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C6849C" w14:textId="77777777" w:rsidTr="00C1204D">
        <w:tc>
          <w:tcPr>
            <w:tcW w:w="10423" w:type="dxa"/>
            <w:gridSpan w:val="2"/>
            <w:tcBorders>
              <w:top w:val="nil"/>
              <w:left w:val="nil"/>
              <w:bottom w:val="nil"/>
              <w:right w:val="nil"/>
            </w:tcBorders>
            <w:shd w:val="clear" w:color="auto" w:fill="auto"/>
          </w:tcPr>
          <w:p w14:paraId="66F3F9E4" w14:textId="20304763" w:rsidR="004F0988" w:rsidRDefault="004F0988" w:rsidP="00C54E32">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Pr="00855B9D">
              <w:t>V</w:t>
            </w:r>
            <w:r w:rsidR="00C476D5">
              <w:t>1</w:t>
            </w:r>
            <w:r w:rsidR="00085EF5">
              <w:t>.</w:t>
            </w:r>
            <w:ins w:id="4" w:author="Rapporteur" w:date="2021-11-23T16:50:00Z">
              <w:r w:rsidR="00C54E32">
                <w:t>2</w:t>
              </w:r>
            </w:ins>
            <w:del w:id="5" w:author="Rapporteur" w:date="2021-11-23T16:50:00Z">
              <w:r w:rsidR="00F615D5" w:rsidDel="00C54E32">
                <w:delText>1</w:delText>
              </w:r>
            </w:del>
            <w:r w:rsidR="00855B9D" w:rsidRPr="00855B9D">
              <w:t>.0</w:t>
            </w:r>
            <w:r w:rsidRPr="00855B9D">
              <w:t xml:space="preserve"> </w:t>
            </w:r>
            <w:r w:rsidRPr="00855B9D">
              <w:rPr>
                <w:sz w:val="32"/>
              </w:rPr>
              <w:t>(</w:t>
            </w:r>
            <w:bookmarkStart w:id="6" w:name="issueDate"/>
            <w:r w:rsidR="00855B9D" w:rsidRPr="00855B9D">
              <w:rPr>
                <w:sz w:val="32"/>
              </w:rPr>
              <w:t>2021</w:t>
            </w:r>
            <w:r w:rsidRPr="00855B9D">
              <w:rPr>
                <w:sz w:val="32"/>
              </w:rPr>
              <w:t>-</w:t>
            </w:r>
            <w:bookmarkEnd w:id="6"/>
            <w:r w:rsidR="00F615D5">
              <w:rPr>
                <w:sz w:val="32"/>
              </w:rPr>
              <w:t>1</w:t>
            </w:r>
            <w:del w:id="7" w:author="Rapporteur" w:date="2021-11-23T16:50:00Z">
              <w:r w:rsidR="00855B9D" w:rsidRPr="00855B9D" w:rsidDel="00C54E32">
                <w:rPr>
                  <w:sz w:val="32"/>
                </w:rPr>
                <w:delText>0</w:delText>
              </w:r>
            </w:del>
            <w:ins w:id="8" w:author="Rapporteur" w:date="2021-11-23T16:50:00Z">
              <w:r w:rsidR="00C54E32">
                <w:rPr>
                  <w:sz w:val="32"/>
                </w:rPr>
                <w:t>1</w:t>
              </w:r>
            </w:ins>
            <w:r w:rsidRPr="00855B9D">
              <w:rPr>
                <w:sz w:val="32"/>
              </w:rPr>
              <w:t>)</w:t>
            </w:r>
          </w:p>
        </w:tc>
      </w:tr>
      <w:tr w:rsidR="004F0988" w14:paraId="2E91F18C" w14:textId="77777777" w:rsidTr="00C1204D">
        <w:trPr>
          <w:trHeight w:hRule="exact" w:val="1134"/>
        </w:trPr>
        <w:tc>
          <w:tcPr>
            <w:tcW w:w="10423"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9" w:name="spectype2"/>
            <w:r w:rsidRPr="00855B9D">
              <w:t>Specification</w:t>
            </w:r>
            <w:bookmarkEnd w:id="9"/>
          </w:p>
          <w:p w14:paraId="733AB72B" w14:textId="77777777" w:rsidR="00BA4B8D" w:rsidRDefault="00BA4B8D" w:rsidP="00BA4B8D">
            <w:pPr>
              <w:pStyle w:val="Guidance"/>
            </w:pPr>
            <w:r>
              <w:br/>
            </w:r>
            <w:r>
              <w:br/>
            </w:r>
          </w:p>
        </w:tc>
      </w:tr>
      <w:tr w:rsidR="004F0988" w14:paraId="5AF53E79" w14:textId="77777777" w:rsidTr="00C1204D">
        <w:trPr>
          <w:trHeight w:hRule="exact" w:val="3686"/>
        </w:trPr>
        <w:tc>
          <w:tcPr>
            <w:tcW w:w="10423"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10"/>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11" w:name="specRelease"/>
            <w:r w:rsidRPr="00A63270">
              <w:rPr>
                <w:rStyle w:val="ZGSM"/>
              </w:rPr>
              <w:t>17</w:t>
            </w:r>
            <w:bookmarkEnd w:id="11"/>
            <w:r w:rsidRPr="004D3578">
              <w:t>)</w:t>
            </w:r>
          </w:p>
        </w:tc>
      </w:tr>
      <w:tr w:rsidR="00BF128E" w14:paraId="4EA28B80" w14:textId="77777777" w:rsidTr="00C1204D">
        <w:tc>
          <w:tcPr>
            <w:tcW w:w="10423"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C1204D">
        <w:trPr>
          <w:trHeight w:hRule="exact" w:val="1531"/>
        </w:trPr>
        <w:tc>
          <w:tcPr>
            <w:tcW w:w="4883" w:type="dxa"/>
            <w:tcBorders>
              <w:top w:val="nil"/>
              <w:left w:val="nil"/>
              <w:bottom w:val="nil"/>
              <w:right w:val="nil"/>
            </w:tcBorders>
            <w:shd w:val="clear" w:color="auto" w:fill="auto"/>
          </w:tcPr>
          <w:p w14:paraId="4CCE7D00" w14:textId="2DB93B5D" w:rsidR="00D57972" w:rsidRDefault="006B70E6">
            <w:r>
              <w:rPr>
                <w:i/>
                <w:noProof/>
                <w:lang w:val="en-IN" w:eastAsia="ja-JP"/>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89E3820" w14:textId="611E25BA" w:rsidR="00D57972" w:rsidRDefault="006B70E6" w:rsidP="00133525">
            <w:pPr>
              <w:jc w:val="right"/>
            </w:pPr>
            <w:bookmarkStart w:id="12" w:name="logos"/>
            <w:r>
              <w:rPr>
                <w:noProof/>
                <w:lang w:val="en-IN" w:eastAsia="ja-JP"/>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340FC8" w14:paraId="30F51376" w14:textId="77777777" w:rsidTr="00C1204D">
        <w:trPr>
          <w:trHeight w:hRule="exact" w:val="1531"/>
        </w:trPr>
        <w:tc>
          <w:tcPr>
            <w:tcW w:w="4883" w:type="dxa"/>
            <w:tcBorders>
              <w:top w:val="nil"/>
              <w:left w:val="nil"/>
              <w:bottom w:val="nil"/>
              <w:right w:val="nil"/>
            </w:tcBorders>
            <w:shd w:val="clear" w:color="auto" w:fill="auto"/>
          </w:tcPr>
          <w:p w14:paraId="09839C52" w14:textId="77777777" w:rsidR="00340FC8" w:rsidRDefault="00340FC8">
            <w:pPr>
              <w:rPr>
                <w:i/>
              </w:rPr>
            </w:pPr>
          </w:p>
        </w:tc>
        <w:tc>
          <w:tcPr>
            <w:tcW w:w="5540" w:type="dxa"/>
            <w:tcBorders>
              <w:top w:val="nil"/>
              <w:left w:val="nil"/>
              <w:bottom w:val="nil"/>
              <w:right w:val="nil"/>
            </w:tcBorders>
            <w:shd w:val="clear" w:color="auto" w:fill="auto"/>
          </w:tcPr>
          <w:p w14:paraId="1910B4CE" w14:textId="77777777" w:rsidR="00340FC8" w:rsidRDefault="00340FC8" w:rsidP="00133525">
            <w:pPr>
              <w:jc w:val="right"/>
            </w:pPr>
          </w:p>
        </w:tc>
      </w:tr>
      <w:tr w:rsidR="00C074DD" w14:paraId="724A6A09" w14:textId="77777777" w:rsidTr="00C1204D">
        <w:trPr>
          <w:trHeight w:hRule="exact" w:val="1531"/>
        </w:trPr>
        <w:tc>
          <w:tcPr>
            <w:tcW w:w="4883" w:type="dxa"/>
            <w:tcBorders>
              <w:top w:val="nil"/>
              <w:left w:val="nil"/>
              <w:bottom w:val="nil"/>
              <w:right w:val="nil"/>
            </w:tcBorders>
            <w:shd w:val="clear" w:color="auto" w:fill="auto"/>
          </w:tcPr>
          <w:p w14:paraId="44F85A6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06B1E928" w14:textId="77777777" w:rsidR="00C074DD" w:rsidRDefault="00C074DD" w:rsidP="00C074DD">
            <w:pPr>
              <w:jc w:val="right"/>
            </w:pPr>
          </w:p>
        </w:tc>
      </w:tr>
      <w:tr w:rsidR="00C074DD" w14:paraId="39F81224" w14:textId="77777777" w:rsidTr="00C1204D">
        <w:trPr>
          <w:trHeight w:hRule="exact" w:val="1531"/>
        </w:trPr>
        <w:tc>
          <w:tcPr>
            <w:tcW w:w="4883" w:type="dxa"/>
            <w:tcBorders>
              <w:top w:val="nil"/>
              <w:left w:val="nil"/>
              <w:bottom w:val="nil"/>
              <w:right w:val="nil"/>
            </w:tcBorders>
            <w:shd w:val="clear" w:color="auto" w:fill="auto"/>
          </w:tcPr>
          <w:p w14:paraId="2BD2D88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52CA67AC" w14:textId="77777777" w:rsidR="00C074DD" w:rsidRDefault="00C074DD" w:rsidP="00C074DD">
            <w:pPr>
              <w:jc w:val="right"/>
            </w:pPr>
          </w:p>
        </w:tc>
      </w:tr>
      <w:tr w:rsidR="00C074DD" w14:paraId="2667CEAD" w14:textId="77777777" w:rsidTr="00C1204D">
        <w:trPr>
          <w:trHeight w:hRule="exact" w:val="1531"/>
        </w:trPr>
        <w:tc>
          <w:tcPr>
            <w:tcW w:w="4883" w:type="dxa"/>
            <w:tcBorders>
              <w:top w:val="nil"/>
              <w:left w:val="nil"/>
              <w:bottom w:val="nil"/>
              <w:right w:val="nil"/>
            </w:tcBorders>
            <w:shd w:val="clear" w:color="auto" w:fill="auto"/>
          </w:tcPr>
          <w:p w14:paraId="7CDCD50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EE65C18" w14:textId="77777777" w:rsidR="00C074DD" w:rsidRDefault="00C074DD" w:rsidP="00C074DD">
            <w:pPr>
              <w:jc w:val="right"/>
            </w:pPr>
          </w:p>
        </w:tc>
      </w:tr>
      <w:tr w:rsidR="00C074DD" w14:paraId="24BEE17C" w14:textId="77777777" w:rsidTr="00C1204D">
        <w:trPr>
          <w:trHeight w:hRule="exact" w:val="1531"/>
        </w:trPr>
        <w:tc>
          <w:tcPr>
            <w:tcW w:w="4883" w:type="dxa"/>
            <w:tcBorders>
              <w:top w:val="nil"/>
              <w:left w:val="nil"/>
              <w:bottom w:val="nil"/>
              <w:right w:val="nil"/>
            </w:tcBorders>
            <w:shd w:val="clear" w:color="auto" w:fill="auto"/>
          </w:tcPr>
          <w:p w14:paraId="77708109"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2132D55" w14:textId="77777777" w:rsidR="00C074DD" w:rsidRDefault="00C074DD" w:rsidP="00C074DD">
            <w:pPr>
              <w:jc w:val="right"/>
            </w:pPr>
          </w:p>
        </w:tc>
      </w:tr>
      <w:tr w:rsidR="00C074DD" w14:paraId="7B3423AA" w14:textId="77777777" w:rsidTr="00C1204D">
        <w:trPr>
          <w:trHeight w:hRule="exact" w:val="1531"/>
        </w:trPr>
        <w:tc>
          <w:tcPr>
            <w:tcW w:w="4883" w:type="dxa"/>
            <w:tcBorders>
              <w:top w:val="nil"/>
              <w:left w:val="nil"/>
              <w:bottom w:val="nil"/>
              <w:right w:val="nil"/>
            </w:tcBorders>
            <w:shd w:val="clear" w:color="auto" w:fill="auto"/>
          </w:tcPr>
          <w:p w14:paraId="49DD1016"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40BF051E" w14:textId="77777777" w:rsidR="00C074DD" w:rsidRDefault="00C074DD" w:rsidP="00C074DD">
            <w:pPr>
              <w:jc w:val="right"/>
            </w:pPr>
          </w:p>
        </w:tc>
      </w:tr>
      <w:tr w:rsidR="00C074DD" w14:paraId="05555A34" w14:textId="77777777" w:rsidTr="00C1204D">
        <w:trPr>
          <w:trHeight w:hRule="exact" w:val="5783"/>
        </w:trPr>
        <w:tc>
          <w:tcPr>
            <w:tcW w:w="10423" w:type="dxa"/>
            <w:gridSpan w:val="2"/>
            <w:tcBorders>
              <w:top w:val="nil"/>
              <w:left w:val="nil"/>
              <w:bottom w:val="nil"/>
              <w:right w:val="nil"/>
            </w:tcBorders>
            <w:shd w:val="clear" w:color="auto" w:fill="auto"/>
          </w:tcPr>
          <w:p w14:paraId="1A4933CF" w14:textId="77777777" w:rsidR="00C074DD" w:rsidRPr="00C074DD" w:rsidRDefault="00C074DD" w:rsidP="00C074DD">
            <w:pPr>
              <w:pStyle w:val="Guidance"/>
              <w:rPr>
                <w:b/>
              </w:rPr>
            </w:pPr>
          </w:p>
        </w:tc>
      </w:tr>
      <w:tr w:rsidR="00C074DD" w14:paraId="7615B68F" w14:textId="77777777" w:rsidTr="00C1204D">
        <w:trPr>
          <w:trHeight w:hRule="exact" w:val="964"/>
        </w:trPr>
        <w:tc>
          <w:tcPr>
            <w:tcW w:w="10423" w:type="dxa"/>
            <w:gridSpan w:val="2"/>
            <w:tcBorders>
              <w:top w:val="nil"/>
              <w:left w:val="nil"/>
              <w:bottom w:val="nil"/>
              <w:right w:val="nil"/>
            </w:tcBorders>
            <w:shd w:val="clear" w:color="auto" w:fill="auto"/>
          </w:tcPr>
          <w:p w14:paraId="367233BD"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4"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7777777" w:rsidR="00E16509" w:rsidRPr="00133525" w:rsidRDefault="00E16509" w:rsidP="00133525">
            <w:pPr>
              <w:pStyle w:val="FP"/>
              <w:jc w:val="center"/>
              <w:rPr>
                <w:noProof/>
                <w:sz w:val="18"/>
              </w:rPr>
            </w:pPr>
            <w:r w:rsidRPr="00133525">
              <w:rPr>
                <w:noProof/>
                <w:sz w:val="18"/>
              </w:rPr>
              <w:t xml:space="preserve">© </w:t>
            </w:r>
            <w:bookmarkStart w:id="17" w:name="copyrightDate"/>
            <w:r w:rsidRPr="000925FE">
              <w:rPr>
                <w:noProof/>
                <w:sz w:val="18"/>
              </w:rPr>
              <w:t>20</w:t>
            </w:r>
            <w:bookmarkEnd w:id="17"/>
            <w:r w:rsidR="000925FE">
              <w:rPr>
                <w:noProof/>
                <w:sz w:val="18"/>
              </w:rPr>
              <w:t>21</w:t>
            </w:r>
            <w:r w:rsidRPr="00133525">
              <w:rPr>
                <w:noProof/>
                <w:sz w:val="18"/>
              </w:rPr>
              <w:t>, 3GPP Organizational Partners (ARIB, ATIS, CCSA, ETSI, TSDSI, TTA, TTC).</w:t>
            </w:r>
            <w:bookmarkStart w:id="18" w:name="copyrightaddon"/>
            <w:bookmarkEnd w:id="18"/>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474D44A7" w14:textId="77777777" w:rsidR="00E16509" w:rsidRDefault="00E16509" w:rsidP="00133525"/>
        </w:tc>
      </w:tr>
      <w:bookmarkEnd w:id="14"/>
    </w:tbl>
    <w:p w14:paraId="58D61E59" w14:textId="77777777" w:rsidR="00080512" w:rsidRPr="004D3578" w:rsidRDefault="00080512">
      <w:pPr>
        <w:pStyle w:val="TT"/>
      </w:pPr>
      <w:r w:rsidRPr="004D3578">
        <w:br w:type="page"/>
      </w:r>
      <w:bookmarkStart w:id="19" w:name="tableOfContents"/>
      <w:bookmarkEnd w:id="19"/>
      <w:r w:rsidRPr="004D3578">
        <w:lastRenderedPageBreak/>
        <w:t>Contents</w:t>
      </w:r>
    </w:p>
    <w:p w14:paraId="516AAC71" w14:textId="14AA7B67" w:rsidR="008A3C87" w:rsidRDefault="008A3C87">
      <w:pPr>
        <w:pStyle w:val="TOC1"/>
        <w:rPr>
          <w:ins w:id="20" w:author="Rapporteur" w:date="2021-11-23T20:08:00Z"/>
          <w:rFonts w:asciiTheme="minorHAnsi" w:eastAsiaTheme="minorEastAsia" w:hAnsiTheme="minorHAnsi" w:cstheme="minorBidi"/>
          <w:szCs w:val="22"/>
          <w:lang w:val="en-IN" w:eastAsia="ja-JP"/>
        </w:rPr>
      </w:pPr>
      <w:ins w:id="21" w:author="Rapporteur" w:date="2021-11-23T20:08:00Z">
        <w:r>
          <w:fldChar w:fldCharType="begin"/>
        </w:r>
        <w:r>
          <w:instrText xml:space="preserve"> TOC \o "1-9" </w:instrText>
        </w:r>
      </w:ins>
      <w:r>
        <w:fldChar w:fldCharType="separate"/>
      </w:r>
      <w:ins w:id="22" w:author="Rapporteur" w:date="2021-11-23T20:08:00Z">
        <w:r>
          <w:t>Foreword</w:t>
        </w:r>
        <w:r>
          <w:tab/>
        </w:r>
        <w:r>
          <w:fldChar w:fldCharType="begin"/>
        </w:r>
        <w:r>
          <w:instrText xml:space="preserve"> PAGEREF _Toc88590699 \h </w:instrText>
        </w:r>
      </w:ins>
      <w:r>
        <w:fldChar w:fldCharType="separate"/>
      </w:r>
      <w:ins w:id="23" w:author="Rapporteur" w:date="2021-11-23T20:09:00Z">
        <w:r>
          <w:t>14</w:t>
        </w:r>
      </w:ins>
      <w:ins w:id="24" w:author="Rapporteur" w:date="2021-11-23T20:08:00Z">
        <w:r>
          <w:fldChar w:fldCharType="end"/>
        </w:r>
      </w:ins>
    </w:p>
    <w:p w14:paraId="04664A37" w14:textId="0082B2D5" w:rsidR="008A3C87" w:rsidRDefault="008A3C87">
      <w:pPr>
        <w:pStyle w:val="TOC1"/>
        <w:rPr>
          <w:ins w:id="25" w:author="Rapporteur" w:date="2021-11-23T20:08:00Z"/>
          <w:rFonts w:asciiTheme="minorHAnsi" w:eastAsiaTheme="minorEastAsia" w:hAnsiTheme="minorHAnsi" w:cstheme="minorBidi"/>
          <w:szCs w:val="22"/>
          <w:lang w:val="en-IN" w:eastAsia="ja-JP"/>
        </w:rPr>
      </w:pPr>
      <w:ins w:id="26" w:author="Rapporteur" w:date="2021-11-23T20:08:00Z">
        <w:r>
          <w:t>1</w:t>
        </w:r>
        <w:r>
          <w:rPr>
            <w:rFonts w:asciiTheme="minorHAnsi" w:eastAsiaTheme="minorEastAsia" w:hAnsiTheme="minorHAnsi" w:cstheme="minorBidi"/>
            <w:szCs w:val="22"/>
            <w:lang w:val="en-IN" w:eastAsia="ja-JP"/>
          </w:rPr>
          <w:tab/>
        </w:r>
        <w:r>
          <w:t>Scope</w:t>
        </w:r>
        <w:r>
          <w:tab/>
        </w:r>
        <w:r>
          <w:fldChar w:fldCharType="begin"/>
        </w:r>
        <w:r>
          <w:instrText xml:space="preserve"> PAGEREF _Toc88590700 \h </w:instrText>
        </w:r>
      </w:ins>
      <w:r>
        <w:fldChar w:fldCharType="separate"/>
      </w:r>
      <w:ins w:id="27" w:author="Rapporteur" w:date="2021-11-23T20:09:00Z">
        <w:r>
          <w:t>16</w:t>
        </w:r>
      </w:ins>
      <w:ins w:id="28" w:author="Rapporteur" w:date="2021-11-23T20:08:00Z">
        <w:r>
          <w:fldChar w:fldCharType="end"/>
        </w:r>
      </w:ins>
    </w:p>
    <w:p w14:paraId="6339C751" w14:textId="1B5CF8F5" w:rsidR="008A3C87" w:rsidRDefault="008A3C87">
      <w:pPr>
        <w:pStyle w:val="TOC1"/>
        <w:rPr>
          <w:ins w:id="29" w:author="Rapporteur" w:date="2021-11-23T20:08:00Z"/>
          <w:rFonts w:asciiTheme="minorHAnsi" w:eastAsiaTheme="minorEastAsia" w:hAnsiTheme="minorHAnsi" w:cstheme="minorBidi"/>
          <w:szCs w:val="22"/>
          <w:lang w:val="en-IN" w:eastAsia="ja-JP"/>
        </w:rPr>
      </w:pPr>
      <w:ins w:id="30" w:author="Rapporteur" w:date="2021-11-23T20:08:00Z">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_Toc88590701 \h </w:instrText>
        </w:r>
      </w:ins>
      <w:r>
        <w:fldChar w:fldCharType="separate"/>
      </w:r>
      <w:ins w:id="31" w:author="Rapporteur" w:date="2021-11-23T20:09:00Z">
        <w:r>
          <w:t>16</w:t>
        </w:r>
      </w:ins>
      <w:ins w:id="32" w:author="Rapporteur" w:date="2021-11-23T20:08:00Z">
        <w:r>
          <w:fldChar w:fldCharType="end"/>
        </w:r>
      </w:ins>
    </w:p>
    <w:p w14:paraId="3AA05621" w14:textId="0A12701B" w:rsidR="008A3C87" w:rsidRDefault="008A3C87">
      <w:pPr>
        <w:pStyle w:val="TOC1"/>
        <w:rPr>
          <w:ins w:id="33" w:author="Rapporteur" w:date="2021-11-23T20:08:00Z"/>
          <w:rFonts w:asciiTheme="minorHAnsi" w:eastAsiaTheme="minorEastAsia" w:hAnsiTheme="minorHAnsi" w:cstheme="minorBidi"/>
          <w:szCs w:val="22"/>
          <w:lang w:val="en-IN" w:eastAsia="ja-JP"/>
        </w:rPr>
      </w:pPr>
      <w:ins w:id="34" w:author="Rapporteur" w:date="2021-11-23T20:08:00Z">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_Toc88590702 \h </w:instrText>
        </w:r>
      </w:ins>
      <w:r>
        <w:fldChar w:fldCharType="separate"/>
      </w:r>
      <w:ins w:id="35" w:author="Rapporteur" w:date="2021-11-23T20:09:00Z">
        <w:r>
          <w:t>17</w:t>
        </w:r>
      </w:ins>
      <w:ins w:id="36" w:author="Rapporteur" w:date="2021-11-23T20:08:00Z">
        <w:r>
          <w:fldChar w:fldCharType="end"/>
        </w:r>
      </w:ins>
    </w:p>
    <w:p w14:paraId="3414F273" w14:textId="346F5923" w:rsidR="008A3C87" w:rsidRDefault="008A3C87">
      <w:pPr>
        <w:pStyle w:val="TOC2"/>
        <w:rPr>
          <w:ins w:id="37" w:author="Rapporteur" w:date="2021-11-23T20:08:00Z"/>
          <w:rFonts w:asciiTheme="minorHAnsi" w:eastAsiaTheme="minorEastAsia" w:hAnsiTheme="minorHAnsi" w:cstheme="minorBidi"/>
          <w:sz w:val="22"/>
          <w:szCs w:val="22"/>
          <w:lang w:val="en-IN" w:eastAsia="ja-JP"/>
        </w:rPr>
      </w:pPr>
      <w:ins w:id="38" w:author="Rapporteur" w:date="2021-11-23T20:08:00Z">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_Toc88590703 \h </w:instrText>
        </w:r>
      </w:ins>
      <w:r>
        <w:fldChar w:fldCharType="separate"/>
      </w:r>
      <w:ins w:id="39" w:author="Rapporteur" w:date="2021-11-23T20:09:00Z">
        <w:r>
          <w:t>17</w:t>
        </w:r>
      </w:ins>
      <w:ins w:id="40" w:author="Rapporteur" w:date="2021-11-23T20:08:00Z">
        <w:r>
          <w:fldChar w:fldCharType="end"/>
        </w:r>
      </w:ins>
    </w:p>
    <w:p w14:paraId="22A6040A" w14:textId="2A346627" w:rsidR="008A3C87" w:rsidRDefault="008A3C87">
      <w:pPr>
        <w:pStyle w:val="TOC2"/>
        <w:rPr>
          <w:ins w:id="41" w:author="Rapporteur" w:date="2021-11-23T20:08:00Z"/>
          <w:rFonts w:asciiTheme="minorHAnsi" w:eastAsiaTheme="minorEastAsia" w:hAnsiTheme="minorHAnsi" w:cstheme="minorBidi"/>
          <w:sz w:val="22"/>
          <w:szCs w:val="22"/>
          <w:lang w:val="en-IN" w:eastAsia="ja-JP"/>
        </w:rPr>
      </w:pPr>
      <w:ins w:id="42" w:author="Rapporteur" w:date="2021-11-23T20:08:00Z">
        <w:r>
          <w:t>3.2</w:t>
        </w:r>
        <w:r>
          <w:rPr>
            <w:rFonts w:asciiTheme="minorHAnsi" w:eastAsiaTheme="minorEastAsia" w:hAnsiTheme="minorHAnsi" w:cstheme="minorBidi"/>
            <w:sz w:val="22"/>
            <w:szCs w:val="22"/>
            <w:lang w:val="en-IN" w:eastAsia="ja-JP"/>
          </w:rPr>
          <w:tab/>
        </w:r>
        <w:r>
          <w:t>Symbols</w:t>
        </w:r>
        <w:r>
          <w:tab/>
        </w:r>
        <w:r>
          <w:fldChar w:fldCharType="begin"/>
        </w:r>
        <w:r>
          <w:instrText xml:space="preserve"> PAGEREF _Toc88590704 \h </w:instrText>
        </w:r>
      </w:ins>
      <w:r>
        <w:fldChar w:fldCharType="separate"/>
      </w:r>
      <w:ins w:id="43" w:author="Rapporteur" w:date="2021-11-23T20:09:00Z">
        <w:r>
          <w:t>17</w:t>
        </w:r>
      </w:ins>
      <w:ins w:id="44" w:author="Rapporteur" w:date="2021-11-23T20:08:00Z">
        <w:r>
          <w:fldChar w:fldCharType="end"/>
        </w:r>
      </w:ins>
    </w:p>
    <w:p w14:paraId="55F5BA70" w14:textId="484E8AC6" w:rsidR="008A3C87" w:rsidRDefault="008A3C87">
      <w:pPr>
        <w:pStyle w:val="TOC2"/>
        <w:rPr>
          <w:ins w:id="45" w:author="Rapporteur" w:date="2021-11-23T20:08:00Z"/>
          <w:rFonts w:asciiTheme="minorHAnsi" w:eastAsiaTheme="minorEastAsia" w:hAnsiTheme="minorHAnsi" w:cstheme="minorBidi"/>
          <w:sz w:val="22"/>
          <w:szCs w:val="22"/>
          <w:lang w:val="en-IN" w:eastAsia="ja-JP"/>
        </w:rPr>
      </w:pPr>
      <w:ins w:id="46" w:author="Rapporteur" w:date="2021-11-23T20:08:00Z">
        <w:r>
          <w:t>3.3</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_Toc88590705 \h </w:instrText>
        </w:r>
      </w:ins>
      <w:r>
        <w:fldChar w:fldCharType="separate"/>
      </w:r>
      <w:ins w:id="47" w:author="Rapporteur" w:date="2021-11-23T20:09:00Z">
        <w:r>
          <w:t>17</w:t>
        </w:r>
      </w:ins>
      <w:ins w:id="48" w:author="Rapporteur" w:date="2021-11-23T20:08:00Z">
        <w:r>
          <w:fldChar w:fldCharType="end"/>
        </w:r>
      </w:ins>
    </w:p>
    <w:p w14:paraId="4EFE4D7A" w14:textId="7E8B6622" w:rsidR="008A3C87" w:rsidRDefault="008A3C87">
      <w:pPr>
        <w:pStyle w:val="TOC1"/>
        <w:rPr>
          <w:ins w:id="49" w:author="Rapporteur" w:date="2021-11-23T20:08:00Z"/>
          <w:rFonts w:asciiTheme="minorHAnsi" w:eastAsiaTheme="minorEastAsia" w:hAnsiTheme="minorHAnsi" w:cstheme="minorBidi"/>
          <w:szCs w:val="22"/>
          <w:lang w:val="en-IN" w:eastAsia="ja-JP"/>
        </w:rPr>
      </w:pPr>
      <w:ins w:id="50" w:author="Rapporteur" w:date="2021-11-23T20:08:00Z">
        <w:r>
          <w:t>4</w:t>
        </w:r>
        <w:r>
          <w:rPr>
            <w:rFonts w:asciiTheme="minorHAnsi" w:eastAsiaTheme="minorEastAsia" w:hAnsiTheme="minorHAnsi" w:cstheme="minorBidi"/>
            <w:szCs w:val="22"/>
            <w:lang w:val="en-IN" w:eastAsia="ja-JP"/>
          </w:rPr>
          <w:tab/>
        </w:r>
        <w:r>
          <w:t>Overview</w:t>
        </w:r>
        <w:r>
          <w:tab/>
        </w:r>
        <w:r>
          <w:fldChar w:fldCharType="begin"/>
        </w:r>
        <w:r>
          <w:instrText xml:space="preserve"> PAGEREF _Toc88590706 \h </w:instrText>
        </w:r>
      </w:ins>
      <w:r>
        <w:fldChar w:fldCharType="separate"/>
      </w:r>
      <w:ins w:id="51" w:author="Rapporteur" w:date="2021-11-23T20:09:00Z">
        <w:r>
          <w:t>18</w:t>
        </w:r>
      </w:ins>
      <w:ins w:id="52" w:author="Rapporteur" w:date="2021-11-23T20:08:00Z">
        <w:r>
          <w:fldChar w:fldCharType="end"/>
        </w:r>
      </w:ins>
    </w:p>
    <w:p w14:paraId="0CEF25A7" w14:textId="1B08CE0D" w:rsidR="008A3C87" w:rsidRDefault="008A3C87">
      <w:pPr>
        <w:pStyle w:val="TOC1"/>
        <w:rPr>
          <w:ins w:id="53" w:author="Rapporteur" w:date="2021-11-23T20:08:00Z"/>
          <w:rFonts w:asciiTheme="minorHAnsi" w:eastAsiaTheme="minorEastAsia" w:hAnsiTheme="minorHAnsi" w:cstheme="minorBidi"/>
          <w:szCs w:val="22"/>
          <w:lang w:val="en-IN" w:eastAsia="ja-JP"/>
        </w:rPr>
      </w:pPr>
      <w:ins w:id="54" w:author="Rapporteur" w:date="2021-11-23T20:08:00Z">
        <w:r>
          <w:t>5</w:t>
        </w:r>
        <w:r>
          <w:rPr>
            <w:rFonts w:asciiTheme="minorHAnsi" w:eastAsiaTheme="minorEastAsia" w:hAnsiTheme="minorHAnsi" w:cstheme="minorBidi"/>
            <w:szCs w:val="22"/>
            <w:lang w:val="en-IN" w:eastAsia="ja-JP"/>
          </w:rPr>
          <w:tab/>
        </w:r>
        <w:r>
          <w:t>Services offered by Edge Enabler Server</w:t>
        </w:r>
        <w:r>
          <w:tab/>
        </w:r>
        <w:r>
          <w:fldChar w:fldCharType="begin"/>
        </w:r>
        <w:r>
          <w:instrText xml:space="preserve"> PAGEREF _Toc88590707 \h </w:instrText>
        </w:r>
      </w:ins>
      <w:r>
        <w:fldChar w:fldCharType="separate"/>
      </w:r>
      <w:ins w:id="55" w:author="Rapporteur" w:date="2021-11-23T20:09:00Z">
        <w:r>
          <w:t>18</w:t>
        </w:r>
      </w:ins>
      <w:ins w:id="56" w:author="Rapporteur" w:date="2021-11-23T20:08:00Z">
        <w:r>
          <w:fldChar w:fldCharType="end"/>
        </w:r>
      </w:ins>
    </w:p>
    <w:p w14:paraId="4D843376" w14:textId="42EBE722" w:rsidR="008A3C87" w:rsidRDefault="008A3C87">
      <w:pPr>
        <w:pStyle w:val="TOC2"/>
        <w:rPr>
          <w:ins w:id="57" w:author="Rapporteur" w:date="2021-11-23T20:08:00Z"/>
          <w:rFonts w:asciiTheme="minorHAnsi" w:eastAsiaTheme="minorEastAsia" w:hAnsiTheme="minorHAnsi" w:cstheme="minorBidi"/>
          <w:sz w:val="22"/>
          <w:szCs w:val="22"/>
          <w:lang w:val="en-IN" w:eastAsia="ja-JP"/>
        </w:rPr>
      </w:pPr>
      <w:ins w:id="58" w:author="Rapporteur" w:date="2021-11-23T20:08:00Z">
        <w:r>
          <w:t>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_Toc88590708 \h </w:instrText>
        </w:r>
      </w:ins>
      <w:r>
        <w:fldChar w:fldCharType="separate"/>
      </w:r>
      <w:ins w:id="59" w:author="Rapporteur" w:date="2021-11-23T20:09:00Z">
        <w:r>
          <w:t>18</w:t>
        </w:r>
      </w:ins>
      <w:ins w:id="60" w:author="Rapporteur" w:date="2021-11-23T20:08:00Z">
        <w:r>
          <w:fldChar w:fldCharType="end"/>
        </w:r>
      </w:ins>
    </w:p>
    <w:p w14:paraId="63B70DC2" w14:textId="1015FB89" w:rsidR="008A3C87" w:rsidRDefault="008A3C87">
      <w:pPr>
        <w:pStyle w:val="TOC2"/>
        <w:rPr>
          <w:ins w:id="61" w:author="Rapporteur" w:date="2021-11-23T20:08:00Z"/>
          <w:rFonts w:asciiTheme="minorHAnsi" w:eastAsiaTheme="minorEastAsia" w:hAnsiTheme="minorHAnsi" w:cstheme="minorBidi"/>
          <w:sz w:val="22"/>
          <w:szCs w:val="22"/>
          <w:lang w:val="en-IN" w:eastAsia="ja-JP"/>
        </w:rPr>
      </w:pPr>
      <w:ins w:id="62" w:author="Rapporteur" w:date="2021-11-23T20:08:00Z">
        <w:r>
          <w:t>5.2</w:t>
        </w:r>
        <w:r>
          <w:rPr>
            <w:rFonts w:asciiTheme="minorHAnsi" w:eastAsiaTheme="minorEastAsia" w:hAnsiTheme="minorHAnsi" w:cstheme="minorBidi"/>
            <w:sz w:val="22"/>
            <w:szCs w:val="22"/>
            <w:lang w:val="en-IN" w:eastAsia="ja-JP"/>
          </w:rPr>
          <w:tab/>
        </w:r>
        <w:r>
          <w:t>Eees_EASRegistration Service</w:t>
        </w:r>
        <w:r>
          <w:tab/>
        </w:r>
        <w:r>
          <w:fldChar w:fldCharType="begin"/>
        </w:r>
        <w:r>
          <w:instrText xml:space="preserve"> PAGEREF _Toc88590709 \h </w:instrText>
        </w:r>
      </w:ins>
      <w:r>
        <w:fldChar w:fldCharType="separate"/>
      </w:r>
      <w:ins w:id="63" w:author="Rapporteur" w:date="2021-11-23T20:09:00Z">
        <w:r>
          <w:t>19</w:t>
        </w:r>
      </w:ins>
      <w:ins w:id="64" w:author="Rapporteur" w:date="2021-11-23T20:08:00Z">
        <w:r>
          <w:fldChar w:fldCharType="end"/>
        </w:r>
      </w:ins>
    </w:p>
    <w:p w14:paraId="0097A7CB" w14:textId="1BC2C4AB" w:rsidR="008A3C87" w:rsidRDefault="008A3C87">
      <w:pPr>
        <w:pStyle w:val="TOC3"/>
        <w:rPr>
          <w:ins w:id="65" w:author="Rapporteur" w:date="2021-11-23T20:08:00Z"/>
          <w:rFonts w:asciiTheme="minorHAnsi" w:eastAsiaTheme="minorEastAsia" w:hAnsiTheme="minorHAnsi" w:cstheme="minorBidi"/>
          <w:sz w:val="22"/>
          <w:szCs w:val="22"/>
          <w:lang w:val="en-IN" w:eastAsia="ja-JP"/>
        </w:rPr>
      </w:pPr>
      <w:ins w:id="66" w:author="Rapporteur" w:date="2021-11-23T20:08:00Z">
        <w:r>
          <w:t>5.2.1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_Toc88590710 \h </w:instrText>
        </w:r>
      </w:ins>
      <w:r>
        <w:fldChar w:fldCharType="separate"/>
      </w:r>
      <w:ins w:id="67" w:author="Rapporteur" w:date="2021-11-23T20:09:00Z">
        <w:r>
          <w:t>19</w:t>
        </w:r>
      </w:ins>
      <w:ins w:id="68" w:author="Rapporteur" w:date="2021-11-23T20:08:00Z">
        <w:r>
          <w:fldChar w:fldCharType="end"/>
        </w:r>
      </w:ins>
    </w:p>
    <w:p w14:paraId="550CC1D4" w14:textId="08C6129A" w:rsidR="008A3C87" w:rsidRDefault="008A3C87">
      <w:pPr>
        <w:pStyle w:val="TOC3"/>
        <w:rPr>
          <w:ins w:id="69" w:author="Rapporteur" w:date="2021-11-23T20:08:00Z"/>
          <w:rFonts w:asciiTheme="minorHAnsi" w:eastAsiaTheme="minorEastAsia" w:hAnsiTheme="minorHAnsi" w:cstheme="minorBidi"/>
          <w:sz w:val="22"/>
          <w:szCs w:val="22"/>
          <w:lang w:val="en-IN" w:eastAsia="ja-JP"/>
        </w:rPr>
      </w:pPr>
      <w:ins w:id="70" w:author="Rapporteur" w:date="2021-11-23T20:08:00Z">
        <w:r>
          <w:t>5.2.2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_Toc88590711 \h </w:instrText>
        </w:r>
      </w:ins>
      <w:r>
        <w:fldChar w:fldCharType="separate"/>
      </w:r>
      <w:ins w:id="71" w:author="Rapporteur" w:date="2021-11-23T20:09:00Z">
        <w:r>
          <w:t>19</w:t>
        </w:r>
      </w:ins>
      <w:ins w:id="72" w:author="Rapporteur" w:date="2021-11-23T20:08:00Z">
        <w:r>
          <w:fldChar w:fldCharType="end"/>
        </w:r>
      </w:ins>
    </w:p>
    <w:p w14:paraId="6574CCDD" w14:textId="408F037B" w:rsidR="008A3C87" w:rsidRDefault="008A3C87">
      <w:pPr>
        <w:pStyle w:val="TOC4"/>
        <w:rPr>
          <w:ins w:id="73" w:author="Rapporteur" w:date="2021-11-23T20:08:00Z"/>
          <w:rFonts w:asciiTheme="minorHAnsi" w:eastAsiaTheme="minorEastAsia" w:hAnsiTheme="minorHAnsi" w:cstheme="minorBidi"/>
          <w:sz w:val="22"/>
          <w:szCs w:val="22"/>
          <w:lang w:val="en-IN" w:eastAsia="ja-JP"/>
        </w:rPr>
      </w:pPr>
      <w:ins w:id="74" w:author="Rapporteur" w:date="2021-11-23T20:08:00Z">
        <w:r>
          <w:t>5.2.2.1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_Toc88590712 \h </w:instrText>
        </w:r>
      </w:ins>
      <w:r>
        <w:fldChar w:fldCharType="separate"/>
      </w:r>
      <w:ins w:id="75" w:author="Rapporteur" w:date="2021-11-23T20:09:00Z">
        <w:r>
          <w:t>19</w:t>
        </w:r>
      </w:ins>
      <w:ins w:id="76" w:author="Rapporteur" w:date="2021-11-23T20:08:00Z">
        <w:r>
          <w:fldChar w:fldCharType="end"/>
        </w:r>
      </w:ins>
    </w:p>
    <w:p w14:paraId="4CE42056" w14:textId="6DBB261A" w:rsidR="008A3C87" w:rsidRDefault="008A3C87">
      <w:pPr>
        <w:pStyle w:val="TOC4"/>
        <w:rPr>
          <w:ins w:id="77" w:author="Rapporteur" w:date="2021-11-23T20:08:00Z"/>
          <w:rFonts w:asciiTheme="minorHAnsi" w:eastAsiaTheme="minorEastAsia" w:hAnsiTheme="minorHAnsi" w:cstheme="minorBidi"/>
          <w:sz w:val="22"/>
          <w:szCs w:val="22"/>
          <w:lang w:val="en-IN" w:eastAsia="ja-JP"/>
        </w:rPr>
      </w:pPr>
      <w:ins w:id="78" w:author="Rapporteur" w:date="2021-11-23T20:08:00Z">
        <w:r>
          <w:t>5.2.2.2</w:t>
        </w:r>
        <w:r>
          <w:rPr>
            <w:rFonts w:asciiTheme="minorHAnsi" w:eastAsiaTheme="minorEastAsia" w:hAnsiTheme="minorHAnsi" w:cstheme="minorBidi"/>
            <w:sz w:val="22"/>
            <w:szCs w:val="22"/>
            <w:lang w:val="en-IN" w:eastAsia="ja-JP"/>
          </w:rPr>
          <w:tab/>
        </w:r>
        <w:r>
          <w:t>Eees_EASRegistration_Request</w:t>
        </w:r>
        <w:r>
          <w:tab/>
        </w:r>
        <w:r>
          <w:fldChar w:fldCharType="begin"/>
        </w:r>
        <w:r>
          <w:instrText xml:space="preserve"> PAGEREF _Toc88590713 \h </w:instrText>
        </w:r>
      </w:ins>
      <w:r>
        <w:fldChar w:fldCharType="separate"/>
      </w:r>
      <w:ins w:id="79" w:author="Rapporteur" w:date="2021-11-23T20:09:00Z">
        <w:r>
          <w:t>20</w:t>
        </w:r>
      </w:ins>
      <w:ins w:id="80" w:author="Rapporteur" w:date="2021-11-23T20:08:00Z">
        <w:r>
          <w:fldChar w:fldCharType="end"/>
        </w:r>
      </w:ins>
    </w:p>
    <w:p w14:paraId="66B96C37" w14:textId="11CC7A1E" w:rsidR="008A3C87" w:rsidRDefault="008A3C87">
      <w:pPr>
        <w:pStyle w:val="TOC5"/>
        <w:rPr>
          <w:ins w:id="81" w:author="Rapporteur" w:date="2021-11-23T20:08:00Z"/>
          <w:rFonts w:asciiTheme="minorHAnsi" w:eastAsiaTheme="minorEastAsia" w:hAnsiTheme="minorHAnsi" w:cstheme="minorBidi"/>
          <w:sz w:val="22"/>
          <w:szCs w:val="22"/>
          <w:lang w:val="en-IN" w:eastAsia="ja-JP"/>
        </w:rPr>
      </w:pPr>
      <w:ins w:id="82" w:author="Rapporteur" w:date="2021-11-23T20:08:00Z">
        <w:r>
          <w:t>5.2.2.2.1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_Toc88590714 \h </w:instrText>
        </w:r>
      </w:ins>
      <w:r>
        <w:fldChar w:fldCharType="separate"/>
      </w:r>
      <w:ins w:id="83" w:author="Rapporteur" w:date="2021-11-23T20:09:00Z">
        <w:r>
          <w:t>20</w:t>
        </w:r>
      </w:ins>
      <w:ins w:id="84" w:author="Rapporteur" w:date="2021-11-23T20:08:00Z">
        <w:r>
          <w:fldChar w:fldCharType="end"/>
        </w:r>
      </w:ins>
    </w:p>
    <w:p w14:paraId="7279662D" w14:textId="3372B985" w:rsidR="008A3C87" w:rsidRDefault="008A3C87">
      <w:pPr>
        <w:pStyle w:val="TOC5"/>
        <w:rPr>
          <w:ins w:id="85" w:author="Rapporteur" w:date="2021-11-23T20:08:00Z"/>
          <w:rFonts w:asciiTheme="minorHAnsi" w:eastAsiaTheme="minorEastAsia" w:hAnsiTheme="minorHAnsi" w:cstheme="minorBidi"/>
          <w:sz w:val="22"/>
          <w:szCs w:val="22"/>
          <w:lang w:val="en-IN" w:eastAsia="ja-JP"/>
        </w:rPr>
      </w:pPr>
      <w:ins w:id="86" w:author="Rapporteur" w:date="2021-11-23T20:08:00Z">
        <w:r>
          <w:t>5.2.2.2.2</w:t>
        </w:r>
        <w:r>
          <w:rPr>
            <w:rFonts w:asciiTheme="minorHAnsi" w:eastAsiaTheme="minorEastAsia" w:hAnsiTheme="minorHAnsi" w:cstheme="minorBidi"/>
            <w:sz w:val="22"/>
            <w:szCs w:val="22"/>
            <w:lang w:val="en-IN" w:eastAsia="ja-JP"/>
          </w:rPr>
          <w:tab/>
        </w:r>
        <w:r>
          <w:t>EAS registering to EES using Eees_EASRegistration_Request operation</w:t>
        </w:r>
        <w:r>
          <w:tab/>
        </w:r>
        <w:r>
          <w:fldChar w:fldCharType="begin"/>
        </w:r>
        <w:r>
          <w:instrText xml:space="preserve"> PAGEREF _Toc88590715 \h </w:instrText>
        </w:r>
      </w:ins>
      <w:r>
        <w:fldChar w:fldCharType="separate"/>
      </w:r>
      <w:ins w:id="87" w:author="Rapporteur" w:date="2021-11-23T20:09:00Z">
        <w:r>
          <w:t>20</w:t>
        </w:r>
      </w:ins>
      <w:ins w:id="88" w:author="Rapporteur" w:date="2021-11-23T20:08:00Z">
        <w:r>
          <w:fldChar w:fldCharType="end"/>
        </w:r>
      </w:ins>
    </w:p>
    <w:p w14:paraId="3651B147" w14:textId="718DAF66" w:rsidR="008A3C87" w:rsidRDefault="008A3C87">
      <w:pPr>
        <w:pStyle w:val="TOC4"/>
        <w:rPr>
          <w:ins w:id="89" w:author="Rapporteur" w:date="2021-11-23T20:08:00Z"/>
          <w:rFonts w:asciiTheme="minorHAnsi" w:eastAsiaTheme="minorEastAsia" w:hAnsiTheme="minorHAnsi" w:cstheme="minorBidi"/>
          <w:sz w:val="22"/>
          <w:szCs w:val="22"/>
          <w:lang w:val="en-IN" w:eastAsia="ja-JP"/>
        </w:rPr>
      </w:pPr>
      <w:ins w:id="90" w:author="Rapporteur" w:date="2021-11-23T20:08:00Z">
        <w:r>
          <w:t>5.2.2.3</w:t>
        </w:r>
        <w:r>
          <w:rPr>
            <w:rFonts w:asciiTheme="minorHAnsi" w:eastAsiaTheme="minorEastAsia" w:hAnsiTheme="minorHAnsi" w:cstheme="minorBidi"/>
            <w:sz w:val="22"/>
            <w:szCs w:val="22"/>
            <w:lang w:val="en-IN" w:eastAsia="ja-JP"/>
          </w:rPr>
          <w:tab/>
        </w:r>
        <w:r>
          <w:t>Eees_EASRegistration_Update</w:t>
        </w:r>
        <w:r>
          <w:tab/>
        </w:r>
        <w:r>
          <w:fldChar w:fldCharType="begin"/>
        </w:r>
        <w:r>
          <w:instrText xml:space="preserve"> PAGEREF _Toc88590716 \h </w:instrText>
        </w:r>
      </w:ins>
      <w:r>
        <w:fldChar w:fldCharType="separate"/>
      </w:r>
      <w:ins w:id="91" w:author="Rapporteur" w:date="2021-11-23T20:09:00Z">
        <w:r>
          <w:t>20</w:t>
        </w:r>
      </w:ins>
      <w:ins w:id="92" w:author="Rapporteur" w:date="2021-11-23T20:08:00Z">
        <w:r>
          <w:fldChar w:fldCharType="end"/>
        </w:r>
      </w:ins>
    </w:p>
    <w:p w14:paraId="770ABE0A" w14:textId="32515A0A" w:rsidR="008A3C87" w:rsidRDefault="008A3C87">
      <w:pPr>
        <w:pStyle w:val="TOC5"/>
        <w:rPr>
          <w:ins w:id="93" w:author="Rapporteur" w:date="2021-11-23T20:08:00Z"/>
          <w:rFonts w:asciiTheme="minorHAnsi" w:eastAsiaTheme="minorEastAsia" w:hAnsiTheme="minorHAnsi" w:cstheme="minorBidi"/>
          <w:sz w:val="22"/>
          <w:szCs w:val="22"/>
          <w:lang w:val="en-IN" w:eastAsia="ja-JP"/>
        </w:rPr>
      </w:pPr>
      <w:ins w:id="94" w:author="Rapporteur" w:date="2021-11-23T20:08:00Z">
        <w:r>
          <w:t>5.2.2.3.1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_Toc88590717 \h </w:instrText>
        </w:r>
      </w:ins>
      <w:r>
        <w:fldChar w:fldCharType="separate"/>
      </w:r>
      <w:ins w:id="95" w:author="Rapporteur" w:date="2021-11-23T20:09:00Z">
        <w:r>
          <w:t>20</w:t>
        </w:r>
      </w:ins>
      <w:ins w:id="96" w:author="Rapporteur" w:date="2021-11-23T20:08:00Z">
        <w:r>
          <w:fldChar w:fldCharType="end"/>
        </w:r>
      </w:ins>
    </w:p>
    <w:p w14:paraId="7229903F" w14:textId="7F039053" w:rsidR="008A3C87" w:rsidRDefault="008A3C87">
      <w:pPr>
        <w:pStyle w:val="TOC5"/>
        <w:rPr>
          <w:ins w:id="97" w:author="Rapporteur" w:date="2021-11-23T20:08:00Z"/>
          <w:rFonts w:asciiTheme="minorHAnsi" w:eastAsiaTheme="minorEastAsia" w:hAnsiTheme="minorHAnsi" w:cstheme="minorBidi"/>
          <w:sz w:val="22"/>
          <w:szCs w:val="22"/>
          <w:lang w:val="en-IN" w:eastAsia="ja-JP"/>
        </w:rPr>
      </w:pPr>
      <w:ins w:id="98" w:author="Rapporteur" w:date="2021-11-23T20:08:00Z">
        <w:r>
          <w:t>5.2.2.3.2</w:t>
        </w:r>
        <w:r>
          <w:rPr>
            <w:rFonts w:asciiTheme="minorHAnsi" w:eastAsiaTheme="minorEastAsia" w:hAnsiTheme="minorHAnsi" w:cstheme="minorBidi"/>
            <w:sz w:val="22"/>
            <w:szCs w:val="22"/>
            <w:lang w:val="en-IN" w:eastAsia="ja-JP"/>
          </w:rPr>
          <w:tab/>
        </w:r>
        <w:r>
          <w:t>EAS updating registration information using Eees_EASRegistration_Update operation</w:t>
        </w:r>
        <w:r>
          <w:tab/>
        </w:r>
        <w:r>
          <w:fldChar w:fldCharType="begin"/>
        </w:r>
        <w:r>
          <w:instrText xml:space="preserve"> PAGEREF _Toc88590718 \h </w:instrText>
        </w:r>
      </w:ins>
      <w:r>
        <w:fldChar w:fldCharType="separate"/>
      </w:r>
      <w:ins w:id="99" w:author="Rapporteur" w:date="2021-11-23T20:09:00Z">
        <w:r>
          <w:t>20</w:t>
        </w:r>
      </w:ins>
      <w:ins w:id="100" w:author="Rapporteur" w:date="2021-11-23T20:08:00Z">
        <w:r>
          <w:fldChar w:fldCharType="end"/>
        </w:r>
      </w:ins>
    </w:p>
    <w:p w14:paraId="3F8FC297" w14:textId="63A90B3B" w:rsidR="008A3C87" w:rsidRDefault="008A3C87">
      <w:pPr>
        <w:pStyle w:val="TOC4"/>
        <w:rPr>
          <w:ins w:id="101" w:author="Rapporteur" w:date="2021-11-23T20:08:00Z"/>
          <w:rFonts w:asciiTheme="minorHAnsi" w:eastAsiaTheme="minorEastAsia" w:hAnsiTheme="minorHAnsi" w:cstheme="minorBidi"/>
          <w:sz w:val="22"/>
          <w:szCs w:val="22"/>
          <w:lang w:val="en-IN" w:eastAsia="ja-JP"/>
        </w:rPr>
      </w:pPr>
      <w:ins w:id="102" w:author="Rapporteur" w:date="2021-11-23T20:08:00Z">
        <w:r>
          <w:t>5.2.2.4</w:t>
        </w:r>
        <w:r>
          <w:rPr>
            <w:rFonts w:asciiTheme="minorHAnsi" w:eastAsiaTheme="minorEastAsia" w:hAnsiTheme="minorHAnsi" w:cstheme="minorBidi"/>
            <w:sz w:val="22"/>
            <w:szCs w:val="22"/>
            <w:lang w:val="en-IN" w:eastAsia="ja-JP"/>
          </w:rPr>
          <w:tab/>
        </w:r>
        <w:r>
          <w:t>Eees_EASRegistration_Deregister</w:t>
        </w:r>
        <w:r>
          <w:tab/>
        </w:r>
        <w:r>
          <w:fldChar w:fldCharType="begin"/>
        </w:r>
        <w:r>
          <w:instrText xml:space="preserve"> PAGEREF _Toc88590719 \h </w:instrText>
        </w:r>
      </w:ins>
      <w:r>
        <w:fldChar w:fldCharType="separate"/>
      </w:r>
      <w:ins w:id="103" w:author="Rapporteur" w:date="2021-11-23T20:09:00Z">
        <w:r>
          <w:t>21</w:t>
        </w:r>
      </w:ins>
      <w:ins w:id="104" w:author="Rapporteur" w:date="2021-11-23T20:08:00Z">
        <w:r>
          <w:fldChar w:fldCharType="end"/>
        </w:r>
      </w:ins>
    </w:p>
    <w:p w14:paraId="0928DE85" w14:textId="77BA3DB0" w:rsidR="008A3C87" w:rsidRDefault="008A3C87">
      <w:pPr>
        <w:pStyle w:val="TOC5"/>
        <w:rPr>
          <w:ins w:id="105" w:author="Rapporteur" w:date="2021-11-23T20:08:00Z"/>
          <w:rFonts w:asciiTheme="minorHAnsi" w:eastAsiaTheme="minorEastAsia" w:hAnsiTheme="minorHAnsi" w:cstheme="minorBidi"/>
          <w:sz w:val="22"/>
          <w:szCs w:val="22"/>
          <w:lang w:val="en-IN" w:eastAsia="ja-JP"/>
        </w:rPr>
      </w:pPr>
      <w:ins w:id="106" w:author="Rapporteur" w:date="2021-11-23T20:08:00Z">
        <w:r>
          <w:t>5.2.2.4.1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_Toc88590720 \h </w:instrText>
        </w:r>
      </w:ins>
      <w:r>
        <w:fldChar w:fldCharType="separate"/>
      </w:r>
      <w:ins w:id="107" w:author="Rapporteur" w:date="2021-11-23T20:09:00Z">
        <w:r>
          <w:t>21</w:t>
        </w:r>
      </w:ins>
      <w:ins w:id="108" w:author="Rapporteur" w:date="2021-11-23T20:08:00Z">
        <w:r>
          <w:fldChar w:fldCharType="end"/>
        </w:r>
      </w:ins>
    </w:p>
    <w:p w14:paraId="7FED489D" w14:textId="0160AE12" w:rsidR="008A3C87" w:rsidRDefault="008A3C87">
      <w:pPr>
        <w:pStyle w:val="TOC5"/>
        <w:rPr>
          <w:ins w:id="109" w:author="Rapporteur" w:date="2021-11-23T20:08:00Z"/>
          <w:rFonts w:asciiTheme="minorHAnsi" w:eastAsiaTheme="minorEastAsia" w:hAnsiTheme="minorHAnsi" w:cstheme="minorBidi"/>
          <w:sz w:val="22"/>
          <w:szCs w:val="22"/>
          <w:lang w:val="en-IN" w:eastAsia="ja-JP"/>
        </w:rPr>
      </w:pPr>
      <w:ins w:id="110" w:author="Rapporteur" w:date="2021-11-23T20:08:00Z">
        <w:r>
          <w:t>5.2.2.4.2</w:t>
        </w:r>
        <w:r>
          <w:rPr>
            <w:rFonts w:asciiTheme="minorHAnsi" w:eastAsiaTheme="minorEastAsia" w:hAnsiTheme="minorHAnsi" w:cstheme="minorBidi"/>
            <w:sz w:val="22"/>
            <w:szCs w:val="22"/>
            <w:lang w:val="en-IN" w:eastAsia="ja-JP"/>
          </w:rPr>
          <w:tab/>
        </w:r>
        <w:r>
          <w:t>EAS deregistering from EES using Eees_EASRegistration_Deregister operation</w:t>
        </w:r>
        <w:r>
          <w:tab/>
        </w:r>
        <w:r>
          <w:fldChar w:fldCharType="begin"/>
        </w:r>
        <w:r>
          <w:instrText xml:space="preserve"> PAGEREF _Toc88590721 \h </w:instrText>
        </w:r>
      </w:ins>
      <w:r>
        <w:fldChar w:fldCharType="separate"/>
      </w:r>
      <w:ins w:id="111" w:author="Rapporteur" w:date="2021-11-23T20:09:00Z">
        <w:r>
          <w:t>21</w:t>
        </w:r>
      </w:ins>
      <w:ins w:id="112" w:author="Rapporteur" w:date="2021-11-23T20:08:00Z">
        <w:r>
          <w:fldChar w:fldCharType="end"/>
        </w:r>
      </w:ins>
    </w:p>
    <w:p w14:paraId="4D07A6FF" w14:textId="6A61BED2" w:rsidR="008A3C87" w:rsidRDefault="008A3C87">
      <w:pPr>
        <w:pStyle w:val="TOC2"/>
        <w:rPr>
          <w:ins w:id="113" w:author="Rapporteur" w:date="2021-11-23T20:08:00Z"/>
          <w:rFonts w:asciiTheme="minorHAnsi" w:eastAsiaTheme="minorEastAsia" w:hAnsiTheme="minorHAnsi" w:cstheme="minorBidi"/>
          <w:sz w:val="22"/>
          <w:szCs w:val="22"/>
          <w:lang w:val="en-IN" w:eastAsia="ja-JP"/>
        </w:rPr>
      </w:pPr>
      <w:ins w:id="114" w:author="Rapporteur" w:date="2021-11-23T20:08:00Z">
        <w:r>
          <w:t>5.3</w:t>
        </w:r>
        <w:r>
          <w:rPr>
            <w:rFonts w:asciiTheme="minorHAnsi" w:eastAsiaTheme="minorEastAsia" w:hAnsiTheme="minorHAnsi" w:cstheme="minorBidi"/>
            <w:sz w:val="22"/>
            <w:szCs w:val="22"/>
            <w:lang w:val="en-IN" w:eastAsia="ja-JP"/>
          </w:rPr>
          <w:tab/>
        </w:r>
        <w:r>
          <w:t>Eees_UELocation Service</w:t>
        </w:r>
        <w:r>
          <w:tab/>
        </w:r>
        <w:r>
          <w:fldChar w:fldCharType="begin"/>
        </w:r>
        <w:r>
          <w:instrText xml:space="preserve"> PAGEREF _Toc88590722 \h </w:instrText>
        </w:r>
      </w:ins>
      <w:r>
        <w:fldChar w:fldCharType="separate"/>
      </w:r>
      <w:ins w:id="115" w:author="Rapporteur" w:date="2021-11-23T20:09:00Z">
        <w:r>
          <w:t>21</w:t>
        </w:r>
      </w:ins>
      <w:ins w:id="116" w:author="Rapporteur" w:date="2021-11-23T20:08:00Z">
        <w:r>
          <w:fldChar w:fldCharType="end"/>
        </w:r>
      </w:ins>
    </w:p>
    <w:p w14:paraId="399E5722" w14:textId="32013E95" w:rsidR="008A3C87" w:rsidRDefault="008A3C87">
      <w:pPr>
        <w:pStyle w:val="TOC3"/>
        <w:rPr>
          <w:ins w:id="117" w:author="Rapporteur" w:date="2021-11-23T20:08:00Z"/>
          <w:rFonts w:asciiTheme="minorHAnsi" w:eastAsiaTheme="minorEastAsia" w:hAnsiTheme="minorHAnsi" w:cstheme="minorBidi"/>
          <w:sz w:val="22"/>
          <w:szCs w:val="22"/>
          <w:lang w:val="en-IN" w:eastAsia="ja-JP"/>
        </w:rPr>
      </w:pPr>
      <w:ins w:id="118" w:author="Rapporteur" w:date="2021-11-23T20:08:00Z">
        <w:r>
          <w:t>5.3.1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_Toc88590723 \h </w:instrText>
        </w:r>
      </w:ins>
      <w:r>
        <w:fldChar w:fldCharType="separate"/>
      </w:r>
      <w:ins w:id="119" w:author="Rapporteur" w:date="2021-11-23T20:09:00Z">
        <w:r>
          <w:t>21</w:t>
        </w:r>
      </w:ins>
      <w:ins w:id="120" w:author="Rapporteur" w:date="2021-11-23T20:08:00Z">
        <w:r>
          <w:fldChar w:fldCharType="end"/>
        </w:r>
      </w:ins>
    </w:p>
    <w:p w14:paraId="0A818CAB" w14:textId="0CCF6388" w:rsidR="008A3C87" w:rsidRDefault="008A3C87">
      <w:pPr>
        <w:pStyle w:val="TOC3"/>
        <w:rPr>
          <w:ins w:id="121" w:author="Rapporteur" w:date="2021-11-23T20:08:00Z"/>
          <w:rFonts w:asciiTheme="minorHAnsi" w:eastAsiaTheme="minorEastAsia" w:hAnsiTheme="minorHAnsi" w:cstheme="minorBidi"/>
          <w:sz w:val="22"/>
          <w:szCs w:val="22"/>
          <w:lang w:val="en-IN" w:eastAsia="ja-JP"/>
        </w:rPr>
      </w:pPr>
      <w:ins w:id="122" w:author="Rapporteur" w:date="2021-11-23T20:08:00Z">
        <w:r>
          <w:t>5.3.2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_Toc88590724 \h </w:instrText>
        </w:r>
      </w:ins>
      <w:r>
        <w:fldChar w:fldCharType="separate"/>
      </w:r>
      <w:ins w:id="123" w:author="Rapporteur" w:date="2021-11-23T20:09:00Z">
        <w:r>
          <w:t>21</w:t>
        </w:r>
      </w:ins>
      <w:ins w:id="124" w:author="Rapporteur" w:date="2021-11-23T20:08:00Z">
        <w:r>
          <w:fldChar w:fldCharType="end"/>
        </w:r>
      </w:ins>
    </w:p>
    <w:p w14:paraId="26FE4361" w14:textId="71D14A67" w:rsidR="008A3C87" w:rsidRDefault="008A3C87">
      <w:pPr>
        <w:pStyle w:val="TOC4"/>
        <w:rPr>
          <w:ins w:id="125" w:author="Rapporteur" w:date="2021-11-23T20:08:00Z"/>
          <w:rFonts w:asciiTheme="minorHAnsi" w:eastAsiaTheme="minorEastAsia" w:hAnsiTheme="minorHAnsi" w:cstheme="minorBidi"/>
          <w:sz w:val="22"/>
          <w:szCs w:val="22"/>
          <w:lang w:val="en-IN" w:eastAsia="ja-JP"/>
        </w:rPr>
      </w:pPr>
      <w:ins w:id="126" w:author="Rapporteur" w:date="2021-11-23T20:08:00Z">
        <w:r>
          <w:t>5.3.2.1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_Toc88590725 \h </w:instrText>
        </w:r>
      </w:ins>
      <w:r>
        <w:fldChar w:fldCharType="separate"/>
      </w:r>
      <w:ins w:id="127" w:author="Rapporteur" w:date="2021-11-23T20:09:00Z">
        <w:r>
          <w:t>21</w:t>
        </w:r>
      </w:ins>
      <w:ins w:id="128" w:author="Rapporteur" w:date="2021-11-23T20:08:00Z">
        <w:r>
          <w:fldChar w:fldCharType="end"/>
        </w:r>
      </w:ins>
    </w:p>
    <w:p w14:paraId="036BB01E" w14:textId="76BD03EA" w:rsidR="008A3C87" w:rsidRDefault="008A3C87">
      <w:pPr>
        <w:pStyle w:val="TOC4"/>
        <w:rPr>
          <w:ins w:id="129" w:author="Rapporteur" w:date="2021-11-23T20:08:00Z"/>
          <w:rFonts w:asciiTheme="minorHAnsi" w:eastAsiaTheme="minorEastAsia" w:hAnsiTheme="minorHAnsi" w:cstheme="minorBidi"/>
          <w:sz w:val="22"/>
          <w:szCs w:val="22"/>
          <w:lang w:val="en-IN" w:eastAsia="ja-JP"/>
        </w:rPr>
      </w:pPr>
      <w:ins w:id="130" w:author="Rapporteur" w:date="2021-11-23T20:08:00Z">
        <w:r>
          <w:t>5.3.2.2</w:t>
        </w:r>
        <w:r>
          <w:rPr>
            <w:rFonts w:asciiTheme="minorHAnsi" w:eastAsiaTheme="minorEastAsia" w:hAnsiTheme="minorHAnsi" w:cstheme="minorBidi"/>
            <w:sz w:val="22"/>
            <w:szCs w:val="22"/>
            <w:lang w:val="en-IN" w:eastAsia="ja-JP"/>
          </w:rPr>
          <w:tab/>
        </w:r>
        <w:r>
          <w:t>Eees_UELocation_Get</w:t>
        </w:r>
        <w:r>
          <w:tab/>
        </w:r>
        <w:r>
          <w:fldChar w:fldCharType="begin"/>
        </w:r>
        <w:r>
          <w:instrText xml:space="preserve"> PAGEREF _Toc88590726 \h </w:instrText>
        </w:r>
      </w:ins>
      <w:r>
        <w:fldChar w:fldCharType="separate"/>
      </w:r>
      <w:ins w:id="131" w:author="Rapporteur" w:date="2021-11-23T20:09:00Z">
        <w:r>
          <w:t>22</w:t>
        </w:r>
      </w:ins>
      <w:ins w:id="132" w:author="Rapporteur" w:date="2021-11-23T20:08:00Z">
        <w:r>
          <w:fldChar w:fldCharType="end"/>
        </w:r>
      </w:ins>
    </w:p>
    <w:p w14:paraId="55501423" w14:textId="6A7FEFD2" w:rsidR="008A3C87" w:rsidRDefault="008A3C87">
      <w:pPr>
        <w:pStyle w:val="TOC5"/>
        <w:rPr>
          <w:ins w:id="133" w:author="Rapporteur" w:date="2021-11-23T20:08:00Z"/>
          <w:rFonts w:asciiTheme="minorHAnsi" w:eastAsiaTheme="minorEastAsia" w:hAnsiTheme="minorHAnsi" w:cstheme="minorBidi"/>
          <w:sz w:val="22"/>
          <w:szCs w:val="22"/>
          <w:lang w:val="en-IN" w:eastAsia="ja-JP"/>
        </w:rPr>
      </w:pPr>
      <w:ins w:id="134" w:author="Rapporteur" w:date="2021-11-23T20:08:00Z">
        <w:r>
          <w:t>5.3.2.2.1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_Toc88590727 \h </w:instrText>
        </w:r>
      </w:ins>
      <w:r>
        <w:fldChar w:fldCharType="separate"/>
      </w:r>
      <w:ins w:id="135" w:author="Rapporteur" w:date="2021-11-23T20:09:00Z">
        <w:r>
          <w:t>22</w:t>
        </w:r>
      </w:ins>
      <w:ins w:id="136" w:author="Rapporteur" w:date="2021-11-23T20:08:00Z">
        <w:r>
          <w:fldChar w:fldCharType="end"/>
        </w:r>
      </w:ins>
    </w:p>
    <w:p w14:paraId="7C21671E" w14:textId="7D41E931" w:rsidR="008A3C87" w:rsidRDefault="008A3C87">
      <w:pPr>
        <w:pStyle w:val="TOC5"/>
        <w:rPr>
          <w:ins w:id="137" w:author="Rapporteur" w:date="2021-11-23T20:08:00Z"/>
          <w:rFonts w:asciiTheme="minorHAnsi" w:eastAsiaTheme="minorEastAsia" w:hAnsiTheme="minorHAnsi" w:cstheme="minorBidi"/>
          <w:sz w:val="22"/>
          <w:szCs w:val="22"/>
          <w:lang w:val="en-IN" w:eastAsia="ja-JP"/>
        </w:rPr>
      </w:pPr>
      <w:ins w:id="138" w:author="Rapporteur" w:date="2021-11-23T20:08:00Z">
        <w:r>
          <w:t>5.3.2.2.2</w:t>
        </w:r>
        <w:r>
          <w:rPr>
            <w:rFonts w:asciiTheme="minorHAnsi" w:eastAsiaTheme="minorEastAsia" w:hAnsiTheme="minorHAnsi" w:cstheme="minorBidi"/>
            <w:sz w:val="22"/>
            <w:szCs w:val="22"/>
            <w:lang w:val="en-IN" w:eastAsia="ja-JP"/>
          </w:rPr>
          <w:tab/>
        </w:r>
        <w:r>
          <w:t>EAS obtaining UE location information from EES using Eees_UELocation_Get operation</w:t>
        </w:r>
        <w:r>
          <w:tab/>
        </w:r>
        <w:r>
          <w:fldChar w:fldCharType="begin"/>
        </w:r>
        <w:r>
          <w:instrText xml:space="preserve"> PAGEREF _Toc88590728 \h </w:instrText>
        </w:r>
      </w:ins>
      <w:r>
        <w:fldChar w:fldCharType="separate"/>
      </w:r>
      <w:ins w:id="139" w:author="Rapporteur" w:date="2021-11-23T20:09:00Z">
        <w:r>
          <w:t>22</w:t>
        </w:r>
      </w:ins>
      <w:ins w:id="140" w:author="Rapporteur" w:date="2021-11-23T20:08:00Z">
        <w:r>
          <w:fldChar w:fldCharType="end"/>
        </w:r>
      </w:ins>
    </w:p>
    <w:p w14:paraId="287DD306" w14:textId="31718E67" w:rsidR="008A3C87" w:rsidRDefault="008A3C87">
      <w:pPr>
        <w:pStyle w:val="TOC4"/>
        <w:rPr>
          <w:ins w:id="141" w:author="Rapporteur" w:date="2021-11-23T20:08:00Z"/>
          <w:rFonts w:asciiTheme="minorHAnsi" w:eastAsiaTheme="minorEastAsia" w:hAnsiTheme="minorHAnsi" w:cstheme="minorBidi"/>
          <w:sz w:val="22"/>
          <w:szCs w:val="22"/>
          <w:lang w:val="en-IN" w:eastAsia="ja-JP"/>
        </w:rPr>
      </w:pPr>
      <w:ins w:id="142" w:author="Rapporteur" w:date="2021-11-23T20:08:00Z">
        <w:r>
          <w:t>5.3.2.3</w:t>
        </w:r>
        <w:r>
          <w:rPr>
            <w:rFonts w:asciiTheme="minorHAnsi" w:eastAsiaTheme="minorEastAsia" w:hAnsiTheme="minorHAnsi" w:cstheme="minorBidi"/>
            <w:sz w:val="22"/>
            <w:szCs w:val="22"/>
            <w:lang w:val="en-IN" w:eastAsia="ja-JP"/>
          </w:rPr>
          <w:tab/>
        </w:r>
        <w:r>
          <w:t>Eees_UELocation_Subscribe</w:t>
        </w:r>
        <w:r>
          <w:tab/>
        </w:r>
        <w:r>
          <w:fldChar w:fldCharType="begin"/>
        </w:r>
        <w:r>
          <w:instrText xml:space="preserve"> PAGEREF _Toc88590729 \h </w:instrText>
        </w:r>
      </w:ins>
      <w:r>
        <w:fldChar w:fldCharType="separate"/>
      </w:r>
      <w:ins w:id="143" w:author="Rapporteur" w:date="2021-11-23T20:09:00Z">
        <w:r>
          <w:t>22</w:t>
        </w:r>
      </w:ins>
      <w:ins w:id="144" w:author="Rapporteur" w:date="2021-11-23T20:08:00Z">
        <w:r>
          <w:fldChar w:fldCharType="end"/>
        </w:r>
      </w:ins>
    </w:p>
    <w:p w14:paraId="7E156105" w14:textId="578D3706" w:rsidR="008A3C87" w:rsidRDefault="008A3C87">
      <w:pPr>
        <w:pStyle w:val="TOC5"/>
        <w:rPr>
          <w:ins w:id="145" w:author="Rapporteur" w:date="2021-11-23T20:08:00Z"/>
          <w:rFonts w:asciiTheme="minorHAnsi" w:eastAsiaTheme="minorEastAsia" w:hAnsiTheme="minorHAnsi" w:cstheme="minorBidi"/>
          <w:sz w:val="22"/>
          <w:szCs w:val="22"/>
          <w:lang w:val="en-IN" w:eastAsia="ja-JP"/>
        </w:rPr>
      </w:pPr>
      <w:ins w:id="146" w:author="Rapporteur" w:date="2021-11-23T20:08:00Z">
        <w:r>
          <w:t>5.3.2.3.1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_Toc88590730 \h </w:instrText>
        </w:r>
      </w:ins>
      <w:r>
        <w:fldChar w:fldCharType="separate"/>
      </w:r>
      <w:ins w:id="147" w:author="Rapporteur" w:date="2021-11-23T20:09:00Z">
        <w:r>
          <w:t>22</w:t>
        </w:r>
      </w:ins>
      <w:ins w:id="148" w:author="Rapporteur" w:date="2021-11-23T20:08:00Z">
        <w:r>
          <w:fldChar w:fldCharType="end"/>
        </w:r>
      </w:ins>
    </w:p>
    <w:p w14:paraId="153806D6" w14:textId="3FAC5279" w:rsidR="008A3C87" w:rsidRDefault="008A3C87">
      <w:pPr>
        <w:pStyle w:val="TOC5"/>
        <w:rPr>
          <w:ins w:id="149" w:author="Rapporteur" w:date="2021-11-23T20:08:00Z"/>
          <w:rFonts w:asciiTheme="minorHAnsi" w:eastAsiaTheme="minorEastAsia" w:hAnsiTheme="minorHAnsi" w:cstheme="minorBidi"/>
          <w:sz w:val="22"/>
          <w:szCs w:val="22"/>
          <w:lang w:val="en-IN" w:eastAsia="ja-JP"/>
        </w:rPr>
      </w:pPr>
      <w:ins w:id="150" w:author="Rapporteur" w:date="2021-11-23T20:08:00Z">
        <w:r>
          <w:t>5.3.2.3.2</w:t>
        </w:r>
        <w:r>
          <w:rPr>
            <w:rFonts w:asciiTheme="minorHAnsi" w:eastAsiaTheme="minorEastAsia" w:hAnsiTheme="minorHAnsi" w:cstheme="minorBidi"/>
            <w:sz w:val="22"/>
            <w:szCs w:val="22"/>
            <w:lang w:val="en-IN" w:eastAsia="ja-JP"/>
          </w:rPr>
          <w:tab/>
        </w:r>
        <w:r>
          <w:t>EAS subscribing to continuous UE(s) location reporting from EES using Eees_UELocation_Subscribe operation</w:t>
        </w:r>
        <w:r>
          <w:tab/>
        </w:r>
        <w:r>
          <w:fldChar w:fldCharType="begin"/>
        </w:r>
        <w:r>
          <w:instrText xml:space="preserve"> PAGEREF _Toc88590731 \h </w:instrText>
        </w:r>
      </w:ins>
      <w:r>
        <w:fldChar w:fldCharType="separate"/>
      </w:r>
      <w:ins w:id="151" w:author="Rapporteur" w:date="2021-11-23T20:09:00Z">
        <w:r>
          <w:t>23</w:t>
        </w:r>
      </w:ins>
      <w:ins w:id="152" w:author="Rapporteur" w:date="2021-11-23T20:08:00Z">
        <w:r>
          <w:fldChar w:fldCharType="end"/>
        </w:r>
      </w:ins>
    </w:p>
    <w:p w14:paraId="216B09B3" w14:textId="03A005A7" w:rsidR="008A3C87" w:rsidRDefault="008A3C87">
      <w:pPr>
        <w:pStyle w:val="TOC4"/>
        <w:rPr>
          <w:ins w:id="153" w:author="Rapporteur" w:date="2021-11-23T20:08:00Z"/>
          <w:rFonts w:asciiTheme="minorHAnsi" w:eastAsiaTheme="minorEastAsia" w:hAnsiTheme="minorHAnsi" w:cstheme="minorBidi"/>
          <w:sz w:val="22"/>
          <w:szCs w:val="22"/>
          <w:lang w:val="en-IN" w:eastAsia="ja-JP"/>
        </w:rPr>
      </w:pPr>
      <w:ins w:id="154" w:author="Rapporteur" w:date="2021-11-23T20:08:00Z">
        <w:r>
          <w:t>5.3.2.4</w:t>
        </w:r>
        <w:r>
          <w:rPr>
            <w:rFonts w:asciiTheme="minorHAnsi" w:eastAsiaTheme="minorEastAsia" w:hAnsiTheme="minorHAnsi" w:cstheme="minorBidi"/>
            <w:sz w:val="22"/>
            <w:szCs w:val="22"/>
            <w:lang w:val="en-IN" w:eastAsia="ja-JP"/>
          </w:rPr>
          <w:tab/>
        </w:r>
        <w:r>
          <w:t>Eees_UELocation_Notify</w:t>
        </w:r>
        <w:r>
          <w:tab/>
        </w:r>
        <w:r>
          <w:fldChar w:fldCharType="begin"/>
        </w:r>
        <w:r>
          <w:instrText xml:space="preserve"> PAGEREF _Toc88590732 \h </w:instrText>
        </w:r>
      </w:ins>
      <w:r>
        <w:fldChar w:fldCharType="separate"/>
      </w:r>
      <w:ins w:id="155" w:author="Rapporteur" w:date="2021-11-23T20:09:00Z">
        <w:r>
          <w:t>23</w:t>
        </w:r>
      </w:ins>
      <w:ins w:id="156" w:author="Rapporteur" w:date="2021-11-23T20:08:00Z">
        <w:r>
          <w:fldChar w:fldCharType="end"/>
        </w:r>
      </w:ins>
    </w:p>
    <w:p w14:paraId="225FD638" w14:textId="5A06923E" w:rsidR="008A3C87" w:rsidRDefault="008A3C87">
      <w:pPr>
        <w:pStyle w:val="TOC5"/>
        <w:rPr>
          <w:ins w:id="157" w:author="Rapporteur" w:date="2021-11-23T20:08:00Z"/>
          <w:rFonts w:asciiTheme="minorHAnsi" w:eastAsiaTheme="minorEastAsia" w:hAnsiTheme="minorHAnsi" w:cstheme="minorBidi"/>
          <w:sz w:val="22"/>
          <w:szCs w:val="22"/>
          <w:lang w:val="en-IN" w:eastAsia="ja-JP"/>
        </w:rPr>
      </w:pPr>
      <w:ins w:id="158" w:author="Rapporteur" w:date="2021-11-23T20:08:00Z">
        <w:r>
          <w:t>5.3.2.4.1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_Toc88590733 \h </w:instrText>
        </w:r>
      </w:ins>
      <w:r>
        <w:fldChar w:fldCharType="separate"/>
      </w:r>
      <w:ins w:id="159" w:author="Rapporteur" w:date="2021-11-23T20:09:00Z">
        <w:r>
          <w:t>23</w:t>
        </w:r>
      </w:ins>
      <w:ins w:id="160" w:author="Rapporteur" w:date="2021-11-23T20:08:00Z">
        <w:r>
          <w:fldChar w:fldCharType="end"/>
        </w:r>
      </w:ins>
    </w:p>
    <w:p w14:paraId="51A9F30A" w14:textId="7DB9FD6A" w:rsidR="008A3C87" w:rsidRDefault="008A3C87">
      <w:pPr>
        <w:pStyle w:val="TOC5"/>
        <w:rPr>
          <w:ins w:id="161" w:author="Rapporteur" w:date="2021-11-23T20:08:00Z"/>
          <w:rFonts w:asciiTheme="minorHAnsi" w:eastAsiaTheme="minorEastAsia" w:hAnsiTheme="minorHAnsi" w:cstheme="minorBidi"/>
          <w:sz w:val="22"/>
          <w:szCs w:val="22"/>
          <w:lang w:val="en-IN" w:eastAsia="ja-JP"/>
        </w:rPr>
      </w:pPr>
      <w:ins w:id="162" w:author="Rapporteur" w:date="2021-11-23T20:08:00Z">
        <w:r>
          <w:t>5.3.2.4.2</w:t>
        </w:r>
        <w:r>
          <w:rPr>
            <w:rFonts w:asciiTheme="minorHAnsi" w:eastAsiaTheme="minorEastAsia" w:hAnsiTheme="minorHAnsi" w:cstheme="minorBidi"/>
            <w:sz w:val="22"/>
            <w:szCs w:val="22"/>
            <w:lang w:val="en-IN" w:eastAsia="ja-JP"/>
          </w:rPr>
          <w:tab/>
        </w:r>
        <w:r>
          <w:t>EES notifying the UE(s) location reporting to EAS using Eees_UELocation_Notify operation</w:t>
        </w:r>
        <w:r>
          <w:tab/>
        </w:r>
        <w:r>
          <w:fldChar w:fldCharType="begin"/>
        </w:r>
        <w:r>
          <w:instrText xml:space="preserve"> PAGEREF _Toc88590734 \h </w:instrText>
        </w:r>
      </w:ins>
      <w:r>
        <w:fldChar w:fldCharType="separate"/>
      </w:r>
      <w:ins w:id="163" w:author="Rapporteur" w:date="2021-11-23T20:09:00Z">
        <w:r>
          <w:t>23</w:t>
        </w:r>
      </w:ins>
      <w:ins w:id="164" w:author="Rapporteur" w:date="2021-11-23T20:08:00Z">
        <w:r>
          <w:fldChar w:fldCharType="end"/>
        </w:r>
      </w:ins>
    </w:p>
    <w:p w14:paraId="7FDDB885" w14:textId="681FF22C" w:rsidR="008A3C87" w:rsidRDefault="008A3C87">
      <w:pPr>
        <w:pStyle w:val="TOC4"/>
        <w:rPr>
          <w:ins w:id="165" w:author="Rapporteur" w:date="2021-11-23T20:08:00Z"/>
          <w:rFonts w:asciiTheme="minorHAnsi" w:eastAsiaTheme="minorEastAsia" w:hAnsiTheme="minorHAnsi" w:cstheme="minorBidi"/>
          <w:sz w:val="22"/>
          <w:szCs w:val="22"/>
          <w:lang w:val="en-IN" w:eastAsia="ja-JP"/>
        </w:rPr>
      </w:pPr>
      <w:ins w:id="166" w:author="Rapporteur" w:date="2021-11-23T20:08:00Z">
        <w:r>
          <w:t>5.3.2.5</w:t>
        </w:r>
        <w:r>
          <w:rPr>
            <w:rFonts w:asciiTheme="minorHAnsi" w:eastAsiaTheme="minorEastAsia" w:hAnsiTheme="minorHAnsi" w:cstheme="minorBidi"/>
            <w:sz w:val="22"/>
            <w:szCs w:val="22"/>
            <w:lang w:val="en-IN" w:eastAsia="ja-JP"/>
          </w:rPr>
          <w:tab/>
        </w:r>
        <w:r>
          <w:t>Eees_UELocation_UpdateSubscription</w:t>
        </w:r>
        <w:r>
          <w:tab/>
        </w:r>
        <w:r>
          <w:fldChar w:fldCharType="begin"/>
        </w:r>
        <w:r>
          <w:instrText xml:space="preserve"> PAGEREF _Toc88590735 \h </w:instrText>
        </w:r>
      </w:ins>
      <w:r>
        <w:fldChar w:fldCharType="separate"/>
      </w:r>
      <w:ins w:id="167" w:author="Rapporteur" w:date="2021-11-23T20:09:00Z">
        <w:r>
          <w:t>23</w:t>
        </w:r>
      </w:ins>
      <w:ins w:id="168" w:author="Rapporteur" w:date="2021-11-23T20:08:00Z">
        <w:r>
          <w:fldChar w:fldCharType="end"/>
        </w:r>
      </w:ins>
    </w:p>
    <w:p w14:paraId="77FCCA1D" w14:textId="620E632D" w:rsidR="008A3C87" w:rsidRDefault="008A3C87">
      <w:pPr>
        <w:pStyle w:val="TOC5"/>
        <w:rPr>
          <w:ins w:id="169" w:author="Rapporteur" w:date="2021-11-23T20:08:00Z"/>
          <w:rFonts w:asciiTheme="minorHAnsi" w:eastAsiaTheme="minorEastAsia" w:hAnsiTheme="minorHAnsi" w:cstheme="minorBidi"/>
          <w:sz w:val="22"/>
          <w:szCs w:val="22"/>
          <w:lang w:val="en-IN" w:eastAsia="ja-JP"/>
        </w:rPr>
      </w:pPr>
      <w:ins w:id="170" w:author="Rapporteur" w:date="2021-11-23T20:08:00Z">
        <w:r>
          <w:t>5.3.2.5.1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_Toc88590736 \h </w:instrText>
        </w:r>
      </w:ins>
      <w:r>
        <w:fldChar w:fldCharType="separate"/>
      </w:r>
      <w:ins w:id="171" w:author="Rapporteur" w:date="2021-11-23T20:09:00Z">
        <w:r>
          <w:t>23</w:t>
        </w:r>
      </w:ins>
      <w:ins w:id="172" w:author="Rapporteur" w:date="2021-11-23T20:08:00Z">
        <w:r>
          <w:fldChar w:fldCharType="end"/>
        </w:r>
      </w:ins>
    </w:p>
    <w:p w14:paraId="37E2A7DB" w14:textId="1CC88DA4" w:rsidR="008A3C87" w:rsidRDefault="008A3C87">
      <w:pPr>
        <w:pStyle w:val="TOC5"/>
        <w:rPr>
          <w:ins w:id="173" w:author="Rapporteur" w:date="2021-11-23T20:08:00Z"/>
          <w:rFonts w:asciiTheme="minorHAnsi" w:eastAsiaTheme="minorEastAsia" w:hAnsiTheme="minorHAnsi" w:cstheme="minorBidi"/>
          <w:sz w:val="22"/>
          <w:szCs w:val="22"/>
          <w:lang w:val="en-IN" w:eastAsia="ja-JP"/>
        </w:rPr>
      </w:pPr>
      <w:ins w:id="174" w:author="Rapporteur" w:date="2021-11-23T20:08:00Z">
        <w:r>
          <w:t>5.3.2.5.2</w:t>
        </w:r>
        <w:r>
          <w:rPr>
            <w:rFonts w:asciiTheme="minorHAnsi" w:eastAsiaTheme="minorEastAsia" w:hAnsiTheme="minorHAnsi" w:cstheme="minorBidi"/>
            <w:sz w:val="22"/>
            <w:szCs w:val="22"/>
            <w:lang w:val="en-IN" w:eastAsia="ja-JP"/>
          </w:rPr>
          <w:tab/>
        </w:r>
        <w:r>
          <w:t>EAS updating continuous UE(s) location reporting subscription at EES using Eees_UELocation_UpdateSubscribe operation</w:t>
        </w:r>
        <w:r>
          <w:tab/>
        </w:r>
        <w:r>
          <w:fldChar w:fldCharType="begin"/>
        </w:r>
        <w:r>
          <w:instrText xml:space="preserve"> PAGEREF _Toc88590737 \h </w:instrText>
        </w:r>
      </w:ins>
      <w:r>
        <w:fldChar w:fldCharType="separate"/>
      </w:r>
      <w:ins w:id="175" w:author="Rapporteur" w:date="2021-11-23T20:09:00Z">
        <w:r>
          <w:t>24</w:t>
        </w:r>
      </w:ins>
      <w:ins w:id="176" w:author="Rapporteur" w:date="2021-11-23T20:08:00Z">
        <w:r>
          <w:fldChar w:fldCharType="end"/>
        </w:r>
      </w:ins>
    </w:p>
    <w:p w14:paraId="0D4E5700" w14:textId="4623CD38" w:rsidR="008A3C87" w:rsidRDefault="008A3C87">
      <w:pPr>
        <w:pStyle w:val="TOC4"/>
        <w:rPr>
          <w:ins w:id="177" w:author="Rapporteur" w:date="2021-11-23T20:08:00Z"/>
          <w:rFonts w:asciiTheme="minorHAnsi" w:eastAsiaTheme="minorEastAsia" w:hAnsiTheme="minorHAnsi" w:cstheme="minorBidi"/>
          <w:sz w:val="22"/>
          <w:szCs w:val="22"/>
          <w:lang w:val="en-IN" w:eastAsia="ja-JP"/>
        </w:rPr>
      </w:pPr>
      <w:ins w:id="178" w:author="Rapporteur" w:date="2021-11-23T20:08:00Z">
        <w:r>
          <w:t>5.3.2.6</w:t>
        </w:r>
        <w:r>
          <w:rPr>
            <w:rFonts w:asciiTheme="minorHAnsi" w:eastAsiaTheme="minorEastAsia" w:hAnsiTheme="minorHAnsi" w:cstheme="minorBidi"/>
            <w:sz w:val="22"/>
            <w:szCs w:val="22"/>
            <w:lang w:val="en-IN" w:eastAsia="ja-JP"/>
          </w:rPr>
          <w:tab/>
        </w:r>
        <w:r>
          <w:t>Eees_UELocation_Unsubscribe</w:t>
        </w:r>
        <w:r>
          <w:tab/>
        </w:r>
        <w:r>
          <w:fldChar w:fldCharType="begin"/>
        </w:r>
        <w:r>
          <w:instrText xml:space="preserve"> PAGEREF _Toc88590738 \h </w:instrText>
        </w:r>
      </w:ins>
      <w:r>
        <w:fldChar w:fldCharType="separate"/>
      </w:r>
      <w:ins w:id="179" w:author="Rapporteur" w:date="2021-11-23T20:09:00Z">
        <w:r>
          <w:t>24</w:t>
        </w:r>
      </w:ins>
      <w:ins w:id="180" w:author="Rapporteur" w:date="2021-11-23T20:08:00Z">
        <w:r>
          <w:fldChar w:fldCharType="end"/>
        </w:r>
      </w:ins>
    </w:p>
    <w:p w14:paraId="116C57B2" w14:textId="545F4374" w:rsidR="008A3C87" w:rsidRDefault="008A3C87">
      <w:pPr>
        <w:pStyle w:val="TOC5"/>
        <w:rPr>
          <w:ins w:id="181" w:author="Rapporteur" w:date="2021-11-23T20:08:00Z"/>
          <w:rFonts w:asciiTheme="minorHAnsi" w:eastAsiaTheme="minorEastAsia" w:hAnsiTheme="minorHAnsi" w:cstheme="minorBidi"/>
          <w:sz w:val="22"/>
          <w:szCs w:val="22"/>
          <w:lang w:val="en-IN" w:eastAsia="ja-JP"/>
        </w:rPr>
      </w:pPr>
      <w:ins w:id="182" w:author="Rapporteur" w:date="2021-11-23T20:08:00Z">
        <w:r>
          <w:t>5.3.2.6.1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_Toc88590739 \h </w:instrText>
        </w:r>
      </w:ins>
      <w:r>
        <w:fldChar w:fldCharType="separate"/>
      </w:r>
      <w:ins w:id="183" w:author="Rapporteur" w:date="2021-11-23T20:09:00Z">
        <w:r>
          <w:t>24</w:t>
        </w:r>
      </w:ins>
      <w:ins w:id="184" w:author="Rapporteur" w:date="2021-11-23T20:08:00Z">
        <w:r>
          <w:fldChar w:fldCharType="end"/>
        </w:r>
      </w:ins>
    </w:p>
    <w:p w14:paraId="046D0017" w14:textId="3A064C43" w:rsidR="008A3C87" w:rsidRDefault="008A3C87">
      <w:pPr>
        <w:pStyle w:val="TOC5"/>
        <w:rPr>
          <w:ins w:id="185" w:author="Rapporteur" w:date="2021-11-23T20:08:00Z"/>
          <w:rFonts w:asciiTheme="minorHAnsi" w:eastAsiaTheme="minorEastAsia" w:hAnsiTheme="minorHAnsi" w:cstheme="minorBidi"/>
          <w:sz w:val="22"/>
          <w:szCs w:val="22"/>
          <w:lang w:val="en-IN" w:eastAsia="ja-JP"/>
        </w:rPr>
      </w:pPr>
      <w:ins w:id="186" w:author="Rapporteur" w:date="2021-11-23T20:08:00Z">
        <w:r>
          <w:t>5.3.2.6.2</w:t>
        </w:r>
        <w:r>
          <w:rPr>
            <w:rFonts w:asciiTheme="minorHAnsi" w:eastAsiaTheme="minorEastAsia" w:hAnsiTheme="minorHAnsi" w:cstheme="minorBidi"/>
            <w:sz w:val="22"/>
            <w:szCs w:val="22"/>
            <w:lang w:val="en-IN" w:eastAsia="ja-JP"/>
          </w:rPr>
          <w:tab/>
        </w:r>
        <w:r>
          <w:t>EAS unsubscribing to continuous UE(s) location reporting from EES using Eees_UELocation_Unsubscribe operation</w:t>
        </w:r>
        <w:r>
          <w:tab/>
        </w:r>
        <w:r>
          <w:fldChar w:fldCharType="begin"/>
        </w:r>
        <w:r>
          <w:instrText xml:space="preserve"> PAGEREF _Toc88590740 \h </w:instrText>
        </w:r>
      </w:ins>
      <w:r>
        <w:fldChar w:fldCharType="separate"/>
      </w:r>
      <w:ins w:id="187" w:author="Rapporteur" w:date="2021-11-23T20:09:00Z">
        <w:r>
          <w:t>24</w:t>
        </w:r>
      </w:ins>
      <w:ins w:id="188" w:author="Rapporteur" w:date="2021-11-23T20:08:00Z">
        <w:r>
          <w:fldChar w:fldCharType="end"/>
        </w:r>
      </w:ins>
    </w:p>
    <w:p w14:paraId="64A91D36" w14:textId="3D64B0CC" w:rsidR="008A3C87" w:rsidRDefault="008A3C87">
      <w:pPr>
        <w:pStyle w:val="TOC2"/>
        <w:rPr>
          <w:ins w:id="189" w:author="Rapporteur" w:date="2021-11-23T20:08:00Z"/>
          <w:rFonts w:asciiTheme="minorHAnsi" w:eastAsiaTheme="minorEastAsia" w:hAnsiTheme="minorHAnsi" w:cstheme="minorBidi"/>
          <w:sz w:val="22"/>
          <w:szCs w:val="22"/>
          <w:lang w:val="en-IN" w:eastAsia="ja-JP"/>
        </w:rPr>
      </w:pPr>
      <w:ins w:id="190" w:author="Rapporteur" w:date="2021-11-23T20:08:00Z">
        <w:r>
          <w:t>5.4</w:t>
        </w:r>
        <w:r>
          <w:rPr>
            <w:rFonts w:asciiTheme="minorHAnsi" w:eastAsiaTheme="minorEastAsia" w:hAnsiTheme="minorHAnsi" w:cstheme="minorBidi"/>
            <w:sz w:val="22"/>
            <w:szCs w:val="22"/>
            <w:lang w:val="en-IN" w:eastAsia="ja-JP"/>
          </w:rPr>
          <w:tab/>
        </w:r>
        <w:r>
          <w:t>Eees_UEIdentifier Service</w:t>
        </w:r>
        <w:r>
          <w:tab/>
        </w:r>
        <w:r>
          <w:fldChar w:fldCharType="begin"/>
        </w:r>
        <w:r>
          <w:instrText xml:space="preserve"> PAGEREF _Toc88590741 \h </w:instrText>
        </w:r>
      </w:ins>
      <w:r>
        <w:fldChar w:fldCharType="separate"/>
      </w:r>
      <w:ins w:id="191" w:author="Rapporteur" w:date="2021-11-23T20:09:00Z">
        <w:r>
          <w:t>25</w:t>
        </w:r>
      </w:ins>
      <w:ins w:id="192" w:author="Rapporteur" w:date="2021-11-23T20:08:00Z">
        <w:r>
          <w:fldChar w:fldCharType="end"/>
        </w:r>
      </w:ins>
    </w:p>
    <w:p w14:paraId="46D29CEC" w14:textId="6FC07CFC" w:rsidR="008A3C87" w:rsidRDefault="008A3C87">
      <w:pPr>
        <w:pStyle w:val="TOC3"/>
        <w:rPr>
          <w:ins w:id="193" w:author="Rapporteur" w:date="2021-11-23T20:08:00Z"/>
          <w:rFonts w:asciiTheme="minorHAnsi" w:eastAsiaTheme="minorEastAsia" w:hAnsiTheme="minorHAnsi" w:cstheme="minorBidi"/>
          <w:sz w:val="22"/>
          <w:szCs w:val="22"/>
          <w:lang w:val="en-IN" w:eastAsia="ja-JP"/>
        </w:rPr>
      </w:pPr>
      <w:ins w:id="194" w:author="Rapporteur" w:date="2021-11-23T20:08:00Z">
        <w:r>
          <w:t>5.4.1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_Toc88590742 \h </w:instrText>
        </w:r>
      </w:ins>
      <w:r>
        <w:fldChar w:fldCharType="separate"/>
      </w:r>
      <w:ins w:id="195" w:author="Rapporteur" w:date="2021-11-23T20:09:00Z">
        <w:r>
          <w:t>25</w:t>
        </w:r>
      </w:ins>
      <w:ins w:id="196" w:author="Rapporteur" w:date="2021-11-23T20:08:00Z">
        <w:r>
          <w:fldChar w:fldCharType="end"/>
        </w:r>
      </w:ins>
    </w:p>
    <w:p w14:paraId="18DAF0B0" w14:textId="11F27216" w:rsidR="008A3C87" w:rsidRDefault="008A3C87">
      <w:pPr>
        <w:pStyle w:val="TOC3"/>
        <w:rPr>
          <w:ins w:id="197" w:author="Rapporteur" w:date="2021-11-23T20:08:00Z"/>
          <w:rFonts w:asciiTheme="minorHAnsi" w:eastAsiaTheme="minorEastAsia" w:hAnsiTheme="minorHAnsi" w:cstheme="minorBidi"/>
          <w:sz w:val="22"/>
          <w:szCs w:val="22"/>
          <w:lang w:val="en-IN" w:eastAsia="ja-JP"/>
        </w:rPr>
      </w:pPr>
      <w:ins w:id="198" w:author="Rapporteur" w:date="2021-11-23T20:08:00Z">
        <w:r>
          <w:t>5.4.2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_Toc88590743 \h </w:instrText>
        </w:r>
      </w:ins>
      <w:r>
        <w:fldChar w:fldCharType="separate"/>
      </w:r>
      <w:ins w:id="199" w:author="Rapporteur" w:date="2021-11-23T20:09:00Z">
        <w:r>
          <w:t>25</w:t>
        </w:r>
      </w:ins>
      <w:ins w:id="200" w:author="Rapporteur" w:date="2021-11-23T20:08:00Z">
        <w:r>
          <w:fldChar w:fldCharType="end"/>
        </w:r>
      </w:ins>
    </w:p>
    <w:p w14:paraId="22505972" w14:textId="66716D0A" w:rsidR="008A3C87" w:rsidRDefault="008A3C87">
      <w:pPr>
        <w:pStyle w:val="TOC4"/>
        <w:rPr>
          <w:ins w:id="201" w:author="Rapporteur" w:date="2021-11-23T20:08:00Z"/>
          <w:rFonts w:asciiTheme="minorHAnsi" w:eastAsiaTheme="minorEastAsia" w:hAnsiTheme="minorHAnsi" w:cstheme="minorBidi"/>
          <w:sz w:val="22"/>
          <w:szCs w:val="22"/>
          <w:lang w:val="en-IN" w:eastAsia="ja-JP"/>
        </w:rPr>
      </w:pPr>
      <w:ins w:id="202" w:author="Rapporteur" w:date="2021-11-23T20:08:00Z">
        <w:r>
          <w:t>5.4.2.1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_Toc88590744 \h </w:instrText>
        </w:r>
      </w:ins>
      <w:r>
        <w:fldChar w:fldCharType="separate"/>
      </w:r>
      <w:ins w:id="203" w:author="Rapporteur" w:date="2021-11-23T20:09:00Z">
        <w:r>
          <w:t>25</w:t>
        </w:r>
      </w:ins>
      <w:ins w:id="204" w:author="Rapporteur" w:date="2021-11-23T20:08:00Z">
        <w:r>
          <w:fldChar w:fldCharType="end"/>
        </w:r>
      </w:ins>
    </w:p>
    <w:p w14:paraId="7F842527" w14:textId="7D5D5C6A" w:rsidR="008A3C87" w:rsidRDefault="008A3C87">
      <w:pPr>
        <w:pStyle w:val="TOC4"/>
        <w:rPr>
          <w:ins w:id="205" w:author="Rapporteur" w:date="2021-11-23T20:08:00Z"/>
          <w:rFonts w:asciiTheme="minorHAnsi" w:eastAsiaTheme="minorEastAsia" w:hAnsiTheme="minorHAnsi" w:cstheme="minorBidi"/>
          <w:sz w:val="22"/>
          <w:szCs w:val="22"/>
          <w:lang w:val="en-IN" w:eastAsia="ja-JP"/>
        </w:rPr>
      </w:pPr>
      <w:ins w:id="206" w:author="Rapporteur" w:date="2021-11-23T20:08:00Z">
        <w:r>
          <w:t>5.4.2.2</w:t>
        </w:r>
        <w:r>
          <w:rPr>
            <w:rFonts w:asciiTheme="minorHAnsi" w:eastAsiaTheme="minorEastAsia" w:hAnsiTheme="minorHAnsi" w:cstheme="minorBidi"/>
            <w:sz w:val="22"/>
            <w:szCs w:val="22"/>
            <w:lang w:val="en-IN" w:eastAsia="ja-JP"/>
          </w:rPr>
          <w:tab/>
        </w:r>
        <w:r>
          <w:t>Eees_UEIdentifier_Get</w:t>
        </w:r>
        <w:r>
          <w:tab/>
        </w:r>
        <w:r>
          <w:fldChar w:fldCharType="begin"/>
        </w:r>
        <w:r>
          <w:instrText xml:space="preserve"> PAGEREF _Toc88590745 \h </w:instrText>
        </w:r>
      </w:ins>
      <w:r>
        <w:fldChar w:fldCharType="separate"/>
      </w:r>
      <w:ins w:id="207" w:author="Rapporteur" w:date="2021-11-23T20:09:00Z">
        <w:r>
          <w:t>25</w:t>
        </w:r>
      </w:ins>
      <w:ins w:id="208" w:author="Rapporteur" w:date="2021-11-23T20:08:00Z">
        <w:r>
          <w:fldChar w:fldCharType="end"/>
        </w:r>
      </w:ins>
    </w:p>
    <w:p w14:paraId="0B9258F5" w14:textId="37EC4A21" w:rsidR="008A3C87" w:rsidRDefault="008A3C87">
      <w:pPr>
        <w:pStyle w:val="TOC5"/>
        <w:rPr>
          <w:ins w:id="209" w:author="Rapporteur" w:date="2021-11-23T20:08:00Z"/>
          <w:rFonts w:asciiTheme="minorHAnsi" w:eastAsiaTheme="minorEastAsia" w:hAnsiTheme="minorHAnsi" w:cstheme="minorBidi"/>
          <w:sz w:val="22"/>
          <w:szCs w:val="22"/>
          <w:lang w:val="en-IN" w:eastAsia="ja-JP"/>
        </w:rPr>
      </w:pPr>
      <w:ins w:id="210" w:author="Rapporteur" w:date="2021-11-23T20:08:00Z">
        <w:r>
          <w:t>5.4.2.2.1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_Toc88590746 \h </w:instrText>
        </w:r>
      </w:ins>
      <w:r>
        <w:fldChar w:fldCharType="separate"/>
      </w:r>
      <w:ins w:id="211" w:author="Rapporteur" w:date="2021-11-23T20:09:00Z">
        <w:r>
          <w:t>25</w:t>
        </w:r>
      </w:ins>
      <w:ins w:id="212" w:author="Rapporteur" w:date="2021-11-23T20:08:00Z">
        <w:r>
          <w:fldChar w:fldCharType="end"/>
        </w:r>
      </w:ins>
    </w:p>
    <w:p w14:paraId="086B785D" w14:textId="703E40D7" w:rsidR="008A3C87" w:rsidRDefault="008A3C87">
      <w:pPr>
        <w:pStyle w:val="TOC5"/>
        <w:rPr>
          <w:ins w:id="213" w:author="Rapporteur" w:date="2021-11-23T20:08:00Z"/>
          <w:rFonts w:asciiTheme="minorHAnsi" w:eastAsiaTheme="minorEastAsia" w:hAnsiTheme="minorHAnsi" w:cstheme="minorBidi"/>
          <w:sz w:val="22"/>
          <w:szCs w:val="22"/>
          <w:lang w:val="en-IN" w:eastAsia="ja-JP"/>
        </w:rPr>
      </w:pPr>
      <w:ins w:id="214" w:author="Rapporteur" w:date="2021-11-23T20:08:00Z">
        <w:r>
          <w:t>5.4.2.2.2</w:t>
        </w:r>
        <w:r>
          <w:rPr>
            <w:rFonts w:asciiTheme="minorHAnsi" w:eastAsiaTheme="minorEastAsia" w:hAnsiTheme="minorHAnsi" w:cstheme="minorBidi"/>
            <w:sz w:val="22"/>
            <w:szCs w:val="22"/>
            <w:lang w:val="en-IN" w:eastAsia="ja-JP"/>
          </w:rPr>
          <w:tab/>
        </w:r>
        <w:r>
          <w:t>EAS obtaining UE identifier from EES using Eees_UEIdentifier_Get operation</w:t>
        </w:r>
        <w:r>
          <w:tab/>
        </w:r>
        <w:r>
          <w:fldChar w:fldCharType="begin"/>
        </w:r>
        <w:r>
          <w:instrText xml:space="preserve"> PAGEREF _Toc88590747 \h </w:instrText>
        </w:r>
      </w:ins>
      <w:r>
        <w:fldChar w:fldCharType="separate"/>
      </w:r>
      <w:ins w:id="215" w:author="Rapporteur" w:date="2021-11-23T20:09:00Z">
        <w:r>
          <w:t>25</w:t>
        </w:r>
      </w:ins>
      <w:ins w:id="216" w:author="Rapporteur" w:date="2021-11-23T20:08:00Z">
        <w:r>
          <w:fldChar w:fldCharType="end"/>
        </w:r>
      </w:ins>
    </w:p>
    <w:p w14:paraId="1DF53498" w14:textId="2E4E4EB0" w:rsidR="008A3C87" w:rsidRDefault="008A3C87">
      <w:pPr>
        <w:pStyle w:val="TOC2"/>
        <w:rPr>
          <w:ins w:id="217" w:author="Rapporteur" w:date="2021-11-23T20:08:00Z"/>
          <w:rFonts w:asciiTheme="minorHAnsi" w:eastAsiaTheme="minorEastAsia" w:hAnsiTheme="minorHAnsi" w:cstheme="minorBidi"/>
          <w:sz w:val="22"/>
          <w:szCs w:val="22"/>
          <w:lang w:val="en-IN" w:eastAsia="ja-JP"/>
        </w:rPr>
      </w:pPr>
      <w:ins w:id="218" w:author="Rapporteur" w:date="2021-11-23T20:08:00Z">
        <w:r>
          <w:t>5.5</w:t>
        </w:r>
        <w:r>
          <w:rPr>
            <w:rFonts w:asciiTheme="minorHAnsi" w:eastAsiaTheme="minorEastAsia" w:hAnsiTheme="minorHAnsi" w:cstheme="minorBidi"/>
            <w:sz w:val="22"/>
            <w:szCs w:val="22"/>
            <w:lang w:val="en-IN" w:eastAsia="ja-JP"/>
          </w:rPr>
          <w:tab/>
        </w:r>
        <w:r>
          <w:t>Eees_AppClientInformation Service</w:t>
        </w:r>
        <w:r>
          <w:tab/>
        </w:r>
        <w:r>
          <w:fldChar w:fldCharType="begin"/>
        </w:r>
        <w:r>
          <w:instrText xml:space="preserve"> PAGEREF _Toc88590748 \h </w:instrText>
        </w:r>
      </w:ins>
      <w:r>
        <w:fldChar w:fldCharType="separate"/>
      </w:r>
      <w:ins w:id="219" w:author="Rapporteur" w:date="2021-11-23T20:09:00Z">
        <w:r>
          <w:t>26</w:t>
        </w:r>
      </w:ins>
      <w:ins w:id="220" w:author="Rapporteur" w:date="2021-11-23T20:08:00Z">
        <w:r>
          <w:fldChar w:fldCharType="end"/>
        </w:r>
      </w:ins>
    </w:p>
    <w:p w14:paraId="62EF7685" w14:textId="5742A354" w:rsidR="008A3C87" w:rsidRDefault="008A3C87">
      <w:pPr>
        <w:pStyle w:val="TOC3"/>
        <w:rPr>
          <w:ins w:id="221" w:author="Rapporteur" w:date="2021-11-23T20:08:00Z"/>
          <w:rFonts w:asciiTheme="minorHAnsi" w:eastAsiaTheme="minorEastAsia" w:hAnsiTheme="minorHAnsi" w:cstheme="minorBidi"/>
          <w:sz w:val="22"/>
          <w:szCs w:val="22"/>
          <w:lang w:val="en-IN" w:eastAsia="ja-JP"/>
        </w:rPr>
      </w:pPr>
      <w:ins w:id="222" w:author="Rapporteur" w:date="2021-11-23T20:08:00Z">
        <w:r>
          <w:t>5.5.1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_Toc88590749 \h </w:instrText>
        </w:r>
      </w:ins>
      <w:r>
        <w:fldChar w:fldCharType="separate"/>
      </w:r>
      <w:ins w:id="223" w:author="Rapporteur" w:date="2021-11-23T20:09:00Z">
        <w:r>
          <w:t>26</w:t>
        </w:r>
      </w:ins>
      <w:ins w:id="224" w:author="Rapporteur" w:date="2021-11-23T20:08:00Z">
        <w:r>
          <w:fldChar w:fldCharType="end"/>
        </w:r>
      </w:ins>
    </w:p>
    <w:p w14:paraId="17A2BB37" w14:textId="4F52C65F" w:rsidR="008A3C87" w:rsidRDefault="008A3C87">
      <w:pPr>
        <w:pStyle w:val="TOC3"/>
        <w:rPr>
          <w:ins w:id="225" w:author="Rapporteur" w:date="2021-11-23T20:08:00Z"/>
          <w:rFonts w:asciiTheme="minorHAnsi" w:eastAsiaTheme="minorEastAsia" w:hAnsiTheme="minorHAnsi" w:cstheme="minorBidi"/>
          <w:sz w:val="22"/>
          <w:szCs w:val="22"/>
          <w:lang w:val="en-IN" w:eastAsia="ja-JP"/>
        </w:rPr>
      </w:pPr>
      <w:ins w:id="226" w:author="Rapporteur" w:date="2021-11-23T20:08:00Z">
        <w:r>
          <w:t>5.5.2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_Toc88590750 \h </w:instrText>
        </w:r>
      </w:ins>
      <w:r>
        <w:fldChar w:fldCharType="separate"/>
      </w:r>
      <w:ins w:id="227" w:author="Rapporteur" w:date="2021-11-23T20:09:00Z">
        <w:r>
          <w:t>26</w:t>
        </w:r>
      </w:ins>
      <w:ins w:id="228" w:author="Rapporteur" w:date="2021-11-23T20:08:00Z">
        <w:r>
          <w:fldChar w:fldCharType="end"/>
        </w:r>
      </w:ins>
    </w:p>
    <w:p w14:paraId="58F4D9DC" w14:textId="309180BD" w:rsidR="008A3C87" w:rsidRDefault="008A3C87">
      <w:pPr>
        <w:pStyle w:val="TOC4"/>
        <w:rPr>
          <w:ins w:id="229" w:author="Rapporteur" w:date="2021-11-23T20:08:00Z"/>
          <w:rFonts w:asciiTheme="minorHAnsi" w:eastAsiaTheme="minorEastAsia" w:hAnsiTheme="minorHAnsi" w:cstheme="minorBidi"/>
          <w:sz w:val="22"/>
          <w:szCs w:val="22"/>
          <w:lang w:val="en-IN" w:eastAsia="ja-JP"/>
        </w:rPr>
      </w:pPr>
      <w:ins w:id="230" w:author="Rapporteur" w:date="2021-11-23T20:08:00Z">
        <w:r>
          <w:lastRenderedPageBreak/>
          <w:t>5.5.2.1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_Toc88590751 \h </w:instrText>
        </w:r>
      </w:ins>
      <w:r>
        <w:fldChar w:fldCharType="separate"/>
      </w:r>
      <w:ins w:id="231" w:author="Rapporteur" w:date="2021-11-23T20:09:00Z">
        <w:r>
          <w:t>26</w:t>
        </w:r>
      </w:ins>
      <w:ins w:id="232" w:author="Rapporteur" w:date="2021-11-23T20:08:00Z">
        <w:r>
          <w:fldChar w:fldCharType="end"/>
        </w:r>
      </w:ins>
    </w:p>
    <w:p w14:paraId="4456C58E" w14:textId="1AD17C42" w:rsidR="008A3C87" w:rsidRDefault="008A3C87">
      <w:pPr>
        <w:pStyle w:val="TOC4"/>
        <w:rPr>
          <w:ins w:id="233" w:author="Rapporteur" w:date="2021-11-23T20:08:00Z"/>
          <w:rFonts w:asciiTheme="minorHAnsi" w:eastAsiaTheme="minorEastAsia" w:hAnsiTheme="minorHAnsi" w:cstheme="minorBidi"/>
          <w:sz w:val="22"/>
          <w:szCs w:val="22"/>
          <w:lang w:val="en-IN" w:eastAsia="ja-JP"/>
        </w:rPr>
      </w:pPr>
      <w:ins w:id="234" w:author="Rapporteur" w:date="2021-11-23T20:08:00Z">
        <w:r>
          <w:t>5.5.2.2</w:t>
        </w:r>
        <w:r>
          <w:rPr>
            <w:rFonts w:asciiTheme="minorHAnsi" w:eastAsiaTheme="minorEastAsia" w:hAnsiTheme="minorHAnsi" w:cstheme="minorBidi"/>
            <w:sz w:val="22"/>
            <w:szCs w:val="22"/>
            <w:lang w:val="en-IN" w:eastAsia="ja-JP"/>
          </w:rPr>
          <w:tab/>
        </w:r>
        <w:r>
          <w:t>Eees_AppClientInformation_Subscribe</w:t>
        </w:r>
        <w:r>
          <w:tab/>
        </w:r>
        <w:r>
          <w:fldChar w:fldCharType="begin"/>
        </w:r>
        <w:r>
          <w:instrText xml:space="preserve"> PAGEREF _Toc88590752 \h </w:instrText>
        </w:r>
      </w:ins>
      <w:r>
        <w:fldChar w:fldCharType="separate"/>
      </w:r>
      <w:ins w:id="235" w:author="Rapporteur" w:date="2021-11-23T20:09:00Z">
        <w:r>
          <w:t>26</w:t>
        </w:r>
      </w:ins>
      <w:ins w:id="236" w:author="Rapporteur" w:date="2021-11-23T20:08:00Z">
        <w:r>
          <w:fldChar w:fldCharType="end"/>
        </w:r>
      </w:ins>
    </w:p>
    <w:p w14:paraId="4FE5C35C" w14:textId="7011BC5F" w:rsidR="008A3C87" w:rsidRDefault="008A3C87">
      <w:pPr>
        <w:pStyle w:val="TOC5"/>
        <w:rPr>
          <w:ins w:id="237" w:author="Rapporteur" w:date="2021-11-23T20:08:00Z"/>
          <w:rFonts w:asciiTheme="minorHAnsi" w:eastAsiaTheme="minorEastAsia" w:hAnsiTheme="minorHAnsi" w:cstheme="minorBidi"/>
          <w:sz w:val="22"/>
          <w:szCs w:val="22"/>
          <w:lang w:val="en-IN" w:eastAsia="ja-JP"/>
        </w:rPr>
      </w:pPr>
      <w:ins w:id="238" w:author="Rapporteur" w:date="2021-11-23T20:08:00Z">
        <w:r>
          <w:t>5.5.2.2.1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_Toc88590753 \h </w:instrText>
        </w:r>
      </w:ins>
      <w:r>
        <w:fldChar w:fldCharType="separate"/>
      </w:r>
      <w:ins w:id="239" w:author="Rapporteur" w:date="2021-11-23T20:09:00Z">
        <w:r>
          <w:t>26</w:t>
        </w:r>
      </w:ins>
      <w:ins w:id="240" w:author="Rapporteur" w:date="2021-11-23T20:08:00Z">
        <w:r>
          <w:fldChar w:fldCharType="end"/>
        </w:r>
      </w:ins>
    </w:p>
    <w:p w14:paraId="3C84740B" w14:textId="26BD8D5B" w:rsidR="008A3C87" w:rsidRDefault="008A3C87">
      <w:pPr>
        <w:pStyle w:val="TOC5"/>
        <w:rPr>
          <w:ins w:id="241" w:author="Rapporteur" w:date="2021-11-23T20:08:00Z"/>
          <w:rFonts w:asciiTheme="minorHAnsi" w:eastAsiaTheme="minorEastAsia" w:hAnsiTheme="minorHAnsi" w:cstheme="minorBidi"/>
          <w:sz w:val="22"/>
          <w:szCs w:val="22"/>
          <w:lang w:val="en-IN" w:eastAsia="ja-JP"/>
        </w:rPr>
      </w:pPr>
      <w:ins w:id="242" w:author="Rapporteur" w:date="2021-11-23T20:08:00Z">
        <w:r>
          <w:t>5.5.2.2.2</w:t>
        </w:r>
        <w:r>
          <w:rPr>
            <w:rFonts w:asciiTheme="minorHAnsi" w:eastAsiaTheme="minorEastAsia" w:hAnsiTheme="minorHAnsi" w:cstheme="minorBidi"/>
            <w:sz w:val="22"/>
            <w:szCs w:val="22"/>
            <w:lang w:val="en-IN" w:eastAsia="ja-JP"/>
          </w:rPr>
          <w:tab/>
        </w:r>
        <w:r>
          <w:t>EAS subscribing to AC information reporting from EES using Eees_AppClientInformation_Subscribe operation</w:t>
        </w:r>
        <w:r>
          <w:tab/>
        </w:r>
        <w:r>
          <w:fldChar w:fldCharType="begin"/>
        </w:r>
        <w:r>
          <w:instrText xml:space="preserve"> PAGEREF _Toc88590754 \h </w:instrText>
        </w:r>
      </w:ins>
      <w:r>
        <w:fldChar w:fldCharType="separate"/>
      </w:r>
      <w:ins w:id="243" w:author="Rapporteur" w:date="2021-11-23T20:09:00Z">
        <w:r>
          <w:t>26</w:t>
        </w:r>
      </w:ins>
      <w:ins w:id="244" w:author="Rapporteur" w:date="2021-11-23T20:08:00Z">
        <w:r>
          <w:fldChar w:fldCharType="end"/>
        </w:r>
      </w:ins>
    </w:p>
    <w:p w14:paraId="406498BF" w14:textId="236BD532" w:rsidR="008A3C87" w:rsidRDefault="008A3C87">
      <w:pPr>
        <w:pStyle w:val="TOC4"/>
        <w:rPr>
          <w:ins w:id="245" w:author="Rapporteur" w:date="2021-11-23T20:08:00Z"/>
          <w:rFonts w:asciiTheme="minorHAnsi" w:eastAsiaTheme="minorEastAsia" w:hAnsiTheme="minorHAnsi" w:cstheme="minorBidi"/>
          <w:sz w:val="22"/>
          <w:szCs w:val="22"/>
          <w:lang w:val="en-IN" w:eastAsia="ja-JP"/>
        </w:rPr>
      </w:pPr>
      <w:ins w:id="246" w:author="Rapporteur" w:date="2021-11-23T20:08:00Z">
        <w:r>
          <w:t>5.5.2.3</w:t>
        </w:r>
        <w:r>
          <w:rPr>
            <w:rFonts w:asciiTheme="minorHAnsi" w:eastAsiaTheme="minorEastAsia" w:hAnsiTheme="minorHAnsi" w:cstheme="minorBidi"/>
            <w:sz w:val="22"/>
            <w:szCs w:val="22"/>
            <w:lang w:val="en-IN" w:eastAsia="ja-JP"/>
          </w:rPr>
          <w:tab/>
        </w:r>
        <w:r>
          <w:t>Eees_AppClientInformation_Notify</w:t>
        </w:r>
        <w:r>
          <w:tab/>
        </w:r>
        <w:r>
          <w:fldChar w:fldCharType="begin"/>
        </w:r>
        <w:r>
          <w:instrText xml:space="preserve"> PAGEREF _Toc88590755 \h </w:instrText>
        </w:r>
      </w:ins>
      <w:r>
        <w:fldChar w:fldCharType="separate"/>
      </w:r>
      <w:ins w:id="247" w:author="Rapporteur" w:date="2021-11-23T20:09:00Z">
        <w:r>
          <w:t>27</w:t>
        </w:r>
      </w:ins>
      <w:ins w:id="248" w:author="Rapporteur" w:date="2021-11-23T20:08:00Z">
        <w:r>
          <w:fldChar w:fldCharType="end"/>
        </w:r>
      </w:ins>
    </w:p>
    <w:p w14:paraId="6E44AD8D" w14:textId="2D04BA6D" w:rsidR="008A3C87" w:rsidRDefault="008A3C87">
      <w:pPr>
        <w:pStyle w:val="TOC5"/>
        <w:rPr>
          <w:ins w:id="249" w:author="Rapporteur" w:date="2021-11-23T20:08:00Z"/>
          <w:rFonts w:asciiTheme="minorHAnsi" w:eastAsiaTheme="minorEastAsia" w:hAnsiTheme="minorHAnsi" w:cstheme="minorBidi"/>
          <w:sz w:val="22"/>
          <w:szCs w:val="22"/>
          <w:lang w:val="en-IN" w:eastAsia="ja-JP"/>
        </w:rPr>
      </w:pPr>
      <w:ins w:id="250" w:author="Rapporteur" w:date="2021-11-23T20:08:00Z">
        <w:r>
          <w:t>5.5.2.3.1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_Toc88590756 \h </w:instrText>
        </w:r>
      </w:ins>
      <w:r>
        <w:fldChar w:fldCharType="separate"/>
      </w:r>
      <w:ins w:id="251" w:author="Rapporteur" w:date="2021-11-23T20:09:00Z">
        <w:r>
          <w:t>27</w:t>
        </w:r>
      </w:ins>
      <w:ins w:id="252" w:author="Rapporteur" w:date="2021-11-23T20:08:00Z">
        <w:r>
          <w:fldChar w:fldCharType="end"/>
        </w:r>
      </w:ins>
    </w:p>
    <w:p w14:paraId="5BC2F614" w14:textId="03D76989" w:rsidR="008A3C87" w:rsidRDefault="008A3C87">
      <w:pPr>
        <w:pStyle w:val="TOC5"/>
        <w:rPr>
          <w:ins w:id="253" w:author="Rapporteur" w:date="2021-11-23T20:08:00Z"/>
          <w:rFonts w:asciiTheme="minorHAnsi" w:eastAsiaTheme="minorEastAsia" w:hAnsiTheme="minorHAnsi" w:cstheme="minorBidi"/>
          <w:sz w:val="22"/>
          <w:szCs w:val="22"/>
          <w:lang w:val="en-IN" w:eastAsia="ja-JP"/>
        </w:rPr>
      </w:pPr>
      <w:ins w:id="254" w:author="Rapporteur" w:date="2021-11-23T20:08:00Z">
        <w:r>
          <w:t>5.5.2.3.2</w:t>
        </w:r>
        <w:r>
          <w:rPr>
            <w:rFonts w:asciiTheme="minorHAnsi" w:eastAsiaTheme="minorEastAsia" w:hAnsiTheme="minorHAnsi" w:cstheme="minorBidi"/>
            <w:sz w:val="22"/>
            <w:szCs w:val="22"/>
            <w:lang w:val="en-IN" w:eastAsia="ja-JP"/>
          </w:rPr>
          <w:tab/>
        </w:r>
        <w:r>
          <w:t>EES notifying the AC information to EAS using Eees_AppClientInformation_Notify operation</w:t>
        </w:r>
        <w:r>
          <w:tab/>
        </w:r>
        <w:r>
          <w:fldChar w:fldCharType="begin"/>
        </w:r>
        <w:r>
          <w:instrText xml:space="preserve"> PAGEREF _Toc88590757 \h </w:instrText>
        </w:r>
      </w:ins>
      <w:r>
        <w:fldChar w:fldCharType="separate"/>
      </w:r>
      <w:ins w:id="255" w:author="Rapporteur" w:date="2021-11-23T20:09:00Z">
        <w:r>
          <w:t>27</w:t>
        </w:r>
      </w:ins>
      <w:ins w:id="256" w:author="Rapporteur" w:date="2021-11-23T20:08:00Z">
        <w:r>
          <w:fldChar w:fldCharType="end"/>
        </w:r>
      </w:ins>
    </w:p>
    <w:p w14:paraId="616740D8" w14:textId="611D1F1E" w:rsidR="008A3C87" w:rsidRDefault="008A3C87">
      <w:pPr>
        <w:pStyle w:val="TOC4"/>
        <w:rPr>
          <w:ins w:id="257" w:author="Rapporteur" w:date="2021-11-23T20:08:00Z"/>
          <w:rFonts w:asciiTheme="minorHAnsi" w:eastAsiaTheme="minorEastAsia" w:hAnsiTheme="minorHAnsi" w:cstheme="minorBidi"/>
          <w:sz w:val="22"/>
          <w:szCs w:val="22"/>
          <w:lang w:val="en-IN" w:eastAsia="ja-JP"/>
        </w:rPr>
      </w:pPr>
      <w:ins w:id="258" w:author="Rapporteur" w:date="2021-11-23T20:08:00Z">
        <w:r>
          <w:t>5.5.2.4</w:t>
        </w:r>
        <w:r>
          <w:rPr>
            <w:rFonts w:asciiTheme="minorHAnsi" w:eastAsiaTheme="minorEastAsia" w:hAnsiTheme="minorHAnsi" w:cstheme="minorBidi"/>
            <w:sz w:val="22"/>
            <w:szCs w:val="22"/>
            <w:lang w:val="en-IN" w:eastAsia="ja-JP"/>
          </w:rPr>
          <w:tab/>
        </w:r>
        <w:r>
          <w:t>Eees_AppClientInformation_UpdateSubscription</w:t>
        </w:r>
        <w:r>
          <w:tab/>
        </w:r>
        <w:r>
          <w:fldChar w:fldCharType="begin"/>
        </w:r>
        <w:r>
          <w:instrText xml:space="preserve"> PAGEREF _Toc88590758 \h </w:instrText>
        </w:r>
      </w:ins>
      <w:r>
        <w:fldChar w:fldCharType="separate"/>
      </w:r>
      <w:ins w:id="259" w:author="Rapporteur" w:date="2021-11-23T20:09:00Z">
        <w:r>
          <w:t>27</w:t>
        </w:r>
      </w:ins>
      <w:ins w:id="260" w:author="Rapporteur" w:date="2021-11-23T20:08:00Z">
        <w:r>
          <w:fldChar w:fldCharType="end"/>
        </w:r>
      </w:ins>
    </w:p>
    <w:p w14:paraId="512F87AB" w14:textId="2281DC05" w:rsidR="008A3C87" w:rsidRDefault="008A3C87">
      <w:pPr>
        <w:pStyle w:val="TOC5"/>
        <w:rPr>
          <w:ins w:id="261" w:author="Rapporteur" w:date="2021-11-23T20:08:00Z"/>
          <w:rFonts w:asciiTheme="minorHAnsi" w:eastAsiaTheme="minorEastAsia" w:hAnsiTheme="minorHAnsi" w:cstheme="minorBidi"/>
          <w:sz w:val="22"/>
          <w:szCs w:val="22"/>
          <w:lang w:val="en-IN" w:eastAsia="ja-JP"/>
        </w:rPr>
      </w:pPr>
      <w:ins w:id="262" w:author="Rapporteur" w:date="2021-11-23T20:08:00Z">
        <w:r>
          <w:t>5.5.2.4.1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_Toc88590759 \h </w:instrText>
        </w:r>
      </w:ins>
      <w:r>
        <w:fldChar w:fldCharType="separate"/>
      </w:r>
      <w:ins w:id="263" w:author="Rapporteur" w:date="2021-11-23T20:09:00Z">
        <w:r>
          <w:t>27</w:t>
        </w:r>
      </w:ins>
      <w:ins w:id="264" w:author="Rapporteur" w:date="2021-11-23T20:08:00Z">
        <w:r>
          <w:fldChar w:fldCharType="end"/>
        </w:r>
      </w:ins>
    </w:p>
    <w:p w14:paraId="277485DC" w14:textId="3E7BC28A" w:rsidR="008A3C87" w:rsidRDefault="008A3C87">
      <w:pPr>
        <w:pStyle w:val="TOC5"/>
        <w:rPr>
          <w:ins w:id="265" w:author="Rapporteur" w:date="2021-11-23T20:08:00Z"/>
          <w:rFonts w:asciiTheme="minorHAnsi" w:eastAsiaTheme="minorEastAsia" w:hAnsiTheme="minorHAnsi" w:cstheme="minorBidi"/>
          <w:sz w:val="22"/>
          <w:szCs w:val="22"/>
          <w:lang w:val="en-IN" w:eastAsia="ja-JP"/>
        </w:rPr>
      </w:pPr>
      <w:ins w:id="266" w:author="Rapporteur" w:date="2021-11-23T20:08:00Z">
        <w:r>
          <w:t>5.5.2.4.2</w:t>
        </w:r>
        <w:r>
          <w:rPr>
            <w:rFonts w:asciiTheme="minorHAnsi" w:eastAsiaTheme="minorEastAsia" w:hAnsiTheme="minorHAnsi" w:cstheme="minorBidi"/>
            <w:sz w:val="22"/>
            <w:szCs w:val="22"/>
            <w:lang w:val="en-IN" w:eastAsia="ja-JP"/>
          </w:rPr>
          <w:tab/>
        </w:r>
        <w:r>
          <w:t>EAS updating AC information reporting subscription at EES using Eees_AppClientInformation_UpdateSubscribe operation</w:t>
        </w:r>
        <w:r>
          <w:tab/>
        </w:r>
        <w:r>
          <w:fldChar w:fldCharType="begin"/>
        </w:r>
        <w:r>
          <w:instrText xml:space="preserve"> PAGEREF _Toc88590760 \h </w:instrText>
        </w:r>
      </w:ins>
      <w:r>
        <w:fldChar w:fldCharType="separate"/>
      </w:r>
      <w:ins w:id="267" w:author="Rapporteur" w:date="2021-11-23T20:09:00Z">
        <w:r>
          <w:t>27</w:t>
        </w:r>
      </w:ins>
      <w:ins w:id="268" w:author="Rapporteur" w:date="2021-11-23T20:08:00Z">
        <w:r>
          <w:fldChar w:fldCharType="end"/>
        </w:r>
      </w:ins>
    </w:p>
    <w:p w14:paraId="3C40217D" w14:textId="4F07101D" w:rsidR="008A3C87" w:rsidRDefault="008A3C87">
      <w:pPr>
        <w:pStyle w:val="TOC4"/>
        <w:rPr>
          <w:ins w:id="269" w:author="Rapporteur" w:date="2021-11-23T20:08:00Z"/>
          <w:rFonts w:asciiTheme="minorHAnsi" w:eastAsiaTheme="minorEastAsia" w:hAnsiTheme="minorHAnsi" w:cstheme="minorBidi"/>
          <w:sz w:val="22"/>
          <w:szCs w:val="22"/>
          <w:lang w:val="en-IN" w:eastAsia="ja-JP"/>
        </w:rPr>
      </w:pPr>
      <w:ins w:id="270" w:author="Rapporteur" w:date="2021-11-23T20:08:00Z">
        <w:r>
          <w:t>5.5.2.5</w:t>
        </w:r>
        <w:r>
          <w:rPr>
            <w:rFonts w:asciiTheme="minorHAnsi" w:eastAsiaTheme="minorEastAsia" w:hAnsiTheme="minorHAnsi" w:cstheme="minorBidi"/>
            <w:sz w:val="22"/>
            <w:szCs w:val="22"/>
            <w:lang w:val="en-IN" w:eastAsia="ja-JP"/>
          </w:rPr>
          <w:tab/>
        </w:r>
        <w:r>
          <w:t>Eees_AppClientInformation_Unsubscribe</w:t>
        </w:r>
        <w:r>
          <w:tab/>
        </w:r>
        <w:r>
          <w:fldChar w:fldCharType="begin"/>
        </w:r>
        <w:r>
          <w:instrText xml:space="preserve"> PAGEREF _Toc88590761 \h </w:instrText>
        </w:r>
      </w:ins>
      <w:r>
        <w:fldChar w:fldCharType="separate"/>
      </w:r>
      <w:ins w:id="271" w:author="Rapporteur" w:date="2021-11-23T20:09:00Z">
        <w:r>
          <w:t>28</w:t>
        </w:r>
      </w:ins>
      <w:ins w:id="272" w:author="Rapporteur" w:date="2021-11-23T20:08:00Z">
        <w:r>
          <w:fldChar w:fldCharType="end"/>
        </w:r>
      </w:ins>
    </w:p>
    <w:p w14:paraId="035186B7" w14:textId="38C9D5E0" w:rsidR="008A3C87" w:rsidRDefault="008A3C87">
      <w:pPr>
        <w:pStyle w:val="TOC5"/>
        <w:rPr>
          <w:ins w:id="273" w:author="Rapporteur" w:date="2021-11-23T20:08:00Z"/>
          <w:rFonts w:asciiTheme="minorHAnsi" w:eastAsiaTheme="minorEastAsia" w:hAnsiTheme="minorHAnsi" w:cstheme="minorBidi"/>
          <w:sz w:val="22"/>
          <w:szCs w:val="22"/>
          <w:lang w:val="en-IN" w:eastAsia="ja-JP"/>
        </w:rPr>
      </w:pPr>
      <w:ins w:id="274" w:author="Rapporteur" w:date="2021-11-23T20:08:00Z">
        <w:r>
          <w:t>5.5.2.5.1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_Toc88590762 \h </w:instrText>
        </w:r>
      </w:ins>
      <w:r>
        <w:fldChar w:fldCharType="separate"/>
      </w:r>
      <w:ins w:id="275" w:author="Rapporteur" w:date="2021-11-23T20:09:00Z">
        <w:r>
          <w:t>28</w:t>
        </w:r>
      </w:ins>
      <w:ins w:id="276" w:author="Rapporteur" w:date="2021-11-23T20:08:00Z">
        <w:r>
          <w:fldChar w:fldCharType="end"/>
        </w:r>
      </w:ins>
    </w:p>
    <w:p w14:paraId="69A9C6D6" w14:textId="3F311C23" w:rsidR="008A3C87" w:rsidRDefault="008A3C87">
      <w:pPr>
        <w:pStyle w:val="TOC5"/>
        <w:rPr>
          <w:ins w:id="277" w:author="Rapporteur" w:date="2021-11-23T20:08:00Z"/>
          <w:rFonts w:asciiTheme="minorHAnsi" w:eastAsiaTheme="minorEastAsia" w:hAnsiTheme="minorHAnsi" w:cstheme="minorBidi"/>
          <w:sz w:val="22"/>
          <w:szCs w:val="22"/>
          <w:lang w:val="en-IN" w:eastAsia="ja-JP"/>
        </w:rPr>
      </w:pPr>
      <w:ins w:id="278" w:author="Rapporteur" w:date="2021-11-23T20:08:00Z">
        <w:r>
          <w:t>5.5.2.5.2</w:t>
        </w:r>
        <w:r>
          <w:rPr>
            <w:rFonts w:asciiTheme="minorHAnsi" w:eastAsiaTheme="minorEastAsia" w:hAnsiTheme="minorHAnsi" w:cstheme="minorBidi"/>
            <w:sz w:val="22"/>
            <w:szCs w:val="22"/>
            <w:lang w:val="en-IN" w:eastAsia="ja-JP"/>
          </w:rPr>
          <w:tab/>
        </w:r>
        <w:r>
          <w:t>EAS unsubscribing to AC information reporting from EES using Eees_AppClientInformation_Unsubscribe operation</w:t>
        </w:r>
        <w:r>
          <w:tab/>
        </w:r>
        <w:r>
          <w:fldChar w:fldCharType="begin"/>
        </w:r>
        <w:r>
          <w:instrText xml:space="preserve"> PAGEREF _Toc88590763 \h </w:instrText>
        </w:r>
      </w:ins>
      <w:r>
        <w:fldChar w:fldCharType="separate"/>
      </w:r>
      <w:ins w:id="279" w:author="Rapporteur" w:date="2021-11-23T20:09:00Z">
        <w:r>
          <w:t>28</w:t>
        </w:r>
      </w:ins>
      <w:ins w:id="280" w:author="Rapporteur" w:date="2021-11-23T20:08:00Z">
        <w:r>
          <w:fldChar w:fldCharType="end"/>
        </w:r>
      </w:ins>
    </w:p>
    <w:p w14:paraId="313DEDF7" w14:textId="60332AB6" w:rsidR="008A3C87" w:rsidRDefault="008A3C87">
      <w:pPr>
        <w:pStyle w:val="TOC2"/>
        <w:rPr>
          <w:ins w:id="281" w:author="Rapporteur" w:date="2021-11-23T20:08:00Z"/>
          <w:rFonts w:asciiTheme="minorHAnsi" w:eastAsiaTheme="minorEastAsia" w:hAnsiTheme="minorHAnsi" w:cstheme="minorBidi"/>
          <w:sz w:val="22"/>
          <w:szCs w:val="22"/>
          <w:lang w:val="en-IN" w:eastAsia="ja-JP"/>
        </w:rPr>
      </w:pPr>
      <w:ins w:id="282" w:author="Rapporteur" w:date="2021-11-23T20:08:00Z">
        <w:r>
          <w:t>5.6</w:t>
        </w:r>
        <w:r>
          <w:rPr>
            <w:rFonts w:asciiTheme="minorHAnsi" w:eastAsiaTheme="minorEastAsia" w:hAnsiTheme="minorHAnsi" w:cstheme="minorBidi"/>
            <w:sz w:val="22"/>
            <w:szCs w:val="22"/>
            <w:lang w:val="en-IN" w:eastAsia="ja-JP"/>
          </w:rPr>
          <w:tab/>
        </w:r>
        <w:r>
          <w:t>Eees_SessionWithQoS Service</w:t>
        </w:r>
        <w:r>
          <w:tab/>
        </w:r>
        <w:r>
          <w:fldChar w:fldCharType="begin"/>
        </w:r>
        <w:r>
          <w:instrText xml:space="preserve"> PAGEREF _Toc88590764 \h </w:instrText>
        </w:r>
      </w:ins>
      <w:r>
        <w:fldChar w:fldCharType="separate"/>
      </w:r>
      <w:ins w:id="283" w:author="Rapporteur" w:date="2021-11-23T20:09:00Z">
        <w:r>
          <w:t>28</w:t>
        </w:r>
      </w:ins>
      <w:ins w:id="284" w:author="Rapporteur" w:date="2021-11-23T20:08:00Z">
        <w:r>
          <w:fldChar w:fldCharType="end"/>
        </w:r>
      </w:ins>
    </w:p>
    <w:p w14:paraId="2FDEEEA1" w14:textId="602AFFEA" w:rsidR="008A3C87" w:rsidRDefault="008A3C87">
      <w:pPr>
        <w:pStyle w:val="TOC3"/>
        <w:rPr>
          <w:ins w:id="285" w:author="Rapporteur" w:date="2021-11-23T20:08:00Z"/>
          <w:rFonts w:asciiTheme="minorHAnsi" w:eastAsiaTheme="minorEastAsia" w:hAnsiTheme="minorHAnsi" w:cstheme="minorBidi"/>
          <w:sz w:val="22"/>
          <w:szCs w:val="22"/>
          <w:lang w:val="en-IN" w:eastAsia="ja-JP"/>
        </w:rPr>
      </w:pPr>
      <w:ins w:id="286" w:author="Rapporteur" w:date="2021-11-23T20:08:00Z">
        <w:r>
          <w:t>5.6.1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_Toc88590765 \h </w:instrText>
        </w:r>
      </w:ins>
      <w:r>
        <w:fldChar w:fldCharType="separate"/>
      </w:r>
      <w:ins w:id="287" w:author="Rapporteur" w:date="2021-11-23T20:09:00Z">
        <w:r>
          <w:t>28</w:t>
        </w:r>
      </w:ins>
      <w:ins w:id="288" w:author="Rapporteur" w:date="2021-11-23T20:08:00Z">
        <w:r>
          <w:fldChar w:fldCharType="end"/>
        </w:r>
      </w:ins>
    </w:p>
    <w:p w14:paraId="16755E6C" w14:textId="558387BA" w:rsidR="008A3C87" w:rsidRDefault="008A3C87">
      <w:pPr>
        <w:pStyle w:val="TOC3"/>
        <w:rPr>
          <w:ins w:id="289" w:author="Rapporteur" w:date="2021-11-23T20:08:00Z"/>
          <w:rFonts w:asciiTheme="minorHAnsi" w:eastAsiaTheme="minorEastAsia" w:hAnsiTheme="minorHAnsi" w:cstheme="minorBidi"/>
          <w:sz w:val="22"/>
          <w:szCs w:val="22"/>
          <w:lang w:val="en-IN" w:eastAsia="ja-JP"/>
        </w:rPr>
      </w:pPr>
      <w:ins w:id="290" w:author="Rapporteur" w:date="2021-11-23T20:08:00Z">
        <w:r>
          <w:t>5.6.2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_Toc88590766 \h </w:instrText>
        </w:r>
      </w:ins>
      <w:r>
        <w:fldChar w:fldCharType="separate"/>
      </w:r>
      <w:ins w:id="291" w:author="Rapporteur" w:date="2021-11-23T20:09:00Z">
        <w:r>
          <w:t>28</w:t>
        </w:r>
      </w:ins>
      <w:ins w:id="292" w:author="Rapporteur" w:date="2021-11-23T20:08:00Z">
        <w:r>
          <w:fldChar w:fldCharType="end"/>
        </w:r>
      </w:ins>
    </w:p>
    <w:p w14:paraId="2FB41719" w14:textId="61B1C27D" w:rsidR="008A3C87" w:rsidRDefault="008A3C87">
      <w:pPr>
        <w:pStyle w:val="TOC4"/>
        <w:rPr>
          <w:ins w:id="293" w:author="Rapporteur" w:date="2021-11-23T20:08:00Z"/>
          <w:rFonts w:asciiTheme="minorHAnsi" w:eastAsiaTheme="minorEastAsia" w:hAnsiTheme="minorHAnsi" w:cstheme="minorBidi"/>
          <w:sz w:val="22"/>
          <w:szCs w:val="22"/>
          <w:lang w:val="en-IN" w:eastAsia="ja-JP"/>
        </w:rPr>
      </w:pPr>
      <w:ins w:id="294" w:author="Rapporteur" w:date="2021-11-23T20:08:00Z">
        <w:r>
          <w:t>5.6.2.1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_Toc88590767 \h </w:instrText>
        </w:r>
      </w:ins>
      <w:r>
        <w:fldChar w:fldCharType="separate"/>
      </w:r>
      <w:ins w:id="295" w:author="Rapporteur" w:date="2021-11-23T20:09:00Z">
        <w:r>
          <w:t>28</w:t>
        </w:r>
      </w:ins>
      <w:ins w:id="296" w:author="Rapporteur" w:date="2021-11-23T20:08:00Z">
        <w:r>
          <w:fldChar w:fldCharType="end"/>
        </w:r>
      </w:ins>
    </w:p>
    <w:p w14:paraId="2AE6E6F6" w14:textId="591A0C16" w:rsidR="008A3C87" w:rsidRDefault="008A3C87">
      <w:pPr>
        <w:pStyle w:val="TOC4"/>
        <w:rPr>
          <w:ins w:id="297" w:author="Rapporteur" w:date="2021-11-23T20:08:00Z"/>
          <w:rFonts w:asciiTheme="minorHAnsi" w:eastAsiaTheme="minorEastAsia" w:hAnsiTheme="minorHAnsi" w:cstheme="minorBidi"/>
          <w:sz w:val="22"/>
          <w:szCs w:val="22"/>
          <w:lang w:val="en-IN" w:eastAsia="ja-JP"/>
        </w:rPr>
      </w:pPr>
      <w:ins w:id="298" w:author="Rapporteur" w:date="2021-11-23T20:08:00Z">
        <w:r>
          <w:t>5.6.2.2</w:t>
        </w:r>
        <w:r>
          <w:rPr>
            <w:rFonts w:asciiTheme="minorHAnsi" w:eastAsiaTheme="minorEastAsia" w:hAnsiTheme="minorHAnsi" w:cstheme="minorBidi"/>
            <w:sz w:val="22"/>
            <w:szCs w:val="22"/>
            <w:lang w:val="en-IN" w:eastAsia="ja-JP"/>
          </w:rPr>
          <w:tab/>
        </w:r>
        <w:r>
          <w:t>Eees_SessionWithQoS_Create</w:t>
        </w:r>
        <w:r>
          <w:tab/>
        </w:r>
        <w:r>
          <w:fldChar w:fldCharType="begin"/>
        </w:r>
        <w:r>
          <w:instrText xml:space="preserve"> PAGEREF _Toc88590768 \h </w:instrText>
        </w:r>
      </w:ins>
      <w:r>
        <w:fldChar w:fldCharType="separate"/>
      </w:r>
      <w:ins w:id="299" w:author="Rapporteur" w:date="2021-11-23T20:09:00Z">
        <w:r>
          <w:t>29</w:t>
        </w:r>
      </w:ins>
      <w:ins w:id="300" w:author="Rapporteur" w:date="2021-11-23T20:08:00Z">
        <w:r>
          <w:fldChar w:fldCharType="end"/>
        </w:r>
      </w:ins>
    </w:p>
    <w:p w14:paraId="77372CC7" w14:textId="4D45EDCA" w:rsidR="008A3C87" w:rsidRDefault="008A3C87">
      <w:pPr>
        <w:pStyle w:val="TOC5"/>
        <w:rPr>
          <w:ins w:id="301" w:author="Rapporteur" w:date="2021-11-23T20:08:00Z"/>
          <w:rFonts w:asciiTheme="minorHAnsi" w:eastAsiaTheme="minorEastAsia" w:hAnsiTheme="minorHAnsi" w:cstheme="minorBidi"/>
          <w:sz w:val="22"/>
          <w:szCs w:val="22"/>
          <w:lang w:val="en-IN" w:eastAsia="ja-JP"/>
        </w:rPr>
      </w:pPr>
      <w:ins w:id="302" w:author="Rapporteur" w:date="2021-11-23T20:08:00Z">
        <w:r>
          <w:t>5.6.2.2.1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_Toc88590769 \h </w:instrText>
        </w:r>
      </w:ins>
      <w:r>
        <w:fldChar w:fldCharType="separate"/>
      </w:r>
      <w:ins w:id="303" w:author="Rapporteur" w:date="2021-11-23T20:09:00Z">
        <w:r>
          <w:t>29</w:t>
        </w:r>
      </w:ins>
      <w:ins w:id="304" w:author="Rapporteur" w:date="2021-11-23T20:08:00Z">
        <w:r>
          <w:fldChar w:fldCharType="end"/>
        </w:r>
      </w:ins>
    </w:p>
    <w:p w14:paraId="1ABDBE17" w14:textId="387CCFF1" w:rsidR="008A3C87" w:rsidRDefault="008A3C87">
      <w:pPr>
        <w:pStyle w:val="TOC5"/>
        <w:rPr>
          <w:ins w:id="305" w:author="Rapporteur" w:date="2021-11-23T20:08:00Z"/>
          <w:rFonts w:asciiTheme="minorHAnsi" w:eastAsiaTheme="minorEastAsia" w:hAnsiTheme="minorHAnsi" w:cstheme="minorBidi"/>
          <w:sz w:val="22"/>
          <w:szCs w:val="22"/>
          <w:lang w:val="en-IN" w:eastAsia="ja-JP"/>
        </w:rPr>
      </w:pPr>
      <w:ins w:id="306" w:author="Rapporteur" w:date="2021-11-23T20:08:00Z">
        <w:r>
          <w:t>5.6.2.2.2</w:t>
        </w:r>
        <w:r>
          <w:rPr>
            <w:rFonts w:asciiTheme="minorHAnsi" w:eastAsiaTheme="minorEastAsia" w:hAnsiTheme="minorHAnsi" w:cstheme="minorBidi"/>
            <w:sz w:val="22"/>
            <w:szCs w:val="22"/>
            <w:lang w:val="en-IN" w:eastAsia="ja-JP"/>
          </w:rPr>
          <w:tab/>
        </w:r>
        <w:r>
          <w:t>EAS requesting reservation of resources for a data session between AC and EAS with specific QoS using Eees_SessionWithQoS operation</w:t>
        </w:r>
        <w:r>
          <w:tab/>
        </w:r>
        <w:r>
          <w:fldChar w:fldCharType="begin"/>
        </w:r>
        <w:r>
          <w:instrText xml:space="preserve"> PAGEREF _Toc88590770 \h </w:instrText>
        </w:r>
      </w:ins>
      <w:r>
        <w:fldChar w:fldCharType="separate"/>
      </w:r>
      <w:ins w:id="307" w:author="Rapporteur" w:date="2021-11-23T20:09:00Z">
        <w:r>
          <w:t>29</w:t>
        </w:r>
      </w:ins>
      <w:ins w:id="308" w:author="Rapporteur" w:date="2021-11-23T20:08:00Z">
        <w:r>
          <w:fldChar w:fldCharType="end"/>
        </w:r>
      </w:ins>
    </w:p>
    <w:p w14:paraId="7C322C21" w14:textId="67D324C9" w:rsidR="008A3C87" w:rsidRDefault="008A3C87">
      <w:pPr>
        <w:pStyle w:val="TOC4"/>
        <w:rPr>
          <w:ins w:id="309" w:author="Rapporteur" w:date="2021-11-23T20:08:00Z"/>
          <w:rFonts w:asciiTheme="minorHAnsi" w:eastAsiaTheme="minorEastAsia" w:hAnsiTheme="minorHAnsi" w:cstheme="minorBidi"/>
          <w:sz w:val="22"/>
          <w:szCs w:val="22"/>
          <w:lang w:val="en-IN" w:eastAsia="ja-JP"/>
        </w:rPr>
      </w:pPr>
      <w:ins w:id="310" w:author="Rapporteur" w:date="2021-11-23T20:08:00Z">
        <w:r>
          <w:t>5.6.2.3</w:t>
        </w:r>
        <w:r>
          <w:rPr>
            <w:rFonts w:asciiTheme="minorHAnsi" w:eastAsiaTheme="minorEastAsia" w:hAnsiTheme="minorHAnsi" w:cstheme="minorBidi"/>
            <w:sz w:val="22"/>
            <w:szCs w:val="22"/>
            <w:lang w:val="en-IN" w:eastAsia="ja-JP"/>
          </w:rPr>
          <w:tab/>
        </w:r>
        <w:r>
          <w:t>Eees_SessionWithQoS_Update</w:t>
        </w:r>
        <w:r>
          <w:tab/>
        </w:r>
        <w:r>
          <w:fldChar w:fldCharType="begin"/>
        </w:r>
        <w:r>
          <w:instrText xml:space="preserve"> PAGEREF _Toc88590771 \h </w:instrText>
        </w:r>
      </w:ins>
      <w:r>
        <w:fldChar w:fldCharType="separate"/>
      </w:r>
      <w:ins w:id="311" w:author="Rapporteur" w:date="2021-11-23T20:09:00Z">
        <w:r>
          <w:t>30</w:t>
        </w:r>
      </w:ins>
      <w:ins w:id="312" w:author="Rapporteur" w:date="2021-11-23T20:08:00Z">
        <w:r>
          <w:fldChar w:fldCharType="end"/>
        </w:r>
      </w:ins>
    </w:p>
    <w:p w14:paraId="2BD3DB89" w14:textId="7B3AB59A" w:rsidR="008A3C87" w:rsidRDefault="008A3C87">
      <w:pPr>
        <w:pStyle w:val="TOC5"/>
        <w:rPr>
          <w:ins w:id="313" w:author="Rapporteur" w:date="2021-11-23T20:08:00Z"/>
          <w:rFonts w:asciiTheme="minorHAnsi" w:eastAsiaTheme="minorEastAsia" w:hAnsiTheme="minorHAnsi" w:cstheme="minorBidi"/>
          <w:sz w:val="22"/>
          <w:szCs w:val="22"/>
          <w:lang w:val="en-IN" w:eastAsia="ja-JP"/>
        </w:rPr>
      </w:pPr>
      <w:ins w:id="314" w:author="Rapporteur" w:date="2021-11-23T20:08:00Z">
        <w:r>
          <w:t>5.6.2.3.1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_Toc88590772 \h </w:instrText>
        </w:r>
      </w:ins>
      <w:r>
        <w:fldChar w:fldCharType="separate"/>
      </w:r>
      <w:ins w:id="315" w:author="Rapporteur" w:date="2021-11-23T20:09:00Z">
        <w:r>
          <w:t>30</w:t>
        </w:r>
      </w:ins>
      <w:ins w:id="316" w:author="Rapporteur" w:date="2021-11-23T20:08:00Z">
        <w:r>
          <w:fldChar w:fldCharType="end"/>
        </w:r>
      </w:ins>
    </w:p>
    <w:p w14:paraId="7999DFD2" w14:textId="6D8A9473" w:rsidR="008A3C87" w:rsidRDefault="008A3C87">
      <w:pPr>
        <w:pStyle w:val="TOC5"/>
        <w:rPr>
          <w:ins w:id="317" w:author="Rapporteur" w:date="2021-11-23T20:08:00Z"/>
          <w:rFonts w:asciiTheme="minorHAnsi" w:eastAsiaTheme="minorEastAsia" w:hAnsiTheme="minorHAnsi" w:cstheme="minorBidi"/>
          <w:sz w:val="22"/>
          <w:szCs w:val="22"/>
          <w:lang w:val="en-IN" w:eastAsia="ja-JP"/>
        </w:rPr>
      </w:pPr>
      <w:ins w:id="318" w:author="Rapporteur" w:date="2021-11-23T20:08:00Z">
        <w:r>
          <w:t>5.6.2.3.2</w:t>
        </w:r>
        <w:r>
          <w:rPr>
            <w:rFonts w:asciiTheme="minorHAnsi" w:eastAsiaTheme="minorEastAsia" w:hAnsiTheme="minorHAnsi" w:cstheme="minorBidi"/>
            <w:sz w:val="22"/>
            <w:szCs w:val="22"/>
            <w:lang w:val="en-IN" w:eastAsia="ja-JP"/>
          </w:rPr>
          <w:tab/>
        </w:r>
        <w:r>
          <w:t>EAS updating QoS of a data session between AC and EAS using Eees_SessionWithQoS_Update operation</w:t>
        </w:r>
        <w:r>
          <w:tab/>
        </w:r>
        <w:r>
          <w:fldChar w:fldCharType="begin"/>
        </w:r>
        <w:r>
          <w:instrText xml:space="preserve"> PAGEREF _Toc88590773 \h </w:instrText>
        </w:r>
      </w:ins>
      <w:r>
        <w:fldChar w:fldCharType="separate"/>
      </w:r>
      <w:ins w:id="319" w:author="Rapporteur" w:date="2021-11-23T20:09:00Z">
        <w:r>
          <w:t>30</w:t>
        </w:r>
      </w:ins>
      <w:ins w:id="320" w:author="Rapporteur" w:date="2021-11-23T20:08:00Z">
        <w:r>
          <w:fldChar w:fldCharType="end"/>
        </w:r>
      </w:ins>
    </w:p>
    <w:p w14:paraId="1F2C7F51" w14:textId="060B3102" w:rsidR="008A3C87" w:rsidRDefault="008A3C87">
      <w:pPr>
        <w:pStyle w:val="TOC4"/>
        <w:rPr>
          <w:ins w:id="321" w:author="Rapporteur" w:date="2021-11-23T20:08:00Z"/>
          <w:rFonts w:asciiTheme="minorHAnsi" w:eastAsiaTheme="minorEastAsia" w:hAnsiTheme="minorHAnsi" w:cstheme="minorBidi"/>
          <w:sz w:val="22"/>
          <w:szCs w:val="22"/>
          <w:lang w:val="en-IN" w:eastAsia="ja-JP"/>
        </w:rPr>
      </w:pPr>
      <w:ins w:id="322" w:author="Rapporteur" w:date="2021-11-23T20:08:00Z">
        <w:r>
          <w:t>5.6.2.4</w:t>
        </w:r>
        <w:r>
          <w:rPr>
            <w:rFonts w:asciiTheme="minorHAnsi" w:eastAsiaTheme="minorEastAsia" w:hAnsiTheme="minorHAnsi" w:cstheme="minorBidi"/>
            <w:sz w:val="22"/>
            <w:szCs w:val="22"/>
            <w:lang w:val="en-IN" w:eastAsia="ja-JP"/>
          </w:rPr>
          <w:tab/>
        </w:r>
        <w:r>
          <w:t>Eees_SessionWithQoS_Revoke</w:t>
        </w:r>
        <w:r>
          <w:tab/>
        </w:r>
        <w:r>
          <w:fldChar w:fldCharType="begin"/>
        </w:r>
        <w:r>
          <w:instrText xml:space="preserve"> PAGEREF _Toc88590774 \h </w:instrText>
        </w:r>
      </w:ins>
      <w:r>
        <w:fldChar w:fldCharType="separate"/>
      </w:r>
      <w:ins w:id="323" w:author="Rapporteur" w:date="2021-11-23T20:09:00Z">
        <w:r>
          <w:t>30</w:t>
        </w:r>
      </w:ins>
      <w:ins w:id="324" w:author="Rapporteur" w:date="2021-11-23T20:08:00Z">
        <w:r>
          <w:fldChar w:fldCharType="end"/>
        </w:r>
      </w:ins>
    </w:p>
    <w:p w14:paraId="091CFC01" w14:textId="0E832734" w:rsidR="008A3C87" w:rsidRDefault="008A3C87">
      <w:pPr>
        <w:pStyle w:val="TOC5"/>
        <w:rPr>
          <w:ins w:id="325" w:author="Rapporteur" w:date="2021-11-23T20:08:00Z"/>
          <w:rFonts w:asciiTheme="minorHAnsi" w:eastAsiaTheme="minorEastAsia" w:hAnsiTheme="minorHAnsi" w:cstheme="minorBidi"/>
          <w:sz w:val="22"/>
          <w:szCs w:val="22"/>
          <w:lang w:val="en-IN" w:eastAsia="ja-JP"/>
        </w:rPr>
      </w:pPr>
      <w:ins w:id="326" w:author="Rapporteur" w:date="2021-11-23T20:08:00Z">
        <w:r>
          <w:t>5.6.2.4.1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_Toc88590775 \h </w:instrText>
        </w:r>
      </w:ins>
      <w:r>
        <w:fldChar w:fldCharType="separate"/>
      </w:r>
      <w:ins w:id="327" w:author="Rapporteur" w:date="2021-11-23T20:09:00Z">
        <w:r>
          <w:t>30</w:t>
        </w:r>
      </w:ins>
      <w:ins w:id="328" w:author="Rapporteur" w:date="2021-11-23T20:08:00Z">
        <w:r>
          <w:fldChar w:fldCharType="end"/>
        </w:r>
      </w:ins>
    </w:p>
    <w:p w14:paraId="37FC60F8" w14:textId="4DBD2C77" w:rsidR="008A3C87" w:rsidRDefault="008A3C87">
      <w:pPr>
        <w:pStyle w:val="TOC5"/>
        <w:rPr>
          <w:ins w:id="329" w:author="Rapporteur" w:date="2021-11-23T20:08:00Z"/>
          <w:rFonts w:asciiTheme="minorHAnsi" w:eastAsiaTheme="minorEastAsia" w:hAnsiTheme="minorHAnsi" w:cstheme="minorBidi"/>
          <w:sz w:val="22"/>
          <w:szCs w:val="22"/>
          <w:lang w:val="en-IN" w:eastAsia="ja-JP"/>
        </w:rPr>
      </w:pPr>
      <w:ins w:id="330" w:author="Rapporteur" w:date="2021-11-23T20:08:00Z">
        <w:r>
          <w:t>5.6.2.4.2</w:t>
        </w:r>
        <w:r>
          <w:rPr>
            <w:rFonts w:asciiTheme="minorHAnsi" w:eastAsiaTheme="minorEastAsia" w:hAnsiTheme="minorHAnsi" w:cstheme="minorBidi"/>
            <w:sz w:val="22"/>
            <w:szCs w:val="22"/>
            <w:lang w:val="en-IN" w:eastAsia="ja-JP"/>
          </w:rPr>
          <w:tab/>
        </w:r>
        <w:r>
          <w:t>EAS revoking QoS of a data session between AC and EAS using Eees_SessionWithQoS_Revoke operation</w:t>
        </w:r>
        <w:r>
          <w:tab/>
        </w:r>
        <w:r>
          <w:fldChar w:fldCharType="begin"/>
        </w:r>
        <w:r>
          <w:instrText xml:space="preserve"> PAGEREF _Toc88590776 \h </w:instrText>
        </w:r>
      </w:ins>
      <w:r>
        <w:fldChar w:fldCharType="separate"/>
      </w:r>
      <w:ins w:id="331" w:author="Rapporteur" w:date="2021-11-23T20:09:00Z">
        <w:r>
          <w:t>30</w:t>
        </w:r>
      </w:ins>
      <w:ins w:id="332" w:author="Rapporteur" w:date="2021-11-23T20:08:00Z">
        <w:r>
          <w:fldChar w:fldCharType="end"/>
        </w:r>
      </w:ins>
    </w:p>
    <w:p w14:paraId="6820E32E" w14:textId="59037CF4" w:rsidR="008A3C87" w:rsidRDefault="008A3C87">
      <w:pPr>
        <w:pStyle w:val="TOC4"/>
        <w:rPr>
          <w:ins w:id="333" w:author="Rapporteur" w:date="2021-11-23T20:08:00Z"/>
          <w:rFonts w:asciiTheme="minorHAnsi" w:eastAsiaTheme="minorEastAsia" w:hAnsiTheme="minorHAnsi" w:cstheme="minorBidi"/>
          <w:sz w:val="22"/>
          <w:szCs w:val="22"/>
          <w:lang w:val="en-IN" w:eastAsia="ja-JP"/>
        </w:rPr>
      </w:pPr>
      <w:ins w:id="334" w:author="Rapporteur" w:date="2021-11-23T20:08:00Z">
        <w:r>
          <w:t>5.6.2.5</w:t>
        </w:r>
        <w:r>
          <w:rPr>
            <w:rFonts w:asciiTheme="minorHAnsi" w:eastAsiaTheme="minorEastAsia" w:hAnsiTheme="minorHAnsi" w:cstheme="minorBidi"/>
            <w:sz w:val="22"/>
            <w:szCs w:val="22"/>
            <w:lang w:val="en-IN" w:eastAsia="ja-JP"/>
          </w:rPr>
          <w:tab/>
        </w:r>
        <w:r>
          <w:t>Eees_SessionWithQoS_Notify</w:t>
        </w:r>
        <w:r>
          <w:tab/>
        </w:r>
        <w:r>
          <w:fldChar w:fldCharType="begin"/>
        </w:r>
        <w:r>
          <w:instrText xml:space="preserve"> PAGEREF _Toc88590777 \h </w:instrText>
        </w:r>
      </w:ins>
      <w:r>
        <w:fldChar w:fldCharType="separate"/>
      </w:r>
      <w:ins w:id="335" w:author="Rapporteur" w:date="2021-11-23T20:09:00Z">
        <w:r>
          <w:t>31</w:t>
        </w:r>
      </w:ins>
      <w:ins w:id="336" w:author="Rapporteur" w:date="2021-11-23T20:08:00Z">
        <w:r>
          <w:fldChar w:fldCharType="end"/>
        </w:r>
      </w:ins>
    </w:p>
    <w:p w14:paraId="50B85ACA" w14:textId="6D200D98" w:rsidR="008A3C87" w:rsidRDefault="008A3C87">
      <w:pPr>
        <w:pStyle w:val="TOC5"/>
        <w:rPr>
          <w:ins w:id="337" w:author="Rapporteur" w:date="2021-11-23T20:08:00Z"/>
          <w:rFonts w:asciiTheme="minorHAnsi" w:eastAsiaTheme="minorEastAsia" w:hAnsiTheme="minorHAnsi" w:cstheme="minorBidi"/>
          <w:sz w:val="22"/>
          <w:szCs w:val="22"/>
          <w:lang w:val="en-IN" w:eastAsia="ja-JP"/>
        </w:rPr>
      </w:pPr>
      <w:ins w:id="338" w:author="Rapporteur" w:date="2021-11-23T20:08:00Z">
        <w:r>
          <w:t>5.6.2.5.1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_Toc88590778 \h </w:instrText>
        </w:r>
      </w:ins>
      <w:r>
        <w:fldChar w:fldCharType="separate"/>
      </w:r>
      <w:ins w:id="339" w:author="Rapporteur" w:date="2021-11-23T20:09:00Z">
        <w:r>
          <w:t>31</w:t>
        </w:r>
      </w:ins>
      <w:ins w:id="340" w:author="Rapporteur" w:date="2021-11-23T20:08:00Z">
        <w:r>
          <w:fldChar w:fldCharType="end"/>
        </w:r>
      </w:ins>
    </w:p>
    <w:p w14:paraId="4B7FD39F" w14:textId="6B295796" w:rsidR="008A3C87" w:rsidRDefault="008A3C87">
      <w:pPr>
        <w:pStyle w:val="TOC5"/>
        <w:rPr>
          <w:ins w:id="341" w:author="Rapporteur" w:date="2021-11-23T20:08:00Z"/>
          <w:rFonts w:asciiTheme="minorHAnsi" w:eastAsiaTheme="minorEastAsia" w:hAnsiTheme="minorHAnsi" w:cstheme="minorBidi"/>
          <w:sz w:val="22"/>
          <w:szCs w:val="22"/>
          <w:lang w:val="en-IN" w:eastAsia="ja-JP"/>
        </w:rPr>
      </w:pPr>
      <w:ins w:id="342" w:author="Rapporteur" w:date="2021-11-23T20:08:00Z">
        <w:r>
          <w:t>5.6.2.5.2</w:t>
        </w:r>
        <w:r>
          <w:rPr>
            <w:rFonts w:asciiTheme="minorHAnsi" w:eastAsiaTheme="minorEastAsia" w:hAnsiTheme="minorHAnsi" w:cstheme="minorBidi"/>
            <w:sz w:val="22"/>
            <w:szCs w:val="22"/>
            <w:lang w:val="en-IN" w:eastAsia="ja-JP"/>
          </w:rPr>
          <w:tab/>
        </w:r>
        <w:r>
          <w:t>EAS notifying QoS of a data session between AC and EAS using Eees_SessionWithQoS_Notify operation</w:t>
        </w:r>
        <w:r>
          <w:tab/>
        </w:r>
        <w:r>
          <w:fldChar w:fldCharType="begin"/>
        </w:r>
        <w:r>
          <w:instrText xml:space="preserve"> PAGEREF _Toc88590779 \h </w:instrText>
        </w:r>
      </w:ins>
      <w:r>
        <w:fldChar w:fldCharType="separate"/>
      </w:r>
      <w:ins w:id="343" w:author="Rapporteur" w:date="2021-11-23T20:09:00Z">
        <w:r>
          <w:t>31</w:t>
        </w:r>
      </w:ins>
      <w:ins w:id="344" w:author="Rapporteur" w:date="2021-11-23T20:08:00Z">
        <w:r>
          <w:fldChar w:fldCharType="end"/>
        </w:r>
      </w:ins>
    </w:p>
    <w:p w14:paraId="01E6453F" w14:textId="60B5F9E2" w:rsidR="008A3C87" w:rsidRDefault="008A3C87">
      <w:pPr>
        <w:pStyle w:val="TOC2"/>
        <w:rPr>
          <w:ins w:id="345" w:author="Rapporteur" w:date="2021-11-23T20:08:00Z"/>
          <w:rFonts w:asciiTheme="minorHAnsi" w:eastAsiaTheme="minorEastAsia" w:hAnsiTheme="minorHAnsi" w:cstheme="minorBidi"/>
          <w:sz w:val="22"/>
          <w:szCs w:val="22"/>
          <w:lang w:val="en-IN" w:eastAsia="ja-JP"/>
        </w:rPr>
      </w:pPr>
      <w:ins w:id="346" w:author="Rapporteur" w:date="2021-11-23T20:08:00Z">
        <w:r>
          <w:t>5.7</w:t>
        </w:r>
        <w:r>
          <w:rPr>
            <w:rFonts w:asciiTheme="minorHAnsi" w:eastAsiaTheme="minorEastAsia" w:hAnsiTheme="minorHAnsi" w:cstheme="minorBidi"/>
            <w:sz w:val="22"/>
            <w:szCs w:val="22"/>
            <w:lang w:val="en-IN" w:eastAsia="ja-JP"/>
          </w:rPr>
          <w:tab/>
        </w:r>
        <w:r>
          <w:t>Eees_TargetEASDiscovery Service</w:t>
        </w:r>
        <w:r>
          <w:tab/>
        </w:r>
        <w:r>
          <w:fldChar w:fldCharType="begin"/>
        </w:r>
        <w:r>
          <w:instrText xml:space="preserve"> PAGEREF _Toc88590780 \h </w:instrText>
        </w:r>
      </w:ins>
      <w:r>
        <w:fldChar w:fldCharType="separate"/>
      </w:r>
      <w:ins w:id="347" w:author="Rapporteur" w:date="2021-11-23T20:09:00Z">
        <w:r>
          <w:t>31</w:t>
        </w:r>
      </w:ins>
      <w:ins w:id="348" w:author="Rapporteur" w:date="2021-11-23T20:08:00Z">
        <w:r>
          <w:fldChar w:fldCharType="end"/>
        </w:r>
      </w:ins>
    </w:p>
    <w:p w14:paraId="79FB2420" w14:textId="752DA964" w:rsidR="008A3C87" w:rsidRDefault="008A3C87">
      <w:pPr>
        <w:pStyle w:val="TOC3"/>
        <w:rPr>
          <w:ins w:id="349" w:author="Rapporteur" w:date="2021-11-23T20:08:00Z"/>
          <w:rFonts w:asciiTheme="minorHAnsi" w:eastAsiaTheme="minorEastAsia" w:hAnsiTheme="minorHAnsi" w:cstheme="minorBidi"/>
          <w:sz w:val="22"/>
          <w:szCs w:val="22"/>
          <w:lang w:val="en-IN" w:eastAsia="ja-JP"/>
        </w:rPr>
      </w:pPr>
      <w:ins w:id="350" w:author="Rapporteur" w:date="2021-11-23T20:08:00Z">
        <w:r>
          <w:t>5.7.1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_Toc88590781 \h </w:instrText>
        </w:r>
      </w:ins>
      <w:r>
        <w:fldChar w:fldCharType="separate"/>
      </w:r>
      <w:ins w:id="351" w:author="Rapporteur" w:date="2021-11-23T20:09:00Z">
        <w:r>
          <w:t>31</w:t>
        </w:r>
      </w:ins>
      <w:ins w:id="352" w:author="Rapporteur" w:date="2021-11-23T20:08:00Z">
        <w:r>
          <w:fldChar w:fldCharType="end"/>
        </w:r>
      </w:ins>
    </w:p>
    <w:p w14:paraId="32A5E035" w14:textId="5BD714D8" w:rsidR="008A3C87" w:rsidRDefault="008A3C87">
      <w:pPr>
        <w:pStyle w:val="TOC3"/>
        <w:rPr>
          <w:ins w:id="353" w:author="Rapporteur" w:date="2021-11-23T20:08:00Z"/>
          <w:rFonts w:asciiTheme="minorHAnsi" w:eastAsiaTheme="minorEastAsia" w:hAnsiTheme="minorHAnsi" w:cstheme="minorBidi"/>
          <w:sz w:val="22"/>
          <w:szCs w:val="22"/>
          <w:lang w:val="en-IN" w:eastAsia="ja-JP"/>
        </w:rPr>
      </w:pPr>
      <w:ins w:id="354" w:author="Rapporteur" w:date="2021-11-23T20:08:00Z">
        <w:r>
          <w:t>5.7.2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_Toc88590782 \h </w:instrText>
        </w:r>
      </w:ins>
      <w:r>
        <w:fldChar w:fldCharType="separate"/>
      </w:r>
      <w:ins w:id="355" w:author="Rapporteur" w:date="2021-11-23T20:09:00Z">
        <w:r>
          <w:t>31</w:t>
        </w:r>
      </w:ins>
      <w:ins w:id="356" w:author="Rapporteur" w:date="2021-11-23T20:08:00Z">
        <w:r>
          <w:fldChar w:fldCharType="end"/>
        </w:r>
      </w:ins>
    </w:p>
    <w:p w14:paraId="2097101F" w14:textId="651E01F6" w:rsidR="008A3C87" w:rsidRDefault="008A3C87">
      <w:pPr>
        <w:pStyle w:val="TOC4"/>
        <w:rPr>
          <w:ins w:id="357" w:author="Rapporteur" w:date="2021-11-23T20:08:00Z"/>
          <w:rFonts w:asciiTheme="minorHAnsi" w:eastAsiaTheme="minorEastAsia" w:hAnsiTheme="minorHAnsi" w:cstheme="minorBidi"/>
          <w:sz w:val="22"/>
          <w:szCs w:val="22"/>
          <w:lang w:val="en-IN" w:eastAsia="ja-JP"/>
        </w:rPr>
      </w:pPr>
      <w:ins w:id="358" w:author="Rapporteur" w:date="2021-11-23T20:08:00Z">
        <w:r>
          <w:t>5.7.2.1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_Toc88590783 \h </w:instrText>
        </w:r>
      </w:ins>
      <w:r>
        <w:fldChar w:fldCharType="separate"/>
      </w:r>
      <w:ins w:id="359" w:author="Rapporteur" w:date="2021-11-23T20:09:00Z">
        <w:r>
          <w:t>31</w:t>
        </w:r>
      </w:ins>
      <w:ins w:id="360" w:author="Rapporteur" w:date="2021-11-23T20:08:00Z">
        <w:r>
          <w:fldChar w:fldCharType="end"/>
        </w:r>
      </w:ins>
    </w:p>
    <w:p w14:paraId="5E5237F2" w14:textId="4F22BEAD" w:rsidR="008A3C87" w:rsidRDefault="008A3C87">
      <w:pPr>
        <w:pStyle w:val="TOC4"/>
        <w:rPr>
          <w:ins w:id="361" w:author="Rapporteur" w:date="2021-11-23T20:08:00Z"/>
          <w:rFonts w:asciiTheme="minorHAnsi" w:eastAsiaTheme="minorEastAsia" w:hAnsiTheme="minorHAnsi" w:cstheme="minorBidi"/>
          <w:sz w:val="22"/>
          <w:szCs w:val="22"/>
          <w:lang w:val="en-IN" w:eastAsia="ja-JP"/>
        </w:rPr>
      </w:pPr>
      <w:ins w:id="362" w:author="Rapporteur" w:date="2021-11-23T20:08:00Z">
        <w:r>
          <w:t>5.7.2.2</w:t>
        </w:r>
        <w:r>
          <w:rPr>
            <w:rFonts w:asciiTheme="minorHAnsi" w:eastAsiaTheme="minorEastAsia" w:hAnsiTheme="minorHAnsi" w:cstheme="minorBidi"/>
            <w:sz w:val="22"/>
            <w:szCs w:val="22"/>
            <w:lang w:val="en-IN" w:eastAsia="ja-JP"/>
          </w:rPr>
          <w:tab/>
        </w:r>
        <w:r>
          <w:t>Eees_TargetEASDiscovery_Request</w:t>
        </w:r>
        <w:r>
          <w:tab/>
        </w:r>
        <w:r>
          <w:fldChar w:fldCharType="begin"/>
        </w:r>
        <w:r>
          <w:instrText xml:space="preserve"> PAGEREF _Toc88590784 \h </w:instrText>
        </w:r>
      </w:ins>
      <w:r>
        <w:fldChar w:fldCharType="separate"/>
      </w:r>
      <w:ins w:id="363" w:author="Rapporteur" w:date="2021-11-23T20:09:00Z">
        <w:r>
          <w:t>31</w:t>
        </w:r>
      </w:ins>
      <w:ins w:id="364" w:author="Rapporteur" w:date="2021-11-23T20:08:00Z">
        <w:r>
          <w:fldChar w:fldCharType="end"/>
        </w:r>
      </w:ins>
    </w:p>
    <w:p w14:paraId="13393215" w14:textId="3F4515F5" w:rsidR="008A3C87" w:rsidRDefault="008A3C87">
      <w:pPr>
        <w:pStyle w:val="TOC5"/>
        <w:rPr>
          <w:ins w:id="365" w:author="Rapporteur" w:date="2021-11-23T20:08:00Z"/>
          <w:rFonts w:asciiTheme="minorHAnsi" w:eastAsiaTheme="minorEastAsia" w:hAnsiTheme="minorHAnsi" w:cstheme="minorBidi"/>
          <w:sz w:val="22"/>
          <w:szCs w:val="22"/>
          <w:lang w:val="en-IN" w:eastAsia="ja-JP"/>
        </w:rPr>
      </w:pPr>
      <w:ins w:id="366" w:author="Rapporteur" w:date="2021-11-23T20:08:00Z">
        <w:r>
          <w:t>5.7.2.2.1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_Toc88590785 \h </w:instrText>
        </w:r>
      </w:ins>
      <w:r>
        <w:fldChar w:fldCharType="separate"/>
      </w:r>
      <w:ins w:id="367" w:author="Rapporteur" w:date="2021-11-23T20:09:00Z">
        <w:r>
          <w:t>31</w:t>
        </w:r>
      </w:ins>
      <w:ins w:id="368" w:author="Rapporteur" w:date="2021-11-23T20:08:00Z">
        <w:r>
          <w:fldChar w:fldCharType="end"/>
        </w:r>
      </w:ins>
    </w:p>
    <w:p w14:paraId="14430A13" w14:textId="00F7AD4C" w:rsidR="008A3C87" w:rsidRDefault="008A3C87">
      <w:pPr>
        <w:pStyle w:val="TOC5"/>
        <w:rPr>
          <w:ins w:id="369" w:author="Rapporteur" w:date="2021-11-23T20:08:00Z"/>
          <w:rFonts w:asciiTheme="minorHAnsi" w:eastAsiaTheme="minorEastAsia" w:hAnsiTheme="minorHAnsi" w:cstheme="minorBidi"/>
          <w:sz w:val="22"/>
          <w:szCs w:val="22"/>
          <w:lang w:val="en-IN" w:eastAsia="ja-JP"/>
        </w:rPr>
      </w:pPr>
      <w:ins w:id="370" w:author="Rapporteur" w:date="2021-11-23T20:08:00Z">
        <w:r>
          <w:t>5.7.2.2.2</w:t>
        </w:r>
        <w:r>
          <w:rPr>
            <w:rFonts w:asciiTheme="minorHAnsi" w:eastAsiaTheme="minorEastAsia" w:hAnsiTheme="minorHAnsi" w:cstheme="minorBidi"/>
            <w:sz w:val="22"/>
            <w:szCs w:val="22"/>
            <w:lang w:val="en-IN" w:eastAsia="ja-JP"/>
          </w:rPr>
          <w:tab/>
        </w:r>
        <w:r>
          <w:t>Discovery of T-EAS information</w:t>
        </w:r>
        <w:r>
          <w:tab/>
        </w:r>
        <w:r>
          <w:fldChar w:fldCharType="begin"/>
        </w:r>
        <w:r>
          <w:instrText xml:space="preserve"> PAGEREF _Toc88590786 \h </w:instrText>
        </w:r>
      </w:ins>
      <w:r>
        <w:fldChar w:fldCharType="separate"/>
      </w:r>
      <w:ins w:id="371" w:author="Rapporteur" w:date="2021-11-23T20:09:00Z">
        <w:r>
          <w:t>32</w:t>
        </w:r>
      </w:ins>
      <w:ins w:id="372" w:author="Rapporteur" w:date="2021-11-23T20:08:00Z">
        <w:r>
          <w:fldChar w:fldCharType="end"/>
        </w:r>
      </w:ins>
    </w:p>
    <w:p w14:paraId="6AE64873" w14:textId="0D419FB7" w:rsidR="008A3C87" w:rsidRDefault="008A3C87">
      <w:pPr>
        <w:pStyle w:val="TOC2"/>
        <w:rPr>
          <w:ins w:id="373" w:author="Rapporteur" w:date="2021-11-23T20:08:00Z"/>
          <w:rFonts w:asciiTheme="minorHAnsi" w:eastAsiaTheme="minorEastAsia" w:hAnsiTheme="minorHAnsi" w:cstheme="minorBidi"/>
          <w:sz w:val="22"/>
          <w:szCs w:val="22"/>
          <w:lang w:val="en-IN" w:eastAsia="ja-JP"/>
        </w:rPr>
      </w:pPr>
      <w:ins w:id="374" w:author="Rapporteur" w:date="2021-11-23T20:08:00Z">
        <w:r>
          <w:t>5.8</w:t>
        </w:r>
        <w:r>
          <w:rPr>
            <w:rFonts w:asciiTheme="minorHAnsi" w:eastAsiaTheme="minorEastAsia" w:hAnsiTheme="minorHAnsi" w:cstheme="minorBidi"/>
            <w:sz w:val="22"/>
            <w:szCs w:val="22"/>
            <w:lang w:val="en-IN" w:eastAsia="ja-JP"/>
          </w:rPr>
          <w:tab/>
        </w:r>
        <w:r>
          <w:t>Eees_ACRManagementEvent Service</w:t>
        </w:r>
        <w:r>
          <w:tab/>
        </w:r>
        <w:r>
          <w:fldChar w:fldCharType="begin"/>
        </w:r>
        <w:r>
          <w:instrText xml:space="preserve"> PAGEREF _Toc88590787 \h </w:instrText>
        </w:r>
      </w:ins>
      <w:r>
        <w:fldChar w:fldCharType="separate"/>
      </w:r>
      <w:ins w:id="375" w:author="Rapporteur" w:date="2021-11-23T20:09:00Z">
        <w:r>
          <w:t>32</w:t>
        </w:r>
      </w:ins>
      <w:ins w:id="376" w:author="Rapporteur" w:date="2021-11-23T20:08:00Z">
        <w:r>
          <w:fldChar w:fldCharType="end"/>
        </w:r>
      </w:ins>
    </w:p>
    <w:p w14:paraId="1F7663E8" w14:textId="11A0E15F" w:rsidR="008A3C87" w:rsidRDefault="008A3C87">
      <w:pPr>
        <w:pStyle w:val="TOC3"/>
        <w:rPr>
          <w:ins w:id="377" w:author="Rapporteur" w:date="2021-11-23T20:08:00Z"/>
          <w:rFonts w:asciiTheme="minorHAnsi" w:eastAsiaTheme="minorEastAsia" w:hAnsiTheme="minorHAnsi" w:cstheme="minorBidi"/>
          <w:sz w:val="22"/>
          <w:szCs w:val="22"/>
          <w:lang w:val="en-IN" w:eastAsia="ja-JP"/>
        </w:rPr>
      </w:pPr>
      <w:ins w:id="378" w:author="Rapporteur" w:date="2021-11-23T20:08:00Z">
        <w:r>
          <w:t>5.8.1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_Toc88590788 \h </w:instrText>
        </w:r>
      </w:ins>
      <w:r>
        <w:fldChar w:fldCharType="separate"/>
      </w:r>
      <w:ins w:id="379" w:author="Rapporteur" w:date="2021-11-23T20:09:00Z">
        <w:r>
          <w:t>32</w:t>
        </w:r>
      </w:ins>
      <w:ins w:id="380" w:author="Rapporteur" w:date="2021-11-23T20:08:00Z">
        <w:r>
          <w:fldChar w:fldCharType="end"/>
        </w:r>
      </w:ins>
    </w:p>
    <w:p w14:paraId="1BE38623" w14:textId="02B1F2FE" w:rsidR="008A3C87" w:rsidRDefault="008A3C87">
      <w:pPr>
        <w:pStyle w:val="TOC3"/>
        <w:rPr>
          <w:ins w:id="381" w:author="Rapporteur" w:date="2021-11-23T20:08:00Z"/>
          <w:rFonts w:asciiTheme="minorHAnsi" w:eastAsiaTheme="minorEastAsia" w:hAnsiTheme="minorHAnsi" w:cstheme="minorBidi"/>
          <w:sz w:val="22"/>
          <w:szCs w:val="22"/>
          <w:lang w:val="en-IN" w:eastAsia="ja-JP"/>
        </w:rPr>
      </w:pPr>
      <w:ins w:id="382" w:author="Rapporteur" w:date="2021-11-23T20:08:00Z">
        <w:r>
          <w:t>5.8.2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_Toc88590789 \h </w:instrText>
        </w:r>
      </w:ins>
      <w:r>
        <w:fldChar w:fldCharType="separate"/>
      </w:r>
      <w:ins w:id="383" w:author="Rapporteur" w:date="2021-11-23T20:09:00Z">
        <w:r>
          <w:t>32</w:t>
        </w:r>
      </w:ins>
      <w:ins w:id="384" w:author="Rapporteur" w:date="2021-11-23T20:08:00Z">
        <w:r>
          <w:fldChar w:fldCharType="end"/>
        </w:r>
      </w:ins>
    </w:p>
    <w:p w14:paraId="029DB1CE" w14:textId="50E410E3" w:rsidR="008A3C87" w:rsidRDefault="008A3C87">
      <w:pPr>
        <w:pStyle w:val="TOC4"/>
        <w:rPr>
          <w:ins w:id="385" w:author="Rapporteur" w:date="2021-11-23T20:08:00Z"/>
          <w:rFonts w:asciiTheme="minorHAnsi" w:eastAsiaTheme="minorEastAsia" w:hAnsiTheme="minorHAnsi" w:cstheme="minorBidi"/>
          <w:sz w:val="22"/>
          <w:szCs w:val="22"/>
          <w:lang w:val="en-IN" w:eastAsia="ja-JP"/>
        </w:rPr>
      </w:pPr>
      <w:ins w:id="386" w:author="Rapporteur" w:date="2021-11-23T20:08:00Z">
        <w:r>
          <w:t>5.8.2.1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_Toc88590790 \h </w:instrText>
        </w:r>
      </w:ins>
      <w:r>
        <w:fldChar w:fldCharType="separate"/>
      </w:r>
      <w:ins w:id="387" w:author="Rapporteur" w:date="2021-11-23T20:09:00Z">
        <w:r>
          <w:t>32</w:t>
        </w:r>
      </w:ins>
      <w:ins w:id="388" w:author="Rapporteur" w:date="2021-11-23T20:08:00Z">
        <w:r>
          <w:fldChar w:fldCharType="end"/>
        </w:r>
      </w:ins>
    </w:p>
    <w:p w14:paraId="76BACB14" w14:textId="67DF5A10" w:rsidR="008A3C87" w:rsidRDefault="008A3C87">
      <w:pPr>
        <w:pStyle w:val="TOC4"/>
        <w:rPr>
          <w:ins w:id="389" w:author="Rapporteur" w:date="2021-11-23T20:08:00Z"/>
          <w:rFonts w:asciiTheme="minorHAnsi" w:eastAsiaTheme="minorEastAsia" w:hAnsiTheme="minorHAnsi" w:cstheme="minorBidi"/>
          <w:sz w:val="22"/>
          <w:szCs w:val="22"/>
          <w:lang w:val="en-IN" w:eastAsia="ja-JP"/>
        </w:rPr>
      </w:pPr>
      <w:ins w:id="390" w:author="Rapporteur" w:date="2021-11-23T20:08:00Z">
        <w:r>
          <w:t>5.8.2.2</w:t>
        </w:r>
        <w:r>
          <w:rPr>
            <w:rFonts w:asciiTheme="minorHAnsi" w:eastAsiaTheme="minorEastAsia" w:hAnsiTheme="minorHAnsi" w:cstheme="minorBidi"/>
            <w:sz w:val="22"/>
            <w:szCs w:val="22"/>
            <w:lang w:val="en-IN" w:eastAsia="ja-JP"/>
          </w:rPr>
          <w:tab/>
        </w:r>
        <w:r>
          <w:t>Eees_ACRManagementEvent_Subscribe</w:t>
        </w:r>
        <w:r>
          <w:tab/>
        </w:r>
        <w:r>
          <w:fldChar w:fldCharType="begin"/>
        </w:r>
        <w:r>
          <w:instrText xml:space="preserve"> PAGEREF _Toc88590791 \h </w:instrText>
        </w:r>
      </w:ins>
      <w:r>
        <w:fldChar w:fldCharType="separate"/>
      </w:r>
      <w:ins w:id="391" w:author="Rapporteur" w:date="2021-11-23T20:09:00Z">
        <w:r>
          <w:t>32</w:t>
        </w:r>
      </w:ins>
      <w:ins w:id="392" w:author="Rapporteur" w:date="2021-11-23T20:08:00Z">
        <w:r>
          <w:fldChar w:fldCharType="end"/>
        </w:r>
      </w:ins>
    </w:p>
    <w:p w14:paraId="770DB4A7" w14:textId="20F0D2BB" w:rsidR="008A3C87" w:rsidRDefault="008A3C87">
      <w:pPr>
        <w:pStyle w:val="TOC5"/>
        <w:rPr>
          <w:ins w:id="393" w:author="Rapporteur" w:date="2021-11-23T20:08:00Z"/>
          <w:rFonts w:asciiTheme="minorHAnsi" w:eastAsiaTheme="minorEastAsia" w:hAnsiTheme="minorHAnsi" w:cstheme="minorBidi"/>
          <w:sz w:val="22"/>
          <w:szCs w:val="22"/>
          <w:lang w:val="en-IN" w:eastAsia="ja-JP"/>
        </w:rPr>
      </w:pPr>
      <w:ins w:id="394" w:author="Rapporteur" w:date="2021-11-23T20:08:00Z">
        <w:r>
          <w:t>5.8.2.2.1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_Toc88590792 \h </w:instrText>
        </w:r>
      </w:ins>
      <w:r>
        <w:fldChar w:fldCharType="separate"/>
      </w:r>
      <w:ins w:id="395" w:author="Rapporteur" w:date="2021-11-23T20:09:00Z">
        <w:r>
          <w:t>32</w:t>
        </w:r>
      </w:ins>
      <w:ins w:id="396" w:author="Rapporteur" w:date="2021-11-23T20:08:00Z">
        <w:r>
          <w:fldChar w:fldCharType="end"/>
        </w:r>
      </w:ins>
    </w:p>
    <w:p w14:paraId="63D85B49" w14:textId="3D0A83E1" w:rsidR="008A3C87" w:rsidRDefault="008A3C87">
      <w:pPr>
        <w:pStyle w:val="TOC5"/>
        <w:rPr>
          <w:ins w:id="397" w:author="Rapporteur" w:date="2021-11-23T20:08:00Z"/>
          <w:rFonts w:asciiTheme="minorHAnsi" w:eastAsiaTheme="minorEastAsia" w:hAnsiTheme="minorHAnsi" w:cstheme="minorBidi"/>
          <w:sz w:val="22"/>
          <w:szCs w:val="22"/>
          <w:lang w:val="en-IN" w:eastAsia="ja-JP"/>
        </w:rPr>
      </w:pPr>
      <w:ins w:id="398" w:author="Rapporteur" w:date="2021-11-23T20:08:00Z">
        <w:r>
          <w:t>5.8.2.2.2</w:t>
        </w:r>
        <w:r>
          <w:rPr>
            <w:rFonts w:asciiTheme="minorHAnsi" w:eastAsiaTheme="minorEastAsia" w:hAnsiTheme="minorHAnsi" w:cstheme="minorBidi"/>
            <w:sz w:val="22"/>
            <w:szCs w:val="22"/>
            <w:lang w:val="en-IN" w:eastAsia="ja-JP"/>
          </w:rPr>
          <w:tab/>
        </w:r>
        <w:r>
          <w:t>EAS requesting to get notifications of ACR management events using Eees_ACRManagementEvent_Subscribe service operation</w:t>
        </w:r>
        <w:r>
          <w:tab/>
        </w:r>
        <w:r>
          <w:fldChar w:fldCharType="begin"/>
        </w:r>
        <w:r>
          <w:instrText xml:space="preserve"> PAGEREF _Toc88590793 \h </w:instrText>
        </w:r>
      </w:ins>
      <w:r>
        <w:fldChar w:fldCharType="separate"/>
      </w:r>
      <w:ins w:id="399" w:author="Rapporteur" w:date="2021-11-23T20:09:00Z">
        <w:r>
          <w:t>33</w:t>
        </w:r>
      </w:ins>
      <w:ins w:id="400" w:author="Rapporteur" w:date="2021-11-23T20:08:00Z">
        <w:r>
          <w:fldChar w:fldCharType="end"/>
        </w:r>
      </w:ins>
    </w:p>
    <w:p w14:paraId="7E32D9A8" w14:textId="442046C1" w:rsidR="008A3C87" w:rsidRDefault="008A3C87">
      <w:pPr>
        <w:pStyle w:val="TOC4"/>
        <w:rPr>
          <w:ins w:id="401" w:author="Rapporteur" w:date="2021-11-23T20:08:00Z"/>
          <w:rFonts w:asciiTheme="minorHAnsi" w:eastAsiaTheme="minorEastAsia" w:hAnsiTheme="minorHAnsi" w:cstheme="minorBidi"/>
          <w:sz w:val="22"/>
          <w:szCs w:val="22"/>
          <w:lang w:val="en-IN" w:eastAsia="ja-JP"/>
        </w:rPr>
      </w:pPr>
      <w:ins w:id="402" w:author="Rapporteur" w:date="2021-11-23T20:08:00Z">
        <w:r>
          <w:t>5.8.2.3</w:t>
        </w:r>
        <w:r>
          <w:rPr>
            <w:rFonts w:asciiTheme="minorHAnsi" w:eastAsiaTheme="minorEastAsia" w:hAnsiTheme="minorHAnsi" w:cstheme="minorBidi"/>
            <w:sz w:val="22"/>
            <w:szCs w:val="22"/>
            <w:lang w:val="en-IN" w:eastAsia="ja-JP"/>
          </w:rPr>
          <w:tab/>
        </w:r>
        <w:r>
          <w:t>Eees_ACRManagementEvent_UpdateSubscription</w:t>
        </w:r>
        <w:r>
          <w:tab/>
        </w:r>
        <w:r>
          <w:fldChar w:fldCharType="begin"/>
        </w:r>
        <w:r>
          <w:instrText xml:space="preserve"> PAGEREF _Toc88590794 \h </w:instrText>
        </w:r>
      </w:ins>
      <w:r>
        <w:fldChar w:fldCharType="separate"/>
      </w:r>
      <w:ins w:id="403" w:author="Rapporteur" w:date="2021-11-23T20:09:00Z">
        <w:r>
          <w:t>33</w:t>
        </w:r>
      </w:ins>
      <w:ins w:id="404" w:author="Rapporteur" w:date="2021-11-23T20:08:00Z">
        <w:r>
          <w:fldChar w:fldCharType="end"/>
        </w:r>
      </w:ins>
    </w:p>
    <w:p w14:paraId="7FD4EF93" w14:textId="3567B6D6" w:rsidR="008A3C87" w:rsidRDefault="008A3C87">
      <w:pPr>
        <w:pStyle w:val="TOC5"/>
        <w:rPr>
          <w:ins w:id="405" w:author="Rapporteur" w:date="2021-11-23T20:08:00Z"/>
          <w:rFonts w:asciiTheme="minorHAnsi" w:eastAsiaTheme="minorEastAsia" w:hAnsiTheme="minorHAnsi" w:cstheme="minorBidi"/>
          <w:sz w:val="22"/>
          <w:szCs w:val="22"/>
          <w:lang w:val="en-IN" w:eastAsia="ja-JP"/>
        </w:rPr>
      </w:pPr>
      <w:ins w:id="406" w:author="Rapporteur" w:date="2021-11-23T20:08:00Z">
        <w:r>
          <w:t>5.8.2.3.1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_Toc88590795 \h </w:instrText>
        </w:r>
      </w:ins>
      <w:r>
        <w:fldChar w:fldCharType="separate"/>
      </w:r>
      <w:ins w:id="407" w:author="Rapporteur" w:date="2021-11-23T20:09:00Z">
        <w:r>
          <w:t>33</w:t>
        </w:r>
      </w:ins>
      <w:ins w:id="408" w:author="Rapporteur" w:date="2021-11-23T20:08:00Z">
        <w:r>
          <w:fldChar w:fldCharType="end"/>
        </w:r>
      </w:ins>
    </w:p>
    <w:p w14:paraId="26F7C9D3" w14:textId="76C2AFC5" w:rsidR="008A3C87" w:rsidRDefault="008A3C87">
      <w:pPr>
        <w:pStyle w:val="TOC5"/>
        <w:rPr>
          <w:ins w:id="409" w:author="Rapporteur" w:date="2021-11-23T20:08:00Z"/>
          <w:rFonts w:asciiTheme="minorHAnsi" w:eastAsiaTheme="minorEastAsia" w:hAnsiTheme="minorHAnsi" w:cstheme="minorBidi"/>
          <w:sz w:val="22"/>
          <w:szCs w:val="22"/>
          <w:lang w:val="en-IN" w:eastAsia="ja-JP"/>
        </w:rPr>
      </w:pPr>
      <w:ins w:id="410" w:author="Rapporteur" w:date="2021-11-23T20:08:00Z">
        <w:r>
          <w:t>5.8.2.3.2</w:t>
        </w:r>
        <w:r>
          <w:rPr>
            <w:rFonts w:asciiTheme="minorHAnsi" w:eastAsiaTheme="minorEastAsia" w:hAnsiTheme="minorHAnsi" w:cstheme="minorBidi"/>
            <w:sz w:val="22"/>
            <w:szCs w:val="22"/>
            <w:lang w:val="en-IN" w:eastAsia="ja-JP"/>
          </w:rPr>
          <w:tab/>
        </w:r>
        <w:r>
          <w:t>EAS updating an existing Individual ACR Management Events Subscription using Eees_ACRManagementEvent_UpdateSubscription service operation</w:t>
        </w:r>
        <w:r>
          <w:tab/>
        </w:r>
        <w:r>
          <w:fldChar w:fldCharType="begin"/>
        </w:r>
        <w:r>
          <w:instrText xml:space="preserve"> PAGEREF _Toc88590796 \h </w:instrText>
        </w:r>
      </w:ins>
      <w:r>
        <w:fldChar w:fldCharType="separate"/>
      </w:r>
      <w:ins w:id="411" w:author="Rapporteur" w:date="2021-11-23T20:09:00Z">
        <w:r>
          <w:t>33</w:t>
        </w:r>
      </w:ins>
      <w:ins w:id="412" w:author="Rapporteur" w:date="2021-11-23T20:08:00Z">
        <w:r>
          <w:fldChar w:fldCharType="end"/>
        </w:r>
      </w:ins>
    </w:p>
    <w:p w14:paraId="0B065B07" w14:textId="5C12E0C8" w:rsidR="008A3C87" w:rsidRDefault="008A3C87">
      <w:pPr>
        <w:pStyle w:val="TOC4"/>
        <w:rPr>
          <w:ins w:id="413" w:author="Rapporteur" w:date="2021-11-23T20:08:00Z"/>
          <w:rFonts w:asciiTheme="minorHAnsi" w:eastAsiaTheme="minorEastAsia" w:hAnsiTheme="minorHAnsi" w:cstheme="minorBidi"/>
          <w:sz w:val="22"/>
          <w:szCs w:val="22"/>
          <w:lang w:val="en-IN" w:eastAsia="ja-JP"/>
        </w:rPr>
      </w:pPr>
      <w:ins w:id="414" w:author="Rapporteur" w:date="2021-11-23T20:08:00Z">
        <w:r>
          <w:t>5.8.2.4</w:t>
        </w:r>
        <w:r>
          <w:rPr>
            <w:rFonts w:asciiTheme="minorHAnsi" w:eastAsiaTheme="minorEastAsia" w:hAnsiTheme="minorHAnsi" w:cstheme="minorBidi"/>
            <w:sz w:val="22"/>
            <w:szCs w:val="22"/>
            <w:lang w:val="en-IN" w:eastAsia="ja-JP"/>
          </w:rPr>
          <w:tab/>
        </w:r>
        <w:r>
          <w:t>Eees_ACRManagementEvent_Unsubscribe</w:t>
        </w:r>
        <w:r>
          <w:tab/>
        </w:r>
        <w:r>
          <w:fldChar w:fldCharType="begin"/>
        </w:r>
        <w:r>
          <w:instrText xml:space="preserve"> PAGEREF _Toc88590797 \h </w:instrText>
        </w:r>
      </w:ins>
      <w:r>
        <w:fldChar w:fldCharType="separate"/>
      </w:r>
      <w:ins w:id="415" w:author="Rapporteur" w:date="2021-11-23T20:09:00Z">
        <w:r>
          <w:t>34</w:t>
        </w:r>
      </w:ins>
      <w:ins w:id="416" w:author="Rapporteur" w:date="2021-11-23T20:08:00Z">
        <w:r>
          <w:fldChar w:fldCharType="end"/>
        </w:r>
      </w:ins>
    </w:p>
    <w:p w14:paraId="0DDED7F0" w14:textId="31730A73" w:rsidR="008A3C87" w:rsidRDefault="008A3C87">
      <w:pPr>
        <w:pStyle w:val="TOC5"/>
        <w:rPr>
          <w:ins w:id="417" w:author="Rapporteur" w:date="2021-11-23T20:08:00Z"/>
          <w:rFonts w:asciiTheme="minorHAnsi" w:eastAsiaTheme="minorEastAsia" w:hAnsiTheme="minorHAnsi" w:cstheme="minorBidi"/>
          <w:sz w:val="22"/>
          <w:szCs w:val="22"/>
          <w:lang w:val="en-IN" w:eastAsia="ja-JP"/>
        </w:rPr>
      </w:pPr>
      <w:ins w:id="418" w:author="Rapporteur" w:date="2021-11-23T20:08:00Z">
        <w:r>
          <w:t>5.8.2.4.1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_Toc88590798 \h </w:instrText>
        </w:r>
      </w:ins>
      <w:r>
        <w:fldChar w:fldCharType="separate"/>
      </w:r>
      <w:ins w:id="419" w:author="Rapporteur" w:date="2021-11-23T20:09:00Z">
        <w:r>
          <w:t>34</w:t>
        </w:r>
      </w:ins>
      <w:ins w:id="420" w:author="Rapporteur" w:date="2021-11-23T20:08:00Z">
        <w:r>
          <w:fldChar w:fldCharType="end"/>
        </w:r>
      </w:ins>
    </w:p>
    <w:p w14:paraId="390ED519" w14:textId="3AC18916" w:rsidR="008A3C87" w:rsidRDefault="008A3C87">
      <w:pPr>
        <w:pStyle w:val="TOC5"/>
        <w:rPr>
          <w:ins w:id="421" w:author="Rapporteur" w:date="2021-11-23T20:08:00Z"/>
          <w:rFonts w:asciiTheme="minorHAnsi" w:eastAsiaTheme="minorEastAsia" w:hAnsiTheme="minorHAnsi" w:cstheme="minorBidi"/>
          <w:sz w:val="22"/>
          <w:szCs w:val="22"/>
          <w:lang w:val="en-IN" w:eastAsia="ja-JP"/>
        </w:rPr>
      </w:pPr>
      <w:ins w:id="422" w:author="Rapporteur" w:date="2021-11-23T20:08:00Z">
        <w:r>
          <w:t>5.8.2.4.2</w:t>
        </w:r>
        <w:r>
          <w:rPr>
            <w:rFonts w:asciiTheme="minorHAnsi" w:eastAsiaTheme="minorEastAsia" w:hAnsiTheme="minorHAnsi" w:cstheme="minorBidi"/>
            <w:sz w:val="22"/>
            <w:szCs w:val="22"/>
            <w:lang w:val="en-IN" w:eastAsia="ja-JP"/>
          </w:rPr>
          <w:tab/>
        </w:r>
        <w:r>
          <w:t>EAS revoking an existing Individual ACR Management Events Subscription using Eees_ACRManagementEvent_Unsubscribe service operation</w:t>
        </w:r>
        <w:r>
          <w:tab/>
        </w:r>
        <w:r>
          <w:fldChar w:fldCharType="begin"/>
        </w:r>
        <w:r>
          <w:instrText xml:space="preserve"> PAGEREF _Toc88590799 \h </w:instrText>
        </w:r>
      </w:ins>
      <w:r>
        <w:fldChar w:fldCharType="separate"/>
      </w:r>
      <w:ins w:id="423" w:author="Rapporteur" w:date="2021-11-23T20:09:00Z">
        <w:r>
          <w:t>34</w:t>
        </w:r>
      </w:ins>
      <w:ins w:id="424" w:author="Rapporteur" w:date="2021-11-23T20:08:00Z">
        <w:r>
          <w:fldChar w:fldCharType="end"/>
        </w:r>
      </w:ins>
    </w:p>
    <w:p w14:paraId="091201CB" w14:textId="10DC09EC" w:rsidR="008A3C87" w:rsidRDefault="008A3C87">
      <w:pPr>
        <w:pStyle w:val="TOC4"/>
        <w:rPr>
          <w:ins w:id="425" w:author="Rapporteur" w:date="2021-11-23T20:08:00Z"/>
          <w:rFonts w:asciiTheme="minorHAnsi" w:eastAsiaTheme="minorEastAsia" w:hAnsiTheme="minorHAnsi" w:cstheme="minorBidi"/>
          <w:sz w:val="22"/>
          <w:szCs w:val="22"/>
          <w:lang w:val="en-IN" w:eastAsia="ja-JP"/>
        </w:rPr>
      </w:pPr>
      <w:ins w:id="426" w:author="Rapporteur" w:date="2021-11-23T20:08:00Z">
        <w:r>
          <w:t>5.8.2.5</w:t>
        </w:r>
        <w:r>
          <w:rPr>
            <w:rFonts w:asciiTheme="minorHAnsi" w:eastAsiaTheme="minorEastAsia" w:hAnsiTheme="minorHAnsi" w:cstheme="minorBidi"/>
            <w:sz w:val="22"/>
            <w:szCs w:val="22"/>
            <w:lang w:val="en-IN" w:eastAsia="ja-JP"/>
          </w:rPr>
          <w:tab/>
        </w:r>
        <w:r>
          <w:t>Eees_ACRManagementEvent_Notify</w:t>
        </w:r>
        <w:r>
          <w:tab/>
        </w:r>
        <w:r>
          <w:fldChar w:fldCharType="begin"/>
        </w:r>
        <w:r>
          <w:instrText xml:space="preserve"> PAGEREF _Toc88590800 \h </w:instrText>
        </w:r>
      </w:ins>
      <w:r>
        <w:fldChar w:fldCharType="separate"/>
      </w:r>
      <w:ins w:id="427" w:author="Rapporteur" w:date="2021-11-23T20:09:00Z">
        <w:r>
          <w:t>34</w:t>
        </w:r>
      </w:ins>
      <w:ins w:id="428" w:author="Rapporteur" w:date="2021-11-23T20:08:00Z">
        <w:r>
          <w:fldChar w:fldCharType="end"/>
        </w:r>
      </w:ins>
    </w:p>
    <w:p w14:paraId="12DB76D5" w14:textId="175ED44B" w:rsidR="008A3C87" w:rsidRDefault="008A3C87">
      <w:pPr>
        <w:pStyle w:val="TOC5"/>
        <w:rPr>
          <w:ins w:id="429" w:author="Rapporteur" w:date="2021-11-23T20:08:00Z"/>
          <w:rFonts w:asciiTheme="minorHAnsi" w:eastAsiaTheme="minorEastAsia" w:hAnsiTheme="minorHAnsi" w:cstheme="minorBidi"/>
          <w:sz w:val="22"/>
          <w:szCs w:val="22"/>
          <w:lang w:val="en-IN" w:eastAsia="ja-JP"/>
        </w:rPr>
      </w:pPr>
      <w:ins w:id="430" w:author="Rapporteur" w:date="2021-11-23T20:08:00Z">
        <w:r>
          <w:t>5.8.2.5.1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_Toc88590801 \h </w:instrText>
        </w:r>
      </w:ins>
      <w:r>
        <w:fldChar w:fldCharType="separate"/>
      </w:r>
      <w:ins w:id="431" w:author="Rapporteur" w:date="2021-11-23T20:09:00Z">
        <w:r>
          <w:t>34</w:t>
        </w:r>
      </w:ins>
      <w:ins w:id="432" w:author="Rapporteur" w:date="2021-11-23T20:08:00Z">
        <w:r>
          <w:fldChar w:fldCharType="end"/>
        </w:r>
      </w:ins>
    </w:p>
    <w:p w14:paraId="086A71B2" w14:textId="6398C727" w:rsidR="008A3C87" w:rsidRDefault="008A3C87">
      <w:pPr>
        <w:pStyle w:val="TOC5"/>
        <w:rPr>
          <w:ins w:id="433" w:author="Rapporteur" w:date="2021-11-23T20:08:00Z"/>
          <w:rFonts w:asciiTheme="minorHAnsi" w:eastAsiaTheme="minorEastAsia" w:hAnsiTheme="minorHAnsi" w:cstheme="minorBidi"/>
          <w:sz w:val="22"/>
          <w:szCs w:val="22"/>
          <w:lang w:val="en-IN" w:eastAsia="ja-JP"/>
        </w:rPr>
      </w:pPr>
      <w:ins w:id="434" w:author="Rapporteur" w:date="2021-11-23T20:08:00Z">
        <w:r>
          <w:lastRenderedPageBreak/>
          <w:t>5.8.2.5.2</w:t>
        </w:r>
        <w:r>
          <w:rPr>
            <w:rFonts w:asciiTheme="minorHAnsi" w:eastAsiaTheme="minorEastAsia" w:hAnsiTheme="minorHAnsi" w:cstheme="minorBidi"/>
            <w:sz w:val="22"/>
            <w:szCs w:val="22"/>
            <w:lang w:val="en-IN" w:eastAsia="ja-JP"/>
          </w:rPr>
          <w:tab/>
        </w:r>
        <w:r>
          <w:t>EAS notifying ACR management events using Eees_ACRManagementEvent_Notify operation</w:t>
        </w:r>
        <w:r>
          <w:tab/>
        </w:r>
        <w:r>
          <w:fldChar w:fldCharType="begin"/>
        </w:r>
        <w:r>
          <w:instrText xml:space="preserve"> PAGEREF _Toc88590802 \h </w:instrText>
        </w:r>
      </w:ins>
      <w:r>
        <w:fldChar w:fldCharType="separate"/>
      </w:r>
      <w:ins w:id="435" w:author="Rapporteur" w:date="2021-11-23T20:09:00Z">
        <w:r>
          <w:t>34</w:t>
        </w:r>
      </w:ins>
      <w:ins w:id="436" w:author="Rapporteur" w:date="2021-11-23T20:08:00Z">
        <w:r>
          <w:fldChar w:fldCharType="end"/>
        </w:r>
      </w:ins>
    </w:p>
    <w:p w14:paraId="7698627F" w14:textId="7A9DA0A3" w:rsidR="008A3C87" w:rsidRDefault="008A3C87">
      <w:pPr>
        <w:pStyle w:val="TOC2"/>
        <w:rPr>
          <w:ins w:id="437" w:author="Rapporteur" w:date="2021-11-23T20:08:00Z"/>
          <w:rFonts w:asciiTheme="minorHAnsi" w:eastAsiaTheme="minorEastAsia" w:hAnsiTheme="minorHAnsi" w:cstheme="minorBidi"/>
          <w:sz w:val="22"/>
          <w:szCs w:val="22"/>
          <w:lang w:val="en-IN" w:eastAsia="ja-JP"/>
        </w:rPr>
      </w:pPr>
      <w:ins w:id="438" w:author="Rapporteur" w:date="2021-11-23T20:08:00Z">
        <w:r>
          <w:t>5.9</w:t>
        </w:r>
        <w:r>
          <w:rPr>
            <w:rFonts w:asciiTheme="minorHAnsi" w:eastAsiaTheme="minorEastAsia" w:hAnsiTheme="minorHAnsi" w:cstheme="minorBidi"/>
            <w:sz w:val="22"/>
            <w:szCs w:val="22"/>
            <w:lang w:val="en-IN" w:eastAsia="ja-JP"/>
          </w:rPr>
          <w:tab/>
        </w:r>
        <w:r>
          <w:t>Eees_SelectedTargetEAS Service</w:t>
        </w:r>
        <w:r>
          <w:tab/>
        </w:r>
        <w:r>
          <w:fldChar w:fldCharType="begin"/>
        </w:r>
        <w:r>
          <w:instrText xml:space="preserve"> PAGEREF _Toc88590803 \h </w:instrText>
        </w:r>
      </w:ins>
      <w:r>
        <w:fldChar w:fldCharType="separate"/>
      </w:r>
      <w:ins w:id="439" w:author="Rapporteur" w:date="2021-11-23T20:09:00Z">
        <w:r>
          <w:t>34</w:t>
        </w:r>
      </w:ins>
      <w:ins w:id="440" w:author="Rapporteur" w:date="2021-11-23T20:08:00Z">
        <w:r>
          <w:fldChar w:fldCharType="end"/>
        </w:r>
      </w:ins>
    </w:p>
    <w:p w14:paraId="4F07A21D" w14:textId="21155737" w:rsidR="008A3C87" w:rsidRDefault="008A3C87">
      <w:pPr>
        <w:pStyle w:val="TOC3"/>
        <w:rPr>
          <w:ins w:id="441" w:author="Rapporteur" w:date="2021-11-23T20:08:00Z"/>
          <w:rFonts w:asciiTheme="minorHAnsi" w:eastAsiaTheme="minorEastAsia" w:hAnsiTheme="minorHAnsi" w:cstheme="minorBidi"/>
          <w:sz w:val="22"/>
          <w:szCs w:val="22"/>
          <w:lang w:val="en-IN" w:eastAsia="ja-JP"/>
        </w:rPr>
      </w:pPr>
      <w:ins w:id="442" w:author="Rapporteur" w:date="2021-11-23T20:08:00Z">
        <w:r>
          <w:t>5.9.1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_Toc88590804 \h </w:instrText>
        </w:r>
      </w:ins>
      <w:r>
        <w:fldChar w:fldCharType="separate"/>
      </w:r>
      <w:ins w:id="443" w:author="Rapporteur" w:date="2021-11-23T20:09:00Z">
        <w:r>
          <w:t>34</w:t>
        </w:r>
      </w:ins>
      <w:ins w:id="444" w:author="Rapporteur" w:date="2021-11-23T20:08:00Z">
        <w:r>
          <w:fldChar w:fldCharType="end"/>
        </w:r>
      </w:ins>
    </w:p>
    <w:p w14:paraId="72E315AA" w14:textId="5748AC58" w:rsidR="008A3C87" w:rsidRDefault="008A3C87">
      <w:pPr>
        <w:pStyle w:val="TOC3"/>
        <w:rPr>
          <w:ins w:id="445" w:author="Rapporteur" w:date="2021-11-23T20:08:00Z"/>
          <w:rFonts w:asciiTheme="minorHAnsi" w:eastAsiaTheme="minorEastAsia" w:hAnsiTheme="minorHAnsi" w:cstheme="minorBidi"/>
          <w:sz w:val="22"/>
          <w:szCs w:val="22"/>
          <w:lang w:val="en-IN" w:eastAsia="ja-JP"/>
        </w:rPr>
      </w:pPr>
      <w:ins w:id="446" w:author="Rapporteur" w:date="2021-11-23T20:08:00Z">
        <w:r>
          <w:t>5.9.2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_Toc88590805 \h </w:instrText>
        </w:r>
      </w:ins>
      <w:r>
        <w:fldChar w:fldCharType="separate"/>
      </w:r>
      <w:ins w:id="447" w:author="Rapporteur" w:date="2021-11-23T20:09:00Z">
        <w:r>
          <w:t>35</w:t>
        </w:r>
      </w:ins>
      <w:ins w:id="448" w:author="Rapporteur" w:date="2021-11-23T20:08:00Z">
        <w:r>
          <w:fldChar w:fldCharType="end"/>
        </w:r>
      </w:ins>
    </w:p>
    <w:p w14:paraId="0CC30084" w14:textId="20FA4B53" w:rsidR="008A3C87" w:rsidRDefault="008A3C87">
      <w:pPr>
        <w:pStyle w:val="TOC4"/>
        <w:rPr>
          <w:ins w:id="449" w:author="Rapporteur" w:date="2021-11-23T20:08:00Z"/>
          <w:rFonts w:asciiTheme="minorHAnsi" w:eastAsiaTheme="minorEastAsia" w:hAnsiTheme="minorHAnsi" w:cstheme="minorBidi"/>
          <w:sz w:val="22"/>
          <w:szCs w:val="22"/>
          <w:lang w:val="en-IN" w:eastAsia="ja-JP"/>
        </w:rPr>
      </w:pPr>
      <w:ins w:id="450" w:author="Rapporteur" w:date="2021-11-23T20:08:00Z">
        <w:r>
          <w:t>5.9.2.1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_Toc88590806 \h </w:instrText>
        </w:r>
      </w:ins>
      <w:r>
        <w:fldChar w:fldCharType="separate"/>
      </w:r>
      <w:ins w:id="451" w:author="Rapporteur" w:date="2021-11-23T20:09:00Z">
        <w:r>
          <w:t>35</w:t>
        </w:r>
      </w:ins>
      <w:ins w:id="452" w:author="Rapporteur" w:date="2021-11-23T20:08:00Z">
        <w:r>
          <w:fldChar w:fldCharType="end"/>
        </w:r>
      </w:ins>
    </w:p>
    <w:p w14:paraId="2FF76ED8" w14:textId="1ACCD0DE" w:rsidR="008A3C87" w:rsidRDefault="008A3C87">
      <w:pPr>
        <w:pStyle w:val="TOC4"/>
        <w:rPr>
          <w:ins w:id="453" w:author="Rapporteur" w:date="2021-11-23T20:08:00Z"/>
          <w:rFonts w:asciiTheme="minorHAnsi" w:eastAsiaTheme="minorEastAsia" w:hAnsiTheme="minorHAnsi" w:cstheme="minorBidi"/>
          <w:sz w:val="22"/>
          <w:szCs w:val="22"/>
          <w:lang w:val="en-IN" w:eastAsia="ja-JP"/>
        </w:rPr>
      </w:pPr>
      <w:ins w:id="454" w:author="Rapporteur" w:date="2021-11-23T20:08:00Z">
        <w:r>
          <w:t>5.9.2.2</w:t>
        </w:r>
        <w:r>
          <w:rPr>
            <w:rFonts w:asciiTheme="minorHAnsi" w:eastAsiaTheme="minorEastAsia" w:hAnsiTheme="minorHAnsi" w:cstheme="minorBidi"/>
            <w:sz w:val="22"/>
            <w:szCs w:val="22"/>
            <w:lang w:val="en-IN" w:eastAsia="ja-JP"/>
          </w:rPr>
          <w:tab/>
        </w:r>
        <w:r>
          <w:t>Eees_SelectedTargetEAS_Declare</w:t>
        </w:r>
        <w:r>
          <w:tab/>
        </w:r>
        <w:r>
          <w:fldChar w:fldCharType="begin"/>
        </w:r>
        <w:r>
          <w:instrText xml:space="preserve"> PAGEREF _Toc88590807 \h </w:instrText>
        </w:r>
      </w:ins>
      <w:r>
        <w:fldChar w:fldCharType="separate"/>
      </w:r>
      <w:ins w:id="455" w:author="Rapporteur" w:date="2021-11-23T20:09:00Z">
        <w:r>
          <w:t>35</w:t>
        </w:r>
      </w:ins>
      <w:ins w:id="456" w:author="Rapporteur" w:date="2021-11-23T20:08:00Z">
        <w:r>
          <w:fldChar w:fldCharType="end"/>
        </w:r>
      </w:ins>
    </w:p>
    <w:p w14:paraId="4264125C" w14:textId="6329A1C4" w:rsidR="008A3C87" w:rsidRDefault="008A3C87">
      <w:pPr>
        <w:pStyle w:val="TOC5"/>
        <w:rPr>
          <w:ins w:id="457" w:author="Rapporteur" w:date="2021-11-23T20:08:00Z"/>
          <w:rFonts w:asciiTheme="minorHAnsi" w:eastAsiaTheme="minorEastAsia" w:hAnsiTheme="minorHAnsi" w:cstheme="minorBidi"/>
          <w:sz w:val="22"/>
          <w:szCs w:val="22"/>
          <w:lang w:val="en-IN" w:eastAsia="ja-JP"/>
        </w:rPr>
      </w:pPr>
      <w:ins w:id="458" w:author="Rapporteur" w:date="2021-11-23T20:08:00Z">
        <w:r>
          <w:t>5.9.2.2.1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_Toc88590808 \h </w:instrText>
        </w:r>
      </w:ins>
      <w:r>
        <w:fldChar w:fldCharType="separate"/>
      </w:r>
      <w:ins w:id="459" w:author="Rapporteur" w:date="2021-11-23T20:09:00Z">
        <w:r>
          <w:t>35</w:t>
        </w:r>
      </w:ins>
      <w:ins w:id="460" w:author="Rapporteur" w:date="2021-11-23T20:08:00Z">
        <w:r>
          <w:fldChar w:fldCharType="end"/>
        </w:r>
      </w:ins>
    </w:p>
    <w:p w14:paraId="14212E9D" w14:textId="44A7604C" w:rsidR="008A3C87" w:rsidRDefault="008A3C87">
      <w:pPr>
        <w:pStyle w:val="TOC5"/>
        <w:rPr>
          <w:ins w:id="461" w:author="Rapporteur" w:date="2021-11-23T20:08:00Z"/>
          <w:rFonts w:asciiTheme="minorHAnsi" w:eastAsiaTheme="minorEastAsia" w:hAnsiTheme="minorHAnsi" w:cstheme="minorBidi"/>
          <w:sz w:val="22"/>
          <w:szCs w:val="22"/>
          <w:lang w:val="en-IN" w:eastAsia="ja-JP"/>
        </w:rPr>
      </w:pPr>
      <w:ins w:id="462" w:author="Rapporteur" w:date="2021-11-23T20:08:00Z">
        <w:r>
          <w:t>5.9.2.2.2</w:t>
        </w:r>
        <w:r>
          <w:rPr>
            <w:rFonts w:asciiTheme="minorHAnsi" w:eastAsiaTheme="minorEastAsia" w:hAnsiTheme="minorHAnsi" w:cstheme="minorBidi"/>
            <w:sz w:val="22"/>
            <w:szCs w:val="22"/>
            <w:lang w:val="en-IN" w:eastAsia="ja-JP"/>
          </w:rPr>
          <w:tab/>
        </w:r>
        <w:r>
          <w:t>S-EAS informing the S-EES about the selected T-EAS using Eees_SelectedTargetEAS_Declare operation</w:t>
        </w:r>
        <w:r>
          <w:tab/>
        </w:r>
        <w:r>
          <w:fldChar w:fldCharType="begin"/>
        </w:r>
        <w:r>
          <w:instrText xml:space="preserve"> PAGEREF _Toc88590809 \h </w:instrText>
        </w:r>
      </w:ins>
      <w:r>
        <w:fldChar w:fldCharType="separate"/>
      </w:r>
      <w:ins w:id="463" w:author="Rapporteur" w:date="2021-11-23T20:09:00Z">
        <w:r>
          <w:t>35</w:t>
        </w:r>
      </w:ins>
      <w:ins w:id="464" w:author="Rapporteur" w:date="2021-11-23T20:08:00Z">
        <w:r>
          <w:fldChar w:fldCharType="end"/>
        </w:r>
      </w:ins>
    </w:p>
    <w:p w14:paraId="5805F2AF" w14:textId="6EE5F4EA" w:rsidR="008A3C87" w:rsidRDefault="008A3C87">
      <w:pPr>
        <w:pStyle w:val="TOC2"/>
        <w:rPr>
          <w:ins w:id="465" w:author="Rapporteur" w:date="2021-11-23T20:08:00Z"/>
          <w:rFonts w:asciiTheme="minorHAnsi" w:eastAsiaTheme="minorEastAsia" w:hAnsiTheme="minorHAnsi" w:cstheme="minorBidi"/>
          <w:sz w:val="22"/>
          <w:szCs w:val="22"/>
          <w:lang w:val="en-IN" w:eastAsia="ja-JP"/>
        </w:rPr>
      </w:pPr>
      <w:ins w:id="466" w:author="Rapporteur" w:date="2021-11-23T20:08:00Z">
        <w:r>
          <w:t>5.10</w:t>
        </w:r>
        <w:r>
          <w:rPr>
            <w:rFonts w:asciiTheme="minorHAnsi" w:eastAsiaTheme="minorEastAsia" w:hAnsiTheme="minorHAnsi" w:cstheme="minorBidi"/>
            <w:sz w:val="22"/>
            <w:szCs w:val="22"/>
            <w:lang w:val="en-IN" w:eastAsia="ja-JP"/>
          </w:rPr>
          <w:tab/>
        </w:r>
        <w:r>
          <w:t>Eees_EECContextPull Service</w:t>
        </w:r>
        <w:r>
          <w:tab/>
        </w:r>
        <w:r>
          <w:fldChar w:fldCharType="begin"/>
        </w:r>
        <w:r>
          <w:instrText xml:space="preserve"> PAGEREF _Toc88590810 \h </w:instrText>
        </w:r>
      </w:ins>
      <w:r>
        <w:fldChar w:fldCharType="separate"/>
      </w:r>
      <w:ins w:id="467" w:author="Rapporteur" w:date="2021-11-23T20:09:00Z">
        <w:r>
          <w:t>35</w:t>
        </w:r>
      </w:ins>
      <w:ins w:id="468" w:author="Rapporteur" w:date="2021-11-23T20:08:00Z">
        <w:r>
          <w:fldChar w:fldCharType="end"/>
        </w:r>
      </w:ins>
    </w:p>
    <w:p w14:paraId="773BFF82" w14:textId="430B7DF7" w:rsidR="008A3C87" w:rsidRDefault="008A3C87">
      <w:pPr>
        <w:pStyle w:val="TOC3"/>
        <w:rPr>
          <w:ins w:id="469" w:author="Rapporteur" w:date="2021-11-23T20:08:00Z"/>
          <w:rFonts w:asciiTheme="minorHAnsi" w:eastAsiaTheme="minorEastAsia" w:hAnsiTheme="minorHAnsi" w:cstheme="minorBidi"/>
          <w:sz w:val="22"/>
          <w:szCs w:val="22"/>
          <w:lang w:val="en-IN" w:eastAsia="ja-JP"/>
        </w:rPr>
      </w:pPr>
      <w:ins w:id="470" w:author="Rapporteur" w:date="2021-11-23T20:08:00Z">
        <w:r>
          <w:t>5.10.1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_Toc88590811 \h </w:instrText>
        </w:r>
      </w:ins>
      <w:r>
        <w:fldChar w:fldCharType="separate"/>
      </w:r>
      <w:ins w:id="471" w:author="Rapporteur" w:date="2021-11-23T20:09:00Z">
        <w:r>
          <w:t>35</w:t>
        </w:r>
      </w:ins>
      <w:ins w:id="472" w:author="Rapporteur" w:date="2021-11-23T20:08:00Z">
        <w:r>
          <w:fldChar w:fldCharType="end"/>
        </w:r>
      </w:ins>
    </w:p>
    <w:p w14:paraId="53C6198F" w14:textId="1395C8C5" w:rsidR="008A3C87" w:rsidRDefault="008A3C87">
      <w:pPr>
        <w:pStyle w:val="TOC3"/>
        <w:rPr>
          <w:ins w:id="473" w:author="Rapporteur" w:date="2021-11-23T20:08:00Z"/>
          <w:rFonts w:asciiTheme="minorHAnsi" w:eastAsiaTheme="minorEastAsia" w:hAnsiTheme="minorHAnsi" w:cstheme="minorBidi"/>
          <w:sz w:val="22"/>
          <w:szCs w:val="22"/>
          <w:lang w:val="en-IN" w:eastAsia="ja-JP"/>
        </w:rPr>
      </w:pPr>
      <w:ins w:id="474" w:author="Rapporteur" w:date="2021-11-23T20:08:00Z">
        <w:r>
          <w:t>5.10.2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_Toc88590812 \h </w:instrText>
        </w:r>
      </w:ins>
      <w:r>
        <w:fldChar w:fldCharType="separate"/>
      </w:r>
      <w:ins w:id="475" w:author="Rapporteur" w:date="2021-11-23T20:09:00Z">
        <w:r>
          <w:t>35</w:t>
        </w:r>
      </w:ins>
      <w:ins w:id="476" w:author="Rapporteur" w:date="2021-11-23T20:08:00Z">
        <w:r>
          <w:fldChar w:fldCharType="end"/>
        </w:r>
      </w:ins>
    </w:p>
    <w:p w14:paraId="71CF5C30" w14:textId="7A3EDEC8" w:rsidR="008A3C87" w:rsidRDefault="008A3C87">
      <w:pPr>
        <w:pStyle w:val="TOC4"/>
        <w:rPr>
          <w:ins w:id="477" w:author="Rapporteur" w:date="2021-11-23T20:08:00Z"/>
          <w:rFonts w:asciiTheme="minorHAnsi" w:eastAsiaTheme="minorEastAsia" w:hAnsiTheme="minorHAnsi" w:cstheme="minorBidi"/>
          <w:sz w:val="22"/>
          <w:szCs w:val="22"/>
          <w:lang w:val="en-IN" w:eastAsia="ja-JP"/>
        </w:rPr>
      </w:pPr>
      <w:ins w:id="478" w:author="Rapporteur" w:date="2021-11-23T20:08:00Z">
        <w:r>
          <w:t>5.10.2.1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_Toc88590813 \h </w:instrText>
        </w:r>
      </w:ins>
      <w:r>
        <w:fldChar w:fldCharType="separate"/>
      </w:r>
      <w:ins w:id="479" w:author="Rapporteur" w:date="2021-11-23T20:09:00Z">
        <w:r>
          <w:t>35</w:t>
        </w:r>
      </w:ins>
      <w:ins w:id="480" w:author="Rapporteur" w:date="2021-11-23T20:08:00Z">
        <w:r>
          <w:fldChar w:fldCharType="end"/>
        </w:r>
      </w:ins>
    </w:p>
    <w:p w14:paraId="3B108417" w14:textId="4DBD1C23" w:rsidR="008A3C87" w:rsidRDefault="008A3C87">
      <w:pPr>
        <w:pStyle w:val="TOC4"/>
        <w:rPr>
          <w:ins w:id="481" w:author="Rapporteur" w:date="2021-11-23T20:08:00Z"/>
          <w:rFonts w:asciiTheme="minorHAnsi" w:eastAsiaTheme="minorEastAsia" w:hAnsiTheme="minorHAnsi" w:cstheme="minorBidi"/>
          <w:sz w:val="22"/>
          <w:szCs w:val="22"/>
          <w:lang w:val="en-IN" w:eastAsia="ja-JP"/>
        </w:rPr>
      </w:pPr>
      <w:ins w:id="482" w:author="Rapporteur" w:date="2021-11-23T20:08:00Z">
        <w:r>
          <w:t>5.10.2.2</w:t>
        </w:r>
        <w:r>
          <w:rPr>
            <w:rFonts w:asciiTheme="minorHAnsi" w:eastAsiaTheme="minorEastAsia" w:hAnsiTheme="minorHAnsi" w:cstheme="minorBidi"/>
            <w:sz w:val="22"/>
            <w:szCs w:val="22"/>
            <w:lang w:val="en-IN" w:eastAsia="ja-JP"/>
          </w:rPr>
          <w:tab/>
        </w:r>
        <w:r>
          <w:t>Eees_EECContextPull_Request</w:t>
        </w:r>
        <w:r>
          <w:tab/>
        </w:r>
        <w:r>
          <w:fldChar w:fldCharType="begin"/>
        </w:r>
        <w:r>
          <w:instrText xml:space="preserve"> PAGEREF _Toc88590814 \h </w:instrText>
        </w:r>
      </w:ins>
      <w:r>
        <w:fldChar w:fldCharType="separate"/>
      </w:r>
      <w:ins w:id="483" w:author="Rapporteur" w:date="2021-11-23T20:09:00Z">
        <w:r>
          <w:t>36</w:t>
        </w:r>
      </w:ins>
      <w:ins w:id="484" w:author="Rapporteur" w:date="2021-11-23T20:08:00Z">
        <w:r>
          <w:fldChar w:fldCharType="end"/>
        </w:r>
      </w:ins>
    </w:p>
    <w:p w14:paraId="03A83A81" w14:textId="32553D56" w:rsidR="008A3C87" w:rsidRDefault="008A3C87">
      <w:pPr>
        <w:pStyle w:val="TOC5"/>
        <w:rPr>
          <w:ins w:id="485" w:author="Rapporteur" w:date="2021-11-23T20:08:00Z"/>
          <w:rFonts w:asciiTheme="minorHAnsi" w:eastAsiaTheme="minorEastAsia" w:hAnsiTheme="minorHAnsi" w:cstheme="minorBidi"/>
          <w:sz w:val="22"/>
          <w:szCs w:val="22"/>
          <w:lang w:val="en-IN" w:eastAsia="ja-JP"/>
        </w:rPr>
      </w:pPr>
      <w:ins w:id="486" w:author="Rapporteur" w:date="2021-11-23T20:08:00Z">
        <w:r>
          <w:t>5.10.2.2.1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_Toc88590815 \h </w:instrText>
        </w:r>
      </w:ins>
      <w:r>
        <w:fldChar w:fldCharType="separate"/>
      </w:r>
      <w:ins w:id="487" w:author="Rapporteur" w:date="2021-11-23T20:09:00Z">
        <w:r>
          <w:t>36</w:t>
        </w:r>
      </w:ins>
      <w:ins w:id="488" w:author="Rapporteur" w:date="2021-11-23T20:08:00Z">
        <w:r>
          <w:fldChar w:fldCharType="end"/>
        </w:r>
      </w:ins>
    </w:p>
    <w:p w14:paraId="67D919AA" w14:textId="4240BA29" w:rsidR="008A3C87" w:rsidRDefault="008A3C87">
      <w:pPr>
        <w:pStyle w:val="TOC5"/>
        <w:rPr>
          <w:ins w:id="489" w:author="Rapporteur" w:date="2021-11-23T20:08:00Z"/>
          <w:rFonts w:asciiTheme="minorHAnsi" w:eastAsiaTheme="minorEastAsia" w:hAnsiTheme="minorHAnsi" w:cstheme="minorBidi"/>
          <w:sz w:val="22"/>
          <w:szCs w:val="22"/>
          <w:lang w:val="en-IN" w:eastAsia="ja-JP"/>
        </w:rPr>
      </w:pPr>
      <w:ins w:id="490" w:author="Rapporteur" w:date="2021-11-23T20:08:00Z">
        <w:r>
          <w:t>5.10.2.2.2</w:t>
        </w:r>
        <w:r>
          <w:rPr>
            <w:rFonts w:asciiTheme="minorHAnsi" w:eastAsiaTheme="minorEastAsia" w:hAnsiTheme="minorHAnsi" w:cstheme="minorBidi"/>
            <w:sz w:val="22"/>
            <w:szCs w:val="22"/>
            <w:lang w:val="en-IN" w:eastAsia="ja-JP"/>
          </w:rPr>
          <w:tab/>
        </w:r>
        <w:r>
          <w:t>T-EES relocating EEC context information from S-EES to T-EES using Eees_EECContextPull_Request operation</w:t>
        </w:r>
        <w:r>
          <w:tab/>
        </w:r>
        <w:r>
          <w:fldChar w:fldCharType="begin"/>
        </w:r>
        <w:r>
          <w:instrText xml:space="preserve"> PAGEREF _Toc88590816 \h </w:instrText>
        </w:r>
      </w:ins>
      <w:r>
        <w:fldChar w:fldCharType="separate"/>
      </w:r>
      <w:ins w:id="491" w:author="Rapporteur" w:date="2021-11-23T20:09:00Z">
        <w:r>
          <w:t>36</w:t>
        </w:r>
      </w:ins>
      <w:ins w:id="492" w:author="Rapporteur" w:date="2021-11-23T20:08:00Z">
        <w:r>
          <w:fldChar w:fldCharType="end"/>
        </w:r>
      </w:ins>
    </w:p>
    <w:p w14:paraId="0EBA6E72" w14:textId="4729FC6E" w:rsidR="008A3C87" w:rsidRDefault="008A3C87">
      <w:pPr>
        <w:pStyle w:val="TOC2"/>
        <w:rPr>
          <w:ins w:id="493" w:author="Rapporteur" w:date="2021-11-23T20:08:00Z"/>
          <w:rFonts w:asciiTheme="minorHAnsi" w:eastAsiaTheme="minorEastAsia" w:hAnsiTheme="minorHAnsi" w:cstheme="minorBidi"/>
          <w:sz w:val="22"/>
          <w:szCs w:val="22"/>
          <w:lang w:val="en-IN" w:eastAsia="ja-JP"/>
        </w:rPr>
      </w:pPr>
      <w:ins w:id="494" w:author="Rapporteur" w:date="2021-11-23T20:08:00Z">
        <w:r>
          <w:t>5.11</w:t>
        </w:r>
        <w:r>
          <w:rPr>
            <w:rFonts w:asciiTheme="minorHAnsi" w:eastAsiaTheme="minorEastAsia" w:hAnsiTheme="minorHAnsi" w:cstheme="minorBidi"/>
            <w:sz w:val="22"/>
            <w:szCs w:val="22"/>
            <w:lang w:val="en-IN" w:eastAsia="ja-JP"/>
          </w:rPr>
          <w:tab/>
        </w:r>
        <w:r>
          <w:t>Eees_EECContextPush Service</w:t>
        </w:r>
        <w:r>
          <w:tab/>
        </w:r>
        <w:r>
          <w:fldChar w:fldCharType="begin"/>
        </w:r>
        <w:r>
          <w:instrText xml:space="preserve"> PAGEREF _Toc88590817 \h </w:instrText>
        </w:r>
      </w:ins>
      <w:r>
        <w:fldChar w:fldCharType="separate"/>
      </w:r>
      <w:ins w:id="495" w:author="Rapporteur" w:date="2021-11-23T20:09:00Z">
        <w:r>
          <w:t>36</w:t>
        </w:r>
      </w:ins>
      <w:ins w:id="496" w:author="Rapporteur" w:date="2021-11-23T20:08:00Z">
        <w:r>
          <w:fldChar w:fldCharType="end"/>
        </w:r>
      </w:ins>
    </w:p>
    <w:p w14:paraId="212BBD2B" w14:textId="2A1F8278" w:rsidR="008A3C87" w:rsidRDefault="008A3C87">
      <w:pPr>
        <w:pStyle w:val="TOC3"/>
        <w:rPr>
          <w:ins w:id="497" w:author="Rapporteur" w:date="2021-11-23T20:08:00Z"/>
          <w:rFonts w:asciiTheme="minorHAnsi" w:eastAsiaTheme="minorEastAsia" w:hAnsiTheme="minorHAnsi" w:cstheme="minorBidi"/>
          <w:sz w:val="22"/>
          <w:szCs w:val="22"/>
          <w:lang w:val="en-IN" w:eastAsia="ja-JP"/>
        </w:rPr>
      </w:pPr>
      <w:ins w:id="498" w:author="Rapporteur" w:date="2021-11-23T20:08:00Z">
        <w:r>
          <w:t>5.11.1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_Toc88590818 \h </w:instrText>
        </w:r>
      </w:ins>
      <w:r>
        <w:fldChar w:fldCharType="separate"/>
      </w:r>
      <w:ins w:id="499" w:author="Rapporteur" w:date="2021-11-23T20:09:00Z">
        <w:r>
          <w:t>36</w:t>
        </w:r>
      </w:ins>
      <w:ins w:id="500" w:author="Rapporteur" w:date="2021-11-23T20:08:00Z">
        <w:r>
          <w:fldChar w:fldCharType="end"/>
        </w:r>
      </w:ins>
    </w:p>
    <w:p w14:paraId="2604E57A" w14:textId="0527E62F" w:rsidR="008A3C87" w:rsidRDefault="008A3C87">
      <w:pPr>
        <w:pStyle w:val="TOC3"/>
        <w:rPr>
          <w:ins w:id="501" w:author="Rapporteur" w:date="2021-11-23T20:08:00Z"/>
          <w:rFonts w:asciiTheme="minorHAnsi" w:eastAsiaTheme="minorEastAsia" w:hAnsiTheme="minorHAnsi" w:cstheme="minorBidi"/>
          <w:sz w:val="22"/>
          <w:szCs w:val="22"/>
          <w:lang w:val="en-IN" w:eastAsia="ja-JP"/>
        </w:rPr>
      </w:pPr>
      <w:ins w:id="502" w:author="Rapporteur" w:date="2021-11-23T20:08:00Z">
        <w:r>
          <w:t>5.11.2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_Toc88590819 \h </w:instrText>
        </w:r>
      </w:ins>
      <w:r>
        <w:fldChar w:fldCharType="separate"/>
      </w:r>
      <w:ins w:id="503" w:author="Rapporteur" w:date="2021-11-23T20:09:00Z">
        <w:r>
          <w:t>36</w:t>
        </w:r>
      </w:ins>
      <w:ins w:id="504" w:author="Rapporteur" w:date="2021-11-23T20:08:00Z">
        <w:r>
          <w:fldChar w:fldCharType="end"/>
        </w:r>
      </w:ins>
    </w:p>
    <w:p w14:paraId="24E43E68" w14:textId="5F9CD452" w:rsidR="008A3C87" w:rsidRDefault="008A3C87">
      <w:pPr>
        <w:pStyle w:val="TOC4"/>
        <w:rPr>
          <w:ins w:id="505" w:author="Rapporteur" w:date="2021-11-23T20:08:00Z"/>
          <w:rFonts w:asciiTheme="minorHAnsi" w:eastAsiaTheme="minorEastAsia" w:hAnsiTheme="minorHAnsi" w:cstheme="minorBidi"/>
          <w:sz w:val="22"/>
          <w:szCs w:val="22"/>
          <w:lang w:val="en-IN" w:eastAsia="ja-JP"/>
        </w:rPr>
      </w:pPr>
      <w:ins w:id="506" w:author="Rapporteur" w:date="2021-11-23T20:08:00Z">
        <w:r>
          <w:t>5.11.2.1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_Toc88590820 \h </w:instrText>
        </w:r>
      </w:ins>
      <w:r>
        <w:fldChar w:fldCharType="separate"/>
      </w:r>
      <w:ins w:id="507" w:author="Rapporteur" w:date="2021-11-23T20:09:00Z">
        <w:r>
          <w:t>36</w:t>
        </w:r>
      </w:ins>
      <w:ins w:id="508" w:author="Rapporteur" w:date="2021-11-23T20:08:00Z">
        <w:r>
          <w:fldChar w:fldCharType="end"/>
        </w:r>
      </w:ins>
    </w:p>
    <w:p w14:paraId="633AE163" w14:textId="63E404EA" w:rsidR="008A3C87" w:rsidRDefault="008A3C87">
      <w:pPr>
        <w:pStyle w:val="TOC4"/>
        <w:rPr>
          <w:ins w:id="509" w:author="Rapporteur" w:date="2021-11-23T20:08:00Z"/>
          <w:rFonts w:asciiTheme="minorHAnsi" w:eastAsiaTheme="minorEastAsia" w:hAnsiTheme="minorHAnsi" w:cstheme="minorBidi"/>
          <w:sz w:val="22"/>
          <w:szCs w:val="22"/>
          <w:lang w:val="en-IN" w:eastAsia="ja-JP"/>
        </w:rPr>
      </w:pPr>
      <w:ins w:id="510" w:author="Rapporteur" w:date="2021-11-23T20:08:00Z">
        <w:r>
          <w:t>5.11.2.2</w:t>
        </w:r>
        <w:r>
          <w:rPr>
            <w:rFonts w:asciiTheme="minorHAnsi" w:eastAsiaTheme="minorEastAsia" w:hAnsiTheme="minorHAnsi" w:cstheme="minorBidi"/>
            <w:sz w:val="22"/>
            <w:szCs w:val="22"/>
            <w:lang w:val="en-IN" w:eastAsia="ja-JP"/>
          </w:rPr>
          <w:tab/>
        </w:r>
        <w:r>
          <w:t>Eees_EECContextPush_Request</w:t>
        </w:r>
        <w:r>
          <w:tab/>
        </w:r>
        <w:r>
          <w:fldChar w:fldCharType="begin"/>
        </w:r>
        <w:r>
          <w:instrText xml:space="preserve"> PAGEREF _Toc88590821 \h </w:instrText>
        </w:r>
      </w:ins>
      <w:r>
        <w:fldChar w:fldCharType="separate"/>
      </w:r>
      <w:ins w:id="511" w:author="Rapporteur" w:date="2021-11-23T20:09:00Z">
        <w:r>
          <w:t>36</w:t>
        </w:r>
      </w:ins>
      <w:ins w:id="512" w:author="Rapporteur" w:date="2021-11-23T20:08:00Z">
        <w:r>
          <w:fldChar w:fldCharType="end"/>
        </w:r>
      </w:ins>
    </w:p>
    <w:p w14:paraId="64E5895A" w14:textId="6BE6C956" w:rsidR="008A3C87" w:rsidRDefault="008A3C87">
      <w:pPr>
        <w:pStyle w:val="TOC5"/>
        <w:rPr>
          <w:ins w:id="513" w:author="Rapporteur" w:date="2021-11-23T20:08:00Z"/>
          <w:rFonts w:asciiTheme="minorHAnsi" w:eastAsiaTheme="minorEastAsia" w:hAnsiTheme="minorHAnsi" w:cstheme="minorBidi"/>
          <w:sz w:val="22"/>
          <w:szCs w:val="22"/>
          <w:lang w:val="en-IN" w:eastAsia="ja-JP"/>
        </w:rPr>
      </w:pPr>
      <w:ins w:id="514" w:author="Rapporteur" w:date="2021-11-23T20:08:00Z">
        <w:r>
          <w:t>5.11.2.2.1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_Toc88590822 \h </w:instrText>
        </w:r>
      </w:ins>
      <w:r>
        <w:fldChar w:fldCharType="separate"/>
      </w:r>
      <w:ins w:id="515" w:author="Rapporteur" w:date="2021-11-23T20:09:00Z">
        <w:r>
          <w:t>36</w:t>
        </w:r>
      </w:ins>
      <w:ins w:id="516" w:author="Rapporteur" w:date="2021-11-23T20:08:00Z">
        <w:r>
          <w:fldChar w:fldCharType="end"/>
        </w:r>
      </w:ins>
    </w:p>
    <w:p w14:paraId="54D31B3C" w14:textId="77503695" w:rsidR="008A3C87" w:rsidRDefault="008A3C87">
      <w:pPr>
        <w:pStyle w:val="TOC5"/>
        <w:rPr>
          <w:ins w:id="517" w:author="Rapporteur" w:date="2021-11-23T20:08:00Z"/>
          <w:rFonts w:asciiTheme="minorHAnsi" w:eastAsiaTheme="minorEastAsia" w:hAnsiTheme="minorHAnsi" w:cstheme="minorBidi"/>
          <w:sz w:val="22"/>
          <w:szCs w:val="22"/>
          <w:lang w:val="en-IN" w:eastAsia="ja-JP"/>
        </w:rPr>
      </w:pPr>
      <w:ins w:id="518" w:author="Rapporteur" w:date="2021-11-23T20:08:00Z">
        <w:r>
          <w:t>5.11.2.2.2</w:t>
        </w:r>
        <w:r>
          <w:rPr>
            <w:rFonts w:asciiTheme="minorHAnsi" w:eastAsiaTheme="minorEastAsia" w:hAnsiTheme="minorHAnsi" w:cstheme="minorBidi"/>
            <w:sz w:val="22"/>
            <w:szCs w:val="22"/>
            <w:lang w:val="en-IN" w:eastAsia="ja-JP"/>
          </w:rPr>
          <w:tab/>
        </w:r>
        <w:r>
          <w:t>S-EES relocating EEC context information from S-EES to T-EES using Eees_EECContextPush_Request operation</w:t>
        </w:r>
        <w:r>
          <w:tab/>
        </w:r>
        <w:r>
          <w:fldChar w:fldCharType="begin"/>
        </w:r>
        <w:r>
          <w:instrText xml:space="preserve"> PAGEREF _Toc88590823 \h </w:instrText>
        </w:r>
      </w:ins>
      <w:r>
        <w:fldChar w:fldCharType="separate"/>
      </w:r>
      <w:ins w:id="519" w:author="Rapporteur" w:date="2021-11-23T20:09:00Z">
        <w:r>
          <w:t>36</w:t>
        </w:r>
      </w:ins>
      <w:ins w:id="520" w:author="Rapporteur" w:date="2021-11-23T20:08:00Z">
        <w:r>
          <w:fldChar w:fldCharType="end"/>
        </w:r>
      </w:ins>
    </w:p>
    <w:p w14:paraId="41C8A8F5" w14:textId="33E68529" w:rsidR="008A3C87" w:rsidRDefault="008A3C87">
      <w:pPr>
        <w:pStyle w:val="TOC2"/>
        <w:rPr>
          <w:ins w:id="521" w:author="Rapporteur" w:date="2021-11-23T20:08:00Z"/>
          <w:rFonts w:asciiTheme="minorHAnsi" w:eastAsiaTheme="minorEastAsia" w:hAnsiTheme="minorHAnsi" w:cstheme="minorBidi"/>
          <w:sz w:val="22"/>
          <w:szCs w:val="22"/>
          <w:lang w:val="en-IN" w:eastAsia="ja-JP"/>
        </w:rPr>
      </w:pPr>
      <w:ins w:id="522" w:author="Rapporteur" w:date="2021-11-23T20:08:00Z">
        <w:r>
          <w:t>5.x</w:t>
        </w:r>
        <w:r>
          <w:rPr>
            <w:rFonts w:asciiTheme="minorHAnsi" w:eastAsiaTheme="minorEastAsia" w:hAnsiTheme="minorHAnsi" w:cstheme="minorBidi"/>
            <w:sz w:val="22"/>
            <w:szCs w:val="22"/>
            <w:lang w:val="en-IN" w:eastAsia="ja-JP"/>
          </w:rPr>
          <w:tab/>
        </w:r>
        <w:r>
          <w:t>&lt;Eees_xxx&gt; Service</w:t>
        </w:r>
        <w:r>
          <w:tab/>
        </w:r>
        <w:r>
          <w:fldChar w:fldCharType="begin"/>
        </w:r>
        <w:r>
          <w:instrText xml:space="preserve"> PAGEREF _Toc88590824 \h </w:instrText>
        </w:r>
      </w:ins>
      <w:r>
        <w:fldChar w:fldCharType="separate"/>
      </w:r>
      <w:ins w:id="523" w:author="Rapporteur" w:date="2021-11-23T20:09:00Z">
        <w:r>
          <w:t>37</w:t>
        </w:r>
      </w:ins>
      <w:ins w:id="524" w:author="Rapporteur" w:date="2021-11-23T20:08:00Z">
        <w:r>
          <w:fldChar w:fldCharType="end"/>
        </w:r>
      </w:ins>
    </w:p>
    <w:p w14:paraId="4A06A8E1" w14:textId="3BA3CBE5" w:rsidR="008A3C87" w:rsidRDefault="008A3C87">
      <w:pPr>
        <w:pStyle w:val="TOC3"/>
        <w:rPr>
          <w:ins w:id="525" w:author="Rapporteur" w:date="2021-11-23T20:08:00Z"/>
          <w:rFonts w:asciiTheme="minorHAnsi" w:eastAsiaTheme="minorEastAsia" w:hAnsiTheme="minorHAnsi" w:cstheme="minorBidi"/>
          <w:sz w:val="22"/>
          <w:szCs w:val="22"/>
          <w:lang w:val="en-IN" w:eastAsia="ja-JP"/>
        </w:rPr>
      </w:pPr>
      <w:ins w:id="526" w:author="Rapporteur" w:date="2021-11-23T20:08:00Z">
        <w:r>
          <w:t>5.x.1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_Toc88590825 \h </w:instrText>
        </w:r>
      </w:ins>
      <w:r>
        <w:fldChar w:fldCharType="separate"/>
      </w:r>
      <w:ins w:id="527" w:author="Rapporteur" w:date="2021-11-23T20:09:00Z">
        <w:r>
          <w:t>37</w:t>
        </w:r>
      </w:ins>
      <w:ins w:id="528" w:author="Rapporteur" w:date="2021-11-23T20:08:00Z">
        <w:r>
          <w:fldChar w:fldCharType="end"/>
        </w:r>
      </w:ins>
    </w:p>
    <w:p w14:paraId="7C898C76" w14:textId="1FFCF407" w:rsidR="008A3C87" w:rsidRDefault="008A3C87">
      <w:pPr>
        <w:pStyle w:val="TOC3"/>
        <w:rPr>
          <w:ins w:id="529" w:author="Rapporteur" w:date="2021-11-23T20:08:00Z"/>
          <w:rFonts w:asciiTheme="minorHAnsi" w:eastAsiaTheme="minorEastAsia" w:hAnsiTheme="minorHAnsi" w:cstheme="minorBidi"/>
          <w:sz w:val="22"/>
          <w:szCs w:val="22"/>
          <w:lang w:val="en-IN" w:eastAsia="ja-JP"/>
        </w:rPr>
      </w:pPr>
      <w:ins w:id="530" w:author="Rapporteur" w:date="2021-11-23T20:08:00Z">
        <w:r>
          <w:t>5.x.2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_Toc88590826 \h </w:instrText>
        </w:r>
      </w:ins>
      <w:r>
        <w:fldChar w:fldCharType="separate"/>
      </w:r>
      <w:ins w:id="531" w:author="Rapporteur" w:date="2021-11-23T20:09:00Z">
        <w:r>
          <w:t>37</w:t>
        </w:r>
      </w:ins>
      <w:ins w:id="532" w:author="Rapporteur" w:date="2021-11-23T20:08:00Z">
        <w:r>
          <w:fldChar w:fldCharType="end"/>
        </w:r>
      </w:ins>
    </w:p>
    <w:p w14:paraId="43DE8B12" w14:textId="5BABF322" w:rsidR="008A3C87" w:rsidRDefault="008A3C87">
      <w:pPr>
        <w:pStyle w:val="TOC4"/>
        <w:rPr>
          <w:ins w:id="533" w:author="Rapporteur" w:date="2021-11-23T20:08:00Z"/>
          <w:rFonts w:asciiTheme="minorHAnsi" w:eastAsiaTheme="minorEastAsia" w:hAnsiTheme="minorHAnsi" w:cstheme="minorBidi"/>
          <w:sz w:val="22"/>
          <w:szCs w:val="22"/>
          <w:lang w:val="en-IN" w:eastAsia="ja-JP"/>
        </w:rPr>
      </w:pPr>
      <w:ins w:id="534" w:author="Rapporteur" w:date="2021-11-23T20:08:00Z">
        <w:r>
          <w:t>5.x.2.1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_Toc88590827 \h </w:instrText>
        </w:r>
      </w:ins>
      <w:r>
        <w:fldChar w:fldCharType="separate"/>
      </w:r>
      <w:ins w:id="535" w:author="Rapporteur" w:date="2021-11-23T20:09:00Z">
        <w:r>
          <w:t>37</w:t>
        </w:r>
      </w:ins>
      <w:ins w:id="536" w:author="Rapporteur" w:date="2021-11-23T20:08:00Z">
        <w:r>
          <w:fldChar w:fldCharType="end"/>
        </w:r>
      </w:ins>
    </w:p>
    <w:p w14:paraId="4B8A0349" w14:textId="27F39EF4" w:rsidR="008A3C87" w:rsidRDefault="008A3C87">
      <w:pPr>
        <w:pStyle w:val="TOC4"/>
        <w:rPr>
          <w:ins w:id="537" w:author="Rapporteur" w:date="2021-11-23T20:08:00Z"/>
          <w:rFonts w:asciiTheme="minorHAnsi" w:eastAsiaTheme="minorEastAsia" w:hAnsiTheme="minorHAnsi" w:cstheme="minorBidi"/>
          <w:sz w:val="22"/>
          <w:szCs w:val="22"/>
          <w:lang w:val="en-IN" w:eastAsia="ja-JP"/>
        </w:rPr>
      </w:pPr>
      <w:ins w:id="538" w:author="Rapporteur" w:date="2021-11-23T20:08:00Z">
        <w:r>
          <w:t>5.x.2.2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_Toc88590828 \h </w:instrText>
        </w:r>
      </w:ins>
      <w:r>
        <w:fldChar w:fldCharType="separate"/>
      </w:r>
      <w:ins w:id="539" w:author="Rapporteur" w:date="2021-11-23T20:09:00Z">
        <w:r>
          <w:t>37</w:t>
        </w:r>
      </w:ins>
      <w:ins w:id="540" w:author="Rapporteur" w:date="2021-11-23T20:08:00Z">
        <w:r>
          <w:fldChar w:fldCharType="end"/>
        </w:r>
      </w:ins>
    </w:p>
    <w:p w14:paraId="08ACE7E2" w14:textId="306A8B5C" w:rsidR="008A3C87" w:rsidRDefault="008A3C87">
      <w:pPr>
        <w:pStyle w:val="TOC5"/>
        <w:rPr>
          <w:ins w:id="541" w:author="Rapporteur" w:date="2021-11-23T20:08:00Z"/>
          <w:rFonts w:asciiTheme="minorHAnsi" w:eastAsiaTheme="minorEastAsia" w:hAnsiTheme="minorHAnsi" w:cstheme="minorBidi"/>
          <w:sz w:val="22"/>
          <w:szCs w:val="22"/>
          <w:lang w:val="en-IN" w:eastAsia="ja-JP"/>
        </w:rPr>
      </w:pPr>
      <w:ins w:id="542" w:author="Rapporteur" w:date="2021-11-23T20:08:00Z">
        <w:r>
          <w:t>5.x.2.2.1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_Toc88590829 \h </w:instrText>
        </w:r>
      </w:ins>
      <w:r>
        <w:fldChar w:fldCharType="separate"/>
      </w:r>
      <w:ins w:id="543" w:author="Rapporteur" w:date="2021-11-23T20:09:00Z">
        <w:r>
          <w:t>37</w:t>
        </w:r>
      </w:ins>
      <w:ins w:id="544" w:author="Rapporteur" w:date="2021-11-23T20:08:00Z">
        <w:r>
          <w:fldChar w:fldCharType="end"/>
        </w:r>
      </w:ins>
    </w:p>
    <w:p w14:paraId="6C486CD7" w14:textId="3BD5A00A" w:rsidR="008A3C87" w:rsidRDefault="008A3C87">
      <w:pPr>
        <w:pStyle w:val="TOC5"/>
        <w:rPr>
          <w:ins w:id="545" w:author="Rapporteur" w:date="2021-11-23T20:08:00Z"/>
          <w:rFonts w:asciiTheme="minorHAnsi" w:eastAsiaTheme="minorEastAsia" w:hAnsiTheme="minorHAnsi" w:cstheme="minorBidi"/>
          <w:sz w:val="22"/>
          <w:szCs w:val="22"/>
          <w:lang w:val="en-IN" w:eastAsia="ja-JP"/>
        </w:rPr>
      </w:pPr>
      <w:ins w:id="546" w:author="Rapporteur" w:date="2021-11-23T20:08:00Z">
        <w:r>
          <w:t>5.x.2.2.2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_Toc88590830 \h </w:instrText>
        </w:r>
      </w:ins>
      <w:r>
        <w:fldChar w:fldCharType="separate"/>
      </w:r>
      <w:ins w:id="547" w:author="Rapporteur" w:date="2021-11-23T20:09:00Z">
        <w:r>
          <w:t>37</w:t>
        </w:r>
      </w:ins>
      <w:ins w:id="548" w:author="Rapporteur" w:date="2021-11-23T20:08:00Z">
        <w:r>
          <w:fldChar w:fldCharType="end"/>
        </w:r>
      </w:ins>
    </w:p>
    <w:p w14:paraId="31846699" w14:textId="2EB47511" w:rsidR="008A3C87" w:rsidRDefault="008A3C87">
      <w:pPr>
        <w:pStyle w:val="TOC4"/>
        <w:rPr>
          <w:ins w:id="549" w:author="Rapporteur" w:date="2021-11-23T20:08:00Z"/>
          <w:rFonts w:asciiTheme="minorHAnsi" w:eastAsiaTheme="minorEastAsia" w:hAnsiTheme="minorHAnsi" w:cstheme="minorBidi"/>
          <w:sz w:val="22"/>
          <w:szCs w:val="22"/>
          <w:lang w:val="en-IN" w:eastAsia="ja-JP"/>
        </w:rPr>
      </w:pPr>
      <w:ins w:id="550" w:author="Rapporteur" w:date="2021-11-23T20:08:00Z">
        <w:r>
          <w:t>5.x.2.3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_Toc88590831 \h </w:instrText>
        </w:r>
      </w:ins>
      <w:r>
        <w:fldChar w:fldCharType="separate"/>
      </w:r>
      <w:ins w:id="551" w:author="Rapporteur" w:date="2021-11-23T20:09:00Z">
        <w:r>
          <w:t>37</w:t>
        </w:r>
      </w:ins>
      <w:ins w:id="552" w:author="Rapporteur" w:date="2021-11-23T20:08:00Z">
        <w:r>
          <w:fldChar w:fldCharType="end"/>
        </w:r>
      </w:ins>
    </w:p>
    <w:p w14:paraId="3F60C40A" w14:textId="7807C5E8" w:rsidR="008A3C87" w:rsidRDefault="008A3C87">
      <w:pPr>
        <w:pStyle w:val="TOC1"/>
        <w:rPr>
          <w:ins w:id="553" w:author="Rapporteur" w:date="2021-11-23T20:08:00Z"/>
          <w:rFonts w:asciiTheme="minorHAnsi" w:eastAsiaTheme="minorEastAsia" w:hAnsiTheme="minorHAnsi" w:cstheme="minorBidi"/>
          <w:szCs w:val="22"/>
          <w:lang w:val="en-IN" w:eastAsia="ja-JP"/>
        </w:rPr>
      </w:pPr>
      <w:ins w:id="554" w:author="Rapporteur" w:date="2021-11-23T20:08:00Z">
        <w:r>
          <w:t>6</w:t>
        </w:r>
        <w:r>
          <w:rPr>
            <w:rFonts w:asciiTheme="minorHAnsi" w:eastAsiaTheme="minorEastAsia" w:hAnsiTheme="minorHAnsi" w:cstheme="minorBidi"/>
            <w:szCs w:val="22"/>
            <w:lang w:val="en-IN" w:eastAsia="ja-JP"/>
          </w:rPr>
          <w:tab/>
        </w:r>
        <w:r>
          <w:t>Services offered by Edge Configuration Server</w:t>
        </w:r>
        <w:r>
          <w:tab/>
        </w:r>
        <w:r>
          <w:fldChar w:fldCharType="begin"/>
        </w:r>
        <w:r>
          <w:instrText xml:space="preserve"> PAGEREF _Toc88590832 \h </w:instrText>
        </w:r>
      </w:ins>
      <w:r>
        <w:fldChar w:fldCharType="separate"/>
      </w:r>
      <w:ins w:id="555" w:author="Rapporteur" w:date="2021-11-23T20:09:00Z">
        <w:r>
          <w:t>37</w:t>
        </w:r>
      </w:ins>
      <w:ins w:id="556" w:author="Rapporteur" w:date="2021-11-23T20:08:00Z">
        <w:r>
          <w:fldChar w:fldCharType="end"/>
        </w:r>
      </w:ins>
    </w:p>
    <w:p w14:paraId="7E4D7FE8" w14:textId="6DE9A07F" w:rsidR="008A3C87" w:rsidRDefault="008A3C87">
      <w:pPr>
        <w:pStyle w:val="TOC2"/>
        <w:rPr>
          <w:ins w:id="557" w:author="Rapporteur" w:date="2021-11-23T20:08:00Z"/>
          <w:rFonts w:asciiTheme="minorHAnsi" w:eastAsiaTheme="minorEastAsia" w:hAnsiTheme="minorHAnsi" w:cstheme="minorBidi"/>
          <w:sz w:val="22"/>
          <w:szCs w:val="22"/>
          <w:lang w:val="en-IN" w:eastAsia="ja-JP"/>
        </w:rPr>
      </w:pPr>
      <w:ins w:id="558" w:author="Rapporteur" w:date="2021-11-23T20:08:00Z">
        <w:r>
          <w:t>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_Toc88590833 \h </w:instrText>
        </w:r>
      </w:ins>
      <w:r>
        <w:fldChar w:fldCharType="separate"/>
      </w:r>
      <w:ins w:id="559" w:author="Rapporteur" w:date="2021-11-23T20:09:00Z">
        <w:r>
          <w:t>37</w:t>
        </w:r>
      </w:ins>
      <w:ins w:id="560" w:author="Rapporteur" w:date="2021-11-23T20:08:00Z">
        <w:r>
          <w:fldChar w:fldCharType="end"/>
        </w:r>
      </w:ins>
    </w:p>
    <w:p w14:paraId="7E30E409" w14:textId="55007E0A" w:rsidR="008A3C87" w:rsidRDefault="008A3C87">
      <w:pPr>
        <w:pStyle w:val="TOC2"/>
        <w:rPr>
          <w:ins w:id="561" w:author="Rapporteur" w:date="2021-11-23T20:08:00Z"/>
          <w:rFonts w:asciiTheme="minorHAnsi" w:eastAsiaTheme="minorEastAsia" w:hAnsiTheme="minorHAnsi" w:cstheme="minorBidi"/>
          <w:sz w:val="22"/>
          <w:szCs w:val="22"/>
          <w:lang w:val="en-IN" w:eastAsia="ja-JP"/>
        </w:rPr>
      </w:pPr>
      <w:ins w:id="562" w:author="Rapporteur" w:date="2021-11-23T20:08:00Z">
        <w:r>
          <w:t>6.2</w:t>
        </w:r>
        <w:r>
          <w:rPr>
            <w:rFonts w:asciiTheme="minorHAnsi" w:eastAsiaTheme="minorEastAsia" w:hAnsiTheme="minorHAnsi" w:cstheme="minorBidi"/>
            <w:sz w:val="22"/>
            <w:szCs w:val="22"/>
            <w:lang w:val="en-IN" w:eastAsia="ja-JP"/>
          </w:rPr>
          <w:tab/>
        </w:r>
        <w:r>
          <w:t>Eecs_EESRegistration Service</w:t>
        </w:r>
        <w:r>
          <w:tab/>
        </w:r>
        <w:r>
          <w:fldChar w:fldCharType="begin"/>
        </w:r>
        <w:r>
          <w:instrText xml:space="preserve"> PAGEREF _Toc88590834 \h </w:instrText>
        </w:r>
      </w:ins>
      <w:r>
        <w:fldChar w:fldCharType="separate"/>
      </w:r>
      <w:ins w:id="563" w:author="Rapporteur" w:date="2021-11-23T20:09:00Z">
        <w:r>
          <w:t>38</w:t>
        </w:r>
      </w:ins>
      <w:ins w:id="564" w:author="Rapporteur" w:date="2021-11-23T20:08:00Z">
        <w:r>
          <w:fldChar w:fldCharType="end"/>
        </w:r>
      </w:ins>
    </w:p>
    <w:p w14:paraId="34A917BE" w14:textId="5D52ACD8" w:rsidR="008A3C87" w:rsidRDefault="008A3C87">
      <w:pPr>
        <w:pStyle w:val="TOC3"/>
        <w:rPr>
          <w:ins w:id="565" w:author="Rapporteur" w:date="2021-11-23T20:08:00Z"/>
          <w:rFonts w:asciiTheme="minorHAnsi" w:eastAsiaTheme="minorEastAsia" w:hAnsiTheme="minorHAnsi" w:cstheme="minorBidi"/>
          <w:sz w:val="22"/>
          <w:szCs w:val="22"/>
          <w:lang w:val="en-IN" w:eastAsia="ja-JP"/>
        </w:rPr>
      </w:pPr>
      <w:ins w:id="566" w:author="Rapporteur" w:date="2021-11-23T20:08:00Z">
        <w:r>
          <w:t>6.2.1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_Toc88590835 \h </w:instrText>
        </w:r>
      </w:ins>
      <w:r>
        <w:fldChar w:fldCharType="separate"/>
      </w:r>
      <w:ins w:id="567" w:author="Rapporteur" w:date="2021-11-23T20:09:00Z">
        <w:r>
          <w:t>38</w:t>
        </w:r>
      </w:ins>
      <w:ins w:id="568" w:author="Rapporteur" w:date="2021-11-23T20:08:00Z">
        <w:r>
          <w:fldChar w:fldCharType="end"/>
        </w:r>
      </w:ins>
    </w:p>
    <w:p w14:paraId="5600B235" w14:textId="754285B1" w:rsidR="008A3C87" w:rsidRDefault="008A3C87">
      <w:pPr>
        <w:pStyle w:val="TOC3"/>
        <w:rPr>
          <w:ins w:id="569" w:author="Rapporteur" w:date="2021-11-23T20:08:00Z"/>
          <w:rFonts w:asciiTheme="minorHAnsi" w:eastAsiaTheme="minorEastAsia" w:hAnsiTheme="minorHAnsi" w:cstheme="minorBidi"/>
          <w:sz w:val="22"/>
          <w:szCs w:val="22"/>
          <w:lang w:val="en-IN" w:eastAsia="ja-JP"/>
        </w:rPr>
      </w:pPr>
      <w:ins w:id="570" w:author="Rapporteur" w:date="2021-11-23T20:08:00Z">
        <w:r>
          <w:t>6.2.2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_Toc88590836 \h </w:instrText>
        </w:r>
      </w:ins>
      <w:r>
        <w:fldChar w:fldCharType="separate"/>
      </w:r>
      <w:ins w:id="571" w:author="Rapporteur" w:date="2021-11-23T20:09:00Z">
        <w:r>
          <w:t>38</w:t>
        </w:r>
      </w:ins>
      <w:ins w:id="572" w:author="Rapporteur" w:date="2021-11-23T20:08:00Z">
        <w:r>
          <w:fldChar w:fldCharType="end"/>
        </w:r>
      </w:ins>
    </w:p>
    <w:p w14:paraId="73C18174" w14:textId="37EEEBF9" w:rsidR="008A3C87" w:rsidRDefault="008A3C87">
      <w:pPr>
        <w:pStyle w:val="TOC4"/>
        <w:rPr>
          <w:ins w:id="573" w:author="Rapporteur" w:date="2021-11-23T20:08:00Z"/>
          <w:rFonts w:asciiTheme="minorHAnsi" w:eastAsiaTheme="minorEastAsia" w:hAnsiTheme="minorHAnsi" w:cstheme="minorBidi"/>
          <w:sz w:val="22"/>
          <w:szCs w:val="22"/>
          <w:lang w:val="en-IN" w:eastAsia="ja-JP"/>
        </w:rPr>
      </w:pPr>
      <w:ins w:id="574" w:author="Rapporteur" w:date="2021-11-23T20:08:00Z">
        <w:r>
          <w:t>6.2.2.1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_Toc88590837 \h </w:instrText>
        </w:r>
      </w:ins>
      <w:r>
        <w:fldChar w:fldCharType="separate"/>
      </w:r>
      <w:ins w:id="575" w:author="Rapporteur" w:date="2021-11-23T20:09:00Z">
        <w:r>
          <w:t>38</w:t>
        </w:r>
      </w:ins>
      <w:ins w:id="576" w:author="Rapporteur" w:date="2021-11-23T20:08:00Z">
        <w:r>
          <w:fldChar w:fldCharType="end"/>
        </w:r>
      </w:ins>
    </w:p>
    <w:p w14:paraId="6190360D" w14:textId="58581631" w:rsidR="008A3C87" w:rsidRDefault="008A3C87">
      <w:pPr>
        <w:pStyle w:val="TOC4"/>
        <w:rPr>
          <w:ins w:id="577" w:author="Rapporteur" w:date="2021-11-23T20:08:00Z"/>
          <w:rFonts w:asciiTheme="minorHAnsi" w:eastAsiaTheme="minorEastAsia" w:hAnsiTheme="minorHAnsi" w:cstheme="minorBidi"/>
          <w:sz w:val="22"/>
          <w:szCs w:val="22"/>
          <w:lang w:val="en-IN" w:eastAsia="ja-JP"/>
        </w:rPr>
      </w:pPr>
      <w:ins w:id="578" w:author="Rapporteur" w:date="2021-11-23T20:08:00Z">
        <w:r>
          <w:t>6.2.2.2</w:t>
        </w:r>
        <w:r>
          <w:rPr>
            <w:rFonts w:asciiTheme="minorHAnsi" w:eastAsiaTheme="minorEastAsia" w:hAnsiTheme="minorHAnsi" w:cstheme="minorBidi"/>
            <w:sz w:val="22"/>
            <w:szCs w:val="22"/>
            <w:lang w:val="en-IN" w:eastAsia="ja-JP"/>
          </w:rPr>
          <w:tab/>
        </w:r>
        <w:r>
          <w:t>Eecs_EESRegistration_Request</w:t>
        </w:r>
        <w:r>
          <w:tab/>
        </w:r>
        <w:r>
          <w:fldChar w:fldCharType="begin"/>
        </w:r>
        <w:r>
          <w:instrText xml:space="preserve"> PAGEREF _Toc88590838 \h </w:instrText>
        </w:r>
      </w:ins>
      <w:r>
        <w:fldChar w:fldCharType="separate"/>
      </w:r>
      <w:ins w:id="579" w:author="Rapporteur" w:date="2021-11-23T20:09:00Z">
        <w:r>
          <w:t>38</w:t>
        </w:r>
      </w:ins>
      <w:ins w:id="580" w:author="Rapporteur" w:date="2021-11-23T20:08:00Z">
        <w:r>
          <w:fldChar w:fldCharType="end"/>
        </w:r>
      </w:ins>
    </w:p>
    <w:p w14:paraId="747674C0" w14:textId="012166E1" w:rsidR="008A3C87" w:rsidRDefault="008A3C87">
      <w:pPr>
        <w:pStyle w:val="TOC5"/>
        <w:rPr>
          <w:ins w:id="581" w:author="Rapporteur" w:date="2021-11-23T20:08:00Z"/>
          <w:rFonts w:asciiTheme="minorHAnsi" w:eastAsiaTheme="minorEastAsia" w:hAnsiTheme="minorHAnsi" w:cstheme="minorBidi"/>
          <w:sz w:val="22"/>
          <w:szCs w:val="22"/>
          <w:lang w:val="en-IN" w:eastAsia="ja-JP"/>
        </w:rPr>
      </w:pPr>
      <w:ins w:id="582" w:author="Rapporteur" w:date="2021-11-23T20:08:00Z">
        <w:r>
          <w:t>6.2.2.2.1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_Toc88590839 \h </w:instrText>
        </w:r>
      </w:ins>
      <w:r>
        <w:fldChar w:fldCharType="separate"/>
      </w:r>
      <w:ins w:id="583" w:author="Rapporteur" w:date="2021-11-23T20:09:00Z">
        <w:r>
          <w:t>38</w:t>
        </w:r>
      </w:ins>
      <w:ins w:id="584" w:author="Rapporteur" w:date="2021-11-23T20:08:00Z">
        <w:r>
          <w:fldChar w:fldCharType="end"/>
        </w:r>
      </w:ins>
    </w:p>
    <w:p w14:paraId="7F69D664" w14:textId="59D119BA" w:rsidR="008A3C87" w:rsidRDefault="008A3C87">
      <w:pPr>
        <w:pStyle w:val="TOC5"/>
        <w:rPr>
          <w:ins w:id="585" w:author="Rapporteur" w:date="2021-11-23T20:08:00Z"/>
          <w:rFonts w:asciiTheme="minorHAnsi" w:eastAsiaTheme="minorEastAsia" w:hAnsiTheme="minorHAnsi" w:cstheme="minorBidi"/>
          <w:sz w:val="22"/>
          <w:szCs w:val="22"/>
          <w:lang w:val="en-IN" w:eastAsia="ja-JP"/>
        </w:rPr>
      </w:pPr>
      <w:ins w:id="586" w:author="Rapporteur" w:date="2021-11-23T20:08:00Z">
        <w:r>
          <w:t>6.2.2.2.2</w:t>
        </w:r>
        <w:r>
          <w:rPr>
            <w:rFonts w:asciiTheme="minorHAnsi" w:eastAsiaTheme="minorEastAsia" w:hAnsiTheme="minorHAnsi" w:cstheme="minorBidi"/>
            <w:sz w:val="22"/>
            <w:szCs w:val="22"/>
            <w:lang w:val="en-IN" w:eastAsia="ja-JP"/>
          </w:rPr>
          <w:tab/>
        </w:r>
        <w:r>
          <w:t>EES registering to ECS using Eecs_EESRegistration_Request operation</w:t>
        </w:r>
        <w:r>
          <w:tab/>
        </w:r>
        <w:r>
          <w:fldChar w:fldCharType="begin"/>
        </w:r>
        <w:r>
          <w:instrText xml:space="preserve"> PAGEREF _Toc88590840 \h </w:instrText>
        </w:r>
      </w:ins>
      <w:r>
        <w:fldChar w:fldCharType="separate"/>
      </w:r>
      <w:ins w:id="587" w:author="Rapporteur" w:date="2021-11-23T20:09:00Z">
        <w:r>
          <w:t>38</w:t>
        </w:r>
      </w:ins>
      <w:ins w:id="588" w:author="Rapporteur" w:date="2021-11-23T20:08:00Z">
        <w:r>
          <w:fldChar w:fldCharType="end"/>
        </w:r>
      </w:ins>
    </w:p>
    <w:p w14:paraId="1A52C938" w14:textId="3D631570" w:rsidR="008A3C87" w:rsidRDefault="008A3C87">
      <w:pPr>
        <w:pStyle w:val="TOC4"/>
        <w:rPr>
          <w:ins w:id="589" w:author="Rapporteur" w:date="2021-11-23T20:08:00Z"/>
          <w:rFonts w:asciiTheme="minorHAnsi" w:eastAsiaTheme="minorEastAsia" w:hAnsiTheme="minorHAnsi" w:cstheme="minorBidi"/>
          <w:sz w:val="22"/>
          <w:szCs w:val="22"/>
          <w:lang w:val="en-IN" w:eastAsia="ja-JP"/>
        </w:rPr>
      </w:pPr>
      <w:ins w:id="590" w:author="Rapporteur" w:date="2021-11-23T20:08:00Z">
        <w:r>
          <w:t>6.2.2.3</w:t>
        </w:r>
        <w:r>
          <w:rPr>
            <w:rFonts w:asciiTheme="minorHAnsi" w:eastAsiaTheme="minorEastAsia" w:hAnsiTheme="minorHAnsi" w:cstheme="minorBidi"/>
            <w:sz w:val="22"/>
            <w:szCs w:val="22"/>
            <w:lang w:val="en-IN" w:eastAsia="ja-JP"/>
          </w:rPr>
          <w:tab/>
        </w:r>
        <w:r>
          <w:t>Eecs_EESRegistration_Update</w:t>
        </w:r>
        <w:r>
          <w:tab/>
        </w:r>
        <w:r>
          <w:fldChar w:fldCharType="begin"/>
        </w:r>
        <w:r>
          <w:instrText xml:space="preserve"> PAGEREF _Toc88590841 \h </w:instrText>
        </w:r>
      </w:ins>
      <w:r>
        <w:fldChar w:fldCharType="separate"/>
      </w:r>
      <w:ins w:id="591" w:author="Rapporteur" w:date="2021-11-23T20:09:00Z">
        <w:r>
          <w:t>39</w:t>
        </w:r>
      </w:ins>
      <w:ins w:id="592" w:author="Rapporteur" w:date="2021-11-23T20:08:00Z">
        <w:r>
          <w:fldChar w:fldCharType="end"/>
        </w:r>
      </w:ins>
    </w:p>
    <w:p w14:paraId="74FE2BCD" w14:textId="76BF875D" w:rsidR="008A3C87" w:rsidRDefault="008A3C87">
      <w:pPr>
        <w:pStyle w:val="TOC5"/>
        <w:rPr>
          <w:ins w:id="593" w:author="Rapporteur" w:date="2021-11-23T20:08:00Z"/>
          <w:rFonts w:asciiTheme="minorHAnsi" w:eastAsiaTheme="minorEastAsia" w:hAnsiTheme="minorHAnsi" w:cstheme="minorBidi"/>
          <w:sz w:val="22"/>
          <w:szCs w:val="22"/>
          <w:lang w:val="en-IN" w:eastAsia="ja-JP"/>
        </w:rPr>
      </w:pPr>
      <w:ins w:id="594" w:author="Rapporteur" w:date="2021-11-23T20:08:00Z">
        <w:r>
          <w:t>6.2.2.3.1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_Toc88590842 \h </w:instrText>
        </w:r>
      </w:ins>
      <w:r>
        <w:fldChar w:fldCharType="separate"/>
      </w:r>
      <w:ins w:id="595" w:author="Rapporteur" w:date="2021-11-23T20:09:00Z">
        <w:r>
          <w:t>39</w:t>
        </w:r>
      </w:ins>
      <w:ins w:id="596" w:author="Rapporteur" w:date="2021-11-23T20:08:00Z">
        <w:r>
          <w:fldChar w:fldCharType="end"/>
        </w:r>
      </w:ins>
    </w:p>
    <w:p w14:paraId="55E35C18" w14:textId="3C4C85F8" w:rsidR="008A3C87" w:rsidRDefault="008A3C87">
      <w:pPr>
        <w:pStyle w:val="TOC5"/>
        <w:rPr>
          <w:ins w:id="597" w:author="Rapporteur" w:date="2021-11-23T20:08:00Z"/>
          <w:rFonts w:asciiTheme="minorHAnsi" w:eastAsiaTheme="minorEastAsia" w:hAnsiTheme="minorHAnsi" w:cstheme="minorBidi"/>
          <w:sz w:val="22"/>
          <w:szCs w:val="22"/>
          <w:lang w:val="en-IN" w:eastAsia="ja-JP"/>
        </w:rPr>
      </w:pPr>
      <w:ins w:id="598" w:author="Rapporteur" w:date="2021-11-23T20:08:00Z">
        <w:r>
          <w:t>6.2.2.3.2</w:t>
        </w:r>
        <w:r>
          <w:rPr>
            <w:rFonts w:asciiTheme="minorHAnsi" w:eastAsiaTheme="minorEastAsia" w:hAnsiTheme="minorHAnsi" w:cstheme="minorBidi"/>
            <w:sz w:val="22"/>
            <w:szCs w:val="22"/>
            <w:lang w:val="en-IN" w:eastAsia="ja-JP"/>
          </w:rPr>
          <w:tab/>
        </w:r>
        <w:r>
          <w:t>EES updating registration information using Eecs_EESRegistration_Update operation</w:t>
        </w:r>
        <w:r>
          <w:tab/>
        </w:r>
        <w:r>
          <w:fldChar w:fldCharType="begin"/>
        </w:r>
        <w:r>
          <w:instrText xml:space="preserve"> PAGEREF _Toc88590843 \h </w:instrText>
        </w:r>
      </w:ins>
      <w:r>
        <w:fldChar w:fldCharType="separate"/>
      </w:r>
      <w:ins w:id="599" w:author="Rapporteur" w:date="2021-11-23T20:09:00Z">
        <w:r>
          <w:t>39</w:t>
        </w:r>
      </w:ins>
      <w:ins w:id="600" w:author="Rapporteur" w:date="2021-11-23T20:08:00Z">
        <w:r>
          <w:fldChar w:fldCharType="end"/>
        </w:r>
      </w:ins>
    </w:p>
    <w:p w14:paraId="0E50F20B" w14:textId="28C1F7BD" w:rsidR="008A3C87" w:rsidRDefault="008A3C87">
      <w:pPr>
        <w:pStyle w:val="TOC4"/>
        <w:rPr>
          <w:ins w:id="601" w:author="Rapporteur" w:date="2021-11-23T20:08:00Z"/>
          <w:rFonts w:asciiTheme="minorHAnsi" w:eastAsiaTheme="minorEastAsia" w:hAnsiTheme="minorHAnsi" w:cstheme="minorBidi"/>
          <w:sz w:val="22"/>
          <w:szCs w:val="22"/>
          <w:lang w:val="en-IN" w:eastAsia="ja-JP"/>
        </w:rPr>
      </w:pPr>
      <w:ins w:id="602" w:author="Rapporteur" w:date="2021-11-23T20:08:00Z">
        <w:r>
          <w:t>6.2.2.4</w:t>
        </w:r>
        <w:r>
          <w:rPr>
            <w:rFonts w:asciiTheme="minorHAnsi" w:eastAsiaTheme="minorEastAsia" w:hAnsiTheme="minorHAnsi" w:cstheme="minorBidi"/>
            <w:sz w:val="22"/>
            <w:szCs w:val="22"/>
            <w:lang w:val="en-IN" w:eastAsia="ja-JP"/>
          </w:rPr>
          <w:tab/>
        </w:r>
        <w:r>
          <w:t>Eecs_EESRegistration_Deregister</w:t>
        </w:r>
        <w:r>
          <w:tab/>
        </w:r>
        <w:r>
          <w:fldChar w:fldCharType="begin"/>
        </w:r>
        <w:r>
          <w:instrText xml:space="preserve"> PAGEREF _Toc88590844 \h </w:instrText>
        </w:r>
      </w:ins>
      <w:r>
        <w:fldChar w:fldCharType="separate"/>
      </w:r>
      <w:ins w:id="603" w:author="Rapporteur" w:date="2021-11-23T20:09:00Z">
        <w:r>
          <w:t>39</w:t>
        </w:r>
      </w:ins>
      <w:ins w:id="604" w:author="Rapporteur" w:date="2021-11-23T20:08:00Z">
        <w:r>
          <w:fldChar w:fldCharType="end"/>
        </w:r>
      </w:ins>
    </w:p>
    <w:p w14:paraId="526243FF" w14:textId="40BF164C" w:rsidR="008A3C87" w:rsidRDefault="008A3C87">
      <w:pPr>
        <w:pStyle w:val="TOC5"/>
        <w:rPr>
          <w:ins w:id="605" w:author="Rapporteur" w:date="2021-11-23T20:08:00Z"/>
          <w:rFonts w:asciiTheme="minorHAnsi" w:eastAsiaTheme="minorEastAsia" w:hAnsiTheme="minorHAnsi" w:cstheme="minorBidi"/>
          <w:sz w:val="22"/>
          <w:szCs w:val="22"/>
          <w:lang w:val="en-IN" w:eastAsia="ja-JP"/>
        </w:rPr>
      </w:pPr>
      <w:ins w:id="606" w:author="Rapporteur" w:date="2021-11-23T20:08:00Z">
        <w:r>
          <w:t>6.2.2.4.1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_Toc88590845 \h </w:instrText>
        </w:r>
      </w:ins>
      <w:r>
        <w:fldChar w:fldCharType="separate"/>
      </w:r>
      <w:ins w:id="607" w:author="Rapporteur" w:date="2021-11-23T20:09:00Z">
        <w:r>
          <w:t>39</w:t>
        </w:r>
      </w:ins>
      <w:ins w:id="608" w:author="Rapporteur" w:date="2021-11-23T20:08:00Z">
        <w:r>
          <w:fldChar w:fldCharType="end"/>
        </w:r>
      </w:ins>
    </w:p>
    <w:p w14:paraId="1ED769BA" w14:textId="1D0381E0" w:rsidR="008A3C87" w:rsidRDefault="008A3C87">
      <w:pPr>
        <w:pStyle w:val="TOC5"/>
        <w:rPr>
          <w:ins w:id="609" w:author="Rapporteur" w:date="2021-11-23T20:08:00Z"/>
          <w:rFonts w:asciiTheme="minorHAnsi" w:eastAsiaTheme="minorEastAsia" w:hAnsiTheme="minorHAnsi" w:cstheme="minorBidi"/>
          <w:sz w:val="22"/>
          <w:szCs w:val="22"/>
          <w:lang w:val="en-IN" w:eastAsia="ja-JP"/>
        </w:rPr>
      </w:pPr>
      <w:ins w:id="610" w:author="Rapporteur" w:date="2021-11-23T20:08:00Z">
        <w:r>
          <w:t>6.2.2.4.2</w:t>
        </w:r>
        <w:r>
          <w:rPr>
            <w:rFonts w:asciiTheme="minorHAnsi" w:eastAsiaTheme="minorEastAsia" w:hAnsiTheme="minorHAnsi" w:cstheme="minorBidi"/>
            <w:sz w:val="22"/>
            <w:szCs w:val="22"/>
            <w:lang w:val="en-IN" w:eastAsia="ja-JP"/>
          </w:rPr>
          <w:tab/>
        </w:r>
        <w:r>
          <w:t>EES deregistering from ECS using Eecs_EESRegistration_Deregister operation</w:t>
        </w:r>
        <w:r>
          <w:tab/>
        </w:r>
        <w:r>
          <w:fldChar w:fldCharType="begin"/>
        </w:r>
        <w:r>
          <w:instrText xml:space="preserve"> PAGEREF _Toc88590846 \h </w:instrText>
        </w:r>
      </w:ins>
      <w:r>
        <w:fldChar w:fldCharType="separate"/>
      </w:r>
      <w:ins w:id="611" w:author="Rapporteur" w:date="2021-11-23T20:09:00Z">
        <w:r>
          <w:t>40</w:t>
        </w:r>
      </w:ins>
      <w:ins w:id="612" w:author="Rapporteur" w:date="2021-11-23T20:08:00Z">
        <w:r>
          <w:fldChar w:fldCharType="end"/>
        </w:r>
      </w:ins>
    </w:p>
    <w:p w14:paraId="48FFC11D" w14:textId="323CA90A" w:rsidR="008A3C87" w:rsidRDefault="008A3C87">
      <w:pPr>
        <w:pStyle w:val="TOC2"/>
        <w:rPr>
          <w:ins w:id="613" w:author="Rapporteur" w:date="2021-11-23T20:08:00Z"/>
          <w:rFonts w:asciiTheme="minorHAnsi" w:eastAsiaTheme="minorEastAsia" w:hAnsiTheme="minorHAnsi" w:cstheme="minorBidi"/>
          <w:sz w:val="22"/>
          <w:szCs w:val="22"/>
          <w:lang w:val="en-IN" w:eastAsia="ja-JP"/>
        </w:rPr>
      </w:pPr>
      <w:ins w:id="614" w:author="Rapporteur" w:date="2021-11-23T20:08:00Z">
        <w:r>
          <w:t>6.3</w:t>
        </w:r>
        <w:r>
          <w:rPr>
            <w:rFonts w:asciiTheme="minorHAnsi" w:eastAsiaTheme="minorEastAsia" w:hAnsiTheme="minorHAnsi" w:cstheme="minorBidi"/>
            <w:sz w:val="22"/>
            <w:szCs w:val="22"/>
            <w:lang w:val="en-IN" w:eastAsia="ja-JP"/>
          </w:rPr>
          <w:tab/>
        </w:r>
        <w:r>
          <w:t>Eecs_TargetEESDiscovery Service</w:t>
        </w:r>
        <w:r>
          <w:tab/>
        </w:r>
        <w:r>
          <w:fldChar w:fldCharType="begin"/>
        </w:r>
        <w:r>
          <w:instrText xml:space="preserve"> PAGEREF _Toc88590847 \h </w:instrText>
        </w:r>
      </w:ins>
      <w:r>
        <w:fldChar w:fldCharType="separate"/>
      </w:r>
      <w:ins w:id="615" w:author="Rapporteur" w:date="2021-11-23T20:09:00Z">
        <w:r>
          <w:t>40</w:t>
        </w:r>
      </w:ins>
      <w:ins w:id="616" w:author="Rapporteur" w:date="2021-11-23T20:08:00Z">
        <w:r>
          <w:fldChar w:fldCharType="end"/>
        </w:r>
      </w:ins>
    </w:p>
    <w:p w14:paraId="16A04663" w14:textId="02721FC2" w:rsidR="008A3C87" w:rsidRDefault="008A3C87">
      <w:pPr>
        <w:pStyle w:val="TOC3"/>
        <w:rPr>
          <w:ins w:id="617" w:author="Rapporteur" w:date="2021-11-23T20:08:00Z"/>
          <w:rFonts w:asciiTheme="minorHAnsi" w:eastAsiaTheme="minorEastAsia" w:hAnsiTheme="minorHAnsi" w:cstheme="minorBidi"/>
          <w:sz w:val="22"/>
          <w:szCs w:val="22"/>
          <w:lang w:val="en-IN" w:eastAsia="ja-JP"/>
        </w:rPr>
      </w:pPr>
      <w:ins w:id="618" w:author="Rapporteur" w:date="2021-11-23T20:08:00Z">
        <w:r>
          <w:t>6.3.1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_Toc88590848 \h </w:instrText>
        </w:r>
      </w:ins>
      <w:r>
        <w:fldChar w:fldCharType="separate"/>
      </w:r>
      <w:ins w:id="619" w:author="Rapporteur" w:date="2021-11-23T20:09:00Z">
        <w:r>
          <w:t>40</w:t>
        </w:r>
      </w:ins>
      <w:ins w:id="620" w:author="Rapporteur" w:date="2021-11-23T20:08:00Z">
        <w:r>
          <w:fldChar w:fldCharType="end"/>
        </w:r>
      </w:ins>
    </w:p>
    <w:p w14:paraId="1DB8F712" w14:textId="37A226C7" w:rsidR="008A3C87" w:rsidRDefault="008A3C87">
      <w:pPr>
        <w:pStyle w:val="TOC3"/>
        <w:rPr>
          <w:ins w:id="621" w:author="Rapporteur" w:date="2021-11-23T20:08:00Z"/>
          <w:rFonts w:asciiTheme="minorHAnsi" w:eastAsiaTheme="minorEastAsia" w:hAnsiTheme="minorHAnsi" w:cstheme="minorBidi"/>
          <w:sz w:val="22"/>
          <w:szCs w:val="22"/>
          <w:lang w:val="en-IN" w:eastAsia="ja-JP"/>
        </w:rPr>
      </w:pPr>
      <w:ins w:id="622" w:author="Rapporteur" w:date="2021-11-23T20:08:00Z">
        <w:r>
          <w:t>6.3.2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_Toc88590849 \h </w:instrText>
        </w:r>
      </w:ins>
      <w:r>
        <w:fldChar w:fldCharType="separate"/>
      </w:r>
      <w:ins w:id="623" w:author="Rapporteur" w:date="2021-11-23T20:09:00Z">
        <w:r>
          <w:t>40</w:t>
        </w:r>
      </w:ins>
      <w:ins w:id="624" w:author="Rapporteur" w:date="2021-11-23T20:08:00Z">
        <w:r>
          <w:fldChar w:fldCharType="end"/>
        </w:r>
      </w:ins>
    </w:p>
    <w:p w14:paraId="5BEB1C5E" w14:textId="7E7A1047" w:rsidR="008A3C87" w:rsidRDefault="008A3C87">
      <w:pPr>
        <w:pStyle w:val="TOC4"/>
        <w:rPr>
          <w:ins w:id="625" w:author="Rapporteur" w:date="2021-11-23T20:08:00Z"/>
          <w:rFonts w:asciiTheme="minorHAnsi" w:eastAsiaTheme="minorEastAsia" w:hAnsiTheme="minorHAnsi" w:cstheme="minorBidi"/>
          <w:sz w:val="22"/>
          <w:szCs w:val="22"/>
          <w:lang w:val="en-IN" w:eastAsia="ja-JP"/>
        </w:rPr>
      </w:pPr>
      <w:ins w:id="626" w:author="Rapporteur" w:date="2021-11-23T20:08:00Z">
        <w:r>
          <w:t>6.3.2.1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_Toc88590850 \h </w:instrText>
        </w:r>
      </w:ins>
      <w:r>
        <w:fldChar w:fldCharType="separate"/>
      </w:r>
      <w:ins w:id="627" w:author="Rapporteur" w:date="2021-11-23T20:09:00Z">
        <w:r>
          <w:t>40</w:t>
        </w:r>
      </w:ins>
      <w:ins w:id="628" w:author="Rapporteur" w:date="2021-11-23T20:08:00Z">
        <w:r>
          <w:fldChar w:fldCharType="end"/>
        </w:r>
      </w:ins>
    </w:p>
    <w:p w14:paraId="65AC3024" w14:textId="7CD6AD5D" w:rsidR="008A3C87" w:rsidRDefault="008A3C87">
      <w:pPr>
        <w:pStyle w:val="TOC4"/>
        <w:rPr>
          <w:ins w:id="629" w:author="Rapporteur" w:date="2021-11-23T20:08:00Z"/>
          <w:rFonts w:asciiTheme="minorHAnsi" w:eastAsiaTheme="minorEastAsia" w:hAnsiTheme="minorHAnsi" w:cstheme="minorBidi"/>
          <w:sz w:val="22"/>
          <w:szCs w:val="22"/>
          <w:lang w:val="en-IN" w:eastAsia="ja-JP"/>
        </w:rPr>
      </w:pPr>
      <w:ins w:id="630" w:author="Rapporteur" w:date="2021-11-23T20:08:00Z">
        <w:r>
          <w:t>6.3.2.2</w:t>
        </w:r>
        <w:r>
          <w:rPr>
            <w:rFonts w:asciiTheme="minorHAnsi" w:eastAsiaTheme="minorEastAsia" w:hAnsiTheme="minorHAnsi" w:cstheme="minorBidi"/>
            <w:sz w:val="22"/>
            <w:szCs w:val="22"/>
            <w:lang w:val="en-IN" w:eastAsia="ja-JP"/>
          </w:rPr>
          <w:tab/>
        </w:r>
        <w:r>
          <w:t>Eecs_TargetEESDiscovery_Request</w:t>
        </w:r>
        <w:r>
          <w:tab/>
        </w:r>
        <w:r>
          <w:fldChar w:fldCharType="begin"/>
        </w:r>
        <w:r>
          <w:instrText xml:space="preserve"> PAGEREF _Toc88590851 \h </w:instrText>
        </w:r>
      </w:ins>
      <w:r>
        <w:fldChar w:fldCharType="separate"/>
      </w:r>
      <w:ins w:id="631" w:author="Rapporteur" w:date="2021-11-23T20:09:00Z">
        <w:r>
          <w:t>40</w:t>
        </w:r>
      </w:ins>
      <w:ins w:id="632" w:author="Rapporteur" w:date="2021-11-23T20:08:00Z">
        <w:r>
          <w:fldChar w:fldCharType="end"/>
        </w:r>
      </w:ins>
    </w:p>
    <w:p w14:paraId="19BFC7CC" w14:textId="18EDF41C" w:rsidR="008A3C87" w:rsidRDefault="008A3C87">
      <w:pPr>
        <w:pStyle w:val="TOC5"/>
        <w:rPr>
          <w:ins w:id="633" w:author="Rapporteur" w:date="2021-11-23T20:08:00Z"/>
          <w:rFonts w:asciiTheme="minorHAnsi" w:eastAsiaTheme="minorEastAsia" w:hAnsiTheme="minorHAnsi" w:cstheme="minorBidi"/>
          <w:sz w:val="22"/>
          <w:szCs w:val="22"/>
          <w:lang w:val="en-IN" w:eastAsia="ja-JP"/>
        </w:rPr>
      </w:pPr>
      <w:ins w:id="634" w:author="Rapporteur" w:date="2021-11-23T20:08:00Z">
        <w:r>
          <w:t>6.3.2.2.1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_Toc88590852 \h </w:instrText>
        </w:r>
      </w:ins>
      <w:r>
        <w:fldChar w:fldCharType="separate"/>
      </w:r>
      <w:ins w:id="635" w:author="Rapporteur" w:date="2021-11-23T20:09:00Z">
        <w:r>
          <w:t>40</w:t>
        </w:r>
      </w:ins>
      <w:ins w:id="636" w:author="Rapporteur" w:date="2021-11-23T20:08:00Z">
        <w:r>
          <w:fldChar w:fldCharType="end"/>
        </w:r>
      </w:ins>
    </w:p>
    <w:p w14:paraId="6D60941B" w14:textId="0012C7EE" w:rsidR="008A3C87" w:rsidRDefault="008A3C87">
      <w:pPr>
        <w:pStyle w:val="TOC5"/>
        <w:rPr>
          <w:ins w:id="637" w:author="Rapporteur" w:date="2021-11-23T20:08:00Z"/>
          <w:rFonts w:asciiTheme="minorHAnsi" w:eastAsiaTheme="minorEastAsia" w:hAnsiTheme="minorHAnsi" w:cstheme="minorBidi"/>
          <w:sz w:val="22"/>
          <w:szCs w:val="22"/>
          <w:lang w:val="en-IN" w:eastAsia="ja-JP"/>
        </w:rPr>
      </w:pPr>
      <w:ins w:id="638" w:author="Rapporteur" w:date="2021-11-23T20:08:00Z">
        <w:r>
          <w:t>6.3.2.2.2</w:t>
        </w:r>
        <w:r>
          <w:rPr>
            <w:rFonts w:asciiTheme="minorHAnsi" w:eastAsiaTheme="minorEastAsia" w:hAnsiTheme="minorHAnsi" w:cstheme="minorBidi"/>
            <w:sz w:val="22"/>
            <w:szCs w:val="22"/>
            <w:lang w:val="en-IN" w:eastAsia="ja-JP"/>
          </w:rPr>
          <w:tab/>
        </w:r>
        <w:r>
          <w:t>EES fetching the T-EES information from the ECS using Eecs_TargetEESDiscovery_Request operation</w:t>
        </w:r>
        <w:r>
          <w:tab/>
        </w:r>
        <w:r>
          <w:fldChar w:fldCharType="begin"/>
        </w:r>
        <w:r>
          <w:instrText xml:space="preserve"> PAGEREF _Toc88590853 \h </w:instrText>
        </w:r>
      </w:ins>
      <w:r>
        <w:fldChar w:fldCharType="separate"/>
      </w:r>
      <w:ins w:id="639" w:author="Rapporteur" w:date="2021-11-23T20:09:00Z">
        <w:r>
          <w:t>40</w:t>
        </w:r>
      </w:ins>
      <w:ins w:id="640" w:author="Rapporteur" w:date="2021-11-23T20:08:00Z">
        <w:r>
          <w:fldChar w:fldCharType="end"/>
        </w:r>
      </w:ins>
    </w:p>
    <w:p w14:paraId="2D1EB616" w14:textId="764A7973" w:rsidR="008A3C87" w:rsidRDefault="008A3C87">
      <w:pPr>
        <w:pStyle w:val="TOC2"/>
        <w:rPr>
          <w:ins w:id="641" w:author="Rapporteur" w:date="2021-11-23T20:08:00Z"/>
          <w:rFonts w:asciiTheme="minorHAnsi" w:eastAsiaTheme="minorEastAsia" w:hAnsiTheme="minorHAnsi" w:cstheme="minorBidi"/>
          <w:sz w:val="22"/>
          <w:szCs w:val="22"/>
          <w:lang w:val="en-IN" w:eastAsia="ja-JP"/>
        </w:rPr>
      </w:pPr>
      <w:ins w:id="642" w:author="Rapporteur" w:date="2021-11-23T20:08:00Z">
        <w:r>
          <w:t>6.x</w:t>
        </w:r>
        <w:r>
          <w:rPr>
            <w:rFonts w:asciiTheme="minorHAnsi" w:eastAsiaTheme="minorEastAsia" w:hAnsiTheme="minorHAnsi" w:cstheme="minorBidi"/>
            <w:sz w:val="22"/>
            <w:szCs w:val="22"/>
            <w:lang w:val="en-IN" w:eastAsia="ja-JP"/>
          </w:rPr>
          <w:tab/>
        </w:r>
        <w:r>
          <w:t>&lt;Eecs_xxx&gt; Service</w:t>
        </w:r>
        <w:r>
          <w:tab/>
        </w:r>
        <w:r>
          <w:fldChar w:fldCharType="begin"/>
        </w:r>
        <w:r>
          <w:instrText xml:space="preserve"> PAGEREF _Toc88590854 \h </w:instrText>
        </w:r>
      </w:ins>
      <w:r>
        <w:fldChar w:fldCharType="separate"/>
      </w:r>
      <w:ins w:id="643" w:author="Rapporteur" w:date="2021-11-23T20:09:00Z">
        <w:r>
          <w:t>41</w:t>
        </w:r>
      </w:ins>
      <w:ins w:id="644" w:author="Rapporteur" w:date="2021-11-23T20:08:00Z">
        <w:r>
          <w:fldChar w:fldCharType="end"/>
        </w:r>
      </w:ins>
    </w:p>
    <w:p w14:paraId="0E3C4196" w14:textId="78D8784A" w:rsidR="008A3C87" w:rsidRDefault="008A3C87">
      <w:pPr>
        <w:pStyle w:val="TOC3"/>
        <w:rPr>
          <w:ins w:id="645" w:author="Rapporteur" w:date="2021-11-23T20:08:00Z"/>
          <w:rFonts w:asciiTheme="minorHAnsi" w:eastAsiaTheme="minorEastAsia" w:hAnsiTheme="minorHAnsi" w:cstheme="minorBidi"/>
          <w:sz w:val="22"/>
          <w:szCs w:val="22"/>
          <w:lang w:val="en-IN" w:eastAsia="ja-JP"/>
        </w:rPr>
      </w:pPr>
      <w:ins w:id="646" w:author="Rapporteur" w:date="2021-11-23T20:08:00Z">
        <w:r>
          <w:t>6.x.1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_Toc88590855 \h </w:instrText>
        </w:r>
      </w:ins>
      <w:r>
        <w:fldChar w:fldCharType="separate"/>
      </w:r>
      <w:ins w:id="647" w:author="Rapporteur" w:date="2021-11-23T20:09:00Z">
        <w:r>
          <w:t>41</w:t>
        </w:r>
      </w:ins>
      <w:ins w:id="648" w:author="Rapporteur" w:date="2021-11-23T20:08:00Z">
        <w:r>
          <w:fldChar w:fldCharType="end"/>
        </w:r>
      </w:ins>
    </w:p>
    <w:p w14:paraId="38ACD7EE" w14:textId="1D8A1C0D" w:rsidR="008A3C87" w:rsidRDefault="008A3C87">
      <w:pPr>
        <w:pStyle w:val="TOC3"/>
        <w:rPr>
          <w:ins w:id="649" w:author="Rapporteur" w:date="2021-11-23T20:08:00Z"/>
          <w:rFonts w:asciiTheme="minorHAnsi" w:eastAsiaTheme="minorEastAsia" w:hAnsiTheme="minorHAnsi" w:cstheme="minorBidi"/>
          <w:sz w:val="22"/>
          <w:szCs w:val="22"/>
          <w:lang w:val="en-IN" w:eastAsia="ja-JP"/>
        </w:rPr>
      </w:pPr>
      <w:ins w:id="650" w:author="Rapporteur" w:date="2021-11-23T20:08:00Z">
        <w:r>
          <w:t>6.x.2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_Toc88590856 \h </w:instrText>
        </w:r>
      </w:ins>
      <w:r>
        <w:fldChar w:fldCharType="separate"/>
      </w:r>
      <w:ins w:id="651" w:author="Rapporteur" w:date="2021-11-23T20:09:00Z">
        <w:r>
          <w:t>41</w:t>
        </w:r>
      </w:ins>
      <w:ins w:id="652" w:author="Rapporteur" w:date="2021-11-23T20:08:00Z">
        <w:r>
          <w:fldChar w:fldCharType="end"/>
        </w:r>
      </w:ins>
    </w:p>
    <w:p w14:paraId="59E4A764" w14:textId="7576060B" w:rsidR="008A3C87" w:rsidRDefault="008A3C87">
      <w:pPr>
        <w:pStyle w:val="TOC4"/>
        <w:rPr>
          <w:ins w:id="653" w:author="Rapporteur" w:date="2021-11-23T20:08:00Z"/>
          <w:rFonts w:asciiTheme="minorHAnsi" w:eastAsiaTheme="minorEastAsia" w:hAnsiTheme="minorHAnsi" w:cstheme="minorBidi"/>
          <w:sz w:val="22"/>
          <w:szCs w:val="22"/>
          <w:lang w:val="en-IN" w:eastAsia="ja-JP"/>
        </w:rPr>
      </w:pPr>
      <w:ins w:id="654" w:author="Rapporteur" w:date="2021-11-23T20:08:00Z">
        <w:r>
          <w:t>6.x.2.1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_Toc88590857 \h </w:instrText>
        </w:r>
      </w:ins>
      <w:r>
        <w:fldChar w:fldCharType="separate"/>
      </w:r>
      <w:ins w:id="655" w:author="Rapporteur" w:date="2021-11-23T20:09:00Z">
        <w:r>
          <w:t>41</w:t>
        </w:r>
      </w:ins>
      <w:ins w:id="656" w:author="Rapporteur" w:date="2021-11-23T20:08:00Z">
        <w:r>
          <w:fldChar w:fldCharType="end"/>
        </w:r>
      </w:ins>
    </w:p>
    <w:p w14:paraId="33F690AE" w14:textId="17A2D37C" w:rsidR="008A3C87" w:rsidRDefault="008A3C87">
      <w:pPr>
        <w:pStyle w:val="TOC4"/>
        <w:rPr>
          <w:ins w:id="657" w:author="Rapporteur" w:date="2021-11-23T20:08:00Z"/>
          <w:rFonts w:asciiTheme="minorHAnsi" w:eastAsiaTheme="minorEastAsia" w:hAnsiTheme="minorHAnsi" w:cstheme="minorBidi"/>
          <w:sz w:val="22"/>
          <w:szCs w:val="22"/>
          <w:lang w:val="en-IN" w:eastAsia="ja-JP"/>
        </w:rPr>
      </w:pPr>
      <w:ins w:id="658" w:author="Rapporteur" w:date="2021-11-23T20:08:00Z">
        <w:r>
          <w:lastRenderedPageBreak/>
          <w:t>6.x.2.2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_Toc88590858 \h </w:instrText>
        </w:r>
      </w:ins>
      <w:r>
        <w:fldChar w:fldCharType="separate"/>
      </w:r>
      <w:ins w:id="659" w:author="Rapporteur" w:date="2021-11-23T20:09:00Z">
        <w:r>
          <w:t>41</w:t>
        </w:r>
      </w:ins>
      <w:ins w:id="660" w:author="Rapporteur" w:date="2021-11-23T20:08:00Z">
        <w:r>
          <w:fldChar w:fldCharType="end"/>
        </w:r>
      </w:ins>
    </w:p>
    <w:p w14:paraId="15192587" w14:textId="1AF473BA" w:rsidR="008A3C87" w:rsidRDefault="008A3C87">
      <w:pPr>
        <w:pStyle w:val="TOC5"/>
        <w:rPr>
          <w:ins w:id="661" w:author="Rapporteur" w:date="2021-11-23T20:08:00Z"/>
          <w:rFonts w:asciiTheme="minorHAnsi" w:eastAsiaTheme="minorEastAsia" w:hAnsiTheme="minorHAnsi" w:cstheme="minorBidi"/>
          <w:sz w:val="22"/>
          <w:szCs w:val="22"/>
          <w:lang w:val="en-IN" w:eastAsia="ja-JP"/>
        </w:rPr>
      </w:pPr>
      <w:ins w:id="662" w:author="Rapporteur" w:date="2021-11-23T20:08:00Z">
        <w:r>
          <w:t>6.x.2.2.1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_Toc88590859 \h </w:instrText>
        </w:r>
      </w:ins>
      <w:r>
        <w:fldChar w:fldCharType="separate"/>
      </w:r>
      <w:ins w:id="663" w:author="Rapporteur" w:date="2021-11-23T20:09:00Z">
        <w:r>
          <w:t>41</w:t>
        </w:r>
      </w:ins>
      <w:ins w:id="664" w:author="Rapporteur" w:date="2021-11-23T20:08:00Z">
        <w:r>
          <w:fldChar w:fldCharType="end"/>
        </w:r>
      </w:ins>
    </w:p>
    <w:p w14:paraId="00C15602" w14:textId="4CCD3261" w:rsidR="008A3C87" w:rsidRDefault="008A3C87">
      <w:pPr>
        <w:pStyle w:val="TOC5"/>
        <w:rPr>
          <w:ins w:id="665" w:author="Rapporteur" w:date="2021-11-23T20:08:00Z"/>
          <w:rFonts w:asciiTheme="minorHAnsi" w:eastAsiaTheme="minorEastAsia" w:hAnsiTheme="minorHAnsi" w:cstheme="minorBidi"/>
          <w:sz w:val="22"/>
          <w:szCs w:val="22"/>
          <w:lang w:val="en-IN" w:eastAsia="ja-JP"/>
        </w:rPr>
      </w:pPr>
      <w:ins w:id="666" w:author="Rapporteur" w:date="2021-11-23T20:08:00Z">
        <w:r>
          <w:t>6.x.2.2.2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_Toc88590860 \h </w:instrText>
        </w:r>
      </w:ins>
      <w:r>
        <w:fldChar w:fldCharType="separate"/>
      </w:r>
      <w:ins w:id="667" w:author="Rapporteur" w:date="2021-11-23T20:09:00Z">
        <w:r>
          <w:t>41</w:t>
        </w:r>
      </w:ins>
      <w:ins w:id="668" w:author="Rapporteur" w:date="2021-11-23T20:08:00Z">
        <w:r>
          <w:fldChar w:fldCharType="end"/>
        </w:r>
      </w:ins>
    </w:p>
    <w:p w14:paraId="140D336A" w14:textId="7A7772D8" w:rsidR="008A3C87" w:rsidRDefault="008A3C87">
      <w:pPr>
        <w:pStyle w:val="TOC4"/>
        <w:rPr>
          <w:ins w:id="669" w:author="Rapporteur" w:date="2021-11-23T20:08:00Z"/>
          <w:rFonts w:asciiTheme="minorHAnsi" w:eastAsiaTheme="minorEastAsia" w:hAnsiTheme="minorHAnsi" w:cstheme="minorBidi"/>
          <w:sz w:val="22"/>
          <w:szCs w:val="22"/>
          <w:lang w:val="en-IN" w:eastAsia="ja-JP"/>
        </w:rPr>
      </w:pPr>
      <w:ins w:id="670" w:author="Rapporteur" w:date="2021-11-23T20:08:00Z">
        <w:r>
          <w:t>6.x.2.3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_Toc88590861 \h </w:instrText>
        </w:r>
      </w:ins>
      <w:r>
        <w:fldChar w:fldCharType="separate"/>
      </w:r>
      <w:ins w:id="671" w:author="Rapporteur" w:date="2021-11-23T20:09:00Z">
        <w:r>
          <w:t>41</w:t>
        </w:r>
      </w:ins>
      <w:ins w:id="672" w:author="Rapporteur" w:date="2021-11-23T20:08:00Z">
        <w:r>
          <w:fldChar w:fldCharType="end"/>
        </w:r>
      </w:ins>
    </w:p>
    <w:p w14:paraId="597A352F" w14:textId="476A43E5" w:rsidR="008A3C87" w:rsidRDefault="008A3C87">
      <w:pPr>
        <w:pStyle w:val="TOC1"/>
        <w:rPr>
          <w:ins w:id="673" w:author="Rapporteur" w:date="2021-11-23T20:08:00Z"/>
          <w:rFonts w:asciiTheme="minorHAnsi" w:eastAsiaTheme="minorEastAsia" w:hAnsiTheme="minorHAnsi" w:cstheme="minorBidi"/>
          <w:szCs w:val="22"/>
          <w:lang w:val="en-IN" w:eastAsia="ja-JP"/>
        </w:rPr>
      </w:pPr>
      <w:ins w:id="674" w:author="Rapporteur" w:date="2021-11-23T20:08:00Z">
        <w:r>
          <w:t>7</w:t>
        </w:r>
        <w:r>
          <w:rPr>
            <w:rFonts w:asciiTheme="minorHAnsi" w:eastAsiaTheme="minorEastAsia" w:hAnsiTheme="minorHAnsi" w:cstheme="minorBidi"/>
            <w:szCs w:val="22"/>
            <w:lang w:val="en-IN" w:eastAsia="ja-JP"/>
          </w:rPr>
          <w:tab/>
        </w:r>
        <w:r>
          <w:t>Information applicable to several APIs</w:t>
        </w:r>
        <w:r>
          <w:tab/>
        </w:r>
        <w:r>
          <w:fldChar w:fldCharType="begin"/>
        </w:r>
        <w:r>
          <w:instrText xml:space="preserve"> PAGEREF _Toc88590862 \h </w:instrText>
        </w:r>
      </w:ins>
      <w:r>
        <w:fldChar w:fldCharType="separate"/>
      </w:r>
      <w:ins w:id="675" w:author="Rapporteur" w:date="2021-11-23T20:09:00Z">
        <w:r>
          <w:t>41</w:t>
        </w:r>
      </w:ins>
      <w:ins w:id="676" w:author="Rapporteur" w:date="2021-11-23T20:08:00Z">
        <w:r>
          <w:fldChar w:fldCharType="end"/>
        </w:r>
      </w:ins>
    </w:p>
    <w:p w14:paraId="405742F3" w14:textId="0791D550" w:rsidR="008A3C87" w:rsidRDefault="008A3C87">
      <w:pPr>
        <w:pStyle w:val="TOC2"/>
        <w:rPr>
          <w:ins w:id="677" w:author="Rapporteur" w:date="2021-11-23T20:08:00Z"/>
          <w:rFonts w:asciiTheme="minorHAnsi" w:eastAsiaTheme="minorEastAsia" w:hAnsiTheme="minorHAnsi" w:cstheme="minorBidi"/>
          <w:sz w:val="22"/>
          <w:szCs w:val="22"/>
          <w:lang w:val="en-IN" w:eastAsia="ja-JP"/>
        </w:rPr>
      </w:pPr>
      <w:ins w:id="678" w:author="Rapporteur" w:date="2021-11-23T20:08:00Z">
        <w:r w:rsidRPr="00973AF6">
          <w:rPr>
            <w:lang w:val="en-US"/>
          </w:rPr>
          <w:t>7.1</w:t>
        </w:r>
        <w:r>
          <w:rPr>
            <w:rFonts w:asciiTheme="minorHAnsi" w:eastAsiaTheme="minorEastAsia" w:hAnsiTheme="minorHAnsi" w:cstheme="minorBidi"/>
            <w:sz w:val="22"/>
            <w:szCs w:val="22"/>
            <w:lang w:val="en-IN" w:eastAsia="ja-JP"/>
          </w:rPr>
          <w:tab/>
        </w:r>
        <w:r w:rsidRPr="00973AF6">
          <w:rPr>
            <w:lang w:val="en-US"/>
          </w:rPr>
          <w:t>General</w:t>
        </w:r>
        <w:r>
          <w:tab/>
        </w:r>
        <w:r>
          <w:fldChar w:fldCharType="begin"/>
        </w:r>
        <w:r>
          <w:instrText xml:space="preserve"> PAGEREF _Toc88590863 \h </w:instrText>
        </w:r>
      </w:ins>
      <w:r>
        <w:fldChar w:fldCharType="separate"/>
      </w:r>
      <w:ins w:id="679" w:author="Rapporteur" w:date="2021-11-23T20:09:00Z">
        <w:r>
          <w:t>41</w:t>
        </w:r>
      </w:ins>
      <w:ins w:id="680" w:author="Rapporteur" w:date="2021-11-23T20:08:00Z">
        <w:r>
          <w:fldChar w:fldCharType="end"/>
        </w:r>
      </w:ins>
    </w:p>
    <w:p w14:paraId="6EB0319A" w14:textId="40F9B1DC" w:rsidR="008A3C87" w:rsidRDefault="008A3C87">
      <w:pPr>
        <w:pStyle w:val="TOC2"/>
        <w:rPr>
          <w:ins w:id="681" w:author="Rapporteur" w:date="2021-11-23T20:08:00Z"/>
          <w:rFonts w:asciiTheme="minorHAnsi" w:eastAsiaTheme="minorEastAsia" w:hAnsiTheme="minorHAnsi" w:cstheme="minorBidi"/>
          <w:sz w:val="22"/>
          <w:szCs w:val="22"/>
          <w:lang w:val="en-IN" w:eastAsia="ja-JP"/>
        </w:rPr>
      </w:pPr>
      <w:ins w:id="682" w:author="Rapporteur" w:date="2021-11-23T20:08:00Z">
        <w:r w:rsidRPr="00973AF6">
          <w:rPr>
            <w:lang w:val="en-US"/>
          </w:rPr>
          <w:t>7.2</w:t>
        </w:r>
        <w:r>
          <w:rPr>
            <w:rFonts w:asciiTheme="minorHAnsi" w:eastAsiaTheme="minorEastAsia" w:hAnsiTheme="minorHAnsi" w:cstheme="minorBidi"/>
            <w:sz w:val="22"/>
            <w:szCs w:val="22"/>
            <w:lang w:val="en-IN" w:eastAsia="ja-JP"/>
          </w:rPr>
          <w:tab/>
        </w:r>
        <w:r w:rsidRPr="00973AF6">
          <w:rPr>
            <w:lang w:val="en-US"/>
          </w:rPr>
          <w:t>Data Types</w:t>
        </w:r>
        <w:r>
          <w:tab/>
        </w:r>
        <w:r>
          <w:fldChar w:fldCharType="begin"/>
        </w:r>
        <w:r>
          <w:instrText xml:space="preserve"> PAGEREF _Toc88590864 \h </w:instrText>
        </w:r>
      </w:ins>
      <w:r>
        <w:fldChar w:fldCharType="separate"/>
      </w:r>
      <w:ins w:id="683" w:author="Rapporteur" w:date="2021-11-23T20:09:00Z">
        <w:r>
          <w:t>42</w:t>
        </w:r>
      </w:ins>
      <w:ins w:id="684" w:author="Rapporteur" w:date="2021-11-23T20:08:00Z">
        <w:r>
          <w:fldChar w:fldCharType="end"/>
        </w:r>
      </w:ins>
    </w:p>
    <w:p w14:paraId="786BCC2A" w14:textId="22498054" w:rsidR="008A3C87" w:rsidRDefault="008A3C87">
      <w:pPr>
        <w:pStyle w:val="TOC3"/>
        <w:rPr>
          <w:ins w:id="685" w:author="Rapporteur" w:date="2021-11-23T20:08:00Z"/>
          <w:rFonts w:asciiTheme="minorHAnsi" w:eastAsiaTheme="minorEastAsia" w:hAnsiTheme="minorHAnsi" w:cstheme="minorBidi"/>
          <w:sz w:val="22"/>
          <w:szCs w:val="22"/>
          <w:lang w:val="en-IN" w:eastAsia="ja-JP"/>
        </w:rPr>
      </w:pPr>
      <w:ins w:id="686" w:author="Rapporteur" w:date="2021-11-23T20:08:00Z">
        <w:r w:rsidRPr="00973AF6">
          <w:rPr>
            <w:lang w:val="en-US"/>
          </w:rPr>
          <w:t>7.2.1</w:t>
        </w:r>
        <w:r>
          <w:rPr>
            <w:rFonts w:asciiTheme="minorHAnsi" w:eastAsiaTheme="minorEastAsia" w:hAnsiTheme="minorHAnsi" w:cstheme="minorBidi"/>
            <w:sz w:val="22"/>
            <w:szCs w:val="22"/>
            <w:lang w:val="en-IN" w:eastAsia="ja-JP"/>
          </w:rPr>
          <w:tab/>
        </w:r>
        <w:r w:rsidRPr="00973AF6">
          <w:rPr>
            <w:lang w:val="en-US"/>
          </w:rPr>
          <w:t>General</w:t>
        </w:r>
        <w:r>
          <w:tab/>
        </w:r>
        <w:r>
          <w:fldChar w:fldCharType="begin"/>
        </w:r>
        <w:r>
          <w:instrText xml:space="preserve"> PAGEREF _Toc88590865 \h </w:instrText>
        </w:r>
      </w:ins>
      <w:r>
        <w:fldChar w:fldCharType="separate"/>
      </w:r>
      <w:ins w:id="687" w:author="Rapporteur" w:date="2021-11-23T20:09:00Z">
        <w:r>
          <w:t>42</w:t>
        </w:r>
      </w:ins>
      <w:ins w:id="688" w:author="Rapporteur" w:date="2021-11-23T20:08:00Z">
        <w:r>
          <w:fldChar w:fldCharType="end"/>
        </w:r>
      </w:ins>
    </w:p>
    <w:p w14:paraId="5A8464C3" w14:textId="7624BCC6" w:rsidR="008A3C87" w:rsidRDefault="008A3C87">
      <w:pPr>
        <w:pStyle w:val="TOC3"/>
        <w:rPr>
          <w:ins w:id="689" w:author="Rapporteur" w:date="2021-11-23T20:08:00Z"/>
          <w:rFonts w:asciiTheme="minorHAnsi" w:eastAsiaTheme="minorEastAsia" w:hAnsiTheme="minorHAnsi" w:cstheme="minorBidi"/>
          <w:sz w:val="22"/>
          <w:szCs w:val="22"/>
          <w:lang w:val="en-IN" w:eastAsia="ja-JP"/>
        </w:rPr>
      </w:pPr>
      <w:ins w:id="690" w:author="Rapporteur" w:date="2021-11-23T20:08:00Z">
        <w:r w:rsidRPr="00973AF6">
          <w:rPr>
            <w:lang w:val="en-US"/>
          </w:rPr>
          <w:t>7.2.2</w:t>
        </w:r>
        <w:r>
          <w:rPr>
            <w:rFonts w:asciiTheme="minorHAnsi" w:eastAsiaTheme="minorEastAsia" w:hAnsiTheme="minorHAnsi" w:cstheme="minorBidi"/>
            <w:sz w:val="22"/>
            <w:szCs w:val="22"/>
            <w:lang w:val="en-IN" w:eastAsia="ja-JP"/>
          </w:rPr>
          <w:tab/>
        </w:r>
        <w:r w:rsidRPr="00973AF6">
          <w:rPr>
            <w:lang w:val="en-US"/>
          </w:rPr>
          <w:t>Referenced structured data types</w:t>
        </w:r>
        <w:r>
          <w:tab/>
        </w:r>
        <w:r>
          <w:fldChar w:fldCharType="begin"/>
        </w:r>
        <w:r>
          <w:instrText xml:space="preserve"> PAGEREF _Toc88590866 \h </w:instrText>
        </w:r>
      </w:ins>
      <w:r>
        <w:fldChar w:fldCharType="separate"/>
      </w:r>
      <w:ins w:id="691" w:author="Rapporteur" w:date="2021-11-23T20:09:00Z">
        <w:r>
          <w:t>42</w:t>
        </w:r>
      </w:ins>
      <w:ins w:id="692" w:author="Rapporteur" w:date="2021-11-23T20:08:00Z">
        <w:r>
          <w:fldChar w:fldCharType="end"/>
        </w:r>
      </w:ins>
    </w:p>
    <w:p w14:paraId="241A7046" w14:textId="05205B20" w:rsidR="008A3C87" w:rsidRDefault="008A3C87">
      <w:pPr>
        <w:pStyle w:val="TOC3"/>
        <w:rPr>
          <w:ins w:id="693" w:author="Rapporteur" w:date="2021-11-23T20:08:00Z"/>
          <w:rFonts w:asciiTheme="minorHAnsi" w:eastAsiaTheme="minorEastAsia" w:hAnsiTheme="minorHAnsi" w:cstheme="minorBidi"/>
          <w:sz w:val="22"/>
          <w:szCs w:val="22"/>
          <w:lang w:val="en-IN" w:eastAsia="ja-JP"/>
        </w:rPr>
      </w:pPr>
      <w:ins w:id="694" w:author="Rapporteur" w:date="2021-11-23T20:08:00Z">
        <w:r w:rsidRPr="00973AF6">
          <w:rPr>
            <w:lang w:val="en-US"/>
          </w:rPr>
          <w:t>7.2.3</w:t>
        </w:r>
        <w:r>
          <w:rPr>
            <w:rFonts w:asciiTheme="minorHAnsi" w:eastAsiaTheme="minorEastAsia" w:hAnsiTheme="minorHAnsi" w:cstheme="minorBidi"/>
            <w:sz w:val="22"/>
            <w:szCs w:val="22"/>
            <w:lang w:val="en-IN" w:eastAsia="ja-JP"/>
          </w:rPr>
          <w:tab/>
        </w:r>
        <w:r w:rsidRPr="00973AF6">
          <w:rPr>
            <w:lang w:val="en-US"/>
          </w:rPr>
          <w:t>Referenced simple data types and enumerations</w:t>
        </w:r>
        <w:r>
          <w:tab/>
        </w:r>
        <w:r>
          <w:fldChar w:fldCharType="begin"/>
        </w:r>
        <w:r>
          <w:instrText xml:space="preserve"> PAGEREF _Toc88590867 \h </w:instrText>
        </w:r>
      </w:ins>
      <w:r>
        <w:fldChar w:fldCharType="separate"/>
      </w:r>
      <w:ins w:id="695" w:author="Rapporteur" w:date="2021-11-23T20:09:00Z">
        <w:r>
          <w:t>42</w:t>
        </w:r>
      </w:ins>
      <w:ins w:id="696" w:author="Rapporteur" w:date="2021-11-23T20:08:00Z">
        <w:r>
          <w:fldChar w:fldCharType="end"/>
        </w:r>
      </w:ins>
    </w:p>
    <w:p w14:paraId="2551E255" w14:textId="10213EAB" w:rsidR="008A3C87" w:rsidRDefault="008A3C87">
      <w:pPr>
        <w:pStyle w:val="TOC2"/>
        <w:rPr>
          <w:ins w:id="697" w:author="Rapporteur" w:date="2021-11-23T20:08:00Z"/>
          <w:rFonts w:asciiTheme="minorHAnsi" w:eastAsiaTheme="minorEastAsia" w:hAnsiTheme="minorHAnsi" w:cstheme="minorBidi"/>
          <w:sz w:val="22"/>
          <w:szCs w:val="22"/>
          <w:lang w:val="en-IN" w:eastAsia="ja-JP"/>
        </w:rPr>
      </w:pPr>
      <w:ins w:id="698" w:author="Rapporteur" w:date="2021-11-23T20:08:00Z">
        <w:r w:rsidRPr="00973AF6">
          <w:rPr>
            <w:lang w:val="en-US"/>
          </w:rPr>
          <w:t>7.3</w:t>
        </w:r>
        <w:r>
          <w:rPr>
            <w:rFonts w:asciiTheme="minorHAnsi" w:eastAsiaTheme="minorEastAsia" w:hAnsiTheme="minorHAnsi" w:cstheme="minorBidi"/>
            <w:sz w:val="22"/>
            <w:szCs w:val="22"/>
            <w:lang w:val="en-IN" w:eastAsia="ja-JP"/>
          </w:rPr>
          <w:tab/>
        </w:r>
        <w:r w:rsidRPr="00973AF6">
          <w:rPr>
            <w:lang w:val="en-US"/>
          </w:rPr>
          <w:t>Usage of HTTP</w:t>
        </w:r>
        <w:r>
          <w:tab/>
        </w:r>
        <w:r>
          <w:fldChar w:fldCharType="begin"/>
        </w:r>
        <w:r>
          <w:instrText xml:space="preserve"> PAGEREF _Toc88590868 \h </w:instrText>
        </w:r>
      </w:ins>
      <w:r>
        <w:fldChar w:fldCharType="separate"/>
      </w:r>
      <w:ins w:id="699" w:author="Rapporteur" w:date="2021-11-23T20:09:00Z">
        <w:r>
          <w:t>42</w:t>
        </w:r>
      </w:ins>
      <w:ins w:id="700" w:author="Rapporteur" w:date="2021-11-23T20:08:00Z">
        <w:r>
          <w:fldChar w:fldCharType="end"/>
        </w:r>
      </w:ins>
    </w:p>
    <w:p w14:paraId="5164937F" w14:textId="1E40E0D5" w:rsidR="008A3C87" w:rsidRDefault="008A3C87">
      <w:pPr>
        <w:pStyle w:val="TOC2"/>
        <w:rPr>
          <w:ins w:id="701" w:author="Rapporteur" w:date="2021-11-23T20:08:00Z"/>
          <w:rFonts w:asciiTheme="minorHAnsi" w:eastAsiaTheme="minorEastAsia" w:hAnsiTheme="minorHAnsi" w:cstheme="minorBidi"/>
          <w:sz w:val="22"/>
          <w:szCs w:val="22"/>
          <w:lang w:val="en-IN" w:eastAsia="ja-JP"/>
        </w:rPr>
      </w:pPr>
      <w:ins w:id="702" w:author="Rapporteur" w:date="2021-11-23T20:08:00Z">
        <w:r w:rsidRPr="00973AF6">
          <w:rPr>
            <w:lang w:val="en-US"/>
          </w:rPr>
          <w:t>7.4</w:t>
        </w:r>
        <w:r>
          <w:rPr>
            <w:rFonts w:asciiTheme="minorHAnsi" w:eastAsiaTheme="minorEastAsia" w:hAnsiTheme="minorHAnsi" w:cstheme="minorBidi"/>
            <w:sz w:val="22"/>
            <w:szCs w:val="22"/>
            <w:lang w:val="en-IN" w:eastAsia="ja-JP"/>
          </w:rPr>
          <w:tab/>
        </w:r>
        <w:r w:rsidRPr="00973AF6">
          <w:rPr>
            <w:lang w:val="en-US"/>
          </w:rPr>
          <w:t>Content type</w:t>
        </w:r>
        <w:r>
          <w:tab/>
        </w:r>
        <w:r>
          <w:fldChar w:fldCharType="begin"/>
        </w:r>
        <w:r>
          <w:instrText xml:space="preserve"> PAGEREF _Toc88590869 \h </w:instrText>
        </w:r>
      </w:ins>
      <w:r>
        <w:fldChar w:fldCharType="separate"/>
      </w:r>
      <w:ins w:id="703" w:author="Rapporteur" w:date="2021-11-23T20:09:00Z">
        <w:r>
          <w:t>42</w:t>
        </w:r>
      </w:ins>
      <w:ins w:id="704" w:author="Rapporteur" w:date="2021-11-23T20:08:00Z">
        <w:r>
          <w:fldChar w:fldCharType="end"/>
        </w:r>
      </w:ins>
    </w:p>
    <w:p w14:paraId="1A7B46F5" w14:textId="35DD9DED" w:rsidR="008A3C87" w:rsidRDefault="008A3C87">
      <w:pPr>
        <w:pStyle w:val="TOC2"/>
        <w:rPr>
          <w:ins w:id="705" w:author="Rapporteur" w:date="2021-11-23T20:08:00Z"/>
          <w:rFonts w:asciiTheme="minorHAnsi" w:eastAsiaTheme="minorEastAsia" w:hAnsiTheme="minorHAnsi" w:cstheme="minorBidi"/>
          <w:sz w:val="22"/>
          <w:szCs w:val="22"/>
          <w:lang w:val="en-IN" w:eastAsia="ja-JP"/>
        </w:rPr>
      </w:pPr>
      <w:ins w:id="706" w:author="Rapporteur" w:date="2021-11-23T20:08:00Z">
        <w:r w:rsidRPr="00973AF6">
          <w:rPr>
            <w:lang w:val="en-US"/>
          </w:rPr>
          <w:t>7.5</w:t>
        </w:r>
        <w:r>
          <w:rPr>
            <w:rFonts w:asciiTheme="minorHAnsi" w:eastAsiaTheme="minorEastAsia" w:hAnsiTheme="minorHAnsi" w:cstheme="minorBidi"/>
            <w:sz w:val="22"/>
            <w:szCs w:val="22"/>
            <w:lang w:val="en-IN" w:eastAsia="ja-JP"/>
          </w:rPr>
          <w:tab/>
        </w:r>
        <w:r w:rsidRPr="00973AF6">
          <w:rPr>
            <w:lang w:val="en-US"/>
          </w:rPr>
          <w:t>URI structure</w:t>
        </w:r>
        <w:r>
          <w:tab/>
        </w:r>
        <w:r>
          <w:fldChar w:fldCharType="begin"/>
        </w:r>
        <w:r>
          <w:instrText xml:space="preserve"> PAGEREF _Toc88590870 \h </w:instrText>
        </w:r>
      </w:ins>
      <w:r>
        <w:fldChar w:fldCharType="separate"/>
      </w:r>
      <w:ins w:id="707" w:author="Rapporteur" w:date="2021-11-23T20:09:00Z">
        <w:r>
          <w:t>43</w:t>
        </w:r>
      </w:ins>
      <w:ins w:id="708" w:author="Rapporteur" w:date="2021-11-23T20:08:00Z">
        <w:r>
          <w:fldChar w:fldCharType="end"/>
        </w:r>
      </w:ins>
    </w:p>
    <w:p w14:paraId="065DD3FD" w14:textId="61374AB9" w:rsidR="008A3C87" w:rsidRDefault="008A3C87">
      <w:pPr>
        <w:pStyle w:val="TOC3"/>
        <w:rPr>
          <w:ins w:id="709" w:author="Rapporteur" w:date="2021-11-23T20:08:00Z"/>
          <w:rFonts w:asciiTheme="minorHAnsi" w:eastAsiaTheme="minorEastAsia" w:hAnsiTheme="minorHAnsi" w:cstheme="minorBidi"/>
          <w:sz w:val="22"/>
          <w:szCs w:val="22"/>
          <w:lang w:val="en-IN" w:eastAsia="ja-JP"/>
        </w:rPr>
      </w:pPr>
      <w:ins w:id="710" w:author="Rapporteur" w:date="2021-11-23T20:08:00Z">
        <w:r w:rsidRPr="00973AF6">
          <w:rPr>
            <w:lang w:val="en-US"/>
          </w:rPr>
          <w:t>7.5.1</w:t>
        </w:r>
        <w:r>
          <w:rPr>
            <w:rFonts w:asciiTheme="minorHAnsi" w:eastAsiaTheme="minorEastAsia" w:hAnsiTheme="minorHAnsi" w:cstheme="minorBidi"/>
            <w:sz w:val="22"/>
            <w:szCs w:val="22"/>
            <w:lang w:val="en-IN" w:eastAsia="ja-JP"/>
          </w:rPr>
          <w:tab/>
        </w:r>
        <w:r w:rsidRPr="00973AF6">
          <w:rPr>
            <w:lang w:val="en-US"/>
          </w:rPr>
          <w:t>Resource URI structure</w:t>
        </w:r>
        <w:r>
          <w:tab/>
        </w:r>
        <w:r>
          <w:fldChar w:fldCharType="begin"/>
        </w:r>
        <w:r>
          <w:instrText xml:space="preserve"> PAGEREF _Toc88590871 \h </w:instrText>
        </w:r>
      </w:ins>
      <w:r>
        <w:fldChar w:fldCharType="separate"/>
      </w:r>
      <w:ins w:id="711" w:author="Rapporteur" w:date="2021-11-23T20:09:00Z">
        <w:r>
          <w:t>43</w:t>
        </w:r>
      </w:ins>
      <w:ins w:id="712" w:author="Rapporteur" w:date="2021-11-23T20:08:00Z">
        <w:r>
          <w:fldChar w:fldCharType="end"/>
        </w:r>
      </w:ins>
    </w:p>
    <w:p w14:paraId="589A401D" w14:textId="26FF335D" w:rsidR="008A3C87" w:rsidRDefault="008A3C87">
      <w:pPr>
        <w:pStyle w:val="TOC3"/>
        <w:rPr>
          <w:ins w:id="713" w:author="Rapporteur" w:date="2021-11-23T20:08:00Z"/>
          <w:rFonts w:asciiTheme="minorHAnsi" w:eastAsiaTheme="minorEastAsia" w:hAnsiTheme="minorHAnsi" w:cstheme="minorBidi"/>
          <w:sz w:val="22"/>
          <w:szCs w:val="22"/>
          <w:lang w:val="en-IN" w:eastAsia="ja-JP"/>
        </w:rPr>
      </w:pPr>
      <w:ins w:id="714" w:author="Rapporteur" w:date="2021-11-23T20:08:00Z">
        <w:r>
          <w:t>7.5.2</w:t>
        </w:r>
        <w:r>
          <w:rPr>
            <w:rFonts w:asciiTheme="minorHAnsi" w:eastAsiaTheme="minorEastAsia" w:hAnsiTheme="minorHAnsi" w:cstheme="minorBidi"/>
            <w:sz w:val="22"/>
            <w:szCs w:val="22"/>
            <w:lang w:val="en-IN" w:eastAsia="ja-JP"/>
          </w:rPr>
          <w:tab/>
        </w:r>
        <w:r>
          <w:t>Custom operations URI structure</w:t>
        </w:r>
        <w:r>
          <w:tab/>
        </w:r>
        <w:r>
          <w:fldChar w:fldCharType="begin"/>
        </w:r>
        <w:r>
          <w:instrText xml:space="preserve"> PAGEREF _Toc88590872 \h </w:instrText>
        </w:r>
      </w:ins>
      <w:r>
        <w:fldChar w:fldCharType="separate"/>
      </w:r>
      <w:ins w:id="715" w:author="Rapporteur" w:date="2021-11-23T20:09:00Z">
        <w:r>
          <w:t>43</w:t>
        </w:r>
      </w:ins>
      <w:ins w:id="716" w:author="Rapporteur" w:date="2021-11-23T20:08:00Z">
        <w:r>
          <w:fldChar w:fldCharType="end"/>
        </w:r>
      </w:ins>
    </w:p>
    <w:p w14:paraId="309A8302" w14:textId="56F889BF" w:rsidR="008A3C87" w:rsidRDefault="008A3C87">
      <w:pPr>
        <w:pStyle w:val="TOC2"/>
        <w:rPr>
          <w:ins w:id="717" w:author="Rapporteur" w:date="2021-11-23T20:08:00Z"/>
          <w:rFonts w:asciiTheme="minorHAnsi" w:eastAsiaTheme="minorEastAsia" w:hAnsiTheme="minorHAnsi" w:cstheme="minorBidi"/>
          <w:sz w:val="22"/>
          <w:szCs w:val="22"/>
          <w:lang w:val="en-IN" w:eastAsia="ja-JP"/>
        </w:rPr>
      </w:pPr>
      <w:ins w:id="718" w:author="Rapporteur" w:date="2021-11-23T20:08:00Z">
        <w:r w:rsidRPr="00973AF6">
          <w:rPr>
            <w:lang w:val="en-US"/>
          </w:rPr>
          <w:t>7.6</w:t>
        </w:r>
        <w:r>
          <w:rPr>
            <w:rFonts w:asciiTheme="minorHAnsi" w:eastAsiaTheme="minorEastAsia" w:hAnsiTheme="minorHAnsi" w:cstheme="minorBidi"/>
            <w:sz w:val="22"/>
            <w:szCs w:val="22"/>
            <w:lang w:val="en-IN" w:eastAsia="ja-JP"/>
          </w:rPr>
          <w:tab/>
        </w:r>
        <w:r w:rsidRPr="00973AF6">
          <w:rPr>
            <w:lang w:val="en-US"/>
          </w:rPr>
          <w:t>Notifications</w:t>
        </w:r>
        <w:r>
          <w:tab/>
        </w:r>
        <w:r>
          <w:fldChar w:fldCharType="begin"/>
        </w:r>
        <w:r>
          <w:instrText xml:space="preserve"> PAGEREF _Toc88590873 \h </w:instrText>
        </w:r>
      </w:ins>
      <w:r>
        <w:fldChar w:fldCharType="separate"/>
      </w:r>
      <w:ins w:id="719" w:author="Rapporteur" w:date="2021-11-23T20:09:00Z">
        <w:r>
          <w:t>43</w:t>
        </w:r>
      </w:ins>
      <w:ins w:id="720" w:author="Rapporteur" w:date="2021-11-23T20:08:00Z">
        <w:r>
          <w:fldChar w:fldCharType="end"/>
        </w:r>
      </w:ins>
    </w:p>
    <w:p w14:paraId="32A0C1D6" w14:textId="1559A57A" w:rsidR="008A3C87" w:rsidRDefault="008A3C87">
      <w:pPr>
        <w:pStyle w:val="TOC2"/>
        <w:rPr>
          <w:ins w:id="721" w:author="Rapporteur" w:date="2021-11-23T20:08:00Z"/>
          <w:rFonts w:asciiTheme="minorHAnsi" w:eastAsiaTheme="minorEastAsia" w:hAnsiTheme="minorHAnsi" w:cstheme="minorBidi"/>
          <w:sz w:val="22"/>
          <w:szCs w:val="22"/>
          <w:lang w:val="en-IN" w:eastAsia="ja-JP"/>
        </w:rPr>
      </w:pPr>
      <w:ins w:id="722" w:author="Rapporteur" w:date="2021-11-23T20:08:00Z">
        <w:r w:rsidRPr="00973AF6">
          <w:rPr>
            <w:lang w:val="en-US"/>
          </w:rPr>
          <w:t>7.7</w:t>
        </w:r>
        <w:r>
          <w:rPr>
            <w:rFonts w:asciiTheme="minorHAnsi" w:eastAsiaTheme="minorEastAsia" w:hAnsiTheme="minorHAnsi" w:cstheme="minorBidi"/>
            <w:sz w:val="22"/>
            <w:szCs w:val="22"/>
            <w:lang w:val="en-IN" w:eastAsia="ja-JP"/>
          </w:rPr>
          <w:tab/>
        </w:r>
        <w:r w:rsidRPr="00973AF6">
          <w:rPr>
            <w:lang w:val="en-US"/>
          </w:rPr>
          <w:t>Error handling</w:t>
        </w:r>
        <w:r>
          <w:tab/>
        </w:r>
        <w:r>
          <w:fldChar w:fldCharType="begin"/>
        </w:r>
        <w:r>
          <w:instrText xml:space="preserve"> PAGEREF _Toc88590874 \h </w:instrText>
        </w:r>
      </w:ins>
      <w:r>
        <w:fldChar w:fldCharType="separate"/>
      </w:r>
      <w:ins w:id="723" w:author="Rapporteur" w:date="2021-11-23T20:09:00Z">
        <w:r>
          <w:t>43</w:t>
        </w:r>
      </w:ins>
      <w:ins w:id="724" w:author="Rapporteur" w:date="2021-11-23T20:08:00Z">
        <w:r>
          <w:fldChar w:fldCharType="end"/>
        </w:r>
      </w:ins>
    </w:p>
    <w:p w14:paraId="5C390DFA" w14:textId="4699D752" w:rsidR="008A3C87" w:rsidRDefault="008A3C87">
      <w:pPr>
        <w:pStyle w:val="TOC2"/>
        <w:rPr>
          <w:ins w:id="725" w:author="Rapporteur" w:date="2021-11-23T20:08:00Z"/>
          <w:rFonts w:asciiTheme="minorHAnsi" w:eastAsiaTheme="minorEastAsia" w:hAnsiTheme="minorHAnsi" w:cstheme="minorBidi"/>
          <w:sz w:val="22"/>
          <w:szCs w:val="22"/>
          <w:lang w:val="en-IN" w:eastAsia="ja-JP"/>
        </w:rPr>
      </w:pPr>
      <w:ins w:id="726" w:author="Rapporteur" w:date="2021-11-23T20:08:00Z">
        <w:r w:rsidRPr="00973AF6">
          <w:rPr>
            <w:lang w:val="en-US"/>
          </w:rPr>
          <w:t xml:space="preserve">7.8 </w:t>
        </w:r>
        <w:r>
          <w:rPr>
            <w:rFonts w:asciiTheme="minorHAnsi" w:eastAsiaTheme="minorEastAsia" w:hAnsiTheme="minorHAnsi" w:cstheme="minorBidi"/>
            <w:sz w:val="22"/>
            <w:szCs w:val="22"/>
            <w:lang w:val="en-IN" w:eastAsia="ja-JP"/>
          </w:rPr>
          <w:tab/>
        </w:r>
        <w:r w:rsidRPr="00973AF6">
          <w:rPr>
            <w:lang w:val="en-US"/>
          </w:rPr>
          <w:t>Feature negotiation</w:t>
        </w:r>
        <w:r>
          <w:tab/>
        </w:r>
        <w:r>
          <w:fldChar w:fldCharType="begin"/>
        </w:r>
        <w:r>
          <w:instrText xml:space="preserve"> PAGEREF _Toc88590875 \h </w:instrText>
        </w:r>
      </w:ins>
      <w:r>
        <w:fldChar w:fldCharType="separate"/>
      </w:r>
      <w:ins w:id="727" w:author="Rapporteur" w:date="2021-11-23T20:09:00Z">
        <w:r>
          <w:t>43</w:t>
        </w:r>
      </w:ins>
      <w:ins w:id="728" w:author="Rapporteur" w:date="2021-11-23T20:08:00Z">
        <w:r>
          <w:fldChar w:fldCharType="end"/>
        </w:r>
      </w:ins>
    </w:p>
    <w:p w14:paraId="13DA047E" w14:textId="2E1CB490" w:rsidR="008A3C87" w:rsidRDefault="008A3C87">
      <w:pPr>
        <w:pStyle w:val="TOC2"/>
        <w:rPr>
          <w:ins w:id="729" w:author="Rapporteur" w:date="2021-11-23T20:08:00Z"/>
          <w:rFonts w:asciiTheme="minorHAnsi" w:eastAsiaTheme="minorEastAsia" w:hAnsiTheme="minorHAnsi" w:cstheme="minorBidi"/>
          <w:sz w:val="22"/>
          <w:szCs w:val="22"/>
          <w:lang w:val="en-IN" w:eastAsia="ja-JP"/>
        </w:rPr>
      </w:pPr>
      <w:ins w:id="730" w:author="Rapporteur" w:date="2021-11-23T20:08:00Z">
        <w:r w:rsidRPr="00973AF6">
          <w:rPr>
            <w:lang w:val="en-US"/>
          </w:rPr>
          <w:t>7.9</w:t>
        </w:r>
        <w:r>
          <w:rPr>
            <w:rFonts w:asciiTheme="minorHAnsi" w:eastAsiaTheme="minorEastAsia" w:hAnsiTheme="minorHAnsi" w:cstheme="minorBidi"/>
            <w:sz w:val="22"/>
            <w:szCs w:val="22"/>
            <w:lang w:val="en-IN" w:eastAsia="ja-JP"/>
          </w:rPr>
          <w:tab/>
        </w:r>
        <w:r w:rsidRPr="00973AF6">
          <w:rPr>
            <w:lang w:val="en-US"/>
          </w:rPr>
          <w:t>HTTP headers</w:t>
        </w:r>
        <w:r>
          <w:tab/>
        </w:r>
        <w:r>
          <w:fldChar w:fldCharType="begin"/>
        </w:r>
        <w:r>
          <w:instrText xml:space="preserve"> PAGEREF _Toc88590876 \h </w:instrText>
        </w:r>
      </w:ins>
      <w:r>
        <w:fldChar w:fldCharType="separate"/>
      </w:r>
      <w:ins w:id="731" w:author="Rapporteur" w:date="2021-11-23T20:09:00Z">
        <w:r>
          <w:t>44</w:t>
        </w:r>
      </w:ins>
      <w:ins w:id="732" w:author="Rapporteur" w:date="2021-11-23T20:08:00Z">
        <w:r>
          <w:fldChar w:fldCharType="end"/>
        </w:r>
      </w:ins>
    </w:p>
    <w:p w14:paraId="2DEB12FE" w14:textId="03639ADB" w:rsidR="008A3C87" w:rsidRDefault="008A3C87">
      <w:pPr>
        <w:pStyle w:val="TOC2"/>
        <w:rPr>
          <w:ins w:id="733" w:author="Rapporteur" w:date="2021-11-23T20:08:00Z"/>
          <w:rFonts w:asciiTheme="minorHAnsi" w:eastAsiaTheme="minorEastAsia" w:hAnsiTheme="minorHAnsi" w:cstheme="minorBidi"/>
          <w:sz w:val="22"/>
          <w:szCs w:val="22"/>
          <w:lang w:val="en-IN" w:eastAsia="ja-JP"/>
        </w:rPr>
      </w:pPr>
      <w:ins w:id="734" w:author="Rapporteur" w:date="2021-11-23T20:08:00Z">
        <w:r w:rsidRPr="00973AF6">
          <w:rPr>
            <w:lang w:val="en-US"/>
          </w:rPr>
          <w:t>7.10</w:t>
        </w:r>
        <w:r>
          <w:rPr>
            <w:rFonts w:asciiTheme="minorHAnsi" w:eastAsiaTheme="minorEastAsia" w:hAnsiTheme="minorHAnsi" w:cstheme="minorBidi"/>
            <w:sz w:val="22"/>
            <w:szCs w:val="22"/>
            <w:lang w:val="en-IN" w:eastAsia="ja-JP"/>
          </w:rPr>
          <w:tab/>
        </w:r>
        <w:r w:rsidRPr="00973AF6">
          <w:rPr>
            <w:lang w:val="en-US"/>
          </w:rPr>
          <w:t>Conventions for Open API specification files</w:t>
        </w:r>
        <w:r>
          <w:tab/>
        </w:r>
        <w:r>
          <w:fldChar w:fldCharType="begin"/>
        </w:r>
        <w:r>
          <w:instrText xml:space="preserve"> PAGEREF _Toc88590877 \h </w:instrText>
        </w:r>
      </w:ins>
      <w:r>
        <w:fldChar w:fldCharType="separate"/>
      </w:r>
      <w:ins w:id="735" w:author="Rapporteur" w:date="2021-11-23T20:09:00Z">
        <w:r>
          <w:t>44</w:t>
        </w:r>
      </w:ins>
      <w:ins w:id="736" w:author="Rapporteur" w:date="2021-11-23T20:08:00Z">
        <w:r>
          <w:fldChar w:fldCharType="end"/>
        </w:r>
      </w:ins>
    </w:p>
    <w:p w14:paraId="2E445D1C" w14:textId="6C8C9EAE" w:rsidR="008A3C87" w:rsidRDefault="008A3C87">
      <w:pPr>
        <w:pStyle w:val="TOC1"/>
        <w:rPr>
          <w:ins w:id="737" w:author="Rapporteur" w:date="2021-11-23T20:08:00Z"/>
          <w:rFonts w:asciiTheme="minorHAnsi" w:eastAsiaTheme="minorEastAsia" w:hAnsiTheme="minorHAnsi" w:cstheme="minorBidi"/>
          <w:szCs w:val="22"/>
          <w:lang w:val="en-IN" w:eastAsia="ja-JP"/>
        </w:rPr>
      </w:pPr>
      <w:ins w:id="738" w:author="Rapporteur" w:date="2021-11-23T20:08:00Z">
        <w:r>
          <w:t>8</w:t>
        </w:r>
        <w:r>
          <w:rPr>
            <w:rFonts w:asciiTheme="minorHAnsi" w:eastAsiaTheme="minorEastAsia" w:hAnsiTheme="minorHAnsi" w:cstheme="minorBidi"/>
            <w:szCs w:val="22"/>
            <w:lang w:val="en-IN" w:eastAsia="ja-JP"/>
          </w:rPr>
          <w:tab/>
        </w:r>
        <w:r>
          <w:t>Edge Enabler Server API Definitions</w:t>
        </w:r>
        <w:r>
          <w:tab/>
        </w:r>
        <w:r>
          <w:fldChar w:fldCharType="begin"/>
        </w:r>
        <w:r>
          <w:instrText xml:space="preserve"> PAGEREF _Toc88590878 \h </w:instrText>
        </w:r>
      </w:ins>
      <w:r>
        <w:fldChar w:fldCharType="separate"/>
      </w:r>
      <w:ins w:id="739" w:author="Rapporteur" w:date="2021-11-23T20:09:00Z">
        <w:r>
          <w:t>44</w:t>
        </w:r>
      </w:ins>
      <w:ins w:id="740" w:author="Rapporteur" w:date="2021-11-23T20:08:00Z">
        <w:r>
          <w:fldChar w:fldCharType="end"/>
        </w:r>
      </w:ins>
    </w:p>
    <w:p w14:paraId="0FB4D5EA" w14:textId="1A1467CD" w:rsidR="008A3C87" w:rsidRDefault="008A3C87">
      <w:pPr>
        <w:pStyle w:val="TOC2"/>
        <w:rPr>
          <w:ins w:id="741" w:author="Rapporteur" w:date="2021-11-23T20:08:00Z"/>
          <w:rFonts w:asciiTheme="minorHAnsi" w:eastAsiaTheme="minorEastAsia" w:hAnsiTheme="minorHAnsi" w:cstheme="minorBidi"/>
          <w:sz w:val="22"/>
          <w:szCs w:val="22"/>
          <w:lang w:val="en-IN" w:eastAsia="ja-JP"/>
        </w:rPr>
      </w:pPr>
      <w:ins w:id="742" w:author="Rapporteur" w:date="2021-11-23T20:08:00Z">
        <w:r>
          <w:t>8.1</w:t>
        </w:r>
        <w:r>
          <w:rPr>
            <w:rFonts w:asciiTheme="minorHAnsi" w:eastAsiaTheme="minorEastAsia" w:hAnsiTheme="minorHAnsi" w:cstheme="minorBidi"/>
            <w:sz w:val="22"/>
            <w:szCs w:val="22"/>
            <w:lang w:val="en-IN" w:eastAsia="ja-JP"/>
          </w:rPr>
          <w:tab/>
        </w:r>
        <w:r>
          <w:t>Eees_EASRegistration API</w:t>
        </w:r>
        <w:r>
          <w:tab/>
        </w:r>
        <w:r>
          <w:fldChar w:fldCharType="begin"/>
        </w:r>
        <w:r>
          <w:instrText xml:space="preserve"> PAGEREF _Toc88590879 \h </w:instrText>
        </w:r>
      </w:ins>
      <w:r>
        <w:fldChar w:fldCharType="separate"/>
      </w:r>
      <w:ins w:id="743" w:author="Rapporteur" w:date="2021-11-23T20:09:00Z">
        <w:r>
          <w:t>44</w:t>
        </w:r>
      </w:ins>
      <w:ins w:id="744" w:author="Rapporteur" w:date="2021-11-23T20:08:00Z">
        <w:r>
          <w:fldChar w:fldCharType="end"/>
        </w:r>
      </w:ins>
    </w:p>
    <w:p w14:paraId="277F2436" w14:textId="62A38322" w:rsidR="008A3C87" w:rsidRDefault="008A3C87">
      <w:pPr>
        <w:pStyle w:val="TOC3"/>
        <w:rPr>
          <w:ins w:id="745" w:author="Rapporteur" w:date="2021-11-23T20:08:00Z"/>
          <w:rFonts w:asciiTheme="minorHAnsi" w:eastAsiaTheme="minorEastAsia" w:hAnsiTheme="minorHAnsi" w:cstheme="minorBidi"/>
          <w:sz w:val="22"/>
          <w:szCs w:val="22"/>
          <w:lang w:val="en-IN" w:eastAsia="ja-JP"/>
        </w:rPr>
      </w:pPr>
      <w:ins w:id="746" w:author="Rapporteur" w:date="2021-11-23T20:08:00Z">
        <w:r>
          <w:t>8.1.1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_Toc88590880 \h </w:instrText>
        </w:r>
      </w:ins>
      <w:r>
        <w:fldChar w:fldCharType="separate"/>
      </w:r>
      <w:ins w:id="747" w:author="Rapporteur" w:date="2021-11-23T20:09:00Z">
        <w:r>
          <w:t>44</w:t>
        </w:r>
      </w:ins>
      <w:ins w:id="748" w:author="Rapporteur" w:date="2021-11-23T20:08:00Z">
        <w:r>
          <w:fldChar w:fldCharType="end"/>
        </w:r>
      </w:ins>
    </w:p>
    <w:p w14:paraId="539CF9EB" w14:textId="124510AA" w:rsidR="008A3C87" w:rsidRDefault="008A3C87">
      <w:pPr>
        <w:pStyle w:val="TOC3"/>
        <w:rPr>
          <w:ins w:id="749" w:author="Rapporteur" w:date="2021-11-23T20:08:00Z"/>
          <w:rFonts w:asciiTheme="minorHAnsi" w:eastAsiaTheme="minorEastAsia" w:hAnsiTheme="minorHAnsi" w:cstheme="minorBidi"/>
          <w:sz w:val="22"/>
          <w:szCs w:val="22"/>
          <w:lang w:val="en-IN" w:eastAsia="ja-JP"/>
        </w:rPr>
      </w:pPr>
      <w:ins w:id="750" w:author="Rapporteur" w:date="2021-11-23T20:08:00Z">
        <w:r>
          <w:t>8.1.2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_Toc88590881 \h </w:instrText>
        </w:r>
      </w:ins>
      <w:r>
        <w:fldChar w:fldCharType="separate"/>
      </w:r>
      <w:ins w:id="751" w:author="Rapporteur" w:date="2021-11-23T20:09:00Z">
        <w:r>
          <w:t>45</w:t>
        </w:r>
      </w:ins>
      <w:ins w:id="752" w:author="Rapporteur" w:date="2021-11-23T20:08:00Z">
        <w:r>
          <w:fldChar w:fldCharType="end"/>
        </w:r>
      </w:ins>
    </w:p>
    <w:p w14:paraId="482C7F17" w14:textId="771C8C91" w:rsidR="008A3C87" w:rsidRDefault="008A3C87">
      <w:pPr>
        <w:pStyle w:val="TOC4"/>
        <w:rPr>
          <w:ins w:id="753" w:author="Rapporteur" w:date="2021-11-23T20:08:00Z"/>
          <w:rFonts w:asciiTheme="minorHAnsi" w:eastAsiaTheme="minorEastAsia" w:hAnsiTheme="minorHAnsi" w:cstheme="minorBidi"/>
          <w:sz w:val="22"/>
          <w:szCs w:val="22"/>
          <w:lang w:val="en-IN" w:eastAsia="ja-JP"/>
        </w:rPr>
      </w:pPr>
      <w:ins w:id="754" w:author="Rapporteur" w:date="2021-11-23T20:08:00Z">
        <w:r>
          <w:t>8.1.2.1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_Toc88590882 \h </w:instrText>
        </w:r>
      </w:ins>
      <w:r>
        <w:fldChar w:fldCharType="separate"/>
      </w:r>
      <w:ins w:id="755" w:author="Rapporteur" w:date="2021-11-23T20:09:00Z">
        <w:r>
          <w:t>45</w:t>
        </w:r>
      </w:ins>
      <w:ins w:id="756" w:author="Rapporteur" w:date="2021-11-23T20:08:00Z">
        <w:r>
          <w:fldChar w:fldCharType="end"/>
        </w:r>
      </w:ins>
    </w:p>
    <w:p w14:paraId="6E148393" w14:textId="04E71010" w:rsidR="008A3C87" w:rsidRDefault="008A3C87">
      <w:pPr>
        <w:pStyle w:val="TOC4"/>
        <w:rPr>
          <w:ins w:id="757" w:author="Rapporteur" w:date="2021-11-23T20:08:00Z"/>
          <w:rFonts w:asciiTheme="minorHAnsi" w:eastAsiaTheme="minorEastAsia" w:hAnsiTheme="minorHAnsi" w:cstheme="minorBidi"/>
          <w:sz w:val="22"/>
          <w:szCs w:val="22"/>
          <w:lang w:val="en-IN" w:eastAsia="ja-JP"/>
        </w:rPr>
      </w:pPr>
      <w:ins w:id="758" w:author="Rapporteur" w:date="2021-11-23T20:08:00Z">
        <w:r>
          <w:t>8.1.2.2</w:t>
        </w:r>
        <w:r>
          <w:rPr>
            <w:rFonts w:asciiTheme="minorHAnsi" w:eastAsiaTheme="minorEastAsia" w:hAnsiTheme="minorHAnsi" w:cstheme="minorBidi"/>
            <w:sz w:val="22"/>
            <w:szCs w:val="22"/>
            <w:lang w:val="en-IN" w:eastAsia="ja-JP"/>
          </w:rPr>
          <w:tab/>
        </w:r>
        <w:r>
          <w:t>Resource: EAS Registrations</w:t>
        </w:r>
        <w:r>
          <w:tab/>
        </w:r>
        <w:r>
          <w:fldChar w:fldCharType="begin"/>
        </w:r>
        <w:r>
          <w:instrText xml:space="preserve"> PAGEREF _Toc88590883 \h </w:instrText>
        </w:r>
      </w:ins>
      <w:r>
        <w:fldChar w:fldCharType="separate"/>
      </w:r>
      <w:ins w:id="759" w:author="Rapporteur" w:date="2021-11-23T20:09:00Z">
        <w:r>
          <w:t>45</w:t>
        </w:r>
      </w:ins>
      <w:ins w:id="760" w:author="Rapporteur" w:date="2021-11-23T20:08:00Z">
        <w:r>
          <w:fldChar w:fldCharType="end"/>
        </w:r>
      </w:ins>
    </w:p>
    <w:p w14:paraId="24087FA9" w14:textId="5D0ACBF4" w:rsidR="008A3C87" w:rsidRDefault="008A3C87">
      <w:pPr>
        <w:pStyle w:val="TOC5"/>
        <w:rPr>
          <w:ins w:id="761" w:author="Rapporteur" w:date="2021-11-23T20:08:00Z"/>
          <w:rFonts w:asciiTheme="minorHAnsi" w:eastAsiaTheme="minorEastAsia" w:hAnsiTheme="minorHAnsi" w:cstheme="minorBidi"/>
          <w:sz w:val="22"/>
          <w:szCs w:val="22"/>
          <w:lang w:val="en-IN" w:eastAsia="ja-JP"/>
        </w:rPr>
      </w:pPr>
      <w:ins w:id="762" w:author="Rapporteur" w:date="2021-11-23T20:08:00Z">
        <w:r>
          <w:rPr>
            <w:lang w:eastAsia="zh-CN"/>
          </w:rPr>
          <w:t>8.1.2.2.1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_Toc88590884 \h </w:instrText>
        </w:r>
      </w:ins>
      <w:r>
        <w:fldChar w:fldCharType="separate"/>
      </w:r>
      <w:ins w:id="763" w:author="Rapporteur" w:date="2021-11-23T20:09:00Z">
        <w:r>
          <w:t>45</w:t>
        </w:r>
      </w:ins>
      <w:ins w:id="764" w:author="Rapporteur" w:date="2021-11-23T20:08:00Z">
        <w:r>
          <w:fldChar w:fldCharType="end"/>
        </w:r>
      </w:ins>
    </w:p>
    <w:p w14:paraId="7516478A" w14:textId="51D77A3F" w:rsidR="008A3C87" w:rsidRDefault="008A3C87">
      <w:pPr>
        <w:pStyle w:val="TOC5"/>
        <w:rPr>
          <w:ins w:id="765" w:author="Rapporteur" w:date="2021-11-23T20:08:00Z"/>
          <w:rFonts w:asciiTheme="minorHAnsi" w:eastAsiaTheme="minorEastAsia" w:hAnsiTheme="minorHAnsi" w:cstheme="minorBidi"/>
          <w:sz w:val="22"/>
          <w:szCs w:val="22"/>
          <w:lang w:val="en-IN" w:eastAsia="ja-JP"/>
        </w:rPr>
      </w:pPr>
      <w:ins w:id="766" w:author="Rapporteur" w:date="2021-11-23T20:08:00Z">
        <w:r>
          <w:rPr>
            <w:lang w:eastAsia="zh-CN"/>
          </w:rPr>
          <w:t>8.1.2.2.2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_Toc88590885 \h </w:instrText>
        </w:r>
      </w:ins>
      <w:r>
        <w:fldChar w:fldCharType="separate"/>
      </w:r>
      <w:ins w:id="767" w:author="Rapporteur" w:date="2021-11-23T20:09:00Z">
        <w:r>
          <w:t>45</w:t>
        </w:r>
      </w:ins>
      <w:ins w:id="768" w:author="Rapporteur" w:date="2021-11-23T20:08:00Z">
        <w:r>
          <w:fldChar w:fldCharType="end"/>
        </w:r>
      </w:ins>
    </w:p>
    <w:p w14:paraId="72C36E78" w14:textId="1BBB8C48" w:rsidR="008A3C87" w:rsidRDefault="008A3C87">
      <w:pPr>
        <w:pStyle w:val="TOC5"/>
        <w:rPr>
          <w:ins w:id="769" w:author="Rapporteur" w:date="2021-11-23T20:08:00Z"/>
          <w:rFonts w:asciiTheme="minorHAnsi" w:eastAsiaTheme="minorEastAsia" w:hAnsiTheme="minorHAnsi" w:cstheme="minorBidi"/>
          <w:sz w:val="22"/>
          <w:szCs w:val="22"/>
          <w:lang w:val="en-IN" w:eastAsia="ja-JP"/>
        </w:rPr>
      </w:pPr>
      <w:ins w:id="770" w:author="Rapporteur" w:date="2021-11-23T20:08:00Z">
        <w:r>
          <w:rPr>
            <w:lang w:eastAsia="zh-CN"/>
          </w:rPr>
          <w:t>8.1.2.2.3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_Toc88590886 \h </w:instrText>
        </w:r>
      </w:ins>
      <w:r>
        <w:fldChar w:fldCharType="separate"/>
      </w:r>
      <w:ins w:id="771" w:author="Rapporteur" w:date="2021-11-23T20:09:00Z">
        <w:r>
          <w:t>46</w:t>
        </w:r>
      </w:ins>
      <w:ins w:id="772" w:author="Rapporteur" w:date="2021-11-23T20:08:00Z">
        <w:r>
          <w:fldChar w:fldCharType="end"/>
        </w:r>
      </w:ins>
    </w:p>
    <w:p w14:paraId="4E71DCD1" w14:textId="5226BED5" w:rsidR="008A3C87" w:rsidRDefault="008A3C87">
      <w:pPr>
        <w:pStyle w:val="TOC6"/>
        <w:rPr>
          <w:ins w:id="773" w:author="Rapporteur" w:date="2021-11-23T20:08:00Z"/>
          <w:rFonts w:asciiTheme="minorHAnsi" w:eastAsiaTheme="minorEastAsia" w:hAnsiTheme="minorHAnsi" w:cstheme="minorBidi"/>
          <w:sz w:val="22"/>
          <w:szCs w:val="22"/>
          <w:lang w:val="en-IN" w:eastAsia="ja-JP"/>
        </w:rPr>
      </w:pPr>
      <w:ins w:id="774" w:author="Rapporteur" w:date="2021-11-23T20:08:00Z">
        <w:r>
          <w:rPr>
            <w:lang w:eastAsia="zh-CN"/>
          </w:rPr>
          <w:t>8.1.2.2.3.1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_Toc88590887 \h </w:instrText>
        </w:r>
      </w:ins>
      <w:r>
        <w:fldChar w:fldCharType="separate"/>
      </w:r>
      <w:ins w:id="775" w:author="Rapporteur" w:date="2021-11-23T20:09:00Z">
        <w:r>
          <w:t>46</w:t>
        </w:r>
      </w:ins>
      <w:ins w:id="776" w:author="Rapporteur" w:date="2021-11-23T20:08:00Z">
        <w:r>
          <w:fldChar w:fldCharType="end"/>
        </w:r>
      </w:ins>
    </w:p>
    <w:p w14:paraId="01311512" w14:textId="1E8B158E" w:rsidR="008A3C87" w:rsidRDefault="008A3C87">
      <w:pPr>
        <w:pStyle w:val="TOC5"/>
        <w:rPr>
          <w:ins w:id="777" w:author="Rapporteur" w:date="2021-11-23T20:08:00Z"/>
          <w:rFonts w:asciiTheme="minorHAnsi" w:eastAsiaTheme="minorEastAsia" w:hAnsiTheme="minorHAnsi" w:cstheme="minorBidi"/>
          <w:sz w:val="22"/>
          <w:szCs w:val="22"/>
          <w:lang w:val="en-IN" w:eastAsia="ja-JP"/>
        </w:rPr>
      </w:pPr>
      <w:ins w:id="778" w:author="Rapporteur" w:date="2021-11-23T20:08:00Z">
        <w:r>
          <w:rPr>
            <w:lang w:eastAsia="zh-CN"/>
          </w:rPr>
          <w:t>8.1.2.2.4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_Toc88590888 \h </w:instrText>
        </w:r>
      </w:ins>
      <w:r>
        <w:fldChar w:fldCharType="separate"/>
      </w:r>
      <w:ins w:id="779" w:author="Rapporteur" w:date="2021-11-23T20:09:00Z">
        <w:r>
          <w:t>47</w:t>
        </w:r>
      </w:ins>
      <w:ins w:id="780" w:author="Rapporteur" w:date="2021-11-23T20:08:00Z">
        <w:r>
          <w:fldChar w:fldCharType="end"/>
        </w:r>
      </w:ins>
    </w:p>
    <w:p w14:paraId="53021088" w14:textId="60EDFCB0" w:rsidR="008A3C87" w:rsidRDefault="008A3C87">
      <w:pPr>
        <w:pStyle w:val="TOC4"/>
        <w:rPr>
          <w:ins w:id="781" w:author="Rapporteur" w:date="2021-11-23T20:08:00Z"/>
          <w:rFonts w:asciiTheme="minorHAnsi" w:eastAsiaTheme="minorEastAsia" w:hAnsiTheme="minorHAnsi" w:cstheme="minorBidi"/>
          <w:sz w:val="22"/>
          <w:szCs w:val="22"/>
          <w:lang w:val="en-IN" w:eastAsia="ja-JP"/>
        </w:rPr>
      </w:pPr>
      <w:ins w:id="782" w:author="Rapporteur" w:date="2021-11-23T20:08:00Z">
        <w:r>
          <w:t>8.1.2.3</w:t>
        </w:r>
        <w:r>
          <w:rPr>
            <w:rFonts w:asciiTheme="minorHAnsi" w:eastAsiaTheme="minorEastAsia" w:hAnsiTheme="minorHAnsi" w:cstheme="minorBidi"/>
            <w:sz w:val="22"/>
            <w:szCs w:val="22"/>
            <w:lang w:val="en-IN" w:eastAsia="ja-JP"/>
          </w:rPr>
          <w:tab/>
        </w:r>
        <w:r>
          <w:t>Resource: Individual EAS Registration</w:t>
        </w:r>
        <w:r>
          <w:tab/>
        </w:r>
        <w:r>
          <w:fldChar w:fldCharType="begin"/>
        </w:r>
        <w:r>
          <w:instrText xml:space="preserve"> PAGEREF _Toc88590889 \h </w:instrText>
        </w:r>
      </w:ins>
      <w:r>
        <w:fldChar w:fldCharType="separate"/>
      </w:r>
      <w:ins w:id="783" w:author="Rapporteur" w:date="2021-11-23T20:09:00Z">
        <w:r>
          <w:t>47</w:t>
        </w:r>
      </w:ins>
      <w:ins w:id="784" w:author="Rapporteur" w:date="2021-11-23T20:08:00Z">
        <w:r>
          <w:fldChar w:fldCharType="end"/>
        </w:r>
      </w:ins>
    </w:p>
    <w:p w14:paraId="114105B4" w14:textId="2AAB1856" w:rsidR="008A3C87" w:rsidRDefault="008A3C87">
      <w:pPr>
        <w:pStyle w:val="TOC5"/>
        <w:rPr>
          <w:ins w:id="785" w:author="Rapporteur" w:date="2021-11-23T20:08:00Z"/>
          <w:rFonts w:asciiTheme="minorHAnsi" w:eastAsiaTheme="minorEastAsia" w:hAnsiTheme="minorHAnsi" w:cstheme="minorBidi"/>
          <w:sz w:val="22"/>
          <w:szCs w:val="22"/>
          <w:lang w:val="en-IN" w:eastAsia="ja-JP"/>
        </w:rPr>
      </w:pPr>
      <w:ins w:id="786" w:author="Rapporteur" w:date="2021-11-23T20:08:00Z">
        <w:r>
          <w:rPr>
            <w:lang w:eastAsia="zh-CN"/>
          </w:rPr>
          <w:t>8.1.2.3.1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_Toc88590890 \h </w:instrText>
        </w:r>
      </w:ins>
      <w:r>
        <w:fldChar w:fldCharType="separate"/>
      </w:r>
      <w:ins w:id="787" w:author="Rapporteur" w:date="2021-11-23T20:09:00Z">
        <w:r>
          <w:t>47</w:t>
        </w:r>
      </w:ins>
      <w:ins w:id="788" w:author="Rapporteur" w:date="2021-11-23T20:08:00Z">
        <w:r>
          <w:fldChar w:fldCharType="end"/>
        </w:r>
      </w:ins>
    </w:p>
    <w:p w14:paraId="06849699" w14:textId="25383A51" w:rsidR="008A3C87" w:rsidRDefault="008A3C87">
      <w:pPr>
        <w:pStyle w:val="TOC5"/>
        <w:rPr>
          <w:ins w:id="789" w:author="Rapporteur" w:date="2021-11-23T20:08:00Z"/>
          <w:rFonts w:asciiTheme="minorHAnsi" w:eastAsiaTheme="minorEastAsia" w:hAnsiTheme="minorHAnsi" w:cstheme="minorBidi"/>
          <w:sz w:val="22"/>
          <w:szCs w:val="22"/>
          <w:lang w:val="en-IN" w:eastAsia="ja-JP"/>
        </w:rPr>
      </w:pPr>
      <w:ins w:id="790" w:author="Rapporteur" w:date="2021-11-23T20:08:00Z">
        <w:r>
          <w:rPr>
            <w:lang w:eastAsia="zh-CN"/>
          </w:rPr>
          <w:t>8.1.2.3.2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_Toc88590891 \h </w:instrText>
        </w:r>
      </w:ins>
      <w:r>
        <w:fldChar w:fldCharType="separate"/>
      </w:r>
      <w:ins w:id="791" w:author="Rapporteur" w:date="2021-11-23T20:09:00Z">
        <w:r>
          <w:t>47</w:t>
        </w:r>
      </w:ins>
      <w:ins w:id="792" w:author="Rapporteur" w:date="2021-11-23T20:08:00Z">
        <w:r>
          <w:fldChar w:fldCharType="end"/>
        </w:r>
      </w:ins>
    </w:p>
    <w:p w14:paraId="279214A5" w14:textId="55031819" w:rsidR="008A3C87" w:rsidRDefault="008A3C87">
      <w:pPr>
        <w:pStyle w:val="TOC5"/>
        <w:rPr>
          <w:ins w:id="793" w:author="Rapporteur" w:date="2021-11-23T20:08:00Z"/>
          <w:rFonts w:asciiTheme="minorHAnsi" w:eastAsiaTheme="minorEastAsia" w:hAnsiTheme="minorHAnsi" w:cstheme="minorBidi"/>
          <w:sz w:val="22"/>
          <w:szCs w:val="22"/>
          <w:lang w:val="en-IN" w:eastAsia="ja-JP"/>
        </w:rPr>
      </w:pPr>
      <w:ins w:id="794" w:author="Rapporteur" w:date="2021-11-23T20:08:00Z">
        <w:r>
          <w:rPr>
            <w:lang w:eastAsia="zh-CN"/>
          </w:rPr>
          <w:t>8.1.2.3.3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_Toc88590892 \h </w:instrText>
        </w:r>
      </w:ins>
      <w:r>
        <w:fldChar w:fldCharType="separate"/>
      </w:r>
      <w:ins w:id="795" w:author="Rapporteur" w:date="2021-11-23T20:09:00Z">
        <w:r>
          <w:t>47</w:t>
        </w:r>
      </w:ins>
      <w:ins w:id="796" w:author="Rapporteur" w:date="2021-11-23T20:08:00Z">
        <w:r>
          <w:fldChar w:fldCharType="end"/>
        </w:r>
      </w:ins>
    </w:p>
    <w:p w14:paraId="2A2EC619" w14:textId="68AC536A" w:rsidR="008A3C87" w:rsidRDefault="008A3C87">
      <w:pPr>
        <w:pStyle w:val="TOC6"/>
        <w:rPr>
          <w:ins w:id="797" w:author="Rapporteur" w:date="2021-11-23T20:08:00Z"/>
          <w:rFonts w:asciiTheme="minorHAnsi" w:eastAsiaTheme="minorEastAsia" w:hAnsiTheme="minorHAnsi" w:cstheme="minorBidi"/>
          <w:sz w:val="22"/>
          <w:szCs w:val="22"/>
          <w:lang w:val="en-IN" w:eastAsia="ja-JP"/>
        </w:rPr>
      </w:pPr>
      <w:ins w:id="798" w:author="Rapporteur" w:date="2021-11-23T20:08:00Z">
        <w:r>
          <w:rPr>
            <w:lang w:eastAsia="zh-CN"/>
          </w:rPr>
          <w:t>8.1.2.3.3.1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_Toc88590893 \h </w:instrText>
        </w:r>
      </w:ins>
      <w:r>
        <w:fldChar w:fldCharType="separate"/>
      </w:r>
      <w:ins w:id="799" w:author="Rapporteur" w:date="2021-11-23T20:09:00Z">
        <w:r>
          <w:t>47</w:t>
        </w:r>
      </w:ins>
      <w:ins w:id="800" w:author="Rapporteur" w:date="2021-11-23T20:08:00Z">
        <w:r>
          <w:fldChar w:fldCharType="end"/>
        </w:r>
      </w:ins>
    </w:p>
    <w:p w14:paraId="5F7283D9" w14:textId="10F2EB68" w:rsidR="008A3C87" w:rsidRDefault="008A3C87">
      <w:pPr>
        <w:pStyle w:val="TOC6"/>
        <w:rPr>
          <w:ins w:id="801" w:author="Rapporteur" w:date="2021-11-23T20:08:00Z"/>
          <w:rFonts w:asciiTheme="minorHAnsi" w:eastAsiaTheme="minorEastAsia" w:hAnsiTheme="minorHAnsi" w:cstheme="minorBidi"/>
          <w:sz w:val="22"/>
          <w:szCs w:val="22"/>
          <w:lang w:val="en-IN" w:eastAsia="ja-JP"/>
        </w:rPr>
      </w:pPr>
      <w:ins w:id="802" w:author="Rapporteur" w:date="2021-11-23T20:08:00Z">
        <w:r>
          <w:rPr>
            <w:lang w:eastAsia="zh-CN"/>
          </w:rPr>
          <w:t>8.1.2.3.3.2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_Toc88590894 \h </w:instrText>
        </w:r>
      </w:ins>
      <w:r>
        <w:fldChar w:fldCharType="separate"/>
      </w:r>
      <w:ins w:id="803" w:author="Rapporteur" w:date="2021-11-23T20:09:00Z">
        <w:r>
          <w:t>48</w:t>
        </w:r>
      </w:ins>
      <w:ins w:id="804" w:author="Rapporteur" w:date="2021-11-23T20:08:00Z">
        <w:r>
          <w:fldChar w:fldCharType="end"/>
        </w:r>
      </w:ins>
    </w:p>
    <w:p w14:paraId="473902B5" w14:textId="4BDF80DD" w:rsidR="008A3C87" w:rsidRDefault="008A3C87">
      <w:pPr>
        <w:pStyle w:val="TOC6"/>
        <w:rPr>
          <w:ins w:id="805" w:author="Rapporteur" w:date="2021-11-23T20:08:00Z"/>
          <w:rFonts w:asciiTheme="minorHAnsi" w:eastAsiaTheme="minorEastAsia" w:hAnsiTheme="minorHAnsi" w:cstheme="minorBidi"/>
          <w:sz w:val="22"/>
          <w:szCs w:val="22"/>
          <w:lang w:val="en-IN" w:eastAsia="ja-JP"/>
        </w:rPr>
      </w:pPr>
      <w:ins w:id="806" w:author="Rapporteur" w:date="2021-11-23T20:08:00Z">
        <w:r>
          <w:rPr>
            <w:lang w:eastAsia="zh-CN"/>
          </w:rPr>
          <w:t>8.1.2.3.3.3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_Toc88590895 \h </w:instrText>
        </w:r>
      </w:ins>
      <w:r>
        <w:fldChar w:fldCharType="separate"/>
      </w:r>
      <w:ins w:id="807" w:author="Rapporteur" w:date="2021-11-23T20:09:00Z">
        <w:r>
          <w:t>49</w:t>
        </w:r>
      </w:ins>
      <w:ins w:id="808" w:author="Rapporteur" w:date="2021-11-23T20:08:00Z">
        <w:r>
          <w:fldChar w:fldCharType="end"/>
        </w:r>
      </w:ins>
    </w:p>
    <w:p w14:paraId="7129C2A7" w14:textId="41139FBC" w:rsidR="008A3C87" w:rsidRDefault="008A3C87">
      <w:pPr>
        <w:pStyle w:val="TOC6"/>
        <w:rPr>
          <w:ins w:id="809" w:author="Rapporteur" w:date="2021-11-23T20:08:00Z"/>
          <w:rFonts w:asciiTheme="minorHAnsi" w:eastAsiaTheme="minorEastAsia" w:hAnsiTheme="minorHAnsi" w:cstheme="minorBidi"/>
          <w:sz w:val="22"/>
          <w:szCs w:val="22"/>
          <w:lang w:val="en-IN" w:eastAsia="ja-JP"/>
        </w:rPr>
      </w:pPr>
      <w:ins w:id="810" w:author="Rapporteur" w:date="2021-11-23T20:08:00Z">
        <w:r>
          <w:rPr>
            <w:lang w:eastAsia="zh-CN"/>
          </w:rPr>
          <w:t>8.1.2.3.3.4</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_Toc88590896 \h </w:instrText>
        </w:r>
      </w:ins>
      <w:r>
        <w:fldChar w:fldCharType="separate"/>
      </w:r>
      <w:ins w:id="811" w:author="Rapporteur" w:date="2021-11-23T20:09:00Z">
        <w:r>
          <w:t>50</w:t>
        </w:r>
      </w:ins>
      <w:ins w:id="812" w:author="Rapporteur" w:date="2021-11-23T20:08:00Z">
        <w:r>
          <w:fldChar w:fldCharType="end"/>
        </w:r>
      </w:ins>
    </w:p>
    <w:p w14:paraId="6A1D65E5" w14:textId="1749DBFC" w:rsidR="008A3C87" w:rsidRDefault="008A3C87">
      <w:pPr>
        <w:pStyle w:val="TOC5"/>
        <w:rPr>
          <w:ins w:id="813" w:author="Rapporteur" w:date="2021-11-23T20:08:00Z"/>
          <w:rFonts w:asciiTheme="minorHAnsi" w:eastAsiaTheme="minorEastAsia" w:hAnsiTheme="minorHAnsi" w:cstheme="minorBidi"/>
          <w:sz w:val="22"/>
          <w:szCs w:val="22"/>
          <w:lang w:val="en-IN" w:eastAsia="ja-JP"/>
        </w:rPr>
      </w:pPr>
      <w:ins w:id="814" w:author="Rapporteur" w:date="2021-11-23T20:08:00Z">
        <w:r>
          <w:rPr>
            <w:lang w:eastAsia="zh-CN"/>
          </w:rPr>
          <w:t>8.1.2.3.4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_Toc88590897 \h </w:instrText>
        </w:r>
      </w:ins>
      <w:r>
        <w:fldChar w:fldCharType="separate"/>
      </w:r>
      <w:ins w:id="815" w:author="Rapporteur" w:date="2021-11-23T20:09:00Z">
        <w:r>
          <w:t>50</w:t>
        </w:r>
      </w:ins>
      <w:ins w:id="816" w:author="Rapporteur" w:date="2021-11-23T20:08:00Z">
        <w:r>
          <w:fldChar w:fldCharType="end"/>
        </w:r>
      </w:ins>
    </w:p>
    <w:p w14:paraId="04DAEB52" w14:textId="68B752AA" w:rsidR="008A3C87" w:rsidRDefault="008A3C87">
      <w:pPr>
        <w:pStyle w:val="TOC3"/>
        <w:rPr>
          <w:ins w:id="817" w:author="Rapporteur" w:date="2021-11-23T20:08:00Z"/>
          <w:rFonts w:asciiTheme="minorHAnsi" w:eastAsiaTheme="minorEastAsia" w:hAnsiTheme="minorHAnsi" w:cstheme="minorBidi"/>
          <w:sz w:val="22"/>
          <w:szCs w:val="22"/>
          <w:lang w:val="en-IN" w:eastAsia="ja-JP"/>
        </w:rPr>
      </w:pPr>
      <w:ins w:id="818" w:author="Rapporteur" w:date="2021-11-23T20:08:00Z">
        <w:r>
          <w:t>8.1.3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_Toc88590898 \h </w:instrText>
        </w:r>
      </w:ins>
      <w:r>
        <w:fldChar w:fldCharType="separate"/>
      </w:r>
      <w:ins w:id="819" w:author="Rapporteur" w:date="2021-11-23T20:09:00Z">
        <w:r>
          <w:t>50</w:t>
        </w:r>
      </w:ins>
      <w:ins w:id="820" w:author="Rapporteur" w:date="2021-11-23T20:08:00Z">
        <w:r>
          <w:fldChar w:fldCharType="end"/>
        </w:r>
      </w:ins>
    </w:p>
    <w:p w14:paraId="5D825632" w14:textId="4FB0B359" w:rsidR="008A3C87" w:rsidRDefault="008A3C87">
      <w:pPr>
        <w:pStyle w:val="TOC3"/>
        <w:rPr>
          <w:ins w:id="821" w:author="Rapporteur" w:date="2021-11-23T20:08:00Z"/>
          <w:rFonts w:asciiTheme="minorHAnsi" w:eastAsiaTheme="minorEastAsia" w:hAnsiTheme="minorHAnsi" w:cstheme="minorBidi"/>
          <w:sz w:val="22"/>
          <w:szCs w:val="22"/>
          <w:lang w:val="en-IN" w:eastAsia="ja-JP"/>
        </w:rPr>
      </w:pPr>
      <w:ins w:id="822" w:author="Rapporteur" w:date="2021-11-23T20:08:00Z">
        <w:r>
          <w:t>8.1.4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_Toc88590899 \h </w:instrText>
        </w:r>
      </w:ins>
      <w:r>
        <w:fldChar w:fldCharType="separate"/>
      </w:r>
      <w:ins w:id="823" w:author="Rapporteur" w:date="2021-11-23T20:09:00Z">
        <w:r>
          <w:t>51</w:t>
        </w:r>
      </w:ins>
      <w:ins w:id="824" w:author="Rapporteur" w:date="2021-11-23T20:08:00Z">
        <w:r>
          <w:fldChar w:fldCharType="end"/>
        </w:r>
      </w:ins>
    </w:p>
    <w:p w14:paraId="6C3198D9" w14:textId="62B70319" w:rsidR="008A3C87" w:rsidRDefault="008A3C87">
      <w:pPr>
        <w:pStyle w:val="TOC3"/>
        <w:rPr>
          <w:ins w:id="825" w:author="Rapporteur" w:date="2021-11-23T20:08:00Z"/>
          <w:rFonts w:asciiTheme="minorHAnsi" w:eastAsiaTheme="minorEastAsia" w:hAnsiTheme="minorHAnsi" w:cstheme="minorBidi"/>
          <w:sz w:val="22"/>
          <w:szCs w:val="22"/>
          <w:lang w:val="en-IN" w:eastAsia="ja-JP"/>
        </w:rPr>
      </w:pPr>
      <w:ins w:id="826" w:author="Rapporteur" w:date="2021-11-23T20:08:00Z">
        <w:r>
          <w:t>8.1.5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_Toc88590900 \h </w:instrText>
        </w:r>
      </w:ins>
      <w:r>
        <w:fldChar w:fldCharType="separate"/>
      </w:r>
      <w:ins w:id="827" w:author="Rapporteur" w:date="2021-11-23T20:09:00Z">
        <w:r>
          <w:t>51</w:t>
        </w:r>
      </w:ins>
      <w:ins w:id="828" w:author="Rapporteur" w:date="2021-11-23T20:08:00Z">
        <w:r>
          <w:fldChar w:fldCharType="end"/>
        </w:r>
      </w:ins>
    </w:p>
    <w:p w14:paraId="45C1B11F" w14:textId="18794F7F" w:rsidR="008A3C87" w:rsidRDefault="008A3C87">
      <w:pPr>
        <w:pStyle w:val="TOC4"/>
        <w:rPr>
          <w:ins w:id="829" w:author="Rapporteur" w:date="2021-11-23T20:08:00Z"/>
          <w:rFonts w:asciiTheme="minorHAnsi" w:eastAsiaTheme="minorEastAsia" w:hAnsiTheme="minorHAnsi" w:cstheme="minorBidi"/>
          <w:sz w:val="22"/>
          <w:szCs w:val="22"/>
          <w:lang w:val="en-IN" w:eastAsia="ja-JP"/>
        </w:rPr>
      </w:pPr>
      <w:ins w:id="830" w:author="Rapporteur" w:date="2021-11-23T20:08:00Z">
        <w:r>
          <w:rPr>
            <w:lang w:eastAsia="zh-CN"/>
          </w:rPr>
          <w:t>8.1.5.1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_Toc88590901 \h </w:instrText>
        </w:r>
      </w:ins>
      <w:r>
        <w:fldChar w:fldCharType="separate"/>
      </w:r>
      <w:ins w:id="831" w:author="Rapporteur" w:date="2021-11-23T20:09:00Z">
        <w:r>
          <w:t>51</w:t>
        </w:r>
      </w:ins>
      <w:ins w:id="832" w:author="Rapporteur" w:date="2021-11-23T20:08:00Z">
        <w:r>
          <w:fldChar w:fldCharType="end"/>
        </w:r>
      </w:ins>
    </w:p>
    <w:p w14:paraId="32B4C881" w14:textId="78C6A1AC" w:rsidR="008A3C87" w:rsidRDefault="008A3C87">
      <w:pPr>
        <w:pStyle w:val="TOC4"/>
        <w:rPr>
          <w:ins w:id="833" w:author="Rapporteur" w:date="2021-11-23T20:08:00Z"/>
          <w:rFonts w:asciiTheme="minorHAnsi" w:eastAsiaTheme="minorEastAsia" w:hAnsiTheme="minorHAnsi" w:cstheme="minorBidi"/>
          <w:sz w:val="22"/>
          <w:szCs w:val="22"/>
          <w:lang w:val="en-IN" w:eastAsia="ja-JP"/>
        </w:rPr>
      </w:pPr>
      <w:ins w:id="834" w:author="Rapporteur" w:date="2021-11-23T20:08:00Z">
        <w:r>
          <w:rPr>
            <w:lang w:eastAsia="zh-CN"/>
          </w:rPr>
          <w:t>8.1.5.2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_Toc88590902 \h </w:instrText>
        </w:r>
      </w:ins>
      <w:r>
        <w:fldChar w:fldCharType="separate"/>
      </w:r>
      <w:ins w:id="835" w:author="Rapporteur" w:date="2021-11-23T20:09:00Z">
        <w:r>
          <w:t>52</w:t>
        </w:r>
      </w:ins>
      <w:ins w:id="836" w:author="Rapporteur" w:date="2021-11-23T20:08:00Z">
        <w:r>
          <w:fldChar w:fldCharType="end"/>
        </w:r>
      </w:ins>
    </w:p>
    <w:p w14:paraId="5C7CD953" w14:textId="28920AAB" w:rsidR="008A3C87" w:rsidRDefault="008A3C87">
      <w:pPr>
        <w:pStyle w:val="TOC5"/>
        <w:rPr>
          <w:ins w:id="837" w:author="Rapporteur" w:date="2021-11-23T20:08:00Z"/>
          <w:rFonts w:asciiTheme="minorHAnsi" w:eastAsiaTheme="minorEastAsia" w:hAnsiTheme="minorHAnsi" w:cstheme="minorBidi"/>
          <w:sz w:val="22"/>
          <w:szCs w:val="22"/>
          <w:lang w:val="en-IN" w:eastAsia="ja-JP"/>
        </w:rPr>
      </w:pPr>
      <w:ins w:id="838" w:author="Rapporteur" w:date="2021-11-23T20:08:00Z">
        <w:r>
          <w:rPr>
            <w:lang w:eastAsia="zh-CN"/>
          </w:rPr>
          <w:t>8.1.5.2.1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_Toc88590903 \h </w:instrText>
        </w:r>
      </w:ins>
      <w:r>
        <w:fldChar w:fldCharType="separate"/>
      </w:r>
      <w:ins w:id="839" w:author="Rapporteur" w:date="2021-11-23T20:09:00Z">
        <w:r>
          <w:t>52</w:t>
        </w:r>
      </w:ins>
      <w:ins w:id="840" w:author="Rapporteur" w:date="2021-11-23T20:08:00Z">
        <w:r>
          <w:fldChar w:fldCharType="end"/>
        </w:r>
      </w:ins>
    </w:p>
    <w:p w14:paraId="3CAA2489" w14:textId="4FB0D5CE" w:rsidR="008A3C87" w:rsidRDefault="008A3C87">
      <w:pPr>
        <w:pStyle w:val="TOC5"/>
        <w:rPr>
          <w:ins w:id="841" w:author="Rapporteur" w:date="2021-11-23T20:08:00Z"/>
          <w:rFonts w:asciiTheme="minorHAnsi" w:eastAsiaTheme="minorEastAsia" w:hAnsiTheme="minorHAnsi" w:cstheme="minorBidi"/>
          <w:sz w:val="22"/>
          <w:szCs w:val="22"/>
          <w:lang w:val="en-IN" w:eastAsia="ja-JP"/>
        </w:rPr>
      </w:pPr>
      <w:ins w:id="842" w:author="Rapporteur" w:date="2021-11-23T20:08:00Z">
        <w:r>
          <w:rPr>
            <w:lang w:eastAsia="zh-CN"/>
          </w:rPr>
          <w:t>8.1.5.2.2</w:t>
        </w:r>
        <w:r>
          <w:rPr>
            <w:rFonts w:asciiTheme="minorHAnsi" w:eastAsiaTheme="minorEastAsia" w:hAnsiTheme="minorHAnsi" w:cstheme="minorBidi"/>
            <w:sz w:val="22"/>
            <w:szCs w:val="22"/>
            <w:lang w:val="en-IN" w:eastAsia="ja-JP"/>
          </w:rPr>
          <w:tab/>
        </w:r>
        <w:r>
          <w:rPr>
            <w:lang w:eastAsia="zh-CN"/>
          </w:rPr>
          <w:t>Type: EASRegistration</w:t>
        </w:r>
        <w:r>
          <w:tab/>
        </w:r>
        <w:r>
          <w:fldChar w:fldCharType="begin"/>
        </w:r>
        <w:r>
          <w:instrText xml:space="preserve"> PAGEREF _Toc88590904 \h </w:instrText>
        </w:r>
      </w:ins>
      <w:r>
        <w:fldChar w:fldCharType="separate"/>
      </w:r>
      <w:ins w:id="843" w:author="Rapporteur" w:date="2021-11-23T20:09:00Z">
        <w:r>
          <w:t>52</w:t>
        </w:r>
      </w:ins>
      <w:ins w:id="844" w:author="Rapporteur" w:date="2021-11-23T20:08:00Z">
        <w:r>
          <w:fldChar w:fldCharType="end"/>
        </w:r>
      </w:ins>
    </w:p>
    <w:p w14:paraId="66487E60" w14:textId="702303A4" w:rsidR="008A3C87" w:rsidRDefault="008A3C87">
      <w:pPr>
        <w:pStyle w:val="TOC5"/>
        <w:rPr>
          <w:ins w:id="845" w:author="Rapporteur" w:date="2021-11-23T20:08:00Z"/>
          <w:rFonts w:asciiTheme="minorHAnsi" w:eastAsiaTheme="minorEastAsia" w:hAnsiTheme="minorHAnsi" w:cstheme="minorBidi"/>
          <w:sz w:val="22"/>
          <w:szCs w:val="22"/>
          <w:lang w:val="en-IN" w:eastAsia="ja-JP"/>
        </w:rPr>
      </w:pPr>
      <w:ins w:id="846" w:author="Rapporteur" w:date="2021-11-23T20:08:00Z">
        <w:r>
          <w:rPr>
            <w:lang w:eastAsia="zh-CN"/>
          </w:rPr>
          <w:t>8.1.5.2.3</w:t>
        </w:r>
        <w:r>
          <w:rPr>
            <w:rFonts w:asciiTheme="minorHAnsi" w:eastAsiaTheme="minorEastAsia" w:hAnsiTheme="minorHAnsi" w:cstheme="minorBidi"/>
            <w:sz w:val="22"/>
            <w:szCs w:val="22"/>
            <w:lang w:val="en-IN" w:eastAsia="ja-JP"/>
          </w:rPr>
          <w:tab/>
        </w:r>
        <w:r>
          <w:rPr>
            <w:lang w:eastAsia="zh-CN"/>
          </w:rPr>
          <w:t>Type: EASProfile</w:t>
        </w:r>
        <w:r>
          <w:tab/>
        </w:r>
        <w:r>
          <w:fldChar w:fldCharType="begin"/>
        </w:r>
        <w:r>
          <w:instrText xml:space="preserve"> PAGEREF _Toc88590905 \h </w:instrText>
        </w:r>
      </w:ins>
      <w:r>
        <w:fldChar w:fldCharType="separate"/>
      </w:r>
      <w:ins w:id="847" w:author="Rapporteur" w:date="2021-11-23T20:09:00Z">
        <w:r>
          <w:t>53</w:t>
        </w:r>
      </w:ins>
      <w:ins w:id="848" w:author="Rapporteur" w:date="2021-11-23T20:08:00Z">
        <w:r>
          <w:fldChar w:fldCharType="end"/>
        </w:r>
      </w:ins>
    </w:p>
    <w:p w14:paraId="06250437" w14:textId="20046FB7" w:rsidR="008A3C87" w:rsidRDefault="008A3C87">
      <w:pPr>
        <w:pStyle w:val="TOC5"/>
        <w:rPr>
          <w:ins w:id="849" w:author="Rapporteur" w:date="2021-11-23T20:08:00Z"/>
          <w:rFonts w:asciiTheme="minorHAnsi" w:eastAsiaTheme="minorEastAsia" w:hAnsiTheme="minorHAnsi" w:cstheme="minorBidi"/>
          <w:sz w:val="22"/>
          <w:szCs w:val="22"/>
          <w:lang w:val="en-IN" w:eastAsia="ja-JP"/>
        </w:rPr>
      </w:pPr>
      <w:ins w:id="850" w:author="Rapporteur" w:date="2021-11-23T20:08:00Z">
        <w:r>
          <w:rPr>
            <w:lang w:eastAsia="zh-CN"/>
          </w:rPr>
          <w:t>8.1.5.2.4</w:t>
        </w:r>
        <w:r>
          <w:rPr>
            <w:rFonts w:asciiTheme="minorHAnsi" w:eastAsiaTheme="minorEastAsia" w:hAnsiTheme="minorHAnsi" w:cstheme="minorBidi"/>
            <w:sz w:val="22"/>
            <w:szCs w:val="22"/>
            <w:lang w:val="en-IN" w:eastAsia="ja-JP"/>
          </w:rPr>
          <w:tab/>
        </w:r>
        <w:r>
          <w:rPr>
            <w:lang w:eastAsia="zh-CN"/>
          </w:rPr>
          <w:t>Type: EASServiceKPI</w:t>
        </w:r>
        <w:r>
          <w:tab/>
        </w:r>
        <w:r>
          <w:fldChar w:fldCharType="begin"/>
        </w:r>
        <w:r>
          <w:instrText xml:space="preserve"> PAGEREF _Toc88590906 \h </w:instrText>
        </w:r>
      </w:ins>
      <w:r>
        <w:fldChar w:fldCharType="separate"/>
      </w:r>
      <w:ins w:id="851" w:author="Rapporteur" w:date="2021-11-23T20:09:00Z">
        <w:r>
          <w:t>54</w:t>
        </w:r>
      </w:ins>
      <w:ins w:id="852" w:author="Rapporteur" w:date="2021-11-23T20:08:00Z">
        <w:r>
          <w:fldChar w:fldCharType="end"/>
        </w:r>
      </w:ins>
    </w:p>
    <w:p w14:paraId="551F7591" w14:textId="01FD2238" w:rsidR="008A3C87" w:rsidRDefault="008A3C87">
      <w:pPr>
        <w:pStyle w:val="TOC5"/>
        <w:rPr>
          <w:ins w:id="853" w:author="Rapporteur" w:date="2021-11-23T20:08:00Z"/>
          <w:rFonts w:asciiTheme="minorHAnsi" w:eastAsiaTheme="minorEastAsia" w:hAnsiTheme="minorHAnsi" w:cstheme="minorBidi"/>
          <w:sz w:val="22"/>
          <w:szCs w:val="22"/>
          <w:lang w:val="en-IN" w:eastAsia="ja-JP"/>
        </w:rPr>
      </w:pPr>
      <w:ins w:id="854" w:author="Rapporteur" w:date="2021-11-23T20:08:00Z">
        <w:r>
          <w:rPr>
            <w:lang w:eastAsia="zh-CN"/>
          </w:rPr>
          <w:t>8.1.5.2.5</w:t>
        </w:r>
        <w:r>
          <w:rPr>
            <w:rFonts w:asciiTheme="minorHAnsi" w:eastAsiaTheme="minorEastAsia" w:hAnsiTheme="minorHAnsi" w:cstheme="minorBidi"/>
            <w:sz w:val="22"/>
            <w:szCs w:val="22"/>
            <w:lang w:val="en-IN" w:eastAsia="ja-JP"/>
          </w:rPr>
          <w:tab/>
        </w:r>
        <w:r>
          <w:rPr>
            <w:lang w:eastAsia="zh-CN"/>
          </w:rPr>
          <w:t>Type: EndPoint</w:t>
        </w:r>
        <w:r>
          <w:tab/>
        </w:r>
        <w:r>
          <w:fldChar w:fldCharType="begin"/>
        </w:r>
        <w:r>
          <w:instrText xml:space="preserve"> PAGEREF _Toc88590907 \h </w:instrText>
        </w:r>
      </w:ins>
      <w:r>
        <w:fldChar w:fldCharType="separate"/>
      </w:r>
      <w:ins w:id="855" w:author="Rapporteur" w:date="2021-11-23T20:09:00Z">
        <w:r>
          <w:t>54</w:t>
        </w:r>
      </w:ins>
      <w:ins w:id="856" w:author="Rapporteur" w:date="2021-11-23T20:08:00Z">
        <w:r>
          <w:fldChar w:fldCharType="end"/>
        </w:r>
      </w:ins>
    </w:p>
    <w:p w14:paraId="32EE0F5F" w14:textId="1B30988F" w:rsidR="008A3C87" w:rsidRDefault="008A3C87">
      <w:pPr>
        <w:pStyle w:val="TOC5"/>
        <w:rPr>
          <w:ins w:id="857" w:author="Rapporteur" w:date="2021-11-23T20:08:00Z"/>
          <w:rFonts w:asciiTheme="minorHAnsi" w:eastAsiaTheme="minorEastAsia" w:hAnsiTheme="minorHAnsi" w:cstheme="minorBidi"/>
          <w:sz w:val="22"/>
          <w:szCs w:val="22"/>
          <w:lang w:val="en-IN" w:eastAsia="ja-JP"/>
        </w:rPr>
      </w:pPr>
      <w:ins w:id="858" w:author="Rapporteur" w:date="2021-11-23T20:08:00Z">
        <w:r>
          <w:rPr>
            <w:lang w:eastAsia="zh-CN"/>
          </w:rPr>
          <w:t>8.1.5.2.6</w:t>
        </w:r>
        <w:r>
          <w:rPr>
            <w:rFonts w:asciiTheme="minorHAnsi" w:eastAsiaTheme="minorEastAsia" w:hAnsiTheme="minorHAnsi" w:cstheme="minorBidi"/>
            <w:sz w:val="22"/>
            <w:szCs w:val="22"/>
            <w:lang w:val="en-IN" w:eastAsia="ja-JP"/>
          </w:rPr>
          <w:tab/>
        </w:r>
        <w:r>
          <w:rPr>
            <w:lang w:eastAsia="zh-CN"/>
          </w:rPr>
          <w:t>Type: EASRegistrationPatch</w:t>
        </w:r>
        <w:r>
          <w:tab/>
        </w:r>
        <w:r>
          <w:fldChar w:fldCharType="begin"/>
        </w:r>
        <w:r>
          <w:instrText xml:space="preserve"> PAGEREF _Toc88590908 \h </w:instrText>
        </w:r>
      </w:ins>
      <w:r>
        <w:fldChar w:fldCharType="separate"/>
      </w:r>
      <w:ins w:id="859" w:author="Rapporteur" w:date="2021-11-23T20:09:00Z">
        <w:r>
          <w:t>54</w:t>
        </w:r>
      </w:ins>
      <w:ins w:id="860" w:author="Rapporteur" w:date="2021-11-23T20:08:00Z">
        <w:r>
          <w:fldChar w:fldCharType="end"/>
        </w:r>
      </w:ins>
    </w:p>
    <w:p w14:paraId="71D0853A" w14:textId="085E9AA4" w:rsidR="008A3C87" w:rsidRDefault="008A3C87">
      <w:pPr>
        <w:pStyle w:val="TOC4"/>
        <w:rPr>
          <w:ins w:id="861" w:author="Rapporteur" w:date="2021-11-23T20:08:00Z"/>
          <w:rFonts w:asciiTheme="minorHAnsi" w:eastAsiaTheme="minorEastAsia" w:hAnsiTheme="minorHAnsi" w:cstheme="minorBidi"/>
          <w:sz w:val="22"/>
          <w:szCs w:val="22"/>
          <w:lang w:val="en-IN" w:eastAsia="ja-JP"/>
        </w:rPr>
      </w:pPr>
      <w:ins w:id="862" w:author="Rapporteur" w:date="2021-11-23T20:08:00Z">
        <w:r>
          <w:rPr>
            <w:lang w:eastAsia="zh-CN"/>
          </w:rPr>
          <w:t>8.1.5.3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_Toc88590909 \h </w:instrText>
        </w:r>
      </w:ins>
      <w:r>
        <w:fldChar w:fldCharType="separate"/>
      </w:r>
      <w:ins w:id="863" w:author="Rapporteur" w:date="2021-11-23T20:09:00Z">
        <w:r>
          <w:t>54</w:t>
        </w:r>
      </w:ins>
      <w:ins w:id="864" w:author="Rapporteur" w:date="2021-11-23T20:08:00Z">
        <w:r>
          <w:fldChar w:fldCharType="end"/>
        </w:r>
      </w:ins>
    </w:p>
    <w:p w14:paraId="6793FA7A" w14:textId="5913D8B0" w:rsidR="008A3C87" w:rsidRDefault="008A3C87">
      <w:pPr>
        <w:pStyle w:val="TOC3"/>
        <w:rPr>
          <w:ins w:id="865" w:author="Rapporteur" w:date="2021-11-23T20:08:00Z"/>
          <w:rFonts w:asciiTheme="minorHAnsi" w:eastAsiaTheme="minorEastAsia" w:hAnsiTheme="minorHAnsi" w:cstheme="minorBidi"/>
          <w:sz w:val="22"/>
          <w:szCs w:val="22"/>
          <w:lang w:val="en-IN" w:eastAsia="ja-JP"/>
        </w:rPr>
      </w:pPr>
      <w:ins w:id="866" w:author="Rapporteur" w:date="2021-11-23T20:08:00Z">
        <w:r>
          <w:t>8.1.6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_Toc88590910 \h </w:instrText>
        </w:r>
      </w:ins>
      <w:r>
        <w:fldChar w:fldCharType="separate"/>
      </w:r>
      <w:ins w:id="867" w:author="Rapporteur" w:date="2021-11-23T20:09:00Z">
        <w:r>
          <w:t>55</w:t>
        </w:r>
      </w:ins>
      <w:ins w:id="868" w:author="Rapporteur" w:date="2021-11-23T20:08:00Z">
        <w:r>
          <w:fldChar w:fldCharType="end"/>
        </w:r>
      </w:ins>
    </w:p>
    <w:p w14:paraId="32FD16A1" w14:textId="772E3124" w:rsidR="008A3C87" w:rsidRDefault="008A3C87">
      <w:pPr>
        <w:pStyle w:val="TOC3"/>
        <w:rPr>
          <w:ins w:id="869" w:author="Rapporteur" w:date="2021-11-23T20:08:00Z"/>
          <w:rFonts w:asciiTheme="minorHAnsi" w:eastAsiaTheme="minorEastAsia" w:hAnsiTheme="minorHAnsi" w:cstheme="minorBidi"/>
          <w:sz w:val="22"/>
          <w:szCs w:val="22"/>
          <w:lang w:val="en-IN" w:eastAsia="ja-JP"/>
        </w:rPr>
      </w:pPr>
      <w:ins w:id="870" w:author="Rapporteur" w:date="2021-11-23T20:08:00Z">
        <w:r>
          <w:t>8.1.7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_Toc88590911 \h </w:instrText>
        </w:r>
      </w:ins>
      <w:r>
        <w:fldChar w:fldCharType="separate"/>
      </w:r>
      <w:ins w:id="871" w:author="Rapporteur" w:date="2021-11-23T20:09:00Z">
        <w:r>
          <w:t>55</w:t>
        </w:r>
      </w:ins>
      <w:ins w:id="872" w:author="Rapporteur" w:date="2021-11-23T20:08:00Z">
        <w:r>
          <w:fldChar w:fldCharType="end"/>
        </w:r>
      </w:ins>
    </w:p>
    <w:p w14:paraId="3259DF14" w14:textId="7E1A164C" w:rsidR="008A3C87" w:rsidRDefault="008A3C87">
      <w:pPr>
        <w:pStyle w:val="TOC2"/>
        <w:rPr>
          <w:ins w:id="873" w:author="Rapporteur" w:date="2021-11-23T20:08:00Z"/>
          <w:rFonts w:asciiTheme="minorHAnsi" w:eastAsiaTheme="minorEastAsia" w:hAnsiTheme="minorHAnsi" w:cstheme="minorBidi"/>
          <w:sz w:val="22"/>
          <w:szCs w:val="22"/>
          <w:lang w:val="en-IN" w:eastAsia="ja-JP"/>
        </w:rPr>
      </w:pPr>
      <w:ins w:id="874" w:author="Rapporteur" w:date="2021-11-23T20:08:00Z">
        <w:r>
          <w:t>8.2</w:t>
        </w:r>
        <w:r>
          <w:rPr>
            <w:rFonts w:asciiTheme="minorHAnsi" w:eastAsiaTheme="minorEastAsia" w:hAnsiTheme="minorHAnsi" w:cstheme="minorBidi"/>
            <w:sz w:val="22"/>
            <w:szCs w:val="22"/>
            <w:lang w:val="en-IN" w:eastAsia="ja-JP"/>
          </w:rPr>
          <w:tab/>
        </w:r>
        <w:r>
          <w:t>Eees_UELocation API</w:t>
        </w:r>
        <w:r>
          <w:tab/>
        </w:r>
        <w:r>
          <w:fldChar w:fldCharType="begin"/>
        </w:r>
        <w:r>
          <w:instrText xml:space="preserve"> PAGEREF _Toc88590912 \h </w:instrText>
        </w:r>
      </w:ins>
      <w:r>
        <w:fldChar w:fldCharType="separate"/>
      </w:r>
      <w:ins w:id="875" w:author="Rapporteur" w:date="2021-11-23T20:09:00Z">
        <w:r>
          <w:t>55</w:t>
        </w:r>
      </w:ins>
      <w:ins w:id="876" w:author="Rapporteur" w:date="2021-11-23T20:08:00Z">
        <w:r>
          <w:fldChar w:fldCharType="end"/>
        </w:r>
      </w:ins>
    </w:p>
    <w:p w14:paraId="3CCFCBC5" w14:textId="00299F2F" w:rsidR="008A3C87" w:rsidRDefault="008A3C87">
      <w:pPr>
        <w:pStyle w:val="TOC3"/>
        <w:rPr>
          <w:ins w:id="877" w:author="Rapporteur" w:date="2021-11-23T20:08:00Z"/>
          <w:rFonts w:asciiTheme="minorHAnsi" w:eastAsiaTheme="minorEastAsia" w:hAnsiTheme="minorHAnsi" w:cstheme="minorBidi"/>
          <w:sz w:val="22"/>
          <w:szCs w:val="22"/>
          <w:lang w:val="en-IN" w:eastAsia="ja-JP"/>
        </w:rPr>
      </w:pPr>
      <w:ins w:id="878" w:author="Rapporteur" w:date="2021-11-23T20:08:00Z">
        <w:r>
          <w:t>8.2.1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_Toc88590913 \h </w:instrText>
        </w:r>
      </w:ins>
      <w:r>
        <w:fldChar w:fldCharType="separate"/>
      </w:r>
      <w:ins w:id="879" w:author="Rapporteur" w:date="2021-11-23T20:09:00Z">
        <w:r>
          <w:t>55</w:t>
        </w:r>
      </w:ins>
      <w:ins w:id="880" w:author="Rapporteur" w:date="2021-11-23T20:08:00Z">
        <w:r>
          <w:fldChar w:fldCharType="end"/>
        </w:r>
      </w:ins>
    </w:p>
    <w:p w14:paraId="0AC925AD" w14:textId="244B8590" w:rsidR="008A3C87" w:rsidRDefault="008A3C87">
      <w:pPr>
        <w:pStyle w:val="TOC3"/>
        <w:rPr>
          <w:ins w:id="881" w:author="Rapporteur" w:date="2021-11-23T20:08:00Z"/>
          <w:rFonts w:asciiTheme="minorHAnsi" w:eastAsiaTheme="minorEastAsia" w:hAnsiTheme="minorHAnsi" w:cstheme="minorBidi"/>
          <w:sz w:val="22"/>
          <w:szCs w:val="22"/>
          <w:lang w:val="en-IN" w:eastAsia="ja-JP"/>
        </w:rPr>
      </w:pPr>
      <w:ins w:id="882" w:author="Rapporteur" w:date="2021-11-23T20:08:00Z">
        <w:r>
          <w:t>8.2.2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_Toc88590914 \h </w:instrText>
        </w:r>
      </w:ins>
      <w:r>
        <w:fldChar w:fldCharType="separate"/>
      </w:r>
      <w:ins w:id="883" w:author="Rapporteur" w:date="2021-11-23T20:09:00Z">
        <w:r>
          <w:t>56</w:t>
        </w:r>
      </w:ins>
      <w:ins w:id="884" w:author="Rapporteur" w:date="2021-11-23T20:08:00Z">
        <w:r>
          <w:fldChar w:fldCharType="end"/>
        </w:r>
      </w:ins>
    </w:p>
    <w:p w14:paraId="61B720E8" w14:textId="61AF576A" w:rsidR="008A3C87" w:rsidRDefault="008A3C87">
      <w:pPr>
        <w:pStyle w:val="TOC4"/>
        <w:rPr>
          <w:ins w:id="885" w:author="Rapporteur" w:date="2021-11-23T20:08:00Z"/>
          <w:rFonts w:asciiTheme="minorHAnsi" w:eastAsiaTheme="minorEastAsia" w:hAnsiTheme="minorHAnsi" w:cstheme="minorBidi"/>
          <w:sz w:val="22"/>
          <w:szCs w:val="22"/>
          <w:lang w:val="en-IN" w:eastAsia="ja-JP"/>
        </w:rPr>
      </w:pPr>
      <w:ins w:id="886" w:author="Rapporteur" w:date="2021-11-23T20:08:00Z">
        <w:r>
          <w:t>8.2.2.1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_Toc88590915 \h </w:instrText>
        </w:r>
      </w:ins>
      <w:r>
        <w:fldChar w:fldCharType="separate"/>
      </w:r>
      <w:ins w:id="887" w:author="Rapporteur" w:date="2021-11-23T20:09:00Z">
        <w:r>
          <w:t>56</w:t>
        </w:r>
      </w:ins>
      <w:ins w:id="888" w:author="Rapporteur" w:date="2021-11-23T20:08:00Z">
        <w:r>
          <w:fldChar w:fldCharType="end"/>
        </w:r>
      </w:ins>
    </w:p>
    <w:p w14:paraId="497653ED" w14:textId="5E8D9D20" w:rsidR="008A3C87" w:rsidRDefault="008A3C87">
      <w:pPr>
        <w:pStyle w:val="TOC4"/>
        <w:rPr>
          <w:ins w:id="889" w:author="Rapporteur" w:date="2021-11-23T20:08:00Z"/>
          <w:rFonts w:asciiTheme="minorHAnsi" w:eastAsiaTheme="minorEastAsia" w:hAnsiTheme="minorHAnsi" w:cstheme="minorBidi"/>
          <w:sz w:val="22"/>
          <w:szCs w:val="22"/>
          <w:lang w:val="en-IN" w:eastAsia="ja-JP"/>
        </w:rPr>
      </w:pPr>
      <w:ins w:id="890" w:author="Rapporteur" w:date="2021-11-23T20:08:00Z">
        <w:r>
          <w:t>8.2.2.2</w:t>
        </w:r>
        <w:r>
          <w:rPr>
            <w:rFonts w:asciiTheme="minorHAnsi" w:eastAsiaTheme="minorEastAsia" w:hAnsiTheme="minorHAnsi" w:cstheme="minorBidi"/>
            <w:sz w:val="22"/>
            <w:szCs w:val="22"/>
            <w:lang w:val="en-IN" w:eastAsia="ja-JP"/>
          </w:rPr>
          <w:tab/>
        </w:r>
        <w:r>
          <w:t>Resource: Location Information Subscriptions</w:t>
        </w:r>
        <w:r>
          <w:tab/>
        </w:r>
        <w:r>
          <w:fldChar w:fldCharType="begin"/>
        </w:r>
        <w:r>
          <w:instrText xml:space="preserve"> PAGEREF _Toc88590916 \h </w:instrText>
        </w:r>
      </w:ins>
      <w:r>
        <w:fldChar w:fldCharType="separate"/>
      </w:r>
      <w:ins w:id="891" w:author="Rapporteur" w:date="2021-11-23T20:09:00Z">
        <w:r>
          <w:t>56</w:t>
        </w:r>
      </w:ins>
      <w:ins w:id="892" w:author="Rapporteur" w:date="2021-11-23T20:08:00Z">
        <w:r>
          <w:fldChar w:fldCharType="end"/>
        </w:r>
      </w:ins>
    </w:p>
    <w:p w14:paraId="5B7E774C" w14:textId="38A520F9" w:rsidR="008A3C87" w:rsidRDefault="008A3C87">
      <w:pPr>
        <w:pStyle w:val="TOC5"/>
        <w:rPr>
          <w:ins w:id="893" w:author="Rapporteur" w:date="2021-11-23T20:08:00Z"/>
          <w:rFonts w:asciiTheme="minorHAnsi" w:eastAsiaTheme="minorEastAsia" w:hAnsiTheme="minorHAnsi" w:cstheme="minorBidi"/>
          <w:sz w:val="22"/>
          <w:szCs w:val="22"/>
          <w:lang w:val="en-IN" w:eastAsia="ja-JP"/>
        </w:rPr>
      </w:pPr>
      <w:ins w:id="894" w:author="Rapporteur" w:date="2021-11-23T20:08:00Z">
        <w:r>
          <w:rPr>
            <w:lang w:eastAsia="zh-CN"/>
          </w:rPr>
          <w:t>8.2.2.2.1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_Toc88590917 \h </w:instrText>
        </w:r>
      </w:ins>
      <w:r>
        <w:fldChar w:fldCharType="separate"/>
      </w:r>
      <w:ins w:id="895" w:author="Rapporteur" w:date="2021-11-23T20:09:00Z">
        <w:r>
          <w:t>56</w:t>
        </w:r>
      </w:ins>
      <w:ins w:id="896" w:author="Rapporteur" w:date="2021-11-23T20:08:00Z">
        <w:r>
          <w:fldChar w:fldCharType="end"/>
        </w:r>
      </w:ins>
    </w:p>
    <w:p w14:paraId="1DB39466" w14:textId="0B139F1D" w:rsidR="008A3C87" w:rsidRDefault="008A3C87">
      <w:pPr>
        <w:pStyle w:val="TOC5"/>
        <w:rPr>
          <w:ins w:id="897" w:author="Rapporteur" w:date="2021-11-23T20:08:00Z"/>
          <w:rFonts w:asciiTheme="minorHAnsi" w:eastAsiaTheme="minorEastAsia" w:hAnsiTheme="minorHAnsi" w:cstheme="minorBidi"/>
          <w:sz w:val="22"/>
          <w:szCs w:val="22"/>
          <w:lang w:val="en-IN" w:eastAsia="ja-JP"/>
        </w:rPr>
      </w:pPr>
      <w:ins w:id="898" w:author="Rapporteur" w:date="2021-11-23T20:08:00Z">
        <w:r>
          <w:rPr>
            <w:lang w:eastAsia="zh-CN"/>
          </w:rPr>
          <w:lastRenderedPageBreak/>
          <w:t>8.2.2.2.2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_Toc88590918 \h </w:instrText>
        </w:r>
      </w:ins>
      <w:r>
        <w:fldChar w:fldCharType="separate"/>
      </w:r>
      <w:ins w:id="899" w:author="Rapporteur" w:date="2021-11-23T20:09:00Z">
        <w:r>
          <w:t>56</w:t>
        </w:r>
      </w:ins>
      <w:ins w:id="900" w:author="Rapporteur" w:date="2021-11-23T20:08:00Z">
        <w:r>
          <w:fldChar w:fldCharType="end"/>
        </w:r>
      </w:ins>
    </w:p>
    <w:p w14:paraId="0D50D537" w14:textId="7ACED300" w:rsidR="008A3C87" w:rsidRDefault="008A3C87">
      <w:pPr>
        <w:pStyle w:val="TOC5"/>
        <w:rPr>
          <w:ins w:id="901" w:author="Rapporteur" w:date="2021-11-23T20:08:00Z"/>
          <w:rFonts w:asciiTheme="minorHAnsi" w:eastAsiaTheme="minorEastAsia" w:hAnsiTheme="minorHAnsi" w:cstheme="minorBidi"/>
          <w:sz w:val="22"/>
          <w:szCs w:val="22"/>
          <w:lang w:val="en-IN" w:eastAsia="ja-JP"/>
        </w:rPr>
      </w:pPr>
      <w:ins w:id="902" w:author="Rapporteur" w:date="2021-11-23T20:08:00Z">
        <w:r>
          <w:rPr>
            <w:lang w:eastAsia="zh-CN"/>
          </w:rPr>
          <w:t>8.2.2.2.3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_Toc88590919 \h </w:instrText>
        </w:r>
      </w:ins>
      <w:r>
        <w:fldChar w:fldCharType="separate"/>
      </w:r>
      <w:ins w:id="903" w:author="Rapporteur" w:date="2021-11-23T20:09:00Z">
        <w:r>
          <w:t>57</w:t>
        </w:r>
      </w:ins>
      <w:ins w:id="904" w:author="Rapporteur" w:date="2021-11-23T20:08:00Z">
        <w:r>
          <w:fldChar w:fldCharType="end"/>
        </w:r>
      </w:ins>
    </w:p>
    <w:p w14:paraId="71104F62" w14:textId="5104086B" w:rsidR="008A3C87" w:rsidRDefault="008A3C87">
      <w:pPr>
        <w:pStyle w:val="TOC6"/>
        <w:rPr>
          <w:ins w:id="905" w:author="Rapporteur" w:date="2021-11-23T20:08:00Z"/>
          <w:rFonts w:asciiTheme="minorHAnsi" w:eastAsiaTheme="minorEastAsia" w:hAnsiTheme="minorHAnsi" w:cstheme="minorBidi"/>
          <w:sz w:val="22"/>
          <w:szCs w:val="22"/>
          <w:lang w:val="en-IN" w:eastAsia="ja-JP"/>
        </w:rPr>
      </w:pPr>
      <w:ins w:id="906" w:author="Rapporteur" w:date="2021-11-23T20:08:00Z">
        <w:r>
          <w:rPr>
            <w:lang w:eastAsia="zh-CN"/>
          </w:rPr>
          <w:t>8.2.2.2.3.1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_Toc88590920 \h </w:instrText>
        </w:r>
      </w:ins>
      <w:r>
        <w:fldChar w:fldCharType="separate"/>
      </w:r>
      <w:ins w:id="907" w:author="Rapporteur" w:date="2021-11-23T20:09:00Z">
        <w:r>
          <w:t>57</w:t>
        </w:r>
      </w:ins>
      <w:ins w:id="908" w:author="Rapporteur" w:date="2021-11-23T20:08:00Z">
        <w:r>
          <w:fldChar w:fldCharType="end"/>
        </w:r>
      </w:ins>
    </w:p>
    <w:p w14:paraId="19C2497B" w14:textId="28FCB57C" w:rsidR="008A3C87" w:rsidRDefault="008A3C87">
      <w:pPr>
        <w:pStyle w:val="TOC5"/>
        <w:rPr>
          <w:ins w:id="909" w:author="Rapporteur" w:date="2021-11-23T20:08:00Z"/>
          <w:rFonts w:asciiTheme="minorHAnsi" w:eastAsiaTheme="minorEastAsia" w:hAnsiTheme="minorHAnsi" w:cstheme="minorBidi"/>
          <w:sz w:val="22"/>
          <w:szCs w:val="22"/>
          <w:lang w:val="en-IN" w:eastAsia="ja-JP"/>
        </w:rPr>
      </w:pPr>
      <w:ins w:id="910" w:author="Rapporteur" w:date="2021-11-23T20:08:00Z">
        <w:r>
          <w:rPr>
            <w:lang w:eastAsia="zh-CN"/>
          </w:rPr>
          <w:t>8.2.2.2.4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_Toc88590921 \h </w:instrText>
        </w:r>
      </w:ins>
      <w:r>
        <w:fldChar w:fldCharType="separate"/>
      </w:r>
      <w:ins w:id="911" w:author="Rapporteur" w:date="2021-11-23T20:09:00Z">
        <w:r>
          <w:t>58</w:t>
        </w:r>
      </w:ins>
      <w:ins w:id="912" w:author="Rapporteur" w:date="2021-11-23T20:08:00Z">
        <w:r>
          <w:fldChar w:fldCharType="end"/>
        </w:r>
      </w:ins>
    </w:p>
    <w:p w14:paraId="4D89B64B" w14:textId="76B5388E" w:rsidR="008A3C87" w:rsidRDefault="008A3C87">
      <w:pPr>
        <w:pStyle w:val="TOC4"/>
        <w:rPr>
          <w:ins w:id="913" w:author="Rapporteur" w:date="2021-11-23T20:08:00Z"/>
          <w:rFonts w:asciiTheme="minorHAnsi" w:eastAsiaTheme="minorEastAsia" w:hAnsiTheme="minorHAnsi" w:cstheme="minorBidi"/>
          <w:sz w:val="22"/>
          <w:szCs w:val="22"/>
          <w:lang w:val="en-IN" w:eastAsia="ja-JP"/>
        </w:rPr>
      </w:pPr>
      <w:ins w:id="914" w:author="Rapporteur" w:date="2021-11-23T20:08:00Z">
        <w:r>
          <w:t>8.2.2.3</w:t>
        </w:r>
        <w:r>
          <w:rPr>
            <w:rFonts w:asciiTheme="minorHAnsi" w:eastAsiaTheme="minorEastAsia" w:hAnsiTheme="minorHAnsi" w:cstheme="minorBidi"/>
            <w:sz w:val="22"/>
            <w:szCs w:val="22"/>
            <w:lang w:val="en-IN" w:eastAsia="ja-JP"/>
          </w:rPr>
          <w:tab/>
        </w:r>
        <w:r>
          <w:t>Resource: Individual Location Information Subscription</w:t>
        </w:r>
        <w:r>
          <w:tab/>
        </w:r>
        <w:r>
          <w:fldChar w:fldCharType="begin"/>
        </w:r>
        <w:r>
          <w:instrText xml:space="preserve"> PAGEREF _Toc88590922 \h </w:instrText>
        </w:r>
      </w:ins>
      <w:r>
        <w:fldChar w:fldCharType="separate"/>
      </w:r>
      <w:ins w:id="915" w:author="Rapporteur" w:date="2021-11-23T20:09:00Z">
        <w:r>
          <w:t>58</w:t>
        </w:r>
      </w:ins>
      <w:ins w:id="916" w:author="Rapporteur" w:date="2021-11-23T20:08:00Z">
        <w:r>
          <w:fldChar w:fldCharType="end"/>
        </w:r>
      </w:ins>
    </w:p>
    <w:p w14:paraId="37234772" w14:textId="6E026D10" w:rsidR="008A3C87" w:rsidRDefault="008A3C87">
      <w:pPr>
        <w:pStyle w:val="TOC5"/>
        <w:rPr>
          <w:ins w:id="917" w:author="Rapporteur" w:date="2021-11-23T20:08:00Z"/>
          <w:rFonts w:asciiTheme="minorHAnsi" w:eastAsiaTheme="minorEastAsia" w:hAnsiTheme="minorHAnsi" w:cstheme="minorBidi"/>
          <w:sz w:val="22"/>
          <w:szCs w:val="22"/>
          <w:lang w:val="en-IN" w:eastAsia="ja-JP"/>
        </w:rPr>
      </w:pPr>
      <w:ins w:id="918" w:author="Rapporteur" w:date="2021-11-23T20:08:00Z">
        <w:r>
          <w:rPr>
            <w:lang w:eastAsia="zh-CN"/>
          </w:rPr>
          <w:t>8.2.2.3.1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_Toc88590923 \h </w:instrText>
        </w:r>
      </w:ins>
      <w:r>
        <w:fldChar w:fldCharType="separate"/>
      </w:r>
      <w:ins w:id="919" w:author="Rapporteur" w:date="2021-11-23T20:09:00Z">
        <w:r>
          <w:t>58</w:t>
        </w:r>
      </w:ins>
      <w:ins w:id="920" w:author="Rapporteur" w:date="2021-11-23T20:08:00Z">
        <w:r>
          <w:fldChar w:fldCharType="end"/>
        </w:r>
      </w:ins>
    </w:p>
    <w:p w14:paraId="5F789EFA" w14:textId="2DEEC986" w:rsidR="008A3C87" w:rsidRDefault="008A3C87">
      <w:pPr>
        <w:pStyle w:val="TOC5"/>
        <w:rPr>
          <w:ins w:id="921" w:author="Rapporteur" w:date="2021-11-23T20:08:00Z"/>
          <w:rFonts w:asciiTheme="minorHAnsi" w:eastAsiaTheme="minorEastAsia" w:hAnsiTheme="minorHAnsi" w:cstheme="minorBidi"/>
          <w:sz w:val="22"/>
          <w:szCs w:val="22"/>
          <w:lang w:val="en-IN" w:eastAsia="ja-JP"/>
        </w:rPr>
      </w:pPr>
      <w:ins w:id="922" w:author="Rapporteur" w:date="2021-11-23T20:08:00Z">
        <w:r>
          <w:rPr>
            <w:lang w:eastAsia="zh-CN"/>
          </w:rPr>
          <w:t>8.2.2.3.2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_Toc88590924 \h </w:instrText>
        </w:r>
      </w:ins>
      <w:r>
        <w:fldChar w:fldCharType="separate"/>
      </w:r>
      <w:ins w:id="923" w:author="Rapporteur" w:date="2021-11-23T20:09:00Z">
        <w:r>
          <w:t>58</w:t>
        </w:r>
      </w:ins>
      <w:ins w:id="924" w:author="Rapporteur" w:date="2021-11-23T20:08:00Z">
        <w:r>
          <w:fldChar w:fldCharType="end"/>
        </w:r>
      </w:ins>
    </w:p>
    <w:p w14:paraId="3177D05C" w14:textId="7E0274E4" w:rsidR="008A3C87" w:rsidRDefault="008A3C87">
      <w:pPr>
        <w:pStyle w:val="TOC5"/>
        <w:rPr>
          <w:ins w:id="925" w:author="Rapporteur" w:date="2021-11-23T20:08:00Z"/>
          <w:rFonts w:asciiTheme="minorHAnsi" w:eastAsiaTheme="minorEastAsia" w:hAnsiTheme="minorHAnsi" w:cstheme="minorBidi"/>
          <w:sz w:val="22"/>
          <w:szCs w:val="22"/>
          <w:lang w:val="en-IN" w:eastAsia="ja-JP"/>
        </w:rPr>
      </w:pPr>
      <w:ins w:id="926" w:author="Rapporteur" w:date="2021-11-23T20:08:00Z">
        <w:r>
          <w:rPr>
            <w:lang w:eastAsia="zh-CN"/>
          </w:rPr>
          <w:t>8.2.2.3.3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_Toc88590925 \h </w:instrText>
        </w:r>
      </w:ins>
      <w:r>
        <w:fldChar w:fldCharType="separate"/>
      </w:r>
      <w:ins w:id="927" w:author="Rapporteur" w:date="2021-11-23T20:09:00Z">
        <w:r>
          <w:t>58</w:t>
        </w:r>
      </w:ins>
      <w:ins w:id="928" w:author="Rapporteur" w:date="2021-11-23T20:08:00Z">
        <w:r>
          <w:fldChar w:fldCharType="end"/>
        </w:r>
      </w:ins>
    </w:p>
    <w:p w14:paraId="5C8136B5" w14:textId="0B79F706" w:rsidR="008A3C87" w:rsidRDefault="008A3C87">
      <w:pPr>
        <w:pStyle w:val="TOC6"/>
        <w:rPr>
          <w:ins w:id="929" w:author="Rapporteur" w:date="2021-11-23T20:08:00Z"/>
          <w:rFonts w:asciiTheme="minorHAnsi" w:eastAsiaTheme="minorEastAsia" w:hAnsiTheme="minorHAnsi" w:cstheme="minorBidi"/>
          <w:sz w:val="22"/>
          <w:szCs w:val="22"/>
          <w:lang w:val="en-IN" w:eastAsia="ja-JP"/>
        </w:rPr>
      </w:pPr>
      <w:ins w:id="930" w:author="Rapporteur" w:date="2021-11-23T20:08:00Z">
        <w:r>
          <w:rPr>
            <w:lang w:eastAsia="zh-CN"/>
          </w:rPr>
          <w:t>8.2.2.3.3.1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_Toc88590926 \h </w:instrText>
        </w:r>
      </w:ins>
      <w:r>
        <w:fldChar w:fldCharType="separate"/>
      </w:r>
      <w:ins w:id="931" w:author="Rapporteur" w:date="2021-11-23T20:09:00Z">
        <w:r>
          <w:t>58</w:t>
        </w:r>
      </w:ins>
      <w:ins w:id="932" w:author="Rapporteur" w:date="2021-11-23T20:08:00Z">
        <w:r>
          <w:fldChar w:fldCharType="end"/>
        </w:r>
      </w:ins>
    </w:p>
    <w:p w14:paraId="641C9D10" w14:textId="3D7CA8BE" w:rsidR="008A3C87" w:rsidRDefault="008A3C87">
      <w:pPr>
        <w:pStyle w:val="TOC6"/>
        <w:rPr>
          <w:ins w:id="933" w:author="Rapporteur" w:date="2021-11-23T20:08:00Z"/>
          <w:rFonts w:asciiTheme="minorHAnsi" w:eastAsiaTheme="minorEastAsia" w:hAnsiTheme="minorHAnsi" w:cstheme="minorBidi"/>
          <w:sz w:val="22"/>
          <w:szCs w:val="22"/>
          <w:lang w:val="en-IN" w:eastAsia="ja-JP"/>
        </w:rPr>
      </w:pPr>
      <w:ins w:id="934" w:author="Rapporteur" w:date="2021-11-23T20:08:00Z">
        <w:r>
          <w:rPr>
            <w:lang w:eastAsia="zh-CN"/>
          </w:rPr>
          <w:t>8.2.2.3.3.2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_Toc88590927 \h </w:instrText>
        </w:r>
      </w:ins>
      <w:r>
        <w:fldChar w:fldCharType="separate"/>
      </w:r>
      <w:ins w:id="935" w:author="Rapporteur" w:date="2021-11-23T20:09:00Z">
        <w:r>
          <w:t>59</w:t>
        </w:r>
      </w:ins>
      <w:ins w:id="936" w:author="Rapporteur" w:date="2021-11-23T20:08:00Z">
        <w:r>
          <w:fldChar w:fldCharType="end"/>
        </w:r>
      </w:ins>
    </w:p>
    <w:p w14:paraId="38C24A73" w14:textId="3E418C45" w:rsidR="008A3C87" w:rsidRDefault="008A3C87">
      <w:pPr>
        <w:pStyle w:val="TOC6"/>
        <w:rPr>
          <w:ins w:id="937" w:author="Rapporteur" w:date="2021-11-23T20:08:00Z"/>
          <w:rFonts w:asciiTheme="minorHAnsi" w:eastAsiaTheme="minorEastAsia" w:hAnsiTheme="minorHAnsi" w:cstheme="minorBidi"/>
          <w:sz w:val="22"/>
          <w:szCs w:val="22"/>
          <w:lang w:val="en-IN" w:eastAsia="ja-JP"/>
        </w:rPr>
      </w:pPr>
      <w:ins w:id="938" w:author="Rapporteur" w:date="2021-11-23T20:08:00Z">
        <w:r>
          <w:rPr>
            <w:lang w:eastAsia="zh-CN"/>
          </w:rPr>
          <w:t>8.2.2.3.3.3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_Toc88590928 \h </w:instrText>
        </w:r>
      </w:ins>
      <w:r>
        <w:fldChar w:fldCharType="separate"/>
      </w:r>
      <w:ins w:id="939" w:author="Rapporteur" w:date="2021-11-23T20:09:00Z">
        <w:r>
          <w:t>60</w:t>
        </w:r>
      </w:ins>
      <w:ins w:id="940" w:author="Rapporteur" w:date="2021-11-23T20:08:00Z">
        <w:r>
          <w:fldChar w:fldCharType="end"/>
        </w:r>
      </w:ins>
    </w:p>
    <w:p w14:paraId="10AEFD3D" w14:textId="2F2D03E0" w:rsidR="008A3C87" w:rsidRDefault="008A3C87">
      <w:pPr>
        <w:pStyle w:val="TOC6"/>
        <w:rPr>
          <w:ins w:id="941" w:author="Rapporteur" w:date="2021-11-23T20:08:00Z"/>
          <w:rFonts w:asciiTheme="minorHAnsi" w:eastAsiaTheme="minorEastAsia" w:hAnsiTheme="minorHAnsi" w:cstheme="minorBidi"/>
          <w:sz w:val="22"/>
          <w:szCs w:val="22"/>
          <w:lang w:val="en-IN" w:eastAsia="ja-JP"/>
        </w:rPr>
      </w:pPr>
      <w:ins w:id="942" w:author="Rapporteur" w:date="2021-11-23T20:08:00Z">
        <w:r>
          <w:rPr>
            <w:lang w:eastAsia="zh-CN"/>
          </w:rPr>
          <w:t>8.2.2.3.3.4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_Toc88590929 \h </w:instrText>
        </w:r>
      </w:ins>
      <w:r>
        <w:fldChar w:fldCharType="separate"/>
      </w:r>
      <w:ins w:id="943" w:author="Rapporteur" w:date="2021-11-23T20:09:00Z">
        <w:r>
          <w:t>61</w:t>
        </w:r>
      </w:ins>
      <w:ins w:id="944" w:author="Rapporteur" w:date="2021-11-23T20:08:00Z">
        <w:r>
          <w:fldChar w:fldCharType="end"/>
        </w:r>
      </w:ins>
    </w:p>
    <w:p w14:paraId="2435D05F" w14:textId="6D3737BE" w:rsidR="008A3C87" w:rsidRDefault="008A3C87">
      <w:pPr>
        <w:pStyle w:val="TOC5"/>
        <w:rPr>
          <w:ins w:id="945" w:author="Rapporteur" w:date="2021-11-23T20:08:00Z"/>
          <w:rFonts w:asciiTheme="minorHAnsi" w:eastAsiaTheme="minorEastAsia" w:hAnsiTheme="minorHAnsi" w:cstheme="minorBidi"/>
          <w:sz w:val="22"/>
          <w:szCs w:val="22"/>
          <w:lang w:val="en-IN" w:eastAsia="ja-JP"/>
        </w:rPr>
      </w:pPr>
      <w:ins w:id="946" w:author="Rapporteur" w:date="2021-11-23T20:08:00Z">
        <w:r>
          <w:rPr>
            <w:lang w:eastAsia="zh-CN"/>
          </w:rPr>
          <w:t>8.2.2.3.4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_Toc88590930 \h </w:instrText>
        </w:r>
      </w:ins>
      <w:r>
        <w:fldChar w:fldCharType="separate"/>
      </w:r>
      <w:ins w:id="947" w:author="Rapporteur" w:date="2021-11-23T20:09:00Z">
        <w:r>
          <w:t>62</w:t>
        </w:r>
      </w:ins>
      <w:ins w:id="948" w:author="Rapporteur" w:date="2021-11-23T20:08:00Z">
        <w:r>
          <w:fldChar w:fldCharType="end"/>
        </w:r>
      </w:ins>
    </w:p>
    <w:p w14:paraId="3F87A3BB" w14:textId="78F7504C" w:rsidR="008A3C87" w:rsidRDefault="008A3C87">
      <w:pPr>
        <w:pStyle w:val="TOC3"/>
        <w:rPr>
          <w:ins w:id="949" w:author="Rapporteur" w:date="2021-11-23T20:08:00Z"/>
          <w:rFonts w:asciiTheme="minorHAnsi" w:eastAsiaTheme="minorEastAsia" w:hAnsiTheme="minorHAnsi" w:cstheme="minorBidi"/>
          <w:sz w:val="22"/>
          <w:szCs w:val="22"/>
          <w:lang w:val="en-IN" w:eastAsia="ja-JP"/>
        </w:rPr>
      </w:pPr>
      <w:ins w:id="950" w:author="Rapporteur" w:date="2021-11-23T20:08:00Z">
        <w:r>
          <w:t>8.2.3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_Toc88590931 \h </w:instrText>
        </w:r>
      </w:ins>
      <w:r>
        <w:fldChar w:fldCharType="separate"/>
      </w:r>
      <w:ins w:id="951" w:author="Rapporteur" w:date="2021-11-23T20:09:00Z">
        <w:r>
          <w:t>62</w:t>
        </w:r>
      </w:ins>
      <w:ins w:id="952" w:author="Rapporteur" w:date="2021-11-23T20:08:00Z">
        <w:r>
          <w:fldChar w:fldCharType="end"/>
        </w:r>
      </w:ins>
    </w:p>
    <w:p w14:paraId="51A100E5" w14:textId="353AB4D9" w:rsidR="008A3C87" w:rsidRDefault="008A3C87">
      <w:pPr>
        <w:pStyle w:val="TOC4"/>
        <w:rPr>
          <w:ins w:id="953" w:author="Rapporteur" w:date="2021-11-23T20:08:00Z"/>
          <w:rFonts w:asciiTheme="minorHAnsi" w:eastAsiaTheme="minorEastAsia" w:hAnsiTheme="minorHAnsi" w:cstheme="minorBidi"/>
          <w:sz w:val="22"/>
          <w:szCs w:val="22"/>
          <w:lang w:val="en-IN" w:eastAsia="ja-JP"/>
        </w:rPr>
      </w:pPr>
      <w:ins w:id="954" w:author="Rapporteur" w:date="2021-11-23T20:08:00Z">
        <w:r>
          <w:t>8.2.3.1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_Toc88590932 \h </w:instrText>
        </w:r>
      </w:ins>
      <w:r>
        <w:fldChar w:fldCharType="separate"/>
      </w:r>
      <w:ins w:id="955" w:author="Rapporteur" w:date="2021-11-23T20:09:00Z">
        <w:r>
          <w:t>62</w:t>
        </w:r>
      </w:ins>
      <w:ins w:id="956" w:author="Rapporteur" w:date="2021-11-23T20:08:00Z">
        <w:r>
          <w:fldChar w:fldCharType="end"/>
        </w:r>
      </w:ins>
    </w:p>
    <w:p w14:paraId="28AC215E" w14:textId="0E7B1E82" w:rsidR="008A3C87" w:rsidRDefault="008A3C87">
      <w:pPr>
        <w:pStyle w:val="TOC4"/>
        <w:rPr>
          <w:ins w:id="957" w:author="Rapporteur" w:date="2021-11-23T20:08:00Z"/>
          <w:rFonts w:asciiTheme="minorHAnsi" w:eastAsiaTheme="minorEastAsia" w:hAnsiTheme="minorHAnsi" w:cstheme="minorBidi"/>
          <w:sz w:val="22"/>
          <w:szCs w:val="22"/>
          <w:lang w:val="en-IN" w:eastAsia="ja-JP"/>
        </w:rPr>
      </w:pPr>
      <w:ins w:id="958" w:author="Rapporteur" w:date="2021-11-23T20:08:00Z">
        <w:r>
          <w:t>8.2.3.2</w:t>
        </w:r>
        <w:r>
          <w:rPr>
            <w:rFonts w:asciiTheme="minorHAnsi" w:eastAsiaTheme="minorEastAsia" w:hAnsiTheme="minorHAnsi" w:cstheme="minorBidi"/>
            <w:sz w:val="22"/>
            <w:szCs w:val="22"/>
            <w:lang w:val="en-IN" w:eastAsia="ja-JP"/>
          </w:rPr>
          <w:tab/>
        </w:r>
        <w:r>
          <w:t>Operation: Fetch</w:t>
        </w:r>
        <w:r>
          <w:tab/>
        </w:r>
        <w:r>
          <w:fldChar w:fldCharType="begin"/>
        </w:r>
        <w:r>
          <w:instrText xml:space="preserve"> PAGEREF _Toc88590933 \h </w:instrText>
        </w:r>
      </w:ins>
      <w:r>
        <w:fldChar w:fldCharType="separate"/>
      </w:r>
      <w:ins w:id="959" w:author="Rapporteur" w:date="2021-11-23T20:09:00Z">
        <w:r>
          <w:t>63</w:t>
        </w:r>
      </w:ins>
      <w:ins w:id="960" w:author="Rapporteur" w:date="2021-11-23T20:08:00Z">
        <w:r>
          <w:fldChar w:fldCharType="end"/>
        </w:r>
      </w:ins>
    </w:p>
    <w:p w14:paraId="6E88D442" w14:textId="7EBC9C1E" w:rsidR="008A3C87" w:rsidRDefault="008A3C87">
      <w:pPr>
        <w:pStyle w:val="TOC5"/>
        <w:rPr>
          <w:ins w:id="961" w:author="Rapporteur" w:date="2021-11-23T20:08:00Z"/>
          <w:rFonts w:asciiTheme="minorHAnsi" w:eastAsiaTheme="minorEastAsia" w:hAnsiTheme="minorHAnsi" w:cstheme="minorBidi"/>
          <w:sz w:val="22"/>
          <w:szCs w:val="22"/>
          <w:lang w:val="en-IN" w:eastAsia="ja-JP"/>
        </w:rPr>
      </w:pPr>
      <w:ins w:id="962" w:author="Rapporteur" w:date="2021-11-23T20:08:00Z">
        <w:r>
          <w:t>8.2.3.2.1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_Toc88590934 \h </w:instrText>
        </w:r>
      </w:ins>
      <w:r>
        <w:fldChar w:fldCharType="separate"/>
      </w:r>
      <w:ins w:id="963" w:author="Rapporteur" w:date="2021-11-23T20:09:00Z">
        <w:r>
          <w:t>63</w:t>
        </w:r>
      </w:ins>
      <w:ins w:id="964" w:author="Rapporteur" w:date="2021-11-23T20:08:00Z">
        <w:r>
          <w:fldChar w:fldCharType="end"/>
        </w:r>
      </w:ins>
    </w:p>
    <w:p w14:paraId="1243E243" w14:textId="43A9B2B7" w:rsidR="008A3C87" w:rsidRDefault="008A3C87">
      <w:pPr>
        <w:pStyle w:val="TOC5"/>
        <w:rPr>
          <w:ins w:id="965" w:author="Rapporteur" w:date="2021-11-23T20:08:00Z"/>
          <w:rFonts w:asciiTheme="minorHAnsi" w:eastAsiaTheme="minorEastAsia" w:hAnsiTheme="minorHAnsi" w:cstheme="minorBidi"/>
          <w:sz w:val="22"/>
          <w:szCs w:val="22"/>
          <w:lang w:val="en-IN" w:eastAsia="ja-JP"/>
        </w:rPr>
      </w:pPr>
      <w:ins w:id="966" w:author="Rapporteur" w:date="2021-11-23T20:08:00Z">
        <w:r>
          <w:t>8.2.3.2.2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_Toc88590935 \h </w:instrText>
        </w:r>
      </w:ins>
      <w:r>
        <w:fldChar w:fldCharType="separate"/>
      </w:r>
      <w:ins w:id="967" w:author="Rapporteur" w:date="2021-11-23T20:09:00Z">
        <w:r>
          <w:t>63</w:t>
        </w:r>
      </w:ins>
      <w:ins w:id="968" w:author="Rapporteur" w:date="2021-11-23T20:08:00Z">
        <w:r>
          <w:fldChar w:fldCharType="end"/>
        </w:r>
      </w:ins>
    </w:p>
    <w:p w14:paraId="514BE899" w14:textId="4A44A908" w:rsidR="008A3C87" w:rsidRDefault="008A3C87">
      <w:pPr>
        <w:pStyle w:val="TOC3"/>
        <w:rPr>
          <w:ins w:id="969" w:author="Rapporteur" w:date="2021-11-23T20:08:00Z"/>
          <w:rFonts w:asciiTheme="minorHAnsi" w:eastAsiaTheme="minorEastAsia" w:hAnsiTheme="minorHAnsi" w:cstheme="minorBidi"/>
          <w:sz w:val="22"/>
          <w:szCs w:val="22"/>
          <w:lang w:val="en-IN" w:eastAsia="ja-JP"/>
        </w:rPr>
      </w:pPr>
      <w:ins w:id="970" w:author="Rapporteur" w:date="2021-11-23T20:08:00Z">
        <w:r>
          <w:t>8.2.4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_Toc88590936 \h </w:instrText>
        </w:r>
      </w:ins>
      <w:r>
        <w:fldChar w:fldCharType="separate"/>
      </w:r>
      <w:ins w:id="971" w:author="Rapporteur" w:date="2021-11-23T20:09:00Z">
        <w:r>
          <w:t>63</w:t>
        </w:r>
      </w:ins>
      <w:ins w:id="972" w:author="Rapporteur" w:date="2021-11-23T20:08:00Z">
        <w:r>
          <w:fldChar w:fldCharType="end"/>
        </w:r>
      </w:ins>
    </w:p>
    <w:p w14:paraId="682721A0" w14:textId="06E2BAB6" w:rsidR="008A3C87" w:rsidRDefault="008A3C87">
      <w:pPr>
        <w:pStyle w:val="TOC4"/>
        <w:rPr>
          <w:ins w:id="973" w:author="Rapporteur" w:date="2021-11-23T20:08:00Z"/>
          <w:rFonts w:asciiTheme="minorHAnsi" w:eastAsiaTheme="minorEastAsia" w:hAnsiTheme="minorHAnsi" w:cstheme="minorBidi"/>
          <w:sz w:val="22"/>
          <w:szCs w:val="22"/>
          <w:lang w:val="en-IN" w:eastAsia="ja-JP"/>
        </w:rPr>
      </w:pPr>
      <w:ins w:id="974" w:author="Rapporteur" w:date="2021-11-23T20:08:00Z">
        <w:r>
          <w:t>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_Toc88590937 \h </w:instrText>
        </w:r>
      </w:ins>
      <w:r>
        <w:fldChar w:fldCharType="separate"/>
      </w:r>
      <w:ins w:id="975" w:author="Rapporteur" w:date="2021-11-23T20:09:00Z">
        <w:r>
          <w:t>63</w:t>
        </w:r>
      </w:ins>
      <w:ins w:id="976" w:author="Rapporteur" w:date="2021-11-23T20:08:00Z">
        <w:r>
          <w:fldChar w:fldCharType="end"/>
        </w:r>
      </w:ins>
    </w:p>
    <w:p w14:paraId="4041F47B" w14:textId="5208FD78" w:rsidR="008A3C87" w:rsidRDefault="008A3C87">
      <w:pPr>
        <w:pStyle w:val="TOC4"/>
        <w:rPr>
          <w:ins w:id="977" w:author="Rapporteur" w:date="2021-11-23T20:08:00Z"/>
          <w:rFonts w:asciiTheme="minorHAnsi" w:eastAsiaTheme="minorEastAsia" w:hAnsiTheme="minorHAnsi" w:cstheme="minorBidi"/>
          <w:sz w:val="22"/>
          <w:szCs w:val="22"/>
          <w:lang w:val="en-IN" w:eastAsia="ja-JP"/>
        </w:rPr>
      </w:pPr>
      <w:ins w:id="978" w:author="Rapporteur" w:date="2021-11-23T20:08:00Z">
        <w:r>
          <w:rPr>
            <w:lang w:eastAsia="zh-CN"/>
          </w:rPr>
          <w:t>8.2.4.2</w:t>
        </w:r>
        <w:r>
          <w:rPr>
            <w:rFonts w:asciiTheme="minorHAnsi" w:eastAsiaTheme="minorEastAsia" w:hAnsiTheme="minorHAnsi" w:cstheme="minorBidi"/>
            <w:sz w:val="22"/>
            <w:szCs w:val="22"/>
            <w:lang w:val="en-IN" w:eastAsia="ja-JP"/>
          </w:rPr>
          <w:tab/>
        </w:r>
        <w:r>
          <w:rPr>
            <w:lang w:eastAsia="zh-CN"/>
          </w:rPr>
          <w:t>Location Information Notification</w:t>
        </w:r>
        <w:r>
          <w:tab/>
        </w:r>
        <w:r>
          <w:fldChar w:fldCharType="begin"/>
        </w:r>
        <w:r>
          <w:instrText xml:space="preserve"> PAGEREF _Toc88590938 \h </w:instrText>
        </w:r>
      </w:ins>
      <w:r>
        <w:fldChar w:fldCharType="separate"/>
      </w:r>
      <w:ins w:id="979" w:author="Rapporteur" w:date="2021-11-23T20:09:00Z">
        <w:r>
          <w:t>63</w:t>
        </w:r>
      </w:ins>
      <w:ins w:id="980" w:author="Rapporteur" w:date="2021-11-23T20:08:00Z">
        <w:r>
          <w:fldChar w:fldCharType="end"/>
        </w:r>
      </w:ins>
    </w:p>
    <w:p w14:paraId="3D4CE81A" w14:textId="13E8691F" w:rsidR="008A3C87" w:rsidRDefault="008A3C87">
      <w:pPr>
        <w:pStyle w:val="TOC5"/>
        <w:rPr>
          <w:ins w:id="981" w:author="Rapporteur" w:date="2021-11-23T20:08:00Z"/>
          <w:rFonts w:asciiTheme="minorHAnsi" w:eastAsiaTheme="minorEastAsia" w:hAnsiTheme="minorHAnsi" w:cstheme="minorBidi"/>
          <w:sz w:val="22"/>
          <w:szCs w:val="22"/>
          <w:lang w:val="en-IN" w:eastAsia="ja-JP"/>
        </w:rPr>
      </w:pPr>
      <w:ins w:id="982" w:author="Rapporteur" w:date="2021-11-23T20:08:00Z">
        <w:r>
          <w:rPr>
            <w:lang w:eastAsia="zh-CN"/>
          </w:rPr>
          <w:t>8.2.4.2.1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_Toc88590939 \h </w:instrText>
        </w:r>
      </w:ins>
      <w:r>
        <w:fldChar w:fldCharType="separate"/>
      </w:r>
      <w:ins w:id="983" w:author="Rapporteur" w:date="2021-11-23T20:09:00Z">
        <w:r>
          <w:t>63</w:t>
        </w:r>
      </w:ins>
      <w:ins w:id="984" w:author="Rapporteur" w:date="2021-11-23T20:08:00Z">
        <w:r>
          <w:fldChar w:fldCharType="end"/>
        </w:r>
      </w:ins>
    </w:p>
    <w:p w14:paraId="4A7109FB" w14:textId="31F86EB1" w:rsidR="008A3C87" w:rsidRDefault="008A3C87">
      <w:pPr>
        <w:pStyle w:val="TOC5"/>
        <w:rPr>
          <w:ins w:id="985" w:author="Rapporteur" w:date="2021-11-23T20:08:00Z"/>
          <w:rFonts w:asciiTheme="minorHAnsi" w:eastAsiaTheme="minorEastAsia" w:hAnsiTheme="minorHAnsi" w:cstheme="minorBidi"/>
          <w:sz w:val="22"/>
          <w:szCs w:val="22"/>
          <w:lang w:val="en-IN" w:eastAsia="ja-JP"/>
        </w:rPr>
      </w:pPr>
      <w:ins w:id="986" w:author="Rapporteur" w:date="2021-11-23T20:08:00Z">
        <w:r>
          <w:rPr>
            <w:lang w:eastAsia="zh-CN"/>
          </w:rPr>
          <w:t>8.2.4.2.2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_Toc88590940 \h </w:instrText>
        </w:r>
      </w:ins>
      <w:r>
        <w:fldChar w:fldCharType="separate"/>
      </w:r>
      <w:ins w:id="987" w:author="Rapporteur" w:date="2021-11-23T20:09:00Z">
        <w:r>
          <w:t>64</w:t>
        </w:r>
      </w:ins>
      <w:ins w:id="988" w:author="Rapporteur" w:date="2021-11-23T20:08:00Z">
        <w:r>
          <w:fldChar w:fldCharType="end"/>
        </w:r>
      </w:ins>
    </w:p>
    <w:p w14:paraId="6D98C888" w14:textId="1DDCC332" w:rsidR="008A3C87" w:rsidRDefault="008A3C87">
      <w:pPr>
        <w:pStyle w:val="TOC3"/>
        <w:rPr>
          <w:ins w:id="989" w:author="Rapporteur" w:date="2021-11-23T20:08:00Z"/>
          <w:rFonts w:asciiTheme="minorHAnsi" w:eastAsiaTheme="minorEastAsia" w:hAnsiTheme="minorHAnsi" w:cstheme="minorBidi"/>
          <w:sz w:val="22"/>
          <w:szCs w:val="22"/>
          <w:lang w:val="en-IN" w:eastAsia="ja-JP"/>
        </w:rPr>
      </w:pPr>
      <w:ins w:id="990" w:author="Rapporteur" w:date="2021-11-23T20:08:00Z">
        <w:r>
          <w:t>8.2.5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_Toc88590941 \h </w:instrText>
        </w:r>
      </w:ins>
      <w:r>
        <w:fldChar w:fldCharType="separate"/>
      </w:r>
      <w:ins w:id="991" w:author="Rapporteur" w:date="2021-11-23T20:09:00Z">
        <w:r>
          <w:t>64</w:t>
        </w:r>
      </w:ins>
      <w:ins w:id="992" w:author="Rapporteur" w:date="2021-11-23T20:08:00Z">
        <w:r>
          <w:fldChar w:fldCharType="end"/>
        </w:r>
      </w:ins>
    </w:p>
    <w:p w14:paraId="19520E42" w14:textId="10A3A4EB" w:rsidR="008A3C87" w:rsidRDefault="008A3C87">
      <w:pPr>
        <w:pStyle w:val="TOC4"/>
        <w:rPr>
          <w:ins w:id="993" w:author="Rapporteur" w:date="2021-11-23T20:08:00Z"/>
          <w:rFonts w:asciiTheme="minorHAnsi" w:eastAsiaTheme="minorEastAsia" w:hAnsiTheme="minorHAnsi" w:cstheme="minorBidi"/>
          <w:sz w:val="22"/>
          <w:szCs w:val="22"/>
          <w:lang w:val="en-IN" w:eastAsia="ja-JP"/>
        </w:rPr>
      </w:pPr>
      <w:ins w:id="994" w:author="Rapporteur" w:date="2021-11-23T20:08:00Z">
        <w:r>
          <w:rPr>
            <w:lang w:eastAsia="zh-CN"/>
          </w:rPr>
          <w:t>8.2.5.1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_Toc88590942 \h </w:instrText>
        </w:r>
      </w:ins>
      <w:r>
        <w:fldChar w:fldCharType="separate"/>
      </w:r>
      <w:ins w:id="995" w:author="Rapporteur" w:date="2021-11-23T20:09:00Z">
        <w:r>
          <w:t>64</w:t>
        </w:r>
      </w:ins>
      <w:ins w:id="996" w:author="Rapporteur" w:date="2021-11-23T20:08:00Z">
        <w:r>
          <w:fldChar w:fldCharType="end"/>
        </w:r>
      </w:ins>
    </w:p>
    <w:p w14:paraId="7BF9AF66" w14:textId="3538D58B" w:rsidR="008A3C87" w:rsidRDefault="008A3C87">
      <w:pPr>
        <w:pStyle w:val="TOC4"/>
        <w:rPr>
          <w:ins w:id="997" w:author="Rapporteur" w:date="2021-11-23T20:08:00Z"/>
          <w:rFonts w:asciiTheme="minorHAnsi" w:eastAsiaTheme="minorEastAsia" w:hAnsiTheme="minorHAnsi" w:cstheme="minorBidi"/>
          <w:sz w:val="22"/>
          <w:szCs w:val="22"/>
          <w:lang w:val="en-IN" w:eastAsia="ja-JP"/>
        </w:rPr>
      </w:pPr>
      <w:ins w:id="998" w:author="Rapporteur" w:date="2021-11-23T20:08:00Z">
        <w:r>
          <w:rPr>
            <w:lang w:eastAsia="zh-CN"/>
          </w:rPr>
          <w:t>8.2.5.2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_Toc88590943 \h </w:instrText>
        </w:r>
      </w:ins>
      <w:r>
        <w:fldChar w:fldCharType="separate"/>
      </w:r>
      <w:ins w:id="999" w:author="Rapporteur" w:date="2021-11-23T20:09:00Z">
        <w:r>
          <w:t>66</w:t>
        </w:r>
      </w:ins>
      <w:ins w:id="1000" w:author="Rapporteur" w:date="2021-11-23T20:08:00Z">
        <w:r>
          <w:fldChar w:fldCharType="end"/>
        </w:r>
      </w:ins>
    </w:p>
    <w:p w14:paraId="34CAC973" w14:textId="252FD0C2" w:rsidR="008A3C87" w:rsidRDefault="008A3C87">
      <w:pPr>
        <w:pStyle w:val="TOC5"/>
        <w:rPr>
          <w:ins w:id="1001" w:author="Rapporteur" w:date="2021-11-23T20:08:00Z"/>
          <w:rFonts w:asciiTheme="minorHAnsi" w:eastAsiaTheme="minorEastAsia" w:hAnsiTheme="minorHAnsi" w:cstheme="minorBidi"/>
          <w:sz w:val="22"/>
          <w:szCs w:val="22"/>
          <w:lang w:val="en-IN" w:eastAsia="ja-JP"/>
        </w:rPr>
      </w:pPr>
      <w:ins w:id="1002" w:author="Rapporteur" w:date="2021-11-23T20:08:00Z">
        <w:r>
          <w:rPr>
            <w:lang w:eastAsia="zh-CN"/>
          </w:rPr>
          <w:t>8.2.5.2.1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_Toc88590944 \h </w:instrText>
        </w:r>
      </w:ins>
      <w:r>
        <w:fldChar w:fldCharType="separate"/>
      </w:r>
      <w:ins w:id="1003" w:author="Rapporteur" w:date="2021-11-23T20:09:00Z">
        <w:r>
          <w:t>66</w:t>
        </w:r>
      </w:ins>
      <w:ins w:id="1004" w:author="Rapporteur" w:date="2021-11-23T20:08:00Z">
        <w:r>
          <w:fldChar w:fldCharType="end"/>
        </w:r>
      </w:ins>
    </w:p>
    <w:p w14:paraId="629F221B" w14:textId="390F8135" w:rsidR="008A3C87" w:rsidRDefault="008A3C87">
      <w:pPr>
        <w:pStyle w:val="TOC5"/>
        <w:rPr>
          <w:ins w:id="1005" w:author="Rapporteur" w:date="2021-11-23T20:08:00Z"/>
          <w:rFonts w:asciiTheme="minorHAnsi" w:eastAsiaTheme="minorEastAsia" w:hAnsiTheme="minorHAnsi" w:cstheme="minorBidi"/>
          <w:sz w:val="22"/>
          <w:szCs w:val="22"/>
          <w:lang w:val="en-IN" w:eastAsia="ja-JP"/>
        </w:rPr>
      </w:pPr>
      <w:ins w:id="1006" w:author="Rapporteur" w:date="2021-11-23T20:08:00Z">
        <w:r>
          <w:rPr>
            <w:lang w:eastAsia="zh-CN"/>
          </w:rPr>
          <w:t>8.2.5.2.2</w:t>
        </w:r>
        <w:r>
          <w:rPr>
            <w:rFonts w:asciiTheme="minorHAnsi" w:eastAsiaTheme="minorEastAsia" w:hAnsiTheme="minorHAnsi" w:cstheme="minorBidi"/>
            <w:sz w:val="22"/>
            <w:szCs w:val="22"/>
            <w:lang w:val="en-IN" w:eastAsia="ja-JP"/>
          </w:rPr>
          <w:tab/>
        </w:r>
        <w:r>
          <w:rPr>
            <w:lang w:eastAsia="zh-CN"/>
          </w:rPr>
          <w:t>Type: LocationSubscription</w:t>
        </w:r>
        <w:r>
          <w:tab/>
        </w:r>
        <w:r>
          <w:fldChar w:fldCharType="begin"/>
        </w:r>
        <w:r>
          <w:instrText xml:space="preserve"> PAGEREF _Toc88590945 \h </w:instrText>
        </w:r>
      </w:ins>
      <w:r>
        <w:fldChar w:fldCharType="separate"/>
      </w:r>
      <w:ins w:id="1007" w:author="Rapporteur" w:date="2021-11-23T20:09:00Z">
        <w:r>
          <w:t>66</w:t>
        </w:r>
      </w:ins>
      <w:ins w:id="1008" w:author="Rapporteur" w:date="2021-11-23T20:08:00Z">
        <w:r>
          <w:fldChar w:fldCharType="end"/>
        </w:r>
      </w:ins>
    </w:p>
    <w:p w14:paraId="0DEC6424" w14:textId="67A7FD6A" w:rsidR="008A3C87" w:rsidRDefault="008A3C87">
      <w:pPr>
        <w:pStyle w:val="TOC5"/>
        <w:rPr>
          <w:ins w:id="1009" w:author="Rapporteur" w:date="2021-11-23T20:08:00Z"/>
          <w:rFonts w:asciiTheme="minorHAnsi" w:eastAsiaTheme="minorEastAsia" w:hAnsiTheme="minorHAnsi" w:cstheme="minorBidi"/>
          <w:sz w:val="22"/>
          <w:szCs w:val="22"/>
          <w:lang w:val="en-IN" w:eastAsia="ja-JP"/>
        </w:rPr>
      </w:pPr>
      <w:ins w:id="1010" w:author="Rapporteur" w:date="2021-11-23T20:08:00Z">
        <w:r>
          <w:rPr>
            <w:lang w:eastAsia="zh-CN"/>
          </w:rPr>
          <w:t>8.2.5.2.3</w:t>
        </w:r>
        <w:r>
          <w:rPr>
            <w:rFonts w:asciiTheme="minorHAnsi" w:eastAsiaTheme="minorEastAsia" w:hAnsiTheme="minorHAnsi" w:cstheme="minorBidi"/>
            <w:sz w:val="22"/>
            <w:szCs w:val="22"/>
            <w:lang w:val="en-IN" w:eastAsia="ja-JP"/>
          </w:rPr>
          <w:tab/>
        </w:r>
        <w:r>
          <w:rPr>
            <w:lang w:eastAsia="zh-CN"/>
          </w:rPr>
          <w:t>Type: LocationSubscriptionPatch</w:t>
        </w:r>
        <w:r>
          <w:tab/>
        </w:r>
        <w:r>
          <w:fldChar w:fldCharType="begin"/>
        </w:r>
        <w:r>
          <w:instrText xml:space="preserve"> PAGEREF _Toc88590946 \h </w:instrText>
        </w:r>
      </w:ins>
      <w:r>
        <w:fldChar w:fldCharType="separate"/>
      </w:r>
      <w:ins w:id="1011" w:author="Rapporteur" w:date="2021-11-23T20:09:00Z">
        <w:r>
          <w:t>67</w:t>
        </w:r>
      </w:ins>
      <w:ins w:id="1012" w:author="Rapporteur" w:date="2021-11-23T20:08:00Z">
        <w:r>
          <w:fldChar w:fldCharType="end"/>
        </w:r>
      </w:ins>
    </w:p>
    <w:p w14:paraId="40CA75FF" w14:textId="44A73C3C" w:rsidR="008A3C87" w:rsidRDefault="008A3C87">
      <w:pPr>
        <w:pStyle w:val="TOC5"/>
        <w:rPr>
          <w:ins w:id="1013" w:author="Rapporteur" w:date="2021-11-23T20:08:00Z"/>
          <w:rFonts w:asciiTheme="minorHAnsi" w:eastAsiaTheme="minorEastAsia" w:hAnsiTheme="minorHAnsi" w:cstheme="minorBidi"/>
          <w:sz w:val="22"/>
          <w:szCs w:val="22"/>
          <w:lang w:val="en-IN" w:eastAsia="ja-JP"/>
        </w:rPr>
      </w:pPr>
      <w:ins w:id="1014" w:author="Rapporteur" w:date="2021-11-23T20:08:00Z">
        <w:r>
          <w:rPr>
            <w:lang w:eastAsia="zh-CN"/>
          </w:rPr>
          <w:t>8.2.5.2.4</w:t>
        </w:r>
        <w:r>
          <w:rPr>
            <w:rFonts w:asciiTheme="minorHAnsi" w:eastAsiaTheme="minorEastAsia" w:hAnsiTheme="minorHAnsi" w:cstheme="minorBidi"/>
            <w:sz w:val="22"/>
            <w:szCs w:val="22"/>
            <w:lang w:val="en-IN" w:eastAsia="ja-JP"/>
          </w:rPr>
          <w:tab/>
        </w:r>
        <w:r>
          <w:rPr>
            <w:lang w:eastAsia="zh-CN"/>
          </w:rPr>
          <w:t>Type: LocationNotification</w:t>
        </w:r>
        <w:r>
          <w:tab/>
        </w:r>
        <w:r>
          <w:fldChar w:fldCharType="begin"/>
        </w:r>
        <w:r>
          <w:instrText xml:space="preserve"> PAGEREF _Toc88590947 \h </w:instrText>
        </w:r>
      </w:ins>
      <w:r>
        <w:fldChar w:fldCharType="separate"/>
      </w:r>
      <w:ins w:id="1015" w:author="Rapporteur" w:date="2021-11-23T20:09:00Z">
        <w:r>
          <w:t>67</w:t>
        </w:r>
      </w:ins>
      <w:ins w:id="1016" w:author="Rapporteur" w:date="2021-11-23T20:08:00Z">
        <w:r>
          <w:fldChar w:fldCharType="end"/>
        </w:r>
      </w:ins>
    </w:p>
    <w:p w14:paraId="321D84F7" w14:textId="3228AF27" w:rsidR="008A3C87" w:rsidRDefault="008A3C87">
      <w:pPr>
        <w:pStyle w:val="TOC5"/>
        <w:rPr>
          <w:ins w:id="1017" w:author="Rapporteur" w:date="2021-11-23T20:08:00Z"/>
          <w:rFonts w:asciiTheme="minorHAnsi" w:eastAsiaTheme="minorEastAsia" w:hAnsiTheme="minorHAnsi" w:cstheme="minorBidi"/>
          <w:sz w:val="22"/>
          <w:szCs w:val="22"/>
          <w:lang w:val="en-IN" w:eastAsia="ja-JP"/>
        </w:rPr>
      </w:pPr>
      <w:ins w:id="1018" w:author="Rapporteur" w:date="2021-11-23T20:08:00Z">
        <w:r>
          <w:rPr>
            <w:lang w:eastAsia="zh-CN"/>
          </w:rPr>
          <w:t>8.2.5.2.5</w:t>
        </w:r>
        <w:r>
          <w:rPr>
            <w:rFonts w:asciiTheme="minorHAnsi" w:eastAsiaTheme="minorEastAsia" w:hAnsiTheme="minorHAnsi" w:cstheme="minorBidi"/>
            <w:sz w:val="22"/>
            <w:szCs w:val="22"/>
            <w:lang w:val="en-IN" w:eastAsia="ja-JP"/>
          </w:rPr>
          <w:tab/>
        </w:r>
        <w:r>
          <w:rPr>
            <w:lang w:eastAsia="zh-CN"/>
          </w:rPr>
          <w:t>Type: LocationEvent</w:t>
        </w:r>
        <w:r>
          <w:tab/>
        </w:r>
        <w:r>
          <w:fldChar w:fldCharType="begin"/>
        </w:r>
        <w:r>
          <w:instrText xml:space="preserve"> PAGEREF _Toc88590948 \h </w:instrText>
        </w:r>
      </w:ins>
      <w:r>
        <w:fldChar w:fldCharType="separate"/>
      </w:r>
      <w:ins w:id="1019" w:author="Rapporteur" w:date="2021-11-23T20:09:00Z">
        <w:r>
          <w:t>67</w:t>
        </w:r>
      </w:ins>
      <w:ins w:id="1020" w:author="Rapporteur" w:date="2021-11-23T20:08:00Z">
        <w:r>
          <w:fldChar w:fldCharType="end"/>
        </w:r>
      </w:ins>
    </w:p>
    <w:p w14:paraId="3182BC97" w14:textId="3F6BA9DF" w:rsidR="008A3C87" w:rsidRDefault="008A3C87">
      <w:pPr>
        <w:pStyle w:val="TOC5"/>
        <w:rPr>
          <w:ins w:id="1021" w:author="Rapporteur" w:date="2021-11-23T20:08:00Z"/>
          <w:rFonts w:asciiTheme="minorHAnsi" w:eastAsiaTheme="minorEastAsia" w:hAnsiTheme="minorHAnsi" w:cstheme="minorBidi"/>
          <w:sz w:val="22"/>
          <w:szCs w:val="22"/>
          <w:lang w:val="en-IN" w:eastAsia="ja-JP"/>
        </w:rPr>
      </w:pPr>
      <w:ins w:id="1022" w:author="Rapporteur" w:date="2021-11-23T20:08:00Z">
        <w:r>
          <w:rPr>
            <w:lang w:eastAsia="zh-CN"/>
          </w:rPr>
          <w:t>8.2.5.2.6</w:t>
        </w:r>
        <w:r>
          <w:rPr>
            <w:rFonts w:asciiTheme="minorHAnsi" w:eastAsiaTheme="minorEastAsia" w:hAnsiTheme="minorHAnsi" w:cstheme="minorBidi"/>
            <w:sz w:val="22"/>
            <w:szCs w:val="22"/>
            <w:lang w:val="en-IN" w:eastAsia="ja-JP"/>
          </w:rPr>
          <w:tab/>
        </w:r>
        <w:r>
          <w:rPr>
            <w:lang w:eastAsia="zh-CN"/>
          </w:rPr>
          <w:t>Type: LocationRequest</w:t>
        </w:r>
        <w:r>
          <w:tab/>
        </w:r>
        <w:r>
          <w:fldChar w:fldCharType="begin"/>
        </w:r>
        <w:r>
          <w:instrText xml:space="preserve"> PAGEREF _Toc88590949 \h </w:instrText>
        </w:r>
      </w:ins>
      <w:r>
        <w:fldChar w:fldCharType="separate"/>
      </w:r>
      <w:ins w:id="1023" w:author="Rapporteur" w:date="2021-11-23T20:09:00Z">
        <w:r>
          <w:t>67</w:t>
        </w:r>
      </w:ins>
      <w:ins w:id="1024" w:author="Rapporteur" w:date="2021-11-23T20:08:00Z">
        <w:r>
          <w:fldChar w:fldCharType="end"/>
        </w:r>
      </w:ins>
    </w:p>
    <w:p w14:paraId="7F89C3EB" w14:textId="7F0D5C2E" w:rsidR="008A3C87" w:rsidRDefault="008A3C87">
      <w:pPr>
        <w:pStyle w:val="TOC4"/>
        <w:rPr>
          <w:ins w:id="1025" w:author="Rapporteur" w:date="2021-11-23T20:08:00Z"/>
          <w:rFonts w:asciiTheme="minorHAnsi" w:eastAsiaTheme="minorEastAsia" w:hAnsiTheme="minorHAnsi" w:cstheme="minorBidi"/>
          <w:sz w:val="22"/>
          <w:szCs w:val="22"/>
          <w:lang w:val="en-IN" w:eastAsia="ja-JP"/>
        </w:rPr>
      </w:pPr>
      <w:ins w:id="1026" w:author="Rapporteur" w:date="2021-11-23T20:08:00Z">
        <w:r>
          <w:rPr>
            <w:lang w:eastAsia="zh-CN"/>
          </w:rPr>
          <w:t>8.2.5.3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_Toc88590950 \h </w:instrText>
        </w:r>
      </w:ins>
      <w:r>
        <w:fldChar w:fldCharType="separate"/>
      </w:r>
      <w:ins w:id="1027" w:author="Rapporteur" w:date="2021-11-23T20:09:00Z">
        <w:r>
          <w:t>67</w:t>
        </w:r>
      </w:ins>
      <w:ins w:id="1028" w:author="Rapporteur" w:date="2021-11-23T20:08:00Z">
        <w:r>
          <w:fldChar w:fldCharType="end"/>
        </w:r>
      </w:ins>
    </w:p>
    <w:p w14:paraId="632E111F" w14:textId="081F571F" w:rsidR="008A3C87" w:rsidRDefault="008A3C87">
      <w:pPr>
        <w:pStyle w:val="TOC3"/>
        <w:rPr>
          <w:ins w:id="1029" w:author="Rapporteur" w:date="2021-11-23T20:08:00Z"/>
          <w:rFonts w:asciiTheme="minorHAnsi" w:eastAsiaTheme="minorEastAsia" w:hAnsiTheme="minorHAnsi" w:cstheme="minorBidi"/>
          <w:sz w:val="22"/>
          <w:szCs w:val="22"/>
          <w:lang w:val="en-IN" w:eastAsia="ja-JP"/>
        </w:rPr>
      </w:pPr>
      <w:ins w:id="1030" w:author="Rapporteur" w:date="2021-11-23T20:08:00Z">
        <w:r>
          <w:t>8.2.6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_Toc88590951 \h </w:instrText>
        </w:r>
      </w:ins>
      <w:r>
        <w:fldChar w:fldCharType="separate"/>
      </w:r>
      <w:ins w:id="1031" w:author="Rapporteur" w:date="2021-11-23T20:09:00Z">
        <w:r>
          <w:t>68</w:t>
        </w:r>
      </w:ins>
      <w:ins w:id="1032" w:author="Rapporteur" w:date="2021-11-23T20:08:00Z">
        <w:r>
          <w:fldChar w:fldCharType="end"/>
        </w:r>
      </w:ins>
    </w:p>
    <w:p w14:paraId="7953AAC0" w14:textId="08F51386" w:rsidR="008A3C87" w:rsidRDefault="008A3C87">
      <w:pPr>
        <w:pStyle w:val="TOC3"/>
        <w:rPr>
          <w:ins w:id="1033" w:author="Rapporteur" w:date="2021-11-23T20:08:00Z"/>
          <w:rFonts w:asciiTheme="minorHAnsi" w:eastAsiaTheme="minorEastAsia" w:hAnsiTheme="minorHAnsi" w:cstheme="minorBidi"/>
          <w:sz w:val="22"/>
          <w:szCs w:val="22"/>
          <w:lang w:val="en-IN" w:eastAsia="ja-JP"/>
        </w:rPr>
      </w:pPr>
      <w:ins w:id="1034" w:author="Rapporteur" w:date="2021-11-23T20:08:00Z">
        <w:r>
          <w:t>8.2.7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_Toc88590952 \h </w:instrText>
        </w:r>
      </w:ins>
      <w:r>
        <w:fldChar w:fldCharType="separate"/>
      </w:r>
      <w:ins w:id="1035" w:author="Rapporteur" w:date="2021-11-23T20:09:00Z">
        <w:r>
          <w:t>68</w:t>
        </w:r>
      </w:ins>
      <w:ins w:id="1036" w:author="Rapporteur" w:date="2021-11-23T20:08:00Z">
        <w:r>
          <w:fldChar w:fldCharType="end"/>
        </w:r>
      </w:ins>
    </w:p>
    <w:p w14:paraId="19CA7573" w14:textId="6075FF5F" w:rsidR="008A3C87" w:rsidRDefault="008A3C87">
      <w:pPr>
        <w:pStyle w:val="TOC2"/>
        <w:rPr>
          <w:ins w:id="1037" w:author="Rapporteur" w:date="2021-11-23T20:08:00Z"/>
          <w:rFonts w:asciiTheme="minorHAnsi" w:eastAsiaTheme="minorEastAsia" w:hAnsiTheme="minorHAnsi" w:cstheme="minorBidi"/>
          <w:sz w:val="22"/>
          <w:szCs w:val="22"/>
          <w:lang w:val="en-IN" w:eastAsia="ja-JP"/>
        </w:rPr>
      </w:pPr>
      <w:ins w:id="1038" w:author="Rapporteur" w:date="2021-11-23T20:08:00Z">
        <w:r>
          <w:t>8.3</w:t>
        </w:r>
        <w:r>
          <w:rPr>
            <w:rFonts w:asciiTheme="minorHAnsi" w:eastAsiaTheme="minorEastAsia" w:hAnsiTheme="minorHAnsi" w:cstheme="minorBidi"/>
            <w:sz w:val="22"/>
            <w:szCs w:val="22"/>
            <w:lang w:val="en-IN" w:eastAsia="ja-JP"/>
          </w:rPr>
          <w:tab/>
        </w:r>
        <w:r>
          <w:t>Eees_UEIdentifier API</w:t>
        </w:r>
        <w:r>
          <w:tab/>
        </w:r>
        <w:r>
          <w:fldChar w:fldCharType="begin"/>
        </w:r>
        <w:r>
          <w:instrText xml:space="preserve"> PAGEREF _Toc88590953 \h </w:instrText>
        </w:r>
      </w:ins>
      <w:r>
        <w:fldChar w:fldCharType="separate"/>
      </w:r>
      <w:ins w:id="1039" w:author="Rapporteur" w:date="2021-11-23T20:09:00Z">
        <w:r>
          <w:t>68</w:t>
        </w:r>
      </w:ins>
      <w:ins w:id="1040" w:author="Rapporteur" w:date="2021-11-23T20:08:00Z">
        <w:r>
          <w:fldChar w:fldCharType="end"/>
        </w:r>
      </w:ins>
    </w:p>
    <w:p w14:paraId="07086D42" w14:textId="1FF88FDA" w:rsidR="008A3C87" w:rsidRDefault="008A3C87">
      <w:pPr>
        <w:pStyle w:val="TOC3"/>
        <w:rPr>
          <w:ins w:id="1041" w:author="Rapporteur" w:date="2021-11-23T20:08:00Z"/>
          <w:rFonts w:asciiTheme="minorHAnsi" w:eastAsiaTheme="minorEastAsia" w:hAnsiTheme="minorHAnsi" w:cstheme="minorBidi"/>
          <w:sz w:val="22"/>
          <w:szCs w:val="22"/>
          <w:lang w:val="en-IN" w:eastAsia="ja-JP"/>
        </w:rPr>
      </w:pPr>
      <w:ins w:id="1042" w:author="Rapporteur" w:date="2021-11-23T20:08:00Z">
        <w:r>
          <w:t>8.3.1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_Toc88590954 \h </w:instrText>
        </w:r>
      </w:ins>
      <w:r>
        <w:fldChar w:fldCharType="separate"/>
      </w:r>
      <w:ins w:id="1043" w:author="Rapporteur" w:date="2021-11-23T20:09:00Z">
        <w:r>
          <w:t>68</w:t>
        </w:r>
      </w:ins>
      <w:ins w:id="1044" w:author="Rapporteur" w:date="2021-11-23T20:08:00Z">
        <w:r>
          <w:fldChar w:fldCharType="end"/>
        </w:r>
      </w:ins>
    </w:p>
    <w:p w14:paraId="69544475" w14:textId="45F08273" w:rsidR="008A3C87" w:rsidRDefault="008A3C87">
      <w:pPr>
        <w:pStyle w:val="TOC3"/>
        <w:rPr>
          <w:ins w:id="1045" w:author="Rapporteur" w:date="2021-11-23T20:08:00Z"/>
          <w:rFonts w:asciiTheme="minorHAnsi" w:eastAsiaTheme="minorEastAsia" w:hAnsiTheme="minorHAnsi" w:cstheme="minorBidi"/>
          <w:sz w:val="22"/>
          <w:szCs w:val="22"/>
          <w:lang w:val="en-IN" w:eastAsia="ja-JP"/>
        </w:rPr>
      </w:pPr>
      <w:ins w:id="1046" w:author="Rapporteur" w:date="2021-11-23T20:08:00Z">
        <w:r>
          <w:t>8.3.2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_Toc88590955 \h </w:instrText>
        </w:r>
      </w:ins>
      <w:r>
        <w:fldChar w:fldCharType="separate"/>
      </w:r>
      <w:ins w:id="1047" w:author="Rapporteur" w:date="2021-11-23T20:09:00Z">
        <w:r>
          <w:t>69</w:t>
        </w:r>
      </w:ins>
      <w:ins w:id="1048" w:author="Rapporteur" w:date="2021-11-23T20:08:00Z">
        <w:r>
          <w:fldChar w:fldCharType="end"/>
        </w:r>
      </w:ins>
    </w:p>
    <w:p w14:paraId="60D32148" w14:textId="39E48074" w:rsidR="008A3C87" w:rsidRDefault="008A3C87">
      <w:pPr>
        <w:pStyle w:val="TOC4"/>
        <w:rPr>
          <w:ins w:id="1049" w:author="Rapporteur" w:date="2021-11-23T20:08:00Z"/>
          <w:rFonts w:asciiTheme="minorHAnsi" w:eastAsiaTheme="minorEastAsia" w:hAnsiTheme="minorHAnsi" w:cstheme="minorBidi"/>
          <w:sz w:val="22"/>
          <w:szCs w:val="22"/>
          <w:lang w:val="en-IN" w:eastAsia="ja-JP"/>
        </w:rPr>
      </w:pPr>
      <w:ins w:id="1050" w:author="Rapporteur" w:date="2021-11-23T20:08:00Z">
        <w:r>
          <w:t>8.3.2.1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_Toc88590956 \h </w:instrText>
        </w:r>
      </w:ins>
      <w:r>
        <w:fldChar w:fldCharType="separate"/>
      </w:r>
      <w:ins w:id="1051" w:author="Rapporteur" w:date="2021-11-23T20:09:00Z">
        <w:r>
          <w:t>69</w:t>
        </w:r>
      </w:ins>
      <w:ins w:id="1052" w:author="Rapporteur" w:date="2021-11-23T20:08:00Z">
        <w:r>
          <w:fldChar w:fldCharType="end"/>
        </w:r>
      </w:ins>
    </w:p>
    <w:p w14:paraId="1EB0ACC3" w14:textId="654CDB8D" w:rsidR="008A3C87" w:rsidRDefault="008A3C87">
      <w:pPr>
        <w:pStyle w:val="TOC4"/>
        <w:rPr>
          <w:ins w:id="1053" w:author="Rapporteur" w:date="2021-11-23T20:08:00Z"/>
          <w:rFonts w:asciiTheme="minorHAnsi" w:eastAsiaTheme="minorEastAsia" w:hAnsiTheme="minorHAnsi" w:cstheme="minorBidi"/>
          <w:sz w:val="22"/>
          <w:szCs w:val="22"/>
          <w:lang w:val="en-IN" w:eastAsia="ja-JP"/>
        </w:rPr>
      </w:pPr>
      <w:ins w:id="1054" w:author="Rapporteur" w:date="2021-11-23T20:08:00Z">
        <w:r>
          <w:t>8.3.2.2</w:t>
        </w:r>
        <w:r>
          <w:rPr>
            <w:rFonts w:asciiTheme="minorHAnsi" w:eastAsiaTheme="minorEastAsia" w:hAnsiTheme="minorHAnsi" w:cstheme="minorBidi"/>
            <w:sz w:val="22"/>
            <w:szCs w:val="22"/>
            <w:lang w:val="en-IN" w:eastAsia="ja-JP"/>
          </w:rPr>
          <w:tab/>
        </w:r>
        <w:r>
          <w:t>Resource: Identifier Information of UEs</w:t>
        </w:r>
        <w:r>
          <w:tab/>
        </w:r>
        <w:r>
          <w:fldChar w:fldCharType="begin"/>
        </w:r>
        <w:r>
          <w:instrText xml:space="preserve"> PAGEREF _Toc88590957 \h </w:instrText>
        </w:r>
      </w:ins>
      <w:r>
        <w:fldChar w:fldCharType="separate"/>
      </w:r>
      <w:ins w:id="1055" w:author="Rapporteur" w:date="2021-11-23T20:09:00Z">
        <w:r>
          <w:t>69</w:t>
        </w:r>
      </w:ins>
      <w:ins w:id="1056" w:author="Rapporteur" w:date="2021-11-23T20:08:00Z">
        <w:r>
          <w:fldChar w:fldCharType="end"/>
        </w:r>
      </w:ins>
    </w:p>
    <w:p w14:paraId="7AE07400" w14:textId="73003C70" w:rsidR="008A3C87" w:rsidRDefault="008A3C87">
      <w:pPr>
        <w:pStyle w:val="TOC5"/>
        <w:rPr>
          <w:ins w:id="1057" w:author="Rapporteur" w:date="2021-11-23T20:08:00Z"/>
          <w:rFonts w:asciiTheme="minorHAnsi" w:eastAsiaTheme="minorEastAsia" w:hAnsiTheme="minorHAnsi" w:cstheme="minorBidi"/>
          <w:sz w:val="22"/>
          <w:szCs w:val="22"/>
          <w:lang w:val="en-IN" w:eastAsia="ja-JP"/>
        </w:rPr>
      </w:pPr>
      <w:ins w:id="1058" w:author="Rapporteur" w:date="2021-11-23T20:08:00Z">
        <w:r>
          <w:rPr>
            <w:lang w:eastAsia="zh-CN"/>
          </w:rPr>
          <w:t>8.3.2.2.1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_Toc88590958 \h </w:instrText>
        </w:r>
      </w:ins>
      <w:r>
        <w:fldChar w:fldCharType="separate"/>
      </w:r>
      <w:ins w:id="1059" w:author="Rapporteur" w:date="2021-11-23T20:09:00Z">
        <w:r>
          <w:t>69</w:t>
        </w:r>
      </w:ins>
      <w:ins w:id="1060" w:author="Rapporteur" w:date="2021-11-23T20:08:00Z">
        <w:r>
          <w:fldChar w:fldCharType="end"/>
        </w:r>
      </w:ins>
    </w:p>
    <w:p w14:paraId="0FCF28ED" w14:textId="5C133FE7" w:rsidR="008A3C87" w:rsidRDefault="008A3C87">
      <w:pPr>
        <w:pStyle w:val="TOC5"/>
        <w:rPr>
          <w:ins w:id="1061" w:author="Rapporteur" w:date="2021-11-23T20:08:00Z"/>
          <w:rFonts w:asciiTheme="minorHAnsi" w:eastAsiaTheme="minorEastAsia" w:hAnsiTheme="minorHAnsi" w:cstheme="minorBidi"/>
          <w:sz w:val="22"/>
          <w:szCs w:val="22"/>
          <w:lang w:val="en-IN" w:eastAsia="ja-JP"/>
        </w:rPr>
      </w:pPr>
      <w:ins w:id="1062" w:author="Rapporteur" w:date="2021-11-23T20:08:00Z">
        <w:r>
          <w:rPr>
            <w:lang w:eastAsia="zh-CN"/>
          </w:rPr>
          <w:t>8.3.2.2.2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_Toc88590959 \h </w:instrText>
        </w:r>
      </w:ins>
      <w:r>
        <w:fldChar w:fldCharType="separate"/>
      </w:r>
      <w:ins w:id="1063" w:author="Rapporteur" w:date="2021-11-23T20:09:00Z">
        <w:r>
          <w:t>69</w:t>
        </w:r>
      </w:ins>
      <w:ins w:id="1064" w:author="Rapporteur" w:date="2021-11-23T20:08:00Z">
        <w:r>
          <w:fldChar w:fldCharType="end"/>
        </w:r>
      </w:ins>
    </w:p>
    <w:p w14:paraId="1961C891" w14:textId="3EE3DBC0" w:rsidR="008A3C87" w:rsidRDefault="008A3C87">
      <w:pPr>
        <w:pStyle w:val="TOC5"/>
        <w:rPr>
          <w:ins w:id="1065" w:author="Rapporteur" w:date="2021-11-23T20:08:00Z"/>
          <w:rFonts w:asciiTheme="minorHAnsi" w:eastAsiaTheme="minorEastAsia" w:hAnsiTheme="minorHAnsi" w:cstheme="minorBidi"/>
          <w:sz w:val="22"/>
          <w:szCs w:val="22"/>
          <w:lang w:val="en-IN" w:eastAsia="ja-JP"/>
        </w:rPr>
      </w:pPr>
      <w:ins w:id="1066" w:author="Rapporteur" w:date="2021-11-23T20:08:00Z">
        <w:r>
          <w:rPr>
            <w:lang w:eastAsia="zh-CN"/>
          </w:rPr>
          <w:t>8.3.2.2.3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_Toc88590960 \h </w:instrText>
        </w:r>
      </w:ins>
      <w:r>
        <w:fldChar w:fldCharType="separate"/>
      </w:r>
      <w:ins w:id="1067" w:author="Rapporteur" w:date="2021-11-23T20:09:00Z">
        <w:r>
          <w:t>69</w:t>
        </w:r>
      </w:ins>
      <w:ins w:id="1068" w:author="Rapporteur" w:date="2021-11-23T20:08:00Z">
        <w:r>
          <w:fldChar w:fldCharType="end"/>
        </w:r>
      </w:ins>
    </w:p>
    <w:p w14:paraId="57582C8E" w14:textId="64710C1F" w:rsidR="008A3C87" w:rsidRDefault="008A3C87">
      <w:pPr>
        <w:pStyle w:val="TOC5"/>
        <w:rPr>
          <w:ins w:id="1069" w:author="Rapporteur" w:date="2021-11-23T20:08:00Z"/>
          <w:rFonts w:asciiTheme="minorHAnsi" w:eastAsiaTheme="minorEastAsia" w:hAnsiTheme="minorHAnsi" w:cstheme="minorBidi"/>
          <w:sz w:val="22"/>
          <w:szCs w:val="22"/>
          <w:lang w:val="en-IN" w:eastAsia="ja-JP"/>
        </w:rPr>
      </w:pPr>
      <w:ins w:id="1070" w:author="Rapporteur" w:date="2021-11-23T20:08:00Z">
        <w:r>
          <w:rPr>
            <w:lang w:eastAsia="zh-CN"/>
          </w:rPr>
          <w:t>8.3.2.2.4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_Toc88590961 \h </w:instrText>
        </w:r>
      </w:ins>
      <w:r>
        <w:fldChar w:fldCharType="separate"/>
      </w:r>
      <w:ins w:id="1071" w:author="Rapporteur" w:date="2021-11-23T20:09:00Z">
        <w:r>
          <w:t>70</w:t>
        </w:r>
      </w:ins>
      <w:ins w:id="1072" w:author="Rapporteur" w:date="2021-11-23T20:08:00Z">
        <w:r>
          <w:fldChar w:fldCharType="end"/>
        </w:r>
      </w:ins>
    </w:p>
    <w:p w14:paraId="6CB2212B" w14:textId="6F45D7AF" w:rsidR="008A3C87" w:rsidRDefault="008A3C87">
      <w:pPr>
        <w:pStyle w:val="TOC6"/>
        <w:rPr>
          <w:ins w:id="1073" w:author="Rapporteur" w:date="2021-11-23T20:08:00Z"/>
          <w:rFonts w:asciiTheme="minorHAnsi" w:eastAsiaTheme="minorEastAsia" w:hAnsiTheme="minorHAnsi" w:cstheme="minorBidi"/>
          <w:sz w:val="22"/>
          <w:szCs w:val="22"/>
          <w:lang w:val="en-IN" w:eastAsia="ja-JP"/>
        </w:rPr>
      </w:pPr>
      <w:ins w:id="1074" w:author="Rapporteur" w:date="2021-11-23T20:08:00Z">
        <w:r>
          <w:t>8.3.2.2.4.1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_Toc88590962 \h </w:instrText>
        </w:r>
      </w:ins>
      <w:r>
        <w:fldChar w:fldCharType="separate"/>
      </w:r>
      <w:ins w:id="1075" w:author="Rapporteur" w:date="2021-11-23T20:09:00Z">
        <w:r>
          <w:t>70</w:t>
        </w:r>
      </w:ins>
      <w:ins w:id="1076" w:author="Rapporteur" w:date="2021-11-23T20:08:00Z">
        <w:r>
          <w:fldChar w:fldCharType="end"/>
        </w:r>
      </w:ins>
    </w:p>
    <w:p w14:paraId="08AF69CF" w14:textId="4A3F91E5" w:rsidR="008A3C87" w:rsidRDefault="008A3C87">
      <w:pPr>
        <w:pStyle w:val="TOC6"/>
        <w:rPr>
          <w:ins w:id="1077" w:author="Rapporteur" w:date="2021-11-23T20:08:00Z"/>
          <w:rFonts w:asciiTheme="minorHAnsi" w:eastAsiaTheme="minorEastAsia" w:hAnsiTheme="minorHAnsi" w:cstheme="minorBidi"/>
          <w:sz w:val="22"/>
          <w:szCs w:val="22"/>
          <w:lang w:val="en-IN" w:eastAsia="ja-JP"/>
        </w:rPr>
      </w:pPr>
      <w:ins w:id="1078" w:author="Rapporteur" w:date="2021-11-23T20:08:00Z">
        <w:r>
          <w:t>8.3.2.2.4.2</w:t>
        </w:r>
        <w:r>
          <w:rPr>
            <w:rFonts w:asciiTheme="minorHAnsi" w:eastAsiaTheme="minorEastAsia" w:hAnsiTheme="minorHAnsi" w:cstheme="minorBidi"/>
            <w:sz w:val="22"/>
            <w:szCs w:val="22"/>
            <w:lang w:val="en-IN" w:eastAsia="ja-JP"/>
          </w:rPr>
          <w:tab/>
        </w:r>
        <w:r>
          <w:t xml:space="preserve"> Operation: Fetch</w:t>
        </w:r>
        <w:r>
          <w:tab/>
        </w:r>
        <w:r>
          <w:fldChar w:fldCharType="begin"/>
        </w:r>
        <w:r>
          <w:instrText xml:space="preserve"> PAGEREF _Toc88590963 \h </w:instrText>
        </w:r>
      </w:ins>
      <w:r>
        <w:fldChar w:fldCharType="separate"/>
      </w:r>
      <w:ins w:id="1079" w:author="Rapporteur" w:date="2021-11-23T20:09:00Z">
        <w:r>
          <w:t>70</w:t>
        </w:r>
      </w:ins>
      <w:ins w:id="1080" w:author="Rapporteur" w:date="2021-11-23T20:08:00Z">
        <w:r>
          <w:fldChar w:fldCharType="end"/>
        </w:r>
      </w:ins>
    </w:p>
    <w:p w14:paraId="4C7ACEFD" w14:textId="2BED4FA8" w:rsidR="008A3C87" w:rsidRDefault="008A3C87">
      <w:pPr>
        <w:pStyle w:val="TOC7"/>
        <w:rPr>
          <w:ins w:id="1081" w:author="Rapporteur" w:date="2021-11-23T20:08:00Z"/>
          <w:rFonts w:asciiTheme="minorHAnsi" w:eastAsiaTheme="minorEastAsia" w:hAnsiTheme="minorHAnsi" w:cstheme="minorBidi"/>
          <w:sz w:val="22"/>
          <w:szCs w:val="22"/>
          <w:lang w:val="en-IN" w:eastAsia="ja-JP"/>
        </w:rPr>
      </w:pPr>
      <w:ins w:id="1082" w:author="Rapporteur" w:date="2021-11-23T20:08:00Z">
        <w:r>
          <w:t>8.3.2.2.4.2.1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_Toc88590964 \h </w:instrText>
        </w:r>
      </w:ins>
      <w:r>
        <w:fldChar w:fldCharType="separate"/>
      </w:r>
      <w:ins w:id="1083" w:author="Rapporteur" w:date="2021-11-23T20:09:00Z">
        <w:r>
          <w:t>70</w:t>
        </w:r>
      </w:ins>
      <w:ins w:id="1084" w:author="Rapporteur" w:date="2021-11-23T20:08:00Z">
        <w:r>
          <w:fldChar w:fldCharType="end"/>
        </w:r>
      </w:ins>
    </w:p>
    <w:p w14:paraId="1E63A0DF" w14:textId="3ADE316B" w:rsidR="008A3C87" w:rsidRDefault="008A3C87">
      <w:pPr>
        <w:pStyle w:val="TOC7"/>
        <w:rPr>
          <w:ins w:id="1085" w:author="Rapporteur" w:date="2021-11-23T20:08:00Z"/>
          <w:rFonts w:asciiTheme="minorHAnsi" w:eastAsiaTheme="minorEastAsia" w:hAnsiTheme="minorHAnsi" w:cstheme="minorBidi"/>
          <w:sz w:val="22"/>
          <w:szCs w:val="22"/>
          <w:lang w:val="en-IN" w:eastAsia="ja-JP"/>
        </w:rPr>
      </w:pPr>
      <w:ins w:id="1086" w:author="Rapporteur" w:date="2021-11-23T20:08:00Z">
        <w:r>
          <w:t>8.3.2.2.4.2.2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_Toc88590965 \h </w:instrText>
        </w:r>
      </w:ins>
      <w:r>
        <w:fldChar w:fldCharType="separate"/>
      </w:r>
      <w:ins w:id="1087" w:author="Rapporteur" w:date="2021-11-23T20:09:00Z">
        <w:r>
          <w:t>70</w:t>
        </w:r>
      </w:ins>
      <w:ins w:id="1088" w:author="Rapporteur" w:date="2021-11-23T20:08:00Z">
        <w:r>
          <w:fldChar w:fldCharType="end"/>
        </w:r>
      </w:ins>
    </w:p>
    <w:p w14:paraId="6F1F4022" w14:textId="468A1AFC" w:rsidR="008A3C87" w:rsidRDefault="008A3C87">
      <w:pPr>
        <w:pStyle w:val="TOC3"/>
        <w:rPr>
          <w:ins w:id="1089" w:author="Rapporteur" w:date="2021-11-23T20:08:00Z"/>
          <w:rFonts w:asciiTheme="minorHAnsi" w:eastAsiaTheme="minorEastAsia" w:hAnsiTheme="minorHAnsi" w:cstheme="minorBidi"/>
          <w:sz w:val="22"/>
          <w:szCs w:val="22"/>
          <w:lang w:val="en-IN" w:eastAsia="ja-JP"/>
        </w:rPr>
      </w:pPr>
      <w:ins w:id="1090" w:author="Rapporteur" w:date="2021-11-23T20:08:00Z">
        <w:r>
          <w:t>8.3.3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_Toc88590966 \h </w:instrText>
        </w:r>
      </w:ins>
      <w:r>
        <w:fldChar w:fldCharType="separate"/>
      </w:r>
      <w:ins w:id="1091" w:author="Rapporteur" w:date="2021-11-23T20:09:00Z">
        <w:r>
          <w:t>70</w:t>
        </w:r>
      </w:ins>
      <w:ins w:id="1092" w:author="Rapporteur" w:date="2021-11-23T20:08:00Z">
        <w:r>
          <w:fldChar w:fldCharType="end"/>
        </w:r>
      </w:ins>
    </w:p>
    <w:p w14:paraId="1CEC503D" w14:textId="73E04EA8" w:rsidR="008A3C87" w:rsidRDefault="008A3C87">
      <w:pPr>
        <w:pStyle w:val="TOC3"/>
        <w:rPr>
          <w:ins w:id="1093" w:author="Rapporteur" w:date="2021-11-23T20:08:00Z"/>
          <w:rFonts w:asciiTheme="minorHAnsi" w:eastAsiaTheme="minorEastAsia" w:hAnsiTheme="minorHAnsi" w:cstheme="minorBidi"/>
          <w:sz w:val="22"/>
          <w:szCs w:val="22"/>
          <w:lang w:val="en-IN" w:eastAsia="ja-JP"/>
        </w:rPr>
      </w:pPr>
      <w:ins w:id="1094" w:author="Rapporteur" w:date="2021-11-23T20:08:00Z">
        <w:r>
          <w:t>8.3.4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_Toc88590967 \h </w:instrText>
        </w:r>
      </w:ins>
      <w:r>
        <w:fldChar w:fldCharType="separate"/>
      </w:r>
      <w:ins w:id="1095" w:author="Rapporteur" w:date="2021-11-23T20:09:00Z">
        <w:r>
          <w:t>70</w:t>
        </w:r>
      </w:ins>
      <w:ins w:id="1096" w:author="Rapporteur" w:date="2021-11-23T20:08:00Z">
        <w:r>
          <w:fldChar w:fldCharType="end"/>
        </w:r>
      </w:ins>
    </w:p>
    <w:p w14:paraId="30CEFF9D" w14:textId="5D31041D" w:rsidR="008A3C87" w:rsidRDefault="008A3C87">
      <w:pPr>
        <w:pStyle w:val="TOC3"/>
        <w:rPr>
          <w:ins w:id="1097" w:author="Rapporteur" w:date="2021-11-23T20:08:00Z"/>
          <w:rFonts w:asciiTheme="minorHAnsi" w:eastAsiaTheme="minorEastAsia" w:hAnsiTheme="minorHAnsi" w:cstheme="minorBidi"/>
          <w:sz w:val="22"/>
          <w:szCs w:val="22"/>
          <w:lang w:val="en-IN" w:eastAsia="ja-JP"/>
        </w:rPr>
      </w:pPr>
      <w:ins w:id="1098" w:author="Rapporteur" w:date="2021-11-23T20:08:00Z">
        <w:r>
          <w:t>8.3.5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_Toc88590968 \h </w:instrText>
        </w:r>
      </w:ins>
      <w:r>
        <w:fldChar w:fldCharType="separate"/>
      </w:r>
      <w:ins w:id="1099" w:author="Rapporteur" w:date="2021-11-23T20:09:00Z">
        <w:r>
          <w:t>70</w:t>
        </w:r>
      </w:ins>
      <w:ins w:id="1100" w:author="Rapporteur" w:date="2021-11-23T20:08:00Z">
        <w:r>
          <w:fldChar w:fldCharType="end"/>
        </w:r>
      </w:ins>
    </w:p>
    <w:p w14:paraId="10310081" w14:textId="625AB6FB" w:rsidR="008A3C87" w:rsidRDefault="008A3C87">
      <w:pPr>
        <w:pStyle w:val="TOC4"/>
        <w:rPr>
          <w:ins w:id="1101" w:author="Rapporteur" w:date="2021-11-23T20:08:00Z"/>
          <w:rFonts w:asciiTheme="minorHAnsi" w:eastAsiaTheme="minorEastAsia" w:hAnsiTheme="minorHAnsi" w:cstheme="minorBidi"/>
          <w:sz w:val="22"/>
          <w:szCs w:val="22"/>
          <w:lang w:val="en-IN" w:eastAsia="ja-JP"/>
        </w:rPr>
      </w:pPr>
      <w:ins w:id="1102" w:author="Rapporteur" w:date="2021-11-23T20:08:00Z">
        <w:r>
          <w:rPr>
            <w:lang w:eastAsia="zh-CN"/>
          </w:rPr>
          <w:t>8.3.5.1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_Toc88590969 \h </w:instrText>
        </w:r>
      </w:ins>
      <w:r>
        <w:fldChar w:fldCharType="separate"/>
      </w:r>
      <w:ins w:id="1103" w:author="Rapporteur" w:date="2021-11-23T20:09:00Z">
        <w:r>
          <w:t>70</w:t>
        </w:r>
      </w:ins>
      <w:ins w:id="1104" w:author="Rapporteur" w:date="2021-11-23T20:08:00Z">
        <w:r>
          <w:fldChar w:fldCharType="end"/>
        </w:r>
      </w:ins>
    </w:p>
    <w:p w14:paraId="42ED1FDE" w14:textId="1992F339" w:rsidR="008A3C87" w:rsidRDefault="008A3C87">
      <w:pPr>
        <w:pStyle w:val="TOC4"/>
        <w:rPr>
          <w:ins w:id="1105" w:author="Rapporteur" w:date="2021-11-23T20:08:00Z"/>
          <w:rFonts w:asciiTheme="minorHAnsi" w:eastAsiaTheme="minorEastAsia" w:hAnsiTheme="minorHAnsi" w:cstheme="minorBidi"/>
          <w:sz w:val="22"/>
          <w:szCs w:val="22"/>
          <w:lang w:val="en-IN" w:eastAsia="ja-JP"/>
        </w:rPr>
      </w:pPr>
      <w:ins w:id="1106" w:author="Rapporteur" w:date="2021-11-23T20:08:00Z">
        <w:r>
          <w:rPr>
            <w:lang w:eastAsia="zh-CN"/>
          </w:rPr>
          <w:t>8.3.5.2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_Toc88590970 \h </w:instrText>
        </w:r>
      </w:ins>
      <w:r>
        <w:fldChar w:fldCharType="separate"/>
      </w:r>
      <w:ins w:id="1107" w:author="Rapporteur" w:date="2021-11-23T20:09:00Z">
        <w:r>
          <w:t>71</w:t>
        </w:r>
      </w:ins>
      <w:ins w:id="1108" w:author="Rapporteur" w:date="2021-11-23T20:08:00Z">
        <w:r>
          <w:fldChar w:fldCharType="end"/>
        </w:r>
      </w:ins>
    </w:p>
    <w:p w14:paraId="1DEC5AAC" w14:textId="6E3F5FBE" w:rsidR="008A3C87" w:rsidRDefault="008A3C87">
      <w:pPr>
        <w:pStyle w:val="TOC5"/>
        <w:rPr>
          <w:ins w:id="1109" w:author="Rapporteur" w:date="2021-11-23T20:08:00Z"/>
          <w:rFonts w:asciiTheme="minorHAnsi" w:eastAsiaTheme="minorEastAsia" w:hAnsiTheme="minorHAnsi" w:cstheme="minorBidi"/>
          <w:sz w:val="22"/>
          <w:szCs w:val="22"/>
          <w:lang w:val="en-IN" w:eastAsia="ja-JP"/>
        </w:rPr>
      </w:pPr>
      <w:ins w:id="1110" w:author="Rapporteur" w:date="2021-11-23T20:08:00Z">
        <w:r>
          <w:rPr>
            <w:lang w:eastAsia="zh-CN"/>
          </w:rPr>
          <w:t>8.3.5.2.1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_Toc88590971 \h </w:instrText>
        </w:r>
      </w:ins>
      <w:r>
        <w:fldChar w:fldCharType="separate"/>
      </w:r>
      <w:ins w:id="1111" w:author="Rapporteur" w:date="2021-11-23T20:09:00Z">
        <w:r>
          <w:t>71</w:t>
        </w:r>
      </w:ins>
      <w:ins w:id="1112" w:author="Rapporteur" w:date="2021-11-23T20:08:00Z">
        <w:r>
          <w:fldChar w:fldCharType="end"/>
        </w:r>
      </w:ins>
    </w:p>
    <w:p w14:paraId="0F5F35DB" w14:textId="37855AF6" w:rsidR="008A3C87" w:rsidRDefault="008A3C87">
      <w:pPr>
        <w:pStyle w:val="TOC5"/>
        <w:rPr>
          <w:ins w:id="1113" w:author="Rapporteur" w:date="2021-11-23T20:08:00Z"/>
          <w:rFonts w:asciiTheme="minorHAnsi" w:eastAsiaTheme="minorEastAsia" w:hAnsiTheme="minorHAnsi" w:cstheme="minorBidi"/>
          <w:sz w:val="22"/>
          <w:szCs w:val="22"/>
          <w:lang w:val="en-IN" w:eastAsia="ja-JP"/>
        </w:rPr>
      </w:pPr>
      <w:ins w:id="1114" w:author="Rapporteur" w:date="2021-11-23T20:08:00Z">
        <w:r>
          <w:rPr>
            <w:lang w:eastAsia="zh-CN"/>
          </w:rPr>
          <w:t>8.3.5.2.2</w:t>
        </w:r>
        <w:r>
          <w:rPr>
            <w:rFonts w:asciiTheme="minorHAnsi" w:eastAsiaTheme="minorEastAsia" w:hAnsiTheme="minorHAnsi" w:cstheme="minorBidi"/>
            <w:sz w:val="22"/>
            <w:szCs w:val="22"/>
            <w:lang w:val="en-IN" w:eastAsia="ja-JP"/>
          </w:rPr>
          <w:tab/>
        </w:r>
        <w:r>
          <w:rPr>
            <w:lang w:eastAsia="zh-CN"/>
          </w:rPr>
          <w:t>Type: UserInformation</w:t>
        </w:r>
        <w:r>
          <w:tab/>
        </w:r>
        <w:r>
          <w:fldChar w:fldCharType="begin"/>
        </w:r>
        <w:r>
          <w:instrText xml:space="preserve"> PAGEREF _Toc88590972 \h </w:instrText>
        </w:r>
      </w:ins>
      <w:r>
        <w:fldChar w:fldCharType="separate"/>
      </w:r>
      <w:ins w:id="1115" w:author="Rapporteur" w:date="2021-11-23T20:09:00Z">
        <w:r>
          <w:t>71</w:t>
        </w:r>
      </w:ins>
      <w:ins w:id="1116" w:author="Rapporteur" w:date="2021-11-23T20:08:00Z">
        <w:r>
          <w:fldChar w:fldCharType="end"/>
        </w:r>
      </w:ins>
    </w:p>
    <w:p w14:paraId="52A1BCF8" w14:textId="38BD20E6" w:rsidR="008A3C87" w:rsidRDefault="008A3C87">
      <w:pPr>
        <w:pStyle w:val="TOC4"/>
        <w:rPr>
          <w:ins w:id="1117" w:author="Rapporteur" w:date="2021-11-23T20:08:00Z"/>
          <w:rFonts w:asciiTheme="minorHAnsi" w:eastAsiaTheme="minorEastAsia" w:hAnsiTheme="minorHAnsi" w:cstheme="minorBidi"/>
          <w:sz w:val="22"/>
          <w:szCs w:val="22"/>
          <w:lang w:val="en-IN" w:eastAsia="ja-JP"/>
        </w:rPr>
      </w:pPr>
      <w:ins w:id="1118" w:author="Rapporteur" w:date="2021-11-23T20:08:00Z">
        <w:r>
          <w:rPr>
            <w:lang w:eastAsia="zh-CN"/>
          </w:rPr>
          <w:t>8.3.5.3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_Toc88590973 \h </w:instrText>
        </w:r>
      </w:ins>
      <w:r>
        <w:fldChar w:fldCharType="separate"/>
      </w:r>
      <w:ins w:id="1119" w:author="Rapporteur" w:date="2021-11-23T20:09:00Z">
        <w:r>
          <w:t>71</w:t>
        </w:r>
      </w:ins>
      <w:ins w:id="1120" w:author="Rapporteur" w:date="2021-11-23T20:08:00Z">
        <w:r>
          <w:fldChar w:fldCharType="end"/>
        </w:r>
      </w:ins>
    </w:p>
    <w:p w14:paraId="21DB4898" w14:textId="0970FB28" w:rsidR="008A3C87" w:rsidRDefault="008A3C87">
      <w:pPr>
        <w:pStyle w:val="TOC3"/>
        <w:rPr>
          <w:ins w:id="1121" w:author="Rapporteur" w:date="2021-11-23T20:08:00Z"/>
          <w:rFonts w:asciiTheme="minorHAnsi" w:eastAsiaTheme="minorEastAsia" w:hAnsiTheme="minorHAnsi" w:cstheme="minorBidi"/>
          <w:sz w:val="22"/>
          <w:szCs w:val="22"/>
          <w:lang w:val="en-IN" w:eastAsia="ja-JP"/>
        </w:rPr>
      </w:pPr>
      <w:ins w:id="1122" w:author="Rapporteur" w:date="2021-11-23T20:08:00Z">
        <w:r>
          <w:t>8.3.6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_Toc88590974 \h </w:instrText>
        </w:r>
      </w:ins>
      <w:r>
        <w:fldChar w:fldCharType="separate"/>
      </w:r>
      <w:ins w:id="1123" w:author="Rapporteur" w:date="2021-11-23T20:09:00Z">
        <w:r>
          <w:t>71</w:t>
        </w:r>
      </w:ins>
      <w:ins w:id="1124" w:author="Rapporteur" w:date="2021-11-23T20:08:00Z">
        <w:r>
          <w:fldChar w:fldCharType="end"/>
        </w:r>
      </w:ins>
    </w:p>
    <w:p w14:paraId="747CA22B" w14:textId="5554CD53" w:rsidR="008A3C87" w:rsidRDefault="008A3C87">
      <w:pPr>
        <w:pStyle w:val="TOC3"/>
        <w:rPr>
          <w:ins w:id="1125" w:author="Rapporteur" w:date="2021-11-23T20:08:00Z"/>
          <w:rFonts w:asciiTheme="minorHAnsi" w:eastAsiaTheme="minorEastAsia" w:hAnsiTheme="minorHAnsi" w:cstheme="minorBidi"/>
          <w:sz w:val="22"/>
          <w:szCs w:val="22"/>
          <w:lang w:val="en-IN" w:eastAsia="ja-JP"/>
        </w:rPr>
      </w:pPr>
      <w:ins w:id="1126" w:author="Rapporteur" w:date="2021-11-23T20:08:00Z">
        <w:r>
          <w:t>8.3.7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_Toc88590975 \h </w:instrText>
        </w:r>
      </w:ins>
      <w:r>
        <w:fldChar w:fldCharType="separate"/>
      </w:r>
      <w:ins w:id="1127" w:author="Rapporteur" w:date="2021-11-23T20:09:00Z">
        <w:r>
          <w:t>71</w:t>
        </w:r>
      </w:ins>
      <w:ins w:id="1128" w:author="Rapporteur" w:date="2021-11-23T20:08:00Z">
        <w:r>
          <w:fldChar w:fldCharType="end"/>
        </w:r>
      </w:ins>
    </w:p>
    <w:p w14:paraId="6C66393D" w14:textId="5038D2A4" w:rsidR="008A3C87" w:rsidRDefault="008A3C87">
      <w:pPr>
        <w:pStyle w:val="TOC2"/>
        <w:rPr>
          <w:ins w:id="1129" w:author="Rapporteur" w:date="2021-11-23T20:08:00Z"/>
          <w:rFonts w:asciiTheme="minorHAnsi" w:eastAsiaTheme="minorEastAsia" w:hAnsiTheme="minorHAnsi" w:cstheme="minorBidi"/>
          <w:sz w:val="22"/>
          <w:szCs w:val="22"/>
          <w:lang w:val="en-IN" w:eastAsia="ja-JP"/>
        </w:rPr>
      </w:pPr>
      <w:ins w:id="1130" w:author="Rapporteur" w:date="2021-11-23T20:08:00Z">
        <w:r>
          <w:t>8.4</w:t>
        </w:r>
        <w:r>
          <w:rPr>
            <w:rFonts w:asciiTheme="minorHAnsi" w:eastAsiaTheme="minorEastAsia" w:hAnsiTheme="minorHAnsi" w:cstheme="minorBidi"/>
            <w:sz w:val="22"/>
            <w:szCs w:val="22"/>
            <w:lang w:val="en-IN" w:eastAsia="ja-JP"/>
          </w:rPr>
          <w:tab/>
        </w:r>
        <w:r>
          <w:t>Eees_AppClientInformation API</w:t>
        </w:r>
        <w:r>
          <w:tab/>
        </w:r>
        <w:r>
          <w:fldChar w:fldCharType="begin"/>
        </w:r>
        <w:r>
          <w:instrText xml:space="preserve"> PAGEREF _Toc88590976 \h </w:instrText>
        </w:r>
      </w:ins>
      <w:r>
        <w:fldChar w:fldCharType="separate"/>
      </w:r>
      <w:ins w:id="1131" w:author="Rapporteur" w:date="2021-11-23T20:09:00Z">
        <w:r>
          <w:t>72</w:t>
        </w:r>
      </w:ins>
      <w:ins w:id="1132" w:author="Rapporteur" w:date="2021-11-23T20:08:00Z">
        <w:r>
          <w:fldChar w:fldCharType="end"/>
        </w:r>
      </w:ins>
    </w:p>
    <w:p w14:paraId="28AECF79" w14:textId="18A8217C" w:rsidR="008A3C87" w:rsidRDefault="008A3C87">
      <w:pPr>
        <w:pStyle w:val="TOC3"/>
        <w:rPr>
          <w:ins w:id="1133" w:author="Rapporteur" w:date="2021-11-23T20:08:00Z"/>
          <w:rFonts w:asciiTheme="minorHAnsi" w:eastAsiaTheme="minorEastAsia" w:hAnsiTheme="minorHAnsi" w:cstheme="minorBidi"/>
          <w:sz w:val="22"/>
          <w:szCs w:val="22"/>
          <w:lang w:val="en-IN" w:eastAsia="ja-JP"/>
        </w:rPr>
      </w:pPr>
      <w:ins w:id="1134" w:author="Rapporteur" w:date="2021-11-23T20:08:00Z">
        <w:r>
          <w:t>8.4.1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_Toc88590977 \h </w:instrText>
        </w:r>
      </w:ins>
      <w:r>
        <w:fldChar w:fldCharType="separate"/>
      </w:r>
      <w:ins w:id="1135" w:author="Rapporteur" w:date="2021-11-23T20:09:00Z">
        <w:r>
          <w:t>72</w:t>
        </w:r>
      </w:ins>
      <w:ins w:id="1136" w:author="Rapporteur" w:date="2021-11-23T20:08:00Z">
        <w:r>
          <w:fldChar w:fldCharType="end"/>
        </w:r>
      </w:ins>
    </w:p>
    <w:p w14:paraId="555A279A" w14:textId="719DD104" w:rsidR="008A3C87" w:rsidRDefault="008A3C87">
      <w:pPr>
        <w:pStyle w:val="TOC3"/>
        <w:rPr>
          <w:ins w:id="1137" w:author="Rapporteur" w:date="2021-11-23T20:08:00Z"/>
          <w:rFonts w:asciiTheme="minorHAnsi" w:eastAsiaTheme="minorEastAsia" w:hAnsiTheme="minorHAnsi" w:cstheme="minorBidi"/>
          <w:sz w:val="22"/>
          <w:szCs w:val="22"/>
          <w:lang w:val="en-IN" w:eastAsia="ja-JP"/>
        </w:rPr>
      </w:pPr>
      <w:ins w:id="1138" w:author="Rapporteur" w:date="2021-11-23T20:08:00Z">
        <w:r>
          <w:t>8.4.2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_Toc88590978 \h </w:instrText>
        </w:r>
      </w:ins>
      <w:r>
        <w:fldChar w:fldCharType="separate"/>
      </w:r>
      <w:ins w:id="1139" w:author="Rapporteur" w:date="2021-11-23T20:09:00Z">
        <w:r>
          <w:t>72</w:t>
        </w:r>
      </w:ins>
      <w:ins w:id="1140" w:author="Rapporteur" w:date="2021-11-23T20:08:00Z">
        <w:r>
          <w:fldChar w:fldCharType="end"/>
        </w:r>
      </w:ins>
    </w:p>
    <w:p w14:paraId="7EAE2631" w14:textId="31C07934" w:rsidR="008A3C87" w:rsidRDefault="008A3C87">
      <w:pPr>
        <w:pStyle w:val="TOC4"/>
        <w:rPr>
          <w:ins w:id="1141" w:author="Rapporteur" w:date="2021-11-23T20:08:00Z"/>
          <w:rFonts w:asciiTheme="minorHAnsi" w:eastAsiaTheme="minorEastAsia" w:hAnsiTheme="minorHAnsi" w:cstheme="minorBidi"/>
          <w:sz w:val="22"/>
          <w:szCs w:val="22"/>
          <w:lang w:val="en-IN" w:eastAsia="ja-JP"/>
        </w:rPr>
      </w:pPr>
      <w:ins w:id="1142" w:author="Rapporteur" w:date="2021-11-23T20:08:00Z">
        <w:r>
          <w:t>8.4.2.1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_Toc88590979 \h </w:instrText>
        </w:r>
      </w:ins>
      <w:r>
        <w:fldChar w:fldCharType="separate"/>
      </w:r>
      <w:ins w:id="1143" w:author="Rapporteur" w:date="2021-11-23T20:09:00Z">
        <w:r>
          <w:t>72</w:t>
        </w:r>
      </w:ins>
      <w:ins w:id="1144" w:author="Rapporteur" w:date="2021-11-23T20:08:00Z">
        <w:r>
          <w:fldChar w:fldCharType="end"/>
        </w:r>
      </w:ins>
    </w:p>
    <w:p w14:paraId="79FC318A" w14:textId="0D9A3F79" w:rsidR="008A3C87" w:rsidRDefault="008A3C87">
      <w:pPr>
        <w:pStyle w:val="TOC4"/>
        <w:rPr>
          <w:ins w:id="1145" w:author="Rapporteur" w:date="2021-11-23T20:08:00Z"/>
          <w:rFonts w:asciiTheme="minorHAnsi" w:eastAsiaTheme="minorEastAsia" w:hAnsiTheme="minorHAnsi" w:cstheme="minorBidi"/>
          <w:sz w:val="22"/>
          <w:szCs w:val="22"/>
          <w:lang w:val="en-IN" w:eastAsia="ja-JP"/>
        </w:rPr>
      </w:pPr>
      <w:ins w:id="1146" w:author="Rapporteur" w:date="2021-11-23T20:08:00Z">
        <w:r w:rsidRPr="00973AF6">
          <w:rPr>
            <w:lang w:val="fr-FR"/>
          </w:rPr>
          <w:lastRenderedPageBreak/>
          <w:t>8.4.2.2</w:t>
        </w:r>
        <w:r>
          <w:rPr>
            <w:rFonts w:asciiTheme="minorHAnsi" w:eastAsiaTheme="minorEastAsia" w:hAnsiTheme="minorHAnsi" w:cstheme="minorBidi"/>
            <w:sz w:val="22"/>
            <w:szCs w:val="22"/>
            <w:lang w:val="en-IN" w:eastAsia="ja-JP"/>
          </w:rPr>
          <w:tab/>
        </w:r>
        <w:r w:rsidRPr="00973AF6">
          <w:rPr>
            <w:lang w:val="fr-FR"/>
          </w:rPr>
          <w:t>Resource: Application Client Information Subscriptions</w:t>
        </w:r>
        <w:r>
          <w:tab/>
        </w:r>
        <w:r>
          <w:fldChar w:fldCharType="begin"/>
        </w:r>
        <w:r>
          <w:instrText xml:space="preserve"> PAGEREF _Toc88590980 \h </w:instrText>
        </w:r>
      </w:ins>
      <w:r>
        <w:fldChar w:fldCharType="separate"/>
      </w:r>
      <w:ins w:id="1147" w:author="Rapporteur" w:date="2021-11-23T20:09:00Z">
        <w:r>
          <w:t>73</w:t>
        </w:r>
      </w:ins>
      <w:ins w:id="1148" w:author="Rapporteur" w:date="2021-11-23T20:08:00Z">
        <w:r>
          <w:fldChar w:fldCharType="end"/>
        </w:r>
      </w:ins>
    </w:p>
    <w:p w14:paraId="5B057231" w14:textId="3E77A2EE" w:rsidR="008A3C87" w:rsidRDefault="008A3C87">
      <w:pPr>
        <w:pStyle w:val="TOC5"/>
        <w:rPr>
          <w:ins w:id="1149" w:author="Rapporteur" w:date="2021-11-23T20:08:00Z"/>
          <w:rFonts w:asciiTheme="minorHAnsi" w:eastAsiaTheme="minorEastAsia" w:hAnsiTheme="minorHAnsi" w:cstheme="minorBidi"/>
          <w:sz w:val="22"/>
          <w:szCs w:val="22"/>
          <w:lang w:val="en-IN" w:eastAsia="ja-JP"/>
        </w:rPr>
      </w:pPr>
      <w:ins w:id="1150" w:author="Rapporteur" w:date="2021-11-23T20:08:00Z">
        <w:r w:rsidRPr="00973AF6">
          <w:rPr>
            <w:lang w:val="fr-FR" w:eastAsia="zh-CN"/>
          </w:rPr>
          <w:t>8.4.2.2.1</w:t>
        </w:r>
        <w:r>
          <w:rPr>
            <w:rFonts w:asciiTheme="minorHAnsi" w:eastAsiaTheme="minorEastAsia" w:hAnsiTheme="minorHAnsi" w:cstheme="minorBidi"/>
            <w:sz w:val="22"/>
            <w:szCs w:val="22"/>
            <w:lang w:val="en-IN" w:eastAsia="ja-JP"/>
          </w:rPr>
          <w:tab/>
        </w:r>
        <w:r w:rsidRPr="00973AF6">
          <w:rPr>
            <w:lang w:val="fr-FR" w:eastAsia="zh-CN"/>
          </w:rPr>
          <w:t>Description</w:t>
        </w:r>
        <w:r>
          <w:tab/>
        </w:r>
        <w:r>
          <w:fldChar w:fldCharType="begin"/>
        </w:r>
        <w:r>
          <w:instrText xml:space="preserve"> PAGEREF _Toc88590981 \h </w:instrText>
        </w:r>
      </w:ins>
      <w:r>
        <w:fldChar w:fldCharType="separate"/>
      </w:r>
      <w:ins w:id="1151" w:author="Rapporteur" w:date="2021-11-23T20:09:00Z">
        <w:r>
          <w:t>73</w:t>
        </w:r>
      </w:ins>
      <w:ins w:id="1152" w:author="Rapporteur" w:date="2021-11-23T20:08:00Z">
        <w:r>
          <w:fldChar w:fldCharType="end"/>
        </w:r>
      </w:ins>
    </w:p>
    <w:p w14:paraId="7AFAB3C3" w14:textId="73AD1DB1" w:rsidR="008A3C87" w:rsidRDefault="008A3C87">
      <w:pPr>
        <w:pStyle w:val="TOC5"/>
        <w:rPr>
          <w:ins w:id="1153" w:author="Rapporteur" w:date="2021-11-23T20:08:00Z"/>
          <w:rFonts w:asciiTheme="minorHAnsi" w:eastAsiaTheme="minorEastAsia" w:hAnsiTheme="minorHAnsi" w:cstheme="minorBidi"/>
          <w:sz w:val="22"/>
          <w:szCs w:val="22"/>
          <w:lang w:val="en-IN" w:eastAsia="ja-JP"/>
        </w:rPr>
      </w:pPr>
      <w:ins w:id="1154" w:author="Rapporteur" w:date="2021-11-23T20:08:00Z">
        <w:r>
          <w:rPr>
            <w:lang w:eastAsia="zh-CN"/>
          </w:rPr>
          <w:t>8.4.2.2.2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_Toc88590982 \h </w:instrText>
        </w:r>
      </w:ins>
      <w:r>
        <w:fldChar w:fldCharType="separate"/>
      </w:r>
      <w:ins w:id="1155" w:author="Rapporteur" w:date="2021-11-23T20:09:00Z">
        <w:r>
          <w:t>73</w:t>
        </w:r>
      </w:ins>
      <w:ins w:id="1156" w:author="Rapporteur" w:date="2021-11-23T20:08:00Z">
        <w:r>
          <w:fldChar w:fldCharType="end"/>
        </w:r>
      </w:ins>
    </w:p>
    <w:p w14:paraId="7ECF4A9B" w14:textId="72A553C4" w:rsidR="008A3C87" w:rsidRDefault="008A3C87">
      <w:pPr>
        <w:pStyle w:val="TOC5"/>
        <w:rPr>
          <w:ins w:id="1157" w:author="Rapporteur" w:date="2021-11-23T20:08:00Z"/>
          <w:rFonts w:asciiTheme="minorHAnsi" w:eastAsiaTheme="minorEastAsia" w:hAnsiTheme="minorHAnsi" w:cstheme="minorBidi"/>
          <w:sz w:val="22"/>
          <w:szCs w:val="22"/>
          <w:lang w:val="en-IN" w:eastAsia="ja-JP"/>
        </w:rPr>
      </w:pPr>
      <w:ins w:id="1158" w:author="Rapporteur" w:date="2021-11-23T20:08:00Z">
        <w:r>
          <w:rPr>
            <w:lang w:eastAsia="zh-CN"/>
          </w:rPr>
          <w:t>8.4.2.2.3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_Toc88590983 \h </w:instrText>
        </w:r>
      </w:ins>
      <w:r>
        <w:fldChar w:fldCharType="separate"/>
      </w:r>
      <w:ins w:id="1159" w:author="Rapporteur" w:date="2021-11-23T20:09:00Z">
        <w:r>
          <w:t>73</w:t>
        </w:r>
      </w:ins>
      <w:ins w:id="1160" w:author="Rapporteur" w:date="2021-11-23T20:08:00Z">
        <w:r>
          <w:fldChar w:fldCharType="end"/>
        </w:r>
      </w:ins>
    </w:p>
    <w:p w14:paraId="716E056E" w14:textId="52DCAC1E" w:rsidR="008A3C87" w:rsidRDefault="008A3C87">
      <w:pPr>
        <w:pStyle w:val="TOC6"/>
        <w:rPr>
          <w:ins w:id="1161" w:author="Rapporteur" w:date="2021-11-23T20:08:00Z"/>
          <w:rFonts w:asciiTheme="minorHAnsi" w:eastAsiaTheme="minorEastAsia" w:hAnsiTheme="minorHAnsi" w:cstheme="minorBidi"/>
          <w:sz w:val="22"/>
          <w:szCs w:val="22"/>
          <w:lang w:val="en-IN" w:eastAsia="ja-JP"/>
        </w:rPr>
      </w:pPr>
      <w:ins w:id="1162" w:author="Rapporteur" w:date="2021-11-23T20:08:00Z">
        <w:r>
          <w:rPr>
            <w:lang w:eastAsia="zh-CN"/>
          </w:rPr>
          <w:t>8.4.2.2.3.1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_Toc88590984 \h </w:instrText>
        </w:r>
      </w:ins>
      <w:r>
        <w:fldChar w:fldCharType="separate"/>
      </w:r>
      <w:ins w:id="1163" w:author="Rapporteur" w:date="2021-11-23T20:09:00Z">
        <w:r>
          <w:t>73</w:t>
        </w:r>
      </w:ins>
      <w:ins w:id="1164" w:author="Rapporteur" w:date="2021-11-23T20:08:00Z">
        <w:r>
          <w:fldChar w:fldCharType="end"/>
        </w:r>
      </w:ins>
    </w:p>
    <w:p w14:paraId="24D3472C" w14:textId="6FF7B7FC" w:rsidR="008A3C87" w:rsidRDefault="008A3C87">
      <w:pPr>
        <w:pStyle w:val="TOC5"/>
        <w:rPr>
          <w:ins w:id="1165" w:author="Rapporteur" w:date="2021-11-23T20:08:00Z"/>
          <w:rFonts w:asciiTheme="minorHAnsi" w:eastAsiaTheme="minorEastAsia" w:hAnsiTheme="minorHAnsi" w:cstheme="minorBidi"/>
          <w:sz w:val="22"/>
          <w:szCs w:val="22"/>
          <w:lang w:val="en-IN" w:eastAsia="ja-JP"/>
        </w:rPr>
      </w:pPr>
      <w:ins w:id="1166" w:author="Rapporteur" w:date="2021-11-23T20:08:00Z">
        <w:r>
          <w:rPr>
            <w:lang w:eastAsia="zh-CN"/>
          </w:rPr>
          <w:t>8.4.2.2.4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_Toc88590985 \h </w:instrText>
        </w:r>
      </w:ins>
      <w:r>
        <w:fldChar w:fldCharType="separate"/>
      </w:r>
      <w:ins w:id="1167" w:author="Rapporteur" w:date="2021-11-23T20:09:00Z">
        <w:r>
          <w:t>74</w:t>
        </w:r>
      </w:ins>
      <w:ins w:id="1168" w:author="Rapporteur" w:date="2021-11-23T20:08:00Z">
        <w:r>
          <w:fldChar w:fldCharType="end"/>
        </w:r>
      </w:ins>
    </w:p>
    <w:p w14:paraId="585E2059" w14:textId="11B193C7" w:rsidR="008A3C87" w:rsidRDefault="008A3C87">
      <w:pPr>
        <w:pStyle w:val="TOC4"/>
        <w:rPr>
          <w:ins w:id="1169" w:author="Rapporteur" w:date="2021-11-23T20:08:00Z"/>
          <w:rFonts w:asciiTheme="minorHAnsi" w:eastAsiaTheme="minorEastAsia" w:hAnsiTheme="minorHAnsi" w:cstheme="minorBidi"/>
          <w:sz w:val="22"/>
          <w:szCs w:val="22"/>
          <w:lang w:val="en-IN" w:eastAsia="ja-JP"/>
        </w:rPr>
      </w:pPr>
      <w:ins w:id="1170" w:author="Rapporteur" w:date="2021-11-23T20:08:00Z">
        <w:r>
          <w:t>8.4.2.3</w:t>
        </w:r>
        <w:r>
          <w:rPr>
            <w:rFonts w:asciiTheme="minorHAnsi" w:eastAsiaTheme="minorEastAsia" w:hAnsiTheme="minorHAnsi" w:cstheme="minorBidi"/>
            <w:sz w:val="22"/>
            <w:szCs w:val="22"/>
            <w:lang w:val="en-IN" w:eastAsia="ja-JP"/>
          </w:rPr>
          <w:tab/>
        </w:r>
        <w:r>
          <w:t>Resource: Individual Application Client Information Subscription</w:t>
        </w:r>
        <w:r>
          <w:tab/>
        </w:r>
        <w:r>
          <w:fldChar w:fldCharType="begin"/>
        </w:r>
        <w:r>
          <w:instrText xml:space="preserve"> PAGEREF _Toc88590986 \h </w:instrText>
        </w:r>
      </w:ins>
      <w:r>
        <w:fldChar w:fldCharType="separate"/>
      </w:r>
      <w:ins w:id="1171" w:author="Rapporteur" w:date="2021-11-23T20:09:00Z">
        <w:r>
          <w:t>74</w:t>
        </w:r>
      </w:ins>
      <w:ins w:id="1172" w:author="Rapporteur" w:date="2021-11-23T20:08:00Z">
        <w:r>
          <w:fldChar w:fldCharType="end"/>
        </w:r>
      </w:ins>
    </w:p>
    <w:p w14:paraId="2E0BED78" w14:textId="46B9B3A6" w:rsidR="008A3C87" w:rsidRDefault="008A3C87">
      <w:pPr>
        <w:pStyle w:val="TOC5"/>
        <w:rPr>
          <w:ins w:id="1173" w:author="Rapporteur" w:date="2021-11-23T20:08:00Z"/>
          <w:rFonts w:asciiTheme="minorHAnsi" w:eastAsiaTheme="minorEastAsia" w:hAnsiTheme="minorHAnsi" w:cstheme="minorBidi"/>
          <w:sz w:val="22"/>
          <w:szCs w:val="22"/>
          <w:lang w:val="en-IN" w:eastAsia="ja-JP"/>
        </w:rPr>
      </w:pPr>
      <w:ins w:id="1174" w:author="Rapporteur" w:date="2021-11-23T20:08:00Z">
        <w:r>
          <w:rPr>
            <w:lang w:eastAsia="zh-CN"/>
          </w:rPr>
          <w:t>8.4.2.3.1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_Toc88590987 \h </w:instrText>
        </w:r>
      </w:ins>
      <w:r>
        <w:fldChar w:fldCharType="separate"/>
      </w:r>
      <w:ins w:id="1175" w:author="Rapporteur" w:date="2021-11-23T20:09:00Z">
        <w:r>
          <w:t>74</w:t>
        </w:r>
      </w:ins>
      <w:ins w:id="1176" w:author="Rapporteur" w:date="2021-11-23T20:08:00Z">
        <w:r>
          <w:fldChar w:fldCharType="end"/>
        </w:r>
      </w:ins>
    </w:p>
    <w:p w14:paraId="1AA1E718" w14:textId="5D0D143C" w:rsidR="008A3C87" w:rsidRDefault="008A3C87">
      <w:pPr>
        <w:pStyle w:val="TOC5"/>
        <w:rPr>
          <w:ins w:id="1177" w:author="Rapporteur" w:date="2021-11-23T20:08:00Z"/>
          <w:rFonts w:asciiTheme="minorHAnsi" w:eastAsiaTheme="minorEastAsia" w:hAnsiTheme="minorHAnsi" w:cstheme="minorBidi"/>
          <w:sz w:val="22"/>
          <w:szCs w:val="22"/>
          <w:lang w:val="en-IN" w:eastAsia="ja-JP"/>
        </w:rPr>
      </w:pPr>
      <w:ins w:id="1178" w:author="Rapporteur" w:date="2021-11-23T20:08:00Z">
        <w:r>
          <w:rPr>
            <w:lang w:eastAsia="zh-CN"/>
          </w:rPr>
          <w:t>8.4.2.3.2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_Toc88590988 \h </w:instrText>
        </w:r>
      </w:ins>
      <w:r>
        <w:fldChar w:fldCharType="separate"/>
      </w:r>
      <w:ins w:id="1179" w:author="Rapporteur" w:date="2021-11-23T20:09:00Z">
        <w:r>
          <w:t>74</w:t>
        </w:r>
      </w:ins>
      <w:ins w:id="1180" w:author="Rapporteur" w:date="2021-11-23T20:08:00Z">
        <w:r>
          <w:fldChar w:fldCharType="end"/>
        </w:r>
      </w:ins>
    </w:p>
    <w:p w14:paraId="502B36AB" w14:textId="6859135E" w:rsidR="008A3C87" w:rsidRDefault="008A3C87">
      <w:pPr>
        <w:pStyle w:val="TOC5"/>
        <w:rPr>
          <w:ins w:id="1181" w:author="Rapporteur" w:date="2021-11-23T20:08:00Z"/>
          <w:rFonts w:asciiTheme="minorHAnsi" w:eastAsiaTheme="minorEastAsia" w:hAnsiTheme="minorHAnsi" w:cstheme="minorBidi"/>
          <w:sz w:val="22"/>
          <w:szCs w:val="22"/>
          <w:lang w:val="en-IN" w:eastAsia="ja-JP"/>
        </w:rPr>
      </w:pPr>
      <w:ins w:id="1182" w:author="Rapporteur" w:date="2021-11-23T20:08:00Z">
        <w:r>
          <w:rPr>
            <w:lang w:eastAsia="zh-CN"/>
          </w:rPr>
          <w:t>8.4.2.3.3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_Toc88590989 \h </w:instrText>
        </w:r>
      </w:ins>
      <w:r>
        <w:fldChar w:fldCharType="separate"/>
      </w:r>
      <w:ins w:id="1183" w:author="Rapporteur" w:date="2021-11-23T20:09:00Z">
        <w:r>
          <w:t>75</w:t>
        </w:r>
      </w:ins>
      <w:ins w:id="1184" w:author="Rapporteur" w:date="2021-11-23T20:08:00Z">
        <w:r>
          <w:fldChar w:fldCharType="end"/>
        </w:r>
      </w:ins>
    </w:p>
    <w:p w14:paraId="24DD2BBE" w14:textId="08113C10" w:rsidR="008A3C87" w:rsidRDefault="008A3C87">
      <w:pPr>
        <w:pStyle w:val="TOC6"/>
        <w:rPr>
          <w:ins w:id="1185" w:author="Rapporteur" w:date="2021-11-23T20:08:00Z"/>
          <w:rFonts w:asciiTheme="minorHAnsi" w:eastAsiaTheme="minorEastAsia" w:hAnsiTheme="minorHAnsi" w:cstheme="minorBidi"/>
          <w:sz w:val="22"/>
          <w:szCs w:val="22"/>
          <w:lang w:val="en-IN" w:eastAsia="ja-JP"/>
        </w:rPr>
      </w:pPr>
      <w:ins w:id="1186" w:author="Rapporteur" w:date="2021-11-23T20:08:00Z">
        <w:r>
          <w:rPr>
            <w:lang w:eastAsia="zh-CN"/>
          </w:rPr>
          <w:t>8.4.2.3.3.1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_Toc88590990 \h </w:instrText>
        </w:r>
      </w:ins>
      <w:r>
        <w:fldChar w:fldCharType="separate"/>
      </w:r>
      <w:ins w:id="1187" w:author="Rapporteur" w:date="2021-11-23T20:09:00Z">
        <w:r>
          <w:t>75</w:t>
        </w:r>
      </w:ins>
      <w:ins w:id="1188" w:author="Rapporteur" w:date="2021-11-23T20:08:00Z">
        <w:r>
          <w:fldChar w:fldCharType="end"/>
        </w:r>
      </w:ins>
    </w:p>
    <w:p w14:paraId="53E3E7E5" w14:textId="784E0895" w:rsidR="008A3C87" w:rsidRDefault="008A3C87">
      <w:pPr>
        <w:pStyle w:val="TOC6"/>
        <w:rPr>
          <w:ins w:id="1189" w:author="Rapporteur" w:date="2021-11-23T20:08:00Z"/>
          <w:rFonts w:asciiTheme="minorHAnsi" w:eastAsiaTheme="minorEastAsia" w:hAnsiTheme="minorHAnsi" w:cstheme="minorBidi"/>
          <w:sz w:val="22"/>
          <w:szCs w:val="22"/>
          <w:lang w:val="en-IN" w:eastAsia="ja-JP"/>
        </w:rPr>
      </w:pPr>
      <w:ins w:id="1190" w:author="Rapporteur" w:date="2021-11-23T20:08:00Z">
        <w:r>
          <w:rPr>
            <w:lang w:eastAsia="zh-CN"/>
          </w:rPr>
          <w:t>8.4.2.3.3.2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_Toc88590991 \h </w:instrText>
        </w:r>
      </w:ins>
      <w:r>
        <w:fldChar w:fldCharType="separate"/>
      </w:r>
      <w:ins w:id="1191" w:author="Rapporteur" w:date="2021-11-23T20:09:00Z">
        <w:r>
          <w:t>76</w:t>
        </w:r>
      </w:ins>
      <w:ins w:id="1192" w:author="Rapporteur" w:date="2021-11-23T20:08:00Z">
        <w:r>
          <w:fldChar w:fldCharType="end"/>
        </w:r>
      </w:ins>
    </w:p>
    <w:p w14:paraId="69442E28" w14:textId="37C33891" w:rsidR="008A3C87" w:rsidRDefault="008A3C87">
      <w:pPr>
        <w:pStyle w:val="TOC6"/>
        <w:rPr>
          <w:ins w:id="1193" w:author="Rapporteur" w:date="2021-11-23T20:08:00Z"/>
          <w:rFonts w:asciiTheme="minorHAnsi" w:eastAsiaTheme="minorEastAsia" w:hAnsiTheme="minorHAnsi" w:cstheme="minorBidi"/>
          <w:sz w:val="22"/>
          <w:szCs w:val="22"/>
          <w:lang w:val="en-IN" w:eastAsia="ja-JP"/>
        </w:rPr>
      </w:pPr>
      <w:ins w:id="1194" w:author="Rapporteur" w:date="2021-11-23T20:08:00Z">
        <w:r>
          <w:rPr>
            <w:lang w:eastAsia="zh-CN"/>
          </w:rPr>
          <w:t>8.4.2.3.3.3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_Toc88590992 \h </w:instrText>
        </w:r>
      </w:ins>
      <w:r>
        <w:fldChar w:fldCharType="separate"/>
      </w:r>
      <w:ins w:id="1195" w:author="Rapporteur" w:date="2021-11-23T20:09:00Z">
        <w:r>
          <w:t>76</w:t>
        </w:r>
      </w:ins>
      <w:ins w:id="1196" w:author="Rapporteur" w:date="2021-11-23T20:08:00Z">
        <w:r>
          <w:fldChar w:fldCharType="end"/>
        </w:r>
      </w:ins>
    </w:p>
    <w:p w14:paraId="77AB98EF" w14:textId="2746A1E4" w:rsidR="008A3C87" w:rsidRDefault="008A3C87">
      <w:pPr>
        <w:pStyle w:val="TOC6"/>
        <w:rPr>
          <w:ins w:id="1197" w:author="Rapporteur" w:date="2021-11-23T20:08:00Z"/>
          <w:rFonts w:asciiTheme="minorHAnsi" w:eastAsiaTheme="minorEastAsia" w:hAnsiTheme="minorHAnsi" w:cstheme="minorBidi"/>
          <w:sz w:val="22"/>
          <w:szCs w:val="22"/>
          <w:lang w:val="en-IN" w:eastAsia="ja-JP"/>
        </w:rPr>
      </w:pPr>
      <w:ins w:id="1198" w:author="Rapporteur" w:date="2021-11-23T20:08:00Z">
        <w:r>
          <w:rPr>
            <w:lang w:eastAsia="zh-CN"/>
          </w:rPr>
          <w:t>8.4.2.3.3.4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_Toc88590993 \h </w:instrText>
        </w:r>
      </w:ins>
      <w:r>
        <w:fldChar w:fldCharType="separate"/>
      </w:r>
      <w:ins w:id="1199" w:author="Rapporteur" w:date="2021-11-23T20:09:00Z">
        <w:r>
          <w:t>77</w:t>
        </w:r>
      </w:ins>
      <w:ins w:id="1200" w:author="Rapporteur" w:date="2021-11-23T20:08:00Z">
        <w:r>
          <w:fldChar w:fldCharType="end"/>
        </w:r>
      </w:ins>
    </w:p>
    <w:p w14:paraId="0D16F1F4" w14:textId="484F20F6" w:rsidR="008A3C87" w:rsidRDefault="008A3C87">
      <w:pPr>
        <w:pStyle w:val="TOC5"/>
        <w:rPr>
          <w:ins w:id="1201" w:author="Rapporteur" w:date="2021-11-23T20:08:00Z"/>
          <w:rFonts w:asciiTheme="minorHAnsi" w:eastAsiaTheme="minorEastAsia" w:hAnsiTheme="minorHAnsi" w:cstheme="minorBidi"/>
          <w:sz w:val="22"/>
          <w:szCs w:val="22"/>
          <w:lang w:val="en-IN" w:eastAsia="ja-JP"/>
        </w:rPr>
      </w:pPr>
      <w:ins w:id="1202" w:author="Rapporteur" w:date="2021-11-23T20:08:00Z">
        <w:r>
          <w:rPr>
            <w:lang w:eastAsia="zh-CN"/>
          </w:rPr>
          <w:t>8.4.2.3.4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_Toc88590994 \h </w:instrText>
        </w:r>
      </w:ins>
      <w:r>
        <w:fldChar w:fldCharType="separate"/>
      </w:r>
      <w:ins w:id="1203" w:author="Rapporteur" w:date="2021-11-23T20:09:00Z">
        <w:r>
          <w:t>78</w:t>
        </w:r>
      </w:ins>
      <w:ins w:id="1204" w:author="Rapporteur" w:date="2021-11-23T20:08:00Z">
        <w:r>
          <w:fldChar w:fldCharType="end"/>
        </w:r>
      </w:ins>
    </w:p>
    <w:p w14:paraId="444CCB1F" w14:textId="1E456E97" w:rsidR="008A3C87" w:rsidRDefault="008A3C87">
      <w:pPr>
        <w:pStyle w:val="TOC3"/>
        <w:rPr>
          <w:ins w:id="1205" w:author="Rapporteur" w:date="2021-11-23T20:08:00Z"/>
          <w:rFonts w:asciiTheme="minorHAnsi" w:eastAsiaTheme="minorEastAsia" w:hAnsiTheme="minorHAnsi" w:cstheme="minorBidi"/>
          <w:sz w:val="22"/>
          <w:szCs w:val="22"/>
          <w:lang w:val="en-IN" w:eastAsia="ja-JP"/>
        </w:rPr>
      </w:pPr>
      <w:ins w:id="1206" w:author="Rapporteur" w:date="2021-11-23T20:08:00Z">
        <w:r>
          <w:t>8.4.3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_Toc88590995 \h </w:instrText>
        </w:r>
      </w:ins>
      <w:r>
        <w:fldChar w:fldCharType="separate"/>
      </w:r>
      <w:ins w:id="1207" w:author="Rapporteur" w:date="2021-11-23T20:09:00Z">
        <w:r>
          <w:t>78</w:t>
        </w:r>
      </w:ins>
      <w:ins w:id="1208" w:author="Rapporteur" w:date="2021-11-23T20:08:00Z">
        <w:r>
          <w:fldChar w:fldCharType="end"/>
        </w:r>
      </w:ins>
    </w:p>
    <w:p w14:paraId="511947EA" w14:textId="68A797EF" w:rsidR="008A3C87" w:rsidRDefault="008A3C87">
      <w:pPr>
        <w:pStyle w:val="TOC3"/>
        <w:rPr>
          <w:ins w:id="1209" w:author="Rapporteur" w:date="2021-11-23T20:08:00Z"/>
          <w:rFonts w:asciiTheme="minorHAnsi" w:eastAsiaTheme="minorEastAsia" w:hAnsiTheme="minorHAnsi" w:cstheme="minorBidi"/>
          <w:sz w:val="22"/>
          <w:szCs w:val="22"/>
          <w:lang w:val="en-IN" w:eastAsia="ja-JP"/>
        </w:rPr>
      </w:pPr>
      <w:ins w:id="1210" w:author="Rapporteur" w:date="2021-11-23T20:08:00Z">
        <w:r>
          <w:t>8.4.4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_Toc88590996 \h </w:instrText>
        </w:r>
      </w:ins>
      <w:r>
        <w:fldChar w:fldCharType="separate"/>
      </w:r>
      <w:ins w:id="1211" w:author="Rapporteur" w:date="2021-11-23T20:09:00Z">
        <w:r>
          <w:t>79</w:t>
        </w:r>
      </w:ins>
      <w:ins w:id="1212" w:author="Rapporteur" w:date="2021-11-23T20:08:00Z">
        <w:r>
          <w:fldChar w:fldCharType="end"/>
        </w:r>
      </w:ins>
    </w:p>
    <w:p w14:paraId="51E8CC2D" w14:textId="5B64F6DE" w:rsidR="008A3C87" w:rsidRDefault="008A3C87">
      <w:pPr>
        <w:pStyle w:val="TOC4"/>
        <w:rPr>
          <w:ins w:id="1213" w:author="Rapporteur" w:date="2021-11-23T20:08:00Z"/>
          <w:rFonts w:asciiTheme="minorHAnsi" w:eastAsiaTheme="minorEastAsia" w:hAnsiTheme="minorHAnsi" w:cstheme="minorBidi"/>
          <w:sz w:val="22"/>
          <w:szCs w:val="22"/>
          <w:lang w:val="en-IN" w:eastAsia="ja-JP"/>
        </w:rPr>
      </w:pPr>
      <w:ins w:id="1214" w:author="Rapporteur" w:date="2021-11-23T20:08:00Z">
        <w:r>
          <w:t>8.4.4.1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_Toc88590997 \h </w:instrText>
        </w:r>
      </w:ins>
      <w:r>
        <w:fldChar w:fldCharType="separate"/>
      </w:r>
      <w:ins w:id="1215" w:author="Rapporteur" w:date="2021-11-23T20:09:00Z">
        <w:r>
          <w:t>79</w:t>
        </w:r>
      </w:ins>
      <w:ins w:id="1216" w:author="Rapporteur" w:date="2021-11-23T20:08:00Z">
        <w:r>
          <w:fldChar w:fldCharType="end"/>
        </w:r>
      </w:ins>
    </w:p>
    <w:p w14:paraId="6AEDB0F6" w14:textId="46CE8BD3" w:rsidR="008A3C87" w:rsidRDefault="008A3C87">
      <w:pPr>
        <w:pStyle w:val="TOC4"/>
        <w:rPr>
          <w:ins w:id="1217" w:author="Rapporteur" w:date="2021-11-23T20:08:00Z"/>
          <w:rFonts w:asciiTheme="minorHAnsi" w:eastAsiaTheme="minorEastAsia" w:hAnsiTheme="minorHAnsi" w:cstheme="minorBidi"/>
          <w:sz w:val="22"/>
          <w:szCs w:val="22"/>
          <w:lang w:val="en-IN" w:eastAsia="ja-JP"/>
        </w:rPr>
      </w:pPr>
      <w:ins w:id="1218" w:author="Rapporteur" w:date="2021-11-23T20:08:00Z">
        <w:r>
          <w:rPr>
            <w:lang w:eastAsia="zh-CN"/>
          </w:rPr>
          <w:t>8.4.4.2</w:t>
        </w:r>
        <w:r>
          <w:rPr>
            <w:rFonts w:asciiTheme="minorHAnsi" w:eastAsiaTheme="minorEastAsia" w:hAnsiTheme="minorHAnsi" w:cstheme="minorBidi"/>
            <w:sz w:val="22"/>
            <w:szCs w:val="22"/>
            <w:lang w:val="en-IN" w:eastAsia="ja-JP"/>
          </w:rPr>
          <w:tab/>
        </w:r>
        <w:r>
          <w:rPr>
            <w:lang w:eastAsia="zh-CN"/>
          </w:rPr>
          <w:t>AC Information Notification</w:t>
        </w:r>
        <w:r>
          <w:tab/>
        </w:r>
        <w:r>
          <w:fldChar w:fldCharType="begin"/>
        </w:r>
        <w:r>
          <w:instrText xml:space="preserve"> PAGEREF _Toc88590998 \h </w:instrText>
        </w:r>
      </w:ins>
      <w:r>
        <w:fldChar w:fldCharType="separate"/>
      </w:r>
      <w:ins w:id="1219" w:author="Rapporteur" w:date="2021-11-23T20:09:00Z">
        <w:r>
          <w:t>79</w:t>
        </w:r>
      </w:ins>
      <w:ins w:id="1220" w:author="Rapporteur" w:date="2021-11-23T20:08:00Z">
        <w:r>
          <w:fldChar w:fldCharType="end"/>
        </w:r>
      </w:ins>
    </w:p>
    <w:p w14:paraId="3BAACCAC" w14:textId="073B0EE3" w:rsidR="008A3C87" w:rsidRDefault="008A3C87">
      <w:pPr>
        <w:pStyle w:val="TOC5"/>
        <w:rPr>
          <w:ins w:id="1221" w:author="Rapporteur" w:date="2021-11-23T20:08:00Z"/>
          <w:rFonts w:asciiTheme="minorHAnsi" w:eastAsiaTheme="minorEastAsia" w:hAnsiTheme="minorHAnsi" w:cstheme="minorBidi"/>
          <w:sz w:val="22"/>
          <w:szCs w:val="22"/>
          <w:lang w:val="en-IN" w:eastAsia="ja-JP"/>
        </w:rPr>
      </w:pPr>
      <w:ins w:id="1222" w:author="Rapporteur" w:date="2021-11-23T20:08:00Z">
        <w:r>
          <w:rPr>
            <w:lang w:eastAsia="zh-CN"/>
          </w:rPr>
          <w:t>8.4.4.2.1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_Toc88590999 \h </w:instrText>
        </w:r>
      </w:ins>
      <w:r>
        <w:fldChar w:fldCharType="separate"/>
      </w:r>
      <w:ins w:id="1223" w:author="Rapporteur" w:date="2021-11-23T20:09:00Z">
        <w:r>
          <w:t>79</w:t>
        </w:r>
      </w:ins>
      <w:ins w:id="1224" w:author="Rapporteur" w:date="2021-11-23T20:08:00Z">
        <w:r>
          <w:fldChar w:fldCharType="end"/>
        </w:r>
      </w:ins>
    </w:p>
    <w:p w14:paraId="227AAD57" w14:textId="28D9607B" w:rsidR="008A3C87" w:rsidRDefault="008A3C87">
      <w:pPr>
        <w:pStyle w:val="TOC5"/>
        <w:rPr>
          <w:ins w:id="1225" w:author="Rapporteur" w:date="2021-11-23T20:08:00Z"/>
          <w:rFonts w:asciiTheme="minorHAnsi" w:eastAsiaTheme="minorEastAsia" w:hAnsiTheme="minorHAnsi" w:cstheme="minorBidi"/>
          <w:sz w:val="22"/>
          <w:szCs w:val="22"/>
          <w:lang w:val="en-IN" w:eastAsia="ja-JP"/>
        </w:rPr>
      </w:pPr>
      <w:ins w:id="1226" w:author="Rapporteur" w:date="2021-11-23T20:08:00Z">
        <w:r>
          <w:rPr>
            <w:lang w:eastAsia="zh-CN"/>
          </w:rPr>
          <w:t>8.4.4.2.2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_Toc88591000 \h </w:instrText>
        </w:r>
      </w:ins>
      <w:r>
        <w:fldChar w:fldCharType="separate"/>
      </w:r>
      <w:ins w:id="1227" w:author="Rapporteur" w:date="2021-11-23T20:09:00Z">
        <w:r>
          <w:t>79</w:t>
        </w:r>
      </w:ins>
      <w:ins w:id="1228" w:author="Rapporteur" w:date="2021-11-23T20:08:00Z">
        <w:r>
          <w:fldChar w:fldCharType="end"/>
        </w:r>
      </w:ins>
    </w:p>
    <w:p w14:paraId="5758A7B0" w14:textId="7CCF5455" w:rsidR="008A3C87" w:rsidRDefault="008A3C87">
      <w:pPr>
        <w:pStyle w:val="TOC3"/>
        <w:rPr>
          <w:ins w:id="1229" w:author="Rapporteur" w:date="2021-11-23T20:08:00Z"/>
          <w:rFonts w:asciiTheme="minorHAnsi" w:eastAsiaTheme="minorEastAsia" w:hAnsiTheme="minorHAnsi" w:cstheme="minorBidi"/>
          <w:sz w:val="22"/>
          <w:szCs w:val="22"/>
          <w:lang w:val="en-IN" w:eastAsia="ja-JP"/>
        </w:rPr>
      </w:pPr>
      <w:ins w:id="1230" w:author="Rapporteur" w:date="2021-11-23T20:08:00Z">
        <w:r>
          <w:t>8.4.5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_Toc88591001 \h </w:instrText>
        </w:r>
      </w:ins>
      <w:r>
        <w:fldChar w:fldCharType="separate"/>
      </w:r>
      <w:ins w:id="1231" w:author="Rapporteur" w:date="2021-11-23T20:09:00Z">
        <w:r>
          <w:t>79</w:t>
        </w:r>
      </w:ins>
      <w:ins w:id="1232" w:author="Rapporteur" w:date="2021-11-23T20:08:00Z">
        <w:r>
          <w:fldChar w:fldCharType="end"/>
        </w:r>
      </w:ins>
    </w:p>
    <w:p w14:paraId="7F25F6E8" w14:textId="1DED3382" w:rsidR="008A3C87" w:rsidRDefault="008A3C87">
      <w:pPr>
        <w:pStyle w:val="TOC4"/>
        <w:rPr>
          <w:ins w:id="1233" w:author="Rapporteur" w:date="2021-11-23T20:08:00Z"/>
          <w:rFonts w:asciiTheme="minorHAnsi" w:eastAsiaTheme="minorEastAsia" w:hAnsiTheme="minorHAnsi" w:cstheme="minorBidi"/>
          <w:sz w:val="22"/>
          <w:szCs w:val="22"/>
          <w:lang w:val="en-IN" w:eastAsia="ja-JP"/>
        </w:rPr>
      </w:pPr>
      <w:ins w:id="1234" w:author="Rapporteur" w:date="2021-11-23T20:08:00Z">
        <w:r>
          <w:rPr>
            <w:lang w:eastAsia="zh-CN"/>
          </w:rPr>
          <w:t>8.4.5.1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_Toc88591002 \h </w:instrText>
        </w:r>
      </w:ins>
      <w:r>
        <w:fldChar w:fldCharType="separate"/>
      </w:r>
      <w:ins w:id="1235" w:author="Rapporteur" w:date="2021-11-23T20:09:00Z">
        <w:r>
          <w:t>79</w:t>
        </w:r>
      </w:ins>
      <w:ins w:id="1236" w:author="Rapporteur" w:date="2021-11-23T20:08:00Z">
        <w:r>
          <w:fldChar w:fldCharType="end"/>
        </w:r>
      </w:ins>
    </w:p>
    <w:p w14:paraId="6E7E18AA" w14:textId="3AC37396" w:rsidR="008A3C87" w:rsidRDefault="008A3C87">
      <w:pPr>
        <w:pStyle w:val="TOC4"/>
        <w:rPr>
          <w:ins w:id="1237" w:author="Rapporteur" w:date="2021-11-23T20:08:00Z"/>
          <w:rFonts w:asciiTheme="minorHAnsi" w:eastAsiaTheme="minorEastAsia" w:hAnsiTheme="minorHAnsi" w:cstheme="minorBidi"/>
          <w:sz w:val="22"/>
          <w:szCs w:val="22"/>
          <w:lang w:val="en-IN" w:eastAsia="ja-JP"/>
        </w:rPr>
      </w:pPr>
      <w:ins w:id="1238" w:author="Rapporteur" w:date="2021-11-23T20:08:00Z">
        <w:r>
          <w:rPr>
            <w:lang w:eastAsia="zh-CN"/>
          </w:rPr>
          <w:t>8.4.5.2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_Toc88591003 \h </w:instrText>
        </w:r>
      </w:ins>
      <w:r>
        <w:fldChar w:fldCharType="separate"/>
      </w:r>
      <w:ins w:id="1239" w:author="Rapporteur" w:date="2021-11-23T20:09:00Z">
        <w:r>
          <w:t>82</w:t>
        </w:r>
      </w:ins>
      <w:ins w:id="1240" w:author="Rapporteur" w:date="2021-11-23T20:08:00Z">
        <w:r>
          <w:fldChar w:fldCharType="end"/>
        </w:r>
      </w:ins>
    </w:p>
    <w:p w14:paraId="768531A8" w14:textId="49ADD083" w:rsidR="008A3C87" w:rsidRDefault="008A3C87">
      <w:pPr>
        <w:pStyle w:val="TOC5"/>
        <w:rPr>
          <w:ins w:id="1241" w:author="Rapporteur" w:date="2021-11-23T20:08:00Z"/>
          <w:rFonts w:asciiTheme="minorHAnsi" w:eastAsiaTheme="minorEastAsia" w:hAnsiTheme="minorHAnsi" w:cstheme="minorBidi"/>
          <w:sz w:val="22"/>
          <w:szCs w:val="22"/>
          <w:lang w:val="en-IN" w:eastAsia="ja-JP"/>
        </w:rPr>
      </w:pPr>
      <w:ins w:id="1242" w:author="Rapporteur" w:date="2021-11-23T20:08:00Z">
        <w:r>
          <w:rPr>
            <w:lang w:eastAsia="zh-CN"/>
          </w:rPr>
          <w:t>8.4.5.2.1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_Toc88591004 \h </w:instrText>
        </w:r>
      </w:ins>
      <w:r>
        <w:fldChar w:fldCharType="separate"/>
      </w:r>
      <w:ins w:id="1243" w:author="Rapporteur" w:date="2021-11-23T20:09:00Z">
        <w:r>
          <w:t>82</w:t>
        </w:r>
      </w:ins>
      <w:ins w:id="1244" w:author="Rapporteur" w:date="2021-11-23T20:08:00Z">
        <w:r>
          <w:fldChar w:fldCharType="end"/>
        </w:r>
      </w:ins>
    </w:p>
    <w:p w14:paraId="6ECEFCA1" w14:textId="1152890E" w:rsidR="008A3C87" w:rsidRDefault="008A3C87">
      <w:pPr>
        <w:pStyle w:val="TOC5"/>
        <w:rPr>
          <w:ins w:id="1245" w:author="Rapporteur" w:date="2021-11-23T20:08:00Z"/>
          <w:rFonts w:asciiTheme="minorHAnsi" w:eastAsiaTheme="minorEastAsia" w:hAnsiTheme="minorHAnsi" w:cstheme="minorBidi"/>
          <w:sz w:val="22"/>
          <w:szCs w:val="22"/>
          <w:lang w:val="en-IN" w:eastAsia="ja-JP"/>
        </w:rPr>
      </w:pPr>
      <w:ins w:id="1246" w:author="Rapporteur" w:date="2021-11-23T20:08:00Z">
        <w:r>
          <w:rPr>
            <w:lang w:eastAsia="zh-CN"/>
          </w:rPr>
          <w:t>8.4.5.2.2</w:t>
        </w:r>
        <w:r>
          <w:rPr>
            <w:rFonts w:asciiTheme="minorHAnsi" w:eastAsiaTheme="minorEastAsia" w:hAnsiTheme="minorHAnsi" w:cstheme="minorBidi"/>
            <w:sz w:val="22"/>
            <w:szCs w:val="22"/>
            <w:lang w:val="en-IN" w:eastAsia="ja-JP"/>
          </w:rPr>
          <w:tab/>
        </w:r>
        <w:r>
          <w:rPr>
            <w:lang w:eastAsia="zh-CN"/>
          </w:rPr>
          <w:t>Type: ACInfoSubscription</w:t>
        </w:r>
        <w:r>
          <w:tab/>
        </w:r>
        <w:r>
          <w:fldChar w:fldCharType="begin"/>
        </w:r>
        <w:r>
          <w:instrText xml:space="preserve"> PAGEREF _Toc88591005 \h </w:instrText>
        </w:r>
      </w:ins>
      <w:r>
        <w:fldChar w:fldCharType="separate"/>
      </w:r>
      <w:ins w:id="1247" w:author="Rapporteur" w:date="2021-11-23T20:09:00Z">
        <w:r>
          <w:t>82</w:t>
        </w:r>
      </w:ins>
      <w:ins w:id="1248" w:author="Rapporteur" w:date="2021-11-23T20:08:00Z">
        <w:r>
          <w:fldChar w:fldCharType="end"/>
        </w:r>
      </w:ins>
    </w:p>
    <w:p w14:paraId="15BE9D68" w14:textId="313CD1F5" w:rsidR="008A3C87" w:rsidRDefault="008A3C87">
      <w:pPr>
        <w:pStyle w:val="TOC5"/>
        <w:rPr>
          <w:ins w:id="1249" w:author="Rapporteur" w:date="2021-11-23T20:08:00Z"/>
          <w:rFonts w:asciiTheme="minorHAnsi" w:eastAsiaTheme="minorEastAsia" w:hAnsiTheme="minorHAnsi" w:cstheme="minorBidi"/>
          <w:sz w:val="22"/>
          <w:szCs w:val="22"/>
          <w:lang w:val="en-IN" w:eastAsia="ja-JP"/>
        </w:rPr>
      </w:pPr>
      <w:ins w:id="1250" w:author="Rapporteur" w:date="2021-11-23T20:08:00Z">
        <w:r>
          <w:rPr>
            <w:lang w:eastAsia="zh-CN"/>
          </w:rPr>
          <w:t>8.4.5.2.3</w:t>
        </w:r>
        <w:r>
          <w:rPr>
            <w:rFonts w:asciiTheme="minorHAnsi" w:eastAsiaTheme="minorEastAsia" w:hAnsiTheme="minorHAnsi" w:cstheme="minorBidi"/>
            <w:sz w:val="22"/>
            <w:szCs w:val="22"/>
            <w:lang w:val="en-IN" w:eastAsia="ja-JP"/>
          </w:rPr>
          <w:tab/>
        </w:r>
        <w:r>
          <w:rPr>
            <w:lang w:eastAsia="zh-CN"/>
          </w:rPr>
          <w:t>Type: ACInfoSubscriptionPatch</w:t>
        </w:r>
        <w:r>
          <w:tab/>
        </w:r>
        <w:r>
          <w:fldChar w:fldCharType="begin"/>
        </w:r>
        <w:r>
          <w:instrText xml:space="preserve"> PAGEREF _Toc88591006 \h </w:instrText>
        </w:r>
      </w:ins>
      <w:r>
        <w:fldChar w:fldCharType="separate"/>
      </w:r>
      <w:ins w:id="1251" w:author="Rapporteur" w:date="2021-11-23T20:09:00Z">
        <w:r>
          <w:t>82</w:t>
        </w:r>
      </w:ins>
      <w:ins w:id="1252" w:author="Rapporteur" w:date="2021-11-23T20:08:00Z">
        <w:r>
          <w:fldChar w:fldCharType="end"/>
        </w:r>
      </w:ins>
    </w:p>
    <w:p w14:paraId="4CA96E6E" w14:textId="0E424581" w:rsidR="008A3C87" w:rsidRDefault="008A3C87">
      <w:pPr>
        <w:pStyle w:val="TOC5"/>
        <w:rPr>
          <w:ins w:id="1253" w:author="Rapporteur" w:date="2021-11-23T20:08:00Z"/>
          <w:rFonts w:asciiTheme="minorHAnsi" w:eastAsiaTheme="minorEastAsia" w:hAnsiTheme="minorHAnsi" w:cstheme="minorBidi"/>
          <w:sz w:val="22"/>
          <w:szCs w:val="22"/>
          <w:lang w:val="en-IN" w:eastAsia="ja-JP"/>
        </w:rPr>
      </w:pPr>
      <w:ins w:id="1254" w:author="Rapporteur" w:date="2021-11-23T20:08:00Z">
        <w:r>
          <w:rPr>
            <w:lang w:eastAsia="zh-CN"/>
          </w:rPr>
          <w:t>8.4.5.2.4</w:t>
        </w:r>
        <w:r>
          <w:rPr>
            <w:rFonts w:asciiTheme="minorHAnsi" w:eastAsiaTheme="minorEastAsia" w:hAnsiTheme="minorHAnsi" w:cstheme="minorBidi"/>
            <w:sz w:val="22"/>
            <w:szCs w:val="22"/>
            <w:lang w:val="en-IN" w:eastAsia="ja-JP"/>
          </w:rPr>
          <w:tab/>
        </w:r>
        <w:r>
          <w:rPr>
            <w:lang w:eastAsia="zh-CN"/>
          </w:rPr>
          <w:t>Type: ACFilters</w:t>
        </w:r>
        <w:r>
          <w:tab/>
        </w:r>
        <w:r>
          <w:fldChar w:fldCharType="begin"/>
        </w:r>
        <w:r>
          <w:instrText xml:space="preserve"> PAGEREF _Toc88591007 \h </w:instrText>
        </w:r>
      </w:ins>
      <w:r>
        <w:fldChar w:fldCharType="separate"/>
      </w:r>
      <w:ins w:id="1255" w:author="Rapporteur" w:date="2021-11-23T20:09:00Z">
        <w:r>
          <w:t>83</w:t>
        </w:r>
      </w:ins>
      <w:ins w:id="1256" w:author="Rapporteur" w:date="2021-11-23T20:08:00Z">
        <w:r>
          <w:fldChar w:fldCharType="end"/>
        </w:r>
      </w:ins>
    </w:p>
    <w:p w14:paraId="1AFE4F06" w14:textId="205ECA4B" w:rsidR="008A3C87" w:rsidRDefault="008A3C87">
      <w:pPr>
        <w:pStyle w:val="TOC5"/>
        <w:rPr>
          <w:ins w:id="1257" w:author="Rapporteur" w:date="2021-11-23T20:08:00Z"/>
          <w:rFonts w:asciiTheme="minorHAnsi" w:eastAsiaTheme="minorEastAsia" w:hAnsiTheme="minorHAnsi" w:cstheme="minorBidi"/>
          <w:sz w:val="22"/>
          <w:szCs w:val="22"/>
          <w:lang w:val="en-IN" w:eastAsia="ja-JP"/>
        </w:rPr>
      </w:pPr>
      <w:ins w:id="1258" w:author="Rapporteur" w:date="2021-11-23T20:08:00Z">
        <w:r>
          <w:rPr>
            <w:lang w:eastAsia="zh-CN"/>
          </w:rPr>
          <w:t>8.4.5.2.5</w:t>
        </w:r>
        <w:r>
          <w:rPr>
            <w:rFonts w:asciiTheme="minorHAnsi" w:eastAsiaTheme="minorEastAsia" w:hAnsiTheme="minorHAnsi" w:cstheme="minorBidi"/>
            <w:sz w:val="22"/>
            <w:szCs w:val="22"/>
            <w:lang w:val="en-IN" w:eastAsia="ja-JP"/>
          </w:rPr>
          <w:tab/>
        </w:r>
        <w:r>
          <w:rPr>
            <w:lang w:eastAsia="zh-CN"/>
          </w:rPr>
          <w:t>Type: ACInfoNotification</w:t>
        </w:r>
        <w:r>
          <w:tab/>
        </w:r>
        <w:r>
          <w:fldChar w:fldCharType="begin"/>
        </w:r>
        <w:r>
          <w:instrText xml:space="preserve"> PAGEREF _Toc88591008 \h </w:instrText>
        </w:r>
      </w:ins>
      <w:r>
        <w:fldChar w:fldCharType="separate"/>
      </w:r>
      <w:ins w:id="1259" w:author="Rapporteur" w:date="2021-11-23T20:09:00Z">
        <w:r>
          <w:t>83</w:t>
        </w:r>
      </w:ins>
      <w:ins w:id="1260" w:author="Rapporteur" w:date="2021-11-23T20:08:00Z">
        <w:r>
          <w:fldChar w:fldCharType="end"/>
        </w:r>
      </w:ins>
    </w:p>
    <w:p w14:paraId="292A6396" w14:textId="75D751C7" w:rsidR="008A3C87" w:rsidRDefault="008A3C87">
      <w:pPr>
        <w:pStyle w:val="TOC5"/>
        <w:rPr>
          <w:ins w:id="1261" w:author="Rapporteur" w:date="2021-11-23T20:08:00Z"/>
          <w:rFonts w:asciiTheme="minorHAnsi" w:eastAsiaTheme="minorEastAsia" w:hAnsiTheme="minorHAnsi" w:cstheme="minorBidi"/>
          <w:sz w:val="22"/>
          <w:szCs w:val="22"/>
          <w:lang w:val="en-IN" w:eastAsia="ja-JP"/>
        </w:rPr>
      </w:pPr>
      <w:ins w:id="1262" w:author="Rapporteur" w:date="2021-11-23T20:08:00Z">
        <w:r>
          <w:rPr>
            <w:lang w:eastAsia="zh-CN"/>
          </w:rPr>
          <w:t>8.4.5.2.6</w:t>
        </w:r>
        <w:r>
          <w:rPr>
            <w:rFonts w:asciiTheme="minorHAnsi" w:eastAsiaTheme="minorEastAsia" w:hAnsiTheme="minorHAnsi" w:cstheme="minorBidi"/>
            <w:sz w:val="22"/>
            <w:szCs w:val="22"/>
            <w:lang w:val="en-IN" w:eastAsia="ja-JP"/>
          </w:rPr>
          <w:tab/>
        </w:r>
        <w:r>
          <w:rPr>
            <w:lang w:eastAsia="zh-CN"/>
          </w:rPr>
          <w:t>Type: ACInformation</w:t>
        </w:r>
        <w:r>
          <w:tab/>
        </w:r>
        <w:r>
          <w:fldChar w:fldCharType="begin"/>
        </w:r>
        <w:r>
          <w:instrText xml:space="preserve"> PAGEREF _Toc88591009 \h </w:instrText>
        </w:r>
      </w:ins>
      <w:r>
        <w:fldChar w:fldCharType="separate"/>
      </w:r>
      <w:ins w:id="1263" w:author="Rapporteur" w:date="2021-11-23T20:09:00Z">
        <w:r>
          <w:t>83</w:t>
        </w:r>
      </w:ins>
      <w:ins w:id="1264" w:author="Rapporteur" w:date="2021-11-23T20:08:00Z">
        <w:r>
          <w:fldChar w:fldCharType="end"/>
        </w:r>
      </w:ins>
    </w:p>
    <w:p w14:paraId="5A3B3321" w14:textId="50D4236D" w:rsidR="008A3C87" w:rsidRDefault="008A3C87">
      <w:pPr>
        <w:pStyle w:val="TOC4"/>
        <w:rPr>
          <w:ins w:id="1265" w:author="Rapporteur" w:date="2021-11-23T20:08:00Z"/>
          <w:rFonts w:asciiTheme="minorHAnsi" w:eastAsiaTheme="minorEastAsia" w:hAnsiTheme="minorHAnsi" w:cstheme="minorBidi"/>
          <w:sz w:val="22"/>
          <w:szCs w:val="22"/>
          <w:lang w:val="en-IN" w:eastAsia="ja-JP"/>
        </w:rPr>
      </w:pPr>
      <w:ins w:id="1266" w:author="Rapporteur" w:date="2021-11-23T20:08:00Z">
        <w:r>
          <w:rPr>
            <w:lang w:eastAsia="zh-CN"/>
          </w:rPr>
          <w:t>8.4.5.3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_Toc88591010 \h </w:instrText>
        </w:r>
      </w:ins>
      <w:r>
        <w:fldChar w:fldCharType="separate"/>
      </w:r>
      <w:ins w:id="1267" w:author="Rapporteur" w:date="2021-11-23T20:09:00Z">
        <w:r>
          <w:t>84</w:t>
        </w:r>
      </w:ins>
      <w:ins w:id="1268" w:author="Rapporteur" w:date="2021-11-23T20:08:00Z">
        <w:r>
          <w:fldChar w:fldCharType="end"/>
        </w:r>
      </w:ins>
    </w:p>
    <w:p w14:paraId="2C255753" w14:textId="15C6CB5A" w:rsidR="008A3C87" w:rsidRDefault="008A3C87">
      <w:pPr>
        <w:pStyle w:val="TOC3"/>
        <w:rPr>
          <w:ins w:id="1269" w:author="Rapporteur" w:date="2021-11-23T20:08:00Z"/>
          <w:rFonts w:asciiTheme="minorHAnsi" w:eastAsiaTheme="minorEastAsia" w:hAnsiTheme="minorHAnsi" w:cstheme="minorBidi"/>
          <w:sz w:val="22"/>
          <w:szCs w:val="22"/>
          <w:lang w:val="en-IN" w:eastAsia="ja-JP"/>
        </w:rPr>
      </w:pPr>
      <w:ins w:id="1270" w:author="Rapporteur" w:date="2021-11-23T20:08:00Z">
        <w:r>
          <w:t>8.4.6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_Toc88591011 \h </w:instrText>
        </w:r>
      </w:ins>
      <w:r>
        <w:fldChar w:fldCharType="separate"/>
      </w:r>
      <w:ins w:id="1271" w:author="Rapporteur" w:date="2021-11-23T20:09:00Z">
        <w:r>
          <w:t>84</w:t>
        </w:r>
      </w:ins>
      <w:ins w:id="1272" w:author="Rapporteur" w:date="2021-11-23T20:08:00Z">
        <w:r>
          <w:fldChar w:fldCharType="end"/>
        </w:r>
      </w:ins>
    </w:p>
    <w:p w14:paraId="2F93D8EE" w14:textId="49DF79EE" w:rsidR="008A3C87" w:rsidRDefault="008A3C87">
      <w:pPr>
        <w:pStyle w:val="TOC3"/>
        <w:rPr>
          <w:ins w:id="1273" w:author="Rapporteur" w:date="2021-11-23T20:08:00Z"/>
          <w:rFonts w:asciiTheme="minorHAnsi" w:eastAsiaTheme="minorEastAsia" w:hAnsiTheme="minorHAnsi" w:cstheme="minorBidi"/>
          <w:sz w:val="22"/>
          <w:szCs w:val="22"/>
          <w:lang w:val="en-IN" w:eastAsia="ja-JP"/>
        </w:rPr>
      </w:pPr>
      <w:ins w:id="1274" w:author="Rapporteur" w:date="2021-11-23T20:08:00Z">
        <w:r>
          <w:t>8.4.7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_Toc88591012 \h </w:instrText>
        </w:r>
      </w:ins>
      <w:r>
        <w:fldChar w:fldCharType="separate"/>
      </w:r>
      <w:ins w:id="1275" w:author="Rapporteur" w:date="2021-11-23T20:09:00Z">
        <w:r>
          <w:t>84</w:t>
        </w:r>
      </w:ins>
      <w:ins w:id="1276" w:author="Rapporteur" w:date="2021-11-23T20:08:00Z">
        <w:r>
          <w:fldChar w:fldCharType="end"/>
        </w:r>
      </w:ins>
    </w:p>
    <w:p w14:paraId="55F5EAC4" w14:textId="0FB73BC9" w:rsidR="008A3C87" w:rsidRDefault="008A3C87">
      <w:pPr>
        <w:pStyle w:val="TOC2"/>
        <w:rPr>
          <w:ins w:id="1277" w:author="Rapporteur" w:date="2021-11-23T20:08:00Z"/>
          <w:rFonts w:asciiTheme="minorHAnsi" w:eastAsiaTheme="minorEastAsia" w:hAnsiTheme="minorHAnsi" w:cstheme="minorBidi"/>
          <w:sz w:val="22"/>
          <w:szCs w:val="22"/>
          <w:lang w:val="en-IN" w:eastAsia="ja-JP"/>
        </w:rPr>
      </w:pPr>
      <w:ins w:id="1278" w:author="Rapporteur" w:date="2021-11-23T20:08:00Z">
        <w:r>
          <w:t>8.5</w:t>
        </w:r>
        <w:r>
          <w:rPr>
            <w:rFonts w:asciiTheme="minorHAnsi" w:eastAsiaTheme="minorEastAsia" w:hAnsiTheme="minorHAnsi" w:cstheme="minorBidi"/>
            <w:sz w:val="22"/>
            <w:szCs w:val="22"/>
            <w:lang w:val="en-IN" w:eastAsia="ja-JP"/>
          </w:rPr>
          <w:tab/>
        </w:r>
        <w:r>
          <w:t>Eees_SessionWithQoS API</w:t>
        </w:r>
        <w:r>
          <w:tab/>
        </w:r>
        <w:r>
          <w:fldChar w:fldCharType="begin"/>
        </w:r>
        <w:r>
          <w:instrText xml:space="preserve"> PAGEREF _Toc88591013 \h </w:instrText>
        </w:r>
      </w:ins>
      <w:r>
        <w:fldChar w:fldCharType="separate"/>
      </w:r>
      <w:ins w:id="1279" w:author="Rapporteur" w:date="2021-11-23T20:09:00Z">
        <w:r>
          <w:t>84</w:t>
        </w:r>
      </w:ins>
      <w:ins w:id="1280" w:author="Rapporteur" w:date="2021-11-23T20:08:00Z">
        <w:r>
          <w:fldChar w:fldCharType="end"/>
        </w:r>
      </w:ins>
    </w:p>
    <w:p w14:paraId="563C45E8" w14:textId="76E33597" w:rsidR="008A3C87" w:rsidRDefault="008A3C87">
      <w:pPr>
        <w:pStyle w:val="TOC3"/>
        <w:rPr>
          <w:ins w:id="1281" w:author="Rapporteur" w:date="2021-11-23T20:08:00Z"/>
          <w:rFonts w:asciiTheme="minorHAnsi" w:eastAsiaTheme="minorEastAsia" w:hAnsiTheme="minorHAnsi" w:cstheme="minorBidi"/>
          <w:sz w:val="22"/>
          <w:szCs w:val="22"/>
          <w:lang w:val="en-IN" w:eastAsia="ja-JP"/>
        </w:rPr>
      </w:pPr>
      <w:ins w:id="1282" w:author="Rapporteur" w:date="2021-11-23T20:08:00Z">
        <w:r>
          <w:t>8.5.1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_Toc88591014 \h </w:instrText>
        </w:r>
      </w:ins>
      <w:r>
        <w:fldChar w:fldCharType="separate"/>
      </w:r>
      <w:ins w:id="1283" w:author="Rapporteur" w:date="2021-11-23T20:09:00Z">
        <w:r>
          <w:t>84</w:t>
        </w:r>
      </w:ins>
      <w:ins w:id="1284" w:author="Rapporteur" w:date="2021-11-23T20:08:00Z">
        <w:r>
          <w:fldChar w:fldCharType="end"/>
        </w:r>
      </w:ins>
    </w:p>
    <w:p w14:paraId="6152B3EA" w14:textId="5F96DF5A" w:rsidR="008A3C87" w:rsidRDefault="008A3C87">
      <w:pPr>
        <w:pStyle w:val="TOC3"/>
        <w:rPr>
          <w:ins w:id="1285" w:author="Rapporteur" w:date="2021-11-23T20:08:00Z"/>
          <w:rFonts w:asciiTheme="minorHAnsi" w:eastAsiaTheme="minorEastAsia" w:hAnsiTheme="minorHAnsi" w:cstheme="minorBidi"/>
          <w:sz w:val="22"/>
          <w:szCs w:val="22"/>
          <w:lang w:val="en-IN" w:eastAsia="ja-JP"/>
        </w:rPr>
      </w:pPr>
      <w:ins w:id="1286" w:author="Rapporteur" w:date="2021-11-23T20:08:00Z">
        <w:r>
          <w:t>8.5.2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_Toc88591015 \h </w:instrText>
        </w:r>
      </w:ins>
      <w:r>
        <w:fldChar w:fldCharType="separate"/>
      </w:r>
      <w:ins w:id="1287" w:author="Rapporteur" w:date="2021-11-23T20:09:00Z">
        <w:r>
          <w:t>85</w:t>
        </w:r>
      </w:ins>
      <w:ins w:id="1288" w:author="Rapporteur" w:date="2021-11-23T20:08:00Z">
        <w:r>
          <w:fldChar w:fldCharType="end"/>
        </w:r>
      </w:ins>
    </w:p>
    <w:p w14:paraId="3CCD01A8" w14:textId="5B7BAAA1" w:rsidR="008A3C87" w:rsidRDefault="008A3C87">
      <w:pPr>
        <w:pStyle w:val="TOC4"/>
        <w:rPr>
          <w:ins w:id="1289" w:author="Rapporteur" w:date="2021-11-23T20:08:00Z"/>
          <w:rFonts w:asciiTheme="minorHAnsi" w:eastAsiaTheme="minorEastAsia" w:hAnsiTheme="minorHAnsi" w:cstheme="minorBidi"/>
          <w:sz w:val="22"/>
          <w:szCs w:val="22"/>
          <w:lang w:val="en-IN" w:eastAsia="ja-JP"/>
        </w:rPr>
      </w:pPr>
      <w:ins w:id="1290" w:author="Rapporteur" w:date="2021-11-23T20:08:00Z">
        <w:r>
          <w:t>8.5.2.1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_Toc88591016 \h </w:instrText>
        </w:r>
      </w:ins>
      <w:r>
        <w:fldChar w:fldCharType="separate"/>
      </w:r>
      <w:ins w:id="1291" w:author="Rapporteur" w:date="2021-11-23T20:09:00Z">
        <w:r>
          <w:t>85</w:t>
        </w:r>
      </w:ins>
      <w:ins w:id="1292" w:author="Rapporteur" w:date="2021-11-23T20:08:00Z">
        <w:r>
          <w:fldChar w:fldCharType="end"/>
        </w:r>
      </w:ins>
    </w:p>
    <w:p w14:paraId="1FC56838" w14:textId="3778AEBC" w:rsidR="008A3C87" w:rsidRDefault="008A3C87">
      <w:pPr>
        <w:pStyle w:val="TOC4"/>
        <w:rPr>
          <w:ins w:id="1293" w:author="Rapporteur" w:date="2021-11-23T20:08:00Z"/>
          <w:rFonts w:asciiTheme="minorHAnsi" w:eastAsiaTheme="minorEastAsia" w:hAnsiTheme="minorHAnsi" w:cstheme="minorBidi"/>
          <w:sz w:val="22"/>
          <w:szCs w:val="22"/>
          <w:lang w:val="en-IN" w:eastAsia="ja-JP"/>
        </w:rPr>
      </w:pPr>
      <w:ins w:id="1294" w:author="Rapporteur" w:date="2021-11-23T20:08:00Z">
        <w:r>
          <w:t>8.5.2.2</w:t>
        </w:r>
        <w:r>
          <w:rPr>
            <w:rFonts w:asciiTheme="minorHAnsi" w:eastAsiaTheme="minorEastAsia" w:hAnsiTheme="minorHAnsi" w:cstheme="minorBidi"/>
            <w:sz w:val="22"/>
            <w:szCs w:val="22"/>
            <w:lang w:val="en-IN" w:eastAsia="ja-JP"/>
          </w:rPr>
          <w:tab/>
        </w:r>
        <w:r>
          <w:t>Resource: Sessions with QoS</w:t>
        </w:r>
        <w:r>
          <w:tab/>
        </w:r>
        <w:r>
          <w:fldChar w:fldCharType="begin"/>
        </w:r>
        <w:r>
          <w:instrText xml:space="preserve"> PAGEREF _Toc88591017 \h </w:instrText>
        </w:r>
      </w:ins>
      <w:r>
        <w:fldChar w:fldCharType="separate"/>
      </w:r>
      <w:ins w:id="1295" w:author="Rapporteur" w:date="2021-11-23T20:09:00Z">
        <w:r>
          <w:t>85</w:t>
        </w:r>
      </w:ins>
      <w:ins w:id="1296" w:author="Rapporteur" w:date="2021-11-23T20:08:00Z">
        <w:r>
          <w:fldChar w:fldCharType="end"/>
        </w:r>
      </w:ins>
    </w:p>
    <w:p w14:paraId="733BEC2E" w14:textId="19107189" w:rsidR="008A3C87" w:rsidRDefault="008A3C87">
      <w:pPr>
        <w:pStyle w:val="TOC5"/>
        <w:rPr>
          <w:ins w:id="1297" w:author="Rapporteur" w:date="2021-11-23T20:08:00Z"/>
          <w:rFonts w:asciiTheme="minorHAnsi" w:eastAsiaTheme="minorEastAsia" w:hAnsiTheme="minorHAnsi" w:cstheme="minorBidi"/>
          <w:sz w:val="22"/>
          <w:szCs w:val="22"/>
          <w:lang w:val="en-IN" w:eastAsia="ja-JP"/>
        </w:rPr>
      </w:pPr>
      <w:ins w:id="1298" w:author="Rapporteur" w:date="2021-11-23T20:08:00Z">
        <w:r>
          <w:rPr>
            <w:lang w:eastAsia="zh-CN"/>
          </w:rPr>
          <w:t>8.5.2.2.1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_Toc88591018 \h </w:instrText>
        </w:r>
      </w:ins>
      <w:r>
        <w:fldChar w:fldCharType="separate"/>
      </w:r>
      <w:ins w:id="1299" w:author="Rapporteur" w:date="2021-11-23T20:09:00Z">
        <w:r>
          <w:t>85</w:t>
        </w:r>
      </w:ins>
      <w:ins w:id="1300" w:author="Rapporteur" w:date="2021-11-23T20:08:00Z">
        <w:r>
          <w:fldChar w:fldCharType="end"/>
        </w:r>
      </w:ins>
    </w:p>
    <w:p w14:paraId="5CE0979F" w14:textId="018B333C" w:rsidR="008A3C87" w:rsidRDefault="008A3C87">
      <w:pPr>
        <w:pStyle w:val="TOC5"/>
        <w:rPr>
          <w:ins w:id="1301" w:author="Rapporteur" w:date="2021-11-23T20:08:00Z"/>
          <w:rFonts w:asciiTheme="minorHAnsi" w:eastAsiaTheme="minorEastAsia" w:hAnsiTheme="minorHAnsi" w:cstheme="minorBidi"/>
          <w:sz w:val="22"/>
          <w:szCs w:val="22"/>
          <w:lang w:val="en-IN" w:eastAsia="ja-JP"/>
        </w:rPr>
      </w:pPr>
      <w:ins w:id="1302" w:author="Rapporteur" w:date="2021-11-23T20:08:00Z">
        <w:r>
          <w:rPr>
            <w:lang w:eastAsia="zh-CN"/>
          </w:rPr>
          <w:t>8.5.2.2.2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_Toc88591019 \h </w:instrText>
        </w:r>
      </w:ins>
      <w:r>
        <w:fldChar w:fldCharType="separate"/>
      </w:r>
      <w:ins w:id="1303" w:author="Rapporteur" w:date="2021-11-23T20:09:00Z">
        <w:r>
          <w:t>86</w:t>
        </w:r>
      </w:ins>
      <w:ins w:id="1304" w:author="Rapporteur" w:date="2021-11-23T20:08:00Z">
        <w:r>
          <w:fldChar w:fldCharType="end"/>
        </w:r>
      </w:ins>
    </w:p>
    <w:p w14:paraId="2F2592CB" w14:textId="724569B2" w:rsidR="008A3C87" w:rsidRDefault="008A3C87">
      <w:pPr>
        <w:pStyle w:val="TOC5"/>
        <w:rPr>
          <w:ins w:id="1305" w:author="Rapporteur" w:date="2021-11-23T20:08:00Z"/>
          <w:rFonts w:asciiTheme="minorHAnsi" w:eastAsiaTheme="minorEastAsia" w:hAnsiTheme="minorHAnsi" w:cstheme="minorBidi"/>
          <w:sz w:val="22"/>
          <w:szCs w:val="22"/>
          <w:lang w:val="en-IN" w:eastAsia="ja-JP"/>
        </w:rPr>
      </w:pPr>
      <w:ins w:id="1306" w:author="Rapporteur" w:date="2021-11-23T20:08:00Z">
        <w:r>
          <w:rPr>
            <w:lang w:eastAsia="zh-CN"/>
          </w:rPr>
          <w:t>8.5.2.2.3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_Toc88591020 \h </w:instrText>
        </w:r>
      </w:ins>
      <w:r>
        <w:fldChar w:fldCharType="separate"/>
      </w:r>
      <w:ins w:id="1307" w:author="Rapporteur" w:date="2021-11-23T20:09:00Z">
        <w:r>
          <w:t>86</w:t>
        </w:r>
      </w:ins>
      <w:ins w:id="1308" w:author="Rapporteur" w:date="2021-11-23T20:08:00Z">
        <w:r>
          <w:fldChar w:fldCharType="end"/>
        </w:r>
      </w:ins>
    </w:p>
    <w:p w14:paraId="4F7D3C07" w14:textId="6DF010CF" w:rsidR="008A3C87" w:rsidRDefault="008A3C87">
      <w:pPr>
        <w:pStyle w:val="TOC6"/>
        <w:rPr>
          <w:ins w:id="1309" w:author="Rapporteur" w:date="2021-11-23T20:08:00Z"/>
          <w:rFonts w:asciiTheme="minorHAnsi" w:eastAsiaTheme="minorEastAsia" w:hAnsiTheme="minorHAnsi" w:cstheme="minorBidi"/>
          <w:sz w:val="22"/>
          <w:szCs w:val="22"/>
          <w:lang w:val="en-IN" w:eastAsia="ja-JP"/>
        </w:rPr>
      </w:pPr>
      <w:ins w:id="1310" w:author="Rapporteur" w:date="2021-11-23T20:08:00Z">
        <w:r>
          <w:rPr>
            <w:lang w:eastAsia="zh-CN"/>
          </w:rPr>
          <w:t>8.5.2.2.3.1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_Toc88591021 \h </w:instrText>
        </w:r>
      </w:ins>
      <w:r>
        <w:fldChar w:fldCharType="separate"/>
      </w:r>
      <w:ins w:id="1311" w:author="Rapporteur" w:date="2021-11-23T20:09:00Z">
        <w:r>
          <w:t>86</w:t>
        </w:r>
      </w:ins>
      <w:ins w:id="1312" w:author="Rapporteur" w:date="2021-11-23T20:08:00Z">
        <w:r>
          <w:fldChar w:fldCharType="end"/>
        </w:r>
      </w:ins>
    </w:p>
    <w:p w14:paraId="1274C0EC" w14:textId="0AC351B9" w:rsidR="008A3C87" w:rsidRDefault="008A3C87">
      <w:pPr>
        <w:pStyle w:val="TOC6"/>
        <w:rPr>
          <w:ins w:id="1313" w:author="Rapporteur" w:date="2021-11-23T20:08:00Z"/>
          <w:rFonts w:asciiTheme="minorHAnsi" w:eastAsiaTheme="minorEastAsia" w:hAnsiTheme="minorHAnsi" w:cstheme="minorBidi"/>
          <w:sz w:val="22"/>
          <w:szCs w:val="22"/>
          <w:lang w:val="en-IN" w:eastAsia="ja-JP"/>
        </w:rPr>
      </w:pPr>
      <w:ins w:id="1314" w:author="Rapporteur" w:date="2021-11-23T20:08:00Z">
        <w:r>
          <w:rPr>
            <w:lang w:eastAsia="zh-CN"/>
          </w:rPr>
          <w:t>8.5.2.2.3.2</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_Toc88591022 \h </w:instrText>
        </w:r>
      </w:ins>
      <w:r>
        <w:fldChar w:fldCharType="separate"/>
      </w:r>
      <w:ins w:id="1315" w:author="Rapporteur" w:date="2021-11-23T20:09:00Z">
        <w:r>
          <w:t>87</w:t>
        </w:r>
      </w:ins>
      <w:ins w:id="1316" w:author="Rapporteur" w:date="2021-11-23T20:08:00Z">
        <w:r>
          <w:fldChar w:fldCharType="end"/>
        </w:r>
      </w:ins>
    </w:p>
    <w:p w14:paraId="2419D230" w14:textId="1091C638" w:rsidR="008A3C87" w:rsidRDefault="008A3C87">
      <w:pPr>
        <w:pStyle w:val="TOC5"/>
        <w:rPr>
          <w:ins w:id="1317" w:author="Rapporteur" w:date="2021-11-23T20:08:00Z"/>
          <w:rFonts w:asciiTheme="minorHAnsi" w:eastAsiaTheme="minorEastAsia" w:hAnsiTheme="minorHAnsi" w:cstheme="minorBidi"/>
          <w:sz w:val="22"/>
          <w:szCs w:val="22"/>
          <w:lang w:val="en-IN" w:eastAsia="ja-JP"/>
        </w:rPr>
      </w:pPr>
      <w:ins w:id="1318" w:author="Rapporteur" w:date="2021-11-23T20:08:00Z">
        <w:r>
          <w:rPr>
            <w:lang w:eastAsia="zh-CN"/>
          </w:rPr>
          <w:t>8.5.2.2.4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_Toc88591023 \h </w:instrText>
        </w:r>
      </w:ins>
      <w:r>
        <w:fldChar w:fldCharType="separate"/>
      </w:r>
      <w:ins w:id="1319" w:author="Rapporteur" w:date="2021-11-23T20:09:00Z">
        <w:r>
          <w:t>88</w:t>
        </w:r>
      </w:ins>
      <w:ins w:id="1320" w:author="Rapporteur" w:date="2021-11-23T20:08:00Z">
        <w:r>
          <w:fldChar w:fldCharType="end"/>
        </w:r>
      </w:ins>
    </w:p>
    <w:p w14:paraId="0DA1349C" w14:textId="637D93D1" w:rsidR="008A3C87" w:rsidRDefault="008A3C87">
      <w:pPr>
        <w:pStyle w:val="TOC4"/>
        <w:rPr>
          <w:ins w:id="1321" w:author="Rapporteur" w:date="2021-11-23T20:08:00Z"/>
          <w:rFonts w:asciiTheme="minorHAnsi" w:eastAsiaTheme="minorEastAsia" w:hAnsiTheme="minorHAnsi" w:cstheme="minorBidi"/>
          <w:sz w:val="22"/>
          <w:szCs w:val="22"/>
          <w:lang w:val="en-IN" w:eastAsia="ja-JP"/>
        </w:rPr>
      </w:pPr>
      <w:ins w:id="1322" w:author="Rapporteur" w:date="2021-11-23T20:08:00Z">
        <w:r>
          <w:t>8.5.2.3</w:t>
        </w:r>
        <w:r>
          <w:rPr>
            <w:rFonts w:asciiTheme="minorHAnsi" w:eastAsiaTheme="minorEastAsia" w:hAnsiTheme="minorHAnsi" w:cstheme="minorBidi"/>
            <w:sz w:val="22"/>
            <w:szCs w:val="22"/>
            <w:lang w:val="en-IN" w:eastAsia="ja-JP"/>
          </w:rPr>
          <w:tab/>
        </w:r>
        <w:r>
          <w:t>Resource: Individual Session with QoS</w:t>
        </w:r>
        <w:r>
          <w:tab/>
        </w:r>
        <w:r>
          <w:fldChar w:fldCharType="begin"/>
        </w:r>
        <w:r>
          <w:instrText xml:space="preserve"> PAGEREF _Toc88591024 \h </w:instrText>
        </w:r>
      </w:ins>
      <w:r>
        <w:fldChar w:fldCharType="separate"/>
      </w:r>
      <w:ins w:id="1323" w:author="Rapporteur" w:date="2021-11-23T20:09:00Z">
        <w:r>
          <w:t>88</w:t>
        </w:r>
      </w:ins>
      <w:ins w:id="1324" w:author="Rapporteur" w:date="2021-11-23T20:08:00Z">
        <w:r>
          <w:fldChar w:fldCharType="end"/>
        </w:r>
      </w:ins>
    </w:p>
    <w:p w14:paraId="7C6C0ED9" w14:textId="6050A8ED" w:rsidR="008A3C87" w:rsidRDefault="008A3C87">
      <w:pPr>
        <w:pStyle w:val="TOC5"/>
        <w:rPr>
          <w:ins w:id="1325" w:author="Rapporteur" w:date="2021-11-23T20:08:00Z"/>
          <w:rFonts w:asciiTheme="minorHAnsi" w:eastAsiaTheme="minorEastAsia" w:hAnsiTheme="minorHAnsi" w:cstheme="minorBidi"/>
          <w:sz w:val="22"/>
          <w:szCs w:val="22"/>
          <w:lang w:val="en-IN" w:eastAsia="ja-JP"/>
        </w:rPr>
      </w:pPr>
      <w:ins w:id="1326" w:author="Rapporteur" w:date="2021-11-23T20:08:00Z">
        <w:r>
          <w:rPr>
            <w:lang w:eastAsia="zh-CN"/>
          </w:rPr>
          <w:t>8.5.2.3.1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_Toc88591025 \h </w:instrText>
        </w:r>
      </w:ins>
      <w:r>
        <w:fldChar w:fldCharType="separate"/>
      </w:r>
      <w:ins w:id="1327" w:author="Rapporteur" w:date="2021-11-23T20:09:00Z">
        <w:r>
          <w:t>88</w:t>
        </w:r>
      </w:ins>
      <w:ins w:id="1328" w:author="Rapporteur" w:date="2021-11-23T20:08:00Z">
        <w:r>
          <w:fldChar w:fldCharType="end"/>
        </w:r>
      </w:ins>
    </w:p>
    <w:p w14:paraId="5882944A" w14:textId="3D64BE10" w:rsidR="008A3C87" w:rsidRDefault="008A3C87">
      <w:pPr>
        <w:pStyle w:val="TOC5"/>
        <w:rPr>
          <w:ins w:id="1329" w:author="Rapporteur" w:date="2021-11-23T20:08:00Z"/>
          <w:rFonts w:asciiTheme="minorHAnsi" w:eastAsiaTheme="minorEastAsia" w:hAnsiTheme="minorHAnsi" w:cstheme="minorBidi"/>
          <w:sz w:val="22"/>
          <w:szCs w:val="22"/>
          <w:lang w:val="en-IN" w:eastAsia="ja-JP"/>
        </w:rPr>
      </w:pPr>
      <w:ins w:id="1330" w:author="Rapporteur" w:date="2021-11-23T20:08:00Z">
        <w:r>
          <w:rPr>
            <w:lang w:eastAsia="zh-CN"/>
          </w:rPr>
          <w:t>8.5.2.3.2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_Toc88591026 \h </w:instrText>
        </w:r>
      </w:ins>
      <w:r>
        <w:fldChar w:fldCharType="separate"/>
      </w:r>
      <w:ins w:id="1331" w:author="Rapporteur" w:date="2021-11-23T20:09:00Z">
        <w:r>
          <w:t>88</w:t>
        </w:r>
      </w:ins>
      <w:ins w:id="1332" w:author="Rapporteur" w:date="2021-11-23T20:08:00Z">
        <w:r>
          <w:fldChar w:fldCharType="end"/>
        </w:r>
      </w:ins>
    </w:p>
    <w:p w14:paraId="247FC5A8" w14:textId="3098219E" w:rsidR="008A3C87" w:rsidRDefault="008A3C87">
      <w:pPr>
        <w:pStyle w:val="TOC5"/>
        <w:rPr>
          <w:ins w:id="1333" w:author="Rapporteur" w:date="2021-11-23T20:08:00Z"/>
          <w:rFonts w:asciiTheme="minorHAnsi" w:eastAsiaTheme="minorEastAsia" w:hAnsiTheme="minorHAnsi" w:cstheme="minorBidi"/>
          <w:sz w:val="22"/>
          <w:szCs w:val="22"/>
          <w:lang w:val="en-IN" w:eastAsia="ja-JP"/>
        </w:rPr>
      </w:pPr>
      <w:ins w:id="1334" w:author="Rapporteur" w:date="2021-11-23T20:08:00Z">
        <w:r>
          <w:rPr>
            <w:lang w:eastAsia="zh-CN"/>
          </w:rPr>
          <w:t>8.5.2.3.3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_Toc88591027 \h </w:instrText>
        </w:r>
      </w:ins>
      <w:r>
        <w:fldChar w:fldCharType="separate"/>
      </w:r>
      <w:ins w:id="1335" w:author="Rapporteur" w:date="2021-11-23T20:09:00Z">
        <w:r>
          <w:t>88</w:t>
        </w:r>
      </w:ins>
      <w:ins w:id="1336" w:author="Rapporteur" w:date="2021-11-23T20:08:00Z">
        <w:r>
          <w:fldChar w:fldCharType="end"/>
        </w:r>
      </w:ins>
    </w:p>
    <w:p w14:paraId="54CE91A6" w14:textId="73CA14D7" w:rsidR="008A3C87" w:rsidRDefault="008A3C87">
      <w:pPr>
        <w:pStyle w:val="TOC6"/>
        <w:rPr>
          <w:ins w:id="1337" w:author="Rapporteur" w:date="2021-11-23T20:08:00Z"/>
          <w:rFonts w:asciiTheme="minorHAnsi" w:eastAsiaTheme="minorEastAsia" w:hAnsiTheme="minorHAnsi" w:cstheme="minorBidi"/>
          <w:sz w:val="22"/>
          <w:szCs w:val="22"/>
          <w:lang w:val="en-IN" w:eastAsia="ja-JP"/>
        </w:rPr>
      </w:pPr>
      <w:ins w:id="1338" w:author="Rapporteur" w:date="2021-11-23T20:08:00Z">
        <w:r>
          <w:rPr>
            <w:lang w:eastAsia="zh-CN"/>
          </w:rPr>
          <w:t>8.5.2.3.3.1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_Toc88591028 \h </w:instrText>
        </w:r>
      </w:ins>
      <w:r>
        <w:fldChar w:fldCharType="separate"/>
      </w:r>
      <w:ins w:id="1339" w:author="Rapporteur" w:date="2021-11-23T20:09:00Z">
        <w:r>
          <w:t>88</w:t>
        </w:r>
      </w:ins>
      <w:ins w:id="1340" w:author="Rapporteur" w:date="2021-11-23T20:08:00Z">
        <w:r>
          <w:fldChar w:fldCharType="end"/>
        </w:r>
      </w:ins>
    </w:p>
    <w:p w14:paraId="13B6826C" w14:textId="1C072FE6" w:rsidR="008A3C87" w:rsidRDefault="008A3C87">
      <w:pPr>
        <w:pStyle w:val="TOC6"/>
        <w:rPr>
          <w:ins w:id="1341" w:author="Rapporteur" w:date="2021-11-23T20:08:00Z"/>
          <w:rFonts w:asciiTheme="minorHAnsi" w:eastAsiaTheme="minorEastAsia" w:hAnsiTheme="minorHAnsi" w:cstheme="minorBidi"/>
          <w:sz w:val="22"/>
          <w:szCs w:val="22"/>
          <w:lang w:val="en-IN" w:eastAsia="ja-JP"/>
        </w:rPr>
      </w:pPr>
      <w:ins w:id="1342" w:author="Rapporteur" w:date="2021-11-23T20:08:00Z">
        <w:r>
          <w:rPr>
            <w:lang w:eastAsia="zh-CN"/>
          </w:rPr>
          <w:t>8.5.2.3.3.2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_Toc88591029 \h </w:instrText>
        </w:r>
      </w:ins>
      <w:r>
        <w:fldChar w:fldCharType="separate"/>
      </w:r>
      <w:ins w:id="1343" w:author="Rapporteur" w:date="2021-11-23T20:09:00Z">
        <w:r>
          <w:t>89</w:t>
        </w:r>
      </w:ins>
      <w:ins w:id="1344" w:author="Rapporteur" w:date="2021-11-23T20:08:00Z">
        <w:r>
          <w:fldChar w:fldCharType="end"/>
        </w:r>
      </w:ins>
    </w:p>
    <w:p w14:paraId="5BB6190A" w14:textId="238342C0" w:rsidR="008A3C87" w:rsidRDefault="008A3C87">
      <w:pPr>
        <w:pStyle w:val="TOC6"/>
        <w:rPr>
          <w:ins w:id="1345" w:author="Rapporteur" w:date="2021-11-23T20:08:00Z"/>
          <w:rFonts w:asciiTheme="minorHAnsi" w:eastAsiaTheme="minorEastAsia" w:hAnsiTheme="minorHAnsi" w:cstheme="minorBidi"/>
          <w:sz w:val="22"/>
          <w:szCs w:val="22"/>
          <w:lang w:val="en-IN" w:eastAsia="ja-JP"/>
        </w:rPr>
      </w:pPr>
      <w:ins w:id="1346" w:author="Rapporteur" w:date="2021-11-23T20:08:00Z">
        <w:r>
          <w:rPr>
            <w:lang w:eastAsia="zh-CN"/>
          </w:rPr>
          <w:t>8.5.2.3.3.3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_Toc88591030 \h </w:instrText>
        </w:r>
      </w:ins>
      <w:r>
        <w:fldChar w:fldCharType="separate"/>
      </w:r>
      <w:ins w:id="1347" w:author="Rapporteur" w:date="2021-11-23T20:09:00Z">
        <w:r>
          <w:t>90</w:t>
        </w:r>
      </w:ins>
      <w:ins w:id="1348" w:author="Rapporteur" w:date="2021-11-23T20:08:00Z">
        <w:r>
          <w:fldChar w:fldCharType="end"/>
        </w:r>
      </w:ins>
    </w:p>
    <w:p w14:paraId="73EB6A20" w14:textId="29BE026E" w:rsidR="008A3C87" w:rsidRDefault="008A3C87">
      <w:pPr>
        <w:pStyle w:val="TOC6"/>
        <w:rPr>
          <w:ins w:id="1349" w:author="Rapporteur" w:date="2021-11-23T20:08:00Z"/>
          <w:rFonts w:asciiTheme="minorHAnsi" w:eastAsiaTheme="minorEastAsia" w:hAnsiTheme="minorHAnsi" w:cstheme="minorBidi"/>
          <w:sz w:val="22"/>
          <w:szCs w:val="22"/>
          <w:lang w:val="en-IN" w:eastAsia="ja-JP"/>
        </w:rPr>
      </w:pPr>
      <w:ins w:id="1350" w:author="Rapporteur" w:date="2021-11-23T20:08:00Z">
        <w:r>
          <w:rPr>
            <w:lang w:eastAsia="zh-CN"/>
          </w:rPr>
          <w:t>8.5.2.3.3.4</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_Toc88591031 \h </w:instrText>
        </w:r>
      </w:ins>
      <w:r>
        <w:fldChar w:fldCharType="separate"/>
      </w:r>
      <w:ins w:id="1351" w:author="Rapporteur" w:date="2021-11-23T20:09:00Z">
        <w:r>
          <w:t>91</w:t>
        </w:r>
      </w:ins>
      <w:ins w:id="1352" w:author="Rapporteur" w:date="2021-11-23T20:08:00Z">
        <w:r>
          <w:fldChar w:fldCharType="end"/>
        </w:r>
      </w:ins>
    </w:p>
    <w:p w14:paraId="29533122" w14:textId="147D974A" w:rsidR="008A3C87" w:rsidRDefault="008A3C87">
      <w:pPr>
        <w:pStyle w:val="TOC5"/>
        <w:rPr>
          <w:ins w:id="1353" w:author="Rapporteur" w:date="2021-11-23T20:08:00Z"/>
          <w:rFonts w:asciiTheme="minorHAnsi" w:eastAsiaTheme="minorEastAsia" w:hAnsiTheme="minorHAnsi" w:cstheme="minorBidi"/>
          <w:sz w:val="22"/>
          <w:szCs w:val="22"/>
          <w:lang w:val="en-IN" w:eastAsia="ja-JP"/>
        </w:rPr>
      </w:pPr>
      <w:ins w:id="1354" w:author="Rapporteur" w:date="2021-11-23T20:08:00Z">
        <w:r>
          <w:rPr>
            <w:lang w:eastAsia="zh-CN"/>
          </w:rPr>
          <w:t>8.5.2.3.4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_Toc88591032 \h </w:instrText>
        </w:r>
      </w:ins>
      <w:r>
        <w:fldChar w:fldCharType="separate"/>
      </w:r>
      <w:ins w:id="1355" w:author="Rapporteur" w:date="2021-11-23T20:09:00Z">
        <w:r>
          <w:t>91</w:t>
        </w:r>
      </w:ins>
      <w:ins w:id="1356" w:author="Rapporteur" w:date="2021-11-23T20:08:00Z">
        <w:r>
          <w:fldChar w:fldCharType="end"/>
        </w:r>
      </w:ins>
    </w:p>
    <w:p w14:paraId="7790A137" w14:textId="38B26FD8" w:rsidR="008A3C87" w:rsidRDefault="008A3C87">
      <w:pPr>
        <w:pStyle w:val="TOC3"/>
        <w:rPr>
          <w:ins w:id="1357" w:author="Rapporteur" w:date="2021-11-23T20:08:00Z"/>
          <w:rFonts w:asciiTheme="minorHAnsi" w:eastAsiaTheme="minorEastAsia" w:hAnsiTheme="minorHAnsi" w:cstheme="minorBidi"/>
          <w:sz w:val="22"/>
          <w:szCs w:val="22"/>
          <w:lang w:val="en-IN" w:eastAsia="ja-JP"/>
        </w:rPr>
      </w:pPr>
      <w:ins w:id="1358" w:author="Rapporteur" w:date="2021-11-23T20:08:00Z">
        <w:r>
          <w:t>8.5.3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_Toc88591033 \h </w:instrText>
        </w:r>
      </w:ins>
      <w:r>
        <w:fldChar w:fldCharType="separate"/>
      </w:r>
      <w:ins w:id="1359" w:author="Rapporteur" w:date="2021-11-23T20:09:00Z">
        <w:r>
          <w:t>91</w:t>
        </w:r>
      </w:ins>
      <w:ins w:id="1360" w:author="Rapporteur" w:date="2021-11-23T20:08:00Z">
        <w:r>
          <w:fldChar w:fldCharType="end"/>
        </w:r>
      </w:ins>
    </w:p>
    <w:p w14:paraId="0285C035" w14:textId="570DCC87" w:rsidR="008A3C87" w:rsidRDefault="008A3C87">
      <w:pPr>
        <w:pStyle w:val="TOC3"/>
        <w:rPr>
          <w:ins w:id="1361" w:author="Rapporteur" w:date="2021-11-23T20:08:00Z"/>
          <w:rFonts w:asciiTheme="minorHAnsi" w:eastAsiaTheme="minorEastAsia" w:hAnsiTheme="minorHAnsi" w:cstheme="minorBidi"/>
          <w:sz w:val="22"/>
          <w:szCs w:val="22"/>
          <w:lang w:val="en-IN" w:eastAsia="ja-JP"/>
        </w:rPr>
      </w:pPr>
      <w:ins w:id="1362" w:author="Rapporteur" w:date="2021-11-23T20:08:00Z">
        <w:r>
          <w:t>8.5.4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_Toc88591034 \h </w:instrText>
        </w:r>
      </w:ins>
      <w:r>
        <w:fldChar w:fldCharType="separate"/>
      </w:r>
      <w:ins w:id="1363" w:author="Rapporteur" w:date="2021-11-23T20:09:00Z">
        <w:r>
          <w:t>92</w:t>
        </w:r>
      </w:ins>
      <w:ins w:id="1364" w:author="Rapporteur" w:date="2021-11-23T20:08:00Z">
        <w:r>
          <w:fldChar w:fldCharType="end"/>
        </w:r>
      </w:ins>
    </w:p>
    <w:p w14:paraId="602B633B" w14:textId="0EDC6567" w:rsidR="008A3C87" w:rsidRDefault="008A3C87">
      <w:pPr>
        <w:pStyle w:val="TOC4"/>
        <w:rPr>
          <w:ins w:id="1365" w:author="Rapporteur" w:date="2021-11-23T20:08:00Z"/>
          <w:rFonts w:asciiTheme="minorHAnsi" w:eastAsiaTheme="minorEastAsia" w:hAnsiTheme="minorHAnsi" w:cstheme="minorBidi"/>
          <w:sz w:val="22"/>
          <w:szCs w:val="22"/>
          <w:lang w:val="en-IN" w:eastAsia="ja-JP"/>
        </w:rPr>
      </w:pPr>
      <w:ins w:id="1366" w:author="Rapporteur" w:date="2021-11-23T20:08:00Z">
        <w:r>
          <w:t>8.5.4.1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_Toc88591035 \h </w:instrText>
        </w:r>
      </w:ins>
      <w:r>
        <w:fldChar w:fldCharType="separate"/>
      </w:r>
      <w:ins w:id="1367" w:author="Rapporteur" w:date="2021-11-23T20:09:00Z">
        <w:r>
          <w:t>92</w:t>
        </w:r>
      </w:ins>
      <w:ins w:id="1368" w:author="Rapporteur" w:date="2021-11-23T20:08:00Z">
        <w:r>
          <w:fldChar w:fldCharType="end"/>
        </w:r>
      </w:ins>
    </w:p>
    <w:p w14:paraId="7B8AAE31" w14:textId="4600F105" w:rsidR="008A3C87" w:rsidRDefault="008A3C87">
      <w:pPr>
        <w:pStyle w:val="TOC4"/>
        <w:rPr>
          <w:ins w:id="1369" w:author="Rapporteur" w:date="2021-11-23T20:08:00Z"/>
          <w:rFonts w:asciiTheme="minorHAnsi" w:eastAsiaTheme="minorEastAsia" w:hAnsiTheme="minorHAnsi" w:cstheme="minorBidi"/>
          <w:sz w:val="22"/>
          <w:szCs w:val="22"/>
          <w:lang w:val="en-IN" w:eastAsia="ja-JP"/>
        </w:rPr>
      </w:pPr>
      <w:ins w:id="1370" w:author="Rapporteur" w:date="2021-11-23T20:08:00Z">
        <w:r>
          <w:rPr>
            <w:lang w:eastAsia="zh-CN"/>
          </w:rPr>
          <w:t>8.5.4.2</w:t>
        </w:r>
        <w:r>
          <w:rPr>
            <w:rFonts w:asciiTheme="minorHAnsi" w:eastAsiaTheme="minorEastAsia" w:hAnsiTheme="minorHAnsi" w:cstheme="minorBidi"/>
            <w:sz w:val="22"/>
            <w:szCs w:val="22"/>
            <w:lang w:val="en-IN" w:eastAsia="ja-JP"/>
          </w:rPr>
          <w:tab/>
        </w:r>
        <w:r>
          <w:rPr>
            <w:lang w:eastAsia="zh-CN"/>
          </w:rPr>
          <w:t>User Plane Event Notification</w:t>
        </w:r>
        <w:r>
          <w:tab/>
        </w:r>
        <w:r>
          <w:fldChar w:fldCharType="begin"/>
        </w:r>
        <w:r>
          <w:instrText xml:space="preserve"> PAGEREF _Toc88591036 \h </w:instrText>
        </w:r>
      </w:ins>
      <w:r>
        <w:fldChar w:fldCharType="separate"/>
      </w:r>
      <w:ins w:id="1371" w:author="Rapporteur" w:date="2021-11-23T20:09:00Z">
        <w:r>
          <w:t>92</w:t>
        </w:r>
      </w:ins>
      <w:ins w:id="1372" w:author="Rapporteur" w:date="2021-11-23T20:08:00Z">
        <w:r>
          <w:fldChar w:fldCharType="end"/>
        </w:r>
      </w:ins>
    </w:p>
    <w:p w14:paraId="124983E4" w14:textId="473A9776" w:rsidR="008A3C87" w:rsidRDefault="008A3C87">
      <w:pPr>
        <w:pStyle w:val="TOC5"/>
        <w:rPr>
          <w:ins w:id="1373" w:author="Rapporteur" w:date="2021-11-23T20:08:00Z"/>
          <w:rFonts w:asciiTheme="minorHAnsi" w:eastAsiaTheme="minorEastAsia" w:hAnsiTheme="minorHAnsi" w:cstheme="minorBidi"/>
          <w:sz w:val="22"/>
          <w:szCs w:val="22"/>
          <w:lang w:val="en-IN" w:eastAsia="ja-JP"/>
        </w:rPr>
      </w:pPr>
      <w:ins w:id="1374" w:author="Rapporteur" w:date="2021-11-23T20:08:00Z">
        <w:r>
          <w:rPr>
            <w:lang w:eastAsia="zh-CN"/>
          </w:rPr>
          <w:t>8.5.4.2.1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_Toc88591037 \h </w:instrText>
        </w:r>
      </w:ins>
      <w:r>
        <w:fldChar w:fldCharType="separate"/>
      </w:r>
      <w:ins w:id="1375" w:author="Rapporteur" w:date="2021-11-23T20:09:00Z">
        <w:r>
          <w:t>92</w:t>
        </w:r>
      </w:ins>
      <w:ins w:id="1376" w:author="Rapporteur" w:date="2021-11-23T20:08:00Z">
        <w:r>
          <w:fldChar w:fldCharType="end"/>
        </w:r>
      </w:ins>
    </w:p>
    <w:p w14:paraId="29557F7F" w14:textId="72C7154A" w:rsidR="008A3C87" w:rsidRDefault="008A3C87">
      <w:pPr>
        <w:pStyle w:val="TOC5"/>
        <w:rPr>
          <w:ins w:id="1377" w:author="Rapporteur" w:date="2021-11-23T20:08:00Z"/>
          <w:rFonts w:asciiTheme="minorHAnsi" w:eastAsiaTheme="minorEastAsia" w:hAnsiTheme="minorHAnsi" w:cstheme="minorBidi"/>
          <w:sz w:val="22"/>
          <w:szCs w:val="22"/>
          <w:lang w:val="en-IN" w:eastAsia="ja-JP"/>
        </w:rPr>
      </w:pPr>
      <w:ins w:id="1378" w:author="Rapporteur" w:date="2021-11-23T20:08:00Z">
        <w:r>
          <w:rPr>
            <w:lang w:eastAsia="zh-CN"/>
          </w:rPr>
          <w:t>8.5.4.2.2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_Toc88591038 \h </w:instrText>
        </w:r>
      </w:ins>
      <w:r>
        <w:fldChar w:fldCharType="separate"/>
      </w:r>
      <w:ins w:id="1379" w:author="Rapporteur" w:date="2021-11-23T20:09:00Z">
        <w:r>
          <w:t>92</w:t>
        </w:r>
      </w:ins>
      <w:ins w:id="1380" w:author="Rapporteur" w:date="2021-11-23T20:08:00Z">
        <w:r>
          <w:fldChar w:fldCharType="end"/>
        </w:r>
      </w:ins>
    </w:p>
    <w:p w14:paraId="5008F16B" w14:textId="15F6DEA9" w:rsidR="008A3C87" w:rsidRDefault="008A3C87">
      <w:pPr>
        <w:pStyle w:val="TOC3"/>
        <w:rPr>
          <w:ins w:id="1381" w:author="Rapporteur" w:date="2021-11-23T20:08:00Z"/>
          <w:rFonts w:asciiTheme="minorHAnsi" w:eastAsiaTheme="minorEastAsia" w:hAnsiTheme="minorHAnsi" w:cstheme="minorBidi"/>
          <w:sz w:val="22"/>
          <w:szCs w:val="22"/>
          <w:lang w:val="en-IN" w:eastAsia="ja-JP"/>
        </w:rPr>
      </w:pPr>
      <w:ins w:id="1382" w:author="Rapporteur" w:date="2021-11-23T20:08:00Z">
        <w:r>
          <w:t>8.5.5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_Toc88591039 \h </w:instrText>
        </w:r>
      </w:ins>
      <w:r>
        <w:fldChar w:fldCharType="separate"/>
      </w:r>
      <w:ins w:id="1383" w:author="Rapporteur" w:date="2021-11-23T20:09:00Z">
        <w:r>
          <w:t>92</w:t>
        </w:r>
      </w:ins>
      <w:ins w:id="1384" w:author="Rapporteur" w:date="2021-11-23T20:08:00Z">
        <w:r>
          <w:fldChar w:fldCharType="end"/>
        </w:r>
      </w:ins>
    </w:p>
    <w:p w14:paraId="02227E40" w14:textId="15C11281" w:rsidR="008A3C87" w:rsidRDefault="008A3C87">
      <w:pPr>
        <w:pStyle w:val="TOC4"/>
        <w:rPr>
          <w:ins w:id="1385" w:author="Rapporteur" w:date="2021-11-23T20:08:00Z"/>
          <w:rFonts w:asciiTheme="minorHAnsi" w:eastAsiaTheme="minorEastAsia" w:hAnsiTheme="minorHAnsi" w:cstheme="minorBidi"/>
          <w:sz w:val="22"/>
          <w:szCs w:val="22"/>
          <w:lang w:val="en-IN" w:eastAsia="ja-JP"/>
        </w:rPr>
      </w:pPr>
      <w:ins w:id="1386" w:author="Rapporteur" w:date="2021-11-23T20:08:00Z">
        <w:r>
          <w:rPr>
            <w:lang w:eastAsia="zh-CN"/>
          </w:rPr>
          <w:t>8.5.5.1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_Toc88591040 \h </w:instrText>
        </w:r>
      </w:ins>
      <w:r>
        <w:fldChar w:fldCharType="separate"/>
      </w:r>
      <w:ins w:id="1387" w:author="Rapporteur" w:date="2021-11-23T20:09:00Z">
        <w:r>
          <w:t>92</w:t>
        </w:r>
      </w:ins>
      <w:ins w:id="1388" w:author="Rapporteur" w:date="2021-11-23T20:08:00Z">
        <w:r>
          <w:fldChar w:fldCharType="end"/>
        </w:r>
      </w:ins>
    </w:p>
    <w:p w14:paraId="005211B4" w14:textId="04338ECB" w:rsidR="008A3C87" w:rsidRDefault="008A3C87">
      <w:pPr>
        <w:pStyle w:val="TOC4"/>
        <w:rPr>
          <w:ins w:id="1389" w:author="Rapporteur" w:date="2021-11-23T20:08:00Z"/>
          <w:rFonts w:asciiTheme="minorHAnsi" w:eastAsiaTheme="minorEastAsia" w:hAnsiTheme="minorHAnsi" w:cstheme="minorBidi"/>
          <w:sz w:val="22"/>
          <w:szCs w:val="22"/>
          <w:lang w:val="en-IN" w:eastAsia="ja-JP"/>
        </w:rPr>
      </w:pPr>
      <w:ins w:id="1390" w:author="Rapporteur" w:date="2021-11-23T20:08:00Z">
        <w:r>
          <w:rPr>
            <w:lang w:eastAsia="zh-CN"/>
          </w:rPr>
          <w:t>8.5.5.2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_Toc88591041 \h </w:instrText>
        </w:r>
      </w:ins>
      <w:r>
        <w:fldChar w:fldCharType="separate"/>
      </w:r>
      <w:ins w:id="1391" w:author="Rapporteur" w:date="2021-11-23T20:09:00Z">
        <w:r>
          <w:t>94</w:t>
        </w:r>
      </w:ins>
      <w:ins w:id="1392" w:author="Rapporteur" w:date="2021-11-23T20:08:00Z">
        <w:r>
          <w:fldChar w:fldCharType="end"/>
        </w:r>
      </w:ins>
    </w:p>
    <w:p w14:paraId="677DDF90" w14:textId="2C00F9A0" w:rsidR="008A3C87" w:rsidRDefault="008A3C87">
      <w:pPr>
        <w:pStyle w:val="TOC5"/>
        <w:rPr>
          <w:ins w:id="1393" w:author="Rapporteur" w:date="2021-11-23T20:08:00Z"/>
          <w:rFonts w:asciiTheme="minorHAnsi" w:eastAsiaTheme="minorEastAsia" w:hAnsiTheme="minorHAnsi" w:cstheme="minorBidi"/>
          <w:sz w:val="22"/>
          <w:szCs w:val="22"/>
          <w:lang w:val="en-IN" w:eastAsia="ja-JP"/>
        </w:rPr>
      </w:pPr>
      <w:ins w:id="1394" w:author="Rapporteur" w:date="2021-11-23T20:08:00Z">
        <w:r>
          <w:rPr>
            <w:lang w:eastAsia="zh-CN"/>
          </w:rPr>
          <w:lastRenderedPageBreak/>
          <w:t>8.5.5.2.1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_Toc88591042 \h </w:instrText>
        </w:r>
      </w:ins>
      <w:r>
        <w:fldChar w:fldCharType="separate"/>
      </w:r>
      <w:ins w:id="1395" w:author="Rapporteur" w:date="2021-11-23T20:09:00Z">
        <w:r>
          <w:t>94</w:t>
        </w:r>
      </w:ins>
      <w:ins w:id="1396" w:author="Rapporteur" w:date="2021-11-23T20:08:00Z">
        <w:r>
          <w:fldChar w:fldCharType="end"/>
        </w:r>
      </w:ins>
    </w:p>
    <w:p w14:paraId="62F6787D" w14:textId="403B22C0" w:rsidR="008A3C87" w:rsidRDefault="008A3C87">
      <w:pPr>
        <w:pStyle w:val="TOC5"/>
        <w:rPr>
          <w:ins w:id="1397" w:author="Rapporteur" w:date="2021-11-23T20:08:00Z"/>
          <w:rFonts w:asciiTheme="minorHAnsi" w:eastAsiaTheme="minorEastAsia" w:hAnsiTheme="minorHAnsi" w:cstheme="minorBidi"/>
          <w:sz w:val="22"/>
          <w:szCs w:val="22"/>
          <w:lang w:val="en-IN" w:eastAsia="ja-JP"/>
        </w:rPr>
      </w:pPr>
      <w:ins w:id="1398" w:author="Rapporteur" w:date="2021-11-23T20:08:00Z">
        <w:r>
          <w:rPr>
            <w:lang w:eastAsia="zh-CN"/>
          </w:rPr>
          <w:t>8.5.5.2.2</w:t>
        </w:r>
        <w:r>
          <w:rPr>
            <w:rFonts w:asciiTheme="minorHAnsi" w:eastAsiaTheme="minorEastAsia" w:hAnsiTheme="minorHAnsi" w:cstheme="minorBidi"/>
            <w:sz w:val="22"/>
            <w:szCs w:val="22"/>
            <w:lang w:val="en-IN" w:eastAsia="ja-JP"/>
          </w:rPr>
          <w:tab/>
        </w:r>
        <w:r>
          <w:rPr>
            <w:lang w:eastAsia="zh-CN"/>
          </w:rPr>
          <w:t>Type: SessionWithQoS</w:t>
        </w:r>
        <w:r>
          <w:tab/>
        </w:r>
        <w:r>
          <w:fldChar w:fldCharType="begin"/>
        </w:r>
        <w:r>
          <w:instrText xml:space="preserve"> PAGEREF _Toc88591043 \h </w:instrText>
        </w:r>
      </w:ins>
      <w:r>
        <w:fldChar w:fldCharType="separate"/>
      </w:r>
      <w:ins w:id="1399" w:author="Rapporteur" w:date="2021-11-23T20:09:00Z">
        <w:r>
          <w:t>94</w:t>
        </w:r>
      </w:ins>
      <w:ins w:id="1400" w:author="Rapporteur" w:date="2021-11-23T20:08:00Z">
        <w:r>
          <w:fldChar w:fldCharType="end"/>
        </w:r>
      </w:ins>
    </w:p>
    <w:p w14:paraId="2479338C" w14:textId="19E8C2EF" w:rsidR="008A3C87" w:rsidRDefault="008A3C87">
      <w:pPr>
        <w:pStyle w:val="TOC5"/>
        <w:rPr>
          <w:ins w:id="1401" w:author="Rapporteur" w:date="2021-11-23T20:08:00Z"/>
          <w:rFonts w:asciiTheme="minorHAnsi" w:eastAsiaTheme="minorEastAsia" w:hAnsiTheme="minorHAnsi" w:cstheme="minorBidi"/>
          <w:sz w:val="22"/>
          <w:szCs w:val="22"/>
          <w:lang w:val="en-IN" w:eastAsia="ja-JP"/>
        </w:rPr>
      </w:pPr>
      <w:ins w:id="1402" w:author="Rapporteur" w:date="2021-11-23T20:08:00Z">
        <w:r>
          <w:rPr>
            <w:lang w:eastAsia="zh-CN"/>
          </w:rPr>
          <w:t>8.5.5.2.3</w:t>
        </w:r>
        <w:r>
          <w:rPr>
            <w:rFonts w:asciiTheme="minorHAnsi" w:eastAsiaTheme="minorEastAsia" w:hAnsiTheme="minorHAnsi" w:cstheme="minorBidi"/>
            <w:sz w:val="22"/>
            <w:szCs w:val="22"/>
            <w:lang w:val="en-IN" w:eastAsia="ja-JP"/>
          </w:rPr>
          <w:tab/>
        </w:r>
        <w:r>
          <w:rPr>
            <w:lang w:eastAsia="zh-CN"/>
          </w:rPr>
          <w:t>Type: SessionWithQoSPatch</w:t>
        </w:r>
        <w:r>
          <w:tab/>
        </w:r>
        <w:r>
          <w:fldChar w:fldCharType="begin"/>
        </w:r>
        <w:r>
          <w:instrText xml:space="preserve"> PAGEREF _Toc88591044 \h </w:instrText>
        </w:r>
      </w:ins>
      <w:r>
        <w:fldChar w:fldCharType="separate"/>
      </w:r>
      <w:ins w:id="1403" w:author="Rapporteur" w:date="2021-11-23T20:09:00Z">
        <w:r>
          <w:t>96</w:t>
        </w:r>
      </w:ins>
      <w:ins w:id="1404" w:author="Rapporteur" w:date="2021-11-23T20:08:00Z">
        <w:r>
          <w:fldChar w:fldCharType="end"/>
        </w:r>
      </w:ins>
    </w:p>
    <w:p w14:paraId="58BB370F" w14:textId="52578CCA" w:rsidR="008A3C87" w:rsidRDefault="008A3C87">
      <w:pPr>
        <w:pStyle w:val="TOC5"/>
        <w:rPr>
          <w:ins w:id="1405" w:author="Rapporteur" w:date="2021-11-23T20:08:00Z"/>
          <w:rFonts w:asciiTheme="minorHAnsi" w:eastAsiaTheme="minorEastAsia" w:hAnsiTheme="minorHAnsi" w:cstheme="minorBidi"/>
          <w:sz w:val="22"/>
          <w:szCs w:val="22"/>
          <w:lang w:val="en-IN" w:eastAsia="ja-JP"/>
        </w:rPr>
      </w:pPr>
      <w:ins w:id="1406" w:author="Rapporteur" w:date="2021-11-23T20:08:00Z">
        <w:r>
          <w:rPr>
            <w:lang w:eastAsia="zh-CN"/>
          </w:rPr>
          <w:t>8.5.5.2.4</w:t>
        </w:r>
        <w:r>
          <w:rPr>
            <w:rFonts w:asciiTheme="minorHAnsi" w:eastAsiaTheme="minorEastAsia" w:hAnsiTheme="minorHAnsi" w:cstheme="minorBidi"/>
            <w:sz w:val="22"/>
            <w:szCs w:val="22"/>
            <w:lang w:val="en-IN" w:eastAsia="ja-JP"/>
          </w:rPr>
          <w:tab/>
        </w:r>
        <w:r>
          <w:rPr>
            <w:lang w:eastAsia="zh-CN"/>
          </w:rPr>
          <w:t>Type: UserPlaneEventNotification</w:t>
        </w:r>
        <w:r>
          <w:tab/>
        </w:r>
        <w:r>
          <w:fldChar w:fldCharType="begin"/>
        </w:r>
        <w:r>
          <w:instrText xml:space="preserve"> PAGEREF _Toc88591045 \h </w:instrText>
        </w:r>
      </w:ins>
      <w:r>
        <w:fldChar w:fldCharType="separate"/>
      </w:r>
      <w:ins w:id="1407" w:author="Rapporteur" w:date="2021-11-23T20:09:00Z">
        <w:r>
          <w:t>97</w:t>
        </w:r>
      </w:ins>
      <w:ins w:id="1408" w:author="Rapporteur" w:date="2021-11-23T20:08:00Z">
        <w:r>
          <w:fldChar w:fldCharType="end"/>
        </w:r>
      </w:ins>
    </w:p>
    <w:p w14:paraId="213C12F1" w14:textId="49D16ADC" w:rsidR="008A3C87" w:rsidRDefault="008A3C87">
      <w:pPr>
        <w:pStyle w:val="TOC4"/>
        <w:rPr>
          <w:ins w:id="1409" w:author="Rapporteur" w:date="2021-11-23T20:08:00Z"/>
          <w:rFonts w:asciiTheme="minorHAnsi" w:eastAsiaTheme="minorEastAsia" w:hAnsiTheme="minorHAnsi" w:cstheme="minorBidi"/>
          <w:sz w:val="22"/>
          <w:szCs w:val="22"/>
          <w:lang w:val="en-IN" w:eastAsia="ja-JP"/>
        </w:rPr>
      </w:pPr>
      <w:ins w:id="1410" w:author="Rapporteur" w:date="2021-11-23T20:08:00Z">
        <w:r>
          <w:rPr>
            <w:lang w:eastAsia="zh-CN"/>
          </w:rPr>
          <w:t>8.5.5.3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_Toc88591046 \h </w:instrText>
        </w:r>
      </w:ins>
      <w:r>
        <w:fldChar w:fldCharType="separate"/>
      </w:r>
      <w:ins w:id="1411" w:author="Rapporteur" w:date="2021-11-23T20:09:00Z">
        <w:r>
          <w:t>97</w:t>
        </w:r>
      </w:ins>
      <w:ins w:id="1412" w:author="Rapporteur" w:date="2021-11-23T20:08:00Z">
        <w:r>
          <w:fldChar w:fldCharType="end"/>
        </w:r>
      </w:ins>
    </w:p>
    <w:p w14:paraId="18AF6EE3" w14:textId="38478107" w:rsidR="008A3C87" w:rsidRDefault="008A3C87">
      <w:pPr>
        <w:pStyle w:val="TOC3"/>
        <w:rPr>
          <w:ins w:id="1413" w:author="Rapporteur" w:date="2021-11-23T20:08:00Z"/>
          <w:rFonts w:asciiTheme="minorHAnsi" w:eastAsiaTheme="minorEastAsia" w:hAnsiTheme="minorHAnsi" w:cstheme="minorBidi"/>
          <w:sz w:val="22"/>
          <w:szCs w:val="22"/>
          <w:lang w:val="en-IN" w:eastAsia="ja-JP"/>
        </w:rPr>
      </w:pPr>
      <w:ins w:id="1414" w:author="Rapporteur" w:date="2021-11-23T20:08:00Z">
        <w:r>
          <w:t>8.5.6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_Toc88591047 \h </w:instrText>
        </w:r>
      </w:ins>
      <w:r>
        <w:fldChar w:fldCharType="separate"/>
      </w:r>
      <w:ins w:id="1415" w:author="Rapporteur" w:date="2021-11-23T20:09:00Z">
        <w:r>
          <w:t>97</w:t>
        </w:r>
      </w:ins>
      <w:ins w:id="1416" w:author="Rapporteur" w:date="2021-11-23T20:08:00Z">
        <w:r>
          <w:fldChar w:fldCharType="end"/>
        </w:r>
      </w:ins>
    </w:p>
    <w:p w14:paraId="1D3DAAF2" w14:textId="4C4EB54E" w:rsidR="008A3C87" w:rsidRDefault="008A3C87">
      <w:pPr>
        <w:pStyle w:val="TOC3"/>
        <w:rPr>
          <w:ins w:id="1417" w:author="Rapporteur" w:date="2021-11-23T20:08:00Z"/>
          <w:rFonts w:asciiTheme="minorHAnsi" w:eastAsiaTheme="minorEastAsia" w:hAnsiTheme="minorHAnsi" w:cstheme="minorBidi"/>
          <w:sz w:val="22"/>
          <w:szCs w:val="22"/>
          <w:lang w:val="en-IN" w:eastAsia="ja-JP"/>
        </w:rPr>
      </w:pPr>
      <w:ins w:id="1418" w:author="Rapporteur" w:date="2021-11-23T20:08:00Z">
        <w:r>
          <w:t>8.5.7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_Toc88591048 \h </w:instrText>
        </w:r>
      </w:ins>
      <w:r>
        <w:fldChar w:fldCharType="separate"/>
      </w:r>
      <w:ins w:id="1419" w:author="Rapporteur" w:date="2021-11-23T20:09:00Z">
        <w:r>
          <w:t>97</w:t>
        </w:r>
      </w:ins>
      <w:ins w:id="1420" w:author="Rapporteur" w:date="2021-11-23T20:08:00Z">
        <w:r>
          <w:fldChar w:fldCharType="end"/>
        </w:r>
      </w:ins>
    </w:p>
    <w:p w14:paraId="61D3CD65" w14:textId="2735CFAB" w:rsidR="008A3C87" w:rsidRDefault="008A3C87">
      <w:pPr>
        <w:pStyle w:val="TOC2"/>
        <w:rPr>
          <w:ins w:id="1421" w:author="Rapporteur" w:date="2021-11-23T20:08:00Z"/>
          <w:rFonts w:asciiTheme="minorHAnsi" w:eastAsiaTheme="minorEastAsia" w:hAnsiTheme="minorHAnsi" w:cstheme="minorBidi"/>
          <w:sz w:val="22"/>
          <w:szCs w:val="22"/>
          <w:lang w:val="en-IN" w:eastAsia="ja-JP"/>
        </w:rPr>
      </w:pPr>
      <w:ins w:id="1422" w:author="Rapporteur" w:date="2021-11-23T20:08:00Z">
        <w:r>
          <w:t>8.6</w:t>
        </w:r>
        <w:r>
          <w:rPr>
            <w:rFonts w:asciiTheme="minorHAnsi" w:eastAsiaTheme="minorEastAsia" w:hAnsiTheme="minorHAnsi" w:cstheme="minorBidi"/>
            <w:sz w:val="22"/>
            <w:szCs w:val="22"/>
            <w:lang w:val="en-IN" w:eastAsia="ja-JP"/>
          </w:rPr>
          <w:tab/>
        </w:r>
        <w:r>
          <w:t>Eees_TargetEASDiscovery API</w:t>
        </w:r>
        <w:r>
          <w:tab/>
        </w:r>
        <w:r>
          <w:fldChar w:fldCharType="begin"/>
        </w:r>
        <w:r>
          <w:instrText xml:space="preserve"> PAGEREF _Toc88591049 \h </w:instrText>
        </w:r>
      </w:ins>
      <w:r>
        <w:fldChar w:fldCharType="separate"/>
      </w:r>
      <w:ins w:id="1423" w:author="Rapporteur" w:date="2021-11-23T20:09:00Z">
        <w:r>
          <w:t>97</w:t>
        </w:r>
      </w:ins>
      <w:ins w:id="1424" w:author="Rapporteur" w:date="2021-11-23T20:08:00Z">
        <w:r>
          <w:fldChar w:fldCharType="end"/>
        </w:r>
      </w:ins>
    </w:p>
    <w:p w14:paraId="157B8079" w14:textId="1B7458A8" w:rsidR="008A3C87" w:rsidRDefault="008A3C87">
      <w:pPr>
        <w:pStyle w:val="TOC3"/>
        <w:rPr>
          <w:ins w:id="1425" w:author="Rapporteur" w:date="2021-11-23T20:08:00Z"/>
          <w:rFonts w:asciiTheme="minorHAnsi" w:eastAsiaTheme="minorEastAsia" w:hAnsiTheme="minorHAnsi" w:cstheme="minorBidi"/>
          <w:sz w:val="22"/>
          <w:szCs w:val="22"/>
          <w:lang w:val="en-IN" w:eastAsia="ja-JP"/>
        </w:rPr>
      </w:pPr>
      <w:ins w:id="1426" w:author="Rapporteur" w:date="2021-11-23T20:08:00Z">
        <w:r>
          <w:t>8.6.1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_Toc88591050 \h </w:instrText>
        </w:r>
      </w:ins>
      <w:r>
        <w:fldChar w:fldCharType="separate"/>
      </w:r>
      <w:ins w:id="1427" w:author="Rapporteur" w:date="2021-11-23T20:09:00Z">
        <w:r>
          <w:t>97</w:t>
        </w:r>
      </w:ins>
      <w:ins w:id="1428" w:author="Rapporteur" w:date="2021-11-23T20:08:00Z">
        <w:r>
          <w:fldChar w:fldCharType="end"/>
        </w:r>
      </w:ins>
    </w:p>
    <w:p w14:paraId="3DFC6132" w14:textId="2980A31E" w:rsidR="008A3C87" w:rsidRDefault="008A3C87">
      <w:pPr>
        <w:pStyle w:val="TOC3"/>
        <w:rPr>
          <w:ins w:id="1429" w:author="Rapporteur" w:date="2021-11-23T20:08:00Z"/>
          <w:rFonts w:asciiTheme="minorHAnsi" w:eastAsiaTheme="minorEastAsia" w:hAnsiTheme="minorHAnsi" w:cstheme="minorBidi"/>
          <w:sz w:val="22"/>
          <w:szCs w:val="22"/>
          <w:lang w:val="en-IN" w:eastAsia="ja-JP"/>
        </w:rPr>
      </w:pPr>
      <w:ins w:id="1430" w:author="Rapporteur" w:date="2021-11-23T20:08:00Z">
        <w:r>
          <w:t>8.6.2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_Toc88591051 \h </w:instrText>
        </w:r>
      </w:ins>
      <w:r>
        <w:fldChar w:fldCharType="separate"/>
      </w:r>
      <w:ins w:id="1431" w:author="Rapporteur" w:date="2021-11-23T20:09:00Z">
        <w:r>
          <w:t>98</w:t>
        </w:r>
      </w:ins>
      <w:ins w:id="1432" w:author="Rapporteur" w:date="2021-11-23T20:08:00Z">
        <w:r>
          <w:fldChar w:fldCharType="end"/>
        </w:r>
      </w:ins>
    </w:p>
    <w:p w14:paraId="1629A0B2" w14:textId="32BB4AFC" w:rsidR="008A3C87" w:rsidRDefault="008A3C87">
      <w:pPr>
        <w:pStyle w:val="TOC4"/>
        <w:rPr>
          <w:ins w:id="1433" w:author="Rapporteur" w:date="2021-11-23T20:08:00Z"/>
          <w:rFonts w:asciiTheme="minorHAnsi" w:eastAsiaTheme="minorEastAsia" w:hAnsiTheme="minorHAnsi" w:cstheme="minorBidi"/>
          <w:sz w:val="22"/>
          <w:szCs w:val="22"/>
          <w:lang w:val="en-IN" w:eastAsia="ja-JP"/>
        </w:rPr>
      </w:pPr>
      <w:ins w:id="1434" w:author="Rapporteur" w:date="2021-11-23T20:08:00Z">
        <w:r>
          <w:t>8.6.2.1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_Toc88591052 \h </w:instrText>
        </w:r>
      </w:ins>
      <w:r>
        <w:fldChar w:fldCharType="separate"/>
      </w:r>
      <w:ins w:id="1435" w:author="Rapporteur" w:date="2021-11-23T20:09:00Z">
        <w:r>
          <w:t>98</w:t>
        </w:r>
      </w:ins>
      <w:ins w:id="1436" w:author="Rapporteur" w:date="2021-11-23T20:08:00Z">
        <w:r>
          <w:fldChar w:fldCharType="end"/>
        </w:r>
      </w:ins>
    </w:p>
    <w:p w14:paraId="560684DC" w14:textId="731A343A" w:rsidR="008A3C87" w:rsidRDefault="008A3C87">
      <w:pPr>
        <w:pStyle w:val="TOC4"/>
        <w:rPr>
          <w:ins w:id="1437" w:author="Rapporteur" w:date="2021-11-23T20:08:00Z"/>
          <w:rFonts w:asciiTheme="minorHAnsi" w:eastAsiaTheme="minorEastAsia" w:hAnsiTheme="minorHAnsi" w:cstheme="minorBidi"/>
          <w:sz w:val="22"/>
          <w:szCs w:val="22"/>
          <w:lang w:val="en-IN" w:eastAsia="ja-JP"/>
        </w:rPr>
      </w:pPr>
      <w:ins w:id="1438" w:author="Rapporteur" w:date="2021-11-23T20:08:00Z">
        <w:r>
          <w:t>8.6.2.2</w:t>
        </w:r>
        <w:r>
          <w:rPr>
            <w:rFonts w:asciiTheme="minorHAnsi" w:eastAsiaTheme="minorEastAsia" w:hAnsiTheme="minorHAnsi" w:cstheme="minorBidi"/>
            <w:sz w:val="22"/>
            <w:szCs w:val="22"/>
            <w:lang w:val="en-IN" w:eastAsia="ja-JP"/>
          </w:rPr>
          <w:tab/>
        </w:r>
        <w:r>
          <w:t>Resource: Target EAS Profiles</w:t>
        </w:r>
        <w:r>
          <w:tab/>
        </w:r>
        <w:r>
          <w:fldChar w:fldCharType="begin"/>
        </w:r>
        <w:r>
          <w:instrText xml:space="preserve"> PAGEREF _Toc88591053 \h </w:instrText>
        </w:r>
      </w:ins>
      <w:r>
        <w:fldChar w:fldCharType="separate"/>
      </w:r>
      <w:ins w:id="1439" w:author="Rapporteur" w:date="2021-11-23T20:09:00Z">
        <w:r>
          <w:t>98</w:t>
        </w:r>
      </w:ins>
      <w:ins w:id="1440" w:author="Rapporteur" w:date="2021-11-23T20:08:00Z">
        <w:r>
          <w:fldChar w:fldCharType="end"/>
        </w:r>
      </w:ins>
    </w:p>
    <w:p w14:paraId="5323CE9A" w14:textId="357B0BEA" w:rsidR="008A3C87" w:rsidRDefault="008A3C87">
      <w:pPr>
        <w:pStyle w:val="TOC5"/>
        <w:rPr>
          <w:ins w:id="1441" w:author="Rapporteur" w:date="2021-11-23T20:08:00Z"/>
          <w:rFonts w:asciiTheme="minorHAnsi" w:eastAsiaTheme="minorEastAsia" w:hAnsiTheme="minorHAnsi" w:cstheme="minorBidi"/>
          <w:sz w:val="22"/>
          <w:szCs w:val="22"/>
          <w:lang w:val="en-IN" w:eastAsia="ja-JP"/>
        </w:rPr>
      </w:pPr>
      <w:ins w:id="1442" w:author="Rapporteur" w:date="2021-11-23T20:08:00Z">
        <w:r>
          <w:rPr>
            <w:lang w:eastAsia="zh-CN"/>
          </w:rPr>
          <w:t>8.6.2.2.1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_Toc88591054 \h </w:instrText>
        </w:r>
      </w:ins>
      <w:r>
        <w:fldChar w:fldCharType="separate"/>
      </w:r>
      <w:ins w:id="1443" w:author="Rapporteur" w:date="2021-11-23T20:09:00Z">
        <w:r>
          <w:t>98</w:t>
        </w:r>
      </w:ins>
      <w:ins w:id="1444" w:author="Rapporteur" w:date="2021-11-23T20:08:00Z">
        <w:r>
          <w:fldChar w:fldCharType="end"/>
        </w:r>
      </w:ins>
    </w:p>
    <w:p w14:paraId="1FB9CC41" w14:textId="67FD5199" w:rsidR="008A3C87" w:rsidRDefault="008A3C87">
      <w:pPr>
        <w:pStyle w:val="TOC5"/>
        <w:rPr>
          <w:ins w:id="1445" w:author="Rapporteur" w:date="2021-11-23T20:08:00Z"/>
          <w:rFonts w:asciiTheme="minorHAnsi" w:eastAsiaTheme="minorEastAsia" w:hAnsiTheme="minorHAnsi" w:cstheme="minorBidi"/>
          <w:sz w:val="22"/>
          <w:szCs w:val="22"/>
          <w:lang w:val="en-IN" w:eastAsia="ja-JP"/>
        </w:rPr>
      </w:pPr>
      <w:ins w:id="1446" w:author="Rapporteur" w:date="2021-11-23T20:08:00Z">
        <w:r>
          <w:rPr>
            <w:lang w:eastAsia="zh-CN"/>
          </w:rPr>
          <w:t>8.6.2.2.2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_Toc88591055 \h </w:instrText>
        </w:r>
      </w:ins>
      <w:r>
        <w:fldChar w:fldCharType="separate"/>
      </w:r>
      <w:ins w:id="1447" w:author="Rapporteur" w:date="2021-11-23T20:09:00Z">
        <w:r>
          <w:t>98</w:t>
        </w:r>
      </w:ins>
      <w:ins w:id="1448" w:author="Rapporteur" w:date="2021-11-23T20:08:00Z">
        <w:r>
          <w:fldChar w:fldCharType="end"/>
        </w:r>
      </w:ins>
    </w:p>
    <w:p w14:paraId="35DD9914" w14:textId="26981A6D" w:rsidR="008A3C87" w:rsidRDefault="008A3C87">
      <w:pPr>
        <w:pStyle w:val="TOC5"/>
        <w:rPr>
          <w:ins w:id="1449" w:author="Rapporteur" w:date="2021-11-23T20:08:00Z"/>
          <w:rFonts w:asciiTheme="minorHAnsi" w:eastAsiaTheme="minorEastAsia" w:hAnsiTheme="minorHAnsi" w:cstheme="minorBidi"/>
          <w:sz w:val="22"/>
          <w:szCs w:val="22"/>
          <w:lang w:val="en-IN" w:eastAsia="ja-JP"/>
        </w:rPr>
      </w:pPr>
      <w:ins w:id="1450" w:author="Rapporteur" w:date="2021-11-23T20:08:00Z">
        <w:r>
          <w:rPr>
            <w:lang w:eastAsia="zh-CN"/>
          </w:rPr>
          <w:t>8.6.2.2.3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_Toc88591056 \h </w:instrText>
        </w:r>
      </w:ins>
      <w:r>
        <w:fldChar w:fldCharType="separate"/>
      </w:r>
      <w:ins w:id="1451" w:author="Rapporteur" w:date="2021-11-23T20:09:00Z">
        <w:r>
          <w:t>98</w:t>
        </w:r>
      </w:ins>
      <w:ins w:id="1452" w:author="Rapporteur" w:date="2021-11-23T20:08:00Z">
        <w:r>
          <w:fldChar w:fldCharType="end"/>
        </w:r>
      </w:ins>
    </w:p>
    <w:p w14:paraId="11466857" w14:textId="731513F2" w:rsidR="008A3C87" w:rsidRDefault="008A3C87">
      <w:pPr>
        <w:pStyle w:val="TOC6"/>
        <w:rPr>
          <w:ins w:id="1453" w:author="Rapporteur" w:date="2021-11-23T20:08:00Z"/>
          <w:rFonts w:asciiTheme="minorHAnsi" w:eastAsiaTheme="minorEastAsia" w:hAnsiTheme="minorHAnsi" w:cstheme="minorBidi"/>
          <w:sz w:val="22"/>
          <w:szCs w:val="22"/>
          <w:lang w:val="en-IN" w:eastAsia="ja-JP"/>
        </w:rPr>
      </w:pPr>
      <w:ins w:id="1454" w:author="Rapporteur" w:date="2021-11-23T20:08:00Z">
        <w:r>
          <w:rPr>
            <w:lang w:eastAsia="zh-CN"/>
          </w:rPr>
          <w:t>8.6.2.2.3.1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_Toc88591057 \h </w:instrText>
        </w:r>
      </w:ins>
      <w:r>
        <w:fldChar w:fldCharType="separate"/>
      </w:r>
      <w:ins w:id="1455" w:author="Rapporteur" w:date="2021-11-23T20:09:00Z">
        <w:r>
          <w:t>98</w:t>
        </w:r>
      </w:ins>
      <w:ins w:id="1456" w:author="Rapporteur" w:date="2021-11-23T20:08:00Z">
        <w:r>
          <w:fldChar w:fldCharType="end"/>
        </w:r>
      </w:ins>
    </w:p>
    <w:p w14:paraId="551D7D70" w14:textId="0BFD86F4" w:rsidR="008A3C87" w:rsidRDefault="008A3C87">
      <w:pPr>
        <w:pStyle w:val="TOC5"/>
        <w:rPr>
          <w:ins w:id="1457" w:author="Rapporteur" w:date="2021-11-23T20:08:00Z"/>
          <w:rFonts w:asciiTheme="minorHAnsi" w:eastAsiaTheme="minorEastAsia" w:hAnsiTheme="minorHAnsi" w:cstheme="minorBidi"/>
          <w:sz w:val="22"/>
          <w:szCs w:val="22"/>
          <w:lang w:val="en-IN" w:eastAsia="ja-JP"/>
        </w:rPr>
      </w:pPr>
      <w:ins w:id="1458" w:author="Rapporteur" w:date="2021-11-23T20:08:00Z">
        <w:r>
          <w:rPr>
            <w:lang w:eastAsia="zh-CN"/>
          </w:rPr>
          <w:t>8.6.2.2.4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_Toc88591058 \h </w:instrText>
        </w:r>
      </w:ins>
      <w:r>
        <w:fldChar w:fldCharType="separate"/>
      </w:r>
      <w:ins w:id="1459" w:author="Rapporteur" w:date="2021-11-23T20:09:00Z">
        <w:r>
          <w:t>100</w:t>
        </w:r>
      </w:ins>
      <w:ins w:id="1460" w:author="Rapporteur" w:date="2021-11-23T20:08:00Z">
        <w:r>
          <w:fldChar w:fldCharType="end"/>
        </w:r>
      </w:ins>
    </w:p>
    <w:p w14:paraId="6762157D" w14:textId="6569FFAB" w:rsidR="008A3C87" w:rsidRDefault="008A3C87">
      <w:pPr>
        <w:pStyle w:val="TOC3"/>
        <w:rPr>
          <w:ins w:id="1461" w:author="Rapporteur" w:date="2021-11-23T20:08:00Z"/>
          <w:rFonts w:asciiTheme="minorHAnsi" w:eastAsiaTheme="minorEastAsia" w:hAnsiTheme="minorHAnsi" w:cstheme="minorBidi"/>
          <w:sz w:val="22"/>
          <w:szCs w:val="22"/>
          <w:lang w:val="en-IN" w:eastAsia="ja-JP"/>
        </w:rPr>
      </w:pPr>
      <w:ins w:id="1462" w:author="Rapporteur" w:date="2021-11-23T20:08:00Z">
        <w:r>
          <w:t>8.6.3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_Toc88591059 \h </w:instrText>
        </w:r>
      </w:ins>
      <w:r>
        <w:fldChar w:fldCharType="separate"/>
      </w:r>
      <w:ins w:id="1463" w:author="Rapporteur" w:date="2021-11-23T20:09:00Z">
        <w:r>
          <w:t>100</w:t>
        </w:r>
      </w:ins>
      <w:ins w:id="1464" w:author="Rapporteur" w:date="2021-11-23T20:08:00Z">
        <w:r>
          <w:fldChar w:fldCharType="end"/>
        </w:r>
      </w:ins>
    </w:p>
    <w:p w14:paraId="38DF5A84" w14:textId="22B6233F" w:rsidR="008A3C87" w:rsidRDefault="008A3C87">
      <w:pPr>
        <w:pStyle w:val="TOC3"/>
        <w:rPr>
          <w:ins w:id="1465" w:author="Rapporteur" w:date="2021-11-23T20:08:00Z"/>
          <w:rFonts w:asciiTheme="minorHAnsi" w:eastAsiaTheme="minorEastAsia" w:hAnsiTheme="minorHAnsi" w:cstheme="minorBidi"/>
          <w:sz w:val="22"/>
          <w:szCs w:val="22"/>
          <w:lang w:val="en-IN" w:eastAsia="ja-JP"/>
        </w:rPr>
      </w:pPr>
      <w:ins w:id="1466" w:author="Rapporteur" w:date="2021-11-23T20:08:00Z">
        <w:r>
          <w:t>8.6.4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_Toc88591060 \h </w:instrText>
        </w:r>
      </w:ins>
      <w:r>
        <w:fldChar w:fldCharType="separate"/>
      </w:r>
      <w:ins w:id="1467" w:author="Rapporteur" w:date="2021-11-23T20:09:00Z">
        <w:r>
          <w:t>100</w:t>
        </w:r>
      </w:ins>
      <w:ins w:id="1468" w:author="Rapporteur" w:date="2021-11-23T20:08:00Z">
        <w:r>
          <w:fldChar w:fldCharType="end"/>
        </w:r>
      </w:ins>
    </w:p>
    <w:p w14:paraId="6BA04853" w14:textId="4E6A5CE0" w:rsidR="008A3C87" w:rsidRDefault="008A3C87">
      <w:pPr>
        <w:pStyle w:val="TOC3"/>
        <w:rPr>
          <w:ins w:id="1469" w:author="Rapporteur" w:date="2021-11-23T20:08:00Z"/>
          <w:rFonts w:asciiTheme="minorHAnsi" w:eastAsiaTheme="minorEastAsia" w:hAnsiTheme="minorHAnsi" w:cstheme="minorBidi"/>
          <w:sz w:val="22"/>
          <w:szCs w:val="22"/>
          <w:lang w:val="en-IN" w:eastAsia="ja-JP"/>
        </w:rPr>
      </w:pPr>
      <w:ins w:id="1470" w:author="Rapporteur" w:date="2021-11-23T20:08:00Z">
        <w:r>
          <w:t>8.6.5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_Toc88591061 \h </w:instrText>
        </w:r>
      </w:ins>
      <w:r>
        <w:fldChar w:fldCharType="separate"/>
      </w:r>
      <w:ins w:id="1471" w:author="Rapporteur" w:date="2021-11-23T20:09:00Z">
        <w:r>
          <w:t>100</w:t>
        </w:r>
      </w:ins>
      <w:ins w:id="1472" w:author="Rapporteur" w:date="2021-11-23T20:08:00Z">
        <w:r>
          <w:fldChar w:fldCharType="end"/>
        </w:r>
      </w:ins>
    </w:p>
    <w:p w14:paraId="7F039834" w14:textId="7FA243D8" w:rsidR="008A3C87" w:rsidRDefault="008A3C87">
      <w:pPr>
        <w:pStyle w:val="TOC4"/>
        <w:rPr>
          <w:ins w:id="1473" w:author="Rapporteur" w:date="2021-11-23T20:08:00Z"/>
          <w:rFonts w:asciiTheme="minorHAnsi" w:eastAsiaTheme="minorEastAsia" w:hAnsiTheme="minorHAnsi" w:cstheme="minorBidi"/>
          <w:sz w:val="22"/>
          <w:szCs w:val="22"/>
          <w:lang w:val="en-IN" w:eastAsia="ja-JP"/>
        </w:rPr>
      </w:pPr>
      <w:ins w:id="1474" w:author="Rapporteur" w:date="2021-11-23T20:08:00Z">
        <w:r>
          <w:rPr>
            <w:lang w:eastAsia="zh-CN"/>
          </w:rPr>
          <w:t>8.6.5.1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_Toc88591062 \h </w:instrText>
        </w:r>
      </w:ins>
      <w:r>
        <w:fldChar w:fldCharType="separate"/>
      </w:r>
      <w:ins w:id="1475" w:author="Rapporteur" w:date="2021-11-23T20:09:00Z">
        <w:r>
          <w:t>100</w:t>
        </w:r>
      </w:ins>
      <w:ins w:id="1476" w:author="Rapporteur" w:date="2021-11-23T20:08:00Z">
        <w:r>
          <w:fldChar w:fldCharType="end"/>
        </w:r>
      </w:ins>
    </w:p>
    <w:p w14:paraId="47F2ED10" w14:textId="234C28BB" w:rsidR="008A3C87" w:rsidRDefault="008A3C87">
      <w:pPr>
        <w:pStyle w:val="TOC4"/>
        <w:rPr>
          <w:ins w:id="1477" w:author="Rapporteur" w:date="2021-11-23T20:08:00Z"/>
          <w:rFonts w:asciiTheme="minorHAnsi" w:eastAsiaTheme="minorEastAsia" w:hAnsiTheme="minorHAnsi" w:cstheme="minorBidi"/>
          <w:sz w:val="22"/>
          <w:szCs w:val="22"/>
          <w:lang w:val="en-IN" w:eastAsia="ja-JP"/>
        </w:rPr>
      </w:pPr>
      <w:ins w:id="1478" w:author="Rapporteur" w:date="2021-11-23T20:08:00Z">
        <w:r>
          <w:rPr>
            <w:lang w:eastAsia="zh-CN"/>
          </w:rPr>
          <w:t>8.6.5.2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_Toc88591063 \h </w:instrText>
        </w:r>
      </w:ins>
      <w:r>
        <w:fldChar w:fldCharType="separate"/>
      </w:r>
      <w:ins w:id="1479" w:author="Rapporteur" w:date="2021-11-23T20:09:00Z">
        <w:r>
          <w:t>100</w:t>
        </w:r>
      </w:ins>
      <w:ins w:id="1480" w:author="Rapporteur" w:date="2021-11-23T20:08:00Z">
        <w:r>
          <w:fldChar w:fldCharType="end"/>
        </w:r>
      </w:ins>
    </w:p>
    <w:p w14:paraId="4D7D677D" w14:textId="5152E3FA" w:rsidR="008A3C87" w:rsidRDefault="008A3C87">
      <w:pPr>
        <w:pStyle w:val="TOC5"/>
        <w:rPr>
          <w:ins w:id="1481" w:author="Rapporteur" w:date="2021-11-23T20:08:00Z"/>
          <w:rFonts w:asciiTheme="minorHAnsi" w:eastAsiaTheme="minorEastAsia" w:hAnsiTheme="minorHAnsi" w:cstheme="minorBidi"/>
          <w:sz w:val="22"/>
          <w:szCs w:val="22"/>
          <w:lang w:val="en-IN" w:eastAsia="ja-JP"/>
        </w:rPr>
      </w:pPr>
      <w:ins w:id="1482" w:author="Rapporteur" w:date="2021-11-23T20:08:00Z">
        <w:r>
          <w:rPr>
            <w:lang w:eastAsia="zh-CN"/>
          </w:rPr>
          <w:t>8.6.5.2.1</w:t>
        </w:r>
        <w:r>
          <w:rPr>
            <w:rFonts w:asciiTheme="minorHAnsi" w:eastAsiaTheme="minorEastAsia" w:hAnsiTheme="minorHAnsi" w:cstheme="minorBidi"/>
            <w:sz w:val="22"/>
            <w:szCs w:val="22"/>
            <w:lang w:val="en-IN" w:eastAsia="ja-JP"/>
          </w:rPr>
          <w:tab/>
        </w:r>
        <w:r>
          <w:rPr>
            <w:lang w:eastAsia="zh-CN"/>
          </w:rPr>
          <w:t xml:space="preserve">Type: </w:t>
        </w:r>
        <w:r>
          <w:t>RequestorId</w:t>
        </w:r>
        <w:r>
          <w:tab/>
        </w:r>
        <w:r>
          <w:fldChar w:fldCharType="begin"/>
        </w:r>
        <w:r>
          <w:instrText xml:space="preserve"> PAGEREF _Toc88591064 \h </w:instrText>
        </w:r>
      </w:ins>
      <w:r>
        <w:fldChar w:fldCharType="separate"/>
      </w:r>
      <w:ins w:id="1483" w:author="Rapporteur" w:date="2021-11-23T20:09:00Z">
        <w:r>
          <w:t>101</w:t>
        </w:r>
      </w:ins>
      <w:ins w:id="1484" w:author="Rapporteur" w:date="2021-11-23T20:08:00Z">
        <w:r>
          <w:fldChar w:fldCharType="end"/>
        </w:r>
      </w:ins>
    </w:p>
    <w:p w14:paraId="5EF7F6BB" w14:textId="344281E0" w:rsidR="008A3C87" w:rsidRDefault="008A3C87">
      <w:pPr>
        <w:pStyle w:val="TOC5"/>
        <w:rPr>
          <w:ins w:id="1485" w:author="Rapporteur" w:date="2021-11-23T20:08:00Z"/>
          <w:rFonts w:asciiTheme="minorHAnsi" w:eastAsiaTheme="minorEastAsia" w:hAnsiTheme="minorHAnsi" w:cstheme="minorBidi"/>
          <w:sz w:val="22"/>
          <w:szCs w:val="22"/>
          <w:lang w:val="en-IN" w:eastAsia="ja-JP"/>
        </w:rPr>
      </w:pPr>
      <w:ins w:id="1486" w:author="Rapporteur" w:date="2021-11-23T20:08:00Z">
        <w:r>
          <w:rPr>
            <w:lang w:eastAsia="zh-CN"/>
          </w:rPr>
          <w:t>8.6.5.2.2</w:t>
        </w:r>
        <w:r>
          <w:rPr>
            <w:rFonts w:asciiTheme="minorHAnsi" w:eastAsiaTheme="minorEastAsia" w:hAnsiTheme="minorHAnsi" w:cstheme="minorBidi"/>
            <w:sz w:val="22"/>
            <w:szCs w:val="22"/>
            <w:lang w:val="en-IN" w:eastAsia="ja-JP"/>
          </w:rPr>
          <w:tab/>
        </w:r>
        <w:r>
          <w:rPr>
            <w:lang w:eastAsia="zh-CN"/>
          </w:rPr>
          <w:t xml:space="preserve">Type: </w:t>
        </w:r>
        <w:r>
          <w:t>TEasDiscResult</w:t>
        </w:r>
        <w:r>
          <w:tab/>
        </w:r>
        <w:r>
          <w:fldChar w:fldCharType="begin"/>
        </w:r>
        <w:r>
          <w:instrText xml:space="preserve"> PAGEREF _Toc88591065 \h </w:instrText>
        </w:r>
      </w:ins>
      <w:r>
        <w:fldChar w:fldCharType="separate"/>
      </w:r>
      <w:ins w:id="1487" w:author="Rapporteur" w:date="2021-11-23T20:09:00Z">
        <w:r>
          <w:t>101</w:t>
        </w:r>
      </w:ins>
      <w:ins w:id="1488" w:author="Rapporteur" w:date="2021-11-23T20:08:00Z">
        <w:r>
          <w:fldChar w:fldCharType="end"/>
        </w:r>
      </w:ins>
    </w:p>
    <w:p w14:paraId="69C15958" w14:textId="571A5312" w:rsidR="008A3C87" w:rsidRDefault="008A3C87">
      <w:pPr>
        <w:pStyle w:val="TOC4"/>
        <w:rPr>
          <w:ins w:id="1489" w:author="Rapporteur" w:date="2021-11-23T20:08:00Z"/>
          <w:rFonts w:asciiTheme="minorHAnsi" w:eastAsiaTheme="minorEastAsia" w:hAnsiTheme="minorHAnsi" w:cstheme="minorBidi"/>
          <w:sz w:val="22"/>
          <w:szCs w:val="22"/>
          <w:lang w:val="en-IN" w:eastAsia="ja-JP"/>
        </w:rPr>
      </w:pPr>
      <w:ins w:id="1490" w:author="Rapporteur" w:date="2021-11-23T20:08:00Z">
        <w:r>
          <w:rPr>
            <w:lang w:eastAsia="zh-CN"/>
          </w:rPr>
          <w:t>8.6.5.3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_Toc88591066 \h </w:instrText>
        </w:r>
      </w:ins>
      <w:r>
        <w:fldChar w:fldCharType="separate"/>
      </w:r>
      <w:ins w:id="1491" w:author="Rapporteur" w:date="2021-11-23T20:09:00Z">
        <w:r>
          <w:t>101</w:t>
        </w:r>
      </w:ins>
      <w:ins w:id="1492" w:author="Rapporteur" w:date="2021-11-23T20:08:00Z">
        <w:r>
          <w:fldChar w:fldCharType="end"/>
        </w:r>
      </w:ins>
    </w:p>
    <w:p w14:paraId="398D7703" w14:textId="7D71D396" w:rsidR="008A3C87" w:rsidRDefault="008A3C87">
      <w:pPr>
        <w:pStyle w:val="TOC3"/>
        <w:rPr>
          <w:ins w:id="1493" w:author="Rapporteur" w:date="2021-11-23T20:08:00Z"/>
          <w:rFonts w:asciiTheme="minorHAnsi" w:eastAsiaTheme="minorEastAsia" w:hAnsiTheme="minorHAnsi" w:cstheme="minorBidi"/>
          <w:sz w:val="22"/>
          <w:szCs w:val="22"/>
          <w:lang w:val="en-IN" w:eastAsia="ja-JP"/>
        </w:rPr>
      </w:pPr>
      <w:ins w:id="1494" w:author="Rapporteur" w:date="2021-11-23T20:08:00Z">
        <w:r>
          <w:t>8.6.6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_Toc88591067 \h </w:instrText>
        </w:r>
      </w:ins>
      <w:r>
        <w:fldChar w:fldCharType="separate"/>
      </w:r>
      <w:ins w:id="1495" w:author="Rapporteur" w:date="2021-11-23T20:09:00Z">
        <w:r>
          <w:t>101</w:t>
        </w:r>
      </w:ins>
      <w:ins w:id="1496" w:author="Rapporteur" w:date="2021-11-23T20:08:00Z">
        <w:r>
          <w:fldChar w:fldCharType="end"/>
        </w:r>
      </w:ins>
    </w:p>
    <w:p w14:paraId="031B731A" w14:textId="62C96746" w:rsidR="008A3C87" w:rsidRDefault="008A3C87">
      <w:pPr>
        <w:pStyle w:val="TOC3"/>
        <w:rPr>
          <w:ins w:id="1497" w:author="Rapporteur" w:date="2021-11-23T20:08:00Z"/>
          <w:rFonts w:asciiTheme="minorHAnsi" w:eastAsiaTheme="minorEastAsia" w:hAnsiTheme="minorHAnsi" w:cstheme="minorBidi"/>
          <w:sz w:val="22"/>
          <w:szCs w:val="22"/>
          <w:lang w:val="en-IN" w:eastAsia="ja-JP"/>
        </w:rPr>
      </w:pPr>
      <w:ins w:id="1498" w:author="Rapporteur" w:date="2021-11-23T20:08:00Z">
        <w:r>
          <w:t>8.6.7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_Toc88591068 \h </w:instrText>
        </w:r>
      </w:ins>
      <w:r>
        <w:fldChar w:fldCharType="separate"/>
      </w:r>
      <w:ins w:id="1499" w:author="Rapporteur" w:date="2021-11-23T20:09:00Z">
        <w:r>
          <w:t>101</w:t>
        </w:r>
      </w:ins>
      <w:ins w:id="1500" w:author="Rapporteur" w:date="2021-11-23T20:08:00Z">
        <w:r>
          <w:fldChar w:fldCharType="end"/>
        </w:r>
      </w:ins>
    </w:p>
    <w:p w14:paraId="4F1B6B16" w14:textId="7E9721E0" w:rsidR="008A3C87" w:rsidRDefault="008A3C87">
      <w:pPr>
        <w:pStyle w:val="TOC2"/>
        <w:rPr>
          <w:ins w:id="1501" w:author="Rapporteur" w:date="2021-11-23T20:08:00Z"/>
          <w:rFonts w:asciiTheme="minorHAnsi" w:eastAsiaTheme="minorEastAsia" w:hAnsiTheme="minorHAnsi" w:cstheme="minorBidi"/>
          <w:sz w:val="22"/>
          <w:szCs w:val="22"/>
          <w:lang w:val="en-IN" w:eastAsia="ja-JP"/>
        </w:rPr>
      </w:pPr>
      <w:ins w:id="1502" w:author="Rapporteur" w:date="2021-11-23T20:08:00Z">
        <w:r>
          <w:t>8.7</w:t>
        </w:r>
        <w:r>
          <w:rPr>
            <w:rFonts w:asciiTheme="minorHAnsi" w:eastAsiaTheme="minorEastAsia" w:hAnsiTheme="minorHAnsi" w:cstheme="minorBidi"/>
            <w:sz w:val="22"/>
            <w:szCs w:val="22"/>
            <w:lang w:val="en-IN" w:eastAsia="ja-JP"/>
          </w:rPr>
          <w:tab/>
        </w:r>
        <w:r>
          <w:t>Eees_ACRManagementEvent API</w:t>
        </w:r>
        <w:r>
          <w:tab/>
        </w:r>
        <w:r>
          <w:fldChar w:fldCharType="begin"/>
        </w:r>
        <w:r>
          <w:instrText xml:space="preserve"> PAGEREF _Toc88591069 \h </w:instrText>
        </w:r>
      </w:ins>
      <w:r>
        <w:fldChar w:fldCharType="separate"/>
      </w:r>
      <w:ins w:id="1503" w:author="Rapporteur" w:date="2021-11-23T20:09:00Z">
        <w:r>
          <w:t>101</w:t>
        </w:r>
      </w:ins>
      <w:ins w:id="1504" w:author="Rapporteur" w:date="2021-11-23T20:08:00Z">
        <w:r>
          <w:fldChar w:fldCharType="end"/>
        </w:r>
      </w:ins>
    </w:p>
    <w:p w14:paraId="69E7FF23" w14:textId="79B11115" w:rsidR="008A3C87" w:rsidRDefault="008A3C87">
      <w:pPr>
        <w:pStyle w:val="TOC3"/>
        <w:rPr>
          <w:ins w:id="1505" w:author="Rapporteur" w:date="2021-11-23T20:08:00Z"/>
          <w:rFonts w:asciiTheme="minorHAnsi" w:eastAsiaTheme="minorEastAsia" w:hAnsiTheme="minorHAnsi" w:cstheme="minorBidi"/>
          <w:sz w:val="22"/>
          <w:szCs w:val="22"/>
          <w:lang w:val="en-IN" w:eastAsia="ja-JP"/>
        </w:rPr>
      </w:pPr>
      <w:ins w:id="1506" w:author="Rapporteur" w:date="2021-11-23T20:08:00Z">
        <w:r>
          <w:t>8.7.1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_Toc88591070 \h </w:instrText>
        </w:r>
      </w:ins>
      <w:r>
        <w:fldChar w:fldCharType="separate"/>
      </w:r>
      <w:ins w:id="1507" w:author="Rapporteur" w:date="2021-11-23T20:09:00Z">
        <w:r>
          <w:t>101</w:t>
        </w:r>
      </w:ins>
      <w:ins w:id="1508" w:author="Rapporteur" w:date="2021-11-23T20:08:00Z">
        <w:r>
          <w:fldChar w:fldCharType="end"/>
        </w:r>
      </w:ins>
    </w:p>
    <w:p w14:paraId="0433D1E3" w14:textId="290183CC" w:rsidR="008A3C87" w:rsidRDefault="008A3C87">
      <w:pPr>
        <w:pStyle w:val="TOC3"/>
        <w:rPr>
          <w:ins w:id="1509" w:author="Rapporteur" w:date="2021-11-23T20:08:00Z"/>
          <w:rFonts w:asciiTheme="minorHAnsi" w:eastAsiaTheme="minorEastAsia" w:hAnsiTheme="minorHAnsi" w:cstheme="minorBidi"/>
          <w:sz w:val="22"/>
          <w:szCs w:val="22"/>
          <w:lang w:val="en-IN" w:eastAsia="ja-JP"/>
        </w:rPr>
      </w:pPr>
      <w:ins w:id="1510" w:author="Rapporteur" w:date="2021-11-23T20:08:00Z">
        <w:r>
          <w:t>8.7.2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_Toc88591071 \h </w:instrText>
        </w:r>
      </w:ins>
      <w:r>
        <w:fldChar w:fldCharType="separate"/>
      </w:r>
      <w:ins w:id="1511" w:author="Rapporteur" w:date="2021-11-23T20:09:00Z">
        <w:r>
          <w:t>102</w:t>
        </w:r>
      </w:ins>
      <w:ins w:id="1512" w:author="Rapporteur" w:date="2021-11-23T20:08:00Z">
        <w:r>
          <w:fldChar w:fldCharType="end"/>
        </w:r>
      </w:ins>
    </w:p>
    <w:p w14:paraId="5307A1B8" w14:textId="3D0567AF" w:rsidR="008A3C87" w:rsidRDefault="008A3C87">
      <w:pPr>
        <w:pStyle w:val="TOC4"/>
        <w:rPr>
          <w:ins w:id="1513" w:author="Rapporteur" w:date="2021-11-23T20:08:00Z"/>
          <w:rFonts w:asciiTheme="minorHAnsi" w:eastAsiaTheme="minorEastAsia" w:hAnsiTheme="minorHAnsi" w:cstheme="minorBidi"/>
          <w:sz w:val="22"/>
          <w:szCs w:val="22"/>
          <w:lang w:val="en-IN" w:eastAsia="ja-JP"/>
        </w:rPr>
      </w:pPr>
      <w:ins w:id="1514" w:author="Rapporteur" w:date="2021-11-23T20:08:00Z">
        <w:r>
          <w:t>8.7.2.1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_Toc88591072 \h </w:instrText>
        </w:r>
      </w:ins>
      <w:r>
        <w:fldChar w:fldCharType="separate"/>
      </w:r>
      <w:ins w:id="1515" w:author="Rapporteur" w:date="2021-11-23T20:09:00Z">
        <w:r>
          <w:t>102</w:t>
        </w:r>
      </w:ins>
      <w:ins w:id="1516" w:author="Rapporteur" w:date="2021-11-23T20:08:00Z">
        <w:r>
          <w:fldChar w:fldCharType="end"/>
        </w:r>
      </w:ins>
    </w:p>
    <w:p w14:paraId="66D3E8C8" w14:textId="17172C18" w:rsidR="008A3C87" w:rsidRDefault="008A3C87">
      <w:pPr>
        <w:pStyle w:val="TOC4"/>
        <w:rPr>
          <w:ins w:id="1517" w:author="Rapporteur" w:date="2021-11-23T20:08:00Z"/>
          <w:rFonts w:asciiTheme="minorHAnsi" w:eastAsiaTheme="minorEastAsia" w:hAnsiTheme="minorHAnsi" w:cstheme="minorBidi"/>
          <w:sz w:val="22"/>
          <w:szCs w:val="22"/>
          <w:lang w:val="en-IN" w:eastAsia="ja-JP"/>
        </w:rPr>
      </w:pPr>
      <w:ins w:id="1518" w:author="Rapporteur" w:date="2021-11-23T20:08:00Z">
        <w:r>
          <w:t>8.7.2.2</w:t>
        </w:r>
        <w:r>
          <w:rPr>
            <w:rFonts w:asciiTheme="minorHAnsi" w:eastAsiaTheme="minorEastAsia" w:hAnsiTheme="minorHAnsi" w:cstheme="minorBidi"/>
            <w:sz w:val="22"/>
            <w:szCs w:val="22"/>
            <w:lang w:val="en-IN" w:eastAsia="ja-JP"/>
          </w:rPr>
          <w:tab/>
        </w:r>
        <w:r>
          <w:t xml:space="preserve">Resource: </w:t>
        </w:r>
        <w:r>
          <w:rPr>
            <w:lang w:eastAsia="ja-JP"/>
          </w:rPr>
          <w:t>ACR Management Events Subscriptions</w:t>
        </w:r>
        <w:r>
          <w:tab/>
        </w:r>
        <w:r>
          <w:fldChar w:fldCharType="begin"/>
        </w:r>
        <w:r>
          <w:instrText xml:space="preserve"> PAGEREF _Toc88591073 \h </w:instrText>
        </w:r>
      </w:ins>
      <w:r>
        <w:fldChar w:fldCharType="separate"/>
      </w:r>
      <w:ins w:id="1519" w:author="Rapporteur" w:date="2021-11-23T20:09:00Z">
        <w:r>
          <w:t>102</w:t>
        </w:r>
      </w:ins>
      <w:ins w:id="1520" w:author="Rapporteur" w:date="2021-11-23T20:08:00Z">
        <w:r>
          <w:fldChar w:fldCharType="end"/>
        </w:r>
      </w:ins>
    </w:p>
    <w:p w14:paraId="6A9631CC" w14:textId="46842959" w:rsidR="008A3C87" w:rsidRDefault="008A3C87">
      <w:pPr>
        <w:pStyle w:val="TOC5"/>
        <w:rPr>
          <w:ins w:id="1521" w:author="Rapporteur" w:date="2021-11-23T20:08:00Z"/>
          <w:rFonts w:asciiTheme="minorHAnsi" w:eastAsiaTheme="minorEastAsia" w:hAnsiTheme="minorHAnsi" w:cstheme="minorBidi"/>
          <w:sz w:val="22"/>
          <w:szCs w:val="22"/>
          <w:lang w:val="en-IN" w:eastAsia="ja-JP"/>
        </w:rPr>
      </w:pPr>
      <w:ins w:id="1522" w:author="Rapporteur" w:date="2021-11-23T20:08:00Z">
        <w:r>
          <w:rPr>
            <w:lang w:eastAsia="zh-CN"/>
          </w:rPr>
          <w:t>8.7.2.2.1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_Toc88591074 \h </w:instrText>
        </w:r>
      </w:ins>
      <w:r>
        <w:fldChar w:fldCharType="separate"/>
      </w:r>
      <w:ins w:id="1523" w:author="Rapporteur" w:date="2021-11-23T20:09:00Z">
        <w:r>
          <w:t>102</w:t>
        </w:r>
      </w:ins>
      <w:ins w:id="1524" w:author="Rapporteur" w:date="2021-11-23T20:08:00Z">
        <w:r>
          <w:fldChar w:fldCharType="end"/>
        </w:r>
      </w:ins>
    </w:p>
    <w:p w14:paraId="1F014397" w14:textId="0D68EE2F" w:rsidR="008A3C87" w:rsidRDefault="008A3C87">
      <w:pPr>
        <w:pStyle w:val="TOC5"/>
        <w:rPr>
          <w:ins w:id="1525" w:author="Rapporteur" w:date="2021-11-23T20:08:00Z"/>
          <w:rFonts w:asciiTheme="minorHAnsi" w:eastAsiaTheme="minorEastAsia" w:hAnsiTheme="minorHAnsi" w:cstheme="minorBidi"/>
          <w:sz w:val="22"/>
          <w:szCs w:val="22"/>
          <w:lang w:val="en-IN" w:eastAsia="ja-JP"/>
        </w:rPr>
      </w:pPr>
      <w:ins w:id="1526" w:author="Rapporteur" w:date="2021-11-23T20:08:00Z">
        <w:r>
          <w:rPr>
            <w:lang w:eastAsia="zh-CN"/>
          </w:rPr>
          <w:t>8.7.2.2.2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_Toc88591075 \h </w:instrText>
        </w:r>
      </w:ins>
      <w:r>
        <w:fldChar w:fldCharType="separate"/>
      </w:r>
      <w:ins w:id="1527" w:author="Rapporteur" w:date="2021-11-23T20:09:00Z">
        <w:r>
          <w:t>102</w:t>
        </w:r>
      </w:ins>
      <w:ins w:id="1528" w:author="Rapporteur" w:date="2021-11-23T20:08:00Z">
        <w:r>
          <w:fldChar w:fldCharType="end"/>
        </w:r>
      </w:ins>
    </w:p>
    <w:p w14:paraId="0E8AC197" w14:textId="0AF9984A" w:rsidR="008A3C87" w:rsidRDefault="008A3C87">
      <w:pPr>
        <w:pStyle w:val="TOC5"/>
        <w:rPr>
          <w:ins w:id="1529" w:author="Rapporteur" w:date="2021-11-23T20:08:00Z"/>
          <w:rFonts w:asciiTheme="minorHAnsi" w:eastAsiaTheme="minorEastAsia" w:hAnsiTheme="minorHAnsi" w:cstheme="minorBidi"/>
          <w:sz w:val="22"/>
          <w:szCs w:val="22"/>
          <w:lang w:val="en-IN" w:eastAsia="ja-JP"/>
        </w:rPr>
      </w:pPr>
      <w:ins w:id="1530" w:author="Rapporteur" w:date="2021-11-23T20:08:00Z">
        <w:r>
          <w:rPr>
            <w:lang w:eastAsia="zh-CN"/>
          </w:rPr>
          <w:t>8.7.2.2.3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_Toc88591076 \h </w:instrText>
        </w:r>
      </w:ins>
      <w:r>
        <w:fldChar w:fldCharType="separate"/>
      </w:r>
      <w:ins w:id="1531" w:author="Rapporteur" w:date="2021-11-23T20:09:00Z">
        <w:r>
          <w:t>103</w:t>
        </w:r>
      </w:ins>
      <w:ins w:id="1532" w:author="Rapporteur" w:date="2021-11-23T20:08:00Z">
        <w:r>
          <w:fldChar w:fldCharType="end"/>
        </w:r>
      </w:ins>
    </w:p>
    <w:p w14:paraId="7C316723" w14:textId="42F8785B" w:rsidR="008A3C87" w:rsidRDefault="008A3C87">
      <w:pPr>
        <w:pStyle w:val="TOC6"/>
        <w:rPr>
          <w:ins w:id="1533" w:author="Rapporteur" w:date="2021-11-23T20:08:00Z"/>
          <w:rFonts w:asciiTheme="minorHAnsi" w:eastAsiaTheme="minorEastAsia" w:hAnsiTheme="minorHAnsi" w:cstheme="minorBidi"/>
          <w:sz w:val="22"/>
          <w:szCs w:val="22"/>
          <w:lang w:val="en-IN" w:eastAsia="ja-JP"/>
        </w:rPr>
      </w:pPr>
      <w:ins w:id="1534" w:author="Rapporteur" w:date="2021-11-23T20:08:00Z">
        <w:r>
          <w:rPr>
            <w:lang w:eastAsia="zh-CN"/>
          </w:rPr>
          <w:t>8.7.2.2.3.1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_Toc88591077 \h </w:instrText>
        </w:r>
      </w:ins>
      <w:r>
        <w:fldChar w:fldCharType="separate"/>
      </w:r>
      <w:ins w:id="1535" w:author="Rapporteur" w:date="2021-11-23T20:09:00Z">
        <w:r>
          <w:t>103</w:t>
        </w:r>
      </w:ins>
      <w:ins w:id="1536" w:author="Rapporteur" w:date="2021-11-23T20:08:00Z">
        <w:r>
          <w:fldChar w:fldCharType="end"/>
        </w:r>
      </w:ins>
    </w:p>
    <w:p w14:paraId="0E4EAD24" w14:textId="143928AC" w:rsidR="008A3C87" w:rsidRDefault="008A3C87">
      <w:pPr>
        <w:pStyle w:val="TOC6"/>
        <w:rPr>
          <w:ins w:id="1537" w:author="Rapporteur" w:date="2021-11-23T20:08:00Z"/>
          <w:rFonts w:asciiTheme="minorHAnsi" w:eastAsiaTheme="minorEastAsia" w:hAnsiTheme="minorHAnsi" w:cstheme="minorBidi"/>
          <w:sz w:val="22"/>
          <w:szCs w:val="22"/>
          <w:lang w:val="en-IN" w:eastAsia="ja-JP"/>
        </w:rPr>
      </w:pPr>
      <w:ins w:id="1538" w:author="Rapporteur" w:date="2021-11-23T20:08:00Z">
        <w:r>
          <w:rPr>
            <w:lang w:eastAsia="zh-CN"/>
          </w:rPr>
          <w:t>8.7.2.2.3.2</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_Toc88591078 \h </w:instrText>
        </w:r>
      </w:ins>
      <w:r>
        <w:fldChar w:fldCharType="separate"/>
      </w:r>
      <w:ins w:id="1539" w:author="Rapporteur" w:date="2021-11-23T20:09:00Z">
        <w:r>
          <w:t>104</w:t>
        </w:r>
      </w:ins>
      <w:ins w:id="1540" w:author="Rapporteur" w:date="2021-11-23T20:08:00Z">
        <w:r>
          <w:fldChar w:fldCharType="end"/>
        </w:r>
      </w:ins>
    </w:p>
    <w:p w14:paraId="7B5508A1" w14:textId="69FB9DEB" w:rsidR="008A3C87" w:rsidRDefault="008A3C87">
      <w:pPr>
        <w:pStyle w:val="TOC5"/>
        <w:rPr>
          <w:ins w:id="1541" w:author="Rapporteur" w:date="2021-11-23T20:08:00Z"/>
          <w:rFonts w:asciiTheme="minorHAnsi" w:eastAsiaTheme="minorEastAsia" w:hAnsiTheme="minorHAnsi" w:cstheme="minorBidi"/>
          <w:sz w:val="22"/>
          <w:szCs w:val="22"/>
          <w:lang w:val="en-IN" w:eastAsia="ja-JP"/>
        </w:rPr>
      </w:pPr>
      <w:ins w:id="1542" w:author="Rapporteur" w:date="2021-11-23T20:08:00Z">
        <w:r>
          <w:rPr>
            <w:lang w:eastAsia="zh-CN"/>
          </w:rPr>
          <w:t>8.7.2.2.4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_Toc88591079 \h </w:instrText>
        </w:r>
      </w:ins>
      <w:r>
        <w:fldChar w:fldCharType="separate"/>
      </w:r>
      <w:ins w:id="1543" w:author="Rapporteur" w:date="2021-11-23T20:09:00Z">
        <w:r>
          <w:t>105</w:t>
        </w:r>
      </w:ins>
      <w:ins w:id="1544" w:author="Rapporteur" w:date="2021-11-23T20:08:00Z">
        <w:r>
          <w:fldChar w:fldCharType="end"/>
        </w:r>
      </w:ins>
    </w:p>
    <w:p w14:paraId="0838FE6E" w14:textId="357825B7" w:rsidR="008A3C87" w:rsidRDefault="008A3C87">
      <w:pPr>
        <w:pStyle w:val="TOC4"/>
        <w:rPr>
          <w:ins w:id="1545" w:author="Rapporteur" w:date="2021-11-23T20:08:00Z"/>
          <w:rFonts w:asciiTheme="minorHAnsi" w:eastAsiaTheme="minorEastAsia" w:hAnsiTheme="minorHAnsi" w:cstheme="minorBidi"/>
          <w:sz w:val="22"/>
          <w:szCs w:val="22"/>
          <w:lang w:val="en-IN" w:eastAsia="ja-JP"/>
        </w:rPr>
      </w:pPr>
      <w:ins w:id="1546" w:author="Rapporteur" w:date="2021-11-23T20:08:00Z">
        <w:r>
          <w:t>8.7.2.3</w:t>
        </w:r>
        <w:r>
          <w:rPr>
            <w:rFonts w:asciiTheme="minorHAnsi" w:eastAsiaTheme="minorEastAsia" w:hAnsiTheme="minorHAnsi" w:cstheme="minorBidi"/>
            <w:sz w:val="22"/>
            <w:szCs w:val="22"/>
            <w:lang w:val="en-IN" w:eastAsia="ja-JP"/>
          </w:rPr>
          <w:tab/>
        </w:r>
        <w:r>
          <w:t xml:space="preserve">Resource: Individual </w:t>
        </w:r>
        <w:r>
          <w:rPr>
            <w:lang w:eastAsia="ja-JP"/>
          </w:rPr>
          <w:t>ACR Management Events Subscription</w:t>
        </w:r>
        <w:r>
          <w:tab/>
        </w:r>
        <w:r>
          <w:fldChar w:fldCharType="begin"/>
        </w:r>
        <w:r>
          <w:instrText xml:space="preserve"> PAGEREF _Toc88591080 \h </w:instrText>
        </w:r>
      </w:ins>
      <w:r>
        <w:fldChar w:fldCharType="separate"/>
      </w:r>
      <w:ins w:id="1547" w:author="Rapporteur" w:date="2021-11-23T20:09:00Z">
        <w:r>
          <w:t>105</w:t>
        </w:r>
      </w:ins>
      <w:ins w:id="1548" w:author="Rapporteur" w:date="2021-11-23T20:08:00Z">
        <w:r>
          <w:fldChar w:fldCharType="end"/>
        </w:r>
      </w:ins>
    </w:p>
    <w:p w14:paraId="0D8571D8" w14:textId="0CC190D3" w:rsidR="008A3C87" w:rsidRDefault="008A3C87">
      <w:pPr>
        <w:pStyle w:val="TOC5"/>
        <w:rPr>
          <w:ins w:id="1549" w:author="Rapporteur" w:date="2021-11-23T20:08:00Z"/>
          <w:rFonts w:asciiTheme="minorHAnsi" w:eastAsiaTheme="minorEastAsia" w:hAnsiTheme="minorHAnsi" w:cstheme="minorBidi"/>
          <w:sz w:val="22"/>
          <w:szCs w:val="22"/>
          <w:lang w:val="en-IN" w:eastAsia="ja-JP"/>
        </w:rPr>
      </w:pPr>
      <w:ins w:id="1550" w:author="Rapporteur" w:date="2021-11-23T20:08:00Z">
        <w:r>
          <w:rPr>
            <w:lang w:eastAsia="zh-CN"/>
          </w:rPr>
          <w:t>8.7.2.3.1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_Toc88591081 \h </w:instrText>
        </w:r>
      </w:ins>
      <w:r>
        <w:fldChar w:fldCharType="separate"/>
      </w:r>
      <w:ins w:id="1551" w:author="Rapporteur" w:date="2021-11-23T20:09:00Z">
        <w:r>
          <w:t>105</w:t>
        </w:r>
      </w:ins>
      <w:ins w:id="1552" w:author="Rapporteur" w:date="2021-11-23T20:08:00Z">
        <w:r>
          <w:fldChar w:fldCharType="end"/>
        </w:r>
      </w:ins>
    </w:p>
    <w:p w14:paraId="536D2191" w14:textId="569DEDA1" w:rsidR="008A3C87" w:rsidRDefault="008A3C87">
      <w:pPr>
        <w:pStyle w:val="TOC5"/>
        <w:rPr>
          <w:ins w:id="1553" w:author="Rapporteur" w:date="2021-11-23T20:08:00Z"/>
          <w:rFonts w:asciiTheme="minorHAnsi" w:eastAsiaTheme="minorEastAsia" w:hAnsiTheme="minorHAnsi" w:cstheme="minorBidi"/>
          <w:sz w:val="22"/>
          <w:szCs w:val="22"/>
          <w:lang w:val="en-IN" w:eastAsia="ja-JP"/>
        </w:rPr>
      </w:pPr>
      <w:ins w:id="1554" w:author="Rapporteur" w:date="2021-11-23T20:08:00Z">
        <w:r>
          <w:rPr>
            <w:lang w:eastAsia="zh-CN"/>
          </w:rPr>
          <w:t>8.7.2.3.2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_Toc88591082 \h </w:instrText>
        </w:r>
      </w:ins>
      <w:r>
        <w:fldChar w:fldCharType="separate"/>
      </w:r>
      <w:ins w:id="1555" w:author="Rapporteur" w:date="2021-11-23T20:09:00Z">
        <w:r>
          <w:t>105</w:t>
        </w:r>
      </w:ins>
      <w:ins w:id="1556" w:author="Rapporteur" w:date="2021-11-23T20:08:00Z">
        <w:r>
          <w:fldChar w:fldCharType="end"/>
        </w:r>
      </w:ins>
    </w:p>
    <w:p w14:paraId="1CAD9710" w14:textId="58373800" w:rsidR="008A3C87" w:rsidRDefault="008A3C87">
      <w:pPr>
        <w:pStyle w:val="TOC5"/>
        <w:rPr>
          <w:ins w:id="1557" w:author="Rapporteur" w:date="2021-11-23T20:08:00Z"/>
          <w:rFonts w:asciiTheme="minorHAnsi" w:eastAsiaTheme="minorEastAsia" w:hAnsiTheme="minorHAnsi" w:cstheme="minorBidi"/>
          <w:sz w:val="22"/>
          <w:szCs w:val="22"/>
          <w:lang w:val="en-IN" w:eastAsia="ja-JP"/>
        </w:rPr>
      </w:pPr>
      <w:ins w:id="1558" w:author="Rapporteur" w:date="2021-11-23T20:08:00Z">
        <w:r>
          <w:rPr>
            <w:lang w:eastAsia="zh-CN"/>
          </w:rPr>
          <w:t>8.7.2.3.3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_Toc88591083 \h </w:instrText>
        </w:r>
      </w:ins>
      <w:r>
        <w:fldChar w:fldCharType="separate"/>
      </w:r>
      <w:ins w:id="1559" w:author="Rapporteur" w:date="2021-11-23T20:09:00Z">
        <w:r>
          <w:t>105</w:t>
        </w:r>
      </w:ins>
      <w:ins w:id="1560" w:author="Rapporteur" w:date="2021-11-23T20:08:00Z">
        <w:r>
          <w:fldChar w:fldCharType="end"/>
        </w:r>
      </w:ins>
    </w:p>
    <w:p w14:paraId="4A88FD0E" w14:textId="6C7CAF7E" w:rsidR="008A3C87" w:rsidRDefault="008A3C87">
      <w:pPr>
        <w:pStyle w:val="TOC6"/>
        <w:rPr>
          <w:ins w:id="1561" w:author="Rapporteur" w:date="2021-11-23T20:08:00Z"/>
          <w:rFonts w:asciiTheme="minorHAnsi" w:eastAsiaTheme="minorEastAsia" w:hAnsiTheme="minorHAnsi" w:cstheme="minorBidi"/>
          <w:sz w:val="22"/>
          <w:szCs w:val="22"/>
          <w:lang w:val="en-IN" w:eastAsia="ja-JP"/>
        </w:rPr>
      </w:pPr>
      <w:ins w:id="1562" w:author="Rapporteur" w:date="2021-11-23T20:08:00Z">
        <w:r>
          <w:rPr>
            <w:lang w:eastAsia="zh-CN"/>
          </w:rPr>
          <w:t>8.7.2.3.3.1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_Toc88591084 \h </w:instrText>
        </w:r>
      </w:ins>
      <w:r>
        <w:fldChar w:fldCharType="separate"/>
      </w:r>
      <w:ins w:id="1563" w:author="Rapporteur" w:date="2021-11-23T20:09:00Z">
        <w:r>
          <w:t>105</w:t>
        </w:r>
      </w:ins>
      <w:ins w:id="1564" w:author="Rapporteur" w:date="2021-11-23T20:08:00Z">
        <w:r>
          <w:fldChar w:fldCharType="end"/>
        </w:r>
      </w:ins>
    </w:p>
    <w:p w14:paraId="0460DD6D" w14:textId="3A3F372D" w:rsidR="008A3C87" w:rsidRDefault="008A3C87">
      <w:pPr>
        <w:pStyle w:val="TOC6"/>
        <w:rPr>
          <w:ins w:id="1565" w:author="Rapporteur" w:date="2021-11-23T20:08:00Z"/>
          <w:rFonts w:asciiTheme="minorHAnsi" w:eastAsiaTheme="minorEastAsia" w:hAnsiTheme="minorHAnsi" w:cstheme="minorBidi"/>
          <w:sz w:val="22"/>
          <w:szCs w:val="22"/>
          <w:lang w:val="en-IN" w:eastAsia="ja-JP"/>
        </w:rPr>
      </w:pPr>
      <w:ins w:id="1566" w:author="Rapporteur" w:date="2021-11-23T20:08:00Z">
        <w:r>
          <w:rPr>
            <w:lang w:eastAsia="zh-CN"/>
          </w:rPr>
          <w:t>8.7.2.3.3.2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_Toc88591085 \h </w:instrText>
        </w:r>
      </w:ins>
      <w:r>
        <w:fldChar w:fldCharType="separate"/>
      </w:r>
      <w:ins w:id="1567" w:author="Rapporteur" w:date="2021-11-23T20:09:00Z">
        <w:r>
          <w:t>107</w:t>
        </w:r>
      </w:ins>
      <w:ins w:id="1568" w:author="Rapporteur" w:date="2021-11-23T20:08:00Z">
        <w:r>
          <w:fldChar w:fldCharType="end"/>
        </w:r>
      </w:ins>
    </w:p>
    <w:p w14:paraId="131B6230" w14:textId="15B14C61" w:rsidR="008A3C87" w:rsidRDefault="008A3C87">
      <w:pPr>
        <w:pStyle w:val="TOC6"/>
        <w:rPr>
          <w:ins w:id="1569" w:author="Rapporteur" w:date="2021-11-23T20:08:00Z"/>
          <w:rFonts w:asciiTheme="minorHAnsi" w:eastAsiaTheme="minorEastAsia" w:hAnsiTheme="minorHAnsi" w:cstheme="minorBidi"/>
          <w:sz w:val="22"/>
          <w:szCs w:val="22"/>
          <w:lang w:val="en-IN" w:eastAsia="ja-JP"/>
        </w:rPr>
      </w:pPr>
      <w:ins w:id="1570" w:author="Rapporteur" w:date="2021-11-23T20:08:00Z">
        <w:r>
          <w:rPr>
            <w:lang w:eastAsia="zh-CN"/>
          </w:rPr>
          <w:t>8.7.2.3.3.3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_Toc88591086 \h </w:instrText>
        </w:r>
      </w:ins>
      <w:r>
        <w:fldChar w:fldCharType="separate"/>
      </w:r>
      <w:ins w:id="1571" w:author="Rapporteur" w:date="2021-11-23T20:09:00Z">
        <w:r>
          <w:t>108</w:t>
        </w:r>
      </w:ins>
      <w:ins w:id="1572" w:author="Rapporteur" w:date="2021-11-23T20:08:00Z">
        <w:r>
          <w:fldChar w:fldCharType="end"/>
        </w:r>
      </w:ins>
    </w:p>
    <w:p w14:paraId="1C9278C6" w14:textId="544D6C95" w:rsidR="008A3C87" w:rsidRDefault="008A3C87">
      <w:pPr>
        <w:pStyle w:val="TOC6"/>
        <w:rPr>
          <w:ins w:id="1573" w:author="Rapporteur" w:date="2021-11-23T20:08:00Z"/>
          <w:rFonts w:asciiTheme="minorHAnsi" w:eastAsiaTheme="minorEastAsia" w:hAnsiTheme="minorHAnsi" w:cstheme="minorBidi"/>
          <w:sz w:val="22"/>
          <w:szCs w:val="22"/>
          <w:lang w:val="en-IN" w:eastAsia="ja-JP"/>
        </w:rPr>
      </w:pPr>
      <w:ins w:id="1574" w:author="Rapporteur" w:date="2021-11-23T20:08:00Z">
        <w:r>
          <w:rPr>
            <w:lang w:eastAsia="zh-CN"/>
          </w:rPr>
          <w:t>8.7.2.3.3.4</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_Toc88591087 \h </w:instrText>
        </w:r>
      </w:ins>
      <w:r>
        <w:fldChar w:fldCharType="separate"/>
      </w:r>
      <w:ins w:id="1575" w:author="Rapporteur" w:date="2021-11-23T20:09:00Z">
        <w:r>
          <w:t>109</w:t>
        </w:r>
      </w:ins>
      <w:ins w:id="1576" w:author="Rapporteur" w:date="2021-11-23T20:08:00Z">
        <w:r>
          <w:fldChar w:fldCharType="end"/>
        </w:r>
      </w:ins>
    </w:p>
    <w:p w14:paraId="3A2FF349" w14:textId="4B773CA1" w:rsidR="008A3C87" w:rsidRDefault="008A3C87">
      <w:pPr>
        <w:pStyle w:val="TOC5"/>
        <w:rPr>
          <w:ins w:id="1577" w:author="Rapporteur" w:date="2021-11-23T20:08:00Z"/>
          <w:rFonts w:asciiTheme="minorHAnsi" w:eastAsiaTheme="minorEastAsia" w:hAnsiTheme="minorHAnsi" w:cstheme="minorBidi"/>
          <w:sz w:val="22"/>
          <w:szCs w:val="22"/>
          <w:lang w:val="en-IN" w:eastAsia="ja-JP"/>
        </w:rPr>
      </w:pPr>
      <w:ins w:id="1578" w:author="Rapporteur" w:date="2021-11-23T20:08:00Z">
        <w:r>
          <w:rPr>
            <w:lang w:eastAsia="zh-CN"/>
          </w:rPr>
          <w:t>8.7.2.3.4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_Toc88591088 \h </w:instrText>
        </w:r>
      </w:ins>
      <w:r>
        <w:fldChar w:fldCharType="separate"/>
      </w:r>
      <w:ins w:id="1579" w:author="Rapporteur" w:date="2021-11-23T20:09:00Z">
        <w:r>
          <w:t>111</w:t>
        </w:r>
      </w:ins>
      <w:ins w:id="1580" w:author="Rapporteur" w:date="2021-11-23T20:08:00Z">
        <w:r>
          <w:fldChar w:fldCharType="end"/>
        </w:r>
      </w:ins>
    </w:p>
    <w:p w14:paraId="5C950991" w14:textId="12E157F1" w:rsidR="008A3C87" w:rsidRDefault="008A3C87">
      <w:pPr>
        <w:pStyle w:val="TOC3"/>
        <w:rPr>
          <w:ins w:id="1581" w:author="Rapporteur" w:date="2021-11-23T20:08:00Z"/>
          <w:rFonts w:asciiTheme="minorHAnsi" w:eastAsiaTheme="minorEastAsia" w:hAnsiTheme="minorHAnsi" w:cstheme="minorBidi"/>
          <w:sz w:val="22"/>
          <w:szCs w:val="22"/>
          <w:lang w:val="en-IN" w:eastAsia="ja-JP"/>
        </w:rPr>
      </w:pPr>
      <w:ins w:id="1582" w:author="Rapporteur" w:date="2021-11-23T20:08:00Z">
        <w:r>
          <w:t>8.7.3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_Toc88591089 \h </w:instrText>
        </w:r>
      </w:ins>
      <w:r>
        <w:fldChar w:fldCharType="separate"/>
      </w:r>
      <w:ins w:id="1583" w:author="Rapporteur" w:date="2021-11-23T20:09:00Z">
        <w:r>
          <w:t>111</w:t>
        </w:r>
      </w:ins>
      <w:ins w:id="1584" w:author="Rapporteur" w:date="2021-11-23T20:08:00Z">
        <w:r>
          <w:fldChar w:fldCharType="end"/>
        </w:r>
      </w:ins>
    </w:p>
    <w:p w14:paraId="5C9CD58B" w14:textId="5DCDF3FC" w:rsidR="008A3C87" w:rsidRDefault="008A3C87">
      <w:pPr>
        <w:pStyle w:val="TOC3"/>
        <w:rPr>
          <w:ins w:id="1585" w:author="Rapporteur" w:date="2021-11-23T20:08:00Z"/>
          <w:rFonts w:asciiTheme="minorHAnsi" w:eastAsiaTheme="minorEastAsia" w:hAnsiTheme="minorHAnsi" w:cstheme="minorBidi"/>
          <w:sz w:val="22"/>
          <w:szCs w:val="22"/>
          <w:lang w:val="en-IN" w:eastAsia="ja-JP"/>
        </w:rPr>
      </w:pPr>
      <w:ins w:id="1586" w:author="Rapporteur" w:date="2021-11-23T20:08:00Z">
        <w:r>
          <w:t>8.7.4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_Toc88591090 \h </w:instrText>
        </w:r>
      </w:ins>
      <w:r>
        <w:fldChar w:fldCharType="separate"/>
      </w:r>
      <w:ins w:id="1587" w:author="Rapporteur" w:date="2021-11-23T20:09:00Z">
        <w:r>
          <w:t>111</w:t>
        </w:r>
      </w:ins>
      <w:ins w:id="1588" w:author="Rapporteur" w:date="2021-11-23T20:08:00Z">
        <w:r>
          <w:fldChar w:fldCharType="end"/>
        </w:r>
      </w:ins>
    </w:p>
    <w:p w14:paraId="07B9157C" w14:textId="5636E78E" w:rsidR="008A3C87" w:rsidRDefault="008A3C87">
      <w:pPr>
        <w:pStyle w:val="TOC4"/>
        <w:rPr>
          <w:ins w:id="1589" w:author="Rapporteur" w:date="2021-11-23T20:08:00Z"/>
          <w:rFonts w:asciiTheme="minorHAnsi" w:eastAsiaTheme="minorEastAsia" w:hAnsiTheme="minorHAnsi" w:cstheme="minorBidi"/>
          <w:sz w:val="22"/>
          <w:szCs w:val="22"/>
          <w:lang w:val="en-IN" w:eastAsia="ja-JP"/>
        </w:rPr>
      </w:pPr>
      <w:ins w:id="1590" w:author="Rapporteur" w:date="2021-11-23T20:08:00Z">
        <w:r>
          <w:t>8.7.4.1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_Toc88591091 \h </w:instrText>
        </w:r>
      </w:ins>
      <w:r>
        <w:fldChar w:fldCharType="separate"/>
      </w:r>
      <w:ins w:id="1591" w:author="Rapporteur" w:date="2021-11-23T20:09:00Z">
        <w:r>
          <w:t>111</w:t>
        </w:r>
      </w:ins>
      <w:ins w:id="1592" w:author="Rapporteur" w:date="2021-11-23T20:08:00Z">
        <w:r>
          <w:fldChar w:fldCharType="end"/>
        </w:r>
      </w:ins>
    </w:p>
    <w:p w14:paraId="6279DD4F" w14:textId="7BA60C18" w:rsidR="008A3C87" w:rsidRDefault="008A3C87">
      <w:pPr>
        <w:pStyle w:val="TOC4"/>
        <w:rPr>
          <w:ins w:id="1593" w:author="Rapporteur" w:date="2021-11-23T20:08:00Z"/>
          <w:rFonts w:asciiTheme="minorHAnsi" w:eastAsiaTheme="minorEastAsia" w:hAnsiTheme="minorHAnsi" w:cstheme="minorBidi"/>
          <w:sz w:val="22"/>
          <w:szCs w:val="22"/>
          <w:lang w:val="en-IN" w:eastAsia="ja-JP"/>
        </w:rPr>
      </w:pPr>
      <w:ins w:id="1594" w:author="Rapporteur" w:date="2021-11-23T20:08:00Z">
        <w:r>
          <w:rPr>
            <w:lang w:eastAsia="zh-CN"/>
          </w:rPr>
          <w:t>8.7.4.2</w:t>
        </w:r>
        <w:r>
          <w:rPr>
            <w:rFonts w:asciiTheme="minorHAnsi" w:eastAsiaTheme="minorEastAsia" w:hAnsiTheme="minorHAnsi" w:cstheme="minorBidi"/>
            <w:sz w:val="22"/>
            <w:szCs w:val="22"/>
            <w:lang w:val="en-IN" w:eastAsia="ja-JP"/>
          </w:rPr>
          <w:tab/>
        </w:r>
        <w:r>
          <w:rPr>
            <w:lang w:eastAsia="zh-CN"/>
          </w:rPr>
          <w:t>ACR Management Events Notification</w:t>
        </w:r>
        <w:r>
          <w:tab/>
        </w:r>
        <w:r>
          <w:fldChar w:fldCharType="begin"/>
        </w:r>
        <w:r>
          <w:instrText xml:space="preserve"> PAGEREF _Toc88591092 \h </w:instrText>
        </w:r>
      </w:ins>
      <w:r>
        <w:fldChar w:fldCharType="separate"/>
      </w:r>
      <w:ins w:id="1595" w:author="Rapporteur" w:date="2021-11-23T20:09:00Z">
        <w:r>
          <w:t>111</w:t>
        </w:r>
      </w:ins>
      <w:ins w:id="1596" w:author="Rapporteur" w:date="2021-11-23T20:08:00Z">
        <w:r>
          <w:fldChar w:fldCharType="end"/>
        </w:r>
      </w:ins>
    </w:p>
    <w:p w14:paraId="782C006E" w14:textId="57393033" w:rsidR="008A3C87" w:rsidRDefault="008A3C87">
      <w:pPr>
        <w:pStyle w:val="TOC5"/>
        <w:rPr>
          <w:ins w:id="1597" w:author="Rapporteur" w:date="2021-11-23T20:08:00Z"/>
          <w:rFonts w:asciiTheme="minorHAnsi" w:eastAsiaTheme="minorEastAsia" w:hAnsiTheme="minorHAnsi" w:cstheme="minorBidi"/>
          <w:sz w:val="22"/>
          <w:szCs w:val="22"/>
          <w:lang w:val="en-IN" w:eastAsia="ja-JP"/>
        </w:rPr>
      </w:pPr>
      <w:ins w:id="1598" w:author="Rapporteur" w:date="2021-11-23T20:08:00Z">
        <w:r>
          <w:rPr>
            <w:lang w:eastAsia="zh-CN"/>
          </w:rPr>
          <w:t>8.7.4.2.1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_Toc88591093 \h </w:instrText>
        </w:r>
      </w:ins>
      <w:r>
        <w:fldChar w:fldCharType="separate"/>
      </w:r>
      <w:ins w:id="1599" w:author="Rapporteur" w:date="2021-11-23T20:09:00Z">
        <w:r>
          <w:t>111</w:t>
        </w:r>
      </w:ins>
      <w:ins w:id="1600" w:author="Rapporteur" w:date="2021-11-23T20:08:00Z">
        <w:r>
          <w:fldChar w:fldCharType="end"/>
        </w:r>
      </w:ins>
    </w:p>
    <w:p w14:paraId="4B1968E8" w14:textId="2BFA6070" w:rsidR="008A3C87" w:rsidRDefault="008A3C87">
      <w:pPr>
        <w:pStyle w:val="TOC5"/>
        <w:rPr>
          <w:ins w:id="1601" w:author="Rapporteur" w:date="2021-11-23T20:08:00Z"/>
          <w:rFonts w:asciiTheme="minorHAnsi" w:eastAsiaTheme="minorEastAsia" w:hAnsiTheme="minorHAnsi" w:cstheme="minorBidi"/>
          <w:sz w:val="22"/>
          <w:szCs w:val="22"/>
          <w:lang w:val="en-IN" w:eastAsia="ja-JP"/>
        </w:rPr>
      </w:pPr>
      <w:ins w:id="1602" w:author="Rapporteur" w:date="2021-11-23T20:08:00Z">
        <w:r>
          <w:rPr>
            <w:lang w:eastAsia="zh-CN"/>
          </w:rPr>
          <w:t>8.7.4.2.2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_Toc88591094 \h </w:instrText>
        </w:r>
      </w:ins>
      <w:r>
        <w:fldChar w:fldCharType="separate"/>
      </w:r>
      <w:ins w:id="1603" w:author="Rapporteur" w:date="2021-11-23T20:09:00Z">
        <w:r>
          <w:t>111</w:t>
        </w:r>
      </w:ins>
      <w:ins w:id="1604" w:author="Rapporteur" w:date="2021-11-23T20:08:00Z">
        <w:r>
          <w:fldChar w:fldCharType="end"/>
        </w:r>
      </w:ins>
    </w:p>
    <w:p w14:paraId="28DA6A51" w14:textId="0CECDBE0" w:rsidR="008A3C87" w:rsidRDefault="008A3C87">
      <w:pPr>
        <w:pStyle w:val="TOC3"/>
        <w:rPr>
          <w:ins w:id="1605" w:author="Rapporteur" w:date="2021-11-23T20:08:00Z"/>
          <w:rFonts w:asciiTheme="minorHAnsi" w:eastAsiaTheme="minorEastAsia" w:hAnsiTheme="minorHAnsi" w:cstheme="minorBidi"/>
          <w:sz w:val="22"/>
          <w:szCs w:val="22"/>
          <w:lang w:val="en-IN" w:eastAsia="ja-JP"/>
        </w:rPr>
      </w:pPr>
      <w:ins w:id="1606" w:author="Rapporteur" w:date="2021-11-23T20:08:00Z">
        <w:r>
          <w:t>8.7.5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_Toc88591095 \h </w:instrText>
        </w:r>
      </w:ins>
      <w:r>
        <w:fldChar w:fldCharType="separate"/>
      </w:r>
      <w:ins w:id="1607" w:author="Rapporteur" w:date="2021-11-23T20:09:00Z">
        <w:r>
          <w:t>112</w:t>
        </w:r>
      </w:ins>
      <w:ins w:id="1608" w:author="Rapporteur" w:date="2021-11-23T20:08:00Z">
        <w:r>
          <w:fldChar w:fldCharType="end"/>
        </w:r>
      </w:ins>
    </w:p>
    <w:p w14:paraId="5E2D7DB1" w14:textId="76A1B360" w:rsidR="008A3C87" w:rsidRDefault="008A3C87">
      <w:pPr>
        <w:pStyle w:val="TOC4"/>
        <w:rPr>
          <w:ins w:id="1609" w:author="Rapporteur" w:date="2021-11-23T20:08:00Z"/>
          <w:rFonts w:asciiTheme="minorHAnsi" w:eastAsiaTheme="minorEastAsia" w:hAnsiTheme="minorHAnsi" w:cstheme="minorBidi"/>
          <w:sz w:val="22"/>
          <w:szCs w:val="22"/>
          <w:lang w:val="en-IN" w:eastAsia="ja-JP"/>
        </w:rPr>
      </w:pPr>
      <w:ins w:id="1610" w:author="Rapporteur" w:date="2021-11-23T20:08:00Z">
        <w:r>
          <w:rPr>
            <w:lang w:eastAsia="zh-CN"/>
          </w:rPr>
          <w:t>8.7.5.1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_Toc88591096 \h </w:instrText>
        </w:r>
      </w:ins>
      <w:r>
        <w:fldChar w:fldCharType="separate"/>
      </w:r>
      <w:ins w:id="1611" w:author="Rapporteur" w:date="2021-11-23T20:09:00Z">
        <w:r>
          <w:t>112</w:t>
        </w:r>
      </w:ins>
      <w:ins w:id="1612" w:author="Rapporteur" w:date="2021-11-23T20:08:00Z">
        <w:r>
          <w:fldChar w:fldCharType="end"/>
        </w:r>
      </w:ins>
    </w:p>
    <w:p w14:paraId="123BC818" w14:textId="1FBD0C6C" w:rsidR="008A3C87" w:rsidRDefault="008A3C87">
      <w:pPr>
        <w:pStyle w:val="TOC4"/>
        <w:rPr>
          <w:ins w:id="1613" w:author="Rapporteur" w:date="2021-11-23T20:08:00Z"/>
          <w:rFonts w:asciiTheme="minorHAnsi" w:eastAsiaTheme="minorEastAsia" w:hAnsiTheme="minorHAnsi" w:cstheme="minorBidi"/>
          <w:sz w:val="22"/>
          <w:szCs w:val="22"/>
          <w:lang w:val="en-IN" w:eastAsia="ja-JP"/>
        </w:rPr>
      </w:pPr>
      <w:ins w:id="1614" w:author="Rapporteur" w:date="2021-11-23T20:08:00Z">
        <w:r>
          <w:rPr>
            <w:lang w:eastAsia="zh-CN"/>
          </w:rPr>
          <w:t>8.7.5.2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_Toc88591097 \h </w:instrText>
        </w:r>
      </w:ins>
      <w:r>
        <w:fldChar w:fldCharType="separate"/>
      </w:r>
      <w:ins w:id="1615" w:author="Rapporteur" w:date="2021-11-23T20:09:00Z">
        <w:r>
          <w:t>114</w:t>
        </w:r>
      </w:ins>
      <w:ins w:id="1616" w:author="Rapporteur" w:date="2021-11-23T20:08:00Z">
        <w:r>
          <w:fldChar w:fldCharType="end"/>
        </w:r>
      </w:ins>
    </w:p>
    <w:p w14:paraId="1A77FD90" w14:textId="52E45D4D" w:rsidR="008A3C87" w:rsidRDefault="008A3C87">
      <w:pPr>
        <w:pStyle w:val="TOC5"/>
        <w:rPr>
          <w:ins w:id="1617" w:author="Rapporteur" w:date="2021-11-23T20:08:00Z"/>
          <w:rFonts w:asciiTheme="minorHAnsi" w:eastAsiaTheme="minorEastAsia" w:hAnsiTheme="minorHAnsi" w:cstheme="minorBidi"/>
          <w:sz w:val="22"/>
          <w:szCs w:val="22"/>
          <w:lang w:val="en-IN" w:eastAsia="ja-JP"/>
        </w:rPr>
      </w:pPr>
      <w:ins w:id="1618" w:author="Rapporteur" w:date="2021-11-23T20:08:00Z">
        <w:r>
          <w:rPr>
            <w:lang w:eastAsia="zh-CN"/>
          </w:rPr>
          <w:t>8.7.5.2.1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_Toc88591098 \h </w:instrText>
        </w:r>
      </w:ins>
      <w:r>
        <w:fldChar w:fldCharType="separate"/>
      </w:r>
      <w:ins w:id="1619" w:author="Rapporteur" w:date="2021-11-23T20:09:00Z">
        <w:r>
          <w:t>114</w:t>
        </w:r>
      </w:ins>
      <w:ins w:id="1620" w:author="Rapporteur" w:date="2021-11-23T20:08:00Z">
        <w:r>
          <w:fldChar w:fldCharType="end"/>
        </w:r>
      </w:ins>
    </w:p>
    <w:p w14:paraId="084743AD" w14:textId="74EA02CE" w:rsidR="008A3C87" w:rsidRDefault="008A3C87">
      <w:pPr>
        <w:pStyle w:val="TOC5"/>
        <w:rPr>
          <w:ins w:id="1621" w:author="Rapporteur" w:date="2021-11-23T20:08:00Z"/>
          <w:rFonts w:asciiTheme="minorHAnsi" w:eastAsiaTheme="minorEastAsia" w:hAnsiTheme="minorHAnsi" w:cstheme="minorBidi"/>
          <w:sz w:val="22"/>
          <w:szCs w:val="22"/>
          <w:lang w:val="en-IN" w:eastAsia="ja-JP"/>
        </w:rPr>
      </w:pPr>
      <w:ins w:id="1622" w:author="Rapporteur" w:date="2021-11-23T20:08:00Z">
        <w:r>
          <w:rPr>
            <w:lang w:eastAsia="zh-CN"/>
          </w:rPr>
          <w:t>8.7.5.2.2</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AcrMgntEventsSubscription</w:t>
        </w:r>
        <w:r>
          <w:tab/>
        </w:r>
        <w:r>
          <w:fldChar w:fldCharType="begin"/>
        </w:r>
        <w:r>
          <w:instrText xml:space="preserve"> PAGEREF _Toc88591099 \h </w:instrText>
        </w:r>
      </w:ins>
      <w:r>
        <w:fldChar w:fldCharType="separate"/>
      </w:r>
      <w:ins w:id="1623" w:author="Rapporteur" w:date="2021-11-23T20:09:00Z">
        <w:r>
          <w:t>114</w:t>
        </w:r>
      </w:ins>
      <w:ins w:id="1624" w:author="Rapporteur" w:date="2021-11-23T20:08:00Z">
        <w:r>
          <w:fldChar w:fldCharType="end"/>
        </w:r>
      </w:ins>
    </w:p>
    <w:p w14:paraId="30FBE677" w14:textId="23221397" w:rsidR="008A3C87" w:rsidRDefault="008A3C87">
      <w:pPr>
        <w:pStyle w:val="TOC5"/>
        <w:rPr>
          <w:ins w:id="1625" w:author="Rapporteur" w:date="2021-11-23T20:08:00Z"/>
          <w:rFonts w:asciiTheme="minorHAnsi" w:eastAsiaTheme="minorEastAsia" w:hAnsiTheme="minorHAnsi" w:cstheme="minorBidi"/>
          <w:sz w:val="22"/>
          <w:szCs w:val="22"/>
          <w:lang w:val="en-IN" w:eastAsia="ja-JP"/>
        </w:rPr>
      </w:pPr>
      <w:ins w:id="1626" w:author="Rapporteur" w:date="2021-11-23T20:08:00Z">
        <w:r>
          <w:rPr>
            <w:lang w:eastAsia="zh-CN"/>
          </w:rPr>
          <w:t>8.7.5.2.3</w:t>
        </w:r>
        <w:r>
          <w:rPr>
            <w:rFonts w:asciiTheme="minorHAnsi" w:eastAsiaTheme="minorEastAsia" w:hAnsiTheme="minorHAnsi" w:cstheme="minorBidi"/>
            <w:sz w:val="22"/>
            <w:szCs w:val="22"/>
            <w:lang w:val="en-IN" w:eastAsia="ja-JP"/>
          </w:rPr>
          <w:tab/>
        </w:r>
        <w:r>
          <w:rPr>
            <w:lang w:eastAsia="zh-CN"/>
          </w:rPr>
          <w:t xml:space="preserve">Type: </w:t>
        </w:r>
        <w:r>
          <w:t>AcrMgntEventSubsc</w:t>
        </w:r>
        <w:r>
          <w:tab/>
        </w:r>
        <w:r>
          <w:fldChar w:fldCharType="begin"/>
        </w:r>
        <w:r>
          <w:instrText xml:space="preserve"> PAGEREF _Toc88591100 \h </w:instrText>
        </w:r>
      </w:ins>
      <w:r>
        <w:fldChar w:fldCharType="separate"/>
      </w:r>
      <w:ins w:id="1627" w:author="Rapporteur" w:date="2021-11-23T20:09:00Z">
        <w:r>
          <w:t>116</w:t>
        </w:r>
      </w:ins>
      <w:ins w:id="1628" w:author="Rapporteur" w:date="2021-11-23T20:08:00Z">
        <w:r>
          <w:fldChar w:fldCharType="end"/>
        </w:r>
      </w:ins>
    </w:p>
    <w:p w14:paraId="4AC539EC" w14:textId="1668EA96" w:rsidR="008A3C87" w:rsidRDefault="008A3C87">
      <w:pPr>
        <w:pStyle w:val="TOC5"/>
        <w:rPr>
          <w:ins w:id="1629" w:author="Rapporteur" w:date="2021-11-23T20:08:00Z"/>
          <w:rFonts w:asciiTheme="minorHAnsi" w:eastAsiaTheme="minorEastAsia" w:hAnsiTheme="minorHAnsi" w:cstheme="minorBidi"/>
          <w:sz w:val="22"/>
          <w:szCs w:val="22"/>
          <w:lang w:val="en-IN" w:eastAsia="ja-JP"/>
        </w:rPr>
      </w:pPr>
      <w:ins w:id="1630" w:author="Rapporteur" w:date="2021-11-23T20:08:00Z">
        <w:r>
          <w:rPr>
            <w:lang w:eastAsia="zh-CN"/>
          </w:rPr>
          <w:t>8.7.5.2.4</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AcrMgntEventsSubscriptionPatch</w:t>
        </w:r>
        <w:r>
          <w:tab/>
        </w:r>
        <w:r>
          <w:fldChar w:fldCharType="begin"/>
        </w:r>
        <w:r>
          <w:instrText xml:space="preserve"> PAGEREF _Toc88591101 \h </w:instrText>
        </w:r>
      </w:ins>
      <w:r>
        <w:fldChar w:fldCharType="separate"/>
      </w:r>
      <w:ins w:id="1631" w:author="Rapporteur" w:date="2021-11-23T20:09:00Z">
        <w:r>
          <w:t>116</w:t>
        </w:r>
      </w:ins>
      <w:ins w:id="1632" w:author="Rapporteur" w:date="2021-11-23T20:08:00Z">
        <w:r>
          <w:fldChar w:fldCharType="end"/>
        </w:r>
      </w:ins>
    </w:p>
    <w:p w14:paraId="0B4BF2A5" w14:textId="54E95464" w:rsidR="008A3C87" w:rsidRDefault="008A3C87">
      <w:pPr>
        <w:pStyle w:val="TOC5"/>
        <w:rPr>
          <w:ins w:id="1633" w:author="Rapporteur" w:date="2021-11-23T20:08:00Z"/>
          <w:rFonts w:asciiTheme="minorHAnsi" w:eastAsiaTheme="minorEastAsia" w:hAnsiTheme="minorHAnsi" w:cstheme="minorBidi"/>
          <w:sz w:val="22"/>
          <w:szCs w:val="22"/>
          <w:lang w:val="en-IN" w:eastAsia="ja-JP"/>
        </w:rPr>
      </w:pPr>
      <w:ins w:id="1634" w:author="Rapporteur" w:date="2021-11-23T20:08:00Z">
        <w:r>
          <w:rPr>
            <w:lang w:eastAsia="zh-CN"/>
          </w:rPr>
          <w:t>8.7.5.2.5</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AcrMgntEventsNotification</w:t>
        </w:r>
        <w:r>
          <w:tab/>
        </w:r>
        <w:r>
          <w:fldChar w:fldCharType="begin"/>
        </w:r>
        <w:r>
          <w:instrText xml:space="preserve"> PAGEREF _Toc88591102 \h </w:instrText>
        </w:r>
      </w:ins>
      <w:r>
        <w:fldChar w:fldCharType="separate"/>
      </w:r>
      <w:ins w:id="1635" w:author="Rapporteur" w:date="2021-11-23T20:09:00Z">
        <w:r>
          <w:t>116</w:t>
        </w:r>
      </w:ins>
      <w:ins w:id="1636" w:author="Rapporteur" w:date="2021-11-23T20:08:00Z">
        <w:r>
          <w:fldChar w:fldCharType="end"/>
        </w:r>
      </w:ins>
    </w:p>
    <w:p w14:paraId="7BA86A98" w14:textId="3F941795" w:rsidR="008A3C87" w:rsidRDefault="008A3C87">
      <w:pPr>
        <w:pStyle w:val="TOC5"/>
        <w:rPr>
          <w:ins w:id="1637" w:author="Rapporteur" w:date="2021-11-23T20:08:00Z"/>
          <w:rFonts w:asciiTheme="minorHAnsi" w:eastAsiaTheme="minorEastAsia" w:hAnsiTheme="minorHAnsi" w:cstheme="minorBidi"/>
          <w:sz w:val="22"/>
          <w:szCs w:val="22"/>
          <w:lang w:val="en-IN" w:eastAsia="ja-JP"/>
        </w:rPr>
      </w:pPr>
      <w:ins w:id="1638" w:author="Rapporteur" w:date="2021-11-23T20:08:00Z">
        <w:r>
          <w:rPr>
            <w:lang w:eastAsia="zh-CN"/>
          </w:rPr>
          <w:t>8.7.5.2.6</w:t>
        </w:r>
        <w:r>
          <w:rPr>
            <w:rFonts w:asciiTheme="minorHAnsi" w:eastAsiaTheme="minorEastAsia" w:hAnsiTheme="minorHAnsi" w:cstheme="minorBidi"/>
            <w:sz w:val="22"/>
            <w:szCs w:val="22"/>
            <w:lang w:val="en-IN" w:eastAsia="ja-JP"/>
          </w:rPr>
          <w:tab/>
        </w:r>
        <w:r>
          <w:rPr>
            <w:lang w:eastAsia="zh-CN"/>
          </w:rPr>
          <w:t xml:space="preserve">Type: </w:t>
        </w:r>
        <w:r>
          <w:t>AcrMgntEventReport</w:t>
        </w:r>
        <w:r>
          <w:tab/>
        </w:r>
        <w:r>
          <w:fldChar w:fldCharType="begin"/>
        </w:r>
        <w:r>
          <w:instrText xml:space="preserve"> PAGEREF _Toc88591103 \h </w:instrText>
        </w:r>
      </w:ins>
      <w:r>
        <w:fldChar w:fldCharType="separate"/>
      </w:r>
      <w:ins w:id="1639" w:author="Rapporteur" w:date="2021-11-23T20:09:00Z">
        <w:r>
          <w:t>117</w:t>
        </w:r>
      </w:ins>
      <w:ins w:id="1640" w:author="Rapporteur" w:date="2021-11-23T20:08:00Z">
        <w:r>
          <w:fldChar w:fldCharType="end"/>
        </w:r>
      </w:ins>
    </w:p>
    <w:p w14:paraId="070E5470" w14:textId="1E8D823C" w:rsidR="008A3C87" w:rsidRDefault="008A3C87">
      <w:pPr>
        <w:pStyle w:val="TOC5"/>
        <w:rPr>
          <w:ins w:id="1641" w:author="Rapporteur" w:date="2021-11-23T20:08:00Z"/>
          <w:rFonts w:asciiTheme="minorHAnsi" w:eastAsiaTheme="minorEastAsia" w:hAnsiTheme="minorHAnsi" w:cstheme="minorBidi"/>
          <w:sz w:val="22"/>
          <w:szCs w:val="22"/>
          <w:lang w:val="en-IN" w:eastAsia="ja-JP"/>
        </w:rPr>
      </w:pPr>
      <w:ins w:id="1642" w:author="Rapporteur" w:date="2021-11-23T20:08:00Z">
        <w:r>
          <w:rPr>
            <w:lang w:eastAsia="zh-CN"/>
          </w:rPr>
          <w:lastRenderedPageBreak/>
          <w:t>8.7.5.2.7</w:t>
        </w:r>
        <w:r>
          <w:rPr>
            <w:rFonts w:asciiTheme="minorHAnsi" w:eastAsiaTheme="minorEastAsia" w:hAnsiTheme="minorHAnsi" w:cstheme="minorBidi"/>
            <w:sz w:val="22"/>
            <w:szCs w:val="22"/>
            <w:lang w:val="en-IN" w:eastAsia="ja-JP"/>
          </w:rPr>
          <w:tab/>
        </w:r>
        <w:r>
          <w:rPr>
            <w:lang w:eastAsia="zh-CN"/>
          </w:rPr>
          <w:t xml:space="preserve">Type: </w:t>
        </w:r>
        <w:r>
          <w:t>FailureAcrMgntEventInfo</w:t>
        </w:r>
        <w:r>
          <w:tab/>
        </w:r>
        <w:r>
          <w:fldChar w:fldCharType="begin"/>
        </w:r>
        <w:r>
          <w:instrText xml:space="preserve"> PAGEREF _Toc88591104 \h </w:instrText>
        </w:r>
      </w:ins>
      <w:r>
        <w:fldChar w:fldCharType="separate"/>
      </w:r>
      <w:ins w:id="1643" w:author="Rapporteur" w:date="2021-11-23T20:09:00Z">
        <w:r>
          <w:t>117</w:t>
        </w:r>
      </w:ins>
      <w:ins w:id="1644" w:author="Rapporteur" w:date="2021-11-23T20:08:00Z">
        <w:r>
          <w:fldChar w:fldCharType="end"/>
        </w:r>
      </w:ins>
    </w:p>
    <w:p w14:paraId="4BCA130B" w14:textId="2CD73CFE" w:rsidR="008A3C87" w:rsidRDefault="008A3C87">
      <w:pPr>
        <w:pStyle w:val="TOC5"/>
        <w:rPr>
          <w:ins w:id="1645" w:author="Rapporteur" w:date="2021-11-23T20:08:00Z"/>
          <w:rFonts w:asciiTheme="minorHAnsi" w:eastAsiaTheme="minorEastAsia" w:hAnsiTheme="minorHAnsi" w:cstheme="minorBidi"/>
          <w:sz w:val="22"/>
          <w:szCs w:val="22"/>
          <w:lang w:val="en-IN" w:eastAsia="ja-JP"/>
        </w:rPr>
      </w:pPr>
      <w:ins w:id="1646" w:author="Rapporteur" w:date="2021-11-23T20:08:00Z">
        <w:r>
          <w:rPr>
            <w:lang w:eastAsia="zh-CN"/>
          </w:rPr>
          <w:t>8.7.5.2.8</w:t>
        </w:r>
        <w:r>
          <w:rPr>
            <w:rFonts w:asciiTheme="minorHAnsi" w:eastAsiaTheme="minorEastAsia" w:hAnsiTheme="minorHAnsi" w:cstheme="minorBidi"/>
            <w:sz w:val="22"/>
            <w:szCs w:val="22"/>
            <w:lang w:val="en-IN" w:eastAsia="ja-JP"/>
          </w:rPr>
          <w:tab/>
        </w:r>
        <w:r>
          <w:rPr>
            <w:lang w:eastAsia="zh-CN"/>
          </w:rPr>
          <w:t>Type: TargetUeIdentification</w:t>
        </w:r>
        <w:r>
          <w:tab/>
        </w:r>
        <w:r>
          <w:fldChar w:fldCharType="begin"/>
        </w:r>
        <w:r>
          <w:instrText xml:space="preserve"> PAGEREF _Toc88591105 \h </w:instrText>
        </w:r>
      </w:ins>
      <w:r>
        <w:fldChar w:fldCharType="separate"/>
      </w:r>
      <w:ins w:id="1647" w:author="Rapporteur" w:date="2021-11-23T20:09:00Z">
        <w:r>
          <w:t>117</w:t>
        </w:r>
      </w:ins>
      <w:ins w:id="1648" w:author="Rapporteur" w:date="2021-11-23T20:08:00Z">
        <w:r>
          <w:fldChar w:fldCharType="end"/>
        </w:r>
      </w:ins>
    </w:p>
    <w:p w14:paraId="22497C57" w14:textId="62783E5D" w:rsidR="008A3C87" w:rsidRDefault="008A3C87">
      <w:pPr>
        <w:pStyle w:val="TOC4"/>
        <w:rPr>
          <w:ins w:id="1649" w:author="Rapporteur" w:date="2021-11-23T20:08:00Z"/>
          <w:rFonts w:asciiTheme="minorHAnsi" w:eastAsiaTheme="minorEastAsia" w:hAnsiTheme="minorHAnsi" w:cstheme="minorBidi"/>
          <w:sz w:val="22"/>
          <w:szCs w:val="22"/>
          <w:lang w:val="en-IN" w:eastAsia="ja-JP"/>
        </w:rPr>
      </w:pPr>
      <w:ins w:id="1650" w:author="Rapporteur" w:date="2021-11-23T20:08:00Z">
        <w:r>
          <w:rPr>
            <w:lang w:eastAsia="zh-CN"/>
          </w:rPr>
          <w:t>8.7.5.3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_Toc88591106 \h </w:instrText>
        </w:r>
      </w:ins>
      <w:r>
        <w:fldChar w:fldCharType="separate"/>
      </w:r>
      <w:ins w:id="1651" w:author="Rapporteur" w:date="2021-11-23T20:09:00Z">
        <w:r>
          <w:t>117</w:t>
        </w:r>
      </w:ins>
      <w:ins w:id="1652" w:author="Rapporteur" w:date="2021-11-23T20:08:00Z">
        <w:r>
          <w:fldChar w:fldCharType="end"/>
        </w:r>
      </w:ins>
    </w:p>
    <w:p w14:paraId="7833EC4B" w14:textId="4816AF21" w:rsidR="008A3C87" w:rsidRDefault="008A3C87">
      <w:pPr>
        <w:pStyle w:val="TOC5"/>
        <w:rPr>
          <w:ins w:id="1653" w:author="Rapporteur" w:date="2021-11-23T20:08:00Z"/>
          <w:rFonts w:asciiTheme="minorHAnsi" w:eastAsiaTheme="minorEastAsia" w:hAnsiTheme="minorHAnsi" w:cstheme="minorBidi"/>
          <w:sz w:val="22"/>
          <w:szCs w:val="22"/>
          <w:lang w:val="en-IN" w:eastAsia="ja-JP"/>
        </w:rPr>
      </w:pPr>
      <w:ins w:id="1654" w:author="Rapporteur" w:date="2021-11-23T20:08:00Z">
        <w:r>
          <w:t>8.7.5.3.1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_Toc88591107 \h </w:instrText>
        </w:r>
      </w:ins>
      <w:r>
        <w:fldChar w:fldCharType="separate"/>
      </w:r>
      <w:ins w:id="1655" w:author="Rapporteur" w:date="2021-11-23T20:09:00Z">
        <w:r>
          <w:t>117</w:t>
        </w:r>
      </w:ins>
      <w:ins w:id="1656" w:author="Rapporteur" w:date="2021-11-23T20:08:00Z">
        <w:r>
          <w:fldChar w:fldCharType="end"/>
        </w:r>
      </w:ins>
    </w:p>
    <w:p w14:paraId="7AFCFF84" w14:textId="55341469" w:rsidR="008A3C87" w:rsidRDefault="008A3C87">
      <w:pPr>
        <w:pStyle w:val="TOC5"/>
        <w:rPr>
          <w:ins w:id="1657" w:author="Rapporteur" w:date="2021-11-23T20:08:00Z"/>
          <w:rFonts w:asciiTheme="minorHAnsi" w:eastAsiaTheme="minorEastAsia" w:hAnsiTheme="minorHAnsi" w:cstheme="minorBidi"/>
          <w:sz w:val="22"/>
          <w:szCs w:val="22"/>
          <w:lang w:val="en-IN" w:eastAsia="ja-JP"/>
        </w:rPr>
      </w:pPr>
      <w:ins w:id="1658" w:author="Rapporteur" w:date="2021-11-23T20:08:00Z">
        <w:r>
          <w:t>8.7.5.3.2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_Toc88591108 \h </w:instrText>
        </w:r>
      </w:ins>
      <w:r>
        <w:fldChar w:fldCharType="separate"/>
      </w:r>
      <w:ins w:id="1659" w:author="Rapporteur" w:date="2021-11-23T20:09:00Z">
        <w:r>
          <w:t>118</w:t>
        </w:r>
      </w:ins>
      <w:ins w:id="1660" w:author="Rapporteur" w:date="2021-11-23T20:08:00Z">
        <w:r>
          <w:fldChar w:fldCharType="end"/>
        </w:r>
      </w:ins>
    </w:p>
    <w:p w14:paraId="56E357F9" w14:textId="2ED7724D" w:rsidR="008A3C87" w:rsidRDefault="008A3C87">
      <w:pPr>
        <w:pStyle w:val="TOC5"/>
        <w:rPr>
          <w:ins w:id="1661" w:author="Rapporteur" w:date="2021-11-23T20:08:00Z"/>
          <w:rFonts w:asciiTheme="minorHAnsi" w:eastAsiaTheme="minorEastAsia" w:hAnsiTheme="minorHAnsi" w:cstheme="minorBidi"/>
          <w:sz w:val="22"/>
          <w:szCs w:val="22"/>
          <w:lang w:val="en-IN" w:eastAsia="ja-JP"/>
        </w:rPr>
      </w:pPr>
      <w:ins w:id="1662" w:author="Rapporteur" w:date="2021-11-23T20:08:00Z">
        <w:r>
          <w:t>8.7.5.3.3</w:t>
        </w:r>
        <w:r>
          <w:rPr>
            <w:rFonts w:asciiTheme="minorHAnsi" w:eastAsiaTheme="minorEastAsia" w:hAnsiTheme="minorHAnsi" w:cstheme="minorBidi"/>
            <w:sz w:val="22"/>
            <w:szCs w:val="22"/>
            <w:lang w:val="en-IN" w:eastAsia="ja-JP"/>
          </w:rPr>
          <w:tab/>
        </w:r>
        <w:r>
          <w:t>Enumeration: AcrMgntEvent</w:t>
        </w:r>
        <w:r>
          <w:tab/>
        </w:r>
        <w:r>
          <w:fldChar w:fldCharType="begin"/>
        </w:r>
        <w:r>
          <w:instrText xml:space="preserve"> PAGEREF _Toc88591109 \h </w:instrText>
        </w:r>
      </w:ins>
      <w:r>
        <w:fldChar w:fldCharType="separate"/>
      </w:r>
      <w:ins w:id="1663" w:author="Rapporteur" w:date="2021-11-23T20:09:00Z">
        <w:r>
          <w:t>118</w:t>
        </w:r>
      </w:ins>
      <w:ins w:id="1664" w:author="Rapporteur" w:date="2021-11-23T20:08:00Z">
        <w:r>
          <w:fldChar w:fldCharType="end"/>
        </w:r>
      </w:ins>
    </w:p>
    <w:p w14:paraId="6AB2D062" w14:textId="5DCE4A3B" w:rsidR="008A3C87" w:rsidRDefault="008A3C87">
      <w:pPr>
        <w:pStyle w:val="TOC3"/>
        <w:rPr>
          <w:ins w:id="1665" w:author="Rapporteur" w:date="2021-11-23T20:08:00Z"/>
          <w:rFonts w:asciiTheme="minorHAnsi" w:eastAsiaTheme="minorEastAsia" w:hAnsiTheme="minorHAnsi" w:cstheme="minorBidi"/>
          <w:sz w:val="22"/>
          <w:szCs w:val="22"/>
          <w:lang w:val="en-IN" w:eastAsia="ja-JP"/>
        </w:rPr>
      </w:pPr>
      <w:ins w:id="1666" w:author="Rapporteur" w:date="2021-11-23T20:08:00Z">
        <w:r>
          <w:t>8.7.6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_Toc88591110 \h </w:instrText>
        </w:r>
      </w:ins>
      <w:r>
        <w:fldChar w:fldCharType="separate"/>
      </w:r>
      <w:ins w:id="1667" w:author="Rapporteur" w:date="2021-11-23T20:09:00Z">
        <w:r>
          <w:t>118</w:t>
        </w:r>
      </w:ins>
      <w:ins w:id="1668" w:author="Rapporteur" w:date="2021-11-23T20:08:00Z">
        <w:r>
          <w:fldChar w:fldCharType="end"/>
        </w:r>
      </w:ins>
    </w:p>
    <w:p w14:paraId="68F13324" w14:textId="46F9FB01" w:rsidR="008A3C87" w:rsidRDefault="008A3C87">
      <w:pPr>
        <w:pStyle w:val="TOC3"/>
        <w:rPr>
          <w:ins w:id="1669" w:author="Rapporteur" w:date="2021-11-23T20:08:00Z"/>
          <w:rFonts w:asciiTheme="minorHAnsi" w:eastAsiaTheme="minorEastAsia" w:hAnsiTheme="minorHAnsi" w:cstheme="minorBidi"/>
          <w:sz w:val="22"/>
          <w:szCs w:val="22"/>
          <w:lang w:val="en-IN" w:eastAsia="ja-JP"/>
        </w:rPr>
      </w:pPr>
      <w:ins w:id="1670" w:author="Rapporteur" w:date="2021-11-23T20:08:00Z">
        <w:r>
          <w:t>8.7.7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_Toc88591111 \h </w:instrText>
        </w:r>
      </w:ins>
      <w:r>
        <w:fldChar w:fldCharType="separate"/>
      </w:r>
      <w:ins w:id="1671" w:author="Rapporteur" w:date="2021-11-23T20:09:00Z">
        <w:r>
          <w:t>118</w:t>
        </w:r>
      </w:ins>
      <w:ins w:id="1672" w:author="Rapporteur" w:date="2021-11-23T20:08:00Z">
        <w:r>
          <w:fldChar w:fldCharType="end"/>
        </w:r>
      </w:ins>
    </w:p>
    <w:p w14:paraId="0843C95E" w14:textId="33B02284" w:rsidR="008A3C87" w:rsidRDefault="008A3C87">
      <w:pPr>
        <w:pStyle w:val="TOC2"/>
        <w:rPr>
          <w:ins w:id="1673" w:author="Rapporteur" w:date="2021-11-23T20:08:00Z"/>
          <w:rFonts w:asciiTheme="minorHAnsi" w:eastAsiaTheme="minorEastAsia" w:hAnsiTheme="minorHAnsi" w:cstheme="minorBidi"/>
          <w:sz w:val="22"/>
          <w:szCs w:val="22"/>
          <w:lang w:val="en-IN" w:eastAsia="ja-JP"/>
        </w:rPr>
      </w:pPr>
      <w:ins w:id="1674" w:author="Rapporteur" w:date="2021-11-23T20:08:00Z">
        <w:r>
          <w:t>8.8</w:t>
        </w:r>
        <w:r>
          <w:rPr>
            <w:rFonts w:asciiTheme="minorHAnsi" w:eastAsiaTheme="minorEastAsia" w:hAnsiTheme="minorHAnsi" w:cstheme="minorBidi"/>
            <w:sz w:val="22"/>
            <w:szCs w:val="22"/>
            <w:lang w:val="en-IN" w:eastAsia="ja-JP"/>
          </w:rPr>
          <w:tab/>
        </w:r>
        <w:r>
          <w:t>Eees_SelectedTargetEAS API</w:t>
        </w:r>
        <w:r>
          <w:tab/>
        </w:r>
        <w:r>
          <w:fldChar w:fldCharType="begin"/>
        </w:r>
        <w:r>
          <w:instrText xml:space="preserve"> PAGEREF _Toc88591112 \h </w:instrText>
        </w:r>
      </w:ins>
      <w:r>
        <w:fldChar w:fldCharType="separate"/>
      </w:r>
      <w:ins w:id="1675" w:author="Rapporteur" w:date="2021-11-23T20:09:00Z">
        <w:r>
          <w:t>118</w:t>
        </w:r>
      </w:ins>
      <w:ins w:id="1676" w:author="Rapporteur" w:date="2021-11-23T20:08:00Z">
        <w:r>
          <w:fldChar w:fldCharType="end"/>
        </w:r>
      </w:ins>
    </w:p>
    <w:p w14:paraId="2B90D418" w14:textId="3663C397" w:rsidR="008A3C87" w:rsidRDefault="008A3C87">
      <w:pPr>
        <w:pStyle w:val="TOC3"/>
        <w:rPr>
          <w:ins w:id="1677" w:author="Rapporteur" w:date="2021-11-23T20:08:00Z"/>
          <w:rFonts w:asciiTheme="minorHAnsi" w:eastAsiaTheme="minorEastAsia" w:hAnsiTheme="minorHAnsi" w:cstheme="minorBidi"/>
          <w:sz w:val="22"/>
          <w:szCs w:val="22"/>
          <w:lang w:val="en-IN" w:eastAsia="ja-JP"/>
        </w:rPr>
      </w:pPr>
      <w:ins w:id="1678" w:author="Rapporteur" w:date="2021-11-23T20:08:00Z">
        <w:r>
          <w:t>8.8.1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_Toc88591113 \h </w:instrText>
        </w:r>
      </w:ins>
      <w:r>
        <w:fldChar w:fldCharType="separate"/>
      </w:r>
      <w:ins w:id="1679" w:author="Rapporteur" w:date="2021-11-23T20:09:00Z">
        <w:r>
          <w:t>118</w:t>
        </w:r>
      </w:ins>
      <w:ins w:id="1680" w:author="Rapporteur" w:date="2021-11-23T20:08:00Z">
        <w:r>
          <w:fldChar w:fldCharType="end"/>
        </w:r>
      </w:ins>
    </w:p>
    <w:p w14:paraId="6E25785B" w14:textId="5F31594D" w:rsidR="008A3C87" w:rsidRDefault="008A3C87">
      <w:pPr>
        <w:pStyle w:val="TOC3"/>
        <w:rPr>
          <w:ins w:id="1681" w:author="Rapporteur" w:date="2021-11-23T20:08:00Z"/>
          <w:rFonts w:asciiTheme="minorHAnsi" w:eastAsiaTheme="minorEastAsia" w:hAnsiTheme="minorHAnsi" w:cstheme="minorBidi"/>
          <w:sz w:val="22"/>
          <w:szCs w:val="22"/>
          <w:lang w:val="en-IN" w:eastAsia="ja-JP"/>
        </w:rPr>
      </w:pPr>
      <w:ins w:id="1682" w:author="Rapporteur" w:date="2021-11-23T20:08:00Z">
        <w:r>
          <w:t>8.8.2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_Toc88591114 \h </w:instrText>
        </w:r>
      </w:ins>
      <w:r>
        <w:fldChar w:fldCharType="separate"/>
      </w:r>
      <w:ins w:id="1683" w:author="Rapporteur" w:date="2021-11-23T20:09:00Z">
        <w:r>
          <w:t>119</w:t>
        </w:r>
      </w:ins>
      <w:ins w:id="1684" w:author="Rapporteur" w:date="2021-11-23T20:08:00Z">
        <w:r>
          <w:fldChar w:fldCharType="end"/>
        </w:r>
      </w:ins>
    </w:p>
    <w:p w14:paraId="2E871A85" w14:textId="28AC1784" w:rsidR="008A3C87" w:rsidRDefault="008A3C87">
      <w:pPr>
        <w:pStyle w:val="TOC3"/>
        <w:rPr>
          <w:ins w:id="1685" w:author="Rapporteur" w:date="2021-11-23T20:08:00Z"/>
          <w:rFonts w:asciiTheme="minorHAnsi" w:eastAsiaTheme="minorEastAsia" w:hAnsiTheme="minorHAnsi" w:cstheme="minorBidi"/>
          <w:sz w:val="22"/>
          <w:szCs w:val="22"/>
          <w:lang w:val="en-IN" w:eastAsia="ja-JP"/>
        </w:rPr>
      </w:pPr>
      <w:ins w:id="1686" w:author="Rapporteur" w:date="2021-11-23T20:08:00Z">
        <w:r>
          <w:t>8.8.3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_Toc88591115 \h </w:instrText>
        </w:r>
      </w:ins>
      <w:r>
        <w:fldChar w:fldCharType="separate"/>
      </w:r>
      <w:ins w:id="1687" w:author="Rapporteur" w:date="2021-11-23T20:09:00Z">
        <w:r>
          <w:t>119</w:t>
        </w:r>
      </w:ins>
      <w:ins w:id="1688" w:author="Rapporteur" w:date="2021-11-23T20:08:00Z">
        <w:r>
          <w:fldChar w:fldCharType="end"/>
        </w:r>
      </w:ins>
    </w:p>
    <w:p w14:paraId="101123AE" w14:textId="17C90359" w:rsidR="008A3C87" w:rsidRDefault="008A3C87">
      <w:pPr>
        <w:pStyle w:val="TOC4"/>
        <w:rPr>
          <w:ins w:id="1689" w:author="Rapporteur" w:date="2021-11-23T20:08:00Z"/>
          <w:rFonts w:asciiTheme="minorHAnsi" w:eastAsiaTheme="minorEastAsia" w:hAnsiTheme="minorHAnsi" w:cstheme="minorBidi"/>
          <w:sz w:val="22"/>
          <w:szCs w:val="22"/>
          <w:lang w:val="en-IN" w:eastAsia="ja-JP"/>
        </w:rPr>
      </w:pPr>
      <w:ins w:id="1690" w:author="Rapporteur" w:date="2021-11-23T20:08:00Z">
        <w:r>
          <w:t>8.8.3.1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_Toc88591116 \h </w:instrText>
        </w:r>
      </w:ins>
      <w:r>
        <w:fldChar w:fldCharType="separate"/>
      </w:r>
      <w:ins w:id="1691" w:author="Rapporteur" w:date="2021-11-23T20:09:00Z">
        <w:r>
          <w:t>119</w:t>
        </w:r>
      </w:ins>
      <w:ins w:id="1692" w:author="Rapporteur" w:date="2021-11-23T20:08:00Z">
        <w:r>
          <w:fldChar w:fldCharType="end"/>
        </w:r>
      </w:ins>
    </w:p>
    <w:p w14:paraId="7C9288FF" w14:textId="7958B299" w:rsidR="008A3C87" w:rsidRDefault="008A3C87">
      <w:pPr>
        <w:pStyle w:val="TOC4"/>
        <w:rPr>
          <w:ins w:id="1693" w:author="Rapporteur" w:date="2021-11-23T20:08:00Z"/>
          <w:rFonts w:asciiTheme="minorHAnsi" w:eastAsiaTheme="minorEastAsia" w:hAnsiTheme="minorHAnsi" w:cstheme="minorBidi"/>
          <w:sz w:val="22"/>
          <w:szCs w:val="22"/>
          <w:lang w:val="en-IN" w:eastAsia="ja-JP"/>
        </w:rPr>
      </w:pPr>
      <w:ins w:id="1694" w:author="Rapporteur" w:date="2021-11-23T20:08:00Z">
        <w:r>
          <w:t>8.8.3.2</w:t>
        </w:r>
        <w:r>
          <w:rPr>
            <w:rFonts w:asciiTheme="minorHAnsi" w:eastAsiaTheme="minorEastAsia" w:hAnsiTheme="minorHAnsi" w:cstheme="minorBidi"/>
            <w:sz w:val="22"/>
            <w:szCs w:val="22"/>
            <w:lang w:val="en-IN" w:eastAsia="ja-JP"/>
          </w:rPr>
          <w:tab/>
        </w:r>
        <w:r>
          <w:t>Operation: Declare</w:t>
        </w:r>
        <w:r>
          <w:tab/>
        </w:r>
        <w:r>
          <w:fldChar w:fldCharType="begin"/>
        </w:r>
        <w:r>
          <w:instrText xml:space="preserve"> PAGEREF _Toc88591117 \h </w:instrText>
        </w:r>
      </w:ins>
      <w:r>
        <w:fldChar w:fldCharType="separate"/>
      </w:r>
      <w:ins w:id="1695" w:author="Rapporteur" w:date="2021-11-23T20:09:00Z">
        <w:r>
          <w:t>119</w:t>
        </w:r>
      </w:ins>
      <w:ins w:id="1696" w:author="Rapporteur" w:date="2021-11-23T20:08:00Z">
        <w:r>
          <w:fldChar w:fldCharType="end"/>
        </w:r>
      </w:ins>
    </w:p>
    <w:p w14:paraId="1C9EA715" w14:textId="72D57A95" w:rsidR="008A3C87" w:rsidRDefault="008A3C87">
      <w:pPr>
        <w:pStyle w:val="TOC5"/>
        <w:rPr>
          <w:ins w:id="1697" w:author="Rapporteur" w:date="2021-11-23T20:08:00Z"/>
          <w:rFonts w:asciiTheme="minorHAnsi" w:eastAsiaTheme="minorEastAsia" w:hAnsiTheme="minorHAnsi" w:cstheme="minorBidi"/>
          <w:sz w:val="22"/>
          <w:szCs w:val="22"/>
          <w:lang w:val="en-IN" w:eastAsia="ja-JP"/>
        </w:rPr>
      </w:pPr>
      <w:ins w:id="1698" w:author="Rapporteur" w:date="2021-11-23T20:08:00Z">
        <w:r>
          <w:t>8.8.3.2.1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_Toc88591118 \h </w:instrText>
        </w:r>
      </w:ins>
      <w:r>
        <w:fldChar w:fldCharType="separate"/>
      </w:r>
      <w:ins w:id="1699" w:author="Rapporteur" w:date="2021-11-23T20:09:00Z">
        <w:r>
          <w:t>119</w:t>
        </w:r>
      </w:ins>
      <w:ins w:id="1700" w:author="Rapporteur" w:date="2021-11-23T20:08:00Z">
        <w:r>
          <w:fldChar w:fldCharType="end"/>
        </w:r>
      </w:ins>
    </w:p>
    <w:p w14:paraId="0D7CA1A1" w14:textId="67B0ACE3" w:rsidR="008A3C87" w:rsidRDefault="008A3C87">
      <w:pPr>
        <w:pStyle w:val="TOC5"/>
        <w:rPr>
          <w:ins w:id="1701" w:author="Rapporteur" w:date="2021-11-23T20:08:00Z"/>
          <w:rFonts w:asciiTheme="minorHAnsi" w:eastAsiaTheme="minorEastAsia" w:hAnsiTheme="minorHAnsi" w:cstheme="minorBidi"/>
          <w:sz w:val="22"/>
          <w:szCs w:val="22"/>
          <w:lang w:val="en-IN" w:eastAsia="ja-JP"/>
        </w:rPr>
      </w:pPr>
      <w:ins w:id="1702" w:author="Rapporteur" w:date="2021-11-23T20:08:00Z">
        <w:r>
          <w:t>8.8.3.2.2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_Toc88591119 \h </w:instrText>
        </w:r>
      </w:ins>
      <w:r>
        <w:fldChar w:fldCharType="separate"/>
      </w:r>
      <w:ins w:id="1703" w:author="Rapporteur" w:date="2021-11-23T20:09:00Z">
        <w:r>
          <w:t>119</w:t>
        </w:r>
      </w:ins>
      <w:ins w:id="1704" w:author="Rapporteur" w:date="2021-11-23T20:08:00Z">
        <w:r>
          <w:fldChar w:fldCharType="end"/>
        </w:r>
      </w:ins>
    </w:p>
    <w:p w14:paraId="01515E88" w14:textId="5C4CDB99" w:rsidR="008A3C87" w:rsidRDefault="008A3C87">
      <w:pPr>
        <w:pStyle w:val="TOC3"/>
        <w:rPr>
          <w:ins w:id="1705" w:author="Rapporteur" w:date="2021-11-23T20:08:00Z"/>
          <w:rFonts w:asciiTheme="minorHAnsi" w:eastAsiaTheme="minorEastAsia" w:hAnsiTheme="minorHAnsi" w:cstheme="minorBidi"/>
          <w:sz w:val="22"/>
          <w:szCs w:val="22"/>
          <w:lang w:val="en-IN" w:eastAsia="ja-JP"/>
        </w:rPr>
      </w:pPr>
      <w:ins w:id="1706" w:author="Rapporteur" w:date="2021-11-23T20:08:00Z">
        <w:r>
          <w:t>8.8.4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_Toc88591120 \h </w:instrText>
        </w:r>
      </w:ins>
      <w:r>
        <w:fldChar w:fldCharType="separate"/>
      </w:r>
      <w:ins w:id="1707" w:author="Rapporteur" w:date="2021-11-23T20:09:00Z">
        <w:r>
          <w:t>120</w:t>
        </w:r>
      </w:ins>
      <w:ins w:id="1708" w:author="Rapporteur" w:date="2021-11-23T20:08:00Z">
        <w:r>
          <w:fldChar w:fldCharType="end"/>
        </w:r>
      </w:ins>
    </w:p>
    <w:p w14:paraId="29A42DFF" w14:textId="505924D7" w:rsidR="008A3C87" w:rsidRDefault="008A3C87">
      <w:pPr>
        <w:pStyle w:val="TOC3"/>
        <w:rPr>
          <w:ins w:id="1709" w:author="Rapporteur" w:date="2021-11-23T20:08:00Z"/>
          <w:rFonts w:asciiTheme="minorHAnsi" w:eastAsiaTheme="minorEastAsia" w:hAnsiTheme="minorHAnsi" w:cstheme="minorBidi"/>
          <w:sz w:val="22"/>
          <w:szCs w:val="22"/>
          <w:lang w:val="en-IN" w:eastAsia="ja-JP"/>
        </w:rPr>
      </w:pPr>
      <w:ins w:id="1710" w:author="Rapporteur" w:date="2021-11-23T20:08:00Z">
        <w:r>
          <w:t>8.8.5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_Toc88591121 \h </w:instrText>
        </w:r>
      </w:ins>
      <w:r>
        <w:fldChar w:fldCharType="separate"/>
      </w:r>
      <w:ins w:id="1711" w:author="Rapporteur" w:date="2021-11-23T20:09:00Z">
        <w:r>
          <w:t>120</w:t>
        </w:r>
      </w:ins>
      <w:ins w:id="1712" w:author="Rapporteur" w:date="2021-11-23T20:08:00Z">
        <w:r>
          <w:fldChar w:fldCharType="end"/>
        </w:r>
      </w:ins>
    </w:p>
    <w:p w14:paraId="1A855805" w14:textId="4432B2B4" w:rsidR="008A3C87" w:rsidRDefault="008A3C87">
      <w:pPr>
        <w:pStyle w:val="TOC4"/>
        <w:rPr>
          <w:ins w:id="1713" w:author="Rapporteur" w:date="2021-11-23T20:08:00Z"/>
          <w:rFonts w:asciiTheme="minorHAnsi" w:eastAsiaTheme="minorEastAsia" w:hAnsiTheme="minorHAnsi" w:cstheme="minorBidi"/>
          <w:sz w:val="22"/>
          <w:szCs w:val="22"/>
          <w:lang w:val="en-IN" w:eastAsia="ja-JP"/>
        </w:rPr>
      </w:pPr>
      <w:ins w:id="1714" w:author="Rapporteur" w:date="2021-11-23T20:08:00Z">
        <w:r>
          <w:rPr>
            <w:lang w:eastAsia="zh-CN"/>
          </w:rPr>
          <w:t>8.8.5.1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_Toc88591122 \h </w:instrText>
        </w:r>
      </w:ins>
      <w:r>
        <w:fldChar w:fldCharType="separate"/>
      </w:r>
      <w:ins w:id="1715" w:author="Rapporteur" w:date="2021-11-23T20:09:00Z">
        <w:r>
          <w:t>120</w:t>
        </w:r>
      </w:ins>
      <w:ins w:id="1716" w:author="Rapporteur" w:date="2021-11-23T20:08:00Z">
        <w:r>
          <w:fldChar w:fldCharType="end"/>
        </w:r>
      </w:ins>
    </w:p>
    <w:p w14:paraId="088E88A1" w14:textId="20A9A01A" w:rsidR="008A3C87" w:rsidRDefault="008A3C87">
      <w:pPr>
        <w:pStyle w:val="TOC4"/>
        <w:rPr>
          <w:ins w:id="1717" w:author="Rapporteur" w:date="2021-11-23T20:08:00Z"/>
          <w:rFonts w:asciiTheme="minorHAnsi" w:eastAsiaTheme="minorEastAsia" w:hAnsiTheme="minorHAnsi" w:cstheme="minorBidi"/>
          <w:sz w:val="22"/>
          <w:szCs w:val="22"/>
          <w:lang w:val="en-IN" w:eastAsia="ja-JP"/>
        </w:rPr>
      </w:pPr>
      <w:ins w:id="1718" w:author="Rapporteur" w:date="2021-11-23T20:08:00Z">
        <w:r>
          <w:rPr>
            <w:lang w:eastAsia="zh-CN"/>
          </w:rPr>
          <w:t>8.8.5.2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_Toc88591123 \h </w:instrText>
        </w:r>
      </w:ins>
      <w:r>
        <w:fldChar w:fldCharType="separate"/>
      </w:r>
      <w:ins w:id="1719" w:author="Rapporteur" w:date="2021-11-23T20:09:00Z">
        <w:r>
          <w:t>120</w:t>
        </w:r>
      </w:ins>
      <w:ins w:id="1720" w:author="Rapporteur" w:date="2021-11-23T20:08:00Z">
        <w:r>
          <w:fldChar w:fldCharType="end"/>
        </w:r>
      </w:ins>
    </w:p>
    <w:p w14:paraId="5F1C4B49" w14:textId="41E461AA" w:rsidR="008A3C87" w:rsidRDefault="008A3C87">
      <w:pPr>
        <w:pStyle w:val="TOC5"/>
        <w:rPr>
          <w:ins w:id="1721" w:author="Rapporteur" w:date="2021-11-23T20:08:00Z"/>
          <w:rFonts w:asciiTheme="minorHAnsi" w:eastAsiaTheme="minorEastAsia" w:hAnsiTheme="minorHAnsi" w:cstheme="minorBidi"/>
          <w:sz w:val="22"/>
          <w:szCs w:val="22"/>
          <w:lang w:val="en-IN" w:eastAsia="ja-JP"/>
        </w:rPr>
      </w:pPr>
      <w:ins w:id="1722" w:author="Rapporteur" w:date="2021-11-23T20:08:00Z">
        <w:r>
          <w:rPr>
            <w:lang w:eastAsia="zh-CN"/>
          </w:rPr>
          <w:t>8.8.5.2.1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_Toc88591124 \h </w:instrText>
        </w:r>
      </w:ins>
      <w:r>
        <w:fldChar w:fldCharType="separate"/>
      </w:r>
      <w:ins w:id="1723" w:author="Rapporteur" w:date="2021-11-23T20:09:00Z">
        <w:r>
          <w:t>120</w:t>
        </w:r>
      </w:ins>
      <w:ins w:id="1724" w:author="Rapporteur" w:date="2021-11-23T20:08:00Z">
        <w:r>
          <w:fldChar w:fldCharType="end"/>
        </w:r>
      </w:ins>
    </w:p>
    <w:p w14:paraId="5B8119F4" w14:textId="0272628A" w:rsidR="008A3C87" w:rsidRDefault="008A3C87">
      <w:pPr>
        <w:pStyle w:val="TOC5"/>
        <w:rPr>
          <w:ins w:id="1725" w:author="Rapporteur" w:date="2021-11-23T20:08:00Z"/>
          <w:rFonts w:asciiTheme="minorHAnsi" w:eastAsiaTheme="minorEastAsia" w:hAnsiTheme="minorHAnsi" w:cstheme="minorBidi"/>
          <w:sz w:val="22"/>
          <w:szCs w:val="22"/>
          <w:lang w:val="en-IN" w:eastAsia="ja-JP"/>
        </w:rPr>
      </w:pPr>
      <w:ins w:id="1726" w:author="Rapporteur" w:date="2021-11-23T20:08:00Z">
        <w:r>
          <w:rPr>
            <w:lang w:eastAsia="zh-CN"/>
          </w:rPr>
          <w:t>8.8.5.2.2</w:t>
        </w:r>
        <w:r>
          <w:rPr>
            <w:rFonts w:asciiTheme="minorHAnsi" w:eastAsiaTheme="minorEastAsia" w:hAnsiTheme="minorHAnsi" w:cstheme="minorBidi"/>
            <w:sz w:val="22"/>
            <w:szCs w:val="22"/>
            <w:lang w:val="en-IN" w:eastAsia="ja-JP"/>
          </w:rPr>
          <w:tab/>
        </w:r>
        <w:r>
          <w:rPr>
            <w:lang w:eastAsia="zh-CN"/>
          </w:rPr>
          <w:t>Type: SelectedEAS</w:t>
        </w:r>
        <w:r>
          <w:tab/>
        </w:r>
        <w:r>
          <w:fldChar w:fldCharType="begin"/>
        </w:r>
        <w:r>
          <w:instrText xml:space="preserve"> PAGEREF _Toc88591125 \h </w:instrText>
        </w:r>
      </w:ins>
      <w:r>
        <w:fldChar w:fldCharType="separate"/>
      </w:r>
      <w:ins w:id="1727" w:author="Rapporteur" w:date="2021-11-23T20:09:00Z">
        <w:r>
          <w:t>120</w:t>
        </w:r>
      </w:ins>
      <w:ins w:id="1728" w:author="Rapporteur" w:date="2021-11-23T20:08:00Z">
        <w:r>
          <w:fldChar w:fldCharType="end"/>
        </w:r>
      </w:ins>
    </w:p>
    <w:p w14:paraId="02CD937D" w14:textId="503859D9" w:rsidR="008A3C87" w:rsidRDefault="008A3C87">
      <w:pPr>
        <w:pStyle w:val="TOC4"/>
        <w:rPr>
          <w:ins w:id="1729" w:author="Rapporteur" w:date="2021-11-23T20:08:00Z"/>
          <w:rFonts w:asciiTheme="minorHAnsi" w:eastAsiaTheme="minorEastAsia" w:hAnsiTheme="minorHAnsi" w:cstheme="minorBidi"/>
          <w:sz w:val="22"/>
          <w:szCs w:val="22"/>
          <w:lang w:val="en-IN" w:eastAsia="ja-JP"/>
        </w:rPr>
      </w:pPr>
      <w:ins w:id="1730" w:author="Rapporteur" w:date="2021-11-23T20:08:00Z">
        <w:r>
          <w:rPr>
            <w:lang w:eastAsia="zh-CN"/>
          </w:rPr>
          <w:t>8.8.5.3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_Toc88591126 \h </w:instrText>
        </w:r>
      </w:ins>
      <w:r>
        <w:fldChar w:fldCharType="separate"/>
      </w:r>
      <w:ins w:id="1731" w:author="Rapporteur" w:date="2021-11-23T20:09:00Z">
        <w:r>
          <w:t>120</w:t>
        </w:r>
      </w:ins>
      <w:ins w:id="1732" w:author="Rapporteur" w:date="2021-11-23T20:08:00Z">
        <w:r>
          <w:fldChar w:fldCharType="end"/>
        </w:r>
      </w:ins>
    </w:p>
    <w:p w14:paraId="239FE0D4" w14:textId="190A5F8A" w:rsidR="008A3C87" w:rsidRDefault="008A3C87">
      <w:pPr>
        <w:pStyle w:val="TOC3"/>
        <w:rPr>
          <w:ins w:id="1733" w:author="Rapporteur" w:date="2021-11-23T20:08:00Z"/>
          <w:rFonts w:asciiTheme="minorHAnsi" w:eastAsiaTheme="minorEastAsia" w:hAnsiTheme="minorHAnsi" w:cstheme="minorBidi"/>
          <w:sz w:val="22"/>
          <w:szCs w:val="22"/>
          <w:lang w:val="en-IN" w:eastAsia="ja-JP"/>
        </w:rPr>
      </w:pPr>
      <w:ins w:id="1734" w:author="Rapporteur" w:date="2021-11-23T20:08:00Z">
        <w:r>
          <w:t>8.8.6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_Toc88591127 \h </w:instrText>
        </w:r>
      </w:ins>
      <w:r>
        <w:fldChar w:fldCharType="separate"/>
      </w:r>
      <w:ins w:id="1735" w:author="Rapporteur" w:date="2021-11-23T20:09:00Z">
        <w:r>
          <w:t>121</w:t>
        </w:r>
      </w:ins>
      <w:ins w:id="1736" w:author="Rapporteur" w:date="2021-11-23T20:08:00Z">
        <w:r>
          <w:fldChar w:fldCharType="end"/>
        </w:r>
      </w:ins>
    </w:p>
    <w:p w14:paraId="4780E442" w14:textId="2F1F295D" w:rsidR="008A3C87" w:rsidRDefault="008A3C87">
      <w:pPr>
        <w:pStyle w:val="TOC3"/>
        <w:rPr>
          <w:ins w:id="1737" w:author="Rapporteur" w:date="2021-11-23T20:08:00Z"/>
          <w:rFonts w:asciiTheme="minorHAnsi" w:eastAsiaTheme="minorEastAsia" w:hAnsiTheme="minorHAnsi" w:cstheme="minorBidi"/>
          <w:sz w:val="22"/>
          <w:szCs w:val="22"/>
          <w:lang w:val="en-IN" w:eastAsia="ja-JP"/>
        </w:rPr>
      </w:pPr>
      <w:ins w:id="1738" w:author="Rapporteur" w:date="2021-11-23T20:08:00Z">
        <w:r>
          <w:t>8.8.7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_Toc88591128 \h </w:instrText>
        </w:r>
      </w:ins>
      <w:r>
        <w:fldChar w:fldCharType="separate"/>
      </w:r>
      <w:ins w:id="1739" w:author="Rapporteur" w:date="2021-11-23T20:09:00Z">
        <w:r>
          <w:t>121</w:t>
        </w:r>
      </w:ins>
      <w:ins w:id="1740" w:author="Rapporteur" w:date="2021-11-23T20:08:00Z">
        <w:r>
          <w:fldChar w:fldCharType="end"/>
        </w:r>
      </w:ins>
    </w:p>
    <w:p w14:paraId="36C18E25" w14:textId="604E9D73" w:rsidR="008A3C87" w:rsidRDefault="008A3C87">
      <w:pPr>
        <w:pStyle w:val="TOC2"/>
        <w:rPr>
          <w:ins w:id="1741" w:author="Rapporteur" w:date="2021-11-23T20:08:00Z"/>
          <w:rFonts w:asciiTheme="minorHAnsi" w:eastAsiaTheme="minorEastAsia" w:hAnsiTheme="minorHAnsi" w:cstheme="minorBidi"/>
          <w:sz w:val="22"/>
          <w:szCs w:val="22"/>
          <w:lang w:val="en-IN" w:eastAsia="ja-JP"/>
        </w:rPr>
      </w:pPr>
      <w:ins w:id="1742" w:author="Rapporteur" w:date="2021-11-23T20:08:00Z">
        <w:r>
          <w:t>8.x</w:t>
        </w:r>
        <w:r>
          <w:rPr>
            <w:rFonts w:asciiTheme="minorHAnsi" w:eastAsiaTheme="minorEastAsia" w:hAnsiTheme="minorHAnsi" w:cstheme="minorBidi"/>
            <w:sz w:val="22"/>
            <w:szCs w:val="22"/>
            <w:lang w:val="en-IN" w:eastAsia="ja-JP"/>
          </w:rPr>
          <w:tab/>
        </w:r>
        <w:r>
          <w:t>&lt;API Name – Eees_xxx&gt; API</w:t>
        </w:r>
        <w:r>
          <w:tab/>
        </w:r>
        <w:r>
          <w:fldChar w:fldCharType="begin"/>
        </w:r>
        <w:r>
          <w:instrText xml:space="preserve"> PAGEREF _Toc88591129 \h </w:instrText>
        </w:r>
      </w:ins>
      <w:r>
        <w:fldChar w:fldCharType="separate"/>
      </w:r>
      <w:ins w:id="1743" w:author="Rapporteur" w:date="2021-11-23T20:09:00Z">
        <w:r>
          <w:t>121</w:t>
        </w:r>
      </w:ins>
      <w:ins w:id="1744" w:author="Rapporteur" w:date="2021-11-23T20:08:00Z">
        <w:r>
          <w:fldChar w:fldCharType="end"/>
        </w:r>
      </w:ins>
    </w:p>
    <w:p w14:paraId="3A76F6EF" w14:textId="618C10A7" w:rsidR="008A3C87" w:rsidRDefault="008A3C87">
      <w:pPr>
        <w:pStyle w:val="TOC3"/>
        <w:rPr>
          <w:ins w:id="1745" w:author="Rapporteur" w:date="2021-11-23T20:08:00Z"/>
          <w:rFonts w:asciiTheme="minorHAnsi" w:eastAsiaTheme="minorEastAsia" w:hAnsiTheme="minorHAnsi" w:cstheme="minorBidi"/>
          <w:sz w:val="22"/>
          <w:szCs w:val="22"/>
          <w:lang w:val="en-IN" w:eastAsia="ja-JP"/>
        </w:rPr>
      </w:pPr>
      <w:ins w:id="1746" w:author="Rapporteur" w:date="2021-11-23T20:08:00Z">
        <w:r>
          <w:t>8.x.1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_Toc88591130 \h </w:instrText>
        </w:r>
      </w:ins>
      <w:r>
        <w:fldChar w:fldCharType="separate"/>
      </w:r>
      <w:ins w:id="1747" w:author="Rapporteur" w:date="2021-11-23T20:09:00Z">
        <w:r>
          <w:t>121</w:t>
        </w:r>
      </w:ins>
      <w:ins w:id="1748" w:author="Rapporteur" w:date="2021-11-23T20:08:00Z">
        <w:r>
          <w:fldChar w:fldCharType="end"/>
        </w:r>
      </w:ins>
    </w:p>
    <w:p w14:paraId="00EC1255" w14:textId="00655A83" w:rsidR="008A3C87" w:rsidRDefault="008A3C87">
      <w:pPr>
        <w:pStyle w:val="TOC3"/>
        <w:rPr>
          <w:ins w:id="1749" w:author="Rapporteur" w:date="2021-11-23T20:08:00Z"/>
          <w:rFonts w:asciiTheme="minorHAnsi" w:eastAsiaTheme="minorEastAsia" w:hAnsiTheme="minorHAnsi" w:cstheme="minorBidi"/>
          <w:sz w:val="22"/>
          <w:szCs w:val="22"/>
          <w:lang w:val="en-IN" w:eastAsia="ja-JP"/>
        </w:rPr>
      </w:pPr>
      <w:ins w:id="1750" w:author="Rapporteur" w:date="2021-11-23T20:08:00Z">
        <w:r>
          <w:t>8.x.2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_Toc88591131 \h </w:instrText>
        </w:r>
      </w:ins>
      <w:r>
        <w:fldChar w:fldCharType="separate"/>
      </w:r>
      <w:ins w:id="1751" w:author="Rapporteur" w:date="2021-11-23T20:09:00Z">
        <w:r>
          <w:t>121</w:t>
        </w:r>
      </w:ins>
      <w:ins w:id="1752" w:author="Rapporteur" w:date="2021-11-23T20:08:00Z">
        <w:r>
          <w:fldChar w:fldCharType="end"/>
        </w:r>
      </w:ins>
    </w:p>
    <w:p w14:paraId="7B8802BE" w14:textId="574BAB4B" w:rsidR="008A3C87" w:rsidRDefault="008A3C87">
      <w:pPr>
        <w:pStyle w:val="TOC4"/>
        <w:rPr>
          <w:ins w:id="1753" w:author="Rapporteur" w:date="2021-11-23T20:08:00Z"/>
          <w:rFonts w:asciiTheme="minorHAnsi" w:eastAsiaTheme="minorEastAsia" w:hAnsiTheme="minorHAnsi" w:cstheme="minorBidi"/>
          <w:sz w:val="22"/>
          <w:szCs w:val="22"/>
          <w:lang w:val="en-IN" w:eastAsia="ja-JP"/>
        </w:rPr>
      </w:pPr>
      <w:ins w:id="1754" w:author="Rapporteur" w:date="2021-11-23T20:08:00Z">
        <w:r>
          <w:t>8.x.2.1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_Toc88591132 \h </w:instrText>
        </w:r>
      </w:ins>
      <w:r>
        <w:fldChar w:fldCharType="separate"/>
      </w:r>
      <w:ins w:id="1755" w:author="Rapporteur" w:date="2021-11-23T20:09:00Z">
        <w:r>
          <w:t>121</w:t>
        </w:r>
      </w:ins>
      <w:ins w:id="1756" w:author="Rapporteur" w:date="2021-11-23T20:08:00Z">
        <w:r>
          <w:fldChar w:fldCharType="end"/>
        </w:r>
      </w:ins>
    </w:p>
    <w:p w14:paraId="2BDE3840" w14:textId="5E5E458D" w:rsidR="008A3C87" w:rsidRDefault="008A3C87">
      <w:pPr>
        <w:pStyle w:val="TOC4"/>
        <w:rPr>
          <w:ins w:id="1757" w:author="Rapporteur" w:date="2021-11-23T20:08:00Z"/>
          <w:rFonts w:asciiTheme="minorHAnsi" w:eastAsiaTheme="minorEastAsia" w:hAnsiTheme="minorHAnsi" w:cstheme="minorBidi"/>
          <w:sz w:val="22"/>
          <w:szCs w:val="22"/>
          <w:lang w:val="en-IN" w:eastAsia="ja-JP"/>
        </w:rPr>
      </w:pPr>
      <w:ins w:id="1758" w:author="Rapporteur" w:date="2021-11-23T20:08:00Z">
        <w:r>
          <w:t>8.x.2.2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_Toc88591133 \h </w:instrText>
        </w:r>
      </w:ins>
      <w:r>
        <w:fldChar w:fldCharType="separate"/>
      </w:r>
      <w:ins w:id="1759" w:author="Rapporteur" w:date="2021-11-23T20:09:00Z">
        <w:r>
          <w:t>122</w:t>
        </w:r>
      </w:ins>
      <w:ins w:id="1760" w:author="Rapporteur" w:date="2021-11-23T20:08:00Z">
        <w:r>
          <w:fldChar w:fldCharType="end"/>
        </w:r>
      </w:ins>
    </w:p>
    <w:p w14:paraId="0720AC9F" w14:textId="17E77159" w:rsidR="008A3C87" w:rsidRDefault="008A3C87">
      <w:pPr>
        <w:pStyle w:val="TOC5"/>
        <w:rPr>
          <w:ins w:id="1761" w:author="Rapporteur" w:date="2021-11-23T20:08:00Z"/>
          <w:rFonts w:asciiTheme="minorHAnsi" w:eastAsiaTheme="minorEastAsia" w:hAnsiTheme="minorHAnsi" w:cstheme="minorBidi"/>
          <w:sz w:val="22"/>
          <w:szCs w:val="22"/>
          <w:lang w:val="en-IN" w:eastAsia="ja-JP"/>
        </w:rPr>
      </w:pPr>
      <w:ins w:id="1762" w:author="Rapporteur" w:date="2021-11-23T20:08:00Z">
        <w:r>
          <w:rPr>
            <w:lang w:eastAsia="zh-CN"/>
          </w:rPr>
          <w:t>8.x.2.2.1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_Toc88591134 \h </w:instrText>
        </w:r>
      </w:ins>
      <w:r>
        <w:fldChar w:fldCharType="separate"/>
      </w:r>
      <w:ins w:id="1763" w:author="Rapporteur" w:date="2021-11-23T20:09:00Z">
        <w:r>
          <w:t>122</w:t>
        </w:r>
      </w:ins>
      <w:ins w:id="1764" w:author="Rapporteur" w:date="2021-11-23T20:08:00Z">
        <w:r>
          <w:fldChar w:fldCharType="end"/>
        </w:r>
      </w:ins>
    </w:p>
    <w:p w14:paraId="0B8AFA2D" w14:textId="3AE536E5" w:rsidR="008A3C87" w:rsidRDefault="008A3C87">
      <w:pPr>
        <w:pStyle w:val="TOC5"/>
        <w:rPr>
          <w:ins w:id="1765" w:author="Rapporteur" w:date="2021-11-23T20:08:00Z"/>
          <w:rFonts w:asciiTheme="minorHAnsi" w:eastAsiaTheme="minorEastAsia" w:hAnsiTheme="minorHAnsi" w:cstheme="minorBidi"/>
          <w:sz w:val="22"/>
          <w:szCs w:val="22"/>
          <w:lang w:val="en-IN" w:eastAsia="ja-JP"/>
        </w:rPr>
      </w:pPr>
      <w:ins w:id="1766" w:author="Rapporteur" w:date="2021-11-23T20:08:00Z">
        <w:r>
          <w:rPr>
            <w:lang w:eastAsia="zh-CN"/>
          </w:rPr>
          <w:t>8.x.2.2.2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_Toc88591135 \h </w:instrText>
        </w:r>
      </w:ins>
      <w:r>
        <w:fldChar w:fldCharType="separate"/>
      </w:r>
      <w:ins w:id="1767" w:author="Rapporteur" w:date="2021-11-23T20:09:00Z">
        <w:r>
          <w:t>122</w:t>
        </w:r>
      </w:ins>
      <w:ins w:id="1768" w:author="Rapporteur" w:date="2021-11-23T20:08:00Z">
        <w:r>
          <w:fldChar w:fldCharType="end"/>
        </w:r>
      </w:ins>
    </w:p>
    <w:p w14:paraId="6DAC3C7A" w14:textId="31A94787" w:rsidR="008A3C87" w:rsidRDefault="008A3C87">
      <w:pPr>
        <w:pStyle w:val="TOC5"/>
        <w:rPr>
          <w:ins w:id="1769" w:author="Rapporteur" w:date="2021-11-23T20:08:00Z"/>
          <w:rFonts w:asciiTheme="minorHAnsi" w:eastAsiaTheme="minorEastAsia" w:hAnsiTheme="minorHAnsi" w:cstheme="minorBidi"/>
          <w:sz w:val="22"/>
          <w:szCs w:val="22"/>
          <w:lang w:val="en-IN" w:eastAsia="ja-JP"/>
        </w:rPr>
      </w:pPr>
      <w:ins w:id="1770" w:author="Rapporteur" w:date="2021-11-23T20:08:00Z">
        <w:r>
          <w:rPr>
            <w:lang w:eastAsia="zh-CN"/>
          </w:rPr>
          <w:t>8.x.2.2.3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_Toc88591136 \h </w:instrText>
        </w:r>
      </w:ins>
      <w:r>
        <w:fldChar w:fldCharType="separate"/>
      </w:r>
      <w:ins w:id="1771" w:author="Rapporteur" w:date="2021-11-23T20:09:00Z">
        <w:r>
          <w:t>122</w:t>
        </w:r>
      </w:ins>
      <w:ins w:id="1772" w:author="Rapporteur" w:date="2021-11-23T20:08:00Z">
        <w:r>
          <w:fldChar w:fldCharType="end"/>
        </w:r>
      </w:ins>
    </w:p>
    <w:p w14:paraId="03991401" w14:textId="13C7C325" w:rsidR="008A3C87" w:rsidRDefault="008A3C87">
      <w:pPr>
        <w:pStyle w:val="TOC6"/>
        <w:rPr>
          <w:ins w:id="1773" w:author="Rapporteur" w:date="2021-11-23T20:08:00Z"/>
          <w:rFonts w:asciiTheme="minorHAnsi" w:eastAsiaTheme="minorEastAsia" w:hAnsiTheme="minorHAnsi" w:cstheme="minorBidi"/>
          <w:sz w:val="22"/>
          <w:szCs w:val="22"/>
          <w:lang w:val="en-IN" w:eastAsia="ja-JP"/>
        </w:rPr>
      </w:pPr>
      <w:ins w:id="1774" w:author="Rapporteur" w:date="2021-11-23T20:08:00Z">
        <w:r>
          <w:rPr>
            <w:lang w:eastAsia="zh-CN"/>
          </w:rPr>
          <w:t>8.x.2.2.3.1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_Toc88591137 \h </w:instrText>
        </w:r>
      </w:ins>
      <w:r>
        <w:fldChar w:fldCharType="separate"/>
      </w:r>
      <w:ins w:id="1775" w:author="Rapporteur" w:date="2021-11-23T20:09:00Z">
        <w:r>
          <w:t>122</w:t>
        </w:r>
      </w:ins>
      <w:ins w:id="1776" w:author="Rapporteur" w:date="2021-11-23T20:08:00Z">
        <w:r>
          <w:fldChar w:fldCharType="end"/>
        </w:r>
      </w:ins>
    </w:p>
    <w:p w14:paraId="22A10B42" w14:textId="0709977C" w:rsidR="008A3C87" w:rsidRDefault="008A3C87">
      <w:pPr>
        <w:pStyle w:val="TOC5"/>
        <w:rPr>
          <w:ins w:id="1777" w:author="Rapporteur" w:date="2021-11-23T20:08:00Z"/>
          <w:rFonts w:asciiTheme="minorHAnsi" w:eastAsiaTheme="minorEastAsia" w:hAnsiTheme="minorHAnsi" w:cstheme="minorBidi"/>
          <w:sz w:val="22"/>
          <w:szCs w:val="22"/>
          <w:lang w:val="en-IN" w:eastAsia="ja-JP"/>
        </w:rPr>
      </w:pPr>
      <w:ins w:id="1778" w:author="Rapporteur" w:date="2021-11-23T20:08:00Z">
        <w:r>
          <w:rPr>
            <w:lang w:eastAsia="zh-CN"/>
          </w:rPr>
          <w:t>8.x.2.2.4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_Toc88591138 \h </w:instrText>
        </w:r>
      </w:ins>
      <w:r>
        <w:fldChar w:fldCharType="separate"/>
      </w:r>
      <w:ins w:id="1779" w:author="Rapporteur" w:date="2021-11-23T20:09:00Z">
        <w:r>
          <w:t>123</w:t>
        </w:r>
      </w:ins>
      <w:ins w:id="1780" w:author="Rapporteur" w:date="2021-11-23T20:08:00Z">
        <w:r>
          <w:fldChar w:fldCharType="end"/>
        </w:r>
      </w:ins>
    </w:p>
    <w:p w14:paraId="1739B2DA" w14:textId="13B2F084" w:rsidR="008A3C87" w:rsidRDefault="008A3C87">
      <w:pPr>
        <w:pStyle w:val="TOC6"/>
        <w:rPr>
          <w:ins w:id="1781" w:author="Rapporteur" w:date="2021-11-23T20:08:00Z"/>
          <w:rFonts w:asciiTheme="minorHAnsi" w:eastAsiaTheme="minorEastAsia" w:hAnsiTheme="minorHAnsi" w:cstheme="minorBidi"/>
          <w:sz w:val="22"/>
          <w:szCs w:val="22"/>
          <w:lang w:val="en-IN" w:eastAsia="ja-JP"/>
        </w:rPr>
      </w:pPr>
      <w:ins w:id="1782" w:author="Rapporteur" w:date="2021-11-23T20:08:00Z">
        <w:r>
          <w:t>8.x.2.2.4.1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_Toc88591139 \h </w:instrText>
        </w:r>
      </w:ins>
      <w:r>
        <w:fldChar w:fldCharType="separate"/>
      </w:r>
      <w:ins w:id="1783" w:author="Rapporteur" w:date="2021-11-23T20:09:00Z">
        <w:r>
          <w:t>123</w:t>
        </w:r>
      </w:ins>
      <w:ins w:id="1784" w:author="Rapporteur" w:date="2021-11-23T20:08:00Z">
        <w:r>
          <w:fldChar w:fldCharType="end"/>
        </w:r>
      </w:ins>
    </w:p>
    <w:p w14:paraId="1B8F20CD" w14:textId="37384E4D" w:rsidR="008A3C87" w:rsidRDefault="008A3C87">
      <w:pPr>
        <w:pStyle w:val="TOC6"/>
        <w:rPr>
          <w:ins w:id="1785" w:author="Rapporteur" w:date="2021-11-23T20:08:00Z"/>
          <w:rFonts w:asciiTheme="minorHAnsi" w:eastAsiaTheme="minorEastAsia" w:hAnsiTheme="minorHAnsi" w:cstheme="minorBidi"/>
          <w:sz w:val="22"/>
          <w:szCs w:val="22"/>
          <w:lang w:val="en-IN" w:eastAsia="ja-JP"/>
        </w:rPr>
      </w:pPr>
      <w:ins w:id="1786" w:author="Rapporteur" w:date="2021-11-23T20:08:00Z">
        <w:r>
          <w:t>8.x.2.2.4.2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_Toc88591140 \h </w:instrText>
        </w:r>
      </w:ins>
      <w:r>
        <w:fldChar w:fldCharType="separate"/>
      </w:r>
      <w:ins w:id="1787" w:author="Rapporteur" w:date="2021-11-23T20:09:00Z">
        <w:r>
          <w:t>123</w:t>
        </w:r>
      </w:ins>
      <w:ins w:id="1788" w:author="Rapporteur" w:date="2021-11-23T20:08:00Z">
        <w:r>
          <w:fldChar w:fldCharType="end"/>
        </w:r>
      </w:ins>
    </w:p>
    <w:p w14:paraId="5CEA1683" w14:textId="22906673" w:rsidR="008A3C87" w:rsidRDefault="008A3C87">
      <w:pPr>
        <w:pStyle w:val="TOC7"/>
        <w:rPr>
          <w:ins w:id="1789" w:author="Rapporteur" w:date="2021-11-23T20:08:00Z"/>
          <w:rFonts w:asciiTheme="minorHAnsi" w:eastAsiaTheme="minorEastAsia" w:hAnsiTheme="minorHAnsi" w:cstheme="minorBidi"/>
          <w:sz w:val="22"/>
          <w:szCs w:val="22"/>
          <w:lang w:val="en-IN" w:eastAsia="ja-JP"/>
        </w:rPr>
      </w:pPr>
      <w:ins w:id="1790" w:author="Rapporteur" w:date="2021-11-23T20:08:00Z">
        <w:r>
          <w:t>8.x.2.2.4.2.1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_Toc88591141 \h </w:instrText>
        </w:r>
      </w:ins>
      <w:r>
        <w:fldChar w:fldCharType="separate"/>
      </w:r>
      <w:ins w:id="1791" w:author="Rapporteur" w:date="2021-11-23T20:09:00Z">
        <w:r>
          <w:t>123</w:t>
        </w:r>
      </w:ins>
      <w:ins w:id="1792" w:author="Rapporteur" w:date="2021-11-23T20:08:00Z">
        <w:r>
          <w:fldChar w:fldCharType="end"/>
        </w:r>
      </w:ins>
    </w:p>
    <w:p w14:paraId="1B6E88B7" w14:textId="0C57CF35" w:rsidR="008A3C87" w:rsidRDefault="008A3C87">
      <w:pPr>
        <w:pStyle w:val="TOC7"/>
        <w:rPr>
          <w:ins w:id="1793" w:author="Rapporteur" w:date="2021-11-23T20:08:00Z"/>
          <w:rFonts w:asciiTheme="minorHAnsi" w:eastAsiaTheme="minorEastAsia" w:hAnsiTheme="minorHAnsi" w:cstheme="minorBidi"/>
          <w:sz w:val="22"/>
          <w:szCs w:val="22"/>
          <w:lang w:val="en-IN" w:eastAsia="ja-JP"/>
        </w:rPr>
      </w:pPr>
      <w:ins w:id="1794" w:author="Rapporteur" w:date="2021-11-23T20:08:00Z">
        <w:r>
          <w:t>8.x.2.2.4.2.2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_Toc88591142 \h </w:instrText>
        </w:r>
      </w:ins>
      <w:r>
        <w:fldChar w:fldCharType="separate"/>
      </w:r>
      <w:ins w:id="1795" w:author="Rapporteur" w:date="2021-11-23T20:09:00Z">
        <w:r>
          <w:t>123</w:t>
        </w:r>
      </w:ins>
      <w:ins w:id="1796" w:author="Rapporteur" w:date="2021-11-23T20:08:00Z">
        <w:r>
          <w:fldChar w:fldCharType="end"/>
        </w:r>
      </w:ins>
    </w:p>
    <w:p w14:paraId="7A7FA83F" w14:textId="6156AB0F" w:rsidR="008A3C87" w:rsidRDefault="008A3C87">
      <w:pPr>
        <w:pStyle w:val="TOC3"/>
        <w:rPr>
          <w:ins w:id="1797" w:author="Rapporteur" w:date="2021-11-23T20:08:00Z"/>
          <w:rFonts w:asciiTheme="minorHAnsi" w:eastAsiaTheme="minorEastAsia" w:hAnsiTheme="minorHAnsi" w:cstheme="minorBidi"/>
          <w:sz w:val="22"/>
          <w:szCs w:val="22"/>
          <w:lang w:val="en-IN" w:eastAsia="ja-JP"/>
        </w:rPr>
      </w:pPr>
      <w:ins w:id="1798" w:author="Rapporteur" w:date="2021-11-23T20:08:00Z">
        <w:r>
          <w:t>8.x.3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_Toc88591143 \h </w:instrText>
        </w:r>
      </w:ins>
      <w:r>
        <w:fldChar w:fldCharType="separate"/>
      </w:r>
      <w:ins w:id="1799" w:author="Rapporteur" w:date="2021-11-23T20:09:00Z">
        <w:r>
          <w:t>124</w:t>
        </w:r>
      </w:ins>
      <w:ins w:id="1800" w:author="Rapporteur" w:date="2021-11-23T20:08:00Z">
        <w:r>
          <w:fldChar w:fldCharType="end"/>
        </w:r>
      </w:ins>
    </w:p>
    <w:p w14:paraId="0E667BF1" w14:textId="79DDA6BB" w:rsidR="008A3C87" w:rsidRDefault="008A3C87">
      <w:pPr>
        <w:pStyle w:val="TOC4"/>
        <w:rPr>
          <w:ins w:id="1801" w:author="Rapporteur" w:date="2021-11-23T20:08:00Z"/>
          <w:rFonts w:asciiTheme="minorHAnsi" w:eastAsiaTheme="minorEastAsia" w:hAnsiTheme="minorHAnsi" w:cstheme="minorBidi"/>
          <w:sz w:val="22"/>
          <w:szCs w:val="22"/>
          <w:lang w:val="en-IN" w:eastAsia="ja-JP"/>
        </w:rPr>
      </w:pPr>
      <w:ins w:id="1802" w:author="Rapporteur" w:date="2021-11-23T20:08:00Z">
        <w:r>
          <w:t>8.x.3.1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_Toc88591144 \h </w:instrText>
        </w:r>
      </w:ins>
      <w:r>
        <w:fldChar w:fldCharType="separate"/>
      </w:r>
      <w:ins w:id="1803" w:author="Rapporteur" w:date="2021-11-23T20:09:00Z">
        <w:r>
          <w:t>124</w:t>
        </w:r>
      </w:ins>
      <w:ins w:id="1804" w:author="Rapporteur" w:date="2021-11-23T20:08:00Z">
        <w:r>
          <w:fldChar w:fldCharType="end"/>
        </w:r>
      </w:ins>
    </w:p>
    <w:p w14:paraId="0CAD7431" w14:textId="1E7A2310" w:rsidR="008A3C87" w:rsidRDefault="008A3C87">
      <w:pPr>
        <w:pStyle w:val="TOC4"/>
        <w:rPr>
          <w:ins w:id="1805" w:author="Rapporteur" w:date="2021-11-23T20:08:00Z"/>
          <w:rFonts w:asciiTheme="minorHAnsi" w:eastAsiaTheme="minorEastAsia" w:hAnsiTheme="minorHAnsi" w:cstheme="minorBidi"/>
          <w:sz w:val="22"/>
          <w:szCs w:val="22"/>
          <w:lang w:val="en-IN" w:eastAsia="ja-JP"/>
        </w:rPr>
      </w:pPr>
      <w:ins w:id="1806" w:author="Rapporteur" w:date="2021-11-23T20:08:00Z">
        <w:r>
          <w:t>8.x.3.2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_Toc88591145 \h </w:instrText>
        </w:r>
      </w:ins>
      <w:r>
        <w:fldChar w:fldCharType="separate"/>
      </w:r>
      <w:ins w:id="1807" w:author="Rapporteur" w:date="2021-11-23T20:09:00Z">
        <w:r>
          <w:t>124</w:t>
        </w:r>
      </w:ins>
      <w:ins w:id="1808" w:author="Rapporteur" w:date="2021-11-23T20:08:00Z">
        <w:r>
          <w:fldChar w:fldCharType="end"/>
        </w:r>
      </w:ins>
    </w:p>
    <w:p w14:paraId="754F32A5" w14:textId="5D8B0A71" w:rsidR="008A3C87" w:rsidRDefault="008A3C87">
      <w:pPr>
        <w:pStyle w:val="TOC5"/>
        <w:rPr>
          <w:ins w:id="1809" w:author="Rapporteur" w:date="2021-11-23T20:08:00Z"/>
          <w:rFonts w:asciiTheme="minorHAnsi" w:eastAsiaTheme="minorEastAsia" w:hAnsiTheme="minorHAnsi" w:cstheme="minorBidi"/>
          <w:sz w:val="22"/>
          <w:szCs w:val="22"/>
          <w:lang w:val="en-IN" w:eastAsia="ja-JP"/>
        </w:rPr>
      </w:pPr>
      <w:ins w:id="1810" w:author="Rapporteur" w:date="2021-11-23T20:08:00Z">
        <w:r>
          <w:t>8.x.3.2.1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_Toc88591146 \h </w:instrText>
        </w:r>
      </w:ins>
      <w:r>
        <w:fldChar w:fldCharType="separate"/>
      </w:r>
      <w:ins w:id="1811" w:author="Rapporteur" w:date="2021-11-23T20:09:00Z">
        <w:r>
          <w:t>124</w:t>
        </w:r>
      </w:ins>
      <w:ins w:id="1812" w:author="Rapporteur" w:date="2021-11-23T20:08:00Z">
        <w:r>
          <w:fldChar w:fldCharType="end"/>
        </w:r>
      </w:ins>
    </w:p>
    <w:p w14:paraId="7A56E2A4" w14:textId="3C991031" w:rsidR="008A3C87" w:rsidRDefault="008A3C87">
      <w:pPr>
        <w:pStyle w:val="TOC5"/>
        <w:rPr>
          <w:ins w:id="1813" w:author="Rapporteur" w:date="2021-11-23T20:08:00Z"/>
          <w:rFonts w:asciiTheme="minorHAnsi" w:eastAsiaTheme="minorEastAsia" w:hAnsiTheme="minorHAnsi" w:cstheme="minorBidi"/>
          <w:sz w:val="22"/>
          <w:szCs w:val="22"/>
          <w:lang w:val="en-IN" w:eastAsia="ja-JP"/>
        </w:rPr>
      </w:pPr>
      <w:ins w:id="1814" w:author="Rapporteur" w:date="2021-11-23T20:08:00Z">
        <w:r>
          <w:t>8.x.3.2.2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_Toc88591147 \h </w:instrText>
        </w:r>
      </w:ins>
      <w:r>
        <w:fldChar w:fldCharType="separate"/>
      </w:r>
      <w:ins w:id="1815" w:author="Rapporteur" w:date="2021-11-23T20:09:00Z">
        <w:r>
          <w:t>124</w:t>
        </w:r>
      </w:ins>
      <w:ins w:id="1816" w:author="Rapporteur" w:date="2021-11-23T20:08:00Z">
        <w:r>
          <w:fldChar w:fldCharType="end"/>
        </w:r>
      </w:ins>
    </w:p>
    <w:p w14:paraId="7241B3C6" w14:textId="55E05112" w:rsidR="008A3C87" w:rsidRDefault="008A3C87">
      <w:pPr>
        <w:pStyle w:val="TOC4"/>
        <w:rPr>
          <w:ins w:id="1817" w:author="Rapporteur" w:date="2021-11-23T20:08:00Z"/>
          <w:rFonts w:asciiTheme="minorHAnsi" w:eastAsiaTheme="minorEastAsia" w:hAnsiTheme="minorHAnsi" w:cstheme="minorBidi"/>
          <w:sz w:val="22"/>
          <w:szCs w:val="22"/>
          <w:lang w:val="en-IN" w:eastAsia="ja-JP"/>
        </w:rPr>
      </w:pPr>
      <w:ins w:id="1818" w:author="Rapporteur" w:date="2021-11-23T20:08:00Z">
        <w:r>
          <w:t>8.x.3.3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_Toc88591148 \h </w:instrText>
        </w:r>
      </w:ins>
      <w:r>
        <w:fldChar w:fldCharType="separate"/>
      </w:r>
      <w:ins w:id="1819" w:author="Rapporteur" w:date="2021-11-23T20:09:00Z">
        <w:r>
          <w:t>125</w:t>
        </w:r>
      </w:ins>
      <w:ins w:id="1820" w:author="Rapporteur" w:date="2021-11-23T20:08:00Z">
        <w:r>
          <w:fldChar w:fldCharType="end"/>
        </w:r>
      </w:ins>
    </w:p>
    <w:p w14:paraId="5D9A990E" w14:textId="5678D412" w:rsidR="008A3C87" w:rsidRDefault="008A3C87">
      <w:pPr>
        <w:pStyle w:val="TOC3"/>
        <w:rPr>
          <w:ins w:id="1821" w:author="Rapporteur" w:date="2021-11-23T20:08:00Z"/>
          <w:rFonts w:asciiTheme="minorHAnsi" w:eastAsiaTheme="minorEastAsia" w:hAnsiTheme="minorHAnsi" w:cstheme="minorBidi"/>
          <w:sz w:val="22"/>
          <w:szCs w:val="22"/>
          <w:lang w:val="en-IN" w:eastAsia="ja-JP"/>
        </w:rPr>
      </w:pPr>
      <w:ins w:id="1822" w:author="Rapporteur" w:date="2021-11-23T20:08:00Z">
        <w:r>
          <w:t>8.x.4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_Toc88591149 \h </w:instrText>
        </w:r>
      </w:ins>
      <w:r>
        <w:fldChar w:fldCharType="separate"/>
      </w:r>
      <w:ins w:id="1823" w:author="Rapporteur" w:date="2021-11-23T20:09:00Z">
        <w:r>
          <w:t>125</w:t>
        </w:r>
      </w:ins>
      <w:ins w:id="1824" w:author="Rapporteur" w:date="2021-11-23T20:08:00Z">
        <w:r>
          <w:fldChar w:fldCharType="end"/>
        </w:r>
      </w:ins>
    </w:p>
    <w:p w14:paraId="0EEE9E1B" w14:textId="7E60F23B" w:rsidR="008A3C87" w:rsidRDefault="008A3C87">
      <w:pPr>
        <w:pStyle w:val="TOC4"/>
        <w:rPr>
          <w:ins w:id="1825" w:author="Rapporteur" w:date="2021-11-23T20:08:00Z"/>
          <w:rFonts w:asciiTheme="minorHAnsi" w:eastAsiaTheme="minorEastAsia" w:hAnsiTheme="minorHAnsi" w:cstheme="minorBidi"/>
          <w:sz w:val="22"/>
          <w:szCs w:val="22"/>
          <w:lang w:val="en-IN" w:eastAsia="ja-JP"/>
        </w:rPr>
      </w:pPr>
      <w:ins w:id="1826" w:author="Rapporteur" w:date="2021-11-23T20:08:00Z">
        <w:r>
          <w:t>8.x.4.1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_Toc88591150 \h </w:instrText>
        </w:r>
      </w:ins>
      <w:r>
        <w:fldChar w:fldCharType="separate"/>
      </w:r>
      <w:ins w:id="1827" w:author="Rapporteur" w:date="2021-11-23T20:09:00Z">
        <w:r>
          <w:t>125</w:t>
        </w:r>
      </w:ins>
      <w:ins w:id="1828" w:author="Rapporteur" w:date="2021-11-23T20:08:00Z">
        <w:r>
          <w:fldChar w:fldCharType="end"/>
        </w:r>
      </w:ins>
    </w:p>
    <w:p w14:paraId="73343A7C" w14:textId="771D442C" w:rsidR="008A3C87" w:rsidRDefault="008A3C87">
      <w:pPr>
        <w:pStyle w:val="TOC4"/>
        <w:rPr>
          <w:ins w:id="1829" w:author="Rapporteur" w:date="2021-11-23T20:08:00Z"/>
          <w:rFonts w:asciiTheme="minorHAnsi" w:eastAsiaTheme="minorEastAsia" w:hAnsiTheme="minorHAnsi" w:cstheme="minorBidi"/>
          <w:sz w:val="22"/>
          <w:szCs w:val="22"/>
          <w:lang w:val="en-IN" w:eastAsia="ja-JP"/>
        </w:rPr>
      </w:pPr>
      <w:ins w:id="1830" w:author="Rapporteur" w:date="2021-11-23T20:08:00Z">
        <w:r>
          <w:rPr>
            <w:lang w:eastAsia="zh-CN"/>
          </w:rPr>
          <w:t>8.x.4.2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_Toc88591151 \h </w:instrText>
        </w:r>
      </w:ins>
      <w:r>
        <w:fldChar w:fldCharType="separate"/>
      </w:r>
      <w:ins w:id="1831" w:author="Rapporteur" w:date="2021-11-23T20:09:00Z">
        <w:r>
          <w:t>125</w:t>
        </w:r>
      </w:ins>
      <w:ins w:id="1832" w:author="Rapporteur" w:date="2021-11-23T20:08:00Z">
        <w:r>
          <w:fldChar w:fldCharType="end"/>
        </w:r>
      </w:ins>
    </w:p>
    <w:p w14:paraId="35B4AE98" w14:textId="1EEFD606" w:rsidR="008A3C87" w:rsidRDefault="008A3C87">
      <w:pPr>
        <w:pStyle w:val="TOC5"/>
        <w:rPr>
          <w:ins w:id="1833" w:author="Rapporteur" w:date="2021-11-23T20:08:00Z"/>
          <w:rFonts w:asciiTheme="minorHAnsi" w:eastAsiaTheme="minorEastAsia" w:hAnsiTheme="minorHAnsi" w:cstheme="minorBidi"/>
          <w:sz w:val="22"/>
          <w:szCs w:val="22"/>
          <w:lang w:val="en-IN" w:eastAsia="ja-JP"/>
        </w:rPr>
      </w:pPr>
      <w:ins w:id="1834" w:author="Rapporteur" w:date="2021-11-23T20:08:00Z">
        <w:r>
          <w:rPr>
            <w:lang w:eastAsia="zh-CN"/>
          </w:rPr>
          <w:t>8.x.4.2.1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_Toc88591152 \h </w:instrText>
        </w:r>
      </w:ins>
      <w:r>
        <w:fldChar w:fldCharType="separate"/>
      </w:r>
      <w:ins w:id="1835" w:author="Rapporteur" w:date="2021-11-23T20:09:00Z">
        <w:r>
          <w:t>125</w:t>
        </w:r>
      </w:ins>
      <w:ins w:id="1836" w:author="Rapporteur" w:date="2021-11-23T20:08:00Z">
        <w:r>
          <w:fldChar w:fldCharType="end"/>
        </w:r>
      </w:ins>
    </w:p>
    <w:p w14:paraId="6F9AC752" w14:textId="3C47E0E1" w:rsidR="008A3C87" w:rsidRDefault="008A3C87">
      <w:pPr>
        <w:pStyle w:val="TOC5"/>
        <w:rPr>
          <w:ins w:id="1837" w:author="Rapporteur" w:date="2021-11-23T20:08:00Z"/>
          <w:rFonts w:asciiTheme="minorHAnsi" w:eastAsiaTheme="minorEastAsia" w:hAnsiTheme="minorHAnsi" w:cstheme="minorBidi"/>
          <w:sz w:val="22"/>
          <w:szCs w:val="22"/>
          <w:lang w:val="en-IN" w:eastAsia="ja-JP"/>
        </w:rPr>
      </w:pPr>
      <w:ins w:id="1838" w:author="Rapporteur" w:date="2021-11-23T20:08:00Z">
        <w:r>
          <w:rPr>
            <w:lang w:eastAsia="zh-CN"/>
          </w:rPr>
          <w:t>8.x.4.2.2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_Toc88591153 \h </w:instrText>
        </w:r>
      </w:ins>
      <w:r>
        <w:fldChar w:fldCharType="separate"/>
      </w:r>
      <w:ins w:id="1839" w:author="Rapporteur" w:date="2021-11-23T20:09:00Z">
        <w:r>
          <w:t>125</w:t>
        </w:r>
      </w:ins>
      <w:ins w:id="1840" w:author="Rapporteur" w:date="2021-11-23T20:08:00Z">
        <w:r>
          <w:fldChar w:fldCharType="end"/>
        </w:r>
      </w:ins>
    </w:p>
    <w:p w14:paraId="1FDD8748" w14:textId="5597BF43" w:rsidR="008A3C87" w:rsidRDefault="008A3C87">
      <w:pPr>
        <w:pStyle w:val="TOC3"/>
        <w:rPr>
          <w:ins w:id="1841" w:author="Rapporteur" w:date="2021-11-23T20:08:00Z"/>
          <w:rFonts w:asciiTheme="minorHAnsi" w:eastAsiaTheme="minorEastAsia" w:hAnsiTheme="minorHAnsi" w:cstheme="minorBidi"/>
          <w:sz w:val="22"/>
          <w:szCs w:val="22"/>
          <w:lang w:val="en-IN" w:eastAsia="ja-JP"/>
        </w:rPr>
      </w:pPr>
      <w:ins w:id="1842" w:author="Rapporteur" w:date="2021-11-23T20:08:00Z">
        <w:r>
          <w:t>8.x.5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_Toc88591154 \h </w:instrText>
        </w:r>
      </w:ins>
      <w:r>
        <w:fldChar w:fldCharType="separate"/>
      </w:r>
      <w:ins w:id="1843" w:author="Rapporteur" w:date="2021-11-23T20:09:00Z">
        <w:r>
          <w:t>126</w:t>
        </w:r>
      </w:ins>
      <w:ins w:id="1844" w:author="Rapporteur" w:date="2021-11-23T20:08:00Z">
        <w:r>
          <w:fldChar w:fldCharType="end"/>
        </w:r>
      </w:ins>
    </w:p>
    <w:p w14:paraId="109B9D9D" w14:textId="287056E2" w:rsidR="008A3C87" w:rsidRDefault="008A3C87">
      <w:pPr>
        <w:pStyle w:val="TOC4"/>
        <w:rPr>
          <w:ins w:id="1845" w:author="Rapporteur" w:date="2021-11-23T20:08:00Z"/>
          <w:rFonts w:asciiTheme="minorHAnsi" w:eastAsiaTheme="minorEastAsia" w:hAnsiTheme="minorHAnsi" w:cstheme="minorBidi"/>
          <w:sz w:val="22"/>
          <w:szCs w:val="22"/>
          <w:lang w:val="en-IN" w:eastAsia="ja-JP"/>
        </w:rPr>
      </w:pPr>
      <w:ins w:id="1846" w:author="Rapporteur" w:date="2021-11-23T20:08:00Z">
        <w:r>
          <w:rPr>
            <w:lang w:eastAsia="zh-CN"/>
          </w:rPr>
          <w:t>8.x.5.1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_Toc88591155 \h </w:instrText>
        </w:r>
      </w:ins>
      <w:r>
        <w:fldChar w:fldCharType="separate"/>
      </w:r>
      <w:ins w:id="1847" w:author="Rapporteur" w:date="2021-11-23T20:09:00Z">
        <w:r>
          <w:t>126</w:t>
        </w:r>
      </w:ins>
      <w:ins w:id="1848" w:author="Rapporteur" w:date="2021-11-23T20:08:00Z">
        <w:r>
          <w:fldChar w:fldCharType="end"/>
        </w:r>
      </w:ins>
    </w:p>
    <w:p w14:paraId="3CFA5C50" w14:textId="173A2B7D" w:rsidR="008A3C87" w:rsidRDefault="008A3C87">
      <w:pPr>
        <w:pStyle w:val="TOC4"/>
        <w:rPr>
          <w:ins w:id="1849" w:author="Rapporteur" w:date="2021-11-23T20:08:00Z"/>
          <w:rFonts w:asciiTheme="minorHAnsi" w:eastAsiaTheme="minorEastAsia" w:hAnsiTheme="minorHAnsi" w:cstheme="minorBidi"/>
          <w:sz w:val="22"/>
          <w:szCs w:val="22"/>
          <w:lang w:val="en-IN" w:eastAsia="ja-JP"/>
        </w:rPr>
      </w:pPr>
      <w:ins w:id="1850" w:author="Rapporteur" w:date="2021-11-23T20:08:00Z">
        <w:r>
          <w:rPr>
            <w:lang w:eastAsia="zh-CN"/>
          </w:rPr>
          <w:t>8.x.5.2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_Toc88591156 \h </w:instrText>
        </w:r>
      </w:ins>
      <w:r>
        <w:fldChar w:fldCharType="separate"/>
      </w:r>
      <w:ins w:id="1851" w:author="Rapporteur" w:date="2021-11-23T20:09:00Z">
        <w:r>
          <w:t>127</w:t>
        </w:r>
      </w:ins>
      <w:ins w:id="1852" w:author="Rapporteur" w:date="2021-11-23T20:08:00Z">
        <w:r>
          <w:fldChar w:fldCharType="end"/>
        </w:r>
      </w:ins>
    </w:p>
    <w:p w14:paraId="6BB43F74" w14:textId="0898CB18" w:rsidR="008A3C87" w:rsidRDefault="008A3C87">
      <w:pPr>
        <w:pStyle w:val="TOC5"/>
        <w:rPr>
          <w:ins w:id="1853" w:author="Rapporteur" w:date="2021-11-23T20:08:00Z"/>
          <w:rFonts w:asciiTheme="minorHAnsi" w:eastAsiaTheme="minorEastAsia" w:hAnsiTheme="minorHAnsi" w:cstheme="minorBidi"/>
          <w:sz w:val="22"/>
          <w:szCs w:val="22"/>
          <w:lang w:val="en-IN" w:eastAsia="ja-JP"/>
        </w:rPr>
      </w:pPr>
      <w:ins w:id="1854" w:author="Rapporteur" w:date="2021-11-23T20:08:00Z">
        <w:r>
          <w:rPr>
            <w:lang w:eastAsia="zh-CN"/>
          </w:rPr>
          <w:t>8.x.5.2.1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_Toc88591157 \h </w:instrText>
        </w:r>
      </w:ins>
      <w:r>
        <w:fldChar w:fldCharType="separate"/>
      </w:r>
      <w:ins w:id="1855" w:author="Rapporteur" w:date="2021-11-23T20:09:00Z">
        <w:r>
          <w:t>127</w:t>
        </w:r>
      </w:ins>
      <w:ins w:id="1856" w:author="Rapporteur" w:date="2021-11-23T20:08:00Z">
        <w:r>
          <w:fldChar w:fldCharType="end"/>
        </w:r>
      </w:ins>
    </w:p>
    <w:p w14:paraId="7CF32F89" w14:textId="7CC4E402" w:rsidR="008A3C87" w:rsidRDefault="008A3C87">
      <w:pPr>
        <w:pStyle w:val="TOC5"/>
        <w:rPr>
          <w:ins w:id="1857" w:author="Rapporteur" w:date="2021-11-23T20:08:00Z"/>
          <w:rFonts w:asciiTheme="minorHAnsi" w:eastAsiaTheme="minorEastAsia" w:hAnsiTheme="minorHAnsi" w:cstheme="minorBidi"/>
          <w:sz w:val="22"/>
          <w:szCs w:val="22"/>
          <w:lang w:val="en-IN" w:eastAsia="ja-JP"/>
        </w:rPr>
      </w:pPr>
      <w:ins w:id="1858" w:author="Rapporteur" w:date="2021-11-23T20:08:00Z">
        <w:r>
          <w:rPr>
            <w:lang w:eastAsia="zh-CN"/>
          </w:rPr>
          <w:t>8.x.5.2.2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_Toc88591158 \h </w:instrText>
        </w:r>
      </w:ins>
      <w:r>
        <w:fldChar w:fldCharType="separate"/>
      </w:r>
      <w:ins w:id="1859" w:author="Rapporteur" w:date="2021-11-23T20:09:00Z">
        <w:r>
          <w:t>127</w:t>
        </w:r>
      </w:ins>
      <w:ins w:id="1860" w:author="Rapporteur" w:date="2021-11-23T20:08:00Z">
        <w:r>
          <w:fldChar w:fldCharType="end"/>
        </w:r>
      </w:ins>
    </w:p>
    <w:p w14:paraId="18739847" w14:textId="422E6711" w:rsidR="008A3C87" w:rsidRDefault="008A3C87">
      <w:pPr>
        <w:pStyle w:val="TOC4"/>
        <w:rPr>
          <w:ins w:id="1861" w:author="Rapporteur" w:date="2021-11-23T20:08:00Z"/>
          <w:rFonts w:asciiTheme="minorHAnsi" w:eastAsiaTheme="minorEastAsia" w:hAnsiTheme="minorHAnsi" w:cstheme="minorBidi"/>
          <w:sz w:val="22"/>
          <w:szCs w:val="22"/>
          <w:lang w:val="en-IN" w:eastAsia="ja-JP"/>
        </w:rPr>
      </w:pPr>
      <w:ins w:id="1862" w:author="Rapporteur" w:date="2021-11-23T20:08:00Z">
        <w:r>
          <w:rPr>
            <w:lang w:eastAsia="zh-CN"/>
          </w:rPr>
          <w:t>8.x.5.3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_Toc88591159 \h </w:instrText>
        </w:r>
      </w:ins>
      <w:r>
        <w:fldChar w:fldCharType="separate"/>
      </w:r>
      <w:ins w:id="1863" w:author="Rapporteur" w:date="2021-11-23T20:09:00Z">
        <w:r>
          <w:t>127</w:t>
        </w:r>
      </w:ins>
      <w:ins w:id="1864" w:author="Rapporteur" w:date="2021-11-23T20:08:00Z">
        <w:r>
          <w:fldChar w:fldCharType="end"/>
        </w:r>
      </w:ins>
    </w:p>
    <w:p w14:paraId="25A598DD" w14:textId="0EA5B69D" w:rsidR="008A3C87" w:rsidRDefault="008A3C87">
      <w:pPr>
        <w:pStyle w:val="TOC5"/>
        <w:rPr>
          <w:ins w:id="1865" w:author="Rapporteur" w:date="2021-11-23T20:08:00Z"/>
          <w:rFonts w:asciiTheme="minorHAnsi" w:eastAsiaTheme="minorEastAsia" w:hAnsiTheme="minorHAnsi" w:cstheme="minorBidi"/>
          <w:sz w:val="22"/>
          <w:szCs w:val="22"/>
          <w:lang w:val="en-IN" w:eastAsia="ja-JP"/>
        </w:rPr>
      </w:pPr>
      <w:ins w:id="1866" w:author="Rapporteur" w:date="2021-11-23T20:08:00Z">
        <w:r>
          <w:t>8.x.5.3.1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_Toc88591160 \h </w:instrText>
        </w:r>
      </w:ins>
      <w:r>
        <w:fldChar w:fldCharType="separate"/>
      </w:r>
      <w:ins w:id="1867" w:author="Rapporteur" w:date="2021-11-23T20:09:00Z">
        <w:r>
          <w:t>127</w:t>
        </w:r>
      </w:ins>
      <w:ins w:id="1868" w:author="Rapporteur" w:date="2021-11-23T20:08:00Z">
        <w:r>
          <w:fldChar w:fldCharType="end"/>
        </w:r>
      </w:ins>
    </w:p>
    <w:p w14:paraId="5CE60B2F" w14:textId="7A4225A5" w:rsidR="008A3C87" w:rsidRDefault="008A3C87">
      <w:pPr>
        <w:pStyle w:val="TOC5"/>
        <w:rPr>
          <w:ins w:id="1869" w:author="Rapporteur" w:date="2021-11-23T20:08:00Z"/>
          <w:rFonts w:asciiTheme="minorHAnsi" w:eastAsiaTheme="minorEastAsia" w:hAnsiTheme="minorHAnsi" w:cstheme="minorBidi"/>
          <w:sz w:val="22"/>
          <w:szCs w:val="22"/>
          <w:lang w:val="en-IN" w:eastAsia="ja-JP"/>
        </w:rPr>
      </w:pPr>
      <w:ins w:id="1870" w:author="Rapporteur" w:date="2021-11-23T20:08:00Z">
        <w:r>
          <w:t>8.x.5.3.2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_Toc88591161 \h </w:instrText>
        </w:r>
      </w:ins>
      <w:r>
        <w:fldChar w:fldCharType="separate"/>
      </w:r>
      <w:ins w:id="1871" w:author="Rapporteur" w:date="2021-11-23T20:09:00Z">
        <w:r>
          <w:t>127</w:t>
        </w:r>
      </w:ins>
      <w:ins w:id="1872" w:author="Rapporteur" w:date="2021-11-23T20:08:00Z">
        <w:r>
          <w:fldChar w:fldCharType="end"/>
        </w:r>
      </w:ins>
    </w:p>
    <w:p w14:paraId="0047ED0F" w14:textId="0700375E" w:rsidR="008A3C87" w:rsidRDefault="008A3C87">
      <w:pPr>
        <w:pStyle w:val="TOC5"/>
        <w:rPr>
          <w:ins w:id="1873" w:author="Rapporteur" w:date="2021-11-23T20:08:00Z"/>
          <w:rFonts w:asciiTheme="minorHAnsi" w:eastAsiaTheme="minorEastAsia" w:hAnsiTheme="minorHAnsi" w:cstheme="minorBidi"/>
          <w:sz w:val="22"/>
          <w:szCs w:val="22"/>
          <w:lang w:val="en-IN" w:eastAsia="ja-JP"/>
        </w:rPr>
      </w:pPr>
      <w:ins w:id="1874" w:author="Rapporteur" w:date="2021-11-23T20:08:00Z">
        <w:r>
          <w:t>8.x.5.3.3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_Toc88591162 \h </w:instrText>
        </w:r>
      </w:ins>
      <w:r>
        <w:fldChar w:fldCharType="separate"/>
      </w:r>
      <w:ins w:id="1875" w:author="Rapporteur" w:date="2021-11-23T20:09:00Z">
        <w:r>
          <w:t>127</w:t>
        </w:r>
      </w:ins>
      <w:ins w:id="1876" w:author="Rapporteur" w:date="2021-11-23T20:08:00Z">
        <w:r>
          <w:fldChar w:fldCharType="end"/>
        </w:r>
      </w:ins>
    </w:p>
    <w:p w14:paraId="625E09E6" w14:textId="62BCA56D" w:rsidR="008A3C87" w:rsidRDefault="008A3C87">
      <w:pPr>
        <w:pStyle w:val="TOC3"/>
        <w:rPr>
          <w:ins w:id="1877" w:author="Rapporteur" w:date="2021-11-23T20:08:00Z"/>
          <w:rFonts w:asciiTheme="minorHAnsi" w:eastAsiaTheme="minorEastAsia" w:hAnsiTheme="minorHAnsi" w:cstheme="minorBidi"/>
          <w:sz w:val="22"/>
          <w:szCs w:val="22"/>
          <w:lang w:val="en-IN" w:eastAsia="ja-JP"/>
        </w:rPr>
      </w:pPr>
      <w:ins w:id="1878" w:author="Rapporteur" w:date="2021-11-23T20:08:00Z">
        <w:r>
          <w:t>8.x.6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_Toc88591163 \h </w:instrText>
        </w:r>
      </w:ins>
      <w:r>
        <w:fldChar w:fldCharType="separate"/>
      </w:r>
      <w:ins w:id="1879" w:author="Rapporteur" w:date="2021-11-23T20:09:00Z">
        <w:r>
          <w:t>127</w:t>
        </w:r>
      </w:ins>
      <w:ins w:id="1880" w:author="Rapporteur" w:date="2021-11-23T20:08:00Z">
        <w:r>
          <w:fldChar w:fldCharType="end"/>
        </w:r>
      </w:ins>
    </w:p>
    <w:p w14:paraId="4CAEB843" w14:textId="2B5AFC23" w:rsidR="008A3C87" w:rsidRDefault="008A3C87">
      <w:pPr>
        <w:pStyle w:val="TOC3"/>
        <w:rPr>
          <w:ins w:id="1881" w:author="Rapporteur" w:date="2021-11-23T20:08:00Z"/>
          <w:rFonts w:asciiTheme="minorHAnsi" w:eastAsiaTheme="minorEastAsia" w:hAnsiTheme="minorHAnsi" w:cstheme="minorBidi"/>
          <w:sz w:val="22"/>
          <w:szCs w:val="22"/>
          <w:lang w:val="en-IN" w:eastAsia="ja-JP"/>
        </w:rPr>
      </w:pPr>
      <w:ins w:id="1882" w:author="Rapporteur" w:date="2021-11-23T20:08:00Z">
        <w:r>
          <w:t>8.x.7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_Toc88591164 \h </w:instrText>
        </w:r>
      </w:ins>
      <w:r>
        <w:fldChar w:fldCharType="separate"/>
      </w:r>
      <w:ins w:id="1883" w:author="Rapporteur" w:date="2021-11-23T20:09:00Z">
        <w:r>
          <w:t>127</w:t>
        </w:r>
      </w:ins>
      <w:ins w:id="1884" w:author="Rapporteur" w:date="2021-11-23T20:08:00Z">
        <w:r>
          <w:fldChar w:fldCharType="end"/>
        </w:r>
      </w:ins>
    </w:p>
    <w:p w14:paraId="65DFC64B" w14:textId="0D7B8999" w:rsidR="008A3C87" w:rsidRDefault="008A3C87">
      <w:pPr>
        <w:pStyle w:val="TOC1"/>
        <w:rPr>
          <w:ins w:id="1885" w:author="Rapporteur" w:date="2021-11-23T20:08:00Z"/>
          <w:rFonts w:asciiTheme="minorHAnsi" w:eastAsiaTheme="minorEastAsia" w:hAnsiTheme="minorHAnsi" w:cstheme="minorBidi"/>
          <w:szCs w:val="22"/>
          <w:lang w:val="en-IN" w:eastAsia="ja-JP"/>
        </w:rPr>
      </w:pPr>
      <w:ins w:id="1886" w:author="Rapporteur" w:date="2021-11-23T20:08:00Z">
        <w:r>
          <w:lastRenderedPageBreak/>
          <w:t>9</w:t>
        </w:r>
        <w:r>
          <w:rPr>
            <w:rFonts w:asciiTheme="minorHAnsi" w:eastAsiaTheme="minorEastAsia" w:hAnsiTheme="minorHAnsi" w:cstheme="minorBidi"/>
            <w:szCs w:val="22"/>
            <w:lang w:val="en-IN" w:eastAsia="ja-JP"/>
          </w:rPr>
          <w:tab/>
        </w:r>
        <w:r>
          <w:t>Edge Configuration Server API Definitions</w:t>
        </w:r>
        <w:r>
          <w:tab/>
        </w:r>
        <w:r>
          <w:fldChar w:fldCharType="begin"/>
        </w:r>
        <w:r>
          <w:instrText xml:space="preserve"> PAGEREF _Toc88591165 \h </w:instrText>
        </w:r>
      </w:ins>
      <w:r>
        <w:fldChar w:fldCharType="separate"/>
      </w:r>
      <w:ins w:id="1887" w:author="Rapporteur" w:date="2021-11-23T20:09:00Z">
        <w:r>
          <w:t>128</w:t>
        </w:r>
      </w:ins>
      <w:ins w:id="1888" w:author="Rapporteur" w:date="2021-11-23T20:08:00Z">
        <w:r>
          <w:fldChar w:fldCharType="end"/>
        </w:r>
      </w:ins>
    </w:p>
    <w:p w14:paraId="54C710EC" w14:textId="51F5F4C9" w:rsidR="008A3C87" w:rsidRDefault="008A3C87">
      <w:pPr>
        <w:pStyle w:val="TOC2"/>
        <w:rPr>
          <w:ins w:id="1889" w:author="Rapporteur" w:date="2021-11-23T20:08:00Z"/>
          <w:rFonts w:asciiTheme="minorHAnsi" w:eastAsiaTheme="minorEastAsia" w:hAnsiTheme="minorHAnsi" w:cstheme="minorBidi"/>
          <w:sz w:val="22"/>
          <w:szCs w:val="22"/>
          <w:lang w:val="en-IN" w:eastAsia="ja-JP"/>
        </w:rPr>
      </w:pPr>
      <w:ins w:id="1890" w:author="Rapporteur" w:date="2021-11-23T20:08:00Z">
        <w:r>
          <w:t>9.1</w:t>
        </w:r>
        <w:r>
          <w:rPr>
            <w:rFonts w:asciiTheme="minorHAnsi" w:eastAsiaTheme="minorEastAsia" w:hAnsiTheme="minorHAnsi" w:cstheme="minorBidi"/>
            <w:sz w:val="22"/>
            <w:szCs w:val="22"/>
            <w:lang w:val="en-IN" w:eastAsia="ja-JP"/>
          </w:rPr>
          <w:tab/>
        </w:r>
        <w:r>
          <w:t>Eecs_EESRegistration API</w:t>
        </w:r>
        <w:r>
          <w:tab/>
        </w:r>
        <w:r>
          <w:fldChar w:fldCharType="begin"/>
        </w:r>
        <w:r>
          <w:instrText xml:space="preserve"> PAGEREF _Toc88591166 \h </w:instrText>
        </w:r>
      </w:ins>
      <w:r>
        <w:fldChar w:fldCharType="separate"/>
      </w:r>
      <w:ins w:id="1891" w:author="Rapporteur" w:date="2021-11-23T20:09:00Z">
        <w:r>
          <w:t>128</w:t>
        </w:r>
      </w:ins>
      <w:ins w:id="1892" w:author="Rapporteur" w:date="2021-11-23T20:08:00Z">
        <w:r>
          <w:fldChar w:fldCharType="end"/>
        </w:r>
      </w:ins>
    </w:p>
    <w:p w14:paraId="73E11A3A" w14:textId="75A67430" w:rsidR="008A3C87" w:rsidRDefault="008A3C87">
      <w:pPr>
        <w:pStyle w:val="TOC3"/>
        <w:rPr>
          <w:ins w:id="1893" w:author="Rapporteur" w:date="2021-11-23T20:08:00Z"/>
          <w:rFonts w:asciiTheme="minorHAnsi" w:eastAsiaTheme="minorEastAsia" w:hAnsiTheme="minorHAnsi" w:cstheme="minorBidi"/>
          <w:sz w:val="22"/>
          <w:szCs w:val="22"/>
          <w:lang w:val="en-IN" w:eastAsia="ja-JP"/>
        </w:rPr>
      </w:pPr>
      <w:ins w:id="1894" w:author="Rapporteur" w:date="2021-11-23T20:08:00Z">
        <w:r>
          <w:t>9.1.1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_Toc88591167 \h </w:instrText>
        </w:r>
      </w:ins>
      <w:r>
        <w:fldChar w:fldCharType="separate"/>
      </w:r>
      <w:ins w:id="1895" w:author="Rapporteur" w:date="2021-11-23T20:09:00Z">
        <w:r>
          <w:t>128</w:t>
        </w:r>
      </w:ins>
      <w:ins w:id="1896" w:author="Rapporteur" w:date="2021-11-23T20:08:00Z">
        <w:r>
          <w:fldChar w:fldCharType="end"/>
        </w:r>
      </w:ins>
    </w:p>
    <w:p w14:paraId="1DB823E0" w14:textId="1008765C" w:rsidR="008A3C87" w:rsidRDefault="008A3C87">
      <w:pPr>
        <w:pStyle w:val="TOC3"/>
        <w:rPr>
          <w:ins w:id="1897" w:author="Rapporteur" w:date="2021-11-23T20:08:00Z"/>
          <w:rFonts w:asciiTheme="minorHAnsi" w:eastAsiaTheme="minorEastAsia" w:hAnsiTheme="minorHAnsi" w:cstheme="minorBidi"/>
          <w:sz w:val="22"/>
          <w:szCs w:val="22"/>
          <w:lang w:val="en-IN" w:eastAsia="ja-JP"/>
        </w:rPr>
      </w:pPr>
      <w:ins w:id="1898" w:author="Rapporteur" w:date="2021-11-23T20:08:00Z">
        <w:r>
          <w:t>9.1.2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_Toc88591168 \h </w:instrText>
        </w:r>
      </w:ins>
      <w:r>
        <w:fldChar w:fldCharType="separate"/>
      </w:r>
      <w:ins w:id="1899" w:author="Rapporteur" w:date="2021-11-23T20:09:00Z">
        <w:r>
          <w:t>128</w:t>
        </w:r>
      </w:ins>
      <w:ins w:id="1900" w:author="Rapporteur" w:date="2021-11-23T20:08:00Z">
        <w:r>
          <w:fldChar w:fldCharType="end"/>
        </w:r>
      </w:ins>
    </w:p>
    <w:p w14:paraId="3C450524" w14:textId="6A4A73A5" w:rsidR="008A3C87" w:rsidRDefault="008A3C87">
      <w:pPr>
        <w:pStyle w:val="TOC4"/>
        <w:rPr>
          <w:ins w:id="1901" w:author="Rapporteur" w:date="2021-11-23T20:08:00Z"/>
          <w:rFonts w:asciiTheme="minorHAnsi" w:eastAsiaTheme="minorEastAsia" w:hAnsiTheme="minorHAnsi" w:cstheme="minorBidi"/>
          <w:sz w:val="22"/>
          <w:szCs w:val="22"/>
          <w:lang w:val="en-IN" w:eastAsia="ja-JP"/>
        </w:rPr>
      </w:pPr>
      <w:ins w:id="1902" w:author="Rapporteur" w:date="2021-11-23T20:08:00Z">
        <w:r>
          <w:t>9.1.2.1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_Toc88591169 \h </w:instrText>
        </w:r>
      </w:ins>
      <w:r>
        <w:fldChar w:fldCharType="separate"/>
      </w:r>
      <w:ins w:id="1903" w:author="Rapporteur" w:date="2021-11-23T20:09:00Z">
        <w:r>
          <w:t>128</w:t>
        </w:r>
      </w:ins>
      <w:ins w:id="1904" w:author="Rapporteur" w:date="2021-11-23T20:08:00Z">
        <w:r>
          <w:fldChar w:fldCharType="end"/>
        </w:r>
      </w:ins>
    </w:p>
    <w:p w14:paraId="3EE31BD5" w14:textId="49A4C9CE" w:rsidR="008A3C87" w:rsidRDefault="008A3C87">
      <w:pPr>
        <w:pStyle w:val="TOC4"/>
        <w:rPr>
          <w:ins w:id="1905" w:author="Rapporteur" w:date="2021-11-23T20:08:00Z"/>
          <w:rFonts w:asciiTheme="minorHAnsi" w:eastAsiaTheme="minorEastAsia" w:hAnsiTheme="minorHAnsi" w:cstheme="minorBidi"/>
          <w:sz w:val="22"/>
          <w:szCs w:val="22"/>
          <w:lang w:val="en-IN" w:eastAsia="ja-JP"/>
        </w:rPr>
      </w:pPr>
      <w:ins w:id="1906" w:author="Rapporteur" w:date="2021-11-23T20:08:00Z">
        <w:r>
          <w:t>9.1.2.2</w:t>
        </w:r>
        <w:r>
          <w:rPr>
            <w:rFonts w:asciiTheme="minorHAnsi" w:eastAsiaTheme="minorEastAsia" w:hAnsiTheme="minorHAnsi" w:cstheme="minorBidi"/>
            <w:sz w:val="22"/>
            <w:szCs w:val="22"/>
            <w:lang w:val="en-IN" w:eastAsia="ja-JP"/>
          </w:rPr>
          <w:tab/>
        </w:r>
        <w:r>
          <w:t>Resource: EES Registrations</w:t>
        </w:r>
        <w:r>
          <w:tab/>
        </w:r>
        <w:r>
          <w:fldChar w:fldCharType="begin"/>
        </w:r>
        <w:r>
          <w:instrText xml:space="preserve"> PAGEREF _Toc88591170 \h </w:instrText>
        </w:r>
      </w:ins>
      <w:r>
        <w:fldChar w:fldCharType="separate"/>
      </w:r>
      <w:ins w:id="1907" w:author="Rapporteur" w:date="2021-11-23T20:09:00Z">
        <w:r>
          <w:t>129</w:t>
        </w:r>
      </w:ins>
      <w:ins w:id="1908" w:author="Rapporteur" w:date="2021-11-23T20:08:00Z">
        <w:r>
          <w:fldChar w:fldCharType="end"/>
        </w:r>
      </w:ins>
    </w:p>
    <w:p w14:paraId="29AF877B" w14:textId="1DFB0B1E" w:rsidR="008A3C87" w:rsidRDefault="008A3C87">
      <w:pPr>
        <w:pStyle w:val="TOC5"/>
        <w:rPr>
          <w:ins w:id="1909" w:author="Rapporteur" w:date="2021-11-23T20:08:00Z"/>
          <w:rFonts w:asciiTheme="minorHAnsi" w:eastAsiaTheme="minorEastAsia" w:hAnsiTheme="minorHAnsi" w:cstheme="minorBidi"/>
          <w:sz w:val="22"/>
          <w:szCs w:val="22"/>
          <w:lang w:val="en-IN" w:eastAsia="ja-JP"/>
        </w:rPr>
      </w:pPr>
      <w:ins w:id="1910" w:author="Rapporteur" w:date="2021-11-23T20:08:00Z">
        <w:r>
          <w:rPr>
            <w:lang w:eastAsia="zh-CN"/>
          </w:rPr>
          <w:t>9.1.2.2.1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_Toc88591171 \h </w:instrText>
        </w:r>
      </w:ins>
      <w:r>
        <w:fldChar w:fldCharType="separate"/>
      </w:r>
      <w:ins w:id="1911" w:author="Rapporteur" w:date="2021-11-23T20:09:00Z">
        <w:r>
          <w:t>129</w:t>
        </w:r>
      </w:ins>
      <w:ins w:id="1912" w:author="Rapporteur" w:date="2021-11-23T20:08:00Z">
        <w:r>
          <w:fldChar w:fldCharType="end"/>
        </w:r>
      </w:ins>
    </w:p>
    <w:p w14:paraId="4DED5000" w14:textId="0ECA4E40" w:rsidR="008A3C87" w:rsidRDefault="008A3C87">
      <w:pPr>
        <w:pStyle w:val="TOC5"/>
        <w:rPr>
          <w:ins w:id="1913" w:author="Rapporteur" w:date="2021-11-23T20:08:00Z"/>
          <w:rFonts w:asciiTheme="minorHAnsi" w:eastAsiaTheme="minorEastAsia" w:hAnsiTheme="minorHAnsi" w:cstheme="minorBidi"/>
          <w:sz w:val="22"/>
          <w:szCs w:val="22"/>
          <w:lang w:val="en-IN" w:eastAsia="ja-JP"/>
        </w:rPr>
      </w:pPr>
      <w:ins w:id="1914" w:author="Rapporteur" w:date="2021-11-23T20:08:00Z">
        <w:r>
          <w:rPr>
            <w:lang w:eastAsia="zh-CN"/>
          </w:rPr>
          <w:t>9.1.2.2.2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_Toc88591172 \h </w:instrText>
        </w:r>
      </w:ins>
      <w:r>
        <w:fldChar w:fldCharType="separate"/>
      </w:r>
      <w:ins w:id="1915" w:author="Rapporteur" w:date="2021-11-23T20:09:00Z">
        <w:r>
          <w:t>129</w:t>
        </w:r>
      </w:ins>
      <w:ins w:id="1916" w:author="Rapporteur" w:date="2021-11-23T20:08:00Z">
        <w:r>
          <w:fldChar w:fldCharType="end"/>
        </w:r>
      </w:ins>
    </w:p>
    <w:p w14:paraId="2422F36F" w14:textId="55C62CCC" w:rsidR="008A3C87" w:rsidRDefault="008A3C87">
      <w:pPr>
        <w:pStyle w:val="TOC5"/>
        <w:rPr>
          <w:ins w:id="1917" w:author="Rapporteur" w:date="2021-11-23T20:08:00Z"/>
          <w:rFonts w:asciiTheme="minorHAnsi" w:eastAsiaTheme="minorEastAsia" w:hAnsiTheme="minorHAnsi" w:cstheme="minorBidi"/>
          <w:sz w:val="22"/>
          <w:szCs w:val="22"/>
          <w:lang w:val="en-IN" w:eastAsia="ja-JP"/>
        </w:rPr>
      </w:pPr>
      <w:ins w:id="1918" w:author="Rapporteur" w:date="2021-11-23T20:08:00Z">
        <w:r>
          <w:rPr>
            <w:lang w:eastAsia="zh-CN"/>
          </w:rPr>
          <w:t>9.1.2.2.3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_Toc88591173 \h </w:instrText>
        </w:r>
      </w:ins>
      <w:r>
        <w:fldChar w:fldCharType="separate"/>
      </w:r>
      <w:ins w:id="1919" w:author="Rapporteur" w:date="2021-11-23T20:09:00Z">
        <w:r>
          <w:t>129</w:t>
        </w:r>
      </w:ins>
      <w:ins w:id="1920" w:author="Rapporteur" w:date="2021-11-23T20:08:00Z">
        <w:r>
          <w:fldChar w:fldCharType="end"/>
        </w:r>
      </w:ins>
    </w:p>
    <w:p w14:paraId="6BE19E39" w14:textId="735E6C6A" w:rsidR="008A3C87" w:rsidRDefault="008A3C87">
      <w:pPr>
        <w:pStyle w:val="TOC6"/>
        <w:rPr>
          <w:ins w:id="1921" w:author="Rapporteur" w:date="2021-11-23T20:08:00Z"/>
          <w:rFonts w:asciiTheme="minorHAnsi" w:eastAsiaTheme="minorEastAsia" w:hAnsiTheme="minorHAnsi" w:cstheme="minorBidi"/>
          <w:sz w:val="22"/>
          <w:szCs w:val="22"/>
          <w:lang w:val="en-IN" w:eastAsia="ja-JP"/>
        </w:rPr>
      </w:pPr>
      <w:ins w:id="1922" w:author="Rapporteur" w:date="2021-11-23T20:08:00Z">
        <w:r>
          <w:rPr>
            <w:lang w:eastAsia="zh-CN"/>
          </w:rPr>
          <w:t>9.1.2.2.3.1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_Toc88591174 \h </w:instrText>
        </w:r>
      </w:ins>
      <w:r>
        <w:fldChar w:fldCharType="separate"/>
      </w:r>
      <w:ins w:id="1923" w:author="Rapporteur" w:date="2021-11-23T20:09:00Z">
        <w:r>
          <w:t>129</w:t>
        </w:r>
      </w:ins>
      <w:ins w:id="1924" w:author="Rapporteur" w:date="2021-11-23T20:08:00Z">
        <w:r>
          <w:fldChar w:fldCharType="end"/>
        </w:r>
      </w:ins>
    </w:p>
    <w:p w14:paraId="497FD3B0" w14:textId="4D46307A" w:rsidR="008A3C87" w:rsidRDefault="008A3C87">
      <w:pPr>
        <w:pStyle w:val="TOC5"/>
        <w:rPr>
          <w:ins w:id="1925" w:author="Rapporteur" w:date="2021-11-23T20:08:00Z"/>
          <w:rFonts w:asciiTheme="minorHAnsi" w:eastAsiaTheme="minorEastAsia" w:hAnsiTheme="minorHAnsi" w:cstheme="minorBidi"/>
          <w:sz w:val="22"/>
          <w:szCs w:val="22"/>
          <w:lang w:val="en-IN" w:eastAsia="ja-JP"/>
        </w:rPr>
      </w:pPr>
      <w:ins w:id="1926" w:author="Rapporteur" w:date="2021-11-23T20:08:00Z">
        <w:r>
          <w:rPr>
            <w:lang w:eastAsia="zh-CN"/>
          </w:rPr>
          <w:t>9.1.2.2.4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_Toc88591175 \h </w:instrText>
        </w:r>
      </w:ins>
      <w:r>
        <w:fldChar w:fldCharType="separate"/>
      </w:r>
      <w:ins w:id="1927" w:author="Rapporteur" w:date="2021-11-23T20:09:00Z">
        <w:r>
          <w:t>130</w:t>
        </w:r>
      </w:ins>
      <w:ins w:id="1928" w:author="Rapporteur" w:date="2021-11-23T20:08:00Z">
        <w:r>
          <w:fldChar w:fldCharType="end"/>
        </w:r>
      </w:ins>
    </w:p>
    <w:p w14:paraId="47E8DED4" w14:textId="1D38428C" w:rsidR="008A3C87" w:rsidRDefault="008A3C87">
      <w:pPr>
        <w:pStyle w:val="TOC4"/>
        <w:rPr>
          <w:ins w:id="1929" w:author="Rapporteur" w:date="2021-11-23T20:08:00Z"/>
          <w:rFonts w:asciiTheme="minorHAnsi" w:eastAsiaTheme="minorEastAsia" w:hAnsiTheme="minorHAnsi" w:cstheme="minorBidi"/>
          <w:sz w:val="22"/>
          <w:szCs w:val="22"/>
          <w:lang w:val="en-IN" w:eastAsia="ja-JP"/>
        </w:rPr>
      </w:pPr>
      <w:ins w:id="1930" w:author="Rapporteur" w:date="2021-11-23T20:08:00Z">
        <w:r>
          <w:t>9.1.2.3</w:t>
        </w:r>
        <w:r>
          <w:rPr>
            <w:rFonts w:asciiTheme="minorHAnsi" w:eastAsiaTheme="minorEastAsia" w:hAnsiTheme="minorHAnsi" w:cstheme="minorBidi"/>
            <w:sz w:val="22"/>
            <w:szCs w:val="22"/>
            <w:lang w:val="en-IN" w:eastAsia="ja-JP"/>
          </w:rPr>
          <w:tab/>
        </w:r>
        <w:r>
          <w:t>Resource: Individual EES Registration</w:t>
        </w:r>
        <w:r>
          <w:tab/>
        </w:r>
        <w:r>
          <w:fldChar w:fldCharType="begin"/>
        </w:r>
        <w:r>
          <w:instrText xml:space="preserve"> PAGEREF _Toc88591176 \h </w:instrText>
        </w:r>
      </w:ins>
      <w:r>
        <w:fldChar w:fldCharType="separate"/>
      </w:r>
      <w:ins w:id="1931" w:author="Rapporteur" w:date="2021-11-23T20:09:00Z">
        <w:r>
          <w:t>130</w:t>
        </w:r>
      </w:ins>
      <w:ins w:id="1932" w:author="Rapporteur" w:date="2021-11-23T20:08:00Z">
        <w:r>
          <w:fldChar w:fldCharType="end"/>
        </w:r>
      </w:ins>
    </w:p>
    <w:p w14:paraId="4BB94754" w14:textId="55D7F1B3" w:rsidR="008A3C87" w:rsidRDefault="008A3C87">
      <w:pPr>
        <w:pStyle w:val="TOC5"/>
        <w:rPr>
          <w:ins w:id="1933" w:author="Rapporteur" w:date="2021-11-23T20:08:00Z"/>
          <w:rFonts w:asciiTheme="minorHAnsi" w:eastAsiaTheme="minorEastAsia" w:hAnsiTheme="minorHAnsi" w:cstheme="minorBidi"/>
          <w:sz w:val="22"/>
          <w:szCs w:val="22"/>
          <w:lang w:val="en-IN" w:eastAsia="ja-JP"/>
        </w:rPr>
      </w:pPr>
      <w:ins w:id="1934" w:author="Rapporteur" w:date="2021-11-23T20:08:00Z">
        <w:r>
          <w:rPr>
            <w:lang w:eastAsia="zh-CN"/>
          </w:rPr>
          <w:t>9.1.2.3.1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_Toc88591177 \h </w:instrText>
        </w:r>
      </w:ins>
      <w:r>
        <w:fldChar w:fldCharType="separate"/>
      </w:r>
      <w:ins w:id="1935" w:author="Rapporteur" w:date="2021-11-23T20:09:00Z">
        <w:r>
          <w:t>130</w:t>
        </w:r>
      </w:ins>
      <w:ins w:id="1936" w:author="Rapporteur" w:date="2021-11-23T20:08:00Z">
        <w:r>
          <w:fldChar w:fldCharType="end"/>
        </w:r>
      </w:ins>
    </w:p>
    <w:p w14:paraId="1DF232F7" w14:textId="4272A5A0" w:rsidR="008A3C87" w:rsidRDefault="008A3C87">
      <w:pPr>
        <w:pStyle w:val="TOC5"/>
        <w:rPr>
          <w:ins w:id="1937" w:author="Rapporteur" w:date="2021-11-23T20:08:00Z"/>
          <w:rFonts w:asciiTheme="minorHAnsi" w:eastAsiaTheme="minorEastAsia" w:hAnsiTheme="minorHAnsi" w:cstheme="minorBidi"/>
          <w:sz w:val="22"/>
          <w:szCs w:val="22"/>
          <w:lang w:val="en-IN" w:eastAsia="ja-JP"/>
        </w:rPr>
      </w:pPr>
      <w:ins w:id="1938" w:author="Rapporteur" w:date="2021-11-23T20:08:00Z">
        <w:r>
          <w:rPr>
            <w:lang w:eastAsia="zh-CN"/>
          </w:rPr>
          <w:t>9.1.2.3.2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_Toc88591178 \h </w:instrText>
        </w:r>
      </w:ins>
      <w:r>
        <w:fldChar w:fldCharType="separate"/>
      </w:r>
      <w:ins w:id="1939" w:author="Rapporteur" w:date="2021-11-23T20:09:00Z">
        <w:r>
          <w:t>130</w:t>
        </w:r>
      </w:ins>
      <w:ins w:id="1940" w:author="Rapporteur" w:date="2021-11-23T20:08:00Z">
        <w:r>
          <w:fldChar w:fldCharType="end"/>
        </w:r>
      </w:ins>
    </w:p>
    <w:p w14:paraId="6F99F236" w14:textId="38A57E27" w:rsidR="008A3C87" w:rsidRDefault="008A3C87">
      <w:pPr>
        <w:pStyle w:val="TOC5"/>
        <w:rPr>
          <w:ins w:id="1941" w:author="Rapporteur" w:date="2021-11-23T20:08:00Z"/>
          <w:rFonts w:asciiTheme="minorHAnsi" w:eastAsiaTheme="minorEastAsia" w:hAnsiTheme="minorHAnsi" w:cstheme="minorBidi"/>
          <w:sz w:val="22"/>
          <w:szCs w:val="22"/>
          <w:lang w:val="en-IN" w:eastAsia="ja-JP"/>
        </w:rPr>
      </w:pPr>
      <w:ins w:id="1942" w:author="Rapporteur" w:date="2021-11-23T20:08:00Z">
        <w:r>
          <w:rPr>
            <w:lang w:eastAsia="zh-CN"/>
          </w:rPr>
          <w:t>9.1.2.3.3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_Toc88591179 \h </w:instrText>
        </w:r>
      </w:ins>
      <w:r>
        <w:fldChar w:fldCharType="separate"/>
      </w:r>
      <w:ins w:id="1943" w:author="Rapporteur" w:date="2021-11-23T20:09:00Z">
        <w:r>
          <w:t>131</w:t>
        </w:r>
      </w:ins>
      <w:ins w:id="1944" w:author="Rapporteur" w:date="2021-11-23T20:08:00Z">
        <w:r>
          <w:fldChar w:fldCharType="end"/>
        </w:r>
      </w:ins>
    </w:p>
    <w:p w14:paraId="7FEE0291" w14:textId="0DE9F27E" w:rsidR="008A3C87" w:rsidRDefault="008A3C87">
      <w:pPr>
        <w:pStyle w:val="TOC6"/>
        <w:rPr>
          <w:ins w:id="1945" w:author="Rapporteur" w:date="2021-11-23T20:08:00Z"/>
          <w:rFonts w:asciiTheme="minorHAnsi" w:eastAsiaTheme="minorEastAsia" w:hAnsiTheme="minorHAnsi" w:cstheme="minorBidi"/>
          <w:sz w:val="22"/>
          <w:szCs w:val="22"/>
          <w:lang w:val="en-IN" w:eastAsia="ja-JP"/>
        </w:rPr>
      </w:pPr>
      <w:ins w:id="1946" w:author="Rapporteur" w:date="2021-11-23T20:08:00Z">
        <w:r>
          <w:rPr>
            <w:lang w:eastAsia="zh-CN"/>
          </w:rPr>
          <w:t>9.1.2.3.3.1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_Toc88591180 \h </w:instrText>
        </w:r>
      </w:ins>
      <w:r>
        <w:fldChar w:fldCharType="separate"/>
      </w:r>
      <w:ins w:id="1947" w:author="Rapporteur" w:date="2021-11-23T20:09:00Z">
        <w:r>
          <w:t>131</w:t>
        </w:r>
      </w:ins>
      <w:ins w:id="1948" w:author="Rapporteur" w:date="2021-11-23T20:08:00Z">
        <w:r>
          <w:fldChar w:fldCharType="end"/>
        </w:r>
      </w:ins>
    </w:p>
    <w:p w14:paraId="68E565BE" w14:textId="2581DB52" w:rsidR="008A3C87" w:rsidRDefault="008A3C87">
      <w:pPr>
        <w:pStyle w:val="TOC6"/>
        <w:rPr>
          <w:ins w:id="1949" w:author="Rapporteur" w:date="2021-11-23T20:08:00Z"/>
          <w:rFonts w:asciiTheme="minorHAnsi" w:eastAsiaTheme="minorEastAsia" w:hAnsiTheme="minorHAnsi" w:cstheme="minorBidi"/>
          <w:sz w:val="22"/>
          <w:szCs w:val="22"/>
          <w:lang w:val="en-IN" w:eastAsia="ja-JP"/>
        </w:rPr>
      </w:pPr>
      <w:ins w:id="1950" w:author="Rapporteur" w:date="2021-11-23T20:08:00Z">
        <w:r>
          <w:rPr>
            <w:lang w:eastAsia="zh-CN"/>
          </w:rPr>
          <w:t>9.1.2.3.3.2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_Toc88591181 \h </w:instrText>
        </w:r>
      </w:ins>
      <w:r>
        <w:fldChar w:fldCharType="separate"/>
      </w:r>
      <w:ins w:id="1951" w:author="Rapporteur" w:date="2021-11-23T20:09:00Z">
        <w:r>
          <w:t>131</w:t>
        </w:r>
      </w:ins>
      <w:ins w:id="1952" w:author="Rapporteur" w:date="2021-11-23T20:08:00Z">
        <w:r>
          <w:fldChar w:fldCharType="end"/>
        </w:r>
      </w:ins>
    </w:p>
    <w:p w14:paraId="437D079C" w14:textId="2BE1B72B" w:rsidR="008A3C87" w:rsidRDefault="008A3C87">
      <w:pPr>
        <w:pStyle w:val="TOC6"/>
        <w:rPr>
          <w:ins w:id="1953" w:author="Rapporteur" w:date="2021-11-23T20:08:00Z"/>
          <w:rFonts w:asciiTheme="minorHAnsi" w:eastAsiaTheme="minorEastAsia" w:hAnsiTheme="minorHAnsi" w:cstheme="minorBidi"/>
          <w:sz w:val="22"/>
          <w:szCs w:val="22"/>
          <w:lang w:val="en-IN" w:eastAsia="ja-JP"/>
        </w:rPr>
      </w:pPr>
      <w:ins w:id="1954" w:author="Rapporteur" w:date="2021-11-23T20:08:00Z">
        <w:r>
          <w:rPr>
            <w:lang w:eastAsia="zh-CN"/>
          </w:rPr>
          <w:t>9.1.2.3.3.3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_Toc88591182 \h </w:instrText>
        </w:r>
      </w:ins>
      <w:r>
        <w:fldChar w:fldCharType="separate"/>
      </w:r>
      <w:ins w:id="1955" w:author="Rapporteur" w:date="2021-11-23T20:09:00Z">
        <w:r>
          <w:t>132</w:t>
        </w:r>
      </w:ins>
      <w:ins w:id="1956" w:author="Rapporteur" w:date="2021-11-23T20:08:00Z">
        <w:r>
          <w:fldChar w:fldCharType="end"/>
        </w:r>
      </w:ins>
    </w:p>
    <w:p w14:paraId="2E99C07E" w14:textId="7BDC2D55" w:rsidR="008A3C87" w:rsidRDefault="008A3C87">
      <w:pPr>
        <w:pStyle w:val="TOC6"/>
        <w:rPr>
          <w:ins w:id="1957" w:author="Rapporteur" w:date="2021-11-23T20:08:00Z"/>
          <w:rFonts w:asciiTheme="minorHAnsi" w:eastAsiaTheme="minorEastAsia" w:hAnsiTheme="minorHAnsi" w:cstheme="minorBidi"/>
          <w:sz w:val="22"/>
          <w:szCs w:val="22"/>
          <w:lang w:val="en-IN" w:eastAsia="ja-JP"/>
        </w:rPr>
      </w:pPr>
      <w:ins w:id="1958" w:author="Rapporteur" w:date="2021-11-23T20:08:00Z">
        <w:r>
          <w:rPr>
            <w:lang w:eastAsia="zh-CN"/>
          </w:rPr>
          <w:t>9.1.2.3.3.4</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_Toc88591183 \h </w:instrText>
        </w:r>
      </w:ins>
      <w:r>
        <w:fldChar w:fldCharType="separate"/>
      </w:r>
      <w:ins w:id="1959" w:author="Rapporteur" w:date="2021-11-23T20:09:00Z">
        <w:r>
          <w:t>133</w:t>
        </w:r>
      </w:ins>
      <w:ins w:id="1960" w:author="Rapporteur" w:date="2021-11-23T20:08:00Z">
        <w:r>
          <w:fldChar w:fldCharType="end"/>
        </w:r>
      </w:ins>
    </w:p>
    <w:p w14:paraId="5B7A6CED" w14:textId="77C28A19" w:rsidR="008A3C87" w:rsidRDefault="008A3C87">
      <w:pPr>
        <w:pStyle w:val="TOC5"/>
        <w:rPr>
          <w:ins w:id="1961" w:author="Rapporteur" w:date="2021-11-23T20:08:00Z"/>
          <w:rFonts w:asciiTheme="minorHAnsi" w:eastAsiaTheme="minorEastAsia" w:hAnsiTheme="minorHAnsi" w:cstheme="minorBidi"/>
          <w:sz w:val="22"/>
          <w:szCs w:val="22"/>
          <w:lang w:val="en-IN" w:eastAsia="ja-JP"/>
        </w:rPr>
      </w:pPr>
      <w:ins w:id="1962" w:author="Rapporteur" w:date="2021-11-23T20:08:00Z">
        <w:r>
          <w:rPr>
            <w:lang w:eastAsia="zh-CN"/>
          </w:rPr>
          <w:t>9.1.2.3.4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_Toc88591184 \h </w:instrText>
        </w:r>
      </w:ins>
      <w:r>
        <w:fldChar w:fldCharType="separate"/>
      </w:r>
      <w:ins w:id="1963" w:author="Rapporteur" w:date="2021-11-23T20:09:00Z">
        <w:r>
          <w:t>134</w:t>
        </w:r>
      </w:ins>
      <w:ins w:id="1964" w:author="Rapporteur" w:date="2021-11-23T20:08:00Z">
        <w:r>
          <w:fldChar w:fldCharType="end"/>
        </w:r>
      </w:ins>
    </w:p>
    <w:p w14:paraId="02B1A10F" w14:textId="0921447A" w:rsidR="008A3C87" w:rsidRDefault="008A3C87">
      <w:pPr>
        <w:pStyle w:val="TOC3"/>
        <w:rPr>
          <w:ins w:id="1965" w:author="Rapporteur" w:date="2021-11-23T20:08:00Z"/>
          <w:rFonts w:asciiTheme="minorHAnsi" w:eastAsiaTheme="minorEastAsia" w:hAnsiTheme="minorHAnsi" w:cstheme="minorBidi"/>
          <w:sz w:val="22"/>
          <w:szCs w:val="22"/>
          <w:lang w:val="en-IN" w:eastAsia="ja-JP"/>
        </w:rPr>
      </w:pPr>
      <w:ins w:id="1966" w:author="Rapporteur" w:date="2021-11-23T20:08:00Z">
        <w:r>
          <w:t>9.1.3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_Toc88591185 \h </w:instrText>
        </w:r>
      </w:ins>
      <w:r>
        <w:fldChar w:fldCharType="separate"/>
      </w:r>
      <w:ins w:id="1967" w:author="Rapporteur" w:date="2021-11-23T20:09:00Z">
        <w:r>
          <w:t>134</w:t>
        </w:r>
      </w:ins>
      <w:ins w:id="1968" w:author="Rapporteur" w:date="2021-11-23T20:08:00Z">
        <w:r>
          <w:fldChar w:fldCharType="end"/>
        </w:r>
      </w:ins>
    </w:p>
    <w:p w14:paraId="737C7192" w14:textId="28B4AC90" w:rsidR="008A3C87" w:rsidRDefault="008A3C87">
      <w:pPr>
        <w:pStyle w:val="TOC3"/>
        <w:rPr>
          <w:ins w:id="1969" w:author="Rapporteur" w:date="2021-11-23T20:08:00Z"/>
          <w:rFonts w:asciiTheme="minorHAnsi" w:eastAsiaTheme="minorEastAsia" w:hAnsiTheme="minorHAnsi" w:cstheme="minorBidi"/>
          <w:sz w:val="22"/>
          <w:szCs w:val="22"/>
          <w:lang w:val="en-IN" w:eastAsia="ja-JP"/>
        </w:rPr>
      </w:pPr>
      <w:ins w:id="1970" w:author="Rapporteur" w:date="2021-11-23T20:08:00Z">
        <w:r>
          <w:t>9.1.4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_Toc88591186 \h </w:instrText>
        </w:r>
      </w:ins>
      <w:r>
        <w:fldChar w:fldCharType="separate"/>
      </w:r>
      <w:ins w:id="1971" w:author="Rapporteur" w:date="2021-11-23T20:09:00Z">
        <w:r>
          <w:t>134</w:t>
        </w:r>
      </w:ins>
      <w:ins w:id="1972" w:author="Rapporteur" w:date="2021-11-23T20:08:00Z">
        <w:r>
          <w:fldChar w:fldCharType="end"/>
        </w:r>
      </w:ins>
    </w:p>
    <w:p w14:paraId="081DE5EE" w14:textId="68EC8204" w:rsidR="008A3C87" w:rsidRDefault="008A3C87">
      <w:pPr>
        <w:pStyle w:val="TOC3"/>
        <w:rPr>
          <w:ins w:id="1973" w:author="Rapporteur" w:date="2021-11-23T20:08:00Z"/>
          <w:rFonts w:asciiTheme="minorHAnsi" w:eastAsiaTheme="minorEastAsia" w:hAnsiTheme="minorHAnsi" w:cstheme="minorBidi"/>
          <w:sz w:val="22"/>
          <w:szCs w:val="22"/>
          <w:lang w:val="en-IN" w:eastAsia="ja-JP"/>
        </w:rPr>
      </w:pPr>
      <w:ins w:id="1974" w:author="Rapporteur" w:date="2021-11-23T20:08:00Z">
        <w:r>
          <w:t>9.1.5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_Toc88591187 \h </w:instrText>
        </w:r>
      </w:ins>
      <w:r>
        <w:fldChar w:fldCharType="separate"/>
      </w:r>
      <w:ins w:id="1975" w:author="Rapporteur" w:date="2021-11-23T20:09:00Z">
        <w:r>
          <w:t>134</w:t>
        </w:r>
      </w:ins>
      <w:ins w:id="1976" w:author="Rapporteur" w:date="2021-11-23T20:08:00Z">
        <w:r>
          <w:fldChar w:fldCharType="end"/>
        </w:r>
      </w:ins>
    </w:p>
    <w:p w14:paraId="7E0A97A0" w14:textId="502CCE5F" w:rsidR="008A3C87" w:rsidRDefault="008A3C87">
      <w:pPr>
        <w:pStyle w:val="TOC4"/>
        <w:rPr>
          <w:ins w:id="1977" w:author="Rapporteur" w:date="2021-11-23T20:08:00Z"/>
          <w:rFonts w:asciiTheme="minorHAnsi" w:eastAsiaTheme="minorEastAsia" w:hAnsiTheme="minorHAnsi" w:cstheme="minorBidi"/>
          <w:sz w:val="22"/>
          <w:szCs w:val="22"/>
          <w:lang w:val="en-IN" w:eastAsia="ja-JP"/>
        </w:rPr>
      </w:pPr>
      <w:ins w:id="1978" w:author="Rapporteur" w:date="2021-11-23T20:08:00Z">
        <w:r>
          <w:rPr>
            <w:lang w:eastAsia="zh-CN"/>
          </w:rPr>
          <w:t>9.1.5.1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_Toc88591188 \h </w:instrText>
        </w:r>
      </w:ins>
      <w:r>
        <w:fldChar w:fldCharType="separate"/>
      </w:r>
      <w:ins w:id="1979" w:author="Rapporteur" w:date="2021-11-23T20:09:00Z">
        <w:r>
          <w:t>134</w:t>
        </w:r>
      </w:ins>
      <w:ins w:id="1980" w:author="Rapporteur" w:date="2021-11-23T20:08:00Z">
        <w:r>
          <w:fldChar w:fldCharType="end"/>
        </w:r>
      </w:ins>
    </w:p>
    <w:p w14:paraId="7767CFDB" w14:textId="688F9189" w:rsidR="008A3C87" w:rsidRDefault="008A3C87">
      <w:pPr>
        <w:pStyle w:val="TOC4"/>
        <w:rPr>
          <w:ins w:id="1981" w:author="Rapporteur" w:date="2021-11-23T20:08:00Z"/>
          <w:rFonts w:asciiTheme="minorHAnsi" w:eastAsiaTheme="minorEastAsia" w:hAnsiTheme="minorHAnsi" w:cstheme="minorBidi"/>
          <w:sz w:val="22"/>
          <w:szCs w:val="22"/>
          <w:lang w:val="en-IN" w:eastAsia="ja-JP"/>
        </w:rPr>
      </w:pPr>
      <w:ins w:id="1982" w:author="Rapporteur" w:date="2021-11-23T20:08:00Z">
        <w:r>
          <w:rPr>
            <w:lang w:eastAsia="zh-CN"/>
          </w:rPr>
          <w:t>9.1.5.2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_Toc88591189 \h </w:instrText>
        </w:r>
      </w:ins>
      <w:r>
        <w:fldChar w:fldCharType="separate"/>
      </w:r>
      <w:ins w:id="1983" w:author="Rapporteur" w:date="2021-11-23T20:09:00Z">
        <w:r>
          <w:t>135</w:t>
        </w:r>
      </w:ins>
      <w:ins w:id="1984" w:author="Rapporteur" w:date="2021-11-23T20:08:00Z">
        <w:r>
          <w:fldChar w:fldCharType="end"/>
        </w:r>
      </w:ins>
    </w:p>
    <w:p w14:paraId="649DF2C7" w14:textId="26C5DC54" w:rsidR="008A3C87" w:rsidRDefault="008A3C87">
      <w:pPr>
        <w:pStyle w:val="TOC5"/>
        <w:rPr>
          <w:ins w:id="1985" w:author="Rapporteur" w:date="2021-11-23T20:08:00Z"/>
          <w:rFonts w:asciiTheme="minorHAnsi" w:eastAsiaTheme="minorEastAsia" w:hAnsiTheme="minorHAnsi" w:cstheme="minorBidi"/>
          <w:sz w:val="22"/>
          <w:szCs w:val="22"/>
          <w:lang w:val="en-IN" w:eastAsia="ja-JP"/>
        </w:rPr>
      </w:pPr>
      <w:ins w:id="1986" w:author="Rapporteur" w:date="2021-11-23T20:08:00Z">
        <w:r>
          <w:rPr>
            <w:lang w:eastAsia="zh-CN"/>
          </w:rPr>
          <w:t>9.1.5.2.1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_Toc88591190 \h </w:instrText>
        </w:r>
      </w:ins>
      <w:r>
        <w:fldChar w:fldCharType="separate"/>
      </w:r>
      <w:ins w:id="1987" w:author="Rapporteur" w:date="2021-11-23T20:09:00Z">
        <w:r>
          <w:t>135</w:t>
        </w:r>
      </w:ins>
      <w:ins w:id="1988" w:author="Rapporteur" w:date="2021-11-23T20:08:00Z">
        <w:r>
          <w:fldChar w:fldCharType="end"/>
        </w:r>
      </w:ins>
    </w:p>
    <w:p w14:paraId="1A779DA1" w14:textId="1A6A5907" w:rsidR="008A3C87" w:rsidRDefault="008A3C87">
      <w:pPr>
        <w:pStyle w:val="TOC5"/>
        <w:rPr>
          <w:ins w:id="1989" w:author="Rapporteur" w:date="2021-11-23T20:08:00Z"/>
          <w:rFonts w:asciiTheme="minorHAnsi" w:eastAsiaTheme="minorEastAsia" w:hAnsiTheme="minorHAnsi" w:cstheme="minorBidi"/>
          <w:sz w:val="22"/>
          <w:szCs w:val="22"/>
          <w:lang w:val="en-IN" w:eastAsia="ja-JP"/>
        </w:rPr>
      </w:pPr>
      <w:ins w:id="1990" w:author="Rapporteur" w:date="2021-11-23T20:08:00Z">
        <w:r>
          <w:rPr>
            <w:lang w:eastAsia="zh-CN"/>
          </w:rPr>
          <w:t>9.1.5.2.2</w:t>
        </w:r>
        <w:r>
          <w:rPr>
            <w:rFonts w:asciiTheme="minorHAnsi" w:eastAsiaTheme="minorEastAsia" w:hAnsiTheme="minorHAnsi" w:cstheme="minorBidi"/>
            <w:sz w:val="22"/>
            <w:szCs w:val="22"/>
            <w:lang w:val="en-IN" w:eastAsia="ja-JP"/>
          </w:rPr>
          <w:tab/>
        </w:r>
        <w:r>
          <w:rPr>
            <w:lang w:eastAsia="zh-CN"/>
          </w:rPr>
          <w:t>Type: EESRegistration</w:t>
        </w:r>
        <w:r>
          <w:tab/>
        </w:r>
        <w:r>
          <w:fldChar w:fldCharType="begin"/>
        </w:r>
        <w:r>
          <w:instrText xml:space="preserve"> PAGEREF _Toc88591191 \h </w:instrText>
        </w:r>
      </w:ins>
      <w:r>
        <w:fldChar w:fldCharType="separate"/>
      </w:r>
      <w:ins w:id="1991" w:author="Rapporteur" w:date="2021-11-23T20:09:00Z">
        <w:r>
          <w:t>135</w:t>
        </w:r>
      </w:ins>
      <w:ins w:id="1992" w:author="Rapporteur" w:date="2021-11-23T20:08:00Z">
        <w:r>
          <w:fldChar w:fldCharType="end"/>
        </w:r>
      </w:ins>
    </w:p>
    <w:p w14:paraId="79E6DB16" w14:textId="3C5F0A6F" w:rsidR="008A3C87" w:rsidRDefault="008A3C87">
      <w:pPr>
        <w:pStyle w:val="TOC5"/>
        <w:rPr>
          <w:ins w:id="1993" w:author="Rapporteur" w:date="2021-11-23T20:08:00Z"/>
          <w:rFonts w:asciiTheme="minorHAnsi" w:eastAsiaTheme="minorEastAsia" w:hAnsiTheme="minorHAnsi" w:cstheme="minorBidi"/>
          <w:sz w:val="22"/>
          <w:szCs w:val="22"/>
          <w:lang w:val="en-IN" w:eastAsia="ja-JP"/>
        </w:rPr>
      </w:pPr>
      <w:ins w:id="1994" w:author="Rapporteur" w:date="2021-11-23T20:08:00Z">
        <w:r>
          <w:rPr>
            <w:lang w:eastAsia="zh-CN"/>
          </w:rPr>
          <w:t>9.1.5.2.3</w:t>
        </w:r>
        <w:r>
          <w:rPr>
            <w:rFonts w:asciiTheme="minorHAnsi" w:eastAsiaTheme="minorEastAsia" w:hAnsiTheme="minorHAnsi" w:cstheme="minorBidi"/>
            <w:sz w:val="22"/>
            <w:szCs w:val="22"/>
            <w:lang w:val="en-IN" w:eastAsia="ja-JP"/>
          </w:rPr>
          <w:tab/>
        </w:r>
        <w:r>
          <w:rPr>
            <w:lang w:eastAsia="zh-CN"/>
          </w:rPr>
          <w:t>Type: EESProfile</w:t>
        </w:r>
        <w:r>
          <w:tab/>
        </w:r>
        <w:r>
          <w:fldChar w:fldCharType="begin"/>
        </w:r>
        <w:r>
          <w:instrText xml:space="preserve"> PAGEREF _Toc88591192 \h </w:instrText>
        </w:r>
      </w:ins>
      <w:r>
        <w:fldChar w:fldCharType="separate"/>
      </w:r>
      <w:ins w:id="1995" w:author="Rapporteur" w:date="2021-11-23T20:09:00Z">
        <w:r>
          <w:t>136</w:t>
        </w:r>
      </w:ins>
      <w:ins w:id="1996" w:author="Rapporteur" w:date="2021-11-23T20:08:00Z">
        <w:r>
          <w:fldChar w:fldCharType="end"/>
        </w:r>
      </w:ins>
    </w:p>
    <w:p w14:paraId="286FE4A3" w14:textId="1D53BA5E" w:rsidR="008A3C87" w:rsidRDefault="008A3C87">
      <w:pPr>
        <w:pStyle w:val="TOC5"/>
        <w:rPr>
          <w:ins w:id="1997" w:author="Rapporteur" w:date="2021-11-23T20:08:00Z"/>
          <w:rFonts w:asciiTheme="minorHAnsi" w:eastAsiaTheme="minorEastAsia" w:hAnsiTheme="minorHAnsi" w:cstheme="minorBidi"/>
          <w:sz w:val="22"/>
          <w:szCs w:val="22"/>
          <w:lang w:val="en-IN" w:eastAsia="ja-JP"/>
        </w:rPr>
      </w:pPr>
      <w:ins w:id="1998" w:author="Rapporteur" w:date="2021-11-23T20:08:00Z">
        <w:r>
          <w:rPr>
            <w:lang w:eastAsia="zh-CN"/>
          </w:rPr>
          <w:t>9.1.5.2.4</w:t>
        </w:r>
        <w:r>
          <w:rPr>
            <w:rFonts w:asciiTheme="minorHAnsi" w:eastAsiaTheme="minorEastAsia" w:hAnsiTheme="minorHAnsi" w:cstheme="minorBidi"/>
            <w:sz w:val="22"/>
            <w:szCs w:val="22"/>
            <w:lang w:val="en-IN" w:eastAsia="ja-JP"/>
          </w:rPr>
          <w:tab/>
        </w:r>
        <w:r>
          <w:rPr>
            <w:lang w:eastAsia="zh-CN"/>
          </w:rPr>
          <w:t>Type: EESRegistrationPatch</w:t>
        </w:r>
        <w:r>
          <w:tab/>
        </w:r>
        <w:r>
          <w:fldChar w:fldCharType="begin"/>
        </w:r>
        <w:r>
          <w:instrText xml:space="preserve"> PAGEREF _Toc88591193 \h </w:instrText>
        </w:r>
      </w:ins>
      <w:r>
        <w:fldChar w:fldCharType="separate"/>
      </w:r>
      <w:ins w:id="1999" w:author="Rapporteur" w:date="2021-11-23T20:09:00Z">
        <w:r>
          <w:t>136</w:t>
        </w:r>
      </w:ins>
      <w:ins w:id="2000" w:author="Rapporteur" w:date="2021-11-23T20:08:00Z">
        <w:r>
          <w:fldChar w:fldCharType="end"/>
        </w:r>
      </w:ins>
    </w:p>
    <w:p w14:paraId="67A30E9D" w14:textId="7B9AB709" w:rsidR="008A3C87" w:rsidRDefault="008A3C87">
      <w:pPr>
        <w:pStyle w:val="TOC5"/>
        <w:rPr>
          <w:ins w:id="2001" w:author="Rapporteur" w:date="2021-11-23T20:08:00Z"/>
          <w:rFonts w:asciiTheme="minorHAnsi" w:eastAsiaTheme="minorEastAsia" w:hAnsiTheme="minorHAnsi" w:cstheme="minorBidi"/>
          <w:sz w:val="22"/>
          <w:szCs w:val="22"/>
          <w:lang w:val="en-IN" w:eastAsia="ja-JP"/>
        </w:rPr>
      </w:pPr>
      <w:ins w:id="2002" w:author="Rapporteur" w:date="2021-11-23T20:08:00Z">
        <w:r>
          <w:rPr>
            <w:lang w:eastAsia="zh-CN"/>
          </w:rPr>
          <w:t>9.1.5.2.5</w:t>
        </w:r>
        <w:r>
          <w:rPr>
            <w:rFonts w:asciiTheme="minorHAnsi" w:eastAsiaTheme="minorEastAsia" w:hAnsiTheme="minorHAnsi" w:cstheme="minorBidi"/>
            <w:sz w:val="22"/>
            <w:szCs w:val="22"/>
            <w:lang w:val="en-IN" w:eastAsia="ja-JP"/>
          </w:rPr>
          <w:tab/>
        </w:r>
        <w:r>
          <w:rPr>
            <w:lang w:eastAsia="zh-CN"/>
          </w:rPr>
          <w:t>Type: ServiceArea</w:t>
        </w:r>
        <w:r>
          <w:tab/>
        </w:r>
        <w:r>
          <w:fldChar w:fldCharType="begin"/>
        </w:r>
        <w:r>
          <w:instrText xml:space="preserve"> PAGEREF _Toc88591194 \h </w:instrText>
        </w:r>
      </w:ins>
      <w:r>
        <w:fldChar w:fldCharType="separate"/>
      </w:r>
      <w:ins w:id="2003" w:author="Rapporteur" w:date="2021-11-23T20:09:00Z">
        <w:r>
          <w:t>136</w:t>
        </w:r>
      </w:ins>
      <w:ins w:id="2004" w:author="Rapporteur" w:date="2021-11-23T20:08:00Z">
        <w:r>
          <w:fldChar w:fldCharType="end"/>
        </w:r>
      </w:ins>
    </w:p>
    <w:p w14:paraId="75748F39" w14:textId="42F8474E" w:rsidR="008A3C87" w:rsidRDefault="008A3C87">
      <w:pPr>
        <w:pStyle w:val="TOC5"/>
        <w:rPr>
          <w:ins w:id="2005" w:author="Rapporteur" w:date="2021-11-23T20:08:00Z"/>
          <w:rFonts w:asciiTheme="minorHAnsi" w:eastAsiaTheme="minorEastAsia" w:hAnsiTheme="minorHAnsi" w:cstheme="minorBidi"/>
          <w:sz w:val="22"/>
          <w:szCs w:val="22"/>
          <w:lang w:val="en-IN" w:eastAsia="ja-JP"/>
        </w:rPr>
      </w:pPr>
      <w:ins w:id="2006" w:author="Rapporteur" w:date="2021-11-23T20:08:00Z">
        <w:r>
          <w:rPr>
            <w:lang w:eastAsia="zh-CN"/>
          </w:rPr>
          <w:t>9.1.5.2.6</w:t>
        </w:r>
        <w:r>
          <w:rPr>
            <w:rFonts w:asciiTheme="minorHAnsi" w:eastAsiaTheme="minorEastAsia" w:hAnsiTheme="minorHAnsi" w:cstheme="minorBidi"/>
            <w:sz w:val="22"/>
            <w:szCs w:val="22"/>
            <w:lang w:val="en-IN" w:eastAsia="ja-JP"/>
          </w:rPr>
          <w:tab/>
        </w:r>
        <w:r>
          <w:rPr>
            <w:lang w:eastAsia="zh-CN"/>
          </w:rPr>
          <w:t>Type: TopologicalServiceArea</w:t>
        </w:r>
        <w:r>
          <w:tab/>
        </w:r>
        <w:r>
          <w:fldChar w:fldCharType="begin"/>
        </w:r>
        <w:r>
          <w:instrText xml:space="preserve"> PAGEREF _Toc88591195 \h </w:instrText>
        </w:r>
      </w:ins>
      <w:r>
        <w:fldChar w:fldCharType="separate"/>
      </w:r>
      <w:ins w:id="2007" w:author="Rapporteur" w:date="2021-11-23T20:09:00Z">
        <w:r>
          <w:t>137</w:t>
        </w:r>
      </w:ins>
      <w:ins w:id="2008" w:author="Rapporteur" w:date="2021-11-23T20:08:00Z">
        <w:r>
          <w:fldChar w:fldCharType="end"/>
        </w:r>
      </w:ins>
    </w:p>
    <w:p w14:paraId="13A77705" w14:textId="2B539E11" w:rsidR="008A3C87" w:rsidRDefault="008A3C87">
      <w:pPr>
        <w:pStyle w:val="TOC5"/>
        <w:rPr>
          <w:ins w:id="2009" w:author="Rapporteur" w:date="2021-11-23T20:08:00Z"/>
          <w:rFonts w:asciiTheme="minorHAnsi" w:eastAsiaTheme="minorEastAsia" w:hAnsiTheme="minorHAnsi" w:cstheme="minorBidi"/>
          <w:sz w:val="22"/>
          <w:szCs w:val="22"/>
          <w:lang w:val="en-IN" w:eastAsia="ja-JP"/>
        </w:rPr>
      </w:pPr>
      <w:ins w:id="2010" w:author="Rapporteur" w:date="2021-11-23T20:08:00Z">
        <w:r>
          <w:rPr>
            <w:lang w:eastAsia="zh-CN"/>
          </w:rPr>
          <w:t>9.1.5.2.7</w:t>
        </w:r>
        <w:r>
          <w:rPr>
            <w:rFonts w:asciiTheme="minorHAnsi" w:eastAsiaTheme="minorEastAsia" w:hAnsiTheme="minorHAnsi" w:cstheme="minorBidi"/>
            <w:sz w:val="22"/>
            <w:szCs w:val="22"/>
            <w:lang w:val="en-IN" w:eastAsia="ja-JP"/>
          </w:rPr>
          <w:tab/>
        </w:r>
        <w:r>
          <w:rPr>
            <w:lang w:eastAsia="zh-CN"/>
          </w:rPr>
          <w:t>Type: GeographicalServiceArea</w:t>
        </w:r>
        <w:r>
          <w:tab/>
        </w:r>
        <w:r>
          <w:fldChar w:fldCharType="begin"/>
        </w:r>
        <w:r>
          <w:instrText xml:space="preserve"> PAGEREF _Toc88591196 \h </w:instrText>
        </w:r>
      </w:ins>
      <w:r>
        <w:fldChar w:fldCharType="separate"/>
      </w:r>
      <w:ins w:id="2011" w:author="Rapporteur" w:date="2021-11-23T20:09:00Z">
        <w:r>
          <w:t>137</w:t>
        </w:r>
      </w:ins>
      <w:ins w:id="2012" w:author="Rapporteur" w:date="2021-11-23T20:08:00Z">
        <w:r>
          <w:fldChar w:fldCharType="end"/>
        </w:r>
      </w:ins>
    </w:p>
    <w:p w14:paraId="1A8DB14B" w14:textId="28476A42" w:rsidR="008A3C87" w:rsidRDefault="008A3C87">
      <w:pPr>
        <w:pStyle w:val="TOC4"/>
        <w:rPr>
          <w:ins w:id="2013" w:author="Rapporteur" w:date="2021-11-23T20:08:00Z"/>
          <w:rFonts w:asciiTheme="minorHAnsi" w:eastAsiaTheme="minorEastAsia" w:hAnsiTheme="minorHAnsi" w:cstheme="minorBidi"/>
          <w:sz w:val="22"/>
          <w:szCs w:val="22"/>
          <w:lang w:val="en-IN" w:eastAsia="ja-JP"/>
        </w:rPr>
      </w:pPr>
      <w:ins w:id="2014" w:author="Rapporteur" w:date="2021-11-23T20:08:00Z">
        <w:r>
          <w:rPr>
            <w:lang w:eastAsia="zh-CN"/>
          </w:rPr>
          <w:t>9.1.5.3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_Toc88591197 \h </w:instrText>
        </w:r>
      </w:ins>
      <w:r>
        <w:fldChar w:fldCharType="separate"/>
      </w:r>
      <w:ins w:id="2015" w:author="Rapporteur" w:date="2021-11-23T20:09:00Z">
        <w:r>
          <w:t>137</w:t>
        </w:r>
      </w:ins>
      <w:ins w:id="2016" w:author="Rapporteur" w:date="2021-11-23T20:08:00Z">
        <w:r>
          <w:fldChar w:fldCharType="end"/>
        </w:r>
      </w:ins>
    </w:p>
    <w:p w14:paraId="48D73FBF" w14:textId="75EC0B29" w:rsidR="008A3C87" w:rsidRDefault="008A3C87">
      <w:pPr>
        <w:pStyle w:val="TOC5"/>
        <w:rPr>
          <w:ins w:id="2017" w:author="Rapporteur" w:date="2021-11-23T20:08:00Z"/>
          <w:rFonts w:asciiTheme="minorHAnsi" w:eastAsiaTheme="minorEastAsia" w:hAnsiTheme="minorHAnsi" w:cstheme="minorBidi"/>
          <w:sz w:val="22"/>
          <w:szCs w:val="22"/>
          <w:lang w:val="en-IN" w:eastAsia="ja-JP"/>
        </w:rPr>
      </w:pPr>
      <w:ins w:id="2018" w:author="Rapporteur" w:date="2021-11-23T20:08:00Z">
        <w:r>
          <w:t>9.1.5.3.1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_Toc88591198 \h </w:instrText>
        </w:r>
      </w:ins>
      <w:r>
        <w:fldChar w:fldCharType="separate"/>
      </w:r>
      <w:ins w:id="2019" w:author="Rapporteur" w:date="2021-11-23T20:09:00Z">
        <w:r>
          <w:t>137</w:t>
        </w:r>
      </w:ins>
      <w:ins w:id="2020" w:author="Rapporteur" w:date="2021-11-23T20:08:00Z">
        <w:r>
          <w:fldChar w:fldCharType="end"/>
        </w:r>
      </w:ins>
    </w:p>
    <w:p w14:paraId="04B55064" w14:textId="24C0E369" w:rsidR="008A3C87" w:rsidRDefault="008A3C87">
      <w:pPr>
        <w:pStyle w:val="TOC5"/>
        <w:rPr>
          <w:ins w:id="2021" w:author="Rapporteur" w:date="2021-11-23T20:08:00Z"/>
          <w:rFonts w:asciiTheme="minorHAnsi" w:eastAsiaTheme="minorEastAsia" w:hAnsiTheme="minorHAnsi" w:cstheme="minorBidi"/>
          <w:sz w:val="22"/>
          <w:szCs w:val="22"/>
          <w:lang w:val="en-IN" w:eastAsia="ja-JP"/>
        </w:rPr>
      </w:pPr>
      <w:ins w:id="2022" w:author="Rapporteur" w:date="2021-11-23T20:08:00Z">
        <w:r>
          <w:t>9.1.5.3.2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_Toc88591199 \h </w:instrText>
        </w:r>
      </w:ins>
      <w:r>
        <w:fldChar w:fldCharType="separate"/>
      </w:r>
      <w:ins w:id="2023" w:author="Rapporteur" w:date="2021-11-23T20:09:00Z">
        <w:r>
          <w:t>137</w:t>
        </w:r>
      </w:ins>
      <w:ins w:id="2024" w:author="Rapporteur" w:date="2021-11-23T20:08:00Z">
        <w:r>
          <w:fldChar w:fldCharType="end"/>
        </w:r>
      </w:ins>
    </w:p>
    <w:p w14:paraId="3AD9C32D" w14:textId="1DC8475C" w:rsidR="008A3C87" w:rsidRDefault="008A3C87">
      <w:pPr>
        <w:pStyle w:val="TOC5"/>
        <w:rPr>
          <w:ins w:id="2025" w:author="Rapporteur" w:date="2021-11-23T20:08:00Z"/>
          <w:rFonts w:asciiTheme="minorHAnsi" w:eastAsiaTheme="minorEastAsia" w:hAnsiTheme="minorHAnsi" w:cstheme="minorBidi"/>
          <w:sz w:val="22"/>
          <w:szCs w:val="22"/>
          <w:lang w:val="en-IN" w:eastAsia="ja-JP"/>
        </w:rPr>
      </w:pPr>
      <w:ins w:id="2026" w:author="Rapporteur" w:date="2021-11-23T20:08:00Z">
        <w:r>
          <w:t>9.1.5.3.3</w:t>
        </w:r>
        <w:r>
          <w:rPr>
            <w:rFonts w:asciiTheme="minorHAnsi" w:eastAsiaTheme="minorEastAsia" w:hAnsiTheme="minorHAnsi" w:cstheme="minorBidi"/>
            <w:sz w:val="22"/>
            <w:szCs w:val="22"/>
            <w:lang w:val="en-IN" w:eastAsia="ja-JP"/>
          </w:rPr>
          <w:tab/>
        </w:r>
        <w:r>
          <w:t>Enumeration: ACRScenario</w:t>
        </w:r>
        <w:r>
          <w:tab/>
        </w:r>
        <w:r>
          <w:fldChar w:fldCharType="begin"/>
        </w:r>
        <w:r>
          <w:instrText xml:space="preserve"> PAGEREF _Toc88591200 \h </w:instrText>
        </w:r>
      </w:ins>
      <w:r>
        <w:fldChar w:fldCharType="separate"/>
      </w:r>
      <w:ins w:id="2027" w:author="Rapporteur" w:date="2021-11-23T20:09:00Z">
        <w:r>
          <w:t>137</w:t>
        </w:r>
      </w:ins>
      <w:ins w:id="2028" w:author="Rapporteur" w:date="2021-11-23T20:08:00Z">
        <w:r>
          <w:fldChar w:fldCharType="end"/>
        </w:r>
      </w:ins>
    </w:p>
    <w:p w14:paraId="4F216DB0" w14:textId="2F93089F" w:rsidR="008A3C87" w:rsidRDefault="008A3C87">
      <w:pPr>
        <w:pStyle w:val="TOC3"/>
        <w:rPr>
          <w:ins w:id="2029" w:author="Rapporteur" w:date="2021-11-23T20:08:00Z"/>
          <w:rFonts w:asciiTheme="minorHAnsi" w:eastAsiaTheme="minorEastAsia" w:hAnsiTheme="minorHAnsi" w:cstheme="minorBidi"/>
          <w:sz w:val="22"/>
          <w:szCs w:val="22"/>
          <w:lang w:val="en-IN" w:eastAsia="ja-JP"/>
        </w:rPr>
      </w:pPr>
      <w:ins w:id="2030" w:author="Rapporteur" w:date="2021-11-23T20:08:00Z">
        <w:r>
          <w:t>9.1.6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_Toc88591201 \h </w:instrText>
        </w:r>
      </w:ins>
      <w:r>
        <w:fldChar w:fldCharType="separate"/>
      </w:r>
      <w:ins w:id="2031" w:author="Rapporteur" w:date="2021-11-23T20:09:00Z">
        <w:r>
          <w:t>138</w:t>
        </w:r>
      </w:ins>
      <w:ins w:id="2032" w:author="Rapporteur" w:date="2021-11-23T20:08:00Z">
        <w:r>
          <w:fldChar w:fldCharType="end"/>
        </w:r>
      </w:ins>
    </w:p>
    <w:p w14:paraId="5079D8B2" w14:textId="2C20F284" w:rsidR="008A3C87" w:rsidRDefault="008A3C87">
      <w:pPr>
        <w:pStyle w:val="TOC3"/>
        <w:rPr>
          <w:ins w:id="2033" w:author="Rapporteur" w:date="2021-11-23T20:08:00Z"/>
          <w:rFonts w:asciiTheme="minorHAnsi" w:eastAsiaTheme="minorEastAsia" w:hAnsiTheme="minorHAnsi" w:cstheme="minorBidi"/>
          <w:sz w:val="22"/>
          <w:szCs w:val="22"/>
          <w:lang w:val="en-IN" w:eastAsia="ja-JP"/>
        </w:rPr>
      </w:pPr>
      <w:ins w:id="2034" w:author="Rapporteur" w:date="2021-11-23T20:08:00Z">
        <w:r>
          <w:t>9.1.7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_Toc88591202 \h </w:instrText>
        </w:r>
      </w:ins>
      <w:r>
        <w:fldChar w:fldCharType="separate"/>
      </w:r>
      <w:ins w:id="2035" w:author="Rapporteur" w:date="2021-11-23T20:09:00Z">
        <w:r>
          <w:t>138</w:t>
        </w:r>
      </w:ins>
      <w:ins w:id="2036" w:author="Rapporteur" w:date="2021-11-23T20:08:00Z">
        <w:r>
          <w:fldChar w:fldCharType="end"/>
        </w:r>
      </w:ins>
    </w:p>
    <w:p w14:paraId="6D7B03BF" w14:textId="6BA6D5E0" w:rsidR="008A3C87" w:rsidRDefault="008A3C87">
      <w:pPr>
        <w:pStyle w:val="TOC2"/>
        <w:rPr>
          <w:ins w:id="2037" w:author="Rapporteur" w:date="2021-11-23T20:08:00Z"/>
          <w:rFonts w:asciiTheme="minorHAnsi" w:eastAsiaTheme="minorEastAsia" w:hAnsiTheme="minorHAnsi" w:cstheme="minorBidi"/>
          <w:sz w:val="22"/>
          <w:szCs w:val="22"/>
          <w:lang w:val="en-IN" w:eastAsia="ja-JP"/>
        </w:rPr>
      </w:pPr>
      <w:ins w:id="2038" w:author="Rapporteur" w:date="2021-11-23T20:08:00Z">
        <w:r>
          <w:t>9.2</w:t>
        </w:r>
        <w:r>
          <w:rPr>
            <w:rFonts w:asciiTheme="minorHAnsi" w:eastAsiaTheme="minorEastAsia" w:hAnsiTheme="minorHAnsi" w:cstheme="minorBidi"/>
            <w:sz w:val="22"/>
            <w:szCs w:val="22"/>
            <w:lang w:val="en-IN" w:eastAsia="ja-JP"/>
          </w:rPr>
          <w:tab/>
        </w:r>
        <w:r>
          <w:t>Eecs_TargetEESDiscovery API</w:t>
        </w:r>
        <w:r>
          <w:tab/>
        </w:r>
        <w:r>
          <w:fldChar w:fldCharType="begin"/>
        </w:r>
        <w:r>
          <w:instrText xml:space="preserve"> PAGEREF _Toc88591203 \h </w:instrText>
        </w:r>
      </w:ins>
      <w:r>
        <w:fldChar w:fldCharType="separate"/>
      </w:r>
      <w:ins w:id="2039" w:author="Rapporteur" w:date="2021-11-23T20:09:00Z">
        <w:r>
          <w:t>138</w:t>
        </w:r>
      </w:ins>
      <w:ins w:id="2040" w:author="Rapporteur" w:date="2021-11-23T20:08:00Z">
        <w:r>
          <w:fldChar w:fldCharType="end"/>
        </w:r>
      </w:ins>
    </w:p>
    <w:p w14:paraId="234BA37C" w14:textId="2BEC0039" w:rsidR="008A3C87" w:rsidRDefault="008A3C87">
      <w:pPr>
        <w:pStyle w:val="TOC3"/>
        <w:rPr>
          <w:ins w:id="2041" w:author="Rapporteur" w:date="2021-11-23T20:08:00Z"/>
          <w:rFonts w:asciiTheme="minorHAnsi" w:eastAsiaTheme="minorEastAsia" w:hAnsiTheme="minorHAnsi" w:cstheme="minorBidi"/>
          <w:sz w:val="22"/>
          <w:szCs w:val="22"/>
          <w:lang w:val="en-IN" w:eastAsia="ja-JP"/>
        </w:rPr>
      </w:pPr>
      <w:ins w:id="2042" w:author="Rapporteur" w:date="2021-11-23T20:08:00Z">
        <w:r>
          <w:t>9.2.1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_Toc88591204 \h </w:instrText>
        </w:r>
      </w:ins>
      <w:r>
        <w:fldChar w:fldCharType="separate"/>
      </w:r>
      <w:ins w:id="2043" w:author="Rapporteur" w:date="2021-11-23T20:09:00Z">
        <w:r>
          <w:t>138</w:t>
        </w:r>
      </w:ins>
      <w:ins w:id="2044" w:author="Rapporteur" w:date="2021-11-23T20:08:00Z">
        <w:r>
          <w:fldChar w:fldCharType="end"/>
        </w:r>
      </w:ins>
    </w:p>
    <w:p w14:paraId="27CB9182" w14:textId="3F9DCCDB" w:rsidR="008A3C87" w:rsidRDefault="008A3C87">
      <w:pPr>
        <w:pStyle w:val="TOC3"/>
        <w:rPr>
          <w:ins w:id="2045" w:author="Rapporteur" w:date="2021-11-23T20:08:00Z"/>
          <w:rFonts w:asciiTheme="minorHAnsi" w:eastAsiaTheme="minorEastAsia" w:hAnsiTheme="minorHAnsi" w:cstheme="minorBidi"/>
          <w:sz w:val="22"/>
          <w:szCs w:val="22"/>
          <w:lang w:val="en-IN" w:eastAsia="ja-JP"/>
        </w:rPr>
      </w:pPr>
      <w:ins w:id="2046" w:author="Rapporteur" w:date="2021-11-23T20:08:00Z">
        <w:r>
          <w:t>9.2.2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_Toc88591205 \h </w:instrText>
        </w:r>
      </w:ins>
      <w:r>
        <w:fldChar w:fldCharType="separate"/>
      </w:r>
      <w:ins w:id="2047" w:author="Rapporteur" w:date="2021-11-23T20:09:00Z">
        <w:r>
          <w:t>139</w:t>
        </w:r>
      </w:ins>
      <w:ins w:id="2048" w:author="Rapporteur" w:date="2021-11-23T20:08:00Z">
        <w:r>
          <w:fldChar w:fldCharType="end"/>
        </w:r>
      </w:ins>
    </w:p>
    <w:p w14:paraId="4799EA50" w14:textId="0E74CF3A" w:rsidR="008A3C87" w:rsidRDefault="008A3C87">
      <w:pPr>
        <w:pStyle w:val="TOC4"/>
        <w:rPr>
          <w:ins w:id="2049" w:author="Rapporteur" w:date="2021-11-23T20:08:00Z"/>
          <w:rFonts w:asciiTheme="minorHAnsi" w:eastAsiaTheme="minorEastAsia" w:hAnsiTheme="minorHAnsi" w:cstheme="minorBidi"/>
          <w:sz w:val="22"/>
          <w:szCs w:val="22"/>
          <w:lang w:val="en-IN" w:eastAsia="ja-JP"/>
        </w:rPr>
      </w:pPr>
      <w:ins w:id="2050" w:author="Rapporteur" w:date="2021-11-23T20:08:00Z">
        <w:r>
          <w:t>9.2.2.1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_Toc88591206 \h </w:instrText>
        </w:r>
      </w:ins>
      <w:r>
        <w:fldChar w:fldCharType="separate"/>
      </w:r>
      <w:ins w:id="2051" w:author="Rapporteur" w:date="2021-11-23T20:09:00Z">
        <w:r>
          <w:t>139</w:t>
        </w:r>
      </w:ins>
      <w:ins w:id="2052" w:author="Rapporteur" w:date="2021-11-23T20:08:00Z">
        <w:r>
          <w:fldChar w:fldCharType="end"/>
        </w:r>
      </w:ins>
    </w:p>
    <w:p w14:paraId="76BEE0D7" w14:textId="3CDA8B12" w:rsidR="008A3C87" w:rsidRDefault="008A3C87">
      <w:pPr>
        <w:pStyle w:val="TOC4"/>
        <w:rPr>
          <w:ins w:id="2053" w:author="Rapporteur" w:date="2021-11-23T20:08:00Z"/>
          <w:rFonts w:asciiTheme="minorHAnsi" w:eastAsiaTheme="minorEastAsia" w:hAnsiTheme="minorHAnsi" w:cstheme="minorBidi"/>
          <w:sz w:val="22"/>
          <w:szCs w:val="22"/>
          <w:lang w:val="en-IN" w:eastAsia="ja-JP"/>
        </w:rPr>
      </w:pPr>
      <w:ins w:id="2054" w:author="Rapporteur" w:date="2021-11-23T20:08:00Z">
        <w:r>
          <w:t>9.2.2.2</w:t>
        </w:r>
        <w:r>
          <w:rPr>
            <w:rFonts w:asciiTheme="minorHAnsi" w:eastAsiaTheme="minorEastAsia" w:hAnsiTheme="minorHAnsi" w:cstheme="minorBidi"/>
            <w:sz w:val="22"/>
            <w:szCs w:val="22"/>
            <w:lang w:val="en-IN" w:eastAsia="ja-JP"/>
          </w:rPr>
          <w:tab/>
        </w:r>
        <w:r>
          <w:t>Resource: EES Profiles</w:t>
        </w:r>
        <w:r>
          <w:tab/>
        </w:r>
        <w:r>
          <w:fldChar w:fldCharType="begin"/>
        </w:r>
        <w:r>
          <w:instrText xml:space="preserve"> PAGEREF _Toc88591207 \h </w:instrText>
        </w:r>
      </w:ins>
      <w:r>
        <w:fldChar w:fldCharType="separate"/>
      </w:r>
      <w:ins w:id="2055" w:author="Rapporteur" w:date="2021-11-23T20:09:00Z">
        <w:r>
          <w:t>139</w:t>
        </w:r>
      </w:ins>
      <w:ins w:id="2056" w:author="Rapporteur" w:date="2021-11-23T20:08:00Z">
        <w:r>
          <w:fldChar w:fldCharType="end"/>
        </w:r>
      </w:ins>
    </w:p>
    <w:p w14:paraId="13C499E2" w14:textId="36A3C666" w:rsidR="008A3C87" w:rsidRDefault="008A3C87">
      <w:pPr>
        <w:pStyle w:val="TOC5"/>
        <w:rPr>
          <w:ins w:id="2057" w:author="Rapporteur" w:date="2021-11-23T20:08:00Z"/>
          <w:rFonts w:asciiTheme="minorHAnsi" w:eastAsiaTheme="minorEastAsia" w:hAnsiTheme="minorHAnsi" w:cstheme="minorBidi"/>
          <w:sz w:val="22"/>
          <w:szCs w:val="22"/>
          <w:lang w:val="en-IN" w:eastAsia="ja-JP"/>
        </w:rPr>
      </w:pPr>
      <w:ins w:id="2058" w:author="Rapporteur" w:date="2021-11-23T20:08:00Z">
        <w:r>
          <w:rPr>
            <w:lang w:eastAsia="zh-CN"/>
          </w:rPr>
          <w:t>9.2.2.2.1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_Toc88591208 \h </w:instrText>
        </w:r>
      </w:ins>
      <w:r>
        <w:fldChar w:fldCharType="separate"/>
      </w:r>
      <w:ins w:id="2059" w:author="Rapporteur" w:date="2021-11-23T20:09:00Z">
        <w:r>
          <w:t>139</w:t>
        </w:r>
      </w:ins>
      <w:ins w:id="2060" w:author="Rapporteur" w:date="2021-11-23T20:08:00Z">
        <w:r>
          <w:fldChar w:fldCharType="end"/>
        </w:r>
      </w:ins>
    </w:p>
    <w:p w14:paraId="78503DA7" w14:textId="719C5F69" w:rsidR="008A3C87" w:rsidRDefault="008A3C87">
      <w:pPr>
        <w:pStyle w:val="TOC5"/>
        <w:rPr>
          <w:ins w:id="2061" w:author="Rapporteur" w:date="2021-11-23T20:08:00Z"/>
          <w:rFonts w:asciiTheme="minorHAnsi" w:eastAsiaTheme="minorEastAsia" w:hAnsiTheme="minorHAnsi" w:cstheme="minorBidi"/>
          <w:sz w:val="22"/>
          <w:szCs w:val="22"/>
          <w:lang w:val="en-IN" w:eastAsia="ja-JP"/>
        </w:rPr>
      </w:pPr>
      <w:ins w:id="2062" w:author="Rapporteur" w:date="2021-11-23T20:08:00Z">
        <w:r>
          <w:rPr>
            <w:lang w:eastAsia="zh-CN"/>
          </w:rPr>
          <w:t>9.2.2.2.2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_Toc88591209 \h </w:instrText>
        </w:r>
      </w:ins>
      <w:r>
        <w:fldChar w:fldCharType="separate"/>
      </w:r>
      <w:ins w:id="2063" w:author="Rapporteur" w:date="2021-11-23T20:09:00Z">
        <w:r>
          <w:t>139</w:t>
        </w:r>
      </w:ins>
      <w:ins w:id="2064" w:author="Rapporteur" w:date="2021-11-23T20:08:00Z">
        <w:r>
          <w:fldChar w:fldCharType="end"/>
        </w:r>
      </w:ins>
    </w:p>
    <w:p w14:paraId="395A259B" w14:textId="54E5AE75" w:rsidR="008A3C87" w:rsidRDefault="008A3C87">
      <w:pPr>
        <w:pStyle w:val="TOC5"/>
        <w:rPr>
          <w:ins w:id="2065" w:author="Rapporteur" w:date="2021-11-23T20:08:00Z"/>
          <w:rFonts w:asciiTheme="minorHAnsi" w:eastAsiaTheme="minorEastAsia" w:hAnsiTheme="minorHAnsi" w:cstheme="minorBidi"/>
          <w:sz w:val="22"/>
          <w:szCs w:val="22"/>
          <w:lang w:val="en-IN" w:eastAsia="ja-JP"/>
        </w:rPr>
      </w:pPr>
      <w:ins w:id="2066" w:author="Rapporteur" w:date="2021-11-23T20:08:00Z">
        <w:r>
          <w:rPr>
            <w:lang w:eastAsia="zh-CN"/>
          </w:rPr>
          <w:t>9.2.2.2.3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_Toc88591210 \h </w:instrText>
        </w:r>
      </w:ins>
      <w:r>
        <w:fldChar w:fldCharType="separate"/>
      </w:r>
      <w:ins w:id="2067" w:author="Rapporteur" w:date="2021-11-23T20:09:00Z">
        <w:r>
          <w:t>139</w:t>
        </w:r>
      </w:ins>
      <w:ins w:id="2068" w:author="Rapporteur" w:date="2021-11-23T20:08:00Z">
        <w:r>
          <w:fldChar w:fldCharType="end"/>
        </w:r>
      </w:ins>
    </w:p>
    <w:p w14:paraId="5261818D" w14:textId="1F9E7370" w:rsidR="008A3C87" w:rsidRDefault="008A3C87">
      <w:pPr>
        <w:pStyle w:val="TOC6"/>
        <w:rPr>
          <w:ins w:id="2069" w:author="Rapporteur" w:date="2021-11-23T20:08:00Z"/>
          <w:rFonts w:asciiTheme="minorHAnsi" w:eastAsiaTheme="minorEastAsia" w:hAnsiTheme="minorHAnsi" w:cstheme="minorBidi"/>
          <w:sz w:val="22"/>
          <w:szCs w:val="22"/>
          <w:lang w:val="en-IN" w:eastAsia="ja-JP"/>
        </w:rPr>
      </w:pPr>
      <w:ins w:id="2070" w:author="Rapporteur" w:date="2021-11-23T20:08:00Z">
        <w:r>
          <w:rPr>
            <w:lang w:eastAsia="zh-CN"/>
          </w:rPr>
          <w:t>9.2.2.2.3.1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_Toc88591211 \h </w:instrText>
        </w:r>
      </w:ins>
      <w:r>
        <w:fldChar w:fldCharType="separate"/>
      </w:r>
      <w:ins w:id="2071" w:author="Rapporteur" w:date="2021-11-23T20:09:00Z">
        <w:r>
          <w:t>139</w:t>
        </w:r>
      </w:ins>
      <w:ins w:id="2072" w:author="Rapporteur" w:date="2021-11-23T20:08:00Z">
        <w:r>
          <w:fldChar w:fldCharType="end"/>
        </w:r>
      </w:ins>
    </w:p>
    <w:p w14:paraId="01B3DAB0" w14:textId="25CD0573" w:rsidR="008A3C87" w:rsidRDefault="008A3C87">
      <w:pPr>
        <w:pStyle w:val="TOC5"/>
        <w:rPr>
          <w:ins w:id="2073" w:author="Rapporteur" w:date="2021-11-23T20:08:00Z"/>
          <w:rFonts w:asciiTheme="minorHAnsi" w:eastAsiaTheme="minorEastAsia" w:hAnsiTheme="minorHAnsi" w:cstheme="minorBidi"/>
          <w:sz w:val="22"/>
          <w:szCs w:val="22"/>
          <w:lang w:val="en-IN" w:eastAsia="ja-JP"/>
        </w:rPr>
      </w:pPr>
      <w:ins w:id="2074" w:author="Rapporteur" w:date="2021-11-23T20:08:00Z">
        <w:r>
          <w:rPr>
            <w:lang w:eastAsia="zh-CN"/>
          </w:rPr>
          <w:t>9.2.2.2.4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_Toc88591212 \h </w:instrText>
        </w:r>
      </w:ins>
      <w:r>
        <w:fldChar w:fldCharType="separate"/>
      </w:r>
      <w:ins w:id="2075" w:author="Rapporteur" w:date="2021-11-23T20:09:00Z">
        <w:r>
          <w:t>140</w:t>
        </w:r>
      </w:ins>
      <w:ins w:id="2076" w:author="Rapporteur" w:date="2021-11-23T20:08:00Z">
        <w:r>
          <w:fldChar w:fldCharType="end"/>
        </w:r>
      </w:ins>
    </w:p>
    <w:p w14:paraId="6BD94AF5" w14:textId="6432A20C" w:rsidR="008A3C87" w:rsidRDefault="008A3C87">
      <w:pPr>
        <w:pStyle w:val="TOC3"/>
        <w:rPr>
          <w:ins w:id="2077" w:author="Rapporteur" w:date="2021-11-23T20:08:00Z"/>
          <w:rFonts w:asciiTheme="minorHAnsi" w:eastAsiaTheme="minorEastAsia" w:hAnsiTheme="minorHAnsi" w:cstheme="minorBidi"/>
          <w:sz w:val="22"/>
          <w:szCs w:val="22"/>
          <w:lang w:val="en-IN" w:eastAsia="ja-JP"/>
        </w:rPr>
      </w:pPr>
      <w:ins w:id="2078" w:author="Rapporteur" w:date="2021-11-23T20:08:00Z">
        <w:r>
          <w:t>9.2.3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_Toc88591213 \h </w:instrText>
        </w:r>
      </w:ins>
      <w:r>
        <w:fldChar w:fldCharType="separate"/>
      </w:r>
      <w:ins w:id="2079" w:author="Rapporteur" w:date="2021-11-23T20:09:00Z">
        <w:r>
          <w:t>140</w:t>
        </w:r>
      </w:ins>
      <w:ins w:id="2080" w:author="Rapporteur" w:date="2021-11-23T20:08:00Z">
        <w:r>
          <w:fldChar w:fldCharType="end"/>
        </w:r>
      </w:ins>
    </w:p>
    <w:p w14:paraId="0A1D7B9E" w14:textId="4DA02081" w:rsidR="008A3C87" w:rsidRDefault="008A3C87">
      <w:pPr>
        <w:pStyle w:val="TOC3"/>
        <w:rPr>
          <w:ins w:id="2081" w:author="Rapporteur" w:date="2021-11-23T20:08:00Z"/>
          <w:rFonts w:asciiTheme="minorHAnsi" w:eastAsiaTheme="minorEastAsia" w:hAnsiTheme="minorHAnsi" w:cstheme="minorBidi"/>
          <w:sz w:val="22"/>
          <w:szCs w:val="22"/>
          <w:lang w:val="en-IN" w:eastAsia="ja-JP"/>
        </w:rPr>
      </w:pPr>
      <w:ins w:id="2082" w:author="Rapporteur" w:date="2021-11-23T20:08:00Z">
        <w:r>
          <w:t>9.2.4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_Toc88591214 \h </w:instrText>
        </w:r>
      </w:ins>
      <w:r>
        <w:fldChar w:fldCharType="separate"/>
      </w:r>
      <w:ins w:id="2083" w:author="Rapporteur" w:date="2021-11-23T20:09:00Z">
        <w:r>
          <w:t>141</w:t>
        </w:r>
      </w:ins>
      <w:ins w:id="2084" w:author="Rapporteur" w:date="2021-11-23T20:08:00Z">
        <w:r>
          <w:fldChar w:fldCharType="end"/>
        </w:r>
      </w:ins>
    </w:p>
    <w:p w14:paraId="281C0217" w14:textId="3FA9660D" w:rsidR="008A3C87" w:rsidRDefault="008A3C87">
      <w:pPr>
        <w:pStyle w:val="TOC3"/>
        <w:rPr>
          <w:ins w:id="2085" w:author="Rapporteur" w:date="2021-11-23T20:08:00Z"/>
          <w:rFonts w:asciiTheme="minorHAnsi" w:eastAsiaTheme="minorEastAsia" w:hAnsiTheme="minorHAnsi" w:cstheme="minorBidi"/>
          <w:sz w:val="22"/>
          <w:szCs w:val="22"/>
          <w:lang w:val="en-IN" w:eastAsia="ja-JP"/>
        </w:rPr>
      </w:pPr>
      <w:ins w:id="2086" w:author="Rapporteur" w:date="2021-11-23T20:08:00Z">
        <w:r>
          <w:t>9.2.5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_Toc88591215 \h </w:instrText>
        </w:r>
      </w:ins>
      <w:r>
        <w:fldChar w:fldCharType="separate"/>
      </w:r>
      <w:ins w:id="2087" w:author="Rapporteur" w:date="2021-11-23T20:09:00Z">
        <w:r>
          <w:t>141</w:t>
        </w:r>
      </w:ins>
      <w:ins w:id="2088" w:author="Rapporteur" w:date="2021-11-23T20:08:00Z">
        <w:r>
          <w:fldChar w:fldCharType="end"/>
        </w:r>
      </w:ins>
    </w:p>
    <w:p w14:paraId="5588EDD8" w14:textId="4FBDE41D" w:rsidR="008A3C87" w:rsidRDefault="008A3C87">
      <w:pPr>
        <w:pStyle w:val="TOC4"/>
        <w:rPr>
          <w:ins w:id="2089" w:author="Rapporteur" w:date="2021-11-23T20:08:00Z"/>
          <w:rFonts w:asciiTheme="minorHAnsi" w:eastAsiaTheme="minorEastAsia" w:hAnsiTheme="minorHAnsi" w:cstheme="minorBidi"/>
          <w:sz w:val="22"/>
          <w:szCs w:val="22"/>
          <w:lang w:val="en-IN" w:eastAsia="ja-JP"/>
        </w:rPr>
      </w:pPr>
      <w:ins w:id="2090" w:author="Rapporteur" w:date="2021-11-23T20:08:00Z">
        <w:r>
          <w:rPr>
            <w:lang w:eastAsia="zh-CN"/>
          </w:rPr>
          <w:t>9.2.5.1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_Toc88591216 \h </w:instrText>
        </w:r>
      </w:ins>
      <w:r>
        <w:fldChar w:fldCharType="separate"/>
      </w:r>
      <w:ins w:id="2091" w:author="Rapporteur" w:date="2021-11-23T20:09:00Z">
        <w:r>
          <w:t>141</w:t>
        </w:r>
      </w:ins>
      <w:ins w:id="2092" w:author="Rapporteur" w:date="2021-11-23T20:08:00Z">
        <w:r>
          <w:fldChar w:fldCharType="end"/>
        </w:r>
      </w:ins>
    </w:p>
    <w:p w14:paraId="011947DF" w14:textId="53B0A611" w:rsidR="008A3C87" w:rsidRDefault="008A3C87">
      <w:pPr>
        <w:pStyle w:val="TOC4"/>
        <w:rPr>
          <w:ins w:id="2093" w:author="Rapporteur" w:date="2021-11-23T20:08:00Z"/>
          <w:rFonts w:asciiTheme="minorHAnsi" w:eastAsiaTheme="minorEastAsia" w:hAnsiTheme="minorHAnsi" w:cstheme="minorBidi"/>
          <w:sz w:val="22"/>
          <w:szCs w:val="22"/>
          <w:lang w:val="en-IN" w:eastAsia="ja-JP"/>
        </w:rPr>
      </w:pPr>
      <w:ins w:id="2094" w:author="Rapporteur" w:date="2021-11-23T20:08:00Z">
        <w:r>
          <w:rPr>
            <w:lang w:eastAsia="zh-CN"/>
          </w:rPr>
          <w:t>9.2.5.2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_Toc88591217 \h </w:instrText>
        </w:r>
      </w:ins>
      <w:r>
        <w:fldChar w:fldCharType="separate"/>
      </w:r>
      <w:ins w:id="2095" w:author="Rapporteur" w:date="2021-11-23T20:09:00Z">
        <w:r>
          <w:t>141</w:t>
        </w:r>
      </w:ins>
      <w:ins w:id="2096" w:author="Rapporteur" w:date="2021-11-23T20:08:00Z">
        <w:r>
          <w:fldChar w:fldCharType="end"/>
        </w:r>
      </w:ins>
    </w:p>
    <w:p w14:paraId="41E6E5AB" w14:textId="0C700A09" w:rsidR="008A3C87" w:rsidRDefault="008A3C87">
      <w:pPr>
        <w:pStyle w:val="TOC4"/>
        <w:rPr>
          <w:ins w:id="2097" w:author="Rapporteur" w:date="2021-11-23T20:08:00Z"/>
          <w:rFonts w:asciiTheme="minorHAnsi" w:eastAsiaTheme="minorEastAsia" w:hAnsiTheme="minorHAnsi" w:cstheme="minorBidi"/>
          <w:sz w:val="22"/>
          <w:szCs w:val="22"/>
          <w:lang w:val="en-IN" w:eastAsia="ja-JP"/>
        </w:rPr>
      </w:pPr>
      <w:ins w:id="2098" w:author="Rapporteur" w:date="2021-11-23T20:08:00Z">
        <w:r>
          <w:rPr>
            <w:lang w:eastAsia="zh-CN"/>
          </w:rPr>
          <w:t>9.2.5.3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_Toc88591218 \h </w:instrText>
        </w:r>
      </w:ins>
      <w:r>
        <w:fldChar w:fldCharType="separate"/>
      </w:r>
      <w:ins w:id="2099" w:author="Rapporteur" w:date="2021-11-23T20:09:00Z">
        <w:r>
          <w:t>141</w:t>
        </w:r>
      </w:ins>
      <w:ins w:id="2100" w:author="Rapporteur" w:date="2021-11-23T20:08:00Z">
        <w:r>
          <w:fldChar w:fldCharType="end"/>
        </w:r>
      </w:ins>
    </w:p>
    <w:p w14:paraId="520598AE" w14:textId="2A89A0E1" w:rsidR="008A3C87" w:rsidRDefault="008A3C87">
      <w:pPr>
        <w:pStyle w:val="TOC3"/>
        <w:rPr>
          <w:ins w:id="2101" w:author="Rapporteur" w:date="2021-11-23T20:08:00Z"/>
          <w:rFonts w:asciiTheme="minorHAnsi" w:eastAsiaTheme="minorEastAsia" w:hAnsiTheme="minorHAnsi" w:cstheme="minorBidi"/>
          <w:sz w:val="22"/>
          <w:szCs w:val="22"/>
          <w:lang w:val="en-IN" w:eastAsia="ja-JP"/>
        </w:rPr>
      </w:pPr>
      <w:ins w:id="2102" w:author="Rapporteur" w:date="2021-11-23T20:08:00Z">
        <w:r>
          <w:t>9.2.6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_Toc88591219 \h </w:instrText>
        </w:r>
      </w:ins>
      <w:r>
        <w:fldChar w:fldCharType="separate"/>
      </w:r>
      <w:ins w:id="2103" w:author="Rapporteur" w:date="2021-11-23T20:09:00Z">
        <w:r>
          <w:t>141</w:t>
        </w:r>
      </w:ins>
      <w:ins w:id="2104" w:author="Rapporteur" w:date="2021-11-23T20:08:00Z">
        <w:r>
          <w:fldChar w:fldCharType="end"/>
        </w:r>
      </w:ins>
    </w:p>
    <w:p w14:paraId="3BBF1C0F" w14:textId="26C64C39" w:rsidR="008A3C87" w:rsidRDefault="008A3C87">
      <w:pPr>
        <w:pStyle w:val="TOC3"/>
        <w:rPr>
          <w:ins w:id="2105" w:author="Rapporteur" w:date="2021-11-23T20:08:00Z"/>
          <w:rFonts w:asciiTheme="minorHAnsi" w:eastAsiaTheme="minorEastAsia" w:hAnsiTheme="minorHAnsi" w:cstheme="minorBidi"/>
          <w:sz w:val="22"/>
          <w:szCs w:val="22"/>
          <w:lang w:val="en-IN" w:eastAsia="ja-JP"/>
        </w:rPr>
      </w:pPr>
      <w:ins w:id="2106" w:author="Rapporteur" w:date="2021-11-23T20:08:00Z">
        <w:r>
          <w:t>9.2.7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_Toc88591220 \h </w:instrText>
        </w:r>
      </w:ins>
      <w:r>
        <w:fldChar w:fldCharType="separate"/>
      </w:r>
      <w:ins w:id="2107" w:author="Rapporteur" w:date="2021-11-23T20:09:00Z">
        <w:r>
          <w:t>141</w:t>
        </w:r>
      </w:ins>
      <w:ins w:id="2108" w:author="Rapporteur" w:date="2021-11-23T20:08:00Z">
        <w:r>
          <w:fldChar w:fldCharType="end"/>
        </w:r>
      </w:ins>
    </w:p>
    <w:p w14:paraId="2DA444EA" w14:textId="2DE13767" w:rsidR="008A3C87" w:rsidRDefault="008A3C87">
      <w:pPr>
        <w:pStyle w:val="TOC2"/>
        <w:rPr>
          <w:ins w:id="2109" w:author="Rapporteur" w:date="2021-11-23T20:08:00Z"/>
          <w:rFonts w:asciiTheme="minorHAnsi" w:eastAsiaTheme="minorEastAsia" w:hAnsiTheme="minorHAnsi" w:cstheme="minorBidi"/>
          <w:sz w:val="22"/>
          <w:szCs w:val="22"/>
          <w:lang w:val="en-IN" w:eastAsia="ja-JP"/>
        </w:rPr>
      </w:pPr>
      <w:ins w:id="2110" w:author="Rapporteur" w:date="2021-11-23T20:08:00Z">
        <w:r>
          <w:t>9.x</w:t>
        </w:r>
        <w:r>
          <w:rPr>
            <w:rFonts w:asciiTheme="minorHAnsi" w:eastAsiaTheme="minorEastAsia" w:hAnsiTheme="minorHAnsi" w:cstheme="minorBidi"/>
            <w:sz w:val="22"/>
            <w:szCs w:val="22"/>
            <w:lang w:val="en-IN" w:eastAsia="ja-JP"/>
          </w:rPr>
          <w:tab/>
        </w:r>
        <w:r>
          <w:t>&lt;API Name – Eecs_xxx&gt; API</w:t>
        </w:r>
        <w:r>
          <w:tab/>
        </w:r>
        <w:r>
          <w:fldChar w:fldCharType="begin"/>
        </w:r>
        <w:r>
          <w:instrText xml:space="preserve"> PAGEREF _Toc88591221 \h </w:instrText>
        </w:r>
      </w:ins>
      <w:r>
        <w:fldChar w:fldCharType="separate"/>
      </w:r>
      <w:ins w:id="2111" w:author="Rapporteur" w:date="2021-11-23T20:09:00Z">
        <w:r>
          <w:t>142</w:t>
        </w:r>
      </w:ins>
      <w:ins w:id="2112" w:author="Rapporteur" w:date="2021-11-23T20:08:00Z">
        <w:r>
          <w:fldChar w:fldCharType="end"/>
        </w:r>
      </w:ins>
    </w:p>
    <w:p w14:paraId="11F49A34" w14:textId="7D86ECB0" w:rsidR="008A3C87" w:rsidRDefault="008A3C87">
      <w:pPr>
        <w:pStyle w:val="TOC3"/>
        <w:rPr>
          <w:ins w:id="2113" w:author="Rapporteur" w:date="2021-11-23T20:08:00Z"/>
          <w:rFonts w:asciiTheme="minorHAnsi" w:eastAsiaTheme="minorEastAsia" w:hAnsiTheme="minorHAnsi" w:cstheme="minorBidi"/>
          <w:sz w:val="22"/>
          <w:szCs w:val="22"/>
          <w:lang w:val="en-IN" w:eastAsia="ja-JP"/>
        </w:rPr>
      </w:pPr>
      <w:ins w:id="2114" w:author="Rapporteur" w:date="2021-11-23T20:08:00Z">
        <w:r>
          <w:t>9.x.1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_Toc88591222 \h </w:instrText>
        </w:r>
      </w:ins>
      <w:r>
        <w:fldChar w:fldCharType="separate"/>
      </w:r>
      <w:ins w:id="2115" w:author="Rapporteur" w:date="2021-11-23T20:09:00Z">
        <w:r>
          <w:t>142</w:t>
        </w:r>
      </w:ins>
      <w:ins w:id="2116" w:author="Rapporteur" w:date="2021-11-23T20:08:00Z">
        <w:r>
          <w:fldChar w:fldCharType="end"/>
        </w:r>
      </w:ins>
    </w:p>
    <w:p w14:paraId="6FCC8485" w14:textId="0F0A73D9" w:rsidR="008A3C87" w:rsidRDefault="008A3C87">
      <w:pPr>
        <w:pStyle w:val="TOC3"/>
        <w:rPr>
          <w:ins w:id="2117" w:author="Rapporteur" w:date="2021-11-23T20:08:00Z"/>
          <w:rFonts w:asciiTheme="minorHAnsi" w:eastAsiaTheme="minorEastAsia" w:hAnsiTheme="minorHAnsi" w:cstheme="minorBidi"/>
          <w:sz w:val="22"/>
          <w:szCs w:val="22"/>
          <w:lang w:val="en-IN" w:eastAsia="ja-JP"/>
        </w:rPr>
      </w:pPr>
      <w:ins w:id="2118" w:author="Rapporteur" w:date="2021-11-23T20:08:00Z">
        <w:r>
          <w:t>9.x.2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_Toc88591223 \h </w:instrText>
        </w:r>
      </w:ins>
      <w:r>
        <w:fldChar w:fldCharType="separate"/>
      </w:r>
      <w:ins w:id="2119" w:author="Rapporteur" w:date="2021-11-23T20:09:00Z">
        <w:r>
          <w:t>142</w:t>
        </w:r>
      </w:ins>
      <w:ins w:id="2120" w:author="Rapporteur" w:date="2021-11-23T20:08:00Z">
        <w:r>
          <w:fldChar w:fldCharType="end"/>
        </w:r>
      </w:ins>
    </w:p>
    <w:p w14:paraId="1404D509" w14:textId="2BCA9616" w:rsidR="008A3C87" w:rsidRDefault="008A3C87">
      <w:pPr>
        <w:pStyle w:val="TOC4"/>
        <w:rPr>
          <w:ins w:id="2121" w:author="Rapporteur" w:date="2021-11-23T20:08:00Z"/>
          <w:rFonts w:asciiTheme="minorHAnsi" w:eastAsiaTheme="minorEastAsia" w:hAnsiTheme="minorHAnsi" w:cstheme="minorBidi"/>
          <w:sz w:val="22"/>
          <w:szCs w:val="22"/>
          <w:lang w:val="en-IN" w:eastAsia="ja-JP"/>
        </w:rPr>
      </w:pPr>
      <w:ins w:id="2122" w:author="Rapporteur" w:date="2021-11-23T20:08:00Z">
        <w:r>
          <w:t>9.x.2.1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_Toc88591224 \h </w:instrText>
        </w:r>
      </w:ins>
      <w:r>
        <w:fldChar w:fldCharType="separate"/>
      </w:r>
      <w:ins w:id="2123" w:author="Rapporteur" w:date="2021-11-23T20:09:00Z">
        <w:r>
          <w:t>142</w:t>
        </w:r>
      </w:ins>
      <w:ins w:id="2124" w:author="Rapporteur" w:date="2021-11-23T20:08:00Z">
        <w:r>
          <w:fldChar w:fldCharType="end"/>
        </w:r>
      </w:ins>
    </w:p>
    <w:p w14:paraId="186D7158" w14:textId="069ED94D" w:rsidR="008A3C87" w:rsidRDefault="008A3C87">
      <w:pPr>
        <w:pStyle w:val="TOC4"/>
        <w:rPr>
          <w:ins w:id="2125" w:author="Rapporteur" w:date="2021-11-23T20:08:00Z"/>
          <w:rFonts w:asciiTheme="minorHAnsi" w:eastAsiaTheme="minorEastAsia" w:hAnsiTheme="minorHAnsi" w:cstheme="minorBidi"/>
          <w:sz w:val="22"/>
          <w:szCs w:val="22"/>
          <w:lang w:val="en-IN" w:eastAsia="ja-JP"/>
        </w:rPr>
      </w:pPr>
      <w:ins w:id="2126" w:author="Rapporteur" w:date="2021-11-23T20:08:00Z">
        <w:r>
          <w:t>9.x.2.2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_Toc88591225 \h </w:instrText>
        </w:r>
      </w:ins>
      <w:r>
        <w:fldChar w:fldCharType="separate"/>
      </w:r>
      <w:ins w:id="2127" w:author="Rapporteur" w:date="2021-11-23T20:09:00Z">
        <w:r>
          <w:t>142</w:t>
        </w:r>
      </w:ins>
      <w:ins w:id="2128" w:author="Rapporteur" w:date="2021-11-23T20:08:00Z">
        <w:r>
          <w:fldChar w:fldCharType="end"/>
        </w:r>
      </w:ins>
    </w:p>
    <w:p w14:paraId="39A203DA" w14:textId="033DDC60" w:rsidR="008A3C87" w:rsidRDefault="008A3C87">
      <w:pPr>
        <w:pStyle w:val="TOC5"/>
        <w:rPr>
          <w:ins w:id="2129" w:author="Rapporteur" w:date="2021-11-23T20:08:00Z"/>
          <w:rFonts w:asciiTheme="minorHAnsi" w:eastAsiaTheme="minorEastAsia" w:hAnsiTheme="minorHAnsi" w:cstheme="minorBidi"/>
          <w:sz w:val="22"/>
          <w:szCs w:val="22"/>
          <w:lang w:val="en-IN" w:eastAsia="ja-JP"/>
        </w:rPr>
      </w:pPr>
      <w:ins w:id="2130" w:author="Rapporteur" w:date="2021-11-23T20:08:00Z">
        <w:r>
          <w:rPr>
            <w:lang w:eastAsia="zh-CN"/>
          </w:rPr>
          <w:t>9.x.2.2.1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_Toc88591226 \h </w:instrText>
        </w:r>
      </w:ins>
      <w:r>
        <w:fldChar w:fldCharType="separate"/>
      </w:r>
      <w:ins w:id="2131" w:author="Rapporteur" w:date="2021-11-23T20:09:00Z">
        <w:r>
          <w:t>142</w:t>
        </w:r>
      </w:ins>
      <w:ins w:id="2132" w:author="Rapporteur" w:date="2021-11-23T20:08:00Z">
        <w:r>
          <w:fldChar w:fldCharType="end"/>
        </w:r>
      </w:ins>
    </w:p>
    <w:p w14:paraId="177A9598" w14:textId="03A34260" w:rsidR="008A3C87" w:rsidRDefault="008A3C87">
      <w:pPr>
        <w:pStyle w:val="TOC5"/>
        <w:rPr>
          <w:ins w:id="2133" w:author="Rapporteur" w:date="2021-11-23T20:08:00Z"/>
          <w:rFonts w:asciiTheme="minorHAnsi" w:eastAsiaTheme="minorEastAsia" w:hAnsiTheme="minorHAnsi" w:cstheme="minorBidi"/>
          <w:sz w:val="22"/>
          <w:szCs w:val="22"/>
          <w:lang w:val="en-IN" w:eastAsia="ja-JP"/>
        </w:rPr>
      </w:pPr>
      <w:ins w:id="2134" w:author="Rapporteur" w:date="2021-11-23T20:08:00Z">
        <w:r>
          <w:rPr>
            <w:lang w:eastAsia="zh-CN"/>
          </w:rPr>
          <w:lastRenderedPageBreak/>
          <w:t>9.x.2.2.2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_Toc88591227 \h </w:instrText>
        </w:r>
      </w:ins>
      <w:r>
        <w:fldChar w:fldCharType="separate"/>
      </w:r>
      <w:ins w:id="2135" w:author="Rapporteur" w:date="2021-11-23T20:09:00Z">
        <w:r>
          <w:t>142</w:t>
        </w:r>
      </w:ins>
      <w:ins w:id="2136" w:author="Rapporteur" w:date="2021-11-23T20:08:00Z">
        <w:r>
          <w:fldChar w:fldCharType="end"/>
        </w:r>
      </w:ins>
    </w:p>
    <w:p w14:paraId="54C9A210" w14:textId="695DFE4C" w:rsidR="008A3C87" w:rsidRDefault="008A3C87">
      <w:pPr>
        <w:pStyle w:val="TOC5"/>
        <w:rPr>
          <w:ins w:id="2137" w:author="Rapporteur" w:date="2021-11-23T20:08:00Z"/>
          <w:rFonts w:asciiTheme="minorHAnsi" w:eastAsiaTheme="minorEastAsia" w:hAnsiTheme="minorHAnsi" w:cstheme="minorBidi"/>
          <w:sz w:val="22"/>
          <w:szCs w:val="22"/>
          <w:lang w:val="en-IN" w:eastAsia="ja-JP"/>
        </w:rPr>
      </w:pPr>
      <w:ins w:id="2138" w:author="Rapporteur" w:date="2021-11-23T20:08:00Z">
        <w:r>
          <w:rPr>
            <w:lang w:eastAsia="zh-CN"/>
          </w:rPr>
          <w:t>9.x.2.2.3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_Toc88591228 \h </w:instrText>
        </w:r>
      </w:ins>
      <w:r>
        <w:fldChar w:fldCharType="separate"/>
      </w:r>
      <w:ins w:id="2139" w:author="Rapporteur" w:date="2021-11-23T20:09:00Z">
        <w:r>
          <w:t>142</w:t>
        </w:r>
      </w:ins>
      <w:ins w:id="2140" w:author="Rapporteur" w:date="2021-11-23T20:08:00Z">
        <w:r>
          <w:fldChar w:fldCharType="end"/>
        </w:r>
      </w:ins>
    </w:p>
    <w:p w14:paraId="565B2258" w14:textId="01A9E7F6" w:rsidR="008A3C87" w:rsidRDefault="008A3C87">
      <w:pPr>
        <w:pStyle w:val="TOC6"/>
        <w:rPr>
          <w:ins w:id="2141" w:author="Rapporteur" w:date="2021-11-23T20:08:00Z"/>
          <w:rFonts w:asciiTheme="minorHAnsi" w:eastAsiaTheme="minorEastAsia" w:hAnsiTheme="minorHAnsi" w:cstheme="minorBidi"/>
          <w:sz w:val="22"/>
          <w:szCs w:val="22"/>
          <w:lang w:val="en-IN" w:eastAsia="ja-JP"/>
        </w:rPr>
      </w:pPr>
      <w:ins w:id="2142" w:author="Rapporteur" w:date="2021-11-23T20:08:00Z">
        <w:r>
          <w:rPr>
            <w:lang w:eastAsia="zh-CN"/>
          </w:rPr>
          <w:t>9.x.2.2.3.1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_Toc88591229 \h </w:instrText>
        </w:r>
      </w:ins>
      <w:r>
        <w:fldChar w:fldCharType="separate"/>
      </w:r>
      <w:ins w:id="2143" w:author="Rapporteur" w:date="2021-11-23T20:09:00Z">
        <w:r>
          <w:t>142</w:t>
        </w:r>
      </w:ins>
      <w:ins w:id="2144" w:author="Rapporteur" w:date="2021-11-23T20:08:00Z">
        <w:r>
          <w:fldChar w:fldCharType="end"/>
        </w:r>
      </w:ins>
    </w:p>
    <w:p w14:paraId="01415E58" w14:textId="3323D9EF" w:rsidR="008A3C87" w:rsidRDefault="008A3C87">
      <w:pPr>
        <w:pStyle w:val="TOC5"/>
        <w:rPr>
          <w:ins w:id="2145" w:author="Rapporteur" w:date="2021-11-23T20:08:00Z"/>
          <w:rFonts w:asciiTheme="minorHAnsi" w:eastAsiaTheme="minorEastAsia" w:hAnsiTheme="minorHAnsi" w:cstheme="minorBidi"/>
          <w:sz w:val="22"/>
          <w:szCs w:val="22"/>
          <w:lang w:val="en-IN" w:eastAsia="ja-JP"/>
        </w:rPr>
      </w:pPr>
      <w:ins w:id="2146" w:author="Rapporteur" w:date="2021-11-23T20:08:00Z">
        <w:r>
          <w:rPr>
            <w:lang w:eastAsia="zh-CN"/>
          </w:rPr>
          <w:t>9.x.2.2.4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_Toc88591230 \h </w:instrText>
        </w:r>
      </w:ins>
      <w:r>
        <w:fldChar w:fldCharType="separate"/>
      </w:r>
      <w:ins w:id="2147" w:author="Rapporteur" w:date="2021-11-23T20:09:00Z">
        <w:r>
          <w:t>143</w:t>
        </w:r>
      </w:ins>
      <w:ins w:id="2148" w:author="Rapporteur" w:date="2021-11-23T20:08:00Z">
        <w:r>
          <w:fldChar w:fldCharType="end"/>
        </w:r>
      </w:ins>
    </w:p>
    <w:p w14:paraId="43CCF750" w14:textId="45B395D9" w:rsidR="008A3C87" w:rsidRDefault="008A3C87">
      <w:pPr>
        <w:pStyle w:val="TOC6"/>
        <w:rPr>
          <w:ins w:id="2149" w:author="Rapporteur" w:date="2021-11-23T20:08:00Z"/>
          <w:rFonts w:asciiTheme="minorHAnsi" w:eastAsiaTheme="minorEastAsia" w:hAnsiTheme="minorHAnsi" w:cstheme="minorBidi"/>
          <w:sz w:val="22"/>
          <w:szCs w:val="22"/>
          <w:lang w:val="en-IN" w:eastAsia="ja-JP"/>
        </w:rPr>
      </w:pPr>
      <w:ins w:id="2150" w:author="Rapporteur" w:date="2021-11-23T20:08:00Z">
        <w:r>
          <w:t>9.x.2.2.4.1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_Toc88591231 \h </w:instrText>
        </w:r>
      </w:ins>
      <w:r>
        <w:fldChar w:fldCharType="separate"/>
      </w:r>
      <w:ins w:id="2151" w:author="Rapporteur" w:date="2021-11-23T20:09:00Z">
        <w:r>
          <w:t>144</w:t>
        </w:r>
      </w:ins>
      <w:ins w:id="2152" w:author="Rapporteur" w:date="2021-11-23T20:08:00Z">
        <w:r>
          <w:fldChar w:fldCharType="end"/>
        </w:r>
      </w:ins>
    </w:p>
    <w:p w14:paraId="29388B63" w14:textId="0DD72FA5" w:rsidR="008A3C87" w:rsidRDefault="008A3C87">
      <w:pPr>
        <w:pStyle w:val="TOC6"/>
        <w:rPr>
          <w:ins w:id="2153" w:author="Rapporteur" w:date="2021-11-23T20:08:00Z"/>
          <w:rFonts w:asciiTheme="minorHAnsi" w:eastAsiaTheme="minorEastAsia" w:hAnsiTheme="minorHAnsi" w:cstheme="minorBidi"/>
          <w:sz w:val="22"/>
          <w:szCs w:val="22"/>
          <w:lang w:val="en-IN" w:eastAsia="ja-JP"/>
        </w:rPr>
      </w:pPr>
      <w:ins w:id="2154" w:author="Rapporteur" w:date="2021-11-23T20:08:00Z">
        <w:r>
          <w:t>9.x.2.2.4.2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_Toc88591232 \h </w:instrText>
        </w:r>
      </w:ins>
      <w:r>
        <w:fldChar w:fldCharType="separate"/>
      </w:r>
      <w:ins w:id="2155" w:author="Rapporteur" w:date="2021-11-23T20:09:00Z">
        <w:r>
          <w:t>144</w:t>
        </w:r>
      </w:ins>
      <w:ins w:id="2156" w:author="Rapporteur" w:date="2021-11-23T20:08:00Z">
        <w:r>
          <w:fldChar w:fldCharType="end"/>
        </w:r>
      </w:ins>
    </w:p>
    <w:p w14:paraId="7948134D" w14:textId="79604E6E" w:rsidR="008A3C87" w:rsidRDefault="008A3C87">
      <w:pPr>
        <w:pStyle w:val="TOC7"/>
        <w:rPr>
          <w:ins w:id="2157" w:author="Rapporteur" w:date="2021-11-23T20:08:00Z"/>
          <w:rFonts w:asciiTheme="minorHAnsi" w:eastAsiaTheme="minorEastAsia" w:hAnsiTheme="minorHAnsi" w:cstheme="minorBidi"/>
          <w:sz w:val="22"/>
          <w:szCs w:val="22"/>
          <w:lang w:val="en-IN" w:eastAsia="ja-JP"/>
        </w:rPr>
      </w:pPr>
      <w:ins w:id="2158" w:author="Rapporteur" w:date="2021-11-23T20:08:00Z">
        <w:r>
          <w:t>9.x.2.2.4.2.1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_Toc88591233 \h </w:instrText>
        </w:r>
      </w:ins>
      <w:r>
        <w:fldChar w:fldCharType="separate"/>
      </w:r>
      <w:ins w:id="2159" w:author="Rapporteur" w:date="2021-11-23T20:09:00Z">
        <w:r>
          <w:t>144</w:t>
        </w:r>
      </w:ins>
      <w:ins w:id="2160" w:author="Rapporteur" w:date="2021-11-23T20:08:00Z">
        <w:r>
          <w:fldChar w:fldCharType="end"/>
        </w:r>
      </w:ins>
    </w:p>
    <w:p w14:paraId="5D1975F8" w14:textId="364DFD7A" w:rsidR="008A3C87" w:rsidRDefault="008A3C87">
      <w:pPr>
        <w:pStyle w:val="TOC7"/>
        <w:rPr>
          <w:ins w:id="2161" w:author="Rapporteur" w:date="2021-11-23T20:08:00Z"/>
          <w:rFonts w:asciiTheme="minorHAnsi" w:eastAsiaTheme="minorEastAsia" w:hAnsiTheme="minorHAnsi" w:cstheme="minorBidi"/>
          <w:sz w:val="22"/>
          <w:szCs w:val="22"/>
          <w:lang w:val="en-IN" w:eastAsia="ja-JP"/>
        </w:rPr>
      </w:pPr>
      <w:ins w:id="2162" w:author="Rapporteur" w:date="2021-11-23T20:08:00Z">
        <w:r>
          <w:t>9.x.2.2.4.2.2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_Toc88591234 \h </w:instrText>
        </w:r>
      </w:ins>
      <w:r>
        <w:fldChar w:fldCharType="separate"/>
      </w:r>
      <w:ins w:id="2163" w:author="Rapporteur" w:date="2021-11-23T20:09:00Z">
        <w:r>
          <w:t>144</w:t>
        </w:r>
      </w:ins>
      <w:ins w:id="2164" w:author="Rapporteur" w:date="2021-11-23T20:08:00Z">
        <w:r>
          <w:fldChar w:fldCharType="end"/>
        </w:r>
      </w:ins>
    </w:p>
    <w:p w14:paraId="34CF94D2" w14:textId="5D76E430" w:rsidR="008A3C87" w:rsidRDefault="008A3C87">
      <w:pPr>
        <w:pStyle w:val="TOC3"/>
        <w:rPr>
          <w:ins w:id="2165" w:author="Rapporteur" w:date="2021-11-23T20:08:00Z"/>
          <w:rFonts w:asciiTheme="minorHAnsi" w:eastAsiaTheme="minorEastAsia" w:hAnsiTheme="minorHAnsi" w:cstheme="minorBidi"/>
          <w:sz w:val="22"/>
          <w:szCs w:val="22"/>
          <w:lang w:val="en-IN" w:eastAsia="ja-JP"/>
        </w:rPr>
      </w:pPr>
      <w:ins w:id="2166" w:author="Rapporteur" w:date="2021-11-23T20:08:00Z">
        <w:r>
          <w:t>9.x.3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_Toc88591235 \h </w:instrText>
        </w:r>
      </w:ins>
      <w:r>
        <w:fldChar w:fldCharType="separate"/>
      </w:r>
      <w:ins w:id="2167" w:author="Rapporteur" w:date="2021-11-23T20:09:00Z">
        <w:r>
          <w:t>144</w:t>
        </w:r>
      </w:ins>
      <w:ins w:id="2168" w:author="Rapporteur" w:date="2021-11-23T20:08:00Z">
        <w:r>
          <w:fldChar w:fldCharType="end"/>
        </w:r>
      </w:ins>
    </w:p>
    <w:p w14:paraId="1A8CFB15" w14:textId="56827D36" w:rsidR="008A3C87" w:rsidRDefault="008A3C87">
      <w:pPr>
        <w:pStyle w:val="TOC4"/>
        <w:rPr>
          <w:ins w:id="2169" w:author="Rapporteur" w:date="2021-11-23T20:08:00Z"/>
          <w:rFonts w:asciiTheme="minorHAnsi" w:eastAsiaTheme="minorEastAsia" w:hAnsiTheme="minorHAnsi" w:cstheme="minorBidi"/>
          <w:sz w:val="22"/>
          <w:szCs w:val="22"/>
          <w:lang w:val="en-IN" w:eastAsia="ja-JP"/>
        </w:rPr>
      </w:pPr>
      <w:ins w:id="2170" w:author="Rapporteur" w:date="2021-11-23T20:08:00Z">
        <w:r>
          <w:t>9.x.3.1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_Toc88591236 \h </w:instrText>
        </w:r>
      </w:ins>
      <w:r>
        <w:fldChar w:fldCharType="separate"/>
      </w:r>
      <w:ins w:id="2171" w:author="Rapporteur" w:date="2021-11-23T20:09:00Z">
        <w:r>
          <w:t>144</w:t>
        </w:r>
      </w:ins>
      <w:ins w:id="2172" w:author="Rapporteur" w:date="2021-11-23T20:08:00Z">
        <w:r>
          <w:fldChar w:fldCharType="end"/>
        </w:r>
      </w:ins>
    </w:p>
    <w:p w14:paraId="2D891059" w14:textId="4CE68F97" w:rsidR="008A3C87" w:rsidRDefault="008A3C87">
      <w:pPr>
        <w:pStyle w:val="TOC4"/>
        <w:rPr>
          <w:ins w:id="2173" w:author="Rapporteur" w:date="2021-11-23T20:08:00Z"/>
          <w:rFonts w:asciiTheme="minorHAnsi" w:eastAsiaTheme="minorEastAsia" w:hAnsiTheme="minorHAnsi" w:cstheme="minorBidi"/>
          <w:sz w:val="22"/>
          <w:szCs w:val="22"/>
          <w:lang w:val="en-IN" w:eastAsia="ja-JP"/>
        </w:rPr>
      </w:pPr>
      <w:ins w:id="2174" w:author="Rapporteur" w:date="2021-11-23T20:08:00Z">
        <w:r>
          <w:t>9.x.3.2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_Toc88591237 \h </w:instrText>
        </w:r>
      </w:ins>
      <w:r>
        <w:fldChar w:fldCharType="separate"/>
      </w:r>
      <w:ins w:id="2175" w:author="Rapporteur" w:date="2021-11-23T20:09:00Z">
        <w:r>
          <w:t>145</w:t>
        </w:r>
      </w:ins>
      <w:ins w:id="2176" w:author="Rapporteur" w:date="2021-11-23T20:08:00Z">
        <w:r>
          <w:fldChar w:fldCharType="end"/>
        </w:r>
      </w:ins>
    </w:p>
    <w:p w14:paraId="7E44F740" w14:textId="325675D1" w:rsidR="008A3C87" w:rsidRDefault="008A3C87">
      <w:pPr>
        <w:pStyle w:val="TOC5"/>
        <w:rPr>
          <w:ins w:id="2177" w:author="Rapporteur" w:date="2021-11-23T20:08:00Z"/>
          <w:rFonts w:asciiTheme="minorHAnsi" w:eastAsiaTheme="minorEastAsia" w:hAnsiTheme="minorHAnsi" w:cstheme="minorBidi"/>
          <w:sz w:val="22"/>
          <w:szCs w:val="22"/>
          <w:lang w:val="en-IN" w:eastAsia="ja-JP"/>
        </w:rPr>
      </w:pPr>
      <w:ins w:id="2178" w:author="Rapporteur" w:date="2021-11-23T20:08:00Z">
        <w:r>
          <w:t>9.x.3.2.1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_Toc88591238 \h </w:instrText>
        </w:r>
      </w:ins>
      <w:r>
        <w:fldChar w:fldCharType="separate"/>
      </w:r>
      <w:ins w:id="2179" w:author="Rapporteur" w:date="2021-11-23T20:09:00Z">
        <w:r>
          <w:t>145</w:t>
        </w:r>
      </w:ins>
      <w:ins w:id="2180" w:author="Rapporteur" w:date="2021-11-23T20:08:00Z">
        <w:r>
          <w:fldChar w:fldCharType="end"/>
        </w:r>
      </w:ins>
    </w:p>
    <w:p w14:paraId="36CE590C" w14:textId="103D4892" w:rsidR="008A3C87" w:rsidRDefault="008A3C87">
      <w:pPr>
        <w:pStyle w:val="TOC5"/>
        <w:rPr>
          <w:ins w:id="2181" w:author="Rapporteur" w:date="2021-11-23T20:08:00Z"/>
          <w:rFonts w:asciiTheme="minorHAnsi" w:eastAsiaTheme="minorEastAsia" w:hAnsiTheme="minorHAnsi" w:cstheme="minorBidi"/>
          <w:sz w:val="22"/>
          <w:szCs w:val="22"/>
          <w:lang w:val="en-IN" w:eastAsia="ja-JP"/>
        </w:rPr>
      </w:pPr>
      <w:ins w:id="2182" w:author="Rapporteur" w:date="2021-11-23T20:08:00Z">
        <w:r>
          <w:t>9.x.3.2.2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_Toc88591239 \h </w:instrText>
        </w:r>
      </w:ins>
      <w:r>
        <w:fldChar w:fldCharType="separate"/>
      </w:r>
      <w:ins w:id="2183" w:author="Rapporteur" w:date="2021-11-23T20:09:00Z">
        <w:r>
          <w:t>145</w:t>
        </w:r>
      </w:ins>
      <w:ins w:id="2184" w:author="Rapporteur" w:date="2021-11-23T20:08:00Z">
        <w:r>
          <w:fldChar w:fldCharType="end"/>
        </w:r>
      </w:ins>
    </w:p>
    <w:p w14:paraId="253AF282" w14:textId="2CD8288A" w:rsidR="008A3C87" w:rsidRDefault="008A3C87">
      <w:pPr>
        <w:pStyle w:val="TOC4"/>
        <w:rPr>
          <w:ins w:id="2185" w:author="Rapporteur" w:date="2021-11-23T20:08:00Z"/>
          <w:rFonts w:asciiTheme="minorHAnsi" w:eastAsiaTheme="minorEastAsia" w:hAnsiTheme="minorHAnsi" w:cstheme="minorBidi"/>
          <w:sz w:val="22"/>
          <w:szCs w:val="22"/>
          <w:lang w:val="en-IN" w:eastAsia="ja-JP"/>
        </w:rPr>
      </w:pPr>
      <w:ins w:id="2186" w:author="Rapporteur" w:date="2021-11-23T20:08:00Z">
        <w:r>
          <w:t>9.x.3.3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_Toc88591240 \h </w:instrText>
        </w:r>
      </w:ins>
      <w:r>
        <w:fldChar w:fldCharType="separate"/>
      </w:r>
      <w:ins w:id="2187" w:author="Rapporteur" w:date="2021-11-23T20:09:00Z">
        <w:r>
          <w:t>145</w:t>
        </w:r>
      </w:ins>
      <w:ins w:id="2188" w:author="Rapporteur" w:date="2021-11-23T20:08:00Z">
        <w:r>
          <w:fldChar w:fldCharType="end"/>
        </w:r>
      </w:ins>
    </w:p>
    <w:p w14:paraId="61763433" w14:textId="77EEF366" w:rsidR="008A3C87" w:rsidRDefault="008A3C87">
      <w:pPr>
        <w:pStyle w:val="TOC3"/>
        <w:rPr>
          <w:ins w:id="2189" w:author="Rapporteur" w:date="2021-11-23T20:08:00Z"/>
          <w:rFonts w:asciiTheme="minorHAnsi" w:eastAsiaTheme="minorEastAsia" w:hAnsiTheme="minorHAnsi" w:cstheme="minorBidi"/>
          <w:sz w:val="22"/>
          <w:szCs w:val="22"/>
          <w:lang w:val="en-IN" w:eastAsia="ja-JP"/>
        </w:rPr>
      </w:pPr>
      <w:ins w:id="2190" w:author="Rapporteur" w:date="2021-11-23T20:08:00Z">
        <w:r>
          <w:t>9.x.4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_Toc88591241 \h </w:instrText>
        </w:r>
      </w:ins>
      <w:r>
        <w:fldChar w:fldCharType="separate"/>
      </w:r>
      <w:ins w:id="2191" w:author="Rapporteur" w:date="2021-11-23T20:09:00Z">
        <w:r>
          <w:t>146</w:t>
        </w:r>
      </w:ins>
      <w:ins w:id="2192" w:author="Rapporteur" w:date="2021-11-23T20:08:00Z">
        <w:r>
          <w:fldChar w:fldCharType="end"/>
        </w:r>
      </w:ins>
    </w:p>
    <w:p w14:paraId="0EBD739A" w14:textId="539FE08B" w:rsidR="008A3C87" w:rsidRDefault="008A3C87">
      <w:pPr>
        <w:pStyle w:val="TOC4"/>
        <w:rPr>
          <w:ins w:id="2193" w:author="Rapporteur" w:date="2021-11-23T20:08:00Z"/>
          <w:rFonts w:asciiTheme="minorHAnsi" w:eastAsiaTheme="minorEastAsia" w:hAnsiTheme="minorHAnsi" w:cstheme="minorBidi"/>
          <w:sz w:val="22"/>
          <w:szCs w:val="22"/>
          <w:lang w:val="en-IN" w:eastAsia="ja-JP"/>
        </w:rPr>
      </w:pPr>
      <w:ins w:id="2194" w:author="Rapporteur" w:date="2021-11-23T20:08:00Z">
        <w:r>
          <w:t>9.x.4.1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_Toc88591242 \h </w:instrText>
        </w:r>
      </w:ins>
      <w:r>
        <w:fldChar w:fldCharType="separate"/>
      </w:r>
      <w:ins w:id="2195" w:author="Rapporteur" w:date="2021-11-23T20:09:00Z">
        <w:r>
          <w:t>146</w:t>
        </w:r>
      </w:ins>
      <w:ins w:id="2196" w:author="Rapporteur" w:date="2021-11-23T20:08:00Z">
        <w:r>
          <w:fldChar w:fldCharType="end"/>
        </w:r>
      </w:ins>
    </w:p>
    <w:p w14:paraId="1508A414" w14:textId="28D565F1" w:rsidR="008A3C87" w:rsidRDefault="008A3C87">
      <w:pPr>
        <w:pStyle w:val="TOC4"/>
        <w:rPr>
          <w:ins w:id="2197" w:author="Rapporteur" w:date="2021-11-23T20:08:00Z"/>
          <w:rFonts w:asciiTheme="minorHAnsi" w:eastAsiaTheme="minorEastAsia" w:hAnsiTheme="minorHAnsi" w:cstheme="minorBidi"/>
          <w:sz w:val="22"/>
          <w:szCs w:val="22"/>
          <w:lang w:val="en-IN" w:eastAsia="ja-JP"/>
        </w:rPr>
      </w:pPr>
      <w:ins w:id="2198" w:author="Rapporteur" w:date="2021-11-23T20:08:00Z">
        <w:r>
          <w:rPr>
            <w:lang w:eastAsia="zh-CN"/>
          </w:rPr>
          <w:t>9.x.4.2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_Toc88591243 \h </w:instrText>
        </w:r>
      </w:ins>
      <w:r>
        <w:fldChar w:fldCharType="separate"/>
      </w:r>
      <w:ins w:id="2199" w:author="Rapporteur" w:date="2021-11-23T20:09:00Z">
        <w:r>
          <w:t>146</w:t>
        </w:r>
      </w:ins>
      <w:ins w:id="2200" w:author="Rapporteur" w:date="2021-11-23T20:08:00Z">
        <w:r>
          <w:fldChar w:fldCharType="end"/>
        </w:r>
      </w:ins>
    </w:p>
    <w:p w14:paraId="078B5189" w14:textId="6D4DA1FA" w:rsidR="008A3C87" w:rsidRDefault="008A3C87">
      <w:pPr>
        <w:pStyle w:val="TOC5"/>
        <w:rPr>
          <w:ins w:id="2201" w:author="Rapporteur" w:date="2021-11-23T20:08:00Z"/>
          <w:rFonts w:asciiTheme="minorHAnsi" w:eastAsiaTheme="minorEastAsia" w:hAnsiTheme="minorHAnsi" w:cstheme="minorBidi"/>
          <w:sz w:val="22"/>
          <w:szCs w:val="22"/>
          <w:lang w:val="en-IN" w:eastAsia="ja-JP"/>
        </w:rPr>
      </w:pPr>
      <w:ins w:id="2202" w:author="Rapporteur" w:date="2021-11-23T20:08:00Z">
        <w:r>
          <w:rPr>
            <w:lang w:eastAsia="zh-CN"/>
          </w:rPr>
          <w:t>9.x.4.2.1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_Toc88591244 \h </w:instrText>
        </w:r>
      </w:ins>
      <w:r>
        <w:fldChar w:fldCharType="separate"/>
      </w:r>
      <w:ins w:id="2203" w:author="Rapporteur" w:date="2021-11-23T20:09:00Z">
        <w:r>
          <w:t>146</w:t>
        </w:r>
      </w:ins>
      <w:ins w:id="2204" w:author="Rapporteur" w:date="2021-11-23T20:08:00Z">
        <w:r>
          <w:fldChar w:fldCharType="end"/>
        </w:r>
      </w:ins>
    </w:p>
    <w:p w14:paraId="06C3A613" w14:textId="591C7374" w:rsidR="008A3C87" w:rsidRDefault="008A3C87">
      <w:pPr>
        <w:pStyle w:val="TOC5"/>
        <w:rPr>
          <w:ins w:id="2205" w:author="Rapporteur" w:date="2021-11-23T20:08:00Z"/>
          <w:rFonts w:asciiTheme="minorHAnsi" w:eastAsiaTheme="minorEastAsia" w:hAnsiTheme="minorHAnsi" w:cstheme="minorBidi"/>
          <w:sz w:val="22"/>
          <w:szCs w:val="22"/>
          <w:lang w:val="en-IN" w:eastAsia="ja-JP"/>
        </w:rPr>
      </w:pPr>
      <w:ins w:id="2206" w:author="Rapporteur" w:date="2021-11-23T20:08:00Z">
        <w:r>
          <w:rPr>
            <w:lang w:eastAsia="zh-CN"/>
          </w:rPr>
          <w:t>9.x.4.2.2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_Toc88591245 \h </w:instrText>
        </w:r>
      </w:ins>
      <w:r>
        <w:fldChar w:fldCharType="separate"/>
      </w:r>
      <w:ins w:id="2207" w:author="Rapporteur" w:date="2021-11-23T20:09:00Z">
        <w:r>
          <w:t>146</w:t>
        </w:r>
      </w:ins>
      <w:ins w:id="2208" w:author="Rapporteur" w:date="2021-11-23T20:08:00Z">
        <w:r>
          <w:fldChar w:fldCharType="end"/>
        </w:r>
      </w:ins>
    </w:p>
    <w:p w14:paraId="1AC6EE50" w14:textId="71961DED" w:rsidR="008A3C87" w:rsidRDefault="008A3C87">
      <w:pPr>
        <w:pStyle w:val="TOC3"/>
        <w:rPr>
          <w:ins w:id="2209" w:author="Rapporteur" w:date="2021-11-23T20:08:00Z"/>
          <w:rFonts w:asciiTheme="minorHAnsi" w:eastAsiaTheme="minorEastAsia" w:hAnsiTheme="minorHAnsi" w:cstheme="minorBidi"/>
          <w:sz w:val="22"/>
          <w:szCs w:val="22"/>
          <w:lang w:val="en-IN" w:eastAsia="ja-JP"/>
        </w:rPr>
      </w:pPr>
      <w:ins w:id="2210" w:author="Rapporteur" w:date="2021-11-23T20:08:00Z">
        <w:r>
          <w:t>9.x.5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_Toc88591246 \h </w:instrText>
        </w:r>
      </w:ins>
      <w:r>
        <w:fldChar w:fldCharType="separate"/>
      </w:r>
      <w:ins w:id="2211" w:author="Rapporteur" w:date="2021-11-23T20:09:00Z">
        <w:r>
          <w:t>147</w:t>
        </w:r>
      </w:ins>
      <w:ins w:id="2212" w:author="Rapporteur" w:date="2021-11-23T20:08:00Z">
        <w:r>
          <w:fldChar w:fldCharType="end"/>
        </w:r>
      </w:ins>
    </w:p>
    <w:p w14:paraId="5CB12A82" w14:textId="24DFB8DD" w:rsidR="008A3C87" w:rsidRDefault="008A3C87">
      <w:pPr>
        <w:pStyle w:val="TOC4"/>
        <w:rPr>
          <w:ins w:id="2213" w:author="Rapporteur" w:date="2021-11-23T20:08:00Z"/>
          <w:rFonts w:asciiTheme="minorHAnsi" w:eastAsiaTheme="minorEastAsia" w:hAnsiTheme="minorHAnsi" w:cstheme="minorBidi"/>
          <w:sz w:val="22"/>
          <w:szCs w:val="22"/>
          <w:lang w:val="en-IN" w:eastAsia="ja-JP"/>
        </w:rPr>
      </w:pPr>
      <w:ins w:id="2214" w:author="Rapporteur" w:date="2021-11-23T20:08:00Z">
        <w:r>
          <w:rPr>
            <w:lang w:eastAsia="zh-CN"/>
          </w:rPr>
          <w:t>9.x.5.1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_Toc88591247 \h </w:instrText>
        </w:r>
      </w:ins>
      <w:r>
        <w:fldChar w:fldCharType="separate"/>
      </w:r>
      <w:ins w:id="2215" w:author="Rapporteur" w:date="2021-11-23T20:09:00Z">
        <w:r>
          <w:t>147</w:t>
        </w:r>
      </w:ins>
      <w:ins w:id="2216" w:author="Rapporteur" w:date="2021-11-23T20:08:00Z">
        <w:r>
          <w:fldChar w:fldCharType="end"/>
        </w:r>
      </w:ins>
    </w:p>
    <w:p w14:paraId="13B8A6F4" w14:textId="20F231F7" w:rsidR="008A3C87" w:rsidRDefault="008A3C87">
      <w:pPr>
        <w:pStyle w:val="TOC4"/>
        <w:rPr>
          <w:ins w:id="2217" w:author="Rapporteur" w:date="2021-11-23T20:08:00Z"/>
          <w:rFonts w:asciiTheme="minorHAnsi" w:eastAsiaTheme="minorEastAsia" w:hAnsiTheme="minorHAnsi" w:cstheme="minorBidi"/>
          <w:sz w:val="22"/>
          <w:szCs w:val="22"/>
          <w:lang w:val="en-IN" w:eastAsia="ja-JP"/>
        </w:rPr>
      </w:pPr>
      <w:ins w:id="2218" w:author="Rapporteur" w:date="2021-11-23T20:08:00Z">
        <w:r>
          <w:rPr>
            <w:lang w:eastAsia="zh-CN"/>
          </w:rPr>
          <w:t>9.x.5.2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_Toc88591248 \h </w:instrText>
        </w:r>
      </w:ins>
      <w:r>
        <w:fldChar w:fldCharType="separate"/>
      </w:r>
      <w:ins w:id="2219" w:author="Rapporteur" w:date="2021-11-23T20:09:00Z">
        <w:r>
          <w:t>147</w:t>
        </w:r>
      </w:ins>
      <w:ins w:id="2220" w:author="Rapporteur" w:date="2021-11-23T20:08:00Z">
        <w:r>
          <w:fldChar w:fldCharType="end"/>
        </w:r>
      </w:ins>
    </w:p>
    <w:p w14:paraId="2DE99D6F" w14:textId="3BE8FA4A" w:rsidR="008A3C87" w:rsidRDefault="008A3C87">
      <w:pPr>
        <w:pStyle w:val="TOC5"/>
        <w:rPr>
          <w:ins w:id="2221" w:author="Rapporteur" w:date="2021-11-23T20:08:00Z"/>
          <w:rFonts w:asciiTheme="minorHAnsi" w:eastAsiaTheme="minorEastAsia" w:hAnsiTheme="minorHAnsi" w:cstheme="minorBidi"/>
          <w:sz w:val="22"/>
          <w:szCs w:val="22"/>
          <w:lang w:val="en-IN" w:eastAsia="ja-JP"/>
        </w:rPr>
      </w:pPr>
      <w:ins w:id="2222" w:author="Rapporteur" w:date="2021-11-23T20:08:00Z">
        <w:r>
          <w:rPr>
            <w:lang w:eastAsia="zh-CN"/>
          </w:rPr>
          <w:t>9.x.5.2.1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_Toc88591249 \h </w:instrText>
        </w:r>
      </w:ins>
      <w:r>
        <w:fldChar w:fldCharType="separate"/>
      </w:r>
      <w:ins w:id="2223" w:author="Rapporteur" w:date="2021-11-23T20:09:00Z">
        <w:r>
          <w:t>147</w:t>
        </w:r>
      </w:ins>
      <w:ins w:id="2224" w:author="Rapporteur" w:date="2021-11-23T20:08:00Z">
        <w:r>
          <w:fldChar w:fldCharType="end"/>
        </w:r>
      </w:ins>
    </w:p>
    <w:p w14:paraId="7649670A" w14:textId="4BF09A37" w:rsidR="008A3C87" w:rsidRDefault="008A3C87">
      <w:pPr>
        <w:pStyle w:val="TOC5"/>
        <w:rPr>
          <w:ins w:id="2225" w:author="Rapporteur" w:date="2021-11-23T20:08:00Z"/>
          <w:rFonts w:asciiTheme="minorHAnsi" w:eastAsiaTheme="minorEastAsia" w:hAnsiTheme="minorHAnsi" w:cstheme="minorBidi"/>
          <w:sz w:val="22"/>
          <w:szCs w:val="22"/>
          <w:lang w:val="en-IN" w:eastAsia="ja-JP"/>
        </w:rPr>
      </w:pPr>
      <w:ins w:id="2226" w:author="Rapporteur" w:date="2021-11-23T20:08:00Z">
        <w:r>
          <w:rPr>
            <w:lang w:eastAsia="zh-CN"/>
          </w:rPr>
          <w:t>9.x.5.2.2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_Toc88591250 \h </w:instrText>
        </w:r>
      </w:ins>
      <w:r>
        <w:fldChar w:fldCharType="separate"/>
      </w:r>
      <w:ins w:id="2227" w:author="Rapporteur" w:date="2021-11-23T20:09:00Z">
        <w:r>
          <w:t>147</w:t>
        </w:r>
      </w:ins>
      <w:ins w:id="2228" w:author="Rapporteur" w:date="2021-11-23T20:08:00Z">
        <w:r>
          <w:fldChar w:fldCharType="end"/>
        </w:r>
      </w:ins>
    </w:p>
    <w:p w14:paraId="7902E1EA" w14:textId="16B40810" w:rsidR="008A3C87" w:rsidRDefault="008A3C87">
      <w:pPr>
        <w:pStyle w:val="TOC4"/>
        <w:rPr>
          <w:ins w:id="2229" w:author="Rapporteur" w:date="2021-11-23T20:08:00Z"/>
          <w:rFonts w:asciiTheme="minorHAnsi" w:eastAsiaTheme="minorEastAsia" w:hAnsiTheme="minorHAnsi" w:cstheme="minorBidi"/>
          <w:sz w:val="22"/>
          <w:szCs w:val="22"/>
          <w:lang w:val="en-IN" w:eastAsia="ja-JP"/>
        </w:rPr>
      </w:pPr>
      <w:ins w:id="2230" w:author="Rapporteur" w:date="2021-11-23T20:08:00Z">
        <w:r>
          <w:rPr>
            <w:lang w:eastAsia="zh-CN"/>
          </w:rPr>
          <w:t>9.x.5.3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_Toc88591251 \h </w:instrText>
        </w:r>
      </w:ins>
      <w:r>
        <w:fldChar w:fldCharType="separate"/>
      </w:r>
      <w:ins w:id="2231" w:author="Rapporteur" w:date="2021-11-23T20:09:00Z">
        <w:r>
          <w:t>147</w:t>
        </w:r>
      </w:ins>
      <w:ins w:id="2232" w:author="Rapporteur" w:date="2021-11-23T20:08:00Z">
        <w:r>
          <w:fldChar w:fldCharType="end"/>
        </w:r>
      </w:ins>
    </w:p>
    <w:p w14:paraId="7EA1D4CD" w14:textId="360AF56C" w:rsidR="008A3C87" w:rsidRDefault="008A3C87">
      <w:pPr>
        <w:pStyle w:val="TOC5"/>
        <w:rPr>
          <w:ins w:id="2233" w:author="Rapporteur" w:date="2021-11-23T20:08:00Z"/>
          <w:rFonts w:asciiTheme="minorHAnsi" w:eastAsiaTheme="minorEastAsia" w:hAnsiTheme="minorHAnsi" w:cstheme="minorBidi"/>
          <w:sz w:val="22"/>
          <w:szCs w:val="22"/>
          <w:lang w:val="en-IN" w:eastAsia="ja-JP"/>
        </w:rPr>
      </w:pPr>
      <w:ins w:id="2234" w:author="Rapporteur" w:date="2021-11-23T20:08:00Z">
        <w:r>
          <w:t>9.x.5.3.1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_Toc88591252 \h </w:instrText>
        </w:r>
      </w:ins>
      <w:r>
        <w:fldChar w:fldCharType="separate"/>
      </w:r>
      <w:ins w:id="2235" w:author="Rapporteur" w:date="2021-11-23T20:09:00Z">
        <w:r>
          <w:t>147</w:t>
        </w:r>
      </w:ins>
      <w:ins w:id="2236" w:author="Rapporteur" w:date="2021-11-23T20:08:00Z">
        <w:r>
          <w:fldChar w:fldCharType="end"/>
        </w:r>
      </w:ins>
    </w:p>
    <w:p w14:paraId="216DB3FC" w14:textId="4C62A0EC" w:rsidR="008A3C87" w:rsidRDefault="008A3C87">
      <w:pPr>
        <w:pStyle w:val="TOC5"/>
        <w:rPr>
          <w:ins w:id="2237" w:author="Rapporteur" w:date="2021-11-23T20:08:00Z"/>
          <w:rFonts w:asciiTheme="minorHAnsi" w:eastAsiaTheme="minorEastAsia" w:hAnsiTheme="minorHAnsi" w:cstheme="minorBidi"/>
          <w:sz w:val="22"/>
          <w:szCs w:val="22"/>
          <w:lang w:val="en-IN" w:eastAsia="ja-JP"/>
        </w:rPr>
      </w:pPr>
      <w:ins w:id="2238" w:author="Rapporteur" w:date="2021-11-23T20:08:00Z">
        <w:r>
          <w:t>9.x.5.3.2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_Toc88591253 \h </w:instrText>
        </w:r>
      </w:ins>
      <w:r>
        <w:fldChar w:fldCharType="separate"/>
      </w:r>
      <w:ins w:id="2239" w:author="Rapporteur" w:date="2021-11-23T20:09:00Z">
        <w:r>
          <w:t>147</w:t>
        </w:r>
      </w:ins>
      <w:ins w:id="2240" w:author="Rapporteur" w:date="2021-11-23T20:08:00Z">
        <w:r>
          <w:fldChar w:fldCharType="end"/>
        </w:r>
      </w:ins>
    </w:p>
    <w:p w14:paraId="089E999A" w14:textId="277AC5F5" w:rsidR="008A3C87" w:rsidRDefault="008A3C87">
      <w:pPr>
        <w:pStyle w:val="TOC5"/>
        <w:rPr>
          <w:ins w:id="2241" w:author="Rapporteur" w:date="2021-11-23T20:08:00Z"/>
          <w:rFonts w:asciiTheme="minorHAnsi" w:eastAsiaTheme="minorEastAsia" w:hAnsiTheme="minorHAnsi" w:cstheme="minorBidi"/>
          <w:sz w:val="22"/>
          <w:szCs w:val="22"/>
          <w:lang w:val="en-IN" w:eastAsia="ja-JP"/>
        </w:rPr>
      </w:pPr>
      <w:ins w:id="2242" w:author="Rapporteur" w:date="2021-11-23T20:08:00Z">
        <w:r>
          <w:t>9.x.5.3.3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_Toc88591254 \h </w:instrText>
        </w:r>
      </w:ins>
      <w:r>
        <w:fldChar w:fldCharType="separate"/>
      </w:r>
      <w:ins w:id="2243" w:author="Rapporteur" w:date="2021-11-23T20:09:00Z">
        <w:r>
          <w:t>148</w:t>
        </w:r>
      </w:ins>
      <w:ins w:id="2244" w:author="Rapporteur" w:date="2021-11-23T20:08:00Z">
        <w:r>
          <w:fldChar w:fldCharType="end"/>
        </w:r>
      </w:ins>
    </w:p>
    <w:p w14:paraId="47774E42" w14:textId="5CA798B1" w:rsidR="008A3C87" w:rsidRDefault="008A3C87">
      <w:pPr>
        <w:pStyle w:val="TOC3"/>
        <w:rPr>
          <w:ins w:id="2245" w:author="Rapporteur" w:date="2021-11-23T20:08:00Z"/>
          <w:rFonts w:asciiTheme="minorHAnsi" w:eastAsiaTheme="minorEastAsia" w:hAnsiTheme="minorHAnsi" w:cstheme="minorBidi"/>
          <w:sz w:val="22"/>
          <w:szCs w:val="22"/>
          <w:lang w:val="en-IN" w:eastAsia="ja-JP"/>
        </w:rPr>
      </w:pPr>
      <w:ins w:id="2246" w:author="Rapporteur" w:date="2021-11-23T20:08:00Z">
        <w:r>
          <w:t>9.x.6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_Toc88591255 \h </w:instrText>
        </w:r>
      </w:ins>
      <w:r>
        <w:fldChar w:fldCharType="separate"/>
      </w:r>
      <w:ins w:id="2247" w:author="Rapporteur" w:date="2021-11-23T20:09:00Z">
        <w:r>
          <w:t>148</w:t>
        </w:r>
      </w:ins>
      <w:ins w:id="2248" w:author="Rapporteur" w:date="2021-11-23T20:08:00Z">
        <w:r>
          <w:fldChar w:fldCharType="end"/>
        </w:r>
      </w:ins>
    </w:p>
    <w:p w14:paraId="47022559" w14:textId="4403D645" w:rsidR="008A3C87" w:rsidRDefault="008A3C87">
      <w:pPr>
        <w:pStyle w:val="TOC3"/>
        <w:rPr>
          <w:ins w:id="2249" w:author="Rapporteur" w:date="2021-11-23T20:08:00Z"/>
          <w:rFonts w:asciiTheme="minorHAnsi" w:eastAsiaTheme="minorEastAsia" w:hAnsiTheme="minorHAnsi" w:cstheme="minorBidi"/>
          <w:sz w:val="22"/>
          <w:szCs w:val="22"/>
          <w:lang w:val="en-IN" w:eastAsia="ja-JP"/>
        </w:rPr>
      </w:pPr>
      <w:ins w:id="2250" w:author="Rapporteur" w:date="2021-11-23T20:08:00Z">
        <w:r>
          <w:t>9.x.7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_Toc88591256 \h </w:instrText>
        </w:r>
      </w:ins>
      <w:r>
        <w:fldChar w:fldCharType="separate"/>
      </w:r>
      <w:ins w:id="2251" w:author="Rapporteur" w:date="2021-11-23T20:09:00Z">
        <w:r>
          <w:t>148</w:t>
        </w:r>
      </w:ins>
      <w:ins w:id="2252" w:author="Rapporteur" w:date="2021-11-23T20:08:00Z">
        <w:r>
          <w:fldChar w:fldCharType="end"/>
        </w:r>
      </w:ins>
    </w:p>
    <w:p w14:paraId="385FAC56" w14:textId="0E13C99D" w:rsidR="008A3C87" w:rsidRDefault="008A3C87">
      <w:pPr>
        <w:pStyle w:val="TOC1"/>
        <w:rPr>
          <w:ins w:id="2253" w:author="Rapporteur" w:date="2021-11-23T20:08:00Z"/>
          <w:rFonts w:asciiTheme="minorHAnsi" w:eastAsiaTheme="minorEastAsia" w:hAnsiTheme="minorHAnsi" w:cstheme="minorBidi"/>
          <w:szCs w:val="22"/>
          <w:lang w:val="en-IN" w:eastAsia="ja-JP"/>
        </w:rPr>
      </w:pPr>
      <w:ins w:id="2254" w:author="Rapporteur" w:date="2021-11-23T20:08:00Z">
        <w:r>
          <w:t>10</w:t>
        </w:r>
        <w:r>
          <w:rPr>
            <w:rFonts w:asciiTheme="minorHAnsi" w:eastAsiaTheme="minorEastAsia" w:hAnsiTheme="minorHAnsi" w:cstheme="minorBidi"/>
            <w:szCs w:val="22"/>
            <w:lang w:val="en-IN" w:eastAsia="ja-JP"/>
          </w:rPr>
          <w:tab/>
        </w:r>
        <w:r>
          <w:t>Using Common API Framework</w:t>
        </w:r>
        <w:r>
          <w:tab/>
        </w:r>
        <w:r>
          <w:fldChar w:fldCharType="begin"/>
        </w:r>
        <w:r>
          <w:instrText xml:space="preserve"> PAGEREF _Toc88591257 \h </w:instrText>
        </w:r>
      </w:ins>
      <w:r>
        <w:fldChar w:fldCharType="separate"/>
      </w:r>
      <w:ins w:id="2255" w:author="Rapporteur" w:date="2021-11-23T20:09:00Z">
        <w:r>
          <w:t>148</w:t>
        </w:r>
      </w:ins>
      <w:ins w:id="2256" w:author="Rapporteur" w:date="2021-11-23T20:08:00Z">
        <w:r>
          <w:fldChar w:fldCharType="end"/>
        </w:r>
      </w:ins>
    </w:p>
    <w:p w14:paraId="49633363" w14:textId="3CDFE792" w:rsidR="008A3C87" w:rsidRDefault="008A3C87">
      <w:pPr>
        <w:pStyle w:val="TOC1"/>
        <w:rPr>
          <w:ins w:id="2257" w:author="Rapporteur" w:date="2021-11-23T20:08:00Z"/>
          <w:rFonts w:asciiTheme="minorHAnsi" w:eastAsiaTheme="minorEastAsia" w:hAnsiTheme="minorHAnsi" w:cstheme="minorBidi"/>
          <w:szCs w:val="22"/>
          <w:lang w:val="en-IN" w:eastAsia="ja-JP"/>
        </w:rPr>
      </w:pPr>
      <w:ins w:id="2258" w:author="Rapporteur" w:date="2021-11-23T20:08:00Z">
        <w:r>
          <w:t>11</w:t>
        </w:r>
        <w:r>
          <w:rPr>
            <w:rFonts w:asciiTheme="minorHAnsi" w:eastAsiaTheme="minorEastAsia" w:hAnsiTheme="minorHAnsi" w:cstheme="minorBidi"/>
            <w:szCs w:val="22"/>
            <w:lang w:val="en-IN" w:eastAsia="ja-JP"/>
          </w:rPr>
          <w:tab/>
        </w:r>
        <w:r>
          <w:t>Security</w:t>
        </w:r>
        <w:r>
          <w:tab/>
        </w:r>
        <w:r>
          <w:fldChar w:fldCharType="begin"/>
        </w:r>
        <w:r>
          <w:instrText xml:space="preserve"> PAGEREF _Toc88591258 \h </w:instrText>
        </w:r>
      </w:ins>
      <w:r>
        <w:fldChar w:fldCharType="separate"/>
      </w:r>
      <w:ins w:id="2259" w:author="Rapporteur" w:date="2021-11-23T20:09:00Z">
        <w:r>
          <w:t>148</w:t>
        </w:r>
      </w:ins>
      <w:ins w:id="2260" w:author="Rapporteur" w:date="2021-11-23T20:08:00Z">
        <w:r>
          <w:fldChar w:fldCharType="end"/>
        </w:r>
      </w:ins>
    </w:p>
    <w:p w14:paraId="7DB73620" w14:textId="7B79D9BD" w:rsidR="008A3C87" w:rsidRDefault="008A3C87">
      <w:pPr>
        <w:pStyle w:val="TOC8"/>
        <w:rPr>
          <w:ins w:id="2261" w:author="Rapporteur" w:date="2021-11-23T20:08:00Z"/>
          <w:rFonts w:asciiTheme="minorHAnsi" w:eastAsiaTheme="minorEastAsia" w:hAnsiTheme="minorHAnsi" w:cstheme="minorBidi"/>
          <w:b w:val="0"/>
          <w:szCs w:val="22"/>
          <w:lang w:val="en-IN" w:eastAsia="ja-JP"/>
        </w:rPr>
      </w:pPr>
      <w:ins w:id="2262" w:author="Rapporteur" w:date="2021-11-23T20:08:00Z">
        <w:r>
          <w:t>Annex A (normative): OpenAPI specification</w:t>
        </w:r>
        <w:r>
          <w:tab/>
        </w:r>
        <w:r>
          <w:fldChar w:fldCharType="begin"/>
        </w:r>
        <w:r>
          <w:instrText xml:space="preserve"> PAGEREF _Toc88591259 \h </w:instrText>
        </w:r>
      </w:ins>
      <w:r>
        <w:fldChar w:fldCharType="separate"/>
      </w:r>
      <w:ins w:id="2263" w:author="Rapporteur" w:date="2021-11-23T20:09:00Z">
        <w:r>
          <w:t>148</w:t>
        </w:r>
      </w:ins>
      <w:ins w:id="2264" w:author="Rapporteur" w:date="2021-11-23T20:08:00Z">
        <w:r>
          <w:fldChar w:fldCharType="end"/>
        </w:r>
      </w:ins>
    </w:p>
    <w:p w14:paraId="78A46FAB" w14:textId="061A1710" w:rsidR="008A3C87" w:rsidRDefault="008A3C87">
      <w:pPr>
        <w:pStyle w:val="TOC2"/>
        <w:rPr>
          <w:ins w:id="2265" w:author="Rapporteur" w:date="2021-11-23T20:08:00Z"/>
          <w:rFonts w:asciiTheme="minorHAnsi" w:eastAsiaTheme="minorEastAsia" w:hAnsiTheme="minorHAnsi" w:cstheme="minorBidi"/>
          <w:sz w:val="22"/>
          <w:szCs w:val="22"/>
          <w:lang w:val="en-IN" w:eastAsia="ja-JP"/>
        </w:rPr>
      </w:pPr>
      <w:ins w:id="2266" w:author="Rapporteur" w:date="2021-11-23T20:08:00Z">
        <w:r>
          <w:t>A.1 General</w:t>
        </w:r>
        <w:r>
          <w:tab/>
        </w:r>
        <w:r>
          <w:fldChar w:fldCharType="begin"/>
        </w:r>
        <w:r>
          <w:instrText xml:space="preserve"> PAGEREF _Toc88591260 \h </w:instrText>
        </w:r>
      </w:ins>
      <w:r>
        <w:fldChar w:fldCharType="separate"/>
      </w:r>
      <w:ins w:id="2267" w:author="Rapporteur" w:date="2021-11-23T20:09:00Z">
        <w:r>
          <w:t>149</w:t>
        </w:r>
      </w:ins>
      <w:ins w:id="2268" w:author="Rapporteur" w:date="2021-11-23T20:08:00Z">
        <w:r>
          <w:fldChar w:fldCharType="end"/>
        </w:r>
      </w:ins>
    </w:p>
    <w:p w14:paraId="575CF1AD" w14:textId="79DA5C5A" w:rsidR="008A3C87" w:rsidRDefault="008A3C87">
      <w:pPr>
        <w:pStyle w:val="TOC2"/>
        <w:rPr>
          <w:ins w:id="2269" w:author="Rapporteur" w:date="2021-11-23T20:08:00Z"/>
          <w:rFonts w:asciiTheme="minorHAnsi" w:eastAsiaTheme="minorEastAsia" w:hAnsiTheme="minorHAnsi" w:cstheme="minorBidi"/>
          <w:sz w:val="22"/>
          <w:szCs w:val="22"/>
          <w:lang w:val="en-IN" w:eastAsia="ja-JP"/>
        </w:rPr>
      </w:pPr>
      <w:ins w:id="2270" w:author="Rapporteur" w:date="2021-11-23T20:08:00Z">
        <w:r>
          <w:t>A.2</w:t>
        </w:r>
        <w:r>
          <w:rPr>
            <w:rFonts w:asciiTheme="minorHAnsi" w:eastAsiaTheme="minorEastAsia" w:hAnsiTheme="minorHAnsi" w:cstheme="minorBidi"/>
            <w:sz w:val="22"/>
            <w:szCs w:val="22"/>
            <w:lang w:val="en-IN" w:eastAsia="ja-JP"/>
          </w:rPr>
          <w:tab/>
        </w:r>
        <w:r>
          <w:t>Eees_EASRegistration API</w:t>
        </w:r>
        <w:r>
          <w:tab/>
        </w:r>
        <w:r>
          <w:fldChar w:fldCharType="begin"/>
        </w:r>
        <w:r>
          <w:instrText xml:space="preserve"> PAGEREF _Toc88591261 \h </w:instrText>
        </w:r>
      </w:ins>
      <w:r>
        <w:fldChar w:fldCharType="separate"/>
      </w:r>
      <w:ins w:id="2271" w:author="Rapporteur" w:date="2021-11-23T20:09:00Z">
        <w:r>
          <w:t>149</w:t>
        </w:r>
      </w:ins>
      <w:ins w:id="2272" w:author="Rapporteur" w:date="2021-11-23T20:08:00Z">
        <w:r>
          <w:fldChar w:fldCharType="end"/>
        </w:r>
      </w:ins>
    </w:p>
    <w:p w14:paraId="23B04BBF" w14:textId="3628AF4B" w:rsidR="008A3C87" w:rsidRDefault="008A3C87">
      <w:pPr>
        <w:pStyle w:val="TOC2"/>
        <w:rPr>
          <w:ins w:id="2273" w:author="Rapporteur" w:date="2021-11-23T20:08:00Z"/>
          <w:rFonts w:asciiTheme="minorHAnsi" w:eastAsiaTheme="minorEastAsia" w:hAnsiTheme="minorHAnsi" w:cstheme="minorBidi"/>
          <w:sz w:val="22"/>
          <w:szCs w:val="22"/>
          <w:lang w:val="en-IN" w:eastAsia="ja-JP"/>
        </w:rPr>
      </w:pPr>
      <w:ins w:id="2274" w:author="Rapporteur" w:date="2021-11-23T20:08:00Z">
        <w:r>
          <w:t>A.3</w:t>
        </w:r>
        <w:r>
          <w:rPr>
            <w:rFonts w:asciiTheme="minorHAnsi" w:eastAsiaTheme="minorEastAsia" w:hAnsiTheme="minorHAnsi" w:cstheme="minorBidi"/>
            <w:sz w:val="22"/>
            <w:szCs w:val="22"/>
            <w:lang w:val="en-IN" w:eastAsia="ja-JP"/>
          </w:rPr>
          <w:tab/>
        </w:r>
        <w:r>
          <w:t>Eees_ACRManagementEvent API</w:t>
        </w:r>
        <w:r>
          <w:tab/>
        </w:r>
        <w:r>
          <w:fldChar w:fldCharType="begin"/>
        </w:r>
        <w:r>
          <w:instrText xml:space="preserve"> PAGEREF _Toc88591262 \h </w:instrText>
        </w:r>
      </w:ins>
      <w:r>
        <w:fldChar w:fldCharType="separate"/>
      </w:r>
      <w:ins w:id="2275" w:author="Rapporteur" w:date="2021-11-23T20:09:00Z">
        <w:r>
          <w:t>154</w:t>
        </w:r>
      </w:ins>
      <w:ins w:id="2276" w:author="Rapporteur" w:date="2021-11-23T20:08:00Z">
        <w:r>
          <w:fldChar w:fldCharType="end"/>
        </w:r>
      </w:ins>
    </w:p>
    <w:p w14:paraId="3D56A652" w14:textId="1D27C83C" w:rsidR="008A3C87" w:rsidRDefault="008A3C87">
      <w:pPr>
        <w:pStyle w:val="TOC2"/>
        <w:rPr>
          <w:ins w:id="2277" w:author="Rapporteur" w:date="2021-11-23T20:08:00Z"/>
          <w:rFonts w:asciiTheme="minorHAnsi" w:eastAsiaTheme="minorEastAsia" w:hAnsiTheme="minorHAnsi" w:cstheme="minorBidi"/>
          <w:sz w:val="22"/>
          <w:szCs w:val="22"/>
          <w:lang w:val="en-IN" w:eastAsia="ja-JP"/>
        </w:rPr>
      </w:pPr>
      <w:ins w:id="2278" w:author="Rapporteur" w:date="2021-11-23T20:08:00Z">
        <w:r>
          <w:t>A.4</w:t>
        </w:r>
        <w:r>
          <w:rPr>
            <w:rFonts w:asciiTheme="minorHAnsi" w:eastAsiaTheme="minorEastAsia" w:hAnsiTheme="minorHAnsi" w:cstheme="minorBidi"/>
            <w:sz w:val="22"/>
            <w:szCs w:val="22"/>
            <w:lang w:val="en-IN" w:eastAsia="ja-JP"/>
          </w:rPr>
          <w:tab/>
        </w:r>
        <w:r>
          <w:t>Eees_</w:t>
        </w:r>
        <w:r>
          <w:rPr>
            <w:lang w:eastAsia="ja-JP"/>
          </w:rPr>
          <w:t>SessionWithQoS</w:t>
        </w:r>
        <w:r>
          <w:t xml:space="preserve"> API</w:t>
        </w:r>
        <w:r>
          <w:tab/>
        </w:r>
        <w:r>
          <w:fldChar w:fldCharType="begin"/>
        </w:r>
        <w:r>
          <w:instrText xml:space="preserve"> PAGEREF _Toc88591263 \h </w:instrText>
        </w:r>
      </w:ins>
      <w:r>
        <w:fldChar w:fldCharType="separate"/>
      </w:r>
      <w:ins w:id="2279" w:author="Rapporteur" w:date="2021-11-23T20:09:00Z">
        <w:r>
          <w:t>160</w:t>
        </w:r>
      </w:ins>
      <w:ins w:id="2280" w:author="Rapporteur" w:date="2021-11-23T20:08:00Z">
        <w:r>
          <w:fldChar w:fldCharType="end"/>
        </w:r>
      </w:ins>
    </w:p>
    <w:p w14:paraId="403759A7" w14:textId="0D09C846" w:rsidR="008A3C87" w:rsidRDefault="008A3C87">
      <w:pPr>
        <w:pStyle w:val="TOC2"/>
        <w:rPr>
          <w:ins w:id="2281" w:author="Rapporteur" w:date="2021-11-23T20:08:00Z"/>
          <w:rFonts w:asciiTheme="minorHAnsi" w:eastAsiaTheme="minorEastAsia" w:hAnsiTheme="minorHAnsi" w:cstheme="minorBidi"/>
          <w:sz w:val="22"/>
          <w:szCs w:val="22"/>
          <w:lang w:val="en-IN" w:eastAsia="ja-JP"/>
        </w:rPr>
      </w:pPr>
      <w:ins w:id="2282" w:author="Rapporteur" w:date="2021-11-23T20:08:00Z">
        <w:r>
          <w:t>A.5</w:t>
        </w:r>
        <w:r>
          <w:rPr>
            <w:rFonts w:asciiTheme="minorHAnsi" w:eastAsiaTheme="minorEastAsia" w:hAnsiTheme="minorHAnsi" w:cstheme="minorBidi"/>
            <w:sz w:val="22"/>
            <w:szCs w:val="22"/>
            <w:lang w:val="en-IN" w:eastAsia="ja-JP"/>
          </w:rPr>
          <w:tab/>
        </w:r>
        <w:r>
          <w:t>Eecs_EESRegistration API</w:t>
        </w:r>
        <w:r>
          <w:tab/>
        </w:r>
        <w:r>
          <w:fldChar w:fldCharType="begin"/>
        </w:r>
        <w:r>
          <w:instrText xml:space="preserve"> PAGEREF _Toc88591264 \h </w:instrText>
        </w:r>
      </w:ins>
      <w:r>
        <w:fldChar w:fldCharType="separate"/>
      </w:r>
      <w:ins w:id="2283" w:author="Rapporteur" w:date="2021-11-23T20:09:00Z">
        <w:r>
          <w:t>166</w:t>
        </w:r>
      </w:ins>
      <w:ins w:id="2284" w:author="Rapporteur" w:date="2021-11-23T20:08:00Z">
        <w:r>
          <w:fldChar w:fldCharType="end"/>
        </w:r>
      </w:ins>
    </w:p>
    <w:p w14:paraId="2677288C" w14:textId="21C9F91A" w:rsidR="008A3C87" w:rsidRDefault="008A3C87">
      <w:pPr>
        <w:pStyle w:val="TOC8"/>
        <w:rPr>
          <w:ins w:id="2285" w:author="Rapporteur" w:date="2021-11-23T20:08:00Z"/>
          <w:rFonts w:asciiTheme="minorHAnsi" w:eastAsiaTheme="minorEastAsia" w:hAnsiTheme="minorHAnsi" w:cstheme="minorBidi"/>
          <w:b w:val="0"/>
          <w:szCs w:val="22"/>
          <w:lang w:val="en-IN" w:eastAsia="ja-JP"/>
        </w:rPr>
      </w:pPr>
      <w:ins w:id="2286" w:author="Rapporteur" w:date="2021-11-23T20:08:00Z">
        <w:r>
          <w:t>Annex B (informative): Change history</w:t>
        </w:r>
        <w:r>
          <w:tab/>
        </w:r>
        <w:r>
          <w:fldChar w:fldCharType="begin"/>
        </w:r>
        <w:r>
          <w:instrText xml:space="preserve"> PAGEREF _Toc88591265 \h </w:instrText>
        </w:r>
      </w:ins>
      <w:r>
        <w:fldChar w:fldCharType="separate"/>
      </w:r>
      <w:ins w:id="2287" w:author="Rapporteur" w:date="2021-11-23T20:09:00Z">
        <w:r>
          <w:t>171</w:t>
        </w:r>
      </w:ins>
      <w:ins w:id="2288" w:author="Rapporteur" w:date="2021-11-23T20:08:00Z">
        <w:r>
          <w:fldChar w:fldCharType="end"/>
        </w:r>
      </w:ins>
    </w:p>
    <w:p w14:paraId="495C070E" w14:textId="1ACBF34D" w:rsidR="00ED7637" w:rsidDel="008A3C87" w:rsidRDefault="008A3C87">
      <w:pPr>
        <w:pStyle w:val="TOC1"/>
        <w:rPr>
          <w:del w:id="2289" w:author="Rapporteur" w:date="2021-11-23T20:08:00Z"/>
          <w:rFonts w:asciiTheme="minorHAnsi" w:eastAsiaTheme="minorEastAsia" w:hAnsiTheme="minorHAnsi" w:cstheme="minorBidi"/>
          <w:szCs w:val="22"/>
          <w:lang w:eastAsia="en-GB"/>
        </w:rPr>
      </w:pPr>
      <w:ins w:id="2290" w:author="Rapporteur" w:date="2021-11-23T20:08:00Z">
        <w:r>
          <w:fldChar w:fldCharType="end"/>
        </w:r>
      </w:ins>
      <w:del w:id="2291" w:author="Rapporteur" w:date="2021-11-23T20:08:00Z">
        <w:r w:rsidR="004D3578" w:rsidRPr="004D3578" w:rsidDel="008A3C87">
          <w:fldChar w:fldCharType="begin" w:fldLock="1"/>
        </w:r>
        <w:r w:rsidR="004D3578" w:rsidRPr="004D3578" w:rsidDel="008A3C87">
          <w:delInstrText xml:space="preserve"> TOC \o "1-9" </w:delInstrText>
        </w:r>
        <w:r w:rsidR="004D3578" w:rsidRPr="004D3578" w:rsidDel="008A3C87">
          <w:fldChar w:fldCharType="separate"/>
        </w:r>
        <w:r w:rsidR="00ED7637" w:rsidDel="008A3C87">
          <w:delText>Foreword</w:delText>
        </w:r>
        <w:r w:rsidR="00ED7637" w:rsidDel="008A3C87">
          <w:tab/>
        </w:r>
        <w:r w:rsidR="00ED7637" w:rsidDel="008A3C87">
          <w:fldChar w:fldCharType="begin" w:fldLock="1"/>
        </w:r>
        <w:r w:rsidR="00ED7637" w:rsidDel="008A3C87">
          <w:delInstrText xml:space="preserve"> PAGEREF _Toc85734047 \h </w:delInstrText>
        </w:r>
        <w:r w:rsidR="00ED7637" w:rsidDel="008A3C87">
          <w:fldChar w:fldCharType="separate"/>
        </w:r>
        <w:r w:rsidR="00ED7637" w:rsidDel="008A3C87">
          <w:delText>14</w:delText>
        </w:r>
        <w:r w:rsidR="00ED7637" w:rsidDel="008A3C87">
          <w:fldChar w:fldCharType="end"/>
        </w:r>
      </w:del>
    </w:p>
    <w:p w14:paraId="6A878DCF" w14:textId="17B6C66C" w:rsidR="00ED7637" w:rsidDel="008A3C87" w:rsidRDefault="00ED7637">
      <w:pPr>
        <w:pStyle w:val="TOC1"/>
        <w:rPr>
          <w:del w:id="2292" w:author="Rapporteur" w:date="2021-11-23T20:08:00Z"/>
          <w:rFonts w:asciiTheme="minorHAnsi" w:eastAsiaTheme="minorEastAsia" w:hAnsiTheme="minorHAnsi" w:cstheme="minorBidi"/>
          <w:szCs w:val="22"/>
          <w:lang w:eastAsia="en-GB"/>
        </w:rPr>
      </w:pPr>
      <w:del w:id="2293" w:author="Rapporteur" w:date="2021-11-23T20:08:00Z">
        <w:r w:rsidDel="008A3C87">
          <w:delText>1</w:delText>
        </w:r>
        <w:r w:rsidDel="008A3C87">
          <w:rPr>
            <w:rFonts w:asciiTheme="minorHAnsi" w:eastAsiaTheme="minorEastAsia" w:hAnsiTheme="minorHAnsi" w:cstheme="minorBidi"/>
            <w:szCs w:val="22"/>
            <w:lang w:eastAsia="en-GB"/>
          </w:rPr>
          <w:tab/>
        </w:r>
        <w:r w:rsidDel="008A3C87">
          <w:delText>Scope</w:delText>
        </w:r>
        <w:r w:rsidDel="008A3C87">
          <w:tab/>
        </w:r>
        <w:r w:rsidDel="008A3C87">
          <w:fldChar w:fldCharType="begin" w:fldLock="1"/>
        </w:r>
        <w:r w:rsidDel="008A3C87">
          <w:delInstrText xml:space="preserve"> PAGEREF _Toc85734048 \h </w:delInstrText>
        </w:r>
        <w:r w:rsidDel="008A3C87">
          <w:fldChar w:fldCharType="separate"/>
        </w:r>
        <w:r w:rsidDel="008A3C87">
          <w:delText>16</w:delText>
        </w:r>
        <w:r w:rsidDel="008A3C87">
          <w:fldChar w:fldCharType="end"/>
        </w:r>
      </w:del>
    </w:p>
    <w:p w14:paraId="6D58235A" w14:textId="658B97AF" w:rsidR="00ED7637" w:rsidDel="008A3C87" w:rsidRDefault="00ED7637">
      <w:pPr>
        <w:pStyle w:val="TOC1"/>
        <w:rPr>
          <w:del w:id="2294" w:author="Rapporteur" w:date="2021-11-23T20:08:00Z"/>
          <w:rFonts w:asciiTheme="minorHAnsi" w:eastAsiaTheme="minorEastAsia" w:hAnsiTheme="minorHAnsi" w:cstheme="minorBidi"/>
          <w:szCs w:val="22"/>
          <w:lang w:eastAsia="en-GB"/>
        </w:rPr>
      </w:pPr>
      <w:del w:id="2295" w:author="Rapporteur" w:date="2021-11-23T20:08:00Z">
        <w:r w:rsidDel="008A3C87">
          <w:delText>2</w:delText>
        </w:r>
        <w:r w:rsidDel="008A3C87">
          <w:rPr>
            <w:rFonts w:asciiTheme="minorHAnsi" w:eastAsiaTheme="minorEastAsia" w:hAnsiTheme="minorHAnsi" w:cstheme="minorBidi"/>
            <w:szCs w:val="22"/>
            <w:lang w:eastAsia="en-GB"/>
          </w:rPr>
          <w:tab/>
        </w:r>
        <w:r w:rsidDel="008A3C87">
          <w:delText>References</w:delText>
        </w:r>
        <w:r w:rsidDel="008A3C87">
          <w:tab/>
        </w:r>
        <w:r w:rsidDel="008A3C87">
          <w:fldChar w:fldCharType="begin" w:fldLock="1"/>
        </w:r>
        <w:r w:rsidDel="008A3C87">
          <w:delInstrText xml:space="preserve"> PAGEREF _Toc85734049 \h </w:delInstrText>
        </w:r>
        <w:r w:rsidDel="008A3C87">
          <w:fldChar w:fldCharType="separate"/>
        </w:r>
        <w:r w:rsidDel="008A3C87">
          <w:delText>16</w:delText>
        </w:r>
        <w:r w:rsidDel="008A3C87">
          <w:fldChar w:fldCharType="end"/>
        </w:r>
      </w:del>
    </w:p>
    <w:p w14:paraId="695115C6" w14:textId="0396AFA7" w:rsidR="00ED7637" w:rsidDel="008A3C87" w:rsidRDefault="00ED7637">
      <w:pPr>
        <w:pStyle w:val="TOC1"/>
        <w:rPr>
          <w:del w:id="2296" w:author="Rapporteur" w:date="2021-11-23T20:08:00Z"/>
          <w:rFonts w:asciiTheme="minorHAnsi" w:eastAsiaTheme="minorEastAsia" w:hAnsiTheme="minorHAnsi" w:cstheme="minorBidi"/>
          <w:szCs w:val="22"/>
          <w:lang w:eastAsia="en-GB"/>
        </w:rPr>
      </w:pPr>
      <w:del w:id="2297" w:author="Rapporteur" w:date="2021-11-23T20:08:00Z">
        <w:r w:rsidDel="008A3C87">
          <w:delText>3</w:delText>
        </w:r>
        <w:r w:rsidDel="008A3C87">
          <w:rPr>
            <w:rFonts w:asciiTheme="minorHAnsi" w:eastAsiaTheme="minorEastAsia" w:hAnsiTheme="minorHAnsi" w:cstheme="minorBidi"/>
            <w:szCs w:val="22"/>
            <w:lang w:eastAsia="en-GB"/>
          </w:rPr>
          <w:tab/>
        </w:r>
        <w:r w:rsidDel="008A3C87">
          <w:delText>Definitions of terms, symbols and abbreviations</w:delText>
        </w:r>
        <w:r w:rsidDel="008A3C87">
          <w:tab/>
        </w:r>
        <w:r w:rsidDel="008A3C87">
          <w:fldChar w:fldCharType="begin" w:fldLock="1"/>
        </w:r>
        <w:r w:rsidDel="008A3C87">
          <w:delInstrText xml:space="preserve"> PAGEREF _Toc85734050 \h </w:delInstrText>
        </w:r>
        <w:r w:rsidDel="008A3C87">
          <w:fldChar w:fldCharType="separate"/>
        </w:r>
        <w:r w:rsidDel="008A3C87">
          <w:delText>17</w:delText>
        </w:r>
        <w:r w:rsidDel="008A3C87">
          <w:fldChar w:fldCharType="end"/>
        </w:r>
      </w:del>
    </w:p>
    <w:p w14:paraId="66BD444A" w14:textId="654CA2F4" w:rsidR="00ED7637" w:rsidDel="008A3C87" w:rsidRDefault="00ED7637">
      <w:pPr>
        <w:pStyle w:val="TOC2"/>
        <w:rPr>
          <w:del w:id="2298" w:author="Rapporteur" w:date="2021-11-23T20:08:00Z"/>
          <w:rFonts w:asciiTheme="minorHAnsi" w:eastAsiaTheme="minorEastAsia" w:hAnsiTheme="minorHAnsi" w:cstheme="minorBidi"/>
          <w:sz w:val="22"/>
          <w:szCs w:val="22"/>
          <w:lang w:eastAsia="en-GB"/>
        </w:rPr>
      </w:pPr>
      <w:del w:id="2299" w:author="Rapporteur" w:date="2021-11-23T20:08:00Z">
        <w:r w:rsidDel="008A3C87">
          <w:delText>3.1</w:delText>
        </w:r>
        <w:r w:rsidDel="008A3C87">
          <w:rPr>
            <w:rFonts w:asciiTheme="minorHAnsi" w:eastAsiaTheme="minorEastAsia" w:hAnsiTheme="minorHAnsi" w:cstheme="minorBidi"/>
            <w:sz w:val="22"/>
            <w:szCs w:val="22"/>
            <w:lang w:eastAsia="en-GB"/>
          </w:rPr>
          <w:tab/>
        </w:r>
        <w:r w:rsidDel="008A3C87">
          <w:delText>Terms</w:delText>
        </w:r>
        <w:r w:rsidDel="008A3C87">
          <w:tab/>
        </w:r>
        <w:r w:rsidDel="008A3C87">
          <w:fldChar w:fldCharType="begin" w:fldLock="1"/>
        </w:r>
        <w:r w:rsidDel="008A3C87">
          <w:delInstrText xml:space="preserve"> PAGEREF _Toc85734051 \h </w:delInstrText>
        </w:r>
        <w:r w:rsidDel="008A3C87">
          <w:fldChar w:fldCharType="separate"/>
        </w:r>
        <w:r w:rsidDel="008A3C87">
          <w:delText>17</w:delText>
        </w:r>
        <w:r w:rsidDel="008A3C87">
          <w:fldChar w:fldCharType="end"/>
        </w:r>
      </w:del>
    </w:p>
    <w:p w14:paraId="05F1B24A" w14:textId="6B077518" w:rsidR="00ED7637" w:rsidDel="008A3C87" w:rsidRDefault="00ED7637">
      <w:pPr>
        <w:pStyle w:val="TOC2"/>
        <w:rPr>
          <w:del w:id="2300" w:author="Rapporteur" w:date="2021-11-23T20:08:00Z"/>
          <w:rFonts w:asciiTheme="minorHAnsi" w:eastAsiaTheme="minorEastAsia" w:hAnsiTheme="minorHAnsi" w:cstheme="minorBidi"/>
          <w:sz w:val="22"/>
          <w:szCs w:val="22"/>
          <w:lang w:eastAsia="en-GB"/>
        </w:rPr>
      </w:pPr>
      <w:del w:id="2301" w:author="Rapporteur" w:date="2021-11-23T20:08:00Z">
        <w:r w:rsidDel="008A3C87">
          <w:delText>3.2</w:delText>
        </w:r>
        <w:r w:rsidDel="008A3C87">
          <w:rPr>
            <w:rFonts w:asciiTheme="minorHAnsi" w:eastAsiaTheme="minorEastAsia" w:hAnsiTheme="minorHAnsi" w:cstheme="minorBidi"/>
            <w:sz w:val="22"/>
            <w:szCs w:val="22"/>
            <w:lang w:eastAsia="en-GB"/>
          </w:rPr>
          <w:tab/>
        </w:r>
        <w:r w:rsidDel="008A3C87">
          <w:delText>Symbols</w:delText>
        </w:r>
        <w:r w:rsidDel="008A3C87">
          <w:tab/>
        </w:r>
        <w:r w:rsidDel="008A3C87">
          <w:fldChar w:fldCharType="begin" w:fldLock="1"/>
        </w:r>
        <w:r w:rsidDel="008A3C87">
          <w:delInstrText xml:space="preserve"> PAGEREF _Toc85734052 \h </w:delInstrText>
        </w:r>
        <w:r w:rsidDel="008A3C87">
          <w:fldChar w:fldCharType="separate"/>
        </w:r>
        <w:r w:rsidDel="008A3C87">
          <w:delText>17</w:delText>
        </w:r>
        <w:r w:rsidDel="008A3C87">
          <w:fldChar w:fldCharType="end"/>
        </w:r>
      </w:del>
    </w:p>
    <w:p w14:paraId="24516779" w14:textId="46E46A94" w:rsidR="00ED7637" w:rsidDel="008A3C87" w:rsidRDefault="00ED7637">
      <w:pPr>
        <w:pStyle w:val="TOC2"/>
        <w:rPr>
          <w:del w:id="2302" w:author="Rapporteur" w:date="2021-11-23T20:08:00Z"/>
          <w:rFonts w:asciiTheme="minorHAnsi" w:eastAsiaTheme="minorEastAsia" w:hAnsiTheme="minorHAnsi" w:cstheme="minorBidi"/>
          <w:sz w:val="22"/>
          <w:szCs w:val="22"/>
          <w:lang w:eastAsia="en-GB"/>
        </w:rPr>
      </w:pPr>
      <w:del w:id="2303" w:author="Rapporteur" w:date="2021-11-23T20:08:00Z">
        <w:r w:rsidDel="008A3C87">
          <w:delText>3.3</w:delText>
        </w:r>
        <w:r w:rsidDel="008A3C87">
          <w:rPr>
            <w:rFonts w:asciiTheme="minorHAnsi" w:eastAsiaTheme="minorEastAsia" w:hAnsiTheme="minorHAnsi" w:cstheme="minorBidi"/>
            <w:sz w:val="22"/>
            <w:szCs w:val="22"/>
            <w:lang w:eastAsia="en-GB"/>
          </w:rPr>
          <w:tab/>
        </w:r>
        <w:r w:rsidDel="008A3C87">
          <w:delText>Abbreviations</w:delText>
        </w:r>
        <w:r w:rsidDel="008A3C87">
          <w:tab/>
        </w:r>
        <w:r w:rsidDel="008A3C87">
          <w:fldChar w:fldCharType="begin" w:fldLock="1"/>
        </w:r>
        <w:r w:rsidDel="008A3C87">
          <w:delInstrText xml:space="preserve"> PAGEREF _Toc85734053 \h </w:delInstrText>
        </w:r>
        <w:r w:rsidDel="008A3C87">
          <w:fldChar w:fldCharType="separate"/>
        </w:r>
        <w:r w:rsidDel="008A3C87">
          <w:delText>17</w:delText>
        </w:r>
        <w:r w:rsidDel="008A3C87">
          <w:fldChar w:fldCharType="end"/>
        </w:r>
      </w:del>
    </w:p>
    <w:p w14:paraId="61FB5556" w14:textId="20C3BCAD" w:rsidR="00ED7637" w:rsidDel="008A3C87" w:rsidRDefault="00ED7637">
      <w:pPr>
        <w:pStyle w:val="TOC1"/>
        <w:rPr>
          <w:del w:id="2304" w:author="Rapporteur" w:date="2021-11-23T20:08:00Z"/>
          <w:rFonts w:asciiTheme="minorHAnsi" w:eastAsiaTheme="minorEastAsia" w:hAnsiTheme="minorHAnsi" w:cstheme="minorBidi"/>
          <w:szCs w:val="22"/>
          <w:lang w:eastAsia="en-GB"/>
        </w:rPr>
      </w:pPr>
      <w:del w:id="2305" w:author="Rapporteur" w:date="2021-11-23T20:08:00Z">
        <w:r w:rsidDel="008A3C87">
          <w:delText>4</w:delText>
        </w:r>
        <w:r w:rsidDel="008A3C87">
          <w:rPr>
            <w:rFonts w:asciiTheme="minorHAnsi" w:eastAsiaTheme="minorEastAsia" w:hAnsiTheme="minorHAnsi" w:cstheme="minorBidi"/>
            <w:szCs w:val="22"/>
            <w:lang w:eastAsia="en-GB"/>
          </w:rPr>
          <w:tab/>
        </w:r>
        <w:r w:rsidDel="008A3C87">
          <w:delText>Overview</w:delText>
        </w:r>
        <w:r w:rsidDel="008A3C87">
          <w:tab/>
        </w:r>
        <w:r w:rsidDel="008A3C87">
          <w:fldChar w:fldCharType="begin" w:fldLock="1"/>
        </w:r>
        <w:r w:rsidDel="008A3C87">
          <w:delInstrText xml:space="preserve"> PAGEREF _Toc85734054 \h </w:delInstrText>
        </w:r>
        <w:r w:rsidDel="008A3C87">
          <w:fldChar w:fldCharType="separate"/>
        </w:r>
        <w:r w:rsidDel="008A3C87">
          <w:delText>18</w:delText>
        </w:r>
        <w:r w:rsidDel="008A3C87">
          <w:fldChar w:fldCharType="end"/>
        </w:r>
      </w:del>
    </w:p>
    <w:p w14:paraId="0205AFEB" w14:textId="29EAE21B" w:rsidR="00ED7637" w:rsidDel="008A3C87" w:rsidRDefault="00ED7637">
      <w:pPr>
        <w:pStyle w:val="TOC1"/>
        <w:rPr>
          <w:del w:id="2306" w:author="Rapporteur" w:date="2021-11-23T20:08:00Z"/>
          <w:rFonts w:asciiTheme="minorHAnsi" w:eastAsiaTheme="minorEastAsia" w:hAnsiTheme="minorHAnsi" w:cstheme="minorBidi"/>
          <w:szCs w:val="22"/>
          <w:lang w:eastAsia="en-GB"/>
        </w:rPr>
      </w:pPr>
      <w:del w:id="2307" w:author="Rapporteur" w:date="2021-11-23T20:08:00Z">
        <w:r w:rsidDel="008A3C87">
          <w:delText>5</w:delText>
        </w:r>
        <w:r w:rsidDel="008A3C87">
          <w:rPr>
            <w:rFonts w:asciiTheme="minorHAnsi" w:eastAsiaTheme="minorEastAsia" w:hAnsiTheme="minorHAnsi" w:cstheme="minorBidi"/>
            <w:szCs w:val="22"/>
            <w:lang w:eastAsia="en-GB"/>
          </w:rPr>
          <w:tab/>
        </w:r>
        <w:r w:rsidDel="008A3C87">
          <w:delText>Services offered by Edge Enabler Server</w:delText>
        </w:r>
        <w:r w:rsidDel="008A3C87">
          <w:tab/>
        </w:r>
        <w:r w:rsidDel="008A3C87">
          <w:fldChar w:fldCharType="begin" w:fldLock="1"/>
        </w:r>
        <w:r w:rsidDel="008A3C87">
          <w:delInstrText xml:space="preserve"> PAGEREF _Toc85734055 \h </w:delInstrText>
        </w:r>
        <w:r w:rsidDel="008A3C87">
          <w:fldChar w:fldCharType="separate"/>
        </w:r>
        <w:r w:rsidDel="008A3C87">
          <w:delText>18</w:delText>
        </w:r>
        <w:r w:rsidDel="008A3C87">
          <w:fldChar w:fldCharType="end"/>
        </w:r>
      </w:del>
    </w:p>
    <w:p w14:paraId="2F3A7E86" w14:textId="2BAD2911" w:rsidR="00ED7637" w:rsidDel="008A3C87" w:rsidRDefault="00ED7637">
      <w:pPr>
        <w:pStyle w:val="TOC2"/>
        <w:rPr>
          <w:del w:id="2308" w:author="Rapporteur" w:date="2021-11-23T20:08:00Z"/>
          <w:rFonts w:asciiTheme="minorHAnsi" w:eastAsiaTheme="minorEastAsia" w:hAnsiTheme="minorHAnsi" w:cstheme="minorBidi"/>
          <w:sz w:val="22"/>
          <w:szCs w:val="22"/>
          <w:lang w:eastAsia="en-GB"/>
        </w:rPr>
      </w:pPr>
      <w:del w:id="2309" w:author="Rapporteur" w:date="2021-11-23T20:08:00Z">
        <w:r w:rsidDel="008A3C87">
          <w:delText>5.1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_Toc85734056 \h </w:delInstrText>
        </w:r>
        <w:r w:rsidDel="008A3C87">
          <w:fldChar w:fldCharType="separate"/>
        </w:r>
        <w:r w:rsidDel="008A3C87">
          <w:delText>18</w:delText>
        </w:r>
        <w:r w:rsidDel="008A3C87">
          <w:fldChar w:fldCharType="end"/>
        </w:r>
      </w:del>
    </w:p>
    <w:p w14:paraId="72149E57" w14:textId="7AC74A2F" w:rsidR="00ED7637" w:rsidDel="008A3C87" w:rsidRDefault="00ED7637">
      <w:pPr>
        <w:pStyle w:val="TOC2"/>
        <w:rPr>
          <w:del w:id="2310" w:author="Rapporteur" w:date="2021-11-23T20:08:00Z"/>
          <w:rFonts w:asciiTheme="minorHAnsi" w:eastAsiaTheme="minorEastAsia" w:hAnsiTheme="minorHAnsi" w:cstheme="minorBidi"/>
          <w:sz w:val="22"/>
          <w:szCs w:val="22"/>
          <w:lang w:eastAsia="en-GB"/>
        </w:rPr>
      </w:pPr>
      <w:del w:id="2311" w:author="Rapporteur" w:date="2021-11-23T20:08:00Z">
        <w:r w:rsidDel="008A3C87">
          <w:delText>5.2</w:delText>
        </w:r>
        <w:r w:rsidDel="008A3C87">
          <w:rPr>
            <w:rFonts w:asciiTheme="minorHAnsi" w:eastAsiaTheme="minorEastAsia" w:hAnsiTheme="minorHAnsi" w:cstheme="minorBidi"/>
            <w:sz w:val="22"/>
            <w:szCs w:val="22"/>
            <w:lang w:eastAsia="en-GB"/>
          </w:rPr>
          <w:tab/>
        </w:r>
        <w:r w:rsidDel="008A3C87">
          <w:delText>Eees_EASRegistration Service</w:delText>
        </w:r>
        <w:r w:rsidDel="008A3C87">
          <w:tab/>
        </w:r>
        <w:r w:rsidDel="008A3C87">
          <w:fldChar w:fldCharType="begin" w:fldLock="1"/>
        </w:r>
        <w:r w:rsidDel="008A3C87">
          <w:delInstrText xml:space="preserve"> PAGEREF _Toc85734057 \h </w:delInstrText>
        </w:r>
        <w:r w:rsidDel="008A3C87">
          <w:fldChar w:fldCharType="separate"/>
        </w:r>
        <w:r w:rsidDel="008A3C87">
          <w:delText>19</w:delText>
        </w:r>
        <w:r w:rsidDel="008A3C87">
          <w:fldChar w:fldCharType="end"/>
        </w:r>
      </w:del>
    </w:p>
    <w:p w14:paraId="1C0B6146" w14:textId="1CA92415" w:rsidR="00ED7637" w:rsidDel="008A3C87" w:rsidRDefault="00ED7637">
      <w:pPr>
        <w:pStyle w:val="TOC3"/>
        <w:rPr>
          <w:del w:id="2312" w:author="Rapporteur" w:date="2021-11-23T20:08:00Z"/>
          <w:rFonts w:asciiTheme="minorHAnsi" w:eastAsiaTheme="minorEastAsia" w:hAnsiTheme="minorHAnsi" w:cstheme="minorBidi"/>
          <w:sz w:val="22"/>
          <w:szCs w:val="22"/>
          <w:lang w:eastAsia="en-GB"/>
        </w:rPr>
      </w:pPr>
      <w:del w:id="2313" w:author="Rapporteur" w:date="2021-11-23T20:08:00Z">
        <w:r w:rsidDel="008A3C87">
          <w:delText>5.2.1</w:delText>
        </w:r>
        <w:r w:rsidDel="008A3C87">
          <w:rPr>
            <w:rFonts w:asciiTheme="minorHAnsi" w:eastAsiaTheme="minorEastAsia" w:hAnsiTheme="minorHAnsi" w:cstheme="minorBidi"/>
            <w:sz w:val="22"/>
            <w:szCs w:val="22"/>
            <w:lang w:eastAsia="en-GB"/>
          </w:rPr>
          <w:tab/>
        </w:r>
        <w:r w:rsidDel="008A3C87">
          <w:delText>Service Description</w:delText>
        </w:r>
        <w:r w:rsidDel="008A3C87">
          <w:tab/>
        </w:r>
        <w:r w:rsidDel="008A3C87">
          <w:fldChar w:fldCharType="begin" w:fldLock="1"/>
        </w:r>
        <w:r w:rsidDel="008A3C87">
          <w:delInstrText xml:space="preserve"> PAGEREF _Toc85734058 \h </w:delInstrText>
        </w:r>
        <w:r w:rsidDel="008A3C87">
          <w:fldChar w:fldCharType="separate"/>
        </w:r>
        <w:r w:rsidDel="008A3C87">
          <w:delText>19</w:delText>
        </w:r>
        <w:r w:rsidDel="008A3C87">
          <w:fldChar w:fldCharType="end"/>
        </w:r>
      </w:del>
    </w:p>
    <w:p w14:paraId="7B9F8308" w14:textId="4BB32D66" w:rsidR="00ED7637" w:rsidDel="008A3C87" w:rsidRDefault="00ED7637">
      <w:pPr>
        <w:pStyle w:val="TOC3"/>
        <w:rPr>
          <w:del w:id="2314" w:author="Rapporteur" w:date="2021-11-23T20:08:00Z"/>
          <w:rFonts w:asciiTheme="minorHAnsi" w:eastAsiaTheme="minorEastAsia" w:hAnsiTheme="minorHAnsi" w:cstheme="minorBidi"/>
          <w:sz w:val="22"/>
          <w:szCs w:val="22"/>
          <w:lang w:eastAsia="en-GB"/>
        </w:rPr>
      </w:pPr>
      <w:del w:id="2315" w:author="Rapporteur" w:date="2021-11-23T20:08:00Z">
        <w:r w:rsidDel="008A3C87">
          <w:delText>5.2.2</w:delText>
        </w:r>
        <w:r w:rsidDel="008A3C87">
          <w:rPr>
            <w:rFonts w:asciiTheme="minorHAnsi" w:eastAsiaTheme="minorEastAsia" w:hAnsiTheme="minorHAnsi" w:cstheme="minorBidi"/>
            <w:sz w:val="22"/>
            <w:szCs w:val="22"/>
            <w:lang w:eastAsia="en-GB"/>
          </w:rPr>
          <w:tab/>
        </w:r>
        <w:r w:rsidDel="008A3C87">
          <w:delText>Service Operations</w:delText>
        </w:r>
        <w:r w:rsidDel="008A3C87">
          <w:tab/>
        </w:r>
        <w:r w:rsidDel="008A3C87">
          <w:fldChar w:fldCharType="begin" w:fldLock="1"/>
        </w:r>
        <w:r w:rsidDel="008A3C87">
          <w:delInstrText xml:space="preserve"> PAGEREF _Toc85734059 \h </w:delInstrText>
        </w:r>
        <w:r w:rsidDel="008A3C87">
          <w:fldChar w:fldCharType="separate"/>
        </w:r>
        <w:r w:rsidDel="008A3C87">
          <w:delText>19</w:delText>
        </w:r>
        <w:r w:rsidDel="008A3C87">
          <w:fldChar w:fldCharType="end"/>
        </w:r>
      </w:del>
    </w:p>
    <w:p w14:paraId="3172CA7C" w14:textId="1968266C" w:rsidR="00ED7637" w:rsidDel="008A3C87" w:rsidRDefault="00ED7637">
      <w:pPr>
        <w:pStyle w:val="TOC4"/>
        <w:rPr>
          <w:del w:id="2316" w:author="Rapporteur" w:date="2021-11-23T20:08:00Z"/>
          <w:rFonts w:asciiTheme="minorHAnsi" w:eastAsiaTheme="minorEastAsia" w:hAnsiTheme="minorHAnsi" w:cstheme="minorBidi"/>
          <w:sz w:val="22"/>
          <w:szCs w:val="22"/>
          <w:lang w:eastAsia="en-GB"/>
        </w:rPr>
      </w:pPr>
      <w:del w:id="2317" w:author="Rapporteur" w:date="2021-11-23T20:08:00Z">
        <w:r w:rsidDel="008A3C87">
          <w:delText>5.2.2.1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_Toc85734060 \h </w:delInstrText>
        </w:r>
        <w:r w:rsidDel="008A3C87">
          <w:fldChar w:fldCharType="separate"/>
        </w:r>
        <w:r w:rsidDel="008A3C87">
          <w:delText>19</w:delText>
        </w:r>
        <w:r w:rsidDel="008A3C87">
          <w:fldChar w:fldCharType="end"/>
        </w:r>
      </w:del>
    </w:p>
    <w:p w14:paraId="1BCEC533" w14:textId="192B192F" w:rsidR="00ED7637" w:rsidDel="008A3C87" w:rsidRDefault="00ED7637">
      <w:pPr>
        <w:pStyle w:val="TOC4"/>
        <w:rPr>
          <w:del w:id="2318" w:author="Rapporteur" w:date="2021-11-23T20:08:00Z"/>
          <w:rFonts w:asciiTheme="minorHAnsi" w:eastAsiaTheme="minorEastAsia" w:hAnsiTheme="minorHAnsi" w:cstheme="minorBidi"/>
          <w:sz w:val="22"/>
          <w:szCs w:val="22"/>
          <w:lang w:eastAsia="en-GB"/>
        </w:rPr>
      </w:pPr>
      <w:del w:id="2319" w:author="Rapporteur" w:date="2021-11-23T20:08:00Z">
        <w:r w:rsidDel="008A3C87">
          <w:delText>5.2.2.2</w:delText>
        </w:r>
        <w:r w:rsidDel="008A3C87">
          <w:rPr>
            <w:rFonts w:asciiTheme="minorHAnsi" w:eastAsiaTheme="minorEastAsia" w:hAnsiTheme="minorHAnsi" w:cstheme="minorBidi"/>
            <w:sz w:val="22"/>
            <w:szCs w:val="22"/>
            <w:lang w:eastAsia="en-GB"/>
          </w:rPr>
          <w:tab/>
        </w:r>
        <w:r w:rsidDel="008A3C87">
          <w:delText>Eees_EASRegistration_Request</w:delText>
        </w:r>
        <w:r w:rsidDel="008A3C87">
          <w:tab/>
        </w:r>
        <w:r w:rsidDel="008A3C87">
          <w:fldChar w:fldCharType="begin" w:fldLock="1"/>
        </w:r>
        <w:r w:rsidDel="008A3C87">
          <w:delInstrText xml:space="preserve"> PAGEREF _Toc85734061 \h </w:delInstrText>
        </w:r>
        <w:r w:rsidDel="008A3C87">
          <w:fldChar w:fldCharType="separate"/>
        </w:r>
        <w:r w:rsidDel="008A3C87">
          <w:delText>20</w:delText>
        </w:r>
        <w:r w:rsidDel="008A3C87">
          <w:fldChar w:fldCharType="end"/>
        </w:r>
      </w:del>
    </w:p>
    <w:p w14:paraId="666FFA4F" w14:textId="5E8F0EB0" w:rsidR="00ED7637" w:rsidDel="008A3C87" w:rsidRDefault="00ED7637">
      <w:pPr>
        <w:pStyle w:val="TOC5"/>
        <w:rPr>
          <w:del w:id="2320" w:author="Rapporteur" w:date="2021-11-23T20:08:00Z"/>
          <w:rFonts w:asciiTheme="minorHAnsi" w:eastAsiaTheme="minorEastAsia" w:hAnsiTheme="minorHAnsi" w:cstheme="minorBidi"/>
          <w:sz w:val="22"/>
          <w:szCs w:val="22"/>
          <w:lang w:eastAsia="en-GB"/>
        </w:rPr>
      </w:pPr>
      <w:del w:id="2321" w:author="Rapporteur" w:date="2021-11-23T20:08:00Z">
        <w:r w:rsidDel="008A3C87">
          <w:delText>5.2.2.2.1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_Toc85734062 \h </w:delInstrText>
        </w:r>
        <w:r w:rsidDel="008A3C87">
          <w:fldChar w:fldCharType="separate"/>
        </w:r>
        <w:r w:rsidDel="008A3C87">
          <w:delText>20</w:delText>
        </w:r>
        <w:r w:rsidDel="008A3C87">
          <w:fldChar w:fldCharType="end"/>
        </w:r>
      </w:del>
    </w:p>
    <w:p w14:paraId="70E29F28" w14:textId="2873DE63" w:rsidR="00ED7637" w:rsidDel="008A3C87" w:rsidRDefault="00ED7637">
      <w:pPr>
        <w:pStyle w:val="TOC5"/>
        <w:rPr>
          <w:del w:id="2322" w:author="Rapporteur" w:date="2021-11-23T20:08:00Z"/>
          <w:rFonts w:asciiTheme="minorHAnsi" w:eastAsiaTheme="minorEastAsia" w:hAnsiTheme="minorHAnsi" w:cstheme="minorBidi"/>
          <w:sz w:val="22"/>
          <w:szCs w:val="22"/>
          <w:lang w:eastAsia="en-GB"/>
        </w:rPr>
      </w:pPr>
      <w:del w:id="2323" w:author="Rapporteur" w:date="2021-11-23T20:08:00Z">
        <w:r w:rsidDel="008A3C87">
          <w:lastRenderedPageBreak/>
          <w:delText>5.2.2.2.2</w:delText>
        </w:r>
        <w:r w:rsidDel="008A3C87">
          <w:rPr>
            <w:rFonts w:asciiTheme="minorHAnsi" w:eastAsiaTheme="minorEastAsia" w:hAnsiTheme="minorHAnsi" w:cstheme="minorBidi"/>
            <w:sz w:val="22"/>
            <w:szCs w:val="22"/>
            <w:lang w:eastAsia="en-GB"/>
          </w:rPr>
          <w:tab/>
        </w:r>
        <w:r w:rsidDel="008A3C87">
          <w:delText>EAS registering to EES using Eees_EASRegistration_Request operation</w:delText>
        </w:r>
        <w:r w:rsidDel="008A3C87">
          <w:tab/>
        </w:r>
        <w:r w:rsidDel="008A3C87">
          <w:fldChar w:fldCharType="begin" w:fldLock="1"/>
        </w:r>
        <w:r w:rsidDel="008A3C87">
          <w:delInstrText xml:space="preserve"> PAGEREF _Toc85734063 \h </w:delInstrText>
        </w:r>
        <w:r w:rsidDel="008A3C87">
          <w:fldChar w:fldCharType="separate"/>
        </w:r>
        <w:r w:rsidDel="008A3C87">
          <w:delText>20</w:delText>
        </w:r>
        <w:r w:rsidDel="008A3C87">
          <w:fldChar w:fldCharType="end"/>
        </w:r>
      </w:del>
    </w:p>
    <w:p w14:paraId="4100C867" w14:textId="3E32FEE4" w:rsidR="00ED7637" w:rsidDel="008A3C87" w:rsidRDefault="00ED7637">
      <w:pPr>
        <w:pStyle w:val="TOC4"/>
        <w:rPr>
          <w:del w:id="2324" w:author="Rapporteur" w:date="2021-11-23T20:08:00Z"/>
          <w:rFonts w:asciiTheme="minorHAnsi" w:eastAsiaTheme="minorEastAsia" w:hAnsiTheme="minorHAnsi" w:cstheme="minorBidi"/>
          <w:sz w:val="22"/>
          <w:szCs w:val="22"/>
          <w:lang w:eastAsia="en-GB"/>
        </w:rPr>
      </w:pPr>
      <w:del w:id="2325" w:author="Rapporteur" w:date="2021-11-23T20:08:00Z">
        <w:r w:rsidDel="008A3C87">
          <w:delText>5.2.2.3</w:delText>
        </w:r>
        <w:r w:rsidDel="008A3C87">
          <w:rPr>
            <w:rFonts w:asciiTheme="minorHAnsi" w:eastAsiaTheme="minorEastAsia" w:hAnsiTheme="minorHAnsi" w:cstheme="minorBidi"/>
            <w:sz w:val="22"/>
            <w:szCs w:val="22"/>
            <w:lang w:eastAsia="en-GB"/>
          </w:rPr>
          <w:tab/>
        </w:r>
        <w:r w:rsidDel="008A3C87">
          <w:delText>Eees_EASRegistration_Update</w:delText>
        </w:r>
        <w:r w:rsidDel="008A3C87">
          <w:tab/>
        </w:r>
        <w:r w:rsidDel="008A3C87">
          <w:fldChar w:fldCharType="begin" w:fldLock="1"/>
        </w:r>
        <w:r w:rsidDel="008A3C87">
          <w:delInstrText xml:space="preserve"> PAGEREF _Toc85734064 \h </w:delInstrText>
        </w:r>
        <w:r w:rsidDel="008A3C87">
          <w:fldChar w:fldCharType="separate"/>
        </w:r>
        <w:r w:rsidDel="008A3C87">
          <w:delText>20</w:delText>
        </w:r>
        <w:r w:rsidDel="008A3C87">
          <w:fldChar w:fldCharType="end"/>
        </w:r>
      </w:del>
    </w:p>
    <w:p w14:paraId="5614EF75" w14:textId="7EDDD6AF" w:rsidR="00ED7637" w:rsidDel="008A3C87" w:rsidRDefault="00ED7637">
      <w:pPr>
        <w:pStyle w:val="TOC5"/>
        <w:rPr>
          <w:del w:id="2326" w:author="Rapporteur" w:date="2021-11-23T20:08:00Z"/>
          <w:rFonts w:asciiTheme="minorHAnsi" w:eastAsiaTheme="minorEastAsia" w:hAnsiTheme="minorHAnsi" w:cstheme="minorBidi"/>
          <w:sz w:val="22"/>
          <w:szCs w:val="22"/>
          <w:lang w:eastAsia="en-GB"/>
        </w:rPr>
      </w:pPr>
      <w:del w:id="2327" w:author="Rapporteur" w:date="2021-11-23T20:08:00Z">
        <w:r w:rsidDel="008A3C87">
          <w:delText>5.2.2.3.1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_Toc85734065 \h </w:delInstrText>
        </w:r>
        <w:r w:rsidDel="008A3C87">
          <w:fldChar w:fldCharType="separate"/>
        </w:r>
        <w:r w:rsidDel="008A3C87">
          <w:delText>20</w:delText>
        </w:r>
        <w:r w:rsidDel="008A3C87">
          <w:fldChar w:fldCharType="end"/>
        </w:r>
      </w:del>
    </w:p>
    <w:p w14:paraId="7C3345C0" w14:textId="326826E5" w:rsidR="00ED7637" w:rsidDel="008A3C87" w:rsidRDefault="00ED7637">
      <w:pPr>
        <w:pStyle w:val="TOC5"/>
        <w:rPr>
          <w:del w:id="2328" w:author="Rapporteur" w:date="2021-11-23T20:08:00Z"/>
          <w:rFonts w:asciiTheme="minorHAnsi" w:eastAsiaTheme="minorEastAsia" w:hAnsiTheme="minorHAnsi" w:cstheme="minorBidi"/>
          <w:sz w:val="22"/>
          <w:szCs w:val="22"/>
          <w:lang w:eastAsia="en-GB"/>
        </w:rPr>
      </w:pPr>
      <w:del w:id="2329" w:author="Rapporteur" w:date="2021-11-23T20:08:00Z">
        <w:r w:rsidDel="008A3C87">
          <w:delText>5.2.2.3.2</w:delText>
        </w:r>
        <w:r w:rsidDel="008A3C87">
          <w:rPr>
            <w:rFonts w:asciiTheme="minorHAnsi" w:eastAsiaTheme="minorEastAsia" w:hAnsiTheme="minorHAnsi" w:cstheme="minorBidi"/>
            <w:sz w:val="22"/>
            <w:szCs w:val="22"/>
            <w:lang w:eastAsia="en-GB"/>
          </w:rPr>
          <w:tab/>
        </w:r>
        <w:r w:rsidDel="008A3C87">
          <w:delText>EAS updating registration information using Eees_EASRegistration_Update operation</w:delText>
        </w:r>
        <w:r w:rsidDel="008A3C87">
          <w:tab/>
        </w:r>
        <w:r w:rsidDel="008A3C87">
          <w:fldChar w:fldCharType="begin" w:fldLock="1"/>
        </w:r>
        <w:r w:rsidDel="008A3C87">
          <w:delInstrText xml:space="preserve"> PAGEREF _Toc85734066 \h </w:delInstrText>
        </w:r>
        <w:r w:rsidDel="008A3C87">
          <w:fldChar w:fldCharType="separate"/>
        </w:r>
        <w:r w:rsidDel="008A3C87">
          <w:delText>20</w:delText>
        </w:r>
        <w:r w:rsidDel="008A3C87">
          <w:fldChar w:fldCharType="end"/>
        </w:r>
      </w:del>
    </w:p>
    <w:p w14:paraId="5607C651" w14:textId="5D5AF8CF" w:rsidR="00ED7637" w:rsidDel="008A3C87" w:rsidRDefault="00ED7637">
      <w:pPr>
        <w:pStyle w:val="TOC4"/>
        <w:rPr>
          <w:del w:id="2330" w:author="Rapporteur" w:date="2021-11-23T20:08:00Z"/>
          <w:rFonts w:asciiTheme="minorHAnsi" w:eastAsiaTheme="minorEastAsia" w:hAnsiTheme="minorHAnsi" w:cstheme="minorBidi"/>
          <w:sz w:val="22"/>
          <w:szCs w:val="22"/>
          <w:lang w:eastAsia="en-GB"/>
        </w:rPr>
      </w:pPr>
      <w:del w:id="2331" w:author="Rapporteur" w:date="2021-11-23T20:08:00Z">
        <w:r w:rsidDel="008A3C87">
          <w:delText>5.2.2.4</w:delText>
        </w:r>
        <w:r w:rsidDel="008A3C87">
          <w:rPr>
            <w:rFonts w:asciiTheme="minorHAnsi" w:eastAsiaTheme="minorEastAsia" w:hAnsiTheme="minorHAnsi" w:cstheme="minorBidi"/>
            <w:sz w:val="22"/>
            <w:szCs w:val="22"/>
            <w:lang w:eastAsia="en-GB"/>
          </w:rPr>
          <w:tab/>
        </w:r>
        <w:r w:rsidDel="008A3C87">
          <w:delText>Eees_EASRegistration_Deregister</w:delText>
        </w:r>
        <w:r w:rsidDel="008A3C87">
          <w:tab/>
        </w:r>
        <w:r w:rsidDel="008A3C87">
          <w:fldChar w:fldCharType="begin" w:fldLock="1"/>
        </w:r>
        <w:r w:rsidDel="008A3C87">
          <w:delInstrText xml:space="preserve"> PAGEREF _Toc85734067 \h </w:delInstrText>
        </w:r>
        <w:r w:rsidDel="008A3C87">
          <w:fldChar w:fldCharType="separate"/>
        </w:r>
        <w:r w:rsidDel="008A3C87">
          <w:delText>21</w:delText>
        </w:r>
        <w:r w:rsidDel="008A3C87">
          <w:fldChar w:fldCharType="end"/>
        </w:r>
      </w:del>
    </w:p>
    <w:p w14:paraId="034FFD1A" w14:textId="2994A94A" w:rsidR="00ED7637" w:rsidDel="008A3C87" w:rsidRDefault="00ED7637">
      <w:pPr>
        <w:pStyle w:val="TOC5"/>
        <w:rPr>
          <w:del w:id="2332" w:author="Rapporteur" w:date="2021-11-23T20:08:00Z"/>
          <w:rFonts w:asciiTheme="minorHAnsi" w:eastAsiaTheme="minorEastAsia" w:hAnsiTheme="minorHAnsi" w:cstheme="minorBidi"/>
          <w:sz w:val="22"/>
          <w:szCs w:val="22"/>
          <w:lang w:eastAsia="en-GB"/>
        </w:rPr>
      </w:pPr>
      <w:del w:id="2333" w:author="Rapporteur" w:date="2021-11-23T20:08:00Z">
        <w:r w:rsidDel="008A3C87">
          <w:delText>5.2.2.4.1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_Toc85734068 \h </w:delInstrText>
        </w:r>
        <w:r w:rsidDel="008A3C87">
          <w:fldChar w:fldCharType="separate"/>
        </w:r>
        <w:r w:rsidDel="008A3C87">
          <w:delText>21</w:delText>
        </w:r>
        <w:r w:rsidDel="008A3C87">
          <w:fldChar w:fldCharType="end"/>
        </w:r>
      </w:del>
    </w:p>
    <w:p w14:paraId="2EAD8299" w14:textId="2E22D469" w:rsidR="00ED7637" w:rsidDel="008A3C87" w:rsidRDefault="00ED7637">
      <w:pPr>
        <w:pStyle w:val="TOC5"/>
        <w:rPr>
          <w:del w:id="2334" w:author="Rapporteur" w:date="2021-11-23T20:08:00Z"/>
          <w:rFonts w:asciiTheme="minorHAnsi" w:eastAsiaTheme="minorEastAsia" w:hAnsiTheme="minorHAnsi" w:cstheme="minorBidi"/>
          <w:sz w:val="22"/>
          <w:szCs w:val="22"/>
          <w:lang w:eastAsia="en-GB"/>
        </w:rPr>
      </w:pPr>
      <w:del w:id="2335" w:author="Rapporteur" w:date="2021-11-23T20:08:00Z">
        <w:r w:rsidDel="008A3C87">
          <w:delText>5.2.2.4.2</w:delText>
        </w:r>
        <w:r w:rsidDel="008A3C87">
          <w:rPr>
            <w:rFonts w:asciiTheme="minorHAnsi" w:eastAsiaTheme="minorEastAsia" w:hAnsiTheme="minorHAnsi" w:cstheme="minorBidi"/>
            <w:sz w:val="22"/>
            <w:szCs w:val="22"/>
            <w:lang w:eastAsia="en-GB"/>
          </w:rPr>
          <w:tab/>
        </w:r>
        <w:r w:rsidDel="008A3C87">
          <w:delText>EAS deregistering from EES using Eees_EASRegistration_Deregister operation</w:delText>
        </w:r>
        <w:r w:rsidDel="008A3C87">
          <w:tab/>
        </w:r>
        <w:r w:rsidDel="008A3C87">
          <w:fldChar w:fldCharType="begin" w:fldLock="1"/>
        </w:r>
        <w:r w:rsidDel="008A3C87">
          <w:delInstrText xml:space="preserve"> PAGEREF _Toc85734069 \h </w:delInstrText>
        </w:r>
        <w:r w:rsidDel="008A3C87">
          <w:fldChar w:fldCharType="separate"/>
        </w:r>
        <w:r w:rsidDel="008A3C87">
          <w:delText>21</w:delText>
        </w:r>
        <w:r w:rsidDel="008A3C87">
          <w:fldChar w:fldCharType="end"/>
        </w:r>
      </w:del>
    </w:p>
    <w:p w14:paraId="5177EB3E" w14:textId="1D72389C" w:rsidR="00ED7637" w:rsidDel="008A3C87" w:rsidRDefault="00ED7637">
      <w:pPr>
        <w:pStyle w:val="TOC2"/>
        <w:rPr>
          <w:del w:id="2336" w:author="Rapporteur" w:date="2021-11-23T20:08:00Z"/>
          <w:rFonts w:asciiTheme="minorHAnsi" w:eastAsiaTheme="minorEastAsia" w:hAnsiTheme="minorHAnsi" w:cstheme="minorBidi"/>
          <w:sz w:val="22"/>
          <w:szCs w:val="22"/>
          <w:lang w:eastAsia="en-GB"/>
        </w:rPr>
      </w:pPr>
      <w:del w:id="2337" w:author="Rapporteur" w:date="2021-11-23T20:08:00Z">
        <w:r w:rsidDel="008A3C87">
          <w:delText>5.3</w:delText>
        </w:r>
        <w:r w:rsidDel="008A3C87">
          <w:rPr>
            <w:rFonts w:asciiTheme="minorHAnsi" w:eastAsiaTheme="minorEastAsia" w:hAnsiTheme="minorHAnsi" w:cstheme="minorBidi"/>
            <w:sz w:val="22"/>
            <w:szCs w:val="22"/>
            <w:lang w:eastAsia="en-GB"/>
          </w:rPr>
          <w:tab/>
        </w:r>
        <w:r w:rsidDel="008A3C87">
          <w:delText>Eees_UELocation Service</w:delText>
        </w:r>
        <w:r w:rsidDel="008A3C87">
          <w:tab/>
        </w:r>
        <w:r w:rsidDel="008A3C87">
          <w:fldChar w:fldCharType="begin" w:fldLock="1"/>
        </w:r>
        <w:r w:rsidDel="008A3C87">
          <w:delInstrText xml:space="preserve"> PAGEREF _Toc85734070 \h </w:delInstrText>
        </w:r>
        <w:r w:rsidDel="008A3C87">
          <w:fldChar w:fldCharType="separate"/>
        </w:r>
        <w:r w:rsidDel="008A3C87">
          <w:delText>21</w:delText>
        </w:r>
        <w:r w:rsidDel="008A3C87">
          <w:fldChar w:fldCharType="end"/>
        </w:r>
      </w:del>
    </w:p>
    <w:p w14:paraId="00889B32" w14:textId="6312008D" w:rsidR="00ED7637" w:rsidDel="008A3C87" w:rsidRDefault="00ED7637">
      <w:pPr>
        <w:pStyle w:val="TOC3"/>
        <w:rPr>
          <w:del w:id="2338" w:author="Rapporteur" w:date="2021-11-23T20:08:00Z"/>
          <w:rFonts w:asciiTheme="minorHAnsi" w:eastAsiaTheme="minorEastAsia" w:hAnsiTheme="minorHAnsi" w:cstheme="minorBidi"/>
          <w:sz w:val="22"/>
          <w:szCs w:val="22"/>
          <w:lang w:eastAsia="en-GB"/>
        </w:rPr>
      </w:pPr>
      <w:del w:id="2339" w:author="Rapporteur" w:date="2021-11-23T20:08:00Z">
        <w:r w:rsidDel="008A3C87">
          <w:delText>5.3.1</w:delText>
        </w:r>
        <w:r w:rsidDel="008A3C87">
          <w:rPr>
            <w:rFonts w:asciiTheme="minorHAnsi" w:eastAsiaTheme="minorEastAsia" w:hAnsiTheme="minorHAnsi" w:cstheme="minorBidi"/>
            <w:sz w:val="22"/>
            <w:szCs w:val="22"/>
            <w:lang w:eastAsia="en-GB"/>
          </w:rPr>
          <w:tab/>
        </w:r>
        <w:r w:rsidDel="008A3C87">
          <w:delText>Service Description</w:delText>
        </w:r>
        <w:r w:rsidDel="008A3C87">
          <w:tab/>
        </w:r>
        <w:r w:rsidDel="008A3C87">
          <w:fldChar w:fldCharType="begin" w:fldLock="1"/>
        </w:r>
        <w:r w:rsidDel="008A3C87">
          <w:delInstrText xml:space="preserve"> PAGEREF _Toc85734071 \h </w:delInstrText>
        </w:r>
        <w:r w:rsidDel="008A3C87">
          <w:fldChar w:fldCharType="separate"/>
        </w:r>
        <w:r w:rsidDel="008A3C87">
          <w:delText>21</w:delText>
        </w:r>
        <w:r w:rsidDel="008A3C87">
          <w:fldChar w:fldCharType="end"/>
        </w:r>
      </w:del>
    </w:p>
    <w:p w14:paraId="13B66F56" w14:textId="0EAAEDB9" w:rsidR="00ED7637" w:rsidDel="008A3C87" w:rsidRDefault="00ED7637">
      <w:pPr>
        <w:pStyle w:val="TOC3"/>
        <w:rPr>
          <w:del w:id="2340" w:author="Rapporteur" w:date="2021-11-23T20:08:00Z"/>
          <w:rFonts w:asciiTheme="minorHAnsi" w:eastAsiaTheme="minorEastAsia" w:hAnsiTheme="minorHAnsi" w:cstheme="minorBidi"/>
          <w:sz w:val="22"/>
          <w:szCs w:val="22"/>
          <w:lang w:eastAsia="en-GB"/>
        </w:rPr>
      </w:pPr>
      <w:del w:id="2341" w:author="Rapporteur" w:date="2021-11-23T20:08:00Z">
        <w:r w:rsidDel="008A3C87">
          <w:delText>5.3.2</w:delText>
        </w:r>
        <w:r w:rsidDel="008A3C87">
          <w:rPr>
            <w:rFonts w:asciiTheme="minorHAnsi" w:eastAsiaTheme="minorEastAsia" w:hAnsiTheme="minorHAnsi" w:cstheme="minorBidi"/>
            <w:sz w:val="22"/>
            <w:szCs w:val="22"/>
            <w:lang w:eastAsia="en-GB"/>
          </w:rPr>
          <w:tab/>
        </w:r>
        <w:r w:rsidDel="008A3C87">
          <w:delText>Service Operations</w:delText>
        </w:r>
        <w:r w:rsidDel="008A3C87">
          <w:tab/>
        </w:r>
        <w:r w:rsidDel="008A3C87">
          <w:fldChar w:fldCharType="begin" w:fldLock="1"/>
        </w:r>
        <w:r w:rsidDel="008A3C87">
          <w:delInstrText xml:space="preserve"> PAGEREF _Toc85734072 \h </w:delInstrText>
        </w:r>
        <w:r w:rsidDel="008A3C87">
          <w:fldChar w:fldCharType="separate"/>
        </w:r>
        <w:r w:rsidDel="008A3C87">
          <w:delText>21</w:delText>
        </w:r>
        <w:r w:rsidDel="008A3C87">
          <w:fldChar w:fldCharType="end"/>
        </w:r>
      </w:del>
    </w:p>
    <w:p w14:paraId="58D9E320" w14:textId="05FF032F" w:rsidR="00ED7637" w:rsidDel="008A3C87" w:rsidRDefault="00ED7637">
      <w:pPr>
        <w:pStyle w:val="TOC4"/>
        <w:rPr>
          <w:del w:id="2342" w:author="Rapporteur" w:date="2021-11-23T20:08:00Z"/>
          <w:rFonts w:asciiTheme="minorHAnsi" w:eastAsiaTheme="minorEastAsia" w:hAnsiTheme="minorHAnsi" w:cstheme="minorBidi"/>
          <w:sz w:val="22"/>
          <w:szCs w:val="22"/>
          <w:lang w:eastAsia="en-GB"/>
        </w:rPr>
      </w:pPr>
      <w:del w:id="2343" w:author="Rapporteur" w:date="2021-11-23T20:08:00Z">
        <w:r w:rsidDel="008A3C87">
          <w:delText>5.3.2.1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_Toc85734073 \h </w:delInstrText>
        </w:r>
        <w:r w:rsidDel="008A3C87">
          <w:fldChar w:fldCharType="separate"/>
        </w:r>
        <w:r w:rsidDel="008A3C87">
          <w:delText>21</w:delText>
        </w:r>
        <w:r w:rsidDel="008A3C87">
          <w:fldChar w:fldCharType="end"/>
        </w:r>
      </w:del>
    </w:p>
    <w:p w14:paraId="39EB2066" w14:textId="3A6B10BC" w:rsidR="00ED7637" w:rsidDel="008A3C87" w:rsidRDefault="00ED7637">
      <w:pPr>
        <w:pStyle w:val="TOC4"/>
        <w:rPr>
          <w:del w:id="2344" w:author="Rapporteur" w:date="2021-11-23T20:08:00Z"/>
          <w:rFonts w:asciiTheme="minorHAnsi" w:eastAsiaTheme="minorEastAsia" w:hAnsiTheme="minorHAnsi" w:cstheme="minorBidi"/>
          <w:sz w:val="22"/>
          <w:szCs w:val="22"/>
          <w:lang w:eastAsia="en-GB"/>
        </w:rPr>
      </w:pPr>
      <w:del w:id="2345" w:author="Rapporteur" w:date="2021-11-23T20:08:00Z">
        <w:r w:rsidDel="008A3C87">
          <w:delText>5.3.2.2</w:delText>
        </w:r>
        <w:r w:rsidDel="008A3C87">
          <w:rPr>
            <w:rFonts w:asciiTheme="minorHAnsi" w:eastAsiaTheme="minorEastAsia" w:hAnsiTheme="minorHAnsi" w:cstheme="minorBidi"/>
            <w:sz w:val="22"/>
            <w:szCs w:val="22"/>
            <w:lang w:eastAsia="en-GB"/>
          </w:rPr>
          <w:tab/>
        </w:r>
        <w:r w:rsidDel="008A3C87">
          <w:delText>Eees_UELocation_Get</w:delText>
        </w:r>
        <w:r w:rsidDel="008A3C87">
          <w:tab/>
        </w:r>
        <w:r w:rsidDel="008A3C87">
          <w:fldChar w:fldCharType="begin" w:fldLock="1"/>
        </w:r>
        <w:r w:rsidDel="008A3C87">
          <w:delInstrText xml:space="preserve"> PAGEREF _Toc85734074 \h </w:delInstrText>
        </w:r>
        <w:r w:rsidDel="008A3C87">
          <w:fldChar w:fldCharType="separate"/>
        </w:r>
        <w:r w:rsidDel="008A3C87">
          <w:delText>22</w:delText>
        </w:r>
        <w:r w:rsidDel="008A3C87">
          <w:fldChar w:fldCharType="end"/>
        </w:r>
      </w:del>
    </w:p>
    <w:p w14:paraId="0C46BC14" w14:textId="542A6DF7" w:rsidR="00ED7637" w:rsidDel="008A3C87" w:rsidRDefault="00ED7637">
      <w:pPr>
        <w:pStyle w:val="TOC5"/>
        <w:rPr>
          <w:del w:id="2346" w:author="Rapporteur" w:date="2021-11-23T20:08:00Z"/>
          <w:rFonts w:asciiTheme="minorHAnsi" w:eastAsiaTheme="minorEastAsia" w:hAnsiTheme="minorHAnsi" w:cstheme="minorBidi"/>
          <w:sz w:val="22"/>
          <w:szCs w:val="22"/>
          <w:lang w:eastAsia="en-GB"/>
        </w:rPr>
      </w:pPr>
      <w:del w:id="2347" w:author="Rapporteur" w:date="2021-11-23T20:08:00Z">
        <w:r w:rsidDel="008A3C87">
          <w:delText>5.3.2.2.1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_Toc85734075 \h </w:delInstrText>
        </w:r>
        <w:r w:rsidDel="008A3C87">
          <w:fldChar w:fldCharType="separate"/>
        </w:r>
        <w:r w:rsidDel="008A3C87">
          <w:delText>22</w:delText>
        </w:r>
        <w:r w:rsidDel="008A3C87">
          <w:fldChar w:fldCharType="end"/>
        </w:r>
      </w:del>
    </w:p>
    <w:p w14:paraId="10AA08A3" w14:textId="08907432" w:rsidR="00ED7637" w:rsidDel="008A3C87" w:rsidRDefault="00ED7637">
      <w:pPr>
        <w:pStyle w:val="TOC5"/>
        <w:rPr>
          <w:del w:id="2348" w:author="Rapporteur" w:date="2021-11-23T20:08:00Z"/>
          <w:rFonts w:asciiTheme="minorHAnsi" w:eastAsiaTheme="minorEastAsia" w:hAnsiTheme="minorHAnsi" w:cstheme="minorBidi"/>
          <w:sz w:val="22"/>
          <w:szCs w:val="22"/>
          <w:lang w:eastAsia="en-GB"/>
        </w:rPr>
      </w:pPr>
      <w:del w:id="2349" w:author="Rapporteur" w:date="2021-11-23T20:08:00Z">
        <w:r w:rsidDel="008A3C87">
          <w:delText>5.3.2.2.2</w:delText>
        </w:r>
        <w:r w:rsidDel="008A3C87">
          <w:rPr>
            <w:rFonts w:asciiTheme="minorHAnsi" w:eastAsiaTheme="minorEastAsia" w:hAnsiTheme="minorHAnsi" w:cstheme="minorBidi"/>
            <w:sz w:val="22"/>
            <w:szCs w:val="22"/>
            <w:lang w:eastAsia="en-GB"/>
          </w:rPr>
          <w:tab/>
        </w:r>
        <w:r w:rsidDel="008A3C87">
          <w:delText>EAS obtaining UE location information from EES using Eees_UELocation_Get operation</w:delText>
        </w:r>
        <w:r w:rsidDel="008A3C87">
          <w:tab/>
        </w:r>
        <w:r w:rsidDel="008A3C87">
          <w:fldChar w:fldCharType="begin" w:fldLock="1"/>
        </w:r>
        <w:r w:rsidDel="008A3C87">
          <w:delInstrText xml:space="preserve"> PAGEREF _Toc85734076 \h </w:delInstrText>
        </w:r>
        <w:r w:rsidDel="008A3C87">
          <w:fldChar w:fldCharType="separate"/>
        </w:r>
        <w:r w:rsidDel="008A3C87">
          <w:delText>22</w:delText>
        </w:r>
        <w:r w:rsidDel="008A3C87">
          <w:fldChar w:fldCharType="end"/>
        </w:r>
      </w:del>
    </w:p>
    <w:p w14:paraId="6619FF9F" w14:textId="7F95B581" w:rsidR="00ED7637" w:rsidDel="008A3C87" w:rsidRDefault="00ED7637">
      <w:pPr>
        <w:pStyle w:val="TOC4"/>
        <w:rPr>
          <w:del w:id="2350" w:author="Rapporteur" w:date="2021-11-23T20:08:00Z"/>
          <w:rFonts w:asciiTheme="minorHAnsi" w:eastAsiaTheme="minorEastAsia" w:hAnsiTheme="minorHAnsi" w:cstheme="minorBidi"/>
          <w:sz w:val="22"/>
          <w:szCs w:val="22"/>
          <w:lang w:eastAsia="en-GB"/>
        </w:rPr>
      </w:pPr>
      <w:del w:id="2351" w:author="Rapporteur" w:date="2021-11-23T20:08:00Z">
        <w:r w:rsidDel="008A3C87">
          <w:delText>5.3.2.3</w:delText>
        </w:r>
        <w:r w:rsidDel="008A3C87">
          <w:rPr>
            <w:rFonts w:asciiTheme="minorHAnsi" w:eastAsiaTheme="minorEastAsia" w:hAnsiTheme="minorHAnsi" w:cstheme="minorBidi"/>
            <w:sz w:val="22"/>
            <w:szCs w:val="22"/>
            <w:lang w:eastAsia="en-GB"/>
          </w:rPr>
          <w:tab/>
        </w:r>
        <w:r w:rsidDel="008A3C87">
          <w:delText>Eees_UELocation_Subscribe</w:delText>
        </w:r>
        <w:r w:rsidDel="008A3C87">
          <w:tab/>
        </w:r>
        <w:r w:rsidDel="008A3C87">
          <w:fldChar w:fldCharType="begin" w:fldLock="1"/>
        </w:r>
        <w:r w:rsidDel="008A3C87">
          <w:delInstrText xml:space="preserve"> PAGEREF _Toc85734077 \h </w:delInstrText>
        </w:r>
        <w:r w:rsidDel="008A3C87">
          <w:fldChar w:fldCharType="separate"/>
        </w:r>
        <w:r w:rsidDel="008A3C87">
          <w:delText>22</w:delText>
        </w:r>
        <w:r w:rsidDel="008A3C87">
          <w:fldChar w:fldCharType="end"/>
        </w:r>
      </w:del>
    </w:p>
    <w:p w14:paraId="0E706FA0" w14:textId="78ADCD8A" w:rsidR="00ED7637" w:rsidDel="008A3C87" w:rsidRDefault="00ED7637">
      <w:pPr>
        <w:pStyle w:val="TOC5"/>
        <w:rPr>
          <w:del w:id="2352" w:author="Rapporteur" w:date="2021-11-23T20:08:00Z"/>
          <w:rFonts w:asciiTheme="minorHAnsi" w:eastAsiaTheme="minorEastAsia" w:hAnsiTheme="minorHAnsi" w:cstheme="minorBidi"/>
          <w:sz w:val="22"/>
          <w:szCs w:val="22"/>
          <w:lang w:eastAsia="en-GB"/>
        </w:rPr>
      </w:pPr>
      <w:del w:id="2353" w:author="Rapporteur" w:date="2021-11-23T20:08:00Z">
        <w:r w:rsidDel="008A3C87">
          <w:delText>5.3.2.3.1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_Toc85734078 \h </w:delInstrText>
        </w:r>
        <w:r w:rsidDel="008A3C87">
          <w:fldChar w:fldCharType="separate"/>
        </w:r>
        <w:r w:rsidDel="008A3C87">
          <w:delText>22</w:delText>
        </w:r>
        <w:r w:rsidDel="008A3C87">
          <w:fldChar w:fldCharType="end"/>
        </w:r>
      </w:del>
    </w:p>
    <w:p w14:paraId="0A770014" w14:textId="02588BBD" w:rsidR="00ED7637" w:rsidDel="008A3C87" w:rsidRDefault="00ED7637">
      <w:pPr>
        <w:pStyle w:val="TOC5"/>
        <w:rPr>
          <w:del w:id="2354" w:author="Rapporteur" w:date="2021-11-23T20:08:00Z"/>
          <w:rFonts w:asciiTheme="minorHAnsi" w:eastAsiaTheme="minorEastAsia" w:hAnsiTheme="minorHAnsi" w:cstheme="minorBidi"/>
          <w:sz w:val="22"/>
          <w:szCs w:val="22"/>
          <w:lang w:eastAsia="en-GB"/>
        </w:rPr>
      </w:pPr>
      <w:del w:id="2355" w:author="Rapporteur" w:date="2021-11-23T20:08:00Z">
        <w:r w:rsidDel="008A3C87">
          <w:delText>5.3.2.3.2</w:delText>
        </w:r>
        <w:r w:rsidDel="008A3C87">
          <w:rPr>
            <w:rFonts w:asciiTheme="minorHAnsi" w:eastAsiaTheme="minorEastAsia" w:hAnsiTheme="minorHAnsi" w:cstheme="minorBidi"/>
            <w:sz w:val="22"/>
            <w:szCs w:val="22"/>
            <w:lang w:eastAsia="en-GB"/>
          </w:rPr>
          <w:tab/>
        </w:r>
        <w:r w:rsidDel="008A3C87">
          <w:delText>EAS subscribing to continuous UE(s) location reporting from EES using Eees_UELocation_Subscribe operation</w:delText>
        </w:r>
        <w:r w:rsidDel="008A3C87">
          <w:tab/>
        </w:r>
        <w:r w:rsidDel="008A3C87">
          <w:fldChar w:fldCharType="begin" w:fldLock="1"/>
        </w:r>
        <w:r w:rsidDel="008A3C87">
          <w:delInstrText xml:space="preserve"> PAGEREF _Toc85734079 \h </w:delInstrText>
        </w:r>
        <w:r w:rsidDel="008A3C87">
          <w:fldChar w:fldCharType="separate"/>
        </w:r>
        <w:r w:rsidDel="008A3C87">
          <w:delText>23</w:delText>
        </w:r>
        <w:r w:rsidDel="008A3C87">
          <w:fldChar w:fldCharType="end"/>
        </w:r>
      </w:del>
    </w:p>
    <w:p w14:paraId="124AC687" w14:textId="71451169" w:rsidR="00ED7637" w:rsidDel="008A3C87" w:rsidRDefault="00ED7637">
      <w:pPr>
        <w:pStyle w:val="TOC4"/>
        <w:rPr>
          <w:del w:id="2356" w:author="Rapporteur" w:date="2021-11-23T20:08:00Z"/>
          <w:rFonts w:asciiTheme="minorHAnsi" w:eastAsiaTheme="minorEastAsia" w:hAnsiTheme="minorHAnsi" w:cstheme="minorBidi"/>
          <w:sz w:val="22"/>
          <w:szCs w:val="22"/>
          <w:lang w:eastAsia="en-GB"/>
        </w:rPr>
      </w:pPr>
      <w:del w:id="2357" w:author="Rapporteur" w:date="2021-11-23T20:08:00Z">
        <w:r w:rsidDel="008A3C87">
          <w:delText>5.3.2.4</w:delText>
        </w:r>
        <w:r w:rsidDel="008A3C87">
          <w:rPr>
            <w:rFonts w:asciiTheme="minorHAnsi" w:eastAsiaTheme="minorEastAsia" w:hAnsiTheme="minorHAnsi" w:cstheme="minorBidi"/>
            <w:sz w:val="22"/>
            <w:szCs w:val="22"/>
            <w:lang w:eastAsia="en-GB"/>
          </w:rPr>
          <w:tab/>
        </w:r>
        <w:r w:rsidDel="008A3C87">
          <w:delText>Eees_UELocation_Notify</w:delText>
        </w:r>
        <w:r w:rsidDel="008A3C87">
          <w:tab/>
        </w:r>
        <w:r w:rsidDel="008A3C87">
          <w:fldChar w:fldCharType="begin" w:fldLock="1"/>
        </w:r>
        <w:r w:rsidDel="008A3C87">
          <w:delInstrText xml:space="preserve"> PAGEREF _Toc85734080 \h </w:delInstrText>
        </w:r>
        <w:r w:rsidDel="008A3C87">
          <w:fldChar w:fldCharType="separate"/>
        </w:r>
        <w:r w:rsidDel="008A3C87">
          <w:delText>23</w:delText>
        </w:r>
        <w:r w:rsidDel="008A3C87">
          <w:fldChar w:fldCharType="end"/>
        </w:r>
      </w:del>
    </w:p>
    <w:p w14:paraId="59AED28D" w14:textId="45B122AA" w:rsidR="00ED7637" w:rsidDel="008A3C87" w:rsidRDefault="00ED7637">
      <w:pPr>
        <w:pStyle w:val="TOC5"/>
        <w:rPr>
          <w:del w:id="2358" w:author="Rapporteur" w:date="2021-11-23T20:08:00Z"/>
          <w:rFonts w:asciiTheme="minorHAnsi" w:eastAsiaTheme="minorEastAsia" w:hAnsiTheme="minorHAnsi" w:cstheme="minorBidi"/>
          <w:sz w:val="22"/>
          <w:szCs w:val="22"/>
          <w:lang w:eastAsia="en-GB"/>
        </w:rPr>
      </w:pPr>
      <w:del w:id="2359" w:author="Rapporteur" w:date="2021-11-23T20:08:00Z">
        <w:r w:rsidDel="008A3C87">
          <w:delText>5.3.2.4.1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_Toc85734081 \h </w:delInstrText>
        </w:r>
        <w:r w:rsidDel="008A3C87">
          <w:fldChar w:fldCharType="separate"/>
        </w:r>
        <w:r w:rsidDel="008A3C87">
          <w:delText>23</w:delText>
        </w:r>
        <w:r w:rsidDel="008A3C87">
          <w:fldChar w:fldCharType="end"/>
        </w:r>
      </w:del>
    </w:p>
    <w:p w14:paraId="22D05D31" w14:textId="64AFB100" w:rsidR="00ED7637" w:rsidDel="008A3C87" w:rsidRDefault="00ED7637">
      <w:pPr>
        <w:pStyle w:val="TOC5"/>
        <w:rPr>
          <w:del w:id="2360" w:author="Rapporteur" w:date="2021-11-23T20:08:00Z"/>
          <w:rFonts w:asciiTheme="minorHAnsi" w:eastAsiaTheme="minorEastAsia" w:hAnsiTheme="minorHAnsi" w:cstheme="minorBidi"/>
          <w:sz w:val="22"/>
          <w:szCs w:val="22"/>
          <w:lang w:eastAsia="en-GB"/>
        </w:rPr>
      </w:pPr>
      <w:del w:id="2361" w:author="Rapporteur" w:date="2021-11-23T20:08:00Z">
        <w:r w:rsidDel="008A3C87">
          <w:delText>5.3.2.4.2</w:delText>
        </w:r>
        <w:r w:rsidDel="008A3C87">
          <w:rPr>
            <w:rFonts w:asciiTheme="minorHAnsi" w:eastAsiaTheme="minorEastAsia" w:hAnsiTheme="minorHAnsi" w:cstheme="minorBidi"/>
            <w:sz w:val="22"/>
            <w:szCs w:val="22"/>
            <w:lang w:eastAsia="en-GB"/>
          </w:rPr>
          <w:tab/>
        </w:r>
        <w:r w:rsidDel="008A3C87">
          <w:delText>EES notifying the UE(s) location reporting to EAS using Eees_UELocation_Notify operation</w:delText>
        </w:r>
        <w:r w:rsidDel="008A3C87">
          <w:tab/>
        </w:r>
        <w:r w:rsidDel="008A3C87">
          <w:fldChar w:fldCharType="begin" w:fldLock="1"/>
        </w:r>
        <w:r w:rsidDel="008A3C87">
          <w:delInstrText xml:space="preserve"> PAGEREF _Toc85734082 \h </w:delInstrText>
        </w:r>
        <w:r w:rsidDel="008A3C87">
          <w:fldChar w:fldCharType="separate"/>
        </w:r>
        <w:r w:rsidDel="008A3C87">
          <w:delText>23</w:delText>
        </w:r>
        <w:r w:rsidDel="008A3C87">
          <w:fldChar w:fldCharType="end"/>
        </w:r>
      </w:del>
    </w:p>
    <w:p w14:paraId="2E93DED8" w14:textId="21BCC3A6" w:rsidR="00ED7637" w:rsidDel="008A3C87" w:rsidRDefault="00ED7637">
      <w:pPr>
        <w:pStyle w:val="TOC4"/>
        <w:rPr>
          <w:del w:id="2362" w:author="Rapporteur" w:date="2021-11-23T20:08:00Z"/>
          <w:rFonts w:asciiTheme="minorHAnsi" w:eastAsiaTheme="minorEastAsia" w:hAnsiTheme="minorHAnsi" w:cstheme="minorBidi"/>
          <w:sz w:val="22"/>
          <w:szCs w:val="22"/>
          <w:lang w:eastAsia="en-GB"/>
        </w:rPr>
      </w:pPr>
      <w:del w:id="2363" w:author="Rapporteur" w:date="2021-11-23T20:08:00Z">
        <w:r w:rsidDel="008A3C87">
          <w:delText>5.3.2.5</w:delText>
        </w:r>
        <w:r w:rsidDel="008A3C87">
          <w:rPr>
            <w:rFonts w:asciiTheme="minorHAnsi" w:eastAsiaTheme="minorEastAsia" w:hAnsiTheme="minorHAnsi" w:cstheme="minorBidi"/>
            <w:sz w:val="22"/>
            <w:szCs w:val="22"/>
            <w:lang w:eastAsia="en-GB"/>
          </w:rPr>
          <w:tab/>
        </w:r>
        <w:r w:rsidDel="008A3C87">
          <w:delText>Eees_UELocation_UpdateSubscription</w:delText>
        </w:r>
        <w:r w:rsidDel="008A3C87">
          <w:tab/>
        </w:r>
        <w:r w:rsidDel="008A3C87">
          <w:fldChar w:fldCharType="begin" w:fldLock="1"/>
        </w:r>
        <w:r w:rsidDel="008A3C87">
          <w:delInstrText xml:space="preserve"> PAGEREF _Toc85734083 \h </w:delInstrText>
        </w:r>
        <w:r w:rsidDel="008A3C87">
          <w:fldChar w:fldCharType="separate"/>
        </w:r>
        <w:r w:rsidDel="008A3C87">
          <w:delText>23</w:delText>
        </w:r>
        <w:r w:rsidDel="008A3C87">
          <w:fldChar w:fldCharType="end"/>
        </w:r>
      </w:del>
    </w:p>
    <w:p w14:paraId="79D8C73A" w14:textId="3C102612" w:rsidR="00ED7637" w:rsidDel="008A3C87" w:rsidRDefault="00ED7637">
      <w:pPr>
        <w:pStyle w:val="TOC5"/>
        <w:rPr>
          <w:del w:id="2364" w:author="Rapporteur" w:date="2021-11-23T20:08:00Z"/>
          <w:rFonts w:asciiTheme="minorHAnsi" w:eastAsiaTheme="minorEastAsia" w:hAnsiTheme="minorHAnsi" w:cstheme="minorBidi"/>
          <w:sz w:val="22"/>
          <w:szCs w:val="22"/>
          <w:lang w:eastAsia="en-GB"/>
        </w:rPr>
      </w:pPr>
      <w:del w:id="2365" w:author="Rapporteur" w:date="2021-11-23T20:08:00Z">
        <w:r w:rsidDel="008A3C87">
          <w:delText>5.3.2.5.1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_Toc85734084 \h </w:delInstrText>
        </w:r>
        <w:r w:rsidDel="008A3C87">
          <w:fldChar w:fldCharType="separate"/>
        </w:r>
        <w:r w:rsidDel="008A3C87">
          <w:delText>23</w:delText>
        </w:r>
        <w:r w:rsidDel="008A3C87">
          <w:fldChar w:fldCharType="end"/>
        </w:r>
      </w:del>
    </w:p>
    <w:p w14:paraId="0C5FF635" w14:textId="2067F748" w:rsidR="00ED7637" w:rsidDel="008A3C87" w:rsidRDefault="00ED7637">
      <w:pPr>
        <w:pStyle w:val="TOC5"/>
        <w:rPr>
          <w:del w:id="2366" w:author="Rapporteur" w:date="2021-11-23T20:08:00Z"/>
          <w:rFonts w:asciiTheme="minorHAnsi" w:eastAsiaTheme="minorEastAsia" w:hAnsiTheme="minorHAnsi" w:cstheme="minorBidi"/>
          <w:sz w:val="22"/>
          <w:szCs w:val="22"/>
          <w:lang w:eastAsia="en-GB"/>
        </w:rPr>
      </w:pPr>
      <w:del w:id="2367" w:author="Rapporteur" w:date="2021-11-23T20:08:00Z">
        <w:r w:rsidDel="008A3C87">
          <w:delText>5.3.2.5.2</w:delText>
        </w:r>
        <w:r w:rsidDel="008A3C87">
          <w:rPr>
            <w:rFonts w:asciiTheme="minorHAnsi" w:eastAsiaTheme="minorEastAsia" w:hAnsiTheme="minorHAnsi" w:cstheme="minorBidi"/>
            <w:sz w:val="22"/>
            <w:szCs w:val="22"/>
            <w:lang w:eastAsia="en-GB"/>
          </w:rPr>
          <w:tab/>
        </w:r>
        <w:r w:rsidDel="008A3C87">
          <w:delText>EAS updating continuous UE(s) location reporting subscription at EES using Eees_UELocation_UpdateSubscribe operation</w:delText>
        </w:r>
        <w:r w:rsidDel="008A3C87">
          <w:tab/>
        </w:r>
        <w:r w:rsidDel="008A3C87">
          <w:fldChar w:fldCharType="begin" w:fldLock="1"/>
        </w:r>
        <w:r w:rsidDel="008A3C87">
          <w:delInstrText xml:space="preserve"> PAGEREF _Toc85734085 \h </w:delInstrText>
        </w:r>
        <w:r w:rsidDel="008A3C87">
          <w:fldChar w:fldCharType="separate"/>
        </w:r>
        <w:r w:rsidDel="008A3C87">
          <w:delText>24</w:delText>
        </w:r>
        <w:r w:rsidDel="008A3C87">
          <w:fldChar w:fldCharType="end"/>
        </w:r>
      </w:del>
    </w:p>
    <w:p w14:paraId="587505BA" w14:textId="4211307D" w:rsidR="00ED7637" w:rsidDel="008A3C87" w:rsidRDefault="00ED7637">
      <w:pPr>
        <w:pStyle w:val="TOC4"/>
        <w:rPr>
          <w:del w:id="2368" w:author="Rapporteur" w:date="2021-11-23T20:08:00Z"/>
          <w:rFonts w:asciiTheme="minorHAnsi" w:eastAsiaTheme="minorEastAsia" w:hAnsiTheme="minorHAnsi" w:cstheme="minorBidi"/>
          <w:sz w:val="22"/>
          <w:szCs w:val="22"/>
          <w:lang w:eastAsia="en-GB"/>
        </w:rPr>
      </w:pPr>
      <w:del w:id="2369" w:author="Rapporteur" w:date="2021-11-23T20:08:00Z">
        <w:r w:rsidDel="008A3C87">
          <w:delText>5.3.2.6</w:delText>
        </w:r>
        <w:r w:rsidDel="008A3C87">
          <w:rPr>
            <w:rFonts w:asciiTheme="minorHAnsi" w:eastAsiaTheme="minorEastAsia" w:hAnsiTheme="minorHAnsi" w:cstheme="minorBidi"/>
            <w:sz w:val="22"/>
            <w:szCs w:val="22"/>
            <w:lang w:eastAsia="en-GB"/>
          </w:rPr>
          <w:tab/>
        </w:r>
        <w:r w:rsidDel="008A3C87">
          <w:delText>Eees_UELocation_Unsubscribe</w:delText>
        </w:r>
        <w:r w:rsidDel="008A3C87">
          <w:tab/>
        </w:r>
        <w:r w:rsidDel="008A3C87">
          <w:fldChar w:fldCharType="begin" w:fldLock="1"/>
        </w:r>
        <w:r w:rsidDel="008A3C87">
          <w:delInstrText xml:space="preserve"> PAGEREF _Toc85734086 \h </w:delInstrText>
        </w:r>
        <w:r w:rsidDel="008A3C87">
          <w:fldChar w:fldCharType="separate"/>
        </w:r>
        <w:r w:rsidDel="008A3C87">
          <w:delText>24</w:delText>
        </w:r>
        <w:r w:rsidDel="008A3C87">
          <w:fldChar w:fldCharType="end"/>
        </w:r>
      </w:del>
    </w:p>
    <w:p w14:paraId="1C698C6F" w14:textId="0B9B2102" w:rsidR="00ED7637" w:rsidDel="008A3C87" w:rsidRDefault="00ED7637">
      <w:pPr>
        <w:pStyle w:val="TOC5"/>
        <w:rPr>
          <w:del w:id="2370" w:author="Rapporteur" w:date="2021-11-23T20:08:00Z"/>
          <w:rFonts w:asciiTheme="minorHAnsi" w:eastAsiaTheme="minorEastAsia" w:hAnsiTheme="minorHAnsi" w:cstheme="minorBidi"/>
          <w:sz w:val="22"/>
          <w:szCs w:val="22"/>
          <w:lang w:eastAsia="en-GB"/>
        </w:rPr>
      </w:pPr>
      <w:del w:id="2371" w:author="Rapporteur" w:date="2021-11-23T20:08:00Z">
        <w:r w:rsidDel="008A3C87">
          <w:delText>5.3.2.6.1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_Toc85734087 \h </w:delInstrText>
        </w:r>
        <w:r w:rsidDel="008A3C87">
          <w:fldChar w:fldCharType="separate"/>
        </w:r>
        <w:r w:rsidDel="008A3C87">
          <w:delText>24</w:delText>
        </w:r>
        <w:r w:rsidDel="008A3C87">
          <w:fldChar w:fldCharType="end"/>
        </w:r>
      </w:del>
    </w:p>
    <w:p w14:paraId="183D4C54" w14:textId="42F87730" w:rsidR="00ED7637" w:rsidDel="008A3C87" w:rsidRDefault="00ED7637">
      <w:pPr>
        <w:pStyle w:val="TOC5"/>
        <w:rPr>
          <w:del w:id="2372" w:author="Rapporteur" w:date="2021-11-23T20:08:00Z"/>
          <w:rFonts w:asciiTheme="minorHAnsi" w:eastAsiaTheme="minorEastAsia" w:hAnsiTheme="minorHAnsi" w:cstheme="minorBidi"/>
          <w:sz w:val="22"/>
          <w:szCs w:val="22"/>
          <w:lang w:eastAsia="en-GB"/>
        </w:rPr>
      </w:pPr>
      <w:del w:id="2373" w:author="Rapporteur" w:date="2021-11-23T20:08:00Z">
        <w:r w:rsidDel="008A3C87">
          <w:delText>5.3.2.6.2</w:delText>
        </w:r>
        <w:r w:rsidDel="008A3C87">
          <w:rPr>
            <w:rFonts w:asciiTheme="minorHAnsi" w:eastAsiaTheme="minorEastAsia" w:hAnsiTheme="minorHAnsi" w:cstheme="minorBidi"/>
            <w:sz w:val="22"/>
            <w:szCs w:val="22"/>
            <w:lang w:eastAsia="en-GB"/>
          </w:rPr>
          <w:tab/>
        </w:r>
        <w:r w:rsidDel="008A3C87">
          <w:delText>EAS unsubscribing to continuous UE(s) location reporting from EES using Eees_UELocation_Unsubscribe operation</w:delText>
        </w:r>
        <w:r w:rsidDel="008A3C87">
          <w:tab/>
        </w:r>
        <w:r w:rsidDel="008A3C87">
          <w:fldChar w:fldCharType="begin" w:fldLock="1"/>
        </w:r>
        <w:r w:rsidDel="008A3C87">
          <w:delInstrText xml:space="preserve"> PAGEREF _Toc85734088 \h </w:delInstrText>
        </w:r>
        <w:r w:rsidDel="008A3C87">
          <w:fldChar w:fldCharType="separate"/>
        </w:r>
        <w:r w:rsidDel="008A3C87">
          <w:delText>24</w:delText>
        </w:r>
        <w:r w:rsidDel="008A3C87">
          <w:fldChar w:fldCharType="end"/>
        </w:r>
      </w:del>
    </w:p>
    <w:p w14:paraId="02A5E95E" w14:textId="754A9DBF" w:rsidR="00ED7637" w:rsidRPr="00ED7637" w:rsidDel="008A3C87" w:rsidRDefault="00ED7637">
      <w:pPr>
        <w:pStyle w:val="TOC2"/>
        <w:rPr>
          <w:del w:id="2374" w:author="Rapporteur" w:date="2021-11-23T20:08:00Z"/>
          <w:rFonts w:asciiTheme="minorHAnsi" w:eastAsiaTheme="minorEastAsia" w:hAnsiTheme="minorHAnsi" w:cstheme="minorBidi"/>
          <w:sz w:val="22"/>
          <w:szCs w:val="22"/>
          <w:lang w:val="fr-FR" w:eastAsia="en-GB"/>
        </w:rPr>
      </w:pPr>
      <w:del w:id="2375" w:author="Rapporteur" w:date="2021-11-23T20:08:00Z">
        <w:r w:rsidRPr="00ED7637" w:rsidDel="008A3C87">
          <w:delText>5.4</w:delText>
        </w:r>
        <w:r w:rsidRPr="00ED7637" w:rsidDel="008A3C87">
          <w:rPr>
            <w:rFonts w:asciiTheme="minorHAnsi" w:eastAsiaTheme="minorEastAsia" w:hAnsiTheme="minorHAnsi" w:cstheme="minorBidi"/>
            <w:sz w:val="22"/>
            <w:szCs w:val="22"/>
            <w:lang w:eastAsia="en-GB"/>
          </w:rPr>
          <w:tab/>
        </w:r>
        <w:r w:rsidRPr="00ED7637" w:rsidDel="008A3C87">
          <w:rPr>
            <w:lang w:val="fr-FR"/>
          </w:rPr>
          <w:delText>Eees_UEIdentifier Service</w:delText>
        </w:r>
        <w:r w:rsidRPr="00ED7637" w:rsidDel="008A3C87">
          <w:rPr>
            <w:lang w:val="fr-FR"/>
          </w:rPr>
          <w:tab/>
        </w:r>
        <w:r w:rsidDel="008A3C87">
          <w:fldChar w:fldCharType="begin" w:fldLock="1"/>
        </w:r>
        <w:r w:rsidRPr="00ED7637" w:rsidDel="008A3C87">
          <w:rPr>
            <w:lang w:val="fr-FR"/>
          </w:rPr>
          <w:delInstrText xml:space="preserve"> PAGEREF _Toc85734089 \h </w:delInstrText>
        </w:r>
        <w:r w:rsidDel="008A3C87">
          <w:fldChar w:fldCharType="separate"/>
        </w:r>
        <w:r w:rsidRPr="00ED7637" w:rsidDel="008A3C87">
          <w:rPr>
            <w:lang w:val="fr-FR"/>
          </w:rPr>
          <w:delText>25</w:delText>
        </w:r>
        <w:r w:rsidDel="008A3C87">
          <w:fldChar w:fldCharType="end"/>
        </w:r>
      </w:del>
    </w:p>
    <w:p w14:paraId="31F66D20" w14:textId="5D910047" w:rsidR="00ED7637" w:rsidRPr="00ED7637" w:rsidDel="008A3C87" w:rsidRDefault="00ED7637">
      <w:pPr>
        <w:pStyle w:val="TOC3"/>
        <w:rPr>
          <w:del w:id="2376" w:author="Rapporteur" w:date="2021-11-23T20:08:00Z"/>
          <w:rFonts w:asciiTheme="minorHAnsi" w:eastAsiaTheme="minorEastAsia" w:hAnsiTheme="minorHAnsi" w:cstheme="minorBidi"/>
          <w:sz w:val="22"/>
          <w:szCs w:val="22"/>
          <w:lang w:val="fr-FR" w:eastAsia="en-GB"/>
        </w:rPr>
      </w:pPr>
      <w:del w:id="2377" w:author="Rapporteur" w:date="2021-11-23T20:08:00Z">
        <w:r w:rsidRPr="00ED7637" w:rsidDel="008A3C87">
          <w:delText>5.4.1</w:delText>
        </w:r>
        <w:r w:rsidRPr="00ED7637" w:rsidDel="008A3C87">
          <w:rPr>
            <w:rFonts w:asciiTheme="minorHAnsi" w:eastAsiaTheme="minorEastAsia" w:hAnsiTheme="minorHAnsi" w:cstheme="minorBidi"/>
            <w:sz w:val="22"/>
            <w:szCs w:val="22"/>
            <w:lang w:eastAsia="en-GB"/>
          </w:rPr>
          <w:tab/>
        </w:r>
        <w:r w:rsidRPr="00ED7637" w:rsidDel="008A3C87">
          <w:rPr>
            <w:lang w:val="fr-FR"/>
          </w:rPr>
          <w:delText>Service Description</w:delText>
        </w:r>
        <w:r w:rsidRPr="00ED7637" w:rsidDel="008A3C87">
          <w:rPr>
            <w:lang w:val="fr-FR"/>
          </w:rPr>
          <w:tab/>
        </w:r>
        <w:r w:rsidDel="008A3C87">
          <w:fldChar w:fldCharType="begin" w:fldLock="1"/>
        </w:r>
        <w:r w:rsidRPr="00ED7637" w:rsidDel="008A3C87">
          <w:rPr>
            <w:lang w:val="fr-FR"/>
          </w:rPr>
          <w:delInstrText xml:space="preserve"> PAGEREF _Toc85734090 \h </w:delInstrText>
        </w:r>
        <w:r w:rsidDel="008A3C87">
          <w:fldChar w:fldCharType="separate"/>
        </w:r>
        <w:r w:rsidRPr="00ED7637" w:rsidDel="008A3C87">
          <w:rPr>
            <w:lang w:val="fr-FR"/>
          </w:rPr>
          <w:delText>25</w:delText>
        </w:r>
        <w:r w:rsidDel="008A3C87">
          <w:fldChar w:fldCharType="end"/>
        </w:r>
      </w:del>
    </w:p>
    <w:p w14:paraId="55C54462" w14:textId="65233718" w:rsidR="00ED7637" w:rsidDel="008A3C87" w:rsidRDefault="00ED7637">
      <w:pPr>
        <w:pStyle w:val="TOC3"/>
        <w:rPr>
          <w:del w:id="2378" w:author="Rapporteur" w:date="2021-11-23T20:08:00Z"/>
          <w:rFonts w:asciiTheme="minorHAnsi" w:eastAsiaTheme="minorEastAsia" w:hAnsiTheme="minorHAnsi" w:cstheme="minorBidi"/>
          <w:sz w:val="22"/>
          <w:szCs w:val="22"/>
          <w:lang w:eastAsia="en-GB"/>
        </w:rPr>
      </w:pPr>
      <w:del w:id="2379" w:author="Rapporteur" w:date="2021-11-23T20:08:00Z">
        <w:r w:rsidDel="008A3C87">
          <w:delText>5.4.2</w:delText>
        </w:r>
        <w:r w:rsidDel="008A3C87">
          <w:rPr>
            <w:rFonts w:asciiTheme="minorHAnsi" w:eastAsiaTheme="minorEastAsia" w:hAnsiTheme="minorHAnsi" w:cstheme="minorBidi"/>
            <w:sz w:val="22"/>
            <w:szCs w:val="22"/>
            <w:lang w:eastAsia="en-GB"/>
          </w:rPr>
          <w:tab/>
        </w:r>
        <w:r w:rsidDel="008A3C87">
          <w:delText>Service Operations</w:delText>
        </w:r>
        <w:r w:rsidDel="008A3C87">
          <w:tab/>
        </w:r>
        <w:r w:rsidDel="008A3C87">
          <w:fldChar w:fldCharType="begin" w:fldLock="1"/>
        </w:r>
        <w:r w:rsidDel="008A3C87">
          <w:delInstrText xml:space="preserve"> PAGEREF _Toc85734091 \h </w:delInstrText>
        </w:r>
        <w:r w:rsidDel="008A3C87">
          <w:fldChar w:fldCharType="separate"/>
        </w:r>
        <w:r w:rsidDel="008A3C87">
          <w:delText>25</w:delText>
        </w:r>
        <w:r w:rsidDel="008A3C87">
          <w:fldChar w:fldCharType="end"/>
        </w:r>
      </w:del>
    </w:p>
    <w:p w14:paraId="0BDD59B1" w14:textId="05B373F8" w:rsidR="00ED7637" w:rsidDel="008A3C87" w:rsidRDefault="00ED7637">
      <w:pPr>
        <w:pStyle w:val="TOC4"/>
        <w:rPr>
          <w:del w:id="2380" w:author="Rapporteur" w:date="2021-11-23T20:08:00Z"/>
          <w:rFonts w:asciiTheme="minorHAnsi" w:eastAsiaTheme="minorEastAsia" w:hAnsiTheme="minorHAnsi" w:cstheme="minorBidi"/>
          <w:sz w:val="22"/>
          <w:szCs w:val="22"/>
          <w:lang w:eastAsia="en-GB"/>
        </w:rPr>
      </w:pPr>
      <w:del w:id="2381" w:author="Rapporteur" w:date="2021-11-23T20:08:00Z">
        <w:r w:rsidDel="008A3C87">
          <w:delText>5.4.2.1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_Toc85734092 \h </w:delInstrText>
        </w:r>
        <w:r w:rsidDel="008A3C87">
          <w:fldChar w:fldCharType="separate"/>
        </w:r>
        <w:r w:rsidDel="008A3C87">
          <w:delText>25</w:delText>
        </w:r>
        <w:r w:rsidDel="008A3C87">
          <w:fldChar w:fldCharType="end"/>
        </w:r>
      </w:del>
    </w:p>
    <w:p w14:paraId="45C698F7" w14:textId="2CFC0D9B" w:rsidR="00ED7637" w:rsidDel="008A3C87" w:rsidRDefault="00ED7637">
      <w:pPr>
        <w:pStyle w:val="TOC4"/>
        <w:rPr>
          <w:del w:id="2382" w:author="Rapporteur" w:date="2021-11-23T20:08:00Z"/>
          <w:rFonts w:asciiTheme="minorHAnsi" w:eastAsiaTheme="minorEastAsia" w:hAnsiTheme="minorHAnsi" w:cstheme="minorBidi"/>
          <w:sz w:val="22"/>
          <w:szCs w:val="22"/>
          <w:lang w:eastAsia="en-GB"/>
        </w:rPr>
      </w:pPr>
      <w:del w:id="2383" w:author="Rapporteur" w:date="2021-11-23T20:08:00Z">
        <w:r w:rsidDel="008A3C87">
          <w:delText>5.4.2.2</w:delText>
        </w:r>
        <w:r w:rsidDel="008A3C87">
          <w:rPr>
            <w:rFonts w:asciiTheme="minorHAnsi" w:eastAsiaTheme="minorEastAsia" w:hAnsiTheme="minorHAnsi" w:cstheme="minorBidi"/>
            <w:sz w:val="22"/>
            <w:szCs w:val="22"/>
            <w:lang w:eastAsia="en-GB"/>
          </w:rPr>
          <w:tab/>
        </w:r>
        <w:r w:rsidDel="008A3C87">
          <w:delText>Eees_UEIdentifier_Get</w:delText>
        </w:r>
        <w:r w:rsidDel="008A3C87">
          <w:tab/>
        </w:r>
        <w:r w:rsidDel="008A3C87">
          <w:fldChar w:fldCharType="begin" w:fldLock="1"/>
        </w:r>
        <w:r w:rsidDel="008A3C87">
          <w:delInstrText xml:space="preserve"> PAGEREF _Toc85734093 \h </w:delInstrText>
        </w:r>
        <w:r w:rsidDel="008A3C87">
          <w:fldChar w:fldCharType="separate"/>
        </w:r>
        <w:r w:rsidDel="008A3C87">
          <w:delText>25</w:delText>
        </w:r>
        <w:r w:rsidDel="008A3C87">
          <w:fldChar w:fldCharType="end"/>
        </w:r>
      </w:del>
    </w:p>
    <w:p w14:paraId="6EE72860" w14:textId="5AFD866C" w:rsidR="00ED7637" w:rsidDel="008A3C87" w:rsidRDefault="00ED7637">
      <w:pPr>
        <w:pStyle w:val="TOC5"/>
        <w:rPr>
          <w:del w:id="2384" w:author="Rapporteur" w:date="2021-11-23T20:08:00Z"/>
          <w:rFonts w:asciiTheme="minorHAnsi" w:eastAsiaTheme="minorEastAsia" w:hAnsiTheme="minorHAnsi" w:cstheme="minorBidi"/>
          <w:sz w:val="22"/>
          <w:szCs w:val="22"/>
          <w:lang w:eastAsia="en-GB"/>
        </w:rPr>
      </w:pPr>
      <w:del w:id="2385" w:author="Rapporteur" w:date="2021-11-23T20:08:00Z">
        <w:r w:rsidDel="008A3C87">
          <w:delText>5.4.2.2.1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_Toc85734094 \h </w:delInstrText>
        </w:r>
        <w:r w:rsidDel="008A3C87">
          <w:fldChar w:fldCharType="separate"/>
        </w:r>
        <w:r w:rsidDel="008A3C87">
          <w:delText>25</w:delText>
        </w:r>
        <w:r w:rsidDel="008A3C87">
          <w:fldChar w:fldCharType="end"/>
        </w:r>
      </w:del>
    </w:p>
    <w:p w14:paraId="3504D340" w14:textId="1D3057F4" w:rsidR="00ED7637" w:rsidDel="008A3C87" w:rsidRDefault="00ED7637">
      <w:pPr>
        <w:pStyle w:val="TOC5"/>
        <w:rPr>
          <w:del w:id="2386" w:author="Rapporteur" w:date="2021-11-23T20:08:00Z"/>
          <w:rFonts w:asciiTheme="minorHAnsi" w:eastAsiaTheme="minorEastAsia" w:hAnsiTheme="minorHAnsi" w:cstheme="minorBidi"/>
          <w:sz w:val="22"/>
          <w:szCs w:val="22"/>
          <w:lang w:eastAsia="en-GB"/>
        </w:rPr>
      </w:pPr>
      <w:del w:id="2387" w:author="Rapporteur" w:date="2021-11-23T20:08:00Z">
        <w:r w:rsidDel="008A3C87">
          <w:delText>5.4.2.2.2</w:delText>
        </w:r>
        <w:r w:rsidDel="008A3C87">
          <w:rPr>
            <w:rFonts w:asciiTheme="minorHAnsi" w:eastAsiaTheme="minorEastAsia" w:hAnsiTheme="minorHAnsi" w:cstheme="minorBidi"/>
            <w:sz w:val="22"/>
            <w:szCs w:val="22"/>
            <w:lang w:eastAsia="en-GB"/>
          </w:rPr>
          <w:tab/>
        </w:r>
        <w:r w:rsidDel="008A3C87">
          <w:delText>EAS obtaining UE identifier from EES using Eees_UEIdentifier_Get operation</w:delText>
        </w:r>
        <w:r w:rsidDel="008A3C87">
          <w:tab/>
        </w:r>
        <w:r w:rsidDel="008A3C87">
          <w:fldChar w:fldCharType="begin" w:fldLock="1"/>
        </w:r>
        <w:r w:rsidDel="008A3C87">
          <w:delInstrText xml:space="preserve"> PAGEREF _Toc85734095 \h </w:delInstrText>
        </w:r>
        <w:r w:rsidDel="008A3C87">
          <w:fldChar w:fldCharType="separate"/>
        </w:r>
        <w:r w:rsidDel="008A3C87">
          <w:delText>25</w:delText>
        </w:r>
        <w:r w:rsidDel="008A3C87">
          <w:fldChar w:fldCharType="end"/>
        </w:r>
      </w:del>
    </w:p>
    <w:p w14:paraId="15291924" w14:textId="3D717064" w:rsidR="00ED7637" w:rsidRPr="00ED7637" w:rsidDel="008A3C87" w:rsidRDefault="00ED7637">
      <w:pPr>
        <w:pStyle w:val="TOC2"/>
        <w:rPr>
          <w:del w:id="2388" w:author="Rapporteur" w:date="2021-11-23T20:08:00Z"/>
          <w:rFonts w:asciiTheme="minorHAnsi" w:eastAsiaTheme="minorEastAsia" w:hAnsiTheme="minorHAnsi" w:cstheme="minorBidi"/>
          <w:sz w:val="22"/>
          <w:szCs w:val="22"/>
          <w:lang w:val="fr-FR" w:eastAsia="en-GB"/>
        </w:rPr>
      </w:pPr>
      <w:del w:id="2389" w:author="Rapporteur" w:date="2021-11-23T20:08:00Z">
        <w:r w:rsidRPr="00ED7637" w:rsidDel="008A3C87">
          <w:delText>5.5</w:delText>
        </w:r>
        <w:r w:rsidRPr="00ED7637" w:rsidDel="008A3C87">
          <w:rPr>
            <w:rFonts w:asciiTheme="minorHAnsi" w:eastAsiaTheme="minorEastAsia" w:hAnsiTheme="minorHAnsi" w:cstheme="minorBidi"/>
            <w:sz w:val="22"/>
            <w:szCs w:val="22"/>
            <w:lang w:eastAsia="en-GB"/>
          </w:rPr>
          <w:tab/>
        </w:r>
        <w:r w:rsidRPr="00ED7637" w:rsidDel="008A3C87">
          <w:rPr>
            <w:lang w:val="fr-FR"/>
          </w:rPr>
          <w:delText>Eees_AppClientInformation Service</w:delText>
        </w:r>
        <w:r w:rsidRPr="00ED7637" w:rsidDel="008A3C87">
          <w:rPr>
            <w:lang w:val="fr-FR"/>
          </w:rPr>
          <w:tab/>
        </w:r>
        <w:r w:rsidDel="008A3C87">
          <w:fldChar w:fldCharType="begin" w:fldLock="1"/>
        </w:r>
        <w:r w:rsidRPr="00ED7637" w:rsidDel="008A3C87">
          <w:rPr>
            <w:lang w:val="fr-FR"/>
          </w:rPr>
          <w:delInstrText xml:space="preserve"> PAGEREF _Toc85734096 \h </w:delInstrText>
        </w:r>
        <w:r w:rsidDel="008A3C87">
          <w:fldChar w:fldCharType="separate"/>
        </w:r>
        <w:r w:rsidRPr="00ED7637" w:rsidDel="008A3C87">
          <w:rPr>
            <w:lang w:val="fr-FR"/>
          </w:rPr>
          <w:delText>26</w:delText>
        </w:r>
        <w:r w:rsidDel="008A3C87">
          <w:fldChar w:fldCharType="end"/>
        </w:r>
      </w:del>
    </w:p>
    <w:p w14:paraId="64B63A37" w14:textId="076E21E0" w:rsidR="00ED7637" w:rsidRPr="00ED7637" w:rsidDel="008A3C87" w:rsidRDefault="00ED7637">
      <w:pPr>
        <w:pStyle w:val="TOC3"/>
        <w:rPr>
          <w:del w:id="2390" w:author="Rapporteur" w:date="2021-11-23T20:08:00Z"/>
          <w:rFonts w:asciiTheme="minorHAnsi" w:eastAsiaTheme="minorEastAsia" w:hAnsiTheme="minorHAnsi" w:cstheme="minorBidi"/>
          <w:sz w:val="22"/>
          <w:szCs w:val="22"/>
          <w:lang w:val="fr-FR" w:eastAsia="en-GB"/>
        </w:rPr>
      </w:pPr>
      <w:del w:id="2391" w:author="Rapporteur" w:date="2021-11-23T20:08:00Z">
        <w:r w:rsidRPr="00ED7637" w:rsidDel="008A3C87">
          <w:delText>5.5.1</w:delText>
        </w:r>
        <w:r w:rsidRPr="00ED7637" w:rsidDel="008A3C87">
          <w:rPr>
            <w:rFonts w:asciiTheme="minorHAnsi" w:eastAsiaTheme="minorEastAsia" w:hAnsiTheme="minorHAnsi" w:cstheme="minorBidi"/>
            <w:sz w:val="22"/>
            <w:szCs w:val="22"/>
            <w:lang w:eastAsia="en-GB"/>
          </w:rPr>
          <w:tab/>
        </w:r>
        <w:r w:rsidRPr="00ED7637" w:rsidDel="008A3C87">
          <w:rPr>
            <w:lang w:val="fr-FR"/>
          </w:rPr>
          <w:delText>Service Description</w:delText>
        </w:r>
        <w:r w:rsidRPr="00ED7637" w:rsidDel="008A3C87">
          <w:rPr>
            <w:lang w:val="fr-FR"/>
          </w:rPr>
          <w:tab/>
        </w:r>
        <w:r w:rsidDel="008A3C87">
          <w:fldChar w:fldCharType="begin" w:fldLock="1"/>
        </w:r>
        <w:r w:rsidRPr="00ED7637" w:rsidDel="008A3C87">
          <w:rPr>
            <w:lang w:val="fr-FR"/>
          </w:rPr>
          <w:delInstrText xml:space="preserve"> PAGEREF _Toc85734097 \h </w:delInstrText>
        </w:r>
        <w:r w:rsidDel="008A3C87">
          <w:fldChar w:fldCharType="separate"/>
        </w:r>
        <w:r w:rsidRPr="00ED7637" w:rsidDel="008A3C87">
          <w:rPr>
            <w:lang w:val="fr-FR"/>
          </w:rPr>
          <w:delText>26</w:delText>
        </w:r>
        <w:r w:rsidDel="008A3C87">
          <w:fldChar w:fldCharType="end"/>
        </w:r>
      </w:del>
    </w:p>
    <w:p w14:paraId="3DE43C67" w14:textId="317D6846" w:rsidR="00ED7637" w:rsidDel="008A3C87" w:rsidRDefault="00ED7637">
      <w:pPr>
        <w:pStyle w:val="TOC3"/>
        <w:rPr>
          <w:del w:id="2392" w:author="Rapporteur" w:date="2021-11-23T20:08:00Z"/>
          <w:rFonts w:asciiTheme="minorHAnsi" w:eastAsiaTheme="minorEastAsia" w:hAnsiTheme="minorHAnsi" w:cstheme="minorBidi"/>
          <w:sz w:val="22"/>
          <w:szCs w:val="22"/>
          <w:lang w:eastAsia="en-GB"/>
        </w:rPr>
      </w:pPr>
      <w:del w:id="2393" w:author="Rapporteur" w:date="2021-11-23T20:08:00Z">
        <w:r w:rsidDel="008A3C87">
          <w:delText>5.5.2</w:delText>
        </w:r>
        <w:r w:rsidDel="008A3C87">
          <w:rPr>
            <w:rFonts w:asciiTheme="minorHAnsi" w:eastAsiaTheme="minorEastAsia" w:hAnsiTheme="minorHAnsi" w:cstheme="minorBidi"/>
            <w:sz w:val="22"/>
            <w:szCs w:val="22"/>
            <w:lang w:eastAsia="en-GB"/>
          </w:rPr>
          <w:tab/>
        </w:r>
        <w:r w:rsidDel="008A3C87">
          <w:delText>Service Operations</w:delText>
        </w:r>
        <w:r w:rsidDel="008A3C87">
          <w:tab/>
        </w:r>
        <w:r w:rsidDel="008A3C87">
          <w:fldChar w:fldCharType="begin" w:fldLock="1"/>
        </w:r>
        <w:r w:rsidDel="008A3C87">
          <w:delInstrText xml:space="preserve"> PAGEREF _Toc85734098 \h </w:delInstrText>
        </w:r>
        <w:r w:rsidDel="008A3C87">
          <w:fldChar w:fldCharType="separate"/>
        </w:r>
        <w:r w:rsidDel="008A3C87">
          <w:delText>26</w:delText>
        </w:r>
        <w:r w:rsidDel="008A3C87">
          <w:fldChar w:fldCharType="end"/>
        </w:r>
      </w:del>
    </w:p>
    <w:p w14:paraId="77EE0EE3" w14:textId="3CC5D0F2" w:rsidR="00ED7637" w:rsidDel="008A3C87" w:rsidRDefault="00ED7637">
      <w:pPr>
        <w:pStyle w:val="TOC4"/>
        <w:rPr>
          <w:del w:id="2394" w:author="Rapporteur" w:date="2021-11-23T20:08:00Z"/>
          <w:rFonts w:asciiTheme="minorHAnsi" w:eastAsiaTheme="minorEastAsia" w:hAnsiTheme="minorHAnsi" w:cstheme="minorBidi"/>
          <w:sz w:val="22"/>
          <w:szCs w:val="22"/>
          <w:lang w:eastAsia="en-GB"/>
        </w:rPr>
      </w:pPr>
      <w:del w:id="2395" w:author="Rapporteur" w:date="2021-11-23T20:08:00Z">
        <w:r w:rsidDel="008A3C87">
          <w:delText>5.5.2.1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_Toc85734099 \h </w:delInstrText>
        </w:r>
        <w:r w:rsidDel="008A3C87">
          <w:fldChar w:fldCharType="separate"/>
        </w:r>
        <w:r w:rsidDel="008A3C87">
          <w:delText>26</w:delText>
        </w:r>
        <w:r w:rsidDel="008A3C87">
          <w:fldChar w:fldCharType="end"/>
        </w:r>
      </w:del>
    </w:p>
    <w:p w14:paraId="02BE01A5" w14:textId="2C5A2410" w:rsidR="00ED7637" w:rsidDel="008A3C87" w:rsidRDefault="00ED7637">
      <w:pPr>
        <w:pStyle w:val="TOC4"/>
        <w:rPr>
          <w:del w:id="2396" w:author="Rapporteur" w:date="2021-11-23T20:08:00Z"/>
          <w:rFonts w:asciiTheme="minorHAnsi" w:eastAsiaTheme="minorEastAsia" w:hAnsiTheme="minorHAnsi" w:cstheme="minorBidi"/>
          <w:sz w:val="22"/>
          <w:szCs w:val="22"/>
          <w:lang w:eastAsia="en-GB"/>
        </w:rPr>
      </w:pPr>
      <w:del w:id="2397" w:author="Rapporteur" w:date="2021-11-23T20:08:00Z">
        <w:r w:rsidDel="008A3C87">
          <w:delText>5.5.2.2</w:delText>
        </w:r>
        <w:r w:rsidDel="008A3C87">
          <w:rPr>
            <w:rFonts w:asciiTheme="minorHAnsi" w:eastAsiaTheme="minorEastAsia" w:hAnsiTheme="minorHAnsi" w:cstheme="minorBidi"/>
            <w:sz w:val="22"/>
            <w:szCs w:val="22"/>
            <w:lang w:eastAsia="en-GB"/>
          </w:rPr>
          <w:tab/>
        </w:r>
        <w:r w:rsidDel="008A3C87">
          <w:delText>Eees_AppClientInformation_Subscribe</w:delText>
        </w:r>
        <w:r w:rsidDel="008A3C87">
          <w:tab/>
        </w:r>
        <w:r w:rsidDel="008A3C87">
          <w:fldChar w:fldCharType="begin" w:fldLock="1"/>
        </w:r>
        <w:r w:rsidDel="008A3C87">
          <w:delInstrText xml:space="preserve"> PAGEREF _Toc85734100 \h </w:delInstrText>
        </w:r>
        <w:r w:rsidDel="008A3C87">
          <w:fldChar w:fldCharType="separate"/>
        </w:r>
        <w:r w:rsidDel="008A3C87">
          <w:delText>26</w:delText>
        </w:r>
        <w:r w:rsidDel="008A3C87">
          <w:fldChar w:fldCharType="end"/>
        </w:r>
      </w:del>
    </w:p>
    <w:p w14:paraId="4E51CF10" w14:textId="1635A935" w:rsidR="00ED7637" w:rsidDel="008A3C87" w:rsidRDefault="00ED7637">
      <w:pPr>
        <w:pStyle w:val="TOC5"/>
        <w:rPr>
          <w:del w:id="2398" w:author="Rapporteur" w:date="2021-11-23T20:08:00Z"/>
          <w:rFonts w:asciiTheme="minorHAnsi" w:eastAsiaTheme="minorEastAsia" w:hAnsiTheme="minorHAnsi" w:cstheme="minorBidi"/>
          <w:sz w:val="22"/>
          <w:szCs w:val="22"/>
          <w:lang w:eastAsia="en-GB"/>
        </w:rPr>
      </w:pPr>
      <w:del w:id="2399" w:author="Rapporteur" w:date="2021-11-23T20:08:00Z">
        <w:r w:rsidDel="008A3C87">
          <w:delText>5.5.2.2.1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_Toc85734101 \h </w:delInstrText>
        </w:r>
        <w:r w:rsidDel="008A3C87">
          <w:fldChar w:fldCharType="separate"/>
        </w:r>
        <w:r w:rsidDel="008A3C87">
          <w:delText>26</w:delText>
        </w:r>
        <w:r w:rsidDel="008A3C87">
          <w:fldChar w:fldCharType="end"/>
        </w:r>
      </w:del>
    </w:p>
    <w:p w14:paraId="33817487" w14:textId="55A7BB2A" w:rsidR="00ED7637" w:rsidDel="008A3C87" w:rsidRDefault="00ED7637">
      <w:pPr>
        <w:pStyle w:val="TOC5"/>
        <w:rPr>
          <w:del w:id="2400" w:author="Rapporteur" w:date="2021-11-23T20:08:00Z"/>
          <w:rFonts w:asciiTheme="minorHAnsi" w:eastAsiaTheme="minorEastAsia" w:hAnsiTheme="minorHAnsi" w:cstheme="minorBidi"/>
          <w:sz w:val="22"/>
          <w:szCs w:val="22"/>
          <w:lang w:eastAsia="en-GB"/>
        </w:rPr>
      </w:pPr>
      <w:del w:id="2401" w:author="Rapporteur" w:date="2021-11-23T20:08:00Z">
        <w:r w:rsidDel="008A3C87">
          <w:delText>5.5.2.2.2</w:delText>
        </w:r>
        <w:r w:rsidDel="008A3C87">
          <w:rPr>
            <w:rFonts w:asciiTheme="minorHAnsi" w:eastAsiaTheme="minorEastAsia" w:hAnsiTheme="minorHAnsi" w:cstheme="minorBidi"/>
            <w:sz w:val="22"/>
            <w:szCs w:val="22"/>
            <w:lang w:eastAsia="en-GB"/>
          </w:rPr>
          <w:tab/>
        </w:r>
        <w:r w:rsidDel="008A3C87">
          <w:delText>EAS subscribing to AC information reporting from EES using Eees_AppClientInformation_Subscribe operation</w:delText>
        </w:r>
        <w:r w:rsidDel="008A3C87">
          <w:tab/>
        </w:r>
        <w:r w:rsidDel="008A3C87">
          <w:fldChar w:fldCharType="begin" w:fldLock="1"/>
        </w:r>
        <w:r w:rsidDel="008A3C87">
          <w:delInstrText xml:space="preserve"> PAGEREF _Toc85734102 \h </w:delInstrText>
        </w:r>
        <w:r w:rsidDel="008A3C87">
          <w:fldChar w:fldCharType="separate"/>
        </w:r>
        <w:r w:rsidDel="008A3C87">
          <w:delText>26</w:delText>
        </w:r>
        <w:r w:rsidDel="008A3C87">
          <w:fldChar w:fldCharType="end"/>
        </w:r>
      </w:del>
    </w:p>
    <w:p w14:paraId="0860361D" w14:textId="4D86AAEE" w:rsidR="00ED7637" w:rsidDel="008A3C87" w:rsidRDefault="00ED7637">
      <w:pPr>
        <w:pStyle w:val="TOC4"/>
        <w:rPr>
          <w:del w:id="2402" w:author="Rapporteur" w:date="2021-11-23T20:08:00Z"/>
          <w:rFonts w:asciiTheme="minorHAnsi" w:eastAsiaTheme="minorEastAsia" w:hAnsiTheme="minorHAnsi" w:cstheme="minorBidi"/>
          <w:sz w:val="22"/>
          <w:szCs w:val="22"/>
          <w:lang w:eastAsia="en-GB"/>
        </w:rPr>
      </w:pPr>
      <w:del w:id="2403" w:author="Rapporteur" w:date="2021-11-23T20:08:00Z">
        <w:r w:rsidDel="008A3C87">
          <w:delText>5.5.2.3</w:delText>
        </w:r>
        <w:r w:rsidDel="008A3C87">
          <w:rPr>
            <w:rFonts w:asciiTheme="minorHAnsi" w:eastAsiaTheme="minorEastAsia" w:hAnsiTheme="minorHAnsi" w:cstheme="minorBidi"/>
            <w:sz w:val="22"/>
            <w:szCs w:val="22"/>
            <w:lang w:eastAsia="en-GB"/>
          </w:rPr>
          <w:tab/>
        </w:r>
        <w:r w:rsidDel="008A3C87">
          <w:delText>Eees_AppClientInformation_Notify</w:delText>
        </w:r>
        <w:r w:rsidDel="008A3C87">
          <w:tab/>
        </w:r>
        <w:r w:rsidDel="008A3C87">
          <w:fldChar w:fldCharType="begin" w:fldLock="1"/>
        </w:r>
        <w:r w:rsidDel="008A3C87">
          <w:delInstrText xml:space="preserve"> PAGEREF _Toc85734103 \h </w:delInstrText>
        </w:r>
        <w:r w:rsidDel="008A3C87">
          <w:fldChar w:fldCharType="separate"/>
        </w:r>
        <w:r w:rsidDel="008A3C87">
          <w:delText>27</w:delText>
        </w:r>
        <w:r w:rsidDel="008A3C87">
          <w:fldChar w:fldCharType="end"/>
        </w:r>
      </w:del>
    </w:p>
    <w:p w14:paraId="6E08AC8E" w14:textId="7EB86EB0" w:rsidR="00ED7637" w:rsidDel="008A3C87" w:rsidRDefault="00ED7637">
      <w:pPr>
        <w:pStyle w:val="TOC5"/>
        <w:rPr>
          <w:del w:id="2404" w:author="Rapporteur" w:date="2021-11-23T20:08:00Z"/>
          <w:rFonts w:asciiTheme="minorHAnsi" w:eastAsiaTheme="minorEastAsia" w:hAnsiTheme="minorHAnsi" w:cstheme="minorBidi"/>
          <w:sz w:val="22"/>
          <w:szCs w:val="22"/>
          <w:lang w:eastAsia="en-GB"/>
        </w:rPr>
      </w:pPr>
      <w:del w:id="2405" w:author="Rapporteur" w:date="2021-11-23T20:08:00Z">
        <w:r w:rsidDel="008A3C87">
          <w:delText>5.5.2.3.1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_Toc85734104 \h </w:delInstrText>
        </w:r>
        <w:r w:rsidDel="008A3C87">
          <w:fldChar w:fldCharType="separate"/>
        </w:r>
        <w:r w:rsidDel="008A3C87">
          <w:delText>27</w:delText>
        </w:r>
        <w:r w:rsidDel="008A3C87">
          <w:fldChar w:fldCharType="end"/>
        </w:r>
      </w:del>
    </w:p>
    <w:p w14:paraId="5DD0C25D" w14:textId="1DCFAD4D" w:rsidR="00ED7637" w:rsidDel="008A3C87" w:rsidRDefault="00ED7637">
      <w:pPr>
        <w:pStyle w:val="TOC5"/>
        <w:rPr>
          <w:del w:id="2406" w:author="Rapporteur" w:date="2021-11-23T20:08:00Z"/>
          <w:rFonts w:asciiTheme="minorHAnsi" w:eastAsiaTheme="minorEastAsia" w:hAnsiTheme="minorHAnsi" w:cstheme="minorBidi"/>
          <w:sz w:val="22"/>
          <w:szCs w:val="22"/>
          <w:lang w:eastAsia="en-GB"/>
        </w:rPr>
      </w:pPr>
      <w:del w:id="2407" w:author="Rapporteur" w:date="2021-11-23T20:08:00Z">
        <w:r w:rsidDel="008A3C87">
          <w:delText>5.5.2.3.2</w:delText>
        </w:r>
        <w:r w:rsidDel="008A3C87">
          <w:rPr>
            <w:rFonts w:asciiTheme="minorHAnsi" w:eastAsiaTheme="minorEastAsia" w:hAnsiTheme="minorHAnsi" w:cstheme="minorBidi"/>
            <w:sz w:val="22"/>
            <w:szCs w:val="22"/>
            <w:lang w:eastAsia="en-GB"/>
          </w:rPr>
          <w:tab/>
        </w:r>
        <w:r w:rsidDel="008A3C87">
          <w:delText>EES notifying the AC information to EAS using Eees_AppClientInformation_Notify operation</w:delText>
        </w:r>
        <w:r w:rsidDel="008A3C87">
          <w:tab/>
        </w:r>
        <w:r w:rsidDel="008A3C87">
          <w:fldChar w:fldCharType="begin" w:fldLock="1"/>
        </w:r>
        <w:r w:rsidDel="008A3C87">
          <w:delInstrText xml:space="preserve"> PAGEREF _Toc85734105 \h </w:delInstrText>
        </w:r>
        <w:r w:rsidDel="008A3C87">
          <w:fldChar w:fldCharType="separate"/>
        </w:r>
        <w:r w:rsidDel="008A3C87">
          <w:delText>27</w:delText>
        </w:r>
        <w:r w:rsidDel="008A3C87">
          <w:fldChar w:fldCharType="end"/>
        </w:r>
      </w:del>
    </w:p>
    <w:p w14:paraId="2CBD5083" w14:textId="1066A824" w:rsidR="00ED7637" w:rsidDel="008A3C87" w:rsidRDefault="00ED7637">
      <w:pPr>
        <w:pStyle w:val="TOC4"/>
        <w:rPr>
          <w:del w:id="2408" w:author="Rapporteur" w:date="2021-11-23T20:08:00Z"/>
          <w:rFonts w:asciiTheme="minorHAnsi" w:eastAsiaTheme="minorEastAsia" w:hAnsiTheme="minorHAnsi" w:cstheme="minorBidi"/>
          <w:sz w:val="22"/>
          <w:szCs w:val="22"/>
          <w:lang w:eastAsia="en-GB"/>
        </w:rPr>
      </w:pPr>
      <w:del w:id="2409" w:author="Rapporteur" w:date="2021-11-23T20:08:00Z">
        <w:r w:rsidDel="008A3C87">
          <w:delText>5.5.2.4</w:delText>
        </w:r>
        <w:r w:rsidDel="008A3C87">
          <w:rPr>
            <w:rFonts w:asciiTheme="minorHAnsi" w:eastAsiaTheme="minorEastAsia" w:hAnsiTheme="minorHAnsi" w:cstheme="minorBidi"/>
            <w:sz w:val="22"/>
            <w:szCs w:val="22"/>
            <w:lang w:eastAsia="en-GB"/>
          </w:rPr>
          <w:tab/>
        </w:r>
        <w:r w:rsidDel="008A3C87">
          <w:delText>Eees_AppClientInformation_UpdateSubscription</w:delText>
        </w:r>
        <w:r w:rsidDel="008A3C87">
          <w:tab/>
        </w:r>
        <w:r w:rsidDel="008A3C87">
          <w:fldChar w:fldCharType="begin" w:fldLock="1"/>
        </w:r>
        <w:r w:rsidDel="008A3C87">
          <w:delInstrText xml:space="preserve"> PAGEREF _Toc85734106 \h </w:delInstrText>
        </w:r>
        <w:r w:rsidDel="008A3C87">
          <w:fldChar w:fldCharType="separate"/>
        </w:r>
        <w:r w:rsidDel="008A3C87">
          <w:delText>27</w:delText>
        </w:r>
        <w:r w:rsidDel="008A3C87">
          <w:fldChar w:fldCharType="end"/>
        </w:r>
      </w:del>
    </w:p>
    <w:p w14:paraId="75C68C8D" w14:textId="1E38D766" w:rsidR="00ED7637" w:rsidDel="008A3C87" w:rsidRDefault="00ED7637">
      <w:pPr>
        <w:pStyle w:val="TOC5"/>
        <w:rPr>
          <w:del w:id="2410" w:author="Rapporteur" w:date="2021-11-23T20:08:00Z"/>
          <w:rFonts w:asciiTheme="minorHAnsi" w:eastAsiaTheme="minorEastAsia" w:hAnsiTheme="minorHAnsi" w:cstheme="minorBidi"/>
          <w:sz w:val="22"/>
          <w:szCs w:val="22"/>
          <w:lang w:eastAsia="en-GB"/>
        </w:rPr>
      </w:pPr>
      <w:del w:id="2411" w:author="Rapporteur" w:date="2021-11-23T20:08:00Z">
        <w:r w:rsidDel="008A3C87">
          <w:delText>5.5.2.4.1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_Toc85734107 \h </w:delInstrText>
        </w:r>
        <w:r w:rsidDel="008A3C87">
          <w:fldChar w:fldCharType="separate"/>
        </w:r>
        <w:r w:rsidDel="008A3C87">
          <w:delText>27</w:delText>
        </w:r>
        <w:r w:rsidDel="008A3C87">
          <w:fldChar w:fldCharType="end"/>
        </w:r>
      </w:del>
    </w:p>
    <w:p w14:paraId="5D0AEAB1" w14:textId="2C7382E8" w:rsidR="00ED7637" w:rsidDel="008A3C87" w:rsidRDefault="00ED7637">
      <w:pPr>
        <w:pStyle w:val="TOC5"/>
        <w:rPr>
          <w:del w:id="2412" w:author="Rapporteur" w:date="2021-11-23T20:08:00Z"/>
          <w:rFonts w:asciiTheme="minorHAnsi" w:eastAsiaTheme="minorEastAsia" w:hAnsiTheme="minorHAnsi" w:cstheme="minorBidi"/>
          <w:sz w:val="22"/>
          <w:szCs w:val="22"/>
          <w:lang w:eastAsia="en-GB"/>
        </w:rPr>
      </w:pPr>
      <w:del w:id="2413" w:author="Rapporteur" w:date="2021-11-23T20:08:00Z">
        <w:r w:rsidDel="008A3C87">
          <w:delText>5.5.2.4.2</w:delText>
        </w:r>
        <w:r w:rsidDel="008A3C87">
          <w:rPr>
            <w:rFonts w:asciiTheme="minorHAnsi" w:eastAsiaTheme="minorEastAsia" w:hAnsiTheme="minorHAnsi" w:cstheme="minorBidi"/>
            <w:sz w:val="22"/>
            <w:szCs w:val="22"/>
            <w:lang w:eastAsia="en-GB"/>
          </w:rPr>
          <w:tab/>
        </w:r>
        <w:r w:rsidDel="008A3C87">
          <w:delText>EAS updating AC information reporting subscription at EES using Eees_AppClientInformation_UpdateSubscribe operation</w:delText>
        </w:r>
        <w:r w:rsidDel="008A3C87">
          <w:tab/>
        </w:r>
        <w:r w:rsidDel="008A3C87">
          <w:fldChar w:fldCharType="begin" w:fldLock="1"/>
        </w:r>
        <w:r w:rsidDel="008A3C87">
          <w:delInstrText xml:space="preserve"> PAGEREF _Toc85734108 \h </w:delInstrText>
        </w:r>
        <w:r w:rsidDel="008A3C87">
          <w:fldChar w:fldCharType="separate"/>
        </w:r>
        <w:r w:rsidDel="008A3C87">
          <w:delText>27</w:delText>
        </w:r>
        <w:r w:rsidDel="008A3C87">
          <w:fldChar w:fldCharType="end"/>
        </w:r>
      </w:del>
    </w:p>
    <w:p w14:paraId="06DA70AE" w14:textId="400DF9FA" w:rsidR="00ED7637" w:rsidDel="008A3C87" w:rsidRDefault="00ED7637">
      <w:pPr>
        <w:pStyle w:val="TOC4"/>
        <w:rPr>
          <w:del w:id="2414" w:author="Rapporteur" w:date="2021-11-23T20:08:00Z"/>
          <w:rFonts w:asciiTheme="minorHAnsi" w:eastAsiaTheme="minorEastAsia" w:hAnsiTheme="minorHAnsi" w:cstheme="minorBidi"/>
          <w:sz w:val="22"/>
          <w:szCs w:val="22"/>
          <w:lang w:eastAsia="en-GB"/>
        </w:rPr>
      </w:pPr>
      <w:del w:id="2415" w:author="Rapporteur" w:date="2021-11-23T20:08:00Z">
        <w:r w:rsidDel="008A3C87">
          <w:delText>5.5.2.5</w:delText>
        </w:r>
        <w:r w:rsidDel="008A3C87">
          <w:rPr>
            <w:rFonts w:asciiTheme="minorHAnsi" w:eastAsiaTheme="minorEastAsia" w:hAnsiTheme="minorHAnsi" w:cstheme="minorBidi"/>
            <w:sz w:val="22"/>
            <w:szCs w:val="22"/>
            <w:lang w:eastAsia="en-GB"/>
          </w:rPr>
          <w:tab/>
        </w:r>
        <w:r w:rsidDel="008A3C87">
          <w:delText>Eees_AppClientInformation_Unsubscribe</w:delText>
        </w:r>
        <w:r w:rsidDel="008A3C87">
          <w:tab/>
        </w:r>
        <w:r w:rsidDel="008A3C87">
          <w:fldChar w:fldCharType="begin" w:fldLock="1"/>
        </w:r>
        <w:r w:rsidDel="008A3C87">
          <w:delInstrText xml:space="preserve"> PAGEREF _Toc85734109 \h </w:delInstrText>
        </w:r>
        <w:r w:rsidDel="008A3C87">
          <w:fldChar w:fldCharType="separate"/>
        </w:r>
        <w:r w:rsidDel="008A3C87">
          <w:delText>28</w:delText>
        </w:r>
        <w:r w:rsidDel="008A3C87">
          <w:fldChar w:fldCharType="end"/>
        </w:r>
      </w:del>
    </w:p>
    <w:p w14:paraId="052177AA" w14:textId="16A09089" w:rsidR="00ED7637" w:rsidDel="008A3C87" w:rsidRDefault="00ED7637">
      <w:pPr>
        <w:pStyle w:val="TOC5"/>
        <w:rPr>
          <w:del w:id="2416" w:author="Rapporteur" w:date="2021-11-23T20:08:00Z"/>
          <w:rFonts w:asciiTheme="minorHAnsi" w:eastAsiaTheme="minorEastAsia" w:hAnsiTheme="minorHAnsi" w:cstheme="minorBidi"/>
          <w:sz w:val="22"/>
          <w:szCs w:val="22"/>
          <w:lang w:eastAsia="en-GB"/>
        </w:rPr>
      </w:pPr>
      <w:del w:id="2417" w:author="Rapporteur" w:date="2021-11-23T20:08:00Z">
        <w:r w:rsidDel="008A3C87">
          <w:delText>5.5.2.5.1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_Toc85734110 \h </w:delInstrText>
        </w:r>
        <w:r w:rsidDel="008A3C87">
          <w:fldChar w:fldCharType="separate"/>
        </w:r>
        <w:r w:rsidDel="008A3C87">
          <w:delText>28</w:delText>
        </w:r>
        <w:r w:rsidDel="008A3C87">
          <w:fldChar w:fldCharType="end"/>
        </w:r>
      </w:del>
    </w:p>
    <w:p w14:paraId="6FF86DED" w14:textId="748EFBBF" w:rsidR="00ED7637" w:rsidDel="008A3C87" w:rsidRDefault="00ED7637">
      <w:pPr>
        <w:pStyle w:val="TOC5"/>
        <w:rPr>
          <w:del w:id="2418" w:author="Rapporteur" w:date="2021-11-23T20:08:00Z"/>
          <w:rFonts w:asciiTheme="minorHAnsi" w:eastAsiaTheme="minorEastAsia" w:hAnsiTheme="minorHAnsi" w:cstheme="minorBidi"/>
          <w:sz w:val="22"/>
          <w:szCs w:val="22"/>
          <w:lang w:eastAsia="en-GB"/>
        </w:rPr>
      </w:pPr>
      <w:del w:id="2419" w:author="Rapporteur" w:date="2021-11-23T20:08:00Z">
        <w:r w:rsidDel="008A3C87">
          <w:delText>5.5.2.5.2</w:delText>
        </w:r>
        <w:r w:rsidDel="008A3C87">
          <w:rPr>
            <w:rFonts w:asciiTheme="minorHAnsi" w:eastAsiaTheme="minorEastAsia" w:hAnsiTheme="minorHAnsi" w:cstheme="minorBidi"/>
            <w:sz w:val="22"/>
            <w:szCs w:val="22"/>
            <w:lang w:eastAsia="en-GB"/>
          </w:rPr>
          <w:tab/>
        </w:r>
        <w:r w:rsidDel="008A3C87">
          <w:delText>EAS unsubscribing to AC information reporting from EES using Eees_AppClientInformation_Unsubscribe operation</w:delText>
        </w:r>
        <w:r w:rsidDel="008A3C87">
          <w:tab/>
        </w:r>
        <w:r w:rsidDel="008A3C87">
          <w:fldChar w:fldCharType="begin" w:fldLock="1"/>
        </w:r>
        <w:r w:rsidDel="008A3C87">
          <w:delInstrText xml:space="preserve"> PAGEREF _Toc85734111 \h </w:delInstrText>
        </w:r>
        <w:r w:rsidDel="008A3C87">
          <w:fldChar w:fldCharType="separate"/>
        </w:r>
        <w:r w:rsidDel="008A3C87">
          <w:delText>28</w:delText>
        </w:r>
        <w:r w:rsidDel="008A3C87">
          <w:fldChar w:fldCharType="end"/>
        </w:r>
      </w:del>
    </w:p>
    <w:p w14:paraId="289E0DA4" w14:textId="12C3C5C8" w:rsidR="00ED7637" w:rsidDel="008A3C87" w:rsidRDefault="00ED7637">
      <w:pPr>
        <w:pStyle w:val="TOC2"/>
        <w:rPr>
          <w:del w:id="2420" w:author="Rapporteur" w:date="2021-11-23T20:08:00Z"/>
          <w:rFonts w:asciiTheme="minorHAnsi" w:eastAsiaTheme="minorEastAsia" w:hAnsiTheme="minorHAnsi" w:cstheme="minorBidi"/>
          <w:sz w:val="22"/>
          <w:szCs w:val="22"/>
          <w:lang w:eastAsia="en-GB"/>
        </w:rPr>
      </w:pPr>
      <w:del w:id="2421" w:author="Rapporteur" w:date="2021-11-23T20:08:00Z">
        <w:r w:rsidDel="008A3C87">
          <w:delText>5.6</w:delText>
        </w:r>
        <w:r w:rsidDel="008A3C87">
          <w:rPr>
            <w:rFonts w:asciiTheme="minorHAnsi" w:eastAsiaTheme="minorEastAsia" w:hAnsiTheme="minorHAnsi" w:cstheme="minorBidi"/>
            <w:sz w:val="22"/>
            <w:szCs w:val="22"/>
            <w:lang w:eastAsia="en-GB"/>
          </w:rPr>
          <w:tab/>
        </w:r>
        <w:r w:rsidDel="008A3C87">
          <w:delText>Eees_SessionWithQoS Service</w:delText>
        </w:r>
        <w:r w:rsidDel="008A3C87">
          <w:tab/>
        </w:r>
        <w:r w:rsidDel="008A3C87">
          <w:fldChar w:fldCharType="begin" w:fldLock="1"/>
        </w:r>
        <w:r w:rsidDel="008A3C87">
          <w:delInstrText xml:space="preserve"> PAGEREF _Toc85734112 \h </w:delInstrText>
        </w:r>
        <w:r w:rsidDel="008A3C87">
          <w:fldChar w:fldCharType="separate"/>
        </w:r>
        <w:r w:rsidDel="008A3C87">
          <w:delText>28</w:delText>
        </w:r>
        <w:r w:rsidDel="008A3C87">
          <w:fldChar w:fldCharType="end"/>
        </w:r>
      </w:del>
    </w:p>
    <w:p w14:paraId="527E1FD3" w14:textId="16FD302A" w:rsidR="00ED7637" w:rsidDel="008A3C87" w:rsidRDefault="00ED7637">
      <w:pPr>
        <w:pStyle w:val="TOC3"/>
        <w:rPr>
          <w:del w:id="2422" w:author="Rapporteur" w:date="2021-11-23T20:08:00Z"/>
          <w:rFonts w:asciiTheme="minorHAnsi" w:eastAsiaTheme="minorEastAsia" w:hAnsiTheme="minorHAnsi" w:cstheme="minorBidi"/>
          <w:sz w:val="22"/>
          <w:szCs w:val="22"/>
          <w:lang w:eastAsia="en-GB"/>
        </w:rPr>
      </w:pPr>
      <w:del w:id="2423" w:author="Rapporteur" w:date="2021-11-23T20:08:00Z">
        <w:r w:rsidDel="008A3C87">
          <w:delText>5.6.1</w:delText>
        </w:r>
        <w:r w:rsidDel="008A3C87">
          <w:rPr>
            <w:rFonts w:asciiTheme="minorHAnsi" w:eastAsiaTheme="minorEastAsia" w:hAnsiTheme="minorHAnsi" w:cstheme="minorBidi"/>
            <w:sz w:val="22"/>
            <w:szCs w:val="22"/>
            <w:lang w:eastAsia="en-GB"/>
          </w:rPr>
          <w:tab/>
        </w:r>
        <w:r w:rsidDel="008A3C87">
          <w:delText>Service Description</w:delText>
        </w:r>
        <w:r w:rsidDel="008A3C87">
          <w:tab/>
        </w:r>
        <w:r w:rsidDel="008A3C87">
          <w:fldChar w:fldCharType="begin" w:fldLock="1"/>
        </w:r>
        <w:r w:rsidDel="008A3C87">
          <w:delInstrText xml:space="preserve"> PAGEREF _Toc85734113 \h </w:delInstrText>
        </w:r>
        <w:r w:rsidDel="008A3C87">
          <w:fldChar w:fldCharType="separate"/>
        </w:r>
        <w:r w:rsidDel="008A3C87">
          <w:delText>28</w:delText>
        </w:r>
        <w:r w:rsidDel="008A3C87">
          <w:fldChar w:fldCharType="end"/>
        </w:r>
      </w:del>
    </w:p>
    <w:p w14:paraId="4B97B3EC" w14:textId="626F1AAD" w:rsidR="00ED7637" w:rsidDel="008A3C87" w:rsidRDefault="00ED7637">
      <w:pPr>
        <w:pStyle w:val="TOC3"/>
        <w:rPr>
          <w:del w:id="2424" w:author="Rapporteur" w:date="2021-11-23T20:08:00Z"/>
          <w:rFonts w:asciiTheme="minorHAnsi" w:eastAsiaTheme="minorEastAsia" w:hAnsiTheme="minorHAnsi" w:cstheme="minorBidi"/>
          <w:sz w:val="22"/>
          <w:szCs w:val="22"/>
          <w:lang w:eastAsia="en-GB"/>
        </w:rPr>
      </w:pPr>
      <w:del w:id="2425" w:author="Rapporteur" w:date="2021-11-23T20:08:00Z">
        <w:r w:rsidDel="008A3C87">
          <w:delText>5.6.2</w:delText>
        </w:r>
        <w:r w:rsidDel="008A3C87">
          <w:rPr>
            <w:rFonts w:asciiTheme="minorHAnsi" w:eastAsiaTheme="minorEastAsia" w:hAnsiTheme="minorHAnsi" w:cstheme="minorBidi"/>
            <w:sz w:val="22"/>
            <w:szCs w:val="22"/>
            <w:lang w:eastAsia="en-GB"/>
          </w:rPr>
          <w:tab/>
        </w:r>
        <w:r w:rsidDel="008A3C87">
          <w:delText>Service Operations</w:delText>
        </w:r>
        <w:r w:rsidDel="008A3C87">
          <w:tab/>
        </w:r>
        <w:r w:rsidDel="008A3C87">
          <w:fldChar w:fldCharType="begin" w:fldLock="1"/>
        </w:r>
        <w:r w:rsidDel="008A3C87">
          <w:delInstrText xml:space="preserve"> PAGEREF _Toc85734114 \h </w:delInstrText>
        </w:r>
        <w:r w:rsidDel="008A3C87">
          <w:fldChar w:fldCharType="separate"/>
        </w:r>
        <w:r w:rsidDel="008A3C87">
          <w:delText>28</w:delText>
        </w:r>
        <w:r w:rsidDel="008A3C87">
          <w:fldChar w:fldCharType="end"/>
        </w:r>
      </w:del>
    </w:p>
    <w:p w14:paraId="15DE4F83" w14:textId="44ADF39C" w:rsidR="00ED7637" w:rsidDel="008A3C87" w:rsidRDefault="00ED7637">
      <w:pPr>
        <w:pStyle w:val="TOC4"/>
        <w:rPr>
          <w:del w:id="2426" w:author="Rapporteur" w:date="2021-11-23T20:08:00Z"/>
          <w:rFonts w:asciiTheme="minorHAnsi" w:eastAsiaTheme="minorEastAsia" w:hAnsiTheme="minorHAnsi" w:cstheme="minorBidi"/>
          <w:sz w:val="22"/>
          <w:szCs w:val="22"/>
          <w:lang w:eastAsia="en-GB"/>
        </w:rPr>
      </w:pPr>
      <w:del w:id="2427" w:author="Rapporteur" w:date="2021-11-23T20:08:00Z">
        <w:r w:rsidDel="008A3C87">
          <w:delText>5.6.2.1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_Toc85734115 \h </w:delInstrText>
        </w:r>
        <w:r w:rsidDel="008A3C87">
          <w:fldChar w:fldCharType="separate"/>
        </w:r>
        <w:r w:rsidDel="008A3C87">
          <w:delText>28</w:delText>
        </w:r>
        <w:r w:rsidDel="008A3C87">
          <w:fldChar w:fldCharType="end"/>
        </w:r>
      </w:del>
    </w:p>
    <w:p w14:paraId="0C9D01DA" w14:textId="27AED73A" w:rsidR="00ED7637" w:rsidDel="008A3C87" w:rsidRDefault="00ED7637">
      <w:pPr>
        <w:pStyle w:val="TOC4"/>
        <w:rPr>
          <w:del w:id="2428" w:author="Rapporteur" w:date="2021-11-23T20:08:00Z"/>
          <w:rFonts w:asciiTheme="minorHAnsi" w:eastAsiaTheme="minorEastAsia" w:hAnsiTheme="minorHAnsi" w:cstheme="minorBidi"/>
          <w:sz w:val="22"/>
          <w:szCs w:val="22"/>
          <w:lang w:eastAsia="en-GB"/>
        </w:rPr>
      </w:pPr>
      <w:del w:id="2429" w:author="Rapporteur" w:date="2021-11-23T20:08:00Z">
        <w:r w:rsidDel="008A3C87">
          <w:delText>5.6.2.2</w:delText>
        </w:r>
        <w:r w:rsidDel="008A3C87">
          <w:rPr>
            <w:rFonts w:asciiTheme="minorHAnsi" w:eastAsiaTheme="minorEastAsia" w:hAnsiTheme="minorHAnsi" w:cstheme="minorBidi"/>
            <w:sz w:val="22"/>
            <w:szCs w:val="22"/>
            <w:lang w:eastAsia="en-GB"/>
          </w:rPr>
          <w:tab/>
        </w:r>
        <w:r w:rsidDel="008A3C87">
          <w:delText>Eees_SessionWithQoS_Create</w:delText>
        </w:r>
        <w:r w:rsidDel="008A3C87">
          <w:tab/>
        </w:r>
        <w:r w:rsidDel="008A3C87">
          <w:fldChar w:fldCharType="begin" w:fldLock="1"/>
        </w:r>
        <w:r w:rsidDel="008A3C87">
          <w:delInstrText xml:space="preserve"> PAGEREF _Toc85734116 \h </w:delInstrText>
        </w:r>
        <w:r w:rsidDel="008A3C87">
          <w:fldChar w:fldCharType="separate"/>
        </w:r>
        <w:r w:rsidDel="008A3C87">
          <w:delText>29</w:delText>
        </w:r>
        <w:r w:rsidDel="008A3C87">
          <w:fldChar w:fldCharType="end"/>
        </w:r>
      </w:del>
    </w:p>
    <w:p w14:paraId="7E5CB094" w14:textId="7611017C" w:rsidR="00ED7637" w:rsidDel="008A3C87" w:rsidRDefault="00ED7637">
      <w:pPr>
        <w:pStyle w:val="TOC5"/>
        <w:rPr>
          <w:del w:id="2430" w:author="Rapporteur" w:date="2021-11-23T20:08:00Z"/>
          <w:rFonts w:asciiTheme="minorHAnsi" w:eastAsiaTheme="minorEastAsia" w:hAnsiTheme="minorHAnsi" w:cstheme="minorBidi"/>
          <w:sz w:val="22"/>
          <w:szCs w:val="22"/>
          <w:lang w:eastAsia="en-GB"/>
        </w:rPr>
      </w:pPr>
      <w:del w:id="2431" w:author="Rapporteur" w:date="2021-11-23T20:08:00Z">
        <w:r w:rsidDel="008A3C87">
          <w:delText>5.6.2.2.1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_Toc85734117 \h </w:delInstrText>
        </w:r>
        <w:r w:rsidDel="008A3C87">
          <w:fldChar w:fldCharType="separate"/>
        </w:r>
        <w:r w:rsidDel="008A3C87">
          <w:delText>29</w:delText>
        </w:r>
        <w:r w:rsidDel="008A3C87">
          <w:fldChar w:fldCharType="end"/>
        </w:r>
      </w:del>
    </w:p>
    <w:p w14:paraId="44EF1A4C" w14:textId="6FB5703F" w:rsidR="00ED7637" w:rsidDel="008A3C87" w:rsidRDefault="00ED7637">
      <w:pPr>
        <w:pStyle w:val="TOC5"/>
        <w:rPr>
          <w:del w:id="2432" w:author="Rapporteur" w:date="2021-11-23T20:08:00Z"/>
          <w:rFonts w:asciiTheme="minorHAnsi" w:eastAsiaTheme="minorEastAsia" w:hAnsiTheme="minorHAnsi" w:cstheme="minorBidi"/>
          <w:sz w:val="22"/>
          <w:szCs w:val="22"/>
          <w:lang w:eastAsia="en-GB"/>
        </w:rPr>
      </w:pPr>
      <w:del w:id="2433" w:author="Rapporteur" w:date="2021-11-23T20:08:00Z">
        <w:r w:rsidDel="008A3C87">
          <w:lastRenderedPageBreak/>
          <w:delText>5.6.2.2.2</w:delText>
        </w:r>
        <w:r w:rsidDel="008A3C87">
          <w:rPr>
            <w:rFonts w:asciiTheme="minorHAnsi" w:eastAsiaTheme="minorEastAsia" w:hAnsiTheme="minorHAnsi" w:cstheme="minorBidi"/>
            <w:sz w:val="22"/>
            <w:szCs w:val="22"/>
            <w:lang w:eastAsia="en-GB"/>
          </w:rPr>
          <w:tab/>
        </w:r>
        <w:r w:rsidDel="008A3C87">
          <w:delText>EAS requesting reservation of resources for a data session between AC and EAS with specific QoS using Eees_SessionWithQoS operation</w:delText>
        </w:r>
        <w:r w:rsidDel="008A3C87">
          <w:tab/>
        </w:r>
        <w:r w:rsidDel="008A3C87">
          <w:fldChar w:fldCharType="begin" w:fldLock="1"/>
        </w:r>
        <w:r w:rsidDel="008A3C87">
          <w:delInstrText xml:space="preserve"> PAGEREF _Toc85734118 \h </w:delInstrText>
        </w:r>
        <w:r w:rsidDel="008A3C87">
          <w:fldChar w:fldCharType="separate"/>
        </w:r>
        <w:r w:rsidDel="008A3C87">
          <w:delText>29</w:delText>
        </w:r>
        <w:r w:rsidDel="008A3C87">
          <w:fldChar w:fldCharType="end"/>
        </w:r>
      </w:del>
    </w:p>
    <w:p w14:paraId="23D0AB41" w14:textId="28C2D825" w:rsidR="00ED7637" w:rsidDel="008A3C87" w:rsidRDefault="00ED7637">
      <w:pPr>
        <w:pStyle w:val="TOC4"/>
        <w:rPr>
          <w:del w:id="2434" w:author="Rapporteur" w:date="2021-11-23T20:08:00Z"/>
          <w:rFonts w:asciiTheme="minorHAnsi" w:eastAsiaTheme="minorEastAsia" w:hAnsiTheme="minorHAnsi" w:cstheme="minorBidi"/>
          <w:sz w:val="22"/>
          <w:szCs w:val="22"/>
          <w:lang w:eastAsia="en-GB"/>
        </w:rPr>
      </w:pPr>
      <w:del w:id="2435" w:author="Rapporteur" w:date="2021-11-23T20:08:00Z">
        <w:r w:rsidDel="008A3C87">
          <w:delText>5.6.2.3</w:delText>
        </w:r>
        <w:r w:rsidDel="008A3C87">
          <w:rPr>
            <w:rFonts w:asciiTheme="minorHAnsi" w:eastAsiaTheme="minorEastAsia" w:hAnsiTheme="minorHAnsi" w:cstheme="minorBidi"/>
            <w:sz w:val="22"/>
            <w:szCs w:val="22"/>
            <w:lang w:eastAsia="en-GB"/>
          </w:rPr>
          <w:tab/>
        </w:r>
        <w:r w:rsidDel="008A3C87">
          <w:delText>Eees_SessionWithQoS_Update</w:delText>
        </w:r>
        <w:r w:rsidDel="008A3C87">
          <w:tab/>
        </w:r>
        <w:r w:rsidDel="008A3C87">
          <w:fldChar w:fldCharType="begin" w:fldLock="1"/>
        </w:r>
        <w:r w:rsidDel="008A3C87">
          <w:delInstrText xml:space="preserve"> PAGEREF _Toc85734119 \h </w:delInstrText>
        </w:r>
        <w:r w:rsidDel="008A3C87">
          <w:fldChar w:fldCharType="separate"/>
        </w:r>
        <w:r w:rsidDel="008A3C87">
          <w:delText>30</w:delText>
        </w:r>
        <w:r w:rsidDel="008A3C87">
          <w:fldChar w:fldCharType="end"/>
        </w:r>
      </w:del>
    </w:p>
    <w:p w14:paraId="1746A7B2" w14:textId="32363ABF" w:rsidR="00ED7637" w:rsidDel="008A3C87" w:rsidRDefault="00ED7637">
      <w:pPr>
        <w:pStyle w:val="TOC5"/>
        <w:rPr>
          <w:del w:id="2436" w:author="Rapporteur" w:date="2021-11-23T20:08:00Z"/>
          <w:rFonts w:asciiTheme="minorHAnsi" w:eastAsiaTheme="minorEastAsia" w:hAnsiTheme="minorHAnsi" w:cstheme="minorBidi"/>
          <w:sz w:val="22"/>
          <w:szCs w:val="22"/>
          <w:lang w:eastAsia="en-GB"/>
        </w:rPr>
      </w:pPr>
      <w:del w:id="2437" w:author="Rapporteur" w:date="2021-11-23T20:08:00Z">
        <w:r w:rsidDel="008A3C87">
          <w:delText>5.6.2.3.1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_Toc85734120 \h </w:delInstrText>
        </w:r>
        <w:r w:rsidDel="008A3C87">
          <w:fldChar w:fldCharType="separate"/>
        </w:r>
        <w:r w:rsidDel="008A3C87">
          <w:delText>30</w:delText>
        </w:r>
        <w:r w:rsidDel="008A3C87">
          <w:fldChar w:fldCharType="end"/>
        </w:r>
      </w:del>
    </w:p>
    <w:p w14:paraId="0C9C0B4B" w14:textId="668C178F" w:rsidR="00ED7637" w:rsidDel="008A3C87" w:rsidRDefault="00ED7637">
      <w:pPr>
        <w:pStyle w:val="TOC5"/>
        <w:rPr>
          <w:del w:id="2438" w:author="Rapporteur" w:date="2021-11-23T20:08:00Z"/>
          <w:rFonts w:asciiTheme="minorHAnsi" w:eastAsiaTheme="minorEastAsia" w:hAnsiTheme="minorHAnsi" w:cstheme="minorBidi"/>
          <w:sz w:val="22"/>
          <w:szCs w:val="22"/>
          <w:lang w:eastAsia="en-GB"/>
        </w:rPr>
      </w:pPr>
      <w:del w:id="2439" w:author="Rapporteur" w:date="2021-11-23T20:08:00Z">
        <w:r w:rsidDel="008A3C87">
          <w:delText>5.6.2.3.2</w:delText>
        </w:r>
        <w:r w:rsidDel="008A3C87">
          <w:rPr>
            <w:rFonts w:asciiTheme="minorHAnsi" w:eastAsiaTheme="minorEastAsia" w:hAnsiTheme="minorHAnsi" w:cstheme="minorBidi"/>
            <w:sz w:val="22"/>
            <w:szCs w:val="22"/>
            <w:lang w:eastAsia="en-GB"/>
          </w:rPr>
          <w:tab/>
        </w:r>
        <w:r w:rsidDel="008A3C87">
          <w:delText>EAS updating QoS of a data session between AC and EAS using Eees_SessionWithQoS_Update operation</w:delText>
        </w:r>
        <w:r w:rsidDel="008A3C87">
          <w:tab/>
        </w:r>
        <w:r w:rsidDel="008A3C87">
          <w:fldChar w:fldCharType="begin" w:fldLock="1"/>
        </w:r>
        <w:r w:rsidDel="008A3C87">
          <w:delInstrText xml:space="preserve"> PAGEREF _Toc85734121 \h </w:delInstrText>
        </w:r>
        <w:r w:rsidDel="008A3C87">
          <w:fldChar w:fldCharType="separate"/>
        </w:r>
        <w:r w:rsidDel="008A3C87">
          <w:delText>30</w:delText>
        </w:r>
        <w:r w:rsidDel="008A3C87">
          <w:fldChar w:fldCharType="end"/>
        </w:r>
      </w:del>
    </w:p>
    <w:p w14:paraId="5969F57D" w14:textId="6C3A4787" w:rsidR="00ED7637" w:rsidDel="008A3C87" w:rsidRDefault="00ED7637">
      <w:pPr>
        <w:pStyle w:val="TOC4"/>
        <w:rPr>
          <w:del w:id="2440" w:author="Rapporteur" w:date="2021-11-23T20:08:00Z"/>
          <w:rFonts w:asciiTheme="minorHAnsi" w:eastAsiaTheme="minorEastAsia" w:hAnsiTheme="minorHAnsi" w:cstheme="minorBidi"/>
          <w:sz w:val="22"/>
          <w:szCs w:val="22"/>
          <w:lang w:eastAsia="en-GB"/>
        </w:rPr>
      </w:pPr>
      <w:del w:id="2441" w:author="Rapporteur" w:date="2021-11-23T20:08:00Z">
        <w:r w:rsidDel="008A3C87">
          <w:delText>5.6.2.4</w:delText>
        </w:r>
        <w:r w:rsidDel="008A3C87">
          <w:rPr>
            <w:rFonts w:asciiTheme="minorHAnsi" w:eastAsiaTheme="minorEastAsia" w:hAnsiTheme="minorHAnsi" w:cstheme="minorBidi"/>
            <w:sz w:val="22"/>
            <w:szCs w:val="22"/>
            <w:lang w:eastAsia="en-GB"/>
          </w:rPr>
          <w:tab/>
        </w:r>
        <w:r w:rsidDel="008A3C87">
          <w:delText>Eees_SessionWithQoS_Revoke</w:delText>
        </w:r>
        <w:r w:rsidDel="008A3C87">
          <w:tab/>
        </w:r>
        <w:r w:rsidDel="008A3C87">
          <w:fldChar w:fldCharType="begin" w:fldLock="1"/>
        </w:r>
        <w:r w:rsidDel="008A3C87">
          <w:delInstrText xml:space="preserve"> PAGEREF _Toc85734122 \h </w:delInstrText>
        </w:r>
        <w:r w:rsidDel="008A3C87">
          <w:fldChar w:fldCharType="separate"/>
        </w:r>
        <w:r w:rsidDel="008A3C87">
          <w:delText>30</w:delText>
        </w:r>
        <w:r w:rsidDel="008A3C87">
          <w:fldChar w:fldCharType="end"/>
        </w:r>
      </w:del>
    </w:p>
    <w:p w14:paraId="50FBB3EC" w14:textId="1EDDF542" w:rsidR="00ED7637" w:rsidDel="008A3C87" w:rsidRDefault="00ED7637">
      <w:pPr>
        <w:pStyle w:val="TOC5"/>
        <w:rPr>
          <w:del w:id="2442" w:author="Rapporteur" w:date="2021-11-23T20:08:00Z"/>
          <w:rFonts w:asciiTheme="minorHAnsi" w:eastAsiaTheme="minorEastAsia" w:hAnsiTheme="minorHAnsi" w:cstheme="minorBidi"/>
          <w:sz w:val="22"/>
          <w:szCs w:val="22"/>
          <w:lang w:eastAsia="en-GB"/>
        </w:rPr>
      </w:pPr>
      <w:del w:id="2443" w:author="Rapporteur" w:date="2021-11-23T20:08:00Z">
        <w:r w:rsidDel="008A3C87">
          <w:delText>5.6.2.4.1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_Toc85734123 \h </w:delInstrText>
        </w:r>
        <w:r w:rsidDel="008A3C87">
          <w:fldChar w:fldCharType="separate"/>
        </w:r>
        <w:r w:rsidDel="008A3C87">
          <w:delText>30</w:delText>
        </w:r>
        <w:r w:rsidDel="008A3C87">
          <w:fldChar w:fldCharType="end"/>
        </w:r>
      </w:del>
    </w:p>
    <w:p w14:paraId="633233B5" w14:textId="519D5C24" w:rsidR="00ED7637" w:rsidDel="008A3C87" w:rsidRDefault="00ED7637">
      <w:pPr>
        <w:pStyle w:val="TOC5"/>
        <w:rPr>
          <w:del w:id="2444" w:author="Rapporteur" w:date="2021-11-23T20:08:00Z"/>
          <w:rFonts w:asciiTheme="minorHAnsi" w:eastAsiaTheme="minorEastAsia" w:hAnsiTheme="minorHAnsi" w:cstheme="minorBidi"/>
          <w:sz w:val="22"/>
          <w:szCs w:val="22"/>
          <w:lang w:eastAsia="en-GB"/>
        </w:rPr>
      </w:pPr>
      <w:del w:id="2445" w:author="Rapporteur" w:date="2021-11-23T20:08:00Z">
        <w:r w:rsidDel="008A3C87">
          <w:delText>5.6.2.4.2</w:delText>
        </w:r>
        <w:r w:rsidDel="008A3C87">
          <w:rPr>
            <w:rFonts w:asciiTheme="minorHAnsi" w:eastAsiaTheme="minorEastAsia" w:hAnsiTheme="minorHAnsi" w:cstheme="minorBidi"/>
            <w:sz w:val="22"/>
            <w:szCs w:val="22"/>
            <w:lang w:eastAsia="en-GB"/>
          </w:rPr>
          <w:tab/>
        </w:r>
        <w:r w:rsidDel="008A3C87">
          <w:delText>EAS revoking QoS of a data session between AC and EAS using Eees_SessionWithQoS_Revoke operation</w:delText>
        </w:r>
        <w:r w:rsidDel="008A3C87">
          <w:tab/>
        </w:r>
        <w:r w:rsidDel="008A3C87">
          <w:fldChar w:fldCharType="begin" w:fldLock="1"/>
        </w:r>
        <w:r w:rsidDel="008A3C87">
          <w:delInstrText xml:space="preserve"> PAGEREF _Toc85734124 \h </w:delInstrText>
        </w:r>
        <w:r w:rsidDel="008A3C87">
          <w:fldChar w:fldCharType="separate"/>
        </w:r>
        <w:r w:rsidDel="008A3C87">
          <w:delText>30</w:delText>
        </w:r>
        <w:r w:rsidDel="008A3C87">
          <w:fldChar w:fldCharType="end"/>
        </w:r>
      </w:del>
    </w:p>
    <w:p w14:paraId="17F691D4" w14:textId="248940B5" w:rsidR="00ED7637" w:rsidDel="008A3C87" w:rsidRDefault="00ED7637">
      <w:pPr>
        <w:pStyle w:val="TOC4"/>
        <w:rPr>
          <w:del w:id="2446" w:author="Rapporteur" w:date="2021-11-23T20:08:00Z"/>
          <w:rFonts w:asciiTheme="minorHAnsi" w:eastAsiaTheme="minorEastAsia" w:hAnsiTheme="minorHAnsi" w:cstheme="minorBidi"/>
          <w:sz w:val="22"/>
          <w:szCs w:val="22"/>
          <w:lang w:eastAsia="en-GB"/>
        </w:rPr>
      </w:pPr>
      <w:del w:id="2447" w:author="Rapporteur" w:date="2021-11-23T20:08:00Z">
        <w:r w:rsidDel="008A3C87">
          <w:delText>5.6.2.5</w:delText>
        </w:r>
        <w:r w:rsidDel="008A3C87">
          <w:rPr>
            <w:rFonts w:asciiTheme="minorHAnsi" w:eastAsiaTheme="minorEastAsia" w:hAnsiTheme="minorHAnsi" w:cstheme="minorBidi"/>
            <w:sz w:val="22"/>
            <w:szCs w:val="22"/>
            <w:lang w:eastAsia="en-GB"/>
          </w:rPr>
          <w:tab/>
        </w:r>
        <w:r w:rsidDel="008A3C87">
          <w:delText>Eees_SessionWithQoS_Notify</w:delText>
        </w:r>
        <w:r w:rsidDel="008A3C87">
          <w:tab/>
        </w:r>
        <w:r w:rsidDel="008A3C87">
          <w:fldChar w:fldCharType="begin" w:fldLock="1"/>
        </w:r>
        <w:r w:rsidDel="008A3C87">
          <w:delInstrText xml:space="preserve"> PAGEREF _Toc85734125 \h </w:delInstrText>
        </w:r>
        <w:r w:rsidDel="008A3C87">
          <w:fldChar w:fldCharType="separate"/>
        </w:r>
        <w:r w:rsidDel="008A3C87">
          <w:delText>31</w:delText>
        </w:r>
        <w:r w:rsidDel="008A3C87">
          <w:fldChar w:fldCharType="end"/>
        </w:r>
      </w:del>
    </w:p>
    <w:p w14:paraId="69453B25" w14:textId="4000E8B9" w:rsidR="00ED7637" w:rsidDel="008A3C87" w:rsidRDefault="00ED7637">
      <w:pPr>
        <w:pStyle w:val="TOC5"/>
        <w:rPr>
          <w:del w:id="2448" w:author="Rapporteur" w:date="2021-11-23T20:08:00Z"/>
          <w:rFonts w:asciiTheme="minorHAnsi" w:eastAsiaTheme="minorEastAsia" w:hAnsiTheme="minorHAnsi" w:cstheme="minorBidi"/>
          <w:sz w:val="22"/>
          <w:szCs w:val="22"/>
          <w:lang w:eastAsia="en-GB"/>
        </w:rPr>
      </w:pPr>
      <w:del w:id="2449" w:author="Rapporteur" w:date="2021-11-23T20:08:00Z">
        <w:r w:rsidDel="008A3C87">
          <w:delText>5.6.2.5.1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_Toc85734126 \h </w:delInstrText>
        </w:r>
        <w:r w:rsidDel="008A3C87">
          <w:fldChar w:fldCharType="separate"/>
        </w:r>
        <w:r w:rsidDel="008A3C87">
          <w:delText>31</w:delText>
        </w:r>
        <w:r w:rsidDel="008A3C87">
          <w:fldChar w:fldCharType="end"/>
        </w:r>
      </w:del>
    </w:p>
    <w:p w14:paraId="1FFADF13" w14:textId="1264B1CE" w:rsidR="00ED7637" w:rsidDel="008A3C87" w:rsidRDefault="00ED7637">
      <w:pPr>
        <w:pStyle w:val="TOC5"/>
        <w:rPr>
          <w:del w:id="2450" w:author="Rapporteur" w:date="2021-11-23T20:08:00Z"/>
          <w:rFonts w:asciiTheme="minorHAnsi" w:eastAsiaTheme="minorEastAsia" w:hAnsiTheme="minorHAnsi" w:cstheme="minorBidi"/>
          <w:sz w:val="22"/>
          <w:szCs w:val="22"/>
          <w:lang w:eastAsia="en-GB"/>
        </w:rPr>
      </w:pPr>
      <w:del w:id="2451" w:author="Rapporteur" w:date="2021-11-23T20:08:00Z">
        <w:r w:rsidDel="008A3C87">
          <w:delText>5.6.2.5.2</w:delText>
        </w:r>
        <w:r w:rsidDel="008A3C87">
          <w:rPr>
            <w:rFonts w:asciiTheme="minorHAnsi" w:eastAsiaTheme="minorEastAsia" w:hAnsiTheme="minorHAnsi" w:cstheme="minorBidi"/>
            <w:sz w:val="22"/>
            <w:szCs w:val="22"/>
            <w:lang w:eastAsia="en-GB"/>
          </w:rPr>
          <w:tab/>
        </w:r>
        <w:r w:rsidDel="008A3C87">
          <w:delText>EAS notifying QoS of a data session between AC and EAS using Eees_SessionWithQoS_Notify operation</w:delText>
        </w:r>
        <w:r w:rsidDel="008A3C87">
          <w:tab/>
        </w:r>
        <w:r w:rsidDel="008A3C87">
          <w:fldChar w:fldCharType="begin" w:fldLock="1"/>
        </w:r>
        <w:r w:rsidDel="008A3C87">
          <w:delInstrText xml:space="preserve"> PAGEREF _Toc85734127 \h </w:delInstrText>
        </w:r>
        <w:r w:rsidDel="008A3C87">
          <w:fldChar w:fldCharType="separate"/>
        </w:r>
        <w:r w:rsidDel="008A3C87">
          <w:delText>31</w:delText>
        </w:r>
        <w:r w:rsidDel="008A3C87">
          <w:fldChar w:fldCharType="end"/>
        </w:r>
      </w:del>
    </w:p>
    <w:p w14:paraId="764C8D34" w14:textId="01BFA378" w:rsidR="00ED7637" w:rsidDel="008A3C87" w:rsidRDefault="00ED7637">
      <w:pPr>
        <w:pStyle w:val="TOC2"/>
        <w:rPr>
          <w:del w:id="2452" w:author="Rapporteur" w:date="2021-11-23T20:08:00Z"/>
          <w:rFonts w:asciiTheme="minorHAnsi" w:eastAsiaTheme="minorEastAsia" w:hAnsiTheme="minorHAnsi" w:cstheme="minorBidi"/>
          <w:sz w:val="22"/>
          <w:szCs w:val="22"/>
          <w:lang w:eastAsia="en-GB"/>
        </w:rPr>
      </w:pPr>
      <w:del w:id="2453" w:author="Rapporteur" w:date="2021-11-23T20:08:00Z">
        <w:r w:rsidDel="008A3C87">
          <w:delText>5.7</w:delText>
        </w:r>
        <w:r w:rsidDel="008A3C87">
          <w:rPr>
            <w:rFonts w:asciiTheme="minorHAnsi" w:eastAsiaTheme="minorEastAsia" w:hAnsiTheme="minorHAnsi" w:cstheme="minorBidi"/>
            <w:sz w:val="22"/>
            <w:szCs w:val="22"/>
            <w:lang w:eastAsia="en-GB"/>
          </w:rPr>
          <w:tab/>
        </w:r>
        <w:r w:rsidDel="008A3C87">
          <w:delText>Eees_TargetEASDiscovery Service</w:delText>
        </w:r>
        <w:r w:rsidDel="008A3C87">
          <w:tab/>
        </w:r>
        <w:r w:rsidDel="008A3C87">
          <w:fldChar w:fldCharType="begin" w:fldLock="1"/>
        </w:r>
        <w:r w:rsidDel="008A3C87">
          <w:delInstrText xml:space="preserve"> PAGEREF _Toc85734128 \h </w:delInstrText>
        </w:r>
        <w:r w:rsidDel="008A3C87">
          <w:fldChar w:fldCharType="separate"/>
        </w:r>
        <w:r w:rsidDel="008A3C87">
          <w:delText>31</w:delText>
        </w:r>
        <w:r w:rsidDel="008A3C87">
          <w:fldChar w:fldCharType="end"/>
        </w:r>
      </w:del>
    </w:p>
    <w:p w14:paraId="71D1F1A8" w14:textId="66CD8859" w:rsidR="00ED7637" w:rsidDel="008A3C87" w:rsidRDefault="00ED7637">
      <w:pPr>
        <w:pStyle w:val="TOC3"/>
        <w:rPr>
          <w:del w:id="2454" w:author="Rapporteur" w:date="2021-11-23T20:08:00Z"/>
          <w:rFonts w:asciiTheme="minorHAnsi" w:eastAsiaTheme="minorEastAsia" w:hAnsiTheme="minorHAnsi" w:cstheme="minorBidi"/>
          <w:sz w:val="22"/>
          <w:szCs w:val="22"/>
          <w:lang w:eastAsia="en-GB"/>
        </w:rPr>
      </w:pPr>
      <w:del w:id="2455" w:author="Rapporteur" w:date="2021-11-23T20:08:00Z">
        <w:r w:rsidDel="008A3C87">
          <w:delText>5.7.1</w:delText>
        </w:r>
        <w:r w:rsidDel="008A3C87">
          <w:rPr>
            <w:rFonts w:asciiTheme="minorHAnsi" w:eastAsiaTheme="minorEastAsia" w:hAnsiTheme="minorHAnsi" w:cstheme="minorBidi"/>
            <w:sz w:val="22"/>
            <w:szCs w:val="22"/>
            <w:lang w:eastAsia="en-GB"/>
          </w:rPr>
          <w:tab/>
        </w:r>
        <w:r w:rsidDel="008A3C87">
          <w:delText>Service Description</w:delText>
        </w:r>
        <w:r w:rsidDel="008A3C87">
          <w:tab/>
        </w:r>
        <w:r w:rsidDel="008A3C87">
          <w:fldChar w:fldCharType="begin" w:fldLock="1"/>
        </w:r>
        <w:r w:rsidDel="008A3C87">
          <w:delInstrText xml:space="preserve"> PAGEREF _Toc85734129 \h </w:delInstrText>
        </w:r>
        <w:r w:rsidDel="008A3C87">
          <w:fldChar w:fldCharType="separate"/>
        </w:r>
        <w:r w:rsidDel="008A3C87">
          <w:delText>31</w:delText>
        </w:r>
        <w:r w:rsidDel="008A3C87">
          <w:fldChar w:fldCharType="end"/>
        </w:r>
      </w:del>
    </w:p>
    <w:p w14:paraId="1E30BE48" w14:textId="038D60BA" w:rsidR="00ED7637" w:rsidDel="008A3C87" w:rsidRDefault="00ED7637">
      <w:pPr>
        <w:pStyle w:val="TOC3"/>
        <w:rPr>
          <w:del w:id="2456" w:author="Rapporteur" w:date="2021-11-23T20:08:00Z"/>
          <w:rFonts w:asciiTheme="minorHAnsi" w:eastAsiaTheme="minorEastAsia" w:hAnsiTheme="minorHAnsi" w:cstheme="minorBidi"/>
          <w:sz w:val="22"/>
          <w:szCs w:val="22"/>
          <w:lang w:eastAsia="en-GB"/>
        </w:rPr>
      </w:pPr>
      <w:del w:id="2457" w:author="Rapporteur" w:date="2021-11-23T20:08:00Z">
        <w:r w:rsidDel="008A3C87">
          <w:delText>5.7.2</w:delText>
        </w:r>
        <w:r w:rsidDel="008A3C87">
          <w:rPr>
            <w:rFonts w:asciiTheme="minorHAnsi" w:eastAsiaTheme="minorEastAsia" w:hAnsiTheme="minorHAnsi" w:cstheme="minorBidi"/>
            <w:sz w:val="22"/>
            <w:szCs w:val="22"/>
            <w:lang w:eastAsia="en-GB"/>
          </w:rPr>
          <w:tab/>
        </w:r>
        <w:r w:rsidDel="008A3C87">
          <w:delText>Service Operations</w:delText>
        </w:r>
        <w:r w:rsidDel="008A3C87">
          <w:tab/>
        </w:r>
        <w:r w:rsidDel="008A3C87">
          <w:fldChar w:fldCharType="begin" w:fldLock="1"/>
        </w:r>
        <w:r w:rsidDel="008A3C87">
          <w:delInstrText xml:space="preserve"> PAGEREF _Toc85734130 \h </w:delInstrText>
        </w:r>
        <w:r w:rsidDel="008A3C87">
          <w:fldChar w:fldCharType="separate"/>
        </w:r>
        <w:r w:rsidDel="008A3C87">
          <w:delText>31</w:delText>
        </w:r>
        <w:r w:rsidDel="008A3C87">
          <w:fldChar w:fldCharType="end"/>
        </w:r>
      </w:del>
    </w:p>
    <w:p w14:paraId="4F009A8F" w14:textId="531E812A" w:rsidR="00ED7637" w:rsidDel="008A3C87" w:rsidRDefault="00ED7637">
      <w:pPr>
        <w:pStyle w:val="TOC4"/>
        <w:rPr>
          <w:del w:id="2458" w:author="Rapporteur" w:date="2021-11-23T20:08:00Z"/>
          <w:rFonts w:asciiTheme="minorHAnsi" w:eastAsiaTheme="minorEastAsia" w:hAnsiTheme="minorHAnsi" w:cstheme="minorBidi"/>
          <w:sz w:val="22"/>
          <w:szCs w:val="22"/>
          <w:lang w:eastAsia="en-GB"/>
        </w:rPr>
      </w:pPr>
      <w:del w:id="2459" w:author="Rapporteur" w:date="2021-11-23T20:08:00Z">
        <w:r w:rsidDel="008A3C87">
          <w:delText>5.7.2.1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_Toc85734131 \h </w:delInstrText>
        </w:r>
        <w:r w:rsidDel="008A3C87">
          <w:fldChar w:fldCharType="separate"/>
        </w:r>
        <w:r w:rsidDel="008A3C87">
          <w:delText>31</w:delText>
        </w:r>
        <w:r w:rsidDel="008A3C87">
          <w:fldChar w:fldCharType="end"/>
        </w:r>
      </w:del>
    </w:p>
    <w:p w14:paraId="653647F3" w14:textId="6F902108" w:rsidR="00ED7637" w:rsidDel="008A3C87" w:rsidRDefault="00ED7637">
      <w:pPr>
        <w:pStyle w:val="TOC4"/>
        <w:rPr>
          <w:del w:id="2460" w:author="Rapporteur" w:date="2021-11-23T20:08:00Z"/>
          <w:rFonts w:asciiTheme="minorHAnsi" w:eastAsiaTheme="minorEastAsia" w:hAnsiTheme="minorHAnsi" w:cstheme="minorBidi"/>
          <w:sz w:val="22"/>
          <w:szCs w:val="22"/>
          <w:lang w:eastAsia="en-GB"/>
        </w:rPr>
      </w:pPr>
      <w:del w:id="2461" w:author="Rapporteur" w:date="2021-11-23T20:08:00Z">
        <w:r w:rsidDel="008A3C87">
          <w:delText>5.7.2.2</w:delText>
        </w:r>
        <w:r w:rsidDel="008A3C87">
          <w:rPr>
            <w:rFonts w:asciiTheme="minorHAnsi" w:eastAsiaTheme="minorEastAsia" w:hAnsiTheme="minorHAnsi" w:cstheme="minorBidi"/>
            <w:sz w:val="22"/>
            <w:szCs w:val="22"/>
            <w:lang w:eastAsia="en-GB"/>
          </w:rPr>
          <w:tab/>
        </w:r>
        <w:r w:rsidDel="008A3C87">
          <w:delText>Eees_TargetEASDiscovery_Request</w:delText>
        </w:r>
        <w:r w:rsidDel="008A3C87">
          <w:tab/>
        </w:r>
        <w:r w:rsidDel="008A3C87">
          <w:fldChar w:fldCharType="begin" w:fldLock="1"/>
        </w:r>
        <w:r w:rsidDel="008A3C87">
          <w:delInstrText xml:space="preserve"> PAGEREF _Toc85734132 \h </w:delInstrText>
        </w:r>
        <w:r w:rsidDel="008A3C87">
          <w:fldChar w:fldCharType="separate"/>
        </w:r>
        <w:r w:rsidDel="008A3C87">
          <w:delText>31</w:delText>
        </w:r>
        <w:r w:rsidDel="008A3C87">
          <w:fldChar w:fldCharType="end"/>
        </w:r>
      </w:del>
    </w:p>
    <w:p w14:paraId="6E73139C" w14:textId="712C0578" w:rsidR="00ED7637" w:rsidDel="008A3C87" w:rsidRDefault="00ED7637">
      <w:pPr>
        <w:pStyle w:val="TOC5"/>
        <w:rPr>
          <w:del w:id="2462" w:author="Rapporteur" w:date="2021-11-23T20:08:00Z"/>
          <w:rFonts w:asciiTheme="minorHAnsi" w:eastAsiaTheme="minorEastAsia" w:hAnsiTheme="minorHAnsi" w:cstheme="minorBidi"/>
          <w:sz w:val="22"/>
          <w:szCs w:val="22"/>
          <w:lang w:eastAsia="en-GB"/>
        </w:rPr>
      </w:pPr>
      <w:del w:id="2463" w:author="Rapporteur" w:date="2021-11-23T20:08:00Z">
        <w:r w:rsidDel="008A3C87">
          <w:delText>5.7.2.2.1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_Toc85734133 \h </w:delInstrText>
        </w:r>
        <w:r w:rsidDel="008A3C87">
          <w:fldChar w:fldCharType="separate"/>
        </w:r>
        <w:r w:rsidDel="008A3C87">
          <w:delText>31</w:delText>
        </w:r>
        <w:r w:rsidDel="008A3C87">
          <w:fldChar w:fldCharType="end"/>
        </w:r>
      </w:del>
    </w:p>
    <w:p w14:paraId="4FC43BCF" w14:textId="404B03D6" w:rsidR="00ED7637" w:rsidDel="008A3C87" w:rsidRDefault="00ED7637">
      <w:pPr>
        <w:pStyle w:val="TOC5"/>
        <w:rPr>
          <w:del w:id="2464" w:author="Rapporteur" w:date="2021-11-23T20:08:00Z"/>
          <w:rFonts w:asciiTheme="minorHAnsi" w:eastAsiaTheme="minorEastAsia" w:hAnsiTheme="minorHAnsi" w:cstheme="minorBidi"/>
          <w:sz w:val="22"/>
          <w:szCs w:val="22"/>
          <w:lang w:eastAsia="en-GB"/>
        </w:rPr>
      </w:pPr>
      <w:del w:id="2465" w:author="Rapporteur" w:date="2021-11-23T20:08:00Z">
        <w:r w:rsidDel="008A3C87">
          <w:delText>5.7.2.2.2</w:delText>
        </w:r>
        <w:r w:rsidDel="008A3C87">
          <w:rPr>
            <w:rFonts w:asciiTheme="minorHAnsi" w:eastAsiaTheme="minorEastAsia" w:hAnsiTheme="minorHAnsi" w:cstheme="minorBidi"/>
            <w:sz w:val="22"/>
            <w:szCs w:val="22"/>
            <w:lang w:eastAsia="en-GB"/>
          </w:rPr>
          <w:tab/>
        </w:r>
        <w:r w:rsidDel="008A3C87">
          <w:delText>Discovery of T-EAS information</w:delText>
        </w:r>
        <w:r w:rsidDel="008A3C87">
          <w:tab/>
        </w:r>
        <w:r w:rsidDel="008A3C87">
          <w:fldChar w:fldCharType="begin" w:fldLock="1"/>
        </w:r>
        <w:r w:rsidDel="008A3C87">
          <w:delInstrText xml:space="preserve"> PAGEREF _Toc85734134 \h </w:delInstrText>
        </w:r>
        <w:r w:rsidDel="008A3C87">
          <w:fldChar w:fldCharType="separate"/>
        </w:r>
        <w:r w:rsidDel="008A3C87">
          <w:delText>31</w:delText>
        </w:r>
        <w:r w:rsidDel="008A3C87">
          <w:fldChar w:fldCharType="end"/>
        </w:r>
      </w:del>
    </w:p>
    <w:p w14:paraId="36376305" w14:textId="4DF19120" w:rsidR="00ED7637" w:rsidDel="008A3C87" w:rsidRDefault="00ED7637">
      <w:pPr>
        <w:pStyle w:val="TOC2"/>
        <w:rPr>
          <w:del w:id="2466" w:author="Rapporteur" w:date="2021-11-23T20:08:00Z"/>
          <w:rFonts w:asciiTheme="minorHAnsi" w:eastAsiaTheme="minorEastAsia" w:hAnsiTheme="minorHAnsi" w:cstheme="minorBidi"/>
          <w:sz w:val="22"/>
          <w:szCs w:val="22"/>
          <w:lang w:eastAsia="en-GB"/>
        </w:rPr>
      </w:pPr>
      <w:del w:id="2467" w:author="Rapporteur" w:date="2021-11-23T20:08:00Z">
        <w:r w:rsidDel="008A3C87">
          <w:delText>5.8</w:delText>
        </w:r>
        <w:r w:rsidDel="008A3C87">
          <w:rPr>
            <w:rFonts w:asciiTheme="minorHAnsi" w:eastAsiaTheme="minorEastAsia" w:hAnsiTheme="minorHAnsi" w:cstheme="minorBidi"/>
            <w:sz w:val="22"/>
            <w:szCs w:val="22"/>
            <w:lang w:eastAsia="en-GB"/>
          </w:rPr>
          <w:tab/>
        </w:r>
        <w:r w:rsidDel="008A3C87">
          <w:delText>Eees_ACRManagementEvent Service</w:delText>
        </w:r>
        <w:r w:rsidDel="008A3C87">
          <w:tab/>
        </w:r>
        <w:r w:rsidDel="008A3C87">
          <w:fldChar w:fldCharType="begin" w:fldLock="1"/>
        </w:r>
        <w:r w:rsidDel="008A3C87">
          <w:delInstrText xml:space="preserve"> PAGEREF _Toc85734135 \h </w:delInstrText>
        </w:r>
        <w:r w:rsidDel="008A3C87">
          <w:fldChar w:fldCharType="separate"/>
        </w:r>
        <w:r w:rsidDel="008A3C87">
          <w:delText>32</w:delText>
        </w:r>
        <w:r w:rsidDel="008A3C87">
          <w:fldChar w:fldCharType="end"/>
        </w:r>
      </w:del>
    </w:p>
    <w:p w14:paraId="05DE8319" w14:textId="6D4690B0" w:rsidR="00ED7637" w:rsidDel="008A3C87" w:rsidRDefault="00ED7637">
      <w:pPr>
        <w:pStyle w:val="TOC3"/>
        <w:rPr>
          <w:del w:id="2468" w:author="Rapporteur" w:date="2021-11-23T20:08:00Z"/>
          <w:rFonts w:asciiTheme="minorHAnsi" w:eastAsiaTheme="minorEastAsia" w:hAnsiTheme="minorHAnsi" w:cstheme="minorBidi"/>
          <w:sz w:val="22"/>
          <w:szCs w:val="22"/>
          <w:lang w:eastAsia="en-GB"/>
        </w:rPr>
      </w:pPr>
      <w:del w:id="2469" w:author="Rapporteur" w:date="2021-11-23T20:08:00Z">
        <w:r w:rsidDel="008A3C87">
          <w:delText>5.8.1</w:delText>
        </w:r>
        <w:r w:rsidDel="008A3C87">
          <w:rPr>
            <w:rFonts w:asciiTheme="minorHAnsi" w:eastAsiaTheme="minorEastAsia" w:hAnsiTheme="minorHAnsi" w:cstheme="minorBidi"/>
            <w:sz w:val="22"/>
            <w:szCs w:val="22"/>
            <w:lang w:eastAsia="en-GB"/>
          </w:rPr>
          <w:tab/>
        </w:r>
        <w:r w:rsidDel="008A3C87">
          <w:delText>Service Description</w:delText>
        </w:r>
        <w:r w:rsidDel="008A3C87">
          <w:tab/>
        </w:r>
        <w:r w:rsidDel="008A3C87">
          <w:fldChar w:fldCharType="begin" w:fldLock="1"/>
        </w:r>
        <w:r w:rsidDel="008A3C87">
          <w:delInstrText xml:space="preserve"> PAGEREF _Toc85734136 \h </w:delInstrText>
        </w:r>
        <w:r w:rsidDel="008A3C87">
          <w:fldChar w:fldCharType="separate"/>
        </w:r>
        <w:r w:rsidDel="008A3C87">
          <w:delText>32</w:delText>
        </w:r>
        <w:r w:rsidDel="008A3C87">
          <w:fldChar w:fldCharType="end"/>
        </w:r>
      </w:del>
    </w:p>
    <w:p w14:paraId="4458061C" w14:textId="7FB84CCF" w:rsidR="00ED7637" w:rsidDel="008A3C87" w:rsidRDefault="00ED7637">
      <w:pPr>
        <w:pStyle w:val="TOC3"/>
        <w:rPr>
          <w:del w:id="2470" w:author="Rapporteur" w:date="2021-11-23T20:08:00Z"/>
          <w:rFonts w:asciiTheme="minorHAnsi" w:eastAsiaTheme="minorEastAsia" w:hAnsiTheme="minorHAnsi" w:cstheme="minorBidi"/>
          <w:sz w:val="22"/>
          <w:szCs w:val="22"/>
          <w:lang w:eastAsia="en-GB"/>
        </w:rPr>
      </w:pPr>
      <w:del w:id="2471" w:author="Rapporteur" w:date="2021-11-23T20:08:00Z">
        <w:r w:rsidDel="008A3C87">
          <w:delText>5.8.2</w:delText>
        </w:r>
        <w:r w:rsidDel="008A3C87">
          <w:rPr>
            <w:rFonts w:asciiTheme="minorHAnsi" w:eastAsiaTheme="minorEastAsia" w:hAnsiTheme="minorHAnsi" w:cstheme="minorBidi"/>
            <w:sz w:val="22"/>
            <w:szCs w:val="22"/>
            <w:lang w:eastAsia="en-GB"/>
          </w:rPr>
          <w:tab/>
        </w:r>
        <w:r w:rsidDel="008A3C87">
          <w:delText>Service Operations</w:delText>
        </w:r>
        <w:r w:rsidDel="008A3C87">
          <w:tab/>
        </w:r>
        <w:r w:rsidDel="008A3C87">
          <w:fldChar w:fldCharType="begin" w:fldLock="1"/>
        </w:r>
        <w:r w:rsidDel="008A3C87">
          <w:delInstrText xml:space="preserve"> PAGEREF _Toc85734137 \h </w:delInstrText>
        </w:r>
        <w:r w:rsidDel="008A3C87">
          <w:fldChar w:fldCharType="separate"/>
        </w:r>
        <w:r w:rsidDel="008A3C87">
          <w:delText>32</w:delText>
        </w:r>
        <w:r w:rsidDel="008A3C87">
          <w:fldChar w:fldCharType="end"/>
        </w:r>
      </w:del>
    </w:p>
    <w:p w14:paraId="7FEF4A91" w14:textId="6B9EE4AF" w:rsidR="00ED7637" w:rsidDel="008A3C87" w:rsidRDefault="00ED7637">
      <w:pPr>
        <w:pStyle w:val="TOC4"/>
        <w:rPr>
          <w:del w:id="2472" w:author="Rapporteur" w:date="2021-11-23T20:08:00Z"/>
          <w:rFonts w:asciiTheme="minorHAnsi" w:eastAsiaTheme="minorEastAsia" w:hAnsiTheme="minorHAnsi" w:cstheme="minorBidi"/>
          <w:sz w:val="22"/>
          <w:szCs w:val="22"/>
          <w:lang w:eastAsia="en-GB"/>
        </w:rPr>
      </w:pPr>
      <w:del w:id="2473" w:author="Rapporteur" w:date="2021-11-23T20:08:00Z">
        <w:r w:rsidDel="008A3C87">
          <w:delText>5.8.2.1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_Toc85734138 \h </w:delInstrText>
        </w:r>
        <w:r w:rsidDel="008A3C87">
          <w:fldChar w:fldCharType="separate"/>
        </w:r>
        <w:r w:rsidDel="008A3C87">
          <w:delText>32</w:delText>
        </w:r>
        <w:r w:rsidDel="008A3C87">
          <w:fldChar w:fldCharType="end"/>
        </w:r>
      </w:del>
    </w:p>
    <w:p w14:paraId="1A0C9A2F" w14:textId="4759FF2F" w:rsidR="00ED7637" w:rsidDel="008A3C87" w:rsidRDefault="00ED7637">
      <w:pPr>
        <w:pStyle w:val="TOC4"/>
        <w:rPr>
          <w:del w:id="2474" w:author="Rapporteur" w:date="2021-11-23T20:08:00Z"/>
          <w:rFonts w:asciiTheme="minorHAnsi" w:eastAsiaTheme="minorEastAsia" w:hAnsiTheme="minorHAnsi" w:cstheme="minorBidi"/>
          <w:sz w:val="22"/>
          <w:szCs w:val="22"/>
          <w:lang w:eastAsia="en-GB"/>
        </w:rPr>
      </w:pPr>
      <w:del w:id="2475" w:author="Rapporteur" w:date="2021-11-23T20:08:00Z">
        <w:r w:rsidDel="008A3C87">
          <w:delText>5.8.2.2</w:delText>
        </w:r>
        <w:r w:rsidDel="008A3C87">
          <w:rPr>
            <w:rFonts w:asciiTheme="minorHAnsi" w:eastAsiaTheme="minorEastAsia" w:hAnsiTheme="minorHAnsi" w:cstheme="minorBidi"/>
            <w:sz w:val="22"/>
            <w:szCs w:val="22"/>
            <w:lang w:eastAsia="en-GB"/>
          </w:rPr>
          <w:tab/>
        </w:r>
        <w:r w:rsidDel="008A3C87">
          <w:delText>Eees_ACRManagementEvent_Subscribe</w:delText>
        </w:r>
        <w:r w:rsidDel="008A3C87">
          <w:tab/>
        </w:r>
        <w:r w:rsidDel="008A3C87">
          <w:fldChar w:fldCharType="begin" w:fldLock="1"/>
        </w:r>
        <w:r w:rsidDel="008A3C87">
          <w:delInstrText xml:space="preserve"> PAGEREF _Toc85734139 \h </w:delInstrText>
        </w:r>
        <w:r w:rsidDel="008A3C87">
          <w:fldChar w:fldCharType="separate"/>
        </w:r>
        <w:r w:rsidDel="008A3C87">
          <w:delText>32</w:delText>
        </w:r>
        <w:r w:rsidDel="008A3C87">
          <w:fldChar w:fldCharType="end"/>
        </w:r>
      </w:del>
    </w:p>
    <w:p w14:paraId="7083BA23" w14:textId="679CA803" w:rsidR="00ED7637" w:rsidDel="008A3C87" w:rsidRDefault="00ED7637">
      <w:pPr>
        <w:pStyle w:val="TOC5"/>
        <w:rPr>
          <w:del w:id="2476" w:author="Rapporteur" w:date="2021-11-23T20:08:00Z"/>
          <w:rFonts w:asciiTheme="minorHAnsi" w:eastAsiaTheme="minorEastAsia" w:hAnsiTheme="minorHAnsi" w:cstheme="minorBidi"/>
          <w:sz w:val="22"/>
          <w:szCs w:val="22"/>
          <w:lang w:eastAsia="en-GB"/>
        </w:rPr>
      </w:pPr>
      <w:del w:id="2477" w:author="Rapporteur" w:date="2021-11-23T20:08:00Z">
        <w:r w:rsidDel="008A3C87">
          <w:delText>5.8.2.2.1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_Toc85734140 \h </w:delInstrText>
        </w:r>
        <w:r w:rsidDel="008A3C87">
          <w:fldChar w:fldCharType="separate"/>
        </w:r>
        <w:r w:rsidDel="008A3C87">
          <w:delText>32</w:delText>
        </w:r>
        <w:r w:rsidDel="008A3C87">
          <w:fldChar w:fldCharType="end"/>
        </w:r>
      </w:del>
    </w:p>
    <w:p w14:paraId="0888D258" w14:textId="4719B06D" w:rsidR="00ED7637" w:rsidDel="008A3C87" w:rsidRDefault="00ED7637">
      <w:pPr>
        <w:pStyle w:val="TOC5"/>
        <w:rPr>
          <w:del w:id="2478" w:author="Rapporteur" w:date="2021-11-23T20:08:00Z"/>
          <w:rFonts w:asciiTheme="minorHAnsi" w:eastAsiaTheme="minorEastAsia" w:hAnsiTheme="minorHAnsi" w:cstheme="minorBidi"/>
          <w:sz w:val="22"/>
          <w:szCs w:val="22"/>
          <w:lang w:eastAsia="en-GB"/>
        </w:rPr>
      </w:pPr>
      <w:del w:id="2479" w:author="Rapporteur" w:date="2021-11-23T20:08:00Z">
        <w:r w:rsidDel="008A3C87">
          <w:delText>5.8.2.2.2</w:delText>
        </w:r>
        <w:r w:rsidDel="008A3C87">
          <w:rPr>
            <w:rFonts w:asciiTheme="minorHAnsi" w:eastAsiaTheme="minorEastAsia" w:hAnsiTheme="minorHAnsi" w:cstheme="minorBidi"/>
            <w:sz w:val="22"/>
            <w:szCs w:val="22"/>
            <w:lang w:eastAsia="en-GB"/>
          </w:rPr>
          <w:tab/>
        </w:r>
        <w:r w:rsidDel="008A3C87">
          <w:delText>EAS requesting to get notifications of ACR management events using Eees_ACRManagementEvent_Subscribe service operation</w:delText>
        </w:r>
        <w:r w:rsidDel="008A3C87">
          <w:tab/>
        </w:r>
        <w:r w:rsidDel="008A3C87">
          <w:fldChar w:fldCharType="begin" w:fldLock="1"/>
        </w:r>
        <w:r w:rsidDel="008A3C87">
          <w:delInstrText xml:space="preserve"> PAGEREF _Toc85734141 \h </w:delInstrText>
        </w:r>
        <w:r w:rsidDel="008A3C87">
          <w:fldChar w:fldCharType="separate"/>
        </w:r>
        <w:r w:rsidDel="008A3C87">
          <w:delText>33</w:delText>
        </w:r>
        <w:r w:rsidDel="008A3C87">
          <w:fldChar w:fldCharType="end"/>
        </w:r>
      </w:del>
    </w:p>
    <w:p w14:paraId="03FA36BD" w14:textId="56479D1E" w:rsidR="00ED7637" w:rsidDel="008A3C87" w:rsidRDefault="00ED7637">
      <w:pPr>
        <w:pStyle w:val="TOC4"/>
        <w:rPr>
          <w:del w:id="2480" w:author="Rapporteur" w:date="2021-11-23T20:08:00Z"/>
          <w:rFonts w:asciiTheme="minorHAnsi" w:eastAsiaTheme="minorEastAsia" w:hAnsiTheme="minorHAnsi" w:cstheme="minorBidi"/>
          <w:sz w:val="22"/>
          <w:szCs w:val="22"/>
          <w:lang w:eastAsia="en-GB"/>
        </w:rPr>
      </w:pPr>
      <w:del w:id="2481" w:author="Rapporteur" w:date="2021-11-23T20:08:00Z">
        <w:r w:rsidDel="008A3C87">
          <w:delText>5.8.2.3</w:delText>
        </w:r>
        <w:r w:rsidDel="008A3C87">
          <w:rPr>
            <w:rFonts w:asciiTheme="minorHAnsi" w:eastAsiaTheme="minorEastAsia" w:hAnsiTheme="minorHAnsi" w:cstheme="minorBidi"/>
            <w:sz w:val="22"/>
            <w:szCs w:val="22"/>
            <w:lang w:eastAsia="en-GB"/>
          </w:rPr>
          <w:tab/>
        </w:r>
        <w:r w:rsidDel="008A3C87">
          <w:delText>Eees_ACRManagementEvent_UpdateSubscription</w:delText>
        </w:r>
        <w:r w:rsidDel="008A3C87">
          <w:tab/>
        </w:r>
        <w:r w:rsidDel="008A3C87">
          <w:fldChar w:fldCharType="begin" w:fldLock="1"/>
        </w:r>
        <w:r w:rsidDel="008A3C87">
          <w:delInstrText xml:space="preserve"> PAGEREF _Toc85734142 \h </w:delInstrText>
        </w:r>
        <w:r w:rsidDel="008A3C87">
          <w:fldChar w:fldCharType="separate"/>
        </w:r>
        <w:r w:rsidDel="008A3C87">
          <w:delText>33</w:delText>
        </w:r>
        <w:r w:rsidDel="008A3C87">
          <w:fldChar w:fldCharType="end"/>
        </w:r>
      </w:del>
    </w:p>
    <w:p w14:paraId="3112B00D" w14:textId="0D2CA01B" w:rsidR="00ED7637" w:rsidDel="008A3C87" w:rsidRDefault="00ED7637">
      <w:pPr>
        <w:pStyle w:val="TOC5"/>
        <w:rPr>
          <w:del w:id="2482" w:author="Rapporteur" w:date="2021-11-23T20:08:00Z"/>
          <w:rFonts w:asciiTheme="minorHAnsi" w:eastAsiaTheme="minorEastAsia" w:hAnsiTheme="minorHAnsi" w:cstheme="minorBidi"/>
          <w:sz w:val="22"/>
          <w:szCs w:val="22"/>
          <w:lang w:eastAsia="en-GB"/>
        </w:rPr>
      </w:pPr>
      <w:del w:id="2483" w:author="Rapporteur" w:date="2021-11-23T20:08:00Z">
        <w:r w:rsidDel="008A3C87">
          <w:delText>5.8.2.3.1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_Toc85734143 \h </w:delInstrText>
        </w:r>
        <w:r w:rsidDel="008A3C87">
          <w:fldChar w:fldCharType="separate"/>
        </w:r>
        <w:r w:rsidDel="008A3C87">
          <w:delText>33</w:delText>
        </w:r>
        <w:r w:rsidDel="008A3C87">
          <w:fldChar w:fldCharType="end"/>
        </w:r>
      </w:del>
    </w:p>
    <w:p w14:paraId="34F8AFD3" w14:textId="7F7DEA16" w:rsidR="00ED7637" w:rsidDel="008A3C87" w:rsidRDefault="00ED7637">
      <w:pPr>
        <w:pStyle w:val="TOC5"/>
        <w:rPr>
          <w:del w:id="2484" w:author="Rapporteur" w:date="2021-11-23T20:08:00Z"/>
          <w:rFonts w:asciiTheme="minorHAnsi" w:eastAsiaTheme="minorEastAsia" w:hAnsiTheme="minorHAnsi" w:cstheme="minorBidi"/>
          <w:sz w:val="22"/>
          <w:szCs w:val="22"/>
          <w:lang w:eastAsia="en-GB"/>
        </w:rPr>
      </w:pPr>
      <w:del w:id="2485" w:author="Rapporteur" w:date="2021-11-23T20:08:00Z">
        <w:r w:rsidDel="008A3C87">
          <w:delText>5.8.2.3.2</w:delText>
        </w:r>
        <w:r w:rsidDel="008A3C87">
          <w:rPr>
            <w:rFonts w:asciiTheme="minorHAnsi" w:eastAsiaTheme="minorEastAsia" w:hAnsiTheme="minorHAnsi" w:cstheme="minorBidi"/>
            <w:sz w:val="22"/>
            <w:szCs w:val="22"/>
            <w:lang w:eastAsia="en-GB"/>
          </w:rPr>
          <w:tab/>
        </w:r>
        <w:r w:rsidDel="008A3C87">
          <w:delText>EAS updating an existing Individual ACR Management Events Subscription using Eees_ACRManagementEvent_UpdateSubscription service operation</w:delText>
        </w:r>
        <w:r w:rsidDel="008A3C87">
          <w:tab/>
        </w:r>
        <w:r w:rsidDel="008A3C87">
          <w:fldChar w:fldCharType="begin" w:fldLock="1"/>
        </w:r>
        <w:r w:rsidDel="008A3C87">
          <w:delInstrText xml:space="preserve"> PAGEREF _Toc85734144 \h </w:delInstrText>
        </w:r>
        <w:r w:rsidDel="008A3C87">
          <w:fldChar w:fldCharType="separate"/>
        </w:r>
        <w:r w:rsidDel="008A3C87">
          <w:delText>33</w:delText>
        </w:r>
        <w:r w:rsidDel="008A3C87">
          <w:fldChar w:fldCharType="end"/>
        </w:r>
      </w:del>
    </w:p>
    <w:p w14:paraId="437E07F8" w14:textId="33B94BBF" w:rsidR="00ED7637" w:rsidDel="008A3C87" w:rsidRDefault="00ED7637">
      <w:pPr>
        <w:pStyle w:val="TOC4"/>
        <w:rPr>
          <w:del w:id="2486" w:author="Rapporteur" w:date="2021-11-23T20:08:00Z"/>
          <w:rFonts w:asciiTheme="minorHAnsi" w:eastAsiaTheme="minorEastAsia" w:hAnsiTheme="minorHAnsi" w:cstheme="minorBidi"/>
          <w:sz w:val="22"/>
          <w:szCs w:val="22"/>
          <w:lang w:eastAsia="en-GB"/>
        </w:rPr>
      </w:pPr>
      <w:del w:id="2487" w:author="Rapporteur" w:date="2021-11-23T20:08:00Z">
        <w:r w:rsidDel="008A3C87">
          <w:delText>5.8.2.4</w:delText>
        </w:r>
        <w:r w:rsidDel="008A3C87">
          <w:rPr>
            <w:rFonts w:asciiTheme="minorHAnsi" w:eastAsiaTheme="minorEastAsia" w:hAnsiTheme="minorHAnsi" w:cstheme="minorBidi"/>
            <w:sz w:val="22"/>
            <w:szCs w:val="22"/>
            <w:lang w:eastAsia="en-GB"/>
          </w:rPr>
          <w:tab/>
        </w:r>
        <w:r w:rsidDel="008A3C87">
          <w:delText>Eees_ACRManagementEvent_Unsubscribe</w:delText>
        </w:r>
        <w:r w:rsidDel="008A3C87">
          <w:tab/>
        </w:r>
        <w:r w:rsidDel="008A3C87">
          <w:fldChar w:fldCharType="begin" w:fldLock="1"/>
        </w:r>
        <w:r w:rsidDel="008A3C87">
          <w:delInstrText xml:space="preserve"> PAGEREF _Toc85734145 \h </w:delInstrText>
        </w:r>
        <w:r w:rsidDel="008A3C87">
          <w:fldChar w:fldCharType="separate"/>
        </w:r>
        <w:r w:rsidDel="008A3C87">
          <w:delText>34</w:delText>
        </w:r>
        <w:r w:rsidDel="008A3C87">
          <w:fldChar w:fldCharType="end"/>
        </w:r>
      </w:del>
    </w:p>
    <w:p w14:paraId="55049886" w14:textId="3A993FEA" w:rsidR="00ED7637" w:rsidDel="008A3C87" w:rsidRDefault="00ED7637">
      <w:pPr>
        <w:pStyle w:val="TOC5"/>
        <w:rPr>
          <w:del w:id="2488" w:author="Rapporteur" w:date="2021-11-23T20:08:00Z"/>
          <w:rFonts w:asciiTheme="minorHAnsi" w:eastAsiaTheme="minorEastAsia" w:hAnsiTheme="minorHAnsi" w:cstheme="minorBidi"/>
          <w:sz w:val="22"/>
          <w:szCs w:val="22"/>
          <w:lang w:eastAsia="en-GB"/>
        </w:rPr>
      </w:pPr>
      <w:del w:id="2489" w:author="Rapporteur" w:date="2021-11-23T20:08:00Z">
        <w:r w:rsidDel="008A3C87">
          <w:delText>5.8.2.4.1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_Toc85734146 \h </w:delInstrText>
        </w:r>
        <w:r w:rsidDel="008A3C87">
          <w:fldChar w:fldCharType="separate"/>
        </w:r>
        <w:r w:rsidDel="008A3C87">
          <w:delText>34</w:delText>
        </w:r>
        <w:r w:rsidDel="008A3C87">
          <w:fldChar w:fldCharType="end"/>
        </w:r>
      </w:del>
    </w:p>
    <w:p w14:paraId="2C5C27F2" w14:textId="71FA15BD" w:rsidR="00ED7637" w:rsidDel="008A3C87" w:rsidRDefault="00ED7637">
      <w:pPr>
        <w:pStyle w:val="TOC5"/>
        <w:rPr>
          <w:del w:id="2490" w:author="Rapporteur" w:date="2021-11-23T20:08:00Z"/>
          <w:rFonts w:asciiTheme="minorHAnsi" w:eastAsiaTheme="minorEastAsia" w:hAnsiTheme="minorHAnsi" w:cstheme="minorBidi"/>
          <w:sz w:val="22"/>
          <w:szCs w:val="22"/>
          <w:lang w:eastAsia="en-GB"/>
        </w:rPr>
      </w:pPr>
      <w:del w:id="2491" w:author="Rapporteur" w:date="2021-11-23T20:08:00Z">
        <w:r w:rsidDel="008A3C87">
          <w:delText>5.8.2.4.2</w:delText>
        </w:r>
        <w:r w:rsidDel="008A3C87">
          <w:rPr>
            <w:rFonts w:asciiTheme="minorHAnsi" w:eastAsiaTheme="minorEastAsia" w:hAnsiTheme="minorHAnsi" w:cstheme="minorBidi"/>
            <w:sz w:val="22"/>
            <w:szCs w:val="22"/>
            <w:lang w:eastAsia="en-GB"/>
          </w:rPr>
          <w:tab/>
        </w:r>
        <w:r w:rsidDel="008A3C87">
          <w:delText>EAS revoking an existing Individual ACR Management Events Subscription using Eees_ACRManagementEvent_Unsubscribe service operation</w:delText>
        </w:r>
        <w:r w:rsidDel="008A3C87">
          <w:tab/>
        </w:r>
        <w:r w:rsidDel="008A3C87">
          <w:fldChar w:fldCharType="begin" w:fldLock="1"/>
        </w:r>
        <w:r w:rsidDel="008A3C87">
          <w:delInstrText xml:space="preserve"> PAGEREF _Toc85734147 \h </w:delInstrText>
        </w:r>
        <w:r w:rsidDel="008A3C87">
          <w:fldChar w:fldCharType="separate"/>
        </w:r>
        <w:r w:rsidDel="008A3C87">
          <w:delText>34</w:delText>
        </w:r>
        <w:r w:rsidDel="008A3C87">
          <w:fldChar w:fldCharType="end"/>
        </w:r>
      </w:del>
    </w:p>
    <w:p w14:paraId="66752B87" w14:textId="71F81D66" w:rsidR="00ED7637" w:rsidDel="008A3C87" w:rsidRDefault="00ED7637">
      <w:pPr>
        <w:pStyle w:val="TOC4"/>
        <w:rPr>
          <w:del w:id="2492" w:author="Rapporteur" w:date="2021-11-23T20:08:00Z"/>
          <w:rFonts w:asciiTheme="minorHAnsi" w:eastAsiaTheme="minorEastAsia" w:hAnsiTheme="minorHAnsi" w:cstheme="minorBidi"/>
          <w:sz w:val="22"/>
          <w:szCs w:val="22"/>
          <w:lang w:eastAsia="en-GB"/>
        </w:rPr>
      </w:pPr>
      <w:del w:id="2493" w:author="Rapporteur" w:date="2021-11-23T20:08:00Z">
        <w:r w:rsidDel="008A3C87">
          <w:delText>5.8.2.5</w:delText>
        </w:r>
        <w:r w:rsidDel="008A3C87">
          <w:rPr>
            <w:rFonts w:asciiTheme="minorHAnsi" w:eastAsiaTheme="minorEastAsia" w:hAnsiTheme="minorHAnsi" w:cstheme="minorBidi"/>
            <w:sz w:val="22"/>
            <w:szCs w:val="22"/>
            <w:lang w:eastAsia="en-GB"/>
          </w:rPr>
          <w:tab/>
        </w:r>
        <w:r w:rsidDel="008A3C87">
          <w:delText>Eees_ACRManagementEvent_Notify</w:delText>
        </w:r>
        <w:r w:rsidDel="008A3C87">
          <w:tab/>
        </w:r>
        <w:r w:rsidDel="008A3C87">
          <w:fldChar w:fldCharType="begin" w:fldLock="1"/>
        </w:r>
        <w:r w:rsidDel="008A3C87">
          <w:delInstrText xml:space="preserve"> PAGEREF _Toc85734148 \h </w:delInstrText>
        </w:r>
        <w:r w:rsidDel="008A3C87">
          <w:fldChar w:fldCharType="separate"/>
        </w:r>
        <w:r w:rsidDel="008A3C87">
          <w:delText>34</w:delText>
        </w:r>
        <w:r w:rsidDel="008A3C87">
          <w:fldChar w:fldCharType="end"/>
        </w:r>
      </w:del>
    </w:p>
    <w:p w14:paraId="3813D839" w14:textId="5115CC3A" w:rsidR="00ED7637" w:rsidDel="008A3C87" w:rsidRDefault="00ED7637">
      <w:pPr>
        <w:pStyle w:val="TOC5"/>
        <w:rPr>
          <w:del w:id="2494" w:author="Rapporteur" w:date="2021-11-23T20:08:00Z"/>
          <w:rFonts w:asciiTheme="minorHAnsi" w:eastAsiaTheme="minorEastAsia" w:hAnsiTheme="minorHAnsi" w:cstheme="minorBidi"/>
          <w:sz w:val="22"/>
          <w:szCs w:val="22"/>
          <w:lang w:eastAsia="en-GB"/>
        </w:rPr>
      </w:pPr>
      <w:del w:id="2495" w:author="Rapporteur" w:date="2021-11-23T20:08:00Z">
        <w:r w:rsidDel="008A3C87">
          <w:delText>5.8.2.5.1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_Toc85734149 \h </w:delInstrText>
        </w:r>
        <w:r w:rsidDel="008A3C87">
          <w:fldChar w:fldCharType="separate"/>
        </w:r>
        <w:r w:rsidDel="008A3C87">
          <w:delText>34</w:delText>
        </w:r>
        <w:r w:rsidDel="008A3C87">
          <w:fldChar w:fldCharType="end"/>
        </w:r>
      </w:del>
    </w:p>
    <w:p w14:paraId="6C5AD80C" w14:textId="4DDA141A" w:rsidR="00ED7637" w:rsidDel="008A3C87" w:rsidRDefault="00ED7637">
      <w:pPr>
        <w:pStyle w:val="TOC5"/>
        <w:rPr>
          <w:del w:id="2496" w:author="Rapporteur" w:date="2021-11-23T20:08:00Z"/>
          <w:rFonts w:asciiTheme="minorHAnsi" w:eastAsiaTheme="minorEastAsia" w:hAnsiTheme="minorHAnsi" w:cstheme="minorBidi"/>
          <w:sz w:val="22"/>
          <w:szCs w:val="22"/>
          <w:lang w:eastAsia="en-GB"/>
        </w:rPr>
      </w:pPr>
      <w:del w:id="2497" w:author="Rapporteur" w:date="2021-11-23T20:08:00Z">
        <w:r w:rsidDel="008A3C87">
          <w:delText>5.8.2.5.2</w:delText>
        </w:r>
        <w:r w:rsidDel="008A3C87">
          <w:rPr>
            <w:rFonts w:asciiTheme="minorHAnsi" w:eastAsiaTheme="minorEastAsia" w:hAnsiTheme="minorHAnsi" w:cstheme="minorBidi"/>
            <w:sz w:val="22"/>
            <w:szCs w:val="22"/>
            <w:lang w:eastAsia="en-GB"/>
          </w:rPr>
          <w:tab/>
        </w:r>
        <w:r w:rsidDel="008A3C87">
          <w:delText>EAS notifying ACR management events using Eees_ACRManagementEvent_Notify operation</w:delText>
        </w:r>
        <w:r w:rsidDel="008A3C87">
          <w:tab/>
        </w:r>
        <w:r w:rsidDel="008A3C87">
          <w:fldChar w:fldCharType="begin" w:fldLock="1"/>
        </w:r>
        <w:r w:rsidDel="008A3C87">
          <w:delInstrText xml:space="preserve"> PAGEREF _Toc85734150 \h </w:delInstrText>
        </w:r>
        <w:r w:rsidDel="008A3C87">
          <w:fldChar w:fldCharType="separate"/>
        </w:r>
        <w:r w:rsidDel="008A3C87">
          <w:delText>34</w:delText>
        </w:r>
        <w:r w:rsidDel="008A3C87">
          <w:fldChar w:fldCharType="end"/>
        </w:r>
      </w:del>
    </w:p>
    <w:p w14:paraId="741F404A" w14:textId="48B1A794" w:rsidR="00ED7637" w:rsidDel="008A3C87" w:rsidRDefault="00ED7637">
      <w:pPr>
        <w:pStyle w:val="TOC2"/>
        <w:rPr>
          <w:del w:id="2498" w:author="Rapporteur" w:date="2021-11-23T20:08:00Z"/>
          <w:rFonts w:asciiTheme="minorHAnsi" w:eastAsiaTheme="minorEastAsia" w:hAnsiTheme="minorHAnsi" w:cstheme="minorBidi"/>
          <w:sz w:val="22"/>
          <w:szCs w:val="22"/>
          <w:lang w:eastAsia="en-GB"/>
        </w:rPr>
      </w:pPr>
      <w:del w:id="2499" w:author="Rapporteur" w:date="2021-11-23T20:08:00Z">
        <w:r w:rsidDel="008A3C87">
          <w:delText>5.9</w:delText>
        </w:r>
        <w:r w:rsidDel="008A3C87">
          <w:rPr>
            <w:rFonts w:asciiTheme="minorHAnsi" w:eastAsiaTheme="minorEastAsia" w:hAnsiTheme="minorHAnsi" w:cstheme="minorBidi"/>
            <w:sz w:val="22"/>
            <w:szCs w:val="22"/>
            <w:lang w:eastAsia="en-GB"/>
          </w:rPr>
          <w:tab/>
        </w:r>
        <w:r w:rsidDel="008A3C87">
          <w:delText>Eees_SelectedTargetEAS Service</w:delText>
        </w:r>
        <w:r w:rsidDel="008A3C87">
          <w:tab/>
        </w:r>
        <w:r w:rsidDel="008A3C87">
          <w:fldChar w:fldCharType="begin" w:fldLock="1"/>
        </w:r>
        <w:r w:rsidDel="008A3C87">
          <w:delInstrText xml:space="preserve"> PAGEREF _Toc85734151 \h </w:delInstrText>
        </w:r>
        <w:r w:rsidDel="008A3C87">
          <w:fldChar w:fldCharType="separate"/>
        </w:r>
        <w:r w:rsidDel="008A3C87">
          <w:delText>34</w:delText>
        </w:r>
        <w:r w:rsidDel="008A3C87">
          <w:fldChar w:fldCharType="end"/>
        </w:r>
      </w:del>
    </w:p>
    <w:p w14:paraId="6DF24181" w14:textId="05F0716D" w:rsidR="00ED7637" w:rsidDel="008A3C87" w:rsidRDefault="00ED7637">
      <w:pPr>
        <w:pStyle w:val="TOC3"/>
        <w:rPr>
          <w:del w:id="2500" w:author="Rapporteur" w:date="2021-11-23T20:08:00Z"/>
          <w:rFonts w:asciiTheme="minorHAnsi" w:eastAsiaTheme="minorEastAsia" w:hAnsiTheme="minorHAnsi" w:cstheme="minorBidi"/>
          <w:sz w:val="22"/>
          <w:szCs w:val="22"/>
          <w:lang w:eastAsia="en-GB"/>
        </w:rPr>
      </w:pPr>
      <w:del w:id="2501" w:author="Rapporteur" w:date="2021-11-23T20:08:00Z">
        <w:r w:rsidDel="008A3C87">
          <w:delText>5.9.1</w:delText>
        </w:r>
        <w:r w:rsidDel="008A3C87">
          <w:rPr>
            <w:rFonts w:asciiTheme="minorHAnsi" w:eastAsiaTheme="minorEastAsia" w:hAnsiTheme="minorHAnsi" w:cstheme="minorBidi"/>
            <w:sz w:val="22"/>
            <w:szCs w:val="22"/>
            <w:lang w:eastAsia="en-GB"/>
          </w:rPr>
          <w:tab/>
        </w:r>
        <w:r w:rsidDel="008A3C87">
          <w:delText>Service Description</w:delText>
        </w:r>
        <w:r w:rsidDel="008A3C87">
          <w:tab/>
        </w:r>
        <w:r w:rsidDel="008A3C87">
          <w:fldChar w:fldCharType="begin" w:fldLock="1"/>
        </w:r>
        <w:r w:rsidDel="008A3C87">
          <w:delInstrText xml:space="preserve"> PAGEREF _Toc85734152 \h </w:delInstrText>
        </w:r>
        <w:r w:rsidDel="008A3C87">
          <w:fldChar w:fldCharType="separate"/>
        </w:r>
        <w:r w:rsidDel="008A3C87">
          <w:delText>34</w:delText>
        </w:r>
        <w:r w:rsidDel="008A3C87">
          <w:fldChar w:fldCharType="end"/>
        </w:r>
      </w:del>
    </w:p>
    <w:p w14:paraId="01C7DDFD" w14:textId="3BECB762" w:rsidR="00ED7637" w:rsidDel="008A3C87" w:rsidRDefault="00ED7637">
      <w:pPr>
        <w:pStyle w:val="TOC3"/>
        <w:rPr>
          <w:del w:id="2502" w:author="Rapporteur" w:date="2021-11-23T20:08:00Z"/>
          <w:rFonts w:asciiTheme="minorHAnsi" w:eastAsiaTheme="minorEastAsia" w:hAnsiTheme="minorHAnsi" w:cstheme="minorBidi"/>
          <w:sz w:val="22"/>
          <w:szCs w:val="22"/>
          <w:lang w:eastAsia="en-GB"/>
        </w:rPr>
      </w:pPr>
      <w:del w:id="2503" w:author="Rapporteur" w:date="2021-11-23T20:08:00Z">
        <w:r w:rsidDel="008A3C87">
          <w:delText>5.9.2</w:delText>
        </w:r>
        <w:r w:rsidDel="008A3C87">
          <w:rPr>
            <w:rFonts w:asciiTheme="minorHAnsi" w:eastAsiaTheme="minorEastAsia" w:hAnsiTheme="minorHAnsi" w:cstheme="minorBidi"/>
            <w:sz w:val="22"/>
            <w:szCs w:val="22"/>
            <w:lang w:eastAsia="en-GB"/>
          </w:rPr>
          <w:tab/>
        </w:r>
        <w:r w:rsidDel="008A3C87">
          <w:delText>Service Operations</w:delText>
        </w:r>
        <w:r w:rsidDel="008A3C87">
          <w:tab/>
        </w:r>
        <w:r w:rsidDel="008A3C87">
          <w:fldChar w:fldCharType="begin" w:fldLock="1"/>
        </w:r>
        <w:r w:rsidDel="008A3C87">
          <w:delInstrText xml:space="preserve"> PAGEREF _Toc85734153 \h </w:delInstrText>
        </w:r>
        <w:r w:rsidDel="008A3C87">
          <w:fldChar w:fldCharType="separate"/>
        </w:r>
        <w:r w:rsidDel="008A3C87">
          <w:delText>35</w:delText>
        </w:r>
        <w:r w:rsidDel="008A3C87">
          <w:fldChar w:fldCharType="end"/>
        </w:r>
      </w:del>
    </w:p>
    <w:p w14:paraId="6B9BEA94" w14:textId="7576D665" w:rsidR="00ED7637" w:rsidDel="008A3C87" w:rsidRDefault="00ED7637">
      <w:pPr>
        <w:pStyle w:val="TOC4"/>
        <w:rPr>
          <w:del w:id="2504" w:author="Rapporteur" w:date="2021-11-23T20:08:00Z"/>
          <w:rFonts w:asciiTheme="minorHAnsi" w:eastAsiaTheme="minorEastAsia" w:hAnsiTheme="minorHAnsi" w:cstheme="minorBidi"/>
          <w:sz w:val="22"/>
          <w:szCs w:val="22"/>
          <w:lang w:eastAsia="en-GB"/>
        </w:rPr>
      </w:pPr>
      <w:del w:id="2505" w:author="Rapporteur" w:date="2021-11-23T20:08:00Z">
        <w:r w:rsidDel="008A3C87">
          <w:delText>5.9.2.1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_Toc85734154 \h </w:delInstrText>
        </w:r>
        <w:r w:rsidDel="008A3C87">
          <w:fldChar w:fldCharType="separate"/>
        </w:r>
        <w:r w:rsidDel="008A3C87">
          <w:delText>35</w:delText>
        </w:r>
        <w:r w:rsidDel="008A3C87">
          <w:fldChar w:fldCharType="end"/>
        </w:r>
      </w:del>
    </w:p>
    <w:p w14:paraId="57832E65" w14:textId="5BBD2329" w:rsidR="00ED7637" w:rsidDel="008A3C87" w:rsidRDefault="00ED7637">
      <w:pPr>
        <w:pStyle w:val="TOC4"/>
        <w:rPr>
          <w:del w:id="2506" w:author="Rapporteur" w:date="2021-11-23T20:08:00Z"/>
          <w:rFonts w:asciiTheme="minorHAnsi" w:eastAsiaTheme="minorEastAsia" w:hAnsiTheme="minorHAnsi" w:cstheme="minorBidi"/>
          <w:sz w:val="22"/>
          <w:szCs w:val="22"/>
          <w:lang w:eastAsia="en-GB"/>
        </w:rPr>
      </w:pPr>
      <w:del w:id="2507" w:author="Rapporteur" w:date="2021-11-23T20:08:00Z">
        <w:r w:rsidDel="008A3C87">
          <w:delText>5.9.2.2</w:delText>
        </w:r>
        <w:r w:rsidDel="008A3C87">
          <w:rPr>
            <w:rFonts w:asciiTheme="minorHAnsi" w:eastAsiaTheme="minorEastAsia" w:hAnsiTheme="minorHAnsi" w:cstheme="minorBidi"/>
            <w:sz w:val="22"/>
            <w:szCs w:val="22"/>
            <w:lang w:eastAsia="en-GB"/>
          </w:rPr>
          <w:tab/>
        </w:r>
        <w:r w:rsidDel="008A3C87">
          <w:delText>Eees_SelectedTargetEAS_Declare</w:delText>
        </w:r>
        <w:r w:rsidDel="008A3C87">
          <w:tab/>
        </w:r>
        <w:r w:rsidDel="008A3C87">
          <w:fldChar w:fldCharType="begin" w:fldLock="1"/>
        </w:r>
        <w:r w:rsidDel="008A3C87">
          <w:delInstrText xml:space="preserve"> PAGEREF _Toc85734155 \h </w:delInstrText>
        </w:r>
        <w:r w:rsidDel="008A3C87">
          <w:fldChar w:fldCharType="separate"/>
        </w:r>
        <w:r w:rsidDel="008A3C87">
          <w:delText>35</w:delText>
        </w:r>
        <w:r w:rsidDel="008A3C87">
          <w:fldChar w:fldCharType="end"/>
        </w:r>
      </w:del>
    </w:p>
    <w:p w14:paraId="5E97C88F" w14:textId="725F9962" w:rsidR="00ED7637" w:rsidDel="008A3C87" w:rsidRDefault="00ED7637">
      <w:pPr>
        <w:pStyle w:val="TOC5"/>
        <w:rPr>
          <w:del w:id="2508" w:author="Rapporteur" w:date="2021-11-23T20:08:00Z"/>
          <w:rFonts w:asciiTheme="minorHAnsi" w:eastAsiaTheme="minorEastAsia" w:hAnsiTheme="minorHAnsi" w:cstheme="minorBidi"/>
          <w:sz w:val="22"/>
          <w:szCs w:val="22"/>
          <w:lang w:eastAsia="en-GB"/>
        </w:rPr>
      </w:pPr>
      <w:del w:id="2509" w:author="Rapporteur" w:date="2021-11-23T20:08:00Z">
        <w:r w:rsidDel="008A3C87">
          <w:delText>5.9.2.2.1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_Toc85734156 \h </w:delInstrText>
        </w:r>
        <w:r w:rsidDel="008A3C87">
          <w:fldChar w:fldCharType="separate"/>
        </w:r>
        <w:r w:rsidDel="008A3C87">
          <w:delText>35</w:delText>
        </w:r>
        <w:r w:rsidDel="008A3C87">
          <w:fldChar w:fldCharType="end"/>
        </w:r>
      </w:del>
    </w:p>
    <w:p w14:paraId="7FF5F70D" w14:textId="5205D606" w:rsidR="00ED7637" w:rsidDel="008A3C87" w:rsidRDefault="00ED7637">
      <w:pPr>
        <w:pStyle w:val="TOC5"/>
        <w:rPr>
          <w:del w:id="2510" w:author="Rapporteur" w:date="2021-11-23T20:08:00Z"/>
          <w:rFonts w:asciiTheme="minorHAnsi" w:eastAsiaTheme="minorEastAsia" w:hAnsiTheme="minorHAnsi" w:cstheme="minorBidi"/>
          <w:sz w:val="22"/>
          <w:szCs w:val="22"/>
          <w:lang w:eastAsia="en-GB"/>
        </w:rPr>
      </w:pPr>
      <w:del w:id="2511" w:author="Rapporteur" w:date="2021-11-23T20:08:00Z">
        <w:r w:rsidDel="008A3C87">
          <w:delText>5.9.2.2.2</w:delText>
        </w:r>
        <w:r w:rsidDel="008A3C87">
          <w:rPr>
            <w:rFonts w:asciiTheme="minorHAnsi" w:eastAsiaTheme="minorEastAsia" w:hAnsiTheme="minorHAnsi" w:cstheme="minorBidi"/>
            <w:sz w:val="22"/>
            <w:szCs w:val="22"/>
            <w:lang w:eastAsia="en-GB"/>
          </w:rPr>
          <w:tab/>
        </w:r>
        <w:r w:rsidDel="008A3C87">
          <w:delText>S-EAS informing the S-EES about the selected T-EAS using Eees_SelectedTargetEAS_Declare operation</w:delText>
        </w:r>
        <w:r w:rsidDel="008A3C87">
          <w:tab/>
        </w:r>
        <w:r w:rsidDel="008A3C87">
          <w:fldChar w:fldCharType="begin" w:fldLock="1"/>
        </w:r>
        <w:r w:rsidDel="008A3C87">
          <w:delInstrText xml:space="preserve"> PAGEREF _Toc85734157 \h </w:delInstrText>
        </w:r>
        <w:r w:rsidDel="008A3C87">
          <w:fldChar w:fldCharType="separate"/>
        </w:r>
        <w:r w:rsidDel="008A3C87">
          <w:delText>35</w:delText>
        </w:r>
        <w:r w:rsidDel="008A3C87">
          <w:fldChar w:fldCharType="end"/>
        </w:r>
      </w:del>
    </w:p>
    <w:p w14:paraId="1A13BD83" w14:textId="24D936F8" w:rsidR="00ED7637" w:rsidDel="008A3C87" w:rsidRDefault="00ED7637">
      <w:pPr>
        <w:pStyle w:val="TOC2"/>
        <w:rPr>
          <w:del w:id="2512" w:author="Rapporteur" w:date="2021-11-23T20:08:00Z"/>
          <w:rFonts w:asciiTheme="minorHAnsi" w:eastAsiaTheme="minorEastAsia" w:hAnsiTheme="minorHAnsi" w:cstheme="minorBidi"/>
          <w:sz w:val="22"/>
          <w:szCs w:val="22"/>
          <w:lang w:eastAsia="en-GB"/>
        </w:rPr>
      </w:pPr>
      <w:del w:id="2513" w:author="Rapporteur" w:date="2021-11-23T20:08:00Z">
        <w:r w:rsidDel="008A3C87">
          <w:delText>5.10</w:delText>
        </w:r>
        <w:r w:rsidDel="008A3C87">
          <w:rPr>
            <w:rFonts w:asciiTheme="minorHAnsi" w:eastAsiaTheme="minorEastAsia" w:hAnsiTheme="minorHAnsi" w:cstheme="minorBidi"/>
            <w:sz w:val="22"/>
            <w:szCs w:val="22"/>
            <w:lang w:eastAsia="en-GB"/>
          </w:rPr>
          <w:tab/>
        </w:r>
        <w:r w:rsidDel="008A3C87">
          <w:delText>Eees_EECContextPull Service</w:delText>
        </w:r>
        <w:r w:rsidDel="008A3C87">
          <w:tab/>
        </w:r>
        <w:r w:rsidDel="008A3C87">
          <w:fldChar w:fldCharType="begin" w:fldLock="1"/>
        </w:r>
        <w:r w:rsidDel="008A3C87">
          <w:delInstrText xml:space="preserve"> PAGEREF _Toc85734158 \h </w:delInstrText>
        </w:r>
        <w:r w:rsidDel="008A3C87">
          <w:fldChar w:fldCharType="separate"/>
        </w:r>
        <w:r w:rsidDel="008A3C87">
          <w:delText>35</w:delText>
        </w:r>
        <w:r w:rsidDel="008A3C87">
          <w:fldChar w:fldCharType="end"/>
        </w:r>
      </w:del>
    </w:p>
    <w:p w14:paraId="025A13F3" w14:textId="2D6524D0" w:rsidR="00ED7637" w:rsidDel="008A3C87" w:rsidRDefault="00ED7637">
      <w:pPr>
        <w:pStyle w:val="TOC3"/>
        <w:rPr>
          <w:del w:id="2514" w:author="Rapporteur" w:date="2021-11-23T20:08:00Z"/>
          <w:rFonts w:asciiTheme="minorHAnsi" w:eastAsiaTheme="minorEastAsia" w:hAnsiTheme="minorHAnsi" w:cstheme="minorBidi"/>
          <w:sz w:val="22"/>
          <w:szCs w:val="22"/>
          <w:lang w:eastAsia="en-GB"/>
        </w:rPr>
      </w:pPr>
      <w:del w:id="2515" w:author="Rapporteur" w:date="2021-11-23T20:08:00Z">
        <w:r w:rsidDel="008A3C87">
          <w:delText>5.10.1</w:delText>
        </w:r>
        <w:r w:rsidDel="008A3C87">
          <w:rPr>
            <w:rFonts w:asciiTheme="minorHAnsi" w:eastAsiaTheme="minorEastAsia" w:hAnsiTheme="minorHAnsi" w:cstheme="minorBidi"/>
            <w:sz w:val="22"/>
            <w:szCs w:val="22"/>
            <w:lang w:eastAsia="en-GB"/>
          </w:rPr>
          <w:tab/>
        </w:r>
        <w:r w:rsidDel="008A3C87">
          <w:delText>Service Description</w:delText>
        </w:r>
        <w:r w:rsidDel="008A3C87">
          <w:tab/>
        </w:r>
        <w:r w:rsidDel="008A3C87">
          <w:fldChar w:fldCharType="begin" w:fldLock="1"/>
        </w:r>
        <w:r w:rsidDel="008A3C87">
          <w:delInstrText xml:space="preserve"> PAGEREF _Toc85734159 \h </w:delInstrText>
        </w:r>
        <w:r w:rsidDel="008A3C87">
          <w:fldChar w:fldCharType="separate"/>
        </w:r>
        <w:r w:rsidDel="008A3C87">
          <w:delText>35</w:delText>
        </w:r>
        <w:r w:rsidDel="008A3C87">
          <w:fldChar w:fldCharType="end"/>
        </w:r>
      </w:del>
    </w:p>
    <w:p w14:paraId="54BBFE15" w14:textId="768AC991" w:rsidR="00ED7637" w:rsidDel="008A3C87" w:rsidRDefault="00ED7637">
      <w:pPr>
        <w:pStyle w:val="TOC3"/>
        <w:rPr>
          <w:del w:id="2516" w:author="Rapporteur" w:date="2021-11-23T20:08:00Z"/>
          <w:rFonts w:asciiTheme="minorHAnsi" w:eastAsiaTheme="minorEastAsia" w:hAnsiTheme="minorHAnsi" w:cstheme="minorBidi"/>
          <w:sz w:val="22"/>
          <w:szCs w:val="22"/>
          <w:lang w:eastAsia="en-GB"/>
        </w:rPr>
      </w:pPr>
      <w:del w:id="2517" w:author="Rapporteur" w:date="2021-11-23T20:08:00Z">
        <w:r w:rsidDel="008A3C87">
          <w:delText>5.10.2</w:delText>
        </w:r>
        <w:r w:rsidDel="008A3C87">
          <w:rPr>
            <w:rFonts w:asciiTheme="minorHAnsi" w:eastAsiaTheme="minorEastAsia" w:hAnsiTheme="minorHAnsi" w:cstheme="minorBidi"/>
            <w:sz w:val="22"/>
            <w:szCs w:val="22"/>
            <w:lang w:eastAsia="en-GB"/>
          </w:rPr>
          <w:tab/>
        </w:r>
        <w:r w:rsidDel="008A3C87">
          <w:delText>Service Operations</w:delText>
        </w:r>
        <w:r w:rsidDel="008A3C87">
          <w:tab/>
        </w:r>
        <w:r w:rsidDel="008A3C87">
          <w:fldChar w:fldCharType="begin" w:fldLock="1"/>
        </w:r>
        <w:r w:rsidDel="008A3C87">
          <w:delInstrText xml:space="preserve"> PAGEREF _Toc85734160 \h </w:delInstrText>
        </w:r>
        <w:r w:rsidDel="008A3C87">
          <w:fldChar w:fldCharType="separate"/>
        </w:r>
        <w:r w:rsidDel="008A3C87">
          <w:delText>35</w:delText>
        </w:r>
        <w:r w:rsidDel="008A3C87">
          <w:fldChar w:fldCharType="end"/>
        </w:r>
      </w:del>
    </w:p>
    <w:p w14:paraId="4B0F5D4C" w14:textId="5F381D1B" w:rsidR="00ED7637" w:rsidDel="008A3C87" w:rsidRDefault="00ED7637">
      <w:pPr>
        <w:pStyle w:val="TOC4"/>
        <w:rPr>
          <w:del w:id="2518" w:author="Rapporteur" w:date="2021-11-23T20:08:00Z"/>
          <w:rFonts w:asciiTheme="minorHAnsi" w:eastAsiaTheme="minorEastAsia" w:hAnsiTheme="minorHAnsi" w:cstheme="minorBidi"/>
          <w:sz w:val="22"/>
          <w:szCs w:val="22"/>
          <w:lang w:eastAsia="en-GB"/>
        </w:rPr>
      </w:pPr>
      <w:del w:id="2519" w:author="Rapporteur" w:date="2021-11-23T20:08:00Z">
        <w:r w:rsidDel="008A3C87">
          <w:delText>5.10.2.1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_Toc85734161 \h </w:delInstrText>
        </w:r>
        <w:r w:rsidDel="008A3C87">
          <w:fldChar w:fldCharType="separate"/>
        </w:r>
        <w:r w:rsidDel="008A3C87">
          <w:delText>35</w:delText>
        </w:r>
        <w:r w:rsidDel="008A3C87">
          <w:fldChar w:fldCharType="end"/>
        </w:r>
      </w:del>
    </w:p>
    <w:p w14:paraId="277B0C25" w14:textId="6DE5B121" w:rsidR="00ED7637" w:rsidDel="008A3C87" w:rsidRDefault="00ED7637">
      <w:pPr>
        <w:pStyle w:val="TOC4"/>
        <w:rPr>
          <w:del w:id="2520" w:author="Rapporteur" w:date="2021-11-23T20:08:00Z"/>
          <w:rFonts w:asciiTheme="minorHAnsi" w:eastAsiaTheme="minorEastAsia" w:hAnsiTheme="minorHAnsi" w:cstheme="minorBidi"/>
          <w:sz w:val="22"/>
          <w:szCs w:val="22"/>
          <w:lang w:eastAsia="en-GB"/>
        </w:rPr>
      </w:pPr>
      <w:del w:id="2521" w:author="Rapporteur" w:date="2021-11-23T20:08:00Z">
        <w:r w:rsidDel="008A3C87">
          <w:delText>5.10.2.2</w:delText>
        </w:r>
        <w:r w:rsidDel="008A3C87">
          <w:rPr>
            <w:rFonts w:asciiTheme="minorHAnsi" w:eastAsiaTheme="minorEastAsia" w:hAnsiTheme="minorHAnsi" w:cstheme="minorBidi"/>
            <w:sz w:val="22"/>
            <w:szCs w:val="22"/>
            <w:lang w:eastAsia="en-GB"/>
          </w:rPr>
          <w:tab/>
        </w:r>
        <w:r w:rsidDel="008A3C87">
          <w:delText>Eees_EECContextPull_Request</w:delText>
        </w:r>
        <w:r w:rsidDel="008A3C87">
          <w:tab/>
        </w:r>
        <w:r w:rsidDel="008A3C87">
          <w:fldChar w:fldCharType="begin" w:fldLock="1"/>
        </w:r>
        <w:r w:rsidDel="008A3C87">
          <w:delInstrText xml:space="preserve"> PAGEREF _Toc85734162 \h </w:delInstrText>
        </w:r>
        <w:r w:rsidDel="008A3C87">
          <w:fldChar w:fldCharType="separate"/>
        </w:r>
        <w:r w:rsidDel="008A3C87">
          <w:delText>36</w:delText>
        </w:r>
        <w:r w:rsidDel="008A3C87">
          <w:fldChar w:fldCharType="end"/>
        </w:r>
      </w:del>
    </w:p>
    <w:p w14:paraId="368DB19F" w14:textId="0A9D69F8" w:rsidR="00ED7637" w:rsidDel="008A3C87" w:rsidRDefault="00ED7637">
      <w:pPr>
        <w:pStyle w:val="TOC5"/>
        <w:rPr>
          <w:del w:id="2522" w:author="Rapporteur" w:date="2021-11-23T20:08:00Z"/>
          <w:rFonts w:asciiTheme="minorHAnsi" w:eastAsiaTheme="minorEastAsia" w:hAnsiTheme="minorHAnsi" w:cstheme="minorBidi"/>
          <w:sz w:val="22"/>
          <w:szCs w:val="22"/>
          <w:lang w:eastAsia="en-GB"/>
        </w:rPr>
      </w:pPr>
      <w:del w:id="2523" w:author="Rapporteur" w:date="2021-11-23T20:08:00Z">
        <w:r w:rsidDel="008A3C87">
          <w:delText>5.10.2.2.1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_Toc85734163 \h </w:delInstrText>
        </w:r>
        <w:r w:rsidDel="008A3C87">
          <w:fldChar w:fldCharType="separate"/>
        </w:r>
        <w:r w:rsidDel="008A3C87">
          <w:delText>36</w:delText>
        </w:r>
        <w:r w:rsidDel="008A3C87">
          <w:fldChar w:fldCharType="end"/>
        </w:r>
      </w:del>
    </w:p>
    <w:p w14:paraId="74E3F3DB" w14:textId="7A6ABBF0" w:rsidR="00ED7637" w:rsidDel="008A3C87" w:rsidRDefault="00ED7637">
      <w:pPr>
        <w:pStyle w:val="TOC5"/>
        <w:rPr>
          <w:del w:id="2524" w:author="Rapporteur" w:date="2021-11-23T20:08:00Z"/>
          <w:rFonts w:asciiTheme="minorHAnsi" w:eastAsiaTheme="minorEastAsia" w:hAnsiTheme="minorHAnsi" w:cstheme="minorBidi"/>
          <w:sz w:val="22"/>
          <w:szCs w:val="22"/>
          <w:lang w:eastAsia="en-GB"/>
        </w:rPr>
      </w:pPr>
      <w:del w:id="2525" w:author="Rapporteur" w:date="2021-11-23T20:08:00Z">
        <w:r w:rsidDel="008A3C87">
          <w:delText>5.10.2.2.2</w:delText>
        </w:r>
        <w:r w:rsidDel="008A3C87">
          <w:rPr>
            <w:rFonts w:asciiTheme="minorHAnsi" w:eastAsiaTheme="minorEastAsia" w:hAnsiTheme="minorHAnsi" w:cstheme="minorBidi"/>
            <w:sz w:val="22"/>
            <w:szCs w:val="22"/>
            <w:lang w:eastAsia="en-GB"/>
          </w:rPr>
          <w:tab/>
        </w:r>
        <w:r w:rsidDel="008A3C87">
          <w:delText>T-EES relocating EEC context information from S-EES to T-EES using Eees_EECContextPull_Request operation</w:delText>
        </w:r>
        <w:r w:rsidDel="008A3C87">
          <w:tab/>
        </w:r>
        <w:r w:rsidDel="008A3C87">
          <w:fldChar w:fldCharType="begin" w:fldLock="1"/>
        </w:r>
        <w:r w:rsidDel="008A3C87">
          <w:delInstrText xml:space="preserve"> PAGEREF _Toc85734164 \h </w:delInstrText>
        </w:r>
        <w:r w:rsidDel="008A3C87">
          <w:fldChar w:fldCharType="separate"/>
        </w:r>
        <w:r w:rsidDel="008A3C87">
          <w:delText>36</w:delText>
        </w:r>
        <w:r w:rsidDel="008A3C87">
          <w:fldChar w:fldCharType="end"/>
        </w:r>
      </w:del>
    </w:p>
    <w:p w14:paraId="680F0341" w14:textId="2B33BE5C" w:rsidR="00ED7637" w:rsidDel="008A3C87" w:rsidRDefault="00ED7637">
      <w:pPr>
        <w:pStyle w:val="TOC2"/>
        <w:rPr>
          <w:del w:id="2526" w:author="Rapporteur" w:date="2021-11-23T20:08:00Z"/>
          <w:rFonts w:asciiTheme="minorHAnsi" w:eastAsiaTheme="minorEastAsia" w:hAnsiTheme="minorHAnsi" w:cstheme="minorBidi"/>
          <w:sz w:val="22"/>
          <w:szCs w:val="22"/>
          <w:lang w:eastAsia="en-GB"/>
        </w:rPr>
      </w:pPr>
      <w:del w:id="2527" w:author="Rapporteur" w:date="2021-11-23T20:08:00Z">
        <w:r w:rsidDel="008A3C87">
          <w:delText>5.11</w:delText>
        </w:r>
        <w:r w:rsidDel="008A3C87">
          <w:rPr>
            <w:rFonts w:asciiTheme="minorHAnsi" w:eastAsiaTheme="minorEastAsia" w:hAnsiTheme="minorHAnsi" w:cstheme="minorBidi"/>
            <w:sz w:val="22"/>
            <w:szCs w:val="22"/>
            <w:lang w:eastAsia="en-GB"/>
          </w:rPr>
          <w:tab/>
        </w:r>
        <w:r w:rsidDel="008A3C87">
          <w:delText>Eees_EECContextPush Service</w:delText>
        </w:r>
        <w:r w:rsidDel="008A3C87">
          <w:tab/>
        </w:r>
        <w:r w:rsidDel="008A3C87">
          <w:fldChar w:fldCharType="begin" w:fldLock="1"/>
        </w:r>
        <w:r w:rsidDel="008A3C87">
          <w:delInstrText xml:space="preserve"> PAGEREF _Toc85734165 \h </w:delInstrText>
        </w:r>
        <w:r w:rsidDel="008A3C87">
          <w:fldChar w:fldCharType="separate"/>
        </w:r>
        <w:r w:rsidDel="008A3C87">
          <w:delText>36</w:delText>
        </w:r>
        <w:r w:rsidDel="008A3C87">
          <w:fldChar w:fldCharType="end"/>
        </w:r>
      </w:del>
    </w:p>
    <w:p w14:paraId="22FCC7A1" w14:textId="04F4EA90" w:rsidR="00ED7637" w:rsidDel="008A3C87" w:rsidRDefault="00ED7637">
      <w:pPr>
        <w:pStyle w:val="TOC3"/>
        <w:rPr>
          <w:del w:id="2528" w:author="Rapporteur" w:date="2021-11-23T20:08:00Z"/>
          <w:rFonts w:asciiTheme="minorHAnsi" w:eastAsiaTheme="minorEastAsia" w:hAnsiTheme="minorHAnsi" w:cstheme="minorBidi"/>
          <w:sz w:val="22"/>
          <w:szCs w:val="22"/>
          <w:lang w:eastAsia="en-GB"/>
        </w:rPr>
      </w:pPr>
      <w:del w:id="2529" w:author="Rapporteur" w:date="2021-11-23T20:08:00Z">
        <w:r w:rsidDel="008A3C87">
          <w:delText>5.11.1</w:delText>
        </w:r>
        <w:r w:rsidDel="008A3C87">
          <w:rPr>
            <w:rFonts w:asciiTheme="minorHAnsi" w:eastAsiaTheme="minorEastAsia" w:hAnsiTheme="minorHAnsi" w:cstheme="minorBidi"/>
            <w:sz w:val="22"/>
            <w:szCs w:val="22"/>
            <w:lang w:eastAsia="en-GB"/>
          </w:rPr>
          <w:tab/>
        </w:r>
        <w:r w:rsidDel="008A3C87">
          <w:delText>Service Description</w:delText>
        </w:r>
        <w:r w:rsidDel="008A3C87">
          <w:tab/>
        </w:r>
        <w:r w:rsidDel="008A3C87">
          <w:fldChar w:fldCharType="begin" w:fldLock="1"/>
        </w:r>
        <w:r w:rsidDel="008A3C87">
          <w:delInstrText xml:space="preserve"> PAGEREF _Toc85734166 \h </w:delInstrText>
        </w:r>
        <w:r w:rsidDel="008A3C87">
          <w:fldChar w:fldCharType="separate"/>
        </w:r>
        <w:r w:rsidDel="008A3C87">
          <w:delText>36</w:delText>
        </w:r>
        <w:r w:rsidDel="008A3C87">
          <w:fldChar w:fldCharType="end"/>
        </w:r>
      </w:del>
    </w:p>
    <w:p w14:paraId="56833E5C" w14:textId="41D17533" w:rsidR="00ED7637" w:rsidDel="008A3C87" w:rsidRDefault="00ED7637">
      <w:pPr>
        <w:pStyle w:val="TOC3"/>
        <w:rPr>
          <w:del w:id="2530" w:author="Rapporteur" w:date="2021-11-23T20:08:00Z"/>
          <w:rFonts w:asciiTheme="minorHAnsi" w:eastAsiaTheme="minorEastAsia" w:hAnsiTheme="minorHAnsi" w:cstheme="minorBidi"/>
          <w:sz w:val="22"/>
          <w:szCs w:val="22"/>
          <w:lang w:eastAsia="en-GB"/>
        </w:rPr>
      </w:pPr>
      <w:del w:id="2531" w:author="Rapporteur" w:date="2021-11-23T20:08:00Z">
        <w:r w:rsidDel="008A3C87">
          <w:delText>5.11.2</w:delText>
        </w:r>
        <w:r w:rsidDel="008A3C87">
          <w:rPr>
            <w:rFonts w:asciiTheme="minorHAnsi" w:eastAsiaTheme="minorEastAsia" w:hAnsiTheme="minorHAnsi" w:cstheme="minorBidi"/>
            <w:sz w:val="22"/>
            <w:szCs w:val="22"/>
            <w:lang w:eastAsia="en-GB"/>
          </w:rPr>
          <w:tab/>
        </w:r>
        <w:r w:rsidDel="008A3C87">
          <w:delText>Service Operations</w:delText>
        </w:r>
        <w:r w:rsidDel="008A3C87">
          <w:tab/>
        </w:r>
        <w:r w:rsidDel="008A3C87">
          <w:fldChar w:fldCharType="begin" w:fldLock="1"/>
        </w:r>
        <w:r w:rsidDel="008A3C87">
          <w:delInstrText xml:space="preserve"> PAGEREF _Toc85734167 \h </w:delInstrText>
        </w:r>
        <w:r w:rsidDel="008A3C87">
          <w:fldChar w:fldCharType="separate"/>
        </w:r>
        <w:r w:rsidDel="008A3C87">
          <w:delText>36</w:delText>
        </w:r>
        <w:r w:rsidDel="008A3C87">
          <w:fldChar w:fldCharType="end"/>
        </w:r>
      </w:del>
    </w:p>
    <w:p w14:paraId="03FC2538" w14:textId="05E80572" w:rsidR="00ED7637" w:rsidDel="008A3C87" w:rsidRDefault="00ED7637">
      <w:pPr>
        <w:pStyle w:val="TOC4"/>
        <w:rPr>
          <w:del w:id="2532" w:author="Rapporteur" w:date="2021-11-23T20:08:00Z"/>
          <w:rFonts w:asciiTheme="minorHAnsi" w:eastAsiaTheme="minorEastAsia" w:hAnsiTheme="minorHAnsi" w:cstheme="minorBidi"/>
          <w:sz w:val="22"/>
          <w:szCs w:val="22"/>
          <w:lang w:eastAsia="en-GB"/>
        </w:rPr>
      </w:pPr>
      <w:del w:id="2533" w:author="Rapporteur" w:date="2021-11-23T20:08:00Z">
        <w:r w:rsidDel="008A3C87">
          <w:delText>5.11.2.1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_Toc85734168 \h </w:delInstrText>
        </w:r>
        <w:r w:rsidDel="008A3C87">
          <w:fldChar w:fldCharType="separate"/>
        </w:r>
        <w:r w:rsidDel="008A3C87">
          <w:delText>36</w:delText>
        </w:r>
        <w:r w:rsidDel="008A3C87">
          <w:fldChar w:fldCharType="end"/>
        </w:r>
      </w:del>
    </w:p>
    <w:p w14:paraId="7B2C87FE" w14:textId="138EC041" w:rsidR="00ED7637" w:rsidDel="008A3C87" w:rsidRDefault="00ED7637">
      <w:pPr>
        <w:pStyle w:val="TOC4"/>
        <w:rPr>
          <w:del w:id="2534" w:author="Rapporteur" w:date="2021-11-23T20:08:00Z"/>
          <w:rFonts w:asciiTheme="minorHAnsi" w:eastAsiaTheme="minorEastAsia" w:hAnsiTheme="minorHAnsi" w:cstheme="minorBidi"/>
          <w:sz w:val="22"/>
          <w:szCs w:val="22"/>
          <w:lang w:eastAsia="en-GB"/>
        </w:rPr>
      </w:pPr>
      <w:del w:id="2535" w:author="Rapporteur" w:date="2021-11-23T20:08:00Z">
        <w:r w:rsidDel="008A3C87">
          <w:delText>5.11.2.2</w:delText>
        </w:r>
        <w:r w:rsidDel="008A3C87">
          <w:rPr>
            <w:rFonts w:asciiTheme="minorHAnsi" w:eastAsiaTheme="minorEastAsia" w:hAnsiTheme="minorHAnsi" w:cstheme="minorBidi"/>
            <w:sz w:val="22"/>
            <w:szCs w:val="22"/>
            <w:lang w:eastAsia="en-GB"/>
          </w:rPr>
          <w:tab/>
        </w:r>
        <w:r w:rsidDel="008A3C87">
          <w:delText>Eees_EECContextPush_Request</w:delText>
        </w:r>
        <w:r w:rsidDel="008A3C87">
          <w:tab/>
        </w:r>
        <w:r w:rsidDel="008A3C87">
          <w:fldChar w:fldCharType="begin" w:fldLock="1"/>
        </w:r>
        <w:r w:rsidDel="008A3C87">
          <w:delInstrText xml:space="preserve"> PAGEREF _Toc85734169 \h </w:delInstrText>
        </w:r>
        <w:r w:rsidDel="008A3C87">
          <w:fldChar w:fldCharType="separate"/>
        </w:r>
        <w:r w:rsidDel="008A3C87">
          <w:delText>36</w:delText>
        </w:r>
        <w:r w:rsidDel="008A3C87">
          <w:fldChar w:fldCharType="end"/>
        </w:r>
      </w:del>
    </w:p>
    <w:p w14:paraId="766A1361" w14:textId="046C636A" w:rsidR="00ED7637" w:rsidDel="008A3C87" w:rsidRDefault="00ED7637">
      <w:pPr>
        <w:pStyle w:val="TOC5"/>
        <w:rPr>
          <w:del w:id="2536" w:author="Rapporteur" w:date="2021-11-23T20:08:00Z"/>
          <w:rFonts w:asciiTheme="minorHAnsi" w:eastAsiaTheme="minorEastAsia" w:hAnsiTheme="minorHAnsi" w:cstheme="minorBidi"/>
          <w:sz w:val="22"/>
          <w:szCs w:val="22"/>
          <w:lang w:eastAsia="en-GB"/>
        </w:rPr>
      </w:pPr>
      <w:del w:id="2537" w:author="Rapporteur" w:date="2021-11-23T20:08:00Z">
        <w:r w:rsidDel="008A3C87">
          <w:lastRenderedPageBreak/>
          <w:delText>5.11.2.2.1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_Toc85734170 \h </w:delInstrText>
        </w:r>
        <w:r w:rsidDel="008A3C87">
          <w:fldChar w:fldCharType="separate"/>
        </w:r>
        <w:r w:rsidDel="008A3C87">
          <w:delText>36</w:delText>
        </w:r>
        <w:r w:rsidDel="008A3C87">
          <w:fldChar w:fldCharType="end"/>
        </w:r>
      </w:del>
    </w:p>
    <w:p w14:paraId="5E767708" w14:textId="0E2E5233" w:rsidR="00ED7637" w:rsidDel="008A3C87" w:rsidRDefault="00ED7637">
      <w:pPr>
        <w:pStyle w:val="TOC5"/>
        <w:rPr>
          <w:del w:id="2538" w:author="Rapporteur" w:date="2021-11-23T20:08:00Z"/>
          <w:rFonts w:asciiTheme="minorHAnsi" w:eastAsiaTheme="minorEastAsia" w:hAnsiTheme="minorHAnsi" w:cstheme="minorBidi"/>
          <w:sz w:val="22"/>
          <w:szCs w:val="22"/>
          <w:lang w:eastAsia="en-GB"/>
        </w:rPr>
      </w:pPr>
      <w:del w:id="2539" w:author="Rapporteur" w:date="2021-11-23T20:08:00Z">
        <w:r w:rsidDel="008A3C87">
          <w:delText>5.11.2.2.2</w:delText>
        </w:r>
        <w:r w:rsidDel="008A3C87">
          <w:rPr>
            <w:rFonts w:asciiTheme="minorHAnsi" w:eastAsiaTheme="minorEastAsia" w:hAnsiTheme="minorHAnsi" w:cstheme="minorBidi"/>
            <w:sz w:val="22"/>
            <w:szCs w:val="22"/>
            <w:lang w:eastAsia="en-GB"/>
          </w:rPr>
          <w:tab/>
        </w:r>
        <w:r w:rsidDel="008A3C87">
          <w:delText>S-EES relocating EEC context information from S-EES to T-EES using Eees_EECContextPush_Request operation</w:delText>
        </w:r>
        <w:r w:rsidDel="008A3C87">
          <w:tab/>
        </w:r>
        <w:r w:rsidDel="008A3C87">
          <w:fldChar w:fldCharType="begin" w:fldLock="1"/>
        </w:r>
        <w:r w:rsidDel="008A3C87">
          <w:delInstrText xml:space="preserve"> PAGEREF _Toc85734171 \h </w:delInstrText>
        </w:r>
        <w:r w:rsidDel="008A3C87">
          <w:fldChar w:fldCharType="separate"/>
        </w:r>
        <w:r w:rsidDel="008A3C87">
          <w:delText>36</w:delText>
        </w:r>
        <w:r w:rsidDel="008A3C87">
          <w:fldChar w:fldCharType="end"/>
        </w:r>
      </w:del>
    </w:p>
    <w:p w14:paraId="01C1656C" w14:textId="35348815" w:rsidR="00ED7637" w:rsidRPr="00ED7637" w:rsidDel="008A3C87" w:rsidRDefault="00ED7637">
      <w:pPr>
        <w:pStyle w:val="TOC2"/>
        <w:rPr>
          <w:del w:id="2540" w:author="Rapporteur" w:date="2021-11-23T20:08:00Z"/>
          <w:rFonts w:asciiTheme="minorHAnsi" w:eastAsiaTheme="minorEastAsia" w:hAnsiTheme="minorHAnsi" w:cstheme="minorBidi"/>
          <w:sz w:val="22"/>
          <w:szCs w:val="22"/>
          <w:lang w:val="fr-FR" w:eastAsia="en-GB"/>
        </w:rPr>
      </w:pPr>
      <w:del w:id="2541" w:author="Rapporteur" w:date="2021-11-23T20:08:00Z">
        <w:r w:rsidRPr="00ED7637" w:rsidDel="008A3C87">
          <w:delText>5.x</w:delText>
        </w:r>
        <w:r w:rsidRPr="00ED7637" w:rsidDel="008A3C87">
          <w:rPr>
            <w:rFonts w:asciiTheme="minorHAnsi" w:eastAsiaTheme="minorEastAsia" w:hAnsiTheme="minorHAnsi" w:cstheme="minorBidi"/>
            <w:sz w:val="22"/>
            <w:szCs w:val="22"/>
            <w:lang w:eastAsia="en-GB"/>
          </w:rPr>
          <w:tab/>
        </w:r>
        <w:r w:rsidRPr="00ED7637" w:rsidDel="008A3C87">
          <w:rPr>
            <w:lang w:val="fr-FR"/>
          </w:rPr>
          <w:delText>&lt;Eees_xxx&gt; Service</w:delText>
        </w:r>
        <w:r w:rsidRPr="00ED7637" w:rsidDel="008A3C87">
          <w:rPr>
            <w:lang w:val="fr-FR"/>
          </w:rPr>
          <w:tab/>
        </w:r>
        <w:r w:rsidDel="008A3C87">
          <w:fldChar w:fldCharType="begin" w:fldLock="1"/>
        </w:r>
        <w:r w:rsidRPr="00ED7637" w:rsidDel="008A3C87">
          <w:rPr>
            <w:lang w:val="fr-FR"/>
          </w:rPr>
          <w:delInstrText xml:space="preserve"> PAGEREF _Toc85734172 \h </w:delInstrText>
        </w:r>
        <w:r w:rsidDel="008A3C87">
          <w:fldChar w:fldCharType="separate"/>
        </w:r>
        <w:r w:rsidRPr="00ED7637" w:rsidDel="008A3C87">
          <w:rPr>
            <w:lang w:val="fr-FR"/>
          </w:rPr>
          <w:delText>37</w:delText>
        </w:r>
        <w:r w:rsidDel="008A3C87">
          <w:fldChar w:fldCharType="end"/>
        </w:r>
      </w:del>
    </w:p>
    <w:p w14:paraId="735C88D8" w14:textId="71854E9C" w:rsidR="00ED7637" w:rsidRPr="00ED7637" w:rsidDel="008A3C87" w:rsidRDefault="00ED7637">
      <w:pPr>
        <w:pStyle w:val="TOC3"/>
        <w:rPr>
          <w:del w:id="2542" w:author="Rapporteur" w:date="2021-11-23T20:08:00Z"/>
          <w:rFonts w:asciiTheme="minorHAnsi" w:eastAsiaTheme="minorEastAsia" w:hAnsiTheme="minorHAnsi" w:cstheme="minorBidi"/>
          <w:sz w:val="22"/>
          <w:szCs w:val="22"/>
          <w:lang w:val="fr-FR" w:eastAsia="en-GB"/>
        </w:rPr>
      </w:pPr>
      <w:del w:id="2543" w:author="Rapporteur" w:date="2021-11-23T20:08:00Z">
        <w:r w:rsidRPr="00ED7637" w:rsidDel="008A3C87">
          <w:delText>5.x.1</w:delText>
        </w:r>
        <w:r w:rsidRPr="00ED7637" w:rsidDel="008A3C87">
          <w:rPr>
            <w:rFonts w:asciiTheme="minorHAnsi" w:eastAsiaTheme="minorEastAsia" w:hAnsiTheme="minorHAnsi" w:cstheme="minorBidi"/>
            <w:sz w:val="22"/>
            <w:szCs w:val="22"/>
            <w:lang w:eastAsia="en-GB"/>
          </w:rPr>
          <w:tab/>
        </w:r>
        <w:r w:rsidRPr="00ED7637" w:rsidDel="008A3C87">
          <w:rPr>
            <w:lang w:val="fr-FR"/>
          </w:rPr>
          <w:delText>Service Description</w:delText>
        </w:r>
        <w:r w:rsidRPr="00ED7637" w:rsidDel="008A3C87">
          <w:rPr>
            <w:lang w:val="fr-FR"/>
          </w:rPr>
          <w:tab/>
        </w:r>
        <w:r w:rsidDel="008A3C87">
          <w:fldChar w:fldCharType="begin" w:fldLock="1"/>
        </w:r>
        <w:r w:rsidRPr="00ED7637" w:rsidDel="008A3C87">
          <w:rPr>
            <w:lang w:val="fr-FR"/>
          </w:rPr>
          <w:delInstrText xml:space="preserve"> PAGEREF _Toc85734173 \h </w:delInstrText>
        </w:r>
        <w:r w:rsidDel="008A3C87">
          <w:fldChar w:fldCharType="separate"/>
        </w:r>
        <w:r w:rsidRPr="00ED7637" w:rsidDel="008A3C87">
          <w:rPr>
            <w:lang w:val="fr-FR"/>
          </w:rPr>
          <w:delText>37</w:delText>
        </w:r>
        <w:r w:rsidDel="008A3C87">
          <w:fldChar w:fldCharType="end"/>
        </w:r>
      </w:del>
    </w:p>
    <w:p w14:paraId="3FFAB18B" w14:textId="64E1AAC4" w:rsidR="00ED7637" w:rsidDel="008A3C87" w:rsidRDefault="00ED7637">
      <w:pPr>
        <w:pStyle w:val="TOC3"/>
        <w:rPr>
          <w:del w:id="2544" w:author="Rapporteur" w:date="2021-11-23T20:08:00Z"/>
          <w:rFonts w:asciiTheme="minorHAnsi" w:eastAsiaTheme="minorEastAsia" w:hAnsiTheme="minorHAnsi" w:cstheme="minorBidi"/>
          <w:sz w:val="22"/>
          <w:szCs w:val="22"/>
          <w:lang w:eastAsia="en-GB"/>
        </w:rPr>
      </w:pPr>
      <w:del w:id="2545" w:author="Rapporteur" w:date="2021-11-23T20:08:00Z">
        <w:r w:rsidDel="008A3C87">
          <w:delText>5.x.2</w:delText>
        </w:r>
        <w:r w:rsidDel="008A3C87">
          <w:rPr>
            <w:rFonts w:asciiTheme="minorHAnsi" w:eastAsiaTheme="minorEastAsia" w:hAnsiTheme="minorHAnsi" w:cstheme="minorBidi"/>
            <w:sz w:val="22"/>
            <w:szCs w:val="22"/>
            <w:lang w:eastAsia="en-GB"/>
          </w:rPr>
          <w:tab/>
        </w:r>
        <w:r w:rsidDel="008A3C87">
          <w:delText>Service Operations</w:delText>
        </w:r>
        <w:r w:rsidDel="008A3C87">
          <w:tab/>
        </w:r>
        <w:r w:rsidDel="008A3C87">
          <w:fldChar w:fldCharType="begin" w:fldLock="1"/>
        </w:r>
        <w:r w:rsidDel="008A3C87">
          <w:delInstrText xml:space="preserve"> PAGEREF _Toc85734174 \h </w:delInstrText>
        </w:r>
        <w:r w:rsidDel="008A3C87">
          <w:fldChar w:fldCharType="separate"/>
        </w:r>
        <w:r w:rsidDel="008A3C87">
          <w:delText>37</w:delText>
        </w:r>
        <w:r w:rsidDel="008A3C87">
          <w:fldChar w:fldCharType="end"/>
        </w:r>
      </w:del>
    </w:p>
    <w:p w14:paraId="0F7A01A2" w14:textId="2F987721" w:rsidR="00ED7637" w:rsidDel="008A3C87" w:rsidRDefault="00ED7637">
      <w:pPr>
        <w:pStyle w:val="TOC4"/>
        <w:rPr>
          <w:del w:id="2546" w:author="Rapporteur" w:date="2021-11-23T20:08:00Z"/>
          <w:rFonts w:asciiTheme="minorHAnsi" w:eastAsiaTheme="minorEastAsia" w:hAnsiTheme="minorHAnsi" w:cstheme="minorBidi"/>
          <w:sz w:val="22"/>
          <w:szCs w:val="22"/>
          <w:lang w:eastAsia="en-GB"/>
        </w:rPr>
      </w:pPr>
      <w:del w:id="2547" w:author="Rapporteur" w:date="2021-11-23T20:08:00Z">
        <w:r w:rsidDel="008A3C87">
          <w:delText>5.x.2.1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_Toc85734175 \h </w:delInstrText>
        </w:r>
        <w:r w:rsidDel="008A3C87">
          <w:fldChar w:fldCharType="separate"/>
        </w:r>
        <w:r w:rsidDel="008A3C87">
          <w:delText>37</w:delText>
        </w:r>
        <w:r w:rsidDel="008A3C87">
          <w:fldChar w:fldCharType="end"/>
        </w:r>
      </w:del>
    </w:p>
    <w:p w14:paraId="569D590D" w14:textId="65BC6870" w:rsidR="00ED7637" w:rsidDel="008A3C87" w:rsidRDefault="00ED7637">
      <w:pPr>
        <w:pStyle w:val="TOC4"/>
        <w:rPr>
          <w:del w:id="2548" w:author="Rapporteur" w:date="2021-11-23T20:08:00Z"/>
          <w:rFonts w:asciiTheme="minorHAnsi" w:eastAsiaTheme="minorEastAsia" w:hAnsiTheme="minorHAnsi" w:cstheme="minorBidi"/>
          <w:sz w:val="22"/>
          <w:szCs w:val="22"/>
          <w:lang w:eastAsia="en-GB"/>
        </w:rPr>
      </w:pPr>
      <w:del w:id="2549" w:author="Rapporteur" w:date="2021-11-23T20:08:00Z">
        <w:r w:rsidDel="008A3C87">
          <w:delText>5.x.2.2</w:delText>
        </w:r>
        <w:r w:rsidDel="008A3C87">
          <w:rPr>
            <w:rFonts w:asciiTheme="minorHAnsi" w:eastAsiaTheme="minorEastAsia" w:hAnsiTheme="minorHAnsi" w:cstheme="minorBidi"/>
            <w:sz w:val="22"/>
            <w:szCs w:val="22"/>
            <w:lang w:eastAsia="en-GB"/>
          </w:rPr>
          <w:tab/>
        </w:r>
        <w:r w:rsidDel="008A3C87">
          <w:delText>&lt;Service operation 1&gt;</w:delText>
        </w:r>
        <w:r w:rsidDel="008A3C87">
          <w:tab/>
        </w:r>
        <w:r w:rsidDel="008A3C87">
          <w:fldChar w:fldCharType="begin" w:fldLock="1"/>
        </w:r>
        <w:r w:rsidDel="008A3C87">
          <w:delInstrText xml:space="preserve"> PAGEREF _Toc85734176 \h </w:delInstrText>
        </w:r>
        <w:r w:rsidDel="008A3C87">
          <w:fldChar w:fldCharType="separate"/>
        </w:r>
        <w:r w:rsidDel="008A3C87">
          <w:delText>37</w:delText>
        </w:r>
        <w:r w:rsidDel="008A3C87">
          <w:fldChar w:fldCharType="end"/>
        </w:r>
      </w:del>
    </w:p>
    <w:p w14:paraId="6D6E2036" w14:textId="01ABC771" w:rsidR="00ED7637" w:rsidDel="008A3C87" w:rsidRDefault="00ED7637">
      <w:pPr>
        <w:pStyle w:val="TOC5"/>
        <w:rPr>
          <w:del w:id="2550" w:author="Rapporteur" w:date="2021-11-23T20:08:00Z"/>
          <w:rFonts w:asciiTheme="minorHAnsi" w:eastAsiaTheme="minorEastAsia" w:hAnsiTheme="minorHAnsi" w:cstheme="minorBidi"/>
          <w:sz w:val="22"/>
          <w:szCs w:val="22"/>
          <w:lang w:eastAsia="en-GB"/>
        </w:rPr>
      </w:pPr>
      <w:del w:id="2551" w:author="Rapporteur" w:date="2021-11-23T20:08:00Z">
        <w:r w:rsidDel="008A3C87">
          <w:delText>5.x.2.2.1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_Toc85734177 \h </w:delInstrText>
        </w:r>
        <w:r w:rsidDel="008A3C87">
          <w:fldChar w:fldCharType="separate"/>
        </w:r>
        <w:r w:rsidDel="008A3C87">
          <w:delText>37</w:delText>
        </w:r>
        <w:r w:rsidDel="008A3C87">
          <w:fldChar w:fldCharType="end"/>
        </w:r>
      </w:del>
    </w:p>
    <w:p w14:paraId="34D6A550" w14:textId="7FD2E4A1" w:rsidR="00ED7637" w:rsidDel="008A3C87" w:rsidRDefault="00ED7637">
      <w:pPr>
        <w:pStyle w:val="TOC5"/>
        <w:rPr>
          <w:del w:id="2552" w:author="Rapporteur" w:date="2021-11-23T20:08:00Z"/>
          <w:rFonts w:asciiTheme="minorHAnsi" w:eastAsiaTheme="minorEastAsia" w:hAnsiTheme="minorHAnsi" w:cstheme="minorBidi"/>
          <w:sz w:val="22"/>
          <w:szCs w:val="22"/>
          <w:lang w:eastAsia="en-GB"/>
        </w:rPr>
      </w:pPr>
      <w:del w:id="2553" w:author="Rapporteur" w:date="2021-11-23T20:08:00Z">
        <w:r w:rsidDel="008A3C87">
          <w:delText>5.x.2.2.2</w:delText>
        </w:r>
        <w:r w:rsidDel="008A3C87">
          <w:rPr>
            <w:rFonts w:asciiTheme="minorHAnsi" w:eastAsiaTheme="minorEastAsia" w:hAnsiTheme="minorHAnsi" w:cstheme="minorBidi"/>
            <w:sz w:val="22"/>
            <w:szCs w:val="22"/>
            <w:lang w:eastAsia="en-GB"/>
          </w:rPr>
          <w:tab/>
        </w:r>
        <w:r w:rsidDel="008A3C87">
          <w:delText>&lt;Description&gt; &lt;Service Operation Name&gt; operation</w:delText>
        </w:r>
        <w:r w:rsidDel="008A3C87">
          <w:tab/>
        </w:r>
        <w:r w:rsidDel="008A3C87">
          <w:fldChar w:fldCharType="begin" w:fldLock="1"/>
        </w:r>
        <w:r w:rsidDel="008A3C87">
          <w:delInstrText xml:space="preserve"> PAGEREF _Toc85734178 \h </w:delInstrText>
        </w:r>
        <w:r w:rsidDel="008A3C87">
          <w:fldChar w:fldCharType="separate"/>
        </w:r>
        <w:r w:rsidDel="008A3C87">
          <w:delText>37</w:delText>
        </w:r>
        <w:r w:rsidDel="008A3C87">
          <w:fldChar w:fldCharType="end"/>
        </w:r>
      </w:del>
    </w:p>
    <w:p w14:paraId="2990C4E8" w14:textId="61C0D37D" w:rsidR="00ED7637" w:rsidDel="008A3C87" w:rsidRDefault="00ED7637">
      <w:pPr>
        <w:pStyle w:val="TOC4"/>
        <w:rPr>
          <w:del w:id="2554" w:author="Rapporteur" w:date="2021-11-23T20:08:00Z"/>
          <w:rFonts w:asciiTheme="minorHAnsi" w:eastAsiaTheme="minorEastAsia" w:hAnsiTheme="minorHAnsi" w:cstheme="minorBidi"/>
          <w:sz w:val="22"/>
          <w:szCs w:val="22"/>
          <w:lang w:eastAsia="en-GB"/>
        </w:rPr>
      </w:pPr>
      <w:del w:id="2555" w:author="Rapporteur" w:date="2021-11-23T20:08:00Z">
        <w:r w:rsidDel="008A3C87">
          <w:delText>5.x.2.3</w:delText>
        </w:r>
        <w:r w:rsidDel="008A3C87">
          <w:rPr>
            <w:rFonts w:asciiTheme="minorHAnsi" w:eastAsiaTheme="minorEastAsia" w:hAnsiTheme="minorHAnsi" w:cstheme="minorBidi"/>
            <w:sz w:val="22"/>
            <w:szCs w:val="22"/>
            <w:lang w:eastAsia="en-GB"/>
          </w:rPr>
          <w:tab/>
        </w:r>
        <w:r w:rsidDel="008A3C87">
          <w:delText>&lt;Service operation 2&gt;</w:delText>
        </w:r>
        <w:r w:rsidDel="008A3C87">
          <w:tab/>
        </w:r>
        <w:r w:rsidDel="008A3C87">
          <w:fldChar w:fldCharType="begin" w:fldLock="1"/>
        </w:r>
        <w:r w:rsidDel="008A3C87">
          <w:delInstrText xml:space="preserve"> PAGEREF _Toc85734179 \h </w:delInstrText>
        </w:r>
        <w:r w:rsidDel="008A3C87">
          <w:fldChar w:fldCharType="separate"/>
        </w:r>
        <w:r w:rsidDel="008A3C87">
          <w:delText>37</w:delText>
        </w:r>
        <w:r w:rsidDel="008A3C87">
          <w:fldChar w:fldCharType="end"/>
        </w:r>
      </w:del>
    </w:p>
    <w:p w14:paraId="31DEBFC4" w14:textId="5A1445BD" w:rsidR="00ED7637" w:rsidDel="008A3C87" w:rsidRDefault="00ED7637">
      <w:pPr>
        <w:pStyle w:val="TOC1"/>
        <w:rPr>
          <w:del w:id="2556" w:author="Rapporteur" w:date="2021-11-23T20:08:00Z"/>
          <w:rFonts w:asciiTheme="minorHAnsi" w:eastAsiaTheme="minorEastAsia" w:hAnsiTheme="minorHAnsi" w:cstheme="minorBidi"/>
          <w:szCs w:val="22"/>
          <w:lang w:eastAsia="en-GB"/>
        </w:rPr>
      </w:pPr>
      <w:del w:id="2557" w:author="Rapporteur" w:date="2021-11-23T20:08:00Z">
        <w:r w:rsidDel="008A3C87">
          <w:delText>6</w:delText>
        </w:r>
        <w:r w:rsidDel="008A3C87">
          <w:rPr>
            <w:rFonts w:asciiTheme="minorHAnsi" w:eastAsiaTheme="minorEastAsia" w:hAnsiTheme="minorHAnsi" w:cstheme="minorBidi"/>
            <w:szCs w:val="22"/>
            <w:lang w:eastAsia="en-GB"/>
          </w:rPr>
          <w:tab/>
        </w:r>
        <w:r w:rsidDel="008A3C87">
          <w:delText>Services offered by Edge Configuration Server</w:delText>
        </w:r>
        <w:r w:rsidDel="008A3C87">
          <w:tab/>
        </w:r>
        <w:r w:rsidDel="008A3C87">
          <w:fldChar w:fldCharType="begin" w:fldLock="1"/>
        </w:r>
        <w:r w:rsidDel="008A3C87">
          <w:delInstrText xml:space="preserve"> PAGEREF _Toc85734180 \h </w:delInstrText>
        </w:r>
        <w:r w:rsidDel="008A3C87">
          <w:fldChar w:fldCharType="separate"/>
        </w:r>
        <w:r w:rsidDel="008A3C87">
          <w:delText>37</w:delText>
        </w:r>
        <w:r w:rsidDel="008A3C87">
          <w:fldChar w:fldCharType="end"/>
        </w:r>
      </w:del>
    </w:p>
    <w:p w14:paraId="496F809E" w14:textId="2B4EA0D2" w:rsidR="00ED7637" w:rsidDel="008A3C87" w:rsidRDefault="00ED7637">
      <w:pPr>
        <w:pStyle w:val="TOC2"/>
        <w:rPr>
          <w:del w:id="2558" w:author="Rapporteur" w:date="2021-11-23T20:08:00Z"/>
          <w:rFonts w:asciiTheme="minorHAnsi" w:eastAsiaTheme="minorEastAsia" w:hAnsiTheme="minorHAnsi" w:cstheme="minorBidi"/>
          <w:sz w:val="22"/>
          <w:szCs w:val="22"/>
          <w:lang w:eastAsia="en-GB"/>
        </w:rPr>
      </w:pPr>
      <w:del w:id="2559" w:author="Rapporteur" w:date="2021-11-23T20:08:00Z">
        <w:r w:rsidDel="008A3C87">
          <w:delText>6.1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_Toc85734181 \h </w:delInstrText>
        </w:r>
        <w:r w:rsidDel="008A3C87">
          <w:fldChar w:fldCharType="separate"/>
        </w:r>
        <w:r w:rsidDel="008A3C87">
          <w:delText>37</w:delText>
        </w:r>
        <w:r w:rsidDel="008A3C87">
          <w:fldChar w:fldCharType="end"/>
        </w:r>
      </w:del>
    </w:p>
    <w:p w14:paraId="55A61300" w14:textId="493C3333" w:rsidR="00ED7637" w:rsidDel="008A3C87" w:rsidRDefault="00ED7637">
      <w:pPr>
        <w:pStyle w:val="TOC2"/>
        <w:rPr>
          <w:del w:id="2560" w:author="Rapporteur" w:date="2021-11-23T20:08:00Z"/>
          <w:rFonts w:asciiTheme="minorHAnsi" w:eastAsiaTheme="minorEastAsia" w:hAnsiTheme="minorHAnsi" w:cstheme="minorBidi"/>
          <w:sz w:val="22"/>
          <w:szCs w:val="22"/>
          <w:lang w:eastAsia="en-GB"/>
        </w:rPr>
      </w:pPr>
      <w:del w:id="2561" w:author="Rapporteur" w:date="2021-11-23T20:08:00Z">
        <w:r w:rsidDel="008A3C87">
          <w:delText>6.2</w:delText>
        </w:r>
        <w:r w:rsidDel="008A3C87">
          <w:rPr>
            <w:rFonts w:asciiTheme="minorHAnsi" w:eastAsiaTheme="minorEastAsia" w:hAnsiTheme="minorHAnsi" w:cstheme="minorBidi"/>
            <w:sz w:val="22"/>
            <w:szCs w:val="22"/>
            <w:lang w:eastAsia="en-GB"/>
          </w:rPr>
          <w:tab/>
        </w:r>
        <w:r w:rsidDel="008A3C87">
          <w:delText>Eecs_EESRegistration Service</w:delText>
        </w:r>
        <w:r w:rsidDel="008A3C87">
          <w:tab/>
        </w:r>
        <w:r w:rsidDel="008A3C87">
          <w:fldChar w:fldCharType="begin" w:fldLock="1"/>
        </w:r>
        <w:r w:rsidDel="008A3C87">
          <w:delInstrText xml:space="preserve"> PAGEREF _Toc85734182 \h </w:delInstrText>
        </w:r>
        <w:r w:rsidDel="008A3C87">
          <w:fldChar w:fldCharType="separate"/>
        </w:r>
        <w:r w:rsidDel="008A3C87">
          <w:delText>38</w:delText>
        </w:r>
        <w:r w:rsidDel="008A3C87">
          <w:fldChar w:fldCharType="end"/>
        </w:r>
      </w:del>
    </w:p>
    <w:p w14:paraId="5F33CC87" w14:textId="0CB6C31F" w:rsidR="00ED7637" w:rsidDel="008A3C87" w:rsidRDefault="00ED7637">
      <w:pPr>
        <w:pStyle w:val="TOC3"/>
        <w:rPr>
          <w:del w:id="2562" w:author="Rapporteur" w:date="2021-11-23T20:08:00Z"/>
          <w:rFonts w:asciiTheme="minorHAnsi" w:eastAsiaTheme="minorEastAsia" w:hAnsiTheme="minorHAnsi" w:cstheme="minorBidi"/>
          <w:sz w:val="22"/>
          <w:szCs w:val="22"/>
          <w:lang w:eastAsia="en-GB"/>
        </w:rPr>
      </w:pPr>
      <w:del w:id="2563" w:author="Rapporteur" w:date="2021-11-23T20:08:00Z">
        <w:r w:rsidDel="008A3C87">
          <w:delText>6.2.1</w:delText>
        </w:r>
        <w:r w:rsidDel="008A3C87">
          <w:rPr>
            <w:rFonts w:asciiTheme="minorHAnsi" w:eastAsiaTheme="minorEastAsia" w:hAnsiTheme="minorHAnsi" w:cstheme="minorBidi"/>
            <w:sz w:val="22"/>
            <w:szCs w:val="22"/>
            <w:lang w:eastAsia="en-GB"/>
          </w:rPr>
          <w:tab/>
        </w:r>
        <w:r w:rsidDel="008A3C87">
          <w:delText>Service Description</w:delText>
        </w:r>
        <w:r w:rsidDel="008A3C87">
          <w:tab/>
        </w:r>
        <w:r w:rsidDel="008A3C87">
          <w:fldChar w:fldCharType="begin" w:fldLock="1"/>
        </w:r>
        <w:r w:rsidDel="008A3C87">
          <w:delInstrText xml:space="preserve"> PAGEREF _Toc85734183 \h </w:delInstrText>
        </w:r>
        <w:r w:rsidDel="008A3C87">
          <w:fldChar w:fldCharType="separate"/>
        </w:r>
        <w:r w:rsidDel="008A3C87">
          <w:delText>38</w:delText>
        </w:r>
        <w:r w:rsidDel="008A3C87">
          <w:fldChar w:fldCharType="end"/>
        </w:r>
      </w:del>
    </w:p>
    <w:p w14:paraId="613A359A" w14:textId="5825A1F0" w:rsidR="00ED7637" w:rsidDel="008A3C87" w:rsidRDefault="00ED7637">
      <w:pPr>
        <w:pStyle w:val="TOC3"/>
        <w:rPr>
          <w:del w:id="2564" w:author="Rapporteur" w:date="2021-11-23T20:08:00Z"/>
          <w:rFonts w:asciiTheme="minorHAnsi" w:eastAsiaTheme="minorEastAsia" w:hAnsiTheme="minorHAnsi" w:cstheme="minorBidi"/>
          <w:sz w:val="22"/>
          <w:szCs w:val="22"/>
          <w:lang w:eastAsia="en-GB"/>
        </w:rPr>
      </w:pPr>
      <w:del w:id="2565" w:author="Rapporteur" w:date="2021-11-23T20:08:00Z">
        <w:r w:rsidDel="008A3C87">
          <w:delText>6.2.2</w:delText>
        </w:r>
        <w:r w:rsidDel="008A3C87">
          <w:rPr>
            <w:rFonts w:asciiTheme="minorHAnsi" w:eastAsiaTheme="minorEastAsia" w:hAnsiTheme="minorHAnsi" w:cstheme="minorBidi"/>
            <w:sz w:val="22"/>
            <w:szCs w:val="22"/>
            <w:lang w:eastAsia="en-GB"/>
          </w:rPr>
          <w:tab/>
        </w:r>
        <w:r w:rsidDel="008A3C87">
          <w:delText>Service Operations</w:delText>
        </w:r>
        <w:r w:rsidDel="008A3C87">
          <w:tab/>
        </w:r>
        <w:r w:rsidDel="008A3C87">
          <w:fldChar w:fldCharType="begin" w:fldLock="1"/>
        </w:r>
        <w:r w:rsidDel="008A3C87">
          <w:delInstrText xml:space="preserve"> PAGEREF _Toc85734184 \h </w:delInstrText>
        </w:r>
        <w:r w:rsidDel="008A3C87">
          <w:fldChar w:fldCharType="separate"/>
        </w:r>
        <w:r w:rsidDel="008A3C87">
          <w:delText>38</w:delText>
        </w:r>
        <w:r w:rsidDel="008A3C87">
          <w:fldChar w:fldCharType="end"/>
        </w:r>
      </w:del>
    </w:p>
    <w:p w14:paraId="112737A1" w14:textId="4F930E10" w:rsidR="00ED7637" w:rsidDel="008A3C87" w:rsidRDefault="00ED7637">
      <w:pPr>
        <w:pStyle w:val="TOC4"/>
        <w:rPr>
          <w:del w:id="2566" w:author="Rapporteur" w:date="2021-11-23T20:08:00Z"/>
          <w:rFonts w:asciiTheme="minorHAnsi" w:eastAsiaTheme="minorEastAsia" w:hAnsiTheme="minorHAnsi" w:cstheme="minorBidi"/>
          <w:sz w:val="22"/>
          <w:szCs w:val="22"/>
          <w:lang w:eastAsia="en-GB"/>
        </w:rPr>
      </w:pPr>
      <w:del w:id="2567" w:author="Rapporteur" w:date="2021-11-23T20:08:00Z">
        <w:r w:rsidDel="008A3C87">
          <w:delText>6.2.2.1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_Toc85734185 \h </w:delInstrText>
        </w:r>
        <w:r w:rsidDel="008A3C87">
          <w:fldChar w:fldCharType="separate"/>
        </w:r>
        <w:r w:rsidDel="008A3C87">
          <w:delText>38</w:delText>
        </w:r>
        <w:r w:rsidDel="008A3C87">
          <w:fldChar w:fldCharType="end"/>
        </w:r>
      </w:del>
    </w:p>
    <w:p w14:paraId="288DD76F" w14:textId="1727B6AE" w:rsidR="00ED7637" w:rsidDel="008A3C87" w:rsidRDefault="00ED7637">
      <w:pPr>
        <w:pStyle w:val="TOC4"/>
        <w:rPr>
          <w:del w:id="2568" w:author="Rapporteur" w:date="2021-11-23T20:08:00Z"/>
          <w:rFonts w:asciiTheme="minorHAnsi" w:eastAsiaTheme="minorEastAsia" w:hAnsiTheme="minorHAnsi" w:cstheme="minorBidi"/>
          <w:sz w:val="22"/>
          <w:szCs w:val="22"/>
          <w:lang w:eastAsia="en-GB"/>
        </w:rPr>
      </w:pPr>
      <w:del w:id="2569" w:author="Rapporteur" w:date="2021-11-23T20:08:00Z">
        <w:r w:rsidDel="008A3C87">
          <w:delText>6.2.2.2</w:delText>
        </w:r>
        <w:r w:rsidDel="008A3C87">
          <w:rPr>
            <w:rFonts w:asciiTheme="minorHAnsi" w:eastAsiaTheme="minorEastAsia" w:hAnsiTheme="minorHAnsi" w:cstheme="minorBidi"/>
            <w:sz w:val="22"/>
            <w:szCs w:val="22"/>
            <w:lang w:eastAsia="en-GB"/>
          </w:rPr>
          <w:tab/>
        </w:r>
        <w:r w:rsidDel="008A3C87">
          <w:delText>Eecs_EESRegistration_Request</w:delText>
        </w:r>
        <w:r w:rsidDel="008A3C87">
          <w:tab/>
        </w:r>
        <w:r w:rsidDel="008A3C87">
          <w:fldChar w:fldCharType="begin" w:fldLock="1"/>
        </w:r>
        <w:r w:rsidDel="008A3C87">
          <w:delInstrText xml:space="preserve"> PAGEREF _Toc85734186 \h </w:delInstrText>
        </w:r>
        <w:r w:rsidDel="008A3C87">
          <w:fldChar w:fldCharType="separate"/>
        </w:r>
        <w:r w:rsidDel="008A3C87">
          <w:delText>38</w:delText>
        </w:r>
        <w:r w:rsidDel="008A3C87">
          <w:fldChar w:fldCharType="end"/>
        </w:r>
      </w:del>
    </w:p>
    <w:p w14:paraId="648E7CC9" w14:textId="49EF8F50" w:rsidR="00ED7637" w:rsidDel="008A3C87" w:rsidRDefault="00ED7637">
      <w:pPr>
        <w:pStyle w:val="TOC5"/>
        <w:rPr>
          <w:del w:id="2570" w:author="Rapporteur" w:date="2021-11-23T20:08:00Z"/>
          <w:rFonts w:asciiTheme="minorHAnsi" w:eastAsiaTheme="minorEastAsia" w:hAnsiTheme="minorHAnsi" w:cstheme="minorBidi"/>
          <w:sz w:val="22"/>
          <w:szCs w:val="22"/>
          <w:lang w:eastAsia="en-GB"/>
        </w:rPr>
      </w:pPr>
      <w:del w:id="2571" w:author="Rapporteur" w:date="2021-11-23T20:08:00Z">
        <w:r w:rsidDel="008A3C87">
          <w:delText>6.2.2.2.1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_Toc85734187 \h </w:delInstrText>
        </w:r>
        <w:r w:rsidDel="008A3C87">
          <w:fldChar w:fldCharType="separate"/>
        </w:r>
        <w:r w:rsidDel="008A3C87">
          <w:delText>38</w:delText>
        </w:r>
        <w:r w:rsidDel="008A3C87">
          <w:fldChar w:fldCharType="end"/>
        </w:r>
      </w:del>
    </w:p>
    <w:p w14:paraId="49562574" w14:textId="43A38C5F" w:rsidR="00ED7637" w:rsidDel="008A3C87" w:rsidRDefault="00ED7637">
      <w:pPr>
        <w:pStyle w:val="TOC5"/>
        <w:rPr>
          <w:del w:id="2572" w:author="Rapporteur" w:date="2021-11-23T20:08:00Z"/>
          <w:rFonts w:asciiTheme="minorHAnsi" w:eastAsiaTheme="minorEastAsia" w:hAnsiTheme="minorHAnsi" w:cstheme="minorBidi"/>
          <w:sz w:val="22"/>
          <w:szCs w:val="22"/>
          <w:lang w:eastAsia="en-GB"/>
        </w:rPr>
      </w:pPr>
      <w:del w:id="2573" w:author="Rapporteur" w:date="2021-11-23T20:08:00Z">
        <w:r w:rsidDel="008A3C87">
          <w:delText>6.2.2.2.2</w:delText>
        </w:r>
        <w:r w:rsidDel="008A3C87">
          <w:rPr>
            <w:rFonts w:asciiTheme="minorHAnsi" w:eastAsiaTheme="minorEastAsia" w:hAnsiTheme="minorHAnsi" w:cstheme="minorBidi"/>
            <w:sz w:val="22"/>
            <w:szCs w:val="22"/>
            <w:lang w:eastAsia="en-GB"/>
          </w:rPr>
          <w:tab/>
        </w:r>
        <w:r w:rsidDel="008A3C87">
          <w:delText>EES registering to ECS using Eecs_EESRegistration_Request operation</w:delText>
        </w:r>
        <w:r w:rsidDel="008A3C87">
          <w:tab/>
        </w:r>
        <w:r w:rsidDel="008A3C87">
          <w:fldChar w:fldCharType="begin" w:fldLock="1"/>
        </w:r>
        <w:r w:rsidDel="008A3C87">
          <w:delInstrText xml:space="preserve"> PAGEREF _Toc85734188 \h </w:delInstrText>
        </w:r>
        <w:r w:rsidDel="008A3C87">
          <w:fldChar w:fldCharType="separate"/>
        </w:r>
        <w:r w:rsidDel="008A3C87">
          <w:delText>38</w:delText>
        </w:r>
        <w:r w:rsidDel="008A3C87">
          <w:fldChar w:fldCharType="end"/>
        </w:r>
      </w:del>
    </w:p>
    <w:p w14:paraId="08E7A557" w14:textId="7C44767F" w:rsidR="00ED7637" w:rsidDel="008A3C87" w:rsidRDefault="00ED7637">
      <w:pPr>
        <w:pStyle w:val="TOC4"/>
        <w:rPr>
          <w:del w:id="2574" w:author="Rapporteur" w:date="2021-11-23T20:08:00Z"/>
          <w:rFonts w:asciiTheme="minorHAnsi" w:eastAsiaTheme="minorEastAsia" w:hAnsiTheme="minorHAnsi" w:cstheme="minorBidi"/>
          <w:sz w:val="22"/>
          <w:szCs w:val="22"/>
          <w:lang w:eastAsia="en-GB"/>
        </w:rPr>
      </w:pPr>
      <w:del w:id="2575" w:author="Rapporteur" w:date="2021-11-23T20:08:00Z">
        <w:r w:rsidDel="008A3C87">
          <w:delText>6.2.2.3</w:delText>
        </w:r>
        <w:r w:rsidDel="008A3C87">
          <w:rPr>
            <w:rFonts w:asciiTheme="minorHAnsi" w:eastAsiaTheme="minorEastAsia" w:hAnsiTheme="minorHAnsi" w:cstheme="minorBidi"/>
            <w:sz w:val="22"/>
            <w:szCs w:val="22"/>
            <w:lang w:eastAsia="en-GB"/>
          </w:rPr>
          <w:tab/>
        </w:r>
        <w:r w:rsidDel="008A3C87">
          <w:delText>Eecs_EESRegistration_Update</w:delText>
        </w:r>
        <w:r w:rsidDel="008A3C87">
          <w:tab/>
        </w:r>
        <w:r w:rsidDel="008A3C87">
          <w:fldChar w:fldCharType="begin" w:fldLock="1"/>
        </w:r>
        <w:r w:rsidDel="008A3C87">
          <w:delInstrText xml:space="preserve"> PAGEREF _Toc85734189 \h </w:delInstrText>
        </w:r>
        <w:r w:rsidDel="008A3C87">
          <w:fldChar w:fldCharType="separate"/>
        </w:r>
        <w:r w:rsidDel="008A3C87">
          <w:delText>39</w:delText>
        </w:r>
        <w:r w:rsidDel="008A3C87">
          <w:fldChar w:fldCharType="end"/>
        </w:r>
      </w:del>
    </w:p>
    <w:p w14:paraId="39BEB80C" w14:textId="0EB52736" w:rsidR="00ED7637" w:rsidDel="008A3C87" w:rsidRDefault="00ED7637">
      <w:pPr>
        <w:pStyle w:val="TOC5"/>
        <w:rPr>
          <w:del w:id="2576" w:author="Rapporteur" w:date="2021-11-23T20:08:00Z"/>
          <w:rFonts w:asciiTheme="minorHAnsi" w:eastAsiaTheme="minorEastAsia" w:hAnsiTheme="minorHAnsi" w:cstheme="minorBidi"/>
          <w:sz w:val="22"/>
          <w:szCs w:val="22"/>
          <w:lang w:eastAsia="en-GB"/>
        </w:rPr>
      </w:pPr>
      <w:del w:id="2577" w:author="Rapporteur" w:date="2021-11-23T20:08:00Z">
        <w:r w:rsidDel="008A3C87">
          <w:delText>6.2.2.3.1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_Toc85734190 \h </w:delInstrText>
        </w:r>
        <w:r w:rsidDel="008A3C87">
          <w:fldChar w:fldCharType="separate"/>
        </w:r>
        <w:r w:rsidDel="008A3C87">
          <w:delText>39</w:delText>
        </w:r>
        <w:r w:rsidDel="008A3C87">
          <w:fldChar w:fldCharType="end"/>
        </w:r>
      </w:del>
    </w:p>
    <w:p w14:paraId="64A77C19" w14:textId="2556A527" w:rsidR="00ED7637" w:rsidDel="008A3C87" w:rsidRDefault="00ED7637">
      <w:pPr>
        <w:pStyle w:val="TOC5"/>
        <w:rPr>
          <w:del w:id="2578" w:author="Rapporteur" w:date="2021-11-23T20:08:00Z"/>
          <w:rFonts w:asciiTheme="minorHAnsi" w:eastAsiaTheme="minorEastAsia" w:hAnsiTheme="minorHAnsi" w:cstheme="minorBidi"/>
          <w:sz w:val="22"/>
          <w:szCs w:val="22"/>
          <w:lang w:eastAsia="en-GB"/>
        </w:rPr>
      </w:pPr>
      <w:del w:id="2579" w:author="Rapporteur" w:date="2021-11-23T20:08:00Z">
        <w:r w:rsidDel="008A3C87">
          <w:delText>6.2.2.3.2</w:delText>
        </w:r>
        <w:r w:rsidDel="008A3C87">
          <w:rPr>
            <w:rFonts w:asciiTheme="minorHAnsi" w:eastAsiaTheme="minorEastAsia" w:hAnsiTheme="minorHAnsi" w:cstheme="minorBidi"/>
            <w:sz w:val="22"/>
            <w:szCs w:val="22"/>
            <w:lang w:eastAsia="en-GB"/>
          </w:rPr>
          <w:tab/>
        </w:r>
        <w:r w:rsidDel="008A3C87">
          <w:delText>EES updating registration information using Eecs_EESRegistration_Update operation</w:delText>
        </w:r>
        <w:r w:rsidDel="008A3C87">
          <w:tab/>
        </w:r>
        <w:r w:rsidDel="008A3C87">
          <w:fldChar w:fldCharType="begin" w:fldLock="1"/>
        </w:r>
        <w:r w:rsidDel="008A3C87">
          <w:delInstrText xml:space="preserve"> PAGEREF _Toc85734191 \h </w:delInstrText>
        </w:r>
        <w:r w:rsidDel="008A3C87">
          <w:fldChar w:fldCharType="separate"/>
        </w:r>
        <w:r w:rsidDel="008A3C87">
          <w:delText>39</w:delText>
        </w:r>
        <w:r w:rsidDel="008A3C87">
          <w:fldChar w:fldCharType="end"/>
        </w:r>
      </w:del>
    </w:p>
    <w:p w14:paraId="0850BFD3" w14:textId="1FC12CF6" w:rsidR="00ED7637" w:rsidDel="008A3C87" w:rsidRDefault="00ED7637">
      <w:pPr>
        <w:pStyle w:val="TOC4"/>
        <w:rPr>
          <w:del w:id="2580" w:author="Rapporteur" w:date="2021-11-23T20:08:00Z"/>
          <w:rFonts w:asciiTheme="minorHAnsi" w:eastAsiaTheme="minorEastAsia" w:hAnsiTheme="minorHAnsi" w:cstheme="minorBidi"/>
          <w:sz w:val="22"/>
          <w:szCs w:val="22"/>
          <w:lang w:eastAsia="en-GB"/>
        </w:rPr>
      </w:pPr>
      <w:del w:id="2581" w:author="Rapporteur" w:date="2021-11-23T20:08:00Z">
        <w:r w:rsidDel="008A3C87">
          <w:delText>6.2.2.4</w:delText>
        </w:r>
        <w:r w:rsidDel="008A3C87">
          <w:rPr>
            <w:rFonts w:asciiTheme="minorHAnsi" w:eastAsiaTheme="minorEastAsia" w:hAnsiTheme="minorHAnsi" w:cstheme="minorBidi"/>
            <w:sz w:val="22"/>
            <w:szCs w:val="22"/>
            <w:lang w:eastAsia="en-GB"/>
          </w:rPr>
          <w:tab/>
        </w:r>
        <w:r w:rsidDel="008A3C87">
          <w:delText>Eecs_EESRegistration_Deregister</w:delText>
        </w:r>
        <w:r w:rsidDel="008A3C87">
          <w:tab/>
        </w:r>
        <w:r w:rsidDel="008A3C87">
          <w:fldChar w:fldCharType="begin" w:fldLock="1"/>
        </w:r>
        <w:r w:rsidDel="008A3C87">
          <w:delInstrText xml:space="preserve"> PAGEREF _Toc85734192 \h </w:delInstrText>
        </w:r>
        <w:r w:rsidDel="008A3C87">
          <w:fldChar w:fldCharType="separate"/>
        </w:r>
        <w:r w:rsidDel="008A3C87">
          <w:delText>39</w:delText>
        </w:r>
        <w:r w:rsidDel="008A3C87">
          <w:fldChar w:fldCharType="end"/>
        </w:r>
      </w:del>
    </w:p>
    <w:p w14:paraId="1CDBB4FB" w14:textId="728C6581" w:rsidR="00ED7637" w:rsidDel="008A3C87" w:rsidRDefault="00ED7637">
      <w:pPr>
        <w:pStyle w:val="TOC5"/>
        <w:rPr>
          <w:del w:id="2582" w:author="Rapporteur" w:date="2021-11-23T20:08:00Z"/>
          <w:rFonts w:asciiTheme="minorHAnsi" w:eastAsiaTheme="minorEastAsia" w:hAnsiTheme="minorHAnsi" w:cstheme="minorBidi"/>
          <w:sz w:val="22"/>
          <w:szCs w:val="22"/>
          <w:lang w:eastAsia="en-GB"/>
        </w:rPr>
      </w:pPr>
      <w:del w:id="2583" w:author="Rapporteur" w:date="2021-11-23T20:08:00Z">
        <w:r w:rsidDel="008A3C87">
          <w:delText>6.2.2.4.1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_Toc85734193 \h </w:delInstrText>
        </w:r>
        <w:r w:rsidDel="008A3C87">
          <w:fldChar w:fldCharType="separate"/>
        </w:r>
        <w:r w:rsidDel="008A3C87">
          <w:delText>39</w:delText>
        </w:r>
        <w:r w:rsidDel="008A3C87">
          <w:fldChar w:fldCharType="end"/>
        </w:r>
      </w:del>
    </w:p>
    <w:p w14:paraId="33BAC4EB" w14:textId="7528EEC1" w:rsidR="00ED7637" w:rsidDel="008A3C87" w:rsidRDefault="00ED7637">
      <w:pPr>
        <w:pStyle w:val="TOC5"/>
        <w:rPr>
          <w:del w:id="2584" w:author="Rapporteur" w:date="2021-11-23T20:08:00Z"/>
          <w:rFonts w:asciiTheme="minorHAnsi" w:eastAsiaTheme="minorEastAsia" w:hAnsiTheme="minorHAnsi" w:cstheme="minorBidi"/>
          <w:sz w:val="22"/>
          <w:szCs w:val="22"/>
          <w:lang w:eastAsia="en-GB"/>
        </w:rPr>
      </w:pPr>
      <w:del w:id="2585" w:author="Rapporteur" w:date="2021-11-23T20:08:00Z">
        <w:r w:rsidDel="008A3C87">
          <w:delText>6.2.2.4.2</w:delText>
        </w:r>
        <w:r w:rsidDel="008A3C87">
          <w:rPr>
            <w:rFonts w:asciiTheme="minorHAnsi" w:eastAsiaTheme="minorEastAsia" w:hAnsiTheme="minorHAnsi" w:cstheme="minorBidi"/>
            <w:sz w:val="22"/>
            <w:szCs w:val="22"/>
            <w:lang w:eastAsia="en-GB"/>
          </w:rPr>
          <w:tab/>
        </w:r>
        <w:r w:rsidDel="008A3C87">
          <w:delText>EES deregistering from ECS using Eecs_EESRegistration_Deregister operation</w:delText>
        </w:r>
        <w:r w:rsidDel="008A3C87">
          <w:tab/>
        </w:r>
        <w:r w:rsidDel="008A3C87">
          <w:fldChar w:fldCharType="begin" w:fldLock="1"/>
        </w:r>
        <w:r w:rsidDel="008A3C87">
          <w:delInstrText xml:space="preserve"> PAGEREF _Toc85734194 \h </w:delInstrText>
        </w:r>
        <w:r w:rsidDel="008A3C87">
          <w:fldChar w:fldCharType="separate"/>
        </w:r>
        <w:r w:rsidDel="008A3C87">
          <w:delText>40</w:delText>
        </w:r>
        <w:r w:rsidDel="008A3C87">
          <w:fldChar w:fldCharType="end"/>
        </w:r>
      </w:del>
    </w:p>
    <w:p w14:paraId="1F214D01" w14:textId="3BDE3734" w:rsidR="00ED7637" w:rsidDel="008A3C87" w:rsidRDefault="00ED7637">
      <w:pPr>
        <w:pStyle w:val="TOC2"/>
        <w:rPr>
          <w:del w:id="2586" w:author="Rapporteur" w:date="2021-11-23T20:08:00Z"/>
          <w:rFonts w:asciiTheme="minorHAnsi" w:eastAsiaTheme="minorEastAsia" w:hAnsiTheme="minorHAnsi" w:cstheme="minorBidi"/>
          <w:sz w:val="22"/>
          <w:szCs w:val="22"/>
          <w:lang w:eastAsia="en-GB"/>
        </w:rPr>
      </w:pPr>
      <w:del w:id="2587" w:author="Rapporteur" w:date="2021-11-23T20:08:00Z">
        <w:r w:rsidDel="008A3C87">
          <w:delText>6.3</w:delText>
        </w:r>
        <w:r w:rsidDel="008A3C87">
          <w:rPr>
            <w:rFonts w:asciiTheme="minorHAnsi" w:eastAsiaTheme="minorEastAsia" w:hAnsiTheme="minorHAnsi" w:cstheme="minorBidi"/>
            <w:sz w:val="22"/>
            <w:szCs w:val="22"/>
            <w:lang w:eastAsia="en-GB"/>
          </w:rPr>
          <w:tab/>
        </w:r>
        <w:r w:rsidDel="008A3C87">
          <w:delText>Eecs_TargetEESDiscovery Service</w:delText>
        </w:r>
        <w:r w:rsidDel="008A3C87">
          <w:tab/>
        </w:r>
        <w:r w:rsidDel="008A3C87">
          <w:fldChar w:fldCharType="begin" w:fldLock="1"/>
        </w:r>
        <w:r w:rsidDel="008A3C87">
          <w:delInstrText xml:space="preserve"> PAGEREF _Toc85734195 \h </w:delInstrText>
        </w:r>
        <w:r w:rsidDel="008A3C87">
          <w:fldChar w:fldCharType="separate"/>
        </w:r>
        <w:r w:rsidDel="008A3C87">
          <w:delText>40</w:delText>
        </w:r>
        <w:r w:rsidDel="008A3C87">
          <w:fldChar w:fldCharType="end"/>
        </w:r>
      </w:del>
    </w:p>
    <w:p w14:paraId="5B93ECD6" w14:textId="3B64F8AE" w:rsidR="00ED7637" w:rsidDel="008A3C87" w:rsidRDefault="00ED7637">
      <w:pPr>
        <w:pStyle w:val="TOC3"/>
        <w:rPr>
          <w:del w:id="2588" w:author="Rapporteur" w:date="2021-11-23T20:08:00Z"/>
          <w:rFonts w:asciiTheme="minorHAnsi" w:eastAsiaTheme="minorEastAsia" w:hAnsiTheme="minorHAnsi" w:cstheme="minorBidi"/>
          <w:sz w:val="22"/>
          <w:szCs w:val="22"/>
          <w:lang w:eastAsia="en-GB"/>
        </w:rPr>
      </w:pPr>
      <w:del w:id="2589" w:author="Rapporteur" w:date="2021-11-23T20:08:00Z">
        <w:r w:rsidDel="008A3C87">
          <w:delText>6.3.1</w:delText>
        </w:r>
        <w:r w:rsidDel="008A3C87">
          <w:rPr>
            <w:rFonts w:asciiTheme="minorHAnsi" w:eastAsiaTheme="minorEastAsia" w:hAnsiTheme="minorHAnsi" w:cstheme="minorBidi"/>
            <w:sz w:val="22"/>
            <w:szCs w:val="22"/>
            <w:lang w:eastAsia="en-GB"/>
          </w:rPr>
          <w:tab/>
        </w:r>
        <w:r w:rsidDel="008A3C87">
          <w:delText>Service Description</w:delText>
        </w:r>
        <w:r w:rsidDel="008A3C87">
          <w:tab/>
        </w:r>
        <w:r w:rsidDel="008A3C87">
          <w:fldChar w:fldCharType="begin" w:fldLock="1"/>
        </w:r>
        <w:r w:rsidDel="008A3C87">
          <w:delInstrText xml:space="preserve"> PAGEREF _Toc85734196 \h </w:delInstrText>
        </w:r>
        <w:r w:rsidDel="008A3C87">
          <w:fldChar w:fldCharType="separate"/>
        </w:r>
        <w:r w:rsidDel="008A3C87">
          <w:delText>40</w:delText>
        </w:r>
        <w:r w:rsidDel="008A3C87">
          <w:fldChar w:fldCharType="end"/>
        </w:r>
      </w:del>
    </w:p>
    <w:p w14:paraId="54F1C6E6" w14:textId="4CB6545B" w:rsidR="00ED7637" w:rsidDel="008A3C87" w:rsidRDefault="00ED7637">
      <w:pPr>
        <w:pStyle w:val="TOC3"/>
        <w:rPr>
          <w:del w:id="2590" w:author="Rapporteur" w:date="2021-11-23T20:08:00Z"/>
          <w:rFonts w:asciiTheme="minorHAnsi" w:eastAsiaTheme="minorEastAsia" w:hAnsiTheme="minorHAnsi" w:cstheme="minorBidi"/>
          <w:sz w:val="22"/>
          <w:szCs w:val="22"/>
          <w:lang w:eastAsia="en-GB"/>
        </w:rPr>
      </w:pPr>
      <w:del w:id="2591" w:author="Rapporteur" w:date="2021-11-23T20:08:00Z">
        <w:r w:rsidDel="008A3C87">
          <w:delText>6.3.2</w:delText>
        </w:r>
        <w:r w:rsidDel="008A3C87">
          <w:rPr>
            <w:rFonts w:asciiTheme="minorHAnsi" w:eastAsiaTheme="minorEastAsia" w:hAnsiTheme="minorHAnsi" w:cstheme="minorBidi"/>
            <w:sz w:val="22"/>
            <w:szCs w:val="22"/>
            <w:lang w:eastAsia="en-GB"/>
          </w:rPr>
          <w:tab/>
        </w:r>
        <w:r w:rsidDel="008A3C87">
          <w:delText>Service Operations</w:delText>
        </w:r>
        <w:r w:rsidDel="008A3C87">
          <w:tab/>
        </w:r>
        <w:r w:rsidDel="008A3C87">
          <w:fldChar w:fldCharType="begin" w:fldLock="1"/>
        </w:r>
        <w:r w:rsidDel="008A3C87">
          <w:delInstrText xml:space="preserve"> PAGEREF _Toc85734197 \h </w:delInstrText>
        </w:r>
        <w:r w:rsidDel="008A3C87">
          <w:fldChar w:fldCharType="separate"/>
        </w:r>
        <w:r w:rsidDel="008A3C87">
          <w:delText>40</w:delText>
        </w:r>
        <w:r w:rsidDel="008A3C87">
          <w:fldChar w:fldCharType="end"/>
        </w:r>
      </w:del>
    </w:p>
    <w:p w14:paraId="5A685ABE" w14:textId="162A7DF6" w:rsidR="00ED7637" w:rsidDel="008A3C87" w:rsidRDefault="00ED7637">
      <w:pPr>
        <w:pStyle w:val="TOC4"/>
        <w:rPr>
          <w:del w:id="2592" w:author="Rapporteur" w:date="2021-11-23T20:08:00Z"/>
          <w:rFonts w:asciiTheme="minorHAnsi" w:eastAsiaTheme="minorEastAsia" w:hAnsiTheme="minorHAnsi" w:cstheme="minorBidi"/>
          <w:sz w:val="22"/>
          <w:szCs w:val="22"/>
          <w:lang w:eastAsia="en-GB"/>
        </w:rPr>
      </w:pPr>
      <w:del w:id="2593" w:author="Rapporteur" w:date="2021-11-23T20:08:00Z">
        <w:r w:rsidDel="008A3C87">
          <w:delText>6.3.2.1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_Toc85734198 \h </w:delInstrText>
        </w:r>
        <w:r w:rsidDel="008A3C87">
          <w:fldChar w:fldCharType="separate"/>
        </w:r>
        <w:r w:rsidDel="008A3C87">
          <w:delText>40</w:delText>
        </w:r>
        <w:r w:rsidDel="008A3C87">
          <w:fldChar w:fldCharType="end"/>
        </w:r>
      </w:del>
    </w:p>
    <w:p w14:paraId="706E0828" w14:textId="34645512" w:rsidR="00ED7637" w:rsidDel="008A3C87" w:rsidRDefault="00ED7637">
      <w:pPr>
        <w:pStyle w:val="TOC4"/>
        <w:rPr>
          <w:del w:id="2594" w:author="Rapporteur" w:date="2021-11-23T20:08:00Z"/>
          <w:rFonts w:asciiTheme="minorHAnsi" w:eastAsiaTheme="minorEastAsia" w:hAnsiTheme="minorHAnsi" w:cstheme="minorBidi"/>
          <w:sz w:val="22"/>
          <w:szCs w:val="22"/>
          <w:lang w:eastAsia="en-GB"/>
        </w:rPr>
      </w:pPr>
      <w:del w:id="2595" w:author="Rapporteur" w:date="2021-11-23T20:08:00Z">
        <w:r w:rsidDel="008A3C87">
          <w:delText>6.3.2.2</w:delText>
        </w:r>
        <w:r w:rsidDel="008A3C87">
          <w:rPr>
            <w:rFonts w:asciiTheme="minorHAnsi" w:eastAsiaTheme="minorEastAsia" w:hAnsiTheme="minorHAnsi" w:cstheme="minorBidi"/>
            <w:sz w:val="22"/>
            <w:szCs w:val="22"/>
            <w:lang w:eastAsia="en-GB"/>
          </w:rPr>
          <w:tab/>
        </w:r>
        <w:r w:rsidDel="008A3C87">
          <w:delText>Eecs_TargetEESDiscovery_Request</w:delText>
        </w:r>
        <w:r w:rsidDel="008A3C87">
          <w:tab/>
        </w:r>
        <w:r w:rsidDel="008A3C87">
          <w:fldChar w:fldCharType="begin" w:fldLock="1"/>
        </w:r>
        <w:r w:rsidDel="008A3C87">
          <w:delInstrText xml:space="preserve"> PAGEREF _Toc85734199 \h </w:delInstrText>
        </w:r>
        <w:r w:rsidDel="008A3C87">
          <w:fldChar w:fldCharType="separate"/>
        </w:r>
        <w:r w:rsidDel="008A3C87">
          <w:delText>40</w:delText>
        </w:r>
        <w:r w:rsidDel="008A3C87">
          <w:fldChar w:fldCharType="end"/>
        </w:r>
      </w:del>
    </w:p>
    <w:p w14:paraId="483BDE44" w14:textId="0BD890E6" w:rsidR="00ED7637" w:rsidDel="008A3C87" w:rsidRDefault="00ED7637">
      <w:pPr>
        <w:pStyle w:val="TOC5"/>
        <w:rPr>
          <w:del w:id="2596" w:author="Rapporteur" w:date="2021-11-23T20:08:00Z"/>
          <w:rFonts w:asciiTheme="minorHAnsi" w:eastAsiaTheme="minorEastAsia" w:hAnsiTheme="minorHAnsi" w:cstheme="minorBidi"/>
          <w:sz w:val="22"/>
          <w:szCs w:val="22"/>
          <w:lang w:eastAsia="en-GB"/>
        </w:rPr>
      </w:pPr>
      <w:del w:id="2597" w:author="Rapporteur" w:date="2021-11-23T20:08:00Z">
        <w:r w:rsidDel="008A3C87">
          <w:delText>6.3.2.2.1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_Toc85734200 \h </w:delInstrText>
        </w:r>
        <w:r w:rsidDel="008A3C87">
          <w:fldChar w:fldCharType="separate"/>
        </w:r>
        <w:r w:rsidDel="008A3C87">
          <w:delText>40</w:delText>
        </w:r>
        <w:r w:rsidDel="008A3C87">
          <w:fldChar w:fldCharType="end"/>
        </w:r>
      </w:del>
    </w:p>
    <w:p w14:paraId="3BCABABC" w14:textId="420511DB" w:rsidR="00ED7637" w:rsidDel="008A3C87" w:rsidRDefault="00ED7637">
      <w:pPr>
        <w:pStyle w:val="TOC5"/>
        <w:rPr>
          <w:del w:id="2598" w:author="Rapporteur" w:date="2021-11-23T20:08:00Z"/>
          <w:rFonts w:asciiTheme="minorHAnsi" w:eastAsiaTheme="minorEastAsia" w:hAnsiTheme="minorHAnsi" w:cstheme="minorBidi"/>
          <w:sz w:val="22"/>
          <w:szCs w:val="22"/>
          <w:lang w:eastAsia="en-GB"/>
        </w:rPr>
      </w:pPr>
      <w:del w:id="2599" w:author="Rapporteur" w:date="2021-11-23T20:08:00Z">
        <w:r w:rsidDel="008A3C87">
          <w:delText>6.3.2.2.2</w:delText>
        </w:r>
        <w:r w:rsidDel="008A3C87">
          <w:rPr>
            <w:rFonts w:asciiTheme="minorHAnsi" w:eastAsiaTheme="minorEastAsia" w:hAnsiTheme="minorHAnsi" w:cstheme="minorBidi"/>
            <w:sz w:val="22"/>
            <w:szCs w:val="22"/>
            <w:lang w:eastAsia="en-GB"/>
          </w:rPr>
          <w:tab/>
        </w:r>
        <w:r w:rsidDel="008A3C87">
          <w:delText>EES fetching the T-EES information from the ECS using Eecs_TargetEESDiscovery_Request operation</w:delText>
        </w:r>
        <w:r w:rsidDel="008A3C87">
          <w:tab/>
        </w:r>
        <w:r w:rsidDel="008A3C87">
          <w:fldChar w:fldCharType="begin" w:fldLock="1"/>
        </w:r>
        <w:r w:rsidDel="008A3C87">
          <w:delInstrText xml:space="preserve"> PAGEREF _Toc85734201 \h </w:delInstrText>
        </w:r>
        <w:r w:rsidDel="008A3C87">
          <w:fldChar w:fldCharType="separate"/>
        </w:r>
        <w:r w:rsidDel="008A3C87">
          <w:delText>40</w:delText>
        </w:r>
        <w:r w:rsidDel="008A3C87">
          <w:fldChar w:fldCharType="end"/>
        </w:r>
      </w:del>
    </w:p>
    <w:p w14:paraId="6B6A8494" w14:textId="7AC2A4CB" w:rsidR="00ED7637" w:rsidRPr="00ED7637" w:rsidDel="008A3C87" w:rsidRDefault="00ED7637">
      <w:pPr>
        <w:pStyle w:val="TOC2"/>
        <w:rPr>
          <w:del w:id="2600" w:author="Rapporteur" w:date="2021-11-23T20:08:00Z"/>
          <w:rFonts w:asciiTheme="minorHAnsi" w:eastAsiaTheme="minorEastAsia" w:hAnsiTheme="minorHAnsi" w:cstheme="minorBidi"/>
          <w:sz w:val="22"/>
          <w:szCs w:val="22"/>
          <w:lang w:val="fr-FR" w:eastAsia="en-GB"/>
        </w:rPr>
      </w:pPr>
      <w:del w:id="2601" w:author="Rapporteur" w:date="2021-11-23T20:08:00Z">
        <w:r w:rsidRPr="00ED7637" w:rsidDel="008A3C87">
          <w:delText>6.x</w:delText>
        </w:r>
        <w:r w:rsidRPr="00ED7637" w:rsidDel="008A3C87">
          <w:rPr>
            <w:rFonts w:asciiTheme="minorHAnsi" w:eastAsiaTheme="minorEastAsia" w:hAnsiTheme="minorHAnsi" w:cstheme="minorBidi"/>
            <w:sz w:val="22"/>
            <w:szCs w:val="22"/>
            <w:lang w:eastAsia="en-GB"/>
          </w:rPr>
          <w:tab/>
        </w:r>
        <w:r w:rsidRPr="00ED7637" w:rsidDel="008A3C87">
          <w:rPr>
            <w:lang w:val="fr-FR"/>
          </w:rPr>
          <w:delText>&lt;Eecs_xxx&gt; Service</w:delText>
        </w:r>
        <w:r w:rsidRPr="00ED7637" w:rsidDel="008A3C87">
          <w:rPr>
            <w:lang w:val="fr-FR"/>
          </w:rPr>
          <w:tab/>
        </w:r>
        <w:r w:rsidDel="008A3C87">
          <w:fldChar w:fldCharType="begin" w:fldLock="1"/>
        </w:r>
        <w:r w:rsidRPr="00ED7637" w:rsidDel="008A3C87">
          <w:rPr>
            <w:lang w:val="fr-FR"/>
          </w:rPr>
          <w:delInstrText xml:space="preserve"> PAGEREF _Toc85734202 \h </w:delInstrText>
        </w:r>
        <w:r w:rsidDel="008A3C87">
          <w:fldChar w:fldCharType="separate"/>
        </w:r>
        <w:r w:rsidRPr="00ED7637" w:rsidDel="008A3C87">
          <w:rPr>
            <w:lang w:val="fr-FR"/>
          </w:rPr>
          <w:delText>41</w:delText>
        </w:r>
        <w:r w:rsidDel="008A3C87">
          <w:fldChar w:fldCharType="end"/>
        </w:r>
      </w:del>
    </w:p>
    <w:p w14:paraId="706D0A23" w14:textId="4503699B" w:rsidR="00ED7637" w:rsidRPr="00ED7637" w:rsidDel="008A3C87" w:rsidRDefault="00ED7637">
      <w:pPr>
        <w:pStyle w:val="TOC3"/>
        <w:rPr>
          <w:del w:id="2602" w:author="Rapporteur" w:date="2021-11-23T20:08:00Z"/>
          <w:rFonts w:asciiTheme="minorHAnsi" w:eastAsiaTheme="minorEastAsia" w:hAnsiTheme="minorHAnsi" w:cstheme="minorBidi"/>
          <w:sz w:val="22"/>
          <w:szCs w:val="22"/>
          <w:lang w:val="fr-FR" w:eastAsia="en-GB"/>
        </w:rPr>
      </w:pPr>
      <w:del w:id="2603" w:author="Rapporteur" w:date="2021-11-23T20:08:00Z">
        <w:r w:rsidRPr="00ED7637" w:rsidDel="008A3C87">
          <w:delText>6.x.1</w:delText>
        </w:r>
        <w:r w:rsidRPr="00ED7637" w:rsidDel="008A3C87">
          <w:rPr>
            <w:rFonts w:asciiTheme="minorHAnsi" w:eastAsiaTheme="minorEastAsia" w:hAnsiTheme="minorHAnsi" w:cstheme="minorBidi"/>
            <w:sz w:val="22"/>
            <w:szCs w:val="22"/>
            <w:lang w:eastAsia="en-GB"/>
          </w:rPr>
          <w:tab/>
        </w:r>
        <w:r w:rsidRPr="00ED7637" w:rsidDel="008A3C87">
          <w:rPr>
            <w:lang w:val="fr-FR"/>
          </w:rPr>
          <w:delText>Service Description</w:delText>
        </w:r>
        <w:r w:rsidRPr="00ED7637" w:rsidDel="008A3C87">
          <w:rPr>
            <w:lang w:val="fr-FR"/>
          </w:rPr>
          <w:tab/>
        </w:r>
        <w:r w:rsidDel="008A3C87">
          <w:fldChar w:fldCharType="begin" w:fldLock="1"/>
        </w:r>
        <w:r w:rsidRPr="00ED7637" w:rsidDel="008A3C87">
          <w:rPr>
            <w:lang w:val="fr-FR"/>
          </w:rPr>
          <w:delInstrText xml:space="preserve"> PAGEREF _Toc85734203 \h </w:delInstrText>
        </w:r>
        <w:r w:rsidDel="008A3C87">
          <w:fldChar w:fldCharType="separate"/>
        </w:r>
        <w:r w:rsidRPr="00ED7637" w:rsidDel="008A3C87">
          <w:rPr>
            <w:lang w:val="fr-FR"/>
          </w:rPr>
          <w:delText>41</w:delText>
        </w:r>
        <w:r w:rsidDel="008A3C87">
          <w:fldChar w:fldCharType="end"/>
        </w:r>
      </w:del>
    </w:p>
    <w:p w14:paraId="222AE1F8" w14:textId="5BAA48A4" w:rsidR="00ED7637" w:rsidDel="008A3C87" w:rsidRDefault="00ED7637">
      <w:pPr>
        <w:pStyle w:val="TOC3"/>
        <w:rPr>
          <w:del w:id="2604" w:author="Rapporteur" w:date="2021-11-23T20:08:00Z"/>
          <w:rFonts w:asciiTheme="minorHAnsi" w:eastAsiaTheme="minorEastAsia" w:hAnsiTheme="minorHAnsi" w:cstheme="minorBidi"/>
          <w:sz w:val="22"/>
          <w:szCs w:val="22"/>
          <w:lang w:eastAsia="en-GB"/>
        </w:rPr>
      </w:pPr>
      <w:del w:id="2605" w:author="Rapporteur" w:date="2021-11-23T20:08:00Z">
        <w:r w:rsidDel="008A3C87">
          <w:delText>6.x.2</w:delText>
        </w:r>
        <w:r w:rsidDel="008A3C87">
          <w:rPr>
            <w:rFonts w:asciiTheme="minorHAnsi" w:eastAsiaTheme="minorEastAsia" w:hAnsiTheme="minorHAnsi" w:cstheme="minorBidi"/>
            <w:sz w:val="22"/>
            <w:szCs w:val="22"/>
            <w:lang w:eastAsia="en-GB"/>
          </w:rPr>
          <w:tab/>
        </w:r>
        <w:r w:rsidDel="008A3C87">
          <w:delText>Service Operations</w:delText>
        </w:r>
        <w:r w:rsidDel="008A3C87">
          <w:tab/>
        </w:r>
        <w:r w:rsidDel="008A3C87">
          <w:fldChar w:fldCharType="begin" w:fldLock="1"/>
        </w:r>
        <w:r w:rsidDel="008A3C87">
          <w:delInstrText xml:space="preserve"> PAGEREF _Toc85734204 \h </w:delInstrText>
        </w:r>
        <w:r w:rsidDel="008A3C87">
          <w:fldChar w:fldCharType="separate"/>
        </w:r>
        <w:r w:rsidDel="008A3C87">
          <w:delText>41</w:delText>
        </w:r>
        <w:r w:rsidDel="008A3C87">
          <w:fldChar w:fldCharType="end"/>
        </w:r>
      </w:del>
    </w:p>
    <w:p w14:paraId="622BA74E" w14:textId="2D5AA046" w:rsidR="00ED7637" w:rsidDel="008A3C87" w:rsidRDefault="00ED7637">
      <w:pPr>
        <w:pStyle w:val="TOC4"/>
        <w:rPr>
          <w:del w:id="2606" w:author="Rapporteur" w:date="2021-11-23T20:08:00Z"/>
          <w:rFonts w:asciiTheme="minorHAnsi" w:eastAsiaTheme="minorEastAsia" w:hAnsiTheme="minorHAnsi" w:cstheme="minorBidi"/>
          <w:sz w:val="22"/>
          <w:szCs w:val="22"/>
          <w:lang w:eastAsia="en-GB"/>
        </w:rPr>
      </w:pPr>
      <w:del w:id="2607" w:author="Rapporteur" w:date="2021-11-23T20:08:00Z">
        <w:r w:rsidDel="008A3C87">
          <w:delText>6.x.2.1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_Toc85734205 \h </w:delInstrText>
        </w:r>
        <w:r w:rsidDel="008A3C87">
          <w:fldChar w:fldCharType="separate"/>
        </w:r>
        <w:r w:rsidDel="008A3C87">
          <w:delText>41</w:delText>
        </w:r>
        <w:r w:rsidDel="008A3C87">
          <w:fldChar w:fldCharType="end"/>
        </w:r>
      </w:del>
    </w:p>
    <w:p w14:paraId="3FBE4EBA" w14:textId="01E7B308" w:rsidR="00ED7637" w:rsidDel="008A3C87" w:rsidRDefault="00ED7637">
      <w:pPr>
        <w:pStyle w:val="TOC4"/>
        <w:rPr>
          <w:del w:id="2608" w:author="Rapporteur" w:date="2021-11-23T20:08:00Z"/>
          <w:rFonts w:asciiTheme="minorHAnsi" w:eastAsiaTheme="minorEastAsia" w:hAnsiTheme="minorHAnsi" w:cstheme="minorBidi"/>
          <w:sz w:val="22"/>
          <w:szCs w:val="22"/>
          <w:lang w:eastAsia="en-GB"/>
        </w:rPr>
      </w:pPr>
      <w:del w:id="2609" w:author="Rapporteur" w:date="2021-11-23T20:08:00Z">
        <w:r w:rsidDel="008A3C87">
          <w:delText>6.x.2.2</w:delText>
        </w:r>
        <w:r w:rsidDel="008A3C87">
          <w:rPr>
            <w:rFonts w:asciiTheme="minorHAnsi" w:eastAsiaTheme="minorEastAsia" w:hAnsiTheme="minorHAnsi" w:cstheme="minorBidi"/>
            <w:sz w:val="22"/>
            <w:szCs w:val="22"/>
            <w:lang w:eastAsia="en-GB"/>
          </w:rPr>
          <w:tab/>
        </w:r>
        <w:r w:rsidDel="008A3C87">
          <w:delText>&lt;Service operation 1&gt;</w:delText>
        </w:r>
        <w:r w:rsidDel="008A3C87">
          <w:tab/>
        </w:r>
        <w:r w:rsidDel="008A3C87">
          <w:fldChar w:fldCharType="begin" w:fldLock="1"/>
        </w:r>
        <w:r w:rsidDel="008A3C87">
          <w:delInstrText xml:space="preserve"> PAGEREF _Toc85734206 \h </w:delInstrText>
        </w:r>
        <w:r w:rsidDel="008A3C87">
          <w:fldChar w:fldCharType="separate"/>
        </w:r>
        <w:r w:rsidDel="008A3C87">
          <w:delText>41</w:delText>
        </w:r>
        <w:r w:rsidDel="008A3C87">
          <w:fldChar w:fldCharType="end"/>
        </w:r>
      </w:del>
    </w:p>
    <w:p w14:paraId="02DF04EC" w14:textId="5B2E0194" w:rsidR="00ED7637" w:rsidDel="008A3C87" w:rsidRDefault="00ED7637">
      <w:pPr>
        <w:pStyle w:val="TOC5"/>
        <w:rPr>
          <w:del w:id="2610" w:author="Rapporteur" w:date="2021-11-23T20:08:00Z"/>
          <w:rFonts w:asciiTheme="minorHAnsi" w:eastAsiaTheme="minorEastAsia" w:hAnsiTheme="minorHAnsi" w:cstheme="minorBidi"/>
          <w:sz w:val="22"/>
          <w:szCs w:val="22"/>
          <w:lang w:eastAsia="en-GB"/>
        </w:rPr>
      </w:pPr>
      <w:del w:id="2611" w:author="Rapporteur" w:date="2021-11-23T20:08:00Z">
        <w:r w:rsidDel="008A3C87">
          <w:delText>6.x.2.2.1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_Toc85734207 \h </w:delInstrText>
        </w:r>
        <w:r w:rsidDel="008A3C87">
          <w:fldChar w:fldCharType="separate"/>
        </w:r>
        <w:r w:rsidDel="008A3C87">
          <w:delText>41</w:delText>
        </w:r>
        <w:r w:rsidDel="008A3C87">
          <w:fldChar w:fldCharType="end"/>
        </w:r>
      </w:del>
    </w:p>
    <w:p w14:paraId="40CC92EC" w14:textId="2EBA2B72" w:rsidR="00ED7637" w:rsidDel="008A3C87" w:rsidRDefault="00ED7637">
      <w:pPr>
        <w:pStyle w:val="TOC5"/>
        <w:rPr>
          <w:del w:id="2612" w:author="Rapporteur" w:date="2021-11-23T20:08:00Z"/>
          <w:rFonts w:asciiTheme="minorHAnsi" w:eastAsiaTheme="minorEastAsia" w:hAnsiTheme="minorHAnsi" w:cstheme="minorBidi"/>
          <w:sz w:val="22"/>
          <w:szCs w:val="22"/>
          <w:lang w:eastAsia="en-GB"/>
        </w:rPr>
      </w:pPr>
      <w:del w:id="2613" w:author="Rapporteur" w:date="2021-11-23T20:08:00Z">
        <w:r w:rsidDel="008A3C87">
          <w:delText>6.x.2.2.2</w:delText>
        </w:r>
        <w:r w:rsidDel="008A3C87">
          <w:rPr>
            <w:rFonts w:asciiTheme="minorHAnsi" w:eastAsiaTheme="minorEastAsia" w:hAnsiTheme="minorHAnsi" w:cstheme="minorBidi"/>
            <w:sz w:val="22"/>
            <w:szCs w:val="22"/>
            <w:lang w:eastAsia="en-GB"/>
          </w:rPr>
          <w:tab/>
        </w:r>
        <w:r w:rsidDel="008A3C87">
          <w:delText>&lt;Description&gt; &lt;Service Operation Name&gt; operation</w:delText>
        </w:r>
        <w:r w:rsidDel="008A3C87">
          <w:tab/>
        </w:r>
        <w:r w:rsidDel="008A3C87">
          <w:fldChar w:fldCharType="begin" w:fldLock="1"/>
        </w:r>
        <w:r w:rsidDel="008A3C87">
          <w:delInstrText xml:space="preserve"> PAGEREF _Toc85734208 \h </w:delInstrText>
        </w:r>
        <w:r w:rsidDel="008A3C87">
          <w:fldChar w:fldCharType="separate"/>
        </w:r>
        <w:r w:rsidDel="008A3C87">
          <w:delText>41</w:delText>
        </w:r>
        <w:r w:rsidDel="008A3C87">
          <w:fldChar w:fldCharType="end"/>
        </w:r>
      </w:del>
    </w:p>
    <w:p w14:paraId="032D42A1" w14:textId="51DD9B1A" w:rsidR="00ED7637" w:rsidDel="008A3C87" w:rsidRDefault="00ED7637">
      <w:pPr>
        <w:pStyle w:val="TOC4"/>
        <w:rPr>
          <w:del w:id="2614" w:author="Rapporteur" w:date="2021-11-23T20:08:00Z"/>
          <w:rFonts w:asciiTheme="minorHAnsi" w:eastAsiaTheme="minorEastAsia" w:hAnsiTheme="minorHAnsi" w:cstheme="minorBidi"/>
          <w:sz w:val="22"/>
          <w:szCs w:val="22"/>
          <w:lang w:eastAsia="en-GB"/>
        </w:rPr>
      </w:pPr>
      <w:del w:id="2615" w:author="Rapporteur" w:date="2021-11-23T20:08:00Z">
        <w:r w:rsidDel="008A3C87">
          <w:delText>6.x.2.3</w:delText>
        </w:r>
        <w:r w:rsidDel="008A3C87">
          <w:rPr>
            <w:rFonts w:asciiTheme="minorHAnsi" w:eastAsiaTheme="minorEastAsia" w:hAnsiTheme="minorHAnsi" w:cstheme="minorBidi"/>
            <w:sz w:val="22"/>
            <w:szCs w:val="22"/>
            <w:lang w:eastAsia="en-GB"/>
          </w:rPr>
          <w:tab/>
        </w:r>
        <w:r w:rsidDel="008A3C87">
          <w:delText>&lt;Service operation 2&gt;</w:delText>
        </w:r>
        <w:r w:rsidDel="008A3C87">
          <w:tab/>
        </w:r>
        <w:r w:rsidDel="008A3C87">
          <w:fldChar w:fldCharType="begin" w:fldLock="1"/>
        </w:r>
        <w:r w:rsidDel="008A3C87">
          <w:delInstrText xml:space="preserve"> PAGEREF _Toc85734209 \h </w:delInstrText>
        </w:r>
        <w:r w:rsidDel="008A3C87">
          <w:fldChar w:fldCharType="separate"/>
        </w:r>
        <w:r w:rsidDel="008A3C87">
          <w:delText>41</w:delText>
        </w:r>
        <w:r w:rsidDel="008A3C87">
          <w:fldChar w:fldCharType="end"/>
        </w:r>
      </w:del>
    </w:p>
    <w:p w14:paraId="7A61CB43" w14:textId="7D85EF4E" w:rsidR="00ED7637" w:rsidDel="008A3C87" w:rsidRDefault="00ED7637">
      <w:pPr>
        <w:pStyle w:val="TOC1"/>
        <w:rPr>
          <w:del w:id="2616" w:author="Rapporteur" w:date="2021-11-23T20:08:00Z"/>
          <w:rFonts w:asciiTheme="minorHAnsi" w:eastAsiaTheme="minorEastAsia" w:hAnsiTheme="minorHAnsi" w:cstheme="minorBidi"/>
          <w:szCs w:val="22"/>
          <w:lang w:eastAsia="en-GB"/>
        </w:rPr>
      </w:pPr>
      <w:del w:id="2617" w:author="Rapporteur" w:date="2021-11-23T20:08:00Z">
        <w:r w:rsidDel="008A3C87">
          <w:delText>7</w:delText>
        </w:r>
        <w:r w:rsidDel="008A3C87">
          <w:rPr>
            <w:rFonts w:asciiTheme="minorHAnsi" w:eastAsiaTheme="minorEastAsia" w:hAnsiTheme="minorHAnsi" w:cstheme="minorBidi"/>
            <w:szCs w:val="22"/>
            <w:lang w:eastAsia="en-GB"/>
          </w:rPr>
          <w:tab/>
        </w:r>
        <w:r w:rsidDel="008A3C87">
          <w:delText>Information applicable to several APIs</w:delText>
        </w:r>
        <w:r w:rsidDel="008A3C87">
          <w:tab/>
        </w:r>
        <w:r w:rsidDel="008A3C87">
          <w:fldChar w:fldCharType="begin" w:fldLock="1"/>
        </w:r>
        <w:r w:rsidDel="008A3C87">
          <w:delInstrText xml:space="preserve"> PAGEREF _Toc85734210 \h </w:delInstrText>
        </w:r>
        <w:r w:rsidDel="008A3C87">
          <w:fldChar w:fldCharType="separate"/>
        </w:r>
        <w:r w:rsidDel="008A3C87">
          <w:delText>41</w:delText>
        </w:r>
        <w:r w:rsidDel="008A3C87">
          <w:fldChar w:fldCharType="end"/>
        </w:r>
      </w:del>
    </w:p>
    <w:p w14:paraId="14BFD310" w14:textId="014F771A" w:rsidR="00ED7637" w:rsidDel="008A3C87" w:rsidRDefault="00ED7637">
      <w:pPr>
        <w:pStyle w:val="TOC2"/>
        <w:rPr>
          <w:del w:id="2618" w:author="Rapporteur" w:date="2021-11-23T20:08:00Z"/>
          <w:rFonts w:asciiTheme="minorHAnsi" w:eastAsiaTheme="minorEastAsia" w:hAnsiTheme="minorHAnsi" w:cstheme="minorBidi"/>
          <w:sz w:val="22"/>
          <w:szCs w:val="22"/>
          <w:lang w:eastAsia="en-GB"/>
        </w:rPr>
      </w:pPr>
      <w:del w:id="2619" w:author="Rapporteur" w:date="2021-11-23T20:08:00Z">
        <w:r w:rsidRPr="00ED7637" w:rsidDel="008A3C87">
          <w:delText>7.1</w:delText>
        </w:r>
        <w:r w:rsidRPr="00ED7637" w:rsidDel="008A3C87">
          <w:rPr>
            <w:rFonts w:asciiTheme="minorHAnsi" w:eastAsiaTheme="minorEastAsia" w:hAnsiTheme="minorHAnsi" w:cstheme="minorBidi"/>
            <w:sz w:val="22"/>
            <w:szCs w:val="22"/>
            <w:lang w:eastAsia="en-GB"/>
          </w:rPr>
          <w:tab/>
        </w:r>
        <w:r w:rsidRPr="00C360F6" w:rsidDel="008A3C87">
          <w:rPr>
            <w:lang w:val="en-US"/>
          </w:rPr>
          <w:delText>General</w:delText>
        </w:r>
        <w:r w:rsidDel="008A3C87">
          <w:tab/>
        </w:r>
        <w:r w:rsidDel="008A3C87">
          <w:fldChar w:fldCharType="begin" w:fldLock="1"/>
        </w:r>
        <w:r w:rsidDel="008A3C87">
          <w:delInstrText xml:space="preserve"> PAGEREF _Toc85734211 \h </w:delInstrText>
        </w:r>
        <w:r w:rsidDel="008A3C87">
          <w:fldChar w:fldCharType="separate"/>
        </w:r>
        <w:r w:rsidDel="008A3C87">
          <w:delText>41</w:delText>
        </w:r>
        <w:r w:rsidDel="008A3C87">
          <w:fldChar w:fldCharType="end"/>
        </w:r>
      </w:del>
    </w:p>
    <w:p w14:paraId="1E10D1D3" w14:textId="7A88BDC6" w:rsidR="00ED7637" w:rsidDel="008A3C87" w:rsidRDefault="00ED7637">
      <w:pPr>
        <w:pStyle w:val="TOC2"/>
        <w:rPr>
          <w:del w:id="2620" w:author="Rapporteur" w:date="2021-11-23T20:08:00Z"/>
          <w:rFonts w:asciiTheme="minorHAnsi" w:eastAsiaTheme="minorEastAsia" w:hAnsiTheme="minorHAnsi" w:cstheme="minorBidi"/>
          <w:sz w:val="22"/>
          <w:szCs w:val="22"/>
          <w:lang w:eastAsia="en-GB"/>
        </w:rPr>
      </w:pPr>
      <w:del w:id="2621" w:author="Rapporteur" w:date="2021-11-23T20:08:00Z">
        <w:r w:rsidRPr="00ED7637" w:rsidDel="008A3C87">
          <w:delText>7.2</w:delText>
        </w:r>
        <w:r w:rsidRPr="00ED7637" w:rsidDel="008A3C87">
          <w:rPr>
            <w:rFonts w:asciiTheme="minorHAnsi" w:eastAsiaTheme="minorEastAsia" w:hAnsiTheme="minorHAnsi" w:cstheme="minorBidi"/>
            <w:sz w:val="22"/>
            <w:szCs w:val="22"/>
            <w:lang w:eastAsia="en-GB"/>
          </w:rPr>
          <w:tab/>
        </w:r>
        <w:r w:rsidRPr="00C360F6" w:rsidDel="008A3C87">
          <w:rPr>
            <w:lang w:val="en-US"/>
          </w:rPr>
          <w:delText>Data Types</w:delText>
        </w:r>
        <w:r w:rsidDel="008A3C87">
          <w:tab/>
        </w:r>
        <w:r w:rsidDel="008A3C87">
          <w:fldChar w:fldCharType="begin" w:fldLock="1"/>
        </w:r>
        <w:r w:rsidDel="008A3C87">
          <w:delInstrText xml:space="preserve"> PAGEREF _Toc85734212 \h </w:delInstrText>
        </w:r>
        <w:r w:rsidDel="008A3C87">
          <w:fldChar w:fldCharType="separate"/>
        </w:r>
        <w:r w:rsidDel="008A3C87">
          <w:delText>42</w:delText>
        </w:r>
        <w:r w:rsidDel="008A3C87">
          <w:fldChar w:fldCharType="end"/>
        </w:r>
      </w:del>
    </w:p>
    <w:p w14:paraId="064E4A4C" w14:textId="7764E6FF" w:rsidR="00ED7637" w:rsidDel="008A3C87" w:rsidRDefault="00ED7637">
      <w:pPr>
        <w:pStyle w:val="TOC3"/>
        <w:rPr>
          <w:del w:id="2622" w:author="Rapporteur" w:date="2021-11-23T20:08:00Z"/>
          <w:rFonts w:asciiTheme="minorHAnsi" w:eastAsiaTheme="minorEastAsia" w:hAnsiTheme="minorHAnsi" w:cstheme="minorBidi"/>
          <w:sz w:val="22"/>
          <w:szCs w:val="22"/>
          <w:lang w:eastAsia="en-GB"/>
        </w:rPr>
      </w:pPr>
      <w:del w:id="2623" w:author="Rapporteur" w:date="2021-11-23T20:08:00Z">
        <w:r w:rsidRPr="00ED7637" w:rsidDel="008A3C87">
          <w:delText>7.2.1</w:delText>
        </w:r>
        <w:r w:rsidRPr="00ED7637" w:rsidDel="008A3C87">
          <w:rPr>
            <w:rFonts w:asciiTheme="minorHAnsi" w:eastAsiaTheme="minorEastAsia" w:hAnsiTheme="minorHAnsi" w:cstheme="minorBidi"/>
            <w:sz w:val="22"/>
            <w:szCs w:val="22"/>
            <w:lang w:eastAsia="en-GB"/>
          </w:rPr>
          <w:tab/>
        </w:r>
        <w:r w:rsidRPr="00C360F6" w:rsidDel="008A3C87">
          <w:rPr>
            <w:lang w:val="en-US"/>
          </w:rPr>
          <w:delText>General</w:delText>
        </w:r>
        <w:r w:rsidDel="008A3C87">
          <w:tab/>
        </w:r>
        <w:r w:rsidDel="008A3C87">
          <w:fldChar w:fldCharType="begin" w:fldLock="1"/>
        </w:r>
        <w:r w:rsidDel="008A3C87">
          <w:delInstrText xml:space="preserve"> PAGEREF _Toc85734213 \h </w:delInstrText>
        </w:r>
        <w:r w:rsidDel="008A3C87">
          <w:fldChar w:fldCharType="separate"/>
        </w:r>
        <w:r w:rsidDel="008A3C87">
          <w:delText>42</w:delText>
        </w:r>
        <w:r w:rsidDel="008A3C87">
          <w:fldChar w:fldCharType="end"/>
        </w:r>
      </w:del>
    </w:p>
    <w:p w14:paraId="0484F365" w14:textId="1AC235AC" w:rsidR="00ED7637" w:rsidDel="008A3C87" w:rsidRDefault="00ED7637">
      <w:pPr>
        <w:pStyle w:val="TOC3"/>
        <w:rPr>
          <w:del w:id="2624" w:author="Rapporteur" w:date="2021-11-23T20:08:00Z"/>
          <w:rFonts w:asciiTheme="minorHAnsi" w:eastAsiaTheme="minorEastAsia" w:hAnsiTheme="minorHAnsi" w:cstheme="minorBidi"/>
          <w:sz w:val="22"/>
          <w:szCs w:val="22"/>
          <w:lang w:eastAsia="en-GB"/>
        </w:rPr>
      </w:pPr>
      <w:del w:id="2625" w:author="Rapporteur" w:date="2021-11-23T20:08:00Z">
        <w:r w:rsidRPr="00ED7637" w:rsidDel="008A3C87">
          <w:delText>7.2.2</w:delText>
        </w:r>
        <w:r w:rsidRPr="00ED7637" w:rsidDel="008A3C87">
          <w:rPr>
            <w:rFonts w:asciiTheme="minorHAnsi" w:eastAsiaTheme="minorEastAsia" w:hAnsiTheme="minorHAnsi" w:cstheme="minorBidi"/>
            <w:sz w:val="22"/>
            <w:szCs w:val="22"/>
            <w:lang w:eastAsia="en-GB"/>
          </w:rPr>
          <w:tab/>
        </w:r>
        <w:r w:rsidRPr="00C360F6" w:rsidDel="008A3C87">
          <w:rPr>
            <w:lang w:val="en-US"/>
          </w:rPr>
          <w:delText>Referenced structured data types</w:delText>
        </w:r>
        <w:r w:rsidDel="008A3C87">
          <w:tab/>
        </w:r>
        <w:r w:rsidDel="008A3C87">
          <w:fldChar w:fldCharType="begin" w:fldLock="1"/>
        </w:r>
        <w:r w:rsidDel="008A3C87">
          <w:delInstrText xml:space="preserve"> PAGEREF _Toc85734214 \h </w:delInstrText>
        </w:r>
        <w:r w:rsidDel="008A3C87">
          <w:fldChar w:fldCharType="separate"/>
        </w:r>
        <w:r w:rsidDel="008A3C87">
          <w:delText>42</w:delText>
        </w:r>
        <w:r w:rsidDel="008A3C87">
          <w:fldChar w:fldCharType="end"/>
        </w:r>
      </w:del>
    </w:p>
    <w:p w14:paraId="7B7A1C7D" w14:textId="002A1422" w:rsidR="00ED7637" w:rsidDel="008A3C87" w:rsidRDefault="00ED7637">
      <w:pPr>
        <w:pStyle w:val="TOC3"/>
        <w:rPr>
          <w:del w:id="2626" w:author="Rapporteur" w:date="2021-11-23T20:08:00Z"/>
          <w:rFonts w:asciiTheme="minorHAnsi" w:eastAsiaTheme="minorEastAsia" w:hAnsiTheme="minorHAnsi" w:cstheme="minorBidi"/>
          <w:sz w:val="22"/>
          <w:szCs w:val="22"/>
          <w:lang w:eastAsia="en-GB"/>
        </w:rPr>
      </w:pPr>
      <w:del w:id="2627" w:author="Rapporteur" w:date="2021-11-23T20:08:00Z">
        <w:r w:rsidRPr="00ED7637" w:rsidDel="008A3C87">
          <w:delText>7.2.3</w:delText>
        </w:r>
        <w:r w:rsidRPr="00ED7637" w:rsidDel="008A3C87">
          <w:rPr>
            <w:rFonts w:asciiTheme="minorHAnsi" w:eastAsiaTheme="minorEastAsia" w:hAnsiTheme="minorHAnsi" w:cstheme="minorBidi"/>
            <w:sz w:val="22"/>
            <w:szCs w:val="22"/>
            <w:lang w:eastAsia="en-GB"/>
          </w:rPr>
          <w:tab/>
        </w:r>
        <w:r w:rsidRPr="00C360F6" w:rsidDel="008A3C87">
          <w:rPr>
            <w:lang w:val="en-US"/>
          </w:rPr>
          <w:delText>Referenced simple data types and enumerations</w:delText>
        </w:r>
        <w:r w:rsidDel="008A3C87">
          <w:tab/>
        </w:r>
        <w:r w:rsidDel="008A3C87">
          <w:fldChar w:fldCharType="begin" w:fldLock="1"/>
        </w:r>
        <w:r w:rsidDel="008A3C87">
          <w:delInstrText xml:space="preserve"> PAGEREF _Toc85734215 \h </w:delInstrText>
        </w:r>
        <w:r w:rsidDel="008A3C87">
          <w:fldChar w:fldCharType="separate"/>
        </w:r>
        <w:r w:rsidDel="008A3C87">
          <w:delText>42</w:delText>
        </w:r>
        <w:r w:rsidDel="008A3C87">
          <w:fldChar w:fldCharType="end"/>
        </w:r>
      </w:del>
    </w:p>
    <w:p w14:paraId="16A3ED76" w14:textId="18AFAC75" w:rsidR="00ED7637" w:rsidDel="008A3C87" w:rsidRDefault="00ED7637">
      <w:pPr>
        <w:pStyle w:val="TOC2"/>
        <w:rPr>
          <w:del w:id="2628" w:author="Rapporteur" w:date="2021-11-23T20:08:00Z"/>
          <w:rFonts w:asciiTheme="minorHAnsi" w:eastAsiaTheme="minorEastAsia" w:hAnsiTheme="minorHAnsi" w:cstheme="minorBidi"/>
          <w:sz w:val="22"/>
          <w:szCs w:val="22"/>
          <w:lang w:eastAsia="en-GB"/>
        </w:rPr>
      </w:pPr>
      <w:del w:id="2629" w:author="Rapporteur" w:date="2021-11-23T20:08:00Z">
        <w:r w:rsidRPr="00ED7637" w:rsidDel="008A3C87">
          <w:delText>7.3</w:delText>
        </w:r>
        <w:r w:rsidRPr="00ED7637" w:rsidDel="008A3C87">
          <w:rPr>
            <w:rFonts w:asciiTheme="minorHAnsi" w:eastAsiaTheme="minorEastAsia" w:hAnsiTheme="minorHAnsi" w:cstheme="minorBidi"/>
            <w:sz w:val="22"/>
            <w:szCs w:val="22"/>
            <w:lang w:eastAsia="en-GB"/>
          </w:rPr>
          <w:tab/>
        </w:r>
        <w:r w:rsidRPr="00C360F6" w:rsidDel="008A3C87">
          <w:rPr>
            <w:lang w:val="en-US"/>
          </w:rPr>
          <w:delText>Usage of HTTP</w:delText>
        </w:r>
        <w:r w:rsidDel="008A3C87">
          <w:tab/>
        </w:r>
        <w:r w:rsidDel="008A3C87">
          <w:fldChar w:fldCharType="begin" w:fldLock="1"/>
        </w:r>
        <w:r w:rsidDel="008A3C87">
          <w:delInstrText xml:space="preserve"> PAGEREF _Toc85734216 \h </w:delInstrText>
        </w:r>
        <w:r w:rsidDel="008A3C87">
          <w:fldChar w:fldCharType="separate"/>
        </w:r>
        <w:r w:rsidDel="008A3C87">
          <w:delText>42</w:delText>
        </w:r>
        <w:r w:rsidDel="008A3C87">
          <w:fldChar w:fldCharType="end"/>
        </w:r>
      </w:del>
    </w:p>
    <w:p w14:paraId="29D979B2" w14:textId="5213D258" w:rsidR="00ED7637" w:rsidDel="008A3C87" w:rsidRDefault="00ED7637">
      <w:pPr>
        <w:pStyle w:val="TOC2"/>
        <w:rPr>
          <w:del w:id="2630" w:author="Rapporteur" w:date="2021-11-23T20:08:00Z"/>
          <w:rFonts w:asciiTheme="minorHAnsi" w:eastAsiaTheme="minorEastAsia" w:hAnsiTheme="minorHAnsi" w:cstheme="minorBidi"/>
          <w:sz w:val="22"/>
          <w:szCs w:val="22"/>
          <w:lang w:eastAsia="en-GB"/>
        </w:rPr>
      </w:pPr>
      <w:del w:id="2631" w:author="Rapporteur" w:date="2021-11-23T20:08:00Z">
        <w:r w:rsidRPr="00ED7637" w:rsidDel="008A3C87">
          <w:delText>7.4</w:delText>
        </w:r>
        <w:r w:rsidRPr="00ED7637" w:rsidDel="008A3C87">
          <w:rPr>
            <w:rFonts w:asciiTheme="minorHAnsi" w:eastAsiaTheme="minorEastAsia" w:hAnsiTheme="minorHAnsi" w:cstheme="minorBidi"/>
            <w:sz w:val="22"/>
            <w:szCs w:val="22"/>
            <w:lang w:eastAsia="en-GB"/>
          </w:rPr>
          <w:tab/>
        </w:r>
        <w:r w:rsidRPr="00C360F6" w:rsidDel="008A3C87">
          <w:rPr>
            <w:lang w:val="en-US"/>
          </w:rPr>
          <w:delText>Content type</w:delText>
        </w:r>
        <w:r w:rsidDel="008A3C87">
          <w:tab/>
        </w:r>
        <w:r w:rsidDel="008A3C87">
          <w:fldChar w:fldCharType="begin" w:fldLock="1"/>
        </w:r>
        <w:r w:rsidDel="008A3C87">
          <w:delInstrText xml:space="preserve"> PAGEREF _Toc85734217 \h </w:delInstrText>
        </w:r>
        <w:r w:rsidDel="008A3C87">
          <w:fldChar w:fldCharType="separate"/>
        </w:r>
        <w:r w:rsidDel="008A3C87">
          <w:delText>42</w:delText>
        </w:r>
        <w:r w:rsidDel="008A3C87">
          <w:fldChar w:fldCharType="end"/>
        </w:r>
      </w:del>
    </w:p>
    <w:p w14:paraId="171E737D" w14:textId="3B458E94" w:rsidR="00ED7637" w:rsidDel="008A3C87" w:rsidRDefault="00ED7637">
      <w:pPr>
        <w:pStyle w:val="TOC2"/>
        <w:rPr>
          <w:del w:id="2632" w:author="Rapporteur" w:date="2021-11-23T20:08:00Z"/>
          <w:rFonts w:asciiTheme="minorHAnsi" w:eastAsiaTheme="minorEastAsia" w:hAnsiTheme="minorHAnsi" w:cstheme="minorBidi"/>
          <w:sz w:val="22"/>
          <w:szCs w:val="22"/>
          <w:lang w:eastAsia="en-GB"/>
        </w:rPr>
      </w:pPr>
      <w:del w:id="2633" w:author="Rapporteur" w:date="2021-11-23T20:08:00Z">
        <w:r w:rsidRPr="00ED7637" w:rsidDel="008A3C87">
          <w:delText>7.5</w:delText>
        </w:r>
        <w:r w:rsidRPr="00ED7637" w:rsidDel="008A3C87">
          <w:rPr>
            <w:rFonts w:asciiTheme="minorHAnsi" w:eastAsiaTheme="minorEastAsia" w:hAnsiTheme="minorHAnsi" w:cstheme="minorBidi"/>
            <w:sz w:val="22"/>
            <w:szCs w:val="22"/>
            <w:lang w:eastAsia="en-GB"/>
          </w:rPr>
          <w:tab/>
        </w:r>
        <w:r w:rsidRPr="00C360F6" w:rsidDel="008A3C87">
          <w:rPr>
            <w:lang w:val="en-US"/>
          </w:rPr>
          <w:delText>URI structure</w:delText>
        </w:r>
        <w:r w:rsidDel="008A3C87">
          <w:tab/>
        </w:r>
        <w:r w:rsidDel="008A3C87">
          <w:fldChar w:fldCharType="begin" w:fldLock="1"/>
        </w:r>
        <w:r w:rsidDel="008A3C87">
          <w:delInstrText xml:space="preserve"> PAGEREF _Toc85734218 \h </w:delInstrText>
        </w:r>
        <w:r w:rsidDel="008A3C87">
          <w:fldChar w:fldCharType="separate"/>
        </w:r>
        <w:r w:rsidDel="008A3C87">
          <w:delText>43</w:delText>
        </w:r>
        <w:r w:rsidDel="008A3C87">
          <w:fldChar w:fldCharType="end"/>
        </w:r>
      </w:del>
    </w:p>
    <w:p w14:paraId="06414360" w14:textId="3AA23E65" w:rsidR="00ED7637" w:rsidDel="008A3C87" w:rsidRDefault="00ED7637">
      <w:pPr>
        <w:pStyle w:val="TOC3"/>
        <w:rPr>
          <w:del w:id="2634" w:author="Rapporteur" w:date="2021-11-23T20:08:00Z"/>
          <w:rFonts w:asciiTheme="minorHAnsi" w:eastAsiaTheme="minorEastAsia" w:hAnsiTheme="minorHAnsi" w:cstheme="minorBidi"/>
          <w:sz w:val="22"/>
          <w:szCs w:val="22"/>
          <w:lang w:eastAsia="en-GB"/>
        </w:rPr>
      </w:pPr>
      <w:del w:id="2635" w:author="Rapporteur" w:date="2021-11-23T20:08:00Z">
        <w:r w:rsidRPr="00ED7637" w:rsidDel="008A3C87">
          <w:delText>7.5.1</w:delText>
        </w:r>
        <w:r w:rsidRPr="00ED7637" w:rsidDel="008A3C87">
          <w:rPr>
            <w:rFonts w:asciiTheme="minorHAnsi" w:eastAsiaTheme="minorEastAsia" w:hAnsiTheme="minorHAnsi" w:cstheme="minorBidi"/>
            <w:sz w:val="22"/>
            <w:szCs w:val="22"/>
            <w:lang w:eastAsia="en-GB"/>
          </w:rPr>
          <w:tab/>
        </w:r>
        <w:r w:rsidRPr="00C360F6" w:rsidDel="008A3C87">
          <w:rPr>
            <w:lang w:val="en-US"/>
          </w:rPr>
          <w:delText>Resource URI structure</w:delText>
        </w:r>
        <w:r w:rsidDel="008A3C87">
          <w:tab/>
        </w:r>
        <w:r w:rsidDel="008A3C87">
          <w:fldChar w:fldCharType="begin" w:fldLock="1"/>
        </w:r>
        <w:r w:rsidDel="008A3C87">
          <w:delInstrText xml:space="preserve"> PAGEREF _Toc85734219 \h </w:delInstrText>
        </w:r>
        <w:r w:rsidDel="008A3C87">
          <w:fldChar w:fldCharType="separate"/>
        </w:r>
        <w:r w:rsidDel="008A3C87">
          <w:delText>43</w:delText>
        </w:r>
        <w:r w:rsidDel="008A3C87">
          <w:fldChar w:fldCharType="end"/>
        </w:r>
      </w:del>
    </w:p>
    <w:p w14:paraId="10C27FDC" w14:textId="366BA5CB" w:rsidR="00ED7637" w:rsidDel="008A3C87" w:rsidRDefault="00ED7637">
      <w:pPr>
        <w:pStyle w:val="TOC3"/>
        <w:rPr>
          <w:del w:id="2636" w:author="Rapporteur" w:date="2021-11-23T20:08:00Z"/>
          <w:rFonts w:asciiTheme="minorHAnsi" w:eastAsiaTheme="minorEastAsia" w:hAnsiTheme="minorHAnsi" w:cstheme="minorBidi"/>
          <w:sz w:val="22"/>
          <w:szCs w:val="22"/>
          <w:lang w:eastAsia="en-GB"/>
        </w:rPr>
      </w:pPr>
      <w:del w:id="2637" w:author="Rapporteur" w:date="2021-11-23T20:08:00Z">
        <w:r w:rsidDel="008A3C87">
          <w:delText>7.5.2</w:delText>
        </w:r>
        <w:r w:rsidDel="008A3C87">
          <w:rPr>
            <w:rFonts w:asciiTheme="minorHAnsi" w:eastAsiaTheme="minorEastAsia" w:hAnsiTheme="minorHAnsi" w:cstheme="minorBidi"/>
            <w:sz w:val="22"/>
            <w:szCs w:val="22"/>
            <w:lang w:eastAsia="en-GB"/>
          </w:rPr>
          <w:tab/>
        </w:r>
        <w:r w:rsidDel="008A3C87">
          <w:delText>Custom operations URI structure</w:delText>
        </w:r>
        <w:r w:rsidDel="008A3C87">
          <w:tab/>
        </w:r>
        <w:r w:rsidDel="008A3C87">
          <w:fldChar w:fldCharType="begin" w:fldLock="1"/>
        </w:r>
        <w:r w:rsidDel="008A3C87">
          <w:delInstrText xml:space="preserve"> PAGEREF _Toc85734220 \h </w:delInstrText>
        </w:r>
        <w:r w:rsidDel="008A3C87">
          <w:fldChar w:fldCharType="separate"/>
        </w:r>
        <w:r w:rsidDel="008A3C87">
          <w:delText>43</w:delText>
        </w:r>
        <w:r w:rsidDel="008A3C87">
          <w:fldChar w:fldCharType="end"/>
        </w:r>
      </w:del>
    </w:p>
    <w:p w14:paraId="10AFE76D" w14:textId="2B7BE85E" w:rsidR="00ED7637" w:rsidDel="008A3C87" w:rsidRDefault="00ED7637">
      <w:pPr>
        <w:pStyle w:val="TOC2"/>
        <w:rPr>
          <w:del w:id="2638" w:author="Rapporteur" w:date="2021-11-23T20:08:00Z"/>
          <w:rFonts w:asciiTheme="minorHAnsi" w:eastAsiaTheme="minorEastAsia" w:hAnsiTheme="minorHAnsi" w:cstheme="minorBidi"/>
          <w:sz w:val="22"/>
          <w:szCs w:val="22"/>
          <w:lang w:eastAsia="en-GB"/>
        </w:rPr>
      </w:pPr>
      <w:del w:id="2639" w:author="Rapporteur" w:date="2021-11-23T20:08:00Z">
        <w:r w:rsidRPr="00ED7637" w:rsidDel="008A3C87">
          <w:delText>7.6</w:delText>
        </w:r>
        <w:r w:rsidRPr="00ED7637" w:rsidDel="008A3C87">
          <w:rPr>
            <w:rFonts w:asciiTheme="minorHAnsi" w:eastAsiaTheme="minorEastAsia" w:hAnsiTheme="minorHAnsi" w:cstheme="minorBidi"/>
            <w:sz w:val="22"/>
            <w:szCs w:val="22"/>
            <w:lang w:eastAsia="en-GB"/>
          </w:rPr>
          <w:tab/>
        </w:r>
        <w:r w:rsidRPr="00C360F6" w:rsidDel="008A3C87">
          <w:rPr>
            <w:lang w:val="en-US"/>
          </w:rPr>
          <w:delText>Notifications</w:delText>
        </w:r>
        <w:r w:rsidDel="008A3C87">
          <w:tab/>
        </w:r>
        <w:r w:rsidDel="008A3C87">
          <w:fldChar w:fldCharType="begin" w:fldLock="1"/>
        </w:r>
        <w:r w:rsidDel="008A3C87">
          <w:delInstrText xml:space="preserve"> PAGEREF _Toc85734221 \h </w:delInstrText>
        </w:r>
        <w:r w:rsidDel="008A3C87">
          <w:fldChar w:fldCharType="separate"/>
        </w:r>
        <w:r w:rsidDel="008A3C87">
          <w:delText>43</w:delText>
        </w:r>
        <w:r w:rsidDel="008A3C87">
          <w:fldChar w:fldCharType="end"/>
        </w:r>
      </w:del>
    </w:p>
    <w:p w14:paraId="474E0588" w14:textId="4C2954A9" w:rsidR="00ED7637" w:rsidDel="008A3C87" w:rsidRDefault="00ED7637">
      <w:pPr>
        <w:pStyle w:val="TOC2"/>
        <w:rPr>
          <w:del w:id="2640" w:author="Rapporteur" w:date="2021-11-23T20:08:00Z"/>
          <w:rFonts w:asciiTheme="minorHAnsi" w:eastAsiaTheme="minorEastAsia" w:hAnsiTheme="minorHAnsi" w:cstheme="minorBidi"/>
          <w:sz w:val="22"/>
          <w:szCs w:val="22"/>
          <w:lang w:eastAsia="en-GB"/>
        </w:rPr>
      </w:pPr>
      <w:del w:id="2641" w:author="Rapporteur" w:date="2021-11-23T20:08:00Z">
        <w:r w:rsidRPr="00ED7637" w:rsidDel="008A3C87">
          <w:delText>7.7</w:delText>
        </w:r>
        <w:r w:rsidRPr="00ED7637" w:rsidDel="008A3C87">
          <w:rPr>
            <w:rFonts w:asciiTheme="minorHAnsi" w:eastAsiaTheme="minorEastAsia" w:hAnsiTheme="minorHAnsi" w:cstheme="minorBidi"/>
            <w:sz w:val="22"/>
            <w:szCs w:val="22"/>
            <w:lang w:eastAsia="en-GB"/>
          </w:rPr>
          <w:tab/>
        </w:r>
        <w:r w:rsidRPr="00C360F6" w:rsidDel="008A3C87">
          <w:rPr>
            <w:lang w:val="en-US"/>
          </w:rPr>
          <w:delText>Error handling</w:delText>
        </w:r>
        <w:r w:rsidDel="008A3C87">
          <w:tab/>
        </w:r>
        <w:r w:rsidDel="008A3C87">
          <w:fldChar w:fldCharType="begin" w:fldLock="1"/>
        </w:r>
        <w:r w:rsidDel="008A3C87">
          <w:delInstrText xml:space="preserve"> PAGEREF _Toc85734222 \h </w:delInstrText>
        </w:r>
        <w:r w:rsidDel="008A3C87">
          <w:fldChar w:fldCharType="separate"/>
        </w:r>
        <w:r w:rsidDel="008A3C87">
          <w:delText>43</w:delText>
        </w:r>
        <w:r w:rsidDel="008A3C87">
          <w:fldChar w:fldCharType="end"/>
        </w:r>
      </w:del>
    </w:p>
    <w:p w14:paraId="17371072" w14:textId="50968322" w:rsidR="00ED7637" w:rsidDel="008A3C87" w:rsidRDefault="00ED7637">
      <w:pPr>
        <w:pStyle w:val="TOC2"/>
        <w:rPr>
          <w:del w:id="2642" w:author="Rapporteur" w:date="2021-11-23T20:08:00Z"/>
          <w:rFonts w:asciiTheme="minorHAnsi" w:eastAsiaTheme="minorEastAsia" w:hAnsiTheme="minorHAnsi" w:cstheme="minorBidi"/>
          <w:sz w:val="22"/>
          <w:szCs w:val="22"/>
          <w:lang w:eastAsia="en-GB"/>
        </w:rPr>
      </w:pPr>
      <w:del w:id="2643" w:author="Rapporteur" w:date="2021-11-23T20:08:00Z">
        <w:r w:rsidRPr="00ED7637" w:rsidDel="008A3C87">
          <w:delText xml:space="preserve">7.8 </w:delText>
        </w:r>
        <w:r w:rsidRPr="00ED7637" w:rsidDel="008A3C87">
          <w:rPr>
            <w:rFonts w:asciiTheme="minorHAnsi" w:eastAsiaTheme="minorEastAsia" w:hAnsiTheme="minorHAnsi" w:cstheme="minorBidi"/>
            <w:sz w:val="22"/>
            <w:szCs w:val="22"/>
            <w:lang w:eastAsia="en-GB"/>
          </w:rPr>
          <w:tab/>
        </w:r>
        <w:r w:rsidRPr="00C360F6" w:rsidDel="008A3C87">
          <w:rPr>
            <w:lang w:val="en-US"/>
          </w:rPr>
          <w:delText>Feature negotiation</w:delText>
        </w:r>
        <w:r w:rsidDel="008A3C87">
          <w:tab/>
        </w:r>
        <w:r w:rsidDel="008A3C87">
          <w:fldChar w:fldCharType="begin" w:fldLock="1"/>
        </w:r>
        <w:r w:rsidDel="008A3C87">
          <w:delInstrText xml:space="preserve"> PAGEREF _Toc85734223 \h </w:delInstrText>
        </w:r>
        <w:r w:rsidDel="008A3C87">
          <w:fldChar w:fldCharType="separate"/>
        </w:r>
        <w:r w:rsidDel="008A3C87">
          <w:delText>43</w:delText>
        </w:r>
        <w:r w:rsidDel="008A3C87">
          <w:fldChar w:fldCharType="end"/>
        </w:r>
      </w:del>
    </w:p>
    <w:p w14:paraId="367E9751" w14:textId="68C63124" w:rsidR="00ED7637" w:rsidDel="008A3C87" w:rsidRDefault="00ED7637">
      <w:pPr>
        <w:pStyle w:val="TOC2"/>
        <w:rPr>
          <w:del w:id="2644" w:author="Rapporteur" w:date="2021-11-23T20:08:00Z"/>
          <w:rFonts w:asciiTheme="minorHAnsi" w:eastAsiaTheme="minorEastAsia" w:hAnsiTheme="minorHAnsi" w:cstheme="minorBidi"/>
          <w:sz w:val="22"/>
          <w:szCs w:val="22"/>
          <w:lang w:eastAsia="en-GB"/>
        </w:rPr>
      </w:pPr>
      <w:del w:id="2645" w:author="Rapporteur" w:date="2021-11-23T20:08:00Z">
        <w:r w:rsidRPr="00ED7637" w:rsidDel="008A3C87">
          <w:delText>7.9</w:delText>
        </w:r>
        <w:r w:rsidRPr="00ED7637" w:rsidDel="008A3C87">
          <w:rPr>
            <w:rFonts w:asciiTheme="minorHAnsi" w:eastAsiaTheme="minorEastAsia" w:hAnsiTheme="minorHAnsi" w:cstheme="minorBidi"/>
            <w:sz w:val="22"/>
            <w:szCs w:val="22"/>
            <w:lang w:eastAsia="en-GB"/>
          </w:rPr>
          <w:tab/>
        </w:r>
        <w:r w:rsidRPr="00C360F6" w:rsidDel="008A3C87">
          <w:rPr>
            <w:lang w:val="en-US"/>
          </w:rPr>
          <w:delText>HTTP headers</w:delText>
        </w:r>
        <w:r w:rsidDel="008A3C87">
          <w:tab/>
        </w:r>
        <w:r w:rsidDel="008A3C87">
          <w:fldChar w:fldCharType="begin" w:fldLock="1"/>
        </w:r>
        <w:r w:rsidDel="008A3C87">
          <w:delInstrText xml:space="preserve"> PAGEREF _Toc85734224 \h </w:delInstrText>
        </w:r>
        <w:r w:rsidDel="008A3C87">
          <w:fldChar w:fldCharType="separate"/>
        </w:r>
        <w:r w:rsidDel="008A3C87">
          <w:delText>44</w:delText>
        </w:r>
        <w:r w:rsidDel="008A3C87">
          <w:fldChar w:fldCharType="end"/>
        </w:r>
      </w:del>
    </w:p>
    <w:p w14:paraId="317FD738" w14:textId="1B75F0E9" w:rsidR="00ED7637" w:rsidDel="008A3C87" w:rsidRDefault="00ED7637">
      <w:pPr>
        <w:pStyle w:val="TOC2"/>
        <w:rPr>
          <w:del w:id="2646" w:author="Rapporteur" w:date="2021-11-23T20:08:00Z"/>
          <w:rFonts w:asciiTheme="minorHAnsi" w:eastAsiaTheme="minorEastAsia" w:hAnsiTheme="minorHAnsi" w:cstheme="minorBidi"/>
          <w:sz w:val="22"/>
          <w:szCs w:val="22"/>
          <w:lang w:eastAsia="en-GB"/>
        </w:rPr>
      </w:pPr>
      <w:del w:id="2647" w:author="Rapporteur" w:date="2021-11-23T20:08:00Z">
        <w:r w:rsidRPr="00ED7637" w:rsidDel="008A3C87">
          <w:delText>7.10</w:delText>
        </w:r>
        <w:r w:rsidRPr="00ED7637" w:rsidDel="008A3C87">
          <w:rPr>
            <w:rFonts w:asciiTheme="minorHAnsi" w:eastAsiaTheme="minorEastAsia" w:hAnsiTheme="minorHAnsi" w:cstheme="minorBidi"/>
            <w:sz w:val="22"/>
            <w:szCs w:val="22"/>
            <w:lang w:eastAsia="en-GB"/>
          </w:rPr>
          <w:tab/>
        </w:r>
        <w:r w:rsidRPr="00C360F6" w:rsidDel="008A3C87">
          <w:rPr>
            <w:lang w:val="en-US"/>
          </w:rPr>
          <w:delText>Conventions for Open API specification files</w:delText>
        </w:r>
        <w:r w:rsidDel="008A3C87">
          <w:tab/>
        </w:r>
        <w:r w:rsidDel="008A3C87">
          <w:fldChar w:fldCharType="begin" w:fldLock="1"/>
        </w:r>
        <w:r w:rsidDel="008A3C87">
          <w:delInstrText xml:space="preserve"> PAGEREF _Toc85734225 \h </w:delInstrText>
        </w:r>
        <w:r w:rsidDel="008A3C87">
          <w:fldChar w:fldCharType="separate"/>
        </w:r>
        <w:r w:rsidDel="008A3C87">
          <w:delText>44</w:delText>
        </w:r>
        <w:r w:rsidDel="008A3C87">
          <w:fldChar w:fldCharType="end"/>
        </w:r>
      </w:del>
    </w:p>
    <w:p w14:paraId="10703C30" w14:textId="2CDAAFDC" w:rsidR="00ED7637" w:rsidDel="008A3C87" w:rsidRDefault="00ED7637">
      <w:pPr>
        <w:pStyle w:val="TOC1"/>
        <w:rPr>
          <w:del w:id="2648" w:author="Rapporteur" w:date="2021-11-23T20:08:00Z"/>
          <w:rFonts w:asciiTheme="minorHAnsi" w:eastAsiaTheme="minorEastAsia" w:hAnsiTheme="minorHAnsi" w:cstheme="minorBidi"/>
          <w:szCs w:val="22"/>
          <w:lang w:eastAsia="en-GB"/>
        </w:rPr>
      </w:pPr>
      <w:del w:id="2649" w:author="Rapporteur" w:date="2021-11-23T20:08:00Z">
        <w:r w:rsidDel="008A3C87">
          <w:delText>8</w:delText>
        </w:r>
        <w:r w:rsidDel="008A3C87">
          <w:rPr>
            <w:rFonts w:asciiTheme="minorHAnsi" w:eastAsiaTheme="minorEastAsia" w:hAnsiTheme="minorHAnsi" w:cstheme="minorBidi"/>
            <w:szCs w:val="22"/>
            <w:lang w:eastAsia="en-GB"/>
          </w:rPr>
          <w:tab/>
        </w:r>
        <w:r w:rsidDel="008A3C87">
          <w:delText>Edge Enabler Server API Definitions</w:delText>
        </w:r>
        <w:r w:rsidDel="008A3C87">
          <w:tab/>
        </w:r>
        <w:r w:rsidDel="008A3C87">
          <w:fldChar w:fldCharType="begin" w:fldLock="1"/>
        </w:r>
        <w:r w:rsidDel="008A3C87">
          <w:delInstrText xml:space="preserve"> PAGEREF _Toc85734226 \h </w:delInstrText>
        </w:r>
        <w:r w:rsidDel="008A3C87">
          <w:fldChar w:fldCharType="separate"/>
        </w:r>
        <w:r w:rsidDel="008A3C87">
          <w:delText>44</w:delText>
        </w:r>
        <w:r w:rsidDel="008A3C87">
          <w:fldChar w:fldCharType="end"/>
        </w:r>
      </w:del>
    </w:p>
    <w:p w14:paraId="3CC1C3CC" w14:textId="491658D5" w:rsidR="00ED7637" w:rsidDel="008A3C87" w:rsidRDefault="00ED7637">
      <w:pPr>
        <w:pStyle w:val="TOC2"/>
        <w:rPr>
          <w:del w:id="2650" w:author="Rapporteur" w:date="2021-11-23T20:08:00Z"/>
          <w:rFonts w:asciiTheme="minorHAnsi" w:eastAsiaTheme="minorEastAsia" w:hAnsiTheme="minorHAnsi" w:cstheme="minorBidi"/>
          <w:sz w:val="22"/>
          <w:szCs w:val="22"/>
          <w:lang w:eastAsia="en-GB"/>
        </w:rPr>
      </w:pPr>
      <w:del w:id="2651" w:author="Rapporteur" w:date="2021-11-23T20:08:00Z">
        <w:r w:rsidDel="008A3C87">
          <w:delText>8.1</w:delText>
        </w:r>
        <w:r w:rsidDel="008A3C87">
          <w:rPr>
            <w:rFonts w:asciiTheme="minorHAnsi" w:eastAsiaTheme="minorEastAsia" w:hAnsiTheme="minorHAnsi" w:cstheme="minorBidi"/>
            <w:sz w:val="22"/>
            <w:szCs w:val="22"/>
            <w:lang w:eastAsia="en-GB"/>
          </w:rPr>
          <w:tab/>
        </w:r>
        <w:r w:rsidDel="008A3C87">
          <w:delText>Eees_EASRegistration API</w:delText>
        </w:r>
        <w:r w:rsidDel="008A3C87">
          <w:tab/>
        </w:r>
        <w:r w:rsidDel="008A3C87">
          <w:fldChar w:fldCharType="begin" w:fldLock="1"/>
        </w:r>
        <w:r w:rsidDel="008A3C87">
          <w:delInstrText xml:space="preserve"> PAGEREF _Toc85734227 \h </w:delInstrText>
        </w:r>
        <w:r w:rsidDel="008A3C87">
          <w:fldChar w:fldCharType="separate"/>
        </w:r>
        <w:r w:rsidDel="008A3C87">
          <w:delText>44</w:delText>
        </w:r>
        <w:r w:rsidDel="008A3C87">
          <w:fldChar w:fldCharType="end"/>
        </w:r>
      </w:del>
    </w:p>
    <w:p w14:paraId="70813216" w14:textId="5F23635E" w:rsidR="00ED7637" w:rsidDel="008A3C87" w:rsidRDefault="00ED7637">
      <w:pPr>
        <w:pStyle w:val="TOC3"/>
        <w:rPr>
          <w:del w:id="2652" w:author="Rapporteur" w:date="2021-11-23T20:08:00Z"/>
          <w:rFonts w:asciiTheme="minorHAnsi" w:eastAsiaTheme="minorEastAsia" w:hAnsiTheme="minorHAnsi" w:cstheme="minorBidi"/>
          <w:sz w:val="22"/>
          <w:szCs w:val="22"/>
          <w:lang w:eastAsia="en-GB"/>
        </w:rPr>
      </w:pPr>
      <w:del w:id="2653" w:author="Rapporteur" w:date="2021-11-23T20:08:00Z">
        <w:r w:rsidDel="008A3C87">
          <w:lastRenderedPageBreak/>
          <w:delText>8.1.1</w:delText>
        </w:r>
        <w:r w:rsidDel="008A3C87">
          <w:rPr>
            <w:rFonts w:asciiTheme="minorHAnsi" w:eastAsiaTheme="minorEastAsia" w:hAnsiTheme="minorHAnsi" w:cstheme="minorBidi"/>
            <w:sz w:val="22"/>
            <w:szCs w:val="22"/>
            <w:lang w:eastAsia="en-GB"/>
          </w:rPr>
          <w:tab/>
        </w:r>
        <w:r w:rsidDel="008A3C87">
          <w:delText>API URI</w:delText>
        </w:r>
        <w:r w:rsidDel="008A3C87">
          <w:tab/>
        </w:r>
        <w:r w:rsidDel="008A3C87">
          <w:fldChar w:fldCharType="begin" w:fldLock="1"/>
        </w:r>
        <w:r w:rsidDel="008A3C87">
          <w:delInstrText xml:space="preserve"> PAGEREF _Toc85734228 \h </w:delInstrText>
        </w:r>
        <w:r w:rsidDel="008A3C87">
          <w:fldChar w:fldCharType="separate"/>
        </w:r>
        <w:r w:rsidDel="008A3C87">
          <w:delText>44</w:delText>
        </w:r>
        <w:r w:rsidDel="008A3C87">
          <w:fldChar w:fldCharType="end"/>
        </w:r>
      </w:del>
    </w:p>
    <w:p w14:paraId="276B730D" w14:textId="545963ED" w:rsidR="00ED7637" w:rsidDel="008A3C87" w:rsidRDefault="00ED7637">
      <w:pPr>
        <w:pStyle w:val="TOC3"/>
        <w:rPr>
          <w:del w:id="2654" w:author="Rapporteur" w:date="2021-11-23T20:08:00Z"/>
          <w:rFonts w:asciiTheme="minorHAnsi" w:eastAsiaTheme="minorEastAsia" w:hAnsiTheme="minorHAnsi" w:cstheme="minorBidi"/>
          <w:sz w:val="22"/>
          <w:szCs w:val="22"/>
          <w:lang w:eastAsia="en-GB"/>
        </w:rPr>
      </w:pPr>
      <w:del w:id="2655" w:author="Rapporteur" w:date="2021-11-23T20:08:00Z">
        <w:r w:rsidDel="008A3C87">
          <w:delText>8.1.2</w:delText>
        </w:r>
        <w:r w:rsidDel="008A3C87">
          <w:rPr>
            <w:rFonts w:asciiTheme="minorHAnsi" w:eastAsiaTheme="minorEastAsia" w:hAnsiTheme="minorHAnsi" w:cstheme="minorBidi"/>
            <w:sz w:val="22"/>
            <w:szCs w:val="22"/>
            <w:lang w:eastAsia="en-GB"/>
          </w:rPr>
          <w:tab/>
        </w:r>
        <w:r w:rsidDel="008A3C87">
          <w:delText>Resources</w:delText>
        </w:r>
        <w:r w:rsidDel="008A3C87">
          <w:tab/>
        </w:r>
        <w:r w:rsidDel="008A3C87">
          <w:fldChar w:fldCharType="begin" w:fldLock="1"/>
        </w:r>
        <w:r w:rsidDel="008A3C87">
          <w:delInstrText xml:space="preserve"> PAGEREF _Toc85734229 \h </w:delInstrText>
        </w:r>
        <w:r w:rsidDel="008A3C87">
          <w:fldChar w:fldCharType="separate"/>
        </w:r>
        <w:r w:rsidDel="008A3C87">
          <w:delText>44</w:delText>
        </w:r>
        <w:r w:rsidDel="008A3C87">
          <w:fldChar w:fldCharType="end"/>
        </w:r>
      </w:del>
    </w:p>
    <w:p w14:paraId="60297357" w14:textId="6CAD2806" w:rsidR="00ED7637" w:rsidDel="008A3C87" w:rsidRDefault="00ED7637">
      <w:pPr>
        <w:pStyle w:val="TOC4"/>
        <w:rPr>
          <w:del w:id="2656" w:author="Rapporteur" w:date="2021-11-23T20:08:00Z"/>
          <w:rFonts w:asciiTheme="minorHAnsi" w:eastAsiaTheme="minorEastAsia" w:hAnsiTheme="minorHAnsi" w:cstheme="minorBidi"/>
          <w:sz w:val="22"/>
          <w:szCs w:val="22"/>
          <w:lang w:eastAsia="en-GB"/>
        </w:rPr>
      </w:pPr>
      <w:del w:id="2657" w:author="Rapporteur" w:date="2021-11-23T20:08:00Z">
        <w:r w:rsidDel="008A3C87">
          <w:delText>8.1.2.1</w:delText>
        </w:r>
        <w:r w:rsidDel="008A3C87">
          <w:rPr>
            <w:rFonts w:asciiTheme="minorHAnsi" w:eastAsiaTheme="minorEastAsia" w:hAnsiTheme="minorHAnsi" w:cstheme="minorBidi"/>
            <w:sz w:val="22"/>
            <w:szCs w:val="22"/>
            <w:lang w:eastAsia="en-GB"/>
          </w:rPr>
          <w:tab/>
        </w:r>
        <w:r w:rsidDel="008A3C87">
          <w:delText>Overview</w:delText>
        </w:r>
        <w:r w:rsidDel="008A3C87">
          <w:tab/>
        </w:r>
        <w:r w:rsidDel="008A3C87">
          <w:fldChar w:fldCharType="begin" w:fldLock="1"/>
        </w:r>
        <w:r w:rsidDel="008A3C87">
          <w:delInstrText xml:space="preserve"> PAGEREF _Toc85734230 \h </w:delInstrText>
        </w:r>
        <w:r w:rsidDel="008A3C87">
          <w:fldChar w:fldCharType="separate"/>
        </w:r>
        <w:r w:rsidDel="008A3C87">
          <w:delText>44</w:delText>
        </w:r>
        <w:r w:rsidDel="008A3C87">
          <w:fldChar w:fldCharType="end"/>
        </w:r>
      </w:del>
    </w:p>
    <w:p w14:paraId="313AC498" w14:textId="4280646F" w:rsidR="00ED7637" w:rsidDel="008A3C87" w:rsidRDefault="00ED7637">
      <w:pPr>
        <w:pStyle w:val="TOC4"/>
        <w:rPr>
          <w:del w:id="2658" w:author="Rapporteur" w:date="2021-11-23T20:08:00Z"/>
          <w:rFonts w:asciiTheme="minorHAnsi" w:eastAsiaTheme="minorEastAsia" w:hAnsiTheme="minorHAnsi" w:cstheme="minorBidi"/>
          <w:sz w:val="22"/>
          <w:szCs w:val="22"/>
          <w:lang w:eastAsia="en-GB"/>
        </w:rPr>
      </w:pPr>
      <w:del w:id="2659" w:author="Rapporteur" w:date="2021-11-23T20:08:00Z">
        <w:r w:rsidDel="008A3C87">
          <w:delText>8.1.2.2</w:delText>
        </w:r>
        <w:r w:rsidDel="008A3C87">
          <w:rPr>
            <w:rFonts w:asciiTheme="minorHAnsi" w:eastAsiaTheme="minorEastAsia" w:hAnsiTheme="minorHAnsi" w:cstheme="minorBidi"/>
            <w:sz w:val="22"/>
            <w:szCs w:val="22"/>
            <w:lang w:eastAsia="en-GB"/>
          </w:rPr>
          <w:tab/>
        </w:r>
        <w:r w:rsidDel="008A3C87">
          <w:delText>Resource: EAS Registrations</w:delText>
        </w:r>
        <w:r w:rsidDel="008A3C87">
          <w:tab/>
        </w:r>
        <w:r w:rsidDel="008A3C87">
          <w:fldChar w:fldCharType="begin" w:fldLock="1"/>
        </w:r>
        <w:r w:rsidDel="008A3C87">
          <w:delInstrText xml:space="preserve"> PAGEREF _Toc85734231 \h </w:delInstrText>
        </w:r>
        <w:r w:rsidDel="008A3C87">
          <w:fldChar w:fldCharType="separate"/>
        </w:r>
        <w:r w:rsidDel="008A3C87">
          <w:delText>45</w:delText>
        </w:r>
        <w:r w:rsidDel="008A3C87">
          <w:fldChar w:fldCharType="end"/>
        </w:r>
      </w:del>
    </w:p>
    <w:p w14:paraId="3694DBF4" w14:textId="44E4B006" w:rsidR="00ED7637" w:rsidDel="008A3C87" w:rsidRDefault="00ED7637">
      <w:pPr>
        <w:pStyle w:val="TOC5"/>
        <w:rPr>
          <w:del w:id="2660" w:author="Rapporteur" w:date="2021-11-23T20:08:00Z"/>
          <w:rFonts w:asciiTheme="minorHAnsi" w:eastAsiaTheme="minorEastAsia" w:hAnsiTheme="minorHAnsi" w:cstheme="minorBidi"/>
          <w:sz w:val="22"/>
          <w:szCs w:val="22"/>
          <w:lang w:eastAsia="en-GB"/>
        </w:rPr>
      </w:pPr>
      <w:del w:id="2661" w:author="Rapporteur" w:date="2021-11-23T20:08:00Z">
        <w:r w:rsidDel="008A3C87">
          <w:delText>8.1.2.2.1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_Toc85734232 \h </w:delInstrText>
        </w:r>
        <w:r w:rsidDel="008A3C87">
          <w:fldChar w:fldCharType="separate"/>
        </w:r>
        <w:r w:rsidDel="008A3C87">
          <w:delText>45</w:delText>
        </w:r>
        <w:r w:rsidDel="008A3C87">
          <w:fldChar w:fldCharType="end"/>
        </w:r>
      </w:del>
    </w:p>
    <w:p w14:paraId="07C6E63A" w14:textId="1F96286E" w:rsidR="00ED7637" w:rsidDel="008A3C87" w:rsidRDefault="00ED7637">
      <w:pPr>
        <w:pStyle w:val="TOC5"/>
        <w:rPr>
          <w:del w:id="2662" w:author="Rapporteur" w:date="2021-11-23T20:08:00Z"/>
          <w:rFonts w:asciiTheme="minorHAnsi" w:eastAsiaTheme="minorEastAsia" w:hAnsiTheme="minorHAnsi" w:cstheme="minorBidi"/>
          <w:sz w:val="22"/>
          <w:szCs w:val="22"/>
          <w:lang w:eastAsia="en-GB"/>
        </w:rPr>
      </w:pPr>
      <w:del w:id="2663" w:author="Rapporteur" w:date="2021-11-23T20:08:00Z">
        <w:r w:rsidDel="008A3C87">
          <w:delText>8.1.2.2.2</w:delText>
        </w:r>
        <w:r w:rsidDel="008A3C87">
          <w:rPr>
            <w:rFonts w:asciiTheme="minorHAnsi" w:eastAsiaTheme="minorEastAsia" w:hAnsiTheme="minorHAnsi" w:cstheme="minorBidi"/>
            <w:sz w:val="22"/>
            <w:szCs w:val="22"/>
          </w:rPr>
          <w:tab/>
        </w:r>
        <w:r w:rsidDel="008A3C87">
          <w:rPr>
            <w:lang w:eastAsia="zh-CN"/>
          </w:rPr>
          <w:delText>Resource Definition</w:delText>
        </w:r>
        <w:r w:rsidDel="008A3C87">
          <w:tab/>
        </w:r>
        <w:r w:rsidDel="008A3C87">
          <w:fldChar w:fldCharType="begin" w:fldLock="1"/>
        </w:r>
        <w:r w:rsidDel="008A3C87">
          <w:delInstrText xml:space="preserve"> PAGEREF _Toc85734233 \h </w:delInstrText>
        </w:r>
        <w:r w:rsidDel="008A3C87">
          <w:fldChar w:fldCharType="separate"/>
        </w:r>
        <w:r w:rsidDel="008A3C87">
          <w:delText>45</w:delText>
        </w:r>
        <w:r w:rsidDel="008A3C87">
          <w:fldChar w:fldCharType="end"/>
        </w:r>
      </w:del>
    </w:p>
    <w:p w14:paraId="747AF697" w14:textId="15235ED0" w:rsidR="00ED7637" w:rsidDel="008A3C87" w:rsidRDefault="00ED7637">
      <w:pPr>
        <w:pStyle w:val="TOC5"/>
        <w:rPr>
          <w:del w:id="2664" w:author="Rapporteur" w:date="2021-11-23T20:08:00Z"/>
          <w:rFonts w:asciiTheme="minorHAnsi" w:eastAsiaTheme="minorEastAsia" w:hAnsiTheme="minorHAnsi" w:cstheme="minorBidi"/>
          <w:sz w:val="22"/>
          <w:szCs w:val="22"/>
          <w:lang w:eastAsia="en-GB"/>
        </w:rPr>
      </w:pPr>
      <w:del w:id="2665" w:author="Rapporteur" w:date="2021-11-23T20:08:00Z">
        <w:r w:rsidDel="008A3C87">
          <w:delText>8.1.2.2.3</w:delText>
        </w:r>
        <w:r w:rsidDel="008A3C87">
          <w:rPr>
            <w:rFonts w:asciiTheme="minorHAnsi" w:eastAsiaTheme="minorEastAsia" w:hAnsiTheme="minorHAnsi" w:cstheme="minorBidi"/>
            <w:sz w:val="22"/>
            <w:szCs w:val="22"/>
          </w:rPr>
          <w:tab/>
        </w:r>
        <w:r w:rsidDel="008A3C87">
          <w:rPr>
            <w:lang w:eastAsia="zh-CN"/>
          </w:rPr>
          <w:delText>Resource Standard Methods</w:delText>
        </w:r>
        <w:r w:rsidDel="008A3C87">
          <w:tab/>
        </w:r>
        <w:r w:rsidDel="008A3C87">
          <w:fldChar w:fldCharType="begin" w:fldLock="1"/>
        </w:r>
        <w:r w:rsidDel="008A3C87">
          <w:delInstrText xml:space="preserve"> PAGEREF _Toc85734234 \h </w:delInstrText>
        </w:r>
        <w:r w:rsidDel="008A3C87">
          <w:fldChar w:fldCharType="separate"/>
        </w:r>
        <w:r w:rsidDel="008A3C87">
          <w:delText>45</w:delText>
        </w:r>
        <w:r w:rsidDel="008A3C87">
          <w:fldChar w:fldCharType="end"/>
        </w:r>
      </w:del>
    </w:p>
    <w:p w14:paraId="2C52EF8D" w14:textId="38D31642" w:rsidR="00ED7637" w:rsidDel="008A3C87" w:rsidRDefault="00ED7637">
      <w:pPr>
        <w:pStyle w:val="TOC6"/>
        <w:rPr>
          <w:del w:id="2666" w:author="Rapporteur" w:date="2021-11-23T20:08:00Z"/>
          <w:rFonts w:asciiTheme="minorHAnsi" w:eastAsiaTheme="minorEastAsia" w:hAnsiTheme="minorHAnsi" w:cstheme="minorBidi"/>
          <w:sz w:val="22"/>
          <w:szCs w:val="22"/>
          <w:lang w:eastAsia="en-GB"/>
        </w:rPr>
      </w:pPr>
      <w:del w:id="2667" w:author="Rapporteur" w:date="2021-11-23T20:08:00Z">
        <w:r w:rsidDel="008A3C87">
          <w:delText>8.1.2.2.3.1</w:delText>
        </w:r>
        <w:r w:rsidDel="008A3C87">
          <w:rPr>
            <w:rFonts w:asciiTheme="minorHAnsi" w:eastAsiaTheme="minorEastAsia" w:hAnsiTheme="minorHAnsi" w:cstheme="minorBidi"/>
            <w:sz w:val="22"/>
            <w:szCs w:val="22"/>
          </w:rPr>
          <w:tab/>
        </w:r>
        <w:r w:rsidDel="008A3C87">
          <w:rPr>
            <w:lang w:eastAsia="zh-CN"/>
          </w:rPr>
          <w:delText>POST</w:delText>
        </w:r>
        <w:r w:rsidDel="008A3C87">
          <w:tab/>
        </w:r>
        <w:r w:rsidDel="008A3C87">
          <w:fldChar w:fldCharType="begin" w:fldLock="1"/>
        </w:r>
        <w:r w:rsidDel="008A3C87">
          <w:delInstrText xml:space="preserve"> PAGEREF _Toc85734235 \h </w:delInstrText>
        </w:r>
        <w:r w:rsidDel="008A3C87">
          <w:fldChar w:fldCharType="separate"/>
        </w:r>
        <w:r w:rsidDel="008A3C87">
          <w:delText>45</w:delText>
        </w:r>
        <w:r w:rsidDel="008A3C87">
          <w:fldChar w:fldCharType="end"/>
        </w:r>
      </w:del>
    </w:p>
    <w:p w14:paraId="04BCAEE5" w14:textId="7A4734EC" w:rsidR="00ED7637" w:rsidDel="008A3C87" w:rsidRDefault="00ED7637">
      <w:pPr>
        <w:pStyle w:val="TOC5"/>
        <w:rPr>
          <w:del w:id="2668" w:author="Rapporteur" w:date="2021-11-23T20:08:00Z"/>
          <w:rFonts w:asciiTheme="minorHAnsi" w:eastAsiaTheme="minorEastAsia" w:hAnsiTheme="minorHAnsi" w:cstheme="minorBidi"/>
          <w:sz w:val="22"/>
          <w:szCs w:val="22"/>
          <w:lang w:eastAsia="en-GB"/>
        </w:rPr>
      </w:pPr>
      <w:del w:id="2669" w:author="Rapporteur" w:date="2021-11-23T20:08:00Z">
        <w:r w:rsidDel="008A3C87">
          <w:delText>8.1.2.2.4</w:delText>
        </w:r>
        <w:r w:rsidDel="008A3C87">
          <w:rPr>
            <w:rFonts w:asciiTheme="minorHAnsi" w:eastAsiaTheme="minorEastAsia" w:hAnsiTheme="minorHAnsi" w:cstheme="minorBidi"/>
            <w:sz w:val="22"/>
            <w:szCs w:val="22"/>
          </w:rPr>
          <w:tab/>
        </w:r>
        <w:r w:rsidDel="008A3C87">
          <w:rPr>
            <w:lang w:eastAsia="zh-CN"/>
          </w:rPr>
          <w:delText xml:space="preserve"> Resource Custom Operations</w:delText>
        </w:r>
        <w:r w:rsidDel="008A3C87">
          <w:tab/>
        </w:r>
        <w:r w:rsidDel="008A3C87">
          <w:fldChar w:fldCharType="begin" w:fldLock="1"/>
        </w:r>
        <w:r w:rsidDel="008A3C87">
          <w:delInstrText xml:space="preserve"> PAGEREF _Toc85734236 \h </w:delInstrText>
        </w:r>
        <w:r w:rsidDel="008A3C87">
          <w:fldChar w:fldCharType="separate"/>
        </w:r>
        <w:r w:rsidDel="008A3C87">
          <w:delText>46</w:delText>
        </w:r>
        <w:r w:rsidDel="008A3C87">
          <w:fldChar w:fldCharType="end"/>
        </w:r>
      </w:del>
    </w:p>
    <w:p w14:paraId="558E4348" w14:textId="137102C8" w:rsidR="00ED7637" w:rsidDel="008A3C87" w:rsidRDefault="00ED7637">
      <w:pPr>
        <w:pStyle w:val="TOC4"/>
        <w:rPr>
          <w:del w:id="2670" w:author="Rapporteur" w:date="2021-11-23T20:08:00Z"/>
          <w:rFonts w:asciiTheme="minorHAnsi" w:eastAsiaTheme="minorEastAsia" w:hAnsiTheme="minorHAnsi" w:cstheme="minorBidi"/>
          <w:sz w:val="22"/>
          <w:szCs w:val="22"/>
          <w:lang w:eastAsia="en-GB"/>
        </w:rPr>
      </w:pPr>
      <w:del w:id="2671" w:author="Rapporteur" w:date="2021-11-23T20:08:00Z">
        <w:r w:rsidDel="008A3C87">
          <w:delText>8.1.2.3</w:delText>
        </w:r>
        <w:r w:rsidDel="008A3C87">
          <w:rPr>
            <w:rFonts w:asciiTheme="minorHAnsi" w:eastAsiaTheme="minorEastAsia" w:hAnsiTheme="minorHAnsi" w:cstheme="minorBidi"/>
            <w:sz w:val="22"/>
            <w:szCs w:val="22"/>
            <w:lang w:eastAsia="en-GB"/>
          </w:rPr>
          <w:tab/>
        </w:r>
        <w:r w:rsidDel="008A3C87">
          <w:delText>Resource: Individual EAS Registration</w:delText>
        </w:r>
        <w:r w:rsidDel="008A3C87">
          <w:tab/>
        </w:r>
        <w:r w:rsidDel="008A3C87">
          <w:fldChar w:fldCharType="begin" w:fldLock="1"/>
        </w:r>
        <w:r w:rsidDel="008A3C87">
          <w:delInstrText xml:space="preserve"> PAGEREF _Toc85734237 \h </w:delInstrText>
        </w:r>
        <w:r w:rsidDel="008A3C87">
          <w:fldChar w:fldCharType="separate"/>
        </w:r>
        <w:r w:rsidDel="008A3C87">
          <w:delText>46</w:delText>
        </w:r>
        <w:r w:rsidDel="008A3C87">
          <w:fldChar w:fldCharType="end"/>
        </w:r>
      </w:del>
    </w:p>
    <w:p w14:paraId="4DB814EC" w14:textId="2E9BCA80" w:rsidR="00ED7637" w:rsidDel="008A3C87" w:rsidRDefault="00ED7637">
      <w:pPr>
        <w:pStyle w:val="TOC5"/>
        <w:rPr>
          <w:del w:id="2672" w:author="Rapporteur" w:date="2021-11-23T20:08:00Z"/>
          <w:rFonts w:asciiTheme="minorHAnsi" w:eastAsiaTheme="minorEastAsia" w:hAnsiTheme="minorHAnsi" w:cstheme="minorBidi"/>
          <w:sz w:val="22"/>
          <w:szCs w:val="22"/>
          <w:lang w:eastAsia="en-GB"/>
        </w:rPr>
      </w:pPr>
      <w:del w:id="2673" w:author="Rapporteur" w:date="2021-11-23T20:08:00Z">
        <w:r w:rsidDel="008A3C87">
          <w:delText>8.1.2.3.1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_Toc85734238 \h </w:delInstrText>
        </w:r>
        <w:r w:rsidDel="008A3C87">
          <w:fldChar w:fldCharType="separate"/>
        </w:r>
        <w:r w:rsidDel="008A3C87">
          <w:delText>46</w:delText>
        </w:r>
        <w:r w:rsidDel="008A3C87">
          <w:fldChar w:fldCharType="end"/>
        </w:r>
      </w:del>
    </w:p>
    <w:p w14:paraId="2A076D90" w14:textId="09793FC8" w:rsidR="00ED7637" w:rsidDel="008A3C87" w:rsidRDefault="00ED7637">
      <w:pPr>
        <w:pStyle w:val="TOC5"/>
        <w:rPr>
          <w:del w:id="2674" w:author="Rapporteur" w:date="2021-11-23T20:08:00Z"/>
          <w:rFonts w:asciiTheme="minorHAnsi" w:eastAsiaTheme="minorEastAsia" w:hAnsiTheme="minorHAnsi" w:cstheme="minorBidi"/>
          <w:sz w:val="22"/>
          <w:szCs w:val="22"/>
          <w:lang w:eastAsia="en-GB"/>
        </w:rPr>
      </w:pPr>
      <w:del w:id="2675" w:author="Rapporteur" w:date="2021-11-23T20:08:00Z">
        <w:r w:rsidDel="008A3C87">
          <w:delText>8.1.2.3.2</w:delText>
        </w:r>
        <w:r w:rsidDel="008A3C87">
          <w:rPr>
            <w:rFonts w:asciiTheme="minorHAnsi" w:eastAsiaTheme="minorEastAsia" w:hAnsiTheme="minorHAnsi" w:cstheme="minorBidi"/>
            <w:sz w:val="22"/>
            <w:szCs w:val="22"/>
          </w:rPr>
          <w:tab/>
        </w:r>
        <w:r w:rsidDel="008A3C87">
          <w:rPr>
            <w:lang w:eastAsia="zh-CN"/>
          </w:rPr>
          <w:delText>Resource Definition</w:delText>
        </w:r>
        <w:r w:rsidDel="008A3C87">
          <w:tab/>
        </w:r>
        <w:r w:rsidDel="008A3C87">
          <w:fldChar w:fldCharType="begin" w:fldLock="1"/>
        </w:r>
        <w:r w:rsidDel="008A3C87">
          <w:delInstrText xml:space="preserve"> PAGEREF _Toc85734239 \h </w:delInstrText>
        </w:r>
        <w:r w:rsidDel="008A3C87">
          <w:fldChar w:fldCharType="separate"/>
        </w:r>
        <w:r w:rsidDel="008A3C87">
          <w:delText>46</w:delText>
        </w:r>
        <w:r w:rsidDel="008A3C87">
          <w:fldChar w:fldCharType="end"/>
        </w:r>
      </w:del>
    </w:p>
    <w:p w14:paraId="7A030041" w14:textId="11D8E87C" w:rsidR="00ED7637" w:rsidDel="008A3C87" w:rsidRDefault="00ED7637">
      <w:pPr>
        <w:pStyle w:val="TOC5"/>
        <w:rPr>
          <w:del w:id="2676" w:author="Rapporteur" w:date="2021-11-23T20:08:00Z"/>
          <w:rFonts w:asciiTheme="minorHAnsi" w:eastAsiaTheme="minorEastAsia" w:hAnsiTheme="minorHAnsi" w:cstheme="minorBidi"/>
          <w:sz w:val="22"/>
          <w:szCs w:val="22"/>
          <w:lang w:eastAsia="en-GB"/>
        </w:rPr>
      </w:pPr>
      <w:del w:id="2677" w:author="Rapporteur" w:date="2021-11-23T20:08:00Z">
        <w:r w:rsidDel="008A3C87">
          <w:delText>8.1.2.3.3</w:delText>
        </w:r>
        <w:r w:rsidDel="008A3C87">
          <w:rPr>
            <w:rFonts w:asciiTheme="minorHAnsi" w:eastAsiaTheme="minorEastAsia" w:hAnsiTheme="minorHAnsi" w:cstheme="minorBidi"/>
            <w:sz w:val="22"/>
            <w:szCs w:val="22"/>
          </w:rPr>
          <w:tab/>
        </w:r>
        <w:r w:rsidDel="008A3C87">
          <w:rPr>
            <w:lang w:eastAsia="zh-CN"/>
          </w:rPr>
          <w:delText>Resource Standard Methods</w:delText>
        </w:r>
        <w:r w:rsidDel="008A3C87">
          <w:tab/>
        </w:r>
        <w:r w:rsidDel="008A3C87">
          <w:fldChar w:fldCharType="begin" w:fldLock="1"/>
        </w:r>
        <w:r w:rsidDel="008A3C87">
          <w:delInstrText xml:space="preserve"> PAGEREF _Toc85734240 \h </w:delInstrText>
        </w:r>
        <w:r w:rsidDel="008A3C87">
          <w:fldChar w:fldCharType="separate"/>
        </w:r>
        <w:r w:rsidDel="008A3C87">
          <w:delText>47</w:delText>
        </w:r>
        <w:r w:rsidDel="008A3C87">
          <w:fldChar w:fldCharType="end"/>
        </w:r>
      </w:del>
    </w:p>
    <w:p w14:paraId="602DC0BC" w14:textId="6FDAF404" w:rsidR="00ED7637" w:rsidDel="008A3C87" w:rsidRDefault="00ED7637">
      <w:pPr>
        <w:pStyle w:val="TOC6"/>
        <w:rPr>
          <w:del w:id="2678" w:author="Rapporteur" w:date="2021-11-23T20:08:00Z"/>
          <w:rFonts w:asciiTheme="minorHAnsi" w:eastAsiaTheme="minorEastAsia" w:hAnsiTheme="minorHAnsi" w:cstheme="minorBidi"/>
          <w:sz w:val="22"/>
          <w:szCs w:val="22"/>
          <w:lang w:eastAsia="en-GB"/>
        </w:rPr>
      </w:pPr>
      <w:del w:id="2679" w:author="Rapporteur" w:date="2021-11-23T20:08:00Z">
        <w:r w:rsidDel="008A3C87">
          <w:delText>8.1.2.3.3.1</w:delText>
        </w:r>
        <w:r w:rsidDel="008A3C87">
          <w:rPr>
            <w:rFonts w:asciiTheme="minorHAnsi" w:eastAsiaTheme="minorEastAsia" w:hAnsiTheme="minorHAnsi" w:cstheme="minorBidi"/>
            <w:sz w:val="22"/>
            <w:szCs w:val="22"/>
          </w:rPr>
          <w:tab/>
        </w:r>
        <w:r w:rsidDel="008A3C87">
          <w:rPr>
            <w:lang w:eastAsia="zh-CN"/>
          </w:rPr>
          <w:delText>GET</w:delText>
        </w:r>
        <w:r w:rsidDel="008A3C87">
          <w:tab/>
        </w:r>
        <w:r w:rsidDel="008A3C87">
          <w:fldChar w:fldCharType="begin" w:fldLock="1"/>
        </w:r>
        <w:r w:rsidDel="008A3C87">
          <w:delInstrText xml:space="preserve"> PAGEREF _Toc85734241 \h </w:delInstrText>
        </w:r>
        <w:r w:rsidDel="008A3C87">
          <w:fldChar w:fldCharType="separate"/>
        </w:r>
        <w:r w:rsidDel="008A3C87">
          <w:delText>47</w:delText>
        </w:r>
        <w:r w:rsidDel="008A3C87">
          <w:fldChar w:fldCharType="end"/>
        </w:r>
      </w:del>
    </w:p>
    <w:p w14:paraId="5647E7B4" w14:textId="4283C32A" w:rsidR="00ED7637" w:rsidDel="008A3C87" w:rsidRDefault="00ED7637">
      <w:pPr>
        <w:pStyle w:val="TOC6"/>
        <w:rPr>
          <w:del w:id="2680" w:author="Rapporteur" w:date="2021-11-23T20:08:00Z"/>
          <w:rFonts w:asciiTheme="minorHAnsi" w:eastAsiaTheme="minorEastAsia" w:hAnsiTheme="minorHAnsi" w:cstheme="minorBidi"/>
          <w:sz w:val="22"/>
          <w:szCs w:val="22"/>
          <w:lang w:eastAsia="en-GB"/>
        </w:rPr>
      </w:pPr>
      <w:del w:id="2681" w:author="Rapporteur" w:date="2021-11-23T20:08:00Z">
        <w:r w:rsidDel="008A3C87">
          <w:delText>8.1.2.3.3.2</w:delText>
        </w:r>
        <w:r w:rsidDel="008A3C87">
          <w:rPr>
            <w:rFonts w:asciiTheme="minorHAnsi" w:eastAsiaTheme="minorEastAsia" w:hAnsiTheme="minorHAnsi" w:cstheme="minorBidi"/>
            <w:sz w:val="22"/>
            <w:szCs w:val="22"/>
          </w:rPr>
          <w:tab/>
        </w:r>
        <w:r w:rsidDel="008A3C87">
          <w:rPr>
            <w:lang w:eastAsia="zh-CN"/>
          </w:rPr>
          <w:delText>PUT</w:delText>
        </w:r>
        <w:r w:rsidDel="008A3C87">
          <w:tab/>
        </w:r>
        <w:r w:rsidDel="008A3C87">
          <w:fldChar w:fldCharType="begin" w:fldLock="1"/>
        </w:r>
        <w:r w:rsidDel="008A3C87">
          <w:delInstrText xml:space="preserve"> PAGEREF _Toc85734242 \h </w:delInstrText>
        </w:r>
        <w:r w:rsidDel="008A3C87">
          <w:fldChar w:fldCharType="separate"/>
        </w:r>
        <w:r w:rsidDel="008A3C87">
          <w:delText>47</w:delText>
        </w:r>
        <w:r w:rsidDel="008A3C87">
          <w:fldChar w:fldCharType="end"/>
        </w:r>
      </w:del>
    </w:p>
    <w:p w14:paraId="1F90C473" w14:textId="1AF872F7" w:rsidR="00ED7637" w:rsidDel="008A3C87" w:rsidRDefault="00ED7637">
      <w:pPr>
        <w:pStyle w:val="TOC6"/>
        <w:rPr>
          <w:del w:id="2682" w:author="Rapporteur" w:date="2021-11-23T20:08:00Z"/>
          <w:rFonts w:asciiTheme="minorHAnsi" w:eastAsiaTheme="minorEastAsia" w:hAnsiTheme="minorHAnsi" w:cstheme="minorBidi"/>
          <w:sz w:val="22"/>
          <w:szCs w:val="22"/>
          <w:lang w:eastAsia="en-GB"/>
        </w:rPr>
      </w:pPr>
      <w:del w:id="2683" w:author="Rapporteur" w:date="2021-11-23T20:08:00Z">
        <w:r w:rsidDel="008A3C87">
          <w:delText>8.1.2.3.3.3</w:delText>
        </w:r>
        <w:r w:rsidDel="008A3C87">
          <w:rPr>
            <w:rFonts w:asciiTheme="minorHAnsi" w:eastAsiaTheme="minorEastAsia" w:hAnsiTheme="minorHAnsi" w:cstheme="minorBidi"/>
            <w:sz w:val="22"/>
            <w:szCs w:val="22"/>
          </w:rPr>
          <w:tab/>
        </w:r>
        <w:r w:rsidDel="008A3C87">
          <w:rPr>
            <w:lang w:eastAsia="zh-CN"/>
          </w:rPr>
          <w:delText>DELETE</w:delText>
        </w:r>
        <w:r w:rsidDel="008A3C87">
          <w:tab/>
        </w:r>
        <w:r w:rsidDel="008A3C87">
          <w:fldChar w:fldCharType="begin" w:fldLock="1"/>
        </w:r>
        <w:r w:rsidDel="008A3C87">
          <w:delInstrText xml:space="preserve"> PAGEREF _Toc85734243 \h </w:delInstrText>
        </w:r>
        <w:r w:rsidDel="008A3C87">
          <w:fldChar w:fldCharType="separate"/>
        </w:r>
        <w:r w:rsidDel="008A3C87">
          <w:delText>48</w:delText>
        </w:r>
        <w:r w:rsidDel="008A3C87">
          <w:fldChar w:fldCharType="end"/>
        </w:r>
      </w:del>
    </w:p>
    <w:p w14:paraId="0FCD4460" w14:textId="64E08F01" w:rsidR="00ED7637" w:rsidDel="008A3C87" w:rsidRDefault="00ED7637">
      <w:pPr>
        <w:pStyle w:val="TOC6"/>
        <w:rPr>
          <w:del w:id="2684" w:author="Rapporteur" w:date="2021-11-23T20:08:00Z"/>
          <w:rFonts w:asciiTheme="minorHAnsi" w:eastAsiaTheme="minorEastAsia" w:hAnsiTheme="minorHAnsi" w:cstheme="minorBidi"/>
          <w:sz w:val="22"/>
          <w:szCs w:val="22"/>
          <w:lang w:eastAsia="en-GB"/>
        </w:rPr>
      </w:pPr>
      <w:del w:id="2685" w:author="Rapporteur" w:date="2021-11-23T20:08:00Z">
        <w:r w:rsidDel="008A3C87">
          <w:delText>8.1.2.3.3.4</w:delText>
        </w:r>
        <w:r w:rsidDel="008A3C87">
          <w:rPr>
            <w:rFonts w:asciiTheme="minorHAnsi" w:eastAsiaTheme="minorEastAsia" w:hAnsiTheme="minorHAnsi" w:cstheme="minorBidi"/>
            <w:sz w:val="22"/>
            <w:szCs w:val="22"/>
          </w:rPr>
          <w:tab/>
        </w:r>
        <w:r w:rsidDel="008A3C87">
          <w:rPr>
            <w:lang w:eastAsia="zh-CN"/>
          </w:rPr>
          <w:delText>PATCH</w:delText>
        </w:r>
        <w:r w:rsidDel="008A3C87">
          <w:tab/>
        </w:r>
        <w:r w:rsidDel="008A3C87">
          <w:fldChar w:fldCharType="begin" w:fldLock="1"/>
        </w:r>
        <w:r w:rsidDel="008A3C87">
          <w:delInstrText xml:space="preserve"> PAGEREF _Toc85734244 \h </w:delInstrText>
        </w:r>
        <w:r w:rsidDel="008A3C87">
          <w:fldChar w:fldCharType="separate"/>
        </w:r>
        <w:r w:rsidDel="008A3C87">
          <w:delText>49</w:delText>
        </w:r>
        <w:r w:rsidDel="008A3C87">
          <w:fldChar w:fldCharType="end"/>
        </w:r>
      </w:del>
    </w:p>
    <w:p w14:paraId="50C4CD1F" w14:textId="299947C4" w:rsidR="00ED7637" w:rsidDel="008A3C87" w:rsidRDefault="00ED7637">
      <w:pPr>
        <w:pStyle w:val="TOC5"/>
        <w:rPr>
          <w:del w:id="2686" w:author="Rapporteur" w:date="2021-11-23T20:08:00Z"/>
          <w:rFonts w:asciiTheme="minorHAnsi" w:eastAsiaTheme="minorEastAsia" w:hAnsiTheme="minorHAnsi" w:cstheme="minorBidi"/>
          <w:sz w:val="22"/>
          <w:szCs w:val="22"/>
          <w:lang w:eastAsia="en-GB"/>
        </w:rPr>
      </w:pPr>
      <w:del w:id="2687" w:author="Rapporteur" w:date="2021-11-23T20:08:00Z">
        <w:r w:rsidDel="008A3C87">
          <w:delText>8.1.2.3.4</w:delText>
        </w:r>
        <w:r w:rsidDel="008A3C87">
          <w:rPr>
            <w:rFonts w:asciiTheme="minorHAnsi" w:eastAsiaTheme="minorEastAsia" w:hAnsiTheme="minorHAnsi" w:cstheme="minorBidi"/>
            <w:sz w:val="22"/>
            <w:szCs w:val="22"/>
          </w:rPr>
          <w:tab/>
        </w:r>
        <w:r w:rsidDel="008A3C87">
          <w:rPr>
            <w:lang w:eastAsia="zh-CN"/>
          </w:rPr>
          <w:delText xml:space="preserve"> Resource Custom Operations</w:delText>
        </w:r>
        <w:r w:rsidDel="008A3C87">
          <w:tab/>
        </w:r>
        <w:r w:rsidDel="008A3C87">
          <w:fldChar w:fldCharType="begin" w:fldLock="1"/>
        </w:r>
        <w:r w:rsidDel="008A3C87">
          <w:delInstrText xml:space="preserve"> PAGEREF _Toc85734245 \h </w:delInstrText>
        </w:r>
        <w:r w:rsidDel="008A3C87">
          <w:fldChar w:fldCharType="separate"/>
        </w:r>
        <w:r w:rsidDel="008A3C87">
          <w:delText>50</w:delText>
        </w:r>
        <w:r w:rsidDel="008A3C87">
          <w:fldChar w:fldCharType="end"/>
        </w:r>
      </w:del>
    </w:p>
    <w:p w14:paraId="28FE0B95" w14:textId="7F16222A" w:rsidR="00ED7637" w:rsidDel="008A3C87" w:rsidRDefault="00ED7637">
      <w:pPr>
        <w:pStyle w:val="TOC3"/>
        <w:rPr>
          <w:del w:id="2688" w:author="Rapporteur" w:date="2021-11-23T20:08:00Z"/>
          <w:rFonts w:asciiTheme="minorHAnsi" w:eastAsiaTheme="minorEastAsia" w:hAnsiTheme="minorHAnsi" w:cstheme="minorBidi"/>
          <w:sz w:val="22"/>
          <w:szCs w:val="22"/>
          <w:lang w:eastAsia="en-GB"/>
        </w:rPr>
      </w:pPr>
      <w:del w:id="2689" w:author="Rapporteur" w:date="2021-11-23T20:08:00Z">
        <w:r w:rsidDel="008A3C87">
          <w:delText>8.1.3</w:delText>
        </w:r>
        <w:r w:rsidDel="008A3C87">
          <w:rPr>
            <w:rFonts w:asciiTheme="minorHAnsi" w:eastAsiaTheme="minorEastAsia" w:hAnsiTheme="minorHAnsi" w:cstheme="minorBidi"/>
            <w:sz w:val="22"/>
            <w:szCs w:val="22"/>
            <w:lang w:eastAsia="en-GB"/>
          </w:rPr>
          <w:tab/>
        </w:r>
        <w:r w:rsidDel="008A3C87">
          <w:delText>Custom Operations without associated resources</w:delText>
        </w:r>
        <w:r w:rsidDel="008A3C87">
          <w:tab/>
        </w:r>
        <w:r w:rsidDel="008A3C87">
          <w:fldChar w:fldCharType="begin" w:fldLock="1"/>
        </w:r>
        <w:r w:rsidDel="008A3C87">
          <w:delInstrText xml:space="preserve"> PAGEREF _Toc85734246 \h </w:delInstrText>
        </w:r>
        <w:r w:rsidDel="008A3C87">
          <w:fldChar w:fldCharType="separate"/>
        </w:r>
        <w:r w:rsidDel="008A3C87">
          <w:delText>50</w:delText>
        </w:r>
        <w:r w:rsidDel="008A3C87">
          <w:fldChar w:fldCharType="end"/>
        </w:r>
      </w:del>
    </w:p>
    <w:p w14:paraId="350F2D7E" w14:textId="4458D6DA" w:rsidR="00ED7637" w:rsidDel="008A3C87" w:rsidRDefault="00ED7637">
      <w:pPr>
        <w:pStyle w:val="TOC3"/>
        <w:rPr>
          <w:del w:id="2690" w:author="Rapporteur" w:date="2021-11-23T20:08:00Z"/>
          <w:rFonts w:asciiTheme="minorHAnsi" w:eastAsiaTheme="minorEastAsia" w:hAnsiTheme="minorHAnsi" w:cstheme="minorBidi"/>
          <w:sz w:val="22"/>
          <w:szCs w:val="22"/>
          <w:lang w:eastAsia="en-GB"/>
        </w:rPr>
      </w:pPr>
      <w:del w:id="2691" w:author="Rapporteur" w:date="2021-11-23T20:08:00Z">
        <w:r w:rsidDel="008A3C87">
          <w:delText>8.1.4</w:delText>
        </w:r>
        <w:r w:rsidDel="008A3C87">
          <w:rPr>
            <w:rFonts w:asciiTheme="minorHAnsi" w:eastAsiaTheme="minorEastAsia" w:hAnsiTheme="minorHAnsi" w:cstheme="minorBidi"/>
            <w:sz w:val="22"/>
            <w:szCs w:val="22"/>
            <w:lang w:eastAsia="en-GB"/>
          </w:rPr>
          <w:tab/>
        </w:r>
        <w:r w:rsidDel="008A3C87">
          <w:delText>Notifications</w:delText>
        </w:r>
        <w:r w:rsidDel="008A3C87">
          <w:tab/>
        </w:r>
        <w:r w:rsidDel="008A3C87">
          <w:fldChar w:fldCharType="begin" w:fldLock="1"/>
        </w:r>
        <w:r w:rsidDel="008A3C87">
          <w:delInstrText xml:space="preserve"> PAGEREF _Toc85734247 \h </w:delInstrText>
        </w:r>
        <w:r w:rsidDel="008A3C87">
          <w:fldChar w:fldCharType="separate"/>
        </w:r>
        <w:r w:rsidDel="008A3C87">
          <w:delText>50</w:delText>
        </w:r>
        <w:r w:rsidDel="008A3C87">
          <w:fldChar w:fldCharType="end"/>
        </w:r>
      </w:del>
    </w:p>
    <w:p w14:paraId="225116DD" w14:textId="26CDB2D8" w:rsidR="00ED7637" w:rsidDel="008A3C87" w:rsidRDefault="00ED7637">
      <w:pPr>
        <w:pStyle w:val="TOC3"/>
        <w:rPr>
          <w:del w:id="2692" w:author="Rapporteur" w:date="2021-11-23T20:08:00Z"/>
          <w:rFonts w:asciiTheme="minorHAnsi" w:eastAsiaTheme="minorEastAsia" w:hAnsiTheme="minorHAnsi" w:cstheme="minorBidi"/>
          <w:sz w:val="22"/>
          <w:szCs w:val="22"/>
          <w:lang w:eastAsia="en-GB"/>
        </w:rPr>
      </w:pPr>
      <w:del w:id="2693" w:author="Rapporteur" w:date="2021-11-23T20:08:00Z">
        <w:r w:rsidDel="008A3C87">
          <w:delText>8.1.5</w:delText>
        </w:r>
        <w:r w:rsidDel="008A3C87">
          <w:rPr>
            <w:rFonts w:asciiTheme="minorHAnsi" w:eastAsiaTheme="minorEastAsia" w:hAnsiTheme="minorHAnsi" w:cstheme="minorBidi"/>
            <w:sz w:val="22"/>
            <w:szCs w:val="22"/>
            <w:lang w:eastAsia="en-GB"/>
          </w:rPr>
          <w:tab/>
        </w:r>
        <w:r w:rsidDel="008A3C87">
          <w:delText>Data Model</w:delText>
        </w:r>
        <w:r w:rsidDel="008A3C87">
          <w:tab/>
        </w:r>
        <w:r w:rsidDel="008A3C87">
          <w:fldChar w:fldCharType="begin" w:fldLock="1"/>
        </w:r>
        <w:r w:rsidDel="008A3C87">
          <w:delInstrText xml:space="preserve"> PAGEREF _Toc85734248 \h </w:delInstrText>
        </w:r>
        <w:r w:rsidDel="008A3C87">
          <w:fldChar w:fldCharType="separate"/>
        </w:r>
        <w:r w:rsidDel="008A3C87">
          <w:delText>50</w:delText>
        </w:r>
        <w:r w:rsidDel="008A3C87">
          <w:fldChar w:fldCharType="end"/>
        </w:r>
      </w:del>
    </w:p>
    <w:p w14:paraId="1BE6D8D4" w14:textId="56055AF0" w:rsidR="00ED7637" w:rsidDel="008A3C87" w:rsidRDefault="00ED7637">
      <w:pPr>
        <w:pStyle w:val="TOC4"/>
        <w:rPr>
          <w:del w:id="2694" w:author="Rapporteur" w:date="2021-11-23T20:08:00Z"/>
          <w:rFonts w:asciiTheme="minorHAnsi" w:eastAsiaTheme="minorEastAsia" w:hAnsiTheme="minorHAnsi" w:cstheme="minorBidi"/>
          <w:sz w:val="22"/>
          <w:szCs w:val="22"/>
          <w:lang w:eastAsia="en-GB"/>
        </w:rPr>
      </w:pPr>
      <w:del w:id="2695" w:author="Rapporteur" w:date="2021-11-23T20:08:00Z">
        <w:r w:rsidDel="008A3C87">
          <w:delText>8.1.5.1</w:delText>
        </w:r>
        <w:r w:rsidDel="008A3C87">
          <w:rPr>
            <w:rFonts w:asciiTheme="minorHAnsi" w:eastAsiaTheme="minorEastAsia" w:hAnsiTheme="minorHAnsi" w:cstheme="minorBidi"/>
            <w:sz w:val="22"/>
            <w:szCs w:val="22"/>
          </w:rPr>
          <w:tab/>
        </w:r>
        <w:r w:rsidDel="008A3C87">
          <w:rPr>
            <w:lang w:eastAsia="zh-CN"/>
          </w:rPr>
          <w:delText>General</w:delText>
        </w:r>
        <w:r w:rsidDel="008A3C87">
          <w:tab/>
        </w:r>
        <w:r w:rsidDel="008A3C87">
          <w:fldChar w:fldCharType="begin" w:fldLock="1"/>
        </w:r>
        <w:r w:rsidDel="008A3C87">
          <w:delInstrText xml:space="preserve"> PAGEREF _Toc85734249 \h </w:delInstrText>
        </w:r>
        <w:r w:rsidDel="008A3C87">
          <w:fldChar w:fldCharType="separate"/>
        </w:r>
        <w:r w:rsidDel="008A3C87">
          <w:delText>50</w:delText>
        </w:r>
        <w:r w:rsidDel="008A3C87">
          <w:fldChar w:fldCharType="end"/>
        </w:r>
      </w:del>
    </w:p>
    <w:p w14:paraId="02190DDE" w14:textId="1FAEA0F9" w:rsidR="00ED7637" w:rsidDel="008A3C87" w:rsidRDefault="00ED7637">
      <w:pPr>
        <w:pStyle w:val="TOC4"/>
        <w:rPr>
          <w:del w:id="2696" w:author="Rapporteur" w:date="2021-11-23T20:08:00Z"/>
          <w:rFonts w:asciiTheme="minorHAnsi" w:eastAsiaTheme="minorEastAsia" w:hAnsiTheme="minorHAnsi" w:cstheme="minorBidi"/>
          <w:sz w:val="22"/>
          <w:szCs w:val="22"/>
          <w:lang w:eastAsia="en-GB"/>
        </w:rPr>
      </w:pPr>
      <w:del w:id="2697" w:author="Rapporteur" w:date="2021-11-23T20:08:00Z">
        <w:r w:rsidDel="008A3C87">
          <w:delText>8.1.5.2</w:delText>
        </w:r>
        <w:r w:rsidDel="008A3C87">
          <w:rPr>
            <w:rFonts w:asciiTheme="minorHAnsi" w:eastAsiaTheme="minorEastAsia" w:hAnsiTheme="minorHAnsi" w:cstheme="minorBidi"/>
            <w:sz w:val="22"/>
            <w:szCs w:val="22"/>
          </w:rPr>
          <w:tab/>
        </w:r>
        <w:r w:rsidDel="008A3C87">
          <w:rPr>
            <w:lang w:eastAsia="zh-CN"/>
          </w:rPr>
          <w:delText>Structured data types</w:delText>
        </w:r>
        <w:r w:rsidDel="008A3C87">
          <w:tab/>
        </w:r>
        <w:r w:rsidDel="008A3C87">
          <w:fldChar w:fldCharType="begin" w:fldLock="1"/>
        </w:r>
        <w:r w:rsidDel="008A3C87">
          <w:delInstrText xml:space="preserve"> PAGEREF _Toc85734250 \h </w:delInstrText>
        </w:r>
        <w:r w:rsidDel="008A3C87">
          <w:fldChar w:fldCharType="separate"/>
        </w:r>
        <w:r w:rsidDel="008A3C87">
          <w:delText>51</w:delText>
        </w:r>
        <w:r w:rsidDel="008A3C87">
          <w:fldChar w:fldCharType="end"/>
        </w:r>
      </w:del>
    </w:p>
    <w:p w14:paraId="1635B0C1" w14:textId="57E65B4A" w:rsidR="00ED7637" w:rsidDel="008A3C87" w:rsidRDefault="00ED7637">
      <w:pPr>
        <w:pStyle w:val="TOC5"/>
        <w:rPr>
          <w:del w:id="2698" w:author="Rapporteur" w:date="2021-11-23T20:08:00Z"/>
          <w:rFonts w:asciiTheme="minorHAnsi" w:eastAsiaTheme="minorEastAsia" w:hAnsiTheme="minorHAnsi" w:cstheme="minorBidi"/>
          <w:sz w:val="22"/>
          <w:szCs w:val="22"/>
          <w:lang w:eastAsia="en-GB"/>
        </w:rPr>
      </w:pPr>
      <w:del w:id="2699" w:author="Rapporteur" w:date="2021-11-23T20:08:00Z">
        <w:r w:rsidDel="008A3C87">
          <w:delText>8.1.5.2.1</w:delText>
        </w:r>
        <w:r w:rsidDel="008A3C87">
          <w:rPr>
            <w:rFonts w:asciiTheme="minorHAnsi" w:eastAsiaTheme="minorEastAsia" w:hAnsiTheme="minorHAnsi" w:cstheme="minorBidi"/>
            <w:sz w:val="22"/>
            <w:szCs w:val="22"/>
          </w:rPr>
          <w:tab/>
        </w:r>
        <w:r w:rsidDel="008A3C87">
          <w:rPr>
            <w:lang w:eastAsia="zh-CN"/>
          </w:rPr>
          <w:delText>Introduction</w:delText>
        </w:r>
        <w:r w:rsidDel="008A3C87">
          <w:tab/>
        </w:r>
        <w:r w:rsidDel="008A3C87">
          <w:fldChar w:fldCharType="begin" w:fldLock="1"/>
        </w:r>
        <w:r w:rsidDel="008A3C87">
          <w:delInstrText xml:space="preserve"> PAGEREF _Toc85734251 \h </w:delInstrText>
        </w:r>
        <w:r w:rsidDel="008A3C87">
          <w:fldChar w:fldCharType="separate"/>
        </w:r>
        <w:r w:rsidDel="008A3C87">
          <w:delText>51</w:delText>
        </w:r>
        <w:r w:rsidDel="008A3C87">
          <w:fldChar w:fldCharType="end"/>
        </w:r>
      </w:del>
    </w:p>
    <w:p w14:paraId="24CA8AF3" w14:textId="76ADEC43" w:rsidR="00ED7637" w:rsidDel="008A3C87" w:rsidRDefault="00ED7637">
      <w:pPr>
        <w:pStyle w:val="TOC5"/>
        <w:rPr>
          <w:del w:id="2700" w:author="Rapporteur" w:date="2021-11-23T20:08:00Z"/>
          <w:rFonts w:asciiTheme="minorHAnsi" w:eastAsiaTheme="minorEastAsia" w:hAnsiTheme="minorHAnsi" w:cstheme="minorBidi"/>
          <w:sz w:val="22"/>
          <w:szCs w:val="22"/>
          <w:lang w:eastAsia="en-GB"/>
        </w:rPr>
      </w:pPr>
      <w:del w:id="2701" w:author="Rapporteur" w:date="2021-11-23T20:08:00Z">
        <w:r w:rsidDel="008A3C87">
          <w:delText>8.1.5.2.2</w:delText>
        </w:r>
        <w:r w:rsidDel="008A3C87">
          <w:rPr>
            <w:rFonts w:asciiTheme="minorHAnsi" w:eastAsiaTheme="minorEastAsia" w:hAnsiTheme="minorHAnsi" w:cstheme="minorBidi"/>
            <w:sz w:val="22"/>
            <w:szCs w:val="22"/>
          </w:rPr>
          <w:tab/>
        </w:r>
        <w:r w:rsidDel="008A3C87">
          <w:rPr>
            <w:lang w:eastAsia="zh-CN"/>
          </w:rPr>
          <w:delText>Type: EASRegistration</w:delText>
        </w:r>
        <w:r w:rsidDel="008A3C87">
          <w:tab/>
        </w:r>
        <w:r w:rsidDel="008A3C87">
          <w:fldChar w:fldCharType="begin" w:fldLock="1"/>
        </w:r>
        <w:r w:rsidDel="008A3C87">
          <w:delInstrText xml:space="preserve"> PAGEREF _Toc85734252 \h </w:delInstrText>
        </w:r>
        <w:r w:rsidDel="008A3C87">
          <w:fldChar w:fldCharType="separate"/>
        </w:r>
        <w:r w:rsidDel="008A3C87">
          <w:delText>51</w:delText>
        </w:r>
        <w:r w:rsidDel="008A3C87">
          <w:fldChar w:fldCharType="end"/>
        </w:r>
      </w:del>
    </w:p>
    <w:p w14:paraId="0941448D" w14:textId="0E2B27F8" w:rsidR="00ED7637" w:rsidDel="008A3C87" w:rsidRDefault="00ED7637">
      <w:pPr>
        <w:pStyle w:val="TOC5"/>
        <w:rPr>
          <w:del w:id="2702" w:author="Rapporteur" w:date="2021-11-23T20:08:00Z"/>
          <w:rFonts w:asciiTheme="minorHAnsi" w:eastAsiaTheme="minorEastAsia" w:hAnsiTheme="minorHAnsi" w:cstheme="minorBidi"/>
          <w:sz w:val="22"/>
          <w:szCs w:val="22"/>
          <w:lang w:eastAsia="en-GB"/>
        </w:rPr>
      </w:pPr>
      <w:del w:id="2703" w:author="Rapporteur" w:date="2021-11-23T20:08:00Z">
        <w:r w:rsidDel="008A3C87">
          <w:delText>8.1.5.2.3</w:delText>
        </w:r>
        <w:r w:rsidDel="008A3C87">
          <w:rPr>
            <w:rFonts w:asciiTheme="minorHAnsi" w:eastAsiaTheme="minorEastAsia" w:hAnsiTheme="minorHAnsi" w:cstheme="minorBidi"/>
            <w:sz w:val="22"/>
            <w:szCs w:val="22"/>
          </w:rPr>
          <w:tab/>
        </w:r>
        <w:r w:rsidDel="008A3C87">
          <w:rPr>
            <w:lang w:eastAsia="zh-CN"/>
          </w:rPr>
          <w:delText>Type: EASProfile</w:delText>
        </w:r>
        <w:r w:rsidDel="008A3C87">
          <w:tab/>
        </w:r>
        <w:r w:rsidDel="008A3C87">
          <w:fldChar w:fldCharType="begin" w:fldLock="1"/>
        </w:r>
        <w:r w:rsidDel="008A3C87">
          <w:delInstrText xml:space="preserve"> PAGEREF _Toc85734253 \h </w:delInstrText>
        </w:r>
        <w:r w:rsidDel="008A3C87">
          <w:fldChar w:fldCharType="separate"/>
        </w:r>
        <w:r w:rsidDel="008A3C87">
          <w:delText>52</w:delText>
        </w:r>
        <w:r w:rsidDel="008A3C87">
          <w:fldChar w:fldCharType="end"/>
        </w:r>
      </w:del>
    </w:p>
    <w:p w14:paraId="27EF9883" w14:textId="6437A816" w:rsidR="00ED7637" w:rsidDel="008A3C87" w:rsidRDefault="00ED7637">
      <w:pPr>
        <w:pStyle w:val="TOC5"/>
        <w:rPr>
          <w:del w:id="2704" w:author="Rapporteur" w:date="2021-11-23T20:08:00Z"/>
          <w:rFonts w:asciiTheme="minorHAnsi" w:eastAsiaTheme="minorEastAsia" w:hAnsiTheme="minorHAnsi" w:cstheme="minorBidi"/>
          <w:sz w:val="22"/>
          <w:szCs w:val="22"/>
          <w:lang w:eastAsia="en-GB"/>
        </w:rPr>
      </w:pPr>
      <w:del w:id="2705" w:author="Rapporteur" w:date="2021-11-23T20:08:00Z">
        <w:r w:rsidDel="008A3C87">
          <w:delText>8.1.5.2.4</w:delText>
        </w:r>
        <w:r w:rsidDel="008A3C87">
          <w:rPr>
            <w:rFonts w:asciiTheme="minorHAnsi" w:eastAsiaTheme="minorEastAsia" w:hAnsiTheme="minorHAnsi" w:cstheme="minorBidi"/>
            <w:sz w:val="22"/>
            <w:szCs w:val="22"/>
          </w:rPr>
          <w:tab/>
        </w:r>
        <w:r w:rsidDel="008A3C87">
          <w:rPr>
            <w:lang w:eastAsia="zh-CN"/>
          </w:rPr>
          <w:delText>Type: EASServiceKPI</w:delText>
        </w:r>
        <w:r w:rsidDel="008A3C87">
          <w:tab/>
        </w:r>
        <w:r w:rsidDel="008A3C87">
          <w:fldChar w:fldCharType="begin" w:fldLock="1"/>
        </w:r>
        <w:r w:rsidDel="008A3C87">
          <w:delInstrText xml:space="preserve"> PAGEREF _Toc85734254 \h </w:delInstrText>
        </w:r>
        <w:r w:rsidDel="008A3C87">
          <w:fldChar w:fldCharType="separate"/>
        </w:r>
        <w:r w:rsidDel="008A3C87">
          <w:delText>53</w:delText>
        </w:r>
        <w:r w:rsidDel="008A3C87">
          <w:fldChar w:fldCharType="end"/>
        </w:r>
      </w:del>
    </w:p>
    <w:p w14:paraId="2DBA916A" w14:textId="240EA5EA" w:rsidR="00ED7637" w:rsidDel="008A3C87" w:rsidRDefault="00ED7637">
      <w:pPr>
        <w:pStyle w:val="TOC5"/>
        <w:rPr>
          <w:del w:id="2706" w:author="Rapporteur" w:date="2021-11-23T20:08:00Z"/>
          <w:rFonts w:asciiTheme="minorHAnsi" w:eastAsiaTheme="minorEastAsia" w:hAnsiTheme="minorHAnsi" w:cstheme="minorBidi"/>
          <w:sz w:val="22"/>
          <w:szCs w:val="22"/>
          <w:lang w:eastAsia="en-GB"/>
        </w:rPr>
      </w:pPr>
      <w:del w:id="2707" w:author="Rapporteur" w:date="2021-11-23T20:08:00Z">
        <w:r w:rsidDel="008A3C87">
          <w:delText>8.1.5.2.5</w:delText>
        </w:r>
        <w:r w:rsidDel="008A3C87">
          <w:rPr>
            <w:rFonts w:asciiTheme="minorHAnsi" w:eastAsiaTheme="minorEastAsia" w:hAnsiTheme="minorHAnsi" w:cstheme="minorBidi"/>
            <w:sz w:val="22"/>
            <w:szCs w:val="22"/>
          </w:rPr>
          <w:tab/>
        </w:r>
        <w:r w:rsidDel="008A3C87">
          <w:rPr>
            <w:lang w:eastAsia="zh-CN"/>
          </w:rPr>
          <w:delText>Type: EndPoint</w:delText>
        </w:r>
        <w:r w:rsidDel="008A3C87">
          <w:tab/>
        </w:r>
        <w:r w:rsidDel="008A3C87">
          <w:fldChar w:fldCharType="begin" w:fldLock="1"/>
        </w:r>
        <w:r w:rsidDel="008A3C87">
          <w:delInstrText xml:space="preserve"> PAGEREF _Toc85734255 \h </w:delInstrText>
        </w:r>
        <w:r w:rsidDel="008A3C87">
          <w:fldChar w:fldCharType="separate"/>
        </w:r>
        <w:r w:rsidDel="008A3C87">
          <w:delText>53</w:delText>
        </w:r>
        <w:r w:rsidDel="008A3C87">
          <w:fldChar w:fldCharType="end"/>
        </w:r>
      </w:del>
    </w:p>
    <w:p w14:paraId="69694F58" w14:textId="5393FA72" w:rsidR="00ED7637" w:rsidDel="008A3C87" w:rsidRDefault="00ED7637">
      <w:pPr>
        <w:pStyle w:val="TOC5"/>
        <w:rPr>
          <w:del w:id="2708" w:author="Rapporteur" w:date="2021-11-23T20:08:00Z"/>
          <w:rFonts w:asciiTheme="minorHAnsi" w:eastAsiaTheme="minorEastAsia" w:hAnsiTheme="minorHAnsi" w:cstheme="minorBidi"/>
          <w:sz w:val="22"/>
          <w:szCs w:val="22"/>
          <w:lang w:eastAsia="en-GB"/>
        </w:rPr>
      </w:pPr>
      <w:del w:id="2709" w:author="Rapporteur" w:date="2021-11-23T20:08:00Z">
        <w:r w:rsidDel="008A3C87">
          <w:delText>8.1.5.2.6</w:delText>
        </w:r>
        <w:r w:rsidDel="008A3C87">
          <w:rPr>
            <w:rFonts w:asciiTheme="minorHAnsi" w:eastAsiaTheme="minorEastAsia" w:hAnsiTheme="minorHAnsi" w:cstheme="minorBidi"/>
            <w:sz w:val="22"/>
            <w:szCs w:val="22"/>
          </w:rPr>
          <w:tab/>
        </w:r>
        <w:r w:rsidDel="008A3C87">
          <w:rPr>
            <w:lang w:eastAsia="zh-CN"/>
          </w:rPr>
          <w:delText>Type: EASRegistrationPatch</w:delText>
        </w:r>
        <w:r w:rsidDel="008A3C87">
          <w:tab/>
        </w:r>
        <w:r w:rsidDel="008A3C87">
          <w:fldChar w:fldCharType="begin" w:fldLock="1"/>
        </w:r>
        <w:r w:rsidDel="008A3C87">
          <w:delInstrText xml:space="preserve"> PAGEREF _Toc85734256 \h </w:delInstrText>
        </w:r>
        <w:r w:rsidDel="008A3C87">
          <w:fldChar w:fldCharType="separate"/>
        </w:r>
        <w:r w:rsidDel="008A3C87">
          <w:delText>53</w:delText>
        </w:r>
        <w:r w:rsidDel="008A3C87">
          <w:fldChar w:fldCharType="end"/>
        </w:r>
      </w:del>
    </w:p>
    <w:p w14:paraId="0815D9E2" w14:textId="1DE53277" w:rsidR="00ED7637" w:rsidDel="008A3C87" w:rsidRDefault="00ED7637">
      <w:pPr>
        <w:pStyle w:val="TOC4"/>
        <w:rPr>
          <w:del w:id="2710" w:author="Rapporteur" w:date="2021-11-23T20:08:00Z"/>
          <w:rFonts w:asciiTheme="minorHAnsi" w:eastAsiaTheme="minorEastAsia" w:hAnsiTheme="minorHAnsi" w:cstheme="minorBidi"/>
          <w:sz w:val="22"/>
          <w:szCs w:val="22"/>
          <w:lang w:eastAsia="en-GB"/>
        </w:rPr>
      </w:pPr>
      <w:del w:id="2711" w:author="Rapporteur" w:date="2021-11-23T20:08:00Z">
        <w:r w:rsidDel="008A3C87">
          <w:delText>8.1.5.3</w:delText>
        </w:r>
        <w:r w:rsidDel="008A3C87">
          <w:rPr>
            <w:rFonts w:asciiTheme="minorHAnsi" w:eastAsiaTheme="minorEastAsia" w:hAnsiTheme="minorHAnsi" w:cstheme="minorBidi"/>
            <w:sz w:val="22"/>
            <w:szCs w:val="22"/>
          </w:rPr>
          <w:tab/>
        </w:r>
        <w:r w:rsidDel="008A3C87">
          <w:rPr>
            <w:lang w:eastAsia="zh-CN"/>
          </w:rPr>
          <w:delText>Simple data types and enumerations</w:delText>
        </w:r>
        <w:r w:rsidDel="008A3C87">
          <w:tab/>
        </w:r>
        <w:r w:rsidDel="008A3C87">
          <w:fldChar w:fldCharType="begin" w:fldLock="1"/>
        </w:r>
        <w:r w:rsidDel="008A3C87">
          <w:delInstrText xml:space="preserve"> PAGEREF _Toc85734257 \h </w:delInstrText>
        </w:r>
        <w:r w:rsidDel="008A3C87">
          <w:fldChar w:fldCharType="separate"/>
        </w:r>
        <w:r w:rsidDel="008A3C87">
          <w:delText>53</w:delText>
        </w:r>
        <w:r w:rsidDel="008A3C87">
          <w:fldChar w:fldCharType="end"/>
        </w:r>
      </w:del>
    </w:p>
    <w:p w14:paraId="495470B1" w14:textId="12FB739B" w:rsidR="00ED7637" w:rsidDel="008A3C87" w:rsidRDefault="00ED7637">
      <w:pPr>
        <w:pStyle w:val="TOC3"/>
        <w:rPr>
          <w:del w:id="2712" w:author="Rapporteur" w:date="2021-11-23T20:08:00Z"/>
          <w:rFonts w:asciiTheme="minorHAnsi" w:eastAsiaTheme="minorEastAsia" w:hAnsiTheme="minorHAnsi" w:cstheme="minorBidi"/>
          <w:sz w:val="22"/>
          <w:szCs w:val="22"/>
          <w:lang w:eastAsia="en-GB"/>
        </w:rPr>
      </w:pPr>
      <w:del w:id="2713" w:author="Rapporteur" w:date="2021-11-23T20:08:00Z">
        <w:r w:rsidDel="008A3C87">
          <w:delText>8.1.6</w:delText>
        </w:r>
        <w:r w:rsidDel="008A3C87">
          <w:rPr>
            <w:rFonts w:asciiTheme="minorHAnsi" w:eastAsiaTheme="minorEastAsia" w:hAnsiTheme="minorHAnsi" w:cstheme="minorBidi"/>
            <w:sz w:val="22"/>
            <w:szCs w:val="22"/>
            <w:lang w:eastAsia="en-GB"/>
          </w:rPr>
          <w:tab/>
        </w:r>
        <w:r w:rsidDel="008A3C87">
          <w:delText>Error Handling</w:delText>
        </w:r>
        <w:r w:rsidDel="008A3C87">
          <w:tab/>
        </w:r>
        <w:r w:rsidDel="008A3C87">
          <w:fldChar w:fldCharType="begin" w:fldLock="1"/>
        </w:r>
        <w:r w:rsidDel="008A3C87">
          <w:delInstrText xml:space="preserve"> PAGEREF _Toc85734258 \h </w:delInstrText>
        </w:r>
        <w:r w:rsidDel="008A3C87">
          <w:fldChar w:fldCharType="separate"/>
        </w:r>
        <w:r w:rsidDel="008A3C87">
          <w:delText>53</w:delText>
        </w:r>
        <w:r w:rsidDel="008A3C87">
          <w:fldChar w:fldCharType="end"/>
        </w:r>
      </w:del>
    </w:p>
    <w:p w14:paraId="47741BFA" w14:textId="03275FF5" w:rsidR="00ED7637" w:rsidDel="008A3C87" w:rsidRDefault="00ED7637">
      <w:pPr>
        <w:pStyle w:val="TOC3"/>
        <w:rPr>
          <w:del w:id="2714" w:author="Rapporteur" w:date="2021-11-23T20:08:00Z"/>
          <w:rFonts w:asciiTheme="minorHAnsi" w:eastAsiaTheme="minorEastAsia" w:hAnsiTheme="minorHAnsi" w:cstheme="minorBidi"/>
          <w:sz w:val="22"/>
          <w:szCs w:val="22"/>
          <w:lang w:eastAsia="en-GB"/>
        </w:rPr>
      </w:pPr>
      <w:del w:id="2715" w:author="Rapporteur" w:date="2021-11-23T20:08:00Z">
        <w:r w:rsidDel="008A3C87">
          <w:delText>8.1.7</w:delText>
        </w:r>
        <w:r w:rsidDel="008A3C87">
          <w:rPr>
            <w:rFonts w:asciiTheme="minorHAnsi" w:eastAsiaTheme="minorEastAsia" w:hAnsiTheme="minorHAnsi" w:cstheme="minorBidi"/>
            <w:sz w:val="22"/>
            <w:szCs w:val="22"/>
            <w:lang w:eastAsia="en-GB"/>
          </w:rPr>
          <w:tab/>
        </w:r>
        <w:r w:rsidDel="008A3C87">
          <w:delText>Feature negotiation</w:delText>
        </w:r>
        <w:r w:rsidDel="008A3C87">
          <w:tab/>
        </w:r>
        <w:r w:rsidDel="008A3C87">
          <w:fldChar w:fldCharType="begin" w:fldLock="1"/>
        </w:r>
        <w:r w:rsidDel="008A3C87">
          <w:delInstrText xml:space="preserve"> PAGEREF _Toc85734259 \h </w:delInstrText>
        </w:r>
        <w:r w:rsidDel="008A3C87">
          <w:fldChar w:fldCharType="separate"/>
        </w:r>
        <w:r w:rsidDel="008A3C87">
          <w:delText>54</w:delText>
        </w:r>
        <w:r w:rsidDel="008A3C87">
          <w:fldChar w:fldCharType="end"/>
        </w:r>
      </w:del>
    </w:p>
    <w:p w14:paraId="4C623251" w14:textId="7E1DF3AA" w:rsidR="00ED7637" w:rsidDel="008A3C87" w:rsidRDefault="00ED7637">
      <w:pPr>
        <w:pStyle w:val="TOC2"/>
        <w:rPr>
          <w:del w:id="2716" w:author="Rapporteur" w:date="2021-11-23T20:08:00Z"/>
          <w:rFonts w:asciiTheme="minorHAnsi" w:eastAsiaTheme="minorEastAsia" w:hAnsiTheme="minorHAnsi" w:cstheme="minorBidi"/>
          <w:sz w:val="22"/>
          <w:szCs w:val="22"/>
          <w:lang w:eastAsia="en-GB"/>
        </w:rPr>
      </w:pPr>
      <w:del w:id="2717" w:author="Rapporteur" w:date="2021-11-23T20:08:00Z">
        <w:r w:rsidDel="008A3C87">
          <w:delText>8.2</w:delText>
        </w:r>
        <w:r w:rsidDel="008A3C87">
          <w:rPr>
            <w:rFonts w:asciiTheme="minorHAnsi" w:eastAsiaTheme="minorEastAsia" w:hAnsiTheme="minorHAnsi" w:cstheme="minorBidi"/>
            <w:sz w:val="22"/>
            <w:szCs w:val="22"/>
            <w:lang w:eastAsia="en-GB"/>
          </w:rPr>
          <w:tab/>
        </w:r>
        <w:r w:rsidDel="008A3C87">
          <w:delText>Eees_UELocation API</w:delText>
        </w:r>
        <w:r w:rsidDel="008A3C87">
          <w:tab/>
        </w:r>
        <w:r w:rsidDel="008A3C87">
          <w:fldChar w:fldCharType="begin" w:fldLock="1"/>
        </w:r>
        <w:r w:rsidDel="008A3C87">
          <w:delInstrText xml:space="preserve"> PAGEREF _Toc85734260 \h </w:delInstrText>
        </w:r>
        <w:r w:rsidDel="008A3C87">
          <w:fldChar w:fldCharType="separate"/>
        </w:r>
        <w:r w:rsidDel="008A3C87">
          <w:delText>54</w:delText>
        </w:r>
        <w:r w:rsidDel="008A3C87">
          <w:fldChar w:fldCharType="end"/>
        </w:r>
      </w:del>
    </w:p>
    <w:p w14:paraId="6E3127DD" w14:textId="42D33A0C" w:rsidR="00ED7637" w:rsidDel="008A3C87" w:rsidRDefault="00ED7637">
      <w:pPr>
        <w:pStyle w:val="TOC3"/>
        <w:rPr>
          <w:del w:id="2718" w:author="Rapporteur" w:date="2021-11-23T20:08:00Z"/>
          <w:rFonts w:asciiTheme="minorHAnsi" w:eastAsiaTheme="minorEastAsia" w:hAnsiTheme="minorHAnsi" w:cstheme="minorBidi"/>
          <w:sz w:val="22"/>
          <w:szCs w:val="22"/>
          <w:lang w:eastAsia="en-GB"/>
        </w:rPr>
      </w:pPr>
      <w:del w:id="2719" w:author="Rapporteur" w:date="2021-11-23T20:08:00Z">
        <w:r w:rsidDel="008A3C87">
          <w:delText>8.2.1</w:delText>
        </w:r>
        <w:r w:rsidDel="008A3C87">
          <w:rPr>
            <w:rFonts w:asciiTheme="minorHAnsi" w:eastAsiaTheme="minorEastAsia" w:hAnsiTheme="minorHAnsi" w:cstheme="minorBidi"/>
            <w:sz w:val="22"/>
            <w:szCs w:val="22"/>
            <w:lang w:eastAsia="en-GB"/>
          </w:rPr>
          <w:tab/>
        </w:r>
        <w:r w:rsidDel="008A3C87">
          <w:delText>API URI</w:delText>
        </w:r>
        <w:r w:rsidDel="008A3C87">
          <w:tab/>
        </w:r>
        <w:r w:rsidDel="008A3C87">
          <w:fldChar w:fldCharType="begin" w:fldLock="1"/>
        </w:r>
        <w:r w:rsidDel="008A3C87">
          <w:delInstrText xml:space="preserve"> PAGEREF _Toc85734261 \h </w:delInstrText>
        </w:r>
        <w:r w:rsidDel="008A3C87">
          <w:fldChar w:fldCharType="separate"/>
        </w:r>
        <w:r w:rsidDel="008A3C87">
          <w:delText>54</w:delText>
        </w:r>
        <w:r w:rsidDel="008A3C87">
          <w:fldChar w:fldCharType="end"/>
        </w:r>
      </w:del>
    </w:p>
    <w:p w14:paraId="6ED32C56" w14:textId="269F2610" w:rsidR="00ED7637" w:rsidDel="008A3C87" w:rsidRDefault="00ED7637">
      <w:pPr>
        <w:pStyle w:val="TOC3"/>
        <w:rPr>
          <w:del w:id="2720" w:author="Rapporteur" w:date="2021-11-23T20:08:00Z"/>
          <w:rFonts w:asciiTheme="minorHAnsi" w:eastAsiaTheme="minorEastAsia" w:hAnsiTheme="minorHAnsi" w:cstheme="minorBidi"/>
          <w:sz w:val="22"/>
          <w:szCs w:val="22"/>
          <w:lang w:eastAsia="en-GB"/>
        </w:rPr>
      </w:pPr>
      <w:del w:id="2721" w:author="Rapporteur" w:date="2021-11-23T20:08:00Z">
        <w:r w:rsidDel="008A3C87">
          <w:delText>8.2.2</w:delText>
        </w:r>
        <w:r w:rsidDel="008A3C87">
          <w:rPr>
            <w:rFonts w:asciiTheme="minorHAnsi" w:eastAsiaTheme="minorEastAsia" w:hAnsiTheme="minorHAnsi" w:cstheme="minorBidi"/>
            <w:sz w:val="22"/>
            <w:szCs w:val="22"/>
            <w:lang w:eastAsia="en-GB"/>
          </w:rPr>
          <w:tab/>
        </w:r>
        <w:r w:rsidDel="008A3C87">
          <w:delText>Resources</w:delText>
        </w:r>
        <w:r w:rsidDel="008A3C87">
          <w:tab/>
        </w:r>
        <w:r w:rsidDel="008A3C87">
          <w:fldChar w:fldCharType="begin" w:fldLock="1"/>
        </w:r>
        <w:r w:rsidDel="008A3C87">
          <w:delInstrText xml:space="preserve"> PAGEREF _Toc85734262 \h </w:delInstrText>
        </w:r>
        <w:r w:rsidDel="008A3C87">
          <w:fldChar w:fldCharType="separate"/>
        </w:r>
        <w:r w:rsidDel="008A3C87">
          <w:delText>54</w:delText>
        </w:r>
        <w:r w:rsidDel="008A3C87">
          <w:fldChar w:fldCharType="end"/>
        </w:r>
      </w:del>
    </w:p>
    <w:p w14:paraId="3658E48A" w14:textId="4A04A69D" w:rsidR="00ED7637" w:rsidDel="008A3C87" w:rsidRDefault="00ED7637">
      <w:pPr>
        <w:pStyle w:val="TOC4"/>
        <w:rPr>
          <w:del w:id="2722" w:author="Rapporteur" w:date="2021-11-23T20:08:00Z"/>
          <w:rFonts w:asciiTheme="minorHAnsi" w:eastAsiaTheme="minorEastAsia" w:hAnsiTheme="minorHAnsi" w:cstheme="minorBidi"/>
          <w:sz w:val="22"/>
          <w:szCs w:val="22"/>
          <w:lang w:eastAsia="en-GB"/>
        </w:rPr>
      </w:pPr>
      <w:del w:id="2723" w:author="Rapporteur" w:date="2021-11-23T20:08:00Z">
        <w:r w:rsidDel="008A3C87">
          <w:delText>8.2.2.1</w:delText>
        </w:r>
        <w:r w:rsidDel="008A3C87">
          <w:rPr>
            <w:rFonts w:asciiTheme="minorHAnsi" w:eastAsiaTheme="minorEastAsia" w:hAnsiTheme="minorHAnsi" w:cstheme="minorBidi"/>
            <w:sz w:val="22"/>
            <w:szCs w:val="22"/>
            <w:lang w:eastAsia="en-GB"/>
          </w:rPr>
          <w:tab/>
        </w:r>
        <w:r w:rsidDel="008A3C87">
          <w:delText>Overview</w:delText>
        </w:r>
        <w:r w:rsidDel="008A3C87">
          <w:tab/>
        </w:r>
        <w:r w:rsidDel="008A3C87">
          <w:fldChar w:fldCharType="begin" w:fldLock="1"/>
        </w:r>
        <w:r w:rsidDel="008A3C87">
          <w:delInstrText xml:space="preserve"> PAGEREF _Toc85734263 \h </w:delInstrText>
        </w:r>
        <w:r w:rsidDel="008A3C87">
          <w:fldChar w:fldCharType="separate"/>
        </w:r>
        <w:r w:rsidDel="008A3C87">
          <w:delText>54</w:delText>
        </w:r>
        <w:r w:rsidDel="008A3C87">
          <w:fldChar w:fldCharType="end"/>
        </w:r>
      </w:del>
    </w:p>
    <w:p w14:paraId="0B44615F" w14:textId="7B969E5D" w:rsidR="00ED7637" w:rsidDel="008A3C87" w:rsidRDefault="00ED7637">
      <w:pPr>
        <w:pStyle w:val="TOC4"/>
        <w:rPr>
          <w:del w:id="2724" w:author="Rapporteur" w:date="2021-11-23T20:08:00Z"/>
          <w:rFonts w:asciiTheme="minorHAnsi" w:eastAsiaTheme="minorEastAsia" w:hAnsiTheme="minorHAnsi" w:cstheme="minorBidi"/>
          <w:sz w:val="22"/>
          <w:szCs w:val="22"/>
          <w:lang w:eastAsia="en-GB"/>
        </w:rPr>
      </w:pPr>
      <w:del w:id="2725" w:author="Rapporteur" w:date="2021-11-23T20:08:00Z">
        <w:r w:rsidDel="008A3C87">
          <w:delText>8.2.2.2</w:delText>
        </w:r>
        <w:r w:rsidDel="008A3C87">
          <w:rPr>
            <w:rFonts w:asciiTheme="minorHAnsi" w:eastAsiaTheme="minorEastAsia" w:hAnsiTheme="minorHAnsi" w:cstheme="minorBidi"/>
            <w:sz w:val="22"/>
            <w:szCs w:val="22"/>
            <w:lang w:eastAsia="en-GB"/>
          </w:rPr>
          <w:tab/>
        </w:r>
        <w:r w:rsidDel="008A3C87">
          <w:delText>Resource: Location Information Subscriptions</w:delText>
        </w:r>
        <w:r w:rsidDel="008A3C87">
          <w:tab/>
        </w:r>
        <w:r w:rsidDel="008A3C87">
          <w:fldChar w:fldCharType="begin" w:fldLock="1"/>
        </w:r>
        <w:r w:rsidDel="008A3C87">
          <w:delInstrText xml:space="preserve"> PAGEREF _Toc85734264 \h </w:delInstrText>
        </w:r>
        <w:r w:rsidDel="008A3C87">
          <w:fldChar w:fldCharType="separate"/>
        </w:r>
        <w:r w:rsidDel="008A3C87">
          <w:delText>55</w:delText>
        </w:r>
        <w:r w:rsidDel="008A3C87">
          <w:fldChar w:fldCharType="end"/>
        </w:r>
      </w:del>
    </w:p>
    <w:p w14:paraId="595827D1" w14:textId="4F978EE9" w:rsidR="00ED7637" w:rsidDel="008A3C87" w:rsidRDefault="00ED7637">
      <w:pPr>
        <w:pStyle w:val="TOC5"/>
        <w:rPr>
          <w:del w:id="2726" w:author="Rapporteur" w:date="2021-11-23T20:08:00Z"/>
          <w:rFonts w:asciiTheme="minorHAnsi" w:eastAsiaTheme="minorEastAsia" w:hAnsiTheme="minorHAnsi" w:cstheme="minorBidi"/>
          <w:sz w:val="22"/>
          <w:szCs w:val="22"/>
          <w:lang w:eastAsia="en-GB"/>
        </w:rPr>
      </w:pPr>
      <w:del w:id="2727" w:author="Rapporteur" w:date="2021-11-23T20:08:00Z">
        <w:r w:rsidDel="008A3C87">
          <w:delText>8.2.2.2.1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_Toc85734265 \h </w:delInstrText>
        </w:r>
        <w:r w:rsidDel="008A3C87">
          <w:fldChar w:fldCharType="separate"/>
        </w:r>
        <w:r w:rsidDel="008A3C87">
          <w:delText>55</w:delText>
        </w:r>
        <w:r w:rsidDel="008A3C87">
          <w:fldChar w:fldCharType="end"/>
        </w:r>
      </w:del>
    </w:p>
    <w:p w14:paraId="25FC6082" w14:textId="2B270A5B" w:rsidR="00ED7637" w:rsidDel="008A3C87" w:rsidRDefault="00ED7637">
      <w:pPr>
        <w:pStyle w:val="TOC5"/>
        <w:rPr>
          <w:del w:id="2728" w:author="Rapporteur" w:date="2021-11-23T20:08:00Z"/>
          <w:rFonts w:asciiTheme="minorHAnsi" w:eastAsiaTheme="minorEastAsia" w:hAnsiTheme="minorHAnsi" w:cstheme="minorBidi"/>
          <w:sz w:val="22"/>
          <w:szCs w:val="22"/>
          <w:lang w:eastAsia="en-GB"/>
        </w:rPr>
      </w:pPr>
      <w:del w:id="2729" w:author="Rapporteur" w:date="2021-11-23T20:08:00Z">
        <w:r w:rsidDel="008A3C87">
          <w:delText>8.2.2.2.2</w:delText>
        </w:r>
        <w:r w:rsidDel="008A3C87">
          <w:rPr>
            <w:rFonts w:asciiTheme="minorHAnsi" w:eastAsiaTheme="minorEastAsia" w:hAnsiTheme="minorHAnsi" w:cstheme="minorBidi"/>
            <w:sz w:val="22"/>
            <w:szCs w:val="22"/>
          </w:rPr>
          <w:tab/>
        </w:r>
        <w:r w:rsidDel="008A3C87">
          <w:rPr>
            <w:lang w:eastAsia="zh-CN"/>
          </w:rPr>
          <w:delText>Resource Definition</w:delText>
        </w:r>
        <w:r w:rsidDel="008A3C87">
          <w:tab/>
        </w:r>
        <w:r w:rsidDel="008A3C87">
          <w:fldChar w:fldCharType="begin" w:fldLock="1"/>
        </w:r>
        <w:r w:rsidDel="008A3C87">
          <w:delInstrText xml:space="preserve"> PAGEREF _Toc85734266 \h </w:delInstrText>
        </w:r>
        <w:r w:rsidDel="008A3C87">
          <w:fldChar w:fldCharType="separate"/>
        </w:r>
        <w:r w:rsidDel="008A3C87">
          <w:delText>55</w:delText>
        </w:r>
        <w:r w:rsidDel="008A3C87">
          <w:fldChar w:fldCharType="end"/>
        </w:r>
      </w:del>
    </w:p>
    <w:p w14:paraId="5E0F1E10" w14:textId="39BFDBD9" w:rsidR="00ED7637" w:rsidDel="008A3C87" w:rsidRDefault="00ED7637">
      <w:pPr>
        <w:pStyle w:val="TOC5"/>
        <w:rPr>
          <w:del w:id="2730" w:author="Rapporteur" w:date="2021-11-23T20:08:00Z"/>
          <w:rFonts w:asciiTheme="minorHAnsi" w:eastAsiaTheme="minorEastAsia" w:hAnsiTheme="minorHAnsi" w:cstheme="minorBidi"/>
          <w:sz w:val="22"/>
          <w:szCs w:val="22"/>
          <w:lang w:eastAsia="en-GB"/>
        </w:rPr>
      </w:pPr>
      <w:del w:id="2731" w:author="Rapporteur" w:date="2021-11-23T20:08:00Z">
        <w:r w:rsidDel="008A3C87">
          <w:delText>8.2.2.2.3</w:delText>
        </w:r>
        <w:r w:rsidDel="008A3C87">
          <w:rPr>
            <w:rFonts w:asciiTheme="minorHAnsi" w:eastAsiaTheme="minorEastAsia" w:hAnsiTheme="minorHAnsi" w:cstheme="minorBidi"/>
            <w:sz w:val="22"/>
            <w:szCs w:val="22"/>
          </w:rPr>
          <w:tab/>
        </w:r>
        <w:r w:rsidDel="008A3C87">
          <w:rPr>
            <w:lang w:eastAsia="zh-CN"/>
          </w:rPr>
          <w:delText>Resource Standard Methods</w:delText>
        </w:r>
        <w:r w:rsidDel="008A3C87">
          <w:tab/>
        </w:r>
        <w:r w:rsidDel="008A3C87">
          <w:fldChar w:fldCharType="begin" w:fldLock="1"/>
        </w:r>
        <w:r w:rsidDel="008A3C87">
          <w:delInstrText xml:space="preserve"> PAGEREF _Toc85734267 \h </w:delInstrText>
        </w:r>
        <w:r w:rsidDel="008A3C87">
          <w:fldChar w:fldCharType="separate"/>
        </w:r>
        <w:r w:rsidDel="008A3C87">
          <w:delText>55</w:delText>
        </w:r>
        <w:r w:rsidDel="008A3C87">
          <w:fldChar w:fldCharType="end"/>
        </w:r>
      </w:del>
    </w:p>
    <w:p w14:paraId="0501268E" w14:textId="4D7A50B9" w:rsidR="00ED7637" w:rsidDel="008A3C87" w:rsidRDefault="00ED7637">
      <w:pPr>
        <w:pStyle w:val="TOC6"/>
        <w:rPr>
          <w:del w:id="2732" w:author="Rapporteur" w:date="2021-11-23T20:08:00Z"/>
          <w:rFonts w:asciiTheme="minorHAnsi" w:eastAsiaTheme="minorEastAsia" w:hAnsiTheme="minorHAnsi" w:cstheme="minorBidi"/>
          <w:sz w:val="22"/>
          <w:szCs w:val="22"/>
          <w:lang w:eastAsia="en-GB"/>
        </w:rPr>
      </w:pPr>
      <w:del w:id="2733" w:author="Rapporteur" w:date="2021-11-23T20:08:00Z">
        <w:r w:rsidDel="008A3C87">
          <w:delText>8.2.2.2.3.1</w:delText>
        </w:r>
        <w:r w:rsidDel="008A3C87">
          <w:rPr>
            <w:rFonts w:asciiTheme="minorHAnsi" w:eastAsiaTheme="minorEastAsia" w:hAnsiTheme="minorHAnsi" w:cstheme="minorBidi"/>
            <w:sz w:val="22"/>
            <w:szCs w:val="22"/>
          </w:rPr>
          <w:tab/>
        </w:r>
        <w:r w:rsidDel="008A3C87">
          <w:rPr>
            <w:lang w:eastAsia="zh-CN"/>
          </w:rPr>
          <w:delText>POST</w:delText>
        </w:r>
        <w:r w:rsidDel="008A3C87">
          <w:tab/>
        </w:r>
        <w:r w:rsidDel="008A3C87">
          <w:fldChar w:fldCharType="begin" w:fldLock="1"/>
        </w:r>
        <w:r w:rsidDel="008A3C87">
          <w:delInstrText xml:space="preserve"> PAGEREF _Toc85734268 \h </w:delInstrText>
        </w:r>
        <w:r w:rsidDel="008A3C87">
          <w:fldChar w:fldCharType="separate"/>
        </w:r>
        <w:r w:rsidDel="008A3C87">
          <w:delText>55</w:delText>
        </w:r>
        <w:r w:rsidDel="008A3C87">
          <w:fldChar w:fldCharType="end"/>
        </w:r>
      </w:del>
    </w:p>
    <w:p w14:paraId="1830C7CA" w14:textId="0DD6474A" w:rsidR="00ED7637" w:rsidDel="008A3C87" w:rsidRDefault="00ED7637">
      <w:pPr>
        <w:pStyle w:val="TOC5"/>
        <w:rPr>
          <w:del w:id="2734" w:author="Rapporteur" w:date="2021-11-23T20:08:00Z"/>
          <w:rFonts w:asciiTheme="minorHAnsi" w:eastAsiaTheme="minorEastAsia" w:hAnsiTheme="minorHAnsi" w:cstheme="minorBidi"/>
          <w:sz w:val="22"/>
          <w:szCs w:val="22"/>
          <w:lang w:eastAsia="en-GB"/>
        </w:rPr>
      </w:pPr>
      <w:del w:id="2735" w:author="Rapporteur" w:date="2021-11-23T20:08:00Z">
        <w:r w:rsidDel="008A3C87">
          <w:delText>8.2.2.2.4</w:delText>
        </w:r>
        <w:r w:rsidDel="008A3C87">
          <w:rPr>
            <w:rFonts w:asciiTheme="minorHAnsi" w:eastAsiaTheme="minorEastAsia" w:hAnsiTheme="minorHAnsi" w:cstheme="minorBidi"/>
            <w:sz w:val="22"/>
            <w:szCs w:val="22"/>
          </w:rPr>
          <w:tab/>
        </w:r>
        <w:r w:rsidDel="008A3C87">
          <w:rPr>
            <w:lang w:eastAsia="zh-CN"/>
          </w:rPr>
          <w:delText xml:space="preserve"> Resource Custom Operations</w:delText>
        </w:r>
        <w:r w:rsidDel="008A3C87">
          <w:tab/>
        </w:r>
        <w:r w:rsidDel="008A3C87">
          <w:fldChar w:fldCharType="begin" w:fldLock="1"/>
        </w:r>
        <w:r w:rsidDel="008A3C87">
          <w:delInstrText xml:space="preserve"> PAGEREF _Toc85734269 \h </w:delInstrText>
        </w:r>
        <w:r w:rsidDel="008A3C87">
          <w:fldChar w:fldCharType="separate"/>
        </w:r>
        <w:r w:rsidDel="008A3C87">
          <w:delText>56</w:delText>
        </w:r>
        <w:r w:rsidDel="008A3C87">
          <w:fldChar w:fldCharType="end"/>
        </w:r>
      </w:del>
    </w:p>
    <w:p w14:paraId="226D5EAF" w14:textId="2A9DFA9F" w:rsidR="00ED7637" w:rsidDel="008A3C87" w:rsidRDefault="00ED7637">
      <w:pPr>
        <w:pStyle w:val="TOC4"/>
        <w:rPr>
          <w:del w:id="2736" w:author="Rapporteur" w:date="2021-11-23T20:08:00Z"/>
          <w:rFonts w:asciiTheme="minorHAnsi" w:eastAsiaTheme="minorEastAsia" w:hAnsiTheme="minorHAnsi" w:cstheme="minorBidi"/>
          <w:sz w:val="22"/>
          <w:szCs w:val="22"/>
          <w:lang w:eastAsia="en-GB"/>
        </w:rPr>
      </w:pPr>
      <w:del w:id="2737" w:author="Rapporteur" w:date="2021-11-23T20:08:00Z">
        <w:r w:rsidDel="008A3C87">
          <w:delText>8.2.2.3</w:delText>
        </w:r>
        <w:r w:rsidDel="008A3C87">
          <w:rPr>
            <w:rFonts w:asciiTheme="minorHAnsi" w:eastAsiaTheme="minorEastAsia" w:hAnsiTheme="minorHAnsi" w:cstheme="minorBidi"/>
            <w:sz w:val="22"/>
            <w:szCs w:val="22"/>
            <w:lang w:eastAsia="en-GB"/>
          </w:rPr>
          <w:tab/>
        </w:r>
        <w:r w:rsidDel="008A3C87">
          <w:delText>Resource: Individual Location Information Subscription</w:delText>
        </w:r>
        <w:r w:rsidDel="008A3C87">
          <w:tab/>
        </w:r>
        <w:r w:rsidDel="008A3C87">
          <w:fldChar w:fldCharType="begin" w:fldLock="1"/>
        </w:r>
        <w:r w:rsidDel="008A3C87">
          <w:delInstrText xml:space="preserve"> PAGEREF _Toc85734270 \h </w:delInstrText>
        </w:r>
        <w:r w:rsidDel="008A3C87">
          <w:fldChar w:fldCharType="separate"/>
        </w:r>
        <w:r w:rsidDel="008A3C87">
          <w:delText>56</w:delText>
        </w:r>
        <w:r w:rsidDel="008A3C87">
          <w:fldChar w:fldCharType="end"/>
        </w:r>
      </w:del>
    </w:p>
    <w:p w14:paraId="58D6324B" w14:textId="391D2128" w:rsidR="00ED7637" w:rsidDel="008A3C87" w:rsidRDefault="00ED7637">
      <w:pPr>
        <w:pStyle w:val="TOC5"/>
        <w:rPr>
          <w:del w:id="2738" w:author="Rapporteur" w:date="2021-11-23T20:08:00Z"/>
          <w:rFonts w:asciiTheme="minorHAnsi" w:eastAsiaTheme="minorEastAsia" w:hAnsiTheme="minorHAnsi" w:cstheme="minorBidi"/>
          <w:sz w:val="22"/>
          <w:szCs w:val="22"/>
          <w:lang w:eastAsia="en-GB"/>
        </w:rPr>
      </w:pPr>
      <w:del w:id="2739" w:author="Rapporteur" w:date="2021-11-23T20:08:00Z">
        <w:r w:rsidDel="008A3C87">
          <w:delText>8.2.2.3.1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_Toc85734271 \h </w:delInstrText>
        </w:r>
        <w:r w:rsidDel="008A3C87">
          <w:fldChar w:fldCharType="separate"/>
        </w:r>
        <w:r w:rsidDel="008A3C87">
          <w:delText>56</w:delText>
        </w:r>
        <w:r w:rsidDel="008A3C87">
          <w:fldChar w:fldCharType="end"/>
        </w:r>
      </w:del>
    </w:p>
    <w:p w14:paraId="2C545578" w14:textId="7F969D3F" w:rsidR="00ED7637" w:rsidDel="008A3C87" w:rsidRDefault="00ED7637">
      <w:pPr>
        <w:pStyle w:val="TOC5"/>
        <w:rPr>
          <w:del w:id="2740" w:author="Rapporteur" w:date="2021-11-23T20:08:00Z"/>
          <w:rFonts w:asciiTheme="minorHAnsi" w:eastAsiaTheme="minorEastAsia" w:hAnsiTheme="minorHAnsi" w:cstheme="minorBidi"/>
          <w:sz w:val="22"/>
          <w:szCs w:val="22"/>
          <w:lang w:eastAsia="en-GB"/>
        </w:rPr>
      </w:pPr>
      <w:del w:id="2741" w:author="Rapporteur" w:date="2021-11-23T20:08:00Z">
        <w:r w:rsidDel="008A3C87">
          <w:delText>8.2.2.3.2</w:delText>
        </w:r>
        <w:r w:rsidDel="008A3C87">
          <w:rPr>
            <w:rFonts w:asciiTheme="minorHAnsi" w:eastAsiaTheme="minorEastAsia" w:hAnsiTheme="minorHAnsi" w:cstheme="minorBidi"/>
            <w:sz w:val="22"/>
            <w:szCs w:val="22"/>
          </w:rPr>
          <w:tab/>
        </w:r>
        <w:r w:rsidDel="008A3C87">
          <w:rPr>
            <w:lang w:eastAsia="zh-CN"/>
          </w:rPr>
          <w:delText>Resource Definition</w:delText>
        </w:r>
        <w:r w:rsidDel="008A3C87">
          <w:tab/>
        </w:r>
        <w:r w:rsidDel="008A3C87">
          <w:fldChar w:fldCharType="begin" w:fldLock="1"/>
        </w:r>
        <w:r w:rsidDel="008A3C87">
          <w:delInstrText xml:space="preserve"> PAGEREF _Toc85734272 \h </w:delInstrText>
        </w:r>
        <w:r w:rsidDel="008A3C87">
          <w:fldChar w:fldCharType="separate"/>
        </w:r>
        <w:r w:rsidDel="008A3C87">
          <w:delText>56</w:delText>
        </w:r>
        <w:r w:rsidDel="008A3C87">
          <w:fldChar w:fldCharType="end"/>
        </w:r>
      </w:del>
    </w:p>
    <w:p w14:paraId="3A5F977D" w14:textId="28CB71EA" w:rsidR="00ED7637" w:rsidDel="008A3C87" w:rsidRDefault="00ED7637">
      <w:pPr>
        <w:pStyle w:val="TOC5"/>
        <w:rPr>
          <w:del w:id="2742" w:author="Rapporteur" w:date="2021-11-23T20:08:00Z"/>
          <w:rFonts w:asciiTheme="minorHAnsi" w:eastAsiaTheme="minorEastAsia" w:hAnsiTheme="minorHAnsi" w:cstheme="minorBidi"/>
          <w:sz w:val="22"/>
          <w:szCs w:val="22"/>
          <w:lang w:eastAsia="en-GB"/>
        </w:rPr>
      </w:pPr>
      <w:del w:id="2743" w:author="Rapporteur" w:date="2021-11-23T20:08:00Z">
        <w:r w:rsidDel="008A3C87">
          <w:delText>8.2.2.3.3</w:delText>
        </w:r>
        <w:r w:rsidDel="008A3C87">
          <w:rPr>
            <w:rFonts w:asciiTheme="minorHAnsi" w:eastAsiaTheme="minorEastAsia" w:hAnsiTheme="minorHAnsi" w:cstheme="minorBidi"/>
            <w:sz w:val="22"/>
            <w:szCs w:val="22"/>
          </w:rPr>
          <w:tab/>
        </w:r>
        <w:r w:rsidDel="008A3C87">
          <w:rPr>
            <w:lang w:eastAsia="zh-CN"/>
          </w:rPr>
          <w:delText>Resource Standard Methods</w:delText>
        </w:r>
        <w:r w:rsidDel="008A3C87">
          <w:tab/>
        </w:r>
        <w:r w:rsidDel="008A3C87">
          <w:fldChar w:fldCharType="begin" w:fldLock="1"/>
        </w:r>
        <w:r w:rsidDel="008A3C87">
          <w:delInstrText xml:space="preserve"> PAGEREF _Toc85734273 \h </w:delInstrText>
        </w:r>
        <w:r w:rsidDel="008A3C87">
          <w:fldChar w:fldCharType="separate"/>
        </w:r>
        <w:r w:rsidDel="008A3C87">
          <w:delText>57</w:delText>
        </w:r>
        <w:r w:rsidDel="008A3C87">
          <w:fldChar w:fldCharType="end"/>
        </w:r>
      </w:del>
    </w:p>
    <w:p w14:paraId="00436769" w14:textId="733ED9CD" w:rsidR="00ED7637" w:rsidDel="008A3C87" w:rsidRDefault="00ED7637">
      <w:pPr>
        <w:pStyle w:val="TOC6"/>
        <w:rPr>
          <w:del w:id="2744" w:author="Rapporteur" w:date="2021-11-23T20:08:00Z"/>
          <w:rFonts w:asciiTheme="minorHAnsi" w:eastAsiaTheme="minorEastAsia" w:hAnsiTheme="minorHAnsi" w:cstheme="minorBidi"/>
          <w:sz w:val="22"/>
          <w:szCs w:val="22"/>
          <w:lang w:eastAsia="en-GB"/>
        </w:rPr>
      </w:pPr>
      <w:del w:id="2745" w:author="Rapporteur" w:date="2021-11-23T20:08:00Z">
        <w:r w:rsidDel="008A3C87">
          <w:delText>8.2.2.3.3.1</w:delText>
        </w:r>
        <w:r w:rsidDel="008A3C87">
          <w:rPr>
            <w:rFonts w:asciiTheme="minorHAnsi" w:eastAsiaTheme="minorEastAsia" w:hAnsiTheme="minorHAnsi" w:cstheme="minorBidi"/>
            <w:sz w:val="22"/>
            <w:szCs w:val="22"/>
          </w:rPr>
          <w:tab/>
        </w:r>
        <w:r w:rsidDel="008A3C87">
          <w:rPr>
            <w:lang w:eastAsia="zh-CN"/>
          </w:rPr>
          <w:delText>GET</w:delText>
        </w:r>
        <w:r w:rsidDel="008A3C87">
          <w:tab/>
        </w:r>
        <w:r w:rsidDel="008A3C87">
          <w:fldChar w:fldCharType="begin" w:fldLock="1"/>
        </w:r>
        <w:r w:rsidDel="008A3C87">
          <w:delInstrText xml:space="preserve"> PAGEREF _Toc85734274 \h </w:delInstrText>
        </w:r>
        <w:r w:rsidDel="008A3C87">
          <w:fldChar w:fldCharType="separate"/>
        </w:r>
        <w:r w:rsidDel="008A3C87">
          <w:delText>57</w:delText>
        </w:r>
        <w:r w:rsidDel="008A3C87">
          <w:fldChar w:fldCharType="end"/>
        </w:r>
      </w:del>
    </w:p>
    <w:p w14:paraId="34E2E82F" w14:textId="57B7410D" w:rsidR="00ED7637" w:rsidDel="008A3C87" w:rsidRDefault="00ED7637">
      <w:pPr>
        <w:pStyle w:val="TOC6"/>
        <w:rPr>
          <w:del w:id="2746" w:author="Rapporteur" w:date="2021-11-23T20:08:00Z"/>
          <w:rFonts w:asciiTheme="minorHAnsi" w:eastAsiaTheme="minorEastAsia" w:hAnsiTheme="minorHAnsi" w:cstheme="minorBidi"/>
          <w:sz w:val="22"/>
          <w:szCs w:val="22"/>
          <w:lang w:eastAsia="en-GB"/>
        </w:rPr>
      </w:pPr>
      <w:del w:id="2747" w:author="Rapporteur" w:date="2021-11-23T20:08:00Z">
        <w:r w:rsidDel="008A3C87">
          <w:delText>8.2.2.3.3.2</w:delText>
        </w:r>
        <w:r w:rsidDel="008A3C87">
          <w:rPr>
            <w:rFonts w:asciiTheme="minorHAnsi" w:eastAsiaTheme="minorEastAsia" w:hAnsiTheme="minorHAnsi" w:cstheme="minorBidi"/>
            <w:sz w:val="22"/>
            <w:szCs w:val="22"/>
          </w:rPr>
          <w:tab/>
        </w:r>
        <w:r w:rsidDel="008A3C87">
          <w:rPr>
            <w:lang w:eastAsia="zh-CN"/>
          </w:rPr>
          <w:delText>PATCH</w:delText>
        </w:r>
        <w:r w:rsidDel="008A3C87">
          <w:tab/>
        </w:r>
        <w:r w:rsidDel="008A3C87">
          <w:fldChar w:fldCharType="begin" w:fldLock="1"/>
        </w:r>
        <w:r w:rsidDel="008A3C87">
          <w:delInstrText xml:space="preserve"> PAGEREF _Toc85734275 \h </w:delInstrText>
        </w:r>
        <w:r w:rsidDel="008A3C87">
          <w:fldChar w:fldCharType="separate"/>
        </w:r>
        <w:r w:rsidDel="008A3C87">
          <w:delText>58</w:delText>
        </w:r>
        <w:r w:rsidDel="008A3C87">
          <w:fldChar w:fldCharType="end"/>
        </w:r>
      </w:del>
    </w:p>
    <w:p w14:paraId="7FF22006" w14:textId="799DD8A2" w:rsidR="00ED7637" w:rsidDel="008A3C87" w:rsidRDefault="00ED7637">
      <w:pPr>
        <w:pStyle w:val="TOC6"/>
        <w:rPr>
          <w:del w:id="2748" w:author="Rapporteur" w:date="2021-11-23T20:08:00Z"/>
          <w:rFonts w:asciiTheme="minorHAnsi" w:eastAsiaTheme="minorEastAsia" w:hAnsiTheme="minorHAnsi" w:cstheme="minorBidi"/>
          <w:sz w:val="22"/>
          <w:szCs w:val="22"/>
          <w:lang w:eastAsia="en-GB"/>
        </w:rPr>
      </w:pPr>
      <w:del w:id="2749" w:author="Rapporteur" w:date="2021-11-23T20:08:00Z">
        <w:r w:rsidDel="008A3C87">
          <w:delText>8.2.2.3.3.3</w:delText>
        </w:r>
        <w:r w:rsidDel="008A3C87">
          <w:rPr>
            <w:rFonts w:asciiTheme="minorHAnsi" w:eastAsiaTheme="minorEastAsia" w:hAnsiTheme="minorHAnsi" w:cstheme="minorBidi"/>
            <w:sz w:val="22"/>
            <w:szCs w:val="22"/>
          </w:rPr>
          <w:tab/>
        </w:r>
        <w:r w:rsidDel="008A3C87">
          <w:rPr>
            <w:lang w:eastAsia="zh-CN"/>
          </w:rPr>
          <w:delText>PUT</w:delText>
        </w:r>
        <w:r w:rsidDel="008A3C87">
          <w:tab/>
        </w:r>
        <w:r w:rsidDel="008A3C87">
          <w:fldChar w:fldCharType="begin" w:fldLock="1"/>
        </w:r>
        <w:r w:rsidDel="008A3C87">
          <w:delInstrText xml:space="preserve"> PAGEREF _Toc85734276 \h </w:delInstrText>
        </w:r>
        <w:r w:rsidDel="008A3C87">
          <w:fldChar w:fldCharType="separate"/>
        </w:r>
        <w:r w:rsidDel="008A3C87">
          <w:delText>58</w:delText>
        </w:r>
        <w:r w:rsidDel="008A3C87">
          <w:fldChar w:fldCharType="end"/>
        </w:r>
      </w:del>
    </w:p>
    <w:p w14:paraId="06C38350" w14:textId="46B8AB76" w:rsidR="00ED7637" w:rsidDel="008A3C87" w:rsidRDefault="00ED7637">
      <w:pPr>
        <w:pStyle w:val="TOC6"/>
        <w:rPr>
          <w:del w:id="2750" w:author="Rapporteur" w:date="2021-11-23T20:08:00Z"/>
          <w:rFonts w:asciiTheme="minorHAnsi" w:eastAsiaTheme="minorEastAsia" w:hAnsiTheme="minorHAnsi" w:cstheme="minorBidi"/>
          <w:sz w:val="22"/>
          <w:szCs w:val="22"/>
          <w:lang w:eastAsia="en-GB"/>
        </w:rPr>
      </w:pPr>
      <w:del w:id="2751" w:author="Rapporteur" w:date="2021-11-23T20:08:00Z">
        <w:r w:rsidDel="008A3C87">
          <w:delText>8.2.2.3.3.4</w:delText>
        </w:r>
        <w:r w:rsidDel="008A3C87">
          <w:rPr>
            <w:rFonts w:asciiTheme="minorHAnsi" w:eastAsiaTheme="minorEastAsia" w:hAnsiTheme="minorHAnsi" w:cstheme="minorBidi"/>
            <w:sz w:val="22"/>
            <w:szCs w:val="22"/>
          </w:rPr>
          <w:tab/>
        </w:r>
        <w:r w:rsidDel="008A3C87">
          <w:rPr>
            <w:lang w:eastAsia="zh-CN"/>
          </w:rPr>
          <w:delText>DELETE</w:delText>
        </w:r>
        <w:r w:rsidDel="008A3C87">
          <w:tab/>
        </w:r>
        <w:r w:rsidDel="008A3C87">
          <w:fldChar w:fldCharType="begin" w:fldLock="1"/>
        </w:r>
        <w:r w:rsidDel="008A3C87">
          <w:delInstrText xml:space="preserve"> PAGEREF _Toc85734277 \h </w:delInstrText>
        </w:r>
        <w:r w:rsidDel="008A3C87">
          <w:fldChar w:fldCharType="separate"/>
        </w:r>
        <w:r w:rsidDel="008A3C87">
          <w:delText>59</w:delText>
        </w:r>
        <w:r w:rsidDel="008A3C87">
          <w:fldChar w:fldCharType="end"/>
        </w:r>
      </w:del>
    </w:p>
    <w:p w14:paraId="159154BB" w14:textId="4EE0C139" w:rsidR="00ED7637" w:rsidDel="008A3C87" w:rsidRDefault="00ED7637">
      <w:pPr>
        <w:pStyle w:val="TOC5"/>
        <w:rPr>
          <w:del w:id="2752" w:author="Rapporteur" w:date="2021-11-23T20:08:00Z"/>
          <w:rFonts w:asciiTheme="minorHAnsi" w:eastAsiaTheme="minorEastAsia" w:hAnsiTheme="minorHAnsi" w:cstheme="minorBidi"/>
          <w:sz w:val="22"/>
          <w:szCs w:val="22"/>
          <w:lang w:eastAsia="en-GB"/>
        </w:rPr>
      </w:pPr>
      <w:del w:id="2753" w:author="Rapporteur" w:date="2021-11-23T20:08:00Z">
        <w:r w:rsidDel="008A3C87">
          <w:delText>8.2.2.3.4</w:delText>
        </w:r>
        <w:r w:rsidDel="008A3C87">
          <w:rPr>
            <w:rFonts w:asciiTheme="minorHAnsi" w:eastAsiaTheme="minorEastAsia" w:hAnsiTheme="minorHAnsi" w:cstheme="minorBidi"/>
            <w:sz w:val="22"/>
            <w:szCs w:val="22"/>
          </w:rPr>
          <w:tab/>
        </w:r>
        <w:r w:rsidDel="008A3C87">
          <w:rPr>
            <w:lang w:eastAsia="zh-CN"/>
          </w:rPr>
          <w:delText xml:space="preserve"> Resource Custom Operations</w:delText>
        </w:r>
        <w:r w:rsidDel="008A3C87">
          <w:tab/>
        </w:r>
        <w:r w:rsidDel="008A3C87">
          <w:fldChar w:fldCharType="begin" w:fldLock="1"/>
        </w:r>
        <w:r w:rsidDel="008A3C87">
          <w:delInstrText xml:space="preserve"> PAGEREF _Toc85734278 \h </w:delInstrText>
        </w:r>
        <w:r w:rsidDel="008A3C87">
          <w:fldChar w:fldCharType="separate"/>
        </w:r>
        <w:r w:rsidDel="008A3C87">
          <w:delText>60</w:delText>
        </w:r>
        <w:r w:rsidDel="008A3C87">
          <w:fldChar w:fldCharType="end"/>
        </w:r>
      </w:del>
    </w:p>
    <w:p w14:paraId="036C340C" w14:textId="0CB96DAB" w:rsidR="00ED7637" w:rsidDel="008A3C87" w:rsidRDefault="00ED7637">
      <w:pPr>
        <w:pStyle w:val="TOC3"/>
        <w:rPr>
          <w:del w:id="2754" w:author="Rapporteur" w:date="2021-11-23T20:08:00Z"/>
          <w:rFonts w:asciiTheme="minorHAnsi" w:eastAsiaTheme="minorEastAsia" w:hAnsiTheme="minorHAnsi" w:cstheme="minorBidi"/>
          <w:sz w:val="22"/>
          <w:szCs w:val="22"/>
          <w:lang w:eastAsia="en-GB"/>
        </w:rPr>
      </w:pPr>
      <w:del w:id="2755" w:author="Rapporteur" w:date="2021-11-23T20:08:00Z">
        <w:r w:rsidDel="008A3C87">
          <w:delText>8.2.3</w:delText>
        </w:r>
        <w:r w:rsidDel="008A3C87">
          <w:rPr>
            <w:rFonts w:asciiTheme="minorHAnsi" w:eastAsiaTheme="minorEastAsia" w:hAnsiTheme="minorHAnsi" w:cstheme="minorBidi"/>
            <w:sz w:val="22"/>
            <w:szCs w:val="22"/>
            <w:lang w:eastAsia="en-GB"/>
          </w:rPr>
          <w:tab/>
        </w:r>
        <w:r w:rsidDel="008A3C87">
          <w:delText>Custom Operations without associated resources</w:delText>
        </w:r>
        <w:r w:rsidDel="008A3C87">
          <w:tab/>
        </w:r>
        <w:r w:rsidDel="008A3C87">
          <w:fldChar w:fldCharType="begin" w:fldLock="1"/>
        </w:r>
        <w:r w:rsidDel="008A3C87">
          <w:delInstrText xml:space="preserve"> PAGEREF _Toc85734279 \h </w:delInstrText>
        </w:r>
        <w:r w:rsidDel="008A3C87">
          <w:fldChar w:fldCharType="separate"/>
        </w:r>
        <w:r w:rsidDel="008A3C87">
          <w:delText>60</w:delText>
        </w:r>
        <w:r w:rsidDel="008A3C87">
          <w:fldChar w:fldCharType="end"/>
        </w:r>
      </w:del>
    </w:p>
    <w:p w14:paraId="691566FB" w14:textId="0716EB85" w:rsidR="00ED7637" w:rsidDel="008A3C87" w:rsidRDefault="00ED7637">
      <w:pPr>
        <w:pStyle w:val="TOC4"/>
        <w:rPr>
          <w:del w:id="2756" w:author="Rapporteur" w:date="2021-11-23T20:08:00Z"/>
          <w:rFonts w:asciiTheme="minorHAnsi" w:eastAsiaTheme="minorEastAsia" w:hAnsiTheme="minorHAnsi" w:cstheme="minorBidi"/>
          <w:sz w:val="22"/>
          <w:szCs w:val="22"/>
          <w:lang w:eastAsia="en-GB"/>
        </w:rPr>
      </w:pPr>
      <w:del w:id="2757" w:author="Rapporteur" w:date="2021-11-23T20:08:00Z">
        <w:r w:rsidDel="008A3C87">
          <w:delText>8.2.3.1</w:delText>
        </w:r>
        <w:r w:rsidDel="008A3C87">
          <w:rPr>
            <w:rFonts w:asciiTheme="minorHAnsi" w:eastAsiaTheme="minorEastAsia" w:hAnsiTheme="minorHAnsi" w:cstheme="minorBidi"/>
            <w:sz w:val="22"/>
            <w:szCs w:val="22"/>
            <w:lang w:eastAsia="en-GB"/>
          </w:rPr>
          <w:tab/>
        </w:r>
        <w:r w:rsidDel="008A3C87">
          <w:delText>Overview</w:delText>
        </w:r>
        <w:r w:rsidDel="008A3C87">
          <w:tab/>
        </w:r>
        <w:r w:rsidDel="008A3C87">
          <w:fldChar w:fldCharType="begin" w:fldLock="1"/>
        </w:r>
        <w:r w:rsidDel="008A3C87">
          <w:delInstrText xml:space="preserve"> PAGEREF _Toc85734280 \h </w:delInstrText>
        </w:r>
        <w:r w:rsidDel="008A3C87">
          <w:fldChar w:fldCharType="separate"/>
        </w:r>
        <w:r w:rsidDel="008A3C87">
          <w:delText>60</w:delText>
        </w:r>
        <w:r w:rsidDel="008A3C87">
          <w:fldChar w:fldCharType="end"/>
        </w:r>
      </w:del>
    </w:p>
    <w:p w14:paraId="751C94FB" w14:textId="5B8E52DC" w:rsidR="00ED7637" w:rsidDel="008A3C87" w:rsidRDefault="00ED7637">
      <w:pPr>
        <w:pStyle w:val="TOC4"/>
        <w:rPr>
          <w:del w:id="2758" w:author="Rapporteur" w:date="2021-11-23T20:08:00Z"/>
          <w:rFonts w:asciiTheme="minorHAnsi" w:eastAsiaTheme="minorEastAsia" w:hAnsiTheme="minorHAnsi" w:cstheme="minorBidi"/>
          <w:sz w:val="22"/>
          <w:szCs w:val="22"/>
          <w:lang w:eastAsia="en-GB"/>
        </w:rPr>
      </w:pPr>
      <w:del w:id="2759" w:author="Rapporteur" w:date="2021-11-23T20:08:00Z">
        <w:r w:rsidDel="008A3C87">
          <w:delText>8.2.3.2</w:delText>
        </w:r>
        <w:r w:rsidDel="008A3C87">
          <w:rPr>
            <w:rFonts w:asciiTheme="minorHAnsi" w:eastAsiaTheme="minorEastAsia" w:hAnsiTheme="minorHAnsi" w:cstheme="minorBidi"/>
            <w:sz w:val="22"/>
            <w:szCs w:val="22"/>
            <w:lang w:eastAsia="en-GB"/>
          </w:rPr>
          <w:tab/>
        </w:r>
        <w:r w:rsidDel="008A3C87">
          <w:delText>Operation: Fetch</w:delText>
        </w:r>
        <w:r w:rsidDel="008A3C87">
          <w:tab/>
        </w:r>
        <w:r w:rsidDel="008A3C87">
          <w:fldChar w:fldCharType="begin" w:fldLock="1"/>
        </w:r>
        <w:r w:rsidDel="008A3C87">
          <w:delInstrText xml:space="preserve"> PAGEREF _Toc85734281 \h </w:delInstrText>
        </w:r>
        <w:r w:rsidDel="008A3C87">
          <w:fldChar w:fldCharType="separate"/>
        </w:r>
        <w:r w:rsidDel="008A3C87">
          <w:delText>61</w:delText>
        </w:r>
        <w:r w:rsidDel="008A3C87">
          <w:fldChar w:fldCharType="end"/>
        </w:r>
      </w:del>
    </w:p>
    <w:p w14:paraId="648C4D4E" w14:textId="5DA0582F" w:rsidR="00ED7637" w:rsidDel="008A3C87" w:rsidRDefault="00ED7637">
      <w:pPr>
        <w:pStyle w:val="TOC5"/>
        <w:rPr>
          <w:del w:id="2760" w:author="Rapporteur" w:date="2021-11-23T20:08:00Z"/>
          <w:rFonts w:asciiTheme="minorHAnsi" w:eastAsiaTheme="minorEastAsia" w:hAnsiTheme="minorHAnsi" w:cstheme="minorBidi"/>
          <w:sz w:val="22"/>
          <w:szCs w:val="22"/>
          <w:lang w:eastAsia="en-GB"/>
        </w:rPr>
      </w:pPr>
      <w:del w:id="2761" w:author="Rapporteur" w:date="2021-11-23T20:08:00Z">
        <w:r w:rsidDel="008A3C87">
          <w:delText>8.2.3.2.1</w:delText>
        </w:r>
        <w:r w:rsidDel="008A3C87">
          <w:rPr>
            <w:rFonts w:asciiTheme="minorHAnsi" w:eastAsiaTheme="minorEastAsia" w:hAnsiTheme="minorHAnsi" w:cstheme="minorBidi"/>
            <w:sz w:val="22"/>
            <w:szCs w:val="22"/>
            <w:lang w:eastAsia="en-GB"/>
          </w:rPr>
          <w:tab/>
        </w:r>
        <w:r w:rsidDel="008A3C87">
          <w:delText>Description</w:delText>
        </w:r>
        <w:r w:rsidDel="008A3C87">
          <w:tab/>
        </w:r>
        <w:r w:rsidDel="008A3C87">
          <w:fldChar w:fldCharType="begin" w:fldLock="1"/>
        </w:r>
        <w:r w:rsidDel="008A3C87">
          <w:delInstrText xml:space="preserve"> PAGEREF _Toc85734282 \h </w:delInstrText>
        </w:r>
        <w:r w:rsidDel="008A3C87">
          <w:fldChar w:fldCharType="separate"/>
        </w:r>
        <w:r w:rsidDel="008A3C87">
          <w:delText>61</w:delText>
        </w:r>
        <w:r w:rsidDel="008A3C87">
          <w:fldChar w:fldCharType="end"/>
        </w:r>
      </w:del>
    </w:p>
    <w:p w14:paraId="757E875E" w14:textId="075C1EBB" w:rsidR="00ED7637" w:rsidDel="008A3C87" w:rsidRDefault="00ED7637">
      <w:pPr>
        <w:pStyle w:val="TOC5"/>
        <w:rPr>
          <w:del w:id="2762" w:author="Rapporteur" w:date="2021-11-23T20:08:00Z"/>
          <w:rFonts w:asciiTheme="minorHAnsi" w:eastAsiaTheme="minorEastAsia" w:hAnsiTheme="minorHAnsi" w:cstheme="minorBidi"/>
          <w:sz w:val="22"/>
          <w:szCs w:val="22"/>
          <w:lang w:eastAsia="en-GB"/>
        </w:rPr>
      </w:pPr>
      <w:del w:id="2763" w:author="Rapporteur" w:date="2021-11-23T20:08:00Z">
        <w:r w:rsidDel="008A3C87">
          <w:delText>8.2.3.2.2</w:delText>
        </w:r>
        <w:r w:rsidDel="008A3C87">
          <w:rPr>
            <w:rFonts w:asciiTheme="minorHAnsi" w:eastAsiaTheme="minorEastAsia" w:hAnsiTheme="minorHAnsi" w:cstheme="minorBidi"/>
            <w:sz w:val="22"/>
            <w:szCs w:val="22"/>
            <w:lang w:eastAsia="en-GB"/>
          </w:rPr>
          <w:tab/>
        </w:r>
        <w:r w:rsidDel="008A3C87">
          <w:delText>Operation Definition</w:delText>
        </w:r>
        <w:r w:rsidDel="008A3C87">
          <w:tab/>
        </w:r>
        <w:r w:rsidDel="008A3C87">
          <w:fldChar w:fldCharType="begin" w:fldLock="1"/>
        </w:r>
        <w:r w:rsidDel="008A3C87">
          <w:delInstrText xml:space="preserve"> PAGEREF _Toc85734283 \h </w:delInstrText>
        </w:r>
        <w:r w:rsidDel="008A3C87">
          <w:fldChar w:fldCharType="separate"/>
        </w:r>
        <w:r w:rsidDel="008A3C87">
          <w:delText>61</w:delText>
        </w:r>
        <w:r w:rsidDel="008A3C87">
          <w:fldChar w:fldCharType="end"/>
        </w:r>
      </w:del>
    </w:p>
    <w:p w14:paraId="121C1FC8" w14:textId="5B423FB0" w:rsidR="00ED7637" w:rsidDel="008A3C87" w:rsidRDefault="00ED7637">
      <w:pPr>
        <w:pStyle w:val="TOC3"/>
        <w:rPr>
          <w:del w:id="2764" w:author="Rapporteur" w:date="2021-11-23T20:08:00Z"/>
          <w:rFonts w:asciiTheme="minorHAnsi" w:eastAsiaTheme="minorEastAsia" w:hAnsiTheme="minorHAnsi" w:cstheme="minorBidi"/>
          <w:sz w:val="22"/>
          <w:szCs w:val="22"/>
          <w:lang w:eastAsia="en-GB"/>
        </w:rPr>
      </w:pPr>
      <w:del w:id="2765" w:author="Rapporteur" w:date="2021-11-23T20:08:00Z">
        <w:r w:rsidDel="008A3C87">
          <w:delText>8.2.4</w:delText>
        </w:r>
        <w:r w:rsidDel="008A3C87">
          <w:rPr>
            <w:rFonts w:asciiTheme="minorHAnsi" w:eastAsiaTheme="minorEastAsia" w:hAnsiTheme="minorHAnsi" w:cstheme="minorBidi"/>
            <w:sz w:val="22"/>
            <w:szCs w:val="22"/>
            <w:lang w:eastAsia="en-GB"/>
          </w:rPr>
          <w:tab/>
        </w:r>
        <w:r w:rsidDel="008A3C87">
          <w:delText>Notifications</w:delText>
        </w:r>
        <w:r w:rsidDel="008A3C87">
          <w:tab/>
        </w:r>
        <w:r w:rsidDel="008A3C87">
          <w:fldChar w:fldCharType="begin" w:fldLock="1"/>
        </w:r>
        <w:r w:rsidDel="008A3C87">
          <w:delInstrText xml:space="preserve"> PAGEREF _Toc85734284 \h </w:delInstrText>
        </w:r>
        <w:r w:rsidDel="008A3C87">
          <w:fldChar w:fldCharType="separate"/>
        </w:r>
        <w:r w:rsidDel="008A3C87">
          <w:delText>62</w:delText>
        </w:r>
        <w:r w:rsidDel="008A3C87">
          <w:fldChar w:fldCharType="end"/>
        </w:r>
      </w:del>
    </w:p>
    <w:p w14:paraId="5BFBEE3B" w14:textId="542E3D92" w:rsidR="00ED7637" w:rsidDel="008A3C87" w:rsidRDefault="00ED7637">
      <w:pPr>
        <w:pStyle w:val="TOC4"/>
        <w:rPr>
          <w:del w:id="2766" w:author="Rapporteur" w:date="2021-11-23T20:08:00Z"/>
          <w:rFonts w:asciiTheme="minorHAnsi" w:eastAsiaTheme="minorEastAsia" w:hAnsiTheme="minorHAnsi" w:cstheme="minorBidi"/>
          <w:sz w:val="22"/>
          <w:szCs w:val="22"/>
          <w:lang w:eastAsia="en-GB"/>
        </w:rPr>
      </w:pPr>
      <w:del w:id="2767" w:author="Rapporteur" w:date="2021-11-23T20:08:00Z">
        <w:r w:rsidDel="008A3C87">
          <w:delText>8.2.4.1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_Toc85734285 \h </w:delInstrText>
        </w:r>
        <w:r w:rsidDel="008A3C87">
          <w:fldChar w:fldCharType="separate"/>
        </w:r>
        <w:r w:rsidDel="008A3C87">
          <w:delText>62</w:delText>
        </w:r>
        <w:r w:rsidDel="008A3C87">
          <w:fldChar w:fldCharType="end"/>
        </w:r>
      </w:del>
    </w:p>
    <w:p w14:paraId="6AEF3E93" w14:textId="76E692EC" w:rsidR="00ED7637" w:rsidDel="008A3C87" w:rsidRDefault="00ED7637">
      <w:pPr>
        <w:pStyle w:val="TOC4"/>
        <w:rPr>
          <w:del w:id="2768" w:author="Rapporteur" w:date="2021-11-23T20:08:00Z"/>
          <w:rFonts w:asciiTheme="minorHAnsi" w:eastAsiaTheme="minorEastAsia" w:hAnsiTheme="minorHAnsi" w:cstheme="minorBidi"/>
          <w:sz w:val="22"/>
          <w:szCs w:val="22"/>
          <w:lang w:eastAsia="en-GB"/>
        </w:rPr>
      </w:pPr>
      <w:del w:id="2769" w:author="Rapporteur" w:date="2021-11-23T20:08:00Z">
        <w:r w:rsidDel="008A3C87">
          <w:delText>8.2.4.2</w:delText>
        </w:r>
        <w:r w:rsidDel="008A3C87">
          <w:rPr>
            <w:rFonts w:asciiTheme="minorHAnsi" w:eastAsiaTheme="minorEastAsia" w:hAnsiTheme="minorHAnsi" w:cstheme="minorBidi"/>
            <w:sz w:val="22"/>
            <w:szCs w:val="22"/>
          </w:rPr>
          <w:tab/>
        </w:r>
        <w:r w:rsidDel="008A3C87">
          <w:rPr>
            <w:lang w:eastAsia="zh-CN"/>
          </w:rPr>
          <w:delText>Location Information Notification</w:delText>
        </w:r>
        <w:r w:rsidDel="008A3C87">
          <w:tab/>
        </w:r>
        <w:r w:rsidDel="008A3C87">
          <w:fldChar w:fldCharType="begin" w:fldLock="1"/>
        </w:r>
        <w:r w:rsidDel="008A3C87">
          <w:delInstrText xml:space="preserve"> PAGEREF _Toc85734286 \h </w:delInstrText>
        </w:r>
        <w:r w:rsidDel="008A3C87">
          <w:fldChar w:fldCharType="separate"/>
        </w:r>
        <w:r w:rsidDel="008A3C87">
          <w:delText>62</w:delText>
        </w:r>
        <w:r w:rsidDel="008A3C87">
          <w:fldChar w:fldCharType="end"/>
        </w:r>
      </w:del>
    </w:p>
    <w:p w14:paraId="774071E1" w14:textId="377B5EA6" w:rsidR="00ED7637" w:rsidDel="008A3C87" w:rsidRDefault="00ED7637">
      <w:pPr>
        <w:pStyle w:val="TOC5"/>
        <w:rPr>
          <w:del w:id="2770" w:author="Rapporteur" w:date="2021-11-23T20:08:00Z"/>
          <w:rFonts w:asciiTheme="minorHAnsi" w:eastAsiaTheme="minorEastAsia" w:hAnsiTheme="minorHAnsi" w:cstheme="minorBidi"/>
          <w:sz w:val="22"/>
          <w:szCs w:val="22"/>
          <w:lang w:eastAsia="en-GB"/>
        </w:rPr>
      </w:pPr>
      <w:del w:id="2771" w:author="Rapporteur" w:date="2021-11-23T20:08:00Z">
        <w:r w:rsidDel="008A3C87">
          <w:delText>8.2.4.2.1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_Toc85734287 \h </w:delInstrText>
        </w:r>
        <w:r w:rsidDel="008A3C87">
          <w:fldChar w:fldCharType="separate"/>
        </w:r>
        <w:r w:rsidDel="008A3C87">
          <w:delText>62</w:delText>
        </w:r>
        <w:r w:rsidDel="008A3C87">
          <w:fldChar w:fldCharType="end"/>
        </w:r>
      </w:del>
    </w:p>
    <w:p w14:paraId="7E5DB4E7" w14:textId="2F7C6DFA" w:rsidR="00ED7637" w:rsidDel="008A3C87" w:rsidRDefault="00ED7637">
      <w:pPr>
        <w:pStyle w:val="TOC5"/>
        <w:rPr>
          <w:del w:id="2772" w:author="Rapporteur" w:date="2021-11-23T20:08:00Z"/>
          <w:rFonts w:asciiTheme="minorHAnsi" w:eastAsiaTheme="minorEastAsia" w:hAnsiTheme="minorHAnsi" w:cstheme="minorBidi"/>
          <w:sz w:val="22"/>
          <w:szCs w:val="22"/>
          <w:lang w:eastAsia="en-GB"/>
        </w:rPr>
      </w:pPr>
      <w:del w:id="2773" w:author="Rapporteur" w:date="2021-11-23T20:08:00Z">
        <w:r w:rsidDel="008A3C87">
          <w:delText>8.2.4.2.2</w:delText>
        </w:r>
        <w:r w:rsidDel="008A3C87">
          <w:rPr>
            <w:rFonts w:asciiTheme="minorHAnsi" w:eastAsiaTheme="minorEastAsia" w:hAnsiTheme="minorHAnsi" w:cstheme="minorBidi"/>
            <w:sz w:val="22"/>
            <w:szCs w:val="22"/>
          </w:rPr>
          <w:tab/>
        </w:r>
        <w:r w:rsidDel="008A3C87">
          <w:rPr>
            <w:lang w:eastAsia="zh-CN"/>
          </w:rPr>
          <w:delText>Notification definition</w:delText>
        </w:r>
        <w:r w:rsidDel="008A3C87">
          <w:tab/>
        </w:r>
        <w:r w:rsidDel="008A3C87">
          <w:fldChar w:fldCharType="begin" w:fldLock="1"/>
        </w:r>
        <w:r w:rsidDel="008A3C87">
          <w:delInstrText xml:space="preserve"> PAGEREF _Toc85734288 \h </w:delInstrText>
        </w:r>
        <w:r w:rsidDel="008A3C87">
          <w:fldChar w:fldCharType="separate"/>
        </w:r>
        <w:r w:rsidDel="008A3C87">
          <w:delText>62</w:delText>
        </w:r>
        <w:r w:rsidDel="008A3C87">
          <w:fldChar w:fldCharType="end"/>
        </w:r>
      </w:del>
    </w:p>
    <w:p w14:paraId="6BF1FEF9" w14:textId="17BF285B" w:rsidR="00ED7637" w:rsidDel="008A3C87" w:rsidRDefault="00ED7637">
      <w:pPr>
        <w:pStyle w:val="TOC3"/>
        <w:rPr>
          <w:del w:id="2774" w:author="Rapporteur" w:date="2021-11-23T20:08:00Z"/>
          <w:rFonts w:asciiTheme="minorHAnsi" w:eastAsiaTheme="minorEastAsia" w:hAnsiTheme="minorHAnsi" w:cstheme="minorBidi"/>
          <w:sz w:val="22"/>
          <w:szCs w:val="22"/>
          <w:lang w:eastAsia="en-GB"/>
        </w:rPr>
      </w:pPr>
      <w:del w:id="2775" w:author="Rapporteur" w:date="2021-11-23T20:08:00Z">
        <w:r w:rsidDel="008A3C87">
          <w:delText>8.2.5</w:delText>
        </w:r>
        <w:r w:rsidDel="008A3C87">
          <w:rPr>
            <w:rFonts w:asciiTheme="minorHAnsi" w:eastAsiaTheme="minorEastAsia" w:hAnsiTheme="minorHAnsi" w:cstheme="minorBidi"/>
            <w:sz w:val="22"/>
            <w:szCs w:val="22"/>
            <w:lang w:eastAsia="en-GB"/>
          </w:rPr>
          <w:tab/>
        </w:r>
        <w:r w:rsidDel="008A3C87">
          <w:delText>Data Model</w:delText>
        </w:r>
        <w:r w:rsidDel="008A3C87">
          <w:tab/>
        </w:r>
        <w:r w:rsidDel="008A3C87">
          <w:fldChar w:fldCharType="begin" w:fldLock="1"/>
        </w:r>
        <w:r w:rsidDel="008A3C87">
          <w:delInstrText xml:space="preserve"> PAGEREF _Toc85734289 \h </w:delInstrText>
        </w:r>
        <w:r w:rsidDel="008A3C87">
          <w:fldChar w:fldCharType="separate"/>
        </w:r>
        <w:r w:rsidDel="008A3C87">
          <w:delText>63</w:delText>
        </w:r>
        <w:r w:rsidDel="008A3C87">
          <w:fldChar w:fldCharType="end"/>
        </w:r>
      </w:del>
    </w:p>
    <w:p w14:paraId="3DCF7671" w14:textId="362E9E9B" w:rsidR="00ED7637" w:rsidDel="008A3C87" w:rsidRDefault="00ED7637">
      <w:pPr>
        <w:pStyle w:val="TOC4"/>
        <w:rPr>
          <w:del w:id="2776" w:author="Rapporteur" w:date="2021-11-23T20:08:00Z"/>
          <w:rFonts w:asciiTheme="minorHAnsi" w:eastAsiaTheme="minorEastAsia" w:hAnsiTheme="minorHAnsi" w:cstheme="minorBidi"/>
          <w:sz w:val="22"/>
          <w:szCs w:val="22"/>
          <w:lang w:eastAsia="en-GB"/>
        </w:rPr>
      </w:pPr>
      <w:del w:id="2777" w:author="Rapporteur" w:date="2021-11-23T20:08:00Z">
        <w:r w:rsidDel="008A3C87">
          <w:lastRenderedPageBreak/>
          <w:delText>8.2.5.1</w:delText>
        </w:r>
        <w:r w:rsidDel="008A3C87">
          <w:rPr>
            <w:rFonts w:asciiTheme="minorHAnsi" w:eastAsiaTheme="minorEastAsia" w:hAnsiTheme="minorHAnsi" w:cstheme="minorBidi"/>
            <w:sz w:val="22"/>
            <w:szCs w:val="22"/>
          </w:rPr>
          <w:tab/>
        </w:r>
        <w:r w:rsidDel="008A3C87">
          <w:rPr>
            <w:lang w:eastAsia="zh-CN"/>
          </w:rPr>
          <w:delText>General</w:delText>
        </w:r>
        <w:r w:rsidDel="008A3C87">
          <w:tab/>
        </w:r>
        <w:r w:rsidDel="008A3C87">
          <w:fldChar w:fldCharType="begin" w:fldLock="1"/>
        </w:r>
        <w:r w:rsidDel="008A3C87">
          <w:delInstrText xml:space="preserve"> PAGEREF _Toc85734290 \h </w:delInstrText>
        </w:r>
        <w:r w:rsidDel="008A3C87">
          <w:fldChar w:fldCharType="separate"/>
        </w:r>
        <w:r w:rsidDel="008A3C87">
          <w:delText>63</w:delText>
        </w:r>
        <w:r w:rsidDel="008A3C87">
          <w:fldChar w:fldCharType="end"/>
        </w:r>
      </w:del>
    </w:p>
    <w:p w14:paraId="5AFF9AC0" w14:textId="13358CAE" w:rsidR="00ED7637" w:rsidDel="008A3C87" w:rsidRDefault="00ED7637">
      <w:pPr>
        <w:pStyle w:val="TOC4"/>
        <w:rPr>
          <w:del w:id="2778" w:author="Rapporteur" w:date="2021-11-23T20:08:00Z"/>
          <w:rFonts w:asciiTheme="minorHAnsi" w:eastAsiaTheme="minorEastAsia" w:hAnsiTheme="minorHAnsi" w:cstheme="minorBidi"/>
          <w:sz w:val="22"/>
          <w:szCs w:val="22"/>
          <w:lang w:eastAsia="en-GB"/>
        </w:rPr>
      </w:pPr>
      <w:del w:id="2779" w:author="Rapporteur" w:date="2021-11-23T20:08:00Z">
        <w:r w:rsidDel="008A3C87">
          <w:delText>8.2.5.2</w:delText>
        </w:r>
        <w:r w:rsidDel="008A3C87">
          <w:rPr>
            <w:rFonts w:asciiTheme="minorHAnsi" w:eastAsiaTheme="minorEastAsia" w:hAnsiTheme="minorHAnsi" w:cstheme="minorBidi"/>
            <w:sz w:val="22"/>
            <w:szCs w:val="22"/>
          </w:rPr>
          <w:tab/>
        </w:r>
        <w:r w:rsidDel="008A3C87">
          <w:rPr>
            <w:lang w:eastAsia="zh-CN"/>
          </w:rPr>
          <w:delText>Structured data types</w:delText>
        </w:r>
        <w:r w:rsidDel="008A3C87">
          <w:tab/>
        </w:r>
        <w:r w:rsidDel="008A3C87">
          <w:fldChar w:fldCharType="begin" w:fldLock="1"/>
        </w:r>
        <w:r w:rsidDel="008A3C87">
          <w:delInstrText xml:space="preserve"> PAGEREF _Toc85734291 \h </w:delInstrText>
        </w:r>
        <w:r w:rsidDel="008A3C87">
          <w:fldChar w:fldCharType="separate"/>
        </w:r>
        <w:r w:rsidDel="008A3C87">
          <w:delText>65</w:delText>
        </w:r>
        <w:r w:rsidDel="008A3C87">
          <w:fldChar w:fldCharType="end"/>
        </w:r>
      </w:del>
    </w:p>
    <w:p w14:paraId="1AE09F74" w14:textId="463442BD" w:rsidR="00ED7637" w:rsidDel="008A3C87" w:rsidRDefault="00ED7637">
      <w:pPr>
        <w:pStyle w:val="TOC5"/>
        <w:rPr>
          <w:del w:id="2780" w:author="Rapporteur" w:date="2021-11-23T20:08:00Z"/>
          <w:rFonts w:asciiTheme="minorHAnsi" w:eastAsiaTheme="minorEastAsia" w:hAnsiTheme="minorHAnsi" w:cstheme="minorBidi"/>
          <w:sz w:val="22"/>
          <w:szCs w:val="22"/>
          <w:lang w:eastAsia="en-GB"/>
        </w:rPr>
      </w:pPr>
      <w:del w:id="2781" w:author="Rapporteur" w:date="2021-11-23T20:08:00Z">
        <w:r w:rsidDel="008A3C87">
          <w:delText>8.2.5.2.1</w:delText>
        </w:r>
        <w:r w:rsidDel="008A3C87">
          <w:rPr>
            <w:rFonts w:asciiTheme="minorHAnsi" w:eastAsiaTheme="minorEastAsia" w:hAnsiTheme="minorHAnsi" w:cstheme="minorBidi"/>
            <w:sz w:val="22"/>
            <w:szCs w:val="22"/>
          </w:rPr>
          <w:tab/>
        </w:r>
        <w:r w:rsidDel="008A3C87">
          <w:rPr>
            <w:lang w:eastAsia="zh-CN"/>
          </w:rPr>
          <w:delText>Introduction</w:delText>
        </w:r>
        <w:r w:rsidDel="008A3C87">
          <w:tab/>
        </w:r>
        <w:r w:rsidDel="008A3C87">
          <w:fldChar w:fldCharType="begin" w:fldLock="1"/>
        </w:r>
        <w:r w:rsidDel="008A3C87">
          <w:delInstrText xml:space="preserve"> PAGEREF _Toc85734292 \h </w:delInstrText>
        </w:r>
        <w:r w:rsidDel="008A3C87">
          <w:fldChar w:fldCharType="separate"/>
        </w:r>
        <w:r w:rsidDel="008A3C87">
          <w:delText>65</w:delText>
        </w:r>
        <w:r w:rsidDel="008A3C87">
          <w:fldChar w:fldCharType="end"/>
        </w:r>
      </w:del>
    </w:p>
    <w:p w14:paraId="3651E79A" w14:textId="357495A8" w:rsidR="00ED7637" w:rsidDel="008A3C87" w:rsidRDefault="00ED7637">
      <w:pPr>
        <w:pStyle w:val="TOC5"/>
        <w:rPr>
          <w:del w:id="2782" w:author="Rapporteur" w:date="2021-11-23T20:08:00Z"/>
          <w:rFonts w:asciiTheme="minorHAnsi" w:eastAsiaTheme="minorEastAsia" w:hAnsiTheme="minorHAnsi" w:cstheme="minorBidi"/>
          <w:sz w:val="22"/>
          <w:szCs w:val="22"/>
          <w:lang w:eastAsia="en-GB"/>
        </w:rPr>
      </w:pPr>
      <w:del w:id="2783" w:author="Rapporteur" w:date="2021-11-23T20:08:00Z">
        <w:r w:rsidDel="008A3C87">
          <w:delText>8.2.5.2.2</w:delText>
        </w:r>
        <w:r w:rsidDel="008A3C87">
          <w:rPr>
            <w:rFonts w:asciiTheme="minorHAnsi" w:eastAsiaTheme="minorEastAsia" w:hAnsiTheme="minorHAnsi" w:cstheme="minorBidi"/>
            <w:sz w:val="22"/>
            <w:szCs w:val="22"/>
          </w:rPr>
          <w:tab/>
        </w:r>
        <w:r w:rsidDel="008A3C87">
          <w:rPr>
            <w:lang w:eastAsia="zh-CN"/>
          </w:rPr>
          <w:delText>Type: LocationSubscription</w:delText>
        </w:r>
        <w:r w:rsidDel="008A3C87">
          <w:tab/>
        </w:r>
        <w:r w:rsidDel="008A3C87">
          <w:fldChar w:fldCharType="begin" w:fldLock="1"/>
        </w:r>
        <w:r w:rsidDel="008A3C87">
          <w:delInstrText xml:space="preserve"> PAGEREF _Toc85734293 \h </w:delInstrText>
        </w:r>
        <w:r w:rsidDel="008A3C87">
          <w:fldChar w:fldCharType="separate"/>
        </w:r>
        <w:r w:rsidDel="008A3C87">
          <w:delText>65</w:delText>
        </w:r>
        <w:r w:rsidDel="008A3C87">
          <w:fldChar w:fldCharType="end"/>
        </w:r>
      </w:del>
    </w:p>
    <w:p w14:paraId="7F2EDD34" w14:textId="45EE4900" w:rsidR="00ED7637" w:rsidDel="008A3C87" w:rsidRDefault="00ED7637">
      <w:pPr>
        <w:pStyle w:val="TOC5"/>
        <w:rPr>
          <w:del w:id="2784" w:author="Rapporteur" w:date="2021-11-23T20:08:00Z"/>
          <w:rFonts w:asciiTheme="minorHAnsi" w:eastAsiaTheme="minorEastAsia" w:hAnsiTheme="minorHAnsi" w:cstheme="minorBidi"/>
          <w:sz w:val="22"/>
          <w:szCs w:val="22"/>
          <w:lang w:eastAsia="en-GB"/>
        </w:rPr>
      </w:pPr>
      <w:del w:id="2785" w:author="Rapporteur" w:date="2021-11-23T20:08:00Z">
        <w:r w:rsidDel="008A3C87">
          <w:delText>8.2.5.2.3</w:delText>
        </w:r>
        <w:r w:rsidDel="008A3C87">
          <w:rPr>
            <w:rFonts w:asciiTheme="minorHAnsi" w:eastAsiaTheme="minorEastAsia" w:hAnsiTheme="minorHAnsi" w:cstheme="minorBidi"/>
            <w:sz w:val="22"/>
            <w:szCs w:val="22"/>
          </w:rPr>
          <w:tab/>
        </w:r>
        <w:r w:rsidDel="008A3C87">
          <w:rPr>
            <w:lang w:eastAsia="zh-CN"/>
          </w:rPr>
          <w:delText>Type: LocationSubscriptionPatch</w:delText>
        </w:r>
        <w:r w:rsidDel="008A3C87">
          <w:tab/>
        </w:r>
        <w:r w:rsidDel="008A3C87">
          <w:fldChar w:fldCharType="begin" w:fldLock="1"/>
        </w:r>
        <w:r w:rsidDel="008A3C87">
          <w:delInstrText xml:space="preserve"> PAGEREF _Toc85734294 \h </w:delInstrText>
        </w:r>
        <w:r w:rsidDel="008A3C87">
          <w:fldChar w:fldCharType="separate"/>
        </w:r>
        <w:r w:rsidDel="008A3C87">
          <w:delText>66</w:delText>
        </w:r>
        <w:r w:rsidDel="008A3C87">
          <w:fldChar w:fldCharType="end"/>
        </w:r>
      </w:del>
    </w:p>
    <w:p w14:paraId="43E90110" w14:textId="729EFD68" w:rsidR="00ED7637" w:rsidDel="008A3C87" w:rsidRDefault="00ED7637">
      <w:pPr>
        <w:pStyle w:val="TOC5"/>
        <w:rPr>
          <w:del w:id="2786" w:author="Rapporteur" w:date="2021-11-23T20:08:00Z"/>
          <w:rFonts w:asciiTheme="minorHAnsi" w:eastAsiaTheme="minorEastAsia" w:hAnsiTheme="minorHAnsi" w:cstheme="minorBidi"/>
          <w:sz w:val="22"/>
          <w:szCs w:val="22"/>
          <w:lang w:eastAsia="en-GB"/>
        </w:rPr>
      </w:pPr>
      <w:del w:id="2787" w:author="Rapporteur" w:date="2021-11-23T20:08:00Z">
        <w:r w:rsidDel="008A3C87">
          <w:delText>8.2.5.2.4</w:delText>
        </w:r>
        <w:r w:rsidDel="008A3C87">
          <w:rPr>
            <w:rFonts w:asciiTheme="minorHAnsi" w:eastAsiaTheme="minorEastAsia" w:hAnsiTheme="minorHAnsi" w:cstheme="minorBidi"/>
            <w:sz w:val="22"/>
            <w:szCs w:val="22"/>
          </w:rPr>
          <w:tab/>
        </w:r>
        <w:r w:rsidDel="008A3C87">
          <w:rPr>
            <w:lang w:eastAsia="zh-CN"/>
          </w:rPr>
          <w:delText>Type: LocationNotification</w:delText>
        </w:r>
        <w:r w:rsidDel="008A3C87">
          <w:tab/>
        </w:r>
        <w:r w:rsidDel="008A3C87">
          <w:fldChar w:fldCharType="begin" w:fldLock="1"/>
        </w:r>
        <w:r w:rsidDel="008A3C87">
          <w:delInstrText xml:space="preserve"> PAGEREF _Toc85734295 \h </w:delInstrText>
        </w:r>
        <w:r w:rsidDel="008A3C87">
          <w:fldChar w:fldCharType="separate"/>
        </w:r>
        <w:r w:rsidDel="008A3C87">
          <w:delText>66</w:delText>
        </w:r>
        <w:r w:rsidDel="008A3C87">
          <w:fldChar w:fldCharType="end"/>
        </w:r>
      </w:del>
    </w:p>
    <w:p w14:paraId="5CDA8F50" w14:textId="366C9520" w:rsidR="00ED7637" w:rsidDel="008A3C87" w:rsidRDefault="00ED7637">
      <w:pPr>
        <w:pStyle w:val="TOC5"/>
        <w:rPr>
          <w:del w:id="2788" w:author="Rapporteur" w:date="2021-11-23T20:08:00Z"/>
          <w:rFonts w:asciiTheme="minorHAnsi" w:eastAsiaTheme="minorEastAsia" w:hAnsiTheme="minorHAnsi" w:cstheme="minorBidi"/>
          <w:sz w:val="22"/>
          <w:szCs w:val="22"/>
          <w:lang w:eastAsia="en-GB"/>
        </w:rPr>
      </w:pPr>
      <w:del w:id="2789" w:author="Rapporteur" w:date="2021-11-23T20:08:00Z">
        <w:r w:rsidDel="008A3C87">
          <w:delText>8.2.5.2.5</w:delText>
        </w:r>
        <w:r w:rsidDel="008A3C87">
          <w:rPr>
            <w:rFonts w:asciiTheme="minorHAnsi" w:eastAsiaTheme="minorEastAsia" w:hAnsiTheme="minorHAnsi" w:cstheme="minorBidi"/>
            <w:sz w:val="22"/>
            <w:szCs w:val="22"/>
          </w:rPr>
          <w:tab/>
        </w:r>
        <w:r w:rsidDel="008A3C87">
          <w:rPr>
            <w:lang w:eastAsia="zh-CN"/>
          </w:rPr>
          <w:delText>Type: LocationEvent</w:delText>
        </w:r>
        <w:r w:rsidDel="008A3C87">
          <w:tab/>
        </w:r>
        <w:r w:rsidDel="008A3C87">
          <w:fldChar w:fldCharType="begin" w:fldLock="1"/>
        </w:r>
        <w:r w:rsidDel="008A3C87">
          <w:delInstrText xml:space="preserve"> PAGEREF _Toc85734296 \h </w:delInstrText>
        </w:r>
        <w:r w:rsidDel="008A3C87">
          <w:fldChar w:fldCharType="separate"/>
        </w:r>
        <w:r w:rsidDel="008A3C87">
          <w:delText>66</w:delText>
        </w:r>
        <w:r w:rsidDel="008A3C87">
          <w:fldChar w:fldCharType="end"/>
        </w:r>
      </w:del>
    </w:p>
    <w:p w14:paraId="47B8DB5C" w14:textId="36975893" w:rsidR="00ED7637" w:rsidDel="008A3C87" w:rsidRDefault="00ED7637">
      <w:pPr>
        <w:pStyle w:val="TOC5"/>
        <w:rPr>
          <w:del w:id="2790" w:author="Rapporteur" w:date="2021-11-23T20:08:00Z"/>
          <w:rFonts w:asciiTheme="minorHAnsi" w:eastAsiaTheme="minorEastAsia" w:hAnsiTheme="minorHAnsi" w:cstheme="minorBidi"/>
          <w:sz w:val="22"/>
          <w:szCs w:val="22"/>
          <w:lang w:eastAsia="en-GB"/>
        </w:rPr>
      </w:pPr>
      <w:del w:id="2791" w:author="Rapporteur" w:date="2021-11-23T20:08:00Z">
        <w:r w:rsidDel="008A3C87">
          <w:delText>8.2.5.2.6</w:delText>
        </w:r>
        <w:r w:rsidDel="008A3C87">
          <w:rPr>
            <w:rFonts w:asciiTheme="minorHAnsi" w:eastAsiaTheme="minorEastAsia" w:hAnsiTheme="minorHAnsi" w:cstheme="minorBidi"/>
            <w:sz w:val="22"/>
            <w:szCs w:val="22"/>
          </w:rPr>
          <w:tab/>
        </w:r>
        <w:r w:rsidDel="008A3C87">
          <w:rPr>
            <w:lang w:eastAsia="zh-CN"/>
          </w:rPr>
          <w:delText>Type: LocationRequest</w:delText>
        </w:r>
        <w:r w:rsidDel="008A3C87">
          <w:tab/>
        </w:r>
        <w:r w:rsidDel="008A3C87">
          <w:fldChar w:fldCharType="begin" w:fldLock="1"/>
        </w:r>
        <w:r w:rsidDel="008A3C87">
          <w:delInstrText xml:space="preserve"> PAGEREF _Toc85734297 \h </w:delInstrText>
        </w:r>
        <w:r w:rsidDel="008A3C87">
          <w:fldChar w:fldCharType="separate"/>
        </w:r>
        <w:r w:rsidDel="008A3C87">
          <w:delText>66</w:delText>
        </w:r>
        <w:r w:rsidDel="008A3C87">
          <w:fldChar w:fldCharType="end"/>
        </w:r>
      </w:del>
    </w:p>
    <w:p w14:paraId="19C43676" w14:textId="70574021" w:rsidR="00ED7637" w:rsidDel="008A3C87" w:rsidRDefault="00ED7637">
      <w:pPr>
        <w:pStyle w:val="TOC4"/>
        <w:rPr>
          <w:del w:id="2792" w:author="Rapporteur" w:date="2021-11-23T20:08:00Z"/>
          <w:rFonts w:asciiTheme="minorHAnsi" w:eastAsiaTheme="minorEastAsia" w:hAnsiTheme="minorHAnsi" w:cstheme="minorBidi"/>
          <w:sz w:val="22"/>
          <w:szCs w:val="22"/>
          <w:lang w:eastAsia="en-GB"/>
        </w:rPr>
      </w:pPr>
      <w:del w:id="2793" w:author="Rapporteur" w:date="2021-11-23T20:08:00Z">
        <w:r w:rsidDel="008A3C87">
          <w:delText>8.2.5.3</w:delText>
        </w:r>
        <w:r w:rsidDel="008A3C87">
          <w:rPr>
            <w:rFonts w:asciiTheme="minorHAnsi" w:eastAsiaTheme="minorEastAsia" w:hAnsiTheme="minorHAnsi" w:cstheme="minorBidi"/>
            <w:sz w:val="22"/>
            <w:szCs w:val="22"/>
          </w:rPr>
          <w:tab/>
        </w:r>
        <w:r w:rsidDel="008A3C87">
          <w:rPr>
            <w:lang w:eastAsia="zh-CN"/>
          </w:rPr>
          <w:delText>Simple data types and enumerations</w:delText>
        </w:r>
        <w:r w:rsidDel="008A3C87">
          <w:tab/>
        </w:r>
        <w:r w:rsidDel="008A3C87">
          <w:fldChar w:fldCharType="begin" w:fldLock="1"/>
        </w:r>
        <w:r w:rsidDel="008A3C87">
          <w:delInstrText xml:space="preserve"> PAGEREF _Toc85734298 \h </w:delInstrText>
        </w:r>
        <w:r w:rsidDel="008A3C87">
          <w:fldChar w:fldCharType="separate"/>
        </w:r>
        <w:r w:rsidDel="008A3C87">
          <w:delText>66</w:delText>
        </w:r>
        <w:r w:rsidDel="008A3C87">
          <w:fldChar w:fldCharType="end"/>
        </w:r>
      </w:del>
    </w:p>
    <w:p w14:paraId="1769FEC6" w14:textId="2E5DA66D" w:rsidR="00ED7637" w:rsidDel="008A3C87" w:rsidRDefault="00ED7637">
      <w:pPr>
        <w:pStyle w:val="TOC3"/>
        <w:rPr>
          <w:del w:id="2794" w:author="Rapporteur" w:date="2021-11-23T20:08:00Z"/>
          <w:rFonts w:asciiTheme="minorHAnsi" w:eastAsiaTheme="minorEastAsia" w:hAnsiTheme="minorHAnsi" w:cstheme="minorBidi"/>
          <w:sz w:val="22"/>
          <w:szCs w:val="22"/>
          <w:lang w:eastAsia="en-GB"/>
        </w:rPr>
      </w:pPr>
      <w:del w:id="2795" w:author="Rapporteur" w:date="2021-11-23T20:08:00Z">
        <w:r w:rsidDel="008A3C87">
          <w:delText>8.2.6</w:delText>
        </w:r>
        <w:r w:rsidDel="008A3C87">
          <w:rPr>
            <w:rFonts w:asciiTheme="minorHAnsi" w:eastAsiaTheme="minorEastAsia" w:hAnsiTheme="minorHAnsi" w:cstheme="minorBidi"/>
            <w:sz w:val="22"/>
            <w:szCs w:val="22"/>
            <w:lang w:eastAsia="en-GB"/>
          </w:rPr>
          <w:tab/>
        </w:r>
        <w:r w:rsidDel="008A3C87">
          <w:delText>Error Handling</w:delText>
        </w:r>
        <w:r w:rsidDel="008A3C87">
          <w:tab/>
        </w:r>
        <w:r w:rsidDel="008A3C87">
          <w:fldChar w:fldCharType="begin" w:fldLock="1"/>
        </w:r>
        <w:r w:rsidDel="008A3C87">
          <w:delInstrText xml:space="preserve"> PAGEREF _Toc85734299 \h </w:delInstrText>
        </w:r>
        <w:r w:rsidDel="008A3C87">
          <w:fldChar w:fldCharType="separate"/>
        </w:r>
        <w:r w:rsidDel="008A3C87">
          <w:delText>67</w:delText>
        </w:r>
        <w:r w:rsidDel="008A3C87">
          <w:fldChar w:fldCharType="end"/>
        </w:r>
      </w:del>
    </w:p>
    <w:p w14:paraId="585FA45B" w14:textId="382A8C0D" w:rsidR="00ED7637" w:rsidDel="008A3C87" w:rsidRDefault="00ED7637">
      <w:pPr>
        <w:pStyle w:val="TOC3"/>
        <w:rPr>
          <w:del w:id="2796" w:author="Rapporteur" w:date="2021-11-23T20:08:00Z"/>
          <w:rFonts w:asciiTheme="minorHAnsi" w:eastAsiaTheme="minorEastAsia" w:hAnsiTheme="minorHAnsi" w:cstheme="minorBidi"/>
          <w:sz w:val="22"/>
          <w:szCs w:val="22"/>
          <w:lang w:eastAsia="en-GB"/>
        </w:rPr>
      </w:pPr>
      <w:del w:id="2797" w:author="Rapporteur" w:date="2021-11-23T20:08:00Z">
        <w:r w:rsidDel="008A3C87">
          <w:delText>8.2.7</w:delText>
        </w:r>
        <w:r w:rsidDel="008A3C87">
          <w:rPr>
            <w:rFonts w:asciiTheme="minorHAnsi" w:eastAsiaTheme="minorEastAsia" w:hAnsiTheme="minorHAnsi" w:cstheme="minorBidi"/>
            <w:sz w:val="22"/>
            <w:szCs w:val="22"/>
            <w:lang w:eastAsia="en-GB"/>
          </w:rPr>
          <w:tab/>
        </w:r>
        <w:r w:rsidDel="008A3C87">
          <w:delText>Feature negotiation</w:delText>
        </w:r>
        <w:r w:rsidDel="008A3C87">
          <w:tab/>
        </w:r>
        <w:r w:rsidDel="008A3C87">
          <w:fldChar w:fldCharType="begin" w:fldLock="1"/>
        </w:r>
        <w:r w:rsidDel="008A3C87">
          <w:delInstrText xml:space="preserve"> PAGEREF _Toc85734300 \h </w:delInstrText>
        </w:r>
        <w:r w:rsidDel="008A3C87">
          <w:fldChar w:fldCharType="separate"/>
        </w:r>
        <w:r w:rsidDel="008A3C87">
          <w:delText>67</w:delText>
        </w:r>
        <w:r w:rsidDel="008A3C87">
          <w:fldChar w:fldCharType="end"/>
        </w:r>
      </w:del>
    </w:p>
    <w:p w14:paraId="68311A43" w14:textId="4F5CFC09" w:rsidR="00ED7637" w:rsidDel="008A3C87" w:rsidRDefault="00ED7637">
      <w:pPr>
        <w:pStyle w:val="TOC2"/>
        <w:rPr>
          <w:del w:id="2798" w:author="Rapporteur" w:date="2021-11-23T20:08:00Z"/>
          <w:rFonts w:asciiTheme="minorHAnsi" w:eastAsiaTheme="minorEastAsia" w:hAnsiTheme="minorHAnsi" w:cstheme="minorBidi"/>
          <w:sz w:val="22"/>
          <w:szCs w:val="22"/>
          <w:lang w:eastAsia="en-GB"/>
        </w:rPr>
      </w:pPr>
      <w:del w:id="2799" w:author="Rapporteur" w:date="2021-11-23T20:08:00Z">
        <w:r w:rsidDel="008A3C87">
          <w:delText>8.3</w:delText>
        </w:r>
        <w:r w:rsidDel="008A3C87">
          <w:rPr>
            <w:rFonts w:asciiTheme="minorHAnsi" w:eastAsiaTheme="minorEastAsia" w:hAnsiTheme="minorHAnsi" w:cstheme="minorBidi"/>
            <w:sz w:val="22"/>
            <w:szCs w:val="22"/>
            <w:lang w:eastAsia="en-GB"/>
          </w:rPr>
          <w:tab/>
        </w:r>
        <w:r w:rsidDel="008A3C87">
          <w:delText>Eees_UEIdentifier API</w:delText>
        </w:r>
        <w:r w:rsidDel="008A3C87">
          <w:tab/>
        </w:r>
        <w:r w:rsidDel="008A3C87">
          <w:fldChar w:fldCharType="begin" w:fldLock="1"/>
        </w:r>
        <w:r w:rsidDel="008A3C87">
          <w:delInstrText xml:space="preserve"> PAGEREF _Toc85734301 \h </w:delInstrText>
        </w:r>
        <w:r w:rsidDel="008A3C87">
          <w:fldChar w:fldCharType="separate"/>
        </w:r>
        <w:r w:rsidDel="008A3C87">
          <w:delText>67</w:delText>
        </w:r>
        <w:r w:rsidDel="008A3C87">
          <w:fldChar w:fldCharType="end"/>
        </w:r>
      </w:del>
    </w:p>
    <w:p w14:paraId="3EC96910" w14:textId="018A12A1" w:rsidR="00ED7637" w:rsidDel="008A3C87" w:rsidRDefault="00ED7637">
      <w:pPr>
        <w:pStyle w:val="TOC3"/>
        <w:rPr>
          <w:del w:id="2800" w:author="Rapporteur" w:date="2021-11-23T20:08:00Z"/>
          <w:rFonts w:asciiTheme="minorHAnsi" w:eastAsiaTheme="minorEastAsia" w:hAnsiTheme="minorHAnsi" w:cstheme="minorBidi"/>
          <w:sz w:val="22"/>
          <w:szCs w:val="22"/>
          <w:lang w:eastAsia="en-GB"/>
        </w:rPr>
      </w:pPr>
      <w:del w:id="2801" w:author="Rapporteur" w:date="2021-11-23T20:08:00Z">
        <w:r w:rsidDel="008A3C87">
          <w:delText>8.3.1</w:delText>
        </w:r>
        <w:r w:rsidDel="008A3C87">
          <w:rPr>
            <w:rFonts w:asciiTheme="minorHAnsi" w:eastAsiaTheme="minorEastAsia" w:hAnsiTheme="minorHAnsi" w:cstheme="minorBidi"/>
            <w:sz w:val="22"/>
            <w:szCs w:val="22"/>
            <w:lang w:eastAsia="en-GB"/>
          </w:rPr>
          <w:tab/>
        </w:r>
        <w:r w:rsidDel="008A3C87">
          <w:delText>API URI</w:delText>
        </w:r>
        <w:r w:rsidDel="008A3C87">
          <w:tab/>
        </w:r>
        <w:r w:rsidDel="008A3C87">
          <w:fldChar w:fldCharType="begin" w:fldLock="1"/>
        </w:r>
        <w:r w:rsidDel="008A3C87">
          <w:delInstrText xml:space="preserve"> PAGEREF _Toc85734302 \h </w:delInstrText>
        </w:r>
        <w:r w:rsidDel="008A3C87">
          <w:fldChar w:fldCharType="separate"/>
        </w:r>
        <w:r w:rsidDel="008A3C87">
          <w:delText>67</w:delText>
        </w:r>
        <w:r w:rsidDel="008A3C87">
          <w:fldChar w:fldCharType="end"/>
        </w:r>
      </w:del>
    </w:p>
    <w:p w14:paraId="4FD053CB" w14:textId="4EEFB14A" w:rsidR="00ED7637" w:rsidDel="008A3C87" w:rsidRDefault="00ED7637">
      <w:pPr>
        <w:pStyle w:val="TOC3"/>
        <w:rPr>
          <w:del w:id="2802" w:author="Rapporteur" w:date="2021-11-23T20:08:00Z"/>
          <w:rFonts w:asciiTheme="minorHAnsi" w:eastAsiaTheme="minorEastAsia" w:hAnsiTheme="minorHAnsi" w:cstheme="minorBidi"/>
          <w:sz w:val="22"/>
          <w:szCs w:val="22"/>
          <w:lang w:eastAsia="en-GB"/>
        </w:rPr>
      </w:pPr>
      <w:del w:id="2803" w:author="Rapporteur" w:date="2021-11-23T20:08:00Z">
        <w:r w:rsidDel="008A3C87">
          <w:delText>8.3.2</w:delText>
        </w:r>
        <w:r w:rsidDel="008A3C87">
          <w:rPr>
            <w:rFonts w:asciiTheme="minorHAnsi" w:eastAsiaTheme="minorEastAsia" w:hAnsiTheme="minorHAnsi" w:cstheme="minorBidi"/>
            <w:sz w:val="22"/>
            <w:szCs w:val="22"/>
            <w:lang w:eastAsia="en-GB"/>
          </w:rPr>
          <w:tab/>
        </w:r>
        <w:r w:rsidDel="008A3C87">
          <w:delText>Resources</w:delText>
        </w:r>
        <w:r w:rsidDel="008A3C87">
          <w:tab/>
        </w:r>
        <w:r w:rsidDel="008A3C87">
          <w:fldChar w:fldCharType="begin" w:fldLock="1"/>
        </w:r>
        <w:r w:rsidDel="008A3C87">
          <w:delInstrText xml:space="preserve"> PAGEREF _Toc85734303 \h </w:delInstrText>
        </w:r>
        <w:r w:rsidDel="008A3C87">
          <w:fldChar w:fldCharType="separate"/>
        </w:r>
        <w:r w:rsidDel="008A3C87">
          <w:delText>67</w:delText>
        </w:r>
        <w:r w:rsidDel="008A3C87">
          <w:fldChar w:fldCharType="end"/>
        </w:r>
      </w:del>
    </w:p>
    <w:p w14:paraId="062B6971" w14:textId="16B975CB" w:rsidR="00ED7637" w:rsidDel="008A3C87" w:rsidRDefault="00ED7637">
      <w:pPr>
        <w:pStyle w:val="TOC4"/>
        <w:rPr>
          <w:del w:id="2804" w:author="Rapporteur" w:date="2021-11-23T20:08:00Z"/>
          <w:rFonts w:asciiTheme="minorHAnsi" w:eastAsiaTheme="minorEastAsia" w:hAnsiTheme="minorHAnsi" w:cstheme="minorBidi"/>
          <w:sz w:val="22"/>
          <w:szCs w:val="22"/>
          <w:lang w:eastAsia="en-GB"/>
        </w:rPr>
      </w:pPr>
      <w:del w:id="2805" w:author="Rapporteur" w:date="2021-11-23T20:08:00Z">
        <w:r w:rsidDel="008A3C87">
          <w:delText>8.3.2.1</w:delText>
        </w:r>
        <w:r w:rsidDel="008A3C87">
          <w:rPr>
            <w:rFonts w:asciiTheme="minorHAnsi" w:eastAsiaTheme="minorEastAsia" w:hAnsiTheme="minorHAnsi" w:cstheme="minorBidi"/>
            <w:sz w:val="22"/>
            <w:szCs w:val="22"/>
            <w:lang w:eastAsia="en-GB"/>
          </w:rPr>
          <w:tab/>
        </w:r>
        <w:r w:rsidDel="008A3C87">
          <w:delText>Overview</w:delText>
        </w:r>
        <w:r w:rsidDel="008A3C87">
          <w:tab/>
        </w:r>
        <w:r w:rsidDel="008A3C87">
          <w:fldChar w:fldCharType="begin" w:fldLock="1"/>
        </w:r>
        <w:r w:rsidDel="008A3C87">
          <w:delInstrText xml:space="preserve"> PAGEREF _Toc85734304 \h </w:delInstrText>
        </w:r>
        <w:r w:rsidDel="008A3C87">
          <w:fldChar w:fldCharType="separate"/>
        </w:r>
        <w:r w:rsidDel="008A3C87">
          <w:delText>67</w:delText>
        </w:r>
        <w:r w:rsidDel="008A3C87">
          <w:fldChar w:fldCharType="end"/>
        </w:r>
      </w:del>
    </w:p>
    <w:p w14:paraId="4A78CD98" w14:textId="5A27FB3D" w:rsidR="00ED7637" w:rsidDel="008A3C87" w:rsidRDefault="00ED7637">
      <w:pPr>
        <w:pStyle w:val="TOC4"/>
        <w:rPr>
          <w:del w:id="2806" w:author="Rapporteur" w:date="2021-11-23T20:08:00Z"/>
          <w:rFonts w:asciiTheme="minorHAnsi" w:eastAsiaTheme="minorEastAsia" w:hAnsiTheme="minorHAnsi" w:cstheme="minorBidi"/>
          <w:sz w:val="22"/>
          <w:szCs w:val="22"/>
          <w:lang w:eastAsia="en-GB"/>
        </w:rPr>
      </w:pPr>
      <w:del w:id="2807" w:author="Rapporteur" w:date="2021-11-23T20:08:00Z">
        <w:r w:rsidDel="008A3C87">
          <w:delText>8.3.2.2</w:delText>
        </w:r>
        <w:r w:rsidDel="008A3C87">
          <w:rPr>
            <w:rFonts w:asciiTheme="minorHAnsi" w:eastAsiaTheme="minorEastAsia" w:hAnsiTheme="minorHAnsi" w:cstheme="minorBidi"/>
            <w:sz w:val="22"/>
            <w:szCs w:val="22"/>
            <w:lang w:eastAsia="en-GB"/>
          </w:rPr>
          <w:tab/>
        </w:r>
        <w:r w:rsidDel="008A3C87">
          <w:delText>Resource: Identifier Information of UEs</w:delText>
        </w:r>
        <w:r w:rsidDel="008A3C87">
          <w:tab/>
        </w:r>
        <w:r w:rsidDel="008A3C87">
          <w:fldChar w:fldCharType="begin" w:fldLock="1"/>
        </w:r>
        <w:r w:rsidDel="008A3C87">
          <w:delInstrText xml:space="preserve"> PAGEREF _Toc85734305 \h </w:delInstrText>
        </w:r>
        <w:r w:rsidDel="008A3C87">
          <w:fldChar w:fldCharType="separate"/>
        </w:r>
        <w:r w:rsidDel="008A3C87">
          <w:delText>68</w:delText>
        </w:r>
        <w:r w:rsidDel="008A3C87">
          <w:fldChar w:fldCharType="end"/>
        </w:r>
      </w:del>
    </w:p>
    <w:p w14:paraId="17742D3E" w14:textId="41173096" w:rsidR="00ED7637" w:rsidDel="008A3C87" w:rsidRDefault="00ED7637">
      <w:pPr>
        <w:pStyle w:val="TOC5"/>
        <w:rPr>
          <w:del w:id="2808" w:author="Rapporteur" w:date="2021-11-23T20:08:00Z"/>
          <w:rFonts w:asciiTheme="minorHAnsi" w:eastAsiaTheme="minorEastAsia" w:hAnsiTheme="minorHAnsi" w:cstheme="minorBidi"/>
          <w:sz w:val="22"/>
          <w:szCs w:val="22"/>
          <w:lang w:eastAsia="en-GB"/>
        </w:rPr>
      </w:pPr>
      <w:del w:id="2809" w:author="Rapporteur" w:date="2021-11-23T20:08:00Z">
        <w:r w:rsidDel="008A3C87">
          <w:delText>8.3.2.2.1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_Toc85734306 \h </w:delInstrText>
        </w:r>
        <w:r w:rsidDel="008A3C87">
          <w:fldChar w:fldCharType="separate"/>
        </w:r>
        <w:r w:rsidDel="008A3C87">
          <w:delText>68</w:delText>
        </w:r>
        <w:r w:rsidDel="008A3C87">
          <w:fldChar w:fldCharType="end"/>
        </w:r>
      </w:del>
    </w:p>
    <w:p w14:paraId="5EF86203" w14:textId="1F6152E9" w:rsidR="00ED7637" w:rsidDel="008A3C87" w:rsidRDefault="00ED7637">
      <w:pPr>
        <w:pStyle w:val="TOC5"/>
        <w:rPr>
          <w:del w:id="2810" w:author="Rapporteur" w:date="2021-11-23T20:08:00Z"/>
          <w:rFonts w:asciiTheme="minorHAnsi" w:eastAsiaTheme="minorEastAsia" w:hAnsiTheme="minorHAnsi" w:cstheme="minorBidi"/>
          <w:sz w:val="22"/>
          <w:szCs w:val="22"/>
          <w:lang w:eastAsia="en-GB"/>
        </w:rPr>
      </w:pPr>
      <w:del w:id="2811" w:author="Rapporteur" w:date="2021-11-23T20:08:00Z">
        <w:r w:rsidDel="008A3C87">
          <w:delText>8.3.2.2.2</w:delText>
        </w:r>
        <w:r w:rsidDel="008A3C87">
          <w:rPr>
            <w:rFonts w:asciiTheme="minorHAnsi" w:eastAsiaTheme="minorEastAsia" w:hAnsiTheme="minorHAnsi" w:cstheme="minorBidi"/>
            <w:sz w:val="22"/>
            <w:szCs w:val="22"/>
          </w:rPr>
          <w:tab/>
        </w:r>
        <w:r w:rsidDel="008A3C87">
          <w:rPr>
            <w:lang w:eastAsia="zh-CN"/>
          </w:rPr>
          <w:delText>Resource Definition</w:delText>
        </w:r>
        <w:r w:rsidDel="008A3C87">
          <w:tab/>
        </w:r>
        <w:r w:rsidDel="008A3C87">
          <w:fldChar w:fldCharType="begin" w:fldLock="1"/>
        </w:r>
        <w:r w:rsidDel="008A3C87">
          <w:delInstrText xml:space="preserve"> PAGEREF _Toc85734307 \h </w:delInstrText>
        </w:r>
        <w:r w:rsidDel="008A3C87">
          <w:fldChar w:fldCharType="separate"/>
        </w:r>
        <w:r w:rsidDel="008A3C87">
          <w:delText>68</w:delText>
        </w:r>
        <w:r w:rsidDel="008A3C87">
          <w:fldChar w:fldCharType="end"/>
        </w:r>
      </w:del>
    </w:p>
    <w:p w14:paraId="79D4F9A8" w14:textId="37B12200" w:rsidR="00ED7637" w:rsidDel="008A3C87" w:rsidRDefault="00ED7637">
      <w:pPr>
        <w:pStyle w:val="TOC5"/>
        <w:rPr>
          <w:del w:id="2812" w:author="Rapporteur" w:date="2021-11-23T20:08:00Z"/>
          <w:rFonts w:asciiTheme="minorHAnsi" w:eastAsiaTheme="minorEastAsia" w:hAnsiTheme="minorHAnsi" w:cstheme="minorBidi"/>
          <w:sz w:val="22"/>
          <w:szCs w:val="22"/>
          <w:lang w:eastAsia="en-GB"/>
        </w:rPr>
      </w:pPr>
      <w:del w:id="2813" w:author="Rapporteur" w:date="2021-11-23T20:08:00Z">
        <w:r w:rsidDel="008A3C87">
          <w:delText>8.3.2.2.3</w:delText>
        </w:r>
        <w:r w:rsidDel="008A3C87">
          <w:rPr>
            <w:rFonts w:asciiTheme="minorHAnsi" w:eastAsiaTheme="minorEastAsia" w:hAnsiTheme="minorHAnsi" w:cstheme="minorBidi"/>
            <w:sz w:val="22"/>
            <w:szCs w:val="22"/>
          </w:rPr>
          <w:tab/>
        </w:r>
        <w:r w:rsidDel="008A3C87">
          <w:rPr>
            <w:lang w:eastAsia="zh-CN"/>
          </w:rPr>
          <w:delText>Resource Standard Methods</w:delText>
        </w:r>
        <w:r w:rsidDel="008A3C87">
          <w:tab/>
        </w:r>
        <w:r w:rsidDel="008A3C87">
          <w:fldChar w:fldCharType="begin" w:fldLock="1"/>
        </w:r>
        <w:r w:rsidDel="008A3C87">
          <w:delInstrText xml:space="preserve"> PAGEREF _Toc85734308 \h </w:delInstrText>
        </w:r>
        <w:r w:rsidDel="008A3C87">
          <w:fldChar w:fldCharType="separate"/>
        </w:r>
        <w:r w:rsidDel="008A3C87">
          <w:delText>68</w:delText>
        </w:r>
        <w:r w:rsidDel="008A3C87">
          <w:fldChar w:fldCharType="end"/>
        </w:r>
      </w:del>
    </w:p>
    <w:p w14:paraId="7A7AA9CC" w14:textId="6FF03B17" w:rsidR="00ED7637" w:rsidDel="008A3C87" w:rsidRDefault="00ED7637">
      <w:pPr>
        <w:pStyle w:val="TOC5"/>
        <w:rPr>
          <w:del w:id="2814" w:author="Rapporteur" w:date="2021-11-23T20:08:00Z"/>
          <w:rFonts w:asciiTheme="minorHAnsi" w:eastAsiaTheme="minorEastAsia" w:hAnsiTheme="minorHAnsi" w:cstheme="minorBidi"/>
          <w:sz w:val="22"/>
          <w:szCs w:val="22"/>
          <w:lang w:eastAsia="en-GB"/>
        </w:rPr>
      </w:pPr>
      <w:del w:id="2815" w:author="Rapporteur" w:date="2021-11-23T20:08:00Z">
        <w:r w:rsidDel="008A3C87">
          <w:delText>8.3.2.2.4</w:delText>
        </w:r>
        <w:r w:rsidDel="008A3C87">
          <w:rPr>
            <w:rFonts w:asciiTheme="minorHAnsi" w:eastAsiaTheme="minorEastAsia" w:hAnsiTheme="minorHAnsi" w:cstheme="minorBidi"/>
            <w:sz w:val="22"/>
            <w:szCs w:val="22"/>
          </w:rPr>
          <w:tab/>
        </w:r>
        <w:r w:rsidDel="008A3C87">
          <w:rPr>
            <w:lang w:eastAsia="zh-CN"/>
          </w:rPr>
          <w:delText xml:space="preserve"> Resource Custom Operations</w:delText>
        </w:r>
        <w:r w:rsidDel="008A3C87">
          <w:tab/>
        </w:r>
        <w:r w:rsidDel="008A3C87">
          <w:fldChar w:fldCharType="begin" w:fldLock="1"/>
        </w:r>
        <w:r w:rsidDel="008A3C87">
          <w:delInstrText xml:space="preserve"> PAGEREF _Toc85734309 \h </w:delInstrText>
        </w:r>
        <w:r w:rsidDel="008A3C87">
          <w:fldChar w:fldCharType="separate"/>
        </w:r>
        <w:r w:rsidDel="008A3C87">
          <w:delText>68</w:delText>
        </w:r>
        <w:r w:rsidDel="008A3C87">
          <w:fldChar w:fldCharType="end"/>
        </w:r>
      </w:del>
    </w:p>
    <w:p w14:paraId="4ED0FC68" w14:textId="43F5241F" w:rsidR="00ED7637" w:rsidDel="008A3C87" w:rsidRDefault="00ED7637">
      <w:pPr>
        <w:pStyle w:val="TOC6"/>
        <w:rPr>
          <w:del w:id="2816" w:author="Rapporteur" w:date="2021-11-23T20:08:00Z"/>
          <w:rFonts w:asciiTheme="minorHAnsi" w:eastAsiaTheme="minorEastAsia" w:hAnsiTheme="minorHAnsi" w:cstheme="minorBidi"/>
          <w:sz w:val="22"/>
          <w:szCs w:val="22"/>
          <w:lang w:eastAsia="en-GB"/>
        </w:rPr>
      </w:pPr>
      <w:del w:id="2817" w:author="Rapporteur" w:date="2021-11-23T20:08:00Z">
        <w:r w:rsidDel="008A3C87">
          <w:delText>8.3.2.2.4.1</w:delText>
        </w:r>
        <w:r w:rsidDel="008A3C87">
          <w:rPr>
            <w:rFonts w:asciiTheme="minorHAnsi" w:eastAsiaTheme="minorEastAsia" w:hAnsiTheme="minorHAnsi" w:cstheme="minorBidi"/>
            <w:sz w:val="22"/>
            <w:szCs w:val="22"/>
            <w:lang w:eastAsia="en-GB"/>
          </w:rPr>
          <w:tab/>
        </w:r>
        <w:r w:rsidDel="008A3C87">
          <w:delText xml:space="preserve"> Overview</w:delText>
        </w:r>
        <w:r w:rsidDel="008A3C87">
          <w:tab/>
        </w:r>
        <w:r w:rsidDel="008A3C87">
          <w:fldChar w:fldCharType="begin" w:fldLock="1"/>
        </w:r>
        <w:r w:rsidDel="008A3C87">
          <w:delInstrText xml:space="preserve"> PAGEREF _Toc85734310 \h </w:delInstrText>
        </w:r>
        <w:r w:rsidDel="008A3C87">
          <w:fldChar w:fldCharType="separate"/>
        </w:r>
        <w:r w:rsidDel="008A3C87">
          <w:delText>68</w:delText>
        </w:r>
        <w:r w:rsidDel="008A3C87">
          <w:fldChar w:fldCharType="end"/>
        </w:r>
      </w:del>
    </w:p>
    <w:p w14:paraId="42700104" w14:textId="41BF258D" w:rsidR="00ED7637" w:rsidDel="008A3C87" w:rsidRDefault="00ED7637">
      <w:pPr>
        <w:pStyle w:val="TOC6"/>
        <w:rPr>
          <w:del w:id="2818" w:author="Rapporteur" w:date="2021-11-23T20:08:00Z"/>
          <w:rFonts w:asciiTheme="minorHAnsi" w:eastAsiaTheme="minorEastAsia" w:hAnsiTheme="minorHAnsi" w:cstheme="minorBidi"/>
          <w:sz w:val="22"/>
          <w:szCs w:val="22"/>
          <w:lang w:eastAsia="en-GB"/>
        </w:rPr>
      </w:pPr>
      <w:del w:id="2819" w:author="Rapporteur" w:date="2021-11-23T20:08:00Z">
        <w:r w:rsidDel="008A3C87">
          <w:delText>8.3.2.2.4.2</w:delText>
        </w:r>
        <w:r w:rsidDel="008A3C87">
          <w:rPr>
            <w:rFonts w:asciiTheme="minorHAnsi" w:eastAsiaTheme="minorEastAsia" w:hAnsiTheme="minorHAnsi" w:cstheme="minorBidi"/>
            <w:sz w:val="22"/>
            <w:szCs w:val="22"/>
            <w:lang w:eastAsia="en-GB"/>
          </w:rPr>
          <w:tab/>
        </w:r>
        <w:r w:rsidDel="008A3C87">
          <w:delText xml:space="preserve"> Operation: Fetch</w:delText>
        </w:r>
        <w:r w:rsidDel="008A3C87">
          <w:tab/>
        </w:r>
        <w:r w:rsidDel="008A3C87">
          <w:fldChar w:fldCharType="begin" w:fldLock="1"/>
        </w:r>
        <w:r w:rsidDel="008A3C87">
          <w:delInstrText xml:space="preserve"> PAGEREF _Toc85734311 \h </w:delInstrText>
        </w:r>
        <w:r w:rsidDel="008A3C87">
          <w:fldChar w:fldCharType="separate"/>
        </w:r>
        <w:r w:rsidDel="008A3C87">
          <w:delText>68</w:delText>
        </w:r>
        <w:r w:rsidDel="008A3C87">
          <w:fldChar w:fldCharType="end"/>
        </w:r>
      </w:del>
    </w:p>
    <w:p w14:paraId="5DE3CB1F" w14:textId="399AF66C" w:rsidR="00ED7637" w:rsidDel="008A3C87" w:rsidRDefault="00ED7637">
      <w:pPr>
        <w:pStyle w:val="TOC7"/>
        <w:rPr>
          <w:del w:id="2820" w:author="Rapporteur" w:date="2021-11-23T20:08:00Z"/>
          <w:rFonts w:asciiTheme="minorHAnsi" w:eastAsiaTheme="minorEastAsia" w:hAnsiTheme="minorHAnsi" w:cstheme="minorBidi"/>
          <w:sz w:val="22"/>
          <w:szCs w:val="22"/>
          <w:lang w:eastAsia="en-GB"/>
        </w:rPr>
      </w:pPr>
      <w:del w:id="2821" w:author="Rapporteur" w:date="2021-11-23T20:08:00Z">
        <w:r w:rsidDel="008A3C87">
          <w:delText>8.3.2.2.4.2.1</w:delText>
        </w:r>
        <w:r w:rsidDel="008A3C87">
          <w:rPr>
            <w:rFonts w:asciiTheme="minorHAnsi" w:eastAsiaTheme="minorEastAsia" w:hAnsiTheme="minorHAnsi" w:cstheme="minorBidi"/>
            <w:sz w:val="22"/>
            <w:szCs w:val="22"/>
            <w:lang w:eastAsia="en-GB"/>
          </w:rPr>
          <w:tab/>
        </w:r>
        <w:r w:rsidDel="008A3C87">
          <w:delText>Description</w:delText>
        </w:r>
        <w:r w:rsidDel="008A3C87">
          <w:tab/>
        </w:r>
        <w:r w:rsidDel="008A3C87">
          <w:fldChar w:fldCharType="begin" w:fldLock="1"/>
        </w:r>
        <w:r w:rsidDel="008A3C87">
          <w:delInstrText xml:space="preserve"> PAGEREF _Toc85734312 \h </w:delInstrText>
        </w:r>
        <w:r w:rsidDel="008A3C87">
          <w:fldChar w:fldCharType="separate"/>
        </w:r>
        <w:r w:rsidDel="008A3C87">
          <w:delText>68</w:delText>
        </w:r>
        <w:r w:rsidDel="008A3C87">
          <w:fldChar w:fldCharType="end"/>
        </w:r>
      </w:del>
    </w:p>
    <w:p w14:paraId="06F447D8" w14:textId="0C4AC1E9" w:rsidR="00ED7637" w:rsidDel="008A3C87" w:rsidRDefault="00ED7637">
      <w:pPr>
        <w:pStyle w:val="TOC7"/>
        <w:rPr>
          <w:del w:id="2822" w:author="Rapporteur" w:date="2021-11-23T20:08:00Z"/>
          <w:rFonts w:asciiTheme="minorHAnsi" w:eastAsiaTheme="minorEastAsia" w:hAnsiTheme="minorHAnsi" w:cstheme="minorBidi"/>
          <w:sz w:val="22"/>
          <w:szCs w:val="22"/>
          <w:lang w:eastAsia="en-GB"/>
        </w:rPr>
      </w:pPr>
      <w:del w:id="2823" w:author="Rapporteur" w:date="2021-11-23T20:08:00Z">
        <w:r w:rsidDel="008A3C87">
          <w:delText>8.3.2.2.4.2.2</w:delText>
        </w:r>
        <w:r w:rsidDel="008A3C87">
          <w:rPr>
            <w:rFonts w:asciiTheme="minorHAnsi" w:eastAsiaTheme="minorEastAsia" w:hAnsiTheme="minorHAnsi" w:cstheme="minorBidi"/>
            <w:sz w:val="22"/>
            <w:szCs w:val="22"/>
            <w:lang w:eastAsia="en-GB"/>
          </w:rPr>
          <w:tab/>
        </w:r>
        <w:r w:rsidDel="008A3C87">
          <w:delText>Operation Definition</w:delText>
        </w:r>
        <w:r w:rsidDel="008A3C87">
          <w:tab/>
        </w:r>
        <w:r w:rsidDel="008A3C87">
          <w:fldChar w:fldCharType="begin" w:fldLock="1"/>
        </w:r>
        <w:r w:rsidDel="008A3C87">
          <w:delInstrText xml:space="preserve"> PAGEREF _Toc85734313 \h </w:delInstrText>
        </w:r>
        <w:r w:rsidDel="008A3C87">
          <w:fldChar w:fldCharType="separate"/>
        </w:r>
        <w:r w:rsidDel="008A3C87">
          <w:delText>68</w:delText>
        </w:r>
        <w:r w:rsidDel="008A3C87">
          <w:fldChar w:fldCharType="end"/>
        </w:r>
      </w:del>
    </w:p>
    <w:p w14:paraId="6474EC4E" w14:textId="3AC830B0" w:rsidR="00ED7637" w:rsidDel="008A3C87" w:rsidRDefault="00ED7637">
      <w:pPr>
        <w:pStyle w:val="TOC3"/>
        <w:rPr>
          <w:del w:id="2824" w:author="Rapporteur" w:date="2021-11-23T20:08:00Z"/>
          <w:rFonts w:asciiTheme="minorHAnsi" w:eastAsiaTheme="minorEastAsia" w:hAnsiTheme="minorHAnsi" w:cstheme="minorBidi"/>
          <w:sz w:val="22"/>
          <w:szCs w:val="22"/>
          <w:lang w:eastAsia="en-GB"/>
        </w:rPr>
      </w:pPr>
      <w:del w:id="2825" w:author="Rapporteur" w:date="2021-11-23T20:08:00Z">
        <w:r w:rsidDel="008A3C87">
          <w:delText>8.3.3</w:delText>
        </w:r>
        <w:r w:rsidDel="008A3C87">
          <w:rPr>
            <w:rFonts w:asciiTheme="minorHAnsi" w:eastAsiaTheme="minorEastAsia" w:hAnsiTheme="minorHAnsi" w:cstheme="minorBidi"/>
            <w:sz w:val="22"/>
            <w:szCs w:val="22"/>
            <w:lang w:eastAsia="en-GB"/>
          </w:rPr>
          <w:tab/>
        </w:r>
        <w:r w:rsidDel="008A3C87">
          <w:delText>Custom Operations without associated resources</w:delText>
        </w:r>
        <w:r w:rsidDel="008A3C87">
          <w:tab/>
        </w:r>
        <w:r w:rsidDel="008A3C87">
          <w:fldChar w:fldCharType="begin" w:fldLock="1"/>
        </w:r>
        <w:r w:rsidDel="008A3C87">
          <w:delInstrText xml:space="preserve"> PAGEREF _Toc85734314 \h </w:delInstrText>
        </w:r>
        <w:r w:rsidDel="008A3C87">
          <w:fldChar w:fldCharType="separate"/>
        </w:r>
        <w:r w:rsidDel="008A3C87">
          <w:delText>69</w:delText>
        </w:r>
        <w:r w:rsidDel="008A3C87">
          <w:fldChar w:fldCharType="end"/>
        </w:r>
      </w:del>
    </w:p>
    <w:p w14:paraId="749A4712" w14:textId="0EEBA161" w:rsidR="00ED7637" w:rsidDel="008A3C87" w:rsidRDefault="00ED7637">
      <w:pPr>
        <w:pStyle w:val="TOC3"/>
        <w:rPr>
          <w:del w:id="2826" w:author="Rapporteur" w:date="2021-11-23T20:08:00Z"/>
          <w:rFonts w:asciiTheme="minorHAnsi" w:eastAsiaTheme="minorEastAsia" w:hAnsiTheme="minorHAnsi" w:cstheme="minorBidi"/>
          <w:sz w:val="22"/>
          <w:szCs w:val="22"/>
          <w:lang w:eastAsia="en-GB"/>
        </w:rPr>
      </w:pPr>
      <w:del w:id="2827" w:author="Rapporteur" w:date="2021-11-23T20:08:00Z">
        <w:r w:rsidDel="008A3C87">
          <w:delText>8.3.4</w:delText>
        </w:r>
        <w:r w:rsidDel="008A3C87">
          <w:rPr>
            <w:rFonts w:asciiTheme="minorHAnsi" w:eastAsiaTheme="minorEastAsia" w:hAnsiTheme="minorHAnsi" w:cstheme="minorBidi"/>
            <w:sz w:val="22"/>
            <w:szCs w:val="22"/>
            <w:lang w:eastAsia="en-GB"/>
          </w:rPr>
          <w:tab/>
        </w:r>
        <w:r w:rsidDel="008A3C87">
          <w:delText>Notifications</w:delText>
        </w:r>
        <w:r w:rsidDel="008A3C87">
          <w:tab/>
        </w:r>
        <w:r w:rsidDel="008A3C87">
          <w:fldChar w:fldCharType="begin" w:fldLock="1"/>
        </w:r>
        <w:r w:rsidDel="008A3C87">
          <w:delInstrText xml:space="preserve"> PAGEREF _Toc85734315 \h </w:delInstrText>
        </w:r>
        <w:r w:rsidDel="008A3C87">
          <w:fldChar w:fldCharType="separate"/>
        </w:r>
        <w:r w:rsidDel="008A3C87">
          <w:delText>69</w:delText>
        </w:r>
        <w:r w:rsidDel="008A3C87">
          <w:fldChar w:fldCharType="end"/>
        </w:r>
      </w:del>
    </w:p>
    <w:p w14:paraId="5DA57C77" w14:textId="5F38C778" w:rsidR="00ED7637" w:rsidDel="008A3C87" w:rsidRDefault="00ED7637">
      <w:pPr>
        <w:pStyle w:val="TOC3"/>
        <w:rPr>
          <w:del w:id="2828" w:author="Rapporteur" w:date="2021-11-23T20:08:00Z"/>
          <w:rFonts w:asciiTheme="minorHAnsi" w:eastAsiaTheme="minorEastAsia" w:hAnsiTheme="minorHAnsi" w:cstheme="minorBidi"/>
          <w:sz w:val="22"/>
          <w:szCs w:val="22"/>
          <w:lang w:eastAsia="en-GB"/>
        </w:rPr>
      </w:pPr>
      <w:del w:id="2829" w:author="Rapporteur" w:date="2021-11-23T20:08:00Z">
        <w:r w:rsidDel="008A3C87">
          <w:delText>8.3.5</w:delText>
        </w:r>
        <w:r w:rsidDel="008A3C87">
          <w:rPr>
            <w:rFonts w:asciiTheme="minorHAnsi" w:eastAsiaTheme="minorEastAsia" w:hAnsiTheme="minorHAnsi" w:cstheme="minorBidi"/>
            <w:sz w:val="22"/>
            <w:szCs w:val="22"/>
            <w:lang w:eastAsia="en-GB"/>
          </w:rPr>
          <w:tab/>
        </w:r>
        <w:r w:rsidDel="008A3C87">
          <w:delText>Data Model</w:delText>
        </w:r>
        <w:r w:rsidDel="008A3C87">
          <w:tab/>
        </w:r>
        <w:r w:rsidDel="008A3C87">
          <w:fldChar w:fldCharType="begin" w:fldLock="1"/>
        </w:r>
        <w:r w:rsidDel="008A3C87">
          <w:delInstrText xml:space="preserve"> PAGEREF _Toc85734316 \h </w:delInstrText>
        </w:r>
        <w:r w:rsidDel="008A3C87">
          <w:fldChar w:fldCharType="separate"/>
        </w:r>
        <w:r w:rsidDel="008A3C87">
          <w:delText>69</w:delText>
        </w:r>
        <w:r w:rsidDel="008A3C87">
          <w:fldChar w:fldCharType="end"/>
        </w:r>
      </w:del>
    </w:p>
    <w:p w14:paraId="30A4D60C" w14:textId="7109CC94" w:rsidR="00ED7637" w:rsidDel="008A3C87" w:rsidRDefault="00ED7637">
      <w:pPr>
        <w:pStyle w:val="TOC4"/>
        <w:rPr>
          <w:del w:id="2830" w:author="Rapporteur" w:date="2021-11-23T20:08:00Z"/>
          <w:rFonts w:asciiTheme="minorHAnsi" w:eastAsiaTheme="minorEastAsia" w:hAnsiTheme="minorHAnsi" w:cstheme="minorBidi"/>
          <w:sz w:val="22"/>
          <w:szCs w:val="22"/>
          <w:lang w:eastAsia="en-GB"/>
        </w:rPr>
      </w:pPr>
      <w:del w:id="2831" w:author="Rapporteur" w:date="2021-11-23T20:08:00Z">
        <w:r w:rsidDel="008A3C87">
          <w:delText>8.3.5.1</w:delText>
        </w:r>
        <w:r w:rsidDel="008A3C87">
          <w:rPr>
            <w:rFonts w:asciiTheme="minorHAnsi" w:eastAsiaTheme="minorEastAsia" w:hAnsiTheme="minorHAnsi" w:cstheme="minorBidi"/>
            <w:sz w:val="22"/>
            <w:szCs w:val="22"/>
          </w:rPr>
          <w:tab/>
        </w:r>
        <w:r w:rsidDel="008A3C87">
          <w:rPr>
            <w:lang w:eastAsia="zh-CN"/>
          </w:rPr>
          <w:delText>General</w:delText>
        </w:r>
        <w:r w:rsidDel="008A3C87">
          <w:tab/>
        </w:r>
        <w:r w:rsidDel="008A3C87">
          <w:fldChar w:fldCharType="begin" w:fldLock="1"/>
        </w:r>
        <w:r w:rsidDel="008A3C87">
          <w:delInstrText xml:space="preserve"> PAGEREF _Toc85734317 \h </w:delInstrText>
        </w:r>
        <w:r w:rsidDel="008A3C87">
          <w:fldChar w:fldCharType="separate"/>
        </w:r>
        <w:r w:rsidDel="008A3C87">
          <w:delText>69</w:delText>
        </w:r>
        <w:r w:rsidDel="008A3C87">
          <w:fldChar w:fldCharType="end"/>
        </w:r>
      </w:del>
    </w:p>
    <w:p w14:paraId="3EB444A7" w14:textId="19FF13F6" w:rsidR="00ED7637" w:rsidDel="008A3C87" w:rsidRDefault="00ED7637">
      <w:pPr>
        <w:pStyle w:val="TOC4"/>
        <w:rPr>
          <w:del w:id="2832" w:author="Rapporteur" w:date="2021-11-23T20:08:00Z"/>
          <w:rFonts w:asciiTheme="minorHAnsi" w:eastAsiaTheme="minorEastAsia" w:hAnsiTheme="minorHAnsi" w:cstheme="minorBidi"/>
          <w:sz w:val="22"/>
          <w:szCs w:val="22"/>
          <w:lang w:eastAsia="en-GB"/>
        </w:rPr>
      </w:pPr>
      <w:del w:id="2833" w:author="Rapporteur" w:date="2021-11-23T20:08:00Z">
        <w:r w:rsidDel="008A3C87">
          <w:delText>8.3.5.2</w:delText>
        </w:r>
        <w:r w:rsidDel="008A3C87">
          <w:rPr>
            <w:rFonts w:asciiTheme="minorHAnsi" w:eastAsiaTheme="minorEastAsia" w:hAnsiTheme="minorHAnsi" w:cstheme="minorBidi"/>
            <w:sz w:val="22"/>
            <w:szCs w:val="22"/>
          </w:rPr>
          <w:tab/>
        </w:r>
        <w:r w:rsidDel="008A3C87">
          <w:rPr>
            <w:lang w:eastAsia="zh-CN"/>
          </w:rPr>
          <w:delText>Structured data types</w:delText>
        </w:r>
        <w:r w:rsidDel="008A3C87">
          <w:tab/>
        </w:r>
        <w:r w:rsidDel="008A3C87">
          <w:fldChar w:fldCharType="begin" w:fldLock="1"/>
        </w:r>
        <w:r w:rsidDel="008A3C87">
          <w:delInstrText xml:space="preserve"> PAGEREF _Toc85734318 \h </w:delInstrText>
        </w:r>
        <w:r w:rsidDel="008A3C87">
          <w:fldChar w:fldCharType="separate"/>
        </w:r>
        <w:r w:rsidDel="008A3C87">
          <w:delText>70</w:delText>
        </w:r>
        <w:r w:rsidDel="008A3C87">
          <w:fldChar w:fldCharType="end"/>
        </w:r>
      </w:del>
    </w:p>
    <w:p w14:paraId="24BAA0A6" w14:textId="5DF7C845" w:rsidR="00ED7637" w:rsidDel="008A3C87" w:rsidRDefault="00ED7637">
      <w:pPr>
        <w:pStyle w:val="TOC5"/>
        <w:rPr>
          <w:del w:id="2834" w:author="Rapporteur" w:date="2021-11-23T20:08:00Z"/>
          <w:rFonts w:asciiTheme="minorHAnsi" w:eastAsiaTheme="minorEastAsia" w:hAnsiTheme="minorHAnsi" w:cstheme="minorBidi"/>
          <w:sz w:val="22"/>
          <w:szCs w:val="22"/>
          <w:lang w:eastAsia="en-GB"/>
        </w:rPr>
      </w:pPr>
      <w:del w:id="2835" w:author="Rapporteur" w:date="2021-11-23T20:08:00Z">
        <w:r w:rsidDel="008A3C87">
          <w:delText>8.3.5.2.1</w:delText>
        </w:r>
        <w:r w:rsidDel="008A3C87">
          <w:rPr>
            <w:rFonts w:asciiTheme="minorHAnsi" w:eastAsiaTheme="minorEastAsia" w:hAnsiTheme="minorHAnsi" w:cstheme="minorBidi"/>
            <w:sz w:val="22"/>
            <w:szCs w:val="22"/>
          </w:rPr>
          <w:tab/>
        </w:r>
        <w:r w:rsidDel="008A3C87">
          <w:rPr>
            <w:lang w:eastAsia="zh-CN"/>
          </w:rPr>
          <w:delText>Introduction</w:delText>
        </w:r>
        <w:r w:rsidDel="008A3C87">
          <w:tab/>
        </w:r>
        <w:r w:rsidDel="008A3C87">
          <w:fldChar w:fldCharType="begin" w:fldLock="1"/>
        </w:r>
        <w:r w:rsidDel="008A3C87">
          <w:delInstrText xml:space="preserve"> PAGEREF _Toc85734319 \h </w:delInstrText>
        </w:r>
        <w:r w:rsidDel="008A3C87">
          <w:fldChar w:fldCharType="separate"/>
        </w:r>
        <w:r w:rsidDel="008A3C87">
          <w:delText>70</w:delText>
        </w:r>
        <w:r w:rsidDel="008A3C87">
          <w:fldChar w:fldCharType="end"/>
        </w:r>
      </w:del>
    </w:p>
    <w:p w14:paraId="26B1BBF3" w14:textId="3D30EFF1" w:rsidR="00ED7637" w:rsidDel="008A3C87" w:rsidRDefault="00ED7637">
      <w:pPr>
        <w:pStyle w:val="TOC5"/>
        <w:rPr>
          <w:del w:id="2836" w:author="Rapporteur" w:date="2021-11-23T20:08:00Z"/>
          <w:rFonts w:asciiTheme="minorHAnsi" w:eastAsiaTheme="minorEastAsia" w:hAnsiTheme="minorHAnsi" w:cstheme="minorBidi"/>
          <w:sz w:val="22"/>
          <w:szCs w:val="22"/>
          <w:lang w:eastAsia="en-GB"/>
        </w:rPr>
      </w:pPr>
      <w:del w:id="2837" w:author="Rapporteur" w:date="2021-11-23T20:08:00Z">
        <w:r w:rsidDel="008A3C87">
          <w:delText>8.3.5.2.2</w:delText>
        </w:r>
        <w:r w:rsidDel="008A3C87">
          <w:rPr>
            <w:rFonts w:asciiTheme="minorHAnsi" w:eastAsiaTheme="minorEastAsia" w:hAnsiTheme="minorHAnsi" w:cstheme="minorBidi"/>
            <w:sz w:val="22"/>
            <w:szCs w:val="22"/>
          </w:rPr>
          <w:tab/>
        </w:r>
        <w:r w:rsidDel="008A3C87">
          <w:rPr>
            <w:lang w:eastAsia="zh-CN"/>
          </w:rPr>
          <w:delText>Type: UserInformation</w:delText>
        </w:r>
        <w:r w:rsidDel="008A3C87">
          <w:tab/>
        </w:r>
        <w:r w:rsidDel="008A3C87">
          <w:fldChar w:fldCharType="begin" w:fldLock="1"/>
        </w:r>
        <w:r w:rsidDel="008A3C87">
          <w:delInstrText xml:space="preserve"> PAGEREF _Toc85734320 \h </w:delInstrText>
        </w:r>
        <w:r w:rsidDel="008A3C87">
          <w:fldChar w:fldCharType="separate"/>
        </w:r>
        <w:r w:rsidDel="008A3C87">
          <w:delText>70</w:delText>
        </w:r>
        <w:r w:rsidDel="008A3C87">
          <w:fldChar w:fldCharType="end"/>
        </w:r>
      </w:del>
    </w:p>
    <w:p w14:paraId="0B84233C" w14:textId="7ABAA5F3" w:rsidR="00ED7637" w:rsidDel="008A3C87" w:rsidRDefault="00ED7637">
      <w:pPr>
        <w:pStyle w:val="TOC4"/>
        <w:rPr>
          <w:del w:id="2838" w:author="Rapporteur" w:date="2021-11-23T20:08:00Z"/>
          <w:rFonts w:asciiTheme="minorHAnsi" w:eastAsiaTheme="minorEastAsia" w:hAnsiTheme="minorHAnsi" w:cstheme="minorBidi"/>
          <w:sz w:val="22"/>
          <w:szCs w:val="22"/>
          <w:lang w:eastAsia="en-GB"/>
        </w:rPr>
      </w:pPr>
      <w:del w:id="2839" w:author="Rapporteur" w:date="2021-11-23T20:08:00Z">
        <w:r w:rsidDel="008A3C87">
          <w:delText>8.3.5.3</w:delText>
        </w:r>
        <w:r w:rsidDel="008A3C87">
          <w:rPr>
            <w:rFonts w:asciiTheme="minorHAnsi" w:eastAsiaTheme="minorEastAsia" w:hAnsiTheme="minorHAnsi" w:cstheme="minorBidi"/>
            <w:sz w:val="22"/>
            <w:szCs w:val="22"/>
          </w:rPr>
          <w:tab/>
        </w:r>
        <w:r w:rsidDel="008A3C87">
          <w:rPr>
            <w:lang w:eastAsia="zh-CN"/>
          </w:rPr>
          <w:delText>Simple data types and enumerations</w:delText>
        </w:r>
        <w:r w:rsidDel="008A3C87">
          <w:tab/>
        </w:r>
        <w:r w:rsidDel="008A3C87">
          <w:fldChar w:fldCharType="begin" w:fldLock="1"/>
        </w:r>
        <w:r w:rsidDel="008A3C87">
          <w:delInstrText xml:space="preserve"> PAGEREF _Toc85734321 \h </w:delInstrText>
        </w:r>
        <w:r w:rsidDel="008A3C87">
          <w:fldChar w:fldCharType="separate"/>
        </w:r>
        <w:r w:rsidDel="008A3C87">
          <w:delText>70</w:delText>
        </w:r>
        <w:r w:rsidDel="008A3C87">
          <w:fldChar w:fldCharType="end"/>
        </w:r>
      </w:del>
    </w:p>
    <w:p w14:paraId="674872FC" w14:textId="6874D0B3" w:rsidR="00ED7637" w:rsidDel="008A3C87" w:rsidRDefault="00ED7637">
      <w:pPr>
        <w:pStyle w:val="TOC3"/>
        <w:rPr>
          <w:del w:id="2840" w:author="Rapporteur" w:date="2021-11-23T20:08:00Z"/>
          <w:rFonts w:asciiTheme="minorHAnsi" w:eastAsiaTheme="minorEastAsia" w:hAnsiTheme="minorHAnsi" w:cstheme="minorBidi"/>
          <w:sz w:val="22"/>
          <w:szCs w:val="22"/>
          <w:lang w:eastAsia="en-GB"/>
        </w:rPr>
      </w:pPr>
      <w:del w:id="2841" w:author="Rapporteur" w:date="2021-11-23T20:08:00Z">
        <w:r w:rsidDel="008A3C87">
          <w:delText>8.3.6</w:delText>
        </w:r>
        <w:r w:rsidDel="008A3C87">
          <w:rPr>
            <w:rFonts w:asciiTheme="minorHAnsi" w:eastAsiaTheme="minorEastAsia" w:hAnsiTheme="minorHAnsi" w:cstheme="minorBidi"/>
            <w:sz w:val="22"/>
            <w:szCs w:val="22"/>
            <w:lang w:eastAsia="en-GB"/>
          </w:rPr>
          <w:tab/>
        </w:r>
        <w:r w:rsidDel="008A3C87">
          <w:delText>Error Handling</w:delText>
        </w:r>
        <w:r w:rsidDel="008A3C87">
          <w:tab/>
        </w:r>
        <w:r w:rsidDel="008A3C87">
          <w:fldChar w:fldCharType="begin" w:fldLock="1"/>
        </w:r>
        <w:r w:rsidDel="008A3C87">
          <w:delInstrText xml:space="preserve"> PAGEREF _Toc85734322 \h </w:delInstrText>
        </w:r>
        <w:r w:rsidDel="008A3C87">
          <w:fldChar w:fldCharType="separate"/>
        </w:r>
        <w:r w:rsidDel="008A3C87">
          <w:delText>70</w:delText>
        </w:r>
        <w:r w:rsidDel="008A3C87">
          <w:fldChar w:fldCharType="end"/>
        </w:r>
      </w:del>
    </w:p>
    <w:p w14:paraId="6170249B" w14:textId="3E3C9C28" w:rsidR="00ED7637" w:rsidDel="008A3C87" w:rsidRDefault="00ED7637">
      <w:pPr>
        <w:pStyle w:val="TOC3"/>
        <w:rPr>
          <w:del w:id="2842" w:author="Rapporteur" w:date="2021-11-23T20:08:00Z"/>
          <w:rFonts w:asciiTheme="minorHAnsi" w:eastAsiaTheme="minorEastAsia" w:hAnsiTheme="minorHAnsi" w:cstheme="minorBidi"/>
          <w:sz w:val="22"/>
          <w:szCs w:val="22"/>
          <w:lang w:eastAsia="en-GB"/>
        </w:rPr>
      </w:pPr>
      <w:del w:id="2843" w:author="Rapporteur" w:date="2021-11-23T20:08:00Z">
        <w:r w:rsidDel="008A3C87">
          <w:delText>8.3.7</w:delText>
        </w:r>
        <w:r w:rsidDel="008A3C87">
          <w:rPr>
            <w:rFonts w:asciiTheme="minorHAnsi" w:eastAsiaTheme="minorEastAsia" w:hAnsiTheme="minorHAnsi" w:cstheme="minorBidi"/>
            <w:sz w:val="22"/>
            <w:szCs w:val="22"/>
            <w:lang w:eastAsia="en-GB"/>
          </w:rPr>
          <w:tab/>
        </w:r>
        <w:r w:rsidDel="008A3C87">
          <w:delText>Feature negotiation</w:delText>
        </w:r>
        <w:r w:rsidDel="008A3C87">
          <w:tab/>
        </w:r>
        <w:r w:rsidDel="008A3C87">
          <w:fldChar w:fldCharType="begin" w:fldLock="1"/>
        </w:r>
        <w:r w:rsidDel="008A3C87">
          <w:delInstrText xml:space="preserve"> PAGEREF _Toc85734323 \h </w:delInstrText>
        </w:r>
        <w:r w:rsidDel="008A3C87">
          <w:fldChar w:fldCharType="separate"/>
        </w:r>
        <w:r w:rsidDel="008A3C87">
          <w:delText>70</w:delText>
        </w:r>
        <w:r w:rsidDel="008A3C87">
          <w:fldChar w:fldCharType="end"/>
        </w:r>
      </w:del>
    </w:p>
    <w:p w14:paraId="26394034" w14:textId="66A55BD1" w:rsidR="00ED7637" w:rsidDel="008A3C87" w:rsidRDefault="00ED7637">
      <w:pPr>
        <w:pStyle w:val="TOC2"/>
        <w:rPr>
          <w:del w:id="2844" w:author="Rapporteur" w:date="2021-11-23T20:08:00Z"/>
          <w:rFonts w:asciiTheme="minorHAnsi" w:eastAsiaTheme="minorEastAsia" w:hAnsiTheme="minorHAnsi" w:cstheme="minorBidi"/>
          <w:sz w:val="22"/>
          <w:szCs w:val="22"/>
          <w:lang w:eastAsia="en-GB"/>
        </w:rPr>
      </w:pPr>
      <w:del w:id="2845" w:author="Rapporteur" w:date="2021-11-23T20:08:00Z">
        <w:r w:rsidDel="008A3C87">
          <w:delText>8.4</w:delText>
        </w:r>
        <w:r w:rsidDel="008A3C87">
          <w:rPr>
            <w:rFonts w:asciiTheme="minorHAnsi" w:eastAsiaTheme="minorEastAsia" w:hAnsiTheme="minorHAnsi" w:cstheme="minorBidi"/>
            <w:sz w:val="22"/>
            <w:szCs w:val="22"/>
            <w:lang w:eastAsia="en-GB"/>
          </w:rPr>
          <w:tab/>
        </w:r>
        <w:r w:rsidDel="008A3C87">
          <w:delText>Eees_AppClientInformation API</w:delText>
        </w:r>
        <w:r w:rsidDel="008A3C87">
          <w:tab/>
        </w:r>
        <w:r w:rsidDel="008A3C87">
          <w:fldChar w:fldCharType="begin" w:fldLock="1"/>
        </w:r>
        <w:r w:rsidDel="008A3C87">
          <w:delInstrText xml:space="preserve"> PAGEREF _Toc85734324 \h </w:delInstrText>
        </w:r>
        <w:r w:rsidDel="008A3C87">
          <w:fldChar w:fldCharType="separate"/>
        </w:r>
        <w:r w:rsidDel="008A3C87">
          <w:delText>70</w:delText>
        </w:r>
        <w:r w:rsidDel="008A3C87">
          <w:fldChar w:fldCharType="end"/>
        </w:r>
      </w:del>
    </w:p>
    <w:p w14:paraId="7D60C1F6" w14:textId="1E751D9D" w:rsidR="00ED7637" w:rsidDel="008A3C87" w:rsidRDefault="00ED7637">
      <w:pPr>
        <w:pStyle w:val="TOC3"/>
        <w:rPr>
          <w:del w:id="2846" w:author="Rapporteur" w:date="2021-11-23T20:08:00Z"/>
          <w:rFonts w:asciiTheme="minorHAnsi" w:eastAsiaTheme="minorEastAsia" w:hAnsiTheme="minorHAnsi" w:cstheme="minorBidi"/>
          <w:sz w:val="22"/>
          <w:szCs w:val="22"/>
          <w:lang w:eastAsia="en-GB"/>
        </w:rPr>
      </w:pPr>
      <w:del w:id="2847" w:author="Rapporteur" w:date="2021-11-23T20:08:00Z">
        <w:r w:rsidDel="008A3C87">
          <w:delText>8.4.1</w:delText>
        </w:r>
        <w:r w:rsidDel="008A3C87">
          <w:rPr>
            <w:rFonts w:asciiTheme="minorHAnsi" w:eastAsiaTheme="minorEastAsia" w:hAnsiTheme="minorHAnsi" w:cstheme="minorBidi"/>
            <w:sz w:val="22"/>
            <w:szCs w:val="22"/>
            <w:lang w:eastAsia="en-GB"/>
          </w:rPr>
          <w:tab/>
        </w:r>
        <w:r w:rsidDel="008A3C87">
          <w:delText>API URI</w:delText>
        </w:r>
        <w:r w:rsidDel="008A3C87">
          <w:tab/>
        </w:r>
        <w:r w:rsidDel="008A3C87">
          <w:fldChar w:fldCharType="begin" w:fldLock="1"/>
        </w:r>
        <w:r w:rsidDel="008A3C87">
          <w:delInstrText xml:space="preserve"> PAGEREF _Toc85734325 \h </w:delInstrText>
        </w:r>
        <w:r w:rsidDel="008A3C87">
          <w:fldChar w:fldCharType="separate"/>
        </w:r>
        <w:r w:rsidDel="008A3C87">
          <w:delText>70</w:delText>
        </w:r>
        <w:r w:rsidDel="008A3C87">
          <w:fldChar w:fldCharType="end"/>
        </w:r>
      </w:del>
    </w:p>
    <w:p w14:paraId="03FDE79E" w14:textId="250BEA4C" w:rsidR="00ED7637" w:rsidDel="008A3C87" w:rsidRDefault="00ED7637">
      <w:pPr>
        <w:pStyle w:val="TOC3"/>
        <w:rPr>
          <w:del w:id="2848" w:author="Rapporteur" w:date="2021-11-23T20:08:00Z"/>
          <w:rFonts w:asciiTheme="minorHAnsi" w:eastAsiaTheme="minorEastAsia" w:hAnsiTheme="minorHAnsi" w:cstheme="minorBidi"/>
          <w:sz w:val="22"/>
          <w:szCs w:val="22"/>
          <w:lang w:eastAsia="en-GB"/>
        </w:rPr>
      </w:pPr>
      <w:del w:id="2849" w:author="Rapporteur" w:date="2021-11-23T20:08:00Z">
        <w:r w:rsidDel="008A3C87">
          <w:delText>8.4.2</w:delText>
        </w:r>
        <w:r w:rsidDel="008A3C87">
          <w:rPr>
            <w:rFonts w:asciiTheme="minorHAnsi" w:eastAsiaTheme="minorEastAsia" w:hAnsiTheme="minorHAnsi" w:cstheme="minorBidi"/>
            <w:sz w:val="22"/>
            <w:szCs w:val="22"/>
            <w:lang w:eastAsia="en-GB"/>
          </w:rPr>
          <w:tab/>
        </w:r>
        <w:r w:rsidDel="008A3C87">
          <w:delText>Resources</w:delText>
        </w:r>
        <w:r w:rsidDel="008A3C87">
          <w:tab/>
        </w:r>
        <w:r w:rsidDel="008A3C87">
          <w:fldChar w:fldCharType="begin" w:fldLock="1"/>
        </w:r>
        <w:r w:rsidDel="008A3C87">
          <w:delInstrText xml:space="preserve"> PAGEREF _Toc85734326 \h </w:delInstrText>
        </w:r>
        <w:r w:rsidDel="008A3C87">
          <w:fldChar w:fldCharType="separate"/>
        </w:r>
        <w:r w:rsidDel="008A3C87">
          <w:delText>71</w:delText>
        </w:r>
        <w:r w:rsidDel="008A3C87">
          <w:fldChar w:fldCharType="end"/>
        </w:r>
      </w:del>
    </w:p>
    <w:p w14:paraId="3EAB4595" w14:textId="4434BBE0" w:rsidR="00ED7637" w:rsidDel="008A3C87" w:rsidRDefault="00ED7637">
      <w:pPr>
        <w:pStyle w:val="TOC4"/>
        <w:rPr>
          <w:del w:id="2850" w:author="Rapporteur" w:date="2021-11-23T20:08:00Z"/>
          <w:rFonts w:asciiTheme="minorHAnsi" w:eastAsiaTheme="minorEastAsia" w:hAnsiTheme="minorHAnsi" w:cstheme="minorBidi"/>
          <w:sz w:val="22"/>
          <w:szCs w:val="22"/>
          <w:lang w:eastAsia="en-GB"/>
        </w:rPr>
      </w:pPr>
      <w:del w:id="2851" w:author="Rapporteur" w:date="2021-11-23T20:08:00Z">
        <w:r w:rsidDel="008A3C87">
          <w:delText>8.4.2.1</w:delText>
        </w:r>
        <w:r w:rsidDel="008A3C87">
          <w:rPr>
            <w:rFonts w:asciiTheme="minorHAnsi" w:eastAsiaTheme="minorEastAsia" w:hAnsiTheme="minorHAnsi" w:cstheme="minorBidi"/>
            <w:sz w:val="22"/>
            <w:szCs w:val="22"/>
            <w:lang w:eastAsia="en-GB"/>
          </w:rPr>
          <w:tab/>
        </w:r>
        <w:r w:rsidDel="008A3C87">
          <w:delText>Overview</w:delText>
        </w:r>
        <w:r w:rsidDel="008A3C87">
          <w:tab/>
        </w:r>
        <w:r w:rsidDel="008A3C87">
          <w:fldChar w:fldCharType="begin" w:fldLock="1"/>
        </w:r>
        <w:r w:rsidDel="008A3C87">
          <w:delInstrText xml:space="preserve"> PAGEREF _Toc85734327 \h </w:delInstrText>
        </w:r>
        <w:r w:rsidDel="008A3C87">
          <w:fldChar w:fldCharType="separate"/>
        </w:r>
        <w:r w:rsidDel="008A3C87">
          <w:delText>71</w:delText>
        </w:r>
        <w:r w:rsidDel="008A3C87">
          <w:fldChar w:fldCharType="end"/>
        </w:r>
      </w:del>
    </w:p>
    <w:p w14:paraId="4B992CE9" w14:textId="53C6A4D8" w:rsidR="00ED7637" w:rsidDel="008A3C87" w:rsidRDefault="00ED7637">
      <w:pPr>
        <w:pStyle w:val="TOC4"/>
        <w:rPr>
          <w:del w:id="2852" w:author="Rapporteur" w:date="2021-11-23T20:08:00Z"/>
          <w:rFonts w:asciiTheme="minorHAnsi" w:eastAsiaTheme="minorEastAsia" w:hAnsiTheme="minorHAnsi" w:cstheme="minorBidi"/>
          <w:sz w:val="22"/>
          <w:szCs w:val="22"/>
          <w:lang w:eastAsia="en-GB"/>
        </w:rPr>
      </w:pPr>
      <w:del w:id="2853" w:author="Rapporteur" w:date="2021-11-23T20:08:00Z">
        <w:r w:rsidRPr="00ED7637" w:rsidDel="008A3C87">
          <w:delText>8.4.2.2</w:delText>
        </w:r>
        <w:r w:rsidDel="008A3C87">
          <w:rPr>
            <w:rFonts w:asciiTheme="minorHAnsi" w:eastAsiaTheme="minorEastAsia" w:hAnsiTheme="minorHAnsi" w:cstheme="minorBidi"/>
            <w:sz w:val="22"/>
            <w:szCs w:val="22"/>
            <w:lang w:eastAsia="en-GB"/>
          </w:rPr>
          <w:tab/>
        </w:r>
        <w:r w:rsidRPr="00ED7637" w:rsidDel="008A3C87">
          <w:delText>Resource: Application Client Information Subscriptions</w:delText>
        </w:r>
        <w:r w:rsidDel="008A3C87">
          <w:tab/>
        </w:r>
        <w:r w:rsidDel="008A3C87">
          <w:fldChar w:fldCharType="begin" w:fldLock="1"/>
        </w:r>
        <w:r w:rsidDel="008A3C87">
          <w:delInstrText xml:space="preserve"> PAGEREF _Toc85734328 \h </w:delInstrText>
        </w:r>
        <w:r w:rsidDel="008A3C87">
          <w:fldChar w:fldCharType="separate"/>
        </w:r>
        <w:r w:rsidDel="008A3C87">
          <w:delText>71</w:delText>
        </w:r>
        <w:r w:rsidDel="008A3C87">
          <w:fldChar w:fldCharType="end"/>
        </w:r>
      </w:del>
    </w:p>
    <w:p w14:paraId="4E5CC0EF" w14:textId="0D931D66" w:rsidR="00ED7637" w:rsidDel="008A3C87" w:rsidRDefault="00ED7637">
      <w:pPr>
        <w:pStyle w:val="TOC5"/>
        <w:rPr>
          <w:del w:id="2854" w:author="Rapporteur" w:date="2021-11-23T20:08:00Z"/>
          <w:rFonts w:asciiTheme="minorHAnsi" w:eastAsiaTheme="minorEastAsia" w:hAnsiTheme="minorHAnsi" w:cstheme="minorBidi"/>
          <w:sz w:val="22"/>
          <w:szCs w:val="22"/>
          <w:lang w:eastAsia="en-GB"/>
        </w:rPr>
      </w:pPr>
      <w:del w:id="2855" w:author="Rapporteur" w:date="2021-11-23T20:08:00Z">
        <w:r w:rsidRPr="00ED7637" w:rsidDel="008A3C87">
          <w:delText>8.4.2.2.1</w:delText>
        </w:r>
        <w:r w:rsidDel="008A3C87">
          <w:rPr>
            <w:rFonts w:asciiTheme="minorHAnsi" w:eastAsiaTheme="minorEastAsia" w:hAnsiTheme="minorHAnsi" w:cstheme="minorBidi"/>
            <w:sz w:val="22"/>
            <w:szCs w:val="22"/>
          </w:rPr>
          <w:tab/>
        </w:r>
        <w:r w:rsidRPr="00ED7637" w:rsidDel="008A3C87">
          <w:rPr>
            <w:lang w:eastAsia="zh-CN"/>
          </w:rPr>
          <w:delText>Description</w:delText>
        </w:r>
        <w:r w:rsidDel="008A3C87">
          <w:tab/>
        </w:r>
        <w:r w:rsidDel="008A3C87">
          <w:fldChar w:fldCharType="begin" w:fldLock="1"/>
        </w:r>
        <w:r w:rsidDel="008A3C87">
          <w:delInstrText xml:space="preserve"> PAGEREF _Toc85734329 \h </w:delInstrText>
        </w:r>
        <w:r w:rsidDel="008A3C87">
          <w:fldChar w:fldCharType="separate"/>
        </w:r>
        <w:r w:rsidDel="008A3C87">
          <w:delText>71</w:delText>
        </w:r>
        <w:r w:rsidDel="008A3C87">
          <w:fldChar w:fldCharType="end"/>
        </w:r>
      </w:del>
    </w:p>
    <w:p w14:paraId="576265F1" w14:textId="47C7EFAB" w:rsidR="00ED7637" w:rsidDel="008A3C87" w:rsidRDefault="00ED7637">
      <w:pPr>
        <w:pStyle w:val="TOC5"/>
        <w:rPr>
          <w:del w:id="2856" w:author="Rapporteur" w:date="2021-11-23T20:08:00Z"/>
          <w:rFonts w:asciiTheme="minorHAnsi" w:eastAsiaTheme="minorEastAsia" w:hAnsiTheme="minorHAnsi" w:cstheme="minorBidi"/>
          <w:sz w:val="22"/>
          <w:szCs w:val="22"/>
          <w:lang w:eastAsia="en-GB"/>
        </w:rPr>
      </w:pPr>
      <w:del w:id="2857" w:author="Rapporteur" w:date="2021-11-23T20:08:00Z">
        <w:r w:rsidDel="008A3C87">
          <w:delText>8.4.2.2.2</w:delText>
        </w:r>
        <w:r w:rsidDel="008A3C87">
          <w:rPr>
            <w:rFonts w:asciiTheme="minorHAnsi" w:eastAsiaTheme="minorEastAsia" w:hAnsiTheme="minorHAnsi" w:cstheme="minorBidi"/>
            <w:sz w:val="22"/>
            <w:szCs w:val="22"/>
          </w:rPr>
          <w:tab/>
        </w:r>
        <w:r w:rsidDel="008A3C87">
          <w:rPr>
            <w:lang w:eastAsia="zh-CN"/>
          </w:rPr>
          <w:delText>Resource Definition</w:delText>
        </w:r>
        <w:r w:rsidDel="008A3C87">
          <w:tab/>
        </w:r>
        <w:r w:rsidDel="008A3C87">
          <w:fldChar w:fldCharType="begin" w:fldLock="1"/>
        </w:r>
        <w:r w:rsidDel="008A3C87">
          <w:delInstrText xml:space="preserve"> PAGEREF _Toc85734330 \h </w:delInstrText>
        </w:r>
        <w:r w:rsidDel="008A3C87">
          <w:fldChar w:fldCharType="separate"/>
        </w:r>
        <w:r w:rsidDel="008A3C87">
          <w:delText>71</w:delText>
        </w:r>
        <w:r w:rsidDel="008A3C87">
          <w:fldChar w:fldCharType="end"/>
        </w:r>
      </w:del>
    </w:p>
    <w:p w14:paraId="74EDB593" w14:textId="7C3063B9" w:rsidR="00ED7637" w:rsidDel="008A3C87" w:rsidRDefault="00ED7637">
      <w:pPr>
        <w:pStyle w:val="TOC5"/>
        <w:rPr>
          <w:del w:id="2858" w:author="Rapporteur" w:date="2021-11-23T20:08:00Z"/>
          <w:rFonts w:asciiTheme="minorHAnsi" w:eastAsiaTheme="minorEastAsia" w:hAnsiTheme="minorHAnsi" w:cstheme="minorBidi"/>
          <w:sz w:val="22"/>
          <w:szCs w:val="22"/>
          <w:lang w:eastAsia="en-GB"/>
        </w:rPr>
      </w:pPr>
      <w:del w:id="2859" w:author="Rapporteur" w:date="2021-11-23T20:08:00Z">
        <w:r w:rsidDel="008A3C87">
          <w:delText>8.4.2.2.3</w:delText>
        </w:r>
        <w:r w:rsidDel="008A3C87">
          <w:rPr>
            <w:rFonts w:asciiTheme="minorHAnsi" w:eastAsiaTheme="minorEastAsia" w:hAnsiTheme="minorHAnsi" w:cstheme="minorBidi"/>
            <w:sz w:val="22"/>
            <w:szCs w:val="22"/>
          </w:rPr>
          <w:tab/>
        </w:r>
        <w:r w:rsidDel="008A3C87">
          <w:rPr>
            <w:lang w:eastAsia="zh-CN"/>
          </w:rPr>
          <w:delText>Resource Standard Methods</w:delText>
        </w:r>
        <w:r w:rsidDel="008A3C87">
          <w:tab/>
        </w:r>
        <w:r w:rsidDel="008A3C87">
          <w:fldChar w:fldCharType="begin" w:fldLock="1"/>
        </w:r>
        <w:r w:rsidDel="008A3C87">
          <w:delInstrText xml:space="preserve"> PAGEREF _Toc85734331 \h </w:delInstrText>
        </w:r>
        <w:r w:rsidDel="008A3C87">
          <w:fldChar w:fldCharType="separate"/>
        </w:r>
        <w:r w:rsidDel="008A3C87">
          <w:delText>72</w:delText>
        </w:r>
        <w:r w:rsidDel="008A3C87">
          <w:fldChar w:fldCharType="end"/>
        </w:r>
      </w:del>
    </w:p>
    <w:p w14:paraId="5E5BBF3D" w14:textId="3414B2AC" w:rsidR="00ED7637" w:rsidDel="008A3C87" w:rsidRDefault="00ED7637">
      <w:pPr>
        <w:pStyle w:val="TOC6"/>
        <w:rPr>
          <w:del w:id="2860" w:author="Rapporteur" w:date="2021-11-23T20:08:00Z"/>
          <w:rFonts w:asciiTheme="minorHAnsi" w:eastAsiaTheme="minorEastAsia" w:hAnsiTheme="minorHAnsi" w:cstheme="minorBidi"/>
          <w:sz w:val="22"/>
          <w:szCs w:val="22"/>
          <w:lang w:eastAsia="en-GB"/>
        </w:rPr>
      </w:pPr>
      <w:del w:id="2861" w:author="Rapporteur" w:date="2021-11-23T20:08:00Z">
        <w:r w:rsidDel="008A3C87">
          <w:delText>8.4.2.2.3.1</w:delText>
        </w:r>
        <w:r w:rsidDel="008A3C87">
          <w:rPr>
            <w:rFonts w:asciiTheme="minorHAnsi" w:eastAsiaTheme="minorEastAsia" w:hAnsiTheme="minorHAnsi" w:cstheme="minorBidi"/>
            <w:sz w:val="22"/>
            <w:szCs w:val="22"/>
          </w:rPr>
          <w:tab/>
        </w:r>
        <w:r w:rsidDel="008A3C87">
          <w:rPr>
            <w:lang w:eastAsia="zh-CN"/>
          </w:rPr>
          <w:delText>POST</w:delText>
        </w:r>
        <w:r w:rsidDel="008A3C87">
          <w:tab/>
        </w:r>
        <w:r w:rsidDel="008A3C87">
          <w:fldChar w:fldCharType="begin" w:fldLock="1"/>
        </w:r>
        <w:r w:rsidDel="008A3C87">
          <w:delInstrText xml:space="preserve"> PAGEREF _Toc85734332 \h </w:delInstrText>
        </w:r>
        <w:r w:rsidDel="008A3C87">
          <w:fldChar w:fldCharType="separate"/>
        </w:r>
        <w:r w:rsidDel="008A3C87">
          <w:delText>72</w:delText>
        </w:r>
        <w:r w:rsidDel="008A3C87">
          <w:fldChar w:fldCharType="end"/>
        </w:r>
      </w:del>
    </w:p>
    <w:p w14:paraId="00C4644D" w14:textId="793B16C2" w:rsidR="00ED7637" w:rsidDel="008A3C87" w:rsidRDefault="00ED7637">
      <w:pPr>
        <w:pStyle w:val="TOC5"/>
        <w:rPr>
          <w:del w:id="2862" w:author="Rapporteur" w:date="2021-11-23T20:08:00Z"/>
          <w:rFonts w:asciiTheme="minorHAnsi" w:eastAsiaTheme="minorEastAsia" w:hAnsiTheme="minorHAnsi" w:cstheme="minorBidi"/>
          <w:sz w:val="22"/>
          <w:szCs w:val="22"/>
          <w:lang w:eastAsia="en-GB"/>
        </w:rPr>
      </w:pPr>
      <w:del w:id="2863" w:author="Rapporteur" w:date="2021-11-23T20:08:00Z">
        <w:r w:rsidDel="008A3C87">
          <w:delText>8.4.2.2.4</w:delText>
        </w:r>
        <w:r w:rsidDel="008A3C87">
          <w:rPr>
            <w:rFonts w:asciiTheme="minorHAnsi" w:eastAsiaTheme="minorEastAsia" w:hAnsiTheme="minorHAnsi" w:cstheme="minorBidi"/>
            <w:sz w:val="22"/>
            <w:szCs w:val="22"/>
          </w:rPr>
          <w:tab/>
        </w:r>
        <w:r w:rsidDel="008A3C87">
          <w:rPr>
            <w:lang w:eastAsia="zh-CN"/>
          </w:rPr>
          <w:delText xml:space="preserve"> Resource Custom Operations</w:delText>
        </w:r>
        <w:r w:rsidDel="008A3C87">
          <w:tab/>
        </w:r>
        <w:r w:rsidDel="008A3C87">
          <w:fldChar w:fldCharType="begin" w:fldLock="1"/>
        </w:r>
        <w:r w:rsidDel="008A3C87">
          <w:delInstrText xml:space="preserve"> PAGEREF _Toc85734333 \h </w:delInstrText>
        </w:r>
        <w:r w:rsidDel="008A3C87">
          <w:fldChar w:fldCharType="separate"/>
        </w:r>
        <w:r w:rsidDel="008A3C87">
          <w:delText>73</w:delText>
        </w:r>
        <w:r w:rsidDel="008A3C87">
          <w:fldChar w:fldCharType="end"/>
        </w:r>
      </w:del>
    </w:p>
    <w:p w14:paraId="094888FC" w14:textId="448E9D6A" w:rsidR="00ED7637" w:rsidDel="008A3C87" w:rsidRDefault="00ED7637">
      <w:pPr>
        <w:pStyle w:val="TOC4"/>
        <w:rPr>
          <w:del w:id="2864" w:author="Rapporteur" w:date="2021-11-23T20:08:00Z"/>
          <w:rFonts w:asciiTheme="minorHAnsi" w:eastAsiaTheme="minorEastAsia" w:hAnsiTheme="minorHAnsi" w:cstheme="minorBidi"/>
          <w:sz w:val="22"/>
          <w:szCs w:val="22"/>
          <w:lang w:eastAsia="en-GB"/>
        </w:rPr>
      </w:pPr>
      <w:del w:id="2865" w:author="Rapporteur" w:date="2021-11-23T20:08:00Z">
        <w:r w:rsidDel="008A3C87">
          <w:delText>8.4.2.3</w:delText>
        </w:r>
        <w:r w:rsidDel="008A3C87">
          <w:rPr>
            <w:rFonts w:asciiTheme="minorHAnsi" w:eastAsiaTheme="minorEastAsia" w:hAnsiTheme="minorHAnsi" w:cstheme="minorBidi"/>
            <w:sz w:val="22"/>
            <w:szCs w:val="22"/>
            <w:lang w:eastAsia="en-GB"/>
          </w:rPr>
          <w:tab/>
        </w:r>
        <w:r w:rsidDel="008A3C87">
          <w:delText>Resource: Individual Application Client Information Subscription</w:delText>
        </w:r>
        <w:r w:rsidDel="008A3C87">
          <w:tab/>
        </w:r>
        <w:r w:rsidDel="008A3C87">
          <w:fldChar w:fldCharType="begin" w:fldLock="1"/>
        </w:r>
        <w:r w:rsidDel="008A3C87">
          <w:delInstrText xml:space="preserve"> PAGEREF _Toc85734334 \h </w:delInstrText>
        </w:r>
        <w:r w:rsidDel="008A3C87">
          <w:fldChar w:fldCharType="separate"/>
        </w:r>
        <w:r w:rsidDel="008A3C87">
          <w:delText>73</w:delText>
        </w:r>
        <w:r w:rsidDel="008A3C87">
          <w:fldChar w:fldCharType="end"/>
        </w:r>
      </w:del>
    </w:p>
    <w:p w14:paraId="3EBBE911" w14:textId="03AFA22B" w:rsidR="00ED7637" w:rsidDel="008A3C87" w:rsidRDefault="00ED7637">
      <w:pPr>
        <w:pStyle w:val="TOC5"/>
        <w:rPr>
          <w:del w:id="2866" w:author="Rapporteur" w:date="2021-11-23T20:08:00Z"/>
          <w:rFonts w:asciiTheme="minorHAnsi" w:eastAsiaTheme="minorEastAsia" w:hAnsiTheme="minorHAnsi" w:cstheme="minorBidi"/>
          <w:sz w:val="22"/>
          <w:szCs w:val="22"/>
          <w:lang w:eastAsia="en-GB"/>
        </w:rPr>
      </w:pPr>
      <w:del w:id="2867" w:author="Rapporteur" w:date="2021-11-23T20:08:00Z">
        <w:r w:rsidDel="008A3C87">
          <w:delText>8.4.2.3.1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_Toc85734335 \h </w:delInstrText>
        </w:r>
        <w:r w:rsidDel="008A3C87">
          <w:fldChar w:fldCharType="separate"/>
        </w:r>
        <w:r w:rsidDel="008A3C87">
          <w:delText>73</w:delText>
        </w:r>
        <w:r w:rsidDel="008A3C87">
          <w:fldChar w:fldCharType="end"/>
        </w:r>
      </w:del>
    </w:p>
    <w:p w14:paraId="49E8F506" w14:textId="5B1978B1" w:rsidR="00ED7637" w:rsidDel="008A3C87" w:rsidRDefault="00ED7637">
      <w:pPr>
        <w:pStyle w:val="TOC5"/>
        <w:rPr>
          <w:del w:id="2868" w:author="Rapporteur" w:date="2021-11-23T20:08:00Z"/>
          <w:rFonts w:asciiTheme="minorHAnsi" w:eastAsiaTheme="minorEastAsia" w:hAnsiTheme="minorHAnsi" w:cstheme="minorBidi"/>
          <w:sz w:val="22"/>
          <w:szCs w:val="22"/>
          <w:lang w:eastAsia="en-GB"/>
        </w:rPr>
      </w:pPr>
      <w:del w:id="2869" w:author="Rapporteur" w:date="2021-11-23T20:08:00Z">
        <w:r w:rsidDel="008A3C87">
          <w:delText>8.4.2.3.2</w:delText>
        </w:r>
        <w:r w:rsidDel="008A3C87">
          <w:rPr>
            <w:rFonts w:asciiTheme="minorHAnsi" w:eastAsiaTheme="minorEastAsia" w:hAnsiTheme="minorHAnsi" w:cstheme="minorBidi"/>
            <w:sz w:val="22"/>
            <w:szCs w:val="22"/>
          </w:rPr>
          <w:tab/>
        </w:r>
        <w:r w:rsidDel="008A3C87">
          <w:rPr>
            <w:lang w:eastAsia="zh-CN"/>
          </w:rPr>
          <w:delText>Resource Definition</w:delText>
        </w:r>
        <w:r w:rsidDel="008A3C87">
          <w:tab/>
        </w:r>
        <w:r w:rsidDel="008A3C87">
          <w:fldChar w:fldCharType="begin" w:fldLock="1"/>
        </w:r>
        <w:r w:rsidDel="008A3C87">
          <w:delInstrText xml:space="preserve"> PAGEREF _Toc85734336 \h </w:delInstrText>
        </w:r>
        <w:r w:rsidDel="008A3C87">
          <w:fldChar w:fldCharType="separate"/>
        </w:r>
        <w:r w:rsidDel="008A3C87">
          <w:delText>73</w:delText>
        </w:r>
        <w:r w:rsidDel="008A3C87">
          <w:fldChar w:fldCharType="end"/>
        </w:r>
      </w:del>
    </w:p>
    <w:p w14:paraId="090CC00C" w14:textId="6118DC92" w:rsidR="00ED7637" w:rsidDel="008A3C87" w:rsidRDefault="00ED7637">
      <w:pPr>
        <w:pStyle w:val="TOC5"/>
        <w:rPr>
          <w:del w:id="2870" w:author="Rapporteur" w:date="2021-11-23T20:08:00Z"/>
          <w:rFonts w:asciiTheme="minorHAnsi" w:eastAsiaTheme="minorEastAsia" w:hAnsiTheme="minorHAnsi" w:cstheme="minorBidi"/>
          <w:sz w:val="22"/>
          <w:szCs w:val="22"/>
          <w:lang w:eastAsia="en-GB"/>
        </w:rPr>
      </w:pPr>
      <w:del w:id="2871" w:author="Rapporteur" w:date="2021-11-23T20:08:00Z">
        <w:r w:rsidDel="008A3C87">
          <w:delText>8.4.2.3.3</w:delText>
        </w:r>
        <w:r w:rsidDel="008A3C87">
          <w:rPr>
            <w:rFonts w:asciiTheme="minorHAnsi" w:eastAsiaTheme="minorEastAsia" w:hAnsiTheme="minorHAnsi" w:cstheme="minorBidi"/>
            <w:sz w:val="22"/>
            <w:szCs w:val="22"/>
          </w:rPr>
          <w:tab/>
        </w:r>
        <w:r w:rsidDel="008A3C87">
          <w:rPr>
            <w:lang w:eastAsia="zh-CN"/>
          </w:rPr>
          <w:delText>Resource Standard Methods</w:delText>
        </w:r>
        <w:r w:rsidDel="008A3C87">
          <w:tab/>
        </w:r>
        <w:r w:rsidDel="008A3C87">
          <w:fldChar w:fldCharType="begin" w:fldLock="1"/>
        </w:r>
        <w:r w:rsidDel="008A3C87">
          <w:delInstrText xml:space="preserve"> PAGEREF _Toc85734337 \h </w:delInstrText>
        </w:r>
        <w:r w:rsidDel="008A3C87">
          <w:fldChar w:fldCharType="separate"/>
        </w:r>
        <w:r w:rsidDel="008A3C87">
          <w:delText>73</w:delText>
        </w:r>
        <w:r w:rsidDel="008A3C87">
          <w:fldChar w:fldCharType="end"/>
        </w:r>
      </w:del>
    </w:p>
    <w:p w14:paraId="4930502B" w14:textId="75816CBD" w:rsidR="00ED7637" w:rsidDel="008A3C87" w:rsidRDefault="00ED7637">
      <w:pPr>
        <w:pStyle w:val="TOC6"/>
        <w:rPr>
          <w:del w:id="2872" w:author="Rapporteur" w:date="2021-11-23T20:08:00Z"/>
          <w:rFonts w:asciiTheme="minorHAnsi" w:eastAsiaTheme="minorEastAsia" w:hAnsiTheme="minorHAnsi" w:cstheme="minorBidi"/>
          <w:sz w:val="22"/>
          <w:szCs w:val="22"/>
          <w:lang w:eastAsia="en-GB"/>
        </w:rPr>
      </w:pPr>
      <w:del w:id="2873" w:author="Rapporteur" w:date="2021-11-23T20:08:00Z">
        <w:r w:rsidDel="008A3C87">
          <w:delText>8.4.2.3.3.1</w:delText>
        </w:r>
        <w:r w:rsidDel="008A3C87">
          <w:rPr>
            <w:rFonts w:asciiTheme="minorHAnsi" w:eastAsiaTheme="minorEastAsia" w:hAnsiTheme="minorHAnsi" w:cstheme="minorBidi"/>
            <w:sz w:val="22"/>
            <w:szCs w:val="22"/>
          </w:rPr>
          <w:tab/>
        </w:r>
        <w:r w:rsidDel="008A3C87">
          <w:rPr>
            <w:lang w:eastAsia="zh-CN"/>
          </w:rPr>
          <w:delText>GET</w:delText>
        </w:r>
        <w:r w:rsidDel="008A3C87">
          <w:tab/>
        </w:r>
        <w:r w:rsidDel="008A3C87">
          <w:fldChar w:fldCharType="begin" w:fldLock="1"/>
        </w:r>
        <w:r w:rsidDel="008A3C87">
          <w:delInstrText xml:space="preserve"> PAGEREF _Toc85734338 \h </w:delInstrText>
        </w:r>
        <w:r w:rsidDel="008A3C87">
          <w:fldChar w:fldCharType="separate"/>
        </w:r>
        <w:r w:rsidDel="008A3C87">
          <w:delText>73</w:delText>
        </w:r>
        <w:r w:rsidDel="008A3C87">
          <w:fldChar w:fldCharType="end"/>
        </w:r>
      </w:del>
    </w:p>
    <w:p w14:paraId="5D806A38" w14:textId="088BC963" w:rsidR="00ED7637" w:rsidDel="008A3C87" w:rsidRDefault="00ED7637">
      <w:pPr>
        <w:pStyle w:val="TOC6"/>
        <w:rPr>
          <w:del w:id="2874" w:author="Rapporteur" w:date="2021-11-23T20:08:00Z"/>
          <w:rFonts w:asciiTheme="minorHAnsi" w:eastAsiaTheme="minorEastAsia" w:hAnsiTheme="minorHAnsi" w:cstheme="minorBidi"/>
          <w:sz w:val="22"/>
          <w:szCs w:val="22"/>
          <w:lang w:eastAsia="en-GB"/>
        </w:rPr>
      </w:pPr>
      <w:del w:id="2875" w:author="Rapporteur" w:date="2021-11-23T20:08:00Z">
        <w:r w:rsidDel="008A3C87">
          <w:delText>8.4.2.3.3.2</w:delText>
        </w:r>
        <w:r w:rsidDel="008A3C87">
          <w:rPr>
            <w:rFonts w:asciiTheme="minorHAnsi" w:eastAsiaTheme="minorEastAsia" w:hAnsiTheme="minorHAnsi" w:cstheme="minorBidi"/>
            <w:sz w:val="22"/>
            <w:szCs w:val="22"/>
          </w:rPr>
          <w:tab/>
        </w:r>
        <w:r w:rsidDel="008A3C87">
          <w:rPr>
            <w:lang w:eastAsia="zh-CN"/>
          </w:rPr>
          <w:delText>PATCH</w:delText>
        </w:r>
        <w:r w:rsidDel="008A3C87">
          <w:tab/>
        </w:r>
        <w:r w:rsidDel="008A3C87">
          <w:fldChar w:fldCharType="begin" w:fldLock="1"/>
        </w:r>
        <w:r w:rsidDel="008A3C87">
          <w:delInstrText xml:space="preserve"> PAGEREF _Toc85734339 \h </w:delInstrText>
        </w:r>
        <w:r w:rsidDel="008A3C87">
          <w:fldChar w:fldCharType="separate"/>
        </w:r>
        <w:r w:rsidDel="008A3C87">
          <w:delText>74</w:delText>
        </w:r>
        <w:r w:rsidDel="008A3C87">
          <w:fldChar w:fldCharType="end"/>
        </w:r>
      </w:del>
    </w:p>
    <w:p w14:paraId="2277D610" w14:textId="4B3ECFD1" w:rsidR="00ED7637" w:rsidDel="008A3C87" w:rsidRDefault="00ED7637">
      <w:pPr>
        <w:pStyle w:val="TOC6"/>
        <w:rPr>
          <w:del w:id="2876" w:author="Rapporteur" w:date="2021-11-23T20:08:00Z"/>
          <w:rFonts w:asciiTheme="minorHAnsi" w:eastAsiaTheme="minorEastAsia" w:hAnsiTheme="minorHAnsi" w:cstheme="minorBidi"/>
          <w:sz w:val="22"/>
          <w:szCs w:val="22"/>
          <w:lang w:eastAsia="en-GB"/>
        </w:rPr>
      </w:pPr>
      <w:del w:id="2877" w:author="Rapporteur" w:date="2021-11-23T20:08:00Z">
        <w:r w:rsidDel="008A3C87">
          <w:delText>8.4.2.3.3.3</w:delText>
        </w:r>
        <w:r w:rsidDel="008A3C87">
          <w:rPr>
            <w:rFonts w:asciiTheme="minorHAnsi" w:eastAsiaTheme="minorEastAsia" w:hAnsiTheme="minorHAnsi" w:cstheme="minorBidi"/>
            <w:sz w:val="22"/>
            <w:szCs w:val="22"/>
          </w:rPr>
          <w:tab/>
        </w:r>
        <w:r w:rsidDel="008A3C87">
          <w:rPr>
            <w:lang w:eastAsia="zh-CN"/>
          </w:rPr>
          <w:delText>PUT</w:delText>
        </w:r>
        <w:r w:rsidDel="008A3C87">
          <w:tab/>
        </w:r>
        <w:r w:rsidDel="008A3C87">
          <w:fldChar w:fldCharType="begin" w:fldLock="1"/>
        </w:r>
        <w:r w:rsidDel="008A3C87">
          <w:delInstrText xml:space="preserve"> PAGEREF _Toc85734340 \h </w:delInstrText>
        </w:r>
        <w:r w:rsidDel="008A3C87">
          <w:fldChar w:fldCharType="separate"/>
        </w:r>
        <w:r w:rsidDel="008A3C87">
          <w:delText>75</w:delText>
        </w:r>
        <w:r w:rsidDel="008A3C87">
          <w:fldChar w:fldCharType="end"/>
        </w:r>
      </w:del>
    </w:p>
    <w:p w14:paraId="6A5BF6FB" w14:textId="374382C2" w:rsidR="00ED7637" w:rsidDel="008A3C87" w:rsidRDefault="00ED7637">
      <w:pPr>
        <w:pStyle w:val="TOC6"/>
        <w:rPr>
          <w:del w:id="2878" w:author="Rapporteur" w:date="2021-11-23T20:08:00Z"/>
          <w:rFonts w:asciiTheme="minorHAnsi" w:eastAsiaTheme="minorEastAsia" w:hAnsiTheme="minorHAnsi" w:cstheme="minorBidi"/>
          <w:sz w:val="22"/>
          <w:szCs w:val="22"/>
          <w:lang w:eastAsia="en-GB"/>
        </w:rPr>
      </w:pPr>
      <w:del w:id="2879" w:author="Rapporteur" w:date="2021-11-23T20:08:00Z">
        <w:r w:rsidDel="008A3C87">
          <w:delText>8.4.2.3.3.4</w:delText>
        </w:r>
        <w:r w:rsidDel="008A3C87">
          <w:rPr>
            <w:rFonts w:asciiTheme="minorHAnsi" w:eastAsiaTheme="minorEastAsia" w:hAnsiTheme="minorHAnsi" w:cstheme="minorBidi"/>
            <w:sz w:val="22"/>
            <w:szCs w:val="22"/>
          </w:rPr>
          <w:tab/>
        </w:r>
        <w:r w:rsidDel="008A3C87">
          <w:rPr>
            <w:lang w:eastAsia="zh-CN"/>
          </w:rPr>
          <w:delText>DELETE</w:delText>
        </w:r>
        <w:r w:rsidDel="008A3C87">
          <w:tab/>
        </w:r>
        <w:r w:rsidDel="008A3C87">
          <w:fldChar w:fldCharType="begin" w:fldLock="1"/>
        </w:r>
        <w:r w:rsidDel="008A3C87">
          <w:delInstrText xml:space="preserve"> PAGEREF _Toc85734341 \h </w:delInstrText>
        </w:r>
        <w:r w:rsidDel="008A3C87">
          <w:fldChar w:fldCharType="separate"/>
        </w:r>
        <w:r w:rsidDel="008A3C87">
          <w:delText>76</w:delText>
        </w:r>
        <w:r w:rsidDel="008A3C87">
          <w:fldChar w:fldCharType="end"/>
        </w:r>
      </w:del>
    </w:p>
    <w:p w14:paraId="651EECD9" w14:textId="3B262494" w:rsidR="00ED7637" w:rsidDel="008A3C87" w:rsidRDefault="00ED7637">
      <w:pPr>
        <w:pStyle w:val="TOC5"/>
        <w:rPr>
          <w:del w:id="2880" w:author="Rapporteur" w:date="2021-11-23T20:08:00Z"/>
          <w:rFonts w:asciiTheme="minorHAnsi" w:eastAsiaTheme="minorEastAsia" w:hAnsiTheme="minorHAnsi" w:cstheme="minorBidi"/>
          <w:sz w:val="22"/>
          <w:szCs w:val="22"/>
          <w:lang w:eastAsia="en-GB"/>
        </w:rPr>
      </w:pPr>
      <w:del w:id="2881" w:author="Rapporteur" w:date="2021-11-23T20:08:00Z">
        <w:r w:rsidDel="008A3C87">
          <w:delText>8.4.2.3.4</w:delText>
        </w:r>
        <w:r w:rsidDel="008A3C87">
          <w:rPr>
            <w:rFonts w:asciiTheme="minorHAnsi" w:eastAsiaTheme="minorEastAsia" w:hAnsiTheme="minorHAnsi" w:cstheme="minorBidi"/>
            <w:sz w:val="22"/>
            <w:szCs w:val="22"/>
          </w:rPr>
          <w:tab/>
        </w:r>
        <w:r w:rsidDel="008A3C87">
          <w:rPr>
            <w:lang w:eastAsia="zh-CN"/>
          </w:rPr>
          <w:delText xml:space="preserve"> Resource Custom Operations</w:delText>
        </w:r>
        <w:r w:rsidDel="008A3C87">
          <w:tab/>
        </w:r>
        <w:r w:rsidDel="008A3C87">
          <w:fldChar w:fldCharType="begin" w:fldLock="1"/>
        </w:r>
        <w:r w:rsidDel="008A3C87">
          <w:delInstrText xml:space="preserve"> PAGEREF _Toc85734342 \h </w:delInstrText>
        </w:r>
        <w:r w:rsidDel="008A3C87">
          <w:fldChar w:fldCharType="separate"/>
        </w:r>
        <w:r w:rsidDel="008A3C87">
          <w:delText>77</w:delText>
        </w:r>
        <w:r w:rsidDel="008A3C87">
          <w:fldChar w:fldCharType="end"/>
        </w:r>
      </w:del>
    </w:p>
    <w:p w14:paraId="6E712FB9" w14:textId="1334A112" w:rsidR="00ED7637" w:rsidDel="008A3C87" w:rsidRDefault="00ED7637">
      <w:pPr>
        <w:pStyle w:val="TOC3"/>
        <w:rPr>
          <w:del w:id="2882" w:author="Rapporteur" w:date="2021-11-23T20:08:00Z"/>
          <w:rFonts w:asciiTheme="minorHAnsi" w:eastAsiaTheme="minorEastAsia" w:hAnsiTheme="minorHAnsi" w:cstheme="minorBidi"/>
          <w:sz w:val="22"/>
          <w:szCs w:val="22"/>
          <w:lang w:eastAsia="en-GB"/>
        </w:rPr>
      </w:pPr>
      <w:del w:id="2883" w:author="Rapporteur" w:date="2021-11-23T20:08:00Z">
        <w:r w:rsidDel="008A3C87">
          <w:delText>8.4.3</w:delText>
        </w:r>
        <w:r w:rsidDel="008A3C87">
          <w:rPr>
            <w:rFonts w:asciiTheme="minorHAnsi" w:eastAsiaTheme="minorEastAsia" w:hAnsiTheme="minorHAnsi" w:cstheme="minorBidi"/>
            <w:sz w:val="22"/>
            <w:szCs w:val="22"/>
            <w:lang w:eastAsia="en-GB"/>
          </w:rPr>
          <w:tab/>
        </w:r>
        <w:r w:rsidDel="008A3C87">
          <w:delText>Custom Operations without associated resources</w:delText>
        </w:r>
        <w:r w:rsidDel="008A3C87">
          <w:tab/>
        </w:r>
        <w:r w:rsidDel="008A3C87">
          <w:fldChar w:fldCharType="begin" w:fldLock="1"/>
        </w:r>
        <w:r w:rsidDel="008A3C87">
          <w:delInstrText xml:space="preserve"> PAGEREF _Toc85734343 \h </w:delInstrText>
        </w:r>
        <w:r w:rsidDel="008A3C87">
          <w:fldChar w:fldCharType="separate"/>
        </w:r>
        <w:r w:rsidDel="008A3C87">
          <w:delText>77</w:delText>
        </w:r>
        <w:r w:rsidDel="008A3C87">
          <w:fldChar w:fldCharType="end"/>
        </w:r>
      </w:del>
    </w:p>
    <w:p w14:paraId="0740C5D2" w14:textId="0ED266AE" w:rsidR="00ED7637" w:rsidDel="008A3C87" w:rsidRDefault="00ED7637">
      <w:pPr>
        <w:pStyle w:val="TOC3"/>
        <w:rPr>
          <w:del w:id="2884" w:author="Rapporteur" w:date="2021-11-23T20:08:00Z"/>
          <w:rFonts w:asciiTheme="minorHAnsi" w:eastAsiaTheme="minorEastAsia" w:hAnsiTheme="minorHAnsi" w:cstheme="minorBidi"/>
          <w:sz w:val="22"/>
          <w:szCs w:val="22"/>
          <w:lang w:eastAsia="en-GB"/>
        </w:rPr>
      </w:pPr>
      <w:del w:id="2885" w:author="Rapporteur" w:date="2021-11-23T20:08:00Z">
        <w:r w:rsidDel="008A3C87">
          <w:delText>8.4.4</w:delText>
        </w:r>
        <w:r w:rsidDel="008A3C87">
          <w:rPr>
            <w:rFonts w:asciiTheme="minorHAnsi" w:eastAsiaTheme="minorEastAsia" w:hAnsiTheme="minorHAnsi" w:cstheme="minorBidi"/>
            <w:sz w:val="22"/>
            <w:szCs w:val="22"/>
            <w:lang w:eastAsia="en-GB"/>
          </w:rPr>
          <w:tab/>
        </w:r>
        <w:r w:rsidDel="008A3C87">
          <w:delText>Notifications</w:delText>
        </w:r>
        <w:r w:rsidDel="008A3C87">
          <w:tab/>
        </w:r>
        <w:r w:rsidDel="008A3C87">
          <w:fldChar w:fldCharType="begin" w:fldLock="1"/>
        </w:r>
        <w:r w:rsidDel="008A3C87">
          <w:delInstrText xml:space="preserve"> PAGEREF _Toc85734344 \h </w:delInstrText>
        </w:r>
        <w:r w:rsidDel="008A3C87">
          <w:fldChar w:fldCharType="separate"/>
        </w:r>
        <w:r w:rsidDel="008A3C87">
          <w:delText>77</w:delText>
        </w:r>
        <w:r w:rsidDel="008A3C87">
          <w:fldChar w:fldCharType="end"/>
        </w:r>
      </w:del>
    </w:p>
    <w:p w14:paraId="5AF1B545" w14:textId="1B1901C8" w:rsidR="00ED7637" w:rsidDel="008A3C87" w:rsidRDefault="00ED7637">
      <w:pPr>
        <w:pStyle w:val="TOC4"/>
        <w:rPr>
          <w:del w:id="2886" w:author="Rapporteur" w:date="2021-11-23T20:08:00Z"/>
          <w:rFonts w:asciiTheme="minorHAnsi" w:eastAsiaTheme="minorEastAsia" w:hAnsiTheme="minorHAnsi" w:cstheme="minorBidi"/>
          <w:sz w:val="22"/>
          <w:szCs w:val="22"/>
          <w:lang w:eastAsia="en-GB"/>
        </w:rPr>
      </w:pPr>
      <w:del w:id="2887" w:author="Rapporteur" w:date="2021-11-23T20:08:00Z">
        <w:r w:rsidDel="008A3C87">
          <w:delText>8.4.4.1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_Toc85734345 \h </w:delInstrText>
        </w:r>
        <w:r w:rsidDel="008A3C87">
          <w:fldChar w:fldCharType="separate"/>
        </w:r>
        <w:r w:rsidDel="008A3C87">
          <w:delText>77</w:delText>
        </w:r>
        <w:r w:rsidDel="008A3C87">
          <w:fldChar w:fldCharType="end"/>
        </w:r>
      </w:del>
    </w:p>
    <w:p w14:paraId="05C409D0" w14:textId="1FBE7ABA" w:rsidR="00ED7637" w:rsidDel="008A3C87" w:rsidRDefault="00ED7637">
      <w:pPr>
        <w:pStyle w:val="TOC4"/>
        <w:rPr>
          <w:del w:id="2888" w:author="Rapporteur" w:date="2021-11-23T20:08:00Z"/>
          <w:rFonts w:asciiTheme="minorHAnsi" w:eastAsiaTheme="minorEastAsia" w:hAnsiTheme="minorHAnsi" w:cstheme="minorBidi"/>
          <w:sz w:val="22"/>
          <w:szCs w:val="22"/>
          <w:lang w:eastAsia="en-GB"/>
        </w:rPr>
      </w:pPr>
      <w:del w:id="2889" w:author="Rapporteur" w:date="2021-11-23T20:08:00Z">
        <w:r w:rsidDel="008A3C87">
          <w:delText>8.4.4.2</w:delText>
        </w:r>
        <w:r w:rsidDel="008A3C87">
          <w:rPr>
            <w:rFonts w:asciiTheme="minorHAnsi" w:eastAsiaTheme="minorEastAsia" w:hAnsiTheme="minorHAnsi" w:cstheme="minorBidi"/>
            <w:sz w:val="22"/>
            <w:szCs w:val="22"/>
          </w:rPr>
          <w:tab/>
        </w:r>
        <w:r w:rsidDel="008A3C87">
          <w:rPr>
            <w:lang w:eastAsia="zh-CN"/>
          </w:rPr>
          <w:delText>AC Information Notification</w:delText>
        </w:r>
        <w:r w:rsidDel="008A3C87">
          <w:tab/>
        </w:r>
        <w:r w:rsidDel="008A3C87">
          <w:fldChar w:fldCharType="begin" w:fldLock="1"/>
        </w:r>
        <w:r w:rsidDel="008A3C87">
          <w:delInstrText xml:space="preserve"> PAGEREF _Toc85734346 \h </w:delInstrText>
        </w:r>
        <w:r w:rsidDel="008A3C87">
          <w:fldChar w:fldCharType="separate"/>
        </w:r>
        <w:r w:rsidDel="008A3C87">
          <w:delText>77</w:delText>
        </w:r>
        <w:r w:rsidDel="008A3C87">
          <w:fldChar w:fldCharType="end"/>
        </w:r>
      </w:del>
    </w:p>
    <w:p w14:paraId="4CB919B3" w14:textId="6B92A554" w:rsidR="00ED7637" w:rsidDel="008A3C87" w:rsidRDefault="00ED7637">
      <w:pPr>
        <w:pStyle w:val="TOC5"/>
        <w:rPr>
          <w:del w:id="2890" w:author="Rapporteur" w:date="2021-11-23T20:08:00Z"/>
          <w:rFonts w:asciiTheme="minorHAnsi" w:eastAsiaTheme="minorEastAsia" w:hAnsiTheme="minorHAnsi" w:cstheme="minorBidi"/>
          <w:sz w:val="22"/>
          <w:szCs w:val="22"/>
          <w:lang w:eastAsia="en-GB"/>
        </w:rPr>
      </w:pPr>
      <w:del w:id="2891" w:author="Rapporteur" w:date="2021-11-23T20:08:00Z">
        <w:r w:rsidDel="008A3C87">
          <w:delText>8.4.4.2.1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_Toc85734347 \h </w:delInstrText>
        </w:r>
        <w:r w:rsidDel="008A3C87">
          <w:fldChar w:fldCharType="separate"/>
        </w:r>
        <w:r w:rsidDel="008A3C87">
          <w:delText>77</w:delText>
        </w:r>
        <w:r w:rsidDel="008A3C87">
          <w:fldChar w:fldCharType="end"/>
        </w:r>
      </w:del>
    </w:p>
    <w:p w14:paraId="741BB726" w14:textId="069EE88C" w:rsidR="00ED7637" w:rsidDel="008A3C87" w:rsidRDefault="00ED7637">
      <w:pPr>
        <w:pStyle w:val="TOC5"/>
        <w:rPr>
          <w:del w:id="2892" w:author="Rapporteur" w:date="2021-11-23T20:08:00Z"/>
          <w:rFonts w:asciiTheme="minorHAnsi" w:eastAsiaTheme="minorEastAsia" w:hAnsiTheme="minorHAnsi" w:cstheme="minorBidi"/>
          <w:sz w:val="22"/>
          <w:szCs w:val="22"/>
          <w:lang w:eastAsia="en-GB"/>
        </w:rPr>
      </w:pPr>
      <w:del w:id="2893" w:author="Rapporteur" w:date="2021-11-23T20:08:00Z">
        <w:r w:rsidDel="008A3C87">
          <w:delText>8.4.4.2.2</w:delText>
        </w:r>
        <w:r w:rsidDel="008A3C87">
          <w:rPr>
            <w:rFonts w:asciiTheme="minorHAnsi" w:eastAsiaTheme="minorEastAsia" w:hAnsiTheme="minorHAnsi" w:cstheme="minorBidi"/>
            <w:sz w:val="22"/>
            <w:szCs w:val="22"/>
          </w:rPr>
          <w:tab/>
        </w:r>
        <w:r w:rsidDel="008A3C87">
          <w:rPr>
            <w:lang w:eastAsia="zh-CN"/>
          </w:rPr>
          <w:delText>Notification definition</w:delText>
        </w:r>
        <w:r w:rsidDel="008A3C87">
          <w:tab/>
        </w:r>
        <w:r w:rsidDel="008A3C87">
          <w:fldChar w:fldCharType="begin" w:fldLock="1"/>
        </w:r>
        <w:r w:rsidDel="008A3C87">
          <w:delInstrText xml:space="preserve"> PAGEREF _Toc85734348 \h </w:delInstrText>
        </w:r>
        <w:r w:rsidDel="008A3C87">
          <w:fldChar w:fldCharType="separate"/>
        </w:r>
        <w:r w:rsidDel="008A3C87">
          <w:delText>77</w:delText>
        </w:r>
        <w:r w:rsidDel="008A3C87">
          <w:fldChar w:fldCharType="end"/>
        </w:r>
      </w:del>
    </w:p>
    <w:p w14:paraId="664E25D0" w14:textId="0CE8A37E" w:rsidR="00ED7637" w:rsidDel="008A3C87" w:rsidRDefault="00ED7637">
      <w:pPr>
        <w:pStyle w:val="TOC3"/>
        <w:rPr>
          <w:del w:id="2894" w:author="Rapporteur" w:date="2021-11-23T20:08:00Z"/>
          <w:rFonts w:asciiTheme="minorHAnsi" w:eastAsiaTheme="minorEastAsia" w:hAnsiTheme="minorHAnsi" w:cstheme="minorBidi"/>
          <w:sz w:val="22"/>
          <w:szCs w:val="22"/>
          <w:lang w:eastAsia="en-GB"/>
        </w:rPr>
      </w:pPr>
      <w:del w:id="2895" w:author="Rapporteur" w:date="2021-11-23T20:08:00Z">
        <w:r w:rsidDel="008A3C87">
          <w:delText>8.4.5</w:delText>
        </w:r>
        <w:r w:rsidDel="008A3C87">
          <w:rPr>
            <w:rFonts w:asciiTheme="minorHAnsi" w:eastAsiaTheme="minorEastAsia" w:hAnsiTheme="minorHAnsi" w:cstheme="minorBidi"/>
            <w:sz w:val="22"/>
            <w:szCs w:val="22"/>
            <w:lang w:eastAsia="en-GB"/>
          </w:rPr>
          <w:tab/>
        </w:r>
        <w:r w:rsidDel="008A3C87">
          <w:delText>Data Model</w:delText>
        </w:r>
        <w:r w:rsidDel="008A3C87">
          <w:tab/>
        </w:r>
        <w:r w:rsidDel="008A3C87">
          <w:fldChar w:fldCharType="begin" w:fldLock="1"/>
        </w:r>
        <w:r w:rsidDel="008A3C87">
          <w:delInstrText xml:space="preserve"> PAGEREF _Toc85734349 \h </w:delInstrText>
        </w:r>
        <w:r w:rsidDel="008A3C87">
          <w:fldChar w:fldCharType="separate"/>
        </w:r>
        <w:r w:rsidDel="008A3C87">
          <w:delText>78</w:delText>
        </w:r>
        <w:r w:rsidDel="008A3C87">
          <w:fldChar w:fldCharType="end"/>
        </w:r>
      </w:del>
    </w:p>
    <w:p w14:paraId="5F0D83E3" w14:textId="121E2D63" w:rsidR="00ED7637" w:rsidDel="008A3C87" w:rsidRDefault="00ED7637">
      <w:pPr>
        <w:pStyle w:val="TOC4"/>
        <w:rPr>
          <w:del w:id="2896" w:author="Rapporteur" w:date="2021-11-23T20:08:00Z"/>
          <w:rFonts w:asciiTheme="minorHAnsi" w:eastAsiaTheme="minorEastAsia" w:hAnsiTheme="minorHAnsi" w:cstheme="minorBidi"/>
          <w:sz w:val="22"/>
          <w:szCs w:val="22"/>
          <w:lang w:eastAsia="en-GB"/>
        </w:rPr>
      </w:pPr>
      <w:del w:id="2897" w:author="Rapporteur" w:date="2021-11-23T20:08:00Z">
        <w:r w:rsidDel="008A3C87">
          <w:delText>8.4.5.1</w:delText>
        </w:r>
        <w:r w:rsidDel="008A3C87">
          <w:rPr>
            <w:rFonts w:asciiTheme="minorHAnsi" w:eastAsiaTheme="minorEastAsia" w:hAnsiTheme="minorHAnsi" w:cstheme="minorBidi"/>
            <w:sz w:val="22"/>
            <w:szCs w:val="22"/>
          </w:rPr>
          <w:tab/>
        </w:r>
        <w:r w:rsidDel="008A3C87">
          <w:rPr>
            <w:lang w:eastAsia="zh-CN"/>
          </w:rPr>
          <w:delText>General</w:delText>
        </w:r>
        <w:r w:rsidDel="008A3C87">
          <w:tab/>
        </w:r>
        <w:r w:rsidDel="008A3C87">
          <w:fldChar w:fldCharType="begin" w:fldLock="1"/>
        </w:r>
        <w:r w:rsidDel="008A3C87">
          <w:delInstrText xml:space="preserve"> PAGEREF _Toc85734350 \h </w:delInstrText>
        </w:r>
        <w:r w:rsidDel="008A3C87">
          <w:fldChar w:fldCharType="separate"/>
        </w:r>
        <w:r w:rsidDel="008A3C87">
          <w:delText>78</w:delText>
        </w:r>
        <w:r w:rsidDel="008A3C87">
          <w:fldChar w:fldCharType="end"/>
        </w:r>
      </w:del>
    </w:p>
    <w:p w14:paraId="248987D0" w14:textId="33D4B2C8" w:rsidR="00ED7637" w:rsidDel="008A3C87" w:rsidRDefault="00ED7637">
      <w:pPr>
        <w:pStyle w:val="TOC4"/>
        <w:rPr>
          <w:del w:id="2898" w:author="Rapporteur" w:date="2021-11-23T20:08:00Z"/>
          <w:rFonts w:asciiTheme="minorHAnsi" w:eastAsiaTheme="minorEastAsia" w:hAnsiTheme="minorHAnsi" w:cstheme="minorBidi"/>
          <w:sz w:val="22"/>
          <w:szCs w:val="22"/>
          <w:lang w:eastAsia="en-GB"/>
        </w:rPr>
      </w:pPr>
      <w:del w:id="2899" w:author="Rapporteur" w:date="2021-11-23T20:08:00Z">
        <w:r w:rsidDel="008A3C87">
          <w:delText>8.4.5.2</w:delText>
        </w:r>
        <w:r w:rsidDel="008A3C87">
          <w:rPr>
            <w:rFonts w:asciiTheme="minorHAnsi" w:eastAsiaTheme="minorEastAsia" w:hAnsiTheme="minorHAnsi" w:cstheme="minorBidi"/>
            <w:sz w:val="22"/>
            <w:szCs w:val="22"/>
          </w:rPr>
          <w:tab/>
        </w:r>
        <w:r w:rsidDel="008A3C87">
          <w:rPr>
            <w:lang w:eastAsia="zh-CN"/>
          </w:rPr>
          <w:delText>Structured data types</w:delText>
        </w:r>
        <w:r w:rsidDel="008A3C87">
          <w:tab/>
        </w:r>
        <w:r w:rsidDel="008A3C87">
          <w:fldChar w:fldCharType="begin" w:fldLock="1"/>
        </w:r>
        <w:r w:rsidDel="008A3C87">
          <w:delInstrText xml:space="preserve"> PAGEREF _Toc85734351 \h </w:delInstrText>
        </w:r>
        <w:r w:rsidDel="008A3C87">
          <w:fldChar w:fldCharType="separate"/>
        </w:r>
        <w:r w:rsidDel="008A3C87">
          <w:delText>80</w:delText>
        </w:r>
        <w:r w:rsidDel="008A3C87">
          <w:fldChar w:fldCharType="end"/>
        </w:r>
      </w:del>
    </w:p>
    <w:p w14:paraId="4B2C0310" w14:textId="4436649C" w:rsidR="00ED7637" w:rsidDel="008A3C87" w:rsidRDefault="00ED7637">
      <w:pPr>
        <w:pStyle w:val="TOC5"/>
        <w:rPr>
          <w:del w:id="2900" w:author="Rapporteur" w:date="2021-11-23T20:08:00Z"/>
          <w:rFonts w:asciiTheme="minorHAnsi" w:eastAsiaTheme="minorEastAsia" w:hAnsiTheme="minorHAnsi" w:cstheme="minorBidi"/>
          <w:sz w:val="22"/>
          <w:szCs w:val="22"/>
          <w:lang w:eastAsia="en-GB"/>
        </w:rPr>
      </w:pPr>
      <w:del w:id="2901" w:author="Rapporteur" w:date="2021-11-23T20:08:00Z">
        <w:r w:rsidDel="008A3C87">
          <w:lastRenderedPageBreak/>
          <w:delText>8.4.5.2.1</w:delText>
        </w:r>
        <w:r w:rsidDel="008A3C87">
          <w:rPr>
            <w:rFonts w:asciiTheme="minorHAnsi" w:eastAsiaTheme="minorEastAsia" w:hAnsiTheme="minorHAnsi" w:cstheme="minorBidi"/>
            <w:sz w:val="22"/>
            <w:szCs w:val="22"/>
          </w:rPr>
          <w:tab/>
        </w:r>
        <w:r w:rsidDel="008A3C87">
          <w:rPr>
            <w:lang w:eastAsia="zh-CN"/>
          </w:rPr>
          <w:delText>Introduction</w:delText>
        </w:r>
        <w:r w:rsidDel="008A3C87">
          <w:tab/>
        </w:r>
        <w:r w:rsidDel="008A3C87">
          <w:fldChar w:fldCharType="begin" w:fldLock="1"/>
        </w:r>
        <w:r w:rsidDel="008A3C87">
          <w:delInstrText xml:space="preserve"> PAGEREF _Toc85734352 \h </w:delInstrText>
        </w:r>
        <w:r w:rsidDel="008A3C87">
          <w:fldChar w:fldCharType="separate"/>
        </w:r>
        <w:r w:rsidDel="008A3C87">
          <w:delText>80</w:delText>
        </w:r>
        <w:r w:rsidDel="008A3C87">
          <w:fldChar w:fldCharType="end"/>
        </w:r>
      </w:del>
    </w:p>
    <w:p w14:paraId="727E681B" w14:textId="4D66B42F" w:rsidR="00ED7637" w:rsidDel="008A3C87" w:rsidRDefault="00ED7637">
      <w:pPr>
        <w:pStyle w:val="TOC5"/>
        <w:rPr>
          <w:del w:id="2902" w:author="Rapporteur" w:date="2021-11-23T20:08:00Z"/>
          <w:rFonts w:asciiTheme="minorHAnsi" w:eastAsiaTheme="minorEastAsia" w:hAnsiTheme="minorHAnsi" w:cstheme="minorBidi"/>
          <w:sz w:val="22"/>
          <w:szCs w:val="22"/>
          <w:lang w:eastAsia="en-GB"/>
        </w:rPr>
      </w:pPr>
      <w:del w:id="2903" w:author="Rapporteur" w:date="2021-11-23T20:08:00Z">
        <w:r w:rsidDel="008A3C87">
          <w:delText>8.4.5.2.2</w:delText>
        </w:r>
        <w:r w:rsidDel="008A3C87">
          <w:rPr>
            <w:rFonts w:asciiTheme="minorHAnsi" w:eastAsiaTheme="minorEastAsia" w:hAnsiTheme="minorHAnsi" w:cstheme="minorBidi"/>
            <w:sz w:val="22"/>
            <w:szCs w:val="22"/>
          </w:rPr>
          <w:tab/>
        </w:r>
        <w:r w:rsidDel="008A3C87">
          <w:rPr>
            <w:lang w:eastAsia="zh-CN"/>
          </w:rPr>
          <w:delText>Type: ACInfoSubscription</w:delText>
        </w:r>
        <w:r w:rsidDel="008A3C87">
          <w:tab/>
        </w:r>
        <w:r w:rsidDel="008A3C87">
          <w:fldChar w:fldCharType="begin" w:fldLock="1"/>
        </w:r>
        <w:r w:rsidDel="008A3C87">
          <w:delInstrText xml:space="preserve"> PAGEREF _Toc85734353 \h </w:delInstrText>
        </w:r>
        <w:r w:rsidDel="008A3C87">
          <w:fldChar w:fldCharType="separate"/>
        </w:r>
        <w:r w:rsidDel="008A3C87">
          <w:delText>80</w:delText>
        </w:r>
        <w:r w:rsidDel="008A3C87">
          <w:fldChar w:fldCharType="end"/>
        </w:r>
      </w:del>
    </w:p>
    <w:p w14:paraId="766CD834" w14:textId="3E39D1B6" w:rsidR="00ED7637" w:rsidDel="008A3C87" w:rsidRDefault="00ED7637">
      <w:pPr>
        <w:pStyle w:val="TOC5"/>
        <w:rPr>
          <w:del w:id="2904" w:author="Rapporteur" w:date="2021-11-23T20:08:00Z"/>
          <w:rFonts w:asciiTheme="minorHAnsi" w:eastAsiaTheme="minorEastAsia" w:hAnsiTheme="minorHAnsi" w:cstheme="minorBidi"/>
          <w:sz w:val="22"/>
          <w:szCs w:val="22"/>
          <w:lang w:eastAsia="en-GB"/>
        </w:rPr>
      </w:pPr>
      <w:del w:id="2905" w:author="Rapporteur" w:date="2021-11-23T20:08:00Z">
        <w:r w:rsidDel="008A3C87">
          <w:delText>8.4.5.2.3</w:delText>
        </w:r>
        <w:r w:rsidDel="008A3C87">
          <w:rPr>
            <w:rFonts w:asciiTheme="minorHAnsi" w:eastAsiaTheme="minorEastAsia" w:hAnsiTheme="minorHAnsi" w:cstheme="minorBidi"/>
            <w:sz w:val="22"/>
            <w:szCs w:val="22"/>
          </w:rPr>
          <w:tab/>
        </w:r>
        <w:r w:rsidDel="008A3C87">
          <w:rPr>
            <w:lang w:eastAsia="zh-CN"/>
          </w:rPr>
          <w:delText>Type: ACInfoSubscriptionPatch</w:delText>
        </w:r>
        <w:r w:rsidDel="008A3C87">
          <w:tab/>
        </w:r>
        <w:r w:rsidDel="008A3C87">
          <w:fldChar w:fldCharType="begin" w:fldLock="1"/>
        </w:r>
        <w:r w:rsidDel="008A3C87">
          <w:delInstrText xml:space="preserve"> PAGEREF _Toc85734354 \h </w:delInstrText>
        </w:r>
        <w:r w:rsidDel="008A3C87">
          <w:fldChar w:fldCharType="separate"/>
        </w:r>
        <w:r w:rsidDel="008A3C87">
          <w:delText>80</w:delText>
        </w:r>
        <w:r w:rsidDel="008A3C87">
          <w:fldChar w:fldCharType="end"/>
        </w:r>
      </w:del>
    </w:p>
    <w:p w14:paraId="48AF4198" w14:textId="1B2733E7" w:rsidR="00ED7637" w:rsidDel="008A3C87" w:rsidRDefault="00ED7637">
      <w:pPr>
        <w:pStyle w:val="TOC5"/>
        <w:rPr>
          <w:del w:id="2906" w:author="Rapporteur" w:date="2021-11-23T20:08:00Z"/>
          <w:rFonts w:asciiTheme="minorHAnsi" w:eastAsiaTheme="minorEastAsia" w:hAnsiTheme="minorHAnsi" w:cstheme="minorBidi"/>
          <w:sz w:val="22"/>
          <w:szCs w:val="22"/>
          <w:lang w:eastAsia="en-GB"/>
        </w:rPr>
      </w:pPr>
      <w:del w:id="2907" w:author="Rapporteur" w:date="2021-11-23T20:08:00Z">
        <w:r w:rsidDel="008A3C87">
          <w:delText>8.4.5.2.4</w:delText>
        </w:r>
        <w:r w:rsidDel="008A3C87">
          <w:rPr>
            <w:rFonts w:asciiTheme="minorHAnsi" w:eastAsiaTheme="minorEastAsia" w:hAnsiTheme="minorHAnsi" w:cstheme="minorBidi"/>
            <w:sz w:val="22"/>
            <w:szCs w:val="22"/>
          </w:rPr>
          <w:tab/>
        </w:r>
        <w:r w:rsidDel="008A3C87">
          <w:rPr>
            <w:lang w:eastAsia="zh-CN"/>
          </w:rPr>
          <w:delText>Type: ACFilters</w:delText>
        </w:r>
        <w:r w:rsidDel="008A3C87">
          <w:tab/>
        </w:r>
        <w:r w:rsidDel="008A3C87">
          <w:fldChar w:fldCharType="begin" w:fldLock="1"/>
        </w:r>
        <w:r w:rsidDel="008A3C87">
          <w:delInstrText xml:space="preserve"> PAGEREF _Toc85734355 \h </w:delInstrText>
        </w:r>
        <w:r w:rsidDel="008A3C87">
          <w:fldChar w:fldCharType="separate"/>
        </w:r>
        <w:r w:rsidDel="008A3C87">
          <w:delText>81</w:delText>
        </w:r>
        <w:r w:rsidDel="008A3C87">
          <w:fldChar w:fldCharType="end"/>
        </w:r>
      </w:del>
    </w:p>
    <w:p w14:paraId="0674440E" w14:textId="3CBBC3F0" w:rsidR="00ED7637" w:rsidDel="008A3C87" w:rsidRDefault="00ED7637">
      <w:pPr>
        <w:pStyle w:val="TOC5"/>
        <w:rPr>
          <w:del w:id="2908" w:author="Rapporteur" w:date="2021-11-23T20:08:00Z"/>
          <w:rFonts w:asciiTheme="minorHAnsi" w:eastAsiaTheme="minorEastAsia" w:hAnsiTheme="minorHAnsi" w:cstheme="minorBidi"/>
          <w:sz w:val="22"/>
          <w:szCs w:val="22"/>
          <w:lang w:eastAsia="en-GB"/>
        </w:rPr>
      </w:pPr>
      <w:del w:id="2909" w:author="Rapporteur" w:date="2021-11-23T20:08:00Z">
        <w:r w:rsidDel="008A3C87">
          <w:delText>8.4.5.2.5</w:delText>
        </w:r>
        <w:r w:rsidDel="008A3C87">
          <w:rPr>
            <w:rFonts w:asciiTheme="minorHAnsi" w:eastAsiaTheme="minorEastAsia" w:hAnsiTheme="minorHAnsi" w:cstheme="minorBidi"/>
            <w:sz w:val="22"/>
            <w:szCs w:val="22"/>
          </w:rPr>
          <w:tab/>
        </w:r>
        <w:r w:rsidDel="008A3C87">
          <w:rPr>
            <w:lang w:eastAsia="zh-CN"/>
          </w:rPr>
          <w:delText>Type: ACInfoNotification</w:delText>
        </w:r>
        <w:r w:rsidDel="008A3C87">
          <w:tab/>
        </w:r>
        <w:r w:rsidDel="008A3C87">
          <w:fldChar w:fldCharType="begin" w:fldLock="1"/>
        </w:r>
        <w:r w:rsidDel="008A3C87">
          <w:delInstrText xml:space="preserve"> PAGEREF _Toc85734356 \h </w:delInstrText>
        </w:r>
        <w:r w:rsidDel="008A3C87">
          <w:fldChar w:fldCharType="separate"/>
        </w:r>
        <w:r w:rsidDel="008A3C87">
          <w:delText>81</w:delText>
        </w:r>
        <w:r w:rsidDel="008A3C87">
          <w:fldChar w:fldCharType="end"/>
        </w:r>
      </w:del>
    </w:p>
    <w:p w14:paraId="35638CC7" w14:textId="1E06FFD8" w:rsidR="00ED7637" w:rsidDel="008A3C87" w:rsidRDefault="00ED7637">
      <w:pPr>
        <w:pStyle w:val="TOC5"/>
        <w:rPr>
          <w:del w:id="2910" w:author="Rapporteur" w:date="2021-11-23T20:08:00Z"/>
          <w:rFonts w:asciiTheme="minorHAnsi" w:eastAsiaTheme="minorEastAsia" w:hAnsiTheme="minorHAnsi" w:cstheme="minorBidi"/>
          <w:sz w:val="22"/>
          <w:szCs w:val="22"/>
          <w:lang w:eastAsia="en-GB"/>
        </w:rPr>
      </w:pPr>
      <w:del w:id="2911" w:author="Rapporteur" w:date="2021-11-23T20:08:00Z">
        <w:r w:rsidDel="008A3C87">
          <w:delText>8.4.5.2.6</w:delText>
        </w:r>
        <w:r w:rsidDel="008A3C87">
          <w:rPr>
            <w:rFonts w:asciiTheme="minorHAnsi" w:eastAsiaTheme="minorEastAsia" w:hAnsiTheme="minorHAnsi" w:cstheme="minorBidi"/>
            <w:sz w:val="22"/>
            <w:szCs w:val="22"/>
          </w:rPr>
          <w:tab/>
        </w:r>
        <w:r w:rsidDel="008A3C87">
          <w:rPr>
            <w:lang w:eastAsia="zh-CN"/>
          </w:rPr>
          <w:delText>Type: ACInformation</w:delText>
        </w:r>
        <w:r w:rsidDel="008A3C87">
          <w:tab/>
        </w:r>
        <w:r w:rsidDel="008A3C87">
          <w:fldChar w:fldCharType="begin" w:fldLock="1"/>
        </w:r>
        <w:r w:rsidDel="008A3C87">
          <w:delInstrText xml:space="preserve"> PAGEREF _Toc85734357 \h </w:delInstrText>
        </w:r>
        <w:r w:rsidDel="008A3C87">
          <w:fldChar w:fldCharType="separate"/>
        </w:r>
        <w:r w:rsidDel="008A3C87">
          <w:delText>81</w:delText>
        </w:r>
        <w:r w:rsidDel="008A3C87">
          <w:fldChar w:fldCharType="end"/>
        </w:r>
      </w:del>
    </w:p>
    <w:p w14:paraId="471C70E7" w14:textId="3AE4C4AC" w:rsidR="00ED7637" w:rsidDel="008A3C87" w:rsidRDefault="00ED7637">
      <w:pPr>
        <w:pStyle w:val="TOC4"/>
        <w:rPr>
          <w:del w:id="2912" w:author="Rapporteur" w:date="2021-11-23T20:08:00Z"/>
          <w:rFonts w:asciiTheme="minorHAnsi" w:eastAsiaTheme="minorEastAsia" w:hAnsiTheme="minorHAnsi" w:cstheme="minorBidi"/>
          <w:sz w:val="22"/>
          <w:szCs w:val="22"/>
          <w:lang w:eastAsia="en-GB"/>
        </w:rPr>
      </w:pPr>
      <w:del w:id="2913" w:author="Rapporteur" w:date="2021-11-23T20:08:00Z">
        <w:r w:rsidDel="008A3C87">
          <w:delText>8.4.5.3</w:delText>
        </w:r>
        <w:r w:rsidDel="008A3C87">
          <w:rPr>
            <w:rFonts w:asciiTheme="minorHAnsi" w:eastAsiaTheme="minorEastAsia" w:hAnsiTheme="minorHAnsi" w:cstheme="minorBidi"/>
            <w:sz w:val="22"/>
            <w:szCs w:val="22"/>
          </w:rPr>
          <w:tab/>
        </w:r>
        <w:r w:rsidDel="008A3C87">
          <w:rPr>
            <w:lang w:eastAsia="zh-CN"/>
          </w:rPr>
          <w:delText>Simple data types and enumerations</w:delText>
        </w:r>
        <w:r w:rsidDel="008A3C87">
          <w:tab/>
        </w:r>
        <w:r w:rsidDel="008A3C87">
          <w:fldChar w:fldCharType="begin" w:fldLock="1"/>
        </w:r>
        <w:r w:rsidDel="008A3C87">
          <w:delInstrText xml:space="preserve"> PAGEREF _Toc85734358 \h </w:delInstrText>
        </w:r>
        <w:r w:rsidDel="008A3C87">
          <w:fldChar w:fldCharType="separate"/>
        </w:r>
        <w:r w:rsidDel="008A3C87">
          <w:delText>82</w:delText>
        </w:r>
        <w:r w:rsidDel="008A3C87">
          <w:fldChar w:fldCharType="end"/>
        </w:r>
      </w:del>
    </w:p>
    <w:p w14:paraId="29243A1E" w14:textId="584BCEC3" w:rsidR="00ED7637" w:rsidDel="008A3C87" w:rsidRDefault="00ED7637">
      <w:pPr>
        <w:pStyle w:val="TOC3"/>
        <w:rPr>
          <w:del w:id="2914" w:author="Rapporteur" w:date="2021-11-23T20:08:00Z"/>
          <w:rFonts w:asciiTheme="minorHAnsi" w:eastAsiaTheme="minorEastAsia" w:hAnsiTheme="minorHAnsi" w:cstheme="minorBidi"/>
          <w:sz w:val="22"/>
          <w:szCs w:val="22"/>
          <w:lang w:eastAsia="en-GB"/>
        </w:rPr>
      </w:pPr>
      <w:del w:id="2915" w:author="Rapporteur" w:date="2021-11-23T20:08:00Z">
        <w:r w:rsidDel="008A3C87">
          <w:delText>8.4.6</w:delText>
        </w:r>
        <w:r w:rsidDel="008A3C87">
          <w:rPr>
            <w:rFonts w:asciiTheme="minorHAnsi" w:eastAsiaTheme="minorEastAsia" w:hAnsiTheme="minorHAnsi" w:cstheme="minorBidi"/>
            <w:sz w:val="22"/>
            <w:szCs w:val="22"/>
            <w:lang w:eastAsia="en-GB"/>
          </w:rPr>
          <w:tab/>
        </w:r>
        <w:r w:rsidDel="008A3C87">
          <w:delText>Error Handling</w:delText>
        </w:r>
        <w:r w:rsidDel="008A3C87">
          <w:tab/>
        </w:r>
        <w:r w:rsidDel="008A3C87">
          <w:fldChar w:fldCharType="begin" w:fldLock="1"/>
        </w:r>
        <w:r w:rsidDel="008A3C87">
          <w:delInstrText xml:space="preserve"> PAGEREF _Toc85734359 \h </w:delInstrText>
        </w:r>
        <w:r w:rsidDel="008A3C87">
          <w:fldChar w:fldCharType="separate"/>
        </w:r>
        <w:r w:rsidDel="008A3C87">
          <w:delText>82</w:delText>
        </w:r>
        <w:r w:rsidDel="008A3C87">
          <w:fldChar w:fldCharType="end"/>
        </w:r>
      </w:del>
    </w:p>
    <w:p w14:paraId="6DD64F76" w14:textId="717E98F5" w:rsidR="00ED7637" w:rsidDel="008A3C87" w:rsidRDefault="00ED7637">
      <w:pPr>
        <w:pStyle w:val="TOC3"/>
        <w:rPr>
          <w:del w:id="2916" w:author="Rapporteur" w:date="2021-11-23T20:08:00Z"/>
          <w:rFonts w:asciiTheme="minorHAnsi" w:eastAsiaTheme="minorEastAsia" w:hAnsiTheme="minorHAnsi" w:cstheme="minorBidi"/>
          <w:sz w:val="22"/>
          <w:szCs w:val="22"/>
          <w:lang w:eastAsia="en-GB"/>
        </w:rPr>
      </w:pPr>
      <w:del w:id="2917" w:author="Rapporteur" w:date="2021-11-23T20:08:00Z">
        <w:r w:rsidDel="008A3C87">
          <w:delText>8.4.7</w:delText>
        </w:r>
        <w:r w:rsidDel="008A3C87">
          <w:rPr>
            <w:rFonts w:asciiTheme="minorHAnsi" w:eastAsiaTheme="minorEastAsia" w:hAnsiTheme="minorHAnsi" w:cstheme="minorBidi"/>
            <w:sz w:val="22"/>
            <w:szCs w:val="22"/>
            <w:lang w:eastAsia="en-GB"/>
          </w:rPr>
          <w:tab/>
        </w:r>
        <w:r w:rsidDel="008A3C87">
          <w:delText>Feature negotiation</w:delText>
        </w:r>
        <w:r w:rsidDel="008A3C87">
          <w:tab/>
        </w:r>
        <w:r w:rsidDel="008A3C87">
          <w:fldChar w:fldCharType="begin" w:fldLock="1"/>
        </w:r>
        <w:r w:rsidDel="008A3C87">
          <w:delInstrText xml:space="preserve"> PAGEREF _Toc85734360 \h </w:delInstrText>
        </w:r>
        <w:r w:rsidDel="008A3C87">
          <w:fldChar w:fldCharType="separate"/>
        </w:r>
        <w:r w:rsidDel="008A3C87">
          <w:delText>82</w:delText>
        </w:r>
        <w:r w:rsidDel="008A3C87">
          <w:fldChar w:fldCharType="end"/>
        </w:r>
      </w:del>
    </w:p>
    <w:p w14:paraId="51B35568" w14:textId="0DB3E633" w:rsidR="00ED7637" w:rsidDel="008A3C87" w:rsidRDefault="00ED7637">
      <w:pPr>
        <w:pStyle w:val="TOC2"/>
        <w:rPr>
          <w:del w:id="2918" w:author="Rapporteur" w:date="2021-11-23T20:08:00Z"/>
          <w:rFonts w:asciiTheme="minorHAnsi" w:eastAsiaTheme="minorEastAsia" w:hAnsiTheme="minorHAnsi" w:cstheme="minorBidi"/>
          <w:sz w:val="22"/>
          <w:szCs w:val="22"/>
          <w:lang w:eastAsia="en-GB"/>
        </w:rPr>
      </w:pPr>
      <w:del w:id="2919" w:author="Rapporteur" w:date="2021-11-23T20:08:00Z">
        <w:r w:rsidDel="008A3C87">
          <w:delText>8.5</w:delText>
        </w:r>
        <w:r w:rsidDel="008A3C87">
          <w:rPr>
            <w:rFonts w:asciiTheme="minorHAnsi" w:eastAsiaTheme="minorEastAsia" w:hAnsiTheme="minorHAnsi" w:cstheme="minorBidi"/>
            <w:sz w:val="22"/>
            <w:szCs w:val="22"/>
            <w:lang w:eastAsia="en-GB"/>
          </w:rPr>
          <w:tab/>
        </w:r>
        <w:r w:rsidDel="008A3C87">
          <w:delText>Eees_SessionWithQoS API</w:delText>
        </w:r>
        <w:r w:rsidDel="008A3C87">
          <w:tab/>
        </w:r>
        <w:r w:rsidDel="008A3C87">
          <w:fldChar w:fldCharType="begin" w:fldLock="1"/>
        </w:r>
        <w:r w:rsidDel="008A3C87">
          <w:delInstrText xml:space="preserve"> PAGEREF _Toc85734361 \h </w:delInstrText>
        </w:r>
        <w:r w:rsidDel="008A3C87">
          <w:fldChar w:fldCharType="separate"/>
        </w:r>
        <w:r w:rsidDel="008A3C87">
          <w:delText>82</w:delText>
        </w:r>
        <w:r w:rsidDel="008A3C87">
          <w:fldChar w:fldCharType="end"/>
        </w:r>
      </w:del>
    </w:p>
    <w:p w14:paraId="67E05437" w14:textId="030F60FB" w:rsidR="00ED7637" w:rsidDel="008A3C87" w:rsidRDefault="00ED7637">
      <w:pPr>
        <w:pStyle w:val="TOC3"/>
        <w:rPr>
          <w:del w:id="2920" w:author="Rapporteur" w:date="2021-11-23T20:08:00Z"/>
          <w:rFonts w:asciiTheme="minorHAnsi" w:eastAsiaTheme="minorEastAsia" w:hAnsiTheme="minorHAnsi" w:cstheme="minorBidi"/>
          <w:sz w:val="22"/>
          <w:szCs w:val="22"/>
          <w:lang w:eastAsia="en-GB"/>
        </w:rPr>
      </w:pPr>
      <w:del w:id="2921" w:author="Rapporteur" w:date="2021-11-23T20:08:00Z">
        <w:r w:rsidDel="008A3C87">
          <w:delText>8.5.1</w:delText>
        </w:r>
        <w:r w:rsidDel="008A3C87">
          <w:rPr>
            <w:rFonts w:asciiTheme="minorHAnsi" w:eastAsiaTheme="minorEastAsia" w:hAnsiTheme="minorHAnsi" w:cstheme="minorBidi"/>
            <w:sz w:val="22"/>
            <w:szCs w:val="22"/>
            <w:lang w:eastAsia="en-GB"/>
          </w:rPr>
          <w:tab/>
        </w:r>
        <w:r w:rsidDel="008A3C87">
          <w:delText>API URI</w:delText>
        </w:r>
        <w:r w:rsidDel="008A3C87">
          <w:tab/>
        </w:r>
        <w:r w:rsidDel="008A3C87">
          <w:fldChar w:fldCharType="begin" w:fldLock="1"/>
        </w:r>
        <w:r w:rsidDel="008A3C87">
          <w:delInstrText xml:space="preserve"> PAGEREF _Toc85734362 \h </w:delInstrText>
        </w:r>
        <w:r w:rsidDel="008A3C87">
          <w:fldChar w:fldCharType="separate"/>
        </w:r>
        <w:r w:rsidDel="008A3C87">
          <w:delText>82</w:delText>
        </w:r>
        <w:r w:rsidDel="008A3C87">
          <w:fldChar w:fldCharType="end"/>
        </w:r>
      </w:del>
    </w:p>
    <w:p w14:paraId="240BAF3A" w14:textId="5B91ADE7" w:rsidR="00ED7637" w:rsidDel="008A3C87" w:rsidRDefault="00ED7637">
      <w:pPr>
        <w:pStyle w:val="TOC3"/>
        <w:rPr>
          <w:del w:id="2922" w:author="Rapporteur" w:date="2021-11-23T20:08:00Z"/>
          <w:rFonts w:asciiTheme="minorHAnsi" w:eastAsiaTheme="minorEastAsia" w:hAnsiTheme="minorHAnsi" w:cstheme="minorBidi"/>
          <w:sz w:val="22"/>
          <w:szCs w:val="22"/>
          <w:lang w:eastAsia="en-GB"/>
        </w:rPr>
      </w:pPr>
      <w:del w:id="2923" w:author="Rapporteur" w:date="2021-11-23T20:08:00Z">
        <w:r w:rsidDel="008A3C87">
          <w:delText>8.5.2</w:delText>
        </w:r>
        <w:r w:rsidDel="008A3C87">
          <w:rPr>
            <w:rFonts w:asciiTheme="minorHAnsi" w:eastAsiaTheme="minorEastAsia" w:hAnsiTheme="minorHAnsi" w:cstheme="minorBidi"/>
            <w:sz w:val="22"/>
            <w:szCs w:val="22"/>
            <w:lang w:eastAsia="en-GB"/>
          </w:rPr>
          <w:tab/>
        </w:r>
        <w:r w:rsidDel="008A3C87">
          <w:delText>Resources</w:delText>
        </w:r>
        <w:r w:rsidDel="008A3C87">
          <w:tab/>
        </w:r>
        <w:r w:rsidDel="008A3C87">
          <w:fldChar w:fldCharType="begin" w:fldLock="1"/>
        </w:r>
        <w:r w:rsidDel="008A3C87">
          <w:delInstrText xml:space="preserve"> PAGEREF _Toc85734363 \h </w:delInstrText>
        </w:r>
        <w:r w:rsidDel="008A3C87">
          <w:fldChar w:fldCharType="separate"/>
        </w:r>
        <w:r w:rsidDel="008A3C87">
          <w:delText>83</w:delText>
        </w:r>
        <w:r w:rsidDel="008A3C87">
          <w:fldChar w:fldCharType="end"/>
        </w:r>
      </w:del>
    </w:p>
    <w:p w14:paraId="6F4E1777" w14:textId="70F8EE4F" w:rsidR="00ED7637" w:rsidDel="008A3C87" w:rsidRDefault="00ED7637">
      <w:pPr>
        <w:pStyle w:val="TOC4"/>
        <w:rPr>
          <w:del w:id="2924" w:author="Rapporteur" w:date="2021-11-23T20:08:00Z"/>
          <w:rFonts w:asciiTheme="minorHAnsi" w:eastAsiaTheme="minorEastAsia" w:hAnsiTheme="minorHAnsi" w:cstheme="minorBidi"/>
          <w:sz w:val="22"/>
          <w:szCs w:val="22"/>
          <w:lang w:eastAsia="en-GB"/>
        </w:rPr>
      </w:pPr>
      <w:del w:id="2925" w:author="Rapporteur" w:date="2021-11-23T20:08:00Z">
        <w:r w:rsidDel="008A3C87">
          <w:delText>8.5.2.1</w:delText>
        </w:r>
        <w:r w:rsidDel="008A3C87">
          <w:rPr>
            <w:rFonts w:asciiTheme="minorHAnsi" w:eastAsiaTheme="minorEastAsia" w:hAnsiTheme="minorHAnsi" w:cstheme="minorBidi"/>
            <w:sz w:val="22"/>
            <w:szCs w:val="22"/>
            <w:lang w:eastAsia="en-GB"/>
          </w:rPr>
          <w:tab/>
        </w:r>
        <w:r w:rsidDel="008A3C87">
          <w:delText>Overview</w:delText>
        </w:r>
        <w:r w:rsidDel="008A3C87">
          <w:tab/>
        </w:r>
        <w:r w:rsidDel="008A3C87">
          <w:fldChar w:fldCharType="begin" w:fldLock="1"/>
        </w:r>
        <w:r w:rsidDel="008A3C87">
          <w:delInstrText xml:space="preserve"> PAGEREF _Toc85734364 \h </w:delInstrText>
        </w:r>
        <w:r w:rsidDel="008A3C87">
          <w:fldChar w:fldCharType="separate"/>
        </w:r>
        <w:r w:rsidDel="008A3C87">
          <w:delText>83</w:delText>
        </w:r>
        <w:r w:rsidDel="008A3C87">
          <w:fldChar w:fldCharType="end"/>
        </w:r>
      </w:del>
    </w:p>
    <w:p w14:paraId="21E71071" w14:textId="0EDA4FD4" w:rsidR="00ED7637" w:rsidDel="008A3C87" w:rsidRDefault="00ED7637">
      <w:pPr>
        <w:pStyle w:val="TOC4"/>
        <w:rPr>
          <w:del w:id="2926" w:author="Rapporteur" w:date="2021-11-23T20:08:00Z"/>
          <w:rFonts w:asciiTheme="minorHAnsi" w:eastAsiaTheme="minorEastAsia" w:hAnsiTheme="minorHAnsi" w:cstheme="minorBidi"/>
          <w:sz w:val="22"/>
          <w:szCs w:val="22"/>
          <w:lang w:eastAsia="en-GB"/>
        </w:rPr>
      </w:pPr>
      <w:del w:id="2927" w:author="Rapporteur" w:date="2021-11-23T20:08:00Z">
        <w:r w:rsidDel="008A3C87">
          <w:delText>8.5.2.2</w:delText>
        </w:r>
        <w:r w:rsidDel="008A3C87">
          <w:rPr>
            <w:rFonts w:asciiTheme="minorHAnsi" w:eastAsiaTheme="minorEastAsia" w:hAnsiTheme="minorHAnsi" w:cstheme="minorBidi"/>
            <w:sz w:val="22"/>
            <w:szCs w:val="22"/>
            <w:lang w:eastAsia="en-GB"/>
          </w:rPr>
          <w:tab/>
        </w:r>
        <w:r w:rsidDel="008A3C87">
          <w:delText>Resource: Sessions with QoS</w:delText>
        </w:r>
        <w:r w:rsidDel="008A3C87">
          <w:tab/>
        </w:r>
        <w:r w:rsidDel="008A3C87">
          <w:fldChar w:fldCharType="begin" w:fldLock="1"/>
        </w:r>
        <w:r w:rsidDel="008A3C87">
          <w:delInstrText xml:space="preserve"> PAGEREF _Toc85734365 \h </w:delInstrText>
        </w:r>
        <w:r w:rsidDel="008A3C87">
          <w:fldChar w:fldCharType="separate"/>
        </w:r>
        <w:r w:rsidDel="008A3C87">
          <w:delText>83</w:delText>
        </w:r>
        <w:r w:rsidDel="008A3C87">
          <w:fldChar w:fldCharType="end"/>
        </w:r>
      </w:del>
    </w:p>
    <w:p w14:paraId="386E7B38" w14:textId="3367B47B" w:rsidR="00ED7637" w:rsidDel="008A3C87" w:rsidRDefault="00ED7637">
      <w:pPr>
        <w:pStyle w:val="TOC5"/>
        <w:rPr>
          <w:del w:id="2928" w:author="Rapporteur" w:date="2021-11-23T20:08:00Z"/>
          <w:rFonts w:asciiTheme="minorHAnsi" w:eastAsiaTheme="minorEastAsia" w:hAnsiTheme="minorHAnsi" w:cstheme="minorBidi"/>
          <w:sz w:val="22"/>
          <w:szCs w:val="22"/>
          <w:lang w:eastAsia="en-GB"/>
        </w:rPr>
      </w:pPr>
      <w:del w:id="2929" w:author="Rapporteur" w:date="2021-11-23T20:08:00Z">
        <w:r w:rsidDel="008A3C87">
          <w:delText>8.5.2.2.1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_Toc85734366 \h </w:delInstrText>
        </w:r>
        <w:r w:rsidDel="008A3C87">
          <w:fldChar w:fldCharType="separate"/>
        </w:r>
        <w:r w:rsidDel="008A3C87">
          <w:delText>83</w:delText>
        </w:r>
        <w:r w:rsidDel="008A3C87">
          <w:fldChar w:fldCharType="end"/>
        </w:r>
      </w:del>
    </w:p>
    <w:p w14:paraId="0179E7B8" w14:textId="00F48EA6" w:rsidR="00ED7637" w:rsidDel="008A3C87" w:rsidRDefault="00ED7637">
      <w:pPr>
        <w:pStyle w:val="TOC5"/>
        <w:rPr>
          <w:del w:id="2930" w:author="Rapporteur" w:date="2021-11-23T20:08:00Z"/>
          <w:rFonts w:asciiTheme="minorHAnsi" w:eastAsiaTheme="minorEastAsia" w:hAnsiTheme="minorHAnsi" w:cstheme="minorBidi"/>
          <w:sz w:val="22"/>
          <w:szCs w:val="22"/>
          <w:lang w:eastAsia="en-GB"/>
        </w:rPr>
      </w:pPr>
      <w:del w:id="2931" w:author="Rapporteur" w:date="2021-11-23T20:08:00Z">
        <w:r w:rsidDel="008A3C87">
          <w:delText>8.5.2.2.2</w:delText>
        </w:r>
        <w:r w:rsidDel="008A3C87">
          <w:rPr>
            <w:rFonts w:asciiTheme="minorHAnsi" w:eastAsiaTheme="minorEastAsia" w:hAnsiTheme="minorHAnsi" w:cstheme="minorBidi"/>
            <w:sz w:val="22"/>
            <w:szCs w:val="22"/>
          </w:rPr>
          <w:tab/>
        </w:r>
        <w:r w:rsidDel="008A3C87">
          <w:rPr>
            <w:lang w:eastAsia="zh-CN"/>
          </w:rPr>
          <w:delText>Resource Definition</w:delText>
        </w:r>
        <w:r w:rsidDel="008A3C87">
          <w:tab/>
        </w:r>
        <w:r w:rsidDel="008A3C87">
          <w:fldChar w:fldCharType="begin" w:fldLock="1"/>
        </w:r>
        <w:r w:rsidDel="008A3C87">
          <w:delInstrText xml:space="preserve"> PAGEREF _Toc85734367 \h </w:delInstrText>
        </w:r>
        <w:r w:rsidDel="008A3C87">
          <w:fldChar w:fldCharType="separate"/>
        </w:r>
        <w:r w:rsidDel="008A3C87">
          <w:delText>84</w:delText>
        </w:r>
        <w:r w:rsidDel="008A3C87">
          <w:fldChar w:fldCharType="end"/>
        </w:r>
      </w:del>
    </w:p>
    <w:p w14:paraId="3CBB1F30" w14:textId="6D8FCC71" w:rsidR="00ED7637" w:rsidDel="008A3C87" w:rsidRDefault="00ED7637">
      <w:pPr>
        <w:pStyle w:val="TOC5"/>
        <w:rPr>
          <w:del w:id="2932" w:author="Rapporteur" w:date="2021-11-23T20:08:00Z"/>
          <w:rFonts w:asciiTheme="minorHAnsi" w:eastAsiaTheme="minorEastAsia" w:hAnsiTheme="minorHAnsi" w:cstheme="minorBidi"/>
          <w:sz w:val="22"/>
          <w:szCs w:val="22"/>
          <w:lang w:eastAsia="en-GB"/>
        </w:rPr>
      </w:pPr>
      <w:del w:id="2933" w:author="Rapporteur" w:date="2021-11-23T20:08:00Z">
        <w:r w:rsidDel="008A3C87">
          <w:delText>8.5.2.2.3</w:delText>
        </w:r>
        <w:r w:rsidDel="008A3C87">
          <w:rPr>
            <w:rFonts w:asciiTheme="minorHAnsi" w:eastAsiaTheme="minorEastAsia" w:hAnsiTheme="minorHAnsi" w:cstheme="minorBidi"/>
            <w:sz w:val="22"/>
            <w:szCs w:val="22"/>
          </w:rPr>
          <w:tab/>
        </w:r>
        <w:r w:rsidDel="008A3C87">
          <w:rPr>
            <w:lang w:eastAsia="zh-CN"/>
          </w:rPr>
          <w:delText>Resource Standard Methods</w:delText>
        </w:r>
        <w:r w:rsidDel="008A3C87">
          <w:tab/>
        </w:r>
        <w:r w:rsidDel="008A3C87">
          <w:fldChar w:fldCharType="begin" w:fldLock="1"/>
        </w:r>
        <w:r w:rsidDel="008A3C87">
          <w:delInstrText xml:space="preserve"> PAGEREF _Toc85734368 \h </w:delInstrText>
        </w:r>
        <w:r w:rsidDel="008A3C87">
          <w:fldChar w:fldCharType="separate"/>
        </w:r>
        <w:r w:rsidDel="008A3C87">
          <w:delText>84</w:delText>
        </w:r>
        <w:r w:rsidDel="008A3C87">
          <w:fldChar w:fldCharType="end"/>
        </w:r>
      </w:del>
    </w:p>
    <w:p w14:paraId="71A847C2" w14:textId="2E759C82" w:rsidR="00ED7637" w:rsidDel="008A3C87" w:rsidRDefault="00ED7637">
      <w:pPr>
        <w:pStyle w:val="TOC6"/>
        <w:rPr>
          <w:del w:id="2934" w:author="Rapporteur" w:date="2021-11-23T20:08:00Z"/>
          <w:rFonts w:asciiTheme="minorHAnsi" w:eastAsiaTheme="minorEastAsia" w:hAnsiTheme="minorHAnsi" w:cstheme="minorBidi"/>
          <w:sz w:val="22"/>
          <w:szCs w:val="22"/>
          <w:lang w:eastAsia="en-GB"/>
        </w:rPr>
      </w:pPr>
      <w:del w:id="2935" w:author="Rapporteur" w:date="2021-11-23T20:08:00Z">
        <w:r w:rsidDel="008A3C87">
          <w:delText>8.5.2.2.3.1</w:delText>
        </w:r>
        <w:r w:rsidDel="008A3C87">
          <w:rPr>
            <w:rFonts w:asciiTheme="minorHAnsi" w:eastAsiaTheme="minorEastAsia" w:hAnsiTheme="minorHAnsi" w:cstheme="minorBidi"/>
            <w:sz w:val="22"/>
            <w:szCs w:val="22"/>
          </w:rPr>
          <w:tab/>
        </w:r>
        <w:r w:rsidDel="008A3C87">
          <w:rPr>
            <w:lang w:eastAsia="zh-CN"/>
          </w:rPr>
          <w:delText>POST</w:delText>
        </w:r>
        <w:r w:rsidDel="008A3C87">
          <w:tab/>
        </w:r>
        <w:r w:rsidDel="008A3C87">
          <w:fldChar w:fldCharType="begin" w:fldLock="1"/>
        </w:r>
        <w:r w:rsidDel="008A3C87">
          <w:delInstrText xml:space="preserve"> PAGEREF _Toc85734369 \h </w:delInstrText>
        </w:r>
        <w:r w:rsidDel="008A3C87">
          <w:fldChar w:fldCharType="separate"/>
        </w:r>
        <w:r w:rsidDel="008A3C87">
          <w:delText>84</w:delText>
        </w:r>
        <w:r w:rsidDel="008A3C87">
          <w:fldChar w:fldCharType="end"/>
        </w:r>
      </w:del>
    </w:p>
    <w:p w14:paraId="5FD5C22E" w14:textId="1BFADE1F" w:rsidR="00ED7637" w:rsidDel="008A3C87" w:rsidRDefault="00ED7637">
      <w:pPr>
        <w:pStyle w:val="TOC6"/>
        <w:rPr>
          <w:del w:id="2936" w:author="Rapporteur" w:date="2021-11-23T20:08:00Z"/>
          <w:rFonts w:asciiTheme="minorHAnsi" w:eastAsiaTheme="minorEastAsia" w:hAnsiTheme="minorHAnsi" w:cstheme="minorBidi"/>
          <w:sz w:val="22"/>
          <w:szCs w:val="22"/>
          <w:lang w:eastAsia="en-GB"/>
        </w:rPr>
      </w:pPr>
      <w:del w:id="2937" w:author="Rapporteur" w:date="2021-11-23T20:08:00Z">
        <w:r w:rsidDel="008A3C87">
          <w:delText>8.5.2.2.3.2</w:delText>
        </w:r>
        <w:r w:rsidDel="008A3C87">
          <w:rPr>
            <w:rFonts w:asciiTheme="minorHAnsi" w:eastAsiaTheme="minorEastAsia" w:hAnsiTheme="minorHAnsi" w:cstheme="minorBidi"/>
            <w:sz w:val="22"/>
            <w:szCs w:val="22"/>
          </w:rPr>
          <w:tab/>
        </w:r>
        <w:r w:rsidDel="008A3C87">
          <w:rPr>
            <w:lang w:eastAsia="zh-CN"/>
          </w:rPr>
          <w:delText>GET</w:delText>
        </w:r>
        <w:r w:rsidDel="008A3C87">
          <w:tab/>
        </w:r>
        <w:r w:rsidDel="008A3C87">
          <w:fldChar w:fldCharType="begin" w:fldLock="1"/>
        </w:r>
        <w:r w:rsidDel="008A3C87">
          <w:delInstrText xml:space="preserve"> PAGEREF _Toc85734370 \h </w:delInstrText>
        </w:r>
        <w:r w:rsidDel="008A3C87">
          <w:fldChar w:fldCharType="separate"/>
        </w:r>
        <w:r w:rsidDel="008A3C87">
          <w:delText>85</w:delText>
        </w:r>
        <w:r w:rsidDel="008A3C87">
          <w:fldChar w:fldCharType="end"/>
        </w:r>
      </w:del>
    </w:p>
    <w:p w14:paraId="26873D59" w14:textId="69F93FE3" w:rsidR="00ED7637" w:rsidDel="008A3C87" w:rsidRDefault="00ED7637">
      <w:pPr>
        <w:pStyle w:val="TOC5"/>
        <w:rPr>
          <w:del w:id="2938" w:author="Rapporteur" w:date="2021-11-23T20:08:00Z"/>
          <w:rFonts w:asciiTheme="minorHAnsi" w:eastAsiaTheme="minorEastAsia" w:hAnsiTheme="minorHAnsi" w:cstheme="minorBidi"/>
          <w:sz w:val="22"/>
          <w:szCs w:val="22"/>
          <w:lang w:eastAsia="en-GB"/>
        </w:rPr>
      </w:pPr>
      <w:del w:id="2939" w:author="Rapporteur" w:date="2021-11-23T20:08:00Z">
        <w:r w:rsidDel="008A3C87">
          <w:delText>8.5.2.2.4</w:delText>
        </w:r>
        <w:r w:rsidDel="008A3C87">
          <w:rPr>
            <w:rFonts w:asciiTheme="minorHAnsi" w:eastAsiaTheme="minorEastAsia" w:hAnsiTheme="minorHAnsi" w:cstheme="minorBidi"/>
            <w:sz w:val="22"/>
            <w:szCs w:val="22"/>
          </w:rPr>
          <w:tab/>
        </w:r>
        <w:r w:rsidDel="008A3C87">
          <w:rPr>
            <w:lang w:eastAsia="zh-CN"/>
          </w:rPr>
          <w:delText xml:space="preserve"> Resource Custom Operations</w:delText>
        </w:r>
        <w:r w:rsidDel="008A3C87">
          <w:tab/>
        </w:r>
        <w:r w:rsidDel="008A3C87">
          <w:fldChar w:fldCharType="begin" w:fldLock="1"/>
        </w:r>
        <w:r w:rsidDel="008A3C87">
          <w:delInstrText xml:space="preserve"> PAGEREF _Toc85734371 \h </w:delInstrText>
        </w:r>
        <w:r w:rsidDel="008A3C87">
          <w:fldChar w:fldCharType="separate"/>
        </w:r>
        <w:r w:rsidDel="008A3C87">
          <w:delText>86</w:delText>
        </w:r>
        <w:r w:rsidDel="008A3C87">
          <w:fldChar w:fldCharType="end"/>
        </w:r>
      </w:del>
    </w:p>
    <w:p w14:paraId="2D49429E" w14:textId="633EEEF6" w:rsidR="00ED7637" w:rsidDel="008A3C87" w:rsidRDefault="00ED7637">
      <w:pPr>
        <w:pStyle w:val="TOC4"/>
        <w:rPr>
          <w:del w:id="2940" w:author="Rapporteur" w:date="2021-11-23T20:08:00Z"/>
          <w:rFonts w:asciiTheme="minorHAnsi" w:eastAsiaTheme="minorEastAsia" w:hAnsiTheme="minorHAnsi" w:cstheme="minorBidi"/>
          <w:sz w:val="22"/>
          <w:szCs w:val="22"/>
          <w:lang w:eastAsia="en-GB"/>
        </w:rPr>
      </w:pPr>
      <w:del w:id="2941" w:author="Rapporteur" w:date="2021-11-23T20:08:00Z">
        <w:r w:rsidDel="008A3C87">
          <w:delText>8.5.2.3</w:delText>
        </w:r>
        <w:r w:rsidDel="008A3C87">
          <w:rPr>
            <w:rFonts w:asciiTheme="minorHAnsi" w:eastAsiaTheme="minorEastAsia" w:hAnsiTheme="minorHAnsi" w:cstheme="minorBidi"/>
            <w:sz w:val="22"/>
            <w:szCs w:val="22"/>
            <w:lang w:eastAsia="en-GB"/>
          </w:rPr>
          <w:tab/>
        </w:r>
        <w:r w:rsidDel="008A3C87">
          <w:delText>Resource: Individual Session with QoS</w:delText>
        </w:r>
        <w:r w:rsidDel="008A3C87">
          <w:tab/>
        </w:r>
        <w:r w:rsidDel="008A3C87">
          <w:fldChar w:fldCharType="begin" w:fldLock="1"/>
        </w:r>
        <w:r w:rsidDel="008A3C87">
          <w:delInstrText xml:space="preserve"> PAGEREF _Toc85734372 \h </w:delInstrText>
        </w:r>
        <w:r w:rsidDel="008A3C87">
          <w:fldChar w:fldCharType="separate"/>
        </w:r>
        <w:r w:rsidDel="008A3C87">
          <w:delText>86</w:delText>
        </w:r>
        <w:r w:rsidDel="008A3C87">
          <w:fldChar w:fldCharType="end"/>
        </w:r>
      </w:del>
    </w:p>
    <w:p w14:paraId="6E8D8595" w14:textId="31A4E0D5" w:rsidR="00ED7637" w:rsidDel="008A3C87" w:rsidRDefault="00ED7637">
      <w:pPr>
        <w:pStyle w:val="TOC5"/>
        <w:rPr>
          <w:del w:id="2942" w:author="Rapporteur" w:date="2021-11-23T20:08:00Z"/>
          <w:rFonts w:asciiTheme="minorHAnsi" w:eastAsiaTheme="minorEastAsia" w:hAnsiTheme="minorHAnsi" w:cstheme="minorBidi"/>
          <w:sz w:val="22"/>
          <w:szCs w:val="22"/>
          <w:lang w:eastAsia="en-GB"/>
        </w:rPr>
      </w:pPr>
      <w:del w:id="2943" w:author="Rapporteur" w:date="2021-11-23T20:08:00Z">
        <w:r w:rsidDel="008A3C87">
          <w:delText>8.5.2.3.1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_Toc85734373 \h </w:delInstrText>
        </w:r>
        <w:r w:rsidDel="008A3C87">
          <w:fldChar w:fldCharType="separate"/>
        </w:r>
        <w:r w:rsidDel="008A3C87">
          <w:delText>86</w:delText>
        </w:r>
        <w:r w:rsidDel="008A3C87">
          <w:fldChar w:fldCharType="end"/>
        </w:r>
      </w:del>
    </w:p>
    <w:p w14:paraId="464A8B55" w14:textId="5F257D58" w:rsidR="00ED7637" w:rsidDel="008A3C87" w:rsidRDefault="00ED7637">
      <w:pPr>
        <w:pStyle w:val="TOC5"/>
        <w:rPr>
          <w:del w:id="2944" w:author="Rapporteur" w:date="2021-11-23T20:08:00Z"/>
          <w:rFonts w:asciiTheme="minorHAnsi" w:eastAsiaTheme="minorEastAsia" w:hAnsiTheme="minorHAnsi" w:cstheme="minorBidi"/>
          <w:sz w:val="22"/>
          <w:szCs w:val="22"/>
          <w:lang w:eastAsia="en-GB"/>
        </w:rPr>
      </w:pPr>
      <w:del w:id="2945" w:author="Rapporteur" w:date="2021-11-23T20:08:00Z">
        <w:r w:rsidDel="008A3C87">
          <w:delText>8.5.2.3.2</w:delText>
        </w:r>
        <w:r w:rsidDel="008A3C87">
          <w:rPr>
            <w:rFonts w:asciiTheme="minorHAnsi" w:eastAsiaTheme="minorEastAsia" w:hAnsiTheme="minorHAnsi" w:cstheme="minorBidi"/>
            <w:sz w:val="22"/>
            <w:szCs w:val="22"/>
          </w:rPr>
          <w:tab/>
        </w:r>
        <w:r w:rsidDel="008A3C87">
          <w:rPr>
            <w:lang w:eastAsia="zh-CN"/>
          </w:rPr>
          <w:delText>Resource Definition</w:delText>
        </w:r>
        <w:r w:rsidDel="008A3C87">
          <w:tab/>
        </w:r>
        <w:r w:rsidDel="008A3C87">
          <w:fldChar w:fldCharType="begin" w:fldLock="1"/>
        </w:r>
        <w:r w:rsidDel="008A3C87">
          <w:delInstrText xml:space="preserve"> PAGEREF _Toc85734374 \h </w:delInstrText>
        </w:r>
        <w:r w:rsidDel="008A3C87">
          <w:fldChar w:fldCharType="separate"/>
        </w:r>
        <w:r w:rsidDel="008A3C87">
          <w:delText>86</w:delText>
        </w:r>
        <w:r w:rsidDel="008A3C87">
          <w:fldChar w:fldCharType="end"/>
        </w:r>
      </w:del>
    </w:p>
    <w:p w14:paraId="34D00C6E" w14:textId="4BD52E5F" w:rsidR="00ED7637" w:rsidDel="008A3C87" w:rsidRDefault="00ED7637">
      <w:pPr>
        <w:pStyle w:val="TOC5"/>
        <w:rPr>
          <w:del w:id="2946" w:author="Rapporteur" w:date="2021-11-23T20:08:00Z"/>
          <w:rFonts w:asciiTheme="minorHAnsi" w:eastAsiaTheme="minorEastAsia" w:hAnsiTheme="minorHAnsi" w:cstheme="minorBidi"/>
          <w:sz w:val="22"/>
          <w:szCs w:val="22"/>
          <w:lang w:eastAsia="en-GB"/>
        </w:rPr>
      </w:pPr>
      <w:del w:id="2947" w:author="Rapporteur" w:date="2021-11-23T20:08:00Z">
        <w:r w:rsidDel="008A3C87">
          <w:delText>8.5.2.3.3</w:delText>
        </w:r>
        <w:r w:rsidDel="008A3C87">
          <w:rPr>
            <w:rFonts w:asciiTheme="minorHAnsi" w:eastAsiaTheme="minorEastAsia" w:hAnsiTheme="minorHAnsi" w:cstheme="minorBidi"/>
            <w:sz w:val="22"/>
            <w:szCs w:val="22"/>
          </w:rPr>
          <w:tab/>
        </w:r>
        <w:r w:rsidDel="008A3C87">
          <w:rPr>
            <w:lang w:eastAsia="zh-CN"/>
          </w:rPr>
          <w:delText>Resource Standard Methods</w:delText>
        </w:r>
        <w:r w:rsidDel="008A3C87">
          <w:tab/>
        </w:r>
        <w:r w:rsidDel="008A3C87">
          <w:fldChar w:fldCharType="begin" w:fldLock="1"/>
        </w:r>
        <w:r w:rsidDel="008A3C87">
          <w:delInstrText xml:space="preserve"> PAGEREF _Toc85734375 \h </w:delInstrText>
        </w:r>
        <w:r w:rsidDel="008A3C87">
          <w:fldChar w:fldCharType="separate"/>
        </w:r>
        <w:r w:rsidDel="008A3C87">
          <w:delText>86</w:delText>
        </w:r>
        <w:r w:rsidDel="008A3C87">
          <w:fldChar w:fldCharType="end"/>
        </w:r>
      </w:del>
    </w:p>
    <w:p w14:paraId="2C79958E" w14:textId="40B06499" w:rsidR="00ED7637" w:rsidDel="008A3C87" w:rsidRDefault="00ED7637">
      <w:pPr>
        <w:pStyle w:val="TOC6"/>
        <w:rPr>
          <w:del w:id="2948" w:author="Rapporteur" w:date="2021-11-23T20:08:00Z"/>
          <w:rFonts w:asciiTheme="minorHAnsi" w:eastAsiaTheme="minorEastAsia" w:hAnsiTheme="minorHAnsi" w:cstheme="minorBidi"/>
          <w:sz w:val="22"/>
          <w:szCs w:val="22"/>
          <w:lang w:eastAsia="en-GB"/>
        </w:rPr>
      </w:pPr>
      <w:del w:id="2949" w:author="Rapporteur" w:date="2021-11-23T20:08:00Z">
        <w:r w:rsidDel="008A3C87">
          <w:delText>8.5.2.3.3.1</w:delText>
        </w:r>
        <w:r w:rsidDel="008A3C87">
          <w:rPr>
            <w:rFonts w:asciiTheme="minorHAnsi" w:eastAsiaTheme="minorEastAsia" w:hAnsiTheme="minorHAnsi" w:cstheme="minorBidi"/>
            <w:sz w:val="22"/>
            <w:szCs w:val="22"/>
          </w:rPr>
          <w:tab/>
        </w:r>
        <w:r w:rsidDel="008A3C87">
          <w:rPr>
            <w:lang w:eastAsia="zh-CN"/>
          </w:rPr>
          <w:delText>PATCH</w:delText>
        </w:r>
        <w:r w:rsidDel="008A3C87">
          <w:tab/>
        </w:r>
        <w:r w:rsidDel="008A3C87">
          <w:fldChar w:fldCharType="begin" w:fldLock="1"/>
        </w:r>
        <w:r w:rsidDel="008A3C87">
          <w:delInstrText xml:space="preserve"> PAGEREF _Toc85734376 \h </w:delInstrText>
        </w:r>
        <w:r w:rsidDel="008A3C87">
          <w:fldChar w:fldCharType="separate"/>
        </w:r>
        <w:r w:rsidDel="008A3C87">
          <w:delText>86</w:delText>
        </w:r>
        <w:r w:rsidDel="008A3C87">
          <w:fldChar w:fldCharType="end"/>
        </w:r>
      </w:del>
    </w:p>
    <w:p w14:paraId="4F6B27E6" w14:textId="1EBE0A62" w:rsidR="00ED7637" w:rsidDel="008A3C87" w:rsidRDefault="00ED7637">
      <w:pPr>
        <w:pStyle w:val="TOC6"/>
        <w:rPr>
          <w:del w:id="2950" w:author="Rapporteur" w:date="2021-11-23T20:08:00Z"/>
          <w:rFonts w:asciiTheme="minorHAnsi" w:eastAsiaTheme="minorEastAsia" w:hAnsiTheme="minorHAnsi" w:cstheme="minorBidi"/>
          <w:sz w:val="22"/>
          <w:szCs w:val="22"/>
          <w:lang w:eastAsia="en-GB"/>
        </w:rPr>
      </w:pPr>
      <w:del w:id="2951" w:author="Rapporteur" w:date="2021-11-23T20:08:00Z">
        <w:r w:rsidDel="008A3C87">
          <w:delText>8.5.2.3.3.2</w:delText>
        </w:r>
        <w:r w:rsidDel="008A3C87">
          <w:rPr>
            <w:rFonts w:asciiTheme="minorHAnsi" w:eastAsiaTheme="minorEastAsia" w:hAnsiTheme="minorHAnsi" w:cstheme="minorBidi"/>
            <w:sz w:val="22"/>
            <w:szCs w:val="22"/>
          </w:rPr>
          <w:tab/>
        </w:r>
        <w:r w:rsidDel="008A3C87">
          <w:rPr>
            <w:lang w:eastAsia="zh-CN"/>
          </w:rPr>
          <w:delText>PUT</w:delText>
        </w:r>
        <w:r w:rsidDel="008A3C87">
          <w:tab/>
        </w:r>
        <w:r w:rsidDel="008A3C87">
          <w:fldChar w:fldCharType="begin" w:fldLock="1"/>
        </w:r>
        <w:r w:rsidDel="008A3C87">
          <w:delInstrText xml:space="preserve"> PAGEREF _Toc85734377 \h </w:delInstrText>
        </w:r>
        <w:r w:rsidDel="008A3C87">
          <w:fldChar w:fldCharType="separate"/>
        </w:r>
        <w:r w:rsidDel="008A3C87">
          <w:delText>87</w:delText>
        </w:r>
        <w:r w:rsidDel="008A3C87">
          <w:fldChar w:fldCharType="end"/>
        </w:r>
      </w:del>
    </w:p>
    <w:p w14:paraId="5CE68F0D" w14:textId="02DAB789" w:rsidR="00ED7637" w:rsidDel="008A3C87" w:rsidRDefault="00ED7637">
      <w:pPr>
        <w:pStyle w:val="TOC6"/>
        <w:rPr>
          <w:del w:id="2952" w:author="Rapporteur" w:date="2021-11-23T20:08:00Z"/>
          <w:rFonts w:asciiTheme="minorHAnsi" w:eastAsiaTheme="minorEastAsia" w:hAnsiTheme="minorHAnsi" w:cstheme="minorBidi"/>
          <w:sz w:val="22"/>
          <w:szCs w:val="22"/>
          <w:lang w:eastAsia="en-GB"/>
        </w:rPr>
      </w:pPr>
      <w:del w:id="2953" w:author="Rapporteur" w:date="2021-11-23T20:08:00Z">
        <w:r w:rsidDel="008A3C87">
          <w:delText>8.5.2.3.3.3</w:delText>
        </w:r>
        <w:r w:rsidDel="008A3C87">
          <w:rPr>
            <w:rFonts w:asciiTheme="minorHAnsi" w:eastAsiaTheme="minorEastAsia" w:hAnsiTheme="minorHAnsi" w:cstheme="minorBidi"/>
            <w:sz w:val="22"/>
            <w:szCs w:val="22"/>
          </w:rPr>
          <w:tab/>
        </w:r>
        <w:r w:rsidDel="008A3C87">
          <w:rPr>
            <w:lang w:eastAsia="zh-CN"/>
          </w:rPr>
          <w:delText>DELETE</w:delText>
        </w:r>
        <w:r w:rsidDel="008A3C87">
          <w:tab/>
        </w:r>
        <w:r w:rsidDel="008A3C87">
          <w:fldChar w:fldCharType="begin" w:fldLock="1"/>
        </w:r>
        <w:r w:rsidDel="008A3C87">
          <w:delInstrText xml:space="preserve"> PAGEREF _Toc85734378 \h </w:delInstrText>
        </w:r>
        <w:r w:rsidDel="008A3C87">
          <w:fldChar w:fldCharType="separate"/>
        </w:r>
        <w:r w:rsidDel="008A3C87">
          <w:delText>88</w:delText>
        </w:r>
        <w:r w:rsidDel="008A3C87">
          <w:fldChar w:fldCharType="end"/>
        </w:r>
      </w:del>
    </w:p>
    <w:p w14:paraId="140AC02A" w14:textId="6E544B53" w:rsidR="00ED7637" w:rsidDel="008A3C87" w:rsidRDefault="00ED7637">
      <w:pPr>
        <w:pStyle w:val="TOC6"/>
        <w:rPr>
          <w:del w:id="2954" w:author="Rapporteur" w:date="2021-11-23T20:08:00Z"/>
          <w:rFonts w:asciiTheme="minorHAnsi" w:eastAsiaTheme="minorEastAsia" w:hAnsiTheme="minorHAnsi" w:cstheme="minorBidi"/>
          <w:sz w:val="22"/>
          <w:szCs w:val="22"/>
          <w:lang w:eastAsia="en-GB"/>
        </w:rPr>
      </w:pPr>
      <w:del w:id="2955" w:author="Rapporteur" w:date="2021-11-23T20:08:00Z">
        <w:r w:rsidDel="008A3C87">
          <w:delText>8.5.2.3.3.4</w:delText>
        </w:r>
        <w:r w:rsidDel="008A3C87">
          <w:rPr>
            <w:rFonts w:asciiTheme="minorHAnsi" w:eastAsiaTheme="minorEastAsia" w:hAnsiTheme="minorHAnsi" w:cstheme="minorBidi"/>
            <w:sz w:val="22"/>
            <w:szCs w:val="22"/>
          </w:rPr>
          <w:tab/>
        </w:r>
        <w:r w:rsidDel="008A3C87">
          <w:rPr>
            <w:lang w:eastAsia="zh-CN"/>
          </w:rPr>
          <w:delText>GET</w:delText>
        </w:r>
        <w:r w:rsidDel="008A3C87">
          <w:tab/>
        </w:r>
        <w:r w:rsidDel="008A3C87">
          <w:fldChar w:fldCharType="begin" w:fldLock="1"/>
        </w:r>
        <w:r w:rsidDel="008A3C87">
          <w:delInstrText xml:space="preserve"> PAGEREF _Toc85734379 \h </w:delInstrText>
        </w:r>
        <w:r w:rsidDel="008A3C87">
          <w:fldChar w:fldCharType="separate"/>
        </w:r>
        <w:r w:rsidDel="008A3C87">
          <w:delText>89</w:delText>
        </w:r>
        <w:r w:rsidDel="008A3C87">
          <w:fldChar w:fldCharType="end"/>
        </w:r>
      </w:del>
    </w:p>
    <w:p w14:paraId="7B7AC7F2" w14:textId="552F8BB4" w:rsidR="00ED7637" w:rsidDel="008A3C87" w:rsidRDefault="00ED7637">
      <w:pPr>
        <w:pStyle w:val="TOC5"/>
        <w:rPr>
          <w:del w:id="2956" w:author="Rapporteur" w:date="2021-11-23T20:08:00Z"/>
          <w:rFonts w:asciiTheme="minorHAnsi" w:eastAsiaTheme="minorEastAsia" w:hAnsiTheme="minorHAnsi" w:cstheme="minorBidi"/>
          <w:sz w:val="22"/>
          <w:szCs w:val="22"/>
          <w:lang w:eastAsia="en-GB"/>
        </w:rPr>
      </w:pPr>
      <w:del w:id="2957" w:author="Rapporteur" w:date="2021-11-23T20:08:00Z">
        <w:r w:rsidDel="008A3C87">
          <w:delText>8.5.2.3.4</w:delText>
        </w:r>
        <w:r w:rsidDel="008A3C87">
          <w:rPr>
            <w:rFonts w:asciiTheme="minorHAnsi" w:eastAsiaTheme="minorEastAsia" w:hAnsiTheme="minorHAnsi" w:cstheme="minorBidi"/>
            <w:sz w:val="22"/>
            <w:szCs w:val="22"/>
          </w:rPr>
          <w:tab/>
        </w:r>
        <w:r w:rsidDel="008A3C87">
          <w:rPr>
            <w:lang w:eastAsia="zh-CN"/>
          </w:rPr>
          <w:delText xml:space="preserve"> Resource Custom Operations</w:delText>
        </w:r>
        <w:r w:rsidDel="008A3C87">
          <w:tab/>
        </w:r>
        <w:r w:rsidDel="008A3C87">
          <w:fldChar w:fldCharType="begin" w:fldLock="1"/>
        </w:r>
        <w:r w:rsidDel="008A3C87">
          <w:delInstrText xml:space="preserve"> PAGEREF _Toc85734380 \h </w:delInstrText>
        </w:r>
        <w:r w:rsidDel="008A3C87">
          <w:fldChar w:fldCharType="separate"/>
        </w:r>
        <w:r w:rsidDel="008A3C87">
          <w:delText>89</w:delText>
        </w:r>
        <w:r w:rsidDel="008A3C87">
          <w:fldChar w:fldCharType="end"/>
        </w:r>
      </w:del>
    </w:p>
    <w:p w14:paraId="30559410" w14:textId="61DB0576" w:rsidR="00ED7637" w:rsidDel="008A3C87" w:rsidRDefault="00ED7637">
      <w:pPr>
        <w:pStyle w:val="TOC3"/>
        <w:rPr>
          <w:del w:id="2958" w:author="Rapporteur" w:date="2021-11-23T20:08:00Z"/>
          <w:rFonts w:asciiTheme="minorHAnsi" w:eastAsiaTheme="minorEastAsia" w:hAnsiTheme="minorHAnsi" w:cstheme="minorBidi"/>
          <w:sz w:val="22"/>
          <w:szCs w:val="22"/>
          <w:lang w:eastAsia="en-GB"/>
        </w:rPr>
      </w:pPr>
      <w:del w:id="2959" w:author="Rapporteur" w:date="2021-11-23T20:08:00Z">
        <w:r w:rsidDel="008A3C87">
          <w:delText>8.5.3</w:delText>
        </w:r>
        <w:r w:rsidDel="008A3C87">
          <w:rPr>
            <w:rFonts w:asciiTheme="minorHAnsi" w:eastAsiaTheme="minorEastAsia" w:hAnsiTheme="minorHAnsi" w:cstheme="minorBidi"/>
            <w:sz w:val="22"/>
            <w:szCs w:val="22"/>
            <w:lang w:eastAsia="en-GB"/>
          </w:rPr>
          <w:tab/>
        </w:r>
        <w:r w:rsidDel="008A3C87">
          <w:delText>Custom Operations without associated resources</w:delText>
        </w:r>
        <w:r w:rsidDel="008A3C87">
          <w:tab/>
        </w:r>
        <w:r w:rsidDel="008A3C87">
          <w:fldChar w:fldCharType="begin" w:fldLock="1"/>
        </w:r>
        <w:r w:rsidDel="008A3C87">
          <w:delInstrText xml:space="preserve"> PAGEREF _Toc85734381 \h </w:delInstrText>
        </w:r>
        <w:r w:rsidDel="008A3C87">
          <w:fldChar w:fldCharType="separate"/>
        </w:r>
        <w:r w:rsidDel="008A3C87">
          <w:delText>89</w:delText>
        </w:r>
        <w:r w:rsidDel="008A3C87">
          <w:fldChar w:fldCharType="end"/>
        </w:r>
      </w:del>
    </w:p>
    <w:p w14:paraId="5E1DFB1C" w14:textId="5C648385" w:rsidR="00ED7637" w:rsidDel="008A3C87" w:rsidRDefault="00ED7637">
      <w:pPr>
        <w:pStyle w:val="TOC3"/>
        <w:rPr>
          <w:del w:id="2960" w:author="Rapporteur" w:date="2021-11-23T20:08:00Z"/>
          <w:rFonts w:asciiTheme="minorHAnsi" w:eastAsiaTheme="minorEastAsia" w:hAnsiTheme="minorHAnsi" w:cstheme="minorBidi"/>
          <w:sz w:val="22"/>
          <w:szCs w:val="22"/>
          <w:lang w:eastAsia="en-GB"/>
        </w:rPr>
      </w:pPr>
      <w:del w:id="2961" w:author="Rapporteur" w:date="2021-11-23T20:08:00Z">
        <w:r w:rsidDel="008A3C87">
          <w:delText>8.5.4</w:delText>
        </w:r>
        <w:r w:rsidDel="008A3C87">
          <w:rPr>
            <w:rFonts w:asciiTheme="minorHAnsi" w:eastAsiaTheme="minorEastAsia" w:hAnsiTheme="minorHAnsi" w:cstheme="minorBidi"/>
            <w:sz w:val="22"/>
            <w:szCs w:val="22"/>
            <w:lang w:eastAsia="en-GB"/>
          </w:rPr>
          <w:tab/>
        </w:r>
        <w:r w:rsidDel="008A3C87">
          <w:delText>Notifications</w:delText>
        </w:r>
        <w:r w:rsidDel="008A3C87">
          <w:tab/>
        </w:r>
        <w:r w:rsidDel="008A3C87">
          <w:fldChar w:fldCharType="begin" w:fldLock="1"/>
        </w:r>
        <w:r w:rsidDel="008A3C87">
          <w:delInstrText xml:space="preserve"> PAGEREF _Toc85734382 \h </w:delInstrText>
        </w:r>
        <w:r w:rsidDel="008A3C87">
          <w:fldChar w:fldCharType="separate"/>
        </w:r>
        <w:r w:rsidDel="008A3C87">
          <w:delText>90</w:delText>
        </w:r>
        <w:r w:rsidDel="008A3C87">
          <w:fldChar w:fldCharType="end"/>
        </w:r>
      </w:del>
    </w:p>
    <w:p w14:paraId="3F373E15" w14:textId="24F33360" w:rsidR="00ED7637" w:rsidDel="008A3C87" w:rsidRDefault="00ED7637">
      <w:pPr>
        <w:pStyle w:val="TOC4"/>
        <w:rPr>
          <w:del w:id="2962" w:author="Rapporteur" w:date="2021-11-23T20:08:00Z"/>
          <w:rFonts w:asciiTheme="minorHAnsi" w:eastAsiaTheme="minorEastAsia" w:hAnsiTheme="minorHAnsi" w:cstheme="minorBidi"/>
          <w:sz w:val="22"/>
          <w:szCs w:val="22"/>
          <w:lang w:eastAsia="en-GB"/>
        </w:rPr>
      </w:pPr>
      <w:del w:id="2963" w:author="Rapporteur" w:date="2021-11-23T20:08:00Z">
        <w:r w:rsidDel="008A3C87">
          <w:delText>8.5.4.1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_Toc85734383 \h </w:delInstrText>
        </w:r>
        <w:r w:rsidDel="008A3C87">
          <w:fldChar w:fldCharType="separate"/>
        </w:r>
        <w:r w:rsidDel="008A3C87">
          <w:delText>90</w:delText>
        </w:r>
        <w:r w:rsidDel="008A3C87">
          <w:fldChar w:fldCharType="end"/>
        </w:r>
      </w:del>
    </w:p>
    <w:p w14:paraId="45558E76" w14:textId="774A7141" w:rsidR="00ED7637" w:rsidDel="008A3C87" w:rsidRDefault="00ED7637">
      <w:pPr>
        <w:pStyle w:val="TOC4"/>
        <w:rPr>
          <w:del w:id="2964" w:author="Rapporteur" w:date="2021-11-23T20:08:00Z"/>
          <w:rFonts w:asciiTheme="minorHAnsi" w:eastAsiaTheme="minorEastAsia" w:hAnsiTheme="minorHAnsi" w:cstheme="minorBidi"/>
          <w:sz w:val="22"/>
          <w:szCs w:val="22"/>
          <w:lang w:eastAsia="en-GB"/>
        </w:rPr>
      </w:pPr>
      <w:del w:id="2965" w:author="Rapporteur" w:date="2021-11-23T20:08:00Z">
        <w:r w:rsidDel="008A3C87">
          <w:delText>8.5.4.2</w:delText>
        </w:r>
        <w:r w:rsidDel="008A3C87">
          <w:rPr>
            <w:rFonts w:asciiTheme="minorHAnsi" w:eastAsiaTheme="minorEastAsia" w:hAnsiTheme="minorHAnsi" w:cstheme="minorBidi"/>
            <w:sz w:val="22"/>
            <w:szCs w:val="22"/>
          </w:rPr>
          <w:tab/>
        </w:r>
        <w:r w:rsidDel="008A3C87">
          <w:rPr>
            <w:lang w:eastAsia="zh-CN"/>
          </w:rPr>
          <w:delText>User Plane Event Notification</w:delText>
        </w:r>
        <w:r w:rsidDel="008A3C87">
          <w:tab/>
        </w:r>
        <w:r w:rsidDel="008A3C87">
          <w:fldChar w:fldCharType="begin" w:fldLock="1"/>
        </w:r>
        <w:r w:rsidDel="008A3C87">
          <w:delInstrText xml:space="preserve"> PAGEREF _Toc85734384 \h </w:delInstrText>
        </w:r>
        <w:r w:rsidDel="008A3C87">
          <w:fldChar w:fldCharType="separate"/>
        </w:r>
        <w:r w:rsidDel="008A3C87">
          <w:delText>90</w:delText>
        </w:r>
        <w:r w:rsidDel="008A3C87">
          <w:fldChar w:fldCharType="end"/>
        </w:r>
      </w:del>
    </w:p>
    <w:p w14:paraId="7E470EBE" w14:textId="1A9B828C" w:rsidR="00ED7637" w:rsidDel="008A3C87" w:rsidRDefault="00ED7637">
      <w:pPr>
        <w:pStyle w:val="TOC5"/>
        <w:rPr>
          <w:del w:id="2966" w:author="Rapporteur" w:date="2021-11-23T20:08:00Z"/>
          <w:rFonts w:asciiTheme="minorHAnsi" w:eastAsiaTheme="minorEastAsia" w:hAnsiTheme="minorHAnsi" w:cstheme="minorBidi"/>
          <w:sz w:val="22"/>
          <w:szCs w:val="22"/>
          <w:lang w:eastAsia="en-GB"/>
        </w:rPr>
      </w:pPr>
      <w:del w:id="2967" w:author="Rapporteur" w:date="2021-11-23T20:08:00Z">
        <w:r w:rsidDel="008A3C87">
          <w:delText>8.5.4.2.1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_Toc85734385 \h </w:delInstrText>
        </w:r>
        <w:r w:rsidDel="008A3C87">
          <w:fldChar w:fldCharType="separate"/>
        </w:r>
        <w:r w:rsidDel="008A3C87">
          <w:delText>90</w:delText>
        </w:r>
        <w:r w:rsidDel="008A3C87">
          <w:fldChar w:fldCharType="end"/>
        </w:r>
      </w:del>
    </w:p>
    <w:p w14:paraId="070D92FA" w14:textId="713FDBAB" w:rsidR="00ED7637" w:rsidDel="008A3C87" w:rsidRDefault="00ED7637">
      <w:pPr>
        <w:pStyle w:val="TOC5"/>
        <w:rPr>
          <w:del w:id="2968" w:author="Rapporteur" w:date="2021-11-23T20:08:00Z"/>
          <w:rFonts w:asciiTheme="minorHAnsi" w:eastAsiaTheme="minorEastAsia" w:hAnsiTheme="minorHAnsi" w:cstheme="minorBidi"/>
          <w:sz w:val="22"/>
          <w:szCs w:val="22"/>
          <w:lang w:eastAsia="en-GB"/>
        </w:rPr>
      </w:pPr>
      <w:del w:id="2969" w:author="Rapporteur" w:date="2021-11-23T20:08:00Z">
        <w:r w:rsidDel="008A3C87">
          <w:delText>8.5.4.2.2</w:delText>
        </w:r>
        <w:r w:rsidDel="008A3C87">
          <w:rPr>
            <w:rFonts w:asciiTheme="minorHAnsi" w:eastAsiaTheme="minorEastAsia" w:hAnsiTheme="minorHAnsi" w:cstheme="minorBidi"/>
            <w:sz w:val="22"/>
            <w:szCs w:val="22"/>
          </w:rPr>
          <w:tab/>
        </w:r>
        <w:r w:rsidDel="008A3C87">
          <w:rPr>
            <w:lang w:eastAsia="zh-CN"/>
          </w:rPr>
          <w:delText>Notification definition</w:delText>
        </w:r>
        <w:r w:rsidDel="008A3C87">
          <w:tab/>
        </w:r>
        <w:r w:rsidDel="008A3C87">
          <w:fldChar w:fldCharType="begin" w:fldLock="1"/>
        </w:r>
        <w:r w:rsidDel="008A3C87">
          <w:delInstrText xml:space="preserve"> PAGEREF _Toc85734386 \h </w:delInstrText>
        </w:r>
        <w:r w:rsidDel="008A3C87">
          <w:fldChar w:fldCharType="separate"/>
        </w:r>
        <w:r w:rsidDel="008A3C87">
          <w:delText>90</w:delText>
        </w:r>
        <w:r w:rsidDel="008A3C87">
          <w:fldChar w:fldCharType="end"/>
        </w:r>
      </w:del>
    </w:p>
    <w:p w14:paraId="2ECC2F5A" w14:textId="0A6BA0AF" w:rsidR="00ED7637" w:rsidDel="008A3C87" w:rsidRDefault="00ED7637">
      <w:pPr>
        <w:pStyle w:val="TOC3"/>
        <w:rPr>
          <w:del w:id="2970" w:author="Rapporteur" w:date="2021-11-23T20:08:00Z"/>
          <w:rFonts w:asciiTheme="minorHAnsi" w:eastAsiaTheme="minorEastAsia" w:hAnsiTheme="minorHAnsi" w:cstheme="minorBidi"/>
          <w:sz w:val="22"/>
          <w:szCs w:val="22"/>
          <w:lang w:eastAsia="en-GB"/>
        </w:rPr>
      </w:pPr>
      <w:del w:id="2971" w:author="Rapporteur" w:date="2021-11-23T20:08:00Z">
        <w:r w:rsidDel="008A3C87">
          <w:delText>8.5.5</w:delText>
        </w:r>
        <w:r w:rsidDel="008A3C87">
          <w:rPr>
            <w:rFonts w:asciiTheme="minorHAnsi" w:eastAsiaTheme="minorEastAsia" w:hAnsiTheme="minorHAnsi" w:cstheme="minorBidi"/>
            <w:sz w:val="22"/>
            <w:szCs w:val="22"/>
            <w:lang w:eastAsia="en-GB"/>
          </w:rPr>
          <w:tab/>
        </w:r>
        <w:r w:rsidDel="008A3C87">
          <w:delText>Data Model</w:delText>
        </w:r>
        <w:r w:rsidDel="008A3C87">
          <w:tab/>
        </w:r>
        <w:r w:rsidDel="008A3C87">
          <w:fldChar w:fldCharType="begin" w:fldLock="1"/>
        </w:r>
        <w:r w:rsidDel="008A3C87">
          <w:delInstrText xml:space="preserve"> PAGEREF _Toc85734387 \h </w:delInstrText>
        </w:r>
        <w:r w:rsidDel="008A3C87">
          <w:fldChar w:fldCharType="separate"/>
        </w:r>
        <w:r w:rsidDel="008A3C87">
          <w:delText>90</w:delText>
        </w:r>
        <w:r w:rsidDel="008A3C87">
          <w:fldChar w:fldCharType="end"/>
        </w:r>
      </w:del>
    </w:p>
    <w:p w14:paraId="6A4161D1" w14:textId="20DE3A22" w:rsidR="00ED7637" w:rsidDel="008A3C87" w:rsidRDefault="00ED7637">
      <w:pPr>
        <w:pStyle w:val="TOC4"/>
        <w:rPr>
          <w:del w:id="2972" w:author="Rapporteur" w:date="2021-11-23T20:08:00Z"/>
          <w:rFonts w:asciiTheme="minorHAnsi" w:eastAsiaTheme="minorEastAsia" w:hAnsiTheme="minorHAnsi" w:cstheme="minorBidi"/>
          <w:sz w:val="22"/>
          <w:szCs w:val="22"/>
          <w:lang w:eastAsia="en-GB"/>
        </w:rPr>
      </w:pPr>
      <w:del w:id="2973" w:author="Rapporteur" w:date="2021-11-23T20:08:00Z">
        <w:r w:rsidDel="008A3C87">
          <w:delText>8.5.5.1</w:delText>
        </w:r>
        <w:r w:rsidDel="008A3C87">
          <w:rPr>
            <w:rFonts w:asciiTheme="minorHAnsi" w:eastAsiaTheme="minorEastAsia" w:hAnsiTheme="minorHAnsi" w:cstheme="minorBidi"/>
            <w:sz w:val="22"/>
            <w:szCs w:val="22"/>
          </w:rPr>
          <w:tab/>
        </w:r>
        <w:r w:rsidDel="008A3C87">
          <w:rPr>
            <w:lang w:eastAsia="zh-CN"/>
          </w:rPr>
          <w:delText>General</w:delText>
        </w:r>
        <w:r w:rsidDel="008A3C87">
          <w:tab/>
        </w:r>
        <w:r w:rsidDel="008A3C87">
          <w:fldChar w:fldCharType="begin" w:fldLock="1"/>
        </w:r>
        <w:r w:rsidDel="008A3C87">
          <w:delInstrText xml:space="preserve"> PAGEREF _Toc85734388 \h </w:delInstrText>
        </w:r>
        <w:r w:rsidDel="008A3C87">
          <w:fldChar w:fldCharType="separate"/>
        </w:r>
        <w:r w:rsidDel="008A3C87">
          <w:delText>90</w:delText>
        </w:r>
        <w:r w:rsidDel="008A3C87">
          <w:fldChar w:fldCharType="end"/>
        </w:r>
      </w:del>
    </w:p>
    <w:p w14:paraId="69526BC2" w14:textId="234ACB19" w:rsidR="00ED7637" w:rsidDel="008A3C87" w:rsidRDefault="00ED7637">
      <w:pPr>
        <w:pStyle w:val="TOC4"/>
        <w:rPr>
          <w:del w:id="2974" w:author="Rapporteur" w:date="2021-11-23T20:08:00Z"/>
          <w:rFonts w:asciiTheme="minorHAnsi" w:eastAsiaTheme="minorEastAsia" w:hAnsiTheme="minorHAnsi" w:cstheme="minorBidi"/>
          <w:sz w:val="22"/>
          <w:szCs w:val="22"/>
          <w:lang w:eastAsia="en-GB"/>
        </w:rPr>
      </w:pPr>
      <w:del w:id="2975" w:author="Rapporteur" w:date="2021-11-23T20:08:00Z">
        <w:r w:rsidDel="008A3C87">
          <w:delText>8.5.5.2</w:delText>
        </w:r>
        <w:r w:rsidDel="008A3C87">
          <w:rPr>
            <w:rFonts w:asciiTheme="minorHAnsi" w:eastAsiaTheme="minorEastAsia" w:hAnsiTheme="minorHAnsi" w:cstheme="minorBidi"/>
            <w:sz w:val="22"/>
            <w:szCs w:val="22"/>
          </w:rPr>
          <w:tab/>
        </w:r>
        <w:r w:rsidDel="008A3C87">
          <w:rPr>
            <w:lang w:eastAsia="zh-CN"/>
          </w:rPr>
          <w:delText>Structured data types</w:delText>
        </w:r>
        <w:r w:rsidDel="008A3C87">
          <w:tab/>
        </w:r>
        <w:r w:rsidDel="008A3C87">
          <w:fldChar w:fldCharType="begin" w:fldLock="1"/>
        </w:r>
        <w:r w:rsidDel="008A3C87">
          <w:delInstrText xml:space="preserve"> PAGEREF _Toc85734389 \h </w:delInstrText>
        </w:r>
        <w:r w:rsidDel="008A3C87">
          <w:fldChar w:fldCharType="separate"/>
        </w:r>
        <w:r w:rsidDel="008A3C87">
          <w:delText>92</w:delText>
        </w:r>
        <w:r w:rsidDel="008A3C87">
          <w:fldChar w:fldCharType="end"/>
        </w:r>
      </w:del>
    </w:p>
    <w:p w14:paraId="19FCF3B4" w14:textId="29CAEC3D" w:rsidR="00ED7637" w:rsidDel="008A3C87" w:rsidRDefault="00ED7637">
      <w:pPr>
        <w:pStyle w:val="TOC5"/>
        <w:rPr>
          <w:del w:id="2976" w:author="Rapporteur" w:date="2021-11-23T20:08:00Z"/>
          <w:rFonts w:asciiTheme="minorHAnsi" w:eastAsiaTheme="minorEastAsia" w:hAnsiTheme="minorHAnsi" w:cstheme="minorBidi"/>
          <w:sz w:val="22"/>
          <w:szCs w:val="22"/>
          <w:lang w:eastAsia="en-GB"/>
        </w:rPr>
      </w:pPr>
      <w:del w:id="2977" w:author="Rapporteur" w:date="2021-11-23T20:08:00Z">
        <w:r w:rsidDel="008A3C87">
          <w:delText>8.5.5.2.1</w:delText>
        </w:r>
        <w:r w:rsidDel="008A3C87">
          <w:rPr>
            <w:rFonts w:asciiTheme="minorHAnsi" w:eastAsiaTheme="minorEastAsia" w:hAnsiTheme="minorHAnsi" w:cstheme="minorBidi"/>
            <w:sz w:val="22"/>
            <w:szCs w:val="22"/>
          </w:rPr>
          <w:tab/>
        </w:r>
        <w:r w:rsidDel="008A3C87">
          <w:rPr>
            <w:lang w:eastAsia="zh-CN"/>
          </w:rPr>
          <w:delText>Introduction</w:delText>
        </w:r>
        <w:r w:rsidDel="008A3C87">
          <w:tab/>
        </w:r>
        <w:r w:rsidDel="008A3C87">
          <w:fldChar w:fldCharType="begin" w:fldLock="1"/>
        </w:r>
        <w:r w:rsidDel="008A3C87">
          <w:delInstrText xml:space="preserve"> PAGEREF _Toc85734390 \h </w:delInstrText>
        </w:r>
        <w:r w:rsidDel="008A3C87">
          <w:fldChar w:fldCharType="separate"/>
        </w:r>
        <w:r w:rsidDel="008A3C87">
          <w:delText>92</w:delText>
        </w:r>
        <w:r w:rsidDel="008A3C87">
          <w:fldChar w:fldCharType="end"/>
        </w:r>
      </w:del>
    </w:p>
    <w:p w14:paraId="181E0E65" w14:textId="72890337" w:rsidR="00ED7637" w:rsidDel="008A3C87" w:rsidRDefault="00ED7637">
      <w:pPr>
        <w:pStyle w:val="TOC5"/>
        <w:rPr>
          <w:del w:id="2978" w:author="Rapporteur" w:date="2021-11-23T20:08:00Z"/>
          <w:rFonts w:asciiTheme="minorHAnsi" w:eastAsiaTheme="minorEastAsia" w:hAnsiTheme="minorHAnsi" w:cstheme="minorBidi"/>
          <w:sz w:val="22"/>
          <w:szCs w:val="22"/>
          <w:lang w:eastAsia="en-GB"/>
        </w:rPr>
      </w:pPr>
      <w:del w:id="2979" w:author="Rapporteur" w:date="2021-11-23T20:08:00Z">
        <w:r w:rsidDel="008A3C87">
          <w:delText>8.5.5.2.2</w:delText>
        </w:r>
        <w:r w:rsidDel="008A3C87">
          <w:rPr>
            <w:rFonts w:asciiTheme="minorHAnsi" w:eastAsiaTheme="minorEastAsia" w:hAnsiTheme="minorHAnsi" w:cstheme="minorBidi"/>
            <w:sz w:val="22"/>
            <w:szCs w:val="22"/>
          </w:rPr>
          <w:tab/>
        </w:r>
        <w:r w:rsidDel="008A3C87">
          <w:rPr>
            <w:lang w:eastAsia="zh-CN"/>
          </w:rPr>
          <w:delText>Type: SessionWithQoS</w:delText>
        </w:r>
        <w:r w:rsidDel="008A3C87">
          <w:tab/>
        </w:r>
        <w:r w:rsidDel="008A3C87">
          <w:fldChar w:fldCharType="begin" w:fldLock="1"/>
        </w:r>
        <w:r w:rsidDel="008A3C87">
          <w:delInstrText xml:space="preserve"> PAGEREF _Toc85734391 \h </w:delInstrText>
        </w:r>
        <w:r w:rsidDel="008A3C87">
          <w:fldChar w:fldCharType="separate"/>
        </w:r>
        <w:r w:rsidDel="008A3C87">
          <w:delText>92</w:delText>
        </w:r>
        <w:r w:rsidDel="008A3C87">
          <w:fldChar w:fldCharType="end"/>
        </w:r>
      </w:del>
    </w:p>
    <w:p w14:paraId="541AEF8A" w14:textId="438532FC" w:rsidR="00ED7637" w:rsidDel="008A3C87" w:rsidRDefault="00ED7637">
      <w:pPr>
        <w:pStyle w:val="TOC5"/>
        <w:rPr>
          <w:del w:id="2980" w:author="Rapporteur" w:date="2021-11-23T20:08:00Z"/>
          <w:rFonts w:asciiTheme="minorHAnsi" w:eastAsiaTheme="minorEastAsia" w:hAnsiTheme="minorHAnsi" w:cstheme="minorBidi"/>
          <w:sz w:val="22"/>
          <w:szCs w:val="22"/>
          <w:lang w:eastAsia="en-GB"/>
        </w:rPr>
      </w:pPr>
      <w:del w:id="2981" w:author="Rapporteur" w:date="2021-11-23T20:08:00Z">
        <w:r w:rsidDel="008A3C87">
          <w:delText>8.5.5.2.3</w:delText>
        </w:r>
        <w:r w:rsidDel="008A3C87">
          <w:rPr>
            <w:rFonts w:asciiTheme="minorHAnsi" w:eastAsiaTheme="minorEastAsia" w:hAnsiTheme="minorHAnsi" w:cstheme="minorBidi"/>
            <w:sz w:val="22"/>
            <w:szCs w:val="22"/>
          </w:rPr>
          <w:tab/>
        </w:r>
        <w:r w:rsidDel="008A3C87">
          <w:rPr>
            <w:lang w:eastAsia="zh-CN"/>
          </w:rPr>
          <w:delText>Type: SessionWithQoSPatch</w:delText>
        </w:r>
        <w:r w:rsidDel="008A3C87">
          <w:tab/>
        </w:r>
        <w:r w:rsidDel="008A3C87">
          <w:fldChar w:fldCharType="begin" w:fldLock="1"/>
        </w:r>
        <w:r w:rsidDel="008A3C87">
          <w:delInstrText xml:space="preserve"> PAGEREF _Toc85734392 \h </w:delInstrText>
        </w:r>
        <w:r w:rsidDel="008A3C87">
          <w:fldChar w:fldCharType="separate"/>
        </w:r>
        <w:r w:rsidDel="008A3C87">
          <w:delText>94</w:delText>
        </w:r>
        <w:r w:rsidDel="008A3C87">
          <w:fldChar w:fldCharType="end"/>
        </w:r>
      </w:del>
    </w:p>
    <w:p w14:paraId="2864597A" w14:textId="420AF16F" w:rsidR="00ED7637" w:rsidDel="008A3C87" w:rsidRDefault="00ED7637">
      <w:pPr>
        <w:pStyle w:val="TOC5"/>
        <w:rPr>
          <w:del w:id="2982" w:author="Rapporteur" w:date="2021-11-23T20:08:00Z"/>
          <w:rFonts w:asciiTheme="minorHAnsi" w:eastAsiaTheme="minorEastAsia" w:hAnsiTheme="minorHAnsi" w:cstheme="minorBidi"/>
          <w:sz w:val="22"/>
          <w:szCs w:val="22"/>
          <w:lang w:eastAsia="en-GB"/>
        </w:rPr>
      </w:pPr>
      <w:del w:id="2983" w:author="Rapporteur" w:date="2021-11-23T20:08:00Z">
        <w:r w:rsidDel="008A3C87">
          <w:delText>8.5.5.2.4</w:delText>
        </w:r>
        <w:r w:rsidDel="008A3C87">
          <w:rPr>
            <w:rFonts w:asciiTheme="minorHAnsi" w:eastAsiaTheme="minorEastAsia" w:hAnsiTheme="minorHAnsi" w:cstheme="minorBidi"/>
            <w:sz w:val="22"/>
            <w:szCs w:val="22"/>
          </w:rPr>
          <w:tab/>
        </w:r>
        <w:r w:rsidDel="008A3C87">
          <w:rPr>
            <w:lang w:eastAsia="zh-CN"/>
          </w:rPr>
          <w:delText>Type: UserPlaneEventNotification</w:delText>
        </w:r>
        <w:r w:rsidDel="008A3C87">
          <w:tab/>
        </w:r>
        <w:r w:rsidDel="008A3C87">
          <w:fldChar w:fldCharType="begin" w:fldLock="1"/>
        </w:r>
        <w:r w:rsidDel="008A3C87">
          <w:delInstrText xml:space="preserve"> PAGEREF _Toc85734393 \h </w:delInstrText>
        </w:r>
        <w:r w:rsidDel="008A3C87">
          <w:fldChar w:fldCharType="separate"/>
        </w:r>
        <w:r w:rsidDel="008A3C87">
          <w:delText>95</w:delText>
        </w:r>
        <w:r w:rsidDel="008A3C87">
          <w:fldChar w:fldCharType="end"/>
        </w:r>
      </w:del>
    </w:p>
    <w:p w14:paraId="2CC956B8" w14:textId="59CF5FF9" w:rsidR="00ED7637" w:rsidDel="008A3C87" w:rsidRDefault="00ED7637">
      <w:pPr>
        <w:pStyle w:val="TOC4"/>
        <w:rPr>
          <w:del w:id="2984" w:author="Rapporteur" w:date="2021-11-23T20:08:00Z"/>
          <w:rFonts w:asciiTheme="minorHAnsi" w:eastAsiaTheme="minorEastAsia" w:hAnsiTheme="minorHAnsi" w:cstheme="minorBidi"/>
          <w:sz w:val="22"/>
          <w:szCs w:val="22"/>
          <w:lang w:eastAsia="en-GB"/>
        </w:rPr>
      </w:pPr>
      <w:del w:id="2985" w:author="Rapporteur" w:date="2021-11-23T20:08:00Z">
        <w:r w:rsidDel="008A3C87">
          <w:delText>8.5.5.3</w:delText>
        </w:r>
        <w:r w:rsidDel="008A3C87">
          <w:rPr>
            <w:rFonts w:asciiTheme="minorHAnsi" w:eastAsiaTheme="minorEastAsia" w:hAnsiTheme="minorHAnsi" w:cstheme="minorBidi"/>
            <w:sz w:val="22"/>
            <w:szCs w:val="22"/>
          </w:rPr>
          <w:tab/>
        </w:r>
        <w:r w:rsidDel="008A3C87">
          <w:rPr>
            <w:lang w:eastAsia="zh-CN"/>
          </w:rPr>
          <w:delText>Simple data types and enumerations</w:delText>
        </w:r>
        <w:r w:rsidDel="008A3C87">
          <w:tab/>
        </w:r>
        <w:r w:rsidDel="008A3C87">
          <w:fldChar w:fldCharType="begin" w:fldLock="1"/>
        </w:r>
        <w:r w:rsidDel="008A3C87">
          <w:delInstrText xml:space="preserve"> PAGEREF _Toc85734394 \h </w:delInstrText>
        </w:r>
        <w:r w:rsidDel="008A3C87">
          <w:fldChar w:fldCharType="separate"/>
        </w:r>
        <w:r w:rsidDel="008A3C87">
          <w:delText>95</w:delText>
        </w:r>
        <w:r w:rsidDel="008A3C87">
          <w:fldChar w:fldCharType="end"/>
        </w:r>
      </w:del>
    </w:p>
    <w:p w14:paraId="43108991" w14:textId="7097916B" w:rsidR="00ED7637" w:rsidDel="008A3C87" w:rsidRDefault="00ED7637">
      <w:pPr>
        <w:pStyle w:val="TOC3"/>
        <w:rPr>
          <w:del w:id="2986" w:author="Rapporteur" w:date="2021-11-23T20:08:00Z"/>
          <w:rFonts w:asciiTheme="minorHAnsi" w:eastAsiaTheme="minorEastAsia" w:hAnsiTheme="minorHAnsi" w:cstheme="minorBidi"/>
          <w:sz w:val="22"/>
          <w:szCs w:val="22"/>
          <w:lang w:eastAsia="en-GB"/>
        </w:rPr>
      </w:pPr>
      <w:del w:id="2987" w:author="Rapporteur" w:date="2021-11-23T20:08:00Z">
        <w:r w:rsidDel="008A3C87">
          <w:delText>8.5.6</w:delText>
        </w:r>
        <w:r w:rsidDel="008A3C87">
          <w:rPr>
            <w:rFonts w:asciiTheme="minorHAnsi" w:eastAsiaTheme="minorEastAsia" w:hAnsiTheme="minorHAnsi" w:cstheme="minorBidi"/>
            <w:sz w:val="22"/>
            <w:szCs w:val="22"/>
            <w:lang w:eastAsia="en-GB"/>
          </w:rPr>
          <w:tab/>
        </w:r>
        <w:r w:rsidDel="008A3C87">
          <w:delText>Error Handling</w:delText>
        </w:r>
        <w:r w:rsidDel="008A3C87">
          <w:tab/>
        </w:r>
        <w:r w:rsidDel="008A3C87">
          <w:fldChar w:fldCharType="begin" w:fldLock="1"/>
        </w:r>
        <w:r w:rsidDel="008A3C87">
          <w:delInstrText xml:space="preserve"> PAGEREF _Toc85734395 \h </w:delInstrText>
        </w:r>
        <w:r w:rsidDel="008A3C87">
          <w:fldChar w:fldCharType="separate"/>
        </w:r>
        <w:r w:rsidDel="008A3C87">
          <w:delText>95</w:delText>
        </w:r>
        <w:r w:rsidDel="008A3C87">
          <w:fldChar w:fldCharType="end"/>
        </w:r>
      </w:del>
    </w:p>
    <w:p w14:paraId="6C7A4668" w14:textId="02D6E79F" w:rsidR="00ED7637" w:rsidDel="008A3C87" w:rsidRDefault="00ED7637">
      <w:pPr>
        <w:pStyle w:val="TOC3"/>
        <w:rPr>
          <w:del w:id="2988" w:author="Rapporteur" w:date="2021-11-23T20:08:00Z"/>
          <w:rFonts w:asciiTheme="minorHAnsi" w:eastAsiaTheme="minorEastAsia" w:hAnsiTheme="minorHAnsi" w:cstheme="minorBidi"/>
          <w:sz w:val="22"/>
          <w:szCs w:val="22"/>
          <w:lang w:eastAsia="en-GB"/>
        </w:rPr>
      </w:pPr>
      <w:del w:id="2989" w:author="Rapporteur" w:date="2021-11-23T20:08:00Z">
        <w:r w:rsidDel="008A3C87">
          <w:delText>8.5.7</w:delText>
        </w:r>
        <w:r w:rsidDel="008A3C87">
          <w:rPr>
            <w:rFonts w:asciiTheme="minorHAnsi" w:eastAsiaTheme="minorEastAsia" w:hAnsiTheme="minorHAnsi" w:cstheme="minorBidi"/>
            <w:sz w:val="22"/>
            <w:szCs w:val="22"/>
            <w:lang w:eastAsia="en-GB"/>
          </w:rPr>
          <w:tab/>
        </w:r>
        <w:r w:rsidDel="008A3C87">
          <w:delText>Feature negotiation</w:delText>
        </w:r>
        <w:r w:rsidDel="008A3C87">
          <w:tab/>
        </w:r>
        <w:r w:rsidDel="008A3C87">
          <w:fldChar w:fldCharType="begin" w:fldLock="1"/>
        </w:r>
        <w:r w:rsidDel="008A3C87">
          <w:delInstrText xml:space="preserve"> PAGEREF _Toc85734396 \h </w:delInstrText>
        </w:r>
        <w:r w:rsidDel="008A3C87">
          <w:fldChar w:fldCharType="separate"/>
        </w:r>
        <w:r w:rsidDel="008A3C87">
          <w:delText>95</w:delText>
        </w:r>
        <w:r w:rsidDel="008A3C87">
          <w:fldChar w:fldCharType="end"/>
        </w:r>
      </w:del>
    </w:p>
    <w:p w14:paraId="29EBEF9B" w14:textId="65A61C36" w:rsidR="00ED7637" w:rsidDel="008A3C87" w:rsidRDefault="00ED7637">
      <w:pPr>
        <w:pStyle w:val="TOC2"/>
        <w:rPr>
          <w:del w:id="2990" w:author="Rapporteur" w:date="2021-11-23T20:08:00Z"/>
          <w:rFonts w:asciiTheme="minorHAnsi" w:eastAsiaTheme="minorEastAsia" w:hAnsiTheme="minorHAnsi" w:cstheme="minorBidi"/>
          <w:sz w:val="22"/>
          <w:szCs w:val="22"/>
          <w:lang w:eastAsia="en-GB"/>
        </w:rPr>
      </w:pPr>
      <w:del w:id="2991" w:author="Rapporteur" w:date="2021-11-23T20:08:00Z">
        <w:r w:rsidDel="008A3C87">
          <w:delText>8.6</w:delText>
        </w:r>
        <w:r w:rsidDel="008A3C87">
          <w:rPr>
            <w:rFonts w:asciiTheme="minorHAnsi" w:eastAsiaTheme="minorEastAsia" w:hAnsiTheme="minorHAnsi" w:cstheme="minorBidi"/>
            <w:sz w:val="22"/>
            <w:szCs w:val="22"/>
            <w:lang w:eastAsia="en-GB"/>
          </w:rPr>
          <w:tab/>
        </w:r>
        <w:r w:rsidDel="008A3C87">
          <w:delText>Eees_TargetEASDiscovery API</w:delText>
        </w:r>
        <w:r w:rsidDel="008A3C87">
          <w:tab/>
        </w:r>
        <w:r w:rsidDel="008A3C87">
          <w:fldChar w:fldCharType="begin" w:fldLock="1"/>
        </w:r>
        <w:r w:rsidDel="008A3C87">
          <w:delInstrText xml:space="preserve"> PAGEREF _Toc85734397 \h </w:delInstrText>
        </w:r>
        <w:r w:rsidDel="008A3C87">
          <w:fldChar w:fldCharType="separate"/>
        </w:r>
        <w:r w:rsidDel="008A3C87">
          <w:delText>95</w:delText>
        </w:r>
        <w:r w:rsidDel="008A3C87">
          <w:fldChar w:fldCharType="end"/>
        </w:r>
      </w:del>
    </w:p>
    <w:p w14:paraId="5B53CF78" w14:textId="2927F7A0" w:rsidR="00ED7637" w:rsidDel="008A3C87" w:rsidRDefault="00ED7637">
      <w:pPr>
        <w:pStyle w:val="TOC3"/>
        <w:rPr>
          <w:del w:id="2992" w:author="Rapporteur" w:date="2021-11-23T20:08:00Z"/>
          <w:rFonts w:asciiTheme="minorHAnsi" w:eastAsiaTheme="minorEastAsia" w:hAnsiTheme="minorHAnsi" w:cstheme="minorBidi"/>
          <w:sz w:val="22"/>
          <w:szCs w:val="22"/>
          <w:lang w:eastAsia="en-GB"/>
        </w:rPr>
      </w:pPr>
      <w:del w:id="2993" w:author="Rapporteur" w:date="2021-11-23T20:08:00Z">
        <w:r w:rsidDel="008A3C87">
          <w:delText>8.6.1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_Toc85734398 \h </w:delInstrText>
        </w:r>
        <w:r w:rsidDel="008A3C87">
          <w:fldChar w:fldCharType="separate"/>
        </w:r>
        <w:r w:rsidDel="008A3C87">
          <w:delText>95</w:delText>
        </w:r>
        <w:r w:rsidDel="008A3C87">
          <w:fldChar w:fldCharType="end"/>
        </w:r>
      </w:del>
    </w:p>
    <w:p w14:paraId="394B1758" w14:textId="57AE3EB0" w:rsidR="00ED7637" w:rsidDel="008A3C87" w:rsidRDefault="00ED7637">
      <w:pPr>
        <w:pStyle w:val="TOC3"/>
        <w:rPr>
          <w:del w:id="2994" w:author="Rapporteur" w:date="2021-11-23T20:08:00Z"/>
          <w:rFonts w:asciiTheme="minorHAnsi" w:eastAsiaTheme="minorEastAsia" w:hAnsiTheme="minorHAnsi" w:cstheme="minorBidi"/>
          <w:sz w:val="22"/>
          <w:szCs w:val="22"/>
          <w:lang w:eastAsia="en-GB"/>
        </w:rPr>
      </w:pPr>
      <w:del w:id="2995" w:author="Rapporteur" w:date="2021-11-23T20:08:00Z">
        <w:r w:rsidDel="008A3C87">
          <w:delText>8.6.2</w:delText>
        </w:r>
        <w:r w:rsidDel="008A3C87">
          <w:rPr>
            <w:rFonts w:asciiTheme="minorHAnsi" w:eastAsiaTheme="minorEastAsia" w:hAnsiTheme="minorHAnsi" w:cstheme="minorBidi"/>
            <w:sz w:val="22"/>
            <w:szCs w:val="22"/>
            <w:lang w:eastAsia="en-GB"/>
          </w:rPr>
          <w:tab/>
        </w:r>
        <w:r w:rsidDel="008A3C87">
          <w:delText>Resources</w:delText>
        </w:r>
        <w:r w:rsidDel="008A3C87">
          <w:tab/>
        </w:r>
        <w:r w:rsidDel="008A3C87">
          <w:fldChar w:fldCharType="begin" w:fldLock="1"/>
        </w:r>
        <w:r w:rsidDel="008A3C87">
          <w:delInstrText xml:space="preserve"> PAGEREF _Toc85734399 \h </w:delInstrText>
        </w:r>
        <w:r w:rsidDel="008A3C87">
          <w:fldChar w:fldCharType="separate"/>
        </w:r>
        <w:r w:rsidDel="008A3C87">
          <w:delText>96</w:delText>
        </w:r>
        <w:r w:rsidDel="008A3C87">
          <w:fldChar w:fldCharType="end"/>
        </w:r>
      </w:del>
    </w:p>
    <w:p w14:paraId="10CB6243" w14:textId="07364692" w:rsidR="00ED7637" w:rsidDel="008A3C87" w:rsidRDefault="00ED7637">
      <w:pPr>
        <w:pStyle w:val="TOC4"/>
        <w:rPr>
          <w:del w:id="2996" w:author="Rapporteur" w:date="2021-11-23T20:08:00Z"/>
          <w:rFonts w:asciiTheme="minorHAnsi" w:eastAsiaTheme="minorEastAsia" w:hAnsiTheme="minorHAnsi" w:cstheme="minorBidi"/>
          <w:sz w:val="22"/>
          <w:szCs w:val="22"/>
          <w:lang w:eastAsia="en-GB"/>
        </w:rPr>
      </w:pPr>
      <w:del w:id="2997" w:author="Rapporteur" w:date="2021-11-23T20:08:00Z">
        <w:r w:rsidDel="008A3C87">
          <w:delText>8.6.2.1</w:delText>
        </w:r>
        <w:r w:rsidDel="008A3C87">
          <w:rPr>
            <w:rFonts w:asciiTheme="minorHAnsi" w:eastAsiaTheme="minorEastAsia" w:hAnsiTheme="minorHAnsi" w:cstheme="minorBidi"/>
            <w:sz w:val="22"/>
            <w:szCs w:val="22"/>
            <w:lang w:eastAsia="en-GB"/>
          </w:rPr>
          <w:tab/>
        </w:r>
        <w:r w:rsidDel="008A3C87">
          <w:delText>Overview</w:delText>
        </w:r>
        <w:r w:rsidDel="008A3C87">
          <w:tab/>
        </w:r>
        <w:r w:rsidDel="008A3C87">
          <w:fldChar w:fldCharType="begin" w:fldLock="1"/>
        </w:r>
        <w:r w:rsidDel="008A3C87">
          <w:delInstrText xml:space="preserve"> PAGEREF _Toc85734400 \h </w:delInstrText>
        </w:r>
        <w:r w:rsidDel="008A3C87">
          <w:fldChar w:fldCharType="separate"/>
        </w:r>
        <w:r w:rsidDel="008A3C87">
          <w:delText>96</w:delText>
        </w:r>
        <w:r w:rsidDel="008A3C87">
          <w:fldChar w:fldCharType="end"/>
        </w:r>
      </w:del>
    </w:p>
    <w:p w14:paraId="65856F44" w14:textId="5B39055D" w:rsidR="00ED7637" w:rsidDel="008A3C87" w:rsidRDefault="00ED7637">
      <w:pPr>
        <w:pStyle w:val="TOC4"/>
        <w:rPr>
          <w:del w:id="2998" w:author="Rapporteur" w:date="2021-11-23T20:08:00Z"/>
          <w:rFonts w:asciiTheme="minorHAnsi" w:eastAsiaTheme="minorEastAsia" w:hAnsiTheme="minorHAnsi" w:cstheme="minorBidi"/>
          <w:sz w:val="22"/>
          <w:szCs w:val="22"/>
          <w:lang w:eastAsia="en-GB"/>
        </w:rPr>
      </w:pPr>
      <w:del w:id="2999" w:author="Rapporteur" w:date="2021-11-23T20:08:00Z">
        <w:r w:rsidDel="008A3C87">
          <w:delText>8.6.2.2</w:delText>
        </w:r>
        <w:r w:rsidDel="008A3C87">
          <w:rPr>
            <w:rFonts w:asciiTheme="minorHAnsi" w:eastAsiaTheme="minorEastAsia" w:hAnsiTheme="minorHAnsi" w:cstheme="minorBidi"/>
            <w:sz w:val="22"/>
            <w:szCs w:val="22"/>
            <w:lang w:eastAsia="en-GB"/>
          </w:rPr>
          <w:tab/>
        </w:r>
        <w:r w:rsidDel="008A3C87">
          <w:delText>Resource: Target EAS Profiles</w:delText>
        </w:r>
        <w:r w:rsidDel="008A3C87">
          <w:tab/>
        </w:r>
        <w:r w:rsidDel="008A3C87">
          <w:fldChar w:fldCharType="begin" w:fldLock="1"/>
        </w:r>
        <w:r w:rsidDel="008A3C87">
          <w:delInstrText xml:space="preserve"> PAGEREF _Toc85734401 \h </w:delInstrText>
        </w:r>
        <w:r w:rsidDel="008A3C87">
          <w:fldChar w:fldCharType="separate"/>
        </w:r>
        <w:r w:rsidDel="008A3C87">
          <w:delText>96</w:delText>
        </w:r>
        <w:r w:rsidDel="008A3C87">
          <w:fldChar w:fldCharType="end"/>
        </w:r>
      </w:del>
    </w:p>
    <w:p w14:paraId="4B0A761E" w14:textId="04667036" w:rsidR="00ED7637" w:rsidDel="008A3C87" w:rsidRDefault="00ED7637">
      <w:pPr>
        <w:pStyle w:val="TOC5"/>
        <w:rPr>
          <w:del w:id="3000" w:author="Rapporteur" w:date="2021-11-23T20:08:00Z"/>
          <w:rFonts w:asciiTheme="minorHAnsi" w:eastAsiaTheme="minorEastAsia" w:hAnsiTheme="minorHAnsi" w:cstheme="minorBidi"/>
          <w:sz w:val="22"/>
          <w:szCs w:val="22"/>
          <w:lang w:eastAsia="en-GB"/>
        </w:rPr>
      </w:pPr>
      <w:del w:id="3001" w:author="Rapporteur" w:date="2021-11-23T20:08:00Z">
        <w:r w:rsidDel="008A3C87">
          <w:delText>8.6.2.2.1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_Toc85734402 \h </w:delInstrText>
        </w:r>
        <w:r w:rsidDel="008A3C87">
          <w:fldChar w:fldCharType="separate"/>
        </w:r>
        <w:r w:rsidDel="008A3C87">
          <w:delText>96</w:delText>
        </w:r>
        <w:r w:rsidDel="008A3C87">
          <w:fldChar w:fldCharType="end"/>
        </w:r>
      </w:del>
    </w:p>
    <w:p w14:paraId="6B6244BF" w14:textId="01A66909" w:rsidR="00ED7637" w:rsidDel="008A3C87" w:rsidRDefault="00ED7637">
      <w:pPr>
        <w:pStyle w:val="TOC5"/>
        <w:rPr>
          <w:del w:id="3002" w:author="Rapporteur" w:date="2021-11-23T20:08:00Z"/>
          <w:rFonts w:asciiTheme="minorHAnsi" w:eastAsiaTheme="minorEastAsia" w:hAnsiTheme="minorHAnsi" w:cstheme="minorBidi"/>
          <w:sz w:val="22"/>
          <w:szCs w:val="22"/>
          <w:lang w:eastAsia="en-GB"/>
        </w:rPr>
      </w:pPr>
      <w:del w:id="3003" w:author="Rapporteur" w:date="2021-11-23T20:08:00Z">
        <w:r w:rsidDel="008A3C87">
          <w:delText>8.6.2.2.2</w:delText>
        </w:r>
        <w:r w:rsidDel="008A3C87">
          <w:rPr>
            <w:rFonts w:asciiTheme="minorHAnsi" w:eastAsiaTheme="minorEastAsia" w:hAnsiTheme="minorHAnsi" w:cstheme="minorBidi"/>
            <w:sz w:val="22"/>
            <w:szCs w:val="22"/>
          </w:rPr>
          <w:tab/>
        </w:r>
        <w:r w:rsidDel="008A3C87">
          <w:rPr>
            <w:lang w:eastAsia="zh-CN"/>
          </w:rPr>
          <w:delText>Resource Definition</w:delText>
        </w:r>
        <w:r w:rsidDel="008A3C87">
          <w:tab/>
        </w:r>
        <w:r w:rsidDel="008A3C87">
          <w:fldChar w:fldCharType="begin" w:fldLock="1"/>
        </w:r>
        <w:r w:rsidDel="008A3C87">
          <w:delInstrText xml:space="preserve"> PAGEREF _Toc85734403 \h </w:delInstrText>
        </w:r>
        <w:r w:rsidDel="008A3C87">
          <w:fldChar w:fldCharType="separate"/>
        </w:r>
        <w:r w:rsidDel="008A3C87">
          <w:delText>96</w:delText>
        </w:r>
        <w:r w:rsidDel="008A3C87">
          <w:fldChar w:fldCharType="end"/>
        </w:r>
      </w:del>
    </w:p>
    <w:p w14:paraId="33F44A26" w14:textId="42397D25" w:rsidR="00ED7637" w:rsidDel="008A3C87" w:rsidRDefault="00ED7637">
      <w:pPr>
        <w:pStyle w:val="TOC5"/>
        <w:rPr>
          <w:del w:id="3004" w:author="Rapporteur" w:date="2021-11-23T20:08:00Z"/>
          <w:rFonts w:asciiTheme="minorHAnsi" w:eastAsiaTheme="minorEastAsia" w:hAnsiTheme="minorHAnsi" w:cstheme="minorBidi"/>
          <w:sz w:val="22"/>
          <w:szCs w:val="22"/>
          <w:lang w:eastAsia="en-GB"/>
        </w:rPr>
      </w:pPr>
      <w:del w:id="3005" w:author="Rapporteur" w:date="2021-11-23T20:08:00Z">
        <w:r w:rsidDel="008A3C87">
          <w:delText>8.6.2.2.3</w:delText>
        </w:r>
        <w:r w:rsidDel="008A3C87">
          <w:rPr>
            <w:rFonts w:asciiTheme="minorHAnsi" w:eastAsiaTheme="minorEastAsia" w:hAnsiTheme="minorHAnsi" w:cstheme="minorBidi"/>
            <w:sz w:val="22"/>
            <w:szCs w:val="22"/>
          </w:rPr>
          <w:tab/>
        </w:r>
        <w:r w:rsidDel="008A3C87">
          <w:rPr>
            <w:lang w:eastAsia="zh-CN"/>
          </w:rPr>
          <w:delText>Resource Standard Methods</w:delText>
        </w:r>
        <w:r w:rsidDel="008A3C87">
          <w:tab/>
        </w:r>
        <w:r w:rsidDel="008A3C87">
          <w:fldChar w:fldCharType="begin" w:fldLock="1"/>
        </w:r>
        <w:r w:rsidDel="008A3C87">
          <w:delInstrText xml:space="preserve"> PAGEREF _Toc85734404 \h </w:delInstrText>
        </w:r>
        <w:r w:rsidDel="008A3C87">
          <w:fldChar w:fldCharType="separate"/>
        </w:r>
        <w:r w:rsidDel="008A3C87">
          <w:delText>96</w:delText>
        </w:r>
        <w:r w:rsidDel="008A3C87">
          <w:fldChar w:fldCharType="end"/>
        </w:r>
      </w:del>
    </w:p>
    <w:p w14:paraId="3DCD69E6" w14:textId="7E82880F" w:rsidR="00ED7637" w:rsidDel="008A3C87" w:rsidRDefault="00ED7637">
      <w:pPr>
        <w:pStyle w:val="TOC6"/>
        <w:rPr>
          <w:del w:id="3006" w:author="Rapporteur" w:date="2021-11-23T20:08:00Z"/>
          <w:rFonts w:asciiTheme="minorHAnsi" w:eastAsiaTheme="minorEastAsia" w:hAnsiTheme="minorHAnsi" w:cstheme="minorBidi"/>
          <w:sz w:val="22"/>
          <w:szCs w:val="22"/>
          <w:lang w:eastAsia="en-GB"/>
        </w:rPr>
      </w:pPr>
      <w:del w:id="3007" w:author="Rapporteur" w:date="2021-11-23T20:08:00Z">
        <w:r w:rsidDel="008A3C87">
          <w:delText>8.6.2.2.3.1</w:delText>
        </w:r>
        <w:r w:rsidDel="008A3C87">
          <w:rPr>
            <w:rFonts w:asciiTheme="minorHAnsi" w:eastAsiaTheme="minorEastAsia" w:hAnsiTheme="minorHAnsi" w:cstheme="minorBidi"/>
            <w:sz w:val="22"/>
            <w:szCs w:val="22"/>
          </w:rPr>
          <w:tab/>
        </w:r>
        <w:r w:rsidDel="008A3C87">
          <w:rPr>
            <w:lang w:eastAsia="zh-CN"/>
          </w:rPr>
          <w:delText>GET</w:delText>
        </w:r>
        <w:r w:rsidDel="008A3C87">
          <w:tab/>
        </w:r>
        <w:r w:rsidDel="008A3C87">
          <w:fldChar w:fldCharType="begin" w:fldLock="1"/>
        </w:r>
        <w:r w:rsidDel="008A3C87">
          <w:delInstrText xml:space="preserve"> PAGEREF _Toc85734405 \h </w:delInstrText>
        </w:r>
        <w:r w:rsidDel="008A3C87">
          <w:fldChar w:fldCharType="separate"/>
        </w:r>
        <w:r w:rsidDel="008A3C87">
          <w:delText>96</w:delText>
        </w:r>
        <w:r w:rsidDel="008A3C87">
          <w:fldChar w:fldCharType="end"/>
        </w:r>
      </w:del>
    </w:p>
    <w:p w14:paraId="0C646B15" w14:textId="07B2FB80" w:rsidR="00ED7637" w:rsidDel="008A3C87" w:rsidRDefault="00ED7637">
      <w:pPr>
        <w:pStyle w:val="TOC5"/>
        <w:rPr>
          <w:del w:id="3008" w:author="Rapporteur" w:date="2021-11-23T20:08:00Z"/>
          <w:rFonts w:asciiTheme="minorHAnsi" w:eastAsiaTheme="minorEastAsia" w:hAnsiTheme="minorHAnsi" w:cstheme="minorBidi"/>
          <w:sz w:val="22"/>
          <w:szCs w:val="22"/>
          <w:lang w:eastAsia="en-GB"/>
        </w:rPr>
      </w:pPr>
      <w:del w:id="3009" w:author="Rapporteur" w:date="2021-11-23T20:08:00Z">
        <w:r w:rsidDel="008A3C87">
          <w:delText>8.6.2.2.4</w:delText>
        </w:r>
        <w:r w:rsidDel="008A3C87">
          <w:rPr>
            <w:rFonts w:asciiTheme="minorHAnsi" w:eastAsiaTheme="minorEastAsia" w:hAnsiTheme="minorHAnsi" w:cstheme="minorBidi"/>
            <w:sz w:val="22"/>
            <w:szCs w:val="22"/>
          </w:rPr>
          <w:tab/>
        </w:r>
        <w:r w:rsidDel="008A3C87">
          <w:rPr>
            <w:lang w:eastAsia="zh-CN"/>
          </w:rPr>
          <w:delText xml:space="preserve"> Resource Custom Operations</w:delText>
        </w:r>
        <w:r w:rsidDel="008A3C87">
          <w:tab/>
        </w:r>
        <w:r w:rsidDel="008A3C87">
          <w:fldChar w:fldCharType="begin" w:fldLock="1"/>
        </w:r>
        <w:r w:rsidDel="008A3C87">
          <w:delInstrText xml:space="preserve"> PAGEREF _Toc85734406 \h </w:delInstrText>
        </w:r>
        <w:r w:rsidDel="008A3C87">
          <w:fldChar w:fldCharType="separate"/>
        </w:r>
        <w:r w:rsidDel="008A3C87">
          <w:delText>98</w:delText>
        </w:r>
        <w:r w:rsidDel="008A3C87">
          <w:fldChar w:fldCharType="end"/>
        </w:r>
      </w:del>
    </w:p>
    <w:p w14:paraId="036CC5E5" w14:textId="57697156" w:rsidR="00ED7637" w:rsidDel="008A3C87" w:rsidRDefault="00ED7637">
      <w:pPr>
        <w:pStyle w:val="TOC3"/>
        <w:rPr>
          <w:del w:id="3010" w:author="Rapporteur" w:date="2021-11-23T20:08:00Z"/>
          <w:rFonts w:asciiTheme="minorHAnsi" w:eastAsiaTheme="minorEastAsia" w:hAnsiTheme="minorHAnsi" w:cstheme="minorBidi"/>
          <w:sz w:val="22"/>
          <w:szCs w:val="22"/>
          <w:lang w:eastAsia="en-GB"/>
        </w:rPr>
      </w:pPr>
      <w:del w:id="3011" w:author="Rapporteur" w:date="2021-11-23T20:08:00Z">
        <w:r w:rsidDel="008A3C87">
          <w:delText>8.6.3</w:delText>
        </w:r>
        <w:r w:rsidDel="008A3C87">
          <w:rPr>
            <w:rFonts w:asciiTheme="minorHAnsi" w:eastAsiaTheme="minorEastAsia" w:hAnsiTheme="minorHAnsi" w:cstheme="minorBidi"/>
            <w:sz w:val="22"/>
            <w:szCs w:val="22"/>
            <w:lang w:eastAsia="en-GB"/>
          </w:rPr>
          <w:tab/>
        </w:r>
        <w:r w:rsidDel="008A3C87">
          <w:delText>Custom Operations without associated resources</w:delText>
        </w:r>
        <w:r w:rsidDel="008A3C87">
          <w:tab/>
        </w:r>
        <w:r w:rsidDel="008A3C87">
          <w:fldChar w:fldCharType="begin" w:fldLock="1"/>
        </w:r>
        <w:r w:rsidDel="008A3C87">
          <w:delInstrText xml:space="preserve"> PAGEREF _Toc85734407 \h </w:delInstrText>
        </w:r>
        <w:r w:rsidDel="008A3C87">
          <w:fldChar w:fldCharType="separate"/>
        </w:r>
        <w:r w:rsidDel="008A3C87">
          <w:delText>98</w:delText>
        </w:r>
        <w:r w:rsidDel="008A3C87">
          <w:fldChar w:fldCharType="end"/>
        </w:r>
      </w:del>
    </w:p>
    <w:p w14:paraId="7EF09DAE" w14:textId="6C7977B5" w:rsidR="00ED7637" w:rsidDel="008A3C87" w:rsidRDefault="00ED7637">
      <w:pPr>
        <w:pStyle w:val="TOC3"/>
        <w:rPr>
          <w:del w:id="3012" w:author="Rapporteur" w:date="2021-11-23T20:08:00Z"/>
          <w:rFonts w:asciiTheme="minorHAnsi" w:eastAsiaTheme="minorEastAsia" w:hAnsiTheme="minorHAnsi" w:cstheme="minorBidi"/>
          <w:sz w:val="22"/>
          <w:szCs w:val="22"/>
          <w:lang w:eastAsia="en-GB"/>
        </w:rPr>
      </w:pPr>
      <w:del w:id="3013" w:author="Rapporteur" w:date="2021-11-23T20:08:00Z">
        <w:r w:rsidDel="008A3C87">
          <w:delText>8.6.4</w:delText>
        </w:r>
        <w:r w:rsidDel="008A3C87">
          <w:rPr>
            <w:rFonts w:asciiTheme="minorHAnsi" w:eastAsiaTheme="minorEastAsia" w:hAnsiTheme="minorHAnsi" w:cstheme="minorBidi"/>
            <w:sz w:val="22"/>
            <w:szCs w:val="22"/>
            <w:lang w:eastAsia="en-GB"/>
          </w:rPr>
          <w:tab/>
        </w:r>
        <w:r w:rsidDel="008A3C87">
          <w:delText>Notifications</w:delText>
        </w:r>
        <w:r w:rsidDel="008A3C87">
          <w:tab/>
        </w:r>
        <w:r w:rsidDel="008A3C87">
          <w:fldChar w:fldCharType="begin" w:fldLock="1"/>
        </w:r>
        <w:r w:rsidDel="008A3C87">
          <w:delInstrText xml:space="preserve"> PAGEREF _Toc85734408 \h </w:delInstrText>
        </w:r>
        <w:r w:rsidDel="008A3C87">
          <w:fldChar w:fldCharType="separate"/>
        </w:r>
        <w:r w:rsidDel="008A3C87">
          <w:delText>98</w:delText>
        </w:r>
        <w:r w:rsidDel="008A3C87">
          <w:fldChar w:fldCharType="end"/>
        </w:r>
      </w:del>
    </w:p>
    <w:p w14:paraId="6FDE24F4" w14:textId="54EBAB13" w:rsidR="00ED7637" w:rsidDel="008A3C87" w:rsidRDefault="00ED7637">
      <w:pPr>
        <w:pStyle w:val="TOC3"/>
        <w:rPr>
          <w:del w:id="3014" w:author="Rapporteur" w:date="2021-11-23T20:08:00Z"/>
          <w:rFonts w:asciiTheme="minorHAnsi" w:eastAsiaTheme="minorEastAsia" w:hAnsiTheme="minorHAnsi" w:cstheme="minorBidi"/>
          <w:sz w:val="22"/>
          <w:szCs w:val="22"/>
          <w:lang w:eastAsia="en-GB"/>
        </w:rPr>
      </w:pPr>
      <w:del w:id="3015" w:author="Rapporteur" w:date="2021-11-23T20:08:00Z">
        <w:r w:rsidDel="008A3C87">
          <w:delText>8.6.5</w:delText>
        </w:r>
        <w:r w:rsidDel="008A3C87">
          <w:rPr>
            <w:rFonts w:asciiTheme="minorHAnsi" w:eastAsiaTheme="minorEastAsia" w:hAnsiTheme="minorHAnsi" w:cstheme="minorBidi"/>
            <w:sz w:val="22"/>
            <w:szCs w:val="22"/>
            <w:lang w:eastAsia="en-GB"/>
          </w:rPr>
          <w:tab/>
        </w:r>
        <w:r w:rsidDel="008A3C87">
          <w:delText>Data Model</w:delText>
        </w:r>
        <w:r w:rsidDel="008A3C87">
          <w:tab/>
        </w:r>
        <w:r w:rsidDel="008A3C87">
          <w:fldChar w:fldCharType="begin" w:fldLock="1"/>
        </w:r>
        <w:r w:rsidDel="008A3C87">
          <w:delInstrText xml:space="preserve"> PAGEREF _Toc85734409 \h </w:delInstrText>
        </w:r>
        <w:r w:rsidDel="008A3C87">
          <w:fldChar w:fldCharType="separate"/>
        </w:r>
        <w:r w:rsidDel="008A3C87">
          <w:delText>98</w:delText>
        </w:r>
        <w:r w:rsidDel="008A3C87">
          <w:fldChar w:fldCharType="end"/>
        </w:r>
      </w:del>
    </w:p>
    <w:p w14:paraId="383C9183" w14:textId="148ED645" w:rsidR="00ED7637" w:rsidDel="008A3C87" w:rsidRDefault="00ED7637">
      <w:pPr>
        <w:pStyle w:val="TOC4"/>
        <w:rPr>
          <w:del w:id="3016" w:author="Rapporteur" w:date="2021-11-23T20:08:00Z"/>
          <w:rFonts w:asciiTheme="minorHAnsi" w:eastAsiaTheme="minorEastAsia" w:hAnsiTheme="minorHAnsi" w:cstheme="minorBidi"/>
          <w:sz w:val="22"/>
          <w:szCs w:val="22"/>
          <w:lang w:eastAsia="en-GB"/>
        </w:rPr>
      </w:pPr>
      <w:del w:id="3017" w:author="Rapporteur" w:date="2021-11-23T20:08:00Z">
        <w:r w:rsidDel="008A3C87">
          <w:delText>8.6.5.1</w:delText>
        </w:r>
        <w:r w:rsidDel="008A3C87">
          <w:rPr>
            <w:rFonts w:asciiTheme="minorHAnsi" w:eastAsiaTheme="minorEastAsia" w:hAnsiTheme="minorHAnsi" w:cstheme="minorBidi"/>
            <w:sz w:val="22"/>
            <w:szCs w:val="22"/>
          </w:rPr>
          <w:tab/>
        </w:r>
        <w:r w:rsidDel="008A3C87">
          <w:rPr>
            <w:lang w:eastAsia="zh-CN"/>
          </w:rPr>
          <w:delText>General</w:delText>
        </w:r>
        <w:r w:rsidDel="008A3C87">
          <w:tab/>
        </w:r>
        <w:r w:rsidDel="008A3C87">
          <w:fldChar w:fldCharType="begin" w:fldLock="1"/>
        </w:r>
        <w:r w:rsidDel="008A3C87">
          <w:delInstrText xml:space="preserve"> PAGEREF _Toc85734410 \h </w:delInstrText>
        </w:r>
        <w:r w:rsidDel="008A3C87">
          <w:fldChar w:fldCharType="separate"/>
        </w:r>
        <w:r w:rsidDel="008A3C87">
          <w:delText>98</w:delText>
        </w:r>
        <w:r w:rsidDel="008A3C87">
          <w:fldChar w:fldCharType="end"/>
        </w:r>
      </w:del>
    </w:p>
    <w:p w14:paraId="06A72596" w14:textId="324D980A" w:rsidR="00ED7637" w:rsidDel="008A3C87" w:rsidRDefault="00ED7637">
      <w:pPr>
        <w:pStyle w:val="TOC4"/>
        <w:rPr>
          <w:del w:id="3018" w:author="Rapporteur" w:date="2021-11-23T20:08:00Z"/>
          <w:rFonts w:asciiTheme="minorHAnsi" w:eastAsiaTheme="minorEastAsia" w:hAnsiTheme="minorHAnsi" w:cstheme="minorBidi"/>
          <w:sz w:val="22"/>
          <w:szCs w:val="22"/>
          <w:lang w:eastAsia="en-GB"/>
        </w:rPr>
      </w:pPr>
      <w:del w:id="3019" w:author="Rapporteur" w:date="2021-11-23T20:08:00Z">
        <w:r w:rsidDel="008A3C87">
          <w:delText>8.6.5.2</w:delText>
        </w:r>
        <w:r w:rsidDel="008A3C87">
          <w:rPr>
            <w:rFonts w:asciiTheme="minorHAnsi" w:eastAsiaTheme="minorEastAsia" w:hAnsiTheme="minorHAnsi" w:cstheme="minorBidi"/>
            <w:sz w:val="22"/>
            <w:szCs w:val="22"/>
          </w:rPr>
          <w:tab/>
        </w:r>
        <w:r w:rsidDel="008A3C87">
          <w:rPr>
            <w:lang w:eastAsia="zh-CN"/>
          </w:rPr>
          <w:delText>Structured data types</w:delText>
        </w:r>
        <w:r w:rsidDel="008A3C87">
          <w:tab/>
        </w:r>
        <w:r w:rsidDel="008A3C87">
          <w:fldChar w:fldCharType="begin" w:fldLock="1"/>
        </w:r>
        <w:r w:rsidDel="008A3C87">
          <w:delInstrText xml:space="preserve"> PAGEREF _Toc85734411 \h </w:delInstrText>
        </w:r>
        <w:r w:rsidDel="008A3C87">
          <w:fldChar w:fldCharType="separate"/>
        </w:r>
        <w:r w:rsidDel="008A3C87">
          <w:delText>98</w:delText>
        </w:r>
        <w:r w:rsidDel="008A3C87">
          <w:fldChar w:fldCharType="end"/>
        </w:r>
      </w:del>
    </w:p>
    <w:p w14:paraId="55599A8C" w14:textId="3F941041" w:rsidR="00ED7637" w:rsidDel="008A3C87" w:rsidRDefault="00ED7637">
      <w:pPr>
        <w:pStyle w:val="TOC5"/>
        <w:rPr>
          <w:del w:id="3020" w:author="Rapporteur" w:date="2021-11-23T20:08:00Z"/>
          <w:rFonts w:asciiTheme="minorHAnsi" w:eastAsiaTheme="minorEastAsia" w:hAnsiTheme="minorHAnsi" w:cstheme="minorBidi"/>
          <w:sz w:val="22"/>
          <w:szCs w:val="22"/>
          <w:lang w:eastAsia="en-GB"/>
        </w:rPr>
      </w:pPr>
      <w:del w:id="3021" w:author="Rapporteur" w:date="2021-11-23T20:08:00Z">
        <w:r w:rsidDel="008A3C87">
          <w:delText>8.6.5.2.1</w:delText>
        </w:r>
        <w:r w:rsidDel="008A3C87">
          <w:rPr>
            <w:rFonts w:asciiTheme="minorHAnsi" w:eastAsiaTheme="minorEastAsia" w:hAnsiTheme="minorHAnsi" w:cstheme="minorBidi"/>
            <w:sz w:val="22"/>
            <w:szCs w:val="22"/>
          </w:rPr>
          <w:tab/>
        </w:r>
        <w:r w:rsidDel="008A3C87">
          <w:rPr>
            <w:lang w:eastAsia="zh-CN"/>
          </w:rPr>
          <w:delText xml:space="preserve">Type: </w:delText>
        </w:r>
        <w:r w:rsidDel="008A3C87">
          <w:delText>RequestorId</w:delText>
        </w:r>
        <w:r w:rsidDel="008A3C87">
          <w:tab/>
        </w:r>
        <w:r w:rsidDel="008A3C87">
          <w:fldChar w:fldCharType="begin" w:fldLock="1"/>
        </w:r>
        <w:r w:rsidDel="008A3C87">
          <w:delInstrText xml:space="preserve"> PAGEREF _Toc85734412 \h </w:delInstrText>
        </w:r>
        <w:r w:rsidDel="008A3C87">
          <w:fldChar w:fldCharType="separate"/>
        </w:r>
        <w:r w:rsidDel="008A3C87">
          <w:delText>99</w:delText>
        </w:r>
        <w:r w:rsidDel="008A3C87">
          <w:fldChar w:fldCharType="end"/>
        </w:r>
      </w:del>
    </w:p>
    <w:p w14:paraId="698AC965" w14:textId="2CAC472C" w:rsidR="00ED7637" w:rsidDel="008A3C87" w:rsidRDefault="00ED7637">
      <w:pPr>
        <w:pStyle w:val="TOC5"/>
        <w:rPr>
          <w:del w:id="3022" w:author="Rapporteur" w:date="2021-11-23T20:08:00Z"/>
          <w:rFonts w:asciiTheme="minorHAnsi" w:eastAsiaTheme="minorEastAsia" w:hAnsiTheme="minorHAnsi" w:cstheme="minorBidi"/>
          <w:sz w:val="22"/>
          <w:szCs w:val="22"/>
          <w:lang w:eastAsia="en-GB"/>
        </w:rPr>
      </w:pPr>
      <w:del w:id="3023" w:author="Rapporteur" w:date="2021-11-23T20:08:00Z">
        <w:r w:rsidDel="008A3C87">
          <w:delText>8.6.5.2.2</w:delText>
        </w:r>
        <w:r w:rsidDel="008A3C87">
          <w:rPr>
            <w:rFonts w:asciiTheme="minorHAnsi" w:eastAsiaTheme="minorEastAsia" w:hAnsiTheme="minorHAnsi" w:cstheme="minorBidi"/>
            <w:sz w:val="22"/>
            <w:szCs w:val="22"/>
          </w:rPr>
          <w:tab/>
        </w:r>
        <w:r w:rsidDel="008A3C87">
          <w:rPr>
            <w:lang w:eastAsia="zh-CN"/>
          </w:rPr>
          <w:delText xml:space="preserve">Type: </w:delText>
        </w:r>
        <w:r w:rsidDel="008A3C87">
          <w:delText>TEasDiscResult</w:delText>
        </w:r>
        <w:r w:rsidDel="008A3C87">
          <w:tab/>
        </w:r>
        <w:r w:rsidDel="008A3C87">
          <w:fldChar w:fldCharType="begin" w:fldLock="1"/>
        </w:r>
        <w:r w:rsidDel="008A3C87">
          <w:delInstrText xml:space="preserve"> PAGEREF _Toc85734413 \h </w:delInstrText>
        </w:r>
        <w:r w:rsidDel="008A3C87">
          <w:fldChar w:fldCharType="separate"/>
        </w:r>
        <w:r w:rsidDel="008A3C87">
          <w:delText>99</w:delText>
        </w:r>
        <w:r w:rsidDel="008A3C87">
          <w:fldChar w:fldCharType="end"/>
        </w:r>
      </w:del>
    </w:p>
    <w:p w14:paraId="0C5D0E0C" w14:textId="0947D7F1" w:rsidR="00ED7637" w:rsidDel="008A3C87" w:rsidRDefault="00ED7637">
      <w:pPr>
        <w:pStyle w:val="TOC4"/>
        <w:rPr>
          <w:del w:id="3024" w:author="Rapporteur" w:date="2021-11-23T20:08:00Z"/>
          <w:rFonts w:asciiTheme="minorHAnsi" w:eastAsiaTheme="minorEastAsia" w:hAnsiTheme="minorHAnsi" w:cstheme="minorBidi"/>
          <w:sz w:val="22"/>
          <w:szCs w:val="22"/>
          <w:lang w:eastAsia="en-GB"/>
        </w:rPr>
      </w:pPr>
      <w:del w:id="3025" w:author="Rapporteur" w:date="2021-11-23T20:08:00Z">
        <w:r w:rsidDel="008A3C87">
          <w:lastRenderedPageBreak/>
          <w:delText>8.6.5.3</w:delText>
        </w:r>
        <w:r w:rsidDel="008A3C87">
          <w:rPr>
            <w:rFonts w:asciiTheme="minorHAnsi" w:eastAsiaTheme="minorEastAsia" w:hAnsiTheme="minorHAnsi" w:cstheme="minorBidi"/>
            <w:sz w:val="22"/>
            <w:szCs w:val="22"/>
          </w:rPr>
          <w:tab/>
        </w:r>
        <w:r w:rsidDel="008A3C87">
          <w:rPr>
            <w:lang w:eastAsia="zh-CN"/>
          </w:rPr>
          <w:delText>Simple data types and enumerations</w:delText>
        </w:r>
        <w:r w:rsidDel="008A3C87">
          <w:tab/>
        </w:r>
        <w:r w:rsidDel="008A3C87">
          <w:fldChar w:fldCharType="begin" w:fldLock="1"/>
        </w:r>
        <w:r w:rsidDel="008A3C87">
          <w:delInstrText xml:space="preserve"> PAGEREF _Toc85734414 \h </w:delInstrText>
        </w:r>
        <w:r w:rsidDel="008A3C87">
          <w:fldChar w:fldCharType="separate"/>
        </w:r>
        <w:r w:rsidDel="008A3C87">
          <w:delText>99</w:delText>
        </w:r>
        <w:r w:rsidDel="008A3C87">
          <w:fldChar w:fldCharType="end"/>
        </w:r>
      </w:del>
    </w:p>
    <w:p w14:paraId="68F09A7A" w14:textId="7F752EAC" w:rsidR="00ED7637" w:rsidDel="008A3C87" w:rsidRDefault="00ED7637">
      <w:pPr>
        <w:pStyle w:val="TOC3"/>
        <w:rPr>
          <w:del w:id="3026" w:author="Rapporteur" w:date="2021-11-23T20:08:00Z"/>
          <w:rFonts w:asciiTheme="minorHAnsi" w:eastAsiaTheme="minorEastAsia" w:hAnsiTheme="minorHAnsi" w:cstheme="minorBidi"/>
          <w:sz w:val="22"/>
          <w:szCs w:val="22"/>
          <w:lang w:eastAsia="en-GB"/>
        </w:rPr>
      </w:pPr>
      <w:del w:id="3027" w:author="Rapporteur" w:date="2021-11-23T20:08:00Z">
        <w:r w:rsidDel="008A3C87">
          <w:delText>8.6.6</w:delText>
        </w:r>
        <w:r w:rsidDel="008A3C87">
          <w:rPr>
            <w:rFonts w:asciiTheme="minorHAnsi" w:eastAsiaTheme="minorEastAsia" w:hAnsiTheme="minorHAnsi" w:cstheme="minorBidi"/>
            <w:sz w:val="22"/>
            <w:szCs w:val="22"/>
            <w:lang w:eastAsia="en-GB"/>
          </w:rPr>
          <w:tab/>
        </w:r>
        <w:r w:rsidDel="008A3C87">
          <w:delText>Error Handling</w:delText>
        </w:r>
        <w:r w:rsidDel="008A3C87">
          <w:tab/>
        </w:r>
        <w:r w:rsidDel="008A3C87">
          <w:fldChar w:fldCharType="begin" w:fldLock="1"/>
        </w:r>
        <w:r w:rsidDel="008A3C87">
          <w:delInstrText xml:space="preserve"> PAGEREF _Toc85734415 \h </w:delInstrText>
        </w:r>
        <w:r w:rsidDel="008A3C87">
          <w:fldChar w:fldCharType="separate"/>
        </w:r>
        <w:r w:rsidDel="008A3C87">
          <w:delText>99</w:delText>
        </w:r>
        <w:r w:rsidDel="008A3C87">
          <w:fldChar w:fldCharType="end"/>
        </w:r>
      </w:del>
    </w:p>
    <w:p w14:paraId="71633C65" w14:textId="42ED508B" w:rsidR="00ED7637" w:rsidDel="008A3C87" w:rsidRDefault="00ED7637">
      <w:pPr>
        <w:pStyle w:val="TOC3"/>
        <w:rPr>
          <w:del w:id="3028" w:author="Rapporteur" w:date="2021-11-23T20:08:00Z"/>
          <w:rFonts w:asciiTheme="minorHAnsi" w:eastAsiaTheme="minorEastAsia" w:hAnsiTheme="minorHAnsi" w:cstheme="minorBidi"/>
          <w:sz w:val="22"/>
          <w:szCs w:val="22"/>
          <w:lang w:eastAsia="en-GB"/>
        </w:rPr>
      </w:pPr>
      <w:del w:id="3029" w:author="Rapporteur" w:date="2021-11-23T20:08:00Z">
        <w:r w:rsidDel="008A3C87">
          <w:delText>8.6.7</w:delText>
        </w:r>
        <w:r w:rsidDel="008A3C87">
          <w:rPr>
            <w:rFonts w:asciiTheme="minorHAnsi" w:eastAsiaTheme="minorEastAsia" w:hAnsiTheme="minorHAnsi" w:cstheme="minorBidi"/>
            <w:sz w:val="22"/>
            <w:szCs w:val="22"/>
            <w:lang w:eastAsia="en-GB"/>
          </w:rPr>
          <w:tab/>
        </w:r>
        <w:r w:rsidDel="008A3C87">
          <w:delText>Feature negotiation</w:delText>
        </w:r>
        <w:r w:rsidDel="008A3C87">
          <w:tab/>
        </w:r>
        <w:r w:rsidDel="008A3C87">
          <w:fldChar w:fldCharType="begin" w:fldLock="1"/>
        </w:r>
        <w:r w:rsidDel="008A3C87">
          <w:delInstrText xml:space="preserve"> PAGEREF _Toc85734416 \h </w:delInstrText>
        </w:r>
        <w:r w:rsidDel="008A3C87">
          <w:fldChar w:fldCharType="separate"/>
        </w:r>
        <w:r w:rsidDel="008A3C87">
          <w:delText>99</w:delText>
        </w:r>
        <w:r w:rsidDel="008A3C87">
          <w:fldChar w:fldCharType="end"/>
        </w:r>
      </w:del>
    </w:p>
    <w:p w14:paraId="0710D51F" w14:textId="4A0D141A" w:rsidR="00ED7637" w:rsidDel="008A3C87" w:rsidRDefault="00ED7637">
      <w:pPr>
        <w:pStyle w:val="TOC2"/>
        <w:rPr>
          <w:del w:id="3030" w:author="Rapporteur" w:date="2021-11-23T20:08:00Z"/>
          <w:rFonts w:asciiTheme="minorHAnsi" w:eastAsiaTheme="minorEastAsia" w:hAnsiTheme="minorHAnsi" w:cstheme="minorBidi"/>
          <w:sz w:val="22"/>
          <w:szCs w:val="22"/>
          <w:lang w:eastAsia="en-GB"/>
        </w:rPr>
      </w:pPr>
      <w:del w:id="3031" w:author="Rapporteur" w:date="2021-11-23T20:08:00Z">
        <w:r w:rsidDel="008A3C87">
          <w:delText>8.7</w:delText>
        </w:r>
        <w:r w:rsidDel="008A3C87">
          <w:rPr>
            <w:rFonts w:asciiTheme="minorHAnsi" w:eastAsiaTheme="minorEastAsia" w:hAnsiTheme="minorHAnsi" w:cstheme="minorBidi"/>
            <w:sz w:val="22"/>
            <w:szCs w:val="22"/>
            <w:lang w:eastAsia="en-GB"/>
          </w:rPr>
          <w:tab/>
        </w:r>
        <w:r w:rsidDel="008A3C87">
          <w:delText>Eees_ACRManagementEvent API</w:delText>
        </w:r>
        <w:r w:rsidDel="008A3C87">
          <w:tab/>
        </w:r>
        <w:r w:rsidDel="008A3C87">
          <w:fldChar w:fldCharType="begin" w:fldLock="1"/>
        </w:r>
        <w:r w:rsidDel="008A3C87">
          <w:delInstrText xml:space="preserve"> PAGEREF _Toc85734417 \h </w:delInstrText>
        </w:r>
        <w:r w:rsidDel="008A3C87">
          <w:fldChar w:fldCharType="separate"/>
        </w:r>
        <w:r w:rsidDel="008A3C87">
          <w:delText>99</w:delText>
        </w:r>
        <w:r w:rsidDel="008A3C87">
          <w:fldChar w:fldCharType="end"/>
        </w:r>
      </w:del>
    </w:p>
    <w:p w14:paraId="2BCCC56E" w14:textId="64B1AC1E" w:rsidR="00ED7637" w:rsidDel="008A3C87" w:rsidRDefault="00ED7637">
      <w:pPr>
        <w:pStyle w:val="TOC3"/>
        <w:rPr>
          <w:del w:id="3032" w:author="Rapporteur" w:date="2021-11-23T20:08:00Z"/>
          <w:rFonts w:asciiTheme="minorHAnsi" w:eastAsiaTheme="minorEastAsia" w:hAnsiTheme="minorHAnsi" w:cstheme="minorBidi"/>
          <w:sz w:val="22"/>
          <w:szCs w:val="22"/>
          <w:lang w:eastAsia="en-GB"/>
        </w:rPr>
      </w:pPr>
      <w:del w:id="3033" w:author="Rapporteur" w:date="2021-11-23T20:08:00Z">
        <w:r w:rsidDel="008A3C87">
          <w:delText>8.7.1</w:delText>
        </w:r>
        <w:r w:rsidDel="008A3C87">
          <w:rPr>
            <w:rFonts w:asciiTheme="minorHAnsi" w:eastAsiaTheme="minorEastAsia" w:hAnsiTheme="minorHAnsi" w:cstheme="minorBidi"/>
            <w:sz w:val="22"/>
            <w:szCs w:val="22"/>
            <w:lang w:eastAsia="en-GB"/>
          </w:rPr>
          <w:tab/>
        </w:r>
        <w:r w:rsidDel="008A3C87">
          <w:delText>API URI</w:delText>
        </w:r>
        <w:r w:rsidDel="008A3C87">
          <w:tab/>
        </w:r>
        <w:r w:rsidDel="008A3C87">
          <w:fldChar w:fldCharType="begin" w:fldLock="1"/>
        </w:r>
        <w:r w:rsidDel="008A3C87">
          <w:delInstrText xml:space="preserve"> PAGEREF _Toc85734418 \h </w:delInstrText>
        </w:r>
        <w:r w:rsidDel="008A3C87">
          <w:fldChar w:fldCharType="separate"/>
        </w:r>
        <w:r w:rsidDel="008A3C87">
          <w:delText>99</w:delText>
        </w:r>
        <w:r w:rsidDel="008A3C87">
          <w:fldChar w:fldCharType="end"/>
        </w:r>
      </w:del>
    </w:p>
    <w:p w14:paraId="69BEC528" w14:textId="33C2FC40" w:rsidR="00ED7637" w:rsidDel="008A3C87" w:rsidRDefault="00ED7637">
      <w:pPr>
        <w:pStyle w:val="TOC3"/>
        <w:rPr>
          <w:del w:id="3034" w:author="Rapporteur" w:date="2021-11-23T20:08:00Z"/>
          <w:rFonts w:asciiTheme="minorHAnsi" w:eastAsiaTheme="minorEastAsia" w:hAnsiTheme="minorHAnsi" w:cstheme="minorBidi"/>
          <w:sz w:val="22"/>
          <w:szCs w:val="22"/>
          <w:lang w:eastAsia="en-GB"/>
        </w:rPr>
      </w:pPr>
      <w:del w:id="3035" w:author="Rapporteur" w:date="2021-11-23T20:08:00Z">
        <w:r w:rsidDel="008A3C87">
          <w:delText>8.7.2</w:delText>
        </w:r>
        <w:r w:rsidDel="008A3C87">
          <w:rPr>
            <w:rFonts w:asciiTheme="minorHAnsi" w:eastAsiaTheme="minorEastAsia" w:hAnsiTheme="minorHAnsi" w:cstheme="minorBidi"/>
            <w:sz w:val="22"/>
            <w:szCs w:val="22"/>
            <w:lang w:eastAsia="en-GB"/>
          </w:rPr>
          <w:tab/>
        </w:r>
        <w:r w:rsidDel="008A3C87">
          <w:delText>Resources</w:delText>
        </w:r>
        <w:r w:rsidDel="008A3C87">
          <w:tab/>
        </w:r>
        <w:r w:rsidDel="008A3C87">
          <w:fldChar w:fldCharType="begin" w:fldLock="1"/>
        </w:r>
        <w:r w:rsidDel="008A3C87">
          <w:delInstrText xml:space="preserve"> PAGEREF _Toc85734419 \h </w:delInstrText>
        </w:r>
        <w:r w:rsidDel="008A3C87">
          <w:fldChar w:fldCharType="separate"/>
        </w:r>
        <w:r w:rsidDel="008A3C87">
          <w:delText>100</w:delText>
        </w:r>
        <w:r w:rsidDel="008A3C87">
          <w:fldChar w:fldCharType="end"/>
        </w:r>
      </w:del>
    </w:p>
    <w:p w14:paraId="569E7236" w14:textId="09BD6B0F" w:rsidR="00ED7637" w:rsidDel="008A3C87" w:rsidRDefault="00ED7637">
      <w:pPr>
        <w:pStyle w:val="TOC4"/>
        <w:rPr>
          <w:del w:id="3036" w:author="Rapporteur" w:date="2021-11-23T20:08:00Z"/>
          <w:rFonts w:asciiTheme="minorHAnsi" w:eastAsiaTheme="minorEastAsia" w:hAnsiTheme="minorHAnsi" w:cstheme="minorBidi"/>
          <w:sz w:val="22"/>
          <w:szCs w:val="22"/>
          <w:lang w:eastAsia="en-GB"/>
        </w:rPr>
      </w:pPr>
      <w:del w:id="3037" w:author="Rapporteur" w:date="2021-11-23T20:08:00Z">
        <w:r w:rsidDel="008A3C87">
          <w:delText>8.7.2.1</w:delText>
        </w:r>
        <w:r w:rsidDel="008A3C87">
          <w:rPr>
            <w:rFonts w:asciiTheme="minorHAnsi" w:eastAsiaTheme="minorEastAsia" w:hAnsiTheme="minorHAnsi" w:cstheme="minorBidi"/>
            <w:sz w:val="22"/>
            <w:szCs w:val="22"/>
            <w:lang w:eastAsia="en-GB"/>
          </w:rPr>
          <w:tab/>
        </w:r>
        <w:r w:rsidDel="008A3C87">
          <w:delText>Overview</w:delText>
        </w:r>
        <w:r w:rsidDel="008A3C87">
          <w:tab/>
        </w:r>
        <w:r w:rsidDel="008A3C87">
          <w:fldChar w:fldCharType="begin" w:fldLock="1"/>
        </w:r>
        <w:r w:rsidDel="008A3C87">
          <w:delInstrText xml:space="preserve"> PAGEREF _Toc85734420 \h </w:delInstrText>
        </w:r>
        <w:r w:rsidDel="008A3C87">
          <w:fldChar w:fldCharType="separate"/>
        </w:r>
        <w:r w:rsidDel="008A3C87">
          <w:delText>100</w:delText>
        </w:r>
        <w:r w:rsidDel="008A3C87">
          <w:fldChar w:fldCharType="end"/>
        </w:r>
      </w:del>
    </w:p>
    <w:p w14:paraId="179063ED" w14:textId="66CB5843" w:rsidR="00ED7637" w:rsidDel="008A3C87" w:rsidRDefault="00ED7637">
      <w:pPr>
        <w:pStyle w:val="TOC4"/>
        <w:rPr>
          <w:del w:id="3038" w:author="Rapporteur" w:date="2021-11-23T20:08:00Z"/>
          <w:rFonts w:asciiTheme="minorHAnsi" w:eastAsiaTheme="minorEastAsia" w:hAnsiTheme="minorHAnsi" w:cstheme="minorBidi"/>
          <w:sz w:val="22"/>
          <w:szCs w:val="22"/>
          <w:lang w:eastAsia="en-GB"/>
        </w:rPr>
      </w:pPr>
      <w:del w:id="3039" w:author="Rapporteur" w:date="2021-11-23T20:08:00Z">
        <w:r w:rsidDel="008A3C87">
          <w:delText>8.7.2.2</w:delText>
        </w:r>
        <w:r w:rsidDel="008A3C87">
          <w:rPr>
            <w:rFonts w:asciiTheme="minorHAnsi" w:eastAsiaTheme="minorEastAsia" w:hAnsiTheme="minorHAnsi" w:cstheme="minorBidi"/>
            <w:sz w:val="22"/>
            <w:szCs w:val="22"/>
            <w:lang w:eastAsia="en-GB"/>
          </w:rPr>
          <w:tab/>
        </w:r>
        <w:r w:rsidDel="008A3C87">
          <w:delText xml:space="preserve">Resource: </w:delText>
        </w:r>
        <w:r w:rsidDel="008A3C87">
          <w:rPr>
            <w:lang w:eastAsia="ja-JP"/>
          </w:rPr>
          <w:delText>ACR Management Events Subscriptions</w:delText>
        </w:r>
        <w:r w:rsidDel="008A3C87">
          <w:tab/>
        </w:r>
        <w:r w:rsidDel="008A3C87">
          <w:fldChar w:fldCharType="begin" w:fldLock="1"/>
        </w:r>
        <w:r w:rsidDel="008A3C87">
          <w:delInstrText xml:space="preserve"> PAGEREF _Toc85734421 \h </w:delInstrText>
        </w:r>
        <w:r w:rsidDel="008A3C87">
          <w:fldChar w:fldCharType="separate"/>
        </w:r>
        <w:r w:rsidDel="008A3C87">
          <w:delText>100</w:delText>
        </w:r>
        <w:r w:rsidDel="008A3C87">
          <w:fldChar w:fldCharType="end"/>
        </w:r>
      </w:del>
    </w:p>
    <w:p w14:paraId="19563A91" w14:textId="156E1B93" w:rsidR="00ED7637" w:rsidDel="008A3C87" w:rsidRDefault="00ED7637">
      <w:pPr>
        <w:pStyle w:val="TOC5"/>
        <w:rPr>
          <w:del w:id="3040" w:author="Rapporteur" w:date="2021-11-23T20:08:00Z"/>
          <w:rFonts w:asciiTheme="minorHAnsi" w:eastAsiaTheme="minorEastAsia" w:hAnsiTheme="minorHAnsi" w:cstheme="minorBidi"/>
          <w:sz w:val="22"/>
          <w:szCs w:val="22"/>
          <w:lang w:eastAsia="en-GB"/>
        </w:rPr>
      </w:pPr>
      <w:del w:id="3041" w:author="Rapporteur" w:date="2021-11-23T20:08:00Z">
        <w:r w:rsidDel="008A3C87">
          <w:delText>8.7.2.2.1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_Toc85734422 \h </w:delInstrText>
        </w:r>
        <w:r w:rsidDel="008A3C87">
          <w:fldChar w:fldCharType="separate"/>
        </w:r>
        <w:r w:rsidDel="008A3C87">
          <w:delText>100</w:delText>
        </w:r>
        <w:r w:rsidDel="008A3C87">
          <w:fldChar w:fldCharType="end"/>
        </w:r>
      </w:del>
    </w:p>
    <w:p w14:paraId="1C117A62" w14:textId="26B43E21" w:rsidR="00ED7637" w:rsidDel="008A3C87" w:rsidRDefault="00ED7637">
      <w:pPr>
        <w:pStyle w:val="TOC5"/>
        <w:rPr>
          <w:del w:id="3042" w:author="Rapporteur" w:date="2021-11-23T20:08:00Z"/>
          <w:rFonts w:asciiTheme="minorHAnsi" w:eastAsiaTheme="minorEastAsia" w:hAnsiTheme="minorHAnsi" w:cstheme="minorBidi"/>
          <w:sz w:val="22"/>
          <w:szCs w:val="22"/>
          <w:lang w:eastAsia="en-GB"/>
        </w:rPr>
      </w:pPr>
      <w:del w:id="3043" w:author="Rapporteur" w:date="2021-11-23T20:08:00Z">
        <w:r w:rsidDel="008A3C87">
          <w:delText>8.7.2.2.2</w:delText>
        </w:r>
        <w:r w:rsidDel="008A3C87">
          <w:rPr>
            <w:rFonts w:asciiTheme="minorHAnsi" w:eastAsiaTheme="minorEastAsia" w:hAnsiTheme="minorHAnsi" w:cstheme="minorBidi"/>
            <w:sz w:val="22"/>
            <w:szCs w:val="22"/>
          </w:rPr>
          <w:tab/>
        </w:r>
        <w:r w:rsidDel="008A3C87">
          <w:rPr>
            <w:lang w:eastAsia="zh-CN"/>
          </w:rPr>
          <w:delText>Resource Definition</w:delText>
        </w:r>
        <w:r w:rsidDel="008A3C87">
          <w:tab/>
        </w:r>
        <w:r w:rsidDel="008A3C87">
          <w:fldChar w:fldCharType="begin" w:fldLock="1"/>
        </w:r>
        <w:r w:rsidDel="008A3C87">
          <w:delInstrText xml:space="preserve"> PAGEREF _Toc85734423 \h </w:delInstrText>
        </w:r>
        <w:r w:rsidDel="008A3C87">
          <w:fldChar w:fldCharType="separate"/>
        </w:r>
        <w:r w:rsidDel="008A3C87">
          <w:delText>100</w:delText>
        </w:r>
        <w:r w:rsidDel="008A3C87">
          <w:fldChar w:fldCharType="end"/>
        </w:r>
      </w:del>
    </w:p>
    <w:p w14:paraId="6590D3CC" w14:textId="3500D85F" w:rsidR="00ED7637" w:rsidDel="008A3C87" w:rsidRDefault="00ED7637">
      <w:pPr>
        <w:pStyle w:val="TOC5"/>
        <w:rPr>
          <w:del w:id="3044" w:author="Rapporteur" w:date="2021-11-23T20:08:00Z"/>
          <w:rFonts w:asciiTheme="minorHAnsi" w:eastAsiaTheme="minorEastAsia" w:hAnsiTheme="minorHAnsi" w:cstheme="minorBidi"/>
          <w:sz w:val="22"/>
          <w:szCs w:val="22"/>
          <w:lang w:eastAsia="en-GB"/>
        </w:rPr>
      </w:pPr>
      <w:del w:id="3045" w:author="Rapporteur" w:date="2021-11-23T20:08:00Z">
        <w:r w:rsidDel="008A3C87">
          <w:delText>8.7.2.2.3</w:delText>
        </w:r>
        <w:r w:rsidDel="008A3C87">
          <w:rPr>
            <w:rFonts w:asciiTheme="minorHAnsi" w:eastAsiaTheme="minorEastAsia" w:hAnsiTheme="minorHAnsi" w:cstheme="minorBidi"/>
            <w:sz w:val="22"/>
            <w:szCs w:val="22"/>
          </w:rPr>
          <w:tab/>
        </w:r>
        <w:r w:rsidDel="008A3C87">
          <w:rPr>
            <w:lang w:eastAsia="zh-CN"/>
          </w:rPr>
          <w:delText>Resource Standard Methods</w:delText>
        </w:r>
        <w:r w:rsidDel="008A3C87">
          <w:tab/>
        </w:r>
        <w:r w:rsidDel="008A3C87">
          <w:fldChar w:fldCharType="begin" w:fldLock="1"/>
        </w:r>
        <w:r w:rsidDel="008A3C87">
          <w:delInstrText xml:space="preserve"> PAGEREF _Toc85734424 \h </w:delInstrText>
        </w:r>
        <w:r w:rsidDel="008A3C87">
          <w:fldChar w:fldCharType="separate"/>
        </w:r>
        <w:r w:rsidDel="008A3C87">
          <w:delText>101</w:delText>
        </w:r>
        <w:r w:rsidDel="008A3C87">
          <w:fldChar w:fldCharType="end"/>
        </w:r>
      </w:del>
    </w:p>
    <w:p w14:paraId="001A1CEB" w14:textId="32CC8859" w:rsidR="00ED7637" w:rsidDel="008A3C87" w:rsidRDefault="00ED7637">
      <w:pPr>
        <w:pStyle w:val="TOC6"/>
        <w:rPr>
          <w:del w:id="3046" w:author="Rapporteur" w:date="2021-11-23T20:08:00Z"/>
          <w:rFonts w:asciiTheme="minorHAnsi" w:eastAsiaTheme="minorEastAsia" w:hAnsiTheme="minorHAnsi" w:cstheme="minorBidi"/>
          <w:sz w:val="22"/>
          <w:szCs w:val="22"/>
          <w:lang w:eastAsia="en-GB"/>
        </w:rPr>
      </w:pPr>
      <w:del w:id="3047" w:author="Rapporteur" w:date="2021-11-23T20:08:00Z">
        <w:r w:rsidDel="008A3C87">
          <w:delText>8.7.2.2.3.1</w:delText>
        </w:r>
        <w:r w:rsidDel="008A3C87">
          <w:rPr>
            <w:rFonts w:asciiTheme="minorHAnsi" w:eastAsiaTheme="minorEastAsia" w:hAnsiTheme="minorHAnsi" w:cstheme="minorBidi"/>
            <w:sz w:val="22"/>
            <w:szCs w:val="22"/>
          </w:rPr>
          <w:tab/>
        </w:r>
        <w:r w:rsidDel="008A3C87">
          <w:rPr>
            <w:lang w:eastAsia="zh-CN"/>
          </w:rPr>
          <w:delText>POST</w:delText>
        </w:r>
        <w:r w:rsidDel="008A3C87">
          <w:tab/>
        </w:r>
        <w:r w:rsidDel="008A3C87">
          <w:fldChar w:fldCharType="begin" w:fldLock="1"/>
        </w:r>
        <w:r w:rsidDel="008A3C87">
          <w:delInstrText xml:space="preserve"> PAGEREF _Toc85734425 \h </w:delInstrText>
        </w:r>
        <w:r w:rsidDel="008A3C87">
          <w:fldChar w:fldCharType="separate"/>
        </w:r>
        <w:r w:rsidDel="008A3C87">
          <w:delText>101</w:delText>
        </w:r>
        <w:r w:rsidDel="008A3C87">
          <w:fldChar w:fldCharType="end"/>
        </w:r>
      </w:del>
    </w:p>
    <w:p w14:paraId="04D414C1" w14:textId="2FBA6648" w:rsidR="00ED7637" w:rsidDel="008A3C87" w:rsidRDefault="00ED7637">
      <w:pPr>
        <w:pStyle w:val="TOC6"/>
        <w:rPr>
          <w:del w:id="3048" w:author="Rapporteur" w:date="2021-11-23T20:08:00Z"/>
          <w:rFonts w:asciiTheme="minorHAnsi" w:eastAsiaTheme="minorEastAsia" w:hAnsiTheme="minorHAnsi" w:cstheme="minorBidi"/>
          <w:sz w:val="22"/>
          <w:szCs w:val="22"/>
          <w:lang w:eastAsia="en-GB"/>
        </w:rPr>
      </w:pPr>
      <w:del w:id="3049" w:author="Rapporteur" w:date="2021-11-23T20:08:00Z">
        <w:r w:rsidDel="008A3C87">
          <w:delText>8.7.2.2.3.2</w:delText>
        </w:r>
        <w:r w:rsidDel="008A3C87">
          <w:rPr>
            <w:rFonts w:asciiTheme="minorHAnsi" w:eastAsiaTheme="minorEastAsia" w:hAnsiTheme="minorHAnsi" w:cstheme="minorBidi"/>
            <w:sz w:val="22"/>
            <w:szCs w:val="22"/>
          </w:rPr>
          <w:tab/>
        </w:r>
        <w:r w:rsidDel="008A3C87">
          <w:rPr>
            <w:lang w:eastAsia="zh-CN"/>
          </w:rPr>
          <w:delText>GET</w:delText>
        </w:r>
        <w:r w:rsidDel="008A3C87">
          <w:tab/>
        </w:r>
        <w:r w:rsidDel="008A3C87">
          <w:fldChar w:fldCharType="begin" w:fldLock="1"/>
        </w:r>
        <w:r w:rsidDel="008A3C87">
          <w:delInstrText xml:space="preserve"> PAGEREF _Toc85734426 \h </w:delInstrText>
        </w:r>
        <w:r w:rsidDel="008A3C87">
          <w:fldChar w:fldCharType="separate"/>
        </w:r>
        <w:r w:rsidDel="008A3C87">
          <w:delText>102</w:delText>
        </w:r>
        <w:r w:rsidDel="008A3C87">
          <w:fldChar w:fldCharType="end"/>
        </w:r>
      </w:del>
    </w:p>
    <w:p w14:paraId="572CD820" w14:textId="24058C63" w:rsidR="00ED7637" w:rsidDel="008A3C87" w:rsidRDefault="00ED7637">
      <w:pPr>
        <w:pStyle w:val="TOC5"/>
        <w:rPr>
          <w:del w:id="3050" w:author="Rapporteur" w:date="2021-11-23T20:08:00Z"/>
          <w:rFonts w:asciiTheme="minorHAnsi" w:eastAsiaTheme="minorEastAsia" w:hAnsiTheme="minorHAnsi" w:cstheme="minorBidi"/>
          <w:sz w:val="22"/>
          <w:szCs w:val="22"/>
          <w:lang w:eastAsia="en-GB"/>
        </w:rPr>
      </w:pPr>
      <w:del w:id="3051" w:author="Rapporteur" w:date="2021-11-23T20:08:00Z">
        <w:r w:rsidDel="008A3C87">
          <w:delText>8.7.2.2.4</w:delText>
        </w:r>
        <w:r w:rsidDel="008A3C87">
          <w:rPr>
            <w:rFonts w:asciiTheme="minorHAnsi" w:eastAsiaTheme="minorEastAsia" w:hAnsiTheme="minorHAnsi" w:cstheme="minorBidi"/>
            <w:sz w:val="22"/>
            <w:szCs w:val="22"/>
          </w:rPr>
          <w:tab/>
        </w:r>
        <w:r w:rsidDel="008A3C87">
          <w:rPr>
            <w:lang w:eastAsia="zh-CN"/>
          </w:rPr>
          <w:delText xml:space="preserve"> Resource Custom Operations</w:delText>
        </w:r>
        <w:r w:rsidDel="008A3C87">
          <w:tab/>
        </w:r>
        <w:r w:rsidDel="008A3C87">
          <w:fldChar w:fldCharType="begin" w:fldLock="1"/>
        </w:r>
        <w:r w:rsidDel="008A3C87">
          <w:delInstrText xml:space="preserve"> PAGEREF _Toc85734427 \h </w:delInstrText>
        </w:r>
        <w:r w:rsidDel="008A3C87">
          <w:fldChar w:fldCharType="separate"/>
        </w:r>
        <w:r w:rsidDel="008A3C87">
          <w:delText>103</w:delText>
        </w:r>
        <w:r w:rsidDel="008A3C87">
          <w:fldChar w:fldCharType="end"/>
        </w:r>
      </w:del>
    </w:p>
    <w:p w14:paraId="6E6C2BAF" w14:textId="3502C8C7" w:rsidR="00ED7637" w:rsidDel="008A3C87" w:rsidRDefault="00ED7637">
      <w:pPr>
        <w:pStyle w:val="TOC4"/>
        <w:rPr>
          <w:del w:id="3052" w:author="Rapporteur" w:date="2021-11-23T20:08:00Z"/>
          <w:rFonts w:asciiTheme="minorHAnsi" w:eastAsiaTheme="minorEastAsia" w:hAnsiTheme="minorHAnsi" w:cstheme="minorBidi"/>
          <w:sz w:val="22"/>
          <w:szCs w:val="22"/>
          <w:lang w:eastAsia="en-GB"/>
        </w:rPr>
      </w:pPr>
      <w:del w:id="3053" w:author="Rapporteur" w:date="2021-11-23T20:08:00Z">
        <w:r w:rsidDel="008A3C87">
          <w:delText>8.7.2.3</w:delText>
        </w:r>
        <w:r w:rsidDel="008A3C87">
          <w:rPr>
            <w:rFonts w:asciiTheme="minorHAnsi" w:eastAsiaTheme="minorEastAsia" w:hAnsiTheme="minorHAnsi" w:cstheme="minorBidi"/>
            <w:sz w:val="22"/>
            <w:szCs w:val="22"/>
            <w:lang w:eastAsia="en-GB"/>
          </w:rPr>
          <w:tab/>
        </w:r>
        <w:r w:rsidDel="008A3C87">
          <w:delText xml:space="preserve">Resource: Individual </w:delText>
        </w:r>
        <w:r w:rsidDel="008A3C87">
          <w:rPr>
            <w:lang w:eastAsia="ja-JP"/>
          </w:rPr>
          <w:delText>ACR Management Events Subscription</w:delText>
        </w:r>
        <w:r w:rsidDel="008A3C87">
          <w:tab/>
        </w:r>
        <w:r w:rsidDel="008A3C87">
          <w:fldChar w:fldCharType="begin" w:fldLock="1"/>
        </w:r>
        <w:r w:rsidDel="008A3C87">
          <w:delInstrText xml:space="preserve"> PAGEREF _Toc85734428 \h </w:delInstrText>
        </w:r>
        <w:r w:rsidDel="008A3C87">
          <w:fldChar w:fldCharType="separate"/>
        </w:r>
        <w:r w:rsidDel="008A3C87">
          <w:delText>103</w:delText>
        </w:r>
        <w:r w:rsidDel="008A3C87">
          <w:fldChar w:fldCharType="end"/>
        </w:r>
      </w:del>
    </w:p>
    <w:p w14:paraId="46D4CD63" w14:textId="6579C6C3" w:rsidR="00ED7637" w:rsidDel="008A3C87" w:rsidRDefault="00ED7637">
      <w:pPr>
        <w:pStyle w:val="TOC5"/>
        <w:rPr>
          <w:del w:id="3054" w:author="Rapporteur" w:date="2021-11-23T20:08:00Z"/>
          <w:rFonts w:asciiTheme="minorHAnsi" w:eastAsiaTheme="minorEastAsia" w:hAnsiTheme="minorHAnsi" w:cstheme="minorBidi"/>
          <w:sz w:val="22"/>
          <w:szCs w:val="22"/>
          <w:lang w:eastAsia="en-GB"/>
        </w:rPr>
      </w:pPr>
      <w:del w:id="3055" w:author="Rapporteur" w:date="2021-11-23T20:08:00Z">
        <w:r w:rsidDel="008A3C87">
          <w:delText>8.7.2.3.1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_Toc85734429 \h </w:delInstrText>
        </w:r>
        <w:r w:rsidDel="008A3C87">
          <w:fldChar w:fldCharType="separate"/>
        </w:r>
        <w:r w:rsidDel="008A3C87">
          <w:delText>103</w:delText>
        </w:r>
        <w:r w:rsidDel="008A3C87">
          <w:fldChar w:fldCharType="end"/>
        </w:r>
      </w:del>
    </w:p>
    <w:p w14:paraId="6CD82FB2" w14:textId="0420E574" w:rsidR="00ED7637" w:rsidDel="008A3C87" w:rsidRDefault="00ED7637">
      <w:pPr>
        <w:pStyle w:val="TOC5"/>
        <w:rPr>
          <w:del w:id="3056" w:author="Rapporteur" w:date="2021-11-23T20:08:00Z"/>
          <w:rFonts w:asciiTheme="minorHAnsi" w:eastAsiaTheme="minorEastAsia" w:hAnsiTheme="minorHAnsi" w:cstheme="minorBidi"/>
          <w:sz w:val="22"/>
          <w:szCs w:val="22"/>
          <w:lang w:eastAsia="en-GB"/>
        </w:rPr>
      </w:pPr>
      <w:del w:id="3057" w:author="Rapporteur" w:date="2021-11-23T20:08:00Z">
        <w:r w:rsidDel="008A3C87">
          <w:delText>8.7.2.3.2</w:delText>
        </w:r>
        <w:r w:rsidDel="008A3C87">
          <w:rPr>
            <w:rFonts w:asciiTheme="minorHAnsi" w:eastAsiaTheme="minorEastAsia" w:hAnsiTheme="minorHAnsi" w:cstheme="minorBidi"/>
            <w:sz w:val="22"/>
            <w:szCs w:val="22"/>
          </w:rPr>
          <w:tab/>
        </w:r>
        <w:r w:rsidDel="008A3C87">
          <w:rPr>
            <w:lang w:eastAsia="zh-CN"/>
          </w:rPr>
          <w:delText>Resource Definition</w:delText>
        </w:r>
        <w:r w:rsidDel="008A3C87">
          <w:tab/>
        </w:r>
        <w:r w:rsidDel="008A3C87">
          <w:fldChar w:fldCharType="begin" w:fldLock="1"/>
        </w:r>
        <w:r w:rsidDel="008A3C87">
          <w:delInstrText xml:space="preserve"> PAGEREF _Toc85734430 \h </w:delInstrText>
        </w:r>
        <w:r w:rsidDel="008A3C87">
          <w:fldChar w:fldCharType="separate"/>
        </w:r>
        <w:r w:rsidDel="008A3C87">
          <w:delText>103</w:delText>
        </w:r>
        <w:r w:rsidDel="008A3C87">
          <w:fldChar w:fldCharType="end"/>
        </w:r>
      </w:del>
    </w:p>
    <w:p w14:paraId="3CAAAC9C" w14:textId="53AB9734" w:rsidR="00ED7637" w:rsidDel="008A3C87" w:rsidRDefault="00ED7637">
      <w:pPr>
        <w:pStyle w:val="TOC5"/>
        <w:rPr>
          <w:del w:id="3058" w:author="Rapporteur" w:date="2021-11-23T20:08:00Z"/>
          <w:rFonts w:asciiTheme="minorHAnsi" w:eastAsiaTheme="minorEastAsia" w:hAnsiTheme="minorHAnsi" w:cstheme="minorBidi"/>
          <w:sz w:val="22"/>
          <w:szCs w:val="22"/>
          <w:lang w:eastAsia="en-GB"/>
        </w:rPr>
      </w:pPr>
      <w:del w:id="3059" w:author="Rapporteur" w:date="2021-11-23T20:08:00Z">
        <w:r w:rsidDel="008A3C87">
          <w:delText>8.7.2.3.3</w:delText>
        </w:r>
        <w:r w:rsidDel="008A3C87">
          <w:rPr>
            <w:rFonts w:asciiTheme="minorHAnsi" w:eastAsiaTheme="minorEastAsia" w:hAnsiTheme="minorHAnsi" w:cstheme="minorBidi"/>
            <w:sz w:val="22"/>
            <w:szCs w:val="22"/>
          </w:rPr>
          <w:tab/>
        </w:r>
        <w:r w:rsidDel="008A3C87">
          <w:rPr>
            <w:lang w:eastAsia="zh-CN"/>
          </w:rPr>
          <w:delText>Resource Standard Methods</w:delText>
        </w:r>
        <w:r w:rsidDel="008A3C87">
          <w:tab/>
        </w:r>
        <w:r w:rsidDel="008A3C87">
          <w:fldChar w:fldCharType="begin" w:fldLock="1"/>
        </w:r>
        <w:r w:rsidDel="008A3C87">
          <w:delInstrText xml:space="preserve"> PAGEREF _Toc85734431 \h </w:delInstrText>
        </w:r>
        <w:r w:rsidDel="008A3C87">
          <w:fldChar w:fldCharType="separate"/>
        </w:r>
        <w:r w:rsidDel="008A3C87">
          <w:delText>103</w:delText>
        </w:r>
        <w:r w:rsidDel="008A3C87">
          <w:fldChar w:fldCharType="end"/>
        </w:r>
      </w:del>
    </w:p>
    <w:p w14:paraId="7AACBAB4" w14:textId="20EFE387" w:rsidR="00ED7637" w:rsidDel="008A3C87" w:rsidRDefault="00ED7637">
      <w:pPr>
        <w:pStyle w:val="TOC6"/>
        <w:rPr>
          <w:del w:id="3060" w:author="Rapporteur" w:date="2021-11-23T20:08:00Z"/>
          <w:rFonts w:asciiTheme="minorHAnsi" w:eastAsiaTheme="minorEastAsia" w:hAnsiTheme="minorHAnsi" w:cstheme="minorBidi"/>
          <w:sz w:val="22"/>
          <w:szCs w:val="22"/>
          <w:lang w:eastAsia="en-GB"/>
        </w:rPr>
      </w:pPr>
      <w:del w:id="3061" w:author="Rapporteur" w:date="2021-11-23T20:08:00Z">
        <w:r w:rsidDel="008A3C87">
          <w:delText>8.7.2.3.3.1</w:delText>
        </w:r>
        <w:r w:rsidDel="008A3C87">
          <w:rPr>
            <w:rFonts w:asciiTheme="minorHAnsi" w:eastAsiaTheme="minorEastAsia" w:hAnsiTheme="minorHAnsi" w:cstheme="minorBidi"/>
            <w:sz w:val="22"/>
            <w:szCs w:val="22"/>
          </w:rPr>
          <w:tab/>
        </w:r>
        <w:r w:rsidDel="008A3C87">
          <w:rPr>
            <w:lang w:eastAsia="zh-CN"/>
          </w:rPr>
          <w:delText>PATCH</w:delText>
        </w:r>
        <w:r w:rsidDel="008A3C87">
          <w:tab/>
        </w:r>
        <w:r w:rsidDel="008A3C87">
          <w:fldChar w:fldCharType="begin" w:fldLock="1"/>
        </w:r>
        <w:r w:rsidDel="008A3C87">
          <w:delInstrText xml:space="preserve"> PAGEREF _Toc85734432 \h </w:delInstrText>
        </w:r>
        <w:r w:rsidDel="008A3C87">
          <w:fldChar w:fldCharType="separate"/>
        </w:r>
        <w:r w:rsidDel="008A3C87">
          <w:delText>103</w:delText>
        </w:r>
        <w:r w:rsidDel="008A3C87">
          <w:fldChar w:fldCharType="end"/>
        </w:r>
      </w:del>
    </w:p>
    <w:p w14:paraId="4F838A05" w14:textId="344A87E9" w:rsidR="00ED7637" w:rsidDel="008A3C87" w:rsidRDefault="00ED7637">
      <w:pPr>
        <w:pStyle w:val="TOC6"/>
        <w:rPr>
          <w:del w:id="3062" w:author="Rapporteur" w:date="2021-11-23T20:08:00Z"/>
          <w:rFonts w:asciiTheme="minorHAnsi" w:eastAsiaTheme="minorEastAsia" w:hAnsiTheme="minorHAnsi" w:cstheme="minorBidi"/>
          <w:sz w:val="22"/>
          <w:szCs w:val="22"/>
          <w:lang w:eastAsia="en-GB"/>
        </w:rPr>
      </w:pPr>
      <w:del w:id="3063" w:author="Rapporteur" w:date="2021-11-23T20:08:00Z">
        <w:r w:rsidDel="008A3C87">
          <w:delText>8.7.2.3.3.2</w:delText>
        </w:r>
        <w:r w:rsidDel="008A3C87">
          <w:rPr>
            <w:rFonts w:asciiTheme="minorHAnsi" w:eastAsiaTheme="minorEastAsia" w:hAnsiTheme="minorHAnsi" w:cstheme="minorBidi"/>
            <w:sz w:val="22"/>
            <w:szCs w:val="22"/>
          </w:rPr>
          <w:tab/>
        </w:r>
        <w:r w:rsidDel="008A3C87">
          <w:rPr>
            <w:lang w:eastAsia="zh-CN"/>
          </w:rPr>
          <w:delText>PUT</w:delText>
        </w:r>
        <w:r w:rsidDel="008A3C87">
          <w:tab/>
        </w:r>
        <w:r w:rsidDel="008A3C87">
          <w:fldChar w:fldCharType="begin" w:fldLock="1"/>
        </w:r>
        <w:r w:rsidDel="008A3C87">
          <w:delInstrText xml:space="preserve"> PAGEREF _Toc85734433 \h </w:delInstrText>
        </w:r>
        <w:r w:rsidDel="008A3C87">
          <w:fldChar w:fldCharType="separate"/>
        </w:r>
        <w:r w:rsidDel="008A3C87">
          <w:delText>105</w:delText>
        </w:r>
        <w:r w:rsidDel="008A3C87">
          <w:fldChar w:fldCharType="end"/>
        </w:r>
      </w:del>
    </w:p>
    <w:p w14:paraId="0452BAC3" w14:textId="2F25EA0C" w:rsidR="00ED7637" w:rsidDel="008A3C87" w:rsidRDefault="00ED7637">
      <w:pPr>
        <w:pStyle w:val="TOC6"/>
        <w:rPr>
          <w:del w:id="3064" w:author="Rapporteur" w:date="2021-11-23T20:08:00Z"/>
          <w:rFonts w:asciiTheme="minorHAnsi" w:eastAsiaTheme="minorEastAsia" w:hAnsiTheme="minorHAnsi" w:cstheme="minorBidi"/>
          <w:sz w:val="22"/>
          <w:szCs w:val="22"/>
          <w:lang w:eastAsia="en-GB"/>
        </w:rPr>
      </w:pPr>
      <w:del w:id="3065" w:author="Rapporteur" w:date="2021-11-23T20:08:00Z">
        <w:r w:rsidDel="008A3C87">
          <w:delText>8.7.2.3.3.3</w:delText>
        </w:r>
        <w:r w:rsidDel="008A3C87">
          <w:rPr>
            <w:rFonts w:asciiTheme="minorHAnsi" w:eastAsiaTheme="minorEastAsia" w:hAnsiTheme="minorHAnsi" w:cstheme="minorBidi"/>
            <w:sz w:val="22"/>
            <w:szCs w:val="22"/>
          </w:rPr>
          <w:tab/>
        </w:r>
        <w:r w:rsidDel="008A3C87">
          <w:rPr>
            <w:lang w:eastAsia="zh-CN"/>
          </w:rPr>
          <w:delText>DELETE</w:delText>
        </w:r>
        <w:r w:rsidDel="008A3C87">
          <w:tab/>
        </w:r>
        <w:r w:rsidDel="008A3C87">
          <w:fldChar w:fldCharType="begin" w:fldLock="1"/>
        </w:r>
        <w:r w:rsidDel="008A3C87">
          <w:delInstrText xml:space="preserve"> PAGEREF _Toc85734434 \h </w:delInstrText>
        </w:r>
        <w:r w:rsidDel="008A3C87">
          <w:fldChar w:fldCharType="separate"/>
        </w:r>
        <w:r w:rsidDel="008A3C87">
          <w:delText>106</w:delText>
        </w:r>
        <w:r w:rsidDel="008A3C87">
          <w:fldChar w:fldCharType="end"/>
        </w:r>
      </w:del>
    </w:p>
    <w:p w14:paraId="74D36F41" w14:textId="5B672A56" w:rsidR="00ED7637" w:rsidDel="008A3C87" w:rsidRDefault="00ED7637">
      <w:pPr>
        <w:pStyle w:val="TOC6"/>
        <w:rPr>
          <w:del w:id="3066" w:author="Rapporteur" w:date="2021-11-23T20:08:00Z"/>
          <w:rFonts w:asciiTheme="minorHAnsi" w:eastAsiaTheme="minorEastAsia" w:hAnsiTheme="minorHAnsi" w:cstheme="minorBidi"/>
          <w:sz w:val="22"/>
          <w:szCs w:val="22"/>
          <w:lang w:eastAsia="en-GB"/>
        </w:rPr>
      </w:pPr>
      <w:del w:id="3067" w:author="Rapporteur" w:date="2021-11-23T20:08:00Z">
        <w:r w:rsidDel="008A3C87">
          <w:delText>8.7.2.3.3.4</w:delText>
        </w:r>
        <w:r w:rsidDel="008A3C87">
          <w:rPr>
            <w:rFonts w:asciiTheme="minorHAnsi" w:eastAsiaTheme="minorEastAsia" w:hAnsiTheme="minorHAnsi" w:cstheme="minorBidi"/>
            <w:sz w:val="22"/>
            <w:szCs w:val="22"/>
          </w:rPr>
          <w:tab/>
        </w:r>
        <w:r w:rsidDel="008A3C87">
          <w:rPr>
            <w:lang w:eastAsia="zh-CN"/>
          </w:rPr>
          <w:delText>GET</w:delText>
        </w:r>
        <w:r w:rsidDel="008A3C87">
          <w:tab/>
        </w:r>
        <w:r w:rsidDel="008A3C87">
          <w:fldChar w:fldCharType="begin" w:fldLock="1"/>
        </w:r>
        <w:r w:rsidDel="008A3C87">
          <w:delInstrText xml:space="preserve"> PAGEREF _Toc85734435 \h </w:delInstrText>
        </w:r>
        <w:r w:rsidDel="008A3C87">
          <w:fldChar w:fldCharType="separate"/>
        </w:r>
        <w:r w:rsidDel="008A3C87">
          <w:delText>107</w:delText>
        </w:r>
        <w:r w:rsidDel="008A3C87">
          <w:fldChar w:fldCharType="end"/>
        </w:r>
      </w:del>
    </w:p>
    <w:p w14:paraId="6E5FF517" w14:textId="16F45CAB" w:rsidR="00ED7637" w:rsidDel="008A3C87" w:rsidRDefault="00ED7637">
      <w:pPr>
        <w:pStyle w:val="TOC5"/>
        <w:rPr>
          <w:del w:id="3068" w:author="Rapporteur" w:date="2021-11-23T20:08:00Z"/>
          <w:rFonts w:asciiTheme="minorHAnsi" w:eastAsiaTheme="minorEastAsia" w:hAnsiTheme="minorHAnsi" w:cstheme="minorBidi"/>
          <w:sz w:val="22"/>
          <w:szCs w:val="22"/>
          <w:lang w:eastAsia="en-GB"/>
        </w:rPr>
      </w:pPr>
      <w:del w:id="3069" w:author="Rapporteur" w:date="2021-11-23T20:08:00Z">
        <w:r w:rsidDel="008A3C87">
          <w:delText>8.7.2.3.4</w:delText>
        </w:r>
        <w:r w:rsidDel="008A3C87">
          <w:rPr>
            <w:rFonts w:asciiTheme="minorHAnsi" w:eastAsiaTheme="minorEastAsia" w:hAnsiTheme="minorHAnsi" w:cstheme="minorBidi"/>
            <w:sz w:val="22"/>
            <w:szCs w:val="22"/>
          </w:rPr>
          <w:tab/>
        </w:r>
        <w:r w:rsidDel="008A3C87">
          <w:rPr>
            <w:lang w:eastAsia="zh-CN"/>
          </w:rPr>
          <w:delText xml:space="preserve"> Resource Custom Operations</w:delText>
        </w:r>
        <w:r w:rsidDel="008A3C87">
          <w:tab/>
        </w:r>
        <w:r w:rsidDel="008A3C87">
          <w:fldChar w:fldCharType="begin" w:fldLock="1"/>
        </w:r>
        <w:r w:rsidDel="008A3C87">
          <w:delInstrText xml:space="preserve"> PAGEREF _Toc85734436 \h </w:delInstrText>
        </w:r>
        <w:r w:rsidDel="008A3C87">
          <w:fldChar w:fldCharType="separate"/>
        </w:r>
        <w:r w:rsidDel="008A3C87">
          <w:delText>109</w:delText>
        </w:r>
        <w:r w:rsidDel="008A3C87">
          <w:fldChar w:fldCharType="end"/>
        </w:r>
      </w:del>
    </w:p>
    <w:p w14:paraId="724A6385" w14:textId="7CE4A616" w:rsidR="00ED7637" w:rsidDel="008A3C87" w:rsidRDefault="00ED7637">
      <w:pPr>
        <w:pStyle w:val="TOC3"/>
        <w:rPr>
          <w:del w:id="3070" w:author="Rapporteur" w:date="2021-11-23T20:08:00Z"/>
          <w:rFonts w:asciiTheme="minorHAnsi" w:eastAsiaTheme="minorEastAsia" w:hAnsiTheme="minorHAnsi" w:cstheme="minorBidi"/>
          <w:sz w:val="22"/>
          <w:szCs w:val="22"/>
          <w:lang w:eastAsia="en-GB"/>
        </w:rPr>
      </w:pPr>
      <w:del w:id="3071" w:author="Rapporteur" w:date="2021-11-23T20:08:00Z">
        <w:r w:rsidDel="008A3C87">
          <w:delText>8.7.3</w:delText>
        </w:r>
        <w:r w:rsidDel="008A3C87">
          <w:rPr>
            <w:rFonts w:asciiTheme="minorHAnsi" w:eastAsiaTheme="minorEastAsia" w:hAnsiTheme="minorHAnsi" w:cstheme="minorBidi"/>
            <w:sz w:val="22"/>
            <w:szCs w:val="22"/>
            <w:lang w:eastAsia="en-GB"/>
          </w:rPr>
          <w:tab/>
        </w:r>
        <w:r w:rsidDel="008A3C87">
          <w:delText>Custom Operations without associated resources</w:delText>
        </w:r>
        <w:r w:rsidDel="008A3C87">
          <w:tab/>
        </w:r>
        <w:r w:rsidDel="008A3C87">
          <w:fldChar w:fldCharType="begin" w:fldLock="1"/>
        </w:r>
        <w:r w:rsidDel="008A3C87">
          <w:delInstrText xml:space="preserve"> PAGEREF _Toc85734437 \h </w:delInstrText>
        </w:r>
        <w:r w:rsidDel="008A3C87">
          <w:fldChar w:fldCharType="separate"/>
        </w:r>
        <w:r w:rsidDel="008A3C87">
          <w:delText>109</w:delText>
        </w:r>
        <w:r w:rsidDel="008A3C87">
          <w:fldChar w:fldCharType="end"/>
        </w:r>
      </w:del>
    </w:p>
    <w:p w14:paraId="2AD8E260" w14:textId="293EFDD0" w:rsidR="00ED7637" w:rsidDel="008A3C87" w:rsidRDefault="00ED7637">
      <w:pPr>
        <w:pStyle w:val="TOC3"/>
        <w:rPr>
          <w:del w:id="3072" w:author="Rapporteur" w:date="2021-11-23T20:08:00Z"/>
          <w:rFonts w:asciiTheme="minorHAnsi" w:eastAsiaTheme="minorEastAsia" w:hAnsiTheme="minorHAnsi" w:cstheme="minorBidi"/>
          <w:sz w:val="22"/>
          <w:szCs w:val="22"/>
          <w:lang w:eastAsia="en-GB"/>
        </w:rPr>
      </w:pPr>
      <w:del w:id="3073" w:author="Rapporteur" w:date="2021-11-23T20:08:00Z">
        <w:r w:rsidDel="008A3C87">
          <w:delText>8.7.4</w:delText>
        </w:r>
        <w:r w:rsidDel="008A3C87">
          <w:rPr>
            <w:rFonts w:asciiTheme="minorHAnsi" w:eastAsiaTheme="minorEastAsia" w:hAnsiTheme="minorHAnsi" w:cstheme="minorBidi"/>
            <w:sz w:val="22"/>
            <w:szCs w:val="22"/>
            <w:lang w:eastAsia="en-GB"/>
          </w:rPr>
          <w:tab/>
        </w:r>
        <w:r w:rsidDel="008A3C87">
          <w:delText>Notifications</w:delText>
        </w:r>
        <w:r w:rsidDel="008A3C87">
          <w:tab/>
        </w:r>
        <w:r w:rsidDel="008A3C87">
          <w:fldChar w:fldCharType="begin" w:fldLock="1"/>
        </w:r>
        <w:r w:rsidDel="008A3C87">
          <w:delInstrText xml:space="preserve"> PAGEREF _Toc85734438 \h </w:delInstrText>
        </w:r>
        <w:r w:rsidDel="008A3C87">
          <w:fldChar w:fldCharType="separate"/>
        </w:r>
        <w:r w:rsidDel="008A3C87">
          <w:delText>109</w:delText>
        </w:r>
        <w:r w:rsidDel="008A3C87">
          <w:fldChar w:fldCharType="end"/>
        </w:r>
      </w:del>
    </w:p>
    <w:p w14:paraId="5D71367E" w14:textId="57EBC5E5" w:rsidR="00ED7637" w:rsidDel="008A3C87" w:rsidRDefault="00ED7637">
      <w:pPr>
        <w:pStyle w:val="TOC4"/>
        <w:rPr>
          <w:del w:id="3074" w:author="Rapporteur" w:date="2021-11-23T20:08:00Z"/>
          <w:rFonts w:asciiTheme="minorHAnsi" w:eastAsiaTheme="minorEastAsia" w:hAnsiTheme="minorHAnsi" w:cstheme="minorBidi"/>
          <w:sz w:val="22"/>
          <w:szCs w:val="22"/>
          <w:lang w:eastAsia="en-GB"/>
        </w:rPr>
      </w:pPr>
      <w:del w:id="3075" w:author="Rapporteur" w:date="2021-11-23T20:08:00Z">
        <w:r w:rsidDel="008A3C87">
          <w:delText>8.7.4.1</w:delText>
        </w:r>
        <w:r w:rsidDel="008A3C87">
          <w:rPr>
            <w:rFonts w:asciiTheme="minorHAnsi" w:eastAsiaTheme="minorEastAsia" w:hAnsiTheme="minorHAnsi" w:cstheme="minorBidi"/>
            <w:sz w:val="22"/>
            <w:szCs w:val="22"/>
            <w:lang w:eastAsia="en-GB"/>
          </w:rPr>
          <w:tab/>
        </w:r>
        <w:r w:rsidDel="008A3C87">
          <w:delText>General</w:delText>
        </w:r>
        <w:r w:rsidDel="008A3C87">
          <w:tab/>
        </w:r>
        <w:r w:rsidDel="008A3C87">
          <w:fldChar w:fldCharType="begin" w:fldLock="1"/>
        </w:r>
        <w:r w:rsidDel="008A3C87">
          <w:delInstrText xml:space="preserve"> PAGEREF _Toc85734439 \h </w:delInstrText>
        </w:r>
        <w:r w:rsidDel="008A3C87">
          <w:fldChar w:fldCharType="separate"/>
        </w:r>
        <w:r w:rsidDel="008A3C87">
          <w:delText>109</w:delText>
        </w:r>
        <w:r w:rsidDel="008A3C87">
          <w:fldChar w:fldCharType="end"/>
        </w:r>
      </w:del>
    </w:p>
    <w:p w14:paraId="5B4473C3" w14:textId="1B1EA27B" w:rsidR="00ED7637" w:rsidDel="008A3C87" w:rsidRDefault="00ED7637">
      <w:pPr>
        <w:pStyle w:val="TOC4"/>
        <w:rPr>
          <w:del w:id="3076" w:author="Rapporteur" w:date="2021-11-23T20:08:00Z"/>
          <w:rFonts w:asciiTheme="minorHAnsi" w:eastAsiaTheme="minorEastAsia" w:hAnsiTheme="minorHAnsi" w:cstheme="minorBidi"/>
          <w:sz w:val="22"/>
          <w:szCs w:val="22"/>
          <w:lang w:eastAsia="en-GB"/>
        </w:rPr>
      </w:pPr>
      <w:del w:id="3077" w:author="Rapporteur" w:date="2021-11-23T20:08:00Z">
        <w:r w:rsidDel="008A3C87">
          <w:delText>8.7.4.2</w:delText>
        </w:r>
        <w:r w:rsidDel="008A3C87">
          <w:rPr>
            <w:rFonts w:asciiTheme="minorHAnsi" w:eastAsiaTheme="minorEastAsia" w:hAnsiTheme="minorHAnsi" w:cstheme="minorBidi"/>
            <w:sz w:val="22"/>
            <w:szCs w:val="22"/>
          </w:rPr>
          <w:tab/>
        </w:r>
        <w:r w:rsidDel="008A3C87">
          <w:rPr>
            <w:lang w:eastAsia="zh-CN"/>
          </w:rPr>
          <w:delText>ACR Management Events Notification</w:delText>
        </w:r>
        <w:r w:rsidDel="008A3C87">
          <w:tab/>
        </w:r>
        <w:r w:rsidDel="008A3C87">
          <w:fldChar w:fldCharType="begin" w:fldLock="1"/>
        </w:r>
        <w:r w:rsidDel="008A3C87">
          <w:delInstrText xml:space="preserve"> PAGEREF _Toc85734440 \h </w:delInstrText>
        </w:r>
        <w:r w:rsidDel="008A3C87">
          <w:fldChar w:fldCharType="separate"/>
        </w:r>
        <w:r w:rsidDel="008A3C87">
          <w:delText>109</w:delText>
        </w:r>
        <w:r w:rsidDel="008A3C87">
          <w:fldChar w:fldCharType="end"/>
        </w:r>
      </w:del>
    </w:p>
    <w:p w14:paraId="6C19E092" w14:textId="222DF4F5" w:rsidR="00ED7637" w:rsidDel="008A3C87" w:rsidRDefault="00ED7637">
      <w:pPr>
        <w:pStyle w:val="TOC5"/>
        <w:rPr>
          <w:del w:id="3078" w:author="Rapporteur" w:date="2021-11-23T20:08:00Z"/>
          <w:rFonts w:asciiTheme="minorHAnsi" w:eastAsiaTheme="minorEastAsia" w:hAnsiTheme="minorHAnsi" w:cstheme="minorBidi"/>
          <w:sz w:val="22"/>
          <w:szCs w:val="22"/>
          <w:lang w:eastAsia="en-GB"/>
        </w:rPr>
      </w:pPr>
      <w:del w:id="3079" w:author="Rapporteur" w:date="2021-11-23T20:08:00Z">
        <w:r w:rsidDel="008A3C87">
          <w:delText>8.7.4.2.1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_Toc85734441 \h </w:delInstrText>
        </w:r>
        <w:r w:rsidDel="008A3C87">
          <w:fldChar w:fldCharType="separate"/>
        </w:r>
        <w:r w:rsidDel="008A3C87">
          <w:delText>109</w:delText>
        </w:r>
        <w:r w:rsidDel="008A3C87">
          <w:fldChar w:fldCharType="end"/>
        </w:r>
      </w:del>
    </w:p>
    <w:p w14:paraId="37C92DFC" w14:textId="3D0CB0BE" w:rsidR="00ED7637" w:rsidDel="008A3C87" w:rsidRDefault="00ED7637">
      <w:pPr>
        <w:pStyle w:val="TOC5"/>
        <w:rPr>
          <w:del w:id="3080" w:author="Rapporteur" w:date="2021-11-23T20:08:00Z"/>
          <w:rFonts w:asciiTheme="minorHAnsi" w:eastAsiaTheme="minorEastAsia" w:hAnsiTheme="minorHAnsi" w:cstheme="minorBidi"/>
          <w:sz w:val="22"/>
          <w:szCs w:val="22"/>
          <w:lang w:eastAsia="en-GB"/>
        </w:rPr>
      </w:pPr>
      <w:del w:id="3081" w:author="Rapporteur" w:date="2021-11-23T20:08:00Z">
        <w:r w:rsidDel="008A3C87">
          <w:delText>8.7.4.2.2</w:delText>
        </w:r>
        <w:r w:rsidDel="008A3C87">
          <w:rPr>
            <w:rFonts w:asciiTheme="minorHAnsi" w:eastAsiaTheme="minorEastAsia" w:hAnsiTheme="minorHAnsi" w:cstheme="minorBidi"/>
            <w:sz w:val="22"/>
            <w:szCs w:val="22"/>
          </w:rPr>
          <w:tab/>
        </w:r>
        <w:r w:rsidDel="008A3C87">
          <w:rPr>
            <w:lang w:eastAsia="zh-CN"/>
          </w:rPr>
          <w:delText>Notification definition</w:delText>
        </w:r>
        <w:r w:rsidDel="008A3C87">
          <w:tab/>
        </w:r>
        <w:r w:rsidDel="008A3C87">
          <w:fldChar w:fldCharType="begin" w:fldLock="1"/>
        </w:r>
        <w:r w:rsidDel="008A3C87">
          <w:delInstrText xml:space="preserve"> PAGEREF _Toc85734442 \h </w:delInstrText>
        </w:r>
        <w:r w:rsidDel="008A3C87">
          <w:fldChar w:fldCharType="separate"/>
        </w:r>
        <w:r w:rsidDel="008A3C87">
          <w:delText>109</w:delText>
        </w:r>
        <w:r w:rsidDel="008A3C87">
          <w:fldChar w:fldCharType="end"/>
        </w:r>
      </w:del>
    </w:p>
    <w:p w14:paraId="3BF5FA95" w14:textId="4734424A" w:rsidR="00ED7637" w:rsidDel="008A3C87" w:rsidRDefault="00ED7637">
      <w:pPr>
        <w:pStyle w:val="TOC3"/>
        <w:rPr>
          <w:del w:id="3082" w:author="Rapporteur" w:date="2021-11-23T20:08:00Z"/>
          <w:rFonts w:asciiTheme="minorHAnsi" w:eastAsiaTheme="minorEastAsia" w:hAnsiTheme="minorHAnsi" w:cstheme="minorBidi"/>
          <w:sz w:val="22"/>
          <w:szCs w:val="22"/>
          <w:lang w:eastAsia="en-GB"/>
        </w:rPr>
      </w:pPr>
      <w:del w:id="3083" w:author="Rapporteur" w:date="2021-11-23T20:08:00Z">
        <w:r w:rsidDel="008A3C87">
          <w:delText>8.7.5</w:delText>
        </w:r>
        <w:r w:rsidDel="008A3C87">
          <w:rPr>
            <w:rFonts w:asciiTheme="minorHAnsi" w:eastAsiaTheme="minorEastAsia" w:hAnsiTheme="minorHAnsi" w:cstheme="minorBidi"/>
            <w:sz w:val="22"/>
            <w:szCs w:val="22"/>
            <w:lang w:eastAsia="en-GB"/>
          </w:rPr>
          <w:tab/>
        </w:r>
        <w:r w:rsidDel="008A3C87">
          <w:delText>Data Model</w:delText>
        </w:r>
        <w:r w:rsidDel="008A3C87">
          <w:tab/>
        </w:r>
        <w:r w:rsidDel="008A3C87">
          <w:fldChar w:fldCharType="begin" w:fldLock="1"/>
        </w:r>
        <w:r w:rsidDel="008A3C87">
          <w:delInstrText xml:space="preserve"> PAGEREF _Toc85734443 \h </w:delInstrText>
        </w:r>
        <w:r w:rsidDel="008A3C87">
          <w:fldChar w:fldCharType="separate"/>
        </w:r>
        <w:r w:rsidDel="008A3C87">
          <w:delText>110</w:delText>
        </w:r>
        <w:r w:rsidDel="008A3C87">
          <w:fldChar w:fldCharType="end"/>
        </w:r>
      </w:del>
    </w:p>
    <w:p w14:paraId="669AFE64" w14:textId="6712D8A6" w:rsidR="00ED7637" w:rsidDel="008A3C87" w:rsidRDefault="00ED7637">
      <w:pPr>
        <w:pStyle w:val="TOC4"/>
        <w:rPr>
          <w:del w:id="3084" w:author="Rapporteur" w:date="2021-11-23T20:08:00Z"/>
          <w:rFonts w:asciiTheme="minorHAnsi" w:eastAsiaTheme="minorEastAsia" w:hAnsiTheme="minorHAnsi" w:cstheme="minorBidi"/>
          <w:sz w:val="22"/>
          <w:szCs w:val="22"/>
          <w:lang w:eastAsia="en-GB"/>
        </w:rPr>
      </w:pPr>
      <w:del w:id="3085" w:author="Rapporteur" w:date="2021-11-23T20:08:00Z">
        <w:r w:rsidDel="008A3C87">
          <w:delText>8.7.5.1</w:delText>
        </w:r>
        <w:r w:rsidDel="008A3C87">
          <w:rPr>
            <w:rFonts w:asciiTheme="minorHAnsi" w:eastAsiaTheme="minorEastAsia" w:hAnsiTheme="minorHAnsi" w:cstheme="minorBidi"/>
            <w:sz w:val="22"/>
            <w:szCs w:val="22"/>
          </w:rPr>
          <w:tab/>
        </w:r>
        <w:r w:rsidDel="008A3C87">
          <w:rPr>
            <w:lang w:eastAsia="zh-CN"/>
          </w:rPr>
          <w:delText>General</w:delText>
        </w:r>
        <w:r w:rsidDel="008A3C87">
          <w:tab/>
        </w:r>
        <w:r w:rsidDel="008A3C87">
          <w:fldChar w:fldCharType="begin" w:fldLock="1"/>
        </w:r>
        <w:r w:rsidDel="008A3C87">
          <w:delInstrText xml:space="preserve"> PAGEREF _Toc85734444 \h </w:delInstrText>
        </w:r>
        <w:r w:rsidDel="008A3C87">
          <w:fldChar w:fldCharType="separate"/>
        </w:r>
        <w:r w:rsidDel="008A3C87">
          <w:delText>110</w:delText>
        </w:r>
        <w:r w:rsidDel="008A3C87">
          <w:fldChar w:fldCharType="end"/>
        </w:r>
      </w:del>
    </w:p>
    <w:p w14:paraId="631E417B" w14:textId="6FA7AB4E" w:rsidR="00ED7637" w:rsidDel="008A3C87" w:rsidRDefault="00ED7637">
      <w:pPr>
        <w:pStyle w:val="TOC4"/>
        <w:rPr>
          <w:del w:id="3086" w:author="Rapporteur" w:date="2021-11-23T20:08:00Z"/>
          <w:rFonts w:asciiTheme="minorHAnsi" w:eastAsiaTheme="minorEastAsia" w:hAnsiTheme="minorHAnsi" w:cstheme="minorBidi"/>
          <w:sz w:val="22"/>
          <w:szCs w:val="22"/>
          <w:lang w:eastAsia="en-GB"/>
        </w:rPr>
      </w:pPr>
      <w:del w:id="3087" w:author="Rapporteur" w:date="2021-11-23T20:08:00Z">
        <w:r w:rsidDel="008A3C87">
          <w:delText>8.7.5.2</w:delText>
        </w:r>
        <w:r w:rsidDel="008A3C87">
          <w:rPr>
            <w:rFonts w:asciiTheme="minorHAnsi" w:eastAsiaTheme="minorEastAsia" w:hAnsiTheme="minorHAnsi" w:cstheme="minorBidi"/>
            <w:sz w:val="22"/>
            <w:szCs w:val="22"/>
          </w:rPr>
          <w:tab/>
        </w:r>
        <w:r w:rsidDel="008A3C87">
          <w:rPr>
            <w:lang w:eastAsia="zh-CN"/>
          </w:rPr>
          <w:delText>Structured data types</w:delText>
        </w:r>
        <w:r w:rsidDel="008A3C87">
          <w:tab/>
        </w:r>
        <w:r w:rsidDel="008A3C87">
          <w:fldChar w:fldCharType="begin" w:fldLock="1"/>
        </w:r>
        <w:r w:rsidDel="008A3C87">
          <w:delInstrText xml:space="preserve"> PAGEREF _Toc85734445 \h </w:delInstrText>
        </w:r>
        <w:r w:rsidDel="008A3C87">
          <w:fldChar w:fldCharType="separate"/>
        </w:r>
        <w:r w:rsidDel="008A3C87">
          <w:delText>112</w:delText>
        </w:r>
        <w:r w:rsidDel="008A3C87">
          <w:fldChar w:fldCharType="end"/>
        </w:r>
      </w:del>
    </w:p>
    <w:p w14:paraId="1AC2EEE4" w14:textId="0BFF3CA7" w:rsidR="00ED7637" w:rsidDel="008A3C87" w:rsidRDefault="00ED7637">
      <w:pPr>
        <w:pStyle w:val="TOC5"/>
        <w:rPr>
          <w:del w:id="3088" w:author="Rapporteur" w:date="2021-11-23T20:08:00Z"/>
          <w:rFonts w:asciiTheme="minorHAnsi" w:eastAsiaTheme="minorEastAsia" w:hAnsiTheme="minorHAnsi" w:cstheme="minorBidi"/>
          <w:sz w:val="22"/>
          <w:szCs w:val="22"/>
          <w:lang w:eastAsia="en-GB"/>
        </w:rPr>
      </w:pPr>
      <w:del w:id="3089" w:author="Rapporteur" w:date="2021-11-23T20:08:00Z">
        <w:r w:rsidDel="008A3C87">
          <w:delText>8.7.5.2.1</w:delText>
        </w:r>
        <w:r w:rsidDel="008A3C87">
          <w:rPr>
            <w:rFonts w:asciiTheme="minorHAnsi" w:eastAsiaTheme="minorEastAsia" w:hAnsiTheme="minorHAnsi" w:cstheme="minorBidi"/>
            <w:sz w:val="22"/>
            <w:szCs w:val="22"/>
          </w:rPr>
          <w:tab/>
        </w:r>
        <w:r w:rsidDel="008A3C87">
          <w:rPr>
            <w:lang w:eastAsia="zh-CN"/>
          </w:rPr>
          <w:delText>Introduction</w:delText>
        </w:r>
        <w:r w:rsidDel="008A3C87">
          <w:tab/>
        </w:r>
        <w:r w:rsidDel="008A3C87">
          <w:fldChar w:fldCharType="begin" w:fldLock="1"/>
        </w:r>
        <w:r w:rsidDel="008A3C87">
          <w:delInstrText xml:space="preserve"> PAGEREF _Toc85734446 \h </w:delInstrText>
        </w:r>
        <w:r w:rsidDel="008A3C87">
          <w:fldChar w:fldCharType="separate"/>
        </w:r>
        <w:r w:rsidDel="008A3C87">
          <w:delText>112</w:delText>
        </w:r>
        <w:r w:rsidDel="008A3C87">
          <w:fldChar w:fldCharType="end"/>
        </w:r>
      </w:del>
    </w:p>
    <w:p w14:paraId="43536730" w14:textId="4FF666FA" w:rsidR="00ED7637" w:rsidDel="008A3C87" w:rsidRDefault="00ED7637">
      <w:pPr>
        <w:pStyle w:val="TOC5"/>
        <w:rPr>
          <w:del w:id="3090" w:author="Rapporteur" w:date="2021-11-23T20:08:00Z"/>
          <w:rFonts w:asciiTheme="minorHAnsi" w:eastAsiaTheme="minorEastAsia" w:hAnsiTheme="minorHAnsi" w:cstheme="minorBidi"/>
          <w:sz w:val="22"/>
          <w:szCs w:val="22"/>
          <w:lang w:eastAsia="en-GB"/>
        </w:rPr>
      </w:pPr>
      <w:del w:id="3091" w:author="Rapporteur" w:date="2021-11-23T20:08:00Z">
        <w:r w:rsidDel="008A3C87">
          <w:delText>8.7.5.2.2</w:delText>
        </w:r>
        <w:r w:rsidDel="008A3C87">
          <w:rPr>
            <w:rFonts w:asciiTheme="minorHAnsi" w:eastAsiaTheme="minorEastAsia" w:hAnsiTheme="minorHAnsi" w:cstheme="minorBidi"/>
            <w:sz w:val="22"/>
            <w:szCs w:val="22"/>
          </w:rPr>
          <w:tab/>
        </w:r>
        <w:r w:rsidDel="008A3C87">
          <w:rPr>
            <w:lang w:eastAsia="zh-CN"/>
          </w:rPr>
          <w:delText xml:space="preserve">Type: </w:delText>
        </w:r>
        <w:r w:rsidDel="008A3C87">
          <w:rPr>
            <w:lang w:eastAsia="ja-JP"/>
          </w:rPr>
          <w:delText>AcrMgntEventsSubscription</w:delText>
        </w:r>
        <w:r w:rsidDel="008A3C87">
          <w:tab/>
        </w:r>
        <w:r w:rsidDel="008A3C87">
          <w:fldChar w:fldCharType="begin" w:fldLock="1"/>
        </w:r>
        <w:r w:rsidDel="008A3C87">
          <w:delInstrText xml:space="preserve"> PAGEREF _Toc85734447 \h </w:delInstrText>
        </w:r>
        <w:r w:rsidDel="008A3C87">
          <w:fldChar w:fldCharType="separate"/>
        </w:r>
        <w:r w:rsidDel="008A3C87">
          <w:delText>112</w:delText>
        </w:r>
        <w:r w:rsidDel="008A3C87">
          <w:fldChar w:fldCharType="end"/>
        </w:r>
      </w:del>
    </w:p>
    <w:p w14:paraId="71AA656A" w14:textId="2C58143D" w:rsidR="00ED7637" w:rsidDel="008A3C87" w:rsidRDefault="00ED7637">
      <w:pPr>
        <w:pStyle w:val="TOC5"/>
        <w:rPr>
          <w:del w:id="3092" w:author="Rapporteur" w:date="2021-11-23T20:08:00Z"/>
          <w:rFonts w:asciiTheme="minorHAnsi" w:eastAsiaTheme="minorEastAsia" w:hAnsiTheme="minorHAnsi" w:cstheme="minorBidi"/>
          <w:sz w:val="22"/>
          <w:szCs w:val="22"/>
          <w:lang w:eastAsia="en-GB"/>
        </w:rPr>
      </w:pPr>
      <w:del w:id="3093" w:author="Rapporteur" w:date="2021-11-23T20:08:00Z">
        <w:r w:rsidDel="008A3C87">
          <w:delText>8.7.5.2.3</w:delText>
        </w:r>
        <w:r w:rsidDel="008A3C87">
          <w:rPr>
            <w:rFonts w:asciiTheme="minorHAnsi" w:eastAsiaTheme="minorEastAsia" w:hAnsiTheme="minorHAnsi" w:cstheme="minorBidi"/>
            <w:sz w:val="22"/>
            <w:szCs w:val="22"/>
          </w:rPr>
          <w:tab/>
        </w:r>
        <w:r w:rsidDel="008A3C87">
          <w:rPr>
            <w:lang w:eastAsia="zh-CN"/>
          </w:rPr>
          <w:delText xml:space="preserve">Type: </w:delText>
        </w:r>
        <w:r w:rsidDel="008A3C87">
          <w:delText>AcrMgntEventSubsc</w:delText>
        </w:r>
        <w:r w:rsidDel="008A3C87">
          <w:tab/>
        </w:r>
        <w:r w:rsidDel="008A3C87">
          <w:fldChar w:fldCharType="begin" w:fldLock="1"/>
        </w:r>
        <w:r w:rsidDel="008A3C87">
          <w:delInstrText xml:space="preserve"> PAGEREF _Toc85734448 \h </w:delInstrText>
        </w:r>
        <w:r w:rsidDel="008A3C87">
          <w:fldChar w:fldCharType="separate"/>
        </w:r>
        <w:r w:rsidDel="008A3C87">
          <w:delText>114</w:delText>
        </w:r>
        <w:r w:rsidDel="008A3C87">
          <w:fldChar w:fldCharType="end"/>
        </w:r>
      </w:del>
    </w:p>
    <w:p w14:paraId="31019090" w14:textId="4B7ED698" w:rsidR="00ED7637" w:rsidDel="008A3C87" w:rsidRDefault="00ED7637">
      <w:pPr>
        <w:pStyle w:val="TOC5"/>
        <w:rPr>
          <w:del w:id="3094" w:author="Rapporteur" w:date="2021-11-23T20:08:00Z"/>
          <w:rFonts w:asciiTheme="minorHAnsi" w:eastAsiaTheme="minorEastAsia" w:hAnsiTheme="minorHAnsi" w:cstheme="minorBidi"/>
          <w:sz w:val="22"/>
          <w:szCs w:val="22"/>
          <w:lang w:eastAsia="en-GB"/>
        </w:rPr>
      </w:pPr>
      <w:del w:id="3095" w:author="Rapporteur" w:date="2021-11-23T20:08:00Z">
        <w:r w:rsidDel="008A3C87">
          <w:delText>8.7.5.2.4</w:delText>
        </w:r>
        <w:r w:rsidDel="008A3C87">
          <w:rPr>
            <w:rFonts w:asciiTheme="minorHAnsi" w:eastAsiaTheme="minorEastAsia" w:hAnsiTheme="minorHAnsi" w:cstheme="minorBidi"/>
            <w:sz w:val="22"/>
            <w:szCs w:val="22"/>
          </w:rPr>
          <w:tab/>
        </w:r>
        <w:r w:rsidDel="008A3C87">
          <w:rPr>
            <w:lang w:eastAsia="zh-CN"/>
          </w:rPr>
          <w:delText xml:space="preserve">Type: </w:delText>
        </w:r>
        <w:r w:rsidDel="008A3C87">
          <w:rPr>
            <w:lang w:eastAsia="ja-JP"/>
          </w:rPr>
          <w:delText>AcrMgntEventsSubscriptionPatch</w:delText>
        </w:r>
        <w:r w:rsidDel="008A3C87">
          <w:tab/>
        </w:r>
        <w:r w:rsidDel="008A3C87">
          <w:fldChar w:fldCharType="begin" w:fldLock="1"/>
        </w:r>
        <w:r w:rsidDel="008A3C87">
          <w:delInstrText xml:space="preserve"> PAGEREF _Toc85734449 \h </w:delInstrText>
        </w:r>
        <w:r w:rsidDel="008A3C87">
          <w:fldChar w:fldCharType="separate"/>
        </w:r>
        <w:r w:rsidDel="008A3C87">
          <w:delText>114</w:delText>
        </w:r>
        <w:r w:rsidDel="008A3C87">
          <w:fldChar w:fldCharType="end"/>
        </w:r>
      </w:del>
    </w:p>
    <w:p w14:paraId="2413C44C" w14:textId="1B6CD0FE" w:rsidR="00ED7637" w:rsidDel="008A3C87" w:rsidRDefault="00ED7637">
      <w:pPr>
        <w:pStyle w:val="TOC5"/>
        <w:rPr>
          <w:del w:id="3096" w:author="Rapporteur" w:date="2021-11-23T20:08:00Z"/>
          <w:rFonts w:asciiTheme="minorHAnsi" w:eastAsiaTheme="minorEastAsia" w:hAnsiTheme="minorHAnsi" w:cstheme="minorBidi"/>
          <w:sz w:val="22"/>
          <w:szCs w:val="22"/>
          <w:lang w:eastAsia="en-GB"/>
        </w:rPr>
      </w:pPr>
      <w:del w:id="3097" w:author="Rapporteur" w:date="2021-11-23T20:08:00Z">
        <w:r w:rsidDel="008A3C87">
          <w:delText>8.7.5.2.5</w:delText>
        </w:r>
        <w:r w:rsidDel="008A3C87">
          <w:rPr>
            <w:rFonts w:asciiTheme="minorHAnsi" w:eastAsiaTheme="minorEastAsia" w:hAnsiTheme="minorHAnsi" w:cstheme="minorBidi"/>
            <w:sz w:val="22"/>
            <w:szCs w:val="22"/>
          </w:rPr>
          <w:tab/>
        </w:r>
        <w:r w:rsidDel="008A3C87">
          <w:rPr>
            <w:lang w:eastAsia="zh-CN"/>
          </w:rPr>
          <w:delText xml:space="preserve">Type: </w:delText>
        </w:r>
        <w:r w:rsidDel="008A3C87">
          <w:rPr>
            <w:lang w:eastAsia="ja-JP"/>
          </w:rPr>
          <w:delText>AcrMgntEventsNotification</w:delText>
        </w:r>
        <w:r w:rsidDel="008A3C87">
          <w:tab/>
        </w:r>
        <w:r w:rsidDel="008A3C87">
          <w:fldChar w:fldCharType="begin" w:fldLock="1"/>
        </w:r>
        <w:r w:rsidDel="008A3C87">
          <w:delInstrText xml:space="preserve"> PAGEREF _Toc85734450 \h </w:delInstrText>
        </w:r>
        <w:r w:rsidDel="008A3C87">
          <w:fldChar w:fldCharType="separate"/>
        </w:r>
        <w:r w:rsidDel="008A3C87">
          <w:delText>114</w:delText>
        </w:r>
        <w:r w:rsidDel="008A3C87">
          <w:fldChar w:fldCharType="end"/>
        </w:r>
      </w:del>
    </w:p>
    <w:p w14:paraId="255E653D" w14:textId="711BF9C2" w:rsidR="00ED7637" w:rsidDel="008A3C87" w:rsidRDefault="00ED7637">
      <w:pPr>
        <w:pStyle w:val="TOC5"/>
        <w:rPr>
          <w:del w:id="3098" w:author="Rapporteur" w:date="2021-11-23T20:08:00Z"/>
          <w:rFonts w:asciiTheme="minorHAnsi" w:eastAsiaTheme="minorEastAsia" w:hAnsiTheme="minorHAnsi" w:cstheme="minorBidi"/>
          <w:sz w:val="22"/>
          <w:szCs w:val="22"/>
          <w:lang w:eastAsia="en-GB"/>
        </w:rPr>
      </w:pPr>
      <w:del w:id="3099" w:author="Rapporteur" w:date="2021-11-23T20:08:00Z">
        <w:r w:rsidDel="008A3C87">
          <w:delText>8.7.5.2.6</w:delText>
        </w:r>
        <w:r w:rsidDel="008A3C87">
          <w:rPr>
            <w:rFonts w:asciiTheme="minorHAnsi" w:eastAsiaTheme="minorEastAsia" w:hAnsiTheme="minorHAnsi" w:cstheme="minorBidi"/>
            <w:sz w:val="22"/>
            <w:szCs w:val="22"/>
          </w:rPr>
          <w:tab/>
        </w:r>
        <w:r w:rsidDel="008A3C87">
          <w:rPr>
            <w:lang w:eastAsia="zh-CN"/>
          </w:rPr>
          <w:delText xml:space="preserve">Type: </w:delText>
        </w:r>
        <w:r w:rsidDel="008A3C87">
          <w:delText>AcrMgntEventReport</w:delText>
        </w:r>
        <w:r w:rsidDel="008A3C87">
          <w:tab/>
        </w:r>
        <w:r w:rsidDel="008A3C87">
          <w:fldChar w:fldCharType="begin" w:fldLock="1"/>
        </w:r>
        <w:r w:rsidDel="008A3C87">
          <w:delInstrText xml:space="preserve"> PAGEREF _Toc85734451 \h </w:delInstrText>
        </w:r>
        <w:r w:rsidDel="008A3C87">
          <w:fldChar w:fldCharType="separate"/>
        </w:r>
        <w:r w:rsidDel="008A3C87">
          <w:delText>115</w:delText>
        </w:r>
        <w:r w:rsidDel="008A3C87">
          <w:fldChar w:fldCharType="end"/>
        </w:r>
      </w:del>
    </w:p>
    <w:p w14:paraId="315E8F88" w14:textId="7619C5BE" w:rsidR="00ED7637" w:rsidDel="008A3C87" w:rsidRDefault="00ED7637">
      <w:pPr>
        <w:pStyle w:val="TOC5"/>
        <w:rPr>
          <w:del w:id="3100" w:author="Rapporteur" w:date="2021-11-23T20:08:00Z"/>
          <w:rFonts w:asciiTheme="minorHAnsi" w:eastAsiaTheme="minorEastAsia" w:hAnsiTheme="minorHAnsi" w:cstheme="minorBidi"/>
          <w:sz w:val="22"/>
          <w:szCs w:val="22"/>
          <w:lang w:eastAsia="en-GB"/>
        </w:rPr>
      </w:pPr>
      <w:del w:id="3101" w:author="Rapporteur" w:date="2021-11-23T20:08:00Z">
        <w:r w:rsidDel="008A3C87">
          <w:delText>8.7.5.2.7</w:delText>
        </w:r>
        <w:r w:rsidDel="008A3C87">
          <w:rPr>
            <w:rFonts w:asciiTheme="minorHAnsi" w:eastAsiaTheme="minorEastAsia" w:hAnsiTheme="minorHAnsi" w:cstheme="minorBidi"/>
            <w:sz w:val="22"/>
            <w:szCs w:val="22"/>
          </w:rPr>
          <w:tab/>
        </w:r>
        <w:r w:rsidDel="008A3C87">
          <w:rPr>
            <w:lang w:eastAsia="zh-CN"/>
          </w:rPr>
          <w:delText xml:space="preserve">Type: </w:delText>
        </w:r>
        <w:r w:rsidDel="008A3C87">
          <w:delText>FailureAcrMgntEventInfo</w:delText>
        </w:r>
        <w:r w:rsidDel="008A3C87">
          <w:tab/>
        </w:r>
        <w:r w:rsidDel="008A3C87">
          <w:fldChar w:fldCharType="begin" w:fldLock="1"/>
        </w:r>
        <w:r w:rsidDel="008A3C87">
          <w:delInstrText xml:space="preserve"> PAGEREF _Toc85734452 \h </w:delInstrText>
        </w:r>
        <w:r w:rsidDel="008A3C87">
          <w:fldChar w:fldCharType="separate"/>
        </w:r>
        <w:r w:rsidDel="008A3C87">
          <w:delText>115</w:delText>
        </w:r>
        <w:r w:rsidDel="008A3C87">
          <w:fldChar w:fldCharType="end"/>
        </w:r>
      </w:del>
    </w:p>
    <w:p w14:paraId="13B51AFE" w14:textId="7CAC0627" w:rsidR="00ED7637" w:rsidDel="008A3C87" w:rsidRDefault="00ED7637">
      <w:pPr>
        <w:pStyle w:val="TOC5"/>
        <w:rPr>
          <w:del w:id="3102" w:author="Rapporteur" w:date="2021-11-23T20:08:00Z"/>
          <w:rFonts w:asciiTheme="minorHAnsi" w:eastAsiaTheme="minorEastAsia" w:hAnsiTheme="minorHAnsi" w:cstheme="minorBidi"/>
          <w:sz w:val="22"/>
          <w:szCs w:val="22"/>
          <w:lang w:eastAsia="en-GB"/>
        </w:rPr>
      </w:pPr>
      <w:del w:id="3103" w:author="Rapporteur" w:date="2021-11-23T20:08:00Z">
        <w:r w:rsidDel="008A3C87">
          <w:delText>8.7.5.2.8</w:delText>
        </w:r>
        <w:r w:rsidDel="008A3C87">
          <w:rPr>
            <w:rFonts w:asciiTheme="minorHAnsi" w:eastAsiaTheme="minorEastAsia" w:hAnsiTheme="minorHAnsi" w:cstheme="minorBidi"/>
            <w:sz w:val="22"/>
            <w:szCs w:val="22"/>
          </w:rPr>
          <w:tab/>
        </w:r>
        <w:r w:rsidDel="008A3C87">
          <w:rPr>
            <w:lang w:eastAsia="zh-CN"/>
          </w:rPr>
          <w:delText>Type: TargetUeIdentification</w:delText>
        </w:r>
        <w:r w:rsidDel="008A3C87">
          <w:tab/>
        </w:r>
        <w:r w:rsidDel="008A3C87">
          <w:fldChar w:fldCharType="begin" w:fldLock="1"/>
        </w:r>
        <w:r w:rsidDel="008A3C87">
          <w:delInstrText xml:space="preserve"> PAGEREF _Toc85734453 \h </w:delInstrText>
        </w:r>
        <w:r w:rsidDel="008A3C87">
          <w:fldChar w:fldCharType="separate"/>
        </w:r>
        <w:r w:rsidDel="008A3C87">
          <w:delText>115</w:delText>
        </w:r>
        <w:r w:rsidDel="008A3C87">
          <w:fldChar w:fldCharType="end"/>
        </w:r>
      </w:del>
    </w:p>
    <w:p w14:paraId="25D939CC" w14:textId="7F8A3656" w:rsidR="00ED7637" w:rsidDel="008A3C87" w:rsidRDefault="00ED7637">
      <w:pPr>
        <w:pStyle w:val="TOC4"/>
        <w:rPr>
          <w:del w:id="3104" w:author="Rapporteur" w:date="2021-11-23T20:08:00Z"/>
          <w:rFonts w:asciiTheme="minorHAnsi" w:eastAsiaTheme="minorEastAsia" w:hAnsiTheme="minorHAnsi" w:cstheme="minorBidi"/>
          <w:sz w:val="22"/>
          <w:szCs w:val="22"/>
          <w:lang w:eastAsia="en-GB"/>
        </w:rPr>
      </w:pPr>
      <w:del w:id="3105" w:author="Rapporteur" w:date="2021-11-23T20:08:00Z">
        <w:r w:rsidDel="008A3C87">
          <w:delText>8.7.5.3</w:delText>
        </w:r>
        <w:r w:rsidDel="008A3C87">
          <w:rPr>
            <w:rFonts w:asciiTheme="minorHAnsi" w:eastAsiaTheme="minorEastAsia" w:hAnsiTheme="minorHAnsi" w:cstheme="minorBidi"/>
            <w:sz w:val="22"/>
            <w:szCs w:val="22"/>
          </w:rPr>
          <w:tab/>
        </w:r>
        <w:r w:rsidDel="008A3C87">
          <w:rPr>
            <w:lang w:eastAsia="zh-CN"/>
          </w:rPr>
          <w:delText>Simple data types and enumerations</w:delText>
        </w:r>
        <w:r w:rsidDel="008A3C87">
          <w:tab/>
        </w:r>
        <w:r w:rsidDel="008A3C87">
          <w:fldChar w:fldCharType="begin" w:fldLock="1"/>
        </w:r>
        <w:r w:rsidDel="008A3C87">
          <w:delInstrText xml:space="preserve"> PAGEREF _Toc85734454 \h </w:delInstrText>
        </w:r>
        <w:r w:rsidDel="008A3C87">
          <w:fldChar w:fldCharType="separate"/>
        </w:r>
        <w:r w:rsidDel="008A3C87">
          <w:delText>115</w:delText>
        </w:r>
        <w:r w:rsidDel="008A3C87">
          <w:fldChar w:fldCharType="end"/>
        </w:r>
      </w:del>
    </w:p>
    <w:p w14:paraId="198B1171" w14:textId="4426448E" w:rsidR="00ED7637" w:rsidDel="008A3C87" w:rsidRDefault="00ED7637">
      <w:pPr>
        <w:pStyle w:val="TOC5"/>
        <w:rPr>
          <w:del w:id="3106" w:author="Rapporteur" w:date="2021-11-23T20:08:00Z"/>
          <w:rFonts w:asciiTheme="minorHAnsi" w:eastAsiaTheme="minorEastAsia" w:hAnsiTheme="minorHAnsi" w:cstheme="minorBidi"/>
          <w:sz w:val="22"/>
          <w:szCs w:val="22"/>
          <w:lang w:eastAsia="en-GB"/>
        </w:rPr>
      </w:pPr>
      <w:del w:id="3107" w:author="Rapporteur" w:date="2021-11-23T20:08:00Z">
        <w:r w:rsidDel="008A3C87">
          <w:delText>8.7.5.3.1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_Toc85734455 \h </w:delInstrText>
        </w:r>
        <w:r w:rsidDel="008A3C87">
          <w:fldChar w:fldCharType="separate"/>
        </w:r>
        <w:r w:rsidDel="008A3C87">
          <w:delText>115</w:delText>
        </w:r>
        <w:r w:rsidDel="008A3C87">
          <w:fldChar w:fldCharType="end"/>
        </w:r>
      </w:del>
    </w:p>
    <w:p w14:paraId="0728D6B9" w14:textId="2E8E08B8" w:rsidR="00ED7637" w:rsidDel="008A3C87" w:rsidRDefault="00ED7637">
      <w:pPr>
        <w:pStyle w:val="TOC5"/>
        <w:rPr>
          <w:del w:id="3108" w:author="Rapporteur" w:date="2021-11-23T20:08:00Z"/>
          <w:rFonts w:asciiTheme="minorHAnsi" w:eastAsiaTheme="minorEastAsia" w:hAnsiTheme="minorHAnsi" w:cstheme="minorBidi"/>
          <w:sz w:val="22"/>
          <w:szCs w:val="22"/>
          <w:lang w:eastAsia="en-GB"/>
        </w:rPr>
      </w:pPr>
      <w:del w:id="3109" w:author="Rapporteur" w:date="2021-11-23T20:08:00Z">
        <w:r w:rsidDel="008A3C87">
          <w:delText>8.7.5.3.2</w:delText>
        </w:r>
        <w:r w:rsidDel="008A3C87">
          <w:rPr>
            <w:rFonts w:asciiTheme="minorHAnsi" w:eastAsiaTheme="minorEastAsia" w:hAnsiTheme="minorHAnsi" w:cstheme="minorBidi"/>
            <w:sz w:val="22"/>
            <w:szCs w:val="22"/>
            <w:lang w:eastAsia="en-GB"/>
          </w:rPr>
          <w:tab/>
        </w:r>
        <w:r w:rsidDel="008A3C87">
          <w:delText>Simple data types</w:delText>
        </w:r>
        <w:r w:rsidDel="008A3C87">
          <w:tab/>
        </w:r>
        <w:r w:rsidDel="008A3C87">
          <w:fldChar w:fldCharType="begin" w:fldLock="1"/>
        </w:r>
        <w:r w:rsidDel="008A3C87">
          <w:delInstrText xml:space="preserve"> PAGEREF _Toc85734456 \h </w:delInstrText>
        </w:r>
        <w:r w:rsidDel="008A3C87">
          <w:fldChar w:fldCharType="separate"/>
        </w:r>
        <w:r w:rsidDel="008A3C87">
          <w:delText>116</w:delText>
        </w:r>
        <w:r w:rsidDel="008A3C87">
          <w:fldChar w:fldCharType="end"/>
        </w:r>
      </w:del>
    </w:p>
    <w:p w14:paraId="44C2334D" w14:textId="36CE54F7" w:rsidR="00ED7637" w:rsidDel="008A3C87" w:rsidRDefault="00ED7637">
      <w:pPr>
        <w:pStyle w:val="TOC5"/>
        <w:rPr>
          <w:del w:id="3110" w:author="Rapporteur" w:date="2021-11-23T20:08:00Z"/>
          <w:rFonts w:asciiTheme="minorHAnsi" w:eastAsiaTheme="minorEastAsia" w:hAnsiTheme="minorHAnsi" w:cstheme="minorBidi"/>
          <w:sz w:val="22"/>
          <w:szCs w:val="22"/>
          <w:lang w:eastAsia="en-GB"/>
        </w:rPr>
      </w:pPr>
      <w:del w:id="3111" w:author="Rapporteur" w:date="2021-11-23T20:08:00Z">
        <w:r w:rsidDel="008A3C87">
          <w:delText>8.7.5.3.3</w:delText>
        </w:r>
        <w:r w:rsidDel="008A3C87">
          <w:rPr>
            <w:rFonts w:asciiTheme="minorHAnsi" w:eastAsiaTheme="minorEastAsia" w:hAnsiTheme="minorHAnsi" w:cstheme="minorBidi"/>
            <w:sz w:val="22"/>
            <w:szCs w:val="22"/>
            <w:lang w:eastAsia="en-GB"/>
          </w:rPr>
          <w:tab/>
        </w:r>
        <w:r w:rsidDel="008A3C87">
          <w:delText>Enumeration: AcrMgntEvent</w:delText>
        </w:r>
        <w:r w:rsidDel="008A3C87">
          <w:tab/>
        </w:r>
        <w:r w:rsidDel="008A3C87">
          <w:fldChar w:fldCharType="begin" w:fldLock="1"/>
        </w:r>
        <w:r w:rsidDel="008A3C87">
          <w:delInstrText xml:space="preserve"> PAGEREF _Toc85734457 \h </w:delInstrText>
        </w:r>
        <w:r w:rsidDel="008A3C87">
          <w:fldChar w:fldCharType="separate"/>
        </w:r>
        <w:r w:rsidDel="008A3C87">
          <w:delText>116</w:delText>
        </w:r>
        <w:r w:rsidDel="008A3C87">
          <w:fldChar w:fldCharType="end"/>
        </w:r>
      </w:del>
    </w:p>
    <w:p w14:paraId="6936DE5F" w14:textId="74F2CF72" w:rsidR="00ED7637" w:rsidDel="008A3C87" w:rsidRDefault="00ED7637">
      <w:pPr>
        <w:pStyle w:val="TOC3"/>
        <w:rPr>
          <w:del w:id="3112" w:author="Rapporteur" w:date="2021-11-23T20:08:00Z"/>
          <w:rFonts w:asciiTheme="minorHAnsi" w:eastAsiaTheme="minorEastAsia" w:hAnsiTheme="minorHAnsi" w:cstheme="minorBidi"/>
          <w:sz w:val="22"/>
          <w:szCs w:val="22"/>
          <w:lang w:eastAsia="en-GB"/>
        </w:rPr>
      </w:pPr>
      <w:del w:id="3113" w:author="Rapporteur" w:date="2021-11-23T20:08:00Z">
        <w:r w:rsidDel="008A3C87">
          <w:delText>8.7.6</w:delText>
        </w:r>
        <w:r w:rsidDel="008A3C87">
          <w:rPr>
            <w:rFonts w:asciiTheme="minorHAnsi" w:eastAsiaTheme="minorEastAsia" w:hAnsiTheme="minorHAnsi" w:cstheme="minorBidi"/>
            <w:sz w:val="22"/>
            <w:szCs w:val="22"/>
            <w:lang w:eastAsia="en-GB"/>
          </w:rPr>
          <w:tab/>
        </w:r>
        <w:r w:rsidDel="008A3C87">
          <w:delText>Error Handling</w:delText>
        </w:r>
        <w:r w:rsidDel="008A3C87">
          <w:tab/>
        </w:r>
        <w:r w:rsidDel="008A3C87">
          <w:fldChar w:fldCharType="begin" w:fldLock="1"/>
        </w:r>
        <w:r w:rsidDel="008A3C87">
          <w:delInstrText xml:space="preserve"> PAGEREF _Toc85734458 \h </w:delInstrText>
        </w:r>
        <w:r w:rsidDel="008A3C87">
          <w:fldChar w:fldCharType="separate"/>
        </w:r>
        <w:r w:rsidDel="008A3C87">
          <w:delText>116</w:delText>
        </w:r>
        <w:r w:rsidDel="008A3C87">
          <w:fldChar w:fldCharType="end"/>
        </w:r>
      </w:del>
    </w:p>
    <w:p w14:paraId="78FDD4B3" w14:textId="438027F4" w:rsidR="00ED7637" w:rsidDel="008A3C87" w:rsidRDefault="00ED7637">
      <w:pPr>
        <w:pStyle w:val="TOC3"/>
        <w:rPr>
          <w:del w:id="3114" w:author="Rapporteur" w:date="2021-11-23T20:08:00Z"/>
          <w:rFonts w:asciiTheme="minorHAnsi" w:eastAsiaTheme="minorEastAsia" w:hAnsiTheme="minorHAnsi" w:cstheme="minorBidi"/>
          <w:sz w:val="22"/>
          <w:szCs w:val="22"/>
          <w:lang w:eastAsia="en-GB"/>
        </w:rPr>
      </w:pPr>
      <w:del w:id="3115" w:author="Rapporteur" w:date="2021-11-23T20:08:00Z">
        <w:r w:rsidDel="008A3C87">
          <w:delText>8.7.7</w:delText>
        </w:r>
        <w:r w:rsidDel="008A3C87">
          <w:rPr>
            <w:rFonts w:asciiTheme="minorHAnsi" w:eastAsiaTheme="minorEastAsia" w:hAnsiTheme="minorHAnsi" w:cstheme="minorBidi"/>
            <w:sz w:val="22"/>
            <w:szCs w:val="22"/>
            <w:lang w:eastAsia="en-GB"/>
          </w:rPr>
          <w:tab/>
        </w:r>
        <w:r w:rsidDel="008A3C87">
          <w:delText>Feature negotiation</w:delText>
        </w:r>
        <w:r w:rsidDel="008A3C87">
          <w:tab/>
        </w:r>
        <w:r w:rsidDel="008A3C87">
          <w:fldChar w:fldCharType="begin" w:fldLock="1"/>
        </w:r>
        <w:r w:rsidDel="008A3C87">
          <w:delInstrText xml:space="preserve"> PAGEREF _Toc85734459 \h </w:delInstrText>
        </w:r>
        <w:r w:rsidDel="008A3C87">
          <w:fldChar w:fldCharType="separate"/>
        </w:r>
        <w:r w:rsidDel="008A3C87">
          <w:delText>116</w:delText>
        </w:r>
        <w:r w:rsidDel="008A3C87">
          <w:fldChar w:fldCharType="end"/>
        </w:r>
      </w:del>
    </w:p>
    <w:p w14:paraId="3CD5D056" w14:textId="12CADF13" w:rsidR="00ED7637" w:rsidDel="008A3C87" w:rsidRDefault="00ED7637">
      <w:pPr>
        <w:pStyle w:val="TOC2"/>
        <w:rPr>
          <w:del w:id="3116" w:author="Rapporteur" w:date="2021-11-23T20:08:00Z"/>
          <w:rFonts w:asciiTheme="minorHAnsi" w:eastAsiaTheme="minorEastAsia" w:hAnsiTheme="minorHAnsi" w:cstheme="minorBidi"/>
          <w:sz w:val="22"/>
          <w:szCs w:val="22"/>
          <w:lang w:eastAsia="en-GB"/>
        </w:rPr>
      </w:pPr>
      <w:del w:id="3117" w:author="Rapporteur" w:date="2021-11-23T20:08:00Z">
        <w:r w:rsidDel="008A3C87">
          <w:delText>8.8</w:delText>
        </w:r>
        <w:r w:rsidDel="008A3C87">
          <w:rPr>
            <w:rFonts w:asciiTheme="minorHAnsi" w:eastAsiaTheme="minorEastAsia" w:hAnsiTheme="minorHAnsi" w:cstheme="minorBidi"/>
            <w:sz w:val="22"/>
            <w:szCs w:val="22"/>
            <w:lang w:eastAsia="en-GB"/>
          </w:rPr>
          <w:tab/>
        </w:r>
        <w:r w:rsidDel="008A3C87">
          <w:delText>Eees_SelectedTargetEAS API</w:delText>
        </w:r>
        <w:r w:rsidDel="008A3C87">
          <w:tab/>
        </w:r>
        <w:r w:rsidDel="008A3C87">
          <w:fldChar w:fldCharType="begin" w:fldLock="1"/>
        </w:r>
        <w:r w:rsidDel="008A3C87">
          <w:delInstrText xml:space="preserve"> PAGEREF _Toc85734460 \h </w:delInstrText>
        </w:r>
        <w:r w:rsidDel="008A3C87">
          <w:fldChar w:fldCharType="separate"/>
        </w:r>
        <w:r w:rsidDel="008A3C87">
          <w:delText>116</w:delText>
        </w:r>
        <w:r w:rsidDel="008A3C87">
          <w:fldChar w:fldCharType="end"/>
        </w:r>
      </w:del>
    </w:p>
    <w:p w14:paraId="71A65013" w14:textId="55737285" w:rsidR="00ED7637" w:rsidDel="008A3C87" w:rsidRDefault="00ED7637">
      <w:pPr>
        <w:pStyle w:val="TOC3"/>
        <w:rPr>
          <w:del w:id="3118" w:author="Rapporteur" w:date="2021-11-23T20:08:00Z"/>
          <w:rFonts w:asciiTheme="minorHAnsi" w:eastAsiaTheme="minorEastAsia" w:hAnsiTheme="minorHAnsi" w:cstheme="minorBidi"/>
          <w:sz w:val="22"/>
          <w:szCs w:val="22"/>
          <w:lang w:eastAsia="en-GB"/>
        </w:rPr>
      </w:pPr>
      <w:del w:id="3119" w:author="Rapporteur" w:date="2021-11-23T20:08:00Z">
        <w:r w:rsidDel="008A3C87">
          <w:delText>8.8.1</w:delText>
        </w:r>
        <w:r w:rsidDel="008A3C87">
          <w:rPr>
            <w:rFonts w:asciiTheme="minorHAnsi" w:eastAsiaTheme="minorEastAsia" w:hAnsiTheme="minorHAnsi" w:cstheme="minorBidi"/>
            <w:sz w:val="22"/>
            <w:szCs w:val="22"/>
            <w:lang w:eastAsia="en-GB"/>
          </w:rPr>
          <w:tab/>
        </w:r>
        <w:r w:rsidDel="008A3C87">
          <w:delText>API URI</w:delText>
        </w:r>
        <w:r w:rsidDel="008A3C87">
          <w:tab/>
        </w:r>
        <w:r w:rsidDel="008A3C87">
          <w:fldChar w:fldCharType="begin" w:fldLock="1"/>
        </w:r>
        <w:r w:rsidDel="008A3C87">
          <w:delInstrText xml:space="preserve"> PAGEREF _Toc85734461 \h </w:delInstrText>
        </w:r>
        <w:r w:rsidDel="008A3C87">
          <w:fldChar w:fldCharType="separate"/>
        </w:r>
        <w:r w:rsidDel="008A3C87">
          <w:delText>116</w:delText>
        </w:r>
        <w:r w:rsidDel="008A3C87">
          <w:fldChar w:fldCharType="end"/>
        </w:r>
      </w:del>
    </w:p>
    <w:p w14:paraId="145AEB21" w14:textId="1CF72B29" w:rsidR="00ED7637" w:rsidDel="008A3C87" w:rsidRDefault="00ED7637">
      <w:pPr>
        <w:pStyle w:val="TOC3"/>
        <w:rPr>
          <w:del w:id="3120" w:author="Rapporteur" w:date="2021-11-23T20:08:00Z"/>
          <w:rFonts w:asciiTheme="minorHAnsi" w:eastAsiaTheme="minorEastAsia" w:hAnsiTheme="minorHAnsi" w:cstheme="minorBidi"/>
          <w:sz w:val="22"/>
          <w:szCs w:val="22"/>
          <w:lang w:eastAsia="en-GB"/>
        </w:rPr>
      </w:pPr>
      <w:del w:id="3121" w:author="Rapporteur" w:date="2021-11-23T20:08:00Z">
        <w:r w:rsidDel="008A3C87">
          <w:delText>8.8.2</w:delText>
        </w:r>
        <w:r w:rsidDel="008A3C87">
          <w:rPr>
            <w:rFonts w:asciiTheme="minorHAnsi" w:eastAsiaTheme="minorEastAsia" w:hAnsiTheme="minorHAnsi" w:cstheme="minorBidi"/>
            <w:sz w:val="22"/>
            <w:szCs w:val="22"/>
            <w:lang w:eastAsia="en-GB"/>
          </w:rPr>
          <w:tab/>
        </w:r>
        <w:r w:rsidDel="008A3C87">
          <w:delText>Resources</w:delText>
        </w:r>
        <w:r w:rsidDel="008A3C87">
          <w:tab/>
        </w:r>
        <w:r w:rsidDel="008A3C87">
          <w:fldChar w:fldCharType="begin" w:fldLock="1"/>
        </w:r>
        <w:r w:rsidDel="008A3C87">
          <w:delInstrText xml:space="preserve"> PAGEREF _Toc85734462 \h </w:delInstrText>
        </w:r>
        <w:r w:rsidDel="008A3C87">
          <w:fldChar w:fldCharType="separate"/>
        </w:r>
        <w:r w:rsidDel="008A3C87">
          <w:delText>117</w:delText>
        </w:r>
        <w:r w:rsidDel="008A3C87">
          <w:fldChar w:fldCharType="end"/>
        </w:r>
      </w:del>
    </w:p>
    <w:p w14:paraId="7EFB1F23" w14:textId="3B29D1D8" w:rsidR="00ED7637" w:rsidDel="008A3C87" w:rsidRDefault="00ED7637">
      <w:pPr>
        <w:pStyle w:val="TOC3"/>
        <w:rPr>
          <w:del w:id="3122" w:author="Rapporteur" w:date="2021-11-23T20:08:00Z"/>
          <w:rFonts w:asciiTheme="minorHAnsi" w:eastAsiaTheme="minorEastAsia" w:hAnsiTheme="minorHAnsi" w:cstheme="minorBidi"/>
          <w:sz w:val="22"/>
          <w:szCs w:val="22"/>
          <w:lang w:eastAsia="en-GB"/>
        </w:rPr>
      </w:pPr>
      <w:del w:id="3123" w:author="Rapporteur" w:date="2021-11-23T20:08:00Z">
        <w:r w:rsidDel="008A3C87">
          <w:delText>8.8.3</w:delText>
        </w:r>
        <w:r w:rsidDel="008A3C87">
          <w:rPr>
            <w:rFonts w:asciiTheme="minorHAnsi" w:eastAsiaTheme="minorEastAsia" w:hAnsiTheme="minorHAnsi" w:cstheme="minorBidi"/>
            <w:sz w:val="22"/>
            <w:szCs w:val="22"/>
            <w:lang w:eastAsia="en-GB"/>
          </w:rPr>
          <w:tab/>
        </w:r>
        <w:r w:rsidDel="008A3C87">
          <w:delText>Custom Operations without associated resources</w:delText>
        </w:r>
        <w:r w:rsidDel="008A3C87">
          <w:tab/>
        </w:r>
        <w:r w:rsidDel="008A3C87">
          <w:fldChar w:fldCharType="begin" w:fldLock="1"/>
        </w:r>
        <w:r w:rsidDel="008A3C87">
          <w:delInstrText xml:space="preserve"> PAGEREF _Toc85734463 \h </w:delInstrText>
        </w:r>
        <w:r w:rsidDel="008A3C87">
          <w:fldChar w:fldCharType="separate"/>
        </w:r>
        <w:r w:rsidDel="008A3C87">
          <w:delText>117</w:delText>
        </w:r>
        <w:r w:rsidDel="008A3C87">
          <w:fldChar w:fldCharType="end"/>
        </w:r>
      </w:del>
    </w:p>
    <w:p w14:paraId="02E66CDE" w14:textId="52F51DA5" w:rsidR="00ED7637" w:rsidDel="008A3C87" w:rsidRDefault="00ED7637">
      <w:pPr>
        <w:pStyle w:val="TOC4"/>
        <w:rPr>
          <w:del w:id="3124" w:author="Rapporteur" w:date="2021-11-23T20:08:00Z"/>
          <w:rFonts w:asciiTheme="minorHAnsi" w:eastAsiaTheme="minorEastAsia" w:hAnsiTheme="minorHAnsi" w:cstheme="minorBidi"/>
          <w:sz w:val="22"/>
          <w:szCs w:val="22"/>
          <w:lang w:eastAsia="en-GB"/>
        </w:rPr>
      </w:pPr>
      <w:del w:id="3125" w:author="Rapporteur" w:date="2021-11-23T20:08:00Z">
        <w:r w:rsidDel="008A3C87">
          <w:delText>8.8.3.1</w:delText>
        </w:r>
        <w:r w:rsidDel="008A3C87">
          <w:rPr>
            <w:rFonts w:asciiTheme="minorHAnsi" w:eastAsiaTheme="minorEastAsia" w:hAnsiTheme="minorHAnsi" w:cstheme="minorBidi"/>
            <w:sz w:val="22"/>
            <w:szCs w:val="22"/>
            <w:lang w:eastAsia="en-GB"/>
          </w:rPr>
          <w:tab/>
        </w:r>
        <w:r w:rsidDel="008A3C87">
          <w:delText>Overview</w:delText>
        </w:r>
        <w:r w:rsidDel="008A3C87">
          <w:tab/>
        </w:r>
        <w:r w:rsidDel="008A3C87">
          <w:fldChar w:fldCharType="begin" w:fldLock="1"/>
        </w:r>
        <w:r w:rsidDel="008A3C87">
          <w:delInstrText xml:space="preserve"> PAGEREF _Toc85734464 \h </w:delInstrText>
        </w:r>
        <w:r w:rsidDel="008A3C87">
          <w:fldChar w:fldCharType="separate"/>
        </w:r>
        <w:r w:rsidDel="008A3C87">
          <w:delText>117</w:delText>
        </w:r>
        <w:r w:rsidDel="008A3C87">
          <w:fldChar w:fldCharType="end"/>
        </w:r>
      </w:del>
    </w:p>
    <w:p w14:paraId="5CEB2A88" w14:textId="148E085E" w:rsidR="00ED7637" w:rsidDel="008A3C87" w:rsidRDefault="00ED7637">
      <w:pPr>
        <w:pStyle w:val="TOC4"/>
        <w:rPr>
          <w:del w:id="3126" w:author="Rapporteur" w:date="2021-11-23T20:08:00Z"/>
          <w:rFonts w:asciiTheme="minorHAnsi" w:eastAsiaTheme="minorEastAsia" w:hAnsiTheme="minorHAnsi" w:cstheme="minorBidi"/>
          <w:sz w:val="22"/>
          <w:szCs w:val="22"/>
          <w:lang w:eastAsia="en-GB"/>
        </w:rPr>
      </w:pPr>
      <w:del w:id="3127" w:author="Rapporteur" w:date="2021-11-23T20:08:00Z">
        <w:r w:rsidDel="008A3C87">
          <w:delText>8.8.3.2</w:delText>
        </w:r>
        <w:r w:rsidDel="008A3C87">
          <w:rPr>
            <w:rFonts w:asciiTheme="minorHAnsi" w:eastAsiaTheme="minorEastAsia" w:hAnsiTheme="minorHAnsi" w:cstheme="minorBidi"/>
            <w:sz w:val="22"/>
            <w:szCs w:val="22"/>
            <w:lang w:eastAsia="en-GB"/>
          </w:rPr>
          <w:tab/>
        </w:r>
        <w:r w:rsidDel="008A3C87">
          <w:delText>Operation: Declare</w:delText>
        </w:r>
        <w:r w:rsidDel="008A3C87">
          <w:tab/>
        </w:r>
        <w:r w:rsidDel="008A3C87">
          <w:fldChar w:fldCharType="begin" w:fldLock="1"/>
        </w:r>
        <w:r w:rsidDel="008A3C87">
          <w:delInstrText xml:space="preserve"> PAGEREF _Toc85734465 \h </w:delInstrText>
        </w:r>
        <w:r w:rsidDel="008A3C87">
          <w:fldChar w:fldCharType="separate"/>
        </w:r>
        <w:r w:rsidDel="008A3C87">
          <w:delText>117</w:delText>
        </w:r>
        <w:r w:rsidDel="008A3C87">
          <w:fldChar w:fldCharType="end"/>
        </w:r>
      </w:del>
    </w:p>
    <w:p w14:paraId="44CB91DA" w14:textId="05A864AB" w:rsidR="00ED7637" w:rsidDel="008A3C87" w:rsidRDefault="00ED7637">
      <w:pPr>
        <w:pStyle w:val="TOC5"/>
        <w:rPr>
          <w:del w:id="3128" w:author="Rapporteur" w:date="2021-11-23T20:08:00Z"/>
          <w:rFonts w:asciiTheme="minorHAnsi" w:eastAsiaTheme="minorEastAsia" w:hAnsiTheme="minorHAnsi" w:cstheme="minorBidi"/>
          <w:sz w:val="22"/>
          <w:szCs w:val="22"/>
          <w:lang w:eastAsia="en-GB"/>
        </w:rPr>
      </w:pPr>
      <w:del w:id="3129" w:author="Rapporteur" w:date="2021-11-23T20:08:00Z">
        <w:r w:rsidDel="008A3C87">
          <w:delText>8.8.3.2.1</w:delText>
        </w:r>
        <w:r w:rsidDel="008A3C87">
          <w:rPr>
            <w:rFonts w:asciiTheme="minorHAnsi" w:eastAsiaTheme="minorEastAsia" w:hAnsiTheme="minorHAnsi" w:cstheme="minorBidi"/>
            <w:sz w:val="22"/>
            <w:szCs w:val="22"/>
            <w:lang w:eastAsia="en-GB"/>
          </w:rPr>
          <w:tab/>
        </w:r>
        <w:r w:rsidDel="008A3C87">
          <w:delText>Description</w:delText>
        </w:r>
        <w:r w:rsidDel="008A3C87">
          <w:tab/>
        </w:r>
        <w:r w:rsidDel="008A3C87">
          <w:fldChar w:fldCharType="begin" w:fldLock="1"/>
        </w:r>
        <w:r w:rsidDel="008A3C87">
          <w:delInstrText xml:space="preserve"> PAGEREF _Toc85734466 \h </w:delInstrText>
        </w:r>
        <w:r w:rsidDel="008A3C87">
          <w:fldChar w:fldCharType="separate"/>
        </w:r>
        <w:r w:rsidDel="008A3C87">
          <w:delText>117</w:delText>
        </w:r>
        <w:r w:rsidDel="008A3C87">
          <w:fldChar w:fldCharType="end"/>
        </w:r>
      </w:del>
    </w:p>
    <w:p w14:paraId="50A73EFF" w14:textId="6C610A80" w:rsidR="00ED7637" w:rsidDel="008A3C87" w:rsidRDefault="00ED7637">
      <w:pPr>
        <w:pStyle w:val="TOC5"/>
        <w:rPr>
          <w:del w:id="3130" w:author="Rapporteur" w:date="2021-11-23T20:08:00Z"/>
          <w:rFonts w:asciiTheme="minorHAnsi" w:eastAsiaTheme="minorEastAsia" w:hAnsiTheme="minorHAnsi" w:cstheme="minorBidi"/>
          <w:sz w:val="22"/>
          <w:szCs w:val="22"/>
          <w:lang w:eastAsia="en-GB"/>
        </w:rPr>
      </w:pPr>
      <w:del w:id="3131" w:author="Rapporteur" w:date="2021-11-23T20:08:00Z">
        <w:r w:rsidDel="008A3C87">
          <w:delText>8.8.3.2.2</w:delText>
        </w:r>
        <w:r w:rsidDel="008A3C87">
          <w:rPr>
            <w:rFonts w:asciiTheme="minorHAnsi" w:eastAsiaTheme="minorEastAsia" w:hAnsiTheme="minorHAnsi" w:cstheme="minorBidi"/>
            <w:sz w:val="22"/>
            <w:szCs w:val="22"/>
            <w:lang w:eastAsia="en-GB"/>
          </w:rPr>
          <w:tab/>
        </w:r>
        <w:r w:rsidDel="008A3C87">
          <w:delText>Operation Definition</w:delText>
        </w:r>
        <w:r w:rsidDel="008A3C87">
          <w:tab/>
        </w:r>
        <w:r w:rsidDel="008A3C87">
          <w:fldChar w:fldCharType="begin" w:fldLock="1"/>
        </w:r>
        <w:r w:rsidDel="008A3C87">
          <w:delInstrText xml:space="preserve"> PAGEREF _Toc85734467 \h </w:delInstrText>
        </w:r>
        <w:r w:rsidDel="008A3C87">
          <w:fldChar w:fldCharType="separate"/>
        </w:r>
        <w:r w:rsidDel="008A3C87">
          <w:delText>117</w:delText>
        </w:r>
        <w:r w:rsidDel="008A3C87">
          <w:fldChar w:fldCharType="end"/>
        </w:r>
      </w:del>
    </w:p>
    <w:p w14:paraId="3B289E92" w14:textId="2B492D3E" w:rsidR="00ED7637" w:rsidDel="008A3C87" w:rsidRDefault="00ED7637">
      <w:pPr>
        <w:pStyle w:val="TOC3"/>
        <w:rPr>
          <w:del w:id="3132" w:author="Rapporteur" w:date="2021-11-23T20:08:00Z"/>
          <w:rFonts w:asciiTheme="minorHAnsi" w:eastAsiaTheme="minorEastAsia" w:hAnsiTheme="minorHAnsi" w:cstheme="minorBidi"/>
          <w:sz w:val="22"/>
          <w:szCs w:val="22"/>
          <w:lang w:eastAsia="en-GB"/>
        </w:rPr>
      </w:pPr>
      <w:del w:id="3133" w:author="Rapporteur" w:date="2021-11-23T20:08:00Z">
        <w:r w:rsidDel="008A3C87">
          <w:delText>8.8.4</w:delText>
        </w:r>
        <w:r w:rsidDel="008A3C87">
          <w:rPr>
            <w:rFonts w:asciiTheme="minorHAnsi" w:eastAsiaTheme="minorEastAsia" w:hAnsiTheme="minorHAnsi" w:cstheme="minorBidi"/>
            <w:sz w:val="22"/>
            <w:szCs w:val="22"/>
            <w:lang w:eastAsia="en-GB"/>
          </w:rPr>
          <w:tab/>
        </w:r>
        <w:r w:rsidDel="008A3C87">
          <w:delText>Notifications</w:delText>
        </w:r>
        <w:r w:rsidDel="008A3C87">
          <w:tab/>
        </w:r>
        <w:r w:rsidDel="008A3C87">
          <w:fldChar w:fldCharType="begin" w:fldLock="1"/>
        </w:r>
        <w:r w:rsidDel="008A3C87">
          <w:delInstrText xml:space="preserve"> PAGEREF _Toc85734468 \h </w:delInstrText>
        </w:r>
        <w:r w:rsidDel="008A3C87">
          <w:fldChar w:fldCharType="separate"/>
        </w:r>
        <w:r w:rsidDel="008A3C87">
          <w:delText>118</w:delText>
        </w:r>
        <w:r w:rsidDel="008A3C87">
          <w:fldChar w:fldCharType="end"/>
        </w:r>
      </w:del>
    </w:p>
    <w:p w14:paraId="20580A07" w14:textId="761F31C5" w:rsidR="00ED7637" w:rsidDel="008A3C87" w:rsidRDefault="00ED7637">
      <w:pPr>
        <w:pStyle w:val="TOC3"/>
        <w:rPr>
          <w:del w:id="3134" w:author="Rapporteur" w:date="2021-11-23T20:08:00Z"/>
          <w:rFonts w:asciiTheme="minorHAnsi" w:eastAsiaTheme="minorEastAsia" w:hAnsiTheme="minorHAnsi" w:cstheme="minorBidi"/>
          <w:sz w:val="22"/>
          <w:szCs w:val="22"/>
          <w:lang w:eastAsia="en-GB"/>
        </w:rPr>
      </w:pPr>
      <w:del w:id="3135" w:author="Rapporteur" w:date="2021-11-23T20:08:00Z">
        <w:r w:rsidDel="008A3C87">
          <w:delText>8.8.5</w:delText>
        </w:r>
        <w:r w:rsidDel="008A3C87">
          <w:rPr>
            <w:rFonts w:asciiTheme="minorHAnsi" w:eastAsiaTheme="minorEastAsia" w:hAnsiTheme="minorHAnsi" w:cstheme="minorBidi"/>
            <w:sz w:val="22"/>
            <w:szCs w:val="22"/>
            <w:lang w:eastAsia="en-GB"/>
          </w:rPr>
          <w:tab/>
        </w:r>
        <w:r w:rsidDel="008A3C87">
          <w:delText>Data Model</w:delText>
        </w:r>
        <w:r w:rsidDel="008A3C87">
          <w:tab/>
        </w:r>
        <w:r w:rsidDel="008A3C87">
          <w:fldChar w:fldCharType="begin" w:fldLock="1"/>
        </w:r>
        <w:r w:rsidDel="008A3C87">
          <w:delInstrText xml:space="preserve"> PAGEREF _Toc85734469 \h </w:delInstrText>
        </w:r>
        <w:r w:rsidDel="008A3C87">
          <w:fldChar w:fldCharType="separate"/>
        </w:r>
        <w:r w:rsidDel="008A3C87">
          <w:delText>118</w:delText>
        </w:r>
        <w:r w:rsidDel="008A3C87">
          <w:fldChar w:fldCharType="end"/>
        </w:r>
      </w:del>
    </w:p>
    <w:p w14:paraId="6C8570DA" w14:textId="6627B2B3" w:rsidR="00ED7637" w:rsidDel="008A3C87" w:rsidRDefault="00ED7637">
      <w:pPr>
        <w:pStyle w:val="TOC4"/>
        <w:rPr>
          <w:del w:id="3136" w:author="Rapporteur" w:date="2021-11-23T20:08:00Z"/>
          <w:rFonts w:asciiTheme="minorHAnsi" w:eastAsiaTheme="minorEastAsia" w:hAnsiTheme="minorHAnsi" w:cstheme="minorBidi"/>
          <w:sz w:val="22"/>
          <w:szCs w:val="22"/>
          <w:lang w:eastAsia="en-GB"/>
        </w:rPr>
      </w:pPr>
      <w:del w:id="3137" w:author="Rapporteur" w:date="2021-11-23T20:08:00Z">
        <w:r w:rsidDel="008A3C87">
          <w:delText>8.8.5.1</w:delText>
        </w:r>
        <w:r w:rsidDel="008A3C87">
          <w:rPr>
            <w:rFonts w:asciiTheme="minorHAnsi" w:eastAsiaTheme="minorEastAsia" w:hAnsiTheme="minorHAnsi" w:cstheme="minorBidi"/>
            <w:sz w:val="22"/>
            <w:szCs w:val="22"/>
          </w:rPr>
          <w:tab/>
        </w:r>
        <w:r w:rsidDel="008A3C87">
          <w:rPr>
            <w:lang w:eastAsia="zh-CN"/>
          </w:rPr>
          <w:delText>General</w:delText>
        </w:r>
        <w:r w:rsidDel="008A3C87">
          <w:tab/>
        </w:r>
        <w:r w:rsidDel="008A3C87">
          <w:fldChar w:fldCharType="begin" w:fldLock="1"/>
        </w:r>
        <w:r w:rsidDel="008A3C87">
          <w:delInstrText xml:space="preserve"> PAGEREF _Toc85734470 \h </w:delInstrText>
        </w:r>
        <w:r w:rsidDel="008A3C87">
          <w:fldChar w:fldCharType="separate"/>
        </w:r>
        <w:r w:rsidDel="008A3C87">
          <w:delText>118</w:delText>
        </w:r>
        <w:r w:rsidDel="008A3C87">
          <w:fldChar w:fldCharType="end"/>
        </w:r>
      </w:del>
    </w:p>
    <w:p w14:paraId="564751E1" w14:textId="2914AE42" w:rsidR="00ED7637" w:rsidDel="008A3C87" w:rsidRDefault="00ED7637">
      <w:pPr>
        <w:pStyle w:val="TOC4"/>
        <w:rPr>
          <w:del w:id="3138" w:author="Rapporteur" w:date="2021-11-23T20:08:00Z"/>
          <w:rFonts w:asciiTheme="minorHAnsi" w:eastAsiaTheme="minorEastAsia" w:hAnsiTheme="minorHAnsi" w:cstheme="minorBidi"/>
          <w:sz w:val="22"/>
          <w:szCs w:val="22"/>
          <w:lang w:eastAsia="en-GB"/>
        </w:rPr>
      </w:pPr>
      <w:del w:id="3139" w:author="Rapporteur" w:date="2021-11-23T20:08:00Z">
        <w:r w:rsidDel="008A3C87">
          <w:delText>8.8.5.2</w:delText>
        </w:r>
        <w:r w:rsidDel="008A3C87">
          <w:rPr>
            <w:rFonts w:asciiTheme="minorHAnsi" w:eastAsiaTheme="minorEastAsia" w:hAnsiTheme="minorHAnsi" w:cstheme="minorBidi"/>
            <w:sz w:val="22"/>
            <w:szCs w:val="22"/>
          </w:rPr>
          <w:tab/>
        </w:r>
        <w:r w:rsidDel="008A3C87">
          <w:rPr>
            <w:lang w:eastAsia="zh-CN"/>
          </w:rPr>
          <w:delText>Structured data types</w:delText>
        </w:r>
        <w:r w:rsidDel="008A3C87">
          <w:tab/>
        </w:r>
        <w:r w:rsidDel="008A3C87">
          <w:fldChar w:fldCharType="begin" w:fldLock="1"/>
        </w:r>
        <w:r w:rsidDel="008A3C87">
          <w:delInstrText xml:space="preserve"> PAGEREF _Toc85734471 \h </w:delInstrText>
        </w:r>
        <w:r w:rsidDel="008A3C87">
          <w:fldChar w:fldCharType="separate"/>
        </w:r>
        <w:r w:rsidDel="008A3C87">
          <w:delText>118</w:delText>
        </w:r>
        <w:r w:rsidDel="008A3C87">
          <w:fldChar w:fldCharType="end"/>
        </w:r>
      </w:del>
    </w:p>
    <w:p w14:paraId="091D1A28" w14:textId="3FE8EAE5" w:rsidR="00ED7637" w:rsidDel="008A3C87" w:rsidRDefault="00ED7637">
      <w:pPr>
        <w:pStyle w:val="TOC5"/>
        <w:rPr>
          <w:del w:id="3140" w:author="Rapporteur" w:date="2021-11-23T20:08:00Z"/>
          <w:rFonts w:asciiTheme="minorHAnsi" w:eastAsiaTheme="minorEastAsia" w:hAnsiTheme="minorHAnsi" w:cstheme="minorBidi"/>
          <w:sz w:val="22"/>
          <w:szCs w:val="22"/>
          <w:lang w:eastAsia="en-GB"/>
        </w:rPr>
      </w:pPr>
      <w:del w:id="3141" w:author="Rapporteur" w:date="2021-11-23T20:08:00Z">
        <w:r w:rsidDel="008A3C87">
          <w:delText>8.8.5.2.1</w:delText>
        </w:r>
        <w:r w:rsidDel="008A3C87">
          <w:rPr>
            <w:rFonts w:asciiTheme="minorHAnsi" w:eastAsiaTheme="minorEastAsia" w:hAnsiTheme="minorHAnsi" w:cstheme="minorBidi"/>
            <w:sz w:val="22"/>
            <w:szCs w:val="22"/>
          </w:rPr>
          <w:tab/>
        </w:r>
        <w:r w:rsidDel="008A3C87">
          <w:rPr>
            <w:lang w:eastAsia="zh-CN"/>
          </w:rPr>
          <w:delText>Introduction</w:delText>
        </w:r>
        <w:r w:rsidDel="008A3C87">
          <w:tab/>
        </w:r>
        <w:r w:rsidDel="008A3C87">
          <w:fldChar w:fldCharType="begin" w:fldLock="1"/>
        </w:r>
        <w:r w:rsidDel="008A3C87">
          <w:delInstrText xml:space="preserve"> PAGEREF _Toc85734472 \h </w:delInstrText>
        </w:r>
        <w:r w:rsidDel="008A3C87">
          <w:fldChar w:fldCharType="separate"/>
        </w:r>
        <w:r w:rsidDel="008A3C87">
          <w:delText>118</w:delText>
        </w:r>
        <w:r w:rsidDel="008A3C87">
          <w:fldChar w:fldCharType="end"/>
        </w:r>
      </w:del>
    </w:p>
    <w:p w14:paraId="3C8115D9" w14:textId="04C3F366" w:rsidR="00ED7637" w:rsidDel="008A3C87" w:rsidRDefault="00ED7637">
      <w:pPr>
        <w:pStyle w:val="TOC5"/>
        <w:rPr>
          <w:del w:id="3142" w:author="Rapporteur" w:date="2021-11-23T20:08:00Z"/>
          <w:rFonts w:asciiTheme="minorHAnsi" w:eastAsiaTheme="minorEastAsia" w:hAnsiTheme="minorHAnsi" w:cstheme="minorBidi"/>
          <w:sz w:val="22"/>
          <w:szCs w:val="22"/>
          <w:lang w:eastAsia="en-GB"/>
        </w:rPr>
      </w:pPr>
      <w:del w:id="3143" w:author="Rapporteur" w:date="2021-11-23T20:08:00Z">
        <w:r w:rsidDel="008A3C87">
          <w:delText>8.8.5.2.2</w:delText>
        </w:r>
        <w:r w:rsidDel="008A3C87">
          <w:rPr>
            <w:rFonts w:asciiTheme="minorHAnsi" w:eastAsiaTheme="minorEastAsia" w:hAnsiTheme="minorHAnsi" w:cstheme="minorBidi"/>
            <w:sz w:val="22"/>
            <w:szCs w:val="22"/>
          </w:rPr>
          <w:tab/>
        </w:r>
        <w:r w:rsidDel="008A3C87">
          <w:rPr>
            <w:lang w:eastAsia="zh-CN"/>
          </w:rPr>
          <w:delText>Type: SelectedEAS</w:delText>
        </w:r>
        <w:r w:rsidDel="008A3C87">
          <w:tab/>
        </w:r>
        <w:r w:rsidDel="008A3C87">
          <w:fldChar w:fldCharType="begin" w:fldLock="1"/>
        </w:r>
        <w:r w:rsidDel="008A3C87">
          <w:delInstrText xml:space="preserve"> PAGEREF _Toc85734473 \h </w:delInstrText>
        </w:r>
        <w:r w:rsidDel="008A3C87">
          <w:fldChar w:fldCharType="separate"/>
        </w:r>
        <w:r w:rsidDel="008A3C87">
          <w:delText>118</w:delText>
        </w:r>
        <w:r w:rsidDel="008A3C87">
          <w:fldChar w:fldCharType="end"/>
        </w:r>
      </w:del>
    </w:p>
    <w:p w14:paraId="3F2FEAD7" w14:textId="564067F2" w:rsidR="00ED7637" w:rsidDel="008A3C87" w:rsidRDefault="00ED7637">
      <w:pPr>
        <w:pStyle w:val="TOC4"/>
        <w:rPr>
          <w:del w:id="3144" w:author="Rapporteur" w:date="2021-11-23T20:08:00Z"/>
          <w:rFonts w:asciiTheme="minorHAnsi" w:eastAsiaTheme="minorEastAsia" w:hAnsiTheme="minorHAnsi" w:cstheme="minorBidi"/>
          <w:sz w:val="22"/>
          <w:szCs w:val="22"/>
          <w:lang w:eastAsia="en-GB"/>
        </w:rPr>
      </w:pPr>
      <w:del w:id="3145" w:author="Rapporteur" w:date="2021-11-23T20:08:00Z">
        <w:r w:rsidDel="008A3C87">
          <w:delText>8.8.5.3</w:delText>
        </w:r>
        <w:r w:rsidDel="008A3C87">
          <w:rPr>
            <w:rFonts w:asciiTheme="minorHAnsi" w:eastAsiaTheme="minorEastAsia" w:hAnsiTheme="minorHAnsi" w:cstheme="minorBidi"/>
            <w:sz w:val="22"/>
            <w:szCs w:val="22"/>
          </w:rPr>
          <w:tab/>
        </w:r>
        <w:r w:rsidDel="008A3C87">
          <w:rPr>
            <w:lang w:eastAsia="zh-CN"/>
          </w:rPr>
          <w:delText>Simple data types and enumerations</w:delText>
        </w:r>
        <w:r w:rsidDel="008A3C87">
          <w:tab/>
        </w:r>
        <w:r w:rsidDel="008A3C87">
          <w:fldChar w:fldCharType="begin" w:fldLock="1"/>
        </w:r>
        <w:r w:rsidDel="008A3C87">
          <w:delInstrText xml:space="preserve"> PAGEREF _Toc85734474 \h </w:delInstrText>
        </w:r>
        <w:r w:rsidDel="008A3C87">
          <w:fldChar w:fldCharType="separate"/>
        </w:r>
        <w:r w:rsidDel="008A3C87">
          <w:delText>118</w:delText>
        </w:r>
        <w:r w:rsidDel="008A3C87">
          <w:fldChar w:fldCharType="end"/>
        </w:r>
      </w:del>
    </w:p>
    <w:p w14:paraId="2C511F1C" w14:textId="100F5E25" w:rsidR="00ED7637" w:rsidDel="008A3C87" w:rsidRDefault="00ED7637">
      <w:pPr>
        <w:pStyle w:val="TOC3"/>
        <w:rPr>
          <w:del w:id="3146" w:author="Rapporteur" w:date="2021-11-23T20:08:00Z"/>
          <w:rFonts w:asciiTheme="minorHAnsi" w:eastAsiaTheme="minorEastAsia" w:hAnsiTheme="minorHAnsi" w:cstheme="minorBidi"/>
          <w:sz w:val="22"/>
          <w:szCs w:val="22"/>
          <w:lang w:eastAsia="en-GB"/>
        </w:rPr>
      </w:pPr>
      <w:del w:id="3147" w:author="Rapporteur" w:date="2021-11-23T20:08:00Z">
        <w:r w:rsidDel="008A3C87">
          <w:delText>8.8.6</w:delText>
        </w:r>
        <w:r w:rsidDel="008A3C87">
          <w:rPr>
            <w:rFonts w:asciiTheme="minorHAnsi" w:eastAsiaTheme="minorEastAsia" w:hAnsiTheme="minorHAnsi" w:cstheme="minorBidi"/>
            <w:sz w:val="22"/>
            <w:szCs w:val="22"/>
            <w:lang w:eastAsia="en-GB"/>
          </w:rPr>
          <w:tab/>
        </w:r>
        <w:r w:rsidDel="008A3C87">
          <w:delText>Error Handling</w:delText>
        </w:r>
        <w:r w:rsidDel="008A3C87">
          <w:tab/>
        </w:r>
        <w:r w:rsidDel="008A3C87">
          <w:fldChar w:fldCharType="begin" w:fldLock="1"/>
        </w:r>
        <w:r w:rsidDel="008A3C87">
          <w:delInstrText xml:space="preserve"> PAGEREF _Toc85734475 \h </w:delInstrText>
        </w:r>
        <w:r w:rsidDel="008A3C87">
          <w:fldChar w:fldCharType="separate"/>
        </w:r>
        <w:r w:rsidDel="008A3C87">
          <w:delText>119</w:delText>
        </w:r>
        <w:r w:rsidDel="008A3C87">
          <w:fldChar w:fldCharType="end"/>
        </w:r>
      </w:del>
    </w:p>
    <w:p w14:paraId="3F234951" w14:textId="536D15F8" w:rsidR="00ED7637" w:rsidDel="008A3C87" w:rsidRDefault="00ED7637">
      <w:pPr>
        <w:pStyle w:val="TOC3"/>
        <w:rPr>
          <w:del w:id="3148" w:author="Rapporteur" w:date="2021-11-23T20:08:00Z"/>
          <w:rFonts w:asciiTheme="minorHAnsi" w:eastAsiaTheme="minorEastAsia" w:hAnsiTheme="minorHAnsi" w:cstheme="minorBidi"/>
          <w:sz w:val="22"/>
          <w:szCs w:val="22"/>
          <w:lang w:eastAsia="en-GB"/>
        </w:rPr>
      </w:pPr>
      <w:del w:id="3149" w:author="Rapporteur" w:date="2021-11-23T20:08:00Z">
        <w:r w:rsidDel="008A3C87">
          <w:lastRenderedPageBreak/>
          <w:delText>8.8.7</w:delText>
        </w:r>
        <w:r w:rsidDel="008A3C87">
          <w:rPr>
            <w:rFonts w:asciiTheme="minorHAnsi" w:eastAsiaTheme="minorEastAsia" w:hAnsiTheme="minorHAnsi" w:cstheme="minorBidi"/>
            <w:sz w:val="22"/>
            <w:szCs w:val="22"/>
            <w:lang w:eastAsia="en-GB"/>
          </w:rPr>
          <w:tab/>
        </w:r>
        <w:r w:rsidDel="008A3C87">
          <w:delText>Feature negotiation</w:delText>
        </w:r>
        <w:r w:rsidDel="008A3C87">
          <w:tab/>
        </w:r>
        <w:r w:rsidDel="008A3C87">
          <w:fldChar w:fldCharType="begin" w:fldLock="1"/>
        </w:r>
        <w:r w:rsidDel="008A3C87">
          <w:delInstrText xml:space="preserve"> PAGEREF _Toc85734476 \h </w:delInstrText>
        </w:r>
        <w:r w:rsidDel="008A3C87">
          <w:fldChar w:fldCharType="separate"/>
        </w:r>
        <w:r w:rsidDel="008A3C87">
          <w:delText>119</w:delText>
        </w:r>
        <w:r w:rsidDel="008A3C87">
          <w:fldChar w:fldCharType="end"/>
        </w:r>
      </w:del>
    </w:p>
    <w:p w14:paraId="47C08197" w14:textId="50D7DDFD" w:rsidR="00ED7637" w:rsidDel="008A3C87" w:rsidRDefault="00ED7637">
      <w:pPr>
        <w:pStyle w:val="TOC2"/>
        <w:rPr>
          <w:del w:id="3150" w:author="Rapporteur" w:date="2021-11-23T20:08:00Z"/>
          <w:rFonts w:asciiTheme="minorHAnsi" w:eastAsiaTheme="minorEastAsia" w:hAnsiTheme="minorHAnsi" w:cstheme="minorBidi"/>
          <w:sz w:val="22"/>
          <w:szCs w:val="22"/>
          <w:lang w:eastAsia="en-GB"/>
        </w:rPr>
      </w:pPr>
      <w:del w:id="3151" w:author="Rapporteur" w:date="2021-11-23T20:08:00Z">
        <w:r w:rsidDel="008A3C87">
          <w:delText>8.x</w:delText>
        </w:r>
        <w:r w:rsidDel="008A3C87">
          <w:rPr>
            <w:rFonts w:asciiTheme="minorHAnsi" w:eastAsiaTheme="minorEastAsia" w:hAnsiTheme="minorHAnsi" w:cstheme="minorBidi"/>
            <w:sz w:val="22"/>
            <w:szCs w:val="22"/>
            <w:lang w:eastAsia="en-GB"/>
          </w:rPr>
          <w:tab/>
        </w:r>
        <w:r w:rsidDel="008A3C87">
          <w:delText>&lt;API Name – Eees_xxx&gt; API</w:delText>
        </w:r>
        <w:r w:rsidDel="008A3C87">
          <w:tab/>
        </w:r>
        <w:r w:rsidDel="008A3C87">
          <w:fldChar w:fldCharType="begin" w:fldLock="1"/>
        </w:r>
        <w:r w:rsidDel="008A3C87">
          <w:delInstrText xml:space="preserve"> PAGEREF _Toc85734477 \h </w:delInstrText>
        </w:r>
        <w:r w:rsidDel="008A3C87">
          <w:fldChar w:fldCharType="separate"/>
        </w:r>
        <w:r w:rsidDel="008A3C87">
          <w:delText>119</w:delText>
        </w:r>
        <w:r w:rsidDel="008A3C87">
          <w:fldChar w:fldCharType="end"/>
        </w:r>
      </w:del>
    </w:p>
    <w:p w14:paraId="3F385D8A" w14:textId="732EA1E6" w:rsidR="00ED7637" w:rsidRPr="00ED7637" w:rsidDel="008A3C87" w:rsidRDefault="00ED7637">
      <w:pPr>
        <w:pStyle w:val="TOC3"/>
        <w:rPr>
          <w:del w:id="3152" w:author="Rapporteur" w:date="2021-11-23T20:08:00Z"/>
          <w:rFonts w:asciiTheme="minorHAnsi" w:eastAsiaTheme="minorEastAsia" w:hAnsiTheme="minorHAnsi" w:cstheme="minorBidi"/>
          <w:sz w:val="22"/>
          <w:szCs w:val="22"/>
          <w:lang w:val="fr-FR" w:eastAsia="en-GB"/>
        </w:rPr>
      </w:pPr>
      <w:del w:id="3153" w:author="Rapporteur" w:date="2021-11-23T20:08:00Z">
        <w:r w:rsidRPr="00ED7637" w:rsidDel="008A3C87">
          <w:delText>8.x.1</w:delText>
        </w:r>
        <w:r w:rsidRPr="00ED7637" w:rsidDel="008A3C87">
          <w:rPr>
            <w:rFonts w:asciiTheme="minorHAnsi" w:eastAsiaTheme="minorEastAsia" w:hAnsiTheme="minorHAnsi" w:cstheme="minorBidi"/>
            <w:sz w:val="22"/>
            <w:szCs w:val="22"/>
            <w:lang w:eastAsia="en-GB"/>
          </w:rPr>
          <w:tab/>
        </w:r>
        <w:r w:rsidRPr="00ED7637" w:rsidDel="008A3C87">
          <w:rPr>
            <w:lang w:val="fr-FR"/>
          </w:rPr>
          <w:delText>API URI</w:delText>
        </w:r>
        <w:r w:rsidRPr="00ED7637" w:rsidDel="008A3C87">
          <w:rPr>
            <w:lang w:val="fr-FR"/>
          </w:rPr>
          <w:tab/>
        </w:r>
        <w:r w:rsidDel="008A3C87">
          <w:fldChar w:fldCharType="begin" w:fldLock="1"/>
        </w:r>
        <w:r w:rsidRPr="00ED7637" w:rsidDel="008A3C87">
          <w:rPr>
            <w:lang w:val="fr-FR"/>
          </w:rPr>
          <w:delInstrText xml:space="preserve"> PAGEREF _Toc85734478 \h </w:delInstrText>
        </w:r>
        <w:r w:rsidDel="008A3C87">
          <w:fldChar w:fldCharType="separate"/>
        </w:r>
        <w:r w:rsidRPr="00ED7637" w:rsidDel="008A3C87">
          <w:rPr>
            <w:lang w:val="fr-FR"/>
          </w:rPr>
          <w:delText>119</w:delText>
        </w:r>
        <w:r w:rsidDel="008A3C87">
          <w:fldChar w:fldCharType="end"/>
        </w:r>
      </w:del>
    </w:p>
    <w:p w14:paraId="70694F3F" w14:textId="3071E8AC" w:rsidR="00ED7637" w:rsidRPr="00ED7637" w:rsidDel="008A3C87" w:rsidRDefault="00ED7637">
      <w:pPr>
        <w:pStyle w:val="TOC3"/>
        <w:rPr>
          <w:del w:id="3154" w:author="Rapporteur" w:date="2021-11-23T20:08:00Z"/>
          <w:rFonts w:asciiTheme="minorHAnsi" w:eastAsiaTheme="minorEastAsia" w:hAnsiTheme="minorHAnsi" w:cstheme="minorBidi"/>
          <w:sz w:val="22"/>
          <w:szCs w:val="22"/>
          <w:lang w:val="fr-FR" w:eastAsia="en-GB"/>
        </w:rPr>
      </w:pPr>
      <w:del w:id="3155" w:author="Rapporteur" w:date="2021-11-23T20:08:00Z">
        <w:r w:rsidRPr="00ED7637" w:rsidDel="008A3C87">
          <w:delText>8.x.2</w:delText>
        </w:r>
        <w:r w:rsidRPr="00ED7637" w:rsidDel="008A3C87">
          <w:rPr>
            <w:rFonts w:asciiTheme="minorHAnsi" w:eastAsiaTheme="minorEastAsia" w:hAnsiTheme="minorHAnsi" w:cstheme="minorBidi"/>
            <w:sz w:val="22"/>
            <w:szCs w:val="22"/>
            <w:lang w:eastAsia="en-GB"/>
          </w:rPr>
          <w:tab/>
        </w:r>
        <w:r w:rsidRPr="00ED7637" w:rsidDel="008A3C87">
          <w:rPr>
            <w:lang w:val="fr-FR"/>
          </w:rPr>
          <w:delText>Resources</w:delText>
        </w:r>
        <w:r w:rsidRPr="00ED7637" w:rsidDel="008A3C87">
          <w:rPr>
            <w:lang w:val="fr-FR"/>
          </w:rPr>
          <w:tab/>
        </w:r>
        <w:r w:rsidDel="008A3C87">
          <w:fldChar w:fldCharType="begin" w:fldLock="1"/>
        </w:r>
        <w:r w:rsidRPr="00ED7637" w:rsidDel="008A3C87">
          <w:rPr>
            <w:lang w:val="fr-FR"/>
          </w:rPr>
          <w:delInstrText xml:space="preserve"> PAGEREF _Toc85734479 \h </w:delInstrText>
        </w:r>
        <w:r w:rsidDel="008A3C87">
          <w:fldChar w:fldCharType="separate"/>
        </w:r>
        <w:r w:rsidRPr="00ED7637" w:rsidDel="008A3C87">
          <w:rPr>
            <w:lang w:val="fr-FR"/>
          </w:rPr>
          <w:delText>119</w:delText>
        </w:r>
        <w:r w:rsidDel="008A3C87">
          <w:fldChar w:fldCharType="end"/>
        </w:r>
      </w:del>
    </w:p>
    <w:p w14:paraId="1312151B" w14:textId="031E9683" w:rsidR="00ED7637" w:rsidDel="008A3C87" w:rsidRDefault="00ED7637">
      <w:pPr>
        <w:pStyle w:val="TOC4"/>
        <w:rPr>
          <w:del w:id="3156" w:author="Rapporteur" w:date="2021-11-23T20:08:00Z"/>
          <w:rFonts w:asciiTheme="minorHAnsi" w:eastAsiaTheme="minorEastAsia" w:hAnsiTheme="minorHAnsi" w:cstheme="minorBidi"/>
          <w:sz w:val="22"/>
          <w:szCs w:val="22"/>
          <w:lang w:eastAsia="en-GB"/>
        </w:rPr>
      </w:pPr>
      <w:del w:id="3157" w:author="Rapporteur" w:date="2021-11-23T20:08:00Z">
        <w:r w:rsidDel="008A3C87">
          <w:delText>8.x.2.1</w:delText>
        </w:r>
        <w:r w:rsidDel="008A3C87">
          <w:rPr>
            <w:rFonts w:asciiTheme="minorHAnsi" w:eastAsiaTheme="minorEastAsia" w:hAnsiTheme="minorHAnsi" w:cstheme="minorBidi"/>
            <w:sz w:val="22"/>
            <w:szCs w:val="22"/>
            <w:lang w:eastAsia="en-GB"/>
          </w:rPr>
          <w:tab/>
        </w:r>
        <w:r w:rsidDel="008A3C87">
          <w:delText>Overview</w:delText>
        </w:r>
        <w:r w:rsidDel="008A3C87">
          <w:tab/>
        </w:r>
        <w:r w:rsidDel="008A3C87">
          <w:fldChar w:fldCharType="begin" w:fldLock="1"/>
        </w:r>
        <w:r w:rsidDel="008A3C87">
          <w:delInstrText xml:space="preserve"> PAGEREF _Toc85734480 \h </w:delInstrText>
        </w:r>
        <w:r w:rsidDel="008A3C87">
          <w:fldChar w:fldCharType="separate"/>
        </w:r>
        <w:r w:rsidDel="008A3C87">
          <w:delText>119</w:delText>
        </w:r>
        <w:r w:rsidDel="008A3C87">
          <w:fldChar w:fldCharType="end"/>
        </w:r>
      </w:del>
    </w:p>
    <w:p w14:paraId="37C071F8" w14:textId="44291BD6" w:rsidR="00ED7637" w:rsidDel="008A3C87" w:rsidRDefault="00ED7637">
      <w:pPr>
        <w:pStyle w:val="TOC4"/>
        <w:rPr>
          <w:del w:id="3158" w:author="Rapporteur" w:date="2021-11-23T20:08:00Z"/>
          <w:rFonts w:asciiTheme="minorHAnsi" w:eastAsiaTheme="minorEastAsia" w:hAnsiTheme="minorHAnsi" w:cstheme="minorBidi"/>
          <w:sz w:val="22"/>
          <w:szCs w:val="22"/>
          <w:lang w:eastAsia="en-GB"/>
        </w:rPr>
      </w:pPr>
      <w:del w:id="3159" w:author="Rapporteur" w:date="2021-11-23T20:08:00Z">
        <w:r w:rsidDel="008A3C87">
          <w:delText>8.x.2.2</w:delText>
        </w:r>
        <w:r w:rsidDel="008A3C87">
          <w:rPr>
            <w:rFonts w:asciiTheme="minorHAnsi" w:eastAsiaTheme="minorEastAsia" w:hAnsiTheme="minorHAnsi" w:cstheme="minorBidi"/>
            <w:sz w:val="22"/>
            <w:szCs w:val="22"/>
            <w:lang w:eastAsia="en-GB"/>
          </w:rPr>
          <w:tab/>
        </w:r>
        <w:r w:rsidDel="008A3C87">
          <w:delText>Resource: &lt;Resource name&gt;</w:delText>
        </w:r>
        <w:r w:rsidDel="008A3C87">
          <w:tab/>
        </w:r>
        <w:r w:rsidDel="008A3C87">
          <w:fldChar w:fldCharType="begin" w:fldLock="1"/>
        </w:r>
        <w:r w:rsidDel="008A3C87">
          <w:delInstrText xml:space="preserve"> PAGEREF _Toc85734481 \h </w:delInstrText>
        </w:r>
        <w:r w:rsidDel="008A3C87">
          <w:fldChar w:fldCharType="separate"/>
        </w:r>
        <w:r w:rsidDel="008A3C87">
          <w:delText>120</w:delText>
        </w:r>
        <w:r w:rsidDel="008A3C87">
          <w:fldChar w:fldCharType="end"/>
        </w:r>
      </w:del>
    </w:p>
    <w:p w14:paraId="6CE103AB" w14:textId="7A132731" w:rsidR="00ED7637" w:rsidRPr="00ED7637" w:rsidDel="008A3C87" w:rsidRDefault="00ED7637">
      <w:pPr>
        <w:pStyle w:val="TOC5"/>
        <w:rPr>
          <w:del w:id="3160" w:author="Rapporteur" w:date="2021-11-23T20:08:00Z"/>
          <w:rFonts w:asciiTheme="minorHAnsi" w:eastAsiaTheme="minorEastAsia" w:hAnsiTheme="minorHAnsi" w:cstheme="minorBidi"/>
          <w:sz w:val="22"/>
          <w:szCs w:val="22"/>
          <w:lang w:val="fr-FR" w:eastAsia="en-GB"/>
        </w:rPr>
      </w:pPr>
      <w:del w:id="3161" w:author="Rapporteur" w:date="2021-11-23T20:08:00Z">
        <w:r w:rsidRPr="00ED7637" w:rsidDel="008A3C87">
          <w:delText>8.x.2.2.1</w:delText>
        </w:r>
        <w:r w:rsidRPr="00ED7637" w:rsidDel="008A3C87">
          <w:rPr>
            <w:rFonts w:asciiTheme="minorHAnsi" w:eastAsiaTheme="minorEastAsia" w:hAnsiTheme="minorHAnsi" w:cstheme="minorBidi"/>
            <w:sz w:val="22"/>
            <w:szCs w:val="22"/>
          </w:rPr>
          <w:tab/>
        </w:r>
        <w:r w:rsidRPr="00ED7637" w:rsidDel="008A3C87">
          <w:rPr>
            <w:lang w:val="fr-FR" w:eastAsia="zh-CN"/>
          </w:rPr>
          <w:delText>Description</w:delText>
        </w:r>
        <w:r w:rsidRPr="00ED7637" w:rsidDel="008A3C87">
          <w:rPr>
            <w:lang w:val="fr-FR"/>
          </w:rPr>
          <w:tab/>
        </w:r>
        <w:r w:rsidDel="008A3C87">
          <w:fldChar w:fldCharType="begin" w:fldLock="1"/>
        </w:r>
        <w:r w:rsidRPr="00ED7637" w:rsidDel="008A3C87">
          <w:rPr>
            <w:lang w:val="fr-FR"/>
          </w:rPr>
          <w:delInstrText xml:space="preserve"> PAGEREF _Toc85734482 \h </w:delInstrText>
        </w:r>
        <w:r w:rsidDel="008A3C87">
          <w:fldChar w:fldCharType="separate"/>
        </w:r>
        <w:r w:rsidRPr="00ED7637" w:rsidDel="008A3C87">
          <w:rPr>
            <w:lang w:val="fr-FR"/>
          </w:rPr>
          <w:delText>120</w:delText>
        </w:r>
        <w:r w:rsidDel="008A3C87">
          <w:fldChar w:fldCharType="end"/>
        </w:r>
      </w:del>
    </w:p>
    <w:p w14:paraId="0F56A964" w14:textId="6F290A54" w:rsidR="00ED7637" w:rsidRPr="00ED7637" w:rsidDel="008A3C87" w:rsidRDefault="00ED7637">
      <w:pPr>
        <w:pStyle w:val="TOC5"/>
        <w:rPr>
          <w:del w:id="3162" w:author="Rapporteur" w:date="2021-11-23T20:08:00Z"/>
          <w:rFonts w:asciiTheme="minorHAnsi" w:eastAsiaTheme="minorEastAsia" w:hAnsiTheme="minorHAnsi" w:cstheme="minorBidi"/>
          <w:sz w:val="22"/>
          <w:szCs w:val="22"/>
          <w:lang w:val="fr-FR" w:eastAsia="en-GB"/>
        </w:rPr>
      </w:pPr>
      <w:del w:id="3163" w:author="Rapporteur" w:date="2021-11-23T20:08:00Z">
        <w:r w:rsidRPr="00ED7637" w:rsidDel="008A3C87">
          <w:delText>8.x.2.2.2</w:delText>
        </w:r>
        <w:r w:rsidRPr="00ED7637" w:rsidDel="008A3C87">
          <w:rPr>
            <w:rFonts w:asciiTheme="minorHAnsi" w:eastAsiaTheme="minorEastAsia" w:hAnsiTheme="minorHAnsi" w:cstheme="minorBidi"/>
            <w:sz w:val="22"/>
            <w:szCs w:val="22"/>
          </w:rPr>
          <w:tab/>
        </w:r>
        <w:r w:rsidRPr="00ED7637" w:rsidDel="008A3C87">
          <w:rPr>
            <w:lang w:val="fr-FR" w:eastAsia="zh-CN"/>
          </w:rPr>
          <w:delText>Resource Definition</w:delText>
        </w:r>
        <w:r w:rsidRPr="00ED7637" w:rsidDel="008A3C87">
          <w:rPr>
            <w:lang w:val="fr-FR"/>
          </w:rPr>
          <w:tab/>
        </w:r>
        <w:r w:rsidDel="008A3C87">
          <w:fldChar w:fldCharType="begin" w:fldLock="1"/>
        </w:r>
        <w:r w:rsidRPr="00ED7637" w:rsidDel="008A3C87">
          <w:rPr>
            <w:lang w:val="fr-FR"/>
          </w:rPr>
          <w:delInstrText xml:space="preserve"> PAGEREF _Toc85734483 \h </w:delInstrText>
        </w:r>
        <w:r w:rsidDel="008A3C87">
          <w:fldChar w:fldCharType="separate"/>
        </w:r>
        <w:r w:rsidRPr="00ED7637" w:rsidDel="008A3C87">
          <w:rPr>
            <w:lang w:val="fr-FR"/>
          </w:rPr>
          <w:delText>120</w:delText>
        </w:r>
        <w:r w:rsidDel="008A3C87">
          <w:fldChar w:fldCharType="end"/>
        </w:r>
      </w:del>
    </w:p>
    <w:p w14:paraId="0AAD14F5" w14:textId="4BAD0802" w:rsidR="00ED7637" w:rsidDel="008A3C87" w:rsidRDefault="00ED7637">
      <w:pPr>
        <w:pStyle w:val="TOC5"/>
        <w:rPr>
          <w:del w:id="3164" w:author="Rapporteur" w:date="2021-11-23T20:08:00Z"/>
          <w:rFonts w:asciiTheme="minorHAnsi" w:eastAsiaTheme="minorEastAsia" w:hAnsiTheme="minorHAnsi" w:cstheme="minorBidi"/>
          <w:sz w:val="22"/>
          <w:szCs w:val="22"/>
          <w:lang w:eastAsia="en-GB"/>
        </w:rPr>
      </w:pPr>
      <w:del w:id="3165" w:author="Rapporteur" w:date="2021-11-23T20:08:00Z">
        <w:r w:rsidDel="008A3C87">
          <w:delText>8.x.2.2.3</w:delText>
        </w:r>
        <w:r w:rsidDel="008A3C87">
          <w:rPr>
            <w:rFonts w:asciiTheme="minorHAnsi" w:eastAsiaTheme="minorEastAsia" w:hAnsiTheme="minorHAnsi" w:cstheme="minorBidi"/>
            <w:sz w:val="22"/>
            <w:szCs w:val="22"/>
          </w:rPr>
          <w:tab/>
        </w:r>
        <w:r w:rsidDel="008A3C87">
          <w:rPr>
            <w:lang w:eastAsia="zh-CN"/>
          </w:rPr>
          <w:delText>Resource Standard Methods</w:delText>
        </w:r>
        <w:r w:rsidDel="008A3C87">
          <w:tab/>
        </w:r>
        <w:r w:rsidDel="008A3C87">
          <w:fldChar w:fldCharType="begin" w:fldLock="1"/>
        </w:r>
        <w:r w:rsidDel="008A3C87">
          <w:delInstrText xml:space="preserve"> PAGEREF _Toc85734484 \h </w:delInstrText>
        </w:r>
        <w:r w:rsidDel="008A3C87">
          <w:fldChar w:fldCharType="separate"/>
        </w:r>
        <w:r w:rsidDel="008A3C87">
          <w:delText>120</w:delText>
        </w:r>
        <w:r w:rsidDel="008A3C87">
          <w:fldChar w:fldCharType="end"/>
        </w:r>
      </w:del>
    </w:p>
    <w:p w14:paraId="2D09B440" w14:textId="12746084" w:rsidR="00ED7637" w:rsidDel="008A3C87" w:rsidRDefault="00ED7637">
      <w:pPr>
        <w:pStyle w:val="TOC6"/>
        <w:rPr>
          <w:del w:id="3166" w:author="Rapporteur" w:date="2021-11-23T20:08:00Z"/>
          <w:rFonts w:asciiTheme="minorHAnsi" w:eastAsiaTheme="minorEastAsia" w:hAnsiTheme="minorHAnsi" w:cstheme="minorBidi"/>
          <w:sz w:val="22"/>
          <w:szCs w:val="22"/>
          <w:lang w:eastAsia="en-GB"/>
        </w:rPr>
      </w:pPr>
      <w:del w:id="3167" w:author="Rapporteur" w:date="2021-11-23T20:08:00Z">
        <w:r w:rsidDel="008A3C87">
          <w:delText>8.x.2.2.3.1</w:delText>
        </w:r>
        <w:r w:rsidDel="008A3C87">
          <w:rPr>
            <w:rFonts w:asciiTheme="minorHAnsi" w:eastAsiaTheme="minorEastAsia" w:hAnsiTheme="minorHAnsi" w:cstheme="minorBidi"/>
            <w:sz w:val="22"/>
            <w:szCs w:val="22"/>
          </w:rPr>
          <w:tab/>
        </w:r>
        <w:r w:rsidDel="008A3C87">
          <w:rPr>
            <w:lang w:eastAsia="zh-CN"/>
          </w:rPr>
          <w:delText>&lt;Method Name&gt;</w:delText>
        </w:r>
        <w:r w:rsidDel="008A3C87">
          <w:tab/>
        </w:r>
        <w:r w:rsidDel="008A3C87">
          <w:fldChar w:fldCharType="begin" w:fldLock="1"/>
        </w:r>
        <w:r w:rsidDel="008A3C87">
          <w:delInstrText xml:space="preserve"> PAGEREF _Toc85734485 \h </w:delInstrText>
        </w:r>
        <w:r w:rsidDel="008A3C87">
          <w:fldChar w:fldCharType="separate"/>
        </w:r>
        <w:r w:rsidDel="008A3C87">
          <w:delText>120</w:delText>
        </w:r>
        <w:r w:rsidDel="008A3C87">
          <w:fldChar w:fldCharType="end"/>
        </w:r>
      </w:del>
    </w:p>
    <w:p w14:paraId="6854CC65" w14:textId="203853C0" w:rsidR="00ED7637" w:rsidDel="008A3C87" w:rsidRDefault="00ED7637">
      <w:pPr>
        <w:pStyle w:val="TOC5"/>
        <w:rPr>
          <w:del w:id="3168" w:author="Rapporteur" w:date="2021-11-23T20:08:00Z"/>
          <w:rFonts w:asciiTheme="minorHAnsi" w:eastAsiaTheme="minorEastAsia" w:hAnsiTheme="minorHAnsi" w:cstheme="minorBidi"/>
          <w:sz w:val="22"/>
          <w:szCs w:val="22"/>
          <w:lang w:eastAsia="en-GB"/>
        </w:rPr>
      </w:pPr>
      <w:del w:id="3169" w:author="Rapporteur" w:date="2021-11-23T20:08:00Z">
        <w:r w:rsidDel="008A3C87">
          <w:delText>8.x.2.2.4</w:delText>
        </w:r>
        <w:r w:rsidDel="008A3C87">
          <w:rPr>
            <w:rFonts w:asciiTheme="minorHAnsi" w:eastAsiaTheme="minorEastAsia" w:hAnsiTheme="minorHAnsi" w:cstheme="minorBidi"/>
            <w:sz w:val="22"/>
            <w:szCs w:val="22"/>
          </w:rPr>
          <w:tab/>
        </w:r>
        <w:r w:rsidDel="008A3C87">
          <w:rPr>
            <w:lang w:eastAsia="zh-CN"/>
          </w:rPr>
          <w:delText xml:space="preserve"> Resource Custom Operations</w:delText>
        </w:r>
        <w:r w:rsidDel="008A3C87">
          <w:tab/>
        </w:r>
        <w:r w:rsidDel="008A3C87">
          <w:fldChar w:fldCharType="begin" w:fldLock="1"/>
        </w:r>
        <w:r w:rsidDel="008A3C87">
          <w:delInstrText xml:space="preserve"> PAGEREF _Toc85734486 \h </w:delInstrText>
        </w:r>
        <w:r w:rsidDel="008A3C87">
          <w:fldChar w:fldCharType="separate"/>
        </w:r>
        <w:r w:rsidDel="008A3C87">
          <w:delText>121</w:delText>
        </w:r>
        <w:r w:rsidDel="008A3C87">
          <w:fldChar w:fldCharType="end"/>
        </w:r>
      </w:del>
    </w:p>
    <w:p w14:paraId="18323408" w14:textId="0AA42FE9" w:rsidR="00ED7637" w:rsidDel="008A3C87" w:rsidRDefault="00ED7637">
      <w:pPr>
        <w:pStyle w:val="TOC6"/>
        <w:rPr>
          <w:del w:id="3170" w:author="Rapporteur" w:date="2021-11-23T20:08:00Z"/>
          <w:rFonts w:asciiTheme="minorHAnsi" w:eastAsiaTheme="minorEastAsia" w:hAnsiTheme="minorHAnsi" w:cstheme="minorBidi"/>
          <w:sz w:val="22"/>
          <w:szCs w:val="22"/>
          <w:lang w:eastAsia="en-GB"/>
        </w:rPr>
      </w:pPr>
      <w:del w:id="3171" w:author="Rapporteur" w:date="2021-11-23T20:08:00Z">
        <w:r w:rsidDel="008A3C87">
          <w:delText>8.x.2.2.4.1</w:delText>
        </w:r>
        <w:r w:rsidDel="008A3C87">
          <w:rPr>
            <w:rFonts w:asciiTheme="minorHAnsi" w:eastAsiaTheme="minorEastAsia" w:hAnsiTheme="minorHAnsi" w:cstheme="minorBidi"/>
            <w:sz w:val="22"/>
            <w:szCs w:val="22"/>
            <w:lang w:eastAsia="en-GB"/>
          </w:rPr>
          <w:tab/>
        </w:r>
        <w:r w:rsidDel="008A3C87">
          <w:delText xml:space="preserve"> Overview</w:delText>
        </w:r>
        <w:r w:rsidDel="008A3C87">
          <w:tab/>
        </w:r>
        <w:r w:rsidDel="008A3C87">
          <w:fldChar w:fldCharType="begin" w:fldLock="1"/>
        </w:r>
        <w:r w:rsidDel="008A3C87">
          <w:delInstrText xml:space="preserve"> PAGEREF _Toc85734487 \h </w:delInstrText>
        </w:r>
        <w:r w:rsidDel="008A3C87">
          <w:fldChar w:fldCharType="separate"/>
        </w:r>
        <w:r w:rsidDel="008A3C87">
          <w:delText>121</w:delText>
        </w:r>
        <w:r w:rsidDel="008A3C87">
          <w:fldChar w:fldCharType="end"/>
        </w:r>
      </w:del>
    </w:p>
    <w:p w14:paraId="5902DB9D" w14:textId="31DBF585" w:rsidR="00ED7637" w:rsidDel="008A3C87" w:rsidRDefault="00ED7637">
      <w:pPr>
        <w:pStyle w:val="TOC6"/>
        <w:rPr>
          <w:del w:id="3172" w:author="Rapporteur" w:date="2021-11-23T20:08:00Z"/>
          <w:rFonts w:asciiTheme="minorHAnsi" w:eastAsiaTheme="minorEastAsia" w:hAnsiTheme="minorHAnsi" w:cstheme="minorBidi"/>
          <w:sz w:val="22"/>
          <w:szCs w:val="22"/>
          <w:lang w:eastAsia="en-GB"/>
        </w:rPr>
      </w:pPr>
      <w:del w:id="3173" w:author="Rapporteur" w:date="2021-11-23T20:08:00Z">
        <w:r w:rsidDel="008A3C87">
          <w:delText>8.x.2.2.4.2</w:delText>
        </w:r>
        <w:r w:rsidDel="008A3C87">
          <w:rPr>
            <w:rFonts w:asciiTheme="minorHAnsi" w:eastAsiaTheme="minorEastAsia" w:hAnsiTheme="minorHAnsi" w:cstheme="minorBidi"/>
            <w:sz w:val="22"/>
            <w:szCs w:val="22"/>
            <w:lang w:eastAsia="en-GB"/>
          </w:rPr>
          <w:tab/>
        </w:r>
        <w:r w:rsidDel="008A3C87">
          <w:delText xml:space="preserve"> Operation: &lt; operation 1 &gt;</w:delText>
        </w:r>
        <w:r w:rsidDel="008A3C87">
          <w:tab/>
        </w:r>
        <w:r w:rsidDel="008A3C87">
          <w:fldChar w:fldCharType="begin" w:fldLock="1"/>
        </w:r>
        <w:r w:rsidDel="008A3C87">
          <w:delInstrText xml:space="preserve"> PAGEREF _Toc85734488 \h </w:delInstrText>
        </w:r>
        <w:r w:rsidDel="008A3C87">
          <w:fldChar w:fldCharType="separate"/>
        </w:r>
        <w:r w:rsidDel="008A3C87">
          <w:delText>121</w:delText>
        </w:r>
        <w:r w:rsidDel="008A3C87">
          <w:fldChar w:fldCharType="end"/>
        </w:r>
      </w:del>
    </w:p>
    <w:p w14:paraId="5DB00587" w14:textId="7F3FF662" w:rsidR="00ED7637" w:rsidDel="008A3C87" w:rsidRDefault="00ED7637">
      <w:pPr>
        <w:pStyle w:val="TOC7"/>
        <w:rPr>
          <w:del w:id="3174" w:author="Rapporteur" w:date="2021-11-23T20:08:00Z"/>
          <w:rFonts w:asciiTheme="minorHAnsi" w:eastAsiaTheme="minorEastAsia" w:hAnsiTheme="minorHAnsi" w:cstheme="minorBidi"/>
          <w:sz w:val="22"/>
          <w:szCs w:val="22"/>
          <w:lang w:eastAsia="en-GB"/>
        </w:rPr>
      </w:pPr>
      <w:del w:id="3175" w:author="Rapporteur" w:date="2021-11-23T20:08:00Z">
        <w:r w:rsidDel="008A3C87">
          <w:delText>8.x.2.2.4.2.1</w:delText>
        </w:r>
        <w:r w:rsidDel="008A3C87">
          <w:rPr>
            <w:rFonts w:asciiTheme="minorHAnsi" w:eastAsiaTheme="minorEastAsia" w:hAnsiTheme="minorHAnsi" w:cstheme="minorBidi"/>
            <w:sz w:val="22"/>
            <w:szCs w:val="22"/>
            <w:lang w:eastAsia="en-GB"/>
          </w:rPr>
          <w:tab/>
        </w:r>
        <w:r w:rsidDel="008A3C87">
          <w:delText>Description</w:delText>
        </w:r>
        <w:r w:rsidDel="008A3C87">
          <w:tab/>
        </w:r>
        <w:r w:rsidDel="008A3C87">
          <w:fldChar w:fldCharType="begin" w:fldLock="1"/>
        </w:r>
        <w:r w:rsidDel="008A3C87">
          <w:delInstrText xml:space="preserve"> PAGEREF _Toc85734489 \h </w:delInstrText>
        </w:r>
        <w:r w:rsidDel="008A3C87">
          <w:fldChar w:fldCharType="separate"/>
        </w:r>
        <w:r w:rsidDel="008A3C87">
          <w:delText>121</w:delText>
        </w:r>
        <w:r w:rsidDel="008A3C87">
          <w:fldChar w:fldCharType="end"/>
        </w:r>
      </w:del>
    </w:p>
    <w:p w14:paraId="44D0F0AC" w14:textId="2F9B0331" w:rsidR="00ED7637" w:rsidDel="008A3C87" w:rsidRDefault="00ED7637">
      <w:pPr>
        <w:pStyle w:val="TOC7"/>
        <w:rPr>
          <w:del w:id="3176" w:author="Rapporteur" w:date="2021-11-23T20:08:00Z"/>
          <w:rFonts w:asciiTheme="minorHAnsi" w:eastAsiaTheme="minorEastAsia" w:hAnsiTheme="minorHAnsi" w:cstheme="minorBidi"/>
          <w:sz w:val="22"/>
          <w:szCs w:val="22"/>
          <w:lang w:eastAsia="en-GB"/>
        </w:rPr>
      </w:pPr>
      <w:del w:id="3177" w:author="Rapporteur" w:date="2021-11-23T20:08:00Z">
        <w:r w:rsidDel="008A3C87">
          <w:delText>8.x.2.2.4.2.2</w:delText>
        </w:r>
        <w:r w:rsidDel="008A3C87">
          <w:rPr>
            <w:rFonts w:asciiTheme="minorHAnsi" w:eastAsiaTheme="minorEastAsia" w:hAnsiTheme="minorHAnsi" w:cstheme="minorBidi"/>
            <w:sz w:val="22"/>
            <w:szCs w:val="22"/>
            <w:lang w:eastAsia="en-GB"/>
          </w:rPr>
          <w:tab/>
        </w:r>
        <w:r w:rsidDel="008A3C87">
          <w:delText>Operation Definition</w:delText>
        </w:r>
        <w:r w:rsidDel="008A3C87">
          <w:tab/>
        </w:r>
        <w:r w:rsidDel="008A3C87">
          <w:fldChar w:fldCharType="begin" w:fldLock="1"/>
        </w:r>
        <w:r w:rsidDel="008A3C87">
          <w:delInstrText xml:space="preserve"> PAGEREF _Toc85734490 \h </w:delInstrText>
        </w:r>
        <w:r w:rsidDel="008A3C87">
          <w:fldChar w:fldCharType="separate"/>
        </w:r>
        <w:r w:rsidDel="008A3C87">
          <w:delText>121</w:delText>
        </w:r>
        <w:r w:rsidDel="008A3C87">
          <w:fldChar w:fldCharType="end"/>
        </w:r>
      </w:del>
    </w:p>
    <w:p w14:paraId="1EADCE27" w14:textId="6BBF5CF6" w:rsidR="00ED7637" w:rsidDel="008A3C87" w:rsidRDefault="00ED7637">
      <w:pPr>
        <w:pStyle w:val="TOC3"/>
        <w:rPr>
          <w:del w:id="3178" w:author="Rapporteur" w:date="2021-11-23T20:08:00Z"/>
          <w:rFonts w:asciiTheme="minorHAnsi" w:eastAsiaTheme="minorEastAsia" w:hAnsiTheme="minorHAnsi" w:cstheme="minorBidi"/>
          <w:sz w:val="22"/>
          <w:szCs w:val="22"/>
          <w:lang w:eastAsia="en-GB"/>
        </w:rPr>
      </w:pPr>
      <w:del w:id="3179" w:author="Rapporteur" w:date="2021-11-23T20:08:00Z">
        <w:r w:rsidDel="008A3C87">
          <w:delText>8.x.3</w:delText>
        </w:r>
        <w:r w:rsidDel="008A3C87">
          <w:rPr>
            <w:rFonts w:asciiTheme="minorHAnsi" w:eastAsiaTheme="minorEastAsia" w:hAnsiTheme="minorHAnsi" w:cstheme="minorBidi"/>
            <w:sz w:val="22"/>
            <w:szCs w:val="22"/>
            <w:lang w:eastAsia="en-GB"/>
          </w:rPr>
          <w:tab/>
        </w:r>
        <w:r w:rsidDel="008A3C87">
          <w:delText>Custom Operations without associated resources</w:delText>
        </w:r>
        <w:r w:rsidDel="008A3C87">
          <w:tab/>
        </w:r>
        <w:r w:rsidDel="008A3C87">
          <w:fldChar w:fldCharType="begin" w:fldLock="1"/>
        </w:r>
        <w:r w:rsidDel="008A3C87">
          <w:delInstrText xml:space="preserve"> PAGEREF _Toc85734491 \h </w:delInstrText>
        </w:r>
        <w:r w:rsidDel="008A3C87">
          <w:fldChar w:fldCharType="separate"/>
        </w:r>
        <w:r w:rsidDel="008A3C87">
          <w:delText>122</w:delText>
        </w:r>
        <w:r w:rsidDel="008A3C87">
          <w:fldChar w:fldCharType="end"/>
        </w:r>
      </w:del>
    </w:p>
    <w:p w14:paraId="0CCA7594" w14:textId="3DF8F44F" w:rsidR="00ED7637" w:rsidDel="008A3C87" w:rsidRDefault="00ED7637">
      <w:pPr>
        <w:pStyle w:val="TOC4"/>
        <w:rPr>
          <w:del w:id="3180" w:author="Rapporteur" w:date="2021-11-23T20:08:00Z"/>
          <w:rFonts w:asciiTheme="minorHAnsi" w:eastAsiaTheme="minorEastAsia" w:hAnsiTheme="minorHAnsi" w:cstheme="minorBidi"/>
          <w:sz w:val="22"/>
          <w:szCs w:val="22"/>
          <w:lang w:eastAsia="en-GB"/>
        </w:rPr>
      </w:pPr>
      <w:del w:id="3181" w:author="Rapporteur" w:date="2021-11-23T20:08:00Z">
        <w:r w:rsidDel="008A3C87">
          <w:delText>8.x.3.1</w:delText>
        </w:r>
        <w:r w:rsidDel="008A3C87">
          <w:rPr>
            <w:rFonts w:asciiTheme="minorHAnsi" w:eastAsiaTheme="minorEastAsia" w:hAnsiTheme="minorHAnsi" w:cstheme="minorBidi"/>
            <w:sz w:val="22"/>
            <w:szCs w:val="22"/>
            <w:lang w:eastAsia="en-GB"/>
          </w:rPr>
          <w:tab/>
        </w:r>
        <w:r w:rsidDel="008A3C87">
          <w:delText>Overview</w:delText>
        </w:r>
        <w:r w:rsidDel="008A3C87">
          <w:tab/>
        </w:r>
        <w:r w:rsidDel="008A3C87">
          <w:fldChar w:fldCharType="begin" w:fldLock="1"/>
        </w:r>
        <w:r w:rsidDel="008A3C87">
          <w:delInstrText xml:space="preserve"> PAGEREF _Toc85734492 \h </w:delInstrText>
        </w:r>
        <w:r w:rsidDel="008A3C87">
          <w:fldChar w:fldCharType="separate"/>
        </w:r>
        <w:r w:rsidDel="008A3C87">
          <w:delText>122</w:delText>
        </w:r>
        <w:r w:rsidDel="008A3C87">
          <w:fldChar w:fldCharType="end"/>
        </w:r>
      </w:del>
    </w:p>
    <w:p w14:paraId="4E0D6636" w14:textId="3027F4BA" w:rsidR="00ED7637" w:rsidDel="008A3C87" w:rsidRDefault="00ED7637">
      <w:pPr>
        <w:pStyle w:val="TOC4"/>
        <w:rPr>
          <w:del w:id="3182" w:author="Rapporteur" w:date="2021-11-23T20:08:00Z"/>
          <w:rFonts w:asciiTheme="minorHAnsi" w:eastAsiaTheme="minorEastAsia" w:hAnsiTheme="minorHAnsi" w:cstheme="minorBidi"/>
          <w:sz w:val="22"/>
          <w:szCs w:val="22"/>
          <w:lang w:eastAsia="en-GB"/>
        </w:rPr>
      </w:pPr>
      <w:del w:id="3183" w:author="Rapporteur" w:date="2021-11-23T20:08:00Z">
        <w:r w:rsidDel="008A3C87">
          <w:delText>8.x.3.2</w:delText>
        </w:r>
        <w:r w:rsidDel="008A3C87">
          <w:rPr>
            <w:rFonts w:asciiTheme="minorHAnsi" w:eastAsiaTheme="minorEastAsia" w:hAnsiTheme="minorHAnsi" w:cstheme="minorBidi"/>
            <w:sz w:val="22"/>
            <w:szCs w:val="22"/>
            <w:lang w:eastAsia="en-GB"/>
          </w:rPr>
          <w:tab/>
        </w:r>
        <w:r w:rsidDel="008A3C87">
          <w:delText>Operation: &lt;operation 1&gt;</w:delText>
        </w:r>
        <w:r w:rsidDel="008A3C87">
          <w:tab/>
        </w:r>
        <w:r w:rsidDel="008A3C87">
          <w:fldChar w:fldCharType="begin" w:fldLock="1"/>
        </w:r>
        <w:r w:rsidDel="008A3C87">
          <w:delInstrText xml:space="preserve"> PAGEREF _Toc85734493 \h </w:delInstrText>
        </w:r>
        <w:r w:rsidDel="008A3C87">
          <w:fldChar w:fldCharType="separate"/>
        </w:r>
        <w:r w:rsidDel="008A3C87">
          <w:delText>122</w:delText>
        </w:r>
        <w:r w:rsidDel="008A3C87">
          <w:fldChar w:fldCharType="end"/>
        </w:r>
      </w:del>
    </w:p>
    <w:p w14:paraId="73170F57" w14:textId="6706DBC1" w:rsidR="00ED7637" w:rsidDel="008A3C87" w:rsidRDefault="00ED7637">
      <w:pPr>
        <w:pStyle w:val="TOC5"/>
        <w:rPr>
          <w:del w:id="3184" w:author="Rapporteur" w:date="2021-11-23T20:08:00Z"/>
          <w:rFonts w:asciiTheme="minorHAnsi" w:eastAsiaTheme="minorEastAsia" w:hAnsiTheme="minorHAnsi" w:cstheme="minorBidi"/>
          <w:sz w:val="22"/>
          <w:szCs w:val="22"/>
          <w:lang w:eastAsia="en-GB"/>
        </w:rPr>
      </w:pPr>
      <w:del w:id="3185" w:author="Rapporteur" w:date="2021-11-23T20:08:00Z">
        <w:r w:rsidDel="008A3C87">
          <w:delText>8.x.3.2.1</w:delText>
        </w:r>
        <w:r w:rsidDel="008A3C87">
          <w:rPr>
            <w:rFonts w:asciiTheme="minorHAnsi" w:eastAsiaTheme="minorEastAsia" w:hAnsiTheme="minorHAnsi" w:cstheme="minorBidi"/>
            <w:sz w:val="22"/>
            <w:szCs w:val="22"/>
            <w:lang w:eastAsia="en-GB"/>
          </w:rPr>
          <w:tab/>
        </w:r>
        <w:r w:rsidDel="008A3C87">
          <w:delText>Description</w:delText>
        </w:r>
        <w:r w:rsidDel="008A3C87">
          <w:tab/>
        </w:r>
        <w:r w:rsidDel="008A3C87">
          <w:fldChar w:fldCharType="begin" w:fldLock="1"/>
        </w:r>
        <w:r w:rsidDel="008A3C87">
          <w:delInstrText xml:space="preserve"> PAGEREF _Toc85734494 \h </w:delInstrText>
        </w:r>
        <w:r w:rsidDel="008A3C87">
          <w:fldChar w:fldCharType="separate"/>
        </w:r>
        <w:r w:rsidDel="008A3C87">
          <w:delText>122</w:delText>
        </w:r>
        <w:r w:rsidDel="008A3C87">
          <w:fldChar w:fldCharType="end"/>
        </w:r>
      </w:del>
    </w:p>
    <w:p w14:paraId="56B461C2" w14:textId="25E9CF0C" w:rsidR="00ED7637" w:rsidDel="008A3C87" w:rsidRDefault="00ED7637">
      <w:pPr>
        <w:pStyle w:val="TOC5"/>
        <w:rPr>
          <w:del w:id="3186" w:author="Rapporteur" w:date="2021-11-23T20:08:00Z"/>
          <w:rFonts w:asciiTheme="minorHAnsi" w:eastAsiaTheme="minorEastAsia" w:hAnsiTheme="minorHAnsi" w:cstheme="minorBidi"/>
          <w:sz w:val="22"/>
          <w:szCs w:val="22"/>
          <w:lang w:eastAsia="en-GB"/>
        </w:rPr>
      </w:pPr>
      <w:del w:id="3187" w:author="Rapporteur" w:date="2021-11-23T20:08:00Z">
        <w:r w:rsidDel="008A3C87">
          <w:delText>8.x.3.2.2</w:delText>
        </w:r>
        <w:r w:rsidDel="008A3C87">
          <w:rPr>
            <w:rFonts w:asciiTheme="minorHAnsi" w:eastAsiaTheme="minorEastAsia" w:hAnsiTheme="minorHAnsi" w:cstheme="minorBidi"/>
            <w:sz w:val="22"/>
            <w:szCs w:val="22"/>
            <w:lang w:eastAsia="en-GB"/>
          </w:rPr>
          <w:tab/>
        </w:r>
        <w:r w:rsidDel="008A3C87">
          <w:delText>Operation Definition</w:delText>
        </w:r>
        <w:r w:rsidDel="008A3C87">
          <w:tab/>
        </w:r>
        <w:r w:rsidDel="008A3C87">
          <w:fldChar w:fldCharType="begin" w:fldLock="1"/>
        </w:r>
        <w:r w:rsidDel="008A3C87">
          <w:delInstrText xml:space="preserve"> PAGEREF _Toc85734495 \h </w:delInstrText>
        </w:r>
        <w:r w:rsidDel="008A3C87">
          <w:fldChar w:fldCharType="separate"/>
        </w:r>
        <w:r w:rsidDel="008A3C87">
          <w:delText>122</w:delText>
        </w:r>
        <w:r w:rsidDel="008A3C87">
          <w:fldChar w:fldCharType="end"/>
        </w:r>
      </w:del>
    </w:p>
    <w:p w14:paraId="611731B5" w14:textId="19EE625E" w:rsidR="00ED7637" w:rsidDel="008A3C87" w:rsidRDefault="00ED7637">
      <w:pPr>
        <w:pStyle w:val="TOC4"/>
        <w:rPr>
          <w:del w:id="3188" w:author="Rapporteur" w:date="2021-11-23T20:08:00Z"/>
          <w:rFonts w:asciiTheme="minorHAnsi" w:eastAsiaTheme="minorEastAsia" w:hAnsiTheme="minorHAnsi" w:cstheme="minorBidi"/>
          <w:sz w:val="22"/>
          <w:szCs w:val="22"/>
          <w:lang w:eastAsia="en-GB"/>
        </w:rPr>
      </w:pPr>
      <w:del w:id="3189" w:author="Rapporteur" w:date="2021-11-23T20:08:00Z">
        <w:r w:rsidDel="008A3C87">
          <w:delText>8.x.3.3</w:delText>
        </w:r>
        <w:r w:rsidDel="008A3C87">
          <w:rPr>
            <w:rFonts w:asciiTheme="minorHAnsi" w:eastAsiaTheme="minorEastAsia" w:hAnsiTheme="minorHAnsi" w:cstheme="minorBidi"/>
            <w:sz w:val="22"/>
            <w:szCs w:val="22"/>
            <w:lang w:eastAsia="en-GB"/>
          </w:rPr>
          <w:tab/>
        </w:r>
        <w:r w:rsidDel="008A3C87">
          <w:delText>Operation: &lt; operation 2&gt;</w:delText>
        </w:r>
        <w:r w:rsidDel="008A3C87">
          <w:tab/>
        </w:r>
        <w:r w:rsidDel="008A3C87">
          <w:fldChar w:fldCharType="begin" w:fldLock="1"/>
        </w:r>
        <w:r w:rsidDel="008A3C87">
          <w:delInstrText xml:space="preserve"> PAGEREF _Toc85734496 \h </w:delInstrText>
        </w:r>
        <w:r w:rsidDel="008A3C87">
          <w:fldChar w:fldCharType="separate"/>
        </w:r>
        <w:r w:rsidDel="008A3C87">
          <w:delText>123</w:delText>
        </w:r>
        <w:r w:rsidDel="008A3C87">
          <w:fldChar w:fldCharType="end"/>
        </w:r>
      </w:del>
    </w:p>
    <w:p w14:paraId="51DACB9D" w14:textId="53E838F6" w:rsidR="00ED7637" w:rsidRPr="00ED7637" w:rsidDel="008A3C87" w:rsidRDefault="00ED7637">
      <w:pPr>
        <w:pStyle w:val="TOC3"/>
        <w:rPr>
          <w:del w:id="3190" w:author="Rapporteur" w:date="2021-11-23T20:08:00Z"/>
          <w:rFonts w:asciiTheme="minorHAnsi" w:eastAsiaTheme="minorEastAsia" w:hAnsiTheme="minorHAnsi" w:cstheme="minorBidi"/>
          <w:sz w:val="22"/>
          <w:szCs w:val="22"/>
          <w:lang w:val="fr-FR" w:eastAsia="en-GB"/>
        </w:rPr>
      </w:pPr>
      <w:del w:id="3191" w:author="Rapporteur" w:date="2021-11-23T20:08:00Z">
        <w:r w:rsidRPr="00ED7637" w:rsidDel="008A3C87">
          <w:delText>8.x.4</w:delText>
        </w:r>
        <w:r w:rsidRPr="00ED7637" w:rsidDel="008A3C87">
          <w:rPr>
            <w:rFonts w:asciiTheme="minorHAnsi" w:eastAsiaTheme="minorEastAsia" w:hAnsiTheme="minorHAnsi" w:cstheme="minorBidi"/>
            <w:sz w:val="22"/>
            <w:szCs w:val="22"/>
            <w:lang w:eastAsia="en-GB"/>
          </w:rPr>
          <w:tab/>
        </w:r>
        <w:r w:rsidRPr="00ED7637" w:rsidDel="008A3C87">
          <w:rPr>
            <w:lang w:val="fr-FR"/>
          </w:rPr>
          <w:delText>Notifications</w:delText>
        </w:r>
        <w:r w:rsidRPr="00ED7637" w:rsidDel="008A3C87">
          <w:rPr>
            <w:lang w:val="fr-FR"/>
          </w:rPr>
          <w:tab/>
        </w:r>
        <w:r w:rsidDel="008A3C87">
          <w:fldChar w:fldCharType="begin" w:fldLock="1"/>
        </w:r>
        <w:r w:rsidRPr="00ED7637" w:rsidDel="008A3C87">
          <w:rPr>
            <w:lang w:val="fr-FR"/>
          </w:rPr>
          <w:delInstrText xml:space="preserve"> PAGEREF _Toc85734497 \h </w:delInstrText>
        </w:r>
        <w:r w:rsidDel="008A3C87">
          <w:fldChar w:fldCharType="separate"/>
        </w:r>
        <w:r w:rsidRPr="00ED7637" w:rsidDel="008A3C87">
          <w:rPr>
            <w:lang w:val="fr-FR"/>
          </w:rPr>
          <w:delText>123</w:delText>
        </w:r>
        <w:r w:rsidDel="008A3C87">
          <w:fldChar w:fldCharType="end"/>
        </w:r>
      </w:del>
    </w:p>
    <w:p w14:paraId="51C21E3A" w14:textId="7852D2A4" w:rsidR="00ED7637" w:rsidRPr="00ED7637" w:rsidDel="008A3C87" w:rsidRDefault="00ED7637">
      <w:pPr>
        <w:pStyle w:val="TOC4"/>
        <w:rPr>
          <w:del w:id="3192" w:author="Rapporteur" w:date="2021-11-23T20:08:00Z"/>
          <w:rFonts w:asciiTheme="minorHAnsi" w:eastAsiaTheme="minorEastAsia" w:hAnsiTheme="minorHAnsi" w:cstheme="minorBidi"/>
          <w:sz w:val="22"/>
          <w:szCs w:val="22"/>
          <w:lang w:val="fr-FR" w:eastAsia="en-GB"/>
        </w:rPr>
      </w:pPr>
      <w:del w:id="3193" w:author="Rapporteur" w:date="2021-11-23T20:08:00Z">
        <w:r w:rsidRPr="00ED7637" w:rsidDel="008A3C87">
          <w:delText>8.x.4.1</w:delText>
        </w:r>
        <w:r w:rsidRPr="00ED7637" w:rsidDel="008A3C87">
          <w:rPr>
            <w:rFonts w:asciiTheme="minorHAnsi" w:eastAsiaTheme="minorEastAsia" w:hAnsiTheme="minorHAnsi" w:cstheme="minorBidi"/>
            <w:sz w:val="22"/>
            <w:szCs w:val="22"/>
            <w:lang w:eastAsia="en-GB"/>
          </w:rPr>
          <w:tab/>
        </w:r>
        <w:r w:rsidRPr="00ED7637" w:rsidDel="008A3C87">
          <w:rPr>
            <w:lang w:val="fr-FR"/>
          </w:rPr>
          <w:delText>General</w:delText>
        </w:r>
        <w:r w:rsidRPr="00ED7637" w:rsidDel="008A3C87">
          <w:rPr>
            <w:lang w:val="fr-FR"/>
          </w:rPr>
          <w:tab/>
        </w:r>
        <w:r w:rsidDel="008A3C87">
          <w:fldChar w:fldCharType="begin" w:fldLock="1"/>
        </w:r>
        <w:r w:rsidRPr="00ED7637" w:rsidDel="008A3C87">
          <w:rPr>
            <w:lang w:val="fr-FR"/>
          </w:rPr>
          <w:delInstrText xml:space="preserve"> PAGEREF _Toc85734498 \h </w:delInstrText>
        </w:r>
        <w:r w:rsidDel="008A3C87">
          <w:fldChar w:fldCharType="separate"/>
        </w:r>
        <w:r w:rsidRPr="00ED7637" w:rsidDel="008A3C87">
          <w:rPr>
            <w:lang w:val="fr-FR"/>
          </w:rPr>
          <w:delText>123</w:delText>
        </w:r>
        <w:r w:rsidDel="008A3C87">
          <w:fldChar w:fldCharType="end"/>
        </w:r>
      </w:del>
    </w:p>
    <w:p w14:paraId="1F0E68E5" w14:textId="3565D098" w:rsidR="00ED7637" w:rsidRPr="00ED7637" w:rsidDel="008A3C87" w:rsidRDefault="00ED7637">
      <w:pPr>
        <w:pStyle w:val="TOC4"/>
        <w:rPr>
          <w:del w:id="3194" w:author="Rapporteur" w:date="2021-11-23T20:08:00Z"/>
          <w:rFonts w:asciiTheme="minorHAnsi" w:eastAsiaTheme="minorEastAsia" w:hAnsiTheme="minorHAnsi" w:cstheme="minorBidi"/>
          <w:sz w:val="22"/>
          <w:szCs w:val="22"/>
          <w:lang w:val="fr-FR" w:eastAsia="en-GB"/>
        </w:rPr>
      </w:pPr>
      <w:del w:id="3195" w:author="Rapporteur" w:date="2021-11-23T20:08:00Z">
        <w:r w:rsidRPr="00ED7637" w:rsidDel="008A3C87">
          <w:delText>8.x.4.2</w:delText>
        </w:r>
        <w:r w:rsidRPr="00ED7637" w:rsidDel="008A3C87">
          <w:rPr>
            <w:rFonts w:asciiTheme="minorHAnsi" w:eastAsiaTheme="minorEastAsia" w:hAnsiTheme="minorHAnsi" w:cstheme="minorBidi"/>
            <w:sz w:val="22"/>
            <w:szCs w:val="22"/>
          </w:rPr>
          <w:tab/>
        </w:r>
        <w:r w:rsidRPr="00ED7637" w:rsidDel="008A3C87">
          <w:rPr>
            <w:lang w:val="fr-FR" w:eastAsia="zh-CN"/>
          </w:rPr>
          <w:delText>&lt;notification 1&gt;</w:delText>
        </w:r>
        <w:r w:rsidRPr="00ED7637" w:rsidDel="008A3C87">
          <w:rPr>
            <w:lang w:val="fr-FR"/>
          </w:rPr>
          <w:tab/>
        </w:r>
        <w:r w:rsidDel="008A3C87">
          <w:fldChar w:fldCharType="begin" w:fldLock="1"/>
        </w:r>
        <w:r w:rsidRPr="00ED7637" w:rsidDel="008A3C87">
          <w:rPr>
            <w:lang w:val="fr-FR"/>
          </w:rPr>
          <w:delInstrText xml:space="preserve"> PAGEREF _Toc85734499 \h </w:delInstrText>
        </w:r>
        <w:r w:rsidDel="008A3C87">
          <w:fldChar w:fldCharType="separate"/>
        </w:r>
        <w:r w:rsidRPr="00ED7637" w:rsidDel="008A3C87">
          <w:rPr>
            <w:lang w:val="fr-FR"/>
          </w:rPr>
          <w:delText>123</w:delText>
        </w:r>
        <w:r w:rsidDel="008A3C87">
          <w:fldChar w:fldCharType="end"/>
        </w:r>
      </w:del>
    </w:p>
    <w:p w14:paraId="06DADA28" w14:textId="3517323E" w:rsidR="00ED7637" w:rsidRPr="00ED7637" w:rsidDel="008A3C87" w:rsidRDefault="00ED7637">
      <w:pPr>
        <w:pStyle w:val="TOC5"/>
        <w:rPr>
          <w:del w:id="3196" w:author="Rapporteur" w:date="2021-11-23T20:08:00Z"/>
          <w:rFonts w:asciiTheme="minorHAnsi" w:eastAsiaTheme="minorEastAsia" w:hAnsiTheme="minorHAnsi" w:cstheme="minorBidi"/>
          <w:sz w:val="22"/>
          <w:szCs w:val="22"/>
          <w:lang w:val="fr-FR" w:eastAsia="en-GB"/>
        </w:rPr>
      </w:pPr>
      <w:del w:id="3197" w:author="Rapporteur" w:date="2021-11-23T20:08:00Z">
        <w:r w:rsidRPr="00ED7637" w:rsidDel="008A3C87">
          <w:delText>8.x.4.2.1</w:delText>
        </w:r>
        <w:r w:rsidRPr="00ED7637" w:rsidDel="008A3C87">
          <w:rPr>
            <w:rFonts w:asciiTheme="minorHAnsi" w:eastAsiaTheme="minorEastAsia" w:hAnsiTheme="minorHAnsi" w:cstheme="minorBidi"/>
            <w:sz w:val="22"/>
            <w:szCs w:val="22"/>
          </w:rPr>
          <w:tab/>
        </w:r>
        <w:r w:rsidRPr="00ED7637" w:rsidDel="008A3C87">
          <w:rPr>
            <w:lang w:val="fr-FR" w:eastAsia="zh-CN"/>
          </w:rPr>
          <w:delText>Description</w:delText>
        </w:r>
        <w:r w:rsidRPr="00ED7637" w:rsidDel="008A3C87">
          <w:rPr>
            <w:lang w:val="fr-FR"/>
          </w:rPr>
          <w:tab/>
        </w:r>
        <w:r w:rsidDel="008A3C87">
          <w:fldChar w:fldCharType="begin" w:fldLock="1"/>
        </w:r>
        <w:r w:rsidRPr="00ED7637" w:rsidDel="008A3C87">
          <w:rPr>
            <w:lang w:val="fr-FR"/>
          </w:rPr>
          <w:delInstrText xml:space="preserve"> PAGEREF _Toc85734500 \h </w:delInstrText>
        </w:r>
        <w:r w:rsidDel="008A3C87">
          <w:fldChar w:fldCharType="separate"/>
        </w:r>
        <w:r w:rsidRPr="00ED7637" w:rsidDel="008A3C87">
          <w:rPr>
            <w:lang w:val="fr-FR"/>
          </w:rPr>
          <w:delText>123</w:delText>
        </w:r>
        <w:r w:rsidDel="008A3C87">
          <w:fldChar w:fldCharType="end"/>
        </w:r>
      </w:del>
    </w:p>
    <w:p w14:paraId="14EFF684" w14:textId="7AB90584" w:rsidR="00ED7637" w:rsidDel="008A3C87" w:rsidRDefault="00ED7637">
      <w:pPr>
        <w:pStyle w:val="TOC5"/>
        <w:rPr>
          <w:del w:id="3198" w:author="Rapporteur" w:date="2021-11-23T20:08:00Z"/>
          <w:rFonts w:asciiTheme="minorHAnsi" w:eastAsiaTheme="minorEastAsia" w:hAnsiTheme="minorHAnsi" w:cstheme="minorBidi"/>
          <w:sz w:val="22"/>
          <w:szCs w:val="22"/>
          <w:lang w:eastAsia="en-GB"/>
        </w:rPr>
      </w:pPr>
      <w:del w:id="3199" w:author="Rapporteur" w:date="2021-11-23T20:08:00Z">
        <w:r w:rsidDel="008A3C87">
          <w:delText>8.x.4.2.2</w:delText>
        </w:r>
        <w:r w:rsidDel="008A3C87">
          <w:rPr>
            <w:rFonts w:asciiTheme="minorHAnsi" w:eastAsiaTheme="minorEastAsia" w:hAnsiTheme="minorHAnsi" w:cstheme="minorBidi"/>
            <w:sz w:val="22"/>
            <w:szCs w:val="22"/>
          </w:rPr>
          <w:tab/>
        </w:r>
        <w:r w:rsidDel="008A3C87">
          <w:rPr>
            <w:lang w:eastAsia="zh-CN"/>
          </w:rPr>
          <w:delText>Notification definition</w:delText>
        </w:r>
        <w:r w:rsidDel="008A3C87">
          <w:tab/>
        </w:r>
        <w:r w:rsidDel="008A3C87">
          <w:fldChar w:fldCharType="begin" w:fldLock="1"/>
        </w:r>
        <w:r w:rsidDel="008A3C87">
          <w:delInstrText xml:space="preserve"> PAGEREF _Toc85734501 \h </w:delInstrText>
        </w:r>
        <w:r w:rsidDel="008A3C87">
          <w:fldChar w:fldCharType="separate"/>
        </w:r>
        <w:r w:rsidDel="008A3C87">
          <w:delText>123</w:delText>
        </w:r>
        <w:r w:rsidDel="008A3C87">
          <w:fldChar w:fldCharType="end"/>
        </w:r>
      </w:del>
    </w:p>
    <w:p w14:paraId="54D0F274" w14:textId="3902CCE0" w:rsidR="00ED7637" w:rsidDel="008A3C87" w:rsidRDefault="00ED7637">
      <w:pPr>
        <w:pStyle w:val="TOC3"/>
        <w:rPr>
          <w:del w:id="3200" w:author="Rapporteur" w:date="2021-11-23T20:08:00Z"/>
          <w:rFonts w:asciiTheme="minorHAnsi" w:eastAsiaTheme="minorEastAsia" w:hAnsiTheme="minorHAnsi" w:cstheme="minorBidi"/>
          <w:sz w:val="22"/>
          <w:szCs w:val="22"/>
          <w:lang w:eastAsia="en-GB"/>
        </w:rPr>
      </w:pPr>
      <w:del w:id="3201" w:author="Rapporteur" w:date="2021-11-23T20:08:00Z">
        <w:r w:rsidDel="008A3C87">
          <w:delText>8.x.5</w:delText>
        </w:r>
        <w:r w:rsidDel="008A3C87">
          <w:rPr>
            <w:rFonts w:asciiTheme="minorHAnsi" w:eastAsiaTheme="minorEastAsia" w:hAnsiTheme="minorHAnsi" w:cstheme="minorBidi"/>
            <w:sz w:val="22"/>
            <w:szCs w:val="22"/>
            <w:lang w:eastAsia="en-GB"/>
          </w:rPr>
          <w:tab/>
        </w:r>
        <w:r w:rsidDel="008A3C87">
          <w:delText>Data Model</w:delText>
        </w:r>
        <w:r w:rsidDel="008A3C87">
          <w:tab/>
        </w:r>
        <w:r w:rsidDel="008A3C87">
          <w:fldChar w:fldCharType="begin" w:fldLock="1"/>
        </w:r>
        <w:r w:rsidDel="008A3C87">
          <w:delInstrText xml:space="preserve"> PAGEREF _Toc85734502 \h </w:delInstrText>
        </w:r>
        <w:r w:rsidDel="008A3C87">
          <w:fldChar w:fldCharType="separate"/>
        </w:r>
        <w:r w:rsidDel="008A3C87">
          <w:delText>124</w:delText>
        </w:r>
        <w:r w:rsidDel="008A3C87">
          <w:fldChar w:fldCharType="end"/>
        </w:r>
      </w:del>
    </w:p>
    <w:p w14:paraId="6EF2376F" w14:textId="4CF51FE5" w:rsidR="00ED7637" w:rsidDel="008A3C87" w:rsidRDefault="00ED7637">
      <w:pPr>
        <w:pStyle w:val="TOC4"/>
        <w:rPr>
          <w:del w:id="3202" w:author="Rapporteur" w:date="2021-11-23T20:08:00Z"/>
          <w:rFonts w:asciiTheme="minorHAnsi" w:eastAsiaTheme="minorEastAsia" w:hAnsiTheme="minorHAnsi" w:cstheme="minorBidi"/>
          <w:sz w:val="22"/>
          <w:szCs w:val="22"/>
          <w:lang w:eastAsia="en-GB"/>
        </w:rPr>
      </w:pPr>
      <w:del w:id="3203" w:author="Rapporteur" w:date="2021-11-23T20:08:00Z">
        <w:r w:rsidDel="008A3C87">
          <w:delText>8.x.5.1</w:delText>
        </w:r>
        <w:r w:rsidDel="008A3C87">
          <w:rPr>
            <w:rFonts w:asciiTheme="minorHAnsi" w:eastAsiaTheme="minorEastAsia" w:hAnsiTheme="minorHAnsi" w:cstheme="minorBidi"/>
            <w:sz w:val="22"/>
            <w:szCs w:val="22"/>
          </w:rPr>
          <w:tab/>
        </w:r>
        <w:r w:rsidDel="008A3C87">
          <w:rPr>
            <w:lang w:eastAsia="zh-CN"/>
          </w:rPr>
          <w:delText>General</w:delText>
        </w:r>
        <w:r w:rsidDel="008A3C87">
          <w:tab/>
        </w:r>
        <w:r w:rsidDel="008A3C87">
          <w:fldChar w:fldCharType="begin" w:fldLock="1"/>
        </w:r>
        <w:r w:rsidDel="008A3C87">
          <w:delInstrText xml:space="preserve"> PAGEREF _Toc85734503 \h </w:delInstrText>
        </w:r>
        <w:r w:rsidDel="008A3C87">
          <w:fldChar w:fldCharType="separate"/>
        </w:r>
        <w:r w:rsidDel="008A3C87">
          <w:delText>124</w:delText>
        </w:r>
        <w:r w:rsidDel="008A3C87">
          <w:fldChar w:fldCharType="end"/>
        </w:r>
      </w:del>
    </w:p>
    <w:p w14:paraId="5D45A1B9" w14:textId="3D0F6CB9" w:rsidR="00ED7637" w:rsidDel="008A3C87" w:rsidRDefault="00ED7637">
      <w:pPr>
        <w:pStyle w:val="TOC4"/>
        <w:rPr>
          <w:del w:id="3204" w:author="Rapporteur" w:date="2021-11-23T20:08:00Z"/>
          <w:rFonts w:asciiTheme="minorHAnsi" w:eastAsiaTheme="minorEastAsia" w:hAnsiTheme="minorHAnsi" w:cstheme="minorBidi"/>
          <w:sz w:val="22"/>
          <w:szCs w:val="22"/>
          <w:lang w:eastAsia="en-GB"/>
        </w:rPr>
      </w:pPr>
      <w:del w:id="3205" w:author="Rapporteur" w:date="2021-11-23T20:08:00Z">
        <w:r w:rsidDel="008A3C87">
          <w:delText>8.x.5.2</w:delText>
        </w:r>
        <w:r w:rsidDel="008A3C87">
          <w:rPr>
            <w:rFonts w:asciiTheme="minorHAnsi" w:eastAsiaTheme="minorEastAsia" w:hAnsiTheme="minorHAnsi" w:cstheme="minorBidi"/>
            <w:sz w:val="22"/>
            <w:szCs w:val="22"/>
          </w:rPr>
          <w:tab/>
        </w:r>
        <w:r w:rsidDel="008A3C87">
          <w:rPr>
            <w:lang w:eastAsia="zh-CN"/>
          </w:rPr>
          <w:delText>Structured data types</w:delText>
        </w:r>
        <w:r w:rsidDel="008A3C87">
          <w:tab/>
        </w:r>
        <w:r w:rsidDel="008A3C87">
          <w:fldChar w:fldCharType="begin" w:fldLock="1"/>
        </w:r>
        <w:r w:rsidDel="008A3C87">
          <w:delInstrText xml:space="preserve"> PAGEREF _Toc85734504 \h </w:delInstrText>
        </w:r>
        <w:r w:rsidDel="008A3C87">
          <w:fldChar w:fldCharType="separate"/>
        </w:r>
        <w:r w:rsidDel="008A3C87">
          <w:delText>125</w:delText>
        </w:r>
        <w:r w:rsidDel="008A3C87">
          <w:fldChar w:fldCharType="end"/>
        </w:r>
      </w:del>
    </w:p>
    <w:p w14:paraId="535A0E8C" w14:textId="56E2C6D5" w:rsidR="00ED7637" w:rsidDel="008A3C87" w:rsidRDefault="00ED7637">
      <w:pPr>
        <w:pStyle w:val="TOC5"/>
        <w:rPr>
          <w:del w:id="3206" w:author="Rapporteur" w:date="2021-11-23T20:08:00Z"/>
          <w:rFonts w:asciiTheme="minorHAnsi" w:eastAsiaTheme="minorEastAsia" w:hAnsiTheme="minorHAnsi" w:cstheme="minorBidi"/>
          <w:sz w:val="22"/>
          <w:szCs w:val="22"/>
          <w:lang w:eastAsia="en-GB"/>
        </w:rPr>
      </w:pPr>
      <w:del w:id="3207" w:author="Rapporteur" w:date="2021-11-23T20:08:00Z">
        <w:r w:rsidDel="008A3C87">
          <w:delText>8.x.5.2.1</w:delText>
        </w:r>
        <w:r w:rsidDel="008A3C87">
          <w:rPr>
            <w:rFonts w:asciiTheme="minorHAnsi" w:eastAsiaTheme="minorEastAsia" w:hAnsiTheme="minorHAnsi" w:cstheme="minorBidi"/>
            <w:sz w:val="22"/>
            <w:szCs w:val="22"/>
          </w:rPr>
          <w:tab/>
        </w:r>
        <w:r w:rsidDel="008A3C87">
          <w:rPr>
            <w:lang w:eastAsia="zh-CN"/>
          </w:rPr>
          <w:delText>Introduction</w:delText>
        </w:r>
        <w:r w:rsidDel="008A3C87">
          <w:tab/>
        </w:r>
        <w:r w:rsidDel="008A3C87">
          <w:fldChar w:fldCharType="begin" w:fldLock="1"/>
        </w:r>
        <w:r w:rsidDel="008A3C87">
          <w:delInstrText xml:space="preserve"> PAGEREF _Toc85734505 \h </w:delInstrText>
        </w:r>
        <w:r w:rsidDel="008A3C87">
          <w:fldChar w:fldCharType="separate"/>
        </w:r>
        <w:r w:rsidDel="008A3C87">
          <w:delText>125</w:delText>
        </w:r>
        <w:r w:rsidDel="008A3C87">
          <w:fldChar w:fldCharType="end"/>
        </w:r>
      </w:del>
    </w:p>
    <w:p w14:paraId="40ECF09E" w14:textId="7C802F72" w:rsidR="00ED7637" w:rsidDel="008A3C87" w:rsidRDefault="00ED7637">
      <w:pPr>
        <w:pStyle w:val="TOC5"/>
        <w:rPr>
          <w:del w:id="3208" w:author="Rapporteur" w:date="2021-11-23T20:08:00Z"/>
          <w:rFonts w:asciiTheme="minorHAnsi" w:eastAsiaTheme="minorEastAsia" w:hAnsiTheme="minorHAnsi" w:cstheme="minorBidi"/>
          <w:sz w:val="22"/>
          <w:szCs w:val="22"/>
          <w:lang w:eastAsia="en-GB"/>
        </w:rPr>
      </w:pPr>
      <w:del w:id="3209" w:author="Rapporteur" w:date="2021-11-23T20:08:00Z">
        <w:r w:rsidDel="008A3C87">
          <w:delText>8.x.5.2.2</w:delText>
        </w:r>
        <w:r w:rsidDel="008A3C87">
          <w:rPr>
            <w:rFonts w:asciiTheme="minorHAnsi" w:eastAsiaTheme="minorEastAsia" w:hAnsiTheme="minorHAnsi" w:cstheme="minorBidi"/>
            <w:sz w:val="22"/>
            <w:szCs w:val="22"/>
          </w:rPr>
          <w:tab/>
        </w:r>
        <w:r w:rsidDel="008A3C87">
          <w:rPr>
            <w:lang w:eastAsia="zh-CN"/>
          </w:rPr>
          <w:delText>Type: &lt;Data type name&gt;</w:delText>
        </w:r>
        <w:r w:rsidDel="008A3C87">
          <w:tab/>
        </w:r>
        <w:r w:rsidDel="008A3C87">
          <w:fldChar w:fldCharType="begin" w:fldLock="1"/>
        </w:r>
        <w:r w:rsidDel="008A3C87">
          <w:delInstrText xml:space="preserve"> PAGEREF _Toc85734506 \h </w:delInstrText>
        </w:r>
        <w:r w:rsidDel="008A3C87">
          <w:fldChar w:fldCharType="separate"/>
        </w:r>
        <w:r w:rsidDel="008A3C87">
          <w:delText>125</w:delText>
        </w:r>
        <w:r w:rsidDel="008A3C87">
          <w:fldChar w:fldCharType="end"/>
        </w:r>
      </w:del>
    </w:p>
    <w:p w14:paraId="5CD7BC7B" w14:textId="430D973F" w:rsidR="00ED7637" w:rsidDel="008A3C87" w:rsidRDefault="00ED7637">
      <w:pPr>
        <w:pStyle w:val="TOC4"/>
        <w:rPr>
          <w:del w:id="3210" w:author="Rapporteur" w:date="2021-11-23T20:08:00Z"/>
          <w:rFonts w:asciiTheme="minorHAnsi" w:eastAsiaTheme="minorEastAsia" w:hAnsiTheme="minorHAnsi" w:cstheme="minorBidi"/>
          <w:sz w:val="22"/>
          <w:szCs w:val="22"/>
          <w:lang w:eastAsia="en-GB"/>
        </w:rPr>
      </w:pPr>
      <w:del w:id="3211" w:author="Rapporteur" w:date="2021-11-23T20:08:00Z">
        <w:r w:rsidDel="008A3C87">
          <w:delText>8.x.5.3</w:delText>
        </w:r>
        <w:r w:rsidDel="008A3C87">
          <w:rPr>
            <w:rFonts w:asciiTheme="minorHAnsi" w:eastAsiaTheme="minorEastAsia" w:hAnsiTheme="minorHAnsi" w:cstheme="minorBidi"/>
            <w:sz w:val="22"/>
            <w:szCs w:val="22"/>
          </w:rPr>
          <w:tab/>
        </w:r>
        <w:r w:rsidDel="008A3C87">
          <w:rPr>
            <w:lang w:eastAsia="zh-CN"/>
          </w:rPr>
          <w:delText>Simple data types and enumerations</w:delText>
        </w:r>
        <w:r w:rsidDel="008A3C87">
          <w:tab/>
        </w:r>
        <w:r w:rsidDel="008A3C87">
          <w:fldChar w:fldCharType="begin" w:fldLock="1"/>
        </w:r>
        <w:r w:rsidDel="008A3C87">
          <w:delInstrText xml:space="preserve"> PAGEREF _Toc85734507 \h </w:delInstrText>
        </w:r>
        <w:r w:rsidDel="008A3C87">
          <w:fldChar w:fldCharType="separate"/>
        </w:r>
        <w:r w:rsidDel="008A3C87">
          <w:delText>125</w:delText>
        </w:r>
        <w:r w:rsidDel="008A3C87">
          <w:fldChar w:fldCharType="end"/>
        </w:r>
      </w:del>
    </w:p>
    <w:p w14:paraId="5B66A7C7" w14:textId="2059002A" w:rsidR="00ED7637" w:rsidDel="008A3C87" w:rsidRDefault="00ED7637">
      <w:pPr>
        <w:pStyle w:val="TOC5"/>
        <w:rPr>
          <w:del w:id="3212" w:author="Rapporteur" w:date="2021-11-23T20:08:00Z"/>
          <w:rFonts w:asciiTheme="minorHAnsi" w:eastAsiaTheme="minorEastAsia" w:hAnsiTheme="minorHAnsi" w:cstheme="minorBidi"/>
          <w:sz w:val="22"/>
          <w:szCs w:val="22"/>
          <w:lang w:eastAsia="en-GB"/>
        </w:rPr>
      </w:pPr>
      <w:del w:id="3213" w:author="Rapporteur" w:date="2021-11-23T20:08:00Z">
        <w:r w:rsidDel="008A3C87">
          <w:delText>8.x.5.3.1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_Toc85734508 \h </w:delInstrText>
        </w:r>
        <w:r w:rsidDel="008A3C87">
          <w:fldChar w:fldCharType="separate"/>
        </w:r>
        <w:r w:rsidDel="008A3C87">
          <w:delText>125</w:delText>
        </w:r>
        <w:r w:rsidDel="008A3C87">
          <w:fldChar w:fldCharType="end"/>
        </w:r>
      </w:del>
    </w:p>
    <w:p w14:paraId="0C3F691E" w14:textId="159D020E" w:rsidR="00ED7637" w:rsidDel="008A3C87" w:rsidRDefault="00ED7637">
      <w:pPr>
        <w:pStyle w:val="TOC5"/>
        <w:rPr>
          <w:del w:id="3214" w:author="Rapporteur" w:date="2021-11-23T20:08:00Z"/>
          <w:rFonts w:asciiTheme="minorHAnsi" w:eastAsiaTheme="minorEastAsia" w:hAnsiTheme="minorHAnsi" w:cstheme="minorBidi"/>
          <w:sz w:val="22"/>
          <w:szCs w:val="22"/>
          <w:lang w:eastAsia="en-GB"/>
        </w:rPr>
      </w:pPr>
      <w:del w:id="3215" w:author="Rapporteur" w:date="2021-11-23T20:08:00Z">
        <w:r w:rsidDel="008A3C87">
          <w:delText>8.x.5.3.2</w:delText>
        </w:r>
        <w:r w:rsidDel="008A3C87">
          <w:rPr>
            <w:rFonts w:asciiTheme="minorHAnsi" w:eastAsiaTheme="minorEastAsia" w:hAnsiTheme="minorHAnsi" w:cstheme="minorBidi"/>
            <w:sz w:val="22"/>
            <w:szCs w:val="22"/>
            <w:lang w:eastAsia="en-GB"/>
          </w:rPr>
          <w:tab/>
        </w:r>
        <w:r w:rsidDel="008A3C87">
          <w:delText>Simple data types</w:delText>
        </w:r>
        <w:r w:rsidDel="008A3C87">
          <w:tab/>
        </w:r>
        <w:r w:rsidDel="008A3C87">
          <w:fldChar w:fldCharType="begin" w:fldLock="1"/>
        </w:r>
        <w:r w:rsidDel="008A3C87">
          <w:delInstrText xml:space="preserve"> PAGEREF _Toc85734509 \h </w:delInstrText>
        </w:r>
        <w:r w:rsidDel="008A3C87">
          <w:fldChar w:fldCharType="separate"/>
        </w:r>
        <w:r w:rsidDel="008A3C87">
          <w:delText>125</w:delText>
        </w:r>
        <w:r w:rsidDel="008A3C87">
          <w:fldChar w:fldCharType="end"/>
        </w:r>
      </w:del>
    </w:p>
    <w:p w14:paraId="77B065FB" w14:textId="3A90DC3F" w:rsidR="00ED7637" w:rsidDel="008A3C87" w:rsidRDefault="00ED7637">
      <w:pPr>
        <w:pStyle w:val="TOC5"/>
        <w:rPr>
          <w:del w:id="3216" w:author="Rapporteur" w:date="2021-11-23T20:08:00Z"/>
          <w:rFonts w:asciiTheme="minorHAnsi" w:eastAsiaTheme="minorEastAsia" w:hAnsiTheme="minorHAnsi" w:cstheme="minorBidi"/>
          <w:sz w:val="22"/>
          <w:szCs w:val="22"/>
          <w:lang w:eastAsia="en-GB"/>
        </w:rPr>
      </w:pPr>
      <w:del w:id="3217" w:author="Rapporteur" w:date="2021-11-23T20:08:00Z">
        <w:r w:rsidDel="008A3C87">
          <w:delText>8.x.5.3.3</w:delText>
        </w:r>
        <w:r w:rsidDel="008A3C87">
          <w:rPr>
            <w:rFonts w:asciiTheme="minorHAnsi" w:eastAsiaTheme="minorEastAsia" w:hAnsiTheme="minorHAnsi" w:cstheme="minorBidi"/>
            <w:sz w:val="22"/>
            <w:szCs w:val="22"/>
            <w:lang w:eastAsia="en-GB"/>
          </w:rPr>
          <w:tab/>
        </w:r>
        <w:r w:rsidDel="008A3C87">
          <w:delText>Enumeration: &lt;EnumType1&gt;</w:delText>
        </w:r>
        <w:r w:rsidDel="008A3C87">
          <w:tab/>
        </w:r>
        <w:r w:rsidDel="008A3C87">
          <w:fldChar w:fldCharType="begin" w:fldLock="1"/>
        </w:r>
        <w:r w:rsidDel="008A3C87">
          <w:delInstrText xml:space="preserve"> PAGEREF _Toc85734510 \h </w:delInstrText>
        </w:r>
        <w:r w:rsidDel="008A3C87">
          <w:fldChar w:fldCharType="separate"/>
        </w:r>
        <w:r w:rsidDel="008A3C87">
          <w:delText>125</w:delText>
        </w:r>
        <w:r w:rsidDel="008A3C87">
          <w:fldChar w:fldCharType="end"/>
        </w:r>
      </w:del>
    </w:p>
    <w:p w14:paraId="45455654" w14:textId="7ACCB55A" w:rsidR="00ED7637" w:rsidDel="008A3C87" w:rsidRDefault="00ED7637">
      <w:pPr>
        <w:pStyle w:val="TOC3"/>
        <w:rPr>
          <w:del w:id="3218" w:author="Rapporteur" w:date="2021-11-23T20:08:00Z"/>
          <w:rFonts w:asciiTheme="minorHAnsi" w:eastAsiaTheme="minorEastAsia" w:hAnsiTheme="minorHAnsi" w:cstheme="minorBidi"/>
          <w:sz w:val="22"/>
          <w:szCs w:val="22"/>
          <w:lang w:eastAsia="en-GB"/>
        </w:rPr>
      </w:pPr>
      <w:del w:id="3219" w:author="Rapporteur" w:date="2021-11-23T20:08:00Z">
        <w:r w:rsidDel="008A3C87">
          <w:delText>8.x.6</w:delText>
        </w:r>
        <w:r w:rsidDel="008A3C87">
          <w:rPr>
            <w:rFonts w:asciiTheme="minorHAnsi" w:eastAsiaTheme="minorEastAsia" w:hAnsiTheme="minorHAnsi" w:cstheme="minorBidi"/>
            <w:sz w:val="22"/>
            <w:szCs w:val="22"/>
            <w:lang w:eastAsia="en-GB"/>
          </w:rPr>
          <w:tab/>
        </w:r>
        <w:r w:rsidDel="008A3C87">
          <w:delText>Error Handling</w:delText>
        </w:r>
        <w:r w:rsidDel="008A3C87">
          <w:tab/>
        </w:r>
        <w:r w:rsidDel="008A3C87">
          <w:fldChar w:fldCharType="begin" w:fldLock="1"/>
        </w:r>
        <w:r w:rsidDel="008A3C87">
          <w:delInstrText xml:space="preserve"> PAGEREF _Toc85734511 \h </w:delInstrText>
        </w:r>
        <w:r w:rsidDel="008A3C87">
          <w:fldChar w:fldCharType="separate"/>
        </w:r>
        <w:r w:rsidDel="008A3C87">
          <w:delText>125</w:delText>
        </w:r>
        <w:r w:rsidDel="008A3C87">
          <w:fldChar w:fldCharType="end"/>
        </w:r>
      </w:del>
    </w:p>
    <w:p w14:paraId="100DB002" w14:textId="49B75962" w:rsidR="00ED7637" w:rsidDel="008A3C87" w:rsidRDefault="00ED7637">
      <w:pPr>
        <w:pStyle w:val="TOC3"/>
        <w:rPr>
          <w:del w:id="3220" w:author="Rapporteur" w:date="2021-11-23T20:08:00Z"/>
          <w:rFonts w:asciiTheme="minorHAnsi" w:eastAsiaTheme="minorEastAsia" w:hAnsiTheme="minorHAnsi" w:cstheme="minorBidi"/>
          <w:sz w:val="22"/>
          <w:szCs w:val="22"/>
          <w:lang w:eastAsia="en-GB"/>
        </w:rPr>
      </w:pPr>
      <w:del w:id="3221" w:author="Rapporteur" w:date="2021-11-23T20:08:00Z">
        <w:r w:rsidDel="008A3C87">
          <w:delText>8.x.7</w:delText>
        </w:r>
        <w:r w:rsidDel="008A3C87">
          <w:rPr>
            <w:rFonts w:asciiTheme="minorHAnsi" w:eastAsiaTheme="minorEastAsia" w:hAnsiTheme="minorHAnsi" w:cstheme="minorBidi"/>
            <w:sz w:val="22"/>
            <w:szCs w:val="22"/>
            <w:lang w:eastAsia="en-GB"/>
          </w:rPr>
          <w:tab/>
        </w:r>
        <w:r w:rsidDel="008A3C87">
          <w:delText>Feature negotiation</w:delText>
        </w:r>
        <w:r w:rsidDel="008A3C87">
          <w:tab/>
        </w:r>
        <w:r w:rsidDel="008A3C87">
          <w:fldChar w:fldCharType="begin" w:fldLock="1"/>
        </w:r>
        <w:r w:rsidDel="008A3C87">
          <w:delInstrText xml:space="preserve"> PAGEREF _Toc85734512 \h </w:delInstrText>
        </w:r>
        <w:r w:rsidDel="008A3C87">
          <w:fldChar w:fldCharType="separate"/>
        </w:r>
        <w:r w:rsidDel="008A3C87">
          <w:delText>125</w:delText>
        </w:r>
        <w:r w:rsidDel="008A3C87">
          <w:fldChar w:fldCharType="end"/>
        </w:r>
      </w:del>
    </w:p>
    <w:p w14:paraId="7825E7E2" w14:textId="1D4B4A70" w:rsidR="00ED7637" w:rsidDel="008A3C87" w:rsidRDefault="00ED7637">
      <w:pPr>
        <w:pStyle w:val="TOC1"/>
        <w:rPr>
          <w:del w:id="3222" w:author="Rapporteur" w:date="2021-11-23T20:08:00Z"/>
          <w:rFonts w:asciiTheme="minorHAnsi" w:eastAsiaTheme="minorEastAsia" w:hAnsiTheme="minorHAnsi" w:cstheme="minorBidi"/>
          <w:szCs w:val="22"/>
          <w:lang w:eastAsia="en-GB"/>
        </w:rPr>
      </w:pPr>
      <w:del w:id="3223" w:author="Rapporteur" w:date="2021-11-23T20:08:00Z">
        <w:r w:rsidDel="008A3C87">
          <w:delText>9</w:delText>
        </w:r>
        <w:r w:rsidDel="008A3C87">
          <w:rPr>
            <w:rFonts w:asciiTheme="minorHAnsi" w:eastAsiaTheme="minorEastAsia" w:hAnsiTheme="minorHAnsi" w:cstheme="minorBidi"/>
            <w:szCs w:val="22"/>
            <w:lang w:eastAsia="en-GB"/>
          </w:rPr>
          <w:tab/>
        </w:r>
        <w:r w:rsidDel="008A3C87">
          <w:delText>Edge Configuration Server API Definitions</w:delText>
        </w:r>
        <w:r w:rsidDel="008A3C87">
          <w:tab/>
        </w:r>
        <w:r w:rsidDel="008A3C87">
          <w:fldChar w:fldCharType="begin" w:fldLock="1"/>
        </w:r>
        <w:r w:rsidDel="008A3C87">
          <w:delInstrText xml:space="preserve"> PAGEREF _Toc85734513 \h </w:delInstrText>
        </w:r>
        <w:r w:rsidDel="008A3C87">
          <w:fldChar w:fldCharType="separate"/>
        </w:r>
        <w:r w:rsidDel="008A3C87">
          <w:delText>126</w:delText>
        </w:r>
        <w:r w:rsidDel="008A3C87">
          <w:fldChar w:fldCharType="end"/>
        </w:r>
      </w:del>
    </w:p>
    <w:p w14:paraId="613DBAEA" w14:textId="01B22621" w:rsidR="00ED7637" w:rsidDel="008A3C87" w:rsidRDefault="00ED7637">
      <w:pPr>
        <w:pStyle w:val="TOC2"/>
        <w:rPr>
          <w:del w:id="3224" w:author="Rapporteur" w:date="2021-11-23T20:08:00Z"/>
          <w:rFonts w:asciiTheme="minorHAnsi" w:eastAsiaTheme="minorEastAsia" w:hAnsiTheme="minorHAnsi" w:cstheme="minorBidi"/>
          <w:sz w:val="22"/>
          <w:szCs w:val="22"/>
          <w:lang w:eastAsia="en-GB"/>
        </w:rPr>
      </w:pPr>
      <w:del w:id="3225" w:author="Rapporteur" w:date="2021-11-23T20:08:00Z">
        <w:r w:rsidDel="008A3C87">
          <w:delText>9.1</w:delText>
        </w:r>
        <w:r w:rsidDel="008A3C87">
          <w:rPr>
            <w:rFonts w:asciiTheme="minorHAnsi" w:eastAsiaTheme="minorEastAsia" w:hAnsiTheme="minorHAnsi" w:cstheme="minorBidi"/>
            <w:sz w:val="22"/>
            <w:szCs w:val="22"/>
            <w:lang w:eastAsia="en-GB"/>
          </w:rPr>
          <w:tab/>
        </w:r>
        <w:r w:rsidDel="008A3C87">
          <w:delText>Eecs_EESRegistration API</w:delText>
        </w:r>
        <w:r w:rsidDel="008A3C87">
          <w:tab/>
        </w:r>
        <w:r w:rsidDel="008A3C87">
          <w:fldChar w:fldCharType="begin" w:fldLock="1"/>
        </w:r>
        <w:r w:rsidDel="008A3C87">
          <w:delInstrText xml:space="preserve"> PAGEREF _Toc85734514 \h </w:delInstrText>
        </w:r>
        <w:r w:rsidDel="008A3C87">
          <w:fldChar w:fldCharType="separate"/>
        </w:r>
        <w:r w:rsidDel="008A3C87">
          <w:delText>126</w:delText>
        </w:r>
        <w:r w:rsidDel="008A3C87">
          <w:fldChar w:fldCharType="end"/>
        </w:r>
      </w:del>
    </w:p>
    <w:p w14:paraId="18389FEB" w14:textId="4C2EE241" w:rsidR="00ED7637" w:rsidDel="008A3C87" w:rsidRDefault="00ED7637">
      <w:pPr>
        <w:pStyle w:val="TOC3"/>
        <w:rPr>
          <w:del w:id="3226" w:author="Rapporteur" w:date="2021-11-23T20:08:00Z"/>
          <w:rFonts w:asciiTheme="minorHAnsi" w:eastAsiaTheme="minorEastAsia" w:hAnsiTheme="minorHAnsi" w:cstheme="minorBidi"/>
          <w:sz w:val="22"/>
          <w:szCs w:val="22"/>
          <w:lang w:eastAsia="en-GB"/>
        </w:rPr>
      </w:pPr>
      <w:del w:id="3227" w:author="Rapporteur" w:date="2021-11-23T20:08:00Z">
        <w:r w:rsidDel="008A3C87">
          <w:delText>9.1.1</w:delText>
        </w:r>
        <w:r w:rsidDel="008A3C87">
          <w:rPr>
            <w:rFonts w:asciiTheme="minorHAnsi" w:eastAsiaTheme="minorEastAsia" w:hAnsiTheme="minorHAnsi" w:cstheme="minorBidi"/>
            <w:sz w:val="22"/>
            <w:szCs w:val="22"/>
            <w:lang w:eastAsia="en-GB"/>
          </w:rPr>
          <w:tab/>
        </w:r>
        <w:r w:rsidDel="008A3C87">
          <w:delText>API URI</w:delText>
        </w:r>
        <w:r w:rsidDel="008A3C87">
          <w:tab/>
        </w:r>
        <w:r w:rsidDel="008A3C87">
          <w:fldChar w:fldCharType="begin" w:fldLock="1"/>
        </w:r>
        <w:r w:rsidDel="008A3C87">
          <w:delInstrText xml:space="preserve"> PAGEREF _Toc85734515 \h </w:delInstrText>
        </w:r>
        <w:r w:rsidDel="008A3C87">
          <w:fldChar w:fldCharType="separate"/>
        </w:r>
        <w:r w:rsidDel="008A3C87">
          <w:delText>126</w:delText>
        </w:r>
        <w:r w:rsidDel="008A3C87">
          <w:fldChar w:fldCharType="end"/>
        </w:r>
      </w:del>
    </w:p>
    <w:p w14:paraId="4F5BA5FB" w14:textId="63D77A51" w:rsidR="00ED7637" w:rsidDel="008A3C87" w:rsidRDefault="00ED7637">
      <w:pPr>
        <w:pStyle w:val="TOC3"/>
        <w:rPr>
          <w:del w:id="3228" w:author="Rapporteur" w:date="2021-11-23T20:08:00Z"/>
          <w:rFonts w:asciiTheme="minorHAnsi" w:eastAsiaTheme="minorEastAsia" w:hAnsiTheme="minorHAnsi" w:cstheme="minorBidi"/>
          <w:sz w:val="22"/>
          <w:szCs w:val="22"/>
          <w:lang w:eastAsia="en-GB"/>
        </w:rPr>
      </w:pPr>
      <w:del w:id="3229" w:author="Rapporteur" w:date="2021-11-23T20:08:00Z">
        <w:r w:rsidDel="008A3C87">
          <w:delText>9.1.2</w:delText>
        </w:r>
        <w:r w:rsidDel="008A3C87">
          <w:rPr>
            <w:rFonts w:asciiTheme="minorHAnsi" w:eastAsiaTheme="minorEastAsia" w:hAnsiTheme="minorHAnsi" w:cstheme="minorBidi"/>
            <w:sz w:val="22"/>
            <w:szCs w:val="22"/>
            <w:lang w:eastAsia="en-GB"/>
          </w:rPr>
          <w:tab/>
        </w:r>
        <w:r w:rsidDel="008A3C87">
          <w:delText>Resources</w:delText>
        </w:r>
        <w:r w:rsidDel="008A3C87">
          <w:tab/>
        </w:r>
        <w:r w:rsidDel="008A3C87">
          <w:fldChar w:fldCharType="begin" w:fldLock="1"/>
        </w:r>
        <w:r w:rsidDel="008A3C87">
          <w:delInstrText xml:space="preserve"> PAGEREF _Toc85734516 \h </w:delInstrText>
        </w:r>
        <w:r w:rsidDel="008A3C87">
          <w:fldChar w:fldCharType="separate"/>
        </w:r>
        <w:r w:rsidDel="008A3C87">
          <w:delText>126</w:delText>
        </w:r>
        <w:r w:rsidDel="008A3C87">
          <w:fldChar w:fldCharType="end"/>
        </w:r>
      </w:del>
    </w:p>
    <w:p w14:paraId="09FB5D16" w14:textId="67A9B718" w:rsidR="00ED7637" w:rsidDel="008A3C87" w:rsidRDefault="00ED7637">
      <w:pPr>
        <w:pStyle w:val="TOC4"/>
        <w:rPr>
          <w:del w:id="3230" w:author="Rapporteur" w:date="2021-11-23T20:08:00Z"/>
          <w:rFonts w:asciiTheme="minorHAnsi" w:eastAsiaTheme="minorEastAsia" w:hAnsiTheme="minorHAnsi" w:cstheme="minorBidi"/>
          <w:sz w:val="22"/>
          <w:szCs w:val="22"/>
          <w:lang w:eastAsia="en-GB"/>
        </w:rPr>
      </w:pPr>
      <w:del w:id="3231" w:author="Rapporteur" w:date="2021-11-23T20:08:00Z">
        <w:r w:rsidDel="008A3C87">
          <w:delText>9.1.2.1</w:delText>
        </w:r>
        <w:r w:rsidDel="008A3C87">
          <w:rPr>
            <w:rFonts w:asciiTheme="minorHAnsi" w:eastAsiaTheme="minorEastAsia" w:hAnsiTheme="minorHAnsi" w:cstheme="minorBidi"/>
            <w:sz w:val="22"/>
            <w:szCs w:val="22"/>
            <w:lang w:eastAsia="en-GB"/>
          </w:rPr>
          <w:tab/>
        </w:r>
        <w:r w:rsidDel="008A3C87">
          <w:delText>Overview</w:delText>
        </w:r>
        <w:r w:rsidDel="008A3C87">
          <w:tab/>
        </w:r>
        <w:r w:rsidDel="008A3C87">
          <w:fldChar w:fldCharType="begin" w:fldLock="1"/>
        </w:r>
        <w:r w:rsidDel="008A3C87">
          <w:delInstrText xml:space="preserve"> PAGEREF _Toc85734517 \h </w:delInstrText>
        </w:r>
        <w:r w:rsidDel="008A3C87">
          <w:fldChar w:fldCharType="separate"/>
        </w:r>
        <w:r w:rsidDel="008A3C87">
          <w:delText>126</w:delText>
        </w:r>
        <w:r w:rsidDel="008A3C87">
          <w:fldChar w:fldCharType="end"/>
        </w:r>
      </w:del>
    </w:p>
    <w:p w14:paraId="0B2ED2BD" w14:textId="4D58885D" w:rsidR="00ED7637" w:rsidDel="008A3C87" w:rsidRDefault="00ED7637">
      <w:pPr>
        <w:pStyle w:val="TOC4"/>
        <w:rPr>
          <w:del w:id="3232" w:author="Rapporteur" w:date="2021-11-23T20:08:00Z"/>
          <w:rFonts w:asciiTheme="minorHAnsi" w:eastAsiaTheme="minorEastAsia" w:hAnsiTheme="minorHAnsi" w:cstheme="minorBidi"/>
          <w:sz w:val="22"/>
          <w:szCs w:val="22"/>
          <w:lang w:eastAsia="en-GB"/>
        </w:rPr>
      </w:pPr>
      <w:del w:id="3233" w:author="Rapporteur" w:date="2021-11-23T20:08:00Z">
        <w:r w:rsidDel="008A3C87">
          <w:delText>9.1.2.2</w:delText>
        </w:r>
        <w:r w:rsidDel="008A3C87">
          <w:rPr>
            <w:rFonts w:asciiTheme="minorHAnsi" w:eastAsiaTheme="minorEastAsia" w:hAnsiTheme="minorHAnsi" w:cstheme="minorBidi"/>
            <w:sz w:val="22"/>
            <w:szCs w:val="22"/>
            <w:lang w:eastAsia="en-GB"/>
          </w:rPr>
          <w:tab/>
        </w:r>
        <w:r w:rsidDel="008A3C87">
          <w:delText>Resource: EES Registrations</w:delText>
        </w:r>
        <w:r w:rsidDel="008A3C87">
          <w:tab/>
        </w:r>
        <w:r w:rsidDel="008A3C87">
          <w:fldChar w:fldCharType="begin" w:fldLock="1"/>
        </w:r>
        <w:r w:rsidDel="008A3C87">
          <w:delInstrText xml:space="preserve"> PAGEREF _Toc85734518 \h </w:delInstrText>
        </w:r>
        <w:r w:rsidDel="008A3C87">
          <w:fldChar w:fldCharType="separate"/>
        </w:r>
        <w:r w:rsidDel="008A3C87">
          <w:delText>127</w:delText>
        </w:r>
        <w:r w:rsidDel="008A3C87">
          <w:fldChar w:fldCharType="end"/>
        </w:r>
      </w:del>
    </w:p>
    <w:p w14:paraId="1E57438D" w14:textId="3B3DD53D" w:rsidR="00ED7637" w:rsidDel="008A3C87" w:rsidRDefault="00ED7637">
      <w:pPr>
        <w:pStyle w:val="TOC5"/>
        <w:rPr>
          <w:del w:id="3234" w:author="Rapporteur" w:date="2021-11-23T20:08:00Z"/>
          <w:rFonts w:asciiTheme="minorHAnsi" w:eastAsiaTheme="minorEastAsia" w:hAnsiTheme="minorHAnsi" w:cstheme="minorBidi"/>
          <w:sz w:val="22"/>
          <w:szCs w:val="22"/>
          <w:lang w:eastAsia="en-GB"/>
        </w:rPr>
      </w:pPr>
      <w:del w:id="3235" w:author="Rapporteur" w:date="2021-11-23T20:08:00Z">
        <w:r w:rsidDel="008A3C87">
          <w:delText>9.1.2.2.1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_Toc85734519 \h </w:delInstrText>
        </w:r>
        <w:r w:rsidDel="008A3C87">
          <w:fldChar w:fldCharType="separate"/>
        </w:r>
        <w:r w:rsidDel="008A3C87">
          <w:delText>127</w:delText>
        </w:r>
        <w:r w:rsidDel="008A3C87">
          <w:fldChar w:fldCharType="end"/>
        </w:r>
      </w:del>
    </w:p>
    <w:p w14:paraId="14C7361E" w14:textId="437302EF" w:rsidR="00ED7637" w:rsidDel="008A3C87" w:rsidRDefault="00ED7637">
      <w:pPr>
        <w:pStyle w:val="TOC5"/>
        <w:rPr>
          <w:del w:id="3236" w:author="Rapporteur" w:date="2021-11-23T20:08:00Z"/>
          <w:rFonts w:asciiTheme="minorHAnsi" w:eastAsiaTheme="minorEastAsia" w:hAnsiTheme="minorHAnsi" w:cstheme="minorBidi"/>
          <w:sz w:val="22"/>
          <w:szCs w:val="22"/>
          <w:lang w:eastAsia="en-GB"/>
        </w:rPr>
      </w:pPr>
      <w:del w:id="3237" w:author="Rapporteur" w:date="2021-11-23T20:08:00Z">
        <w:r w:rsidDel="008A3C87">
          <w:delText>9.1.2.2.2</w:delText>
        </w:r>
        <w:r w:rsidDel="008A3C87">
          <w:rPr>
            <w:rFonts w:asciiTheme="minorHAnsi" w:eastAsiaTheme="minorEastAsia" w:hAnsiTheme="minorHAnsi" w:cstheme="minorBidi"/>
            <w:sz w:val="22"/>
            <w:szCs w:val="22"/>
          </w:rPr>
          <w:tab/>
        </w:r>
        <w:r w:rsidDel="008A3C87">
          <w:rPr>
            <w:lang w:eastAsia="zh-CN"/>
          </w:rPr>
          <w:delText>Resource Definition</w:delText>
        </w:r>
        <w:r w:rsidDel="008A3C87">
          <w:tab/>
        </w:r>
        <w:r w:rsidDel="008A3C87">
          <w:fldChar w:fldCharType="begin" w:fldLock="1"/>
        </w:r>
        <w:r w:rsidDel="008A3C87">
          <w:delInstrText xml:space="preserve"> PAGEREF _Toc85734520 \h </w:delInstrText>
        </w:r>
        <w:r w:rsidDel="008A3C87">
          <w:fldChar w:fldCharType="separate"/>
        </w:r>
        <w:r w:rsidDel="008A3C87">
          <w:delText>127</w:delText>
        </w:r>
        <w:r w:rsidDel="008A3C87">
          <w:fldChar w:fldCharType="end"/>
        </w:r>
      </w:del>
    </w:p>
    <w:p w14:paraId="3973D1B9" w14:textId="0336DBD4" w:rsidR="00ED7637" w:rsidDel="008A3C87" w:rsidRDefault="00ED7637">
      <w:pPr>
        <w:pStyle w:val="TOC5"/>
        <w:rPr>
          <w:del w:id="3238" w:author="Rapporteur" w:date="2021-11-23T20:08:00Z"/>
          <w:rFonts w:asciiTheme="minorHAnsi" w:eastAsiaTheme="minorEastAsia" w:hAnsiTheme="minorHAnsi" w:cstheme="minorBidi"/>
          <w:sz w:val="22"/>
          <w:szCs w:val="22"/>
          <w:lang w:eastAsia="en-GB"/>
        </w:rPr>
      </w:pPr>
      <w:del w:id="3239" w:author="Rapporteur" w:date="2021-11-23T20:08:00Z">
        <w:r w:rsidDel="008A3C87">
          <w:delText>9.1.2.2.3</w:delText>
        </w:r>
        <w:r w:rsidDel="008A3C87">
          <w:rPr>
            <w:rFonts w:asciiTheme="minorHAnsi" w:eastAsiaTheme="minorEastAsia" w:hAnsiTheme="minorHAnsi" w:cstheme="minorBidi"/>
            <w:sz w:val="22"/>
            <w:szCs w:val="22"/>
          </w:rPr>
          <w:tab/>
        </w:r>
        <w:r w:rsidDel="008A3C87">
          <w:rPr>
            <w:lang w:eastAsia="zh-CN"/>
          </w:rPr>
          <w:delText>Resource Standard Methods</w:delText>
        </w:r>
        <w:r w:rsidDel="008A3C87">
          <w:tab/>
        </w:r>
        <w:r w:rsidDel="008A3C87">
          <w:fldChar w:fldCharType="begin" w:fldLock="1"/>
        </w:r>
        <w:r w:rsidDel="008A3C87">
          <w:delInstrText xml:space="preserve"> PAGEREF _Toc85734521 \h </w:delInstrText>
        </w:r>
        <w:r w:rsidDel="008A3C87">
          <w:fldChar w:fldCharType="separate"/>
        </w:r>
        <w:r w:rsidDel="008A3C87">
          <w:delText>127</w:delText>
        </w:r>
        <w:r w:rsidDel="008A3C87">
          <w:fldChar w:fldCharType="end"/>
        </w:r>
      </w:del>
    </w:p>
    <w:p w14:paraId="2B418238" w14:textId="09E7A5C7" w:rsidR="00ED7637" w:rsidDel="008A3C87" w:rsidRDefault="00ED7637">
      <w:pPr>
        <w:pStyle w:val="TOC6"/>
        <w:rPr>
          <w:del w:id="3240" w:author="Rapporteur" w:date="2021-11-23T20:08:00Z"/>
          <w:rFonts w:asciiTheme="minorHAnsi" w:eastAsiaTheme="minorEastAsia" w:hAnsiTheme="minorHAnsi" w:cstheme="minorBidi"/>
          <w:sz w:val="22"/>
          <w:szCs w:val="22"/>
          <w:lang w:eastAsia="en-GB"/>
        </w:rPr>
      </w:pPr>
      <w:del w:id="3241" w:author="Rapporteur" w:date="2021-11-23T20:08:00Z">
        <w:r w:rsidDel="008A3C87">
          <w:delText>9.1.2.2.3.1</w:delText>
        </w:r>
        <w:r w:rsidDel="008A3C87">
          <w:rPr>
            <w:rFonts w:asciiTheme="minorHAnsi" w:eastAsiaTheme="minorEastAsia" w:hAnsiTheme="minorHAnsi" w:cstheme="minorBidi"/>
            <w:sz w:val="22"/>
            <w:szCs w:val="22"/>
          </w:rPr>
          <w:tab/>
        </w:r>
        <w:r w:rsidDel="008A3C87">
          <w:rPr>
            <w:lang w:eastAsia="zh-CN"/>
          </w:rPr>
          <w:delText>POST</w:delText>
        </w:r>
        <w:r w:rsidDel="008A3C87">
          <w:tab/>
        </w:r>
        <w:r w:rsidDel="008A3C87">
          <w:fldChar w:fldCharType="begin" w:fldLock="1"/>
        </w:r>
        <w:r w:rsidDel="008A3C87">
          <w:delInstrText xml:space="preserve"> PAGEREF _Toc85734522 \h </w:delInstrText>
        </w:r>
        <w:r w:rsidDel="008A3C87">
          <w:fldChar w:fldCharType="separate"/>
        </w:r>
        <w:r w:rsidDel="008A3C87">
          <w:delText>127</w:delText>
        </w:r>
        <w:r w:rsidDel="008A3C87">
          <w:fldChar w:fldCharType="end"/>
        </w:r>
      </w:del>
    </w:p>
    <w:p w14:paraId="0B2D7A49" w14:textId="608AFBA1" w:rsidR="00ED7637" w:rsidDel="008A3C87" w:rsidRDefault="00ED7637">
      <w:pPr>
        <w:pStyle w:val="TOC5"/>
        <w:rPr>
          <w:del w:id="3242" w:author="Rapporteur" w:date="2021-11-23T20:08:00Z"/>
          <w:rFonts w:asciiTheme="minorHAnsi" w:eastAsiaTheme="minorEastAsia" w:hAnsiTheme="minorHAnsi" w:cstheme="minorBidi"/>
          <w:sz w:val="22"/>
          <w:szCs w:val="22"/>
          <w:lang w:eastAsia="en-GB"/>
        </w:rPr>
      </w:pPr>
      <w:del w:id="3243" w:author="Rapporteur" w:date="2021-11-23T20:08:00Z">
        <w:r w:rsidDel="008A3C87">
          <w:delText>9.1.2.2.4</w:delText>
        </w:r>
        <w:r w:rsidDel="008A3C87">
          <w:rPr>
            <w:rFonts w:asciiTheme="minorHAnsi" w:eastAsiaTheme="minorEastAsia" w:hAnsiTheme="minorHAnsi" w:cstheme="minorBidi"/>
            <w:sz w:val="22"/>
            <w:szCs w:val="22"/>
          </w:rPr>
          <w:tab/>
        </w:r>
        <w:r w:rsidDel="008A3C87">
          <w:rPr>
            <w:lang w:eastAsia="zh-CN"/>
          </w:rPr>
          <w:delText xml:space="preserve"> Resource Custom Operations</w:delText>
        </w:r>
        <w:r w:rsidDel="008A3C87">
          <w:tab/>
        </w:r>
        <w:r w:rsidDel="008A3C87">
          <w:fldChar w:fldCharType="begin" w:fldLock="1"/>
        </w:r>
        <w:r w:rsidDel="008A3C87">
          <w:delInstrText xml:space="preserve"> PAGEREF _Toc85734523 \h </w:delInstrText>
        </w:r>
        <w:r w:rsidDel="008A3C87">
          <w:fldChar w:fldCharType="separate"/>
        </w:r>
        <w:r w:rsidDel="008A3C87">
          <w:delText>128</w:delText>
        </w:r>
        <w:r w:rsidDel="008A3C87">
          <w:fldChar w:fldCharType="end"/>
        </w:r>
      </w:del>
    </w:p>
    <w:p w14:paraId="6AB8F11F" w14:textId="55A40399" w:rsidR="00ED7637" w:rsidDel="008A3C87" w:rsidRDefault="00ED7637">
      <w:pPr>
        <w:pStyle w:val="TOC4"/>
        <w:rPr>
          <w:del w:id="3244" w:author="Rapporteur" w:date="2021-11-23T20:08:00Z"/>
          <w:rFonts w:asciiTheme="minorHAnsi" w:eastAsiaTheme="minorEastAsia" w:hAnsiTheme="minorHAnsi" w:cstheme="minorBidi"/>
          <w:sz w:val="22"/>
          <w:szCs w:val="22"/>
          <w:lang w:eastAsia="en-GB"/>
        </w:rPr>
      </w:pPr>
      <w:del w:id="3245" w:author="Rapporteur" w:date="2021-11-23T20:08:00Z">
        <w:r w:rsidDel="008A3C87">
          <w:delText>9.1.2.3</w:delText>
        </w:r>
        <w:r w:rsidDel="008A3C87">
          <w:rPr>
            <w:rFonts w:asciiTheme="minorHAnsi" w:eastAsiaTheme="minorEastAsia" w:hAnsiTheme="minorHAnsi" w:cstheme="minorBidi"/>
            <w:sz w:val="22"/>
            <w:szCs w:val="22"/>
            <w:lang w:eastAsia="en-GB"/>
          </w:rPr>
          <w:tab/>
        </w:r>
        <w:r w:rsidDel="008A3C87">
          <w:delText>Resource: Individual EES Registration</w:delText>
        </w:r>
        <w:r w:rsidDel="008A3C87">
          <w:tab/>
        </w:r>
        <w:r w:rsidDel="008A3C87">
          <w:fldChar w:fldCharType="begin" w:fldLock="1"/>
        </w:r>
        <w:r w:rsidDel="008A3C87">
          <w:delInstrText xml:space="preserve"> PAGEREF _Toc85734524 \h </w:delInstrText>
        </w:r>
        <w:r w:rsidDel="008A3C87">
          <w:fldChar w:fldCharType="separate"/>
        </w:r>
        <w:r w:rsidDel="008A3C87">
          <w:delText>128</w:delText>
        </w:r>
        <w:r w:rsidDel="008A3C87">
          <w:fldChar w:fldCharType="end"/>
        </w:r>
      </w:del>
    </w:p>
    <w:p w14:paraId="540731B7" w14:textId="4C8FFFE8" w:rsidR="00ED7637" w:rsidDel="008A3C87" w:rsidRDefault="00ED7637">
      <w:pPr>
        <w:pStyle w:val="TOC5"/>
        <w:rPr>
          <w:del w:id="3246" w:author="Rapporteur" w:date="2021-11-23T20:08:00Z"/>
          <w:rFonts w:asciiTheme="minorHAnsi" w:eastAsiaTheme="minorEastAsia" w:hAnsiTheme="minorHAnsi" w:cstheme="minorBidi"/>
          <w:sz w:val="22"/>
          <w:szCs w:val="22"/>
          <w:lang w:eastAsia="en-GB"/>
        </w:rPr>
      </w:pPr>
      <w:del w:id="3247" w:author="Rapporteur" w:date="2021-11-23T20:08:00Z">
        <w:r w:rsidDel="008A3C87">
          <w:delText>9.1.2.3.1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_Toc85734525 \h </w:delInstrText>
        </w:r>
        <w:r w:rsidDel="008A3C87">
          <w:fldChar w:fldCharType="separate"/>
        </w:r>
        <w:r w:rsidDel="008A3C87">
          <w:delText>128</w:delText>
        </w:r>
        <w:r w:rsidDel="008A3C87">
          <w:fldChar w:fldCharType="end"/>
        </w:r>
      </w:del>
    </w:p>
    <w:p w14:paraId="330B1232" w14:textId="7A85BF6B" w:rsidR="00ED7637" w:rsidDel="008A3C87" w:rsidRDefault="00ED7637">
      <w:pPr>
        <w:pStyle w:val="TOC5"/>
        <w:rPr>
          <w:del w:id="3248" w:author="Rapporteur" w:date="2021-11-23T20:08:00Z"/>
          <w:rFonts w:asciiTheme="minorHAnsi" w:eastAsiaTheme="minorEastAsia" w:hAnsiTheme="minorHAnsi" w:cstheme="minorBidi"/>
          <w:sz w:val="22"/>
          <w:szCs w:val="22"/>
          <w:lang w:eastAsia="en-GB"/>
        </w:rPr>
      </w:pPr>
      <w:del w:id="3249" w:author="Rapporteur" w:date="2021-11-23T20:08:00Z">
        <w:r w:rsidDel="008A3C87">
          <w:delText>9.1.2.3.2</w:delText>
        </w:r>
        <w:r w:rsidDel="008A3C87">
          <w:rPr>
            <w:rFonts w:asciiTheme="minorHAnsi" w:eastAsiaTheme="minorEastAsia" w:hAnsiTheme="minorHAnsi" w:cstheme="minorBidi"/>
            <w:sz w:val="22"/>
            <w:szCs w:val="22"/>
          </w:rPr>
          <w:tab/>
        </w:r>
        <w:r w:rsidDel="008A3C87">
          <w:rPr>
            <w:lang w:eastAsia="zh-CN"/>
          </w:rPr>
          <w:delText>Resource Definition</w:delText>
        </w:r>
        <w:r w:rsidDel="008A3C87">
          <w:tab/>
        </w:r>
        <w:r w:rsidDel="008A3C87">
          <w:fldChar w:fldCharType="begin" w:fldLock="1"/>
        </w:r>
        <w:r w:rsidDel="008A3C87">
          <w:delInstrText xml:space="preserve"> PAGEREF _Toc85734526 \h </w:delInstrText>
        </w:r>
        <w:r w:rsidDel="008A3C87">
          <w:fldChar w:fldCharType="separate"/>
        </w:r>
        <w:r w:rsidDel="008A3C87">
          <w:delText>128</w:delText>
        </w:r>
        <w:r w:rsidDel="008A3C87">
          <w:fldChar w:fldCharType="end"/>
        </w:r>
      </w:del>
    </w:p>
    <w:p w14:paraId="4AC5E467" w14:textId="55CBD705" w:rsidR="00ED7637" w:rsidDel="008A3C87" w:rsidRDefault="00ED7637">
      <w:pPr>
        <w:pStyle w:val="TOC5"/>
        <w:rPr>
          <w:del w:id="3250" w:author="Rapporteur" w:date="2021-11-23T20:08:00Z"/>
          <w:rFonts w:asciiTheme="minorHAnsi" w:eastAsiaTheme="minorEastAsia" w:hAnsiTheme="minorHAnsi" w:cstheme="minorBidi"/>
          <w:sz w:val="22"/>
          <w:szCs w:val="22"/>
          <w:lang w:eastAsia="en-GB"/>
        </w:rPr>
      </w:pPr>
      <w:del w:id="3251" w:author="Rapporteur" w:date="2021-11-23T20:08:00Z">
        <w:r w:rsidDel="008A3C87">
          <w:delText>9.1.2.3.3</w:delText>
        </w:r>
        <w:r w:rsidDel="008A3C87">
          <w:rPr>
            <w:rFonts w:asciiTheme="minorHAnsi" w:eastAsiaTheme="minorEastAsia" w:hAnsiTheme="minorHAnsi" w:cstheme="minorBidi"/>
            <w:sz w:val="22"/>
            <w:szCs w:val="22"/>
          </w:rPr>
          <w:tab/>
        </w:r>
        <w:r w:rsidDel="008A3C87">
          <w:rPr>
            <w:lang w:eastAsia="zh-CN"/>
          </w:rPr>
          <w:delText>Resource Standard Methods</w:delText>
        </w:r>
        <w:r w:rsidDel="008A3C87">
          <w:tab/>
        </w:r>
        <w:r w:rsidDel="008A3C87">
          <w:fldChar w:fldCharType="begin" w:fldLock="1"/>
        </w:r>
        <w:r w:rsidDel="008A3C87">
          <w:delInstrText xml:space="preserve"> PAGEREF _Toc85734527 \h </w:delInstrText>
        </w:r>
        <w:r w:rsidDel="008A3C87">
          <w:fldChar w:fldCharType="separate"/>
        </w:r>
        <w:r w:rsidDel="008A3C87">
          <w:delText>129</w:delText>
        </w:r>
        <w:r w:rsidDel="008A3C87">
          <w:fldChar w:fldCharType="end"/>
        </w:r>
      </w:del>
    </w:p>
    <w:p w14:paraId="24D80DE6" w14:textId="086ACB37" w:rsidR="00ED7637" w:rsidDel="008A3C87" w:rsidRDefault="00ED7637">
      <w:pPr>
        <w:pStyle w:val="TOC6"/>
        <w:rPr>
          <w:del w:id="3252" w:author="Rapporteur" w:date="2021-11-23T20:08:00Z"/>
          <w:rFonts w:asciiTheme="minorHAnsi" w:eastAsiaTheme="minorEastAsia" w:hAnsiTheme="minorHAnsi" w:cstheme="minorBidi"/>
          <w:sz w:val="22"/>
          <w:szCs w:val="22"/>
          <w:lang w:eastAsia="en-GB"/>
        </w:rPr>
      </w:pPr>
      <w:del w:id="3253" w:author="Rapporteur" w:date="2021-11-23T20:08:00Z">
        <w:r w:rsidDel="008A3C87">
          <w:delText>9.1.2.3.3.1</w:delText>
        </w:r>
        <w:r w:rsidDel="008A3C87">
          <w:rPr>
            <w:rFonts w:asciiTheme="minorHAnsi" w:eastAsiaTheme="minorEastAsia" w:hAnsiTheme="minorHAnsi" w:cstheme="minorBidi"/>
            <w:sz w:val="22"/>
            <w:szCs w:val="22"/>
          </w:rPr>
          <w:tab/>
        </w:r>
        <w:r w:rsidDel="008A3C87">
          <w:rPr>
            <w:lang w:eastAsia="zh-CN"/>
          </w:rPr>
          <w:delText>GET</w:delText>
        </w:r>
        <w:r w:rsidDel="008A3C87">
          <w:tab/>
        </w:r>
        <w:r w:rsidDel="008A3C87">
          <w:fldChar w:fldCharType="begin" w:fldLock="1"/>
        </w:r>
        <w:r w:rsidDel="008A3C87">
          <w:delInstrText xml:space="preserve"> PAGEREF _Toc85734528 \h </w:delInstrText>
        </w:r>
        <w:r w:rsidDel="008A3C87">
          <w:fldChar w:fldCharType="separate"/>
        </w:r>
        <w:r w:rsidDel="008A3C87">
          <w:delText>129</w:delText>
        </w:r>
        <w:r w:rsidDel="008A3C87">
          <w:fldChar w:fldCharType="end"/>
        </w:r>
      </w:del>
    </w:p>
    <w:p w14:paraId="0F99F92A" w14:textId="6DAAD8D3" w:rsidR="00ED7637" w:rsidDel="008A3C87" w:rsidRDefault="00ED7637">
      <w:pPr>
        <w:pStyle w:val="TOC6"/>
        <w:rPr>
          <w:del w:id="3254" w:author="Rapporteur" w:date="2021-11-23T20:08:00Z"/>
          <w:rFonts w:asciiTheme="minorHAnsi" w:eastAsiaTheme="minorEastAsia" w:hAnsiTheme="minorHAnsi" w:cstheme="minorBidi"/>
          <w:sz w:val="22"/>
          <w:szCs w:val="22"/>
          <w:lang w:eastAsia="en-GB"/>
        </w:rPr>
      </w:pPr>
      <w:del w:id="3255" w:author="Rapporteur" w:date="2021-11-23T20:08:00Z">
        <w:r w:rsidDel="008A3C87">
          <w:delText>9.1.2.3.3.2</w:delText>
        </w:r>
        <w:r w:rsidDel="008A3C87">
          <w:rPr>
            <w:rFonts w:asciiTheme="minorHAnsi" w:eastAsiaTheme="minorEastAsia" w:hAnsiTheme="minorHAnsi" w:cstheme="minorBidi"/>
            <w:sz w:val="22"/>
            <w:szCs w:val="22"/>
          </w:rPr>
          <w:tab/>
        </w:r>
        <w:r w:rsidDel="008A3C87">
          <w:rPr>
            <w:lang w:eastAsia="zh-CN"/>
          </w:rPr>
          <w:delText>PUT</w:delText>
        </w:r>
        <w:r w:rsidDel="008A3C87">
          <w:tab/>
        </w:r>
        <w:r w:rsidDel="008A3C87">
          <w:fldChar w:fldCharType="begin" w:fldLock="1"/>
        </w:r>
        <w:r w:rsidDel="008A3C87">
          <w:delInstrText xml:space="preserve"> PAGEREF _Toc85734529 \h </w:delInstrText>
        </w:r>
        <w:r w:rsidDel="008A3C87">
          <w:fldChar w:fldCharType="separate"/>
        </w:r>
        <w:r w:rsidDel="008A3C87">
          <w:delText>129</w:delText>
        </w:r>
        <w:r w:rsidDel="008A3C87">
          <w:fldChar w:fldCharType="end"/>
        </w:r>
      </w:del>
    </w:p>
    <w:p w14:paraId="20F8741C" w14:textId="531BDFEB" w:rsidR="00ED7637" w:rsidDel="008A3C87" w:rsidRDefault="00ED7637">
      <w:pPr>
        <w:pStyle w:val="TOC6"/>
        <w:rPr>
          <w:del w:id="3256" w:author="Rapporteur" w:date="2021-11-23T20:08:00Z"/>
          <w:rFonts w:asciiTheme="minorHAnsi" w:eastAsiaTheme="minorEastAsia" w:hAnsiTheme="minorHAnsi" w:cstheme="minorBidi"/>
          <w:sz w:val="22"/>
          <w:szCs w:val="22"/>
          <w:lang w:eastAsia="en-GB"/>
        </w:rPr>
      </w:pPr>
      <w:del w:id="3257" w:author="Rapporteur" w:date="2021-11-23T20:08:00Z">
        <w:r w:rsidDel="008A3C87">
          <w:delText>9.1.2.3.3.3</w:delText>
        </w:r>
        <w:r w:rsidDel="008A3C87">
          <w:rPr>
            <w:rFonts w:asciiTheme="minorHAnsi" w:eastAsiaTheme="minorEastAsia" w:hAnsiTheme="minorHAnsi" w:cstheme="minorBidi"/>
            <w:sz w:val="22"/>
            <w:szCs w:val="22"/>
          </w:rPr>
          <w:tab/>
        </w:r>
        <w:r w:rsidDel="008A3C87">
          <w:rPr>
            <w:lang w:eastAsia="zh-CN"/>
          </w:rPr>
          <w:delText>DELETE</w:delText>
        </w:r>
        <w:r w:rsidDel="008A3C87">
          <w:tab/>
        </w:r>
        <w:r w:rsidDel="008A3C87">
          <w:fldChar w:fldCharType="begin" w:fldLock="1"/>
        </w:r>
        <w:r w:rsidDel="008A3C87">
          <w:delInstrText xml:space="preserve"> PAGEREF _Toc85734530 \h </w:delInstrText>
        </w:r>
        <w:r w:rsidDel="008A3C87">
          <w:fldChar w:fldCharType="separate"/>
        </w:r>
        <w:r w:rsidDel="008A3C87">
          <w:delText>130</w:delText>
        </w:r>
        <w:r w:rsidDel="008A3C87">
          <w:fldChar w:fldCharType="end"/>
        </w:r>
      </w:del>
    </w:p>
    <w:p w14:paraId="768B2452" w14:textId="54EBA0B8" w:rsidR="00ED7637" w:rsidDel="008A3C87" w:rsidRDefault="00ED7637">
      <w:pPr>
        <w:pStyle w:val="TOC6"/>
        <w:rPr>
          <w:del w:id="3258" w:author="Rapporteur" w:date="2021-11-23T20:08:00Z"/>
          <w:rFonts w:asciiTheme="minorHAnsi" w:eastAsiaTheme="minorEastAsia" w:hAnsiTheme="minorHAnsi" w:cstheme="minorBidi"/>
          <w:sz w:val="22"/>
          <w:szCs w:val="22"/>
          <w:lang w:eastAsia="en-GB"/>
        </w:rPr>
      </w:pPr>
      <w:del w:id="3259" w:author="Rapporteur" w:date="2021-11-23T20:08:00Z">
        <w:r w:rsidDel="008A3C87">
          <w:delText>9.1.2.3.3.4</w:delText>
        </w:r>
        <w:r w:rsidDel="008A3C87">
          <w:rPr>
            <w:rFonts w:asciiTheme="minorHAnsi" w:eastAsiaTheme="minorEastAsia" w:hAnsiTheme="minorHAnsi" w:cstheme="minorBidi"/>
            <w:sz w:val="22"/>
            <w:szCs w:val="22"/>
          </w:rPr>
          <w:tab/>
        </w:r>
        <w:r w:rsidDel="008A3C87">
          <w:rPr>
            <w:lang w:eastAsia="zh-CN"/>
          </w:rPr>
          <w:delText>PATCH</w:delText>
        </w:r>
        <w:r w:rsidDel="008A3C87">
          <w:tab/>
        </w:r>
        <w:r w:rsidDel="008A3C87">
          <w:fldChar w:fldCharType="begin" w:fldLock="1"/>
        </w:r>
        <w:r w:rsidDel="008A3C87">
          <w:delInstrText xml:space="preserve"> PAGEREF _Toc85734531 \h </w:delInstrText>
        </w:r>
        <w:r w:rsidDel="008A3C87">
          <w:fldChar w:fldCharType="separate"/>
        </w:r>
        <w:r w:rsidDel="008A3C87">
          <w:delText>131</w:delText>
        </w:r>
        <w:r w:rsidDel="008A3C87">
          <w:fldChar w:fldCharType="end"/>
        </w:r>
      </w:del>
    </w:p>
    <w:p w14:paraId="52FD48F0" w14:textId="4C248D48" w:rsidR="00ED7637" w:rsidDel="008A3C87" w:rsidRDefault="00ED7637">
      <w:pPr>
        <w:pStyle w:val="TOC5"/>
        <w:rPr>
          <w:del w:id="3260" w:author="Rapporteur" w:date="2021-11-23T20:08:00Z"/>
          <w:rFonts w:asciiTheme="minorHAnsi" w:eastAsiaTheme="minorEastAsia" w:hAnsiTheme="minorHAnsi" w:cstheme="minorBidi"/>
          <w:sz w:val="22"/>
          <w:szCs w:val="22"/>
          <w:lang w:eastAsia="en-GB"/>
        </w:rPr>
      </w:pPr>
      <w:del w:id="3261" w:author="Rapporteur" w:date="2021-11-23T20:08:00Z">
        <w:r w:rsidDel="008A3C87">
          <w:delText>9.1.2.3.4</w:delText>
        </w:r>
        <w:r w:rsidDel="008A3C87">
          <w:rPr>
            <w:rFonts w:asciiTheme="minorHAnsi" w:eastAsiaTheme="minorEastAsia" w:hAnsiTheme="minorHAnsi" w:cstheme="minorBidi"/>
            <w:sz w:val="22"/>
            <w:szCs w:val="22"/>
          </w:rPr>
          <w:tab/>
        </w:r>
        <w:r w:rsidDel="008A3C87">
          <w:rPr>
            <w:lang w:eastAsia="zh-CN"/>
          </w:rPr>
          <w:delText xml:space="preserve"> Resource Custom Operations</w:delText>
        </w:r>
        <w:r w:rsidDel="008A3C87">
          <w:tab/>
        </w:r>
        <w:r w:rsidDel="008A3C87">
          <w:fldChar w:fldCharType="begin" w:fldLock="1"/>
        </w:r>
        <w:r w:rsidDel="008A3C87">
          <w:delInstrText xml:space="preserve"> PAGEREF _Toc85734532 \h </w:delInstrText>
        </w:r>
        <w:r w:rsidDel="008A3C87">
          <w:fldChar w:fldCharType="separate"/>
        </w:r>
        <w:r w:rsidDel="008A3C87">
          <w:delText>132</w:delText>
        </w:r>
        <w:r w:rsidDel="008A3C87">
          <w:fldChar w:fldCharType="end"/>
        </w:r>
      </w:del>
    </w:p>
    <w:p w14:paraId="59E3EF6F" w14:textId="0E57D23F" w:rsidR="00ED7637" w:rsidDel="008A3C87" w:rsidRDefault="00ED7637">
      <w:pPr>
        <w:pStyle w:val="TOC3"/>
        <w:rPr>
          <w:del w:id="3262" w:author="Rapporteur" w:date="2021-11-23T20:08:00Z"/>
          <w:rFonts w:asciiTheme="minorHAnsi" w:eastAsiaTheme="minorEastAsia" w:hAnsiTheme="minorHAnsi" w:cstheme="minorBidi"/>
          <w:sz w:val="22"/>
          <w:szCs w:val="22"/>
          <w:lang w:eastAsia="en-GB"/>
        </w:rPr>
      </w:pPr>
      <w:del w:id="3263" w:author="Rapporteur" w:date="2021-11-23T20:08:00Z">
        <w:r w:rsidDel="008A3C87">
          <w:delText>9.1.3</w:delText>
        </w:r>
        <w:r w:rsidDel="008A3C87">
          <w:rPr>
            <w:rFonts w:asciiTheme="minorHAnsi" w:eastAsiaTheme="minorEastAsia" w:hAnsiTheme="minorHAnsi" w:cstheme="minorBidi"/>
            <w:sz w:val="22"/>
            <w:szCs w:val="22"/>
            <w:lang w:eastAsia="en-GB"/>
          </w:rPr>
          <w:tab/>
        </w:r>
        <w:r w:rsidDel="008A3C87">
          <w:delText>Custom Operations without associated resources</w:delText>
        </w:r>
        <w:r w:rsidDel="008A3C87">
          <w:tab/>
        </w:r>
        <w:r w:rsidDel="008A3C87">
          <w:fldChar w:fldCharType="begin" w:fldLock="1"/>
        </w:r>
        <w:r w:rsidDel="008A3C87">
          <w:delInstrText xml:space="preserve"> PAGEREF _Toc85734533 \h </w:delInstrText>
        </w:r>
        <w:r w:rsidDel="008A3C87">
          <w:fldChar w:fldCharType="separate"/>
        </w:r>
        <w:r w:rsidDel="008A3C87">
          <w:delText>132</w:delText>
        </w:r>
        <w:r w:rsidDel="008A3C87">
          <w:fldChar w:fldCharType="end"/>
        </w:r>
      </w:del>
    </w:p>
    <w:p w14:paraId="186563C5" w14:textId="3EE9B959" w:rsidR="00ED7637" w:rsidDel="008A3C87" w:rsidRDefault="00ED7637">
      <w:pPr>
        <w:pStyle w:val="TOC3"/>
        <w:rPr>
          <w:del w:id="3264" w:author="Rapporteur" w:date="2021-11-23T20:08:00Z"/>
          <w:rFonts w:asciiTheme="minorHAnsi" w:eastAsiaTheme="minorEastAsia" w:hAnsiTheme="minorHAnsi" w:cstheme="minorBidi"/>
          <w:sz w:val="22"/>
          <w:szCs w:val="22"/>
          <w:lang w:eastAsia="en-GB"/>
        </w:rPr>
      </w:pPr>
      <w:del w:id="3265" w:author="Rapporteur" w:date="2021-11-23T20:08:00Z">
        <w:r w:rsidDel="008A3C87">
          <w:delText>9.1.4</w:delText>
        </w:r>
        <w:r w:rsidDel="008A3C87">
          <w:rPr>
            <w:rFonts w:asciiTheme="minorHAnsi" w:eastAsiaTheme="minorEastAsia" w:hAnsiTheme="minorHAnsi" w:cstheme="minorBidi"/>
            <w:sz w:val="22"/>
            <w:szCs w:val="22"/>
            <w:lang w:eastAsia="en-GB"/>
          </w:rPr>
          <w:tab/>
        </w:r>
        <w:r w:rsidDel="008A3C87">
          <w:delText>Notifications</w:delText>
        </w:r>
        <w:r w:rsidDel="008A3C87">
          <w:tab/>
        </w:r>
        <w:r w:rsidDel="008A3C87">
          <w:fldChar w:fldCharType="begin" w:fldLock="1"/>
        </w:r>
        <w:r w:rsidDel="008A3C87">
          <w:delInstrText xml:space="preserve"> PAGEREF _Toc85734534 \h </w:delInstrText>
        </w:r>
        <w:r w:rsidDel="008A3C87">
          <w:fldChar w:fldCharType="separate"/>
        </w:r>
        <w:r w:rsidDel="008A3C87">
          <w:delText>132</w:delText>
        </w:r>
        <w:r w:rsidDel="008A3C87">
          <w:fldChar w:fldCharType="end"/>
        </w:r>
      </w:del>
    </w:p>
    <w:p w14:paraId="04B14C5E" w14:textId="2FAEF0F6" w:rsidR="00ED7637" w:rsidDel="008A3C87" w:rsidRDefault="00ED7637">
      <w:pPr>
        <w:pStyle w:val="TOC3"/>
        <w:rPr>
          <w:del w:id="3266" w:author="Rapporteur" w:date="2021-11-23T20:08:00Z"/>
          <w:rFonts w:asciiTheme="minorHAnsi" w:eastAsiaTheme="minorEastAsia" w:hAnsiTheme="minorHAnsi" w:cstheme="minorBidi"/>
          <w:sz w:val="22"/>
          <w:szCs w:val="22"/>
          <w:lang w:eastAsia="en-GB"/>
        </w:rPr>
      </w:pPr>
      <w:del w:id="3267" w:author="Rapporteur" w:date="2021-11-23T20:08:00Z">
        <w:r w:rsidDel="008A3C87">
          <w:delText>9.1.5</w:delText>
        </w:r>
        <w:r w:rsidDel="008A3C87">
          <w:rPr>
            <w:rFonts w:asciiTheme="minorHAnsi" w:eastAsiaTheme="minorEastAsia" w:hAnsiTheme="minorHAnsi" w:cstheme="minorBidi"/>
            <w:sz w:val="22"/>
            <w:szCs w:val="22"/>
            <w:lang w:eastAsia="en-GB"/>
          </w:rPr>
          <w:tab/>
        </w:r>
        <w:r w:rsidDel="008A3C87">
          <w:delText>Data Model</w:delText>
        </w:r>
        <w:r w:rsidDel="008A3C87">
          <w:tab/>
        </w:r>
        <w:r w:rsidDel="008A3C87">
          <w:fldChar w:fldCharType="begin" w:fldLock="1"/>
        </w:r>
        <w:r w:rsidDel="008A3C87">
          <w:delInstrText xml:space="preserve"> PAGEREF _Toc85734535 \h </w:delInstrText>
        </w:r>
        <w:r w:rsidDel="008A3C87">
          <w:fldChar w:fldCharType="separate"/>
        </w:r>
        <w:r w:rsidDel="008A3C87">
          <w:delText>132</w:delText>
        </w:r>
        <w:r w:rsidDel="008A3C87">
          <w:fldChar w:fldCharType="end"/>
        </w:r>
      </w:del>
    </w:p>
    <w:p w14:paraId="20CB76C9" w14:textId="023CF276" w:rsidR="00ED7637" w:rsidDel="008A3C87" w:rsidRDefault="00ED7637">
      <w:pPr>
        <w:pStyle w:val="TOC4"/>
        <w:rPr>
          <w:del w:id="3268" w:author="Rapporteur" w:date="2021-11-23T20:08:00Z"/>
          <w:rFonts w:asciiTheme="minorHAnsi" w:eastAsiaTheme="minorEastAsia" w:hAnsiTheme="minorHAnsi" w:cstheme="minorBidi"/>
          <w:sz w:val="22"/>
          <w:szCs w:val="22"/>
          <w:lang w:eastAsia="en-GB"/>
        </w:rPr>
      </w:pPr>
      <w:del w:id="3269" w:author="Rapporteur" w:date="2021-11-23T20:08:00Z">
        <w:r w:rsidDel="008A3C87">
          <w:delText>9.1.5.1</w:delText>
        </w:r>
        <w:r w:rsidDel="008A3C87">
          <w:rPr>
            <w:rFonts w:asciiTheme="minorHAnsi" w:eastAsiaTheme="minorEastAsia" w:hAnsiTheme="minorHAnsi" w:cstheme="minorBidi"/>
            <w:sz w:val="22"/>
            <w:szCs w:val="22"/>
          </w:rPr>
          <w:tab/>
        </w:r>
        <w:r w:rsidDel="008A3C87">
          <w:rPr>
            <w:lang w:eastAsia="zh-CN"/>
          </w:rPr>
          <w:delText>General</w:delText>
        </w:r>
        <w:r w:rsidDel="008A3C87">
          <w:tab/>
        </w:r>
        <w:r w:rsidDel="008A3C87">
          <w:fldChar w:fldCharType="begin" w:fldLock="1"/>
        </w:r>
        <w:r w:rsidDel="008A3C87">
          <w:delInstrText xml:space="preserve"> PAGEREF _Toc85734536 \h </w:delInstrText>
        </w:r>
        <w:r w:rsidDel="008A3C87">
          <w:fldChar w:fldCharType="separate"/>
        </w:r>
        <w:r w:rsidDel="008A3C87">
          <w:delText>132</w:delText>
        </w:r>
        <w:r w:rsidDel="008A3C87">
          <w:fldChar w:fldCharType="end"/>
        </w:r>
      </w:del>
    </w:p>
    <w:p w14:paraId="3898BF2F" w14:textId="45235352" w:rsidR="00ED7637" w:rsidDel="008A3C87" w:rsidRDefault="00ED7637">
      <w:pPr>
        <w:pStyle w:val="TOC4"/>
        <w:rPr>
          <w:del w:id="3270" w:author="Rapporteur" w:date="2021-11-23T20:08:00Z"/>
          <w:rFonts w:asciiTheme="minorHAnsi" w:eastAsiaTheme="minorEastAsia" w:hAnsiTheme="minorHAnsi" w:cstheme="minorBidi"/>
          <w:sz w:val="22"/>
          <w:szCs w:val="22"/>
          <w:lang w:eastAsia="en-GB"/>
        </w:rPr>
      </w:pPr>
      <w:del w:id="3271" w:author="Rapporteur" w:date="2021-11-23T20:08:00Z">
        <w:r w:rsidDel="008A3C87">
          <w:lastRenderedPageBreak/>
          <w:delText>9.1.5.2</w:delText>
        </w:r>
        <w:r w:rsidDel="008A3C87">
          <w:rPr>
            <w:rFonts w:asciiTheme="minorHAnsi" w:eastAsiaTheme="minorEastAsia" w:hAnsiTheme="minorHAnsi" w:cstheme="minorBidi"/>
            <w:sz w:val="22"/>
            <w:szCs w:val="22"/>
          </w:rPr>
          <w:tab/>
        </w:r>
        <w:r w:rsidDel="008A3C87">
          <w:rPr>
            <w:lang w:eastAsia="zh-CN"/>
          </w:rPr>
          <w:delText>Structured data types</w:delText>
        </w:r>
        <w:r w:rsidDel="008A3C87">
          <w:tab/>
        </w:r>
        <w:r w:rsidDel="008A3C87">
          <w:fldChar w:fldCharType="begin" w:fldLock="1"/>
        </w:r>
        <w:r w:rsidDel="008A3C87">
          <w:delInstrText xml:space="preserve"> PAGEREF _Toc85734537 \h </w:delInstrText>
        </w:r>
        <w:r w:rsidDel="008A3C87">
          <w:fldChar w:fldCharType="separate"/>
        </w:r>
        <w:r w:rsidDel="008A3C87">
          <w:delText>133</w:delText>
        </w:r>
        <w:r w:rsidDel="008A3C87">
          <w:fldChar w:fldCharType="end"/>
        </w:r>
      </w:del>
    </w:p>
    <w:p w14:paraId="56EB3076" w14:textId="32D6A751" w:rsidR="00ED7637" w:rsidDel="008A3C87" w:rsidRDefault="00ED7637">
      <w:pPr>
        <w:pStyle w:val="TOC5"/>
        <w:rPr>
          <w:del w:id="3272" w:author="Rapporteur" w:date="2021-11-23T20:08:00Z"/>
          <w:rFonts w:asciiTheme="minorHAnsi" w:eastAsiaTheme="minorEastAsia" w:hAnsiTheme="minorHAnsi" w:cstheme="minorBidi"/>
          <w:sz w:val="22"/>
          <w:szCs w:val="22"/>
          <w:lang w:eastAsia="en-GB"/>
        </w:rPr>
      </w:pPr>
      <w:del w:id="3273" w:author="Rapporteur" w:date="2021-11-23T20:08:00Z">
        <w:r w:rsidDel="008A3C87">
          <w:delText>9.1.5.2.1</w:delText>
        </w:r>
        <w:r w:rsidDel="008A3C87">
          <w:rPr>
            <w:rFonts w:asciiTheme="minorHAnsi" w:eastAsiaTheme="minorEastAsia" w:hAnsiTheme="minorHAnsi" w:cstheme="minorBidi"/>
            <w:sz w:val="22"/>
            <w:szCs w:val="22"/>
          </w:rPr>
          <w:tab/>
        </w:r>
        <w:r w:rsidDel="008A3C87">
          <w:rPr>
            <w:lang w:eastAsia="zh-CN"/>
          </w:rPr>
          <w:delText>Introduction</w:delText>
        </w:r>
        <w:r w:rsidDel="008A3C87">
          <w:tab/>
        </w:r>
        <w:r w:rsidDel="008A3C87">
          <w:fldChar w:fldCharType="begin" w:fldLock="1"/>
        </w:r>
        <w:r w:rsidDel="008A3C87">
          <w:delInstrText xml:space="preserve"> PAGEREF _Toc85734538 \h </w:delInstrText>
        </w:r>
        <w:r w:rsidDel="008A3C87">
          <w:fldChar w:fldCharType="separate"/>
        </w:r>
        <w:r w:rsidDel="008A3C87">
          <w:delText>133</w:delText>
        </w:r>
        <w:r w:rsidDel="008A3C87">
          <w:fldChar w:fldCharType="end"/>
        </w:r>
      </w:del>
    </w:p>
    <w:p w14:paraId="17AEF629" w14:textId="4B3C4021" w:rsidR="00ED7637" w:rsidDel="008A3C87" w:rsidRDefault="00ED7637">
      <w:pPr>
        <w:pStyle w:val="TOC5"/>
        <w:rPr>
          <w:del w:id="3274" w:author="Rapporteur" w:date="2021-11-23T20:08:00Z"/>
          <w:rFonts w:asciiTheme="minorHAnsi" w:eastAsiaTheme="minorEastAsia" w:hAnsiTheme="minorHAnsi" w:cstheme="minorBidi"/>
          <w:sz w:val="22"/>
          <w:szCs w:val="22"/>
          <w:lang w:eastAsia="en-GB"/>
        </w:rPr>
      </w:pPr>
      <w:del w:id="3275" w:author="Rapporteur" w:date="2021-11-23T20:08:00Z">
        <w:r w:rsidDel="008A3C87">
          <w:delText>9.1.5.2.2</w:delText>
        </w:r>
        <w:r w:rsidDel="008A3C87">
          <w:rPr>
            <w:rFonts w:asciiTheme="minorHAnsi" w:eastAsiaTheme="minorEastAsia" w:hAnsiTheme="minorHAnsi" w:cstheme="minorBidi"/>
            <w:sz w:val="22"/>
            <w:szCs w:val="22"/>
          </w:rPr>
          <w:tab/>
        </w:r>
        <w:r w:rsidDel="008A3C87">
          <w:rPr>
            <w:lang w:eastAsia="zh-CN"/>
          </w:rPr>
          <w:delText>Type: EESRegistration</w:delText>
        </w:r>
        <w:r w:rsidDel="008A3C87">
          <w:tab/>
        </w:r>
        <w:r w:rsidDel="008A3C87">
          <w:fldChar w:fldCharType="begin" w:fldLock="1"/>
        </w:r>
        <w:r w:rsidDel="008A3C87">
          <w:delInstrText xml:space="preserve"> PAGEREF _Toc85734539 \h </w:delInstrText>
        </w:r>
        <w:r w:rsidDel="008A3C87">
          <w:fldChar w:fldCharType="separate"/>
        </w:r>
        <w:r w:rsidDel="008A3C87">
          <w:delText>133</w:delText>
        </w:r>
        <w:r w:rsidDel="008A3C87">
          <w:fldChar w:fldCharType="end"/>
        </w:r>
      </w:del>
    </w:p>
    <w:p w14:paraId="2E264DD3" w14:textId="4F814B77" w:rsidR="00ED7637" w:rsidDel="008A3C87" w:rsidRDefault="00ED7637">
      <w:pPr>
        <w:pStyle w:val="TOC5"/>
        <w:rPr>
          <w:del w:id="3276" w:author="Rapporteur" w:date="2021-11-23T20:08:00Z"/>
          <w:rFonts w:asciiTheme="minorHAnsi" w:eastAsiaTheme="minorEastAsia" w:hAnsiTheme="minorHAnsi" w:cstheme="minorBidi"/>
          <w:sz w:val="22"/>
          <w:szCs w:val="22"/>
          <w:lang w:eastAsia="en-GB"/>
        </w:rPr>
      </w:pPr>
      <w:del w:id="3277" w:author="Rapporteur" w:date="2021-11-23T20:08:00Z">
        <w:r w:rsidDel="008A3C87">
          <w:delText>9.1.5.2.3</w:delText>
        </w:r>
        <w:r w:rsidDel="008A3C87">
          <w:rPr>
            <w:rFonts w:asciiTheme="minorHAnsi" w:eastAsiaTheme="minorEastAsia" w:hAnsiTheme="minorHAnsi" w:cstheme="minorBidi"/>
            <w:sz w:val="22"/>
            <w:szCs w:val="22"/>
          </w:rPr>
          <w:tab/>
        </w:r>
        <w:r w:rsidDel="008A3C87">
          <w:rPr>
            <w:lang w:eastAsia="zh-CN"/>
          </w:rPr>
          <w:delText>Type: EESProfile</w:delText>
        </w:r>
        <w:r w:rsidDel="008A3C87">
          <w:tab/>
        </w:r>
        <w:r w:rsidDel="008A3C87">
          <w:fldChar w:fldCharType="begin" w:fldLock="1"/>
        </w:r>
        <w:r w:rsidDel="008A3C87">
          <w:delInstrText xml:space="preserve"> PAGEREF _Toc85734540 \h </w:delInstrText>
        </w:r>
        <w:r w:rsidDel="008A3C87">
          <w:fldChar w:fldCharType="separate"/>
        </w:r>
        <w:r w:rsidDel="008A3C87">
          <w:delText>134</w:delText>
        </w:r>
        <w:r w:rsidDel="008A3C87">
          <w:fldChar w:fldCharType="end"/>
        </w:r>
      </w:del>
    </w:p>
    <w:p w14:paraId="0E8463B5" w14:textId="4991907D" w:rsidR="00ED7637" w:rsidDel="008A3C87" w:rsidRDefault="00ED7637">
      <w:pPr>
        <w:pStyle w:val="TOC5"/>
        <w:rPr>
          <w:del w:id="3278" w:author="Rapporteur" w:date="2021-11-23T20:08:00Z"/>
          <w:rFonts w:asciiTheme="minorHAnsi" w:eastAsiaTheme="minorEastAsia" w:hAnsiTheme="minorHAnsi" w:cstheme="minorBidi"/>
          <w:sz w:val="22"/>
          <w:szCs w:val="22"/>
          <w:lang w:eastAsia="en-GB"/>
        </w:rPr>
      </w:pPr>
      <w:del w:id="3279" w:author="Rapporteur" w:date="2021-11-23T20:08:00Z">
        <w:r w:rsidDel="008A3C87">
          <w:delText>9.1.5.2.4</w:delText>
        </w:r>
        <w:r w:rsidDel="008A3C87">
          <w:rPr>
            <w:rFonts w:asciiTheme="minorHAnsi" w:eastAsiaTheme="minorEastAsia" w:hAnsiTheme="minorHAnsi" w:cstheme="minorBidi"/>
            <w:sz w:val="22"/>
            <w:szCs w:val="22"/>
          </w:rPr>
          <w:tab/>
        </w:r>
        <w:r w:rsidDel="008A3C87">
          <w:rPr>
            <w:lang w:eastAsia="zh-CN"/>
          </w:rPr>
          <w:delText>Type: EESRegistrationPatch</w:delText>
        </w:r>
        <w:r w:rsidDel="008A3C87">
          <w:tab/>
        </w:r>
        <w:r w:rsidDel="008A3C87">
          <w:fldChar w:fldCharType="begin" w:fldLock="1"/>
        </w:r>
        <w:r w:rsidDel="008A3C87">
          <w:delInstrText xml:space="preserve"> PAGEREF _Toc85734541 \h </w:delInstrText>
        </w:r>
        <w:r w:rsidDel="008A3C87">
          <w:fldChar w:fldCharType="separate"/>
        </w:r>
        <w:r w:rsidDel="008A3C87">
          <w:delText>134</w:delText>
        </w:r>
        <w:r w:rsidDel="008A3C87">
          <w:fldChar w:fldCharType="end"/>
        </w:r>
      </w:del>
    </w:p>
    <w:p w14:paraId="07F1D83F" w14:textId="3595BE3B" w:rsidR="00ED7637" w:rsidDel="008A3C87" w:rsidRDefault="00ED7637">
      <w:pPr>
        <w:pStyle w:val="TOC5"/>
        <w:rPr>
          <w:del w:id="3280" w:author="Rapporteur" w:date="2021-11-23T20:08:00Z"/>
          <w:rFonts w:asciiTheme="minorHAnsi" w:eastAsiaTheme="minorEastAsia" w:hAnsiTheme="minorHAnsi" w:cstheme="minorBidi"/>
          <w:sz w:val="22"/>
          <w:szCs w:val="22"/>
          <w:lang w:eastAsia="en-GB"/>
        </w:rPr>
      </w:pPr>
      <w:del w:id="3281" w:author="Rapporteur" w:date="2021-11-23T20:08:00Z">
        <w:r w:rsidDel="008A3C87">
          <w:delText>9.1.5.2.5</w:delText>
        </w:r>
        <w:r w:rsidDel="008A3C87">
          <w:rPr>
            <w:rFonts w:asciiTheme="minorHAnsi" w:eastAsiaTheme="minorEastAsia" w:hAnsiTheme="minorHAnsi" w:cstheme="minorBidi"/>
            <w:sz w:val="22"/>
            <w:szCs w:val="22"/>
          </w:rPr>
          <w:tab/>
        </w:r>
        <w:r w:rsidDel="008A3C87">
          <w:rPr>
            <w:lang w:eastAsia="zh-CN"/>
          </w:rPr>
          <w:delText>Type: ServiceArea</w:delText>
        </w:r>
        <w:r w:rsidDel="008A3C87">
          <w:tab/>
        </w:r>
        <w:r w:rsidDel="008A3C87">
          <w:fldChar w:fldCharType="begin" w:fldLock="1"/>
        </w:r>
        <w:r w:rsidDel="008A3C87">
          <w:delInstrText xml:space="preserve"> PAGEREF _Toc85734542 \h </w:delInstrText>
        </w:r>
        <w:r w:rsidDel="008A3C87">
          <w:fldChar w:fldCharType="separate"/>
        </w:r>
        <w:r w:rsidDel="008A3C87">
          <w:delText>134</w:delText>
        </w:r>
        <w:r w:rsidDel="008A3C87">
          <w:fldChar w:fldCharType="end"/>
        </w:r>
      </w:del>
    </w:p>
    <w:p w14:paraId="640192EB" w14:textId="7D6F4696" w:rsidR="00ED7637" w:rsidDel="008A3C87" w:rsidRDefault="00ED7637">
      <w:pPr>
        <w:pStyle w:val="TOC5"/>
        <w:rPr>
          <w:del w:id="3282" w:author="Rapporteur" w:date="2021-11-23T20:08:00Z"/>
          <w:rFonts w:asciiTheme="minorHAnsi" w:eastAsiaTheme="minorEastAsia" w:hAnsiTheme="minorHAnsi" w:cstheme="minorBidi"/>
          <w:sz w:val="22"/>
          <w:szCs w:val="22"/>
          <w:lang w:eastAsia="en-GB"/>
        </w:rPr>
      </w:pPr>
      <w:del w:id="3283" w:author="Rapporteur" w:date="2021-11-23T20:08:00Z">
        <w:r w:rsidDel="008A3C87">
          <w:delText>9.1.5.2.6</w:delText>
        </w:r>
        <w:r w:rsidDel="008A3C87">
          <w:rPr>
            <w:rFonts w:asciiTheme="minorHAnsi" w:eastAsiaTheme="minorEastAsia" w:hAnsiTheme="minorHAnsi" w:cstheme="minorBidi"/>
            <w:sz w:val="22"/>
            <w:szCs w:val="22"/>
          </w:rPr>
          <w:tab/>
        </w:r>
        <w:r w:rsidDel="008A3C87">
          <w:rPr>
            <w:lang w:eastAsia="zh-CN"/>
          </w:rPr>
          <w:delText>Type: TopologicalServiceArea</w:delText>
        </w:r>
        <w:r w:rsidDel="008A3C87">
          <w:tab/>
        </w:r>
        <w:r w:rsidDel="008A3C87">
          <w:fldChar w:fldCharType="begin" w:fldLock="1"/>
        </w:r>
        <w:r w:rsidDel="008A3C87">
          <w:delInstrText xml:space="preserve"> PAGEREF _Toc85734543 \h </w:delInstrText>
        </w:r>
        <w:r w:rsidDel="008A3C87">
          <w:fldChar w:fldCharType="separate"/>
        </w:r>
        <w:r w:rsidDel="008A3C87">
          <w:delText>135</w:delText>
        </w:r>
        <w:r w:rsidDel="008A3C87">
          <w:fldChar w:fldCharType="end"/>
        </w:r>
      </w:del>
    </w:p>
    <w:p w14:paraId="2B6E3DC1" w14:textId="6554819F" w:rsidR="00ED7637" w:rsidDel="008A3C87" w:rsidRDefault="00ED7637">
      <w:pPr>
        <w:pStyle w:val="TOC5"/>
        <w:rPr>
          <w:del w:id="3284" w:author="Rapporteur" w:date="2021-11-23T20:08:00Z"/>
          <w:rFonts w:asciiTheme="minorHAnsi" w:eastAsiaTheme="minorEastAsia" w:hAnsiTheme="minorHAnsi" w:cstheme="minorBidi"/>
          <w:sz w:val="22"/>
          <w:szCs w:val="22"/>
          <w:lang w:eastAsia="en-GB"/>
        </w:rPr>
      </w:pPr>
      <w:del w:id="3285" w:author="Rapporteur" w:date="2021-11-23T20:08:00Z">
        <w:r w:rsidDel="008A3C87">
          <w:delText>9.1.5.2.7</w:delText>
        </w:r>
        <w:r w:rsidDel="008A3C87">
          <w:rPr>
            <w:rFonts w:asciiTheme="minorHAnsi" w:eastAsiaTheme="minorEastAsia" w:hAnsiTheme="minorHAnsi" w:cstheme="minorBidi"/>
            <w:sz w:val="22"/>
            <w:szCs w:val="22"/>
          </w:rPr>
          <w:tab/>
        </w:r>
        <w:r w:rsidDel="008A3C87">
          <w:rPr>
            <w:lang w:eastAsia="zh-CN"/>
          </w:rPr>
          <w:delText>Type: GeographicalServiceArea</w:delText>
        </w:r>
        <w:r w:rsidDel="008A3C87">
          <w:tab/>
        </w:r>
        <w:r w:rsidDel="008A3C87">
          <w:fldChar w:fldCharType="begin" w:fldLock="1"/>
        </w:r>
        <w:r w:rsidDel="008A3C87">
          <w:delInstrText xml:space="preserve"> PAGEREF _Toc85734544 \h </w:delInstrText>
        </w:r>
        <w:r w:rsidDel="008A3C87">
          <w:fldChar w:fldCharType="separate"/>
        </w:r>
        <w:r w:rsidDel="008A3C87">
          <w:delText>135</w:delText>
        </w:r>
        <w:r w:rsidDel="008A3C87">
          <w:fldChar w:fldCharType="end"/>
        </w:r>
      </w:del>
    </w:p>
    <w:p w14:paraId="3F43DCAC" w14:textId="4B58BF8C" w:rsidR="00ED7637" w:rsidDel="008A3C87" w:rsidRDefault="00ED7637">
      <w:pPr>
        <w:pStyle w:val="TOC4"/>
        <w:rPr>
          <w:del w:id="3286" w:author="Rapporteur" w:date="2021-11-23T20:08:00Z"/>
          <w:rFonts w:asciiTheme="minorHAnsi" w:eastAsiaTheme="minorEastAsia" w:hAnsiTheme="minorHAnsi" w:cstheme="minorBidi"/>
          <w:sz w:val="22"/>
          <w:szCs w:val="22"/>
          <w:lang w:eastAsia="en-GB"/>
        </w:rPr>
      </w:pPr>
      <w:del w:id="3287" w:author="Rapporteur" w:date="2021-11-23T20:08:00Z">
        <w:r w:rsidDel="008A3C87">
          <w:delText>9.1.5.3</w:delText>
        </w:r>
        <w:r w:rsidDel="008A3C87">
          <w:rPr>
            <w:rFonts w:asciiTheme="minorHAnsi" w:eastAsiaTheme="minorEastAsia" w:hAnsiTheme="minorHAnsi" w:cstheme="minorBidi"/>
            <w:sz w:val="22"/>
            <w:szCs w:val="22"/>
          </w:rPr>
          <w:tab/>
        </w:r>
        <w:r w:rsidDel="008A3C87">
          <w:rPr>
            <w:lang w:eastAsia="zh-CN"/>
          </w:rPr>
          <w:delText>Simple data types and enumerations</w:delText>
        </w:r>
        <w:r w:rsidDel="008A3C87">
          <w:tab/>
        </w:r>
        <w:r w:rsidDel="008A3C87">
          <w:fldChar w:fldCharType="begin" w:fldLock="1"/>
        </w:r>
        <w:r w:rsidDel="008A3C87">
          <w:delInstrText xml:space="preserve"> PAGEREF _Toc85734545 \h </w:delInstrText>
        </w:r>
        <w:r w:rsidDel="008A3C87">
          <w:fldChar w:fldCharType="separate"/>
        </w:r>
        <w:r w:rsidDel="008A3C87">
          <w:delText>135</w:delText>
        </w:r>
        <w:r w:rsidDel="008A3C87">
          <w:fldChar w:fldCharType="end"/>
        </w:r>
      </w:del>
    </w:p>
    <w:p w14:paraId="297577DF" w14:textId="321D5B75" w:rsidR="00ED7637" w:rsidDel="008A3C87" w:rsidRDefault="00ED7637">
      <w:pPr>
        <w:pStyle w:val="TOC5"/>
        <w:rPr>
          <w:del w:id="3288" w:author="Rapporteur" w:date="2021-11-23T20:08:00Z"/>
          <w:rFonts w:asciiTheme="minorHAnsi" w:eastAsiaTheme="minorEastAsia" w:hAnsiTheme="minorHAnsi" w:cstheme="minorBidi"/>
          <w:sz w:val="22"/>
          <w:szCs w:val="22"/>
          <w:lang w:eastAsia="en-GB"/>
        </w:rPr>
      </w:pPr>
      <w:del w:id="3289" w:author="Rapporteur" w:date="2021-11-23T20:08:00Z">
        <w:r w:rsidDel="008A3C87">
          <w:delText>9.1.5.3.1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_Toc85734546 \h </w:delInstrText>
        </w:r>
        <w:r w:rsidDel="008A3C87">
          <w:fldChar w:fldCharType="separate"/>
        </w:r>
        <w:r w:rsidDel="008A3C87">
          <w:delText>135</w:delText>
        </w:r>
        <w:r w:rsidDel="008A3C87">
          <w:fldChar w:fldCharType="end"/>
        </w:r>
      </w:del>
    </w:p>
    <w:p w14:paraId="1A846122" w14:textId="78E63DCA" w:rsidR="00ED7637" w:rsidDel="008A3C87" w:rsidRDefault="00ED7637">
      <w:pPr>
        <w:pStyle w:val="TOC5"/>
        <w:rPr>
          <w:del w:id="3290" w:author="Rapporteur" w:date="2021-11-23T20:08:00Z"/>
          <w:rFonts w:asciiTheme="minorHAnsi" w:eastAsiaTheme="minorEastAsia" w:hAnsiTheme="minorHAnsi" w:cstheme="minorBidi"/>
          <w:sz w:val="22"/>
          <w:szCs w:val="22"/>
          <w:lang w:eastAsia="en-GB"/>
        </w:rPr>
      </w:pPr>
      <w:del w:id="3291" w:author="Rapporteur" w:date="2021-11-23T20:08:00Z">
        <w:r w:rsidDel="008A3C87">
          <w:delText>9.1.5.3.2</w:delText>
        </w:r>
        <w:r w:rsidDel="008A3C87">
          <w:rPr>
            <w:rFonts w:asciiTheme="minorHAnsi" w:eastAsiaTheme="minorEastAsia" w:hAnsiTheme="minorHAnsi" w:cstheme="minorBidi"/>
            <w:sz w:val="22"/>
            <w:szCs w:val="22"/>
            <w:lang w:eastAsia="en-GB"/>
          </w:rPr>
          <w:tab/>
        </w:r>
        <w:r w:rsidDel="008A3C87">
          <w:delText>Simple data types</w:delText>
        </w:r>
        <w:r w:rsidDel="008A3C87">
          <w:tab/>
        </w:r>
        <w:r w:rsidDel="008A3C87">
          <w:fldChar w:fldCharType="begin" w:fldLock="1"/>
        </w:r>
        <w:r w:rsidDel="008A3C87">
          <w:delInstrText xml:space="preserve"> PAGEREF _Toc85734547 \h </w:delInstrText>
        </w:r>
        <w:r w:rsidDel="008A3C87">
          <w:fldChar w:fldCharType="separate"/>
        </w:r>
        <w:r w:rsidDel="008A3C87">
          <w:delText>135</w:delText>
        </w:r>
        <w:r w:rsidDel="008A3C87">
          <w:fldChar w:fldCharType="end"/>
        </w:r>
      </w:del>
    </w:p>
    <w:p w14:paraId="638F14E4" w14:textId="1D70A910" w:rsidR="00ED7637" w:rsidDel="008A3C87" w:rsidRDefault="00ED7637">
      <w:pPr>
        <w:pStyle w:val="TOC5"/>
        <w:rPr>
          <w:del w:id="3292" w:author="Rapporteur" w:date="2021-11-23T20:08:00Z"/>
          <w:rFonts w:asciiTheme="minorHAnsi" w:eastAsiaTheme="minorEastAsia" w:hAnsiTheme="minorHAnsi" w:cstheme="minorBidi"/>
          <w:sz w:val="22"/>
          <w:szCs w:val="22"/>
          <w:lang w:eastAsia="en-GB"/>
        </w:rPr>
      </w:pPr>
      <w:del w:id="3293" w:author="Rapporteur" w:date="2021-11-23T20:08:00Z">
        <w:r w:rsidDel="008A3C87">
          <w:delText>9.1.5.3.3</w:delText>
        </w:r>
        <w:r w:rsidDel="008A3C87">
          <w:rPr>
            <w:rFonts w:asciiTheme="minorHAnsi" w:eastAsiaTheme="minorEastAsia" w:hAnsiTheme="minorHAnsi" w:cstheme="minorBidi"/>
            <w:sz w:val="22"/>
            <w:szCs w:val="22"/>
            <w:lang w:eastAsia="en-GB"/>
          </w:rPr>
          <w:tab/>
        </w:r>
        <w:r w:rsidDel="008A3C87">
          <w:delText>Enumeration: ACRScenario</w:delText>
        </w:r>
        <w:r w:rsidDel="008A3C87">
          <w:tab/>
        </w:r>
        <w:r w:rsidDel="008A3C87">
          <w:fldChar w:fldCharType="begin" w:fldLock="1"/>
        </w:r>
        <w:r w:rsidDel="008A3C87">
          <w:delInstrText xml:space="preserve"> PAGEREF _Toc85734548 \h </w:delInstrText>
        </w:r>
        <w:r w:rsidDel="008A3C87">
          <w:fldChar w:fldCharType="separate"/>
        </w:r>
        <w:r w:rsidDel="008A3C87">
          <w:delText>135</w:delText>
        </w:r>
        <w:r w:rsidDel="008A3C87">
          <w:fldChar w:fldCharType="end"/>
        </w:r>
      </w:del>
    </w:p>
    <w:p w14:paraId="032149DF" w14:textId="60EF19CF" w:rsidR="00ED7637" w:rsidDel="008A3C87" w:rsidRDefault="00ED7637">
      <w:pPr>
        <w:pStyle w:val="TOC3"/>
        <w:rPr>
          <w:del w:id="3294" w:author="Rapporteur" w:date="2021-11-23T20:08:00Z"/>
          <w:rFonts w:asciiTheme="minorHAnsi" w:eastAsiaTheme="minorEastAsia" w:hAnsiTheme="minorHAnsi" w:cstheme="minorBidi"/>
          <w:sz w:val="22"/>
          <w:szCs w:val="22"/>
          <w:lang w:eastAsia="en-GB"/>
        </w:rPr>
      </w:pPr>
      <w:del w:id="3295" w:author="Rapporteur" w:date="2021-11-23T20:08:00Z">
        <w:r w:rsidDel="008A3C87">
          <w:delText>9.1.6</w:delText>
        </w:r>
        <w:r w:rsidDel="008A3C87">
          <w:rPr>
            <w:rFonts w:asciiTheme="minorHAnsi" w:eastAsiaTheme="minorEastAsia" w:hAnsiTheme="minorHAnsi" w:cstheme="minorBidi"/>
            <w:sz w:val="22"/>
            <w:szCs w:val="22"/>
            <w:lang w:eastAsia="en-GB"/>
          </w:rPr>
          <w:tab/>
        </w:r>
        <w:r w:rsidDel="008A3C87">
          <w:delText>Error Handling</w:delText>
        </w:r>
        <w:r w:rsidDel="008A3C87">
          <w:tab/>
        </w:r>
        <w:r w:rsidDel="008A3C87">
          <w:fldChar w:fldCharType="begin" w:fldLock="1"/>
        </w:r>
        <w:r w:rsidDel="008A3C87">
          <w:delInstrText xml:space="preserve"> PAGEREF _Toc85734549 \h </w:delInstrText>
        </w:r>
        <w:r w:rsidDel="008A3C87">
          <w:fldChar w:fldCharType="separate"/>
        </w:r>
        <w:r w:rsidDel="008A3C87">
          <w:delText>136</w:delText>
        </w:r>
        <w:r w:rsidDel="008A3C87">
          <w:fldChar w:fldCharType="end"/>
        </w:r>
      </w:del>
    </w:p>
    <w:p w14:paraId="2F1B97BA" w14:textId="064B01A5" w:rsidR="00ED7637" w:rsidDel="008A3C87" w:rsidRDefault="00ED7637">
      <w:pPr>
        <w:pStyle w:val="TOC3"/>
        <w:rPr>
          <w:del w:id="3296" w:author="Rapporteur" w:date="2021-11-23T20:08:00Z"/>
          <w:rFonts w:asciiTheme="minorHAnsi" w:eastAsiaTheme="minorEastAsia" w:hAnsiTheme="minorHAnsi" w:cstheme="minorBidi"/>
          <w:sz w:val="22"/>
          <w:szCs w:val="22"/>
          <w:lang w:eastAsia="en-GB"/>
        </w:rPr>
      </w:pPr>
      <w:del w:id="3297" w:author="Rapporteur" w:date="2021-11-23T20:08:00Z">
        <w:r w:rsidDel="008A3C87">
          <w:delText>9.1.7</w:delText>
        </w:r>
        <w:r w:rsidDel="008A3C87">
          <w:rPr>
            <w:rFonts w:asciiTheme="minorHAnsi" w:eastAsiaTheme="minorEastAsia" w:hAnsiTheme="minorHAnsi" w:cstheme="minorBidi"/>
            <w:sz w:val="22"/>
            <w:szCs w:val="22"/>
            <w:lang w:eastAsia="en-GB"/>
          </w:rPr>
          <w:tab/>
        </w:r>
        <w:r w:rsidDel="008A3C87">
          <w:delText>Feature negotiation</w:delText>
        </w:r>
        <w:r w:rsidDel="008A3C87">
          <w:tab/>
        </w:r>
        <w:r w:rsidDel="008A3C87">
          <w:fldChar w:fldCharType="begin" w:fldLock="1"/>
        </w:r>
        <w:r w:rsidDel="008A3C87">
          <w:delInstrText xml:space="preserve"> PAGEREF _Toc85734550 \h </w:delInstrText>
        </w:r>
        <w:r w:rsidDel="008A3C87">
          <w:fldChar w:fldCharType="separate"/>
        </w:r>
        <w:r w:rsidDel="008A3C87">
          <w:delText>136</w:delText>
        </w:r>
        <w:r w:rsidDel="008A3C87">
          <w:fldChar w:fldCharType="end"/>
        </w:r>
      </w:del>
    </w:p>
    <w:p w14:paraId="50987863" w14:textId="6AA0B48B" w:rsidR="00ED7637" w:rsidDel="008A3C87" w:rsidRDefault="00ED7637">
      <w:pPr>
        <w:pStyle w:val="TOC2"/>
        <w:rPr>
          <w:del w:id="3298" w:author="Rapporteur" w:date="2021-11-23T20:08:00Z"/>
          <w:rFonts w:asciiTheme="minorHAnsi" w:eastAsiaTheme="minorEastAsia" w:hAnsiTheme="minorHAnsi" w:cstheme="minorBidi"/>
          <w:sz w:val="22"/>
          <w:szCs w:val="22"/>
          <w:lang w:eastAsia="en-GB"/>
        </w:rPr>
      </w:pPr>
      <w:del w:id="3299" w:author="Rapporteur" w:date="2021-11-23T20:08:00Z">
        <w:r w:rsidDel="008A3C87">
          <w:delText>9.2</w:delText>
        </w:r>
        <w:r w:rsidDel="008A3C87">
          <w:rPr>
            <w:rFonts w:asciiTheme="minorHAnsi" w:eastAsiaTheme="minorEastAsia" w:hAnsiTheme="minorHAnsi" w:cstheme="minorBidi"/>
            <w:sz w:val="22"/>
            <w:szCs w:val="22"/>
            <w:lang w:eastAsia="en-GB"/>
          </w:rPr>
          <w:tab/>
        </w:r>
        <w:r w:rsidDel="008A3C87">
          <w:delText>Eecs_TargetEESDiscovery API</w:delText>
        </w:r>
        <w:r w:rsidDel="008A3C87">
          <w:tab/>
        </w:r>
        <w:r w:rsidDel="008A3C87">
          <w:fldChar w:fldCharType="begin" w:fldLock="1"/>
        </w:r>
        <w:r w:rsidDel="008A3C87">
          <w:delInstrText xml:space="preserve"> PAGEREF _Toc85734551 \h </w:delInstrText>
        </w:r>
        <w:r w:rsidDel="008A3C87">
          <w:fldChar w:fldCharType="separate"/>
        </w:r>
        <w:r w:rsidDel="008A3C87">
          <w:delText>136</w:delText>
        </w:r>
        <w:r w:rsidDel="008A3C87">
          <w:fldChar w:fldCharType="end"/>
        </w:r>
      </w:del>
    </w:p>
    <w:p w14:paraId="044F5931" w14:textId="58EB6036" w:rsidR="00ED7637" w:rsidDel="008A3C87" w:rsidRDefault="00ED7637">
      <w:pPr>
        <w:pStyle w:val="TOC3"/>
        <w:rPr>
          <w:del w:id="3300" w:author="Rapporteur" w:date="2021-11-23T20:08:00Z"/>
          <w:rFonts w:asciiTheme="minorHAnsi" w:eastAsiaTheme="minorEastAsia" w:hAnsiTheme="minorHAnsi" w:cstheme="minorBidi"/>
          <w:sz w:val="22"/>
          <w:szCs w:val="22"/>
          <w:lang w:eastAsia="en-GB"/>
        </w:rPr>
      </w:pPr>
      <w:del w:id="3301" w:author="Rapporteur" w:date="2021-11-23T20:08:00Z">
        <w:r w:rsidDel="008A3C87">
          <w:delText>9.2.1</w:delText>
        </w:r>
        <w:r w:rsidDel="008A3C87">
          <w:rPr>
            <w:rFonts w:asciiTheme="minorHAnsi" w:eastAsiaTheme="minorEastAsia" w:hAnsiTheme="minorHAnsi" w:cstheme="minorBidi"/>
            <w:sz w:val="22"/>
            <w:szCs w:val="22"/>
            <w:lang w:eastAsia="en-GB"/>
          </w:rPr>
          <w:tab/>
        </w:r>
        <w:r w:rsidDel="008A3C87">
          <w:delText>API URI</w:delText>
        </w:r>
        <w:r w:rsidDel="008A3C87">
          <w:tab/>
        </w:r>
        <w:r w:rsidDel="008A3C87">
          <w:fldChar w:fldCharType="begin" w:fldLock="1"/>
        </w:r>
        <w:r w:rsidDel="008A3C87">
          <w:delInstrText xml:space="preserve"> PAGEREF _Toc85734552 \h </w:delInstrText>
        </w:r>
        <w:r w:rsidDel="008A3C87">
          <w:fldChar w:fldCharType="separate"/>
        </w:r>
        <w:r w:rsidDel="008A3C87">
          <w:delText>136</w:delText>
        </w:r>
        <w:r w:rsidDel="008A3C87">
          <w:fldChar w:fldCharType="end"/>
        </w:r>
      </w:del>
    </w:p>
    <w:p w14:paraId="731D5D80" w14:textId="08CC9B88" w:rsidR="00ED7637" w:rsidDel="008A3C87" w:rsidRDefault="00ED7637">
      <w:pPr>
        <w:pStyle w:val="TOC3"/>
        <w:rPr>
          <w:del w:id="3302" w:author="Rapporteur" w:date="2021-11-23T20:08:00Z"/>
          <w:rFonts w:asciiTheme="minorHAnsi" w:eastAsiaTheme="minorEastAsia" w:hAnsiTheme="minorHAnsi" w:cstheme="minorBidi"/>
          <w:sz w:val="22"/>
          <w:szCs w:val="22"/>
          <w:lang w:eastAsia="en-GB"/>
        </w:rPr>
      </w:pPr>
      <w:del w:id="3303" w:author="Rapporteur" w:date="2021-11-23T20:08:00Z">
        <w:r w:rsidDel="008A3C87">
          <w:delText>9.2.2</w:delText>
        </w:r>
        <w:r w:rsidDel="008A3C87">
          <w:rPr>
            <w:rFonts w:asciiTheme="minorHAnsi" w:eastAsiaTheme="minorEastAsia" w:hAnsiTheme="minorHAnsi" w:cstheme="minorBidi"/>
            <w:sz w:val="22"/>
            <w:szCs w:val="22"/>
            <w:lang w:eastAsia="en-GB"/>
          </w:rPr>
          <w:tab/>
        </w:r>
        <w:r w:rsidDel="008A3C87">
          <w:delText>Resources</w:delText>
        </w:r>
        <w:r w:rsidDel="008A3C87">
          <w:tab/>
        </w:r>
        <w:r w:rsidDel="008A3C87">
          <w:fldChar w:fldCharType="begin" w:fldLock="1"/>
        </w:r>
        <w:r w:rsidDel="008A3C87">
          <w:delInstrText xml:space="preserve"> PAGEREF _Toc85734553 \h </w:delInstrText>
        </w:r>
        <w:r w:rsidDel="008A3C87">
          <w:fldChar w:fldCharType="separate"/>
        </w:r>
        <w:r w:rsidDel="008A3C87">
          <w:delText>137</w:delText>
        </w:r>
        <w:r w:rsidDel="008A3C87">
          <w:fldChar w:fldCharType="end"/>
        </w:r>
      </w:del>
    </w:p>
    <w:p w14:paraId="4898FA40" w14:textId="092B1D39" w:rsidR="00ED7637" w:rsidDel="008A3C87" w:rsidRDefault="00ED7637">
      <w:pPr>
        <w:pStyle w:val="TOC4"/>
        <w:rPr>
          <w:del w:id="3304" w:author="Rapporteur" w:date="2021-11-23T20:08:00Z"/>
          <w:rFonts w:asciiTheme="minorHAnsi" w:eastAsiaTheme="minorEastAsia" w:hAnsiTheme="minorHAnsi" w:cstheme="minorBidi"/>
          <w:sz w:val="22"/>
          <w:szCs w:val="22"/>
          <w:lang w:eastAsia="en-GB"/>
        </w:rPr>
      </w:pPr>
      <w:del w:id="3305" w:author="Rapporteur" w:date="2021-11-23T20:08:00Z">
        <w:r w:rsidDel="008A3C87">
          <w:delText>9.2.2.1</w:delText>
        </w:r>
        <w:r w:rsidDel="008A3C87">
          <w:rPr>
            <w:rFonts w:asciiTheme="minorHAnsi" w:eastAsiaTheme="minorEastAsia" w:hAnsiTheme="minorHAnsi" w:cstheme="minorBidi"/>
            <w:sz w:val="22"/>
            <w:szCs w:val="22"/>
            <w:lang w:eastAsia="en-GB"/>
          </w:rPr>
          <w:tab/>
        </w:r>
        <w:r w:rsidDel="008A3C87">
          <w:delText>Overview</w:delText>
        </w:r>
        <w:r w:rsidDel="008A3C87">
          <w:tab/>
        </w:r>
        <w:r w:rsidDel="008A3C87">
          <w:fldChar w:fldCharType="begin" w:fldLock="1"/>
        </w:r>
        <w:r w:rsidDel="008A3C87">
          <w:delInstrText xml:space="preserve"> PAGEREF _Toc85734554 \h </w:delInstrText>
        </w:r>
        <w:r w:rsidDel="008A3C87">
          <w:fldChar w:fldCharType="separate"/>
        </w:r>
        <w:r w:rsidDel="008A3C87">
          <w:delText>137</w:delText>
        </w:r>
        <w:r w:rsidDel="008A3C87">
          <w:fldChar w:fldCharType="end"/>
        </w:r>
      </w:del>
    </w:p>
    <w:p w14:paraId="2FC541BE" w14:textId="47B617DB" w:rsidR="00ED7637" w:rsidDel="008A3C87" w:rsidRDefault="00ED7637">
      <w:pPr>
        <w:pStyle w:val="TOC4"/>
        <w:rPr>
          <w:del w:id="3306" w:author="Rapporteur" w:date="2021-11-23T20:08:00Z"/>
          <w:rFonts w:asciiTheme="minorHAnsi" w:eastAsiaTheme="minorEastAsia" w:hAnsiTheme="minorHAnsi" w:cstheme="minorBidi"/>
          <w:sz w:val="22"/>
          <w:szCs w:val="22"/>
          <w:lang w:eastAsia="en-GB"/>
        </w:rPr>
      </w:pPr>
      <w:del w:id="3307" w:author="Rapporteur" w:date="2021-11-23T20:08:00Z">
        <w:r w:rsidDel="008A3C87">
          <w:delText>9.2.2.2</w:delText>
        </w:r>
        <w:r w:rsidDel="008A3C87">
          <w:rPr>
            <w:rFonts w:asciiTheme="minorHAnsi" w:eastAsiaTheme="minorEastAsia" w:hAnsiTheme="minorHAnsi" w:cstheme="minorBidi"/>
            <w:sz w:val="22"/>
            <w:szCs w:val="22"/>
            <w:lang w:eastAsia="en-GB"/>
          </w:rPr>
          <w:tab/>
        </w:r>
        <w:r w:rsidDel="008A3C87">
          <w:delText>Resource: EES Profiles</w:delText>
        </w:r>
        <w:r w:rsidDel="008A3C87">
          <w:tab/>
        </w:r>
        <w:r w:rsidDel="008A3C87">
          <w:fldChar w:fldCharType="begin" w:fldLock="1"/>
        </w:r>
        <w:r w:rsidDel="008A3C87">
          <w:delInstrText xml:space="preserve"> PAGEREF _Toc85734555 \h </w:delInstrText>
        </w:r>
        <w:r w:rsidDel="008A3C87">
          <w:fldChar w:fldCharType="separate"/>
        </w:r>
        <w:r w:rsidDel="008A3C87">
          <w:delText>137</w:delText>
        </w:r>
        <w:r w:rsidDel="008A3C87">
          <w:fldChar w:fldCharType="end"/>
        </w:r>
      </w:del>
    </w:p>
    <w:p w14:paraId="3D77DD5B" w14:textId="510D72F8" w:rsidR="00ED7637" w:rsidDel="008A3C87" w:rsidRDefault="00ED7637">
      <w:pPr>
        <w:pStyle w:val="TOC5"/>
        <w:rPr>
          <w:del w:id="3308" w:author="Rapporteur" w:date="2021-11-23T20:08:00Z"/>
          <w:rFonts w:asciiTheme="minorHAnsi" w:eastAsiaTheme="minorEastAsia" w:hAnsiTheme="minorHAnsi" w:cstheme="minorBidi"/>
          <w:sz w:val="22"/>
          <w:szCs w:val="22"/>
          <w:lang w:eastAsia="en-GB"/>
        </w:rPr>
      </w:pPr>
      <w:del w:id="3309" w:author="Rapporteur" w:date="2021-11-23T20:08:00Z">
        <w:r w:rsidDel="008A3C87">
          <w:delText>9.2.2.2.1</w:delText>
        </w:r>
        <w:r w:rsidDel="008A3C87">
          <w:rPr>
            <w:rFonts w:asciiTheme="minorHAnsi" w:eastAsiaTheme="minorEastAsia" w:hAnsiTheme="minorHAnsi" w:cstheme="minorBidi"/>
            <w:sz w:val="22"/>
            <w:szCs w:val="22"/>
          </w:rPr>
          <w:tab/>
        </w:r>
        <w:r w:rsidDel="008A3C87">
          <w:rPr>
            <w:lang w:eastAsia="zh-CN"/>
          </w:rPr>
          <w:delText>Description</w:delText>
        </w:r>
        <w:r w:rsidDel="008A3C87">
          <w:tab/>
        </w:r>
        <w:r w:rsidDel="008A3C87">
          <w:fldChar w:fldCharType="begin" w:fldLock="1"/>
        </w:r>
        <w:r w:rsidDel="008A3C87">
          <w:delInstrText xml:space="preserve"> PAGEREF _Toc85734556 \h </w:delInstrText>
        </w:r>
        <w:r w:rsidDel="008A3C87">
          <w:fldChar w:fldCharType="separate"/>
        </w:r>
        <w:r w:rsidDel="008A3C87">
          <w:delText>137</w:delText>
        </w:r>
        <w:r w:rsidDel="008A3C87">
          <w:fldChar w:fldCharType="end"/>
        </w:r>
      </w:del>
    </w:p>
    <w:p w14:paraId="3A73C2E7" w14:textId="7905063B" w:rsidR="00ED7637" w:rsidDel="008A3C87" w:rsidRDefault="00ED7637">
      <w:pPr>
        <w:pStyle w:val="TOC5"/>
        <w:rPr>
          <w:del w:id="3310" w:author="Rapporteur" w:date="2021-11-23T20:08:00Z"/>
          <w:rFonts w:asciiTheme="minorHAnsi" w:eastAsiaTheme="minorEastAsia" w:hAnsiTheme="minorHAnsi" w:cstheme="minorBidi"/>
          <w:sz w:val="22"/>
          <w:szCs w:val="22"/>
          <w:lang w:eastAsia="en-GB"/>
        </w:rPr>
      </w:pPr>
      <w:del w:id="3311" w:author="Rapporteur" w:date="2021-11-23T20:08:00Z">
        <w:r w:rsidDel="008A3C87">
          <w:delText>9.2.2.2.2</w:delText>
        </w:r>
        <w:r w:rsidDel="008A3C87">
          <w:rPr>
            <w:rFonts w:asciiTheme="minorHAnsi" w:eastAsiaTheme="minorEastAsia" w:hAnsiTheme="minorHAnsi" w:cstheme="minorBidi"/>
            <w:sz w:val="22"/>
            <w:szCs w:val="22"/>
          </w:rPr>
          <w:tab/>
        </w:r>
        <w:r w:rsidDel="008A3C87">
          <w:rPr>
            <w:lang w:eastAsia="zh-CN"/>
          </w:rPr>
          <w:delText>Resource Definition</w:delText>
        </w:r>
        <w:r w:rsidDel="008A3C87">
          <w:tab/>
        </w:r>
        <w:r w:rsidDel="008A3C87">
          <w:fldChar w:fldCharType="begin" w:fldLock="1"/>
        </w:r>
        <w:r w:rsidDel="008A3C87">
          <w:delInstrText xml:space="preserve"> PAGEREF _Toc85734557 \h </w:delInstrText>
        </w:r>
        <w:r w:rsidDel="008A3C87">
          <w:fldChar w:fldCharType="separate"/>
        </w:r>
        <w:r w:rsidDel="008A3C87">
          <w:delText>137</w:delText>
        </w:r>
        <w:r w:rsidDel="008A3C87">
          <w:fldChar w:fldCharType="end"/>
        </w:r>
      </w:del>
    </w:p>
    <w:p w14:paraId="0608DF67" w14:textId="21C1626D" w:rsidR="00ED7637" w:rsidDel="008A3C87" w:rsidRDefault="00ED7637">
      <w:pPr>
        <w:pStyle w:val="TOC5"/>
        <w:rPr>
          <w:del w:id="3312" w:author="Rapporteur" w:date="2021-11-23T20:08:00Z"/>
          <w:rFonts w:asciiTheme="minorHAnsi" w:eastAsiaTheme="minorEastAsia" w:hAnsiTheme="minorHAnsi" w:cstheme="minorBidi"/>
          <w:sz w:val="22"/>
          <w:szCs w:val="22"/>
          <w:lang w:eastAsia="en-GB"/>
        </w:rPr>
      </w:pPr>
      <w:del w:id="3313" w:author="Rapporteur" w:date="2021-11-23T20:08:00Z">
        <w:r w:rsidDel="008A3C87">
          <w:delText>9.2.2.2.3</w:delText>
        </w:r>
        <w:r w:rsidDel="008A3C87">
          <w:rPr>
            <w:rFonts w:asciiTheme="minorHAnsi" w:eastAsiaTheme="minorEastAsia" w:hAnsiTheme="minorHAnsi" w:cstheme="minorBidi"/>
            <w:sz w:val="22"/>
            <w:szCs w:val="22"/>
          </w:rPr>
          <w:tab/>
        </w:r>
        <w:r w:rsidDel="008A3C87">
          <w:rPr>
            <w:lang w:eastAsia="zh-CN"/>
          </w:rPr>
          <w:delText>Resource Standard Methods</w:delText>
        </w:r>
        <w:r w:rsidDel="008A3C87">
          <w:tab/>
        </w:r>
        <w:r w:rsidDel="008A3C87">
          <w:fldChar w:fldCharType="begin" w:fldLock="1"/>
        </w:r>
        <w:r w:rsidDel="008A3C87">
          <w:delInstrText xml:space="preserve"> PAGEREF _Toc85734558 \h </w:delInstrText>
        </w:r>
        <w:r w:rsidDel="008A3C87">
          <w:fldChar w:fldCharType="separate"/>
        </w:r>
        <w:r w:rsidDel="008A3C87">
          <w:delText>137</w:delText>
        </w:r>
        <w:r w:rsidDel="008A3C87">
          <w:fldChar w:fldCharType="end"/>
        </w:r>
      </w:del>
    </w:p>
    <w:p w14:paraId="1D6F30D6" w14:textId="230A03B0" w:rsidR="00ED7637" w:rsidDel="008A3C87" w:rsidRDefault="00ED7637">
      <w:pPr>
        <w:pStyle w:val="TOC6"/>
        <w:rPr>
          <w:del w:id="3314" w:author="Rapporteur" w:date="2021-11-23T20:08:00Z"/>
          <w:rFonts w:asciiTheme="minorHAnsi" w:eastAsiaTheme="minorEastAsia" w:hAnsiTheme="minorHAnsi" w:cstheme="minorBidi"/>
          <w:sz w:val="22"/>
          <w:szCs w:val="22"/>
          <w:lang w:eastAsia="en-GB"/>
        </w:rPr>
      </w:pPr>
      <w:del w:id="3315" w:author="Rapporteur" w:date="2021-11-23T20:08:00Z">
        <w:r w:rsidDel="008A3C87">
          <w:delText>9.2.2.2.3.1</w:delText>
        </w:r>
        <w:r w:rsidDel="008A3C87">
          <w:rPr>
            <w:rFonts w:asciiTheme="minorHAnsi" w:eastAsiaTheme="minorEastAsia" w:hAnsiTheme="minorHAnsi" w:cstheme="minorBidi"/>
            <w:sz w:val="22"/>
            <w:szCs w:val="22"/>
          </w:rPr>
          <w:tab/>
        </w:r>
        <w:r w:rsidDel="008A3C87">
          <w:rPr>
            <w:lang w:eastAsia="zh-CN"/>
          </w:rPr>
          <w:delText>GET</w:delText>
        </w:r>
        <w:r w:rsidDel="008A3C87">
          <w:tab/>
        </w:r>
        <w:r w:rsidDel="008A3C87">
          <w:fldChar w:fldCharType="begin" w:fldLock="1"/>
        </w:r>
        <w:r w:rsidDel="008A3C87">
          <w:delInstrText xml:space="preserve"> PAGEREF _Toc85734559 \h </w:delInstrText>
        </w:r>
        <w:r w:rsidDel="008A3C87">
          <w:fldChar w:fldCharType="separate"/>
        </w:r>
        <w:r w:rsidDel="008A3C87">
          <w:delText>137</w:delText>
        </w:r>
        <w:r w:rsidDel="008A3C87">
          <w:fldChar w:fldCharType="end"/>
        </w:r>
      </w:del>
    </w:p>
    <w:p w14:paraId="4DB140FB" w14:textId="344C8B02" w:rsidR="00ED7637" w:rsidDel="008A3C87" w:rsidRDefault="00ED7637">
      <w:pPr>
        <w:pStyle w:val="TOC5"/>
        <w:rPr>
          <w:del w:id="3316" w:author="Rapporteur" w:date="2021-11-23T20:08:00Z"/>
          <w:rFonts w:asciiTheme="minorHAnsi" w:eastAsiaTheme="minorEastAsia" w:hAnsiTheme="minorHAnsi" w:cstheme="minorBidi"/>
          <w:sz w:val="22"/>
          <w:szCs w:val="22"/>
          <w:lang w:eastAsia="en-GB"/>
        </w:rPr>
      </w:pPr>
      <w:del w:id="3317" w:author="Rapporteur" w:date="2021-11-23T20:08:00Z">
        <w:r w:rsidDel="008A3C87">
          <w:delText>9.2.2.2.4</w:delText>
        </w:r>
        <w:r w:rsidDel="008A3C87">
          <w:rPr>
            <w:rFonts w:asciiTheme="minorHAnsi" w:eastAsiaTheme="minorEastAsia" w:hAnsiTheme="minorHAnsi" w:cstheme="minorBidi"/>
            <w:sz w:val="22"/>
            <w:szCs w:val="22"/>
          </w:rPr>
          <w:tab/>
        </w:r>
        <w:r w:rsidDel="008A3C87">
          <w:rPr>
            <w:lang w:eastAsia="zh-CN"/>
          </w:rPr>
          <w:delText xml:space="preserve"> Resource Custom Operations</w:delText>
        </w:r>
        <w:r w:rsidDel="008A3C87">
          <w:tab/>
        </w:r>
        <w:r w:rsidDel="008A3C87">
          <w:fldChar w:fldCharType="begin" w:fldLock="1"/>
        </w:r>
        <w:r w:rsidDel="008A3C87">
          <w:delInstrText xml:space="preserve"> PAGEREF _Toc85734560 \h </w:delInstrText>
        </w:r>
        <w:r w:rsidDel="008A3C87">
          <w:fldChar w:fldCharType="separate"/>
        </w:r>
        <w:r w:rsidDel="008A3C87">
          <w:delText>138</w:delText>
        </w:r>
        <w:r w:rsidDel="008A3C87">
          <w:fldChar w:fldCharType="end"/>
        </w:r>
      </w:del>
    </w:p>
    <w:p w14:paraId="2416C2B7" w14:textId="4F072743" w:rsidR="00ED7637" w:rsidDel="008A3C87" w:rsidRDefault="00ED7637">
      <w:pPr>
        <w:pStyle w:val="TOC3"/>
        <w:rPr>
          <w:del w:id="3318" w:author="Rapporteur" w:date="2021-11-23T20:08:00Z"/>
          <w:rFonts w:asciiTheme="minorHAnsi" w:eastAsiaTheme="minorEastAsia" w:hAnsiTheme="minorHAnsi" w:cstheme="minorBidi"/>
          <w:sz w:val="22"/>
          <w:szCs w:val="22"/>
          <w:lang w:eastAsia="en-GB"/>
        </w:rPr>
      </w:pPr>
      <w:del w:id="3319" w:author="Rapporteur" w:date="2021-11-23T20:08:00Z">
        <w:r w:rsidDel="008A3C87">
          <w:delText>9.2.3</w:delText>
        </w:r>
        <w:r w:rsidDel="008A3C87">
          <w:rPr>
            <w:rFonts w:asciiTheme="minorHAnsi" w:eastAsiaTheme="minorEastAsia" w:hAnsiTheme="minorHAnsi" w:cstheme="minorBidi"/>
            <w:sz w:val="22"/>
            <w:szCs w:val="22"/>
            <w:lang w:eastAsia="en-GB"/>
          </w:rPr>
          <w:tab/>
        </w:r>
        <w:r w:rsidDel="008A3C87">
          <w:delText>Custom Operations without associated resources</w:delText>
        </w:r>
        <w:r w:rsidDel="008A3C87">
          <w:tab/>
        </w:r>
        <w:r w:rsidDel="008A3C87">
          <w:fldChar w:fldCharType="begin" w:fldLock="1"/>
        </w:r>
        <w:r w:rsidDel="008A3C87">
          <w:delInstrText xml:space="preserve"> PAGEREF _Toc85734561 \h </w:delInstrText>
        </w:r>
        <w:r w:rsidDel="008A3C87">
          <w:fldChar w:fldCharType="separate"/>
        </w:r>
        <w:r w:rsidDel="008A3C87">
          <w:delText>138</w:delText>
        </w:r>
        <w:r w:rsidDel="008A3C87">
          <w:fldChar w:fldCharType="end"/>
        </w:r>
      </w:del>
    </w:p>
    <w:p w14:paraId="18389EAE" w14:textId="18D58E56" w:rsidR="00ED7637" w:rsidDel="008A3C87" w:rsidRDefault="00ED7637">
      <w:pPr>
        <w:pStyle w:val="TOC3"/>
        <w:rPr>
          <w:del w:id="3320" w:author="Rapporteur" w:date="2021-11-23T20:08:00Z"/>
          <w:rFonts w:asciiTheme="minorHAnsi" w:eastAsiaTheme="minorEastAsia" w:hAnsiTheme="minorHAnsi" w:cstheme="minorBidi"/>
          <w:sz w:val="22"/>
          <w:szCs w:val="22"/>
          <w:lang w:eastAsia="en-GB"/>
        </w:rPr>
      </w:pPr>
      <w:del w:id="3321" w:author="Rapporteur" w:date="2021-11-23T20:08:00Z">
        <w:r w:rsidDel="008A3C87">
          <w:delText>9.2.4</w:delText>
        </w:r>
        <w:r w:rsidDel="008A3C87">
          <w:rPr>
            <w:rFonts w:asciiTheme="minorHAnsi" w:eastAsiaTheme="minorEastAsia" w:hAnsiTheme="minorHAnsi" w:cstheme="minorBidi"/>
            <w:sz w:val="22"/>
            <w:szCs w:val="22"/>
            <w:lang w:eastAsia="en-GB"/>
          </w:rPr>
          <w:tab/>
        </w:r>
        <w:r w:rsidDel="008A3C87">
          <w:delText>Notifications</w:delText>
        </w:r>
        <w:r w:rsidDel="008A3C87">
          <w:tab/>
        </w:r>
        <w:r w:rsidDel="008A3C87">
          <w:fldChar w:fldCharType="begin" w:fldLock="1"/>
        </w:r>
        <w:r w:rsidDel="008A3C87">
          <w:delInstrText xml:space="preserve"> PAGEREF _Toc85734562 \h </w:delInstrText>
        </w:r>
        <w:r w:rsidDel="008A3C87">
          <w:fldChar w:fldCharType="separate"/>
        </w:r>
        <w:r w:rsidDel="008A3C87">
          <w:delText>139</w:delText>
        </w:r>
        <w:r w:rsidDel="008A3C87">
          <w:fldChar w:fldCharType="end"/>
        </w:r>
      </w:del>
    </w:p>
    <w:p w14:paraId="4F2C3587" w14:textId="284BE992" w:rsidR="00ED7637" w:rsidDel="008A3C87" w:rsidRDefault="00ED7637">
      <w:pPr>
        <w:pStyle w:val="TOC3"/>
        <w:rPr>
          <w:del w:id="3322" w:author="Rapporteur" w:date="2021-11-23T20:08:00Z"/>
          <w:rFonts w:asciiTheme="minorHAnsi" w:eastAsiaTheme="minorEastAsia" w:hAnsiTheme="minorHAnsi" w:cstheme="minorBidi"/>
          <w:sz w:val="22"/>
          <w:szCs w:val="22"/>
          <w:lang w:eastAsia="en-GB"/>
        </w:rPr>
      </w:pPr>
      <w:del w:id="3323" w:author="Rapporteur" w:date="2021-11-23T20:08:00Z">
        <w:r w:rsidDel="008A3C87">
          <w:delText>9.2.5</w:delText>
        </w:r>
        <w:r w:rsidDel="008A3C87">
          <w:rPr>
            <w:rFonts w:asciiTheme="minorHAnsi" w:eastAsiaTheme="minorEastAsia" w:hAnsiTheme="minorHAnsi" w:cstheme="minorBidi"/>
            <w:sz w:val="22"/>
            <w:szCs w:val="22"/>
            <w:lang w:eastAsia="en-GB"/>
          </w:rPr>
          <w:tab/>
        </w:r>
        <w:r w:rsidDel="008A3C87">
          <w:delText>Data Model</w:delText>
        </w:r>
        <w:r w:rsidDel="008A3C87">
          <w:tab/>
        </w:r>
        <w:r w:rsidDel="008A3C87">
          <w:fldChar w:fldCharType="begin" w:fldLock="1"/>
        </w:r>
        <w:r w:rsidDel="008A3C87">
          <w:delInstrText xml:space="preserve"> PAGEREF _Toc85734563 \h </w:delInstrText>
        </w:r>
        <w:r w:rsidDel="008A3C87">
          <w:fldChar w:fldCharType="separate"/>
        </w:r>
        <w:r w:rsidDel="008A3C87">
          <w:delText>139</w:delText>
        </w:r>
        <w:r w:rsidDel="008A3C87">
          <w:fldChar w:fldCharType="end"/>
        </w:r>
      </w:del>
    </w:p>
    <w:p w14:paraId="6E0E5E59" w14:textId="60A2FC24" w:rsidR="00ED7637" w:rsidDel="008A3C87" w:rsidRDefault="00ED7637">
      <w:pPr>
        <w:pStyle w:val="TOC4"/>
        <w:rPr>
          <w:del w:id="3324" w:author="Rapporteur" w:date="2021-11-23T20:08:00Z"/>
          <w:rFonts w:asciiTheme="minorHAnsi" w:eastAsiaTheme="minorEastAsia" w:hAnsiTheme="minorHAnsi" w:cstheme="minorBidi"/>
          <w:sz w:val="22"/>
          <w:szCs w:val="22"/>
          <w:lang w:eastAsia="en-GB"/>
        </w:rPr>
      </w:pPr>
      <w:del w:id="3325" w:author="Rapporteur" w:date="2021-11-23T20:08:00Z">
        <w:r w:rsidDel="008A3C87">
          <w:delText>9.2.5.1</w:delText>
        </w:r>
        <w:r w:rsidDel="008A3C87">
          <w:rPr>
            <w:rFonts w:asciiTheme="minorHAnsi" w:eastAsiaTheme="minorEastAsia" w:hAnsiTheme="minorHAnsi" w:cstheme="minorBidi"/>
            <w:sz w:val="22"/>
            <w:szCs w:val="22"/>
          </w:rPr>
          <w:tab/>
        </w:r>
        <w:r w:rsidDel="008A3C87">
          <w:rPr>
            <w:lang w:eastAsia="zh-CN"/>
          </w:rPr>
          <w:delText>General</w:delText>
        </w:r>
        <w:r w:rsidDel="008A3C87">
          <w:tab/>
        </w:r>
        <w:r w:rsidDel="008A3C87">
          <w:fldChar w:fldCharType="begin" w:fldLock="1"/>
        </w:r>
        <w:r w:rsidDel="008A3C87">
          <w:delInstrText xml:space="preserve"> PAGEREF _Toc85734564 \h </w:delInstrText>
        </w:r>
        <w:r w:rsidDel="008A3C87">
          <w:fldChar w:fldCharType="separate"/>
        </w:r>
        <w:r w:rsidDel="008A3C87">
          <w:delText>139</w:delText>
        </w:r>
        <w:r w:rsidDel="008A3C87">
          <w:fldChar w:fldCharType="end"/>
        </w:r>
      </w:del>
    </w:p>
    <w:p w14:paraId="38466229" w14:textId="5E9C2243" w:rsidR="00ED7637" w:rsidDel="008A3C87" w:rsidRDefault="00ED7637">
      <w:pPr>
        <w:pStyle w:val="TOC4"/>
        <w:rPr>
          <w:del w:id="3326" w:author="Rapporteur" w:date="2021-11-23T20:08:00Z"/>
          <w:rFonts w:asciiTheme="minorHAnsi" w:eastAsiaTheme="minorEastAsia" w:hAnsiTheme="minorHAnsi" w:cstheme="minorBidi"/>
          <w:sz w:val="22"/>
          <w:szCs w:val="22"/>
          <w:lang w:eastAsia="en-GB"/>
        </w:rPr>
      </w:pPr>
      <w:del w:id="3327" w:author="Rapporteur" w:date="2021-11-23T20:08:00Z">
        <w:r w:rsidDel="008A3C87">
          <w:delText>9.2.5.2</w:delText>
        </w:r>
        <w:r w:rsidDel="008A3C87">
          <w:rPr>
            <w:rFonts w:asciiTheme="minorHAnsi" w:eastAsiaTheme="minorEastAsia" w:hAnsiTheme="minorHAnsi" w:cstheme="minorBidi"/>
            <w:sz w:val="22"/>
            <w:szCs w:val="22"/>
          </w:rPr>
          <w:tab/>
        </w:r>
        <w:r w:rsidDel="008A3C87">
          <w:rPr>
            <w:lang w:eastAsia="zh-CN"/>
          </w:rPr>
          <w:delText>Structured data types</w:delText>
        </w:r>
        <w:r w:rsidDel="008A3C87">
          <w:tab/>
        </w:r>
        <w:r w:rsidDel="008A3C87">
          <w:fldChar w:fldCharType="begin" w:fldLock="1"/>
        </w:r>
        <w:r w:rsidDel="008A3C87">
          <w:delInstrText xml:space="preserve"> PAGEREF _Toc85734565 \h </w:delInstrText>
        </w:r>
        <w:r w:rsidDel="008A3C87">
          <w:fldChar w:fldCharType="separate"/>
        </w:r>
        <w:r w:rsidDel="008A3C87">
          <w:delText>139</w:delText>
        </w:r>
        <w:r w:rsidDel="008A3C87">
          <w:fldChar w:fldCharType="end"/>
        </w:r>
      </w:del>
    </w:p>
    <w:p w14:paraId="7F309309" w14:textId="4AE0A1A2" w:rsidR="00ED7637" w:rsidDel="008A3C87" w:rsidRDefault="00ED7637">
      <w:pPr>
        <w:pStyle w:val="TOC4"/>
        <w:rPr>
          <w:del w:id="3328" w:author="Rapporteur" w:date="2021-11-23T20:08:00Z"/>
          <w:rFonts w:asciiTheme="minorHAnsi" w:eastAsiaTheme="minorEastAsia" w:hAnsiTheme="minorHAnsi" w:cstheme="minorBidi"/>
          <w:sz w:val="22"/>
          <w:szCs w:val="22"/>
          <w:lang w:eastAsia="en-GB"/>
        </w:rPr>
      </w:pPr>
      <w:del w:id="3329" w:author="Rapporteur" w:date="2021-11-23T20:08:00Z">
        <w:r w:rsidDel="008A3C87">
          <w:delText>9.2.5.3</w:delText>
        </w:r>
        <w:r w:rsidDel="008A3C87">
          <w:rPr>
            <w:rFonts w:asciiTheme="minorHAnsi" w:eastAsiaTheme="minorEastAsia" w:hAnsiTheme="minorHAnsi" w:cstheme="minorBidi"/>
            <w:sz w:val="22"/>
            <w:szCs w:val="22"/>
          </w:rPr>
          <w:tab/>
        </w:r>
        <w:r w:rsidDel="008A3C87">
          <w:rPr>
            <w:lang w:eastAsia="zh-CN"/>
          </w:rPr>
          <w:delText>Simple data types and enumerations</w:delText>
        </w:r>
        <w:r w:rsidDel="008A3C87">
          <w:tab/>
        </w:r>
        <w:r w:rsidDel="008A3C87">
          <w:fldChar w:fldCharType="begin" w:fldLock="1"/>
        </w:r>
        <w:r w:rsidDel="008A3C87">
          <w:delInstrText xml:space="preserve"> PAGEREF _Toc85734566 \h </w:delInstrText>
        </w:r>
        <w:r w:rsidDel="008A3C87">
          <w:fldChar w:fldCharType="separate"/>
        </w:r>
        <w:r w:rsidDel="008A3C87">
          <w:delText>139</w:delText>
        </w:r>
        <w:r w:rsidDel="008A3C87">
          <w:fldChar w:fldCharType="end"/>
        </w:r>
      </w:del>
    </w:p>
    <w:p w14:paraId="0585BFCD" w14:textId="7E6CB997" w:rsidR="00ED7637" w:rsidDel="008A3C87" w:rsidRDefault="00ED7637">
      <w:pPr>
        <w:pStyle w:val="TOC3"/>
        <w:rPr>
          <w:del w:id="3330" w:author="Rapporteur" w:date="2021-11-23T20:08:00Z"/>
          <w:rFonts w:asciiTheme="minorHAnsi" w:eastAsiaTheme="minorEastAsia" w:hAnsiTheme="minorHAnsi" w:cstheme="minorBidi"/>
          <w:sz w:val="22"/>
          <w:szCs w:val="22"/>
          <w:lang w:eastAsia="en-GB"/>
        </w:rPr>
      </w:pPr>
      <w:del w:id="3331" w:author="Rapporteur" w:date="2021-11-23T20:08:00Z">
        <w:r w:rsidDel="008A3C87">
          <w:delText>9.2.6</w:delText>
        </w:r>
        <w:r w:rsidDel="008A3C87">
          <w:rPr>
            <w:rFonts w:asciiTheme="minorHAnsi" w:eastAsiaTheme="minorEastAsia" w:hAnsiTheme="minorHAnsi" w:cstheme="minorBidi"/>
            <w:sz w:val="22"/>
            <w:szCs w:val="22"/>
            <w:lang w:eastAsia="en-GB"/>
          </w:rPr>
          <w:tab/>
        </w:r>
        <w:r w:rsidDel="008A3C87">
          <w:delText>Error Handling</w:delText>
        </w:r>
        <w:r w:rsidDel="008A3C87">
          <w:tab/>
        </w:r>
        <w:r w:rsidDel="008A3C87">
          <w:fldChar w:fldCharType="begin" w:fldLock="1"/>
        </w:r>
        <w:r w:rsidDel="008A3C87">
          <w:delInstrText xml:space="preserve"> PAGEREF _Toc85734567 \h </w:delInstrText>
        </w:r>
        <w:r w:rsidDel="008A3C87">
          <w:fldChar w:fldCharType="separate"/>
        </w:r>
        <w:r w:rsidDel="008A3C87">
          <w:delText>139</w:delText>
        </w:r>
        <w:r w:rsidDel="008A3C87">
          <w:fldChar w:fldCharType="end"/>
        </w:r>
      </w:del>
    </w:p>
    <w:p w14:paraId="771BD4F1" w14:textId="5603D3DA" w:rsidR="00ED7637" w:rsidDel="008A3C87" w:rsidRDefault="00ED7637">
      <w:pPr>
        <w:pStyle w:val="TOC3"/>
        <w:rPr>
          <w:del w:id="3332" w:author="Rapporteur" w:date="2021-11-23T20:08:00Z"/>
          <w:rFonts w:asciiTheme="minorHAnsi" w:eastAsiaTheme="minorEastAsia" w:hAnsiTheme="minorHAnsi" w:cstheme="minorBidi"/>
          <w:sz w:val="22"/>
          <w:szCs w:val="22"/>
          <w:lang w:eastAsia="en-GB"/>
        </w:rPr>
      </w:pPr>
      <w:del w:id="3333" w:author="Rapporteur" w:date="2021-11-23T20:08:00Z">
        <w:r w:rsidDel="008A3C87">
          <w:delText>9.2.7</w:delText>
        </w:r>
        <w:r w:rsidDel="008A3C87">
          <w:rPr>
            <w:rFonts w:asciiTheme="minorHAnsi" w:eastAsiaTheme="minorEastAsia" w:hAnsiTheme="minorHAnsi" w:cstheme="minorBidi"/>
            <w:sz w:val="22"/>
            <w:szCs w:val="22"/>
            <w:lang w:eastAsia="en-GB"/>
          </w:rPr>
          <w:tab/>
        </w:r>
        <w:r w:rsidDel="008A3C87">
          <w:delText>Feature negotiation</w:delText>
        </w:r>
        <w:r w:rsidDel="008A3C87">
          <w:tab/>
        </w:r>
        <w:r w:rsidDel="008A3C87">
          <w:fldChar w:fldCharType="begin" w:fldLock="1"/>
        </w:r>
        <w:r w:rsidDel="008A3C87">
          <w:delInstrText xml:space="preserve"> PAGEREF _Toc85734568 \h </w:delInstrText>
        </w:r>
        <w:r w:rsidDel="008A3C87">
          <w:fldChar w:fldCharType="separate"/>
        </w:r>
        <w:r w:rsidDel="008A3C87">
          <w:delText>139</w:delText>
        </w:r>
        <w:r w:rsidDel="008A3C87">
          <w:fldChar w:fldCharType="end"/>
        </w:r>
      </w:del>
    </w:p>
    <w:p w14:paraId="01C5079B" w14:textId="111FB4AB" w:rsidR="00ED7637" w:rsidDel="008A3C87" w:rsidRDefault="00ED7637">
      <w:pPr>
        <w:pStyle w:val="TOC2"/>
        <w:rPr>
          <w:del w:id="3334" w:author="Rapporteur" w:date="2021-11-23T20:08:00Z"/>
          <w:rFonts w:asciiTheme="minorHAnsi" w:eastAsiaTheme="minorEastAsia" w:hAnsiTheme="minorHAnsi" w:cstheme="minorBidi"/>
          <w:sz w:val="22"/>
          <w:szCs w:val="22"/>
          <w:lang w:eastAsia="en-GB"/>
        </w:rPr>
      </w:pPr>
      <w:del w:id="3335" w:author="Rapporteur" w:date="2021-11-23T20:08:00Z">
        <w:r w:rsidDel="008A3C87">
          <w:delText>9.x</w:delText>
        </w:r>
        <w:r w:rsidDel="008A3C87">
          <w:rPr>
            <w:rFonts w:asciiTheme="minorHAnsi" w:eastAsiaTheme="minorEastAsia" w:hAnsiTheme="minorHAnsi" w:cstheme="minorBidi"/>
            <w:sz w:val="22"/>
            <w:szCs w:val="22"/>
            <w:lang w:eastAsia="en-GB"/>
          </w:rPr>
          <w:tab/>
        </w:r>
        <w:r w:rsidDel="008A3C87">
          <w:delText>&lt;API Name – Eecs_xxx&gt; API</w:delText>
        </w:r>
        <w:r w:rsidDel="008A3C87">
          <w:tab/>
        </w:r>
        <w:r w:rsidDel="008A3C87">
          <w:fldChar w:fldCharType="begin" w:fldLock="1"/>
        </w:r>
        <w:r w:rsidDel="008A3C87">
          <w:delInstrText xml:space="preserve"> PAGEREF _Toc85734569 \h </w:delInstrText>
        </w:r>
        <w:r w:rsidDel="008A3C87">
          <w:fldChar w:fldCharType="separate"/>
        </w:r>
        <w:r w:rsidDel="008A3C87">
          <w:delText>140</w:delText>
        </w:r>
        <w:r w:rsidDel="008A3C87">
          <w:fldChar w:fldCharType="end"/>
        </w:r>
      </w:del>
    </w:p>
    <w:p w14:paraId="7EC18811" w14:textId="5868A299" w:rsidR="00ED7637" w:rsidRPr="00ED7637" w:rsidDel="008A3C87" w:rsidRDefault="00ED7637">
      <w:pPr>
        <w:pStyle w:val="TOC3"/>
        <w:rPr>
          <w:del w:id="3336" w:author="Rapporteur" w:date="2021-11-23T20:08:00Z"/>
          <w:rFonts w:asciiTheme="minorHAnsi" w:eastAsiaTheme="minorEastAsia" w:hAnsiTheme="minorHAnsi" w:cstheme="minorBidi"/>
          <w:sz w:val="22"/>
          <w:szCs w:val="22"/>
          <w:lang w:val="fr-FR" w:eastAsia="en-GB"/>
        </w:rPr>
      </w:pPr>
      <w:del w:id="3337" w:author="Rapporteur" w:date="2021-11-23T20:08:00Z">
        <w:r w:rsidRPr="00ED7637" w:rsidDel="008A3C87">
          <w:delText>9.x.1</w:delText>
        </w:r>
        <w:r w:rsidRPr="00ED7637" w:rsidDel="008A3C87">
          <w:rPr>
            <w:rFonts w:asciiTheme="minorHAnsi" w:eastAsiaTheme="minorEastAsia" w:hAnsiTheme="minorHAnsi" w:cstheme="minorBidi"/>
            <w:sz w:val="22"/>
            <w:szCs w:val="22"/>
            <w:lang w:eastAsia="en-GB"/>
          </w:rPr>
          <w:tab/>
        </w:r>
        <w:r w:rsidRPr="00ED7637" w:rsidDel="008A3C87">
          <w:rPr>
            <w:lang w:val="fr-FR"/>
          </w:rPr>
          <w:delText>API URI</w:delText>
        </w:r>
        <w:r w:rsidRPr="00ED7637" w:rsidDel="008A3C87">
          <w:rPr>
            <w:lang w:val="fr-FR"/>
          </w:rPr>
          <w:tab/>
        </w:r>
        <w:r w:rsidDel="008A3C87">
          <w:fldChar w:fldCharType="begin" w:fldLock="1"/>
        </w:r>
        <w:r w:rsidRPr="00ED7637" w:rsidDel="008A3C87">
          <w:rPr>
            <w:lang w:val="fr-FR"/>
          </w:rPr>
          <w:delInstrText xml:space="preserve"> PAGEREF _Toc85734570 \h </w:delInstrText>
        </w:r>
        <w:r w:rsidDel="008A3C87">
          <w:fldChar w:fldCharType="separate"/>
        </w:r>
        <w:r w:rsidRPr="00ED7637" w:rsidDel="008A3C87">
          <w:rPr>
            <w:lang w:val="fr-FR"/>
          </w:rPr>
          <w:delText>140</w:delText>
        </w:r>
        <w:r w:rsidDel="008A3C87">
          <w:fldChar w:fldCharType="end"/>
        </w:r>
      </w:del>
    </w:p>
    <w:p w14:paraId="618DEE4F" w14:textId="45BEC1B0" w:rsidR="00ED7637" w:rsidRPr="00ED7637" w:rsidDel="008A3C87" w:rsidRDefault="00ED7637">
      <w:pPr>
        <w:pStyle w:val="TOC3"/>
        <w:rPr>
          <w:del w:id="3338" w:author="Rapporteur" w:date="2021-11-23T20:08:00Z"/>
          <w:rFonts w:asciiTheme="minorHAnsi" w:eastAsiaTheme="minorEastAsia" w:hAnsiTheme="minorHAnsi" w:cstheme="minorBidi"/>
          <w:sz w:val="22"/>
          <w:szCs w:val="22"/>
          <w:lang w:val="fr-FR" w:eastAsia="en-GB"/>
        </w:rPr>
      </w:pPr>
      <w:del w:id="3339" w:author="Rapporteur" w:date="2021-11-23T20:08:00Z">
        <w:r w:rsidRPr="00ED7637" w:rsidDel="008A3C87">
          <w:delText>9.x.2</w:delText>
        </w:r>
        <w:r w:rsidRPr="00ED7637" w:rsidDel="008A3C87">
          <w:rPr>
            <w:rFonts w:asciiTheme="minorHAnsi" w:eastAsiaTheme="minorEastAsia" w:hAnsiTheme="minorHAnsi" w:cstheme="minorBidi"/>
            <w:sz w:val="22"/>
            <w:szCs w:val="22"/>
            <w:lang w:eastAsia="en-GB"/>
          </w:rPr>
          <w:tab/>
        </w:r>
        <w:r w:rsidRPr="00ED7637" w:rsidDel="008A3C87">
          <w:rPr>
            <w:lang w:val="fr-FR"/>
          </w:rPr>
          <w:delText>Resources</w:delText>
        </w:r>
        <w:r w:rsidRPr="00ED7637" w:rsidDel="008A3C87">
          <w:rPr>
            <w:lang w:val="fr-FR"/>
          </w:rPr>
          <w:tab/>
        </w:r>
        <w:r w:rsidDel="008A3C87">
          <w:fldChar w:fldCharType="begin" w:fldLock="1"/>
        </w:r>
        <w:r w:rsidRPr="00ED7637" w:rsidDel="008A3C87">
          <w:rPr>
            <w:lang w:val="fr-FR"/>
          </w:rPr>
          <w:delInstrText xml:space="preserve"> PAGEREF _Toc85734571 \h </w:delInstrText>
        </w:r>
        <w:r w:rsidDel="008A3C87">
          <w:fldChar w:fldCharType="separate"/>
        </w:r>
        <w:r w:rsidRPr="00ED7637" w:rsidDel="008A3C87">
          <w:rPr>
            <w:lang w:val="fr-FR"/>
          </w:rPr>
          <w:delText>140</w:delText>
        </w:r>
        <w:r w:rsidDel="008A3C87">
          <w:fldChar w:fldCharType="end"/>
        </w:r>
      </w:del>
    </w:p>
    <w:p w14:paraId="1CFC4077" w14:textId="71E82DCB" w:rsidR="00ED7637" w:rsidDel="008A3C87" w:rsidRDefault="00ED7637">
      <w:pPr>
        <w:pStyle w:val="TOC4"/>
        <w:rPr>
          <w:del w:id="3340" w:author="Rapporteur" w:date="2021-11-23T20:08:00Z"/>
          <w:rFonts w:asciiTheme="minorHAnsi" w:eastAsiaTheme="minorEastAsia" w:hAnsiTheme="minorHAnsi" w:cstheme="minorBidi"/>
          <w:sz w:val="22"/>
          <w:szCs w:val="22"/>
          <w:lang w:eastAsia="en-GB"/>
        </w:rPr>
      </w:pPr>
      <w:del w:id="3341" w:author="Rapporteur" w:date="2021-11-23T20:08:00Z">
        <w:r w:rsidDel="008A3C87">
          <w:delText>9.x.2.1</w:delText>
        </w:r>
        <w:r w:rsidDel="008A3C87">
          <w:rPr>
            <w:rFonts w:asciiTheme="minorHAnsi" w:eastAsiaTheme="minorEastAsia" w:hAnsiTheme="minorHAnsi" w:cstheme="minorBidi"/>
            <w:sz w:val="22"/>
            <w:szCs w:val="22"/>
            <w:lang w:eastAsia="en-GB"/>
          </w:rPr>
          <w:tab/>
        </w:r>
        <w:r w:rsidDel="008A3C87">
          <w:delText>Overview</w:delText>
        </w:r>
        <w:r w:rsidDel="008A3C87">
          <w:tab/>
        </w:r>
        <w:r w:rsidDel="008A3C87">
          <w:fldChar w:fldCharType="begin" w:fldLock="1"/>
        </w:r>
        <w:r w:rsidDel="008A3C87">
          <w:delInstrText xml:space="preserve"> PAGEREF _Toc85734572 \h </w:delInstrText>
        </w:r>
        <w:r w:rsidDel="008A3C87">
          <w:fldChar w:fldCharType="separate"/>
        </w:r>
        <w:r w:rsidDel="008A3C87">
          <w:delText>140</w:delText>
        </w:r>
        <w:r w:rsidDel="008A3C87">
          <w:fldChar w:fldCharType="end"/>
        </w:r>
      </w:del>
    </w:p>
    <w:p w14:paraId="1441E110" w14:textId="3AD3D401" w:rsidR="00ED7637" w:rsidDel="008A3C87" w:rsidRDefault="00ED7637">
      <w:pPr>
        <w:pStyle w:val="TOC4"/>
        <w:rPr>
          <w:del w:id="3342" w:author="Rapporteur" w:date="2021-11-23T20:08:00Z"/>
          <w:rFonts w:asciiTheme="minorHAnsi" w:eastAsiaTheme="minorEastAsia" w:hAnsiTheme="minorHAnsi" w:cstheme="minorBidi"/>
          <w:sz w:val="22"/>
          <w:szCs w:val="22"/>
          <w:lang w:eastAsia="en-GB"/>
        </w:rPr>
      </w:pPr>
      <w:del w:id="3343" w:author="Rapporteur" w:date="2021-11-23T20:08:00Z">
        <w:r w:rsidDel="008A3C87">
          <w:delText>9.x.2.2</w:delText>
        </w:r>
        <w:r w:rsidDel="008A3C87">
          <w:rPr>
            <w:rFonts w:asciiTheme="minorHAnsi" w:eastAsiaTheme="minorEastAsia" w:hAnsiTheme="minorHAnsi" w:cstheme="minorBidi"/>
            <w:sz w:val="22"/>
            <w:szCs w:val="22"/>
            <w:lang w:eastAsia="en-GB"/>
          </w:rPr>
          <w:tab/>
        </w:r>
        <w:r w:rsidDel="008A3C87">
          <w:delText>Resource: &lt;Resource name&gt;</w:delText>
        </w:r>
        <w:r w:rsidDel="008A3C87">
          <w:tab/>
        </w:r>
        <w:r w:rsidDel="008A3C87">
          <w:fldChar w:fldCharType="begin" w:fldLock="1"/>
        </w:r>
        <w:r w:rsidDel="008A3C87">
          <w:delInstrText xml:space="preserve"> PAGEREF _Toc85734573 \h </w:delInstrText>
        </w:r>
        <w:r w:rsidDel="008A3C87">
          <w:fldChar w:fldCharType="separate"/>
        </w:r>
        <w:r w:rsidDel="008A3C87">
          <w:delText>140</w:delText>
        </w:r>
        <w:r w:rsidDel="008A3C87">
          <w:fldChar w:fldCharType="end"/>
        </w:r>
      </w:del>
    </w:p>
    <w:p w14:paraId="3E63CF65" w14:textId="112873C1" w:rsidR="00ED7637" w:rsidRPr="00ED7637" w:rsidDel="008A3C87" w:rsidRDefault="00ED7637">
      <w:pPr>
        <w:pStyle w:val="TOC5"/>
        <w:rPr>
          <w:del w:id="3344" w:author="Rapporteur" w:date="2021-11-23T20:08:00Z"/>
          <w:rFonts w:asciiTheme="minorHAnsi" w:eastAsiaTheme="minorEastAsia" w:hAnsiTheme="minorHAnsi" w:cstheme="minorBidi"/>
          <w:sz w:val="22"/>
          <w:szCs w:val="22"/>
          <w:lang w:val="fr-FR" w:eastAsia="en-GB"/>
        </w:rPr>
      </w:pPr>
      <w:del w:id="3345" w:author="Rapporteur" w:date="2021-11-23T20:08:00Z">
        <w:r w:rsidRPr="00ED7637" w:rsidDel="008A3C87">
          <w:delText>9.x.2.2.1</w:delText>
        </w:r>
        <w:r w:rsidRPr="00ED7637" w:rsidDel="008A3C87">
          <w:rPr>
            <w:rFonts w:asciiTheme="minorHAnsi" w:eastAsiaTheme="minorEastAsia" w:hAnsiTheme="minorHAnsi" w:cstheme="minorBidi"/>
            <w:sz w:val="22"/>
            <w:szCs w:val="22"/>
          </w:rPr>
          <w:tab/>
        </w:r>
        <w:r w:rsidRPr="00ED7637" w:rsidDel="008A3C87">
          <w:rPr>
            <w:lang w:val="fr-FR" w:eastAsia="zh-CN"/>
          </w:rPr>
          <w:delText>Description</w:delText>
        </w:r>
        <w:r w:rsidRPr="00ED7637" w:rsidDel="008A3C87">
          <w:rPr>
            <w:lang w:val="fr-FR"/>
          </w:rPr>
          <w:tab/>
        </w:r>
        <w:r w:rsidDel="008A3C87">
          <w:fldChar w:fldCharType="begin" w:fldLock="1"/>
        </w:r>
        <w:r w:rsidRPr="00ED7637" w:rsidDel="008A3C87">
          <w:rPr>
            <w:lang w:val="fr-FR"/>
          </w:rPr>
          <w:delInstrText xml:space="preserve"> PAGEREF _Toc85734574 \h </w:delInstrText>
        </w:r>
        <w:r w:rsidDel="008A3C87">
          <w:fldChar w:fldCharType="separate"/>
        </w:r>
        <w:r w:rsidRPr="00ED7637" w:rsidDel="008A3C87">
          <w:rPr>
            <w:lang w:val="fr-FR"/>
          </w:rPr>
          <w:delText>140</w:delText>
        </w:r>
        <w:r w:rsidDel="008A3C87">
          <w:fldChar w:fldCharType="end"/>
        </w:r>
      </w:del>
    </w:p>
    <w:p w14:paraId="16183275" w14:textId="7F0A1B3A" w:rsidR="00ED7637" w:rsidRPr="00ED7637" w:rsidDel="008A3C87" w:rsidRDefault="00ED7637">
      <w:pPr>
        <w:pStyle w:val="TOC5"/>
        <w:rPr>
          <w:del w:id="3346" w:author="Rapporteur" w:date="2021-11-23T20:08:00Z"/>
          <w:rFonts w:asciiTheme="minorHAnsi" w:eastAsiaTheme="minorEastAsia" w:hAnsiTheme="minorHAnsi" w:cstheme="minorBidi"/>
          <w:sz w:val="22"/>
          <w:szCs w:val="22"/>
          <w:lang w:val="fr-FR" w:eastAsia="en-GB"/>
        </w:rPr>
      </w:pPr>
      <w:del w:id="3347" w:author="Rapporteur" w:date="2021-11-23T20:08:00Z">
        <w:r w:rsidRPr="00ED7637" w:rsidDel="008A3C87">
          <w:delText>9.x.2.2.2</w:delText>
        </w:r>
        <w:r w:rsidRPr="00ED7637" w:rsidDel="008A3C87">
          <w:rPr>
            <w:rFonts w:asciiTheme="minorHAnsi" w:eastAsiaTheme="minorEastAsia" w:hAnsiTheme="minorHAnsi" w:cstheme="minorBidi"/>
            <w:sz w:val="22"/>
            <w:szCs w:val="22"/>
          </w:rPr>
          <w:tab/>
        </w:r>
        <w:r w:rsidRPr="00ED7637" w:rsidDel="008A3C87">
          <w:rPr>
            <w:lang w:val="fr-FR" w:eastAsia="zh-CN"/>
          </w:rPr>
          <w:delText>Resource Definition</w:delText>
        </w:r>
        <w:r w:rsidRPr="00ED7637" w:rsidDel="008A3C87">
          <w:rPr>
            <w:lang w:val="fr-FR"/>
          </w:rPr>
          <w:tab/>
        </w:r>
        <w:r w:rsidDel="008A3C87">
          <w:fldChar w:fldCharType="begin" w:fldLock="1"/>
        </w:r>
        <w:r w:rsidRPr="00ED7637" w:rsidDel="008A3C87">
          <w:rPr>
            <w:lang w:val="fr-FR"/>
          </w:rPr>
          <w:delInstrText xml:space="preserve"> PAGEREF _Toc85734575 \h </w:delInstrText>
        </w:r>
        <w:r w:rsidDel="008A3C87">
          <w:fldChar w:fldCharType="separate"/>
        </w:r>
        <w:r w:rsidRPr="00ED7637" w:rsidDel="008A3C87">
          <w:rPr>
            <w:lang w:val="fr-FR"/>
          </w:rPr>
          <w:delText>140</w:delText>
        </w:r>
        <w:r w:rsidDel="008A3C87">
          <w:fldChar w:fldCharType="end"/>
        </w:r>
      </w:del>
    </w:p>
    <w:p w14:paraId="39546109" w14:textId="1748E61E" w:rsidR="00ED7637" w:rsidDel="008A3C87" w:rsidRDefault="00ED7637">
      <w:pPr>
        <w:pStyle w:val="TOC5"/>
        <w:rPr>
          <w:del w:id="3348" w:author="Rapporteur" w:date="2021-11-23T20:08:00Z"/>
          <w:rFonts w:asciiTheme="minorHAnsi" w:eastAsiaTheme="minorEastAsia" w:hAnsiTheme="minorHAnsi" w:cstheme="minorBidi"/>
          <w:sz w:val="22"/>
          <w:szCs w:val="22"/>
          <w:lang w:eastAsia="en-GB"/>
        </w:rPr>
      </w:pPr>
      <w:del w:id="3349" w:author="Rapporteur" w:date="2021-11-23T20:08:00Z">
        <w:r w:rsidDel="008A3C87">
          <w:delText>9.x.2.2.3</w:delText>
        </w:r>
        <w:r w:rsidDel="008A3C87">
          <w:rPr>
            <w:rFonts w:asciiTheme="minorHAnsi" w:eastAsiaTheme="minorEastAsia" w:hAnsiTheme="minorHAnsi" w:cstheme="minorBidi"/>
            <w:sz w:val="22"/>
            <w:szCs w:val="22"/>
          </w:rPr>
          <w:tab/>
        </w:r>
        <w:r w:rsidDel="008A3C87">
          <w:rPr>
            <w:lang w:eastAsia="zh-CN"/>
          </w:rPr>
          <w:delText>Resource Standard Methods</w:delText>
        </w:r>
        <w:r w:rsidDel="008A3C87">
          <w:tab/>
        </w:r>
        <w:r w:rsidDel="008A3C87">
          <w:fldChar w:fldCharType="begin" w:fldLock="1"/>
        </w:r>
        <w:r w:rsidDel="008A3C87">
          <w:delInstrText xml:space="preserve"> PAGEREF _Toc85734576 \h </w:delInstrText>
        </w:r>
        <w:r w:rsidDel="008A3C87">
          <w:fldChar w:fldCharType="separate"/>
        </w:r>
        <w:r w:rsidDel="008A3C87">
          <w:delText>140</w:delText>
        </w:r>
        <w:r w:rsidDel="008A3C87">
          <w:fldChar w:fldCharType="end"/>
        </w:r>
      </w:del>
    </w:p>
    <w:p w14:paraId="751B6863" w14:textId="4EB5EFE7" w:rsidR="00ED7637" w:rsidDel="008A3C87" w:rsidRDefault="00ED7637">
      <w:pPr>
        <w:pStyle w:val="TOC6"/>
        <w:rPr>
          <w:del w:id="3350" w:author="Rapporteur" w:date="2021-11-23T20:08:00Z"/>
          <w:rFonts w:asciiTheme="minorHAnsi" w:eastAsiaTheme="minorEastAsia" w:hAnsiTheme="minorHAnsi" w:cstheme="minorBidi"/>
          <w:sz w:val="22"/>
          <w:szCs w:val="22"/>
          <w:lang w:eastAsia="en-GB"/>
        </w:rPr>
      </w:pPr>
      <w:del w:id="3351" w:author="Rapporteur" w:date="2021-11-23T20:08:00Z">
        <w:r w:rsidDel="008A3C87">
          <w:delText>9.x.2.2.3.1</w:delText>
        </w:r>
        <w:r w:rsidDel="008A3C87">
          <w:rPr>
            <w:rFonts w:asciiTheme="minorHAnsi" w:eastAsiaTheme="minorEastAsia" w:hAnsiTheme="minorHAnsi" w:cstheme="minorBidi"/>
            <w:sz w:val="22"/>
            <w:szCs w:val="22"/>
          </w:rPr>
          <w:tab/>
        </w:r>
        <w:r w:rsidDel="008A3C87">
          <w:rPr>
            <w:lang w:eastAsia="zh-CN"/>
          </w:rPr>
          <w:delText>&lt;Method Name&gt;</w:delText>
        </w:r>
        <w:r w:rsidDel="008A3C87">
          <w:tab/>
        </w:r>
        <w:r w:rsidDel="008A3C87">
          <w:fldChar w:fldCharType="begin" w:fldLock="1"/>
        </w:r>
        <w:r w:rsidDel="008A3C87">
          <w:delInstrText xml:space="preserve"> PAGEREF _Toc85734577 \h </w:delInstrText>
        </w:r>
        <w:r w:rsidDel="008A3C87">
          <w:fldChar w:fldCharType="separate"/>
        </w:r>
        <w:r w:rsidDel="008A3C87">
          <w:delText>140</w:delText>
        </w:r>
        <w:r w:rsidDel="008A3C87">
          <w:fldChar w:fldCharType="end"/>
        </w:r>
      </w:del>
    </w:p>
    <w:p w14:paraId="3780A12A" w14:textId="2125BFF4" w:rsidR="00ED7637" w:rsidDel="008A3C87" w:rsidRDefault="00ED7637">
      <w:pPr>
        <w:pStyle w:val="TOC5"/>
        <w:rPr>
          <w:del w:id="3352" w:author="Rapporteur" w:date="2021-11-23T20:08:00Z"/>
          <w:rFonts w:asciiTheme="minorHAnsi" w:eastAsiaTheme="minorEastAsia" w:hAnsiTheme="minorHAnsi" w:cstheme="minorBidi"/>
          <w:sz w:val="22"/>
          <w:szCs w:val="22"/>
          <w:lang w:eastAsia="en-GB"/>
        </w:rPr>
      </w:pPr>
      <w:del w:id="3353" w:author="Rapporteur" w:date="2021-11-23T20:08:00Z">
        <w:r w:rsidDel="008A3C87">
          <w:delText>9.x.2.2.4</w:delText>
        </w:r>
        <w:r w:rsidDel="008A3C87">
          <w:rPr>
            <w:rFonts w:asciiTheme="minorHAnsi" w:eastAsiaTheme="minorEastAsia" w:hAnsiTheme="minorHAnsi" w:cstheme="minorBidi"/>
            <w:sz w:val="22"/>
            <w:szCs w:val="22"/>
          </w:rPr>
          <w:tab/>
        </w:r>
        <w:r w:rsidDel="008A3C87">
          <w:rPr>
            <w:lang w:eastAsia="zh-CN"/>
          </w:rPr>
          <w:delText xml:space="preserve"> Resource Custom Operations</w:delText>
        </w:r>
        <w:r w:rsidDel="008A3C87">
          <w:tab/>
        </w:r>
        <w:r w:rsidDel="008A3C87">
          <w:fldChar w:fldCharType="begin" w:fldLock="1"/>
        </w:r>
        <w:r w:rsidDel="008A3C87">
          <w:delInstrText xml:space="preserve"> PAGEREF _Toc85734578 \h </w:delInstrText>
        </w:r>
        <w:r w:rsidDel="008A3C87">
          <w:fldChar w:fldCharType="separate"/>
        </w:r>
        <w:r w:rsidDel="008A3C87">
          <w:delText>141</w:delText>
        </w:r>
        <w:r w:rsidDel="008A3C87">
          <w:fldChar w:fldCharType="end"/>
        </w:r>
      </w:del>
    </w:p>
    <w:p w14:paraId="5CB3A432" w14:textId="6B5AD9ED" w:rsidR="00ED7637" w:rsidDel="008A3C87" w:rsidRDefault="00ED7637">
      <w:pPr>
        <w:pStyle w:val="TOC6"/>
        <w:rPr>
          <w:del w:id="3354" w:author="Rapporteur" w:date="2021-11-23T20:08:00Z"/>
          <w:rFonts w:asciiTheme="minorHAnsi" w:eastAsiaTheme="minorEastAsia" w:hAnsiTheme="minorHAnsi" w:cstheme="minorBidi"/>
          <w:sz w:val="22"/>
          <w:szCs w:val="22"/>
          <w:lang w:eastAsia="en-GB"/>
        </w:rPr>
      </w:pPr>
      <w:del w:id="3355" w:author="Rapporteur" w:date="2021-11-23T20:08:00Z">
        <w:r w:rsidDel="008A3C87">
          <w:delText>9.x.2.2.4.1</w:delText>
        </w:r>
        <w:r w:rsidDel="008A3C87">
          <w:rPr>
            <w:rFonts w:asciiTheme="minorHAnsi" w:eastAsiaTheme="minorEastAsia" w:hAnsiTheme="minorHAnsi" w:cstheme="minorBidi"/>
            <w:sz w:val="22"/>
            <w:szCs w:val="22"/>
            <w:lang w:eastAsia="en-GB"/>
          </w:rPr>
          <w:tab/>
        </w:r>
        <w:r w:rsidDel="008A3C87">
          <w:delText xml:space="preserve"> Overview</w:delText>
        </w:r>
        <w:r w:rsidDel="008A3C87">
          <w:tab/>
        </w:r>
        <w:r w:rsidDel="008A3C87">
          <w:fldChar w:fldCharType="begin" w:fldLock="1"/>
        </w:r>
        <w:r w:rsidDel="008A3C87">
          <w:delInstrText xml:space="preserve"> PAGEREF _Toc85734579 \h </w:delInstrText>
        </w:r>
        <w:r w:rsidDel="008A3C87">
          <w:fldChar w:fldCharType="separate"/>
        </w:r>
        <w:r w:rsidDel="008A3C87">
          <w:delText>142</w:delText>
        </w:r>
        <w:r w:rsidDel="008A3C87">
          <w:fldChar w:fldCharType="end"/>
        </w:r>
      </w:del>
    </w:p>
    <w:p w14:paraId="72AEE721" w14:textId="277B8E8B" w:rsidR="00ED7637" w:rsidDel="008A3C87" w:rsidRDefault="00ED7637">
      <w:pPr>
        <w:pStyle w:val="TOC6"/>
        <w:rPr>
          <w:del w:id="3356" w:author="Rapporteur" w:date="2021-11-23T20:08:00Z"/>
          <w:rFonts w:asciiTheme="minorHAnsi" w:eastAsiaTheme="minorEastAsia" w:hAnsiTheme="minorHAnsi" w:cstheme="minorBidi"/>
          <w:sz w:val="22"/>
          <w:szCs w:val="22"/>
          <w:lang w:eastAsia="en-GB"/>
        </w:rPr>
      </w:pPr>
      <w:del w:id="3357" w:author="Rapporteur" w:date="2021-11-23T20:08:00Z">
        <w:r w:rsidDel="008A3C87">
          <w:delText>9.x.2.2.4.2</w:delText>
        </w:r>
        <w:r w:rsidDel="008A3C87">
          <w:rPr>
            <w:rFonts w:asciiTheme="minorHAnsi" w:eastAsiaTheme="minorEastAsia" w:hAnsiTheme="minorHAnsi" w:cstheme="minorBidi"/>
            <w:sz w:val="22"/>
            <w:szCs w:val="22"/>
            <w:lang w:eastAsia="en-GB"/>
          </w:rPr>
          <w:tab/>
        </w:r>
        <w:r w:rsidDel="008A3C87">
          <w:delText xml:space="preserve"> Operation: &lt; operation 1 &gt;</w:delText>
        </w:r>
        <w:r w:rsidDel="008A3C87">
          <w:tab/>
        </w:r>
        <w:r w:rsidDel="008A3C87">
          <w:fldChar w:fldCharType="begin" w:fldLock="1"/>
        </w:r>
        <w:r w:rsidDel="008A3C87">
          <w:delInstrText xml:space="preserve"> PAGEREF _Toc85734580 \h </w:delInstrText>
        </w:r>
        <w:r w:rsidDel="008A3C87">
          <w:fldChar w:fldCharType="separate"/>
        </w:r>
        <w:r w:rsidDel="008A3C87">
          <w:delText>142</w:delText>
        </w:r>
        <w:r w:rsidDel="008A3C87">
          <w:fldChar w:fldCharType="end"/>
        </w:r>
      </w:del>
    </w:p>
    <w:p w14:paraId="3AE5DC71" w14:textId="23AA662E" w:rsidR="00ED7637" w:rsidDel="008A3C87" w:rsidRDefault="00ED7637">
      <w:pPr>
        <w:pStyle w:val="TOC7"/>
        <w:rPr>
          <w:del w:id="3358" w:author="Rapporteur" w:date="2021-11-23T20:08:00Z"/>
          <w:rFonts w:asciiTheme="minorHAnsi" w:eastAsiaTheme="minorEastAsia" w:hAnsiTheme="minorHAnsi" w:cstheme="minorBidi"/>
          <w:sz w:val="22"/>
          <w:szCs w:val="22"/>
          <w:lang w:eastAsia="en-GB"/>
        </w:rPr>
      </w:pPr>
      <w:del w:id="3359" w:author="Rapporteur" w:date="2021-11-23T20:08:00Z">
        <w:r w:rsidDel="008A3C87">
          <w:delText>9.x.2.2.4.2.1</w:delText>
        </w:r>
        <w:r w:rsidDel="008A3C87">
          <w:rPr>
            <w:rFonts w:asciiTheme="minorHAnsi" w:eastAsiaTheme="minorEastAsia" w:hAnsiTheme="minorHAnsi" w:cstheme="minorBidi"/>
            <w:sz w:val="22"/>
            <w:szCs w:val="22"/>
            <w:lang w:eastAsia="en-GB"/>
          </w:rPr>
          <w:tab/>
        </w:r>
        <w:r w:rsidDel="008A3C87">
          <w:delText>Description</w:delText>
        </w:r>
        <w:r w:rsidDel="008A3C87">
          <w:tab/>
        </w:r>
        <w:r w:rsidDel="008A3C87">
          <w:fldChar w:fldCharType="begin" w:fldLock="1"/>
        </w:r>
        <w:r w:rsidDel="008A3C87">
          <w:delInstrText xml:space="preserve"> PAGEREF _Toc85734581 \h </w:delInstrText>
        </w:r>
        <w:r w:rsidDel="008A3C87">
          <w:fldChar w:fldCharType="separate"/>
        </w:r>
        <w:r w:rsidDel="008A3C87">
          <w:delText>142</w:delText>
        </w:r>
        <w:r w:rsidDel="008A3C87">
          <w:fldChar w:fldCharType="end"/>
        </w:r>
      </w:del>
    </w:p>
    <w:p w14:paraId="1F46B3D8" w14:textId="336D2586" w:rsidR="00ED7637" w:rsidDel="008A3C87" w:rsidRDefault="00ED7637">
      <w:pPr>
        <w:pStyle w:val="TOC7"/>
        <w:rPr>
          <w:del w:id="3360" w:author="Rapporteur" w:date="2021-11-23T20:08:00Z"/>
          <w:rFonts w:asciiTheme="minorHAnsi" w:eastAsiaTheme="minorEastAsia" w:hAnsiTheme="minorHAnsi" w:cstheme="minorBidi"/>
          <w:sz w:val="22"/>
          <w:szCs w:val="22"/>
          <w:lang w:eastAsia="en-GB"/>
        </w:rPr>
      </w:pPr>
      <w:del w:id="3361" w:author="Rapporteur" w:date="2021-11-23T20:08:00Z">
        <w:r w:rsidDel="008A3C87">
          <w:delText>9.x.2.2.4.2.2</w:delText>
        </w:r>
        <w:r w:rsidDel="008A3C87">
          <w:rPr>
            <w:rFonts w:asciiTheme="minorHAnsi" w:eastAsiaTheme="minorEastAsia" w:hAnsiTheme="minorHAnsi" w:cstheme="minorBidi"/>
            <w:sz w:val="22"/>
            <w:szCs w:val="22"/>
            <w:lang w:eastAsia="en-GB"/>
          </w:rPr>
          <w:tab/>
        </w:r>
        <w:r w:rsidDel="008A3C87">
          <w:delText>Operation Definition</w:delText>
        </w:r>
        <w:r w:rsidDel="008A3C87">
          <w:tab/>
        </w:r>
        <w:r w:rsidDel="008A3C87">
          <w:fldChar w:fldCharType="begin" w:fldLock="1"/>
        </w:r>
        <w:r w:rsidDel="008A3C87">
          <w:delInstrText xml:space="preserve"> PAGEREF _Toc85734582 \h </w:delInstrText>
        </w:r>
        <w:r w:rsidDel="008A3C87">
          <w:fldChar w:fldCharType="separate"/>
        </w:r>
        <w:r w:rsidDel="008A3C87">
          <w:delText>142</w:delText>
        </w:r>
        <w:r w:rsidDel="008A3C87">
          <w:fldChar w:fldCharType="end"/>
        </w:r>
      </w:del>
    </w:p>
    <w:p w14:paraId="766E224F" w14:textId="770360B7" w:rsidR="00ED7637" w:rsidDel="008A3C87" w:rsidRDefault="00ED7637">
      <w:pPr>
        <w:pStyle w:val="TOC3"/>
        <w:rPr>
          <w:del w:id="3362" w:author="Rapporteur" w:date="2021-11-23T20:08:00Z"/>
          <w:rFonts w:asciiTheme="minorHAnsi" w:eastAsiaTheme="minorEastAsia" w:hAnsiTheme="minorHAnsi" w:cstheme="minorBidi"/>
          <w:sz w:val="22"/>
          <w:szCs w:val="22"/>
          <w:lang w:eastAsia="en-GB"/>
        </w:rPr>
      </w:pPr>
      <w:del w:id="3363" w:author="Rapporteur" w:date="2021-11-23T20:08:00Z">
        <w:r w:rsidDel="008A3C87">
          <w:delText>9.x.3</w:delText>
        </w:r>
        <w:r w:rsidDel="008A3C87">
          <w:rPr>
            <w:rFonts w:asciiTheme="minorHAnsi" w:eastAsiaTheme="minorEastAsia" w:hAnsiTheme="minorHAnsi" w:cstheme="minorBidi"/>
            <w:sz w:val="22"/>
            <w:szCs w:val="22"/>
            <w:lang w:eastAsia="en-GB"/>
          </w:rPr>
          <w:tab/>
        </w:r>
        <w:r w:rsidDel="008A3C87">
          <w:delText>Custom Operations without associated resources</w:delText>
        </w:r>
        <w:r w:rsidDel="008A3C87">
          <w:tab/>
        </w:r>
        <w:r w:rsidDel="008A3C87">
          <w:fldChar w:fldCharType="begin" w:fldLock="1"/>
        </w:r>
        <w:r w:rsidDel="008A3C87">
          <w:delInstrText xml:space="preserve"> PAGEREF _Toc85734583 \h </w:delInstrText>
        </w:r>
        <w:r w:rsidDel="008A3C87">
          <w:fldChar w:fldCharType="separate"/>
        </w:r>
        <w:r w:rsidDel="008A3C87">
          <w:delText>142</w:delText>
        </w:r>
        <w:r w:rsidDel="008A3C87">
          <w:fldChar w:fldCharType="end"/>
        </w:r>
      </w:del>
    </w:p>
    <w:p w14:paraId="7A271D6B" w14:textId="07C09472" w:rsidR="00ED7637" w:rsidDel="008A3C87" w:rsidRDefault="00ED7637">
      <w:pPr>
        <w:pStyle w:val="TOC4"/>
        <w:rPr>
          <w:del w:id="3364" w:author="Rapporteur" w:date="2021-11-23T20:08:00Z"/>
          <w:rFonts w:asciiTheme="minorHAnsi" w:eastAsiaTheme="minorEastAsia" w:hAnsiTheme="minorHAnsi" w:cstheme="minorBidi"/>
          <w:sz w:val="22"/>
          <w:szCs w:val="22"/>
          <w:lang w:eastAsia="en-GB"/>
        </w:rPr>
      </w:pPr>
      <w:del w:id="3365" w:author="Rapporteur" w:date="2021-11-23T20:08:00Z">
        <w:r w:rsidDel="008A3C87">
          <w:delText>9.x.3.1</w:delText>
        </w:r>
        <w:r w:rsidDel="008A3C87">
          <w:rPr>
            <w:rFonts w:asciiTheme="minorHAnsi" w:eastAsiaTheme="minorEastAsia" w:hAnsiTheme="minorHAnsi" w:cstheme="minorBidi"/>
            <w:sz w:val="22"/>
            <w:szCs w:val="22"/>
            <w:lang w:eastAsia="en-GB"/>
          </w:rPr>
          <w:tab/>
        </w:r>
        <w:r w:rsidDel="008A3C87">
          <w:delText>Overview</w:delText>
        </w:r>
        <w:r w:rsidDel="008A3C87">
          <w:tab/>
        </w:r>
        <w:r w:rsidDel="008A3C87">
          <w:fldChar w:fldCharType="begin" w:fldLock="1"/>
        </w:r>
        <w:r w:rsidDel="008A3C87">
          <w:delInstrText xml:space="preserve"> PAGEREF _Toc85734584 \h </w:delInstrText>
        </w:r>
        <w:r w:rsidDel="008A3C87">
          <w:fldChar w:fldCharType="separate"/>
        </w:r>
        <w:r w:rsidDel="008A3C87">
          <w:delText>142</w:delText>
        </w:r>
        <w:r w:rsidDel="008A3C87">
          <w:fldChar w:fldCharType="end"/>
        </w:r>
      </w:del>
    </w:p>
    <w:p w14:paraId="49A0814A" w14:textId="3A211EB0" w:rsidR="00ED7637" w:rsidDel="008A3C87" w:rsidRDefault="00ED7637">
      <w:pPr>
        <w:pStyle w:val="TOC4"/>
        <w:rPr>
          <w:del w:id="3366" w:author="Rapporteur" w:date="2021-11-23T20:08:00Z"/>
          <w:rFonts w:asciiTheme="minorHAnsi" w:eastAsiaTheme="minorEastAsia" w:hAnsiTheme="minorHAnsi" w:cstheme="minorBidi"/>
          <w:sz w:val="22"/>
          <w:szCs w:val="22"/>
          <w:lang w:eastAsia="en-GB"/>
        </w:rPr>
      </w:pPr>
      <w:del w:id="3367" w:author="Rapporteur" w:date="2021-11-23T20:08:00Z">
        <w:r w:rsidDel="008A3C87">
          <w:delText>9.x.3.2</w:delText>
        </w:r>
        <w:r w:rsidDel="008A3C87">
          <w:rPr>
            <w:rFonts w:asciiTheme="minorHAnsi" w:eastAsiaTheme="minorEastAsia" w:hAnsiTheme="minorHAnsi" w:cstheme="minorBidi"/>
            <w:sz w:val="22"/>
            <w:szCs w:val="22"/>
            <w:lang w:eastAsia="en-GB"/>
          </w:rPr>
          <w:tab/>
        </w:r>
        <w:r w:rsidDel="008A3C87">
          <w:delText>Operation: &lt;operation 1&gt;</w:delText>
        </w:r>
        <w:r w:rsidDel="008A3C87">
          <w:tab/>
        </w:r>
        <w:r w:rsidDel="008A3C87">
          <w:fldChar w:fldCharType="begin" w:fldLock="1"/>
        </w:r>
        <w:r w:rsidDel="008A3C87">
          <w:delInstrText xml:space="preserve"> PAGEREF _Toc85734585 \h </w:delInstrText>
        </w:r>
        <w:r w:rsidDel="008A3C87">
          <w:fldChar w:fldCharType="separate"/>
        </w:r>
        <w:r w:rsidDel="008A3C87">
          <w:delText>143</w:delText>
        </w:r>
        <w:r w:rsidDel="008A3C87">
          <w:fldChar w:fldCharType="end"/>
        </w:r>
      </w:del>
    </w:p>
    <w:p w14:paraId="2D8CD19F" w14:textId="5DDA8B31" w:rsidR="00ED7637" w:rsidDel="008A3C87" w:rsidRDefault="00ED7637">
      <w:pPr>
        <w:pStyle w:val="TOC5"/>
        <w:rPr>
          <w:del w:id="3368" w:author="Rapporteur" w:date="2021-11-23T20:08:00Z"/>
          <w:rFonts w:asciiTheme="minorHAnsi" w:eastAsiaTheme="minorEastAsia" w:hAnsiTheme="minorHAnsi" w:cstheme="minorBidi"/>
          <w:sz w:val="22"/>
          <w:szCs w:val="22"/>
          <w:lang w:eastAsia="en-GB"/>
        </w:rPr>
      </w:pPr>
      <w:del w:id="3369" w:author="Rapporteur" w:date="2021-11-23T20:08:00Z">
        <w:r w:rsidDel="008A3C87">
          <w:delText>9.x.3.2.1</w:delText>
        </w:r>
        <w:r w:rsidDel="008A3C87">
          <w:rPr>
            <w:rFonts w:asciiTheme="minorHAnsi" w:eastAsiaTheme="minorEastAsia" w:hAnsiTheme="minorHAnsi" w:cstheme="minorBidi"/>
            <w:sz w:val="22"/>
            <w:szCs w:val="22"/>
            <w:lang w:eastAsia="en-GB"/>
          </w:rPr>
          <w:tab/>
        </w:r>
        <w:r w:rsidDel="008A3C87">
          <w:delText>Description</w:delText>
        </w:r>
        <w:r w:rsidDel="008A3C87">
          <w:tab/>
        </w:r>
        <w:r w:rsidDel="008A3C87">
          <w:fldChar w:fldCharType="begin" w:fldLock="1"/>
        </w:r>
        <w:r w:rsidDel="008A3C87">
          <w:delInstrText xml:space="preserve"> PAGEREF _Toc85734586 \h </w:delInstrText>
        </w:r>
        <w:r w:rsidDel="008A3C87">
          <w:fldChar w:fldCharType="separate"/>
        </w:r>
        <w:r w:rsidDel="008A3C87">
          <w:delText>143</w:delText>
        </w:r>
        <w:r w:rsidDel="008A3C87">
          <w:fldChar w:fldCharType="end"/>
        </w:r>
      </w:del>
    </w:p>
    <w:p w14:paraId="0E527D28" w14:textId="425E450B" w:rsidR="00ED7637" w:rsidDel="008A3C87" w:rsidRDefault="00ED7637">
      <w:pPr>
        <w:pStyle w:val="TOC5"/>
        <w:rPr>
          <w:del w:id="3370" w:author="Rapporteur" w:date="2021-11-23T20:08:00Z"/>
          <w:rFonts w:asciiTheme="minorHAnsi" w:eastAsiaTheme="minorEastAsia" w:hAnsiTheme="minorHAnsi" w:cstheme="minorBidi"/>
          <w:sz w:val="22"/>
          <w:szCs w:val="22"/>
          <w:lang w:eastAsia="en-GB"/>
        </w:rPr>
      </w:pPr>
      <w:del w:id="3371" w:author="Rapporteur" w:date="2021-11-23T20:08:00Z">
        <w:r w:rsidDel="008A3C87">
          <w:delText>9.x.3.2.2</w:delText>
        </w:r>
        <w:r w:rsidDel="008A3C87">
          <w:rPr>
            <w:rFonts w:asciiTheme="minorHAnsi" w:eastAsiaTheme="minorEastAsia" w:hAnsiTheme="minorHAnsi" w:cstheme="minorBidi"/>
            <w:sz w:val="22"/>
            <w:szCs w:val="22"/>
            <w:lang w:eastAsia="en-GB"/>
          </w:rPr>
          <w:tab/>
        </w:r>
        <w:r w:rsidDel="008A3C87">
          <w:delText>Operation Definition</w:delText>
        </w:r>
        <w:r w:rsidDel="008A3C87">
          <w:tab/>
        </w:r>
        <w:r w:rsidDel="008A3C87">
          <w:fldChar w:fldCharType="begin" w:fldLock="1"/>
        </w:r>
        <w:r w:rsidDel="008A3C87">
          <w:delInstrText xml:space="preserve"> PAGEREF _Toc85734587 \h </w:delInstrText>
        </w:r>
        <w:r w:rsidDel="008A3C87">
          <w:fldChar w:fldCharType="separate"/>
        </w:r>
        <w:r w:rsidDel="008A3C87">
          <w:delText>143</w:delText>
        </w:r>
        <w:r w:rsidDel="008A3C87">
          <w:fldChar w:fldCharType="end"/>
        </w:r>
      </w:del>
    </w:p>
    <w:p w14:paraId="0D982A72" w14:textId="5A260C22" w:rsidR="00ED7637" w:rsidDel="008A3C87" w:rsidRDefault="00ED7637">
      <w:pPr>
        <w:pStyle w:val="TOC4"/>
        <w:rPr>
          <w:del w:id="3372" w:author="Rapporteur" w:date="2021-11-23T20:08:00Z"/>
          <w:rFonts w:asciiTheme="minorHAnsi" w:eastAsiaTheme="minorEastAsia" w:hAnsiTheme="minorHAnsi" w:cstheme="minorBidi"/>
          <w:sz w:val="22"/>
          <w:szCs w:val="22"/>
          <w:lang w:eastAsia="en-GB"/>
        </w:rPr>
      </w:pPr>
      <w:del w:id="3373" w:author="Rapporteur" w:date="2021-11-23T20:08:00Z">
        <w:r w:rsidDel="008A3C87">
          <w:delText>9.x.3.3</w:delText>
        </w:r>
        <w:r w:rsidDel="008A3C87">
          <w:rPr>
            <w:rFonts w:asciiTheme="minorHAnsi" w:eastAsiaTheme="minorEastAsia" w:hAnsiTheme="minorHAnsi" w:cstheme="minorBidi"/>
            <w:sz w:val="22"/>
            <w:szCs w:val="22"/>
            <w:lang w:eastAsia="en-GB"/>
          </w:rPr>
          <w:tab/>
        </w:r>
        <w:r w:rsidDel="008A3C87">
          <w:delText>Operation: &lt; operation 2&gt;</w:delText>
        </w:r>
        <w:r w:rsidDel="008A3C87">
          <w:tab/>
        </w:r>
        <w:r w:rsidDel="008A3C87">
          <w:fldChar w:fldCharType="begin" w:fldLock="1"/>
        </w:r>
        <w:r w:rsidDel="008A3C87">
          <w:delInstrText xml:space="preserve"> PAGEREF _Toc85734588 \h </w:delInstrText>
        </w:r>
        <w:r w:rsidDel="008A3C87">
          <w:fldChar w:fldCharType="separate"/>
        </w:r>
        <w:r w:rsidDel="008A3C87">
          <w:delText>143</w:delText>
        </w:r>
        <w:r w:rsidDel="008A3C87">
          <w:fldChar w:fldCharType="end"/>
        </w:r>
      </w:del>
    </w:p>
    <w:p w14:paraId="21A112C2" w14:textId="6FF2EA00" w:rsidR="00ED7637" w:rsidRPr="00ED7637" w:rsidDel="008A3C87" w:rsidRDefault="00ED7637">
      <w:pPr>
        <w:pStyle w:val="TOC3"/>
        <w:rPr>
          <w:del w:id="3374" w:author="Rapporteur" w:date="2021-11-23T20:08:00Z"/>
          <w:rFonts w:asciiTheme="minorHAnsi" w:eastAsiaTheme="minorEastAsia" w:hAnsiTheme="minorHAnsi" w:cstheme="minorBidi"/>
          <w:sz w:val="22"/>
          <w:szCs w:val="22"/>
          <w:lang w:val="fr-FR" w:eastAsia="en-GB"/>
        </w:rPr>
      </w:pPr>
      <w:del w:id="3375" w:author="Rapporteur" w:date="2021-11-23T20:08:00Z">
        <w:r w:rsidRPr="00ED7637" w:rsidDel="008A3C87">
          <w:delText>9.x.4</w:delText>
        </w:r>
        <w:r w:rsidRPr="00ED7637" w:rsidDel="008A3C87">
          <w:rPr>
            <w:rFonts w:asciiTheme="minorHAnsi" w:eastAsiaTheme="minorEastAsia" w:hAnsiTheme="minorHAnsi" w:cstheme="minorBidi"/>
            <w:sz w:val="22"/>
            <w:szCs w:val="22"/>
            <w:lang w:eastAsia="en-GB"/>
          </w:rPr>
          <w:tab/>
        </w:r>
        <w:r w:rsidRPr="00ED7637" w:rsidDel="008A3C87">
          <w:rPr>
            <w:lang w:val="fr-FR"/>
          </w:rPr>
          <w:delText>Notifications</w:delText>
        </w:r>
        <w:r w:rsidRPr="00ED7637" w:rsidDel="008A3C87">
          <w:rPr>
            <w:lang w:val="fr-FR"/>
          </w:rPr>
          <w:tab/>
        </w:r>
        <w:r w:rsidDel="008A3C87">
          <w:fldChar w:fldCharType="begin" w:fldLock="1"/>
        </w:r>
        <w:r w:rsidRPr="00ED7637" w:rsidDel="008A3C87">
          <w:rPr>
            <w:lang w:val="fr-FR"/>
          </w:rPr>
          <w:delInstrText xml:space="preserve"> PAGEREF _Toc85734589 \h </w:delInstrText>
        </w:r>
        <w:r w:rsidDel="008A3C87">
          <w:fldChar w:fldCharType="separate"/>
        </w:r>
        <w:r w:rsidRPr="00ED7637" w:rsidDel="008A3C87">
          <w:rPr>
            <w:lang w:val="fr-FR"/>
          </w:rPr>
          <w:delText>144</w:delText>
        </w:r>
        <w:r w:rsidDel="008A3C87">
          <w:fldChar w:fldCharType="end"/>
        </w:r>
      </w:del>
    </w:p>
    <w:p w14:paraId="3B5970EC" w14:textId="18E63EDF" w:rsidR="00ED7637" w:rsidRPr="00ED7637" w:rsidDel="008A3C87" w:rsidRDefault="00ED7637">
      <w:pPr>
        <w:pStyle w:val="TOC4"/>
        <w:rPr>
          <w:del w:id="3376" w:author="Rapporteur" w:date="2021-11-23T20:08:00Z"/>
          <w:rFonts w:asciiTheme="minorHAnsi" w:eastAsiaTheme="minorEastAsia" w:hAnsiTheme="minorHAnsi" w:cstheme="minorBidi"/>
          <w:sz w:val="22"/>
          <w:szCs w:val="22"/>
          <w:lang w:val="fr-FR" w:eastAsia="en-GB"/>
        </w:rPr>
      </w:pPr>
      <w:del w:id="3377" w:author="Rapporteur" w:date="2021-11-23T20:08:00Z">
        <w:r w:rsidRPr="00ED7637" w:rsidDel="008A3C87">
          <w:delText>9.x.4.1</w:delText>
        </w:r>
        <w:r w:rsidRPr="00ED7637" w:rsidDel="008A3C87">
          <w:rPr>
            <w:rFonts w:asciiTheme="minorHAnsi" w:eastAsiaTheme="minorEastAsia" w:hAnsiTheme="minorHAnsi" w:cstheme="minorBidi"/>
            <w:sz w:val="22"/>
            <w:szCs w:val="22"/>
            <w:lang w:eastAsia="en-GB"/>
          </w:rPr>
          <w:tab/>
        </w:r>
        <w:r w:rsidRPr="00ED7637" w:rsidDel="008A3C87">
          <w:rPr>
            <w:lang w:val="fr-FR"/>
          </w:rPr>
          <w:delText>General</w:delText>
        </w:r>
        <w:r w:rsidRPr="00ED7637" w:rsidDel="008A3C87">
          <w:rPr>
            <w:lang w:val="fr-FR"/>
          </w:rPr>
          <w:tab/>
        </w:r>
        <w:r w:rsidDel="008A3C87">
          <w:fldChar w:fldCharType="begin" w:fldLock="1"/>
        </w:r>
        <w:r w:rsidRPr="00ED7637" w:rsidDel="008A3C87">
          <w:rPr>
            <w:lang w:val="fr-FR"/>
          </w:rPr>
          <w:delInstrText xml:space="preserve"> PAGEREF _Toc85734590 \h </w:delInstrText>
        </w:r>
        <w:r w:rsidDel="008A3C87">
          <w:fldChar w:fldCharType="separate"/>
        </w:r>
        <w:r w:rsidRPr="00ED7637" w:rsidDel="008A3C87">
          <w:rPr>
            <w:lang w:val="fr-FR"/>
          </w:rPr>
          <w:delText>144</w:delText>
        </w:r>
        <w:r w:rsidDel="008A3C87">
          <w:fldChar w:fldCharType="end"/>
        </w:r>
      </w:del>
    </w:p>
    <w:p w14:paraId="714DDC68" w14:textId="03A83EC2" w:rsidR="00ED7637" w:rsidRPr="00ED7637" w:rsidDel="008A3C87" w:rsidRDefault="00ED7637">
      <w:pPr>
        <w:pStyle w:val="TOC4"/>
        <w:rPr>
          <w:del w:id="3378" w:author="Rapporteur" w:date="2021-11-23T20:08:00Z"/>
          <w:rFonts w:asciiTheme="minorHAnsi" w:eastAsiaTheme="minorEastAsia" w:hAnsiTheme="minorHAnsi" w:cstheme="minorBidi"/>
          <w:sz w:val="22"/>
          <w:szCs w:val="22"/>
          <w:lang w:val="fr-FR" w:eastAsia="en-GB"/>
        </w:rPr>
      </w:pPr>
      <w:del w:id="3379" w:author="Rapporteur" w:date="2021-11-23T20:08:00Z">
        <w:r w:rsidRPr="00ED7637" w:rsidDel="008A3C87">
          <w:delText>9.x.4.2</w:delText>
        </w:r>
        <w:r w:rsidRPr="00ED7637" w:rsidDel="008A3C87">
          <w:rPr>
            <w:rFonts w:asciiTheme="minorHAnsi" w:eastAsiaTheme="minorEastAsia" w:hAnsiTheme="minorHAnsi" w:cstheme="minorBidi"/>
            <w:sz w:val="22"/>
            <w:szCs w:val="22"/>
          </w:rPr>
          <w:tab/>
        </w:r>
        <w:r w:rsidRPr="00ED7637" w:rsidDel="008A3C87">
          <w:rPr>
            <w:lang w:val="fr-FR" w:eastAsia="zh-CN"/>
          </w:rPr>
          <w:delText>&lt;notification 1&gt;</w:delText>
        </w:r>
        <w:r w:rsidRPr="00ED7637" w:rsidDel="008A3C87">
          <w:rPr>
            <w:lang w:val="fr-FR"/>
          </w:rPr>
          <w:tab/>
        </w:r>
        <w:r w:rsidDel="008A3C87">
          <w:fldChar w:fldCharType="begin" w:fldLock="1"/>
        </w:r>
        <w:r w:rsidRPr="00ED7637" w:rsidDel="008A3C87">
          <w:rPr>
            <w:lang w:val="fr-FR"/>
          </w:rPr>
          <w:delInstrText xml:space="preserve"> PAGEREF _Toc85734591 \h </w:delInstrText>
        </w:r>
        <w:r w:rsidDel="008A3C87">
          <w:fldChar w:fldCharType="separate"/>
        </w:r>
        <w:r w:rsidRPr="00ED7637" w:rsidDel="008A3C87">
          <w:rPr>
            <w:lang w:val="fr-FR"/>
          </w:rPr>
          <w:delText>144</w:delText>
        </w:r>
        <w:r w:rsidDel="008A3C87">
          <w:fldChar w:fldCharType="end"/>
        </w:r>
      </w:del>
    </w:p>
    <w:p w14:paraId="530D7758" w14:textId="456EA730" w:rsidR="00ED7637" w:rsidRPr="00ED7637" w:rsidDel="008A3C87" w:rsidRDefault="00ED7637">
      <w:pPr>
        <w:pStyle w:val="TOC5"/>
        <w:rPr>
          <w:del w:id="3380" w:author="Rapporteur" w:date="2021-11-23T20:08:00Z"/>
          <w:rFonts w:asciiTheme="minorHAnsi" w:eastAsiaTheme="minorEastAsia" w:hAnsiTheme="minorHAnsi" w:cstheme="minorBidi"/>
          <w:sz w:val="22"/>
          <w:szCs w:val="22"/>
          <w:lang w:val="fr-FR" w:eastAsia="en-GB"/>
        </w:rPr>
      </w:pPr>
      <w:del w:id="3381" w:author="Rapporteur" w:date="2021-11-23T20:08:00Z">
        <w:r w:rsidRPr="00ED7637" w:rsidDel="008A3C87">
          <w:delText>9.x.4.2.1</w:delText>
        </w:r>
        <w:r w:rsidRPr="00ED7637" w:rsidDel="008A3C87">
          <w:rPr>
            <w:rFonts w:asciiTheme="minorHAnsi" w:eastAsiaTheme="minorEastAsia" w:hAnsiTheme="minorHAnsi" w:cstheme="minorBidi"/>
            <w:sz w:val="22"/>
            <w:szCs w:val="22"/>
          </w:rPr>
          <w:tab/>
        </w:r>
        <w:r w:rsidRPr="00ED7637" w:rsidDel="008A3C87">
          <w:rPr>
            <w:lang w:val="fr-FR" w:eastAsia="zh-CN"/>
          </w:rPr>
          <w:delText>Description</w:delText>
        </w:r>
        <w:r w:rsidRPr="00ED7637" w:rsidDel="008A3C87">
          <w:rPr>
            <w:lang w:val="fr-FR"/>
          </w:rPr>
          <w:tab/>
        </w:r>
        <w:r w:rsidDel="008A3C87">
          <w:fldChar w:fldCharType="begin" w:fldLock="1"/>
        </w:r>
        <w:r w:rsidRPr="00ED7637" w:rsidDel="008A3C87">
          <w:rPr>
            <w:lang w:val="fr-FR"/>
          </w:rPr>
          <w:delInstrText xml:space="preserve"> PAGEREF _Toc85734592 \h </w:delInstrText>
        </w:r>
        <w:r w:rsidDel="008A3C87">
          <w:fldChar w:fldCharType="separate"/>
        </w:r>
        <w:r w:rsidRPr="00ED7637" w:rsidDel="008A3C87">
          <w:rPr>
            <w:lang w:val="fr-FR"/>
          </w:rPr>
          <w:delText>144</w:delText>
        </w:r>
        <w:r w:rsidDel="008A3C87">
          <w:fldChar w:fldCharType="end"/>
        </w:r>
      </w:del>
    </w:p>
    <w:p w14:paraId="46A844A8" w14:textId="0FEB597D" w:rsidR="00ED7637" w:rsidDel="008A3C87" w:rsidRDefault="00ED7637">
      <w:pPr>
        <w:pStyle w:val="TOC5"/>
        <w:rPr>
          <w:del w:id="3382" w:author="Rapporteur" w:date="2021-11-23T20:08:00Z"/>
          <w:rFonts w:asciiTheme="minorHAnsi" w:eastAsiaTheme="minorEastAsia" w:hAnsiTheme="minorHAnsi" w:cstheme="minorBidi"/>
          <w:sz w:val="22"/>
          <w:szCs w:val="22"/>
          <w:lang w:eastAsia="en-GB"/>
        </w:rPr>
      </w:pPr>
      <w:del w:id="3383" w:author="Rapporteur" w:date="2021-11-23T20:08:00Z">
        <w:r w:rsidDel="008A3C87">
          <w:delText>9.x.4.2.2</w:delText>
        </w:r>
        <w:r w:rsidDel="008A3C87">
          <w:rPr>
            <w:rFonts w:asciiTheme="minorHAnsi" w:eastAsiaTheme="minorEastAsia" w:hAnsiTheme="minorHAnsi" w:cstheme="minorBidi"/>
            <w:sz w:val="22"/>
            <w:szCs w:val="22"/>
          </w:rPr>
          <w:tab/>
        </w:r>
        <w:r w:rsidDel="008A3C87">
          <w:rPr>
            <w:lang w:eastAsia="zh-CN"/>
          </w:rPr>
          <w:delText>Notification definition</w:delText>
        </w:r>
        <w:r w:rsidDel="008A3C87">
          <w:tab/>
        </w:r>
        <w:r w:rsidDel="008A3C87">
          <w:fldChar w:fldCharType="begin" w:fldLock="1"/>
        </w:r>
        <w:r w:rsidDel="008A3C87">
          <w:delInstrText xml:space="preserve"> PAGEREF _Toc85734593 \h </w:delInstrText>
        </w:r>
        <w:r w:rsidDel="008A3C87">
          <w:fldChar w:fldCharType="separate"/>
        </w:r>
        <w:r w:rsidDel="008A3C87">
          <w:delText>144</w:delText>
        </w:r>
        <w:r w:rsidDel="008A3C87">
          <w:fldChar w:fldCharType="end"/>
        </w:r>
      </w:del>
    </w:p>
    <w:p w14:paraId="405ECB21" w14:textId="05E01F92" w:rsidR="00ED7637" w:rsidDel="008A3C87" w:rsidRDefault="00ED7637">
      <w:pPr>
        <w:pStyle w:val="TOC3"/>
        <w:rPr>
          <w:del w:id="3384" w:author="Rapporteur" w:date="2021-11-23T20:08:00Z"/>
          <w:rFonts w:asciiTheme="minorHAnsi" w:eastAsiaTheme="minorEastAsia" w:hAnsiTheme="minorHAnsi" w:cstheme="minorBidi"/>
          <w:sz w:val="22"/>
          <w:szCs w:val="22"/>
          <w:lang w:eastAsia="en-GB"/>
        </w:rPr>
      </w:pPr>
      <w:del w:id="3385" w:author="Rapporteur" w:date="2021-11-23T20:08:00Z">
        <w:r w:rsidDel="008A3C87">
          <w:delText>9.x.5</w:delText>
        </w:r>
        <w:r w:rsidDel="008A3C87">
          <w:rPr>
            <w:rFonts w:asciiTheme="minorHAnsi" w:eastAsiaTheme="minorEastAsia" w:hAnsiTheme="minorHAnsi" w:cstheme="minorBidi"/>
            <w:sz w:val="22"/>
            <w:szCs w:val="22"/>
            <w:lang w:eastAsia="en-GB"/>
          </w:rPr>
          <w:tab/>
        </w:r>
        <w:r w:rsidDel="008A3C87">
          <w:delText>Data Model</w:delText>
        </w:r>
        <w:r w:rsidDel="008A3C87">
          <w:tab/>
        </w:r>
        <w:r w:rsidDel="008A3C87">
          <w:fldChar w:fldCharType="begin" w:fldLock="1"/>
        </w:r>
        <w:r w:rsidDel="008A3C87">
          <w:delInstrText xml:space="preserve"> PAGEREF _Toc85734594 \h </w:delInstrText>
        </w:r>
        <w:r w:rsidDel="008A3C87">
          <w:fldChar w:fldCharType="separate"/>
        </w:r>
        <w:r w:rsidDel="008A3C87">
          <w:delText>145</w:delText>
        </w:r>
        <w:r w:rsidDel="008A3C87">
          <w:fldChar w:fldCharType="end"/>
        </w:r>
      </w:del>
    </w:p>
    <w:p w14:paraId="0FA392A0" w14:textId="0D306310" w:rsidR="00ED7637" w:rsidDel="008A3C87" w:rsidRDefault="00ED7637">
      <w:pPr>
        <w:pStyle w:val="TOC4"/>
        <w:rPr>
          <w:del w:id="3386" w:author="Rapporteur" w:date="2021-11-23T20:08:00Z"/>
          <w:rFonts w:asciiTheme="minorHAnsi" w:eastAsiaTheme="minorEastAsia" w:hAnsiTheme="minorHAnsi" w:cstheme="minorBidi"/>
          <w:sz w:val="22"/>
          <w:szCs w:val="22"/>
          <w:lang w:eastAsia="en-GB"/>
        </w:rPr>
      </w:pPr>
      <w:del w:id="3387" w:author="Rapporteur" w:date="2021-11-23T20:08:00Z">
        <w:r w:rsidDel="008A3C87">
          <w:delText>9.x.5.1</w:delText>
        </w:r>
        <w:r w:rsidDel="008A3C87">
          <w:rPr>
            <w:rFonts w:asciiTheme="minorHAnsi" w:eastAsiaTheme="minorEastAsia" w:hAnsiTheme="minorHAnsi" w:cstheme="minorBidi"/>
            <w:sz w:val="22"/>
            <w:szCs w:val="22"/>
          </w:rPr>
          <w:tab/>
        </w:r>
        <w:r w:rsidDel="008A3C87">
          <w:rPr>
            <w:lang w:eastAsia="zh-CN"/>
          </w:rPr>
          <w:delText>General</w:delText>
        </w:r>
        <w:r w:rsidDel="008A3C87">
          <w:tab/>
        </w:r>
        <w:r w:rsidDel="008A3C87">
          <w:fldChar w:fldCharType="begin" w:fldLock="1"/>
        </w:r>
        <w:r w:rsidDel="008A3C87">
          <w:delInstrText xml:space="preserve"> PAGEREF _Toc85734595 \h </w:delInstrText>
        </w:r>
        <w:r w:rsidDel="008A3C87">
          <w:fldChar w:fldCharType="separate"/>
        </w:r>
        <w:r w:rsidDel="008A3C87">
          <w:delText>145</w:delText>
        </w:r>
        <w:r w:rsidDel="008A3C87">
          <w:fldChar w:fldCharType="end"/>
        </w:r>
      </w:del>
    </w:p>
    <w:p w14:paraId="113CAB3E" w14:textId="641690E8" w:rsidR="00ED7637" w:rsidDel="008A3C87" w:rsidRDefault="00ED7637">
      <w:pPr>
        <w:pStyle w:val="TOC4"/>
        <w:rPr>
          <w:del w:id="3388" w:author="Rapporteur" w:date="2021-11-23T20:08:00Z"/>
          <w:rFonts w:asciiTheme="minorHAnsi" w:eastAsiaTheme="minorEastAsia" w:hAnsiTheme="minorHAnsi" w:cstheme="minorBidi"/>
          <w:sz w:val="22"/>
          <w:szCs w:val="22"/>
          <w:lang w:eastAsia="en-GB"/>
        </w:rPr>
      </w:pPr>
      <w:del w:id="3389" w:author="Rapporteur" w:date="2021-11-23T20:08:00Z">
        <w:r w:rsidDel="008A3C87">
          <w:delText>9.x.5.2</w:delText>
        </w:r>
        <w:r w:rsidDel="008A3C87">
          <w:rPr>
            <w:rFonts w:asciiTheme="minorHAnsi" w:eastAsiaTheme="minorEastAsia" w:hAnsiTheme="minorHAnsi" w:cstheme="minorBidi"/>
            <w:sz w:val="22"/>
            <w:szCs w:val="22"/>
          </w:rPr>
          <w:tab/>
        </w:r>
        <w:r w:rsidDel="008A3C87">
          <w:rPr>
            <w:lang w:eastAsia="zh-CN"/>
          </w:rPr>
          <w:delText>Structured data types</w:delText>
        </w:r>
        <w:r w:rsidDel="008A3C87">
          <w:tab/>
        </w:r>
        <w:r w:rsidDel="008A3C87">
          <w:fldChar w:fldCharType="begin" w:fldLock="1"/>
        </w:r>
        <w:r w:rsidDel="008A3C87">
          <w:delInstrText xml:space="preserve"> PAGEREF _Toc85734596 \h </w:delInstrText>
        </w:r>
        <w:r w:rsidDel="008A3C87">
          <w:fldChar w:fldCharType="separate"/>
        </w:r>
        <w:r w:rsidDel="008A3C87">
          <w:delText>145</w:delText>
        </w:r>
        <w:r w:rsidDel="008A3C87">
          <w:fldChar w:fldCharType="end"/>
        </w:r>
      </w:del>
    </w:p>
    <w:p w14:paraId="5F8215F4" w14:textId="4DB9812B" w:rsidR="00ED7637" w:rsidDel="008A3C87" w:rsidRDefault="00ED7637">
      <w:pPr>
        <w:pStyle w:val="TOC5"/>
        <w:rPr>
          <w:del w:id="3390" w:author="Rapporteur" w:date="2021-11-23T20:08:00Z"/>
          <w:rFonts w:asciiTheme="minorHAnsi" w:eastAsiaTheme="minorEastAsia" w:hAnsiTheme="minorHAnsi" w:cstheme="minorBidi"/>
          <w:sz w:val="22"/>
          <w:szCs w:val="22"/>
          <w:lang w:eastAsia="en-GB"/>
        </w:rPr>
      </w:pPr>
      <w:del w:id="3391" w:author="Rapporteur" w:date="2021-11-23T20:08:00Z">
        <w:r w:rsidDel="008A3C87">
          <w:delText>9.x.5.2.1</w:delText>
        </w:r>
        <w:r w:rsidDel="008A3C87">
          <w:rPr>
            <w:rFonts w:asciiTheme="minorHAnsi" w:eastAsiaTheme="minorEastAsia" w:hAnsiTheme="minorHAnsi" w:cstheme="minorBidi"/>
            <w:sz w:val="22"/>
            <w:szCs w:val="22"/>
          </w:rPr>
          <w:tab/>
        </w:r>
        <w:r w:rsidDel="008A3C87">
          <w:rPr>
            <w:lang w:eastAsia="zh-CN"/>
          </w:rPr>
          <w:delText>Introduction</w:delText>
        </w:r>
        <w:r w:rsidDel="008A3C87">
          <w:tab/>
        </w:r>
        <w:r w:rsidDel="008A3C87">
          <w:fldChar w:fldCharType="begin" w:fldLock="1"/>
        </w:r>
        <w:r w:rsidDel="008A3C87">
          <w:delInstrText xml:space="preserve"> PAGEREF _Toc85734597 \h </w:delInstrText>
        </w:r>
        <w:r w:rsidDel="008A3C87">
          <w:fldChar w:fldCharType="separate"/>
        </w:r>
        <w:r w:rsidDel="008A3C87">
          <w:delText>145</w:delText>
        </w:r>
        <w:r w:rsidDel="008A3C87">
          <w:fldChar w:fldCharType="end"/>
        </w:r>
      </w:del>
    </w:p>
    <w:p w14:paraId="1C9126D5" w14:textId="0C7A4F36" w:rsidR="00ED7637" w:rsidDel="008A3C87" w:rsidRDefault="00ED7637">
      <w:pPr>
        <w:pStyle w:val="TOC5"/>
        <w:rPr>
          <w:del w:id="3392" w:author="Rapporteur" w:date="2021-11-23T20:08:00Z"/>
          <w:rFonts w:asciiTheme="minorHAnsi" w:eastAsiaTheme="minorEastAsia" w:hAnsiTheme="minorHAnsi" w:cstheme="minorBidi"/>
          <w:sz w:val="22"/>
          <w:szCs w:val="22"/>
          <w:lang w:eastAsia="en-GB"/>
        </w:rPr>
      </w:pPr>
      <w:del w:id="3393" w:author="Rapporteur" w:date="2021-11-23T20:08:00Z">
        <w:r w:rsidDel="008A3C87">
          <w:delText>9.x.5.2.2</w:delText>
        </w:r>
        <w:r w:rsidDel="008A3C87">
          <w:rPr>
            <w:rFonts w:asciiTheme="minorHAnsi" w:eastAsiaTheme="minorEastAsia" w:hAnsiTheme="minorHAnsi" w:cstheme="minorBidi"/>
            <w:sz w:val="22"/>
            <w:szCs w:val="22"/>
          </w:rPr>
          <w:tab/>
        </w:r>
        <w:r w:rsidDel="008A3C87">
          <w:rPr>
            <w:lang w:eastAsia="zh-CN"/>
          </w:rPr>
          <w:delText>Type: &lt;Data type name&gt;</w:delText>
        </w:r>
        <w:r w:rsidDel="008A3C87">
          <w:tab/>
        </w:r>
        <w:r w:rsidDel="008A3C87">
          <w:fldChar w:fldCharType="begin" w:fldLock="1"/>
        </w:r>
        <w:r w:rsidDel="008A3C87">
          <w:delInstrText xml:space="preserve"> PAGEREF _Toc85734598 \h </w:delInstrText>
        </w:r>
        <w:r w:rsidDel="008A3C87">
          <w:fldChar w:fldCharType="separate"/>
        </w:r>
        <w:r w:rsidDel="008A3C87">
          <w:delText>145</w:delText>
        </w:r>
        <w:r w:rsidDel="008A3C87">
          <w:fldChar w:fldCharType="end"/>
        </w:r>
      </w:del>
    </w:p>
    <w:p w14:paraId="078B7028" w14:textId="77964577" w:rsidR="00ED7637" w:rsidDel="008A3C87" w:rsidRDefault="00ED7637">
      <w:pPr>
        <w:pStyle w:val="TOC4"/>
        <w:rPr>
          <w:del w:id="3394" w:author="Rapporteur" w:date="2021-11-23T20:08:00Z"/>
          <w:rFonts w:asciiTheme="minorHAnsi" w:eastAsiaTheme="minorEastAsia" w:hAnsiTheme="minorHAnsi" w:cstheme="minorBidi"/>
          <w:sz w:val="22"/>
          <w:szCs w:val="22"/>
          <w:lang w:eastAsia="en-GB"/>
        </w:rPr>
      </w:pPr>
      <w:del w:id="3395" w:author="Rapporteur" w:date="2021-11-23T20:08:00Z">
        <w:r w:rsidDel="008A3C87">
          <w:lastRenderedPageBreak/>
          <w:delText>9.x.5.3</w:delText>
        </w:r>
        <w:r w:rsidDel="008A3C87">
          <w:rPr>
            <w:rFonts w:asciiTheme="minorHAnsi" w:eastAsiaTheme="minorEastAsia" w:hAnsiTheme="minorHAnsi" w:cstheme="minorBidi"/>
            <w:sz w:val="22"/>
            <w:szCs w:val="22"/>
          </w:rPr>
          <w:tab/>
        </w:r>
        <w:r w:rsidDel="008A3C87">
          <w:rPr>
            <w:lang w:eastAsia="zh-CN"/>
          </w:rPr>
          <w:delText>Simple data types and enumerations</w:delText>
        </w:r>
        <w:r w:rsidDel="008A3C87">
          <w:tab/>
        </w:r>
        <w:r w:rsidDel="008A3C87">
          <w:fldChar w:fldCharType="begin" w:fldLock="1"/>
        </w:r>
        <w:r w:rsidDel="008A3C87">
          <w:delInstrText xml:space="preserve"> PAGEREF _Toc85734599 \h </w:delInstrText>
        </w:r>
        <w:r w:rsidDel="008A3C87">
          <w:fldChar w:fldCharType="separate"/>
        </w:r>
        <w:r w:rsidDel="008A3C87">
          <w:delText>145</w:delText>
        </w:r>
        <w:r w:rsidDel="008A3C87">
          <w:fldChar w:fldCharType="end"/>
        </w:r>
      </w:del>
    </w:p>
    <w:p w14:paraId="0B5A598B" w14:textId="32DFD685" w:rsidR="00ED7637" w:rsidDel="008A3C87" w:rsidRDefault="00ED7637">
      <w:pPr>
        <w:pStyle w:val="TOC5"/>
        <w:rPr>
          <w:del w:id="3396" w:author="Rapporteur" w:date="2021-11-23T20:08:00Z"/>
          <w:rFonts w:asciiTheme="minorHAnsi" w:eastAsiaTheme="minorEastAsia" w:hAnsiTheme="minorHAnsi" w:cstheme="minorBidi"/>
          <w:sz w:val="22"/>
          <w:szCs w:val="22"/>
          <w:lang w:eastAsia="en-GB"/>
        </w:rPr>
      </w:pPr>
      <w:del w:id="3397" w:author="Rapporteur" w:date="2021-11-23T20:08:00Z">
        <w:r w:rsidDel="008A3C87">
          <w:delText>9.x.5.3.1</w:delText>
        </w:r>
        <w:r w:rsidDel="008A3C87">
          <w:rPr>
            <w:rFonts w:asciiTheme="minorHAnsi" w:eastAsiaTheme="minorEastAsia" w:hAnsiTheme="minorHAnsi" w:cstheme="minorBidi"/>
            <w:sz w:val="22"/>
            <w:szCs w:val="22"/>
            <w:lang w:eastAsia="en-GB"/>
          </w:rPr>
          <w:tab/>
        </w:r>
        <w:r w:rsidDel="008A3C87">
          <w:delText>Introduction</w:delText>
        </w:r>
        <w:r w:rsidDel="008A3C87">
          <w:tab/>
        </w:r>
        <w:r w:rsidDel="008A3C87">
          <w:fldChar w:fldCharType="begin" w:fldLock="1"/>
        </w:r>
        <w:r w:rsidDel="008A3C87">
          <w:delInstrText xml:space="preserve"> PAGEREF _Toc85734600 \h </w:delInstrText>
        </w:r>
        <w:r w:rsidDel="008A3C87">
          <w:fldChar w:fldCharType="separate"/>
        </w:r>
        <w:r w:rsidDel="008A3C87">
          <w:delText>145</w:delText>
        </w:r>
        <w:r w:rsidDel="008A3C87">
          <w:fldChar w:fldCharType="end"/>
        </w:r>
      </w:del>
    </w:p>
    <w:p w14:paraId="2429E704" w14:textId="2FF62760" w:rsidR="00ED7637" w:rsidDel="008A3C87" w:rsidRDefault="00ED7637">
      <w:pPr>
        <w:pStyle w:val="TOC5"/>
        <w:rPr>
          <w:del w:id="3398" w:author="Rapporteur" w:date="2021-11-23T20:08:00Z"/>
          <w:rFonts w:asciiTheme="minorHAnsi" w:eastAsiaTheme="minorEastAsia" w:hAnsiTheme="minorHAnsi" w:cstheme="minorBidi"/>
          <w:sz w:val="22"/>
          <w:szCs w:val="22"/>
          <w:lang w:eastAsia="en-GB"/>
        </w:rPr>
      </w:pPr>
      <w:del w:id="3399" w:author="Rapporteur" w:date="2021-11-23T20:08:00Z">
        <w:r w:rsidDel="008A3C87">
          <w:delText>9.x.5.3.2</w:delText>
        </w:r>
        <w:r w:rsidDel="008A3C87">
          <w:rPr>
            <w:rFonts w:asciiTheme="minorHAnsi" w:eastAsiaTheme="minorEastAsia" w:hAnsiTheme="minorHAnsi" w:cstheme="minorBidi"/>
            <w:sz w:val="22"/>
            <w:szCs w:val="22"/>
            <w:lang w:eastAsia="en-GB"/>
          </w:rPr>
          <w:tab/>
        </w:r>
        <w:r w:rsidDel="008A3C87">
          <w:delText>Simple data types</w:delText>
        </w:r>
        <w:r w:rsidDel="008A3C87">
          <w:tab/>
        </w:r>
        <w:r w:rsidDel="008A3C87">
          <w:fldChar w:fldCharType="begin" w:fldLock="1"/>
        </w:r>
        <w:r w:rsidDel="008A3C87">
          <w:delInstrText xml:space="preserve"> PAGEREF _Toc85734601 \h </w:delInstrText>
        </w:r>
        <w:r w:rsidDel="008A3C87">
          <w:fldChar w:fldCharType="separate"/>
        </w:r>
        <w:r w:rsidDel="008A3C87">
          <w:delText>145</w:delText>
        </w:r>
        <w:r w:rsidDel="008A3C87">
          <w:fldChar w:fldCharType="end"/>
        </w:r>
      </w:del>
    </w:p>
    <w:p w14:paraId="76903CCC" w14:textId="42378D6A" w:rsidR="00ED7637" w:rsidDel="008A3C87" w:rsidRDefault="00ED7637">
      <w:pPr>
        <w:pStyle w:val="TOC5"/>
        <w:rPr>
          <w:del w:id="3400" w:author="Rapporteur" w:date="2021-11-23T20:08:00Z"/>
          <w:rFonts w:asciiTheme="minorHAnsi" w:eastAsiaTheme="minorEastAsia" w:hAnsiTheme="minorHAnsi" w:cstheme="minorBidi"/>
          <w:sz w:val="22"/>
          <w:szCs w:val="22"/>
          <w:lang w:eastAsia="en-GB"/>
        </w:rPr>
      </w:pPr>
      <w:del w:id="3401" w:author="Rapporteur" w:date="2021-11-23T20:08:00Z">
        <w:r w:rsidDel="008A3C87">
          <w:delText>9.x.5.3.3</w:delText>
        </w:r>
        <w:r w:rsidDel="008A3C87">
          <w:rPr>
            <w:rFonts w:asciiTheme="minorHAnsi" w:eastAsiaTheme="minorEastAsia" w:hAnsiTheme="minorHAnsi" w:cstheme="minorBidi"/>
            <w:sz w:val="22"/>
            <w:szCs w:val="22"/>
            <w:lang w:eastAsia="en-GB"/>
          </w:rPr>
          <w:tab/>
        </w:r>
        <w:r w:rsidDel="008A3C87">
          <w:delText>Enumeration: &lt;EnumType1&gt;</w:delText>
        </w:r>
        <w:r w:rsidDel="008A3C87">
          <w:tab/>
        </w:r>
        <w:r w:rsidDel="008A3C87">
          <w:fldChar w:fldCharType="begin" w:fldLock="1"/>
        </w:r>
        <w:r w:rsidDel="008A3C87">
          <w:delInstrText xml:space="preserve"> PAGEREF _Toc85734602 \h </w:delInstrText>
        </w:r>
        <w:r w:rsidDel="008A3C87">
          <w:fldChar w:fldCharType="separate"/>
        </w:r>
        <w:r w:rsidDel="008A3C87">
          <w:delText>146</w:delText>
        </w:r>
        <w:r w:rsidDel="008A3C87">
          <w:fldChar w:fldCharType="end"/>
        </w:r>
      </w:del>
    </w:p>
    <w:p w14:paraId="16794EBB" w14:textId="575B3182" w:rsidR="00ED7637" w:rsidDel="008A3C87" w:rsidRDefault="00ED7637">
      <w:pPr>
        <w:pStyle w:val="TOC3"/>
        <w:rPr>
          <w:del w:id="3402" w:author="Rapporteur" w:date="2021-11-23T20:08:00Z"/>
          <w:rFonts w:asciiTheme="minorHAnsi" w:eastAsiaTheme="minorEastAsia" w:hAnsiTheme="minorHAnsi" w:cstheme="minorBidi"/>
          <w:sz w:val="22"/>
          <w:szCs w:val="22"/>
          <w:lang w:eastAsia="en-GB"/>
        </w:rPr>
      </w:pPr>
      <w:del w:id="3403" w:author="Rapporteur" w:date="2021-11-23T20:08:00Z">
        <w:r w:rsidDel="008A3C87">
          <w:delText>9.x.6</w:delText>
        </w:r>
        <w:r w:rsidDel="008A3C87">
          <w:rPr>
            <w:rFonts w:asciiTheme="minorHAnsi" w:eastAsiaTheme="minorEastAsia" w:hAnsiTheme="minorHAnsi" w:cstheme="minorBidi"/>
            <w:sz w:val="22"/>
            <w:szCs w:val="22"/>
            <w:lang w:eastAsia="en-GB"/>
          </w:rPr>
          <w:tab/>
        </w:r>
        <w:r w:rsidDel="008A3C87">
          <w:delText>Error Handling</w:delText>
        </w:r>
        <w:r w:rsidDel="008A3C87">
          <w:tab/>
        </w:r>
        <w:r w:rsidDel="008A3C87">
          <w:fldChar w:fldCharType="begin" w:fldLock="1"/>
        </w:r>
        <w:r w:rsidDel="008A3C87">
          <w:delInstrText xml:space="preserve"> PAGEREF _Toc85734603 \h </w:delInstrText>
        </w:r>
        <w:r w:rsidDel="008A3C87">
          <w:fldChar w:fldCharType="separate"/>
        </w:r>
        <w:r w:rsidDel="008A3C87">
          <w:delText>146</w:delText>
        </w:r>
        <w:r w:rsidDel="008A3C87">
          <w:fldChar w:fldCharType="end"/>
        </w:r>
      </w:del>
    </w:p>
    <w:p w14:paraId="46CE0FB5" w14:textId="21B5FEB0" w:rsidR="00ED7637" w:rsidDel="008A3C87" w:rsidRDefault="00ED7637">
      <w:pPr>
        <w:pStyle w:val="TOC3"/>
        <w:rPr>
          <w:del w:id="3404" w:author="Rapporteur" w:date="2021-11-23T20:08:00Z"/>
          <w:rFonts w:asciiTheme="minorHAnsi" w:eastAsiaTheme="minorEastAsia" w:hAnsiTheme="minorHAnsi" w:cstheme="minorBidi"/>
          <w:sz w:val="22"/>
          <w:szCs w:val="22"/>
          <w:lang w:eastAsia="en-GB"/>
        </w:rPr>
      </w:pPr>
      <w:del w:id="3405" w:author="Rapporteur" w:date="2021-11-23T20:08:00Z">
        <w:r w:rsidDel="008A3C87">
          <w:delText>9.x.7</w:delText>
        </w:r>
        <w:r w:rsidDel="008A3C87">
          <w:rPr>
            <w:rFonts w:asciiTheme="minorHAnsi" w:eastAsiaTheme="minorEastAsia" w:hAnsiTheme="minorHAnsi" w:cstheme="minorBidi"/>
            <w:sz w:val="22"/>
            <w:szCs w:val="22"/>
            <w:lang w:eastAsia="en-GB"/>
          </w:rPr>
          <w:tab/>
        </w:r>
        <w:r w:rsidDel="008A3C87">
          <w:delText>Feature negotiation</w:delText>
        </w:r>
        <w:r w:rsidDel="008A3C87">
          <w:tab/>
        </w:r>
        <w:r w:rsidDel="008A3C87">
          <w:fldChar w:fldCharType="begin" w:fldLock="1"/>
        </w:r>
        <w:r w:rsidDel="008A3C87">
          <w:delInstrText xml:space="preserve"> PAGEREF _Toc85734604 \h </w:delInstrText>
        </w:r>
        <w:r w:rsidDel="008A3C87">
          <w:fldChar w:fldCharType="separate"/>
        </w:r>
        <w:r w:rsidDel="008A3C87">
          <w:delText>146</w:delText>
        </w:r>
        <w:r w:rsidDel="008A3C87">
          <w:fldChar w:fldCharType="end"/>
        </w:r>
      </w:del>
    </w:p>
    <w:p w14:paraId="6A3D804C" w14:textId="27BB0889" w:rsidR="00ED7637" w:rsidDel="008A3C87" w:rsidRDefault="00ED7637">
      <w:pPr>
        <w:pStyle w:val="TOC1"/>
        <w:rPr>
          <w:del w:id="3406" w:author="Rapporteur" w:date="2021-11-23T20:08:00Z"/>
          <w:rFonts w:asciiTheme="minorHAnsi" w:eastAsiaTheme="minorEastAsia" w:hAnsiTheme="minorHAnsi" w:cstheme="minorBidi"/>
          <w:szCs w:val="22"/>
          <w:lang w:eastAsia="en-GB"/>
        </w:rPr>
      </w:pPr>
      <w:del w:id="3407" w:author="Rapporteur" w:date="2021-11-23T20:08:00Z">
        <w:r w:rsidDel="008A3C87">
          <w:delText>10</w:delText>
        </w:r>
        <w:r w:rsidDel="008A3C87">
          <w:rPr>
            <w:rFonts w:asciiTheme="minorHAnsi" w:eastAsiaTheme="minorEastAsia" w:hAnsiTheme="minorHAnsi" w:cstheme="minorBidi"/>
            <w:szCs w:val="22"/>
            <w:lang w:eastAsia="en-GB"/>
          </w:rPr>
          <w:tab/>
        </w:r>
        <w:r w:rsidDel="008A3C87">
          <w:delText>Using Common API Framework</w:delText>
        </w:r>
        <w:r w:rsidDel="008A3C87">
          <w:tab/>
        </w:r>
        <w:r w:rsidDel="008A3C87">
          <w:fldChar w:fldCharType="begin" w:fldLock="1"/>
        </w:r>
        <w:r w:rsidDel="008A3C87">
          <w:delInstrText xml:space="preserve"> PAGEREF _Toc85734605 \h </w:delInstrText>
        </w:r>
        <w:r w:rsidDel="008A3C87">
          <w:fldChar w:fldCharType="separate"/>
        </w:r>
        <w:r w:rsidDel="008A3C87">
          <w:delText>146</w:delText>
        </w:r>
        <w:r w:rsidDel="008A3C87">
          <w:fldChar w:fldCharType="end"/>
        </w:r>
      </w:del>
    </w:p>
    <w:p w14:paraId="546FD2E1" w14:textId="5C6A1FDE" w:rsidR="00ED7637" w:rsidDel="008A3C87" w:rsidRDefault="00ED7637">
      <w:pPr>
        <w:pStyle w:val="TOC1"/>
        <w:rPr>
          <w:del w:id="3408" w:author="Rapporteur" w:date="2021-11-23T20:08:00Z"/>
          <w:rFonts w:asciiTheme="minorHAnsi" w:eastAsiaTheme="minorEastAsia" w:hAnsiTheme="minorHAnsi" w:cstheme="minorBidi"/>
          <w:szCs w:val="22"/>
          <w:lang w:eastAsia="en-GB"/>
        </w:rPr>
      </w:pPr>
      <w:del w:id="3409" w:author="Rapporteur" w:date="2021-11-23T20:08:00Z">
        <w:r w:rsidDel="008A3C87">
          <w:delText>11</w:delText>
        </w:r>
        <w:r w:rsidDel="008A3C87">
          <w:rPr>
            <w:rFonts w:asciiTheme="minorHAnsi" w:eastAsiaTheme="minorEastAsia" w:hAnsiTheme="minorHAnsi" w:cstheme="minorBidi"/>
            <w:szCs w:val="22"/>
            <w:lang w:eastAsia="en-GB"/>
          </w:rPr>
          <w:tab/>
        </w:r>
        <w:r w:rsidDel="008A3C87">
          <w:delText>Security</w:delText>
        </w:r>
        <w:r w:rsidDel="008A3C87">
          <w:tab/>
        </w:r>
        <w:r w:rsidDel="008A3C87">
          <w:fldChar w:fldCharType="begin" w:fldLock="1"/>
        </w:r>
        <w:r w:rsidDel="008A3C87">
          <w:delInstrText xml:space="preserve"> PAGEREF _Toc85734606 \h </w:delInstrText>
        </w:r>
        <w:r w:rsidDel="008A3C87">
          <w:fldChar w:fldCharType="separate"/>
        </w:r>
        <w:r w:rsidDel="008A3C87">
          <w:delText>146</w:delText>
        </w:r>
        <w:r w:rsidDel="008A3C87">
          <w:fldChar w:fldCharType="end"/>
        </w:r>
      </w:del>
    </w:p>
    <w:p w14:paraId="60F9D176" w14:textId="727FDF7E" w:rsidR="00ED7637" w:rsidDel="008A3C87" w:rsidRDefault="00ED7637" w:rsidP="00ED7637">
      <w:pPr>
        <w:pStyle w:val="TOC8"/>
        <w:rPr>
          <w:del w:id="3410" w:author="Rapporteur" w:date="2021-11-23T20:08:00Z"/>
          <w:rFonts w:asciiTheme="minorHAnsi" w:eastAsiaTheme="minorEastAsia" w:hAnsiTheme="minorHAnsi" w:cstheme="minorBidi"/>
          <w:b w:val="0"/>
          <w:szCs w:val="22"/>
          <w:lang w:eastAsia="en-GB"/>
        </w:rPr>
      </w:pPr>
      <w:del w:id="3411" w:author="Rapporteur" w:date="2021-11-23T20:08:00Z">
        <w:r w:rsidDel="008A3C87">
          <w:delText>Annex A (normative):</w:delText>
        </w:r>
        <w:r w:rsidDel="008A3C87">
          <w:tab/>
          <w:delText>OpenAPI specification</w:delText>
        </w:r>
        <w:r w:rsidDel="008A3C87">
          <w:tab/>
        </w:r>
        <w:r w:rsidDel="008A3C87">
          <w:rPr>
            <w:b w:val="0"/>
          </w:rPr>
          <w:fldChar w:fldCharType="begin" w:fldLock="1"/>
        </w:r>
        <w:r w:rsidDel="008A3C87">
          <w:delInstrText xml:space="preserve"> PAGEREF _Toc85734607 \h </w:delInstrText>
        </w:r>
        <w:r w:rsidDel="008A3C87">
          <w:rPr>
            <w:b w:val="0"/>
          </w:rPr>
        </w:r>
        <w:r w:rsidDel="008A3C87">
          <w:rPr>
            <w:b w:val="0"/>
          </w:rPr>
          <w:fldChar w:fldCharType="separate"/>
        </w:r>
        <w:r w:rsidDel="008A3C87">
          <w:delText>146</w:delText>
        </w:r>
        <w:r w:rsidDel="008A3C87">
          <w:rPr>
            <w:b w:val="0"/>
          </w:rPr>
          <w:fldChar w:fldCharType="end"/>
        </w:r>
      </w:del>
    </w:p>
    <w:p w14:paraId="6AE57FE5" w14:textId="031F04E5" w:rsidR="00ED7637" w:rsidDel="008A3C87" w:rsidRDefault="00ED7637">
      <w:pPr>
        <w:pStyle w:val="TOC2"/>
        <w:rPr>
          <w:del w:id="3412" w:author="Rapporteur" w:date="2021-11-23T20:08:00Z"/>
          <w:rFonts w:asciiTheme="minorHAnsi" w:eastAsiaTheme="minorEastAsia" w:hAnsiTheme="minorHAnsi" w:cstheme="minorBidi"/>
          <w:sz w:val="22"/>
          <w:szCs w:val="22"/>
          <w:lang w:eastAsia="en-GB"/>
        </w:rPr>
      </w:pPr>
      <w:del w:id="3413" w:author="Rapporteur" w:date="2021-11-23T20:08:00Z">
        <w:r w:rsidDel="008A3C87">
          <w:delText>A.1 General</w:delText>
        </w:r>
        <w:r w:rsidDel="008A3C87">
          <w:tab/>
        </w:r>
        <w:r w:rsidDel="008A3C87">
          <w:fldChar w:fldCharType="begin" w:fldLock="1"/>
        </w:r>
        <w:r w:rsidDel="008A3C87">
          <w:delInstrText xml:space="preserve"> PAGEREF _Toc85734608 \h </w:delInstrText>
        </w:r>
        <w:r w:rsidDel="008A3C87">
          <w:fldChar w:fldCharType="separate"/>
        </w:r>
        <w:r w:rsidDel="008A3C87">
          <w:delText>147</w:delText>
        </w:r>
        <w:r w:rsidDel="008A3C87">
          <w:fldChar w:fldCharType="end"/>
        </w:r>
      </w:del>
    </w:p>
    <w:p w14:paraId="016860D7" w14:textId="5BFBDC84" w:rsidR="00ED7637" w:rsidDel="008A3C87" w:rsidRDefault="00ED7637">
      <w:pPr>
        <w:pStyle w:val="TOC2"/>
        <w:rPr>
          <w:del w:id="3414" w:author="Rapporteur" w:date="2021-11-23T20:08:00Z"/>
          <w:rFonts w:asciiTheme="minorHAnsi" w:eastAsiaTheme="minorEastAsia" w:hAnsiTheme="minorHAnsi" w:cstheme="minorBidi"/>
          <w:sz w:val="22"/>
          <w:szCs w:val="22"/>
          <w:lang w:eastAsia="en-GB"/>
        </w:rPr>
      </w:pPr>
      <w:del w:id="3415" w:author="Rapporteur" w:date="2021-11-23T20:08:00Z">
        <w:r w:rsidDel="008A3C87">
          <w:delText>A.2</w:delText>
        </w:r>
        <w:r w:rsidDel="008A3C87">
          <w:rPr>
            <w:rFonts w:asciiTheme="minorHAnsi" w:eastAsiaTheme="minorEastAsia" w:hAnsiTheme="minorHAnsi" w:cstheme="minorBidi"/>
            <w:sz w:val="22"/>
            <w:szCs w:val="22"/>
            <w:lang w:eastAsia="en-GB"/>
          </w:rPr>
          <w:tab/>
        </w:r>
        <w:r w:rsidDel="008A3C87">
          <w:delText>Eees_EASRegistration API</w:delText>
        </w:r>
        <w:r w:rsidDel="008A3C87">
          <w:tab/>
        </w:r>
        <w:r w:rsidDel="008A3C87">
          <w:fldChar w:fldCharType="begin" w:fldLock="1"/>
        </w:r>
        <w:r w:rsidDel="008A3C87">
          <w:delInstrText xml:space="preserve"> PAGEREF _Toc85734609 \h </w:delInstrText>
        </w:r>
        <w:r w:rsidDel="008A3C87">
          <w:fldChar w:fldCharType="separate"/>
        </w:r>
        <w:r w:rsidDel="008A3C87">
          <w:delText>147</w:delText>
        </w:r>
        <w:r w:rsidDel="008A3C87">
          <w:fldChar w:fldCharType="end"/>
        </w:r>
      </w:del>
    </w:p>
    <w:p w14:paraId="1C57DA45" w14:textId="6A952767" w:rsidR="00ED7637" w:rsidDel="008A3C87" w:rsidRDefault="00ED7637">
      <w:pPr>
        <w:pStyle w:val="TOC2"/>
        <w:rPr>
          <w:del w:id="3416" w:author="Rapporteur" w:date="2021-11-23T20:08:00Z"/>
          <w:rFonts w:asciiTheme="minorHAnsi" w:eastAsiaTheme="minorEastAsia" w:hAnsiTheme="minorHAnsi" w:cstheme="minorBidi"/>
          <w:sz w:val="22"/>
          <w:szCs w:val="22"/>
          <w:lang w:eastAsia="en-GB"/>
        </w:rPr>
      </w:pPr>
      <w:del w:id="3417" w:author="Rapporteur" w:date="2021-11-23T20:08:00Z">
        <w:r w:rsidDel="008A3C87">
          <w:delText>A.3</w:delText>
        </w:r>
        <w:r w:rsidDel="008A3C87">
          <w:rPr>
            <w:rFonts w:asciiTheme="minorHAnsi" w:eastAsiaTheme="minorEastAsia" w:hAnsiTheme="minorHAnsi" w:cstheme="minorBidi"/>
            <w:sz w:val="22"/>
            <w:szCs w:val="22"/>
            <w:lang w:eastAsia="en-GB"/>
          </w:rPr>
          <w:tab/>
        </w:r>
        <w:r w:rsidDel="008A3C87">
          <w:delText>Eees_ACRManagementEvent API</w:delText>
        </w:r>
        <w:r w:rsidDel="008A3C87">
          <w:tab/>
        </w:r>
        <w:r w:rsidDel="008A3C87">
          <w:fldChar w:fldCharType="begin" w:fldLock="1"/>
        </w:r>
        <w:r w:rsidDel="008A3C87">
          <w:delInstrText xml:space="preserve"> PAGEREF _Toc85734610 \h </w:delInstrText>
        </w:r>
        <w:r w:rsidDel="008A3C87">
          <w:fldChar w:fldCharType="separate"/>
        </w:r>
        <w:r w:rsidDel="008A3C87">
          <w:delText>151</w:delText>
        </w:r>
        <w:r w:rsidDel="008A3C87">
          <w:fldChar w:fldCharType="end"/>
        </w:r>
      </w:del>
    </w:p>
    <w:p w14:paraId="715D4B74" w14:textId="1429099B" w:rsidR="00ED7637" w:rsidDel="008A3C87" w:rsidRDefault="00ED7637">
      <w:pPr>
        <w:pStyle w:val="TOC2"/>
        <w:rPr>
          <w:del w:id="3418" w:author="Rapporteur" w:date="2021-11-23T20:08:00Z"/>
          <w:rFonts w:asciiTheme="minorHAnsi" w:eastAsiaTheme="minorEastAsia" w:hAnsiTheme="minorHAnsi" w:cstheme="minorBidi"/>
          <w:sz w:val="22"/>
          <w:szCs w:val="22"/>
          <w:lang w:eastAsia="en-GB"/>
        </w:rPr>
      </w:pPr>
      <w:del w:id="3419" w:author="Rapporteur" w:date="2021-11-23T20:08:00Z">
        <w:r w:rsidDel="008A3C87">
          <w:delText>A.4</w:delText>
        </w:r>
        <w:r w:rsidDel="008A3C87">
          <w:rPr>
            <w:rFonts w:asciiTheme="minorHAnsi" w:eastAsiaTheme="minorEastAsia" w:hAnsiTheme="minorHAnsi" w:cstheme="minorBidi"/>
            <w:sz w:val="22"/>
            <w:szCs w:val="22"/>
            <w:lang w:eastAsia="en-GB"/>
          </w:rPr>
          <w:tab/>
        </w:r>
        <w:r w:rsidDel="008A3C87">
          <w:delText>Eees_</w:delText>
        </w:r>
        <w:r w:rsidDel="008A3C87">
          <w:rPr>
            <w:lang w:eastAsia="ja-JP"/>
          </w:rPr>
          <w:delText>SessionWithQoS</w:delText>
        </w:r>
        <w:r w:rsidDel="008A3C87">
          <w:delText xml:space="preserve"> API</w:delText>
        </w:r>
        <w:r w:rsidDel="008A3C87">
          <w:tab/>
        </w:r>
        <w:r w:rsidDel="008A3C87">
          <w:fldChar w:fldCharType="begin" w:fldLock="1"/>
        </w:r>
        <w:r w:rsidDel="008A3C87">
          <w:delInstrText xml:space="preserve"> PAGEREF _Toc85734611 \h </w:delInstrText>
        </w:r>
        <w:r w:rsidDel="008A3C87">
          <w:fldChar w:fldCharType="separate"/>
        </w:r>
        <w:r w:rsidDel="008A3C87">
          <w:delText>158</w:delText>
        </w:r>
        <w:r w:rsidDel="008A3C87">
          <w:fldChar w:fldCharType="end"/>
        </w:r>
      </w:del>
    </w:p>
    <w:p w14:paraId="232483F0" w14:textId="6EEB92C9" w:rsidR="00ED7637" w:rsidDel="008A3C87" w:rsidRDefault="00ED7637">
      <w:pPr>
        <w:pStyle w:val="TOC2"/>
        <w:rPr>
          <w:del w:id="3420" w:author="Rapporteur" w:date="2021-11-23T20:08:00Z"/>
          <w:rFonts w:asciiTheme="minorHAnsi" w:eastAsiaTheme="minorEastAsia" w:hAnsiTheme="minorHAnsi" w:cstheme="minorBidi"/>
          <w:sz w:val="22"/>
          <w:szCs w:val="22"/>
          <w:lang w:eastAsia="en-GB"/>
        </w:rPr>
      </w:pPr>
      <w:del w:id="3421" w:author="Rapporteur" w:date="2021-11-23T20:08:00Z">
        <w:r w:rsidDel="008A3C87">
          <w:delText>A.5</w:delText>
        </w:r>
        <w:r w:rsidDel="008A3C87">
          <w:rPr>
            <w:rFonts w:asciiTheme="minorHAnsi" w:eastAsiaTheme="minorEastAsia" w:hAnsiTheme="minorHAnsi" w:cstheme="minorBidi"/>
            <w:sz w:val="22"/>
            <w:szCs w:val="22"/>
            <w:lang w:eastAsia="en-GB"/>
          </w:rPr>
          <w:tab/>
        </w:r>
        <w:r w:rsidDel="008A3C87">
          <w:delText>Eecs_EESRegistration API</w:delText>
        </w:r>
        <w:r w:rsidDel="008A3C87">
          <w:tab/>
        </w:r>
        <w:r w:rsidDel="008A3C87">
          <w:fldChar w:fldCharType="begin" w:fldLock="1"/>
        </w:r>
        <w:r w:rsidDel="008A3C87">
          <w:delInstrText xml:space="preserve"> PAGEREF _Toc85734612 \h </w:delInstrText>
        </w:r>
        <w:r w:rsidDel="008A3C87">
          <w:fldChar w:fldCharType="separate"/>
        </w:r>
        <w:r w:rsidDel="008A3C87">
          <w:delText>164</w:delText>
        </w:r>
        <w:r w:rsidDel="008A3C87">
          <w:fldChar w:fldCharType="end"/>
        </w:r>
      </w:del>
    </w:p>
    <w:p w14:paraId="4AE64183" w14:textId="7C6AC013" w:rsidR="00ED7637" w:rsidDel="008A3C87" w:rsidRDefault="00ED7637" w:rsidP="00ED7637">
      <w:pPr>
        <w:pStyle w:val="TOC8"/>
        <w:rPr>
          <w:del w:id="3422" w:author="Rapporteur" w:date="2021-11-23T20:08:00Z"/>
          <w:rFonts w:asciiTheme="minorHAnsi" w:eastAsiaTheme="minorEastAsia" w:hAnsiTheme="minorHAnsi" w:cstheme="minorBidi"/>
          <w:b w:val="0"/>
          <w:szCs w:val="22"/>
          <w:lang w:eastAsia="en-GB"/>
        </w:rPr>
      </w:pPr>
      <w:del w:id="3423" w:author="Rapporteur" w:date="2021-11-23T20:08:00Z">
        <w:r w:rsidDel="008A3C87">
          <w:delText>Annex B (informative):</w:delText>
        </w:r>
        <w:r w:rsidDel="008A3C87">
          <w:tab/>
          <w:delText>Change history</w:delText>
        </w:r>
        <w:r w:rsidDel="008A3C87">
          <w:tab/>
        </w:r>
        <w:r w:rsidDel="008A3C87">
          <w:rPr>
            <w:b w:val="0"/>
          </w:rPr>
          <w:fldChar w:fldCharType="begin" w:fldLock="1"/>
        </w:r>
        <w:r w:rsidDel="008A3C87">
          <w:delInstrText xml:space="preserve"> PAGEREF _Toc85734613 \h </w:delInstrText>
        </w:r>
        <w:r w:rsidDel="008A3C87">
          <w:rPr>
            <w:b w:val="0"/>
          </w:rPr>
        </w:r>
        <w:r w:rsidDel="008A3C87">
          <w:rPr>
            <w:b w:val="0"/>
          </w:rPr>
          <w:fldChar w:fldCharType="separate"/>
        </w:r>
        <w:r w:rsidDel="008A3C87">
          <w:delText>169</w:delText>
        </w:r>
        <w:r w:rsidDel="008A3C87">
          <w:rPr>
            <w:b w:val="0"/>
          </w:rPr>
          <w:fldChar w:fldCharType="end"/>
        </w:r>
      </w:del>
    </w:p>
    <w:p w14:paraId="2379130B" w14:textId="26578BD8" w:rsidR="00080512" w:rsidRPr="004D3578" w:rsidRDefault="004D3578">
      <w:del w:id="3424" w:author="Rapporteur" w:date="2021-11-23T20:08:00Z">
        <w:r w:rsidRPr="004D3578" w:rsidDel="008A3C87">
          <w:rPr>
            <w:noProof/>
            <w:sz w:val="22"/>
          </w:rPr>
          <w:fldChar w:fldCharType="end"/>
        </w:r>
      </w:del>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3425" w:name="foreword"/>
      <w:bookmarkStart w:id="3426" w:name="_Toc85734047"/>
      <w:bookmarkStart w:id="3427" w:name="_Toc88590699"/>
      <w:bookmarkEnd w:id="3425"/>
      <w:r w:rsidRPr="004D3578">
        <w:lastRenderedPageBreak/>
        <w:t>Foreword</w:t>
      </w:r>
      <w:bookmarkEnd w:id="3426"/>
      <w:bookmarkEnd w:id="3427"/>
    </w:p>
    <w:p w14:paraId="3F330ECB" w14:textId="77777777" w:rsidR="00080512" w:rsidRPr="004D3578" w:rsidRDefault="00080512">
      <w:r w:rsidRPr="004D3578">
        <w:t xml:space="preserve">This Technical </w:t>
      </w:r>
      <w:bookmarkStart w:id="3428" w:name="spectype3"/>
      <w:r w:rsidRPr="00AB544B">
        <w:t>Specification</w:t>
      </w:r>
      <w:bookmarkEnd w:id="3428"/>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3429" w:name="introduction"/>
      <w:bookmarkEnd w:id="3429"/>
    </w:p>
    <w:p w14:paraId="44074B0A" w14:textId="77777777" w:rsidR="00080512" w:rsidRPr="004D3578" w:rsidRDefault="00080512">
      <w:pPr>
        <w:pStyle w:val="Heading1"/>
      </w:pPr>
      <w:r w:rsidRPr="004D3578">
        <w:br w:type="page"/>
      </w:r>
      <w:bookmarkStart w:id="3430" w:name="scope"/>
      <w:bookmarkStart w:id="3431" w:name="_Toc85734048"/>
      <w:bookmarkStart w:id="3432" w:name="_Toc88590700"/>
      <w:bookmarkEnd w:id="3430"/>
      <w:r w:rsidRPr="004D3578">
        <w:lastRenderedPageBreak/>
        <w:t>1</w:t>
      </w:r>
      <w:r w:rsidRPr="004D3578">
        <w:tab/>
        <w:t>Scope</w:t>
      </w:r>
      <w:bookmarkEnd w:id="3431"/>
      <w:bookmarkEnd w:id="3432"/>
    </w:p>
    <w:p w14:paraId="66D693D3" w14:textId="77777777" w:rsidR="00080512" w:rsidRPr="004D3578" w:rsidRDefault="00080512">
      <w:pPr>
        <w:pStyle w:val="Guidance"/>
      </w:pPr>
      <w:r w:rsidRPr="004D3578">
        <w:t>This clause shall start on a new page.</w:t>
      </w:r>
    </w:p>
    <w:p w14:paraId="50F1F3A5" w14:textId="597707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433" w:name="references"/>
      <w:bookmarkStart w:id="3434" w:name="_Toc85734049"/>
      <w:bookmarkStart w:id="3435" w:name="_Toc88590701"/>
      <w:bookmarkEnd w:id="3433"/>
      <w:r w:rsidRPr="004D3578">
        <w:t>2</w:t>
      </w:r>
      <w:r w:rsidRPr="004D3578">
        <w:tab/>
        <w:t>References</w:t>
      </w:r>
      <w:bookmarkEnd w:id="3434"/>
      <w:bookmarkEnd w:id="3435"/>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6C591098" w14:textId="6F2AE25B" w:rsidR="00CE3014"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3436" w:name="_Hlk506360308"/>
      <w:r>
        <w:t>Common API Framework for 3GPP Northbound APIs</w:t>
      </w:r>
      <w:bookmarkEnd w:id="3436"/>
      <w:r>
        <w:rPr>
          <w:lang w:eastAsia="ja-JP"/>
        </w:rPr>
        <w:t>".</w:t>
      </w:r>
    </w:p>
    <w:p w14:paraId="5B3AA0B6" w14:textId="6E879BE6" w:rsidR="00DE3866" w:rsidRPr="004D3578" w:rsidRDefault="00DE3866" w:rsidP="00CE3014">
      <w:pPr>
        <w:pStyle w:val="EX"/>
      </w:pPr>
      <w:del w:id="3437" w:author="C3-216348" w:date="2021-11-23T15:27:00Z">
        <w:r w:rsidRPr="00690A26" w:rsidDel="0073646F">
          <w:rPr>
            <w:lang w:eastAsia="zh-CN"/>
          </w:rPr>
          <w:delText>[</w:delText>
        </w:r>
        <w:r w:rsidR="00F3287F" w:rsidRPr="00F3287F" w:rsidDel="0073646F">
          <w:rPr>
            <w:lang w:eastAsia="zh-CN"/>
          </w:rPr>
          <w:delText>18</w:delText>
        </w:r>
        <w:r w:rsidRPr="00690A26" w:rsidDel="0073646F">
          <w:rPr>
            <w:lang w:eastAsia="zh-CN"/>
          </w:rPr>
          <w:delText>]</w:delText>
        </w:r>
        <w:r w:rsidRPr="00690A26" w:rsidDel="0073646F">
          <w:rPr>
            <w:lang w:eastAsia="zh-CN"/>
          </w:rPr>
          <w:tab/>
          <w:delText>IETF RFC 7234: "Hypertext Transfer Protocol (HTTP/1.1): Caching".</w:delText>
        </w:r>
      </w:del>
    </w:p>
    <w:p w14:paraId="58097B72" w14:textId="77777777" w:rsidR="00080512" w:rsidRPr="004D3578" w:rsidRDefault="00080512">
      <w:pPr>
        <w:pStyle w:val="Heading1"/>
      </w:pPr>
      <w:bookmarkStart w:id="3438" w:name="definitions"/>
      <w:bookmarkStart w:id="3439" w:name="_Toc85734050"/>
      <w:bookmarkStart w:id="3440" w:name="_Toc88590702"/>
      <w:bookmarkEnd w:id="3438"/>
      <w:r w:rsidRPr="004D3578">
        <w:lastRenderedPageBreak/>
        <w:t>3</w:t>
      </w:r>
      <w:r w:rsidRPr="004D3578">
        <w:tab/>
        <w:t>Definitions</w:t>
      </w:r>
      <w:r w:rsidR="00602AEA">
        <w:t xml:space="preserve"> of terms, symbols and abbreviations</w:t>
      </w:r>
      <w:bookmarkEnd w:id="3439"/>
      <w:bookmarkEnd w:id="3440"/>
    </w:p>
    <w:p w14:paraId="7ED1AA8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4C886013" w14:textId="77777777" w:rsidR="00080512" w:rsidRPr="004D3578" w:rsidRDefault="00080512">
      <w:pPr>
        <w:pStyle w:val="Heading2"/>
      </w:pPr>
      <w:bookmarkStart w:id="3441" w:name="_Toc85734051"/>
      <w:bookmarkStart w:id="3442" w:name="_Toc88590703"/>
      <w:r w:rsidRPr="004D3578">
        <w:t>3.1</w:t>
      </w:r>
      <w:r w:rsidRPr="004D3578">
        <w:tab/>
      </w:r>
      <w:r w:rsidR="002B6339">
        <w:t>Terms</w:t>
      </w:r>
      <w:bookmarkEnd w:id="3441"/>
      <w:bookmarkEnd w:id="3442"/>
    </w:p>
    <w:p w14:paraId="26DAA121" w14:textId="357BF515" w:rsidR="00080512" w:rsidRDefault="00080512" w:rsidP="0069093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57A0F88" w14:textId="6DD90A29"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3443" w:name="_Toc85734052"/>
      <w:bookmarkStart w:id="3444" w:name="_Toc88590704"/>
      <w:r w:rsidRPr="004D3578">
        <w:t>3.2</w:t>
      </w:r>
      <w:r w:rsidRPr="004D3578">
        <w:tab/>
        <w:t>Symbols</w:t>
      </w:r>
      <w:bookmarkEnd w:id="3443"/>
      <w:bookmarkEnd w:id="3444"/>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3445" w:name="_Toc85734053"/>
      <w:bookmarkStart w:id="3446" w:name="_Toc88590705"/>
      <w:r w:rsidRPr="004D3578">
        <w:t>3.3</w:t>
      </w:r>
      <w:r w:rsidRPr="004D3578">
        <w:tab/>
        <w:t>Abbreviations</w:t>
      </w:r>
      <w:bookmarkEnd w:id="3445"/>
      <w:bookmarkEnd w:id="3446"/>
    </w:p>
    <w:p w14:paraId="15E88A3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77777777" w:rsidR="00206336" w:rsidRPr="00B46EE2" w:rsidRDefault="00206336" w:rsidP="00206336">
      <w:pPr>
        <w:pStyle w:val="EW"/>
      </w:pPr>
      <w:r w:rsidRPr="00B46EE2">
        <w:t>EECID</w:t>
      </w:r>
      <w:r w:rsidRPr="00B46EE2">
        <w:tab/>
        <w:t>Edge Enabler Client Identification</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lastRenderedPageBreak/>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3447" w:name="clause4"/>
      <w:bookmarkStart w:id="3448" w:name="_Toc85734054"/>
      <w:bookmarkStart w:id="3449" w:name="_Toc88590706"/>
      <w:bookmarkEnd w:id="3447"/>
      <w:r w:rsidRPr="004D3578">
        <w:t>4</w:t>
      </w:r>
      <w:r w:rsidRPr="004D3578">
        <w:tab/>
      </w:r>
      <w:r w:rsidR="0024274C">
        <w:t>Overview</w:t>
      </w:r>
      <w:bookmarkEnd w:id="3448"/>
      <w:bookmarkEnd w:id="3449"/>
    </w:p>
    <w:p w14:paraId="4D843C29" w14:textId="30F77133" w:rsidR="00080512" w:rsidRDefault="0024274C">
      <w:pPr>
        <w:pStyle w:val="Guidance"/>
      </w:pPr>
      <w:r>
        <w:t>This clause will provide the overview of the E</w:t>
      </w:r>
      <w:r w:rsidR="009773A7">
        <w:t>dgeApp</w:t>
      </w:r>
      <w:r>
        <w:t xml:space="preserve"> services</w:t>
      </w:r>
      <w:r w:rsidR="00045B1E">
        <w:t>, along with core network capabilities utilized by</w:t>
      </w:r>
      <w:r w:rsidR="00A225FA">
        <w:t xml:space="preserve"> the</w:t>
      </w:r>
      <w:r w:rsidR="00045B1E">
        <w:t xml:space="preserve"> Edge Enabler layer</w:t>
      </w:r>
      <w:r w:rsidR="00080512" w:rsidRPr="004D3578">
        <w:t>.</w:t>
      </w:r>
    </w:p>
    <w:p w14:paraId="0B3EE419" w14:textId="48B7CD49"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3450" w:name="_Toc85734055"/>
      <w:bookmarkStart w:id="3451" w:name="_Toc88590707"/>
      <w:r>
        <w:t>5</w:t>
      </w:r>
      <w:r w:rsidR="00BA077D">
        <w:tab/>
        <w:t xml:space="preserve">Services offered by </w:t>
      </w:r>
      <w:r>
        <w:t>E</w:t>
      </w:r>
      <w:r w:rsidR="00CC1923">
        <w:t>dge Enabler Server</w:t>
      </w:r>
      <w:bookmarkEnd w:id="3450"/>
      <w:bookmarkEnd w:id="3451"/>
    </w:p>
    <w:p w14:paraId="04B9F646" w14:textId="2009BEC7" w:rsidR="00680C72" w:rsidRDefault="0024274C" w:rsidP="00680C72">
      <w:pPr>
        <w:pStyle w:val="Heading2"/>
      </w:pPr>
      <w:bookmarkStart w:id="3452" w:name="_Toc85734056"/>
      <w:bookmarkStart w:id="3453" w:name="_Toc88590708"/>
      <w:r>
        <w:t>5.1</w:t>
      </w:r>
      <w:r>
        <w:tab/>
        <w:t>Introduction</w:t>
      </w:r>
      <w:bookmarkEnd w:id="3452"/>
      <w:bookmarkEnd w:id="3453"/>
    </w:p>
    <w:p w14:paraId="6D298C48" w14:textId="30E88BC5" w:rsidR="00784AD6" w:rsidRDefault="00784AD6" w:rsidP="00784AD6">
      <w:pPr>
        <w:rPr>
          <w:i/>
          <w:color w:val="0000FF"/>
        </w:rPr>
      </w:pPr>
      <w:r w:rsidRPr="00784AD6">
        <w:rPr>
          <w:i/>
          <w:color w:val="0000FF"/>
        </w:rPr>
        <w:t xml:space="preserve">This clause will provide the list of </w:t>
      </w:r>
      <w:r w:rsidR="001D7269">
        <w:rPr>
          <w:i/>
          <w:color w:val="0000FF"/>
        </w:rPr>
        <w:t>Edge Enabler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71C58">
        <w:tc>
          <w:tcPr>
            <w:tcW w:w="3652" w:type="dxa"/>
            <w:shd w:val="clear" w:color="auto" w:fill="F2F2F2"/>
          </w:tcPr>
          <w:p w14:paraId="620A647C" w14:textId="77777777" w:rsidR="00222B96" w:rsidRDefault="00222B96" w:rsidP="00571C58">
            <w:pPr>
              <w:pStyle w:val="TAH"/>
            </w:pPr>
            <w:r>
              <w:t>Service Name</w:t>
            </w:r>
          </w:p>
        </w:tc>
        <w:tc>
          <w:tcPr>
            <w:tcW w:w="2268" w:type="dxa"/>
            <w:shd w:val="clear" w:color="auto" w:fill="F2F2F2"/>
          </w:tcPr>
          <w:p w14:paraId="43BDC3EF" w14:textId="77777777" w:rsidR="00222B96" w:rsidRDefault="00222B96" w:rsidP="00571C58">
            <w:pPr>
              <w:pStyle w:val="TAH"/>
            </w:pPr>
            <w:r>
              <w:t>Service Operations</w:t>
            </w:r>
          </w:p>
        </w:tc>
        <w:tc>
          <w:tcPr>
            <w:tcW w:w="1923" w:type="dxa"/>
            <w:shd w:val="clear" w:color="auto" w:fill="F2F2F2"/>
          </w:tcPr>
          <w:p w14:paraId="62128E53" w14:textId="77777777" w:rsidR="00222B96" w:rsidRDefault="00222B96" w:rsidP="00571C58">
            <w:pPr>
              <w:pStyle w:val="TAH"/>
            </w:pPr>
            <w:r>
              <w:t>Operation Semantics</w:t>
            </w:r>
          </w:p>
        </w:tc>
        <w:tc>
          <w:tcPr>
            <w:tcW w:w="2330" w:type="dxa"/>
            <w:shd w:val="clear" w:color="auto" w:fill="F2F2F2"/>
          </w:tcPr>
          <w:p w14:paraId="7CEAF292" w14:textId="77777777" w:rsidR="00222B96" w:rsidRDefault="00222B96" w:rsidP="00571C58">
            <w:pPr>
              <w:pStyle w:val="TAH"/>
            </w:pPr>
            <w:r>
              <w:t>Consumer(s)</w:t>
            </w:r>
          </w:p>
        </w:tc>
      </w:tr>
      <w:tr w:rsidR="00222B96" w14:paraId="4515FCF7" w14:textId="77777777" w:rsidTr="00571C58">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71C58">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71C58">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71C58">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71C58">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71C58">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71C58">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71C58">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71C58">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71C58">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71C58">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71C58">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71C58">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71C58">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71C58">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71C58">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71C58">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71C58">
        <w:trPr>
          <w:trHeight w:val="136"/>
        </w:trPr>
        <w:tc>
          <w:tcPr>
            <w:tcW w:w="3652" w:type="dxa"/>
            <w:shd w:val="clear" w:color="auto" w:fill="auto"/>
          </w:tcPr>
          <w:p w14:paraId="7E9E5FCF" w14:textId="64B11574" w:rsidR="00E37B74" w:rsidRDefault="00E37B74" w:rsidP="00E37B74">
            <w:pPr>
              <w:pStyle w:val="TAL"/>
            </w:pPr>
            <w:r>
              <w:t>Eees_TargetEASDiscovery</w:t>
            </w:r>
          </w:p>
        </w:tc>
        <w:tc>
          <w:tcPr>
            <w:tcW w:w="2268" w:type="dxa"/>
            <w:shd w:val="clear" w:color="auto" w:fill="auto"/>
          </w:tcPr>
          <w:p w14:paraId="1CCE7346" w14:textId="7890E1EC" w:rsidR="00E37B74" w:rsidRDefault="00E37B74" w:rsidP="00E37B74">
            <w:pPr>
              <w:pStyle w:val="TAL"/>
              <w:rPr>
                <w:lang w:eastAsia="ja-JP"/>
              </w:rPr>
            </w:pPr>
            <w:r>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71C58">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71C58">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71C58">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71C58">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3339FD" w14:paraId="09049B8A" w14:textId="77777777" w:rsidTr="00571C58">
        <w:trPr>
          <w:trHeight w:val="136"/>
        </w:trPr>
        <w:tc>
          <w:tcPr>
            <w:tcW w:w="3652" w:type="dxa"/>
            <w:shd w:val="clear" w:color="auto" w:fill="auto"/>
          </w:tcPr>
          <w:p w14:paraId="3184D487" w14:textId="7D0E3AFF" w:rsidR="003339FD" w:rsidRDefault="003339FD" w:rsidP="003339FD">
            <w:pPr>
              <w:pStyle w:val="TAL"/>
            </w:pPr>
            <w:r>
              <w:t>Eees_SelectedTargetEAS</w:t>
            </w:r>
          </w:p>
        </w:tc>
        <w:tc>
          <w:tcPr>
            <w:tcW w:w="2268" w:type="dxa"/>
            <w:shd w:val="clear" w:color="auto" w:fill="auto"/>
          </w:tcPr>
          <w:p w14:paraId="4FDA027A" w14:textId="25FA4E89" w:rsidR="003339FD" w:rsidRDefault="003339FD" w:rsidP="003339FD">
            <w:pPr>
              <w:pStyle w:val="TAL"/>
              <w:rPr>
                <w:lang w:eastAsia="zh-CN"/>
              </w:rPr>
            </w:pPr>
            <w:r>
              <w:t>Declare</w:t>
            </w:r>
          </w:p>
        </w:tc>
        <w:tc>
          <w:tcPr>
            <w:tcW w:w="1923" w:type="dxa"/>
          </w:tcPr>
          <w:p w14:paraId="799DEE70" w14:textId="0EA3A807" w:rsidR="003339FD" w:rsidRDefault="003339FD" w:rsidP="003339FD">
            <w:pPr>
              <w:pStyle w:val="TAL"/>
            </w:pPr>
            <w:r>
              <w:t>Request/Response</w:t>
            </w:r>
          </w:p>
        </w:tc>
        <w:tc>
          <w:tcPr>
            <w:tcW w:w="2330" w:type="dxa"/>
            <w:shd w:val="clear" w:color="auto" w:fill="auto"/>
          </w:tcPr>
          <w:p w14:paraId="3AD14303" w14:textId="3771C83F" w:rsidR="003339FD" w:rsidRDefault="003339FD" w:rsidP="003339FD">
            <w:pPr>
              <w:pStyle w:val="TAL"/>
              <w:rPr>
                <w:lang w:eastAsia="zh-CN"/>
              </w:rPr>
            </w:pPr>
            <w:r>
              <w:rPr>
                <w:lang w:eastAsia="zh-CN"/>
              </w:rPr>
              <w:t>EAS</w:t>
            </w:r>
          </w:p>
        </w:tc>
      </w:tr>
      <w:tr w:rsidR="0013039F" w14:paraId="75A57B75" w14:textId="77777777" w:rsidTr="00571C58">
        <w:trPr>
          <w:trHeight w:val="136"/>
        </w:trPr>
        <w:tc>
          <w:tcPr>
            <w:tcW w:w="3652" w:type="dxa"/>
            <w:shd w:val="clear" w:color="auto" w:fill="auto"/>
          </w:tcPr>
          <w:p w14:paraId="793AA90E" w14:textId="4E584D30" w:rsidR="0013039F" w:rsidRDefault="0013039F" w:rsidP="0013039F">
            <w:pPr>
              <w:pStyle w:val="TAL"/>
            </w:pPr>
            <w:r>
              <w:t>Eees_EECContextPull</w:t>
            </w:r>
          </w:p>
        </w:tc>
        <w:tc>
          <w:tcPr>
            <w:tcW w:w="2268" w:type="dxa"/>
            <w:shd w:val="clear" w:color="auto" w:fill="auto"/>
          </w:tcPr>
          <w:p w14:paraId="5A746C01" w14:textId="2C961596" w:rsidR="0013039F" w:rsidRDefault="0013039F" w:rsidP="0013039F">
            <w:pPr>
              <w:pStyle w:val="TAL"/>
            </w:pPr>
            <w:r>
              <w:t>Request</w:t>
            </w:r>
          </w:p>
        </w:tc>
        <w:tc>
          <w:tcPr>
            <w:tcW w:w="1923" w:type="dxa"/>
          </w:tcPr>
          <w:p w14:paraId="3F604E2F" w14:textId="14C6EB98" w:rsidR="0013039F" w:rsidRDefault="0013039F" w:rsidP="0013039F">
            <w:pPr>
              <w:pStyle w:val="TAL"/>
            </w:pPr>
            <w:r>
              <w:t>Request/Response</w:t>
            </w:r>
          </w:p>
        </w:tc>
        <w:tc>
          <w:tcPr>
            <w:tcW w:w="2330" w:type="dxa"/>
            <w:shd w:val="clear" w:color="auto" w:fill="auto"/>
          </w:tcPr>
          <w:p w14:paraId="6CA44986" w14:textId="2E48E05D" w:rsidR="0013039F" w:rsidRDefault="0013039F" w:rsidP="0013039F">
            <w:pPr>
              <w:pStyle w:val="TAL"/>
              <w:rPr>
                <w:lang w:eastAsia="zh-CN"/>
              </w:rPr>
            </w:pPr>
            <w:r>
              <w:rPr>
                <w:lang w:eastAsia="zh-CN"/>
              </w:rPr>
              <w:t>EES</w:t>
            </w:r>
          </w:p>
        </w:tc>
      </w:tr>
      <w:tr w:rsidR="0013039F" w14:paraId="764468BF" w14:textId="77777777" w:rsidTr="00571C58">
        <w:trPr>
          <w:trHeight w:val="136"/>
        </w:trPr>
        <w:tc>
          <w:tcPr>
            <w:tcW w:w="3652" w:type="dxa"/>
            <w:shd w:val="clear" w:color="auto" w:fill="auto"/>
          </w:tcPr>
          <w:p w14:paraId="5C93B2F2" w14:textId="3CD427D4" w:rsidR="0013039F" w:rsidRDefault="0013039F" w:rsidP="0013039F">
            <w:pPr>
              <w:pStyle w:val="TAL"/>
            </w:pPr>
            <w:r>
              <w:t>Eees_EECContextPush</w:t>
            </w:r>
          </w:p>
        </w:tc>
        <w:tc>
          <w:tcPr>
            <w:tcW w:w="2268" w:type="dxa"/>
            <w:shd w:val="clear" w:color="auto" w:fill="auto"/>
          </w:tcPr>
          <w:p w14:paraId="2944C728" w14:textId="3208B3E7" w:rsidR="0013039F" w:rsidRDefault="0013039F" w:rsidP="0013039F">
            <w:pPr>
              <w:pStyle w:val="TAL"/>
            </w:pPr>
            <w:r>
              <w:t>Request</w:t>
            </w:r>
          </w:p>
        </w:tc>
        <w:tc>
          <w:tcPr>
            <w:tcW w:w="1923" w:type="dxa"/>
          </w:tcPr>
          <w:p w14:paraId="4E9909D2" w14:textId="12EA6E20" w:rsidR="0013039F" w:rsidRDefault="0013039F" w:rsidP="0013039F">
            <w:pPr>
              <w:pStyle w:val="TAL"/>
            </w:pPr>
            <w:r>
              <w:t>Request/Response</w:t>
            </w:r>
          </w:p>
        </w:tc>
        <w:tc>
          <w:tcPr>
            <w:tcW w:w="2330" w:type="dxa"/>
            <w:shd w:val="clear" w:color="auto" w:fill="auto"/>
          </w:tcPr>
          <w:p w14:paraId="601A9148" w14:textId="468F86DC" w:rsidR="0013039F" w:rsidRDefault="0013039F" w:rsidP="0013039F">
            <w:pPr>
              <w:pStyle w:val="TAL"/>
              <w:rPr>
                <w:lang w:eastAsia="zh-CN"/>
              </w:rPr>
            </w:pPr>
            <w:r>
              <w:rPr>
                <w:lang w:eastAsia="zh-CN"/>
              </w:rPr>
              <w:t>EES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71C58">
        <w:tc>
          <w:tcPr>
            <w:tcW w:w="2547" w:type="dxa"/>
            <w:shd w:val="clear" w:color="auto" w:fill="auto"/>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22B96" w14:paraId="5A470DE4" w14:textId="77777777" w:rsidTr="00571C58">
        <w:tc>
          <w:tcPr>
            <w:tcW w:w="2547" w:type="dxa"/>
            <w:shd w:val="clear" w:color="auto" w:fill="auto"/>
          </w:tcPr>
          <w:p w14:paraId="76117A9C" w14:textId="77777777" w:rsidR="00222B96" w:rsidRDefault="00222B96" w:rsidP="00571C58">
            <w:pPr>
              <w:pStyle w:val="TAL"/>
            </w:pPr>
          </w:p>
        </w:tc>
        <w:tc>
          <w:tcPr>
            <w:tcW w:w="835" w:type="dxa"/>
            <w:shd w:val="clear" w:color="auto" w:fill="auto"/>
          </w:tcPr>
          <w:p w14:paraId="1799AF48" w14:textId="77777777" w:rsidR="00222B96" w:rsidRDefault="00222B96" w:rsidP="00571C58">
            <w:pPr>
              <w:pStyle w:val="TAL"/>
              <w:rPr>
                <w:noProof/>
                <w:lang w:eastAsia="zh-CN"/>
              </w:rPr>
            </w:pPr>
          </w:p>
        </w:tc>
        <w:tc>
          <w:tcPr>
            <w:tcW w:w="1716" w:type="dxa"/>
            <w:shd w:val="clear" w:color="auto" w:fill="auto"/>
          </w:tcPr>
          <w:p w14:paraId="7DE61353" w14:textId="77777777" w:rsidR="00222B96" w:rsidRDefault="00222B96" w:rsidP="00571C58">
            <w:pPr>
              <w:pStyle w:val="TAL"/>
            </w:pPr>
          </w:p>
        </w:tc>
        <w:tc>
          <w:tcPr>
            <w:tcW w:w="2835" w:type="dxa"/>
            <w:shd w:val="clear" w:color="auto" w:fill="auto"/>
          </w:tcPr>
          <w:p w14:paraId="7E8063DD" w14:textId="77777777" w:rsidR="00222B96" w:rsidRDefault="00222B96" w:rsidP="00571C58">
            <w:pPr>
              <w:pStyle w:val="TAL"/>
              <w:rPr>
                <w:noProof/>
              </w:rPr>
            </w:pPr>
          </w:p>
        </w:tc>
        <w:tc>
          <w:tcPr>
            <w:tcW w:w="1134" w:type="dxa"/>
            <w:shd w:val="clear" w:color="auto" w:fill="auto"/>
          </w:tcPr>
          <w:p w14:paraId="1E841A49" w14:textId="77777777" w:rsidR="00222B96" w:rsidRDefault="00222B96" w:rsidP="00571C58">
            <w:pPr>
              <w:pStyle w:val="TAL"/>
              <w:rPr>
                <w:noProof/>
              </w:rPr>
            </w:pPr>
          </w:p>
        </w:tc>
        <w:tc>
          <w:tcPr>
            <w:tcW w:w="1134" w:type="dxa"/>
            <w:shd w:val="clear" w:color="auto" w:fill="auto"/>
          </w:tcPr>
          <w:p w14:paraId="4CF125E1" w14:textId="77777777" w:rsidR="00222B96" w:rsidRDefault="00222B96" w:rsidP="00571C58">
            <w:pPr>
              <w:pStyle w:val="TAL"/>
              <w:rPr>
                <w:noProof/>
                <w:lang w:eastAsia="zh-CN"/>
              </w:rPr>
            </w:pPr>
          </w:p>
        </w:tc>
      </w:tr>
    </w:tbl>
    <w:p w14:paraId="5B30FC8B" w14:textId="30F34A51" w:rsidR="00466EBB" w:rsidRDefault="00466EBB" w:rsidP="006766F1"/>
    <w:p w14:paraId="47E7BABA" w14:textId="224A2FD8" w:rsidR="00222B96" w:rsidRDefault="00555556" w:rsidP="00222B96">
      <w:pPr>
        <w:pStyle w:val="Heading2"/>
      </w:pPr>
      <w:bookmarkStart w:id="3454" w:name="_Toc85734057"/>
      <w:bookmarkStart w:id="3455" w:name="_Toc88590709"/>
      <w:r>
        <w:t>5.2</w:t>
      </w:r>
      <w:r w:rsidR="00222B96">
        <w:tab/>
        <w:t>Eees_EASRegistration Service</w:t>
      </w:r>
      <w:bookmarkEnd w:id="3454"/>
      <w:bookmarkEnd w:id="3455"/>
      <w:r w:rsidR="00222B96">
        <w:t xml:space="preserve">  </w:t>
      </w:r>
    </w:p>
    <w:p w14:paraId="1FF35FCB" w14:textId="353EB16F" w:rsidR="00222B96" w:rsidRDefault="00555556" w:rsidP="00222B96">
      <w:pPr>
        <w:pStyle w:val="Heading3"/>
      </w:pPr>
      <w:bookmarkStart w:id="3456" w:name="_Toc85734058"/>
      <w:bookmarkStart w:id="3457" w:name="_Toc88590710"/>
      <w:r>
        <w:t>5.2</w:t>
      </w:r>
      <w:r w:rsidR="00222B96">
        <w:t>.1</w:t>
      </w:r>
      <w:r w:rsidR="00222B96">
        <w:tab/>
        <w:t>Service Description</w:t>
      </w:r>
      <w:bookmarkEnd w:id="3456"/>
      <w:bookmarkEnd w:id="3457"/>
    </w:p>
    <w:p w14:paraId="56AEA9A4" w14:textId="77777777"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77777777" w:rsidR="00222B96" w:rsidRPr="0094670E" w:rsidRDefault="00222B96" w:rsidP="00222B96">
      <w:pPr>
        <w:pStyle w:val="EditorsNote"/>
        <w:rPr>
          <w:i/>
        </w:rPr>
      </w:pPr>
      <w:r>
        <w:t>Editor’s Note: Details about EAS security credentials, verification and authorization of Eees_EASRegistration Request, Update and Delete, by the EES, to be aligned with security aspects defined by SA3.</w:t>
      </w:r>
    </w:p>
    <w:p w14:paraId="1D77F3CE" w14:textId="79E8A588" w:rsidR="00222B96" w:rsidRDefault="00555556" w:rsidP="00222B96">
      <w:pPr>
        <w:pStyle w:val="Heading3"/>
      </w:pPr>
      <w:bookmarkStart w:id="3458" w:name="_Toc85734059"/>
      <w:bookmarkStart w:id="3459" w:name="_Toc88590711"/>
      <w:r>
        <w:t>5.2</w:t>
      </w:r>
      <w:r w:rsidR="00222B96">
        <w:t>.2</w:t>
      </w:r>
      <w:r w:rsidR="00222B96">
        <w:tab/>
        <w:t>Service Operations</w:t>
      </w:r>
      <w:bookmarkEnd w:id="3458"/>
      <w:bookmarkEnd w:id="3459"/>
    </w:p>
    <w:p w14:paraId="1DD0F2CA" w14:textId="54338809" w:rsidR="00222B96" w:rsidRDefault="00555556" w:rsidP="00222B96">
      <w:pPr>
        <w:pStyle w:val="Heading4"/>
      </w:pPr>
      <w:bookmarkStart w:id="3460" w:name="_Toc85734060"/>
      <w:bookmarkStart w:id="3461" w:name="_Toc88590712"/>
      <w:r>
        <w:t>5.2</w:t>
      </w:r>
      <w:r w:rsidR="00222B96">
        <w:t>.2.1</w:t>
      </w:r>
      <w:r w:rsidR="00222B96">
        <w:tab/>
        <w:t>Introduction</w:t>
      </w:r>
      <w:bookmarkEnd w:id="3460"/>
      <w:bookmarkEnd w:id="3461"/>
    </w:p>
    <w:p w14:paraId="73FEF7C3" w14:textId="0EB1D556" w:rsidR="00222B96" w:rsidRDefault="00222B96" w:rsidP="00222B96">
      <w:r>
        <w:t xml:space="preserve">The service operation defined for </w:t>
      </w:r>
      <w:r w:rsidRPr="00772845">
        <w:t xml:space="preserve">Eees_EASRegistration </w:t>
      </w:r>
      <w:r>
        <w:t>API is shown in the table 5.</w:t>
      </w:r>
      <w:r w:rsidR="00555556">
        <w:t>2</w:t>
      </w:r>
      <w:r>
        <w:t>.2.1-1.</w:t>
      </w:r>
    </w:p>
    <w:p w14:paraId="1773DF84" w14:textId="35D9BD9C" w:rsidR="00222B96" w:rsidRDefault="00222B96" w:rsidP="00222B96">
      <w:pPr>
        <w:pStyle w:val="TH"/>
      </w:pPr>
      <w:r>
        <w:lastRenderedPageBreak/>
        <w:t>Table 5.</w:t>
      </w:r>
      <w:r w:rsidR="00555556">
        <w:t>2</w:t>
      </w:r>
      <w:r>
        <w:t>.2.1-1: Operations of the Eees_EASRegistration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222B96" w14:paraId="6734C5C6" w14:textId="77777777" w:rsidTr="00571C58">
        <w:trPr>
          <w:jc w:val="center"/>
        </w:trPr>
        <w:tc>
          <w:tcPr>
            <w:tcW w:w="3260" w:type="dxa"/>
            <w:shd w:val="clear" w:color="auto" w:fill="D9D9D9"/>
          </w:tcPr>
          <w:p w14:paraId="53527F2D" w14:textId="77777777" w:rsidR="00222B96" w:rsidRDefault="00222B96" w:rsidP="00571C58">
            <w:pPr>
              <w:pStyle w:val="TAH"/>
            </w:pPr>
            <w:r>
              <w:t>Service operation name</w:t>
            </w:r>
          </w:p>
        </w:tc>
        <w:tc>
          <w:tcPr>
            <w:tcW w:w="4395" w:type="dxa"/>
            <w:shd w:val="clear" w:color="auto" w:fill="D9D9D9"/>
          </w:tcPr>
          <w:p w14:paraId="1EE5D258" w14:textId="77777777" w:rsidR="00222B96" w:rsidRDefault="00222B96" w:rsidP="00571C58">
            <w:pPr>
              <w:pStyle w:val="TAH"/>
            </w:pPr>
            <w:r>
              <w:t>Description</w:t>
            </w:r>
          </w:p>
        </w:tc>
        <w:tc>
          <w:tcPr>
            <w:tcW w:w="1565" w:type="dxa"/>
            <w:shd w:val="clear" w:color="auto" w:fill="D9D9D9"/>
          </w:tcPr>
          <w:p w14:paraId="71C32A25" w14:textId="77777777" w:rsidR="00222B96" w:rsidRDefault="00222B96" w:rsidP="00571C58">
            <w:pPr>
              <w:pStyle w:val="TAH"/>
            </w:pPr>
            <w:r>
              <w:t>Initiated by</w:t>
            </w:r>
          </w:p>
        </w:tc>
      </w:tr>
      <w:tr w:rsidR="00222B96" w14:paraId="6EF39FCE" w14:textId="77777777" w:rsidTr="00571C58">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71C58">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71C58">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3462" w:name="_Toc85734061"/>
      <w:bookmarkStart w:id="3463" w:name="_Toc88590713"/>
      <w:r>
        <w:t>5.2</w:t>
      </w:r>
      <w:r w:rsidR="00222B96">
        <w:t>.2.2</w:t>
      </w:r>
      <w:r w:rsidR="00222B96">
        <w:tab/>
        <w:t>Eees_EASRegistration_Request</w:t>
      </w:r>
      <w:bookmarkEnd w:id="3462"/>
      <w:bookmarkEnd w:id="3463"/>
    </w:p>
    <w:p w14:paraId="53FB4FF9" w14:textId="067F3B2D" w:rsidR="00222B96" w:rsidRDefault="00555556" w:rsidP="00222B96">
      <w:pPr>
        <w:pStyle w:val="Heading5"/>
      </w:pPr>
      <w:bookmarkStart w:id="3464" w:name="_Toc85734062"/>
      <w:bookmarkStart w:id="3465" w:name="_Toc88590714"/>
      <w:r>
        <w:t>5.2</w:t>
      </w:r>
      <w:r w:rsidR="00222B96">
        <w:t>.2.2.1</w:t>
      </w:r>
      <w:r w:rsidR="00222B96">
        <w:tab/>
        <w:t>General</w:t>
      </w:r>
      <w:bookmarkEnd w:id="3464"/>
      <w:bookmarkEnd w:id="3465"/>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3466" w:name="_Toc85734063"/>
      <w:bookmarkStart w:id="3467" w:name="_Toc88590715"/>
      <w:r>
        <w:t>5.</w:t>
      </w:r>
      <w:r w:rsidR="00555556">
        <w:t>2</w:t>
      </w:r>
      <w:r>
        <w:t>.2.2.2</w:t>
      </w:r>
      <w:r>
        <w:tab/>
        <w:t>EAS registering to EES using Eees_EASRegistration_Request operation</w:t>
      </w:r>
      <w:bookmarkEnd w:id="3466"/>
      <w:bookmarkEnd w:id="3467"/>
    </w:p>
    <w:p w14:paraId="5E36DA6D" w14:textId="5B960AC2"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clause 8.</w:t>
      </w:r>
      <w:r w:rsidR="00E26BF2">
        <w:t>1</w:t>
      </w:r>
      <w:r>
        <w:t xml:space="preserve">.2.2.3.1. </w:t>
      </w:r>
    </w:p>
    <w:p w14:paraId="79667417" w14:textId="77777777" w:rsidR="00222B96" w:rsidRDefault="00222B96" w:rsidP="00222B96">
      <w:r>
        <w:t>Upon receiving the HTTP POST message from the EAS, the EES shall:</w:t>
      </w:r>
    </w:p>
    <w:p w14:paraId="6A809728" w14:textId="77777777" w:rsidR="00222B96" w:rsidRDefault="00222B96" w:rsidP="00222B96">
      <w:pPr>
        <w:pStyle w:val="B10"/>
      </w:pPr>
      <w:r>
        <w:t>1. Process the EAS registration request information;</w:t>
      </w:r>
    </w:p>
    <w:p w14:paraId="6233BCA9" w14:textId="77777777" w:rsidR="00222B96" w:rsidRDefault="00222B96" w:rsidP="00222B96">
      <w:pPr>
        <w:pStyle w:val="B10"/>
      </w:pPr>
      <w:r>
        <w:t>2. v</w:t>
      </w:r>
      <w:r w:rsidRPr="00393B16">
        <w:t xml:space="preserve">erify the identity of the Edge Application Server and check if the EAS is authorized to </w:t>
      </w:r>
      <w:r>
        <w:t>register itself at EES ;</w:t>
      </w:r>
    </w:p>
    <w:p w14:paraId="75D98525" w14:textId="77777777" w:rsidR="00222B96" w:rsidRDefault="00222B96" w:rsidP="00222B96">
      <w:pPr>
        <w:pStyle w:val="B10"/>
      </w:pPr>
      <w:r>
        <w:t>3. if the EAS is authorized to register to EES, then the EES shall;</w:t>
      </w:r>
    </w:p>
    <w:p w14:paraId="34D5CFE8" w14:textId="6B7DEBB7" w:rsidR="00222B96" w:rsidRDefault="00222B96" w:rsidP="00222B96">
      <w:pPr>
        <w:pStyle w:val="B2"/>
      </w:pPr>
      <w:r>
        <w:t>a.  store the EAS profile and create a new resource with the EAS registration inform</w:t>
      </w:r>
      <w:r w:rsidR="00555556">
        <w:t>ation as specified in clause 8.1</w:t>
      </w:r>
      <w:r>
        <w:t>.2.1;</w:t>
      </w:r>
    </w:p>
    <w:p w14:paraId="0995CDAD" w14:textId="77777777" w:rsidR="00222B96" w:rsidRDefault="00222B96" w:rsidP="00222B96">
      <w:pPr>
        <w:pStyle w:val="B2"/>
      </w:pPr>
      <w:r>
        <w:t xml:space="preserve">b. return the EAS registration information, the resource URI of the EAS registration information, in the response message. The response message may include expiration time to indicate when the EAS registration will automatically expire.  </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3468" w:name="_Toc85734064"/>
      <w:bookmarkStart w:id="3469" w:name="_Toc88590716"/>
      <w:r>
        <w:t>5.2</w:t>
      </w:r>
      <w:r w:rsidR="00222B96">
        <w:t>.2.3</w:t>
      </w:r>
      <w:r w:rsidR="00222B96">
        <w:tab/>
        <w:t>Eees_EASRegistration_Update</w:t>
      </w:r>
      <w:bookmarkEnd w:id="3468"/>
      <w:bookmarkEnd w:id="3469"/>
    </w:p>
    <w:p w14:paraId="4A511FE1" w14:textId="00216194" w:rsidR="00222B96" w:rsidRDefault="00555556" w:rsidP="00222B96">
      <w:pPr>
        <w:pStyle w:val="Heading5"/>
      </w:pPr>
      <w:bookmarkStart w:id="3470" w:name="_Toc85734065"/>
      <w:bookmarkStart w:id="3471" w:name="_Toc88590717"/>
      <w:r>
        <w:t>5.2</w:t>
      </w:r>
      <w:r w:rsidR="00222B96">
        <w:t>.2.3.1</w:t>
      </w:r>
      <w:r w:rsidR="00222B96">
        <w:tab/>
        <w:t>General</w:t>
      </w:r>
      <w:bookmarkEnd w:id="3470"/>
      <w:bookmarkEnd w:id="3471"/>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3472" w:name="_Toc85734066"/>
      <w:bookmarkStart w:id="3473" w:name="_Toc88590718"/>
      <w:r>
        <w:t>5.2</w:t>
      </w:r>
      <w:r w:rsidR="00222B96">
        <w:t>.2.3.2</w:t>
      </w:r>
      <w:r w:rsidR="00222B96">
        <w:tab/>
        <w:t>EAS updating registration information using Eees_EASRegistration_Update operation</w:t>
      </w:r>
      <w:bookmarkEnd w:id="3472"/>
      <w:bookmarkEnd w:id="3473"/>
    </w:p>
    <w:p w14:paraId="796B814C" w14:textId="5F9D94AA"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clause 8.</w:t>
      </w:r>
      <w:r w:rsidR="00E26BF2">
        <w:t>1</w:t>
      </w:r>
      <w:r>
        <w:t>.2.3.3.2</w:t>
      </w:r>
      <w:r w:rsidR="00CA049A">
        <w:t xml:space="preserve"> for HTTP PUT message and in clause 8.1.2.3.3.</w:t>
      </w:r>
      <w:r w:rsidR="001C44C9">
        <w:t>4</w:t>
      </w:r>
      <w:r w:rsidR="00CA049A">
        <w:t xml:space="preserve"> for HTTP PATCH message.</w:t>
      </w:r>
      <w:r>
        <w:t xml:space="preserve"> </w:t>
      </w:r>
    </w:p>
    <w:p w14:paraId="10BE1D2C" w14:textId="29752A7C"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body of the HTTP PUT message shall include the EAS profile information, may include proposed expiration time to update the registration. This request shall not replace the easId property of the existing resource.</w:t>
      </w:r>
    </w:p>
    <w:p w14:paraId="0EEBA161" w14:textId="26C9E469" w:rsidR="001C44C9" w:rsidRDefault="001C44C9" w:rsidP="00222B96">
      <w:r>
        <w:rPr>
          <w:lang w:val="en-IN"/>
        </w:rPr>
        <w:t xml:space="preserve">The HTTP PATCH message includes parameters (EAS Profile, expiry time) that need to be replaced in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3C77E394" w:rsidR="00222B96" w:rsidRPr="008F3C6C" w:rsidRDefault="00222B96" w:rsidP="00222B96">
      <w:pPr>
        <w:pStyle w:val="B10"/>
      </w:pPr>
      <w:r w:rsidRPr="008F3C6C">
        <w:lastRenderedPageBreak/>
        <w:t xml:space="preserve">1. </w:t>
      </w:r>
      <w:r>
        <w:t>check the registration update message from the EAS to see if the EAS is authorized to modify the requested registration resource</w:t>
      </w:r>
      <w:r w:rsidRPr="008F3C6C">
        <w:t>;</w:t>
      </w:r>
    </w:p>
    <w:p w14:paraId="19861AF2" w14:textId="77777777" w:rsidR="00222B96" w:rsidRPr="00B12C0E" w:rsidRDefault="00222B96" w:rsidP="00222B96">
      <w:pPr>
        <w:pStyle w:val="B10"/>
      </w:pPr>
      <w:r>
        <w:t>2</w:t>
      </w:r>
      <w:r w:rsidRPr="00B12C0E">
        <w:t xml:space="preserve">. if the EAS is authorized to update the registration information and the easId </w:t>
      </w:r>
      <w:r>
        <w:t>information in the request and the resource match</w:t>
      </w:r>
      <w:r w:rsidRPr="00B12C0E">
        <w:t>, then the EES shall;</w:t>
      </w:r>
    </w:p>
    <w:p w14:paraId="48C47F45" w14:textId="1160BCA8" w:rsidR="00222B96" w:rsidRDefault="00222B96" w:rsidP="00222B96">
      <w:pPr>
        <w:pStyle w:val="B2"/>
      </w:pPr>
      <w:r>
        <w:t>a. 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66466AB1" w:rsidR="00222B96" w:rsidRPr="00DC08C0" w:rsidRDefault="00222B96" w:rsidP="00222B96">
      <w:pPr>
        <w:pStyle w:val="B2"/>
      </w:pPr>
      <w:r>
        <w:t xml:space="preserve">b. </w:t>
      </w:r>
      <w:ins w:id="3474" w:author="C3-216385" w:date="2021-11-23T15:10:00Z">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ins>
      <w:del w:id="3475" w:author="C3-216385" w:date="2021-11-23T15:10:00Z">
        <w:r w:rsidDel="00442A01">
          <w:delText xml:space="preserve">return </w:delText>
        </w:r>
      </w:del>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57C6E876" w14:textId="77777777"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3476" w:name="_Toc85734067"/>
      <w:bookmarkStart w:id="3477" w:name="_Toc88590719"/>
      <w:r>
        <w:t>5.2</w:t>
      </w:r>
      <w:r w:rsidR="00222B96">
        <w:t>.2.4</w:t>
      </w:r>
      <w:r w:rsidR="00222B96">
        <w:tab/>
        <w:t>Eees_EASRegistration_Deregister</w:t>
      </w:r>
      <w:bookmarkEnd w:id="3476"/>
      <w:bookmarkEnd w:id="3477"/>
    </w:p>
    <w:p w14:paraId="5D0B3D15" w14:textId="5C4F6B0D" w:rsidR="00222B96" w:rsidRDefault="00222B96" w:rsidP="00222B96">
      <w:pPr>
        <w:pStyle w:val="Heading5"/>
      </w:pPr>
      <w:bookmarkStart w:id="3478" w:name="_Toc85734068"/>
      <w:bookmarkStart w:id="3479" w:name="_Toc88590720"/>
      <w:r>
        <w:t>5.</w:t>
      </w:r>
      <w:r w:rsidR="00555556">
        <w:t>2</w:t>
      </w:r>
      <w:r>
        <w:t>.2.4.1</w:t>
      </w:r>
      <w:r>
        <w:tab/>
        <w:t>General</w:t>
      </w:r>
      <w:bookmarkEnd w:id="3478"/>
      <w:bookmarkEnd w:id="3479"/>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3480" w:name="_Toc85734069"/>
      <w:bookmarkStart w:id="3481" w:name="_Toc88590721"/>
      <w:r>
        <w:t>5.</w:t>
      </w:r>
      <w:r w:rsidR="00555556">
        <w:t>2</w:t>
      </w:r>
      <w:r>
        <w:t>.2.4.2</w:t>
      </w:r>
      <w:r>
        <w:tab/>
        <w:t>EAS deregistering from EES using Eees_EASRegistration_Deregister operation</w:t>
      </w:r>
      <w:bookmarkEnd w:id="3480"/>
      <w:bookmarkEnd w:id="3481"/>
    </w:p>
    <w:p w14:paraId="4273EC28" w14:textId="4D58CE99" w:rsidR="00222B96" w:rsidRDefault="00222B96" w:rsidP="00222B96">
      <w:r>
        <w:t>To deregister itself from the EES, the EAS shall send HTTP DELETE message to the EES, on the resource URI identifying the Individual EAS registration resource representation as specified in clause 8.</w:t>
      </w:r>
      <w:r w:rsidR="00E26BF2">
        <w:t>1</w:t>
      </w:r>
      <w:r>
        <w:t>.2.3.3.3. Upon receiving the HTTP DELETE request, the EES shall:</w:t>
      </w:r>
    </w:p>
    <w:p w14:paraId="74378947" w14:textId="77777777" w:rsidR="00222B96" w:rsidRDefault="00222B96" w:rsidP="00222B96">
      <w:pPr>
        <w:pStyle w:val="B10"/>
      </w:pPr>
      <w:r>
        <w:t xml:space="preserve">1. </w:t>
      </w:r>
      <w:r w:rsidRPr="008F3C6C">
        <w:t xml:space="preserve">verify the identity of the EAS and check if the EAS is authorized to </w:t>
      </w:r>
      <w:r>
        <w:t>deregister the EAS registration i</w:t>
      </w:r>
      <w:r w:rsidRPr="008F3C6C">
        <w:t>nformation</w:t>
      </w:r>
      <w:r>
        <w:t>;</w:t>
      </w:r>
    </w:p>
    <w:p w14:paraId="119A6554" w14:textId="77777777" w:rsidR="00222B96" w:rsidRDefault="00222B96" w:rsidP="00222B96">
      <w:pPr>
        <w:pStyle w:val="B10"/>
      </w:pPr>
      <w:r>
        <w:t>2. if the EAS is authorized to deregister the EAS registration information, then the EES shall deregister the EAS profile from the EES and delete the resource representing EAS registration information;</w:t>
      </w:r>
    </w:p>
    <w:p w14:paraId="0076E02B" w14:textId="5E9701F8" w:rsidR="00222B96" w:rsidRDefault="00222B96" w:rsidP="00222B96">
      <w:pPr>
        <w:pStyle w:val="B10"/>
      </w:pPr>
      <w:r>
        <w:t xml:space="preserve">3. return the </w:t>
      </w:r>
      <w:r w:rsidRPr="00352F42">
        <w:t>"</w:t>
      </w:r>
      <w:r>
        <w:t>204 Not Content</w:t>
      </w:r>
      <w:r w:rsidRPr="00352F42">
        <w:t>"</w:t>
      </w:r>
      <w:r>
        <w:t xml:space="preserve"> message to the EAS, indicating the successful deregistration of the EAS information.</w:t>
      </w:r>
    </w:p>
    <w:p w14:paraId="2EAA5516" w14:textId="4D8208FF" w:rsidR="00095CF4" w:rsidRDefault="00B4294E" w:rsidP="00095CF4">
      <w:pPr>
        <w:pStyle w:val="Heading2"/>
      </w:pPr>
      <w:bookmarkStart w:id="3482" w:name="_Toc85734070"/>
      <w:bookmarkStart w:id="3483" w:name="_Toc88590722"/>
      <w:r>
        <w:t>5.3</w:t>
      </w:r>
      <w:r w:rsidR="00095CF4">
        <w:tab/>
        <w:t>Eees_UELocation Service</w:t>
      </w:r>
      <w:bookmarkEnd w:id="3482"/>
      <w:bookmarkEnd w:id="3483"/>
      <w:r w:rsidR="00095CF4">
        <w:t xml:space="preserve">  </w:t>
      </w:r>
    </w:p>
    <w:p w14:paraId="578EEEC7" w14:textId="7ED69272" w:rsidR="00095CF4" w:rsidRDefault="00B4294E" w:rsidP="00095CF4">
      <w:pPr>
        <w:pStyle w:val="Heading3"/>
      </w:pPr>
      <w:bookmarkStart w:id="3484" w:name="_Toc85734071"/>
      <w:bookmarkStart w:id="3485" w:name="_Toc88590723"/>
      <w:r>
        <w:t>5.3</w:t>
      </w:r>
      <w:r w:rsidR="00095CF4">
        <w:t>.1</w:t>
      </w:r>
      <w:r w:rsidR="00095CF4">
        <w:tab/>
        <w:t>Service Description</w:t>
      </w:r>
      <w:bookmarkEnd w:id="3484"/>
      <w:bookmarkEnd w:id="3485"/>
    </w:p>
    <w:p w14:paraId="216B3491" w14:textId="77777777"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77777777" w:rsidR="00095CF4" w:rsidRPr="0094670E" w:rsidRDefault="00095CF4" w:rsidP="00095CF4">
      <w:pPr>
        <w:pStyle w:val="EditorsNote"/>
        <w:rPr>
          <w:i/>
        </w:rPr>
      </w:pPr>
      <w:r>
        <w:t>Editor’s Note: Details about EAS security credentials, verification and authorization of Eees_UELocation service operations, by the EES, to be aligned with security aspects defined by SA3.</w:t>
      </w:r>
    </w:p>
    <w:p w14:paraId="442D34AC" w14:textId="174136DB" w:rsidR="00095CF4" w:rsidRDefault="00B4294E" w:rsidP="00095CF4">
      <w:pPr>
        <w:pStyle w:val="Heading3"/>
      </w:pPr>
      <w:bookmarkStart w:id="3486" w:name="_Toc85734072"/>
      <w:bookmarkStart w:id="3487" w:name="_Toc88590724"/>
      <w:r>
        <w:t>5.3</w:t>
      </w:r>
      <w:r w:rsidR="00095CF4">
        <w:t>.2</w:t>
      </w:r>
      <w:r w:rsidR="00095CF4">
        <w:tab/>
        <w:t>Service Operations</w:t>
      </w:r>
      <w:bookmarkEnd w:id="3486"/>
      <w:bookmarkEnd w:id="3487"/>
    </w:p>
    <w:p w14:paraId="154A8826" w14:textId="2EBD3021" w:rsidR="00095CF4" w:rsidRDefault="00B4294E" w:rsidP="00095CF4">
      <w:pPr>
        <w:pStyle w:val="Heading4"/>
      </w:pPr>
      <w:bookmarkStart w:id="3488" w:name="_Toc85734073"/>
      <w:bookmarkStart w:id="3489" w:name="_Toc88590725"/>
      <w:r>
        <w:t>5.3</w:t>
      </w:r>
      <w:r w:rsidR="00095CF4">
        <w:t>.2.1</w:t>
      </w:r>
      <w:r w:rsidR="00095CF4">
        <w:tab/>
        <w:t>Introduction</w:t>
      </w:r>
      <w:bookmarkEnd w:id="3488"/>
      <w:bookmarkEnd w:id="3489"/>
    </w:p>
    <w:p w14:paraId="6755CF3A" w14:textId="60F477AC" w:rsidR="00095CF4" w:rsidRDefault="00095CF4" w:rsidP="00095CF4">
      <w:r>
        <w:t xml:space="preserve">The service operation defined for </w:t>
      </w:r>
      <w:r w:rsidRPr="00772845">
        <w:t>Eees_</w:t>
      </w:r>
      <w:r>
        <w:t>UELocation</w:t>
      </w:r>
      <w:r w:rsidRPr="00772845">
        <w:t xml:space="preserve"> </w:t>
      </w:r>
      <w:r>
        <w:t>API is shown in the table 5.</w:t>
      </w:r>
      <w:r w:rsidR="00B4294E">
        <w:t>3</w:t>
      </w:r>
      <w:r>
        <w:t>.2.1-1.</w:t>
      </w:r>
    </w:p>
    <w:p w14:paraId="61FBD177" w14:textId="680AC079" w:rsidR="00095CF4" w:rsidRDefault="00095CF4" w:rsidP="00095CF4">
      <w:pPr>
        <w:pStyle w:val="TH"/>
      </w:pPr>
      <w:r>
        <w:lastRenderedPageBreak/>
        <w:t>Table 5.</w:t>
      </w:r>
      <w:r w:rsidR="00B4294E">
        <w:t>3</w:t>
      </w:r>
      <w:r>
        <w:t>.2.1-1: Operations of the Eees_UELocation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095CF4" w14:paraId="33DEAC3B" w14:textId="77777777" w:rsidTr="00571C58">
        <w:trPr>
          <w:jc w:val="center"/>
        </w:trPr>
        <w:tc>
          <w:tcPr>
            <w:tcW w:w="3397" w:type="dxa"/>
            <w:shd w:val="clear" w:color="auto" w:fill="D9D9D9"/>
          </w:tcPr>
          <w:p w14:paraId="149FA391" w14:textId="77777777" w:rsidR="00095CF4" w:rsidRDefault="00095CF4" w:rsidP="00571C58">
            <w:pPr>
              <w:pStyle w:val="TAH"/>
            </w:pPr>
            <w:r>
              <w:t>Service operation name</w:t>
            </w:r>
          </w:p>
        </w:tc>
        <w:tc>
          <w:tcPr>
            <w:tcW w:w="4258" w:type="dxa"/>
            <w:shd w:val="clear" w:color="auto" w:fill="D9D9D9"/>
          </w:tcPr>
          <w:p w14:paraId="4B52A347" w14:textId="77777777" w:rsidR="00095CF4" w:rsidRDefault="00095CF4" w:rsidP="00571C58">
            <w:pPr>
              <w:pStyle w:val="TAH"/>
            </w:pPr>
            <w:r>
              <w:t>Description</w:t>
            </w:r>
          </w:p>
        </w:tc>
        <w:tc>
          <w:tcPr>
            <w:tcW w:w="1565" w:type="dxa"/>
            <w:shd w:val="clear" w:color="auto" w:fill="D9D9D9"/>
          </w:tcPr>
          <w:p w14:paraId="3C4EBE13" w14:textId="77777777" w:rsidR="00095CF4" w:rsidRDefault="00095CF4" w:rsidP="00571C58">
            <w:pPr>
              <w:pStyle w:val="TAH"/>
            </w:pPr>
            <w:r>
              <w:t>Initiated by</w:t>
            </w:r>
          </w:p>
        </w:tc>
      </w:tr>
      <w:tr w:rsidR="00095CF4" w14:paraId="095120B3" w14:textId="77777777" w:rsidTr="00571C58">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71C58">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71C58">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71C58">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71C58">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3490" w:name="_Toc85734074"/>
      <w:bookmarkStart w:id="3491" w:name="_Toc88590726"/>
      <w:r>
        <w:t>5.3</w:t>
      </w:r>
      <w:r w:rsidR="00095CF4">
        <w:t>.2.2</w:t>
      </w:r>
      <w:r w:rsidR="00095CF4">
        <w:tab/>
        <w:t>Eees_UELocation_Get</w:t>
      </w:r>
      <w:bookmarkEnd w:id="3490"/>
      <w:bookmarkEnd w:id="3491"/>
    </w:p>
    <w:p w14:paraId="3AD3A608" w14:textId="1A8E9C18" w:rsidR="00095CF4" w:rsidRDefault="00B4294E" w:rsidP="00095CF4">
      <w:pPr>
        <w:pStyle w:val="Heading5"/>
      </w:pPr>
      <w:bookmarkStart w:id="3492" w:name="_Toc85734075"/>
      <w:bookmarkStart w:id="3493" w:name="_Toc88590727"/>
      <w:r>
        <w:t>5.3</w:t>
      </w:r>
      <w:r w:rsidR="00095CF4">
        <w:t>.2.2.1</w:t>
      </w:r>
      <w:r w:rsidR="00095CF4">
        <w:tab/>
        <w:t>General</w:t>
      </w:r>
      <w:bookmarkEnd w:id="3492"/>
      <w:bookmarkEnd w:id="3493"/>
    </w:p>
    <w:p w14:paraId="64955A98" w14:textId="77777777" w:rsidR="00095CF4" w:rsidRDefault="00095CF4" w:rsidP="00095CF4">
      <w:r>
        <w:t>This service operation is used by EAS to obtain a UE’s location information from a given EES.</w:t>
      </w:r>
    </w:p>
    <w:p w14:paraId="50C16351" w14:textId="7AD2BA83" w:rsidR="00095CF4" w:rsidRDefault="00B4294E" w:rsidP="00095CF4">
      <w:pPr>
        <w:pStyle w:val="Heading5"/>
      </w:pPr>
      <w:bookmarkStart w:id="3494" w:name="_Toc85734076"/>
      <w:bookmarkStart w:id="3495" w:name="_Toc88590728"/>
      <w:r>
        <w:t>5.3</w:t>
      </w:r>
      <w:r w:rsidR="00095CF4">
        <w:t>.2.2.2</w:t>
      </w:r>
      <w:r w:rsidR="00095CF4">
        <w:tab/>
        <w:t>EAS obtaining UE location information from EES using Eees_UELocation_Get operation</w:t>
      </w:r>
      <w:bookmarkEnd w:id="3494"/>
      <w:bookmarkEnd w:id="3495"/>
    </w:p>
    <w:p w14:paraId="3E4BA610" w14:textId="3B5D30EC" w:rsidR="003F5EB7" w:rsidRDefault="003F5EB7" w:rsidP="003F5EB7">
      <w:r>
        <w:t xml:space="preserve">To obtain an UE’s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77777777" w:rsidR="003F5EB7" w:rsidRDefault="003F5EB7" w:rsidP="003F5EB7">
      <w:pPr>
        <w:pStyle w:val="B10"/>
      </w:pPr>
      <w:r>
        <w:t>1. process the EAS UE location information request;</w:t>
      </w:r>
    </w:p>
    <w:p w14:paraId="1BD31C86" w14:textId="77777777" w:rsidR="003F5EB7" w:rsidRDefault="003F5EB7" w:rsidP="003F5EB7">
      <w:pPr>
        <w:pStyle w:val="B10"/>
      </w:pPr>
      <w:r>
        <w:t>2. v</w:t>
      </w:r>
      <w:r w:rsidRPr="00393B16">
        <w:t xml:space="preserve">erify the identity of the Edge Application Server and check if the EAS is authorized to </w:t>
      </w:r>
      <w:r>
        <w:t>obtain UE location information;</w:t>
      </w:r>
    </w:p>
    <w:p w14:paraId="0CF9F8E1" w14:textId="77777777" w:rsidR="003F5EB7" w:rsidRDefault="003F5EB7" w:rsidP="003F5EB7">
      <w:pPr>
        <w:pStyle w:val="B10"/>
      </w:pPr>
      <w:r>
        <w:t>3. if the EAS is authorized to obtain the UE’s location information, then the EES shall:</w:t>
      </w:r>
    </w:p>
    <w:p w14:paraId="6CCD8C0E" w14:textId="0B580672" w:rsidR="003F5EB7" w:rsidRPr="005D0FC3" w:rsidRDefault="003F5EB7" w:rsidP="003F5EB7">
      <w:pPr>
        <w:pStyle w:val="B2"/>
      </w:pPr>
      <w:r w:rsidRPr="005D0FC3">
        <w:t xml:space="preserve">a. </w:t>
      </w:r>
      <w:r>
        <w:t>consider the location granularity information received in the request message to obtain the UE’s location information;</w:t>
      </w:r>
    </w:p>
    <w:p w14:paraId="2482D765" w14:textId="50212DFC" w:rsidR="003F5EB7" w:rsidRDefault="003F5EB7" w:rsidP="003F5EB7">
      <w:pPr>
        <w:pStyle w:val="B2"/>
      </w:pPr>
      <w:r>
        <w:t>b. check if a valid locally cached UE location information is available, and if available then the EES shall return the UE location information in the format requested by the EAS along with the location accuracy and its timestamp;</w:t>
      </w:r>
    </w:p>
    <w:p w14:paraId="139C0A00" w14:textId="77777777" w:rsidR="00A26B92" w:rsidRDefault="003F5EB7" w:rsidP="008D4A5F">
      <w:pPr>
        <w:pStyle w:val="B2"/>
      </w:pPr>
      <w:r w:rsidRPr="00A5565E">
        <w:t>c. 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p>
    <w:p w14:paraId="34D198ED" w14:textId="0F00251A" w:rsidR="00095CF4" w:rsidRDefault="00B4294E" w:rsidP="00095CF4">
      <w:pPr>
        <w:pStyle w:val="Heading4"/>
      </w:pPr>
      <w:bookmarkStart w:id="3496" w:name="_Toc85734077"/>
      <w:bookmarkStart w:id="3497" w:name="_Toc88590729"/>
      <w:r>
        <w:t>5.3</w:t>
      </w:r>
      <w:r w:rsidR="00095CF4">
        <w:t>.2.3</w:t>
      </w:r>
      <w:r w:rsidR="00095CF4">
        <w:tab/>
        <w:t>Eees_UELocation_Subscribe</w:t>
      </w:r>
      <w:bookmarkEnd w:id="3496"/>
      <w:bookmarkEnd w:id="3497"/>
    </w:p>
    <w:p w14:paraId="67E48EE4" w14:textId="0E72F281" w:rsidR="00095CF4" w:rsidRDefault="00B4294E" w:rsidP="00095CF4">
      <w:pPr>
        <w:pStyle w:val="Heading5"/>
      </w:pPr>
      <w:bookmarkStart w:id="3498" w:name="_Toc85734078"/>
      <w:bookmarkStart w:id="3499" w:name="_Toc88590730"/>
      <w:r>
        <w:t>5.3</w:t>
      </w:r>
      <w:r w:rsidR="00095CF4">
        <w:t>.2.3.1</w:t>
      </w:r>
      <w:r w:rsidR="00095CF4">
        <w:tab/>
        <w:t>General</w:t>
      </w:r>
      <w:bookmarkEnd w:id="3498"/>
      <w:bookmarkEnd w:id="3499"/>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3500" w:name="_Toc85734079"/>
      <w:bookmarkStart w:id="3501" w:name="_Toc88590731"/>
      <w:r>
        <w:lastRenderedPageBreak/>
        <w:t>5.3</w:t>
      </w:r>
      <w:r w:rsidR="00095CF4">
        <w:t>.2.3.2</w:t>
      </w:r>
      <w:r w:rsidR="00095CF4">
        <w:tab/>
        <w:t>EAS subscribing to continuous UE(s) location reporting from EES using Eees_UELocation_Subscribe operation</w:t>
      </w:r>
      <w:bookmarkEnd w:id="3500"/>
      <w:bookmarkEnd w:id="3501"/>
    </w:p>
    <w:p w14:paraId="1192363B" w14:textId="080E6EE8"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clause 8.</w:t>
      </w:r>
      <w:r w:rsidR="00B4294E">
        <w:t>2</w:t>
      </w:r>
      <w:r>
        <w:t xml:space="preserve">.2.2.3.1. </w:t>
      </w:r>
    </w:p>
    <w:p w14:paraId="313732F3" w14:textId="77777777" w:rsidR="00095CF4" w:rsidRDefault="00095CF4" w:rsidP="00095CF4">
      <w:r>
        <w:t>Upon receiving the HTTP POST message from the EAS, the EES shall:</w:t>
      </w:r>
    </w:p>
    <w:p w14:paraId="2DAA72FD" w14:textId="77777777" w:rsidR="00095CF4" w:rsidRDefault="00095CF4" w:rsidP="00095CF4">
      <w:pPr>
        <w:pStyle w:val="B10"/>
      </w:pPr>
      <w:r>
        <w:t>1. Process the EAS UE location information subscription request;</w:t>
      </w:r>
    </w:p>
    <w:p w14:paraId="7F0A1E29" w14:textId="77777777" w:rsidR="00095CF4" w:rsidRDefault="00095CF4" w:rsidP="00095CF4">
      <w:pPr>
        <w:pStyle w:val="B10"/>
      </w:pPr>
      <w:r>
        <w:t>2. v</w:t>
      </w:r>
      <w:r w:rsidRPr="00393B16">
        <w:t xml:space="preserve">erify the identity of the Edge Application Server and check if the EAS is authorized to </w:t>
      </w:r>
      <w:r>
        <w:t>subscribe for the continuous UE(s) location reporting;</w:t>
      </w:r>
    </w:p>
    <w:p w14:paraId="42340B52" w14:textId="77777777" w:rsidR="00095CF4" w:rsidRDefault="00095CF4" w:rsidP="00095CF4">
      <w:pPr>
        <w:pStyle w:val="B10"/>
      </w:pPr>
      <w:r>
        <w:t>3. if the EAS is authorized to subscribe for the continuous UE(s) location information reporting, then the EES shall;</w:t>
      </w:r>
    </w:p>
    <w:p w14:paraId="61A32F84" w14:textId="1C96052B" w:rsidR="00095CF4" w:rsidRPr="005D0FC3" w:rsidRDefault="00095CF4" w:rsidP="00095CF4">
      <w:pPr>
        <w:pStyle w:val="B2"/>
      </w:pPr>
      <w:r w:rsidRPr="005D0FC3">
        <w:t xml:space="preserve">a.  </w:t>
      </w:r>
      <w:r>
        <w:t>create a new resource with the Location Information Subscription as specified in clause 8.</w:t>
      </w:r>
      <w:r w:rsidR="00B4294E">
        <w:t>2</w:t>
      </w:r>
      <w:r>
        <w:t>.2.1;</w:t>
      </w:r>
    </w:p>
    <w:p w14:paraId="4C62B5EA" w14:textId="77777777" w:rsidR="00095CF4" w:rsidRDefault="00095CF4" w:rsidP="00095CF4">
      <w:pPr>
        <w:pStyle w:val="B2"/>
      </w:pPr>
      <w:r>
        <w:t>b.  return the EAS’s location subscription information, the resource URI of the EAS location subscription, in the response message. The response message may include expiration time to indicate when the location information subscription will automatically expire;</w:t>
      </w:r>
    </w:p>
    <w:p w14:paraId="01E9BF7B" w14:textId="2BA60F8B"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5E6286D6" w:rsidR="00095CF4" w:rsidRDefault="00095CF4" w:rsidP="00095CF4">
      <w:pPr>
        <w:pStyle w:val="B2"/>
        <w:ind w:left="0" w:firstLine="0"/>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EAS’s Individual Location Information Subscription resource.</w:t>
      </w:r>
    </w:p>
    <w:p w14:paraId="2A230E9C" w14:textId="49D50ED1" w:rsidR="00095CF4" w:rsidRDefault="00B4294E" w:rsidP="00095CF4">
      <w:pPr>
        <w:pStyle w:val="Heading4"/>
      </w:pPr>
      <w:bookmarkStart w:id="3502" w:name="_Toc85734080"/>
      <w:bookmarkStart w:id="3503" w:name="_Toc88590732"/>
      <w:r>
        <w:t>5.3</w:t>
      </w:r>
      <w:r w:rsidR="00095CF4">
        <w:t>.2.4</w:t>
      </w:r>
      <w:r w:rsidR="00095CF4">
        <w:tab/>
        <w:t>Eees_UELocation_Notify</w:t>
      </w:r>
      <w:bookmarkEnd w:id="3502"/>
      <w:bookmarkEnd w:id="3503"/>
    </w:p>
    <w:p w14:paraId="1DF44AF8" w14:textId="2A3A3A07" w:rsidR="00095CF4" w:rsidRDefault="00B4294E" w:rsidP="00095CF4">
      <w:pPr>
        <w:pStyle w:val="Heading5"/>
      </w:pPr>
      <w:bookmarkStart w:id="3504" w:name="_Toc85734081"/>
      <w:bookmarkStart w:id="3505" w:name="_Toc88590733"/>
      <w:r>
        <w:t>5.3</w:t>
      </w:r>
      <w:r w:rsidR="00095CF4">
        <w:t>.2.4.1</w:t>
      </w:r>
      <w:r w:rsidR="00095CF4">
        <w:tab/>
        <w:t>General</w:t>
      </w:r>
      <w:bookmarkEnd w:id="3504"/>
      <w:bookmarkEnd w:id="3505"/>
    </w:p>
    <w:p w14:paraId="3FECCCD5" w14:textId="77777777" w:rsidR="00095CF4" w:rsidRPr="00FF62D3" w:rsidRDefault="00095CF4" w:rsidP="00095CF4">
      <w:r>
        <w:t>This service operation is used by the EES to send UE(s) location information notifications to the EAS.</w:t>
      </w:r>
    </w:p>
    <w:p w14:paraId="7A7ADED1" w14:textId="01842239" w:rsidR="00095CF4" w:rsidRDefault="00B4294E" w:rsidP="00095CF4">
      <w:pPr>
        <w:pStyle w:val="Heading5"/>
      </w:pPr>
      <w:bookmarkStart w:id="3506" w:name="_Toc85734082"/>
      <w:bookmarkStart w:id="3507" w:name="_Toc88590734"/>
      <w:r>
        <w:t>5.3</w:t>
      </w:r>
      <w:r w:rsidR="00095CF4">
        <w:t>.2.4.2</w:t>
      </w:r>
      <w:r w:rsidR="00095CF4">
        <w:tab/>
        <w:t>EES notifying the UE(s) location reporting to EAS using Eees_UELocation_Notify operation</w:t>
      </w:r>
      <w:bookmarkEnd w:id="3506"/>
      <w:bookmarkEnd w:id="3507"/>
    </w:p>
    <w:p w14:paraId="56C2F727" w14:textId="77777777" w:rsidR="00095CF4" w:rsidRDefault="00095CF4" w:rsidP="00095CF4">
      <w:pPr>
        <w:pStyle w:val="B2"/>
        <w:ind w:left="0" w:firstLine="0"/>
      </w:pPr>
      <w:r>
        <w:t>The EES determines to notify the EAS with the UE location information, when the UE location information is available either locally cached or from the 3GPP core network.</w:t>
      </w:r>
    </w:p>
    <w:p w14:paraId="10907D7F" w14:textId="7D2BF53F"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or from NWDAF as specified in 3GPP TS 29.520 [</w:t>
      </w:r>
      <w:r w:rsidR="00E5072F">
        <w:t>12</w:t>
      </w:r>
      <w:r>
        <w:t>]. The EES may modify the UE location information in the format requested by the EAS in the subscription request.</w:t>
      </w:r>
    </w:p>
    <w:p w14:paraId="122B1AF3" w14:textId="77777777" w:rsidR="00095CF4" w:rsidRPr="007A46B9" w:rsidRDefault="00095CF4" w:rsidP="00095CF4">
      <w:r>
        <w:rPr>
          <w:lang w:eastAsia="zh-CN"/>
        </w:rPr>
        <w:t>Upon receiving the HTTP POST message, the EAS shall process the Location Notification.</w:t>
      </w:r>
    </w:p>
    <w:p w14:paraId="1AB59D65" w14:textId="18B036D5" w:rsidR="00095CF4" w:rsidRDefault="00B4294E" w:rsidP="00095CF4">
      <w:pPr>
        <w:pStyle w:val="Heading4"/>
      </w:pPr>
      <w:bookmarkStart w:id="3508" w:name="_Toc85734083"/>
      <w:bookmarkStart w:id="3509" w:name="_Toc88590735"/>
      <w:r>
        <w:t>5.3</w:t>
      </w:r>
      <w:r w:rsidR="00095CF4">
        <w:t>.2.5</w:t>
      </w:r>
      <w:r w:rsidR="00095CF4">
        <w:tab/>
        <w:t>Eees_UELocation_UpdateSubscription</w:t>
      </w:r>
      <w:bookmarkEnd w:id="3508"/>
      <w:bookmarkEnd w:id="3509"/>
    </w:p>
    <w:p w14:paraId="4463D93F" w14:textId="348FBDED" w:rsidR="00095CF4" w:rsidRDefault="00B4294E" w:rsidP="00095CF4">
      <w:pPr>
        <w:pStyle w:val="Heading5"/>
      </w:pPr>
      <w:bookmarkStart w:id="3510" w:name="_Toc85734084"/>
      <w:bookmarkStart w:id="3511" w:name="_Toc88590736"/>
      <w:r>
        <w:t>5.3</w:t>
      </w:r>
      <w:r w:rsidR="00095CF4">
        <w:t>.2.5.1</w:t>
      </w:r>
      <w:r w:rsidR="00095CF4">
        <w:tab/>
        <w:t>General</w:t>
      </w:r>
      <w:bookmarkEnd w:id="3510"/>
      <w:bookmarkEnd w:id="3511"/>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512" w:name="_Toc85734085"/>
      <w:bookmarkStart w:id="3513" w:name="_Toc88590737"/>
      <w:r>
        <w:lastRenderedPageBreak/>
        <w:t>5.3</w:t>
      </w:r>
      <w:r w:rsidR="00095CF4">
        <w:t>.2.5.2</w:t>
      </w:r>
      <w:r w:rsidR="00095CF4">
        <w:tab/>
        <w:t>EAS updating continuous UE(s) location reporting subscription at EES using Eees_UELocation_UpdateSubscribe operation</w:t>
      </w:r>
      <w:bookmarkEnd w:id="3512"/>
      <w:bookmarkEnd w:id="3513"/>
    </w:p>
    <w:p w14:paraId="225E6F6C" w14:textId="3EB1BDCD"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clause 8.</w:t>
      </w:r>
      <w:r w:rsidR="00E5072F">
        <w:t>2</w:t>
      </w:r>
      <w:r>
        <w:t>.2.3.3.2 for HTTP PATCH message and in clause 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77777777" w:rsidR="00095CF4" w:rsidRPr="008F3C6C" w:rsidRDefault="00095CF4" w:rsidP="00095CF4">
      <w:pPr>
        <w:pStyle w:val="B10"/>
      </w:pPr>
      <w:r w:rsidRPr="008F3C6C">
        <w:t xml:space="preserve">1. </w:t>
      </w:r>
      <w:r>
        <w:t>check the update subscription message from the EAS to see if the EAS is authorized to modify the requested subscription resource</w:t>
      </w:r>
      <w:r w:rsidRPr="008F3C6C">
        <w:t>;</w:t>
      </w:r>
    </w:p>
    <w:p w14:paraId="7B6E7C6F" w14:textId="77777777" w:rsidR="00095CF4" w:rsidRPr="00B12C0E" w:rsidRDefault="00095CF4" w:rsidP="00095CF4">
      <w:pPr>
        <w:pStyle w:val="B10"/>
      </w:pPr>
      <w:r>
        <w:t>2</w:t>
      </w:r>
      <w:r w:rsidRPr="00B12C0E">
        <w:t xml:space="preserve">. if the EAS is authorized to update the </w:t>
      </w:r>
      <w:r>
        <w:t>location information subscription</w:t>
      </w:r>
      <w:r w:rsidRPr="00B12C0E">
        <w:t xml:space="preserve"> and the easId </w:t>
      </w:r>
      <w:r>
        <w:t>of the requesting EAS and the easId in the resource match</w:t>
      </w:r>
      <w:r w:rsidRPr="00B12C0E">
        <w:t>, then the EES shall;</w:t>
      </w:r>
    </w:p>
    <w:p w14:paraId="58A8BB1D" w14:textId="77777777" w:rsidR="00095CF4" w:rsidRDefault="00095CF4" w:rsidP="00095CF4">
      <w:pPr>
        <w:pStyle w:val="B2"/>
      </w:pPr>
      <w:r>
        <w:t>a. update the resource identified by Resource URI of the EAS location information subscription with the updated  information received in the HTTP PATCH or PUT request message;</w:t>
      </w:r>
      <w:r w:rsidRPr="008F3C6C">
        <w:t xml:space="preserve"> </w:t>
      </w:r>
    </w:p>
    <w:p w14:paraId="5C1F2D10" w14:textId="77777777" w:rsidR="00095CF4" w:rsidRPr="00DC08C0" w:rsidRDefault="00095CF4" w:rsidP="00095CF4">
      <w:pPr>
        <w:pStyle w:val="B2"/>
      </w:pPr>
      <w:r>
        <w:t>b. 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33109D60" w14:textId="77777777" w:rsidR="00095CF4" w:rsidRPr="00C8312B"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1F722832" w14:textId="0CCC0E1D" w:rsidR="00095CF4" w:rsidRDefault="00B4294E" w:rsidP="00095CF4">
      <w:pPr>
        <w:pStyle w:val="Heading4"/>
      </w:pPr>
      <w:bookmarkStart w:id="3514" w:name="_Toc85734086"/>
      <w:bookmarkStart w:id="3515" w:name="_Toc88590738"/>
      <w:r>
        <w:t>5.3</w:t>
      </w:r>
      <w:r w:rsidR="00095CF4">
        <w:t>.2.6</w:t>
      </w:r>
      <w:r w:rsidR="00095CF4">
        <w:tab/>
        <w:t>Eees_UELocation_Unsubscribe</w:t>
      </w:r>
      <w:bookmarkEnd w:id="3514"/>
      <w:bookmarkEnd w:id="3515"/>
    </w:p>
    <w:p w14:paraId="797CC21B" w14:textId="5DEE5EFA" w:rsidR="00095CF4" w:rsidRDefault="00B4294E" w:rsidP="00095CF4">
      <w:pPr>
        <w:pStyle w:val="Heading5"/>
      </w:pPr>
      <w:bookmarkStart w:id="3516" w:name="_Toc85734087"/>
      <w:bookmarkStart w:id="3517" w:name="_Toc88590739"/>
      <w:r>
        <w:t>5.3</w:t>
      </w:r>
      <w:r w:rsidR="00095CF4">
        <w:t>.2.6.1</w:t>
      </w:r>
      <w:r w:rsidR="00095CF4">
        <w:tab/>
        <w:t>General</w:t>
      </w:r>
      <w:bookmarkEnd w:id="3516"/>
      <w:bookmarkEnd w:id="3517"/>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518" w:name="_Toc85734088"/>
      <w:bookmarkStart w:id="3519" w:name="_Toc88590740"/>
      <w:r>
        <w:t>5.3</w:t>
      </w:r>
      <w:r w:rsidR="00095CF4">
        <w:t>.2.6.2</w:t>
      </w:r>
      <w:r w:rsidR="00095CF4">
        <w:tab/>
        <w:t>EAS unsubscribing to continuous UE(s) location reporting from EES using Eees_UELocation_Unsubscribe operation</w:t>
      </w:r>
      <w:bookmarkEnd w:id="3518"/>
      <w:bookmarkEnd w:id="3519"/>
    </w:p>
    <w:p w14:paraId="4D834296" w14:textId="7EA21C39"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clause 8.</w:t>
      </w:r>
      <w:r w:rsidR="00E5072F">
        <w:t>2</w:t>
      </w:r>
      <w:r>
        <w:t>.2.3.3.4. Upon receiving the HTTP DELETE request, the EES shall:</w:t>
      </w:r>
    </w:p>
    <w:p w14:paraId="3F9E542D" w14:textId="77777777" w:rsidR="00095CF4" w:rsidRDefault="00095CF4" w:rsidP="00095CF4">
      <w:pPr>
        <w:pStyle w:val="B10"/>
      </w:pPr>
      <w:r>
        <w:t xml:space="preserve">1. </w:t>
      </w:r>
      <w:r w:rsidRPr="008F3C6C">
        <w:t xml:space="preserve">verify the identity of the EAS and check if the EAS is authorized to </w:t>
      </w:r>
      <w:r>
        <w:t>unsubscribe the Individual Location Information Subscription resource;</w:t>
      </w:r>
    </w:p>
    <w:p w14:paraId="38101A77" w14:textId="77777777" w:rsidR="00095CF4" w:rsidRDefault="00095CF4" w:rsidP="00095CF4">
      <w:pPr>
        <w:pStyle w:val="B10"/>
      </w:pPr>
      <w:r>
        <w:t>2. 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ABC27B2" w:rsidR="00095CF4" w:rsidRDefault="00095CF4" w:rsidP="00095CF4">
      <w:pPr>
        <w:pStyle w:val="B10"/>
      </w:pPr>
      <w:r w:rsidRPr="00095CF4">
        <w:t>3. return the "204 Not Content" message to the EAS, indicating the successful removal of the subscription information and may unsubscribe to the corresponding 3GPP core network service subscriptions.</w:t>
      </w:r>
    </w:p>
    <w:p w14:paraId="0B79A4E7" w14:textId="5903A704" w:rsidR="006B3EBC" w:rsidRDefault="006B3EBC" w:rsidP="006B3EBC">
      <w:pPr>
        <w:pStyle w:val="Heading2"/>
      </w:pPr>
      <w:bookmarkStart w:id="3520" w:name="_Toc85734089"/>
      <w:bookmarkStart w:id="3521" w:name="_Toc88590741"/>
      <w:r>
        <w:lastRenderedPageBreak/>
        <w:t>5.4</w:t>
      </w:r>
      <w:r>
        <w:tab/>
        <w:t>Eees_UEIdentifier Service</w:t>
      </w:r>
      <w:bookmarkEnd w:id="3520"/>
      <w:bookmarkEnd w:id="3521"/>
      <w:r>
        <w:t xml:space="preserve">  </w:t>
      </w:r>
    </w:p>
    <w:p w14:paraId="54B7EA43" w14:textId="24DA8D57" w:rsidR="006B3EBC" w:rsidRDefault="006B3EBC" w:rsidP="006B3EBC">
      <w:pPr>
        <w:pStyle w:val="Heading3"/>
      </w:pPr>
      <w:bookmarkStart w:id="3522" w:name="_Toc85734090"/>
      <w:bookmarkStart w:id="3523" w:name="_Toc88590742"/>
      <w:r>
        <w:t>5.4.1</w:t>
      </w:r>
      <w:r>
        <w:tab/>
        <w:t>Service Description</w:t>
      </w:r>
      <w:bookmarkEnd w:id="3522"/>
      <w:bookmarkEnd w:id="3523"/>
    </w:p>
    <w:p w14:paraId="2EA2FCF5" w14:textId="77777777" w:rsidR="006B3EBC" w:rsidRDefault="006B3EBC" w:rsidP="006B3EBC">
      <w:r>
        <w:t>The Eees_UEIdentifier API, as defined in 3GPP TS 23.558 [2], allows an Edge Application Server via Eees interface to obtain an identifier uniquely identifying a UE from the EES.</w:t>
      </w:r>
    </w:p>
    <w:p w14:paraId="3DCF1D11" w14:textId="77777777" w:rsidR="006B3EBC" w:rsidRPr="002C0AC2" w:rsidRDefault="006B3EBC" w:rsidP="006B3EBC">
      <w:pPr>
        <w:pStyle w:val="EditorsNote"/>
      </w:pPr>
      <w:r>
        <w:t xml:space="preserve">Editor’s Note: Details about EAS security credentials, verification and authorization of Eees_UEIdentifier service operation, by the EES, to be aligned with security aspects defined by SA3. </w:t>
      </w:r>
    </w:p>
    <w:p w14:paraId="4D9AFBC1" w14:textId="3ECB296F" w:rsidR="006B3EBC" w:rsidRDefault="006B3EBC" w:rsidP="006B3EBC">
      <w:pPr>
        <w:pStyle w:val="Heading3"/>
      </w:pPr>
      <w:bookmarkStart w:id="3524" w:name="_Toc85734091"/>
      <w:bookmarkStart w:id="3525" w:name="_Toc88590743"/>
      <w:r>
        <w:t>5.4.2</w:t>
      </w:r>
      <w:r>
        <w:tab/>
        <w:t>Service Operations</w:t>
      </w:r>
      <w:bookmarkEnd w:id="3524"/>
      <w:bookmarkEnd w:id="3525"/>
    </w:p>
    <w:p w14:paraId="4DB8E824" w14:textId="707FF12A" w:rsidR="006B3EBC" w:rsidRDefault="006B3EBC" w:rsidP="006B3EBC">
      <w:pPr>
        <w:pStyle w:val="Heading4"/>
      </w:pPr>
      <w:bookmarkStart w:id="3526" w:name="_Toc85734092"/>
      <w:bookmarkStart w:id="3527" w:name="_Toc88590744"/>
      <w:r>
        <w:t>5.4.2.1</w:t>
      </w:r>
      <w:r>
        <w:tab/>
        <w:t>Introduction</w:t>
      </w:r>
      <w:bookmarkEnd w:id="3526"/>
      <w:bookmarkEnd w:id="3527"/>
    </w:p>
    <w:p w14:paraId="49AE7C6D" w14:textId="485F0D6E" w:rsidR="006B3EBC" w:rsidRDefault="006B3EBC" w:rsidP="006B3EBC">
      <w:r>
        <w:t xml:space="preserve">The service operation defined for </w:t>
      </w:r>
      <w:r w:rsidRPr="00772845">
        <w:t>Eees_</w:t>
      </w:r>
      <w:r>
        <w:t>UEIdentifier</w:t>
      </w:r>
      <w:r w:rsidRPr="00772845">
        <w:t xml:space="preserve"> </w:t>
      </w:r>
      <w:r>
        <w:t>API is shown in the table 5.</w:t>
      </w:r>
      <w:r w:rsidR="00756923">
        <w:t>4</w:t>
      </w:r>
      <w:r>
        <w:t>.2.1-1.</w:t>
      </w:r>
    </w:p>
    <w:p w14:paraId="45E84926" w14:textId="585FE94B" w:rsidR="006B3EBC" w:rsidRDefault="006B3EBC" w:rsidP="006B3EBC">
      <w:pPr>
        <w:pStyle w:val="TH"/>
      </w:pPr>
      <w:r>
        <w:t>Table 5.</w:t>
      </w:r>
      <w:r w:rsidR="00756923">
        <w:t>4</w:t>
      </w:r>
      <w:r>
        <w:t>.2.1-1: Operations of the Eees_UEIdentifier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6B3EBC" w14:paraId="05D0D9AA" w14:textId="77777777" w:rsidTr="00571C58">
        <w:trPr>
          <w:jc w:val="center"/>
        </w:trPr>
        <w:tc>
          <w:tcPr>
            <w:tcW w:w="3397" w:type="dxa"/>
            <w:shd w:val="clear" w:color="auto" w:fill="D9D9D9"/>
          </w:tcPr>
          <w:p w14:paraId="7B4B11B0" w14:textId="77777777" w:rsidR="006B3EBC" w:rsidRDefault="006B3EBC" w:rsidP="00571C58">
            <w:pPr>
              <w:pStyle w:val="TAH"/>
            </w:pPr>
            <w:r>
              <w:t>Service operation name</w:t>
            </w:r>
          </w:p>
        </w:tc>
        <w:tc>
          <w:tcPr>
            <w:tcW w:w="4258" w:type="dxa"/>
            <w:shd w:val="clear" w:color="auto" w:fill="D9D9D9"/>
          </w:tcPr>
          <w:p w14:paraId="09F299CE" w14:textId="77777777" w:rsidR="006B3EBC" w:rsidRDefault="006B3EBC" w:rsidP="00571C58">
            <w:pPr>
              <w:pStyle w:val="TAH"/>
            </w:pPr>
            <w:r>
              <w:t>Description</w:t>
            </w:r>
          </w:p>
        </w:tc>
        <w:tc>
          <w:tcPr>
            <w:tcW w:w="1565" w:type="dxa"/>
            <w:shd w:val="clear" w:color="auto" w:fill="D9D9D9"/>
          </w:tcPr>
          <w:p w14:paraId="3B0339E5" w14:textId="77777777" w:rsidR="006B3EBC" w:rsidRDefault="006B3EBC" w:rsidP="00571C58">
            <w:pPr>
              <w:pStyle w:val="TAH"/>
            </w:pPr>
            <w:r>
              <w:t>Initiated by</w:t>
            </w:r>
          </w:p>
        </w:tc>
      </w:tr>
      <w:tr w:rsidR="006B3EBC" w14:paraId="7B96EADC" w14:textId="77777777" w:rsidTr="00571C58">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77777777" w:rsidR="006B3EBC" w:rsidRDefault="006B3EBC" w:rsidP="00571C58">
            <w:pPr>
              <w:pStyle w:val="TAL"/>
            </w:pPr>
            <w:r>
              <w:t xml:space="preserve">This service operation is used by the EAS to request UE identifier from a given EES.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528" w:name="_Toc85734093"/>
      <w:bookmarkStart w:id="3529" w:name="_Toc88590745"/>
      <w:r>
        <w:t>5.4.2.2</w:t>
      </w:r>
      <w:r>
        <w:tab/>
        <w:t>Eees_UEIdentifier_Get</w:t>
      </w:r>
      <w:bookmarkEnd w:id="3528"/>
      <w:bookmarkEnd w:id="3529"/>
    </w:p>
    <w:p w14:paraId="29037B78" w14:textId="49EAEC44" w:rsidR="006B3EBC" w:rsidRDefault="006B3EBC" w:rsidP="006B3EBC">
      <w:pPr>
        <w:pStyle w:val="Heading5"/>
      </w:pPr>
      <w:bookmarkStart w:id="3530" w:name="_Toc85734094"/>
      <w:bookmarkStart w:id="3531" w:name="_Toc88590746"/>
      <w:r>
        <w:t>5.4.2.2.1</w:t>
      </w:r>
      <w:r>
        <w:tab/>
        <w:t>General</w:t>
      </w:r>
      <w:bookmarkEnd w:id="3530"/>
      <w:bookmarkEnd w:id="3531"/>
    </w:p>
    <w:p w14:paraId="05A48689" w14:textId="77777777" w:rsidR="006B3EBC" w:rsidRDefault="006B3EBC" w:rsidP="006B3EBC">
      <w:r>
        <w:t>This service operation is used by EAS to obtain a UE’s identifier (UE ID, as specified in 3GPP TS 23.558 [2]) from a given EES.</w:t>
      </w:r>
    </w:p>
    <w:p w14:paraId="13C9E461" w14:textId="516E1111" w:rsidR="006B3EBC" w:rsidRDefault="006B3EBC" w:rsidP="006B3EBC">
      <w:pPr>
        <w:pStyle w:val="Heading5"/>
      </w:pPr>
      <w:bookmarkStart w:id="3532" w:name="_Toc85734095"/>
      <w:bookmarkStart w:id="3533" w:name="_Toc88590747"/>
      <w:r>
        <w:t>5.4.2.2.2</w:t>
      </w:r>
      <w:r>
        <w:tab/>
        <w:t>EAS obtaining UE identifier from EES using Eees_UEIdentifier_Get operation</w:t>
      </w:r>
      <w:bookmarkEnd w:id="3532"/>
      <w:bookmarkEnd w:id="3533"/>
    </w:p>
    <w:p w14:paraId="434B0FF7" w14:textId="758827F3" w:rsidR="006B3EBC" w:rsidRDefault="006B3EBC" w:rsidP="006B3EBC">
      <w:r>
        <w:t xml:space="preserve">To obtain an UE’s Identifier from the EES, the EAS shall send a HTTP POST message to the EES on the </w:t>
      </w:r>
      <w:r w:rsidRPr="00352F42">
        <w:t>"</w:t>
      </w:r>
      <w:r>
        <w:t>Identifier Information of UEs</w:t>
      </w:r>
      <w:r w:rsidRPr="00352F42">
        <w:t>"</w:t>
      </w:r>
      <w:r>
        <w:t xml:space="preserve"> resource as specified in clause 8.</w:t>
      </w:r>
      <w:r w:rsidR="00756923">
        <w:t>3</w:t>
      </w:r>
      <w:r>
        <w:t xml:space="preserve">.2.2.4.2. The request body of the POST message includes the information about the user or UE available with EAS, for which the UE identifier is requested. </w:t>
      </w:r>
    </w:p>
    <w:p w14:paraId="31B04F72" w14:textId="77777777" w:rsidR="006B3EBC" w:rsidRDefault="006B3EBC" w:rsidP="006B3EBC">
      <w:r>
        <w:t>Upon receiving the HTTP POST message from the EAS, the EES shall:</w:t>
      </w:r>
    </w:p>
    <w:p w14:paraId="53E4A4A6" w14:textId="77777777" w:rsidR="006B3EBC" w:rsidRDefault="006B3EBC" w:rsidP="006B3EBC">
      <w:pPr>
        <w:pStyle w:val="B10"/>
      </w:pPr>
      <w:r>
        <w:t>1. Process the EAS UE Identifier request;</w:t>
      </w:r>
    </w:p>
    <w:p w14:paraId="058D6527" w14:textId="77777777" w:rsidR="006B3EBC" w:rsidRDefault="006B3EBC" w:rsidP="006B3EBC">
      <w:pPr>
        <w:pStyle w:val="B10"/>
      </w:pPr>
      <w:r>
        <w:t>2. v</w:t>
      </w:r>
      <w:r w:rsidRPr="00393B16">
        <w:t>erify the identity of the E</w:t>
      </w:r>
      <w:r>
        <w:t>AS</w:t>
      </w:r>
      <w:r w:rsidRPr="00393B16">
        <w:t xml:space="preserve"> and check if the EAS is authorized to </w:t>
      </w:r>
      <w:r>
        <w:t>obtain the UE Identifier;</w:t>
      </w:r>
    </w:p>
    <w:p w14:paraId="1C6E2B6A" w14:textId="77777777" w:rsidR="006B3EBC" w:rsidRDefault="006B3EBC" w:rsidP="006B3EBC">
      <w:pPr>
        <w:pStyle w:val="B10"/>
      </w:pPr>
      <w:r>
        <w:t>3. if the EAS is authorized to obtain the UE’s Identifier information, then the EES shall;</w:t>
      </w:r>
    </w:p>
    <w:p w14:paraId="4984355C" w14:textId="77777777" w:rsidR="006B3EBC" w:rsidRPr="005D0FC3" w:rsidRDefault="006B3EBC" w:rsidP="006B3EBC">
      <w:pPr>
        <w:pStyle w:val="B2"/>
      </w:pPr>
      <w:r w:rsidRPr="005D0FC3">
        <w:t xml:space="preserve">a.  </w:t>
      </w:r>
      <w:r>
        <w:t>obtain the UE identifier based on the user information received;</w:t>
      </w:r>
    </w:p>
    <w:p w14:paraId="6FFFD892" w14:textId="77777777" w:rsidR="006B3EBC" w:rsidRDefault="006B3EBC" w:rsidP="006B3EBC">
      <w:pPr>
        <w:pStyle w:val="B2"/>
      </w:pPr>
      <w:r>
        <w:t>b.  return the UE identifier to the EAS.</w:t>
      </w:r>
    </w:p>
    <w:p w14:paraId="45244430" w14:textId="77777777" w:rsidR="006B3EBC" w:rsidRDefault="006B3EBC" w:rsidP="006B3EBC">
      <w:pPr>
        <w:pStyle w:val="EditorsNote"/>
      </w:pPr>
      <w:r>
        <w:t>Editor’s Note: How the user’s consent is obtained to share the UE identifier with EAS is FFS and to be aligned with security aspects defined by SA3.</w:t>
      </w:r>
    </w:p>
    <w:p w14:paraId="1B58B5B0" w14:textId="77777777" w:rsidR="006B3EBC" w:rsidRDefault="006B3EBC" w:rsidP="006B3EBC">
      <w:pPr>
        <w:pStyle w:val="EditorsNote"/>
      </w:pPr>
      <w:r w:rsidRPr="004862B8">
        <w:t>Editor’s Note: How EES determines the UE identifier is FFS and to be aligned with stage 2 aspects.</w:t>
      </w:r>
    </w:p>
    <w:p w14:paraId="5F4B9E52" w14:textId="29BA356C" w:rsidR="006B3EBC" w:rsidRDefault="006B3EBC" w:rsidP="006B3EBC">
      <w:pPr>
        <w:pStyle w:val="EditorsNote"/>
      </w:pPr>
      <w:r>
        <w:t>Editor’s Note: It is FFS, usage of GET method or custom operation without resource, for Eees_UEIdentifier_Get service operation is based on clarification from CT4.</w:t>
      </w:r>
    </w:p>
    <w:p w14:paraId="70E13E82" w14:textId="52FCF4FD" w:rsidR="00827F85" w:rsidRDefault="00827F85" w:rsidP="00827F85">
      <w:pPr>
        <w:pStyle w:val="Heading2"/>
      </w:pPr>
      <w:bookmarkStart w:id="3534" w:name="_Toc85734096"/>
      <w:bookmarkStart w:id="3535" w:name="_Toc88590748"/>
      <w:r>
        <w:lastRenderedPageBreak/>
        <w:t>5.5</w:t>
      </w:r>
      <w:r>
        <w:tab/>
        <w:t>Eees_AppClientInformation Service</w:t>
      </w:r>
      <w:bookmarkEnd w:id="3534"/>
      <w:bookmarkEnd w:id="3535"/>
      <w:r>
        <w:t xml:space="preserve">  </w:t>
      </w:r>
    </w:p>
    <w:p w14:paraId="0C27F658" w14:textId="728D3084" w:rsidR="00827F85" w:rsidRDefault="00827F85" w:rsidP="00827F85">
      <w:pPr>
        <w:pStyle w:val="Heading3"/>
      </w:pPr>
      <w:bookmarkStart w:id="3536" w:name="_Toc85734097"/>
      <w:bookmarkStart w:id="3537" w:name="_Toc88590749"/>
      <w:r>
        <w:t>5.5.1</w:t>
      </w:r>
      <w:r>
        <w:tab/>
        <w:t>Service Description</w:t>
      </w:r>
      <w:bookmarkEnd w:id="3536"/>
      <w:bookmarkEnd w:id="3537"/>
    </w:p>
    <w:p w14:paraId="74223DD8" w14:textId="77777777"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77777777" w:rsidR="00827F85" w:rsidRPr="0094670E" w:rsidRDefault="00827F85" w:rsidP="00827F85">
      <w:pPr>
        <w:pStyle w:val="EditorsNote"/>
        <w:rPr>
          <w:i/>
        </w:rPr>
      </w:pPr>
      <w:r>
        <w:t>Editor’s Note: Details about EAS security credentials, verification and authorization of Eees_AppClientInformation service operations, by the EES, to be aligned with security aspects defined by SA3.</w:t>
      </w:r>
    </w:p>
    <w:p w14:paraId="2FE53EC8" w14:textId="28EF5854" w:rsidR="00827F85" w:rsidRDefault="00827F85" w:rsidP="00827F85">
      <w:pPr>
        <w:pStyle w:val="Heading3"/>
      </w:pPr>
      <w:bookmarkStart w:id="3538" w:name="_Toc85734098"/>
      <w:bookmarkStart w:id="3539" w:name="_Toc88590750"/>
      <w:r>
        <w:t>5.5.2</w:t>
      </w:r>
      <w:r>
        <w:tab/>
        <w:t>Service Operations</w:t>
      </w:r>
      <w:bookmarkEnd w:id="3538"/>
      <w:bookmarkEnd w:id="3539"/>
    </w:p>
    <w:p w14:paraId="08A648D7" w14:textId="2DDBAFCA" w:rsidR="00827F85" w:rsidRDefault="00827F85" w:rsidP="00827F85">
      <w:pPr>
        <w:pStyle w:val="Heading4"/>
      </w:pPr>
      <w:bookmarkStart w:id="3540" w:name="_Toc85734099"/>
      <w:bookmarkStart w:id="3541" w:name="_Toc88590751"/>
      <w:r>
        <w:t>5.5.2.1</w:t>
      </w:r>
      <w:r>
        <w:tab/>
        <w:t>Introduction</w:t>
      </w:r>
      <w:bookmarkEnd w:id="3540"/>
      <w:bookmarkEnd w:id="3541"/>
    </w:p>
    <w:p w14:paraId="6E450CD6" w14:textId="4F1B79D9" w:rsidR="00827F85" w:rsidRDefault="00827F85" w:rsidP="00827F85">
      <w:r>
        <w:t xml:space="preserve">The service operation defined for </w:t>
      </w:r>
      <w:r w:rsidRPr="00772845">
        <w:t>Eees_</w:t>
      </w:r>
      <w:r>
        <w:t>AppClientInformation</w:t>
      </w:r>
      <w:r w:rsidRPr="00772845">
        <w:t xml:space="preserve"> </w:t>
      </w:r>
      <w:r>
        <w:t>API is shown in the table 5.5.2.1-1.</w:t>
      </w:r>
    </w:p>
    <w:p w14:paraId="6A0A5870" w14:textId="031C1084" w:rsidR="00827F85" w:rsidRDefault="00827F85" w:rsidP="00827F85">
      <w:pPr>
        <w:pStyle w:val="TH"/>
      </w:pPr>
      <w:r>
        <w:t>Table 5.5.2.1-1: Operations of the Eees_AppClientInformation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827F85" w14:paraId="5E02FC71" w14:textId="77777777" w:rsidTr="00571C58">
        <w:trPr>
          <w:jc w:val="center"/>
        </w:trPr>
        <w:tc>
          <w:tcPr>
            <w:tcW w:w="3397" w:type="dxa"/>
            <w:shd w:val="clear" w:color="auto" w:fill="D9D9D9"/>
          </w:tcPr>
          <w:p w14:paraId="29EFB3B4" w14:textId="77777777" w:rsidR="00827F85" w:rsidRDefault="00827F85" w:rsidP="00571C58">
            <w:pPr>
              <w:pStyle w:val="TAH"/>
            </w:pPr>
            <w:r>
              <w:t>Service operation name</w:t>
            </w:r>
          </w:p>
        </w:tc>
        <w:tc>
          <w:tcPr>
            <w:tcW w:w="4258" w:type="dxa"/>
            <w:shd w:val="clear" w:color="auto" w:fill="D9D9D9"/>
          </w:tcPr>
          <w:p w14:paraId="6BCDD342" w14:textId="77777777" w:rsidR="00827F85" w:rsidRDefault="00827F85" w:rsidP="00571C58">
            <w:pPr>
              <w:pStyle w:val="TAH"/>
            </w:pPr>
            <w:r>
              <w:t>Description</w:t>
            </w:r>
          </w:p>
        </w:tc>
        <w:tc>
          <w:tcPr>
            <w:tcW w:w="1565" w:type="dxa"/>
            <w:shd w:val="clear" w:color="auto" w:fill="D9D9D9"/>
          </w:tcPr>
          <w:p w14:paraId="522E8722" w14:textId="77777777" w:rsidR="00827F85" w:rsidRDefault="00827F85" w:rsidP="00571C58">
            <w:pPr>
              <w:pStyle w:val="TAH"/>
            </w:pPr>
            <w:r>
              <w:t>Initiated by</w:t>
            </w:r>
          </w:p>
        </w:tc>
      </w:tr>
      <w:tr w:rsidR="00827F85" w14:paraId="28FB5103" w14:textId="77777777" w:rsidTr="00571C58">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71C58">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71C58">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71C58">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3542" w:name="_Toc85734100"/>
      <w:bookmarkStart w:id="3543" w:name="_Toc88590752"/>
      <w:r>
        <w:t>5.5.2.2</w:t>
      </w:r>
      <w:r>
        <w:tab/>
        <w:t>Eees_AppClientInformation_Subscribe</w:t>
      </w:r>
      <w:bookmarkEnd w:id="3542"/>
      <w:bookmarkEnd w:id="3543"/>
    </w:p>
    <w:p w14:paraId="68414666" w14:textId="0848F215" w:rsidR="00827F85" w:rsidRDefault="00827F85" w:rsidP="00827F85">
      <w:pPr>
        <w:pStyle w:val="Heading5"/>
      </w:pPr>
      <w:bookmarkStart w:id="3544" w:name="_Toc85734101"/>
      <w:bookmarkStart w:id="3545" w:name="_Toc88590753"/>
      <w:r>
        <w:t>5.5.2.2.1</w:t>
      </w:r>
      <w:r>
        <w:tab/>
        <w:t>General</w:t>
      </w:r>
      <w:bookmarkEnd w:id="3544"/>
      <w:bookmarkEnd w:id="3545"/>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3546" w:name="_Toc85734102"/>
      <w:bookmarkStart w:id="3547" w:name="_Toc88590754"/>
      <w:r>
        <w:t>5.5.2.2.2</w:t>
      </w:r>
      <w:r>
        <w:tab/>
        <w:t>EAS subscribing to AC information reporting from EES using Eees_AppClientInformation_Subscribe operation</w:t>
      </w:r>
      <w:bookmarkEnd w:id="3546"/>
      <w:bookmarkEnd w:id="3547"/>
    </w:p>
    <w:p w14:paraId="35E8A2CE" w14:textId="573A30AF" w:rsidR="00827F85" w:rsidRDefault="00827F85" w:rsidP="00827F85">
      <w:r>
        <w:t xml:space="preserve">To subscribe to AC information reporting at the EES, the EAS shall send a HTTP POST message to the EES on the </w:t>
      </w:r>
      <w:r w:rsidRPr="00352F42">
        <w:t>"</w:t>
      </w:r>
      <w:r>
        <w:t>Application Client Information Subscriptions</w:t>
      </w:r>
      <w:r w:rsidRPr="00352F42">
        <w:t>"</w:t>
      </w:r>
      <w:r>
        <w:t xml:space="preserve"> resource. The body of the POST message shall include EAS identifier, criteria information to filter the AC(s) information, Notification Destination URI and may include proposed expiry time of the subscription and reporting requirements, as specified in clause 8.</w:t>
      </w:r>
      <w:r w:rsidR="00C1068C">
        <w:t>4</w:t>
      </w:r>
      <w:r>
        <w:t xml:space="preserve">.2.2.3.1. </w:t>
      </w:r>
    </w:p>
    <w:p w14:paraId="38BA93A6" w14:textId="77777777" w:rsidR="00827F85" w:rsidRDefault="00827F85" w:rsidP="00827F85">
      <w:r>
        <w:t>Upon receiving the HTTP POST message from the EAS, the EES shall:</w:t>
      </w:r>
    </w:p>
    <w:p w14:paraId="68BF26D6" w14:textId="77777777" w:rsidR="00827F85" w:rsidRDefault="00827F85" w:rsidP="00827F85">
      <w:pPr>
        <w:pStyle w:val="B10"/>
      </w:pPr>
      <w:r>
        <w:t>1. Process the EAS AC information subscription request;</w:t>
      </w:r>
    </w:p>
    <w:p w14:paraId="0841D04A" w14:textId="77777777" w:rsidR="00827F85" w:rsidRDefault="00827F85" w:rsidP="00827F85">
      <w:pPr>
        <w:pStyle w:val="B10"/>
      </w:pPr>
      <w:r>
        <w:t>2. v</w:t>
      </w:r>
      <w:r w:rsidRPr="00393B16">
        <w:t xml:space="preserve">erify the identity of the Edge Application Server and check if the EAS is authorized to </w:t>
      </w:r>
      <w:r>
        <w:t>subscribe for the AC information reporting;</w:t>
      </w:r>
    </w:p>
    <w:p w14:paraId="5FE0539D" w14:textId="77777777" w:rsidR="00827F85" w:rsidRDefault="00827F85" w:rsidP="00827F85">
      <w:pPr>
        <w:pStyle w:val="B10"/>
      </w:pPr>
      <w:r>
        <w:t>3. if the EAS is authorized to subscribe for the AC information reporting, then the EES shall;</w:t>
      </w:r>
    </w:p>
    <w:p w14:paraId="3BF498BC" w14:textId="5758E3DE" w:rsidR="00827F85" w:rsidRPr="005D0FC3" w:rsidRDefault="00827F85" w:rsidP="00827F85">
      <w:pPr>
        <w:pStyle w:val="B2"/>
      </w:pPr>
      <w:r w:rsidRPr="005D0FC3">
        <w:t xml:space="preserve">a.  </w:t>
      </w:r>
      <w:r>
        <w:t>create a new resource with the AC Information Subscription as specified in clause 8.</w:t>
      </w:r>
      <w:r w:rsidR="00F90488">
        <w:t>4</w:t>
      </w:r>
      <w:r>
        <w:t>.2.1;</w:t>
      </w:r>
    </w:p>
    <w:p w14:paraId="319430F3" w14:textId="77777777" w:rsidR="00827F85" w:rsidRDefault="00827F85" w:rsidP="00827F85">
      <w:pPr>
        <w:pStyle w:val="B2"/>
      </w:pPr>
      <w:r>
        <w:t>b.  return the EAS’s AC information subscription information, the resource URI of the EAS AC information subscription, in the response message.</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0468F9C2" w:rsidR="00827F85" w:rsidRDefault="00827F85" w:rsidP="00827F85">
      <w:pPr>
        <w:pStyle w:val="B2"/>
        <w:ind w:left="0" w:firstLine="0"/>
      </w:pPr>
      <w:r>
        <w:rPr>
          <w:lang w:val="en-US" w:eastAsia="zh-CN"/>
        </w:rPr>
        <w:lastRenderedPageBreak/>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EAS’s Individual Application Client Information Subscription resource.</w:t>
      </w:r>
    </w:p>
    <w:p w14:paraId="34FFA699" w14:textId="6EAFAA42" w:rsidR="00827F85" w:rsidRDefault="00827F85" w:rsidP="00827F85">
      <w:pPr>
        <w:pStyle w:val="Heading4"/>
      </w:pPr>
      <w:bookmarkStart w:id="3548" w:name="_Toc85734103"/>
      <w:bookmarkStart w:id="3549" w:name="_Toc88590755"/>
      <w:r>
        <w:t>5.5.2.3</w:t>
      </w:r>
      <w:r>
        <w:tab/>
        <w:t>Eees_AppClientInformation_Notify</w:t>
      </w:r>
      <w:bookmarkEnd w:id="3548"/>
      <w:bookmarkEnd w:id="3549"/>
    </w:p>
    <w:p w14:paraId="4EA70D54" w14:textId="6C1543F8" w:rsidR="00827F85" w:rsidRDefault="00827F85" w:rsidP="00827F85">
      <w:pPr>
        <w:pStyle w:val="Heading5"/>
      </w:pPr>
      <w:bookmarkStart w:id="3550" w:name="_Toc85734104"/>
      <w:bookmarkStart w:id="3551" w:name="_Toc88590756"/>
      <w:r>
        <w:t>5.5.2.3.1</w:t>
      </w:r>
      <w:r>
        <w:tab/>
        <w:t>General</w:t>
      </w:r>
      <w:bookmarkEnd w:id="3550"/>
      <w:bookmarkEnd w:id="3551"/>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3552" w:name="_Toc85734105"/>
      <w:bookmarkStart w:id="3553" w:name="_Toc88590757"/>
      <w:r>
        <w:t>5.5.2.3.2</w:t>
      </w:r>
      <w:r>
        <w:tab/>
        <w:t>EES notifying the AC information to EAS using Eees_AppClientInformation_Notify operation</w:t>
      </w:r>
      <w:bookmarkEnd w:id="3552"/>
      <w:bookmarkEnd w:id="3553"/>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77777777" w:rsidR="00827F85" w:rsidRPr="007A46B9" w:rsidRDefault="00827F85" w:rsidP="00827F85">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63331F50" w14:textId="7428EE46" w:rsidR="00827F85" w:rsidRDefault="00827F85" w:rsidP="00827F85">
      <w:pPr>
        <w:pStyle w:val="Heading4"/>
      </w:pPr>
      <w:bookmarkStart w:id="3554" w:name="_Toc85734106"/>
      <w:bookmarkStart w:id="3555" w:name="_Toc88590758"/>
      <w:r>
        <w:t>5.5.2.4</w:t>
      </w:r>
      <w:r>
        <w:tab/>
        <w:t>Eees_AppClientInformation_UpdateSubscription</w:t>
      </w:r>
      <w:bookmarkEnd w:id="3554"/>
      <w:bookmarkEnd w:id="3555"/>
    </w:p>
    <w:p w14:paraId="3B4526F1" w14:textId="431E1B87" w:rsidR="00827F85" w:rsidRDefault="00827F85" w:rsidP="00827F85">
      <w:pPr>
        <w:pStyle w:val="Heading5"/>
      </w:pPr>
      <w:bookmarkStart w:id="3556" w:name="_Toc85734107"/>
      <w:bookmarkStart w:id="3557" w:name="_Toc88590759"/>
      <w:r>
        <w:t>5.5.2.4.1</w:t>
      </w:r>
      <w:r>
        <w:tab/>
        <w:t>General</w:t>
      </w:r>
      <w:bookmarkEnd w:id="3556"/>
      <w:bookmarkEnd w:id="3557"/>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3558" w:name="_Toc85734108"/>
      <w:bookmarkStart w:id="3559" w:name="_Toc88590760"/>
      <w:r>
        <w:t>5.5.2.4.2</w:t>
      </w:r>
      <w:r>
        <w:tab/>
        <w:t>EAS updating AC information reporting subscription at EES using Eees_AppClientInformation_UpdateSubscribe operation</w:t>
      </w:r>
      <w:bookmarkEnd w:id="3558"/>
      <w:bookmarkEnd w:id="3559"/>
    </w:p>
    <w:p w14:paraId="6606B864" w14:textId="1D267D70"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clause 8.</w:t>
      </w:r>
      <w:r w:rsidR="00F90488">
        <w:t>4</w:t>
      </w:r>
      <w:r>
        <w:t>.2.3.3.2 for HTTP PATCH message and in clause 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77777777" w:rsidR="00827F85" w:rsidRPr="008F3C6C" w:rsidRDefault="00827F85" w:rsidP="00827F85">
      <w:pPr>
        <w:pStyle w:val="B10"/>
      </w:pPr>
      <w:r w:rsidRPr="008F3C6C">
        <w:t xml:space="preserve">1. </w:t>
      </w:r>
      <w:r>
        <w:t>check the update subscription message from the EAS to see if the EAS is authorized to modify the requested subscription resource</w:t>
      </w:r>
      <w:r w:rsidRPr="008F3C6C">
        <w:t>;</w:t>
      </w:r>
    </w:p>
    <w:p w14:paraId="0BD10766" w14:textId="77777777" w:rsidR="00827F85" w:rsidRPr="00B12C0E" w:rsidRDefault="00827F85" w:rsidP="00827F85">
      <w:pPr>
        <w:pStyle w:val="B10"/>
      </w:pPr>
      <w:r>
        <w:t>2</w:t>
      </w:r>
      <w:r w:rsidRPr="00B12C0E">
        <w:t xml:space="preserve">. if the EAS is authorized to update the </w:t>
      </w:r>
      <w:r>
        <w:t>AC information subscription</w:t>
      </w:r>
      <w:r w:rsidRPr="00B12C0E">
        <w:t xml:space="preserve"> and the easId </w:t>
      </w:r>
      <w:r>
        <w:t>of the requesting EAS and the easId in the resource match</w:t>
      </w:r>
      <w:r w:rsidRPr="00B12C0E">
        <w:t>, then the EES shall;</w:t>
      </w:r>
    </w:p>
    <w:p w14:paraId="6D158714" w14:textId="77777777" w:rsidR="00827F85" w:rsidRDefault="00827F85" w:rsidP="00827F85">
      <w:pPr>
        <w:pStyle w:val="B2"/>
      </w:pPr>
      <w:r>
        <w:t>a. update the resource identified by Resource URI of the EAS AC information subscription with the updated  information received in the HTTP PATCH or PUT request message;</w:t>
      </w:r>
      <w:r w:rsidRPr="008F3C6C">
        <w:t xml:space="preserve"> </w:t>
      </w:r>
    </w:p>
    <w:p w14:paraId="6DEC0A5A" w14:textId="77777777" w:rsidR="00827F85" w:rsidRPr="00DC08C0" w:rsidRDefault="00827F85" w:rsidP="00827F85">
      <w:pPr>
        <w:pStyle w:val="B2"/>
      </w:pPr>
      <w:r>
        <w:t xml:space="preserve">b. 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13561F80" w14:textId="77777777" w:rsidR="00827F85" w:rsidRPr="00C8312B" w:rsidRDefault="00827F85" w:rsidP="00827F85">
      <w:r>
        <w:lastRenderedPageBreak/>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3560" w:name="_Toc85734109"/>
      <w:bookmarkStart w:id="3561" w:name="_Toc88590761"/>
      <w:r>
        <w:t>5.5.2.5</w:t>
      </w:r>
      <w:r>
        <w:tab/>
        <w:t>Eees_AppClientInformation_Unsubscribe</w:t>
      </w:r>
      <w:bookmarkEnd w:id="3560"/>
      <w:bookmarkEnd w:id="3561"/>
    </w:p>
    <w:p w14:paraId="1712CC75" w14:textId="10745DBC" w:rsidR="00827F85" w:rsidRDefault="00827F85" w:rsidP="00827F85">
      <w:pPr>
        <w:pStyle w:val="Heading5"/>
      </w:pPr>
      <w:bookmarkStart w:id="3562" w:name="_Toc85734110"/>
      <w:bookmarkStart w:id="3563" w:name="_Toc88590762"/>
      <w:r>
        <w:t>5.5.2.5.1</w:t>
      </w:r>
      <w:r>
        <w:tab/>
        <w:t>General</w:t>
      </w:r>
      <w:bookmarkEnd w:id="3562"/>
      <w:bookmarkEnd w:id="3563"/>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3564" w:name="_Toc85734111"/>
      <w:bookmarkStart w:id="3565" w:name="_Toc88590763"/>
      <w:r>
        <w:t>5.5.2.5.2</w:t>
      </w:r>
      <w:r>
        <w:tab/>
        <w:t>EAS unsubscribing to AC information reporting from EES using Eees_AppClientInformation_Unsubscribe operation</w:t>
      </w:r>
      <w:bookmarkEnd w:id="3564"/>
      <w:bookmarkEnd w:id="3565"/>
    </w:p>
    <w:p w14:paraId="32EE668E" w14:textId="64345D6E"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clause 8.</w:t>
      </w:r>
      <w:r w:rsidR="00F90488">
        <w:t>4</w:t>
      </w:r>
      <w:r>
        <w:t>.2.3.3.4. Upon receiving the HTTP DELETE request, the EES shall:</w:t>
      </w:r>
    </w:p>
    <w:p w14:paraId="7EE130D8" w14:textId="77777777" w:rsidR="00827F85" w:rsidRDefault="00827F85" w:rsidP="00827F85">
      <w:pPr>
        <w:pStyle w:val="B10"/>
      </w:pPr>
      <w:r>
        <w:t xml:space="preserve">1. </w:t>
      </w:r>
      <w:r w:rsidRPr="008F3C6C">
        <w:t xml:space="preserve">verify the identity of the EAS and check if the EAS is authorized to </w:t>
      </w:r>
      <w:r>
        <w:t>unsubscribe the Individual Application Client Information Subscription resource;</w:t>
      </w:r>
    </w:p>
    <w:p w14:paraId="201BD7D1" w14:textId="77777777" w:rsidR="00827F85" w:rsidRDefault="00827F85" w:rsidP="00827F85">
      <w:pPr>
        <w:pStyle w:val="B10"/>
      </w:pPr>
      <w:r>
        <w:t xml:space="preserve">2. 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5F98636" w:rsidR="00827F85" w:rsidRDefault="00827F85" w:rsidP="00827F85">
      <w:pPr>
        <w:pStyle w:val="B10"/>
      </w:pPr>
      <w:r w:rsidRPr="00095CF4">
        <w:t>3. return the "204 Not Content" message to the EAS, indicating the successful removal of the subscription information</w:t>
      </w:r>
      <w:r>
        <w:t>.</w:t>
      </w:r>
    </w:p>
    <w:p w14:paraId="60E15988" w14:textId="2CBCEF82" w:rsidR="000612BF" w:rsidRDefault="000612BF" w:rsidP="000612BF">
      <w:pPr>
        <w:pStyle w:val="Heading2"/>
      </w:pPr>
      <w:bookmarkStart w:id="3566" w:name="_Toc85734112"/>
      <w:bookmarkStart w:id="3567" w:name="_Toc88590764"/>
      <w:r>
        <w:t>5.</w:t>
      </w:r>
      <w:r w:rsidR="008B763D">
        <w:t>6</w:t>
      </w:r>
      <w:r>
        <w:tab/>
        <w:t>Eees_SessionWithQoS Service</w:t>
      </w:r>
      <w:bookmarkEnd w:id="3566"/>
      <w:bookmarkEnd w:id="3567"/>
    </w:p>
    <w:p w14:paraId="40349378" w14:textId="5E8238AD" w:rsidR="000612BF" w:rsidRDefault="000612BF" w:rsidP="000612BF">
      <w:pPr>
        <w:pStyle w:val="Heading3"/>
      </w:pPr>
      <w:bookmarkStart w:id="3568" w:name="_Toc65839150"/>
      <w:bookmarkStart w:id="3569" w:name="_Toc85734113"/>
      <w:bookmarkStart w:id="3570" w:name="_Toc88590765"/>
      <w:r>
        <w:t>5.</w:t>
      </w:r>
      <w:r w:rsidR="008B763D">
        <w:t>6</w:t>
      </w:r>
      <w:r>
        <w:t>.1</w:t>
      </w:r>
      <w:r>
        <w:tab/>
        <w:t>Service Description</w:t>
      </w:r>
      <w:bookmarkEnd w:id="3568"/>
      <w:bookmarkEnd w:id="3569"/>
      <w:bookmarkEnd w:id="3570"/>
    </w:p>
    <w:p w14:paraId="3C0A2D00" w14:textId="77777777"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3571" w:name="_Toc65839151"/>
      <w:bookmarkStart w:id="3572" w:name="_Toc85734114"/>
      <w:bookmarkStart w:id="3573" w:name="_Toc88590766"/>
      <w:r>
        <w:t>5.</w:t>
      </w:r>
      <w:r w:rsidR="008B763D">
        <w:t>6</w:t>
      </w:r>
      <w:r>
        <w:t>.2</w:t>
      </w:r>
      <w:r>
        <w:tab/>
        <w:t>Service Operations</w:t>
      </w:r>
      <w:bookmarkEnd w:id="3571"/>
      <w:bookmarkEnd w:id="3572"/>
      <w:bookmarkEnd w:id="3573"/>
    </w:p>
    <w:p w14:paraId="0DA3BD8E" w14:textId="4B183E3C" w:rsidR="000612BF" w:rsidRDefault="000612BF" w:rsidP="000612BF">
      <w:pPr>
        <w:pStyle w:val="Heading4"/>
      </w:pPr>
      <w:bookmarkStart w:id="3574" w:name="_Toc65839152"/>
      <w:bookmarkStart w:id="3575" w:name="_Toc85734115"/>
      <w:bookmarkStart w:id="3576" w:name="_Toc88590767"/>
      <w:r>
        <w:t>5.</w:t>
      </w:r>
      <w:r w:rsidR="008B763D">
        <w:t>6</w:t>
      </w:r>
      <w:r>
        <w:t>.2.1</w:t>
      </w:r>
      <w:r>
        <w:tab/>
        <w:t>Introduction</w:t>
      </w:r>
      <w:bookmarkEnd w:id="3574"/>
      <w:bookmarkEnd w:id="3575"/>
      <w:bookmarkEnd w:id="3576"/>
    </w:p>
    <w:p w14:paraId="5DAB9812" w14:textId="04A88478" w:rsidR="000612BF" w:rsidRDefault="000612BF" w:rsidP="000612BF">
      <w:r>
        <w:t xml:space="preserve">The service operation defined for </w:t>
      </w:r>
      <w:r w:rsidRPr="00772845">
        <w:t>Eees_</w:t>
      </w:r>
      <w:r>
        <w:t>SessionWithQoS</w:t>
      </w:r>
      <w:r w:rsidRPr="00772845">
        <w:t xml:space="preserve"> </w:t>
      </w:r>
      <w:r>
        <w:t>API is shown in the table 5.</w:t>
      </w:r>
      <w:r w:rsidR="008B763D">
        <w:t>6</w:t>
      </w:r>
      <w:r>
        <w:t>.2.1-1.</w:t>
      </w:r>
    </w:p>
    <w:p w14:paraId="1AF5E02E" w14:textId="4177787B" w:rsidR="000612BF" w:rsidRDefault="000612BF" w:rsidP="000612BF">
      <w:pPr>
        <w:pStyle w:val="TH"/>
      </w:pPr>
      <w:bookmarkStart w:id="3577" w:name="_Toc65839153"/>
      <w:r>
        <w:lastRenderedPageBreak/>
        <w:t>Table 5.</w:t>
      </w:r>
      <w:r w:rsidR="008B763D">
        <w:t>6</w:t>
      </w:r>
      <w:r>
        <w:t>.2.1-1: Operations of the Eees_SessionWithQoS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612BF" w14:paraId="74B4C6C9" w14:textId="77777777" w:rsidTr="00571C58">
        <w:trPr>
          <w:jc w:val="center"/>
        </w:trPr>
        <w:tc>
          <w:tcPr>
            <w:tcW w:w="3260" w:type="dxa"/>
            <w:shd w:val="clear" w:color="auto" w:fill="D9D9D9"/>
          </w:tcPr>
          <w:p w14:paraId="65A5FEEE" w14:textId="77777777" w:rsidR="000612BF" w:rsidRDefault="000612BF" w:rsidP="00571C58">
            <w:pPr>
              <w:pStyle w:val="TAH"/>
            </w:pPr>
            <w:r>
              <w:t>Service operation name</w:t>
            </w:r>
          </w:p>
        </w:tc>
        <w:tc>
          <w:tcPr>
            <w:tcW w:w="4395" w:type="dxa"/>
            <w:shd w:val="clear" w:color="auto" w:fill="D9D9D9"/>
          </w:tcPr>
          <w:p w14:paraId="2C31CF79" w14:textId="77777777" w:rsidR="000612BF" w:rsidRDefault="000612BF" w:rsidP="00571C58">
            <w:pPr>
              <w:pStyle w:val="TAH"/>
            </w:pPr>
            <w:r>
              <w:t>Description</w:t>
            </w:r>
          </w:p>
        </w:tc>
        <w:tc>
          <w:tcPr>
            <w:tcW w:w="1565" w:type="dxa"/>
            <w:shd w:val="clear" w:color="auto" w:fill="D9D9D9"/>
          </w:tcPr>
          <w:p w14:paraId="0DF114B9" w14:textId="77777777" w:rsidR="000612BF" w:rsidRDefault="000612BF" w:rsidP="00571C58">
            <w:pPr>
              <w:pStyle w:val="TAH"/>
            </w:pPr>
            <w:r>
              <w:t>Initiated by</w:t>
            </w:r>
          </w:p>
        </w:tc>
      </w:tr>
      <w:tr w:rsidR="000612BF" w14:paraId="01ED8E51" w14:textId="77777777" w:rsidTr="00571C58">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71C58">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71C58">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71C58">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3578" w:name="_Toc85734116"/>
      <w:bookmarkStart w:id="3579" w:name="_Toc88590768"/>
      <w:r>
        <w:t>5.</w:t>
      </w:r>
      <w:r w:rsidR="008B763D">
        <w:t>6</w:t>
      </w:r>
      <w:r>
        <w:t>.2.2</w:t>
      </w:r>
      <w:r>
        <w:tab/>
        <w:t>Eees_SessionWithQoS_Create</w:t>
      </w:r>
      <w:bookmarkEnd w:id="3577"/>
      <w:bookmarkEnd w:id="3578"/>
      <w:bookmarkEnd w:id="3579"/>
    </w:p>
    <w:p w14:paraId="22DAE60F" w14:textId="15FD8281" w:rsidR="000612BF" w:rsidRDefault="000612BF" w:rsidP="000612BF">
      <w:pPr>
        <w:pStyle w:val="Heading5"/>
      </w:pPr>
      <w:bookmarkStart w:id="3580" w:name="_Toc65839154"/>
      <w:bookmarkStart w:id="3581" w:name="_Toc85734117"/>
      <w:bookmarkStart w:id="3582" w:name="_Toc88590769"/>
      <w:r>
        <w:t>5.</w:t>
      </w:r>
      <w:r w:rsidR="008B763D">
        <w:t>6</w:t>
      </w:r>
      <w:r>
        <w:t>.2.2.1</w:t>
      </w:r>
      <w:r>
        <w:tab/>
        <w:t>General</w:t>
      </w:r>
      <w:bookmarkEnd w:id="3580"/>
      <w:bookmarkEnd w:id="3581"/>
      <w:bookmarkEnd w:id="3582"/>
    </w:p>
    <w:p w14:paraId="42B880DA" w14:textId="77777777" w:rsidR="000612BF" w:rsidRDefault="000612BF" w:rsidP="000612BF">
      <w:bookmarkStart w:id="3583"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3584" w:name="_Toc85734118"/>
      <w:bookmarkStart w:id="3585" w:name="_Toc88590770"/>
      <w:r>
        <w:t>5.</w:t>
      </w:r>
      <w:r w:rsidR="008B763D">
        <w:t>6</w:t>
      </w:r>
      <w:r>
        <w:t>.2.2.2</w:t>
      </w:r>
      <w:r>
        <w:tab/>
        <w:t>EAS requesting reservation of resources for a data session between AC and EAS with specific QoS using Eees_SessionWithQoS operation</w:t>
      </w:r>
      <w:bookmarkEnd w:id="3583"/>
      <w:bookmarkEnd w:id="3584"/>
      <w:bookmarkEnd w:id="3585"/>
    </w:p>
    <w:p w14:paraId="536D5610" w14:textId="469BD2C6" w:rsidR="000612BF" w:rsidRDefault="000612BF" w:rsidP="000612BF">
      <w:bookmarkStart w:id="3586"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77777777" w:rsidR="000612BF" w:rsidRDefault="000612BF" w:rsidP="000612BF">
      <w:pPr>
        <w:pStyle w:val="B10"/>
      </w:pPr>
      <w:r>
        <w:t>1. Process the EAS Session with QoS Create request;</w:t>
      </w:r>
    </w:p>
    <w:p w14:paraId="26891983" w14:textId="77777777" w:rsidR="000612BF" w:rsidRDefault="000612BF" w:rsidP="000612BF">
      <w:pPr>
        <w:pStyle w:val="B10"/>
      </w:pPr>
      <w:r>
        <w:t>2. 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77777777" w:rsidR="000612BF" w:rsidRDefault="000612BF" w:rsidP="000612BF">
      <w:pPr>
        <w:pStyle w:val="B10"/>
      </w:pPr>
      <w:r>
        <w:t>3. 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236CBE5E"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1A1F0F35"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77777777"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5CA9A9B6" w14:textId="09BCA368" w:rsidR="000612BF" w:rsidRDefault="000612BF" w:rsidP="000612BF">
      <w:pPr>
        <w:pStyle w:val="Heading4"/>
      </w:pPr>
      <w:bookmarkStart w:id="3587" w:name="_Toc85734119"/>
      <w:bookmarkStart w:id="3588" w:name="_Toc88590771"/>
      <w:bookmarkEnd w:id="3586"/>
      <w:r>
        <w:t>5.</w:t>
      </w:r>
      <w:r w:rsidR="008B763D">
        <w:t>6</w:t>
      </w:r>
      <w:r>
        <w:t>.2.3</w:t>
      </w:r>
      <w:r>
        <w:tab/>
        <w:t>Eees_SessionWithQoS_Update</w:t>
      </w:r>
      <w:bookmarkEnd w:id="3587"/>
      <w:bookmarkEnd w:id="3588"/>
    </w:p>
    <w:p w14:paraId="73E09ECE" w14:textId="2441964D" w:rsidR="000612BF" w:rsidRDefault="000612BF" w:rsidP="000612BF">
      <w:pPr>
        <w:pStyle w:val="Heading5"/>
      </w:pPr>
      <w:bookmarkStart w:id="3589" w:name="_Toc85734120"/>
      <w:bookmarkStart w:id="3590" w:name="_Toc88590772"/>
      <w:r>
        <w:t>5.</w:t>
      </w:r>
      <w:r w:rsidR="008B763D">
        <w:t>6</w:t>
      </w:r>
      <w:r>
        <w:t>.2.3.1</w:t>
      </w:r>
      <w:r>
        <w:tab/>
        <w:t>General</w:t>
      </w:r>
      <w:bookmarkEnd w:id="3589"/>
      <w:bookmarkEnd w:id="3590"/>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3591" w:name="_Toc85734121"/>
      <w:bookmarkStart w:id="3592" w:name="_Toc88590773"/>
      <w:r>
        <w:t>5.</w:t>
      </w:r>
      <w:r w:rsidR="008B763D">
        <w:t>6</w:t>
      </w:r>
      <w:r>
        <w:t>.2.3.2</w:t>
      </w:r>
      <w:r>
        <w:tab/>
        <w:t>EAS updating QoS of a data session between AC and EAS using Eees_SessionWithQoS_Update operation</w:t>
      </w:r>
      <w:bookmarkEnd w:id="3591"/>
      <w:bookmarkEnd w:id="3592"/>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7777777" w:rsidR="000612BF" w:rsidRDefault="000612BF" w:rsidP="000612BF">
      <w:pPr>
        <w:pStyle w:val="B10"/>
      </w:pPr>
      <w:r>
        <w:t>2.</w:t>
      </w:r>
      <w:r>
        <w:tab/>
        <w:t>if authorized, and</w:t>
      </w:r>
      <w:r w:rsidRPr="00393B16">
        <w:t xml:space="preserve"> </w:t>
      </w:r>
      <w:r>
        <w:t>the resource exists, then the EES shall;</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77777777" w:rsidR="000612BF" w:rsidRPr="00D70ED6" w:rsidRDefault="000612BF" w:rsidP="000612BF"/>
    <w:p w14:paraId="3B4B8CB2" w14:textId="04FB4F1C" w:rsidR="000612BF" w:rsidRDefault="000612BF" w:rsidP="000612BF">
      <w:pPr>
        <w:pStyle w:val="Heading4"/>
      </w:pPr>
      <w:bookmarkStart w:id="3593" w:name="_Toc85734122"/>
      <w:bookmarkStart w:id="3594" w:name="_Toc88590774"/>
      <w:r>
        <w:t>5.</w:t>
      </w:r>
      <w:r w:rsidR="008B763D">
        <w:t>6</w:t>
      </w:r>
      <w:r>
        <w:t>.2.4</w:t>
      </w:r>
      <w:r>
        <w:tab/>
        <w:t>Eees_SessionWithQoS_Revoke</w:t>
      </w:r>
      <w:bookmarkEnd w:id="3593"/>
      <w:bookmarkEnd w:id="3594"/>
    </w:p>
    <w:p w14:paraId="5C6153F8" w14:textId="7505D326" w:rsidR="000612BF" w:rsidRDefault="000612BF" w:rsidP="000612BF">
      <w:pPr>
        <w:pStyle w:val="Heading5"/>
      </w:pPr>
      <w:bookmarkStart w:id="3595" w:name="_Toc85734123"/>
      <w:bookmarkStart w:id="3596" w:name="_Toc88590775"/>
      <w:r>
        <w:t>5.</w:t>
      </w:r>
      <w:r w:rsidR="008B763D">
        <w:t>6</w:t>
      </w:r>
      <w:r>
        <w:t>.2.4.1</w:t>
      </w:r>
      <w:r>
        <w:tab/>
        <w:t>General</w:t>
      </w:r>
      <w:bookmarkEnd w:id="3595"/>
      <w:bookmarkEnd w:id="3596"/>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3597" w:name="_Toc85734124"/>
      <w:bookmarkStart w:id="3598" w:name="_Toc88590776"/>
      <w:r>
        <w:t>5.</w:t>
      </w:r>
      <w:r w:rsidR="008B763D">
        <w:t>6</w:t>
      </w:r>
      <w:r>
        <w:t>.2.4.2</w:t>
      </w:r>
      <w:r>
        <w:tab/>
        <w:t>EAS revoking QoS of a data session between AC and EAS using Eees_SessionWithQoS_Revoke operation</w:t>
      </w:r>
      <w:bookmarkEnd w:id="3597"/>
      <w:bookmarkEnd w:id="3598"/>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77777777" w:rsidR="000612BF" w:rsidRDefault="000612BF" w:rsidP="000612BF">
      <w:pPr>
        <w:pStyle w:val="B10"/>
      </w:pPr>
      <w:r>
        <w:t>4.</w:t>
      </w:r>
      <w:r>
        <w:tab/>
        <w:t>return "204 No Content" message to the EAS, indicating the successful removal.</w:t>
      </w:r>
    </w:p>
    <w:p w14:paraId="7C49A55D" w14:textId="77371A44" w:rsidR="000612BF" w:rsidRDefault="000612BF" w:rsidP="000612BF">
      <w:pPr>
        <w:pStyle w:val="Heading4"/>
      </w:pPr>
      <w:bookmarkStart w:id="3599" w:name="_Toc85734125"/>
      <w:bookmarkStart w:id="3600" w:name="_Toc88590777"/>
      <w:r>
        <w:lastRenderedPageBreak/>
        <w:t>5.</w:t>
      </w:r>
      <w:r w:rsidR="008B763D">
        <w:t>6</w:t>
      </w:r>
      <w:r>
        <w:t>.2.5</w:t>
      </w:r>
      <w:r>
        <w:tab/>
        <w:t>Eees_SessionWithQoS_Notify</w:t>
      </w:r>
      <w:bookmarkEnd w:id="3599"/>
      <w:bookmarkEnd w:id="3600"/>
    </w:p>
    <w:p w14:paraId="3059E782" w14:textId="2FB94D9C" w:rsidR="000612BF" w:rsidRDefault="000612BF" w:rsidP="000612BF">
      <w:pPr>
        <w:pStyle w:val="Heading5"/>
      </w:pPr>
      <w:bookmarkStart w:id="3601" w:name="_Toc85734126"/>
      <w:bookmarkStart w:id="3602" w:name="_Toc88590778"/>
      <w:r>
        <w:t>5.</w:t>
      </w:r>
      <w:r w:rsidR="008B763D">
        <w:t>6.2.5</w:t>
      </w:r>
      <w:r>
        <w:t>.1</w:t>
      </w:r>
      <w:r>
        <w:tab/>
        <w:t>General</w:t>
      </w:r>
      <w:bookmarkEnd w:id="3601"/>
      <w:bookmarkEnd w:id="3602"/>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5580FAB9" w:rsidR="000612BF" w:rsidRDefault="000612BF" w:rsidP="000612BF">
      <w:pPr>
        <w:pStyle w:val="Heading5"/>
      </w:pPr>
      <w:bookmarkStart w:id="3603" w:name="_Toc85734127"/>
      <w:bookmarkStart w:id="3604" w:name="_Toc88590779"/>
      <w:r>
        <w:t>5.</w:t>
      </w:r>
      <w:r w:rsidR="008B763D">
        <w:t>6</w:t>
      </w:r>
      <w:r>
        <w:t>.2.</w:t>
      </w:r>
      <w:r w:rsidR="008B763D">
        <w:t>5</w:t>
      </w:r>
      <w:r>
        <w:t>.2</w:t>
      </w:r>
      <w:r>
        <w:tab/>
        <w:t>EAS notifying QoS of a data session between AC and EAS using Eees_SessionWithQoS_Notify operation</w:t>
      </w:r>
      <w:bookmarkEnd w:id="3603"/>
      <w:bookmarkEnd w:id="3604"/>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77777777" w:rsidR="000612BF" w:rsidRDefault="000612BF" w:rsidP="000612BF">
      <w:r>
        <w:t xml:space="preserve">To notify the user plane event notification information, the EES shall send an HTTP POST message using the Notification Destination URI received during the Creation of resource request. The body of POST message shall include the event report information (e.g., </w:t>
      </w:r>
      <w:r w:rsidRPr="00395EB0">
        <w:t>resource allocation outcome or information that the QoS targets can no longer (or can again) be fulfilled</w:t>
      </w:r>
      <w:r>
        <w:t>).</w:t>
      </w:r>
    </w:p>
    <w:p w14:paraId="609EA5C0" w14:textId="7822E43A" w:rsidR="000612BF" w:rsidRDefault="000612BF" w:rsidP="000612BF">
      <w:r>
        <w:t>Upon receiving the HTTP POST message, the EAS shall process the event report information and return "204 No Content" message to the EES.</w:t>
      </w:r>
    </w:p>
    <w:p w14:paraId="57E88AC7" w14:textId="24D520FC" w:rsidR="00E37B74" w:rsidRDefault="00E37B74" w:rsidP="00E37B74">
      <w:pPr>
        <w:pStyle w:val="Heading2"/>
      </w:pPr>
      <w:bookmarkStart w:id="3605" w:name="_Toc85734128"/>
      <w:bookmarkStart w:id="3606" w:name="_Toc88590780"/>
      <w:r>
        <w:t>5.7</w:t>
      </w:r>
      <w:r>
        <w:tab/>
        <w:t>Eees_TargetEASDiscovery Service</w:t>
      </w:r>
      <w:bookmarkEnd w:id="3605"/>
      <w:bookmarkEnd w:id="3606"/>
    </w:p>
    <w:p w14:paraId="0F20DA33" w14:textId="02FE62D3" w:rsidR="00E37B74" w:rsidRDefault="00E37B74" w:rsidP="00E37B74">
      <w:pPr>
        <w:pStyle w:val="Heading3"/>
      </w:pPr>
      <w:bookmarkStart w:id="3607" w:name="_Toc85734129"/>
      <w:bookmarkStart w:id="3608" w:name="_Toc88590781"/>
      <w:r>
        <w:t>5.7.1</w:t>
      </w:r>
      <w:r>
        <w:tab/>
        <w:t>Service Description</w:t>
      </w:r>
      <w:bookmarkEnd w:id="3607"/>
      <w:bookmarkEnd w:id="3608"/>
    </w:p>
    <w:p w14:paraId="7A5F8B33" w14:textId="77777777" w:rsidR="00E37B74" w:rsidRDefault="00E37B74" w:rsidP="00E37B74">
      <w:r>
        <w:t>The Eees_TargetEASDiscovery API, as defined in 3GPP TS 23.558 [2], allows S-EAS and S-EES to discover the T-EAS information from the EES.</w:t>
      </w:r>
    </w:p>
    <w:p w14:paraId="3E6C17F7" w14:textId="7DF70D4D" w:rsidR="00E37B74" w:rsidRPr="002C0AC2" w:rsidRDefault="00E37B74" w:rsidP="00E37B74">
      <w:pPr>
        <w:pStyle w:val="EditorsNote"/>
      </w:pPr>
      <w:r>
        <w:t>Editor’s Note: Details about EAS security credentials, verification and authorization of Eees_TargetEASDiscovery service operation by the EES</w:t>
      </w:r>
      <w:r w:rsidR="00E50720">
        <w:t>are</w:t>
      </w:r>
      <w:r>
        <w:t xml:space="preserve"> to be aligned with security aspects defined by SA3.</w:t>
      </w:r>
    </w:p>
    <w:p w14:paraId="53E0430F" w14:textId="06BE1B04" w:rsidR="00E37B74" w:rsidRDefault="00E37B74" w:rsidP="00E37B74">
      <w:pPr>
        <w:pStyle w:val="Heading3"/>
      </w:pPr>
      <w:bookmarkStart w:id="3609" w:name="_Toc85734130"/>
      <w:bookmarkStart w:id="3610" w:name="_Toc88590782"/>
      <w:r>
        <w:t>5.7.2</w:t>
      </w:r>
      <w:r>
        <w:tab/>
        <w:t>Service Operations</w:t>
      </w:r>
      <w:bookmarkEnd w:id="3609"/>
      <w:bookmarkEnd w:id="3610"/>
    </w:p>
    <w:p w14:paraId="5D79789B" w14:textId="6F1E6986" w:rsidR="00E37B74" w:rsidRDefault="00E37B74" w:rsidP="00E37B74">
      <w:pPr>
        <w:pStyle w:val="Heading4"/>
      </w:pPr>
      <w:bookmarkStart w:id="3611" w:name="_Toc85734131"/>
      <w:bookmarkStart w:id="3612" w:name="_Toc88590783"/>
      <w:r>
        <w:t>5.7.2.1</w:t>
      </w:r>
      <w:r>
        <w:tab/>
        <w:t>Introduction</w:t>
      </w:r>
      <w:bookmarkEnd w:id="3611"/>
      <w:bookmarkEnd w:id="3612"/>
    </w:p>
    <w:p w14:paraId="1814AA34" w14:textId="09C64DD2" w:rsidR="00E37B74" w:rsidRDefault="00E37B74" w:rsidP="00E37B74">
      <w:r>
        <w:t>The service operation</w:t>
      </w:r>
      <w:r w:rsidR="00E50720">
        <w:t>s</w:t>
      </w:r>
      <w:r>
        <w:t xml:space="preserve"> defined for </w:t>
      </w:r>
      <w:r w:rsidRPr="00772845">
        <w:t>Eees_</w:t>
      </w:r>
      <w:r>
        <w:t>TargetEASDiscovery</w:t>
      </w:r>
      <w:r w:rsidRPr="00772845">
        <w:t xml:space="preserve"> </w:t>
      </w:r>
      <w:r>
        <w:t xml:space="preserve">API </w:t>
      </w:r>
      <w:r w:rsidR="00E50720">
        <w:t xml:space="preserve">are </w:t>
      </w:r>
      <w:r>
        <w:t>shown in the table 5.7.2.1-1.</w:t>
      </w:r>
    </w:p>
    <w:p w14:paraId="6BD242D6" w14:textId="765FEAE5" w:rsidR="00E37B74" w:rsidRDefault="00E37B74" w:rsidP="00E37B74">
      <w:pPr>
        <w:pStyle w:val="TH"/>
      </w:pPr>
      <w:r>
        <w:t>Table 5.7.2.1-1: Operations of the Eees_TargetEASDiscovery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E37B74" w14:paraId="12A5BA62" w14:textId="77777777" w:rsidTr="00571C58">
        <w:trPr>
          <w:jc w:val="center"/>
        </w:trPr>
        <w:tc>
          <w:tcPr>
            <w:tcW w:w="3397" w:type="dxa"/>
            <w:shd w:val="clear" w:color="auto" w:fill="D9D9D9"/>
          </w:tcPr>
          <w:p w14:paraId="7C5B038D" w14:textId="77777777" w:rsidR="00E37B74" w:rsidRDefault="00E37B74" w:rsidP="00571C58">
            <w:pPr>
              <w:pStyle w:val="TAH"/>
            </w:pPr>
            <w:r>
              <w:t>Service operation name</w:t>
            </w:r>
          </w:p>
        </w:tc>
        <w:tc>
          <w:tcPr>
            <w:tcW w:w="4258" w:type="dxa"/>
            <w:shd w:val="clear" w:color="auto" w:fill="D9D9D9"/>
          </w:tcPr>
          <w:p w14:paraId="4AA42325" w14:textId="77777777" w:rsidR="00E37B74" w:rsidRDefault="00E37B74" w:rsidP="00571C58">
            <w:pPr>
              <w:pStyle w:val="TAH"/>
            </w:pPr>
            <w:r>
              <w:t>Description</w:t>
            </w:r>
          </w:p>
        </w:tc>
        <w:tc>
          <w:tcPr>
            <w:tcW w:w="1565" w:type="dxa"/>
            <w:shd w:val="clear" w:color="auto" w:fill="D9D9D9"/>
          </w:tcPr>
          <w:p w14:paraId="15E52413" w14:textId="77777777" w:rsidR="00E37B74" w:rsidRDefault="00E37B74" w:rsidP="00571C58">
            <w:pPr>
              <w:pStyle w:val="TAH"/>
            </w:pPr>
            <w:r>
              <w:t>Initiated by</w:t>
            </w:r>
          </w:p>
        </w:tc>
      </w:tr>
      <w:tr w:rsidR="00E37B74" w14:paraId="4DB731EE" w14:textId="77777777" w:rsidTr="00571C58">
        <w:trPr>
          <w:jc w:val="center"/>
        </w:trPr>
        <w:tc>
          <w:tcPr>
            <w:tcW w:w="3397" w:type="dxa"/>
          </w:tcPr>
          <w:p w14:paraId="7AEBEE08" w14:textId="77777777" w:rsidR="00E37B74" w:rsidRDefault="00E37B74" w:rsidP="00571C58">
            <w:pPr>
              <w:pStyle w:val="TAL"/>
            </w:pPr>
            <w:r>
              <w:t>Eees_TargetEASDiscovery_Request</w:t>
            </w:r>
          </w:p>
        </w:tc>
        <w:tc>
          <w:tcPr>
            <w:tcW w:w="4258" w:type="dxa"/>
          </w:tcPr>
          <w:p w14:paraId="48179E18" w14:textId="77777777" w:rsidR="00E37B74" w:rsidRDefault="00E37B74" w:rsidP="00571C58">
            <w:pPr>
              <w:pStyle w:val="TAL"/>
            </w:pPr>
            <w:r>
              <w:t xml:space="preserve">This service operation is used by the S-EAS and S-EES to discover the target EAS (T-EAS) information from a given EES. </w:t>
            </w:r>
          </w:p>
        </w:tc>
        <w:tc>
          <w:tcPr>
            <w:tcW w:w="1565" w:type="dxa"/>
          </w:tcPr>
          <w:p w14:paraId="4D18DBDB" w14:textId="77777777" w:rsidR="00E37B74" w:rsidRDefault="00E37B74" w:rsidP="00571C58">
            <w:pPr>
              <w:pStyle w:val="TAL"/>
            </w:pPr>
            <w:r>
              <w:t>EAS, EES</w:t>
            </w:r>
          </w:p>
        </w:tc>
      </w:tr>
    </w:tbl>
    <w:p w14:paraId="08035B58" w14:textId="77777777" w:rsidR="00E37B74" w:rsidRDefault="00E37B74" w:rsidP="008D4A5F"/>
    <w:p w14:paraId="03D3F752" w14:textId="65F5DF04" w:rsidR="00E37B74" w:rsidRDefault="00E37B74" w:rsidP="00E37B74">
      <w:pPr>
        <w:pStyle w:val="Heading4"/>
      </w:pPr>
      <w:bookmarkStart w:id="3613" w:name="_Toc85734132"/>
      <w:bookmarkStart w:id="3614" w:name="_Toc88590784"/>
      <w:r>
        <w:t>5.7.2.2</w:t>
      </w:r>
      <w:r>
        <w:tab/>
        <w:t>Eees_TargetEASDiscovery_Request</w:t>
      </w:r>
      <w:bookmarkEnd w:id="3613"/>
      <w:bookmarkEnd w:id="3614"/>
    </w:p>
    <w:p w14:paraId="75C3A8AD" w14:textId="19A567CB" w:rsidR="00E37B74" w:rsidRDefault="00E37B74" w:rsidP="00E37B74">
      <w:pPr>
        <w:pStyle w:val="Heading5"/>
      </w:pPr>
      <w:bookmarkStart w:id="3615" w:name="_Toc85734133"/>
      <w:bookmarkStart w:id="3616" w:name="_Toc88590785"/>
      <w:r>
        <w:t>5.7.2.2.1</w:t>
      </w:r>
      <w:r>
        <w:tab/>
        <w:t>General</w:t>
      </w:r>
      <w:bookmarkEnd w:id="3615"/>
      <w:bookmarkEnd w:id="3616"/>
    </w:p>
    <w:p w14:paraId="6E2AF546" w14:textId="71C72AF4" w:rsidR="00E37B74" w:rsidRDefault="00E37B74" w:rsidP="00E37B74">
      <w:r>
        <w:t xml:space="preserve">This service operation is used by </w:t>
      </w:r>
      <w:r w:rsidR="00E50720">
        <w:t xml:space="preserve">an </w:t>
      </w:r>
      <w:r>
        <w:t xml:space="preserve">S-EAS </w:t>
      </w:r>
      <w:r w:rsidR="00E50720">
        <w:t xml:space="preserve">or an </w:t>
      </w:r>
      <w:r>
        <w:t xml:space="preserve">S-EES to </w:t>
      </w:r>
      <w:r w:rsidR="00E50720">
        <w:t xml:space="preserve">perform </w:t>
      </w:r>
      <w:r>
        <w:t xml:space="preserve">T-EAS </w:t>
      </w:r>
      <w:r w:rsidR="00E50720">
        <w:t>discovery</w:t>
      </w:r>
      <w:r>
        <w:t xml:space="preserve">, as specified in 3GPP TS 23.558 [2]), </w:t>
      </w:r>
      <w:r w:rsidR="00E50720">
        <w:t xml:space="preserve">via </w:t>
      </w:r>
      <w:r>
        <w:t>a given EES.</w:t>
      </w:r>
    </w:p>
    <w:p w14:paraId="4C783343" w14:textId="77777777" w:rsidR="00E50720" w:rsidRDefault="00E50720" w:rsidP="00E50720">
      <w:r>
        <w:t>The following procedures are supported by the "</w:t>
      </w:r>
      <w:r w:rsidRPr="00327B40">
        <w:t>Eees_TargetEASDiscovery_Request</w:t>
      </w:r>
      <w:r>
        <w:t>" service operation:</w:t>
      </w:r>
    </w:p>
    <w:p w14:paraId="2052982B" w14:textId="4C385EC0" w:rsidR="00E50720" w:rsidRDefault="00E50720" w:rsidP="00E50720">
      <w:pPr>
        <w:pStyle w:val="B10"/>
      </w:pPr>
      <w:r w:rsidRPr="001C27FD">
        <w:rPr>
          <w:lang w:val="en-US"/>
        </w:rPr>
        <w:t>-</w:t>
      </w:r>
      <w:r w:rsidRPr="001C27FD">
        <w:rPr>
          <w:lang w:val="en-US"/>
        </w:rPr>
        <w:tab/>
      </w:r>
      <w:ins w:id="3617" w:author="C3-216347" w:date="2021-11-23T15:24:00Z">
        <w:r w:rsidR="00770C4D">
          <w:rPr>
            <w:lang w:val="en-US"/>
          </w:rPr>
          <w:t xml:space="preserve">Discovery of </w:t>
        </w:r>
      </w:ins>
      <w:r>
        <w:t xml:space="preserve">T-EAS </w:t>
      </w:r>
      <w:del w:id="3618" w:author="C3-216347" w:date="2021-11-23T15:24:00Z">
        <w:r w:rsidDel="00770C4D">
          <w:delText>discovery</w:delText>
        </w:r>
      </w:del>
      <w:ins w:id="3619" w:author="C3-216347" w:date="2021-11-23T15:24:00Z">
        <w:r w:rsidR="00770C4D">
          <w:t>information</w:t>
        </w:r>
      </w:ins>
      <w:r>
        <w:t>.</w:t>
      </w:r>
    </w:p>
    <w:p w14:paraId="01106529" w14:textId="0952E3DD" w:rsidR="00E37B74" w:rsidRDefault="00E37B74" w:rsidP="00E37B74">
      <w:pPr>
        <w:pStyle w:val="Heading5"/>
      </w:pPr>
      <w:bookmarkStart w:id="3620" w:name="_Toc85734134"/>
      <w:bookmarkStart w:id="3621" w:name="_Toc88590786"/>
      <w:r>
        <w:t>5.7.2.2.2</w:t>
      </w:r>
      <w:r>
        <w:tab/>
      </w:r>
      <w:r w:rsidR="003316E5">
        <w:t>Discovery of</w:t>
      </w:r>
      <w:r>
        <w:t xml:space="preserve"> T-EAS information</w:t>
      </w:r>
      <w:bookmarkEnd w:id="3620"/>
      <w:bookmarkEnd w:id="3621"/>
      <w:r>
        <w:t xml:space="preserve"> </w:t>
      </w:r>
    </w:p>
    <w:p w14:paraId="6D9A7A7B" w14:textId="198DD433" w:rsidR="00E37B74" w:rsidDel="00770C4D" w:rsidRDefault="00E37B74" w:rsidP="003316E5">
      <w:pPr>
        <w:rPr>
          <w:del w:id="3622" w:author="C3-216347" w:date="2021-11-23T15:24:00Z"/>
        </w:rPr>
      </w:pPr>
    </w:p>
    <w:p w14:paraId="5B3980CD" w14:textId="3020C783" w:rsidR="003316E5" w:rsidRDefault="003316E5" w:rsidP="003316E5">
      <w:r>
        <w:lastRenderedPageBreak/>
        <w:t>A</w:t>
      </w:r>
      <w:r w:rsidRPr="000B71E3">
        <w:t xml:space="preserve"> </w:t>
      </w:r>
      <w:r>
        <w:t>S-EES or an S-EAS</w:t>
      </w:r>
      <w:r w:rsidRPr="000B71E3">
        <w:t xml:space="preserve"> </w:t>
      </w:r>
      <w:r>
        <w:t>shall discover</w:t>
      </w:r>
      <w:r w:rsidRPr="000B71E3">
        <w:t xml:space="preserve"> </w:t>
      </w:r>
      <w:r>
        <w:t xml:space="preserve">the T-EAS information from </w:t>
      </w:r>
      <w:ins w:id="3623" w:author="C3-216347" w:date="2021-11-23T15:25:00Z">
        <w:r w:rsidR="00770C4D">
          <w:t xml:space="preserve">the EES </w:t>
        </w:r>
      </w:ins>
      <w:r>
        <w:t>(see clause 8.8.3 of 3GPP TS 23.558 [2]) as follows:</w:t>
      </w:r>
    </w:p>
    <w:p w14:paraId="480F18E8" w14:textId="77777777" w:rsidR="003316E5" w:rsidRDefault="003316E5" w:rsidP="003316E5">
      <w:pPr>
        <w:pStyle w:val="B10"/>
        <w:numPr>
          <w:ilvl w:val="0"/>
          <w:numId w:val="25"/>
        </w:numPr>
      </w:pPr>
      <w:r>
        <w:t xml:space="preserve">In order to discover the T-EAS, the S-EES or the S-EAS sends an HTTP GET </w:t>
      </w:r>
      <w:r w:rsidRPr="006A7EE2">
        <w:t xml:space="preserve">request </w:t>
      </w:r>
      <w:r>
        <w:t xml:space="preserve"> </w:t>
      </w:r>
      <w:r w:rsidRPr="000B71E3">
        <w:t xml:space="preserve">to the </w:t>
      </w:r>
      <w:r>
        <w:t>EES</w:t>
      </w:r>
      <w:r w:rsidRPr="006A7EE2">
        <w:t xml:space="preserve">, with </w:t>
      </w:r>
      <w:r>
        <w:t>the request URI set to "{apiRoot}/eees-targeteasdiscovery/v1/t-eas-profiles" and query parameters containing filtering information.</w:t>
      </w:r>
    </w:p>
    <w:p w14:paraId="063B4D5C" w14:textId="77777777" w:rsidR="003316E5" w:rsidRPr="006A7EE2" w:rsidRDefault="003316E5" w:rsidP="003316E5">
      <w:pPr>
        <w:pStyle w:val="B10"/>
      </w:pPr>
      <w:r w:rsidRPr="006A7EE2">
        <w:t>2.</w:t>
      </w:r>
      <w:r w:rsidRPr="006A7EE2">
        <w:tab/>
      </w:r>
      <w:r>
        <w:t>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TEasDiscResult data structure which shall </w:t>
      </w:r>
      <w:r w:rsidRPr="006A7EE2">
        <w:t xml:space="preserve">contain </w:t>
      </w:r>
      <w:r>
        <w:t>the list of EAS profiles matching the provided filtering information</w:t>
      </w:r>
      <w:r w:rsidRPr="006A7EE2">
        <w:t>.</w:t>
      </w:r>
    </w:p>
    <w:p w14:paraId="2C136411" w14:textId="77777777" w:rsidR="003316E5" w:rsidRPr="00FC5134" w:rsidRDefault="003316E5" w:rsidP="003316E5">
      <w:pPr>
        <w:pStyle w:val="EditorsNote"/>
      </w:pPr>
      <w:r w:rsidRPr="00FC5134">
        <w:t>Editor's note:</w:t>
      </w:r>
      <w:r w:rsidRPr="00FC5134">
        <w:tab/>
        <w:t>Error cases and the related responses are FFS.</w:t>
      </w:r>
    </w:p>
    <w:p w14:paraId="7EF2A901" w14:textId="77777777" w:rsidR="003316E5" w:rsidRPr="00C8565D" w:rsidRDefault="003316E5" w:rsidP="003316E5">
      <w:r w:rsidRPr="006A7EE2">
        <w:t>On failure</w:t>
      </w:r>
      <w:r>
        <w:t xml:space="preserve"> (i.e. the EES fails to process the request)</w:t>
      </w:r>
      <w:r w:rsidRPr="006A7EE2">
        <w:t xml:space="preserve">, the appropriate HTTP status code indicating the error shall be returned and appropriate additional error information should be returned in the </w:t>
      </w:r>
      <w:r>
        <w:t>GET</w:t>
      </w:r>
      <w:r w:rsidRPr="006A7EE2">
        <w:t xml:space="preserve"> response body.</w:t>
      </w:r>
    </w:p>
    <w:p w14:paraId="0FA9A595" w14:textId="7682D779" w:rsidR="003316E5" w:rsidRDefault="003316E5">
      <w:pPr>
        <w:pPrChange w:id="3624" w:author="C3-216347" w:date="2021-11-23T15:25:00Z">
          <w:pPr>
            <w:pStyle w:val="NO"/>
          </w:pPr>
        </w:pPrChange>
      </w:pPr>
      <w:del w:id="3625" w:author="C3-216347" w:date="2021-11-23T15:25:00Z">
        <w:r w:rsidDel="00770C4D">
          <w:delText>NOTE:</w:delText>
        </w:r>
        <w:r w:rsidDel="00770C4D">
          <w:tab/>
        </w:r>
        <w:r w:rsidRPr="009C0B77" w:rsidDel="00770C4D">
          <w:delText xml:space="preserve">If the S-EES finds the T-EAS(s) information in the cached or registered information, then the </w:delText>
        </w:r>
        <w:r w:rsidDel="00770C4D">
          <w:delText xml:space="preserve">S-EES </w:delText>
        </w:r>
        <w:r w:rsidRPr="00D92807" w:rsidDel="00770C4D">
          <w:delText xml:space="preserve">responds with the </w:delText>
        </w:r>
        <w:r w:rsidDel="00770C4D">
          <w:delText xml:space="preserve">available </w:delText>
        </w:r>
        <w:r w:rsidRPr="00D92807" w:rsidDel="00770C4D">
          <w:delText>discovered T-EAS information</w:delText>
        </w:r>
        <w:r w:rsidDel="00770C4D">
          <w:delText>;</w:delText>
        </w:r>
        <w:r w:rsidRPr="009C0B77" w:rsidDel="00770C4D">
          <w:delText xml:space="preserve"> </w:delText>
        </w:r>
        <w:r w:rsidDel="00770C4D">
          <w:delText>otherwise</w:delText>
        </w:r>
        <w:r w:rsidRPr="009C0B77" w:rsidDel="00770C4D">
          <w:delText xml:space="preserve"> the S-EES retrieves the T-EES address from the ECS as specified in clause</w:delText>
        </w:r>
        <w:r w:rsidDel="00770C4D">
          <w:delText> 6.3.2.2 and</w:delText>
        </w:r>
        <w:r w:rsidRPr="009C0B77" w:rsidDel="00770C4D">
          <w:delText xml:space="preserve"> </w:delText>
        </w:r>
        <w:r w:rsidDel="00770C4D">
          <w:delText xml:space="preserve">triggers the above procedure towards </w:delText>
        </w:r>
        <w:r w:rsidRPr="009C0B77" w:rsidDel="00770C4D">
          <w:delText xml:space="preserve">the </w:delText>
        </w:r>
        <w:r w:rsidDel="00770C4D">
          <w:delText xml:space="preserve">selected </w:delText>
        </w:r>
        <w:r w:rsidRPr="009C0B77" w:rsidDel="00770C4D">
          <w:delText>T-EES</w:delText>
        </w:r>
        <w:r w:rsidDel="00770C4D">
          <w:delText xml:space="preserve"> </w:delText>
        </w:r>
        <w:r w:rsidRPr="00D92807" w:rsidDel="00770C4D">
          <w:delText xml:space="preserve">to discover and respond with </w:delText>
        </w:r>
        <w:r w:rsidDel="00770C4D">
          <w:delText xml:space="preserve">the </w:delText>
        </w:r>
        <w:r w:rsidRPr="00D92807" w:rsidDel="00770C4D">
          <w:delText>T-EAS information</w:delText>
        </w:r>
        <w:r w:rsidRPr="009C0B77" w:rsidDel="00770C4D">
          <w:delText>.</w:delText>
        </w:r>
      </w:del>
    </w:p>
    <w:p w14:paraId="7BEEE030" w14:textId="40D1F861" w:rsidR="00571C58" w:rsidRDefault="00571C58" w:rsidP="00571C58">
      <w:pPr>
        <w:pStyle w:val="Heading2"/>
      </w:pPr>
      <w:bookmarkStart w:id="3626" w:name="_Toc85734135"/>
      <w:bookmarkStart w:id="3627" w:name="_Toc88590787"/>
      <w:r>
        <w:t>5.8</w:t>
      </w:r>
      <w:r>
        <w:tab/>
        <w:t>Eees_ACRManagementEvent Service</w:t>
      </w:r>
      <w:bookmarkEnd w:id="3626"/>
      <w:bookmarkEnd w:id="3627"/>
    </w:p>
    <w:p w14:paraId="161B7E9C" w14:textId="00229A7C" w:rsidR="00571C58" w:rsidRDefault="00571C58" w:rsidP="00571C58">
      <w:pPr>
        <w:pStyle w:val="Heading3"/>
      </w:pPr>
      <w:bookmarkStart w:id="3628" w:name="_Toc85734136"/>
      <w:bookmarkStart w:id="3629" w:name="_Toc88590788"/>
      <w:r>
        <w:t>5.8.1</w:t>
      </w:r>
      <w:r>
        <w:tab/>
        <w:t>Service Description</w:t>
      </w:r>
      <w:bookmarkEnd w:id="3628"/>
      <w:bookmarkEnd w:id="3629"/>
    </w:p>
    <w:p w14:paraId="37D4F32D" w14:textId="77777777"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3630" w:name="_Toc85734137"/>
      <w:bookmarkStart w:id="3631" w:name="_Toc88590789"/>
      <w:r>
        <w:t>5.8.2</w:t>
      </w:r>
      <w:r>
        <w:tab/>
        <w:t>Service Operations</w:t>
      </w:r>
      <w:bookmarkEnd w:id="3630"/>
      <w:bookmarkEnd w:id="3631"/>
    </w:p>
    <w:p w14:paraId="313A0A31" w14:textId="2FF5577C" w:rsidR="00571C58" w:rsidRDefault="00571C58" w:rsidP="00571C58">
      <w:pPr>
        <w:pStyle w:val="Heading4"/>
      </w:pPr>
      <w:bookmarkStart w:id="3632" w:name="_Toc85734138"/>
      <w:bookmarkStart w:id="3633" w:name="_Toc88590790"/>
      <w:r>
        <w:t>5.8.2.1</w:t>
      </w:r>
      <w:r>
        <w:tab/>
        <w:t>Introduction</w:t>
      </w:r>
      <w:bookmarkEnd w:id="3632"/>
      <w:bookmarkEnd w:id="3633"/>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71C58" w14:paraId="25C819B5" w14:textId="77777777" w:rsidTr="00571C58">
        <w:trPr>
          <w:jc w:val="center"/>
        </w:trPr>
        <w:tc>
          <w:tcPr>
            <w:tcW w:w="3260" w:type="dxa"/>
            <w:shd w:val="clear" w:color="auto" w:fill="D9D9D9"/>
          </w:tcPr>
          <w:p w14:paraId="2D2386D4" w14:textId="77777777" w:rsidR="00571C58" w:rsidRDefault="00571C58" w:rsidP="00571C58">
            <w:pPr>
              <w:pStyle w:val="TAH"/>
            </w:pPr>
            <w:r>
              <w:t>Service operation name</w:t>
            </w:r>
          </w:p>
        </w:tc>
        <w:tc>
          <w:tcPr>
            <w:tcW w:w="4395" w:type="dxa"/>
            <w:shd w:val="clear" w:color="auto" w:fill="D9D9D9"/>
          </w:tcPr>
          <w:p w14:paraId="46F839BF" w14:textId="77777777" w:rsidR="00571C58" w:rsidRDefault="00571C58" w:rsidP="00571C58">
            <w:pPr>
              <w:pStyle w:val="TAH"/>
            </w:pPr>
            <w:r>
              <w:t>Description</w:t>
            </w:r>
          </w:p>
        </w:tc>
        <w:tc>
          <w:tcPr>
            <w:tcW w:w="1565" w:type="dxa"/>
            <w:shd w:val="clear" w:color="auto" w:fill="D9D9D9"/>
          </w:tcPr>
          <w:p w14:paraId="3BCC4036" w14:textId="77777777" w:rsidR="00571C58" w:rsidRDefault="00571C58" w:rsidP="00571C58">
            <w:pPr>
              <w:pStyle w:val="TAH"/>
            </w:pPr>
            <w:r>
              <w:t>Initiated by</w:t>
            </w:r>
          </w:p>
        </w:tc>
      </w:tr>
      <w:tr w:rsidR="00571C58" w14:paraId="30A01252" w14:textId="77777777" w:rsidTr="00571C58">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71C58">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71C58">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71C58">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3634" w:name="_Toc85734139"/>
      <w:bookmarkStart w:id="3635" w:name="_Toc88590791"/>
      <w:r>
        <w:t>5.8.2.2</w:t>
      </w:r>
      <w:r>
        <w:tab/>
        <w:t>Eees_ACRManagementEvent_Subscribe</w:t>
      </w:r>
      <w:bookmarkEnd w:id="3634"/>
      <w:bookmarkEnd w:id="3635"/>
    </w:p>
    <w:p w14:paraId="692E1B0B" w14:textId="5A76F1FC" w:rsidR="00571C58" w:rsidRDefault="00571C58" w:rsidP="00571C58">
      <w:pPr>
        <w:pStyle w:val="Heading5"/>
      </w:pPr>
      <w:bookmarkStart w:id="3636" w:name="_Toc85734140"/>
      <w:bookmarkStart w:id="3637" w:name="_Toc88590792"/>
      <w:r>
        <w:t>5.8.2.2.1</w:t>
      </w:r>
      <w:r>
        <w:tab/>
        <w:t>General</w:t>
      </w:r>
      <w:bookmarkEnd w:id="3636"/>
      <w:bookmarkEnd w:id="3637"/>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3638" w:name="_Toc85734141"/>
      <w:bookmarkStart w:id="3639" w:name="_Toc88590793"/>
      <w:r>
        <w:lastRenderedPageBreak/>
        <w:t>5.8.2.2.2</w:t>
      </w:r>
      <w:r>
        <w:tab/>
        <w:t>EAS requesting to get notifications of ACR management events using Eees_ACRManagementEvent_Subscribe service operation</w:t>
      </w:r>
      <w:bookmarkEnd w:id="3638"/>
      <w:bookmarkEnd w:id="3639"/>
    </w:p>
    <w:p w14:paraId="27346E8F" w14:textId="50918E58" w:rsidR="00571C58" w:rsidRDefault="00571C58" w:rsidP="00571C58">
      <w:r>
        <w:t xml:space="preserve">In order to subscribe to notifications of ACR management events, the EAS shall send a HTTP POST message to the EES targeting the </w:t>
      </w:r>
      <w:r w:rsidRPr="00352F42">
        <w:t>"</w:t>
      </w:r>
      <w:r>
        <w:rPr>
          <w:lang w:eastAsia="ja-JP"/>
        </w:rPr>
        <w:t>ACR Management Events Subscriptions</w:t>
      </w:r>
      <w:r w:rsidRPr="00352F42">
        <w:t>"</w:t>
      </w:r>
      <w:r>
        <w:t xml:space="preserve"> resource as specified in clause 8.7.2.2.3.1. The body of POST message shall include the </w:t>
      </w:r>
      <w:r>
        <w:rPr>
          <w:lang w:eastAsia="ja-JP"/>
        </w:rPr>
        <w:t>AcrMgntEventsSubscription data type as specified in clause</w:t>
      </w:r>
      <w:r>
        <w:rPr>
          <w:lang w:val="en-US" w:eastAsia="ja-JP"/>
        </w:rPr>
        <w:t> 8.7.5.2.2</w:t>
      </w:r>
      <w:r>
        <w:t xml:space="preserve">. </w:t>
      </w:r>
    </w:p>
    <w:p w14:paraId="2182218B" w14:textId="77777777" w:rsidR="00571C58" w:rsidRDefault="00571C58" w:rsidP="00571C58">
      <w:r>
        <w:t>Upon receiving the HTTP POST message from the EAS, the EES shall:</w:t>
      </w:r>
    </w:p>
    <w:p w14:paraId="184D90D0" w14:textId="77777777" w:rsidR="00571C58" w:rsidRDefault="00571C58" w:rsidP="00571C58">
      <w:pPr>
        <w:pStyle w:val="B10"/>
      </w:pPr>
      <w:r>
        <w:t>1.</w:t>
      </w:r>
      <w:r>
        <w:tab/>
        <w:t>Process the ACR management events subscription request;</w:t>
      </w:r>
    </w:p>
    <w:p w14:paraId="72B941B1" w14:textId="77777777"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t>get notifications of ACR management events;</w:t>
      </w:r>
    </w:p>
    <w:p w14:paraId="481A241A" w14:textId="77777777" w:rsidR="00571C58" w:rsidRDefault="00571C58" w:rsidP="00571C58">
      <w:pPr>
        <w:pStyle w:val="B10"/>
      </w:pPr>
      <w:r>
        <w:t>3.</w:t>
      </w:r>
      <w:r>
        <w:tab/>
        <w:t>if the EAS is authorized</w:t>
      </w:r>
      <w:r w:rsidRPr="00A74501">
        <w:t xml:space="preserve">, then </w:t>
      </w:r>
      <w:r>
        <w:rPr>
          <w:lang w:eastAsia="ja-JP"/>
        </w:rPr>
        <w:t>if one of the subscribed event(s) is UP path change event, the EES shall</w:t>
      </w:r>
      <w:r w:rsidRPr="00A74501">
        <w:rPr>
          <w:lang w:eastAsia="ja-JP"/>
        </w:rPr>
        <w:t xml:space="preserve">, </w:t>
      </w:r>
    </w:p>
    <w:p w14:paraId="2DE7DC94" w14:textId="77777777" w:rsidR="00571C58" w:rsidRDefault="00571C58" w:rsidP="00571C58">
      <w:pPr>
        <w:pStyle w:val="B2"/>
        <w:numPr>
          <w:ilvl w:val="0"/>
          <w:numId w:val="17"/>
        </w:numPr>
        <w:rPr>
          <w:lang w:eastAsia="ja-JP"/>
        </w:rPr>
      </w:pPr>
      <w:r>
        <w:rPr>
          <w:lang w:eastAsia="ja-JP"/>
        </w:rPr>
        <w:t xml:space="preserve">if already successful subscribed to the 3GPP core network and there is local </w:t>
      </w:r>
      <w:r>
        <w:t>cached UP path change event information</w:t>
      </w:r>
      <w:r>
        <w:rPr>
          <w:lang w:eastAsia="ja-JP"/>
        </w:rPr>
        <w:t>, perform step</w:t>
      </w:r>
      <w:r>
        <w:rPr>
          <w:lang w:val="en-US" w:eastAsia="ja-JP"/>
        </w:rPr>
        <w:t xml:space="preserve"> 4, and </w:t>
      </w:r>
      <w:r>
        <w:t>include the local cached UP path change event information in the HTTP POST response</w:t>
      </w:r>
      <w:r>
        <w:rPr>
          <w:lang w:eastAsia="ja-JP"/>
        </w:rPr>
        <w:t>; or</w:t>
      </w:r>
    </w:p>
    <w:p w14:paraId="3305D928" w14:textId="77777777" w:rsidR="00571C58" w:rsidRDefault="00571C58" w:rsidP="00571C58">
      <w:pPr>
        <w:pStyle w:val="B2"/>
        <w:numPr>
          <w:ilvl w:val="0"/>
          <w:numId w:val="17"/>
        </w:numPr>
        <w:rPr>
          <w:lang w:eastAsia="ja-JP"/>
        </w:rPr>
      </w:pPr>
      <w:r>
        <w:rPr>
          <w:lang w:eastAsia="ja-JP"/>
        </w:rPr>
        <w:t xml:space="preserve">if not subscribed to the 3GPP core network yet, interact with the NEF by invoking the TrafficInfluence API as specified in </w:t>
      </w:r>
      <w:r w:rsidRPr="00A74501">
        <w:rPr>
          <w:lang w:eastAsia="ja-JP"/>
        </w:rPr>
        <w:t>3GPP TS 29.522 [</w:t>
      </w:r>
      <w:r w:rsidRPr="00A74501">
        <w:rPr>
          <w:lang w:val="en-US" w:eastAsia="ja-JP"/>
        </w:rPr>
        <w:t>10</w:t>
      </w:r>
      <w:r w:rsidRPr="00A74501">
        <w:rPr>
          <w:lang w:eastAsia="ja-JP"/>
        </w:rPr>
        <w:t>]</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successful response from the NEF, then the </w:t>
      </w:r>
      <w:r>
        <w:rPr>
          <w:lang w:eastAsia="ja-JP"/>
        </w:rPr>
        <w:t>EES shall perform step</w:t>
      </w:r>
      <w:r>
        <w:rPr>
          <w:lang w:val="en-US" w:eastAsia="ja-JP"/>
        </w:rPr>
        <w:t> 4</w:t>
      </w:r>
      <w:r>
        <w:t>.</w:t>
      </w:r>
    </w:p>
    <w:p w14:paraId="0268A0A3" w14:textId="77777777"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0E34EF49" w:rsidR="00571C58" w:rsidRDefault="00571C58" w:rsidP="00571C58">
      <w:pPr>
        <w:ind w:leftChars="142" w:left="566" w:hanging="282"/>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524AAAFC" w14:textId="7F7D1FF2" w:rsidR="00571C58" w:rsidRDefault="00571C58" w:rsidP="00571C58">
      <w:pPr>
        <w:pStyle w:val="Heading4"/>
      </w:pPr>
      <w:bookmarkStart w:id="3640" w:name="_Toc85734142"/>
      <w:bookmarkStart w:id="3641" w:name="_Toc88590794"/>
      <w:r>
        <w:t>5.8.2.3</w:t>
      </w:r>
      <w:r>
        <w:tab/>
        <w:t>Eees_ACRManagementEvent_UpdateSubscription</w:t>
      </w:r>
      <w:bookmarkEnd w:id="3640"/>
      <w:bookmarkEnd w:id="3641"/>
    </w:p>
    <w:p w14:paraId="158E57E5" w14:textId="1C449841" w:rsidR="00571C58" w:rsidRDefault="00571C58" w:rsidP="00571C58">
      <w:pPr>
        <w:pStyle w:val="Heading5"/>
      </w:pPr>
      <w:bookmarkStart w:id="3642" w:name="_Toc85734143"/>
      <w:bookmarkStart w:id="3643" w:name="_Toc88590795"/>
      <w:r>
        <w:t>5.8.2.3.1</w:t>
      </w:r>
      <w:r>
        <w:tab/>
        <w:t>General</w:t>
      </w:r>
      <w:bookmarkEnd w:id="3642"/>
      <w:bookmarkEnd w:id="3643"/>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3644" w:name="_Toc85734144"/>
      <w:bookmarkStart w:id="3645" w:name="_Toc88590796"/>
      <w:r>
        <w:t>5.8.2.3.2</w:t>
      </w:r>
      <w:r>
        <w:tab/>
        <w:t>EAS updating an existing Individual ACR Management Events Subscription using Eees_ACRManagementEvent_UpdateSubscription service operation</w:t>
      </w:r>
      <w:bookmarkEnd w:id="3644"/>
      <w:bookmarkEnd w:id="3645"/>
    </w:p>
    <w:p w14:paraId="75441C41" w14:textId="718C15EF"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218DA">
        <w:t>7</w:t>
      </w:r>
      <w:r>
        <w:t>.2.3.3.1 for HTTP</w:t>
      </w:r>
      <w:r w:rsidR="004218DA">
        <w:t xml:space="preserve"> PATCH message and in clause 8.7</w:t>
      </w:r>
      <w:r>
        <w:t>.2.3.3.2 for HTTP PUT message.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77777777" w:rsidR="00571C58" w:rsidRDefault="00571C58" w:rsidP="00571C58">
      <w:pPr>
        <w:pStyle w:val="B10"/>
      </w:pPr>
      <w:r>
        <w:t>2.</w:t>
      </w:r>
      <w:r>
        <w:tab/>
        <w:t>if the EAS is authorized and</w:t>
      </w:r>
      <w:r w:rsidRPr="00393B16">
        <w:t xml:space="preserve"> </w:t>
      </w:r>
      <w:r>
        <w:t xml:space="preserve">the resource exists, then </w:t>
      </w:r>
      <w:r>
        <w:rPr>
          <w:lang w:eastAsia="ja-JP"/>
        </w:rPr>
        <w:t xml:space="preserve">if one of the subscribed event(s) is UP path change event, </w:t>
      </w:r>
      <w:r>
        <w:t>the EES shall;</w:t>
      </w:r>
    </w:p>
    <w:p w14:paraId="36B46B1C" w14:textId="77777777" w:rsidR="00571C58" w:rsidRDefault="00571C58" w:rsidP="00571C58">
      <w:pPr>
        <w:pStyle w:val="B2"/>
        <w:numPr>
          <w:ilvl w:val="0"/>
          <w:numId w:val="18"/>
        </w:numPr>
        <w:rPr>
          <w:lang w:eastAsia="ja-JP"/>
        </w:rPr>
      </w:pPr>
      <w:r>
        <w:rPr>
          <w:lang w:eastAsia="ja-JP"/>
        </w:rPr>
        <w:t xml:space="preserve">if already successful subscribed to the 3GPP core network and there is local </w:t>
      </w:r>
      <w:r>
        <w:t>cached UP path change event information</w:t>
      </w:r>
      <w:r>
        <w:rPr>
          <w:lang w:eastAsia="ja-JP"/>
        </w:rPr>
        <w:t>, perform step</w:t>
      </w:r>
      <w:r>
        <w:rPr>
          <w:lang w:val="en-US" w:eastAsia="ja-JP"/>
        </w:rPr>
        <w:t xml:space="preserve"> 3, and </w:t>
      </w:r>
      <w:r>
        <w:t>include the local cached UP path change event information in the HTTP PUT or PATCH response</w:t>
      </w:r>
      <w:r>
        <w:rPr>
          <w:lang w:eastAsia="ja-JP"/>
        </w:rPr>
        <w:t>; or</w:t>
      </w:r>
    </w:p>
    <w:p w14:paraId="427DD61B" w14:textId="77777777" w:rsidR="00571C58" w:rsidRDefault="00571C58" w:rsidP="00571C58">
      <w:pPr>
        <w:pStyle w:val="B2"/>
        <w:numPr>
          <w:ilvl w:val="0"/>
          <w:numId w:val="18"/>
        </w:numPr>
        <w:rPr>
          <w:lang w:eastAsia="ja-JP"/>
        </w:rPr>
      </w:pPr>
      <w:r>
        <w:rPr>
          <w:lang w:eastAsia="ja-JP"/>
        </w:rPr>
        <w:lastRenderedPageBreak/>
        <w:t xml:space="preserve">if not subscribed to the 3GPP core network yet, interact with the NEF by invoking the TrafficInfluence API as specified in </w:t>
      </w:r>
      <w:r w:rsidRPr="00A74501">
        <w:rPr>
          <w:lang w:eastAsia="ja-JP"/>
        </w:rPr>
        <w:t>3GPP TS 29.522 [</w:t>
      </w:r>
      <w:r w:rsidRPr="00A74501">
        <w:rPr>
          <w:lang w:val="en-US" w:eastAsia="ja-JP"/>
        </w:rPr>
        <w:t>10</w:t>
      </w:r>
      <w:r w:rsidRPr="00A74501">
        <w:rPr>
          <w:lang w:eastAsia="ja-JP"/>
        </w:rPr>
        <w:t>]</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successful response from the NEF, then the </w:t>
      </w:r>
      <w:r>
        <w:rPr>
          <w:lang w:eastAsia="ja-JP"/>
        </w:rPr>
        <w:t>EES shall perform step</w:t>
      </w:r>
      <w:r>
        <w:rPr>
          <w:lang w:val="en-US" w:eastAsia="ja-JP"/>
        </w:rPr>
        <w:t> 3</w:t>
      </w:r>
      <w:r>
        <w:t>.</w:t>
      </w:r>
    </w:p>
    <w:p w14:paraId="708BA7D7" w14:textId="77777777"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77777777" w:rsidR="00571C58" w:rsidRPr="003F50CC"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418AC23D" w14:textId="540B137F" w:rsidR="00571C58" w:rsidRDefault="00571C58" w:rsidP="00571C58">
      <w:pPr>
        <w:pStyle w:val="Heading4"/>
      </w:pPr>
      <w:bookmarkStart w:id="3646" w:name="_Toc85734145"/>
      <w:bookmarkStart w:id="3647" w:name="_Toc88590797"/>
      <w:r>
        <w:t>5.8.2.4</w:t>
      </w:r>
      <w:r>
        <w:tab/>
        <w:t>Eees_ACRManagementEvent_Unsubscribe</w:t>
      </w:r>
      <w:bookmarkEnd w:id="3646"/>
      <w:bookmarkEnd w:id="3647"/>
    </w:p>
    <w:p w14:paraId="034A68F1" w14:textId="302370F4" w:rsidR="00571C58" w:rsidRDefault="00571C58" w:rsidP="00571C58">
      <w:pPr>
        <w:pStyle w:val="Heading5"/>
      </w:pPr>
      <w:bookmarkStart w:id="3648" w:name="_Toc85734146"/>
      <w:bookmarkStart w:id="3649" w:name="_Toc88590798"/>
      <w:r>
        <w:t>5.8.2.4.1</w:t>
      </w:r>
      <w:r>
        <w:tab/>
        <w:t>General</w:t>
      </w:r>
      <w:bookmarkEnd w:id="3648"/>
      <w:bookmarkEnd w:id="3649"/>
    </w:p>
    <w:p w14:paraId="58A8A3AA" w14:textId="77777777" w:rsidR="00571C58" w:rsidRDefault="00571C58" w:rsidP="00571C58">
      <w:r>
        <w:t>This service operation is used by EAS to revoke an existing Individual ACR Management Events Subscription.</w:t>
      </w:r>
    </w:p>
    <w:p w14:paraId="589BA0DA" w14:textId="5C38449E" w:rsidR="00571C58" w:rsidRDefault="00571C58" w:rsidP="00571C58">
      <w:pPr>
        <w:pStyle w:val="Heading5"/>
      </w:pPr>
      <w:bookmarkStart w:id="3650" w:name="_Toc85734147"/>
      <w:bookmarkStart w:id="3651" w:name="_Toc88590799"/>
      <w:r>
        <w:t>5.8.2.4.2</w:t>
      </w:r>
      <w:r>
        <w:tab/>
        <w:t>EAS revoking an existing Individual ACR Management Events Subscription using Eees_ACRManagementEvent_Unsubscribe service operation</w:t>
      </w:r>
      <w:bookmarkEnd w:id="3650"/>
      <w:bookmarkEnd w:id="3651"/>
    </w:p>
    <w:p w14:paraId="6576B1D8" w14:textId="3B39D10C" w:rsidR="00571C58" w:rsidRDefault="00571C58" w:rsidP="00571C58">
      <w:r>
        <w:t xml:space="preserve">To revoke an existing Individual ACR Management Events Subscription, the EAS shall send a HTTP DELETE message to the EES targeting the </w:t>
      </w:r>
      <w:r w:rsidRPr="00352F42">
        <w:t>"</w:t>
      </w:r>
      <w:r>
        <w:t xml:space="preserve">Individual </w:t>
      </w:r>
      <w:r>
        <w:rPr>
          <w:lang w:eastAsia="ja-JP"/>
        </w:rPr>
        <w:t>ACR Management Events Subscription</w:t>
      </w:r>
      <w:r w:rsidRPr="00352F42">
        <w:t>"</w:t>
      </w:r>
      <w:r>
        <w:t xml:space="preserve"> resource as specified in clause 8.</w:t>
      </w:r>
      <w:r w:rsidR="004218DA">
        <w:t>7</w:t>
      </w:r>
      <w:r>
        <w:t>.2.3.3.3. Upon receiving the HTTP DELETE request, the EES shall:</w:t>
      </w:r>
    </w:p>
    <w:p w14:paraId="1591A5D4" w14:textId="77777777" w:rsidR="00571C58" w:rsidRDefault="00571C58" w:rsidP="00571C58">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0F93813F" w14:textId="77777777" w:rsidR="00571C58" w:rsidRDefault="00571C58" w:rsidP="00571C58">
      <w:pPr>
        <w:pStyle w:val="B10"/>
      </w:pPr>
      <w:r>
        <w:t>2.</w:t>
      </w:r>
      <w:r>
        <w:tab/>
        <w:t>if the EAS is authorized and the resource exists, then the EES shall interact with the 3GPP network to delete the associated Subscription.</w:t>
      </w:r>
    </w:p>
    <w:p w14:paraId="28D20F73" w14:textId="77777777" w:rsidR="00571C58" w:rsidRDefault="00571C58" w:rsidP="00571C58">
      <w:pPr>
        <w:pStyle w:val="B10"/>
      </w:pPr>
      <w:r>
        <w:t>3.</w:t>
      </w:r>
      <w:r>
        <w:tab/>
        <w:t>upon receipt of successful response from 3GPP network, delete the Individual ACR Management Events Subscription; and return "204 No Content" message to the EAS, indicating the successful removal.</w:t>
      </w:r>
    </w:p>
    <w:p w14:paraId="1DA78625" w14:textId="427E51C6" w:rsidR="00571C58" w:rsidRDefault="00571C58" w:rsidP="00571C58">
      <w:pPr>
        <w:pStyle w:val="Heading4"/>
      </w:pPr>
      <w:bookmarkStart w:id="3652" w:name="_Toc85734148"/>
      <w:bookmarkStart w:id="3653" w:name="_Toc88590800"/>
      <w:r>
        <w:t>5.8.2.5</w:t>
      </w:r>
      <w:r>
        <w:tab/>
        <w:t>Eees_ACRManagementEvent_Notify</w:t>
      </w:r>
      <w:bookmarkEnd w:id="3652"/>
      <w:bookmarkEnd w:id="3653"/>
    </w:p>
    <w:p w14:paraId="3ED20B57" w14:textId="05558D17" w:rsidR="00571C58" w:rsidRDefault="00571C58" w:rsidP="00571C58">
      <w:pPr>
        <w:pStyle w:val="Heading5"/>
      </w:pPr>
      <w:bookmarkStart w:id="3654" w:name="_Toc85734149"/>
      <w:bookmarkStart w:id="3655" w:name="_Toc88590801"/>
      <w:r>
        <w:t>5.8.2.5.1</w:t>
      </w:r>
      <w:r>
        <w:tab/>
        <w:t>General</w:t>
      </w:r>
      <w:bookmarkEnd w:id="3654"/>
      <w:bookmarkEnd w:id="3655"/>
    </w:p>
    <w:p w14:paraId="1B09D08A" w14:textId="77777777" w:rsidR="00571C58" w:rsidRDefault="00571C58" w:rsidP="00571C58">
      <w:r>
        <w:t>This service operation is used by EES to send ACR management event notification information to the EAS.</w:t>
      </w:r>
    </w:p>
    <w:p w14:paraId="6291FFFE" w14:textId="781785E5" w:rsidR="00571C58" w:rsidRDefault="00571C58" w:rsidP="00571C58">
      <w:pPr>
        <w:pStyle w:val="Heading5"/>
      </w:pPr>
      <w:bookmarkStart w:id="3656" w:name="_Toc85734150"/>
      <w:bookmarkStart w:id="3657" w:name="_Toc88590802"/>
      <w:r>
        <w:t>5.8.2.5.2</w:t>
      </w:r>
      <w:r>
        <w:tab/>
        <w:t>EAS notifying ACR management events using Eees_ACRManagementEvent_Notify operation</w:t>
      </w:r>
      <w:bookmarkEnd w:id="3656"/>
      <w:bookmarkEnd w:id="3657"/>
    </w:p>
    <w:p w14:paraId="1616A684" w14:textId="77931CAE"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8.7</w:t>
      </w:r>
      <w:r w:rsidRPr="00265B8D">
        <w:t>.5.2.4</w:t>
      </w:r>
      <w:r>
        <w:t>.</w:t>
      </w:r>
    </w:p>
    <w:p w14:paraId="60D6B3E3" w14:textId="47108F91" w:rsidR="00571C58" w:rsidRDefault="00571C58" w:rsidP="00571C58">
      <w:r>
        <w:t>Upon receiving the HTTP POST message, the EAS shall process the event report information and return "204 No Content" message to the EES.</w:t>
      </w:r>
    </w:p>
    <w:p w14:paraId="00EA2B29" w14:textId="331A858F" w:rsidR="003339FD" w:rsidRDefault="003339FD" w:rsidP="003339FD">
      <w:pPr>
        <w:pStyle w:val="Heading2"/>
      </w:pPr>
      <w:bookmarkStart w:id="3658" w:name="_Toc85734151"/>
      <w:bookmarkStart w:id="3659" w:name="_Toc88590803"/>
      <w:r>
        <w:t>5.9</w:t>
      </w:r>
      <w:r>
        <w:tab/>
        <w:t>Eees_SelectedTargetEAS Service</w:t>
      </w:r>
      <w:bookmarkEnd w:id="3658"/>
      <w:bookmarkEnd w:id="3659"/>
    </w:p>
    <w:p w14:paraId="328674A3" w14:textId="40833654" w:rsidR="003339FD" w:rsidRDefault="003339FD" w:rsidP="003339FD">
      <w:pPr>
        <w:pStyle w:val="Heading3"/>
      </w:pPr>
      <w:bookmarkStart w:id="3660" w:name="_Toc85734152"/>
      <w:bookmarkStart w:id="3661" w:name="_Toc88590804"/>
      <w:r>
        <w:t>5.9.1</w:t>
      </w:r>
      <w:r>
        <w:tab/>
        <w:t>Service Description</w:t>
      </w:r>
      <w:bookmarkEnd w:id="3660"/>
      <w:bookmarkEnd w:id="3661"/>
    </w:p>
    <w:p w14:paraId="6B355DE7" w14:textId="77777777" w:rsidR="003339FD" w:rsidRDefault="003339FD" w:rsidP="003339FD">
      <w:r>
        <w:t>The Eees_SelectedTargetEAS API, as defined in 3GPP TS 23.558 [2], allows S-EAS to declare to the S-EES about the T-EAS selected by the S-EAS.</w:t>
      </w:r>
    </w:p>
    <w:p w14:paraId="79605BF4" w14:textId="77777777" w:rsidR="003339FD" w:rsidRPr="002C0AC2" w:rsidRDefault="003339FD" w:rsidP="003339FD">
      <w:pPr>
        <w:pStyle w:val="EditorsNote"/>
      </w:pPr>
      <w:r>
        <w:t xml:space="preserve">Editor’s Note: Details about EAS security credentials, verification and authorization of Eees_SelectedTargetEAS by the EES, to be aligned with security aspects defined by SA3. </w:t>
      </w:r>
    </w:p>
    <w:p w14:paraId="00B4955B" w14:textId="25F15124" w:rsidR="003339FD" w:rsidRDefault="003339FD" w:rsidP="003339FD">
      <w:pPr>
        <w:pStyle w:val="Heading3"/>
      </w:pPr>
      <w:bookmarkStart w:id="3662" w:name="_Toc85734153"/>
      <w:bookmarkStart w:id="3663" w:name="_Toc88590805"/>
      <w:r>
        <w:lastRenderedPageBreak/>
        <w:t>5.9.2</w:t>
      </w:r>
      <w:r>
        <w:tab/>
        <w:t>Service Operations</w:t>
      </w:r>
      <w:bookmarkEnd w:id="3662"/>
      <w:bookmarkEnd w:id="3663"/>
    </w:p>
    <w:p w14:paraId="2AD28553" w14:textId="79B6C900" w:rsidR="003339FD" w:rsidRDefault="003339FD" w:rsidP="003339FD">
      <w:pPr>
        <w:pStyle w:val="Heading4"/>
      </w:pPr>
      <w:bookmarkStart w:id="3664" w:name="_Toc85734154"/>
      <w:bookmarkStart w:id="3665" w:name="_Toc88590806"/>
      <w:r>
        <w:t>5.9.2.1</w:t>
      </w:r>
      <w:r>
        <w:tab/>
        <w:t>Introduction</w:t>
      </w:r>
      <w:bookmarkEnd w:id="3664"/>
      <w:bookmarkEnd w:id="3665"/>
    </w:p>
    <w:p w14:paraId="69517CA5" w14:textId="278179AC" w:rsidR="003339FD" w:rsidRDefault="003339FD" w:rsidP="003339FD">
      <w:r>
        <w:t xml:space="preserve">The service operation defined for </w:t>
      </w:r>
      <w:r w:rsidRPr="00772845">
        <w:t>Eees_</w:t>
      </w:r>
      <w:r>
        <w:t>SelectedTargetEAS</w:t>
      </w:r>
      <w:r w:rsidRPr="00772845">
        <w:t xml:space="preserve"> </w:t>
      </w:r>
      <w:r>
        <w:t>API is shown in the table 5.9.2.1-1.</w:t>
      </w:r>
    </w:p>
    <w:p w14:paraId="7627B3D2" w14:textId="27009000" w:rsidR="003339FD" w:rsidRDefault="003339FD" w:rsidP="003339FD">
      <w:pPr>
        <w:pStyle w:val="TH"/>
      </w:pPr>
      <w:r>
        <w:t>Table 5.9.2.1-1: Operations of the Eees_SelectedTargetEAS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3339FD" w14:paraId="53B14C28" w14:textId="77777777" w:rsidTr="00541EDC">
        <w:trPr>
          <w:jc w:val="center"/>
        </w:trPr>
        <w:tc>
          <w:tcPr>
            <w:tcW w:w="3397" w:type="dxa"/>
            <w:shd w:val="clear" w:color="auto" w:fill="D9D9D9"/>
          </w:tcPr>
          <w:p w14:paraId="6C2A7AC5" w14:textId="77777777" w:rsidR="003339FD" w:rsidRDefault="003339FD" w:rsidP="00541EDC">
            <w:pPr>
              <w:pStyle w:val="TAH"/>
            </w:pPr>
            <w:r>
              <w:t>Service operation name</w:t>
            </w:r>
          </w:p>
        </w:tc>
        <w:tc>
          <w:tcPr>
            <w:tcW w:w="4258" w:type="dxa"/>
            <w:shd w:val="clear" w:color="auto" w:fill="D9D9D9"/>
          </w:tcPr>
          <w:p w14:paraId="34B4BE98" w14:textId="77777777" w:rsidR="003339FD" w:rsidRDefault="003339FD" w:rsidP="00541EDC">
            <w:pPr>
              <w:pStyle w:val="TAH"/>
            </w:pPr>
            <w:r>
              <w:t>Description</w:t>
            </w:r>
          </w:p>
        </w:tc>
        <w:tc>
          <w:tcPr>
            <w:tcW w:w="1565" w:type="dxa"/>
            <w:shd w:val="clear" w:color="auto" w:fill="D9D9D9"/>
          </w:tcPr>
          <w:p w14:paraId="15009DC5" w14:textId="77777777" w:rsidR="003339FD" w:rsidRDefault="003339FD" w:rsidP="00541EDC">
            <w:pPr>
              <w:pStyle w:val="TAH"/>
            </w:pPr>
            <w:r>
              <w:t>Initiated by</w:t>
            </w:r>
          </w:p>
        </w:tc>
      </w:tr>
      <w:tr w:rsidR="003339FD" w14:paraId="134F397F" w14:textId="77777777" w:rsidTr="00541EDC">
        <w:trPr>
          <w:jc w:val="center"/>
        </w:trPr>
        <w:tc>
          <w:tcPr>
            <w:tcW w:w="3397" w:type="dxa"/>
          </w:tcPr>
          <w:p w14:paraId="53C38035" w14:textId="77777777" w:rsidR="003339FD" w:rsidRDefault="003339FD" w:rsidP="00541EDC">
            <w:pPr>
              <w:pStyle w:val="TAL"/>
            </w:pPr>
            <w:r>
              <w:t>Eees_SelectedTargetEAS_Declare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bl>
    <w:p w14:paraId="615D758E" w14:textId="77777777" w:rsidR="003339FD" w:rsidRDefault="003339FD" w:rsidP="008D4A5F"/>
    <w:p w14:paraId="5973C02C" w14:textId="5DDCE0AC" w:rsidR="003339FD" w:rsidRDefault="003339FD" w:rsidP="003339FD">
      <w:pPr>
        <w:pStyle w:val="Heading4"/>
      </w:pPr>
      <w:bookmarkStart w:id="3666" w:name="_Toc85734155"/>
      <w:bookmarkStart w:id="3667" w:name="_Toc88590807"/>
      <w:r>
        <w:t>5.</w:t>
      </w:r>
      <w:r w:rsidR="00C157E6">
        <w:t>9</w:t>
      </w:r>
      <w:r>
        <w:t>.2.2</w:t>
      </w:r>
      <w:r>
        <w:tab/>
        <w:t>Eees_SelectedTargetEAS_Declare</w:t>
      </w:r>
      <w:bookmarkEnd w:id="3666"/>
      <w:bookmarkEnd w:id="3667"/>
    </w:p>
    <w:p w14:paraId="48A02DED" w14:textId="65D62415" w:rsidR="003339FD" w:rsidRDefault="003339FD" w:rsidP="003339FD">
      <w:pPr>
        <w:pStyle w:val="Heading5"/>
      </w:pPr>
      <w:bookmarkStart w:id="3668" w:name="_Toc85734156"/>
      <w:bookmarkStart w:id="3669" w:name="_Toc88590808"/>
      <w:r>
        <w:t>5.</w:t>
      </w:r>
      <w:r w:rsidR="00C157E6">
        <w:t>9</w:t>
      </w:r>
      <w:r>
        <w:t>.2.2.1</w:t>
      </w:r>
      <w:r>
        <w:tab/>
        <w:t>General</w:t>
      </w:r>
      <w:bookmarkEnd w:id="3668"/>
      <w:bookmarkEnd w:id="3669"/>
    </w:p>
    <w:p w14:paraId="440EC40D" w14:textId="77777777" w:rsidR="003339FD" w:rsidRDefault="003339FD" w:rsidP="003339FD">
      <w:r>
        <w:t>This service operation is used by S-EAS to declare the selected T-EAS information to the S-EES, as specified in 3GPP TS 23.558 [2].</w:t>
      </w:r>
    </w:p>
    <w:p w14:paraId="0583F03B" w14:textId="55BAA390" w:rsidR="003339FD" w:rsidRDefault="003339FD" w:rsidP="003339FD">
      <w:pPr>
        <w:pStyle w:val="Heading5"/>
      </w:pPr>
      <w:bookmarkStart w:id="3670" w:name="_Toc85734157"/>
      <w:bookmarkStart w:id="3671" w:name="_Toc88590809"/>
      <w:r>
        <w:t>5.</w:t>
      </w:r>
      <w:r w:rsidR="00C157E6">
        <w:t>9</w:t>
      </w:r>
      <w:r>
        <w:t>.2.2.2</w:t>
      </w:r>
      <w:r>
        <w:tab/>
        <w:t>S-EAS informing the S-EES about the selected T-EAS using Eees_SelectedTargetEAS_Declare operation</w:t>
      </w:r>
      <w:bookmarkEnd w:id="3670"/>
      <w:bookmarkEnd w:id="3671"/>
    </w:p>
    <w:p w14:paraId="31A3C22E" w14:textId="25B2FC8C" w:rsidR="003339FD" w:rsidRDefault="003339FD" w:rsidP="003339FD">
      <w:r>
        <w:t xml:space="preserve">To declare the information about the selected T-EAS to the S-EES, the S-EAS shall send a HTTP POST message to the S-EES on the custom URI </w:t>
      </w:r>
      <w:r w:rsidRPr="00352F42">
        <w:t>"</w:t>
      </w:r>
      <w:r>
        <w:t>/declare</w:t>
      </w:r>
      <w:r w:rsidRPr="00352F42">
        <w:t>"</w:t>
      </w:r>
      <w:r>
        <w:t xml:space="preserve"> as specified in clause 8.</w:t>
      </w:r>
      <w:r w:rsidR="00C157E6">
        <w:t>8</w:t>
      </w:r>
      <w:r>
        <w:t xml:space="preserve">.3.2. The request body of the POST message includes the information about the UE, selected EAS identifier and end point information. </w:t>
      </w:r>
    </w:p>
    <w:p w14:paraId="725D21C5" w14:textId="77777777" w:rsidR="003339FD" w:rsidRDefault="003339FD" w:rsidP="003339FD">
      <w:r>
        <w:t>Upon receiving the HTTP POST message from the EAS, the EES shall:</w:t>
      </w:r>
    </w:p>
    <w:p w14:paraId="79E57235" w14:textId="77777777" w:rsidR="003339FD" w:rsidRDefault="003339FD" w:rsidP="003339FD">
      <w:pPr>
        <w:pStyle w:val="B10"/>
      </w:pPr>
      <w:r>
        <w:t>1. Process the EAS request;</w:t>
      </w:r>
    </w:p>
    <w:p w14:paraId="725B4DF7" w14:textId="77777777" w:rsidR="003339FD" w:rsidRDefault="003339FD" w:rsidP="003339FD">
      <w:pPr>
        <w:pStyle w:val="B10"/>
      </w:pPr>
      <w:r>
        <w:t>2. v</w:t>
      </w:r>
      <w:r w:rsidRPr="00393B16">
        <w:t>erify the identity of the E</w:t>
      </w:r>
      <w:r>
        <w:t>AS</w:t>
      </w:r>
      <w:r w:rsidRPr="00393B16">
        <w:t xml:space="preserve"> and check if the EAS is authorized to </w:t>
      </w:r>
      <w:r>
        <w:t>declare the T-EAS information;</w:t>
      </w:r>
    </w:p>
    <w:p w14:paraId="33CB0088" w14:textId="77777777" w:rsidR="003339FD" w:rsidRDefault="003339FD" w:rsidP="003339FD">
      <w:pPr>
        <w:pStyle w:val="B10"/>
      </w:pPr>
      <w:r>
        <w:t>3. if the EAS is authorized to declare T-EAS information, then the EES shall;</w:t>
      </w:r>
    </w:p>
    <w:p w14:paraId="0DE0285E" w14:textId="77777777" w:rsidR="003339FD" w:rsidRPr="005D0FC3" w:rsidRDefault="003339FD" w:rsidP="003339FD">
      <w:pPr>
        <w:pStyle w:val="B2"/>
      </w:pPr>
      <w:r w:rsidRPr="005D0FC3">
        <w:t xml:space="preserve">a.  </w:t>
      </w:r>
      <w:r>
        <w:t>send successful declaration response message to S-EAS;</w:t>
      </w:r>
    </w:p>
    <w:p w14:paraId="61608F15" w14:textId="58850000" w:rsidR="003339FD" w:rsidRDefault="003339FD">
      <w:pPr>
        <w:pStyle w:val="B2"/>
        <w:pPrChange w:id="3672" w:author="Rapporteur" w:date="2021-11-23T16:45:00Z">
          <w:pPr/>
        </w:pPrChange>
      </w:pPr>
      <w:r w:rsidRPr="00884E63">
        <w:t xml:space="preserve">b.  additionally, the S-EES determines the T-EES based on the declared T-EAS information and may notify the EEC </w:t>
      </w:r>
      <w:r>
        <w:t>using the Eees_ACREvents_Notify service operation as specified in 3GPP TS 24.558 [14]</w:t>
      </w:r>
      <w:r w:rsidRPr="00884E63">
        <w:t>.</w:t>
      </w:r>
    </w:p>
    <w:p w14:paraId="6E06EE69" w14:textId="6B6DB6BA" w:rsidR="0013039F" w:rsidRDefault="0013039F" w:rsidP="0013039F">
      <w:pPr>
        <w:pStyle w:val="Heading2"/>
      </w:pPr>
      <w:bookmarkStart w:id="3673" w:name="_Toc85734158"/>
      <w:bookmarkStart w:id="3674" w:name="_Toc88590810"/>
      <w:r>
        <w:t>5.10</w:t>
      </w:r>
      <w:r>
        <w:tab/>
        <w:t>Eees_EECContextPull Service</w:t>
      </w:r>
      <w:bookmarkEnd w:id="3673"/>
      <w:bookmarkEnd w:id="3674"/>
    </w:p>
    <w:p w14:paraId="1AF52FF4" w14:textId="6147FB36" w:rsidR="0013039F" w:rsidRDefault="0013039F" w:rsidP="0013039F">
      <w:pPr>
        <w:pStyle w:val="Heading3"/>
      </w:pPr>
      <w:bookmarkStart w:id="3675" w:name="_Toc85734159"/>
      <w:bookmarkStart w:id="3676" w:name="_Toc88590811"/>
      <w:r>
        <w:t>5.10.1</w:t>
      </w:r>
      <w:r>
        <w:tab/>
        <w:t>Service Description</w:t>
      </w:r>
      <w:bookmarkEnd w:id="3675"/>
      <w:bookmarkEnd w:id="3676"/>
    </w:p>
    <w:p w14:paraId="4B3D5638" w14:textId="77777777" w:rsidR="0013039F" w:rsidRDefault="0013039F" w:rsidP="0013039F">
      <w:r>
        <w:t>The Eees_EECContextPull API, as defined in 3GPP TS 23.558 [2], enables EEC context relocation from S-EES to T-EES, upon request from the T-EES to S-EES.</w:t>
      </w:r>
    </w:p>
    <w:p w14:paraId="0B216D20" w14:textId="77777777" w:rsidR="0013039F" w:rsidRPr="002C0AC2" w:rsidRDefault="0013039F" w:rsidP="0013039F">
      <w:pPr>
        <w:pStyle w:val="EditorsNote"/>
      </w:pPr>
      <w:r>
        <w:t xml:space="preserve">Editor’s Note: Details about EES security credentials, verification and authorization of Eees_EECContextPull by the EES, to be aligned with security aspects defined by SA3. </w:t>
      </w:r>
    </w:p>
    <w:p w14:paraId="1C6422BE" w14:textId="62EB796C" w:rsidR="0013039F" w:rsidRDefault="0013039F" w:rsidP="0013039F">
      <w:pPr>
        <w:pStyle w:val="Heading3"/>
      </w:pPr>
      <w:bookmarkStart w:id="3677" w:name="_Toc85734160"/>
      <w:bookmarkStart w:id="3678" w:name="_Toc88590812"/>
      <w:r>
        <w:t>5.10.2</w:t>
      </w:r>
      <w:r>
        <w:tab/>
        <w:t>Service Operations</w:t>
      </w:r>
      <w:bookmarkEnd w:id="3677"/>
      <w:bookmarkEnd w:id="3678"/>
    </w:p>
    <w:p w14:paraId="48959CC1" w14:textId="04E167E5" w:rsidR="0013039F" w:rsidRDefault="0013039F" w:rsidP="0013039F">
      <w:pPr>
        <w:pStyle w:val="Heading4"/>
      </w:pPr>
      <w:bookmarkStart w:id="3679" w:name="_Toc85734161"/>
      <w:bookmarkStart w:id="3680" w:name="_Toc88590813"/>
      <w:r>
        <w:t>5.10.2.1</w:t>
      </w:r>
      <w:r>
        <w:tab/>
        <w:t>Introduction</w:t>
      </w:r>
      <w:bookmarkEnd w:id="3679"/>
      <w:bookmarkEnd w:id="3680"/>
    </w:p>
    <w:p w14:paraId="2EAB67C3" w14:textId="38F3D139" w:rsidR="0013039F" w:rsidRDefault="0013039F" w:rsidP="0013039F">
      <w:r>
        <w:t xml:space="preserve">The service operation defined for </w:t>
      </w:r>
      <w:r w:rsidRPr="00772845">
        <w:t>Eees_</w:t>
      </w:r>
      <w:r>
        <w:t>EECContextPull</w:t>
      </w:r>
      <w:r w:rsidRPr="00772845">
        <w:t xml:space="preserve"> </w:t>
      </w:r>
      <w:r>
        <w:t>API is shown in the table 5.10.2.1-1.</w:t>
      </w:r>
    </w:p>
    <w:p w14:paraId="00B880E8" w14:textId="2B443816" w:rsidR="0013039F" w:rsidRDefault="0013039F" w:rsidP="0013039F">
      <w:pPr>
        <w:pStyle w:val="TH"/>
      </w:pPr>
      <w:r>
        <w:lastRenderedPageBreak/>
        <w:t>Table 5.10.2.1-1: Operations of the Eees_EECContextPull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13039F" w14:paraId="6CFFE4D4" w14:textId="77777777" w:rsidTr="00541EDC">
        <w:trPr>
          <w:jc w:val="center"/>
        </w:trPr>
        <w:tc>
          <w:tcPr>
            <w:tcW w:w="3397" w:type="dxa"/>
            <w:shd w:val="clear" w:color="auto" w:fill="D9D9D9"/>
          </w:tcPr>
          <w:p w14:paraId="4135E852" w14:textId="77777777" w:rsidR="0013039F" w:rsidRDefault="0013039F" w:rsidP="00541EDC">
            <w:pPr>
              <w:pStyle w:val="TAH"/>
            </w:pPr>
            <w:r>
              <w:t>Service operation name</w:t>
            </w:r>
          </w:p>
        </w:tc>
        <w:tc>
          <w:tcPr>
            <w:tcW w:w="4258" w:type="dxa"/>
            <w:shd w:val="clear" w:color="auto" w:fill="D9D9D9"/>
          </w:tcPr>
          <w:p w14:paraId="4C1E79CA" w14:textId="77777777" w:rsidR="0013039F" w:rsidRDefault="0013039F" w:rsidP="00541EDC">
            <w:pPr>
              <w:pStyle w:val="TAH"/>
            </w:pPr>
            <w:r>
              <w:t>Description</w:t>
            </w:r>
          </w:p>
        </w:tc>
        <w:tc>
          <w:tcPr>
            <w:tcW w:w="1565" w:type="dxa"/>
            <w:shd w:val="clear" w:color="auto" w:fill="D9D9D9"/>
          </w:tcPr>
          <w:p w14:paraId="4833242E" w14:textId="77777777" w:rsidR="0013039F" w:rsidRDefault="0013039F" w:rsidP="00541EDC">
            <w:pPr>
              <w:pStyle w:val="TAH"/>
            </w:pPr>
            <w:r>
              <w:t>Initiated by</w:t>
            </w:r>
          </w:p>
        </w:tc>
      </w:tr>
      <w:tr w:rsidR="0013039F" w14:paraId="08E008A2" w14:textId="77777777" w:rsidTr="00541EDC">
        <w:trPr>
          <w:jc w:val="center"/>
        </w:trPr>
        <w:tc>
          <w:tcPr>
            <w:tcW w:w="3397" w:type="dxa"/>
          </w:tcPr>
          <w:p w14:paraId="2FFA9D57" w14:textId="77777777" w:rsidR="0013039F" w:rsidRDefault="0013039F" w:rsidP="00541EDC">
            <w:pPr>
              <w:pStyle w:val="TAL"/>
            </w:pPr>
            <w:r>
              <w:t>Eees_EECContextPull_Request</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bl>
    <w:p w14:paraId="15B7D31F" w14:textId="77777777" w:rsidR="0013039F" w:rsidRDefault="0013039F" w:rsidP="008D4A5F"/>
    <w:p w14:paraId="482AFC71" w14:textId="68ACEE15" w:rsidR="0013039F" w:rsidRDefault="0013039F" w:rsidP="0013039F">
      <w:pPr>
        <w:pStyle w:val="Heading4"/>
      </w:pPr>
      <w:bookmarkStart w:id="3681" w:name="_Toc85734162"/>
      <w:bookmarkStart w:id="3682" w:name="_Toc88590814"/>
      <w:r>
        <w:t>5.10.2.2</w:t>
      </w:r>
      <w:r>
        <w:tab/>
        <w:t>Eees_EECContextPull_Request</w:t>
      </w:r>
      <w:bookmarkEnd w:id="3681"/>
      <w:bookmarkEnd w:id="3682"/>
    </w:p>
    <w:p w14:paraId="34234D06" w14:textId="2C7FE3A3" w:rsidR="0013039F" w:rsidRDefault="0013039F" w:rsidP="0013039F">
      <w:pPr>
        <w:pStyle w:val="Heading5"/>
      </w:pPr>
      <w:bookmarkStart w:id="3683" w:name="_Toc85734163"/>
      <w:bookmarkStart w:id="3684" w:name="_Toc88590815"/>
      <w:r>
        <w:t>5.10.2.2.1</w:t>
      </w:r>
      <w:r>
        <w:tab/>
        <w:t>General</w:t>
      </w:r>
      <w:bookmarkEnd w:id="3683"/>
      <w:bookmarkEnd w:id="3684"/>
    </w:p>
    <w:p w14:paraId="494EAE14" w14:textId="77777777" w:rsidR="0013039F" w:rsidRDefault="0013039F" w:rsidP="0013039F">
      <w:r>
        <w:t>This service operation is used by T-EES to relocate the EEC context information from the S-EES, as specified in 3GPP TS 23.558 [2].</w:t>
      </w:r>
    </w:p>
    <w:p w14:paraId="6A79195E" w14:textId="19E5EAC7" w:rsidR="0013039F" w:rsidRDefault="0013039F" w:rsidP="0013039F">
      <w:pPr>
        <w:pStyle w:val="Heading5"/>
      </w:pPr>
      <w:bookmarkStart w:id="3685" w:name="_Toc85734164"/>
      <w:bookmarkStart w:id="3686" w:name="_Toc88590816"/>
      <w:r>
        <w:t>5.10.2.2.2</w:t>
      </w:r>
      <w:r>
        <w:tab/>
        <w:t>T-EES relocating EEC context information from S-EES to T-EES using Eees_EECContextPull_Request operation</w:t>
      </w:r>
      <w:bookmarkEnd w:id="3685"/>
      <w:bookmarkEnd w:id="3686"/>
    </w:p>
    <w:p w14:paraId="015DF44B" w14:textId="42D03996" w:rsidR="0013039F" w:rsidRDefault="0013039F" w:rsidP="0013039F">
      <w:pPr>
        <w:pStyle w:val="EditorsNote"/>
      </w:pPr>
      <w:r>
        <w:t>Editor’s Note: Service operation description is FFS.</w:t>
      </w:r>
    </w:p>
    <w:p w14:paraId="4C67CE19" w14:textId="28BBB03E" w:rsidR="0013039F" w:rsidRDefault="0013039F" w:rsidP="0013039F">
      <w:pPr>
        <w:pStyle w:val="Heading2"/>
      </w:pPr>
      <w:bookmarkStart w:id="3687" w:name="_Toc85734165"/>
      <w:bookmarkStart w:id="3688" w:name="_Toc88590817"/>
      <w:r>
        <w:t>5.11</w:t>
      </w:r>
      <w:r>
        <w:tab/>
        <w:t>Eees_EECContextPush Service</w:t>
      </w:r>
      <w:bookmarkEnd w:id="3687"/>
      <w:bookmarkEnd w:id="3688"/>
    </w:p>
    <w:p w14:paraId="455A6614" w14:textId="46C33BE6" w:rsidR="0013039F" w:rsidRDefault="0013039F" w:rsidP="0013039F">
      <w:pPr>
        <w:pStyle w:val="Heading3"/>
      </w:pPr>
      <w:bookmarkStart w:id="3689" w:name="_Toc85734166"/>
      <w:bookmarkStart w:id="3690" w:name="_Toc88590818"/>
      <w:r>
        <w:t>5.11.1</w:t>
      </w:r>
      <w:r>
        <w:tab/>
        <w:t>Service Description</w:t>
      </w:r>
      <w:bookmarkEnd w:id="3689"/>
      <w:bookmarkEnd w:id="3690"/>
    </w:p>
    <w:p w14:paraId="380AF4AB" w14:textId="77777777" w:rsidR="0013039F" w:rsidRDefault="0013039F" w:rsidP="0013039F">
      <w:r>
        <w:t>The Eees_EECContextPush API, as defined in 3GPP TS 23.558 [2], enables EEC context relocation from S-EES to T-EES, upon a request from the S-EES to T-EES.</w:t>
      </w:r>
    </w:p>
    <w:p w14:paraId="17591113" w14:textId="77777777" w:rsidR="0013039F" w:rsidRPr="002C0AC2" w:rsidRDefault="0013039F" w:rsidP="0013039F">
      <w:pPr>
        <w:pStyle w:val="EditorsNote"/>
      </w:pPr>
      <w:r>
        <w:t xml:space="preserve">Editor’s Note: Details about EES security credentials, verification and authorization of Eees_EECContextPush by the EES, to be aligned with security aspects defined by SA3. </w:t>
      </w:r>
    </w:p>
    <w:p w14:paraId="4EF0CE48" w14:textId="1EF2B837" w:rsidR="0013039F" w:rsidRDefault="0013039F" w:rsidP="0013039F">
      <w:pPr>
        <w:pStyle w:val="Heading3"/>
      </w:pPr>
      <w:bookmarkStart w:id="3691" w:name="_Toc85734167"/>
      <w:bookmarkStart w:id="3692" w:name="_Toc88590819"/>
      <w:r>
        <w:t>5.11.2</w:t>
      </w:r>
      <w:r>
        <w:tab/>
        <w:t>Service Operations</w:t>
      </w:r>
      <w:bookmarkEnd w:id="3691"/>
      <w:bookmarkEnd w:id="3692"/>
    </w:p>
    <w:p w14:paraId="07268BD5" w14:textId="08EDACB8" w:rsidR="0013039F" w:rsidRDefault="0013039F" w:rsidP="0013039F">
      <w:pPr>
        <w:pStyle w:val="Heading4"/>
      </w:pPr>
      <w:bookmarkStart w:id="3693" w:name="_Toc85734168"/>
      <w:bookmarkStart w:id="3694" w:name="_Toc88590820"/>
      <w:r>
        <w:t>5.11.2.1</w:t>
      </w:r>
      <w:r>
        <w:tab/>
        <w:t>Introduction</w:t>
      </w:r>
      <w:bookmarkEnd w:id="3693"/>
      <w:bookmarkEnd w:id="3694"/>
    </w:p>
    <w:p w14:paraId="6CCF1E87" w14:textId="07B27305" w:rsidR="0013039F" w:rsidRDefault="0013039F" w:rsidP="0013039F">
      <w:r>
        <w:t xml:space="preserve">The service operation defined for </w:t>
      </w:r>
      <w:r w:rsidRPr="00772845">
        <w:t>Eees_</w:t>
      </w:r>
      <w:r>
        <w:t>EECContextPush</w:t>
      </w:r>
      <w:r w:rsidRPr="00772845">
        <w:t xml:space="preserve"> </w:t>
      </w:r>
      <w:r>
        <w:t>API is shown in the table 5.11.2.1-1.</w:t>
      </w:r>
    </w:p>
    <w:p w14:paraId="60D30B11" w14:textId="2A9E1907" w:rsidR="0013039F" w:rsidRDefault="0013039F" w:rsidP="0013039F">
      <w:pPr>
        <w:pStyle w:val="TH"/>
      </w:pPr>
      <w:r>
        <w:t>Table 5.11.2.1-1: Operations of the Eees_EECContextPush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13039F" w14:paraId="27C6171D" w14:textId="77777777" w:rsidTr="00541EDC">
        <w:trPr>
          <w:jc w:val="center"/>
        </w:trPr>
        <w:tc>
          <w:tcPr>
            <w:tcW w:w="3397" w:type="dxa"/>
            <w:shd w:val="clear" w:color="auto" w:fill="D9D9D9"/>
          </w:tcPr>
          <w:p w14:paraId="1B5C65EB" w14:textId="77777777" w:rsidR="0013039F" w:rsidRDefault="0013039F" w:rsidP="00541EDC">
            <w:pPr>
              <w:pStyle w:val="TAH"/>
            </w:pPr>
            <w:r>
              <w:t>Service operation name</w:t>
            </w:r>
          </w:p>
        </w:tc>
        <w:tc>
          <w:tcPr>
            <w:tcW w:w="4258" w:type="dxa"/>
            <w:shd w:val="clear" w:color="auto" w:fill="D9D9D9"/>
          </w:tcPr>
          <w:p w14:paraId="42BE9A93" w14:textId="77777777" w:rsidR="0013039F" w:rsidRDefault="0013039F" w:rsidP="00541EDC">
            <w:pPr>
              <w:pStyle w:val="TAH"/>
            </w:pPr>
            <w:r>
              <w:t>Description</w:t>
            </w:r>
          </w:p>
        </w:tc>
        <w:tc>
          <w:tcPr>
            <w:tcW w:w="1565" w:type="dxa"/>
            <w:shd w:val="clear" w:color="auto" w:fill="D9D9D9"/>
          </w:tcPr>
          <w:p w14:paraId="253CC7B4" w14:textId="77777777" w:rsidR="0013039F" w:rsidRDefault="0013039F" w:rsidP="00541EDC">
            <w:pPr>
              <w:pStyle w:val="TAH"/>
            </w:pPr>
            <w:r>
              <w:t>Initiated by</w:t>
            </w:r>
          </w:p>
        </w:tc>
      </w:tr>
      <w:tr w:rsidR="0013039F" w14:paraId="46728D8D" w14:textId="77777777" w:rsidTr="00541EDC">
        <w:trPr>
          <w:jc w:val="center"/>
        </w:trPr>
        <w:tc>
          <w:tcPr>
            <w:tcW w:w="3397" w:type="dxa"/>
          </w:tcPr>
          <w:p w14:paraId="75717B63" w14:textId="77777777" w:rsidR="0013039F" w:rsidRDefault="0013039F" w:rsidP="00541EDC">
            <w:pPr>
              <w:pStyle w:val="TAL"/>
            </w:pPr>
            <w:r>
              <w:t>Eees_EECContextPush_Request</w:t>
            </w:r>
          </w:p>
        </w:tc>
        <w:tc>
          <w:tcPr>
            <w:tcW w:w="4258" w:type="dxa"/>
          </w:tcPr>
          <w:p w14:paraId="1D978C96" w14:textId="77777777" w:rsidR="0013039F" w:rsidRDefault="0013039F" w:rsidP="00541EDC">
            <w:pPr>
              <w:pStyle w:val="TAL"/>
            </w:pPr>
            <w:r>
              <w:t>This service operation is used by the S-EES to push the EEC context information to T-EES to relocate the EEC context information form S-EES to T-EES.</w:t>
            </w:r>
          </w:p>
        </w:tc>
        <w:tc>
          <w:tcPr>
            <w:tcW w:w="1565" w:type="dxa"/>
          </w:tcPr>
          <w:p w14:paraId="59F927A3" w14:textId="77777777" w:rsidR="0013039F" w:rsidRDefault="0013039F" w:rsidP="00541EDC">
            <w:pPr>
              <w:pStyle w:val="TAL"/>
            </w:pPr>
            <w:r>
              <w:t>EES</w:t>
            </w:r>
          </w:p>
        </w:tc>
      </w:tr>
    </w:tbl>
    <w:p w14:paraId="33AD454C" w14:textId="77777777" w:rsidR="0013039F" w:rsidRDefault="0013039F" w:rsidP="008D4A5F"/>
    <w:p w14:paraId="19483DBE" w14:textId="6A948A63" w:rsidR="0013039F" w:rsidRDefault="0013039F" w:rsidP="0013039F">
      <w:pPr>
        <w:pStyle w:val="Heading4"/>
      </w:pPr>
      <w:bookmarkStart w:id="3695" w:name="_Toc85734169"/>
      <w:bookmarkStart w:id="3696" w:name="_Toc88590821"/>
      <w:r>
        <w:t>5.11.2.2</w:t>
      </w:r>
      <w:r>
        <w:tab/>
        <w:t>Eees_EECContextPush_Request</w:t>
      </w:r>
      <w:bookmarkEnd w:id="3695"/>
      <w:bookmarkEnd w:id="3696"/>
    </w:p>
    <w:p w14:paraId="0375604B" w14:textId="740099B9" w:rsidR="0013039F" w:rsidRDefault="0013039F" w:rsidP="0013039F">
      <w:pPr>
        <w:pStyle w:val="Heading5"/>
      </w:pPr>
      <w:bookmarkStart w:id="3697" w:name="_Toc85734170"/>
      <w:bookmarkStart w:id="3698" w:name="_Toc88590822"/>
      <w:r>
        <w:t>5.11.2.2.1</w:t>
      </w:r>
      <w:r>
        <w:tab/>
        <w:t>General</w:t>
      </w:r>
      <w:bookmarkEnd w:id="3697"/>
      <w:bookmarkEnd w:id="3698"/>
    </w:p>
    <w:p w14:paraId="48FBCE8C" w14:textId="77777777" w:rsidR="0013039F" w:rsidRDefault="0013039F" w:rsidP="0013039F">
      <w:r>
        <w:t>This service operation is used by S-EES to relocate the EEC context information to the T-EES, as specified in 3GPP TS 23.558 [2].</w:t>
      </w:r>
    </w:p>
    <w:p w14:paraId="7F2FBEA0" w14:textId="0D0051FA" w:rsidR="0013039F" w:rsidRDefault="0013039F" w:rsidP="0013039F">
      <w:pPr>
        <w:pStyle w:val="Heading5"/>
      </w:pPr>
      <w:bookmarkStart w:id="3699" w:name="_Toc85734171"/>
      <w:bookmarkStart w:id="3700" w:name="_Toc88590823"/>
      <w:r>
        <w:t>5.11.2.2.2</w:t>
      </w:r>
      <w:r>
        <w:tab/>
        <w:t>S-EES relocating EEC context information from S-EES to T-EES using Eees_EECContextPush_Request operation</w:t>
      </w:r>
      <w:bookmarkEnd w:id="3699"/>
      <w:bookmarkEnd w:id="3700"/>
    </w:p>
    <w:p w14:paraId="493E098E" w14:textId="65B1044C" w:rsidR="0013039F" w:rsidRPr="00095CF4" w:rsidRDefault="0013039F" w:rsidP="0013039F">
      <w:pPr>
        <w:pStyle w:val="EditorsNote"/>
      </w:pPr>
      <w:r>
        <w:t>Editor’s Note: Service operation description is FFS.</w:t>
      </w:r>
    </w:p>
    <w:p w14:paraId="01553445" w14:textId="479BA846" w:rsidR="003E3678" w:rsidRDefault="00E32E9F" w:rsidP="009C5B7E">
      <w:pPr>
        <w:pStyle w:val="Heading2"/>
      </w:pPr>
      <w:bookmarkStart w:id="3701" w:name="_Toc85734172"/>
      <w:bookmarkStart w:id="3702" w:name="_Toc88590824"/>
      <w:r>
        <w:lastRenderedPageBreak/>
        <w:t>5.x</w:t>
      </w:r>
      <w:r>
        <w:tab/>
      </w:r>
      <w:r w:rsidRPr="00831458">
        <w:t>&lt;</w:t>
      </w:r>
      <w:r w:rsidR="00875635">
        <w:t>Eees_xxx</w:t>
      </w:r>
      <w:r w:rsidRPr="00831458">
        <w:t>&gt;</w:t>
      </w:r>
      <w:r>
        <w:t xml:space="preserve"> </w:t>
      </w:r>
      <w:r w:rsidR="006660EA">
        <w:t>Service</w:t>
      </w:r>
      <w:bookmarkEnd w:id="3701"/>
      <w:bookmarkEnd w:id="3702"/>
    </w:p>
    <w:p w14:paraId="3CC2F164" w14:textId="0AABAE82" w:rsidR="001961EA" w:rsidRPr="001961EA" w:rsidRDefault="001961EA" w:rsidP="001961EA">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w:t>
      </w:r>
      <w:r w:rsidR="0028177D">
        <w:rPr>
          <w:i/>
          <w:color w:val="0000FF"/>
        </w:rPr>
        <w:t xml:space="preserve"> Yellow highlighted text needs to be replaced with appropriate clause number and the API, Service operation name.</w:t>
      </w:r>
    </w:p>
    <w:p w14:paraId="1DB35742" w14:textId="39936497" w:rsidR="00E32E9F" w:rsidRDefault="00E32E9F" w:rsidP="009D0DA1">
      <w:pPr>
        <w:pStyle w:val="Heading3"/>
      </w:pPr>
      <w:bookmarkStart w:id="3703" w:name="_Toc85734173"/>
      <w:bookmarkStart w:id="3704" w:name="_Toc88590825"/>
      <w:r>
        <w:t>5.x.1</w:t>
      </w:r>
      <w:r>
        <w:tab/>
        <w:t>Service Description</w:t>
      </w:r>
      <w:bookmarkEnd w:id="3703"/>
      <w:bookmarkEnd w:id="3704"/>
    </w:p>
    <w:p w14:paraId="7E448FF3" w14:textId="5CA44C9E" w:rsidR="00E71E2A" w:rsidRPr="009D0DA1" w:rsidRDefault="00E71E2A" w:rsidP="009D0DA1">
      <w:pPr>
        <w:rPr>
          <w:i/>
          <w:color w:val="0000FF"/>
        </w:rPr>
      </w:pPr>
      <w:r w:rsidRPr="009D0DA1">
        <w:rPr>
          <w:i/>
          <w:color w:val="0000FF"/>
        </w:rPr>
        <w:t xml:space="preserve">This clause will provide a general description of the related service, include a description of the functional elements involved in the invocation of the </w:t>
      </w:r>
      <w:r w:rsidR="009D0DA1">
        <w:rPr>
          <w:i/>
          <w:color w:val="0000FF"/>
        </w:rPr>
        <w:t>service</w:t>
      </w:r>
      <w:r w:rsidR="009D0DA1" w:rsidRPr="009D0DA1">
        <w:rPr>
          <w:i/>
          <w:color w:val="0000FF"/>
        </w:rPr>
        <w:t>.</w:t>
      </w:r>
    </w:p>
    <w:p w14:paraId="04273A53" w14:textId="0E463E9C" w:rsidR="00E32E9F" w:rsidRDefault="00E32E9F" w:rsidP="009C5B7E"/>
    <w:p w14:paraId="6FF5303B" w14:textId="37DCA277" w:rsidR="00E32E9F" w:rsidRDefault="00E32E9F" w:rsidP="009D0DA1">
      <w:pPr>
        <w:pStyle w:val="Heading3"/>
      </w:pPr>
      <w:bookmarkStart w:id="3705" w:name="_Toc85734174"/>
      <w:bookmarkStart w:id="3706" w:name="_Toc88590826"/>
      <w:r>
        <w:t>5.x.2</w:t>
      </w:r>
      <w:r>
        <w:tab/>
        <w:t>Service Operations</w:t>
      </w:r>
      <w:bookmarkEnd w:id="3705"/>
      <w:bookmarkEnd w:id="3706"/>
    </w:p>
    <w:p w14:paraId="0CF51513" w14:textId="7BDC83A0" w:rsidR="009D0DA1" w:rsidRPr="009D0DA1" w:rsidRDefault="009D0DA1" w:rsidP="009D0DA1">
      <w:pPr>
        <w:pStyle w:val="Guidance"/>
      </w:pPr>
      <w:r>
        <w:t>One clause per service operation. This clause will include a description of the different service operations supported by the service.</w:t>
      </w:r>
    </w:p>
    <w:p w14:paraId="2C483C79" w14:textId="65F594CC" w:rsidR="00E32E9F" w:rsidRDefault="00E32E9F" w:rsidP="009D0DA1">
      <w:pPr>
        <w:pStyle w:val="Heading4"/>
      </w:pPr>
      <w:bookmarkStart w:id="3707" w:name="_Toc85734175"/>
      <w:bookmarkStart w:id="3708" w:name="_Toc88590827"/>
      <w:r>
        <w:t>5.x.2.1</w:t>
      </w:r>
      <w:r>
        <w:tab/>
        <w:t>Introduction</w:t>
      </w:r>
      <w:bookmarkEnd w:id="3707"/>
      <w:bookmarkEnd w:id="3708"/>
    </w:p>
    <w:p w14:paraId="6A44BD4E" w14:textId="5C442E2D" w:rsidR="00E32E9F" w:rsidRDefault="00E32E9F" w:rsidP="00E32E9F">
      <w:r>
        <w:t xml:space="preserve">The service operation defined for </w:t>
      </w:r>
      <w:r w:rsidRPr="001961EA">
        <w:rPr>
          <w:highlight w:val="yellow"/>
        </w:rPr>
        <w:t>&lt;API Name</w:t>
      </w:r>
      <w:r w:rsidR="009D0DA1">
        <w:rPr>
          <w:highlight w:val="yellow"/>
        </w:rPr>
        <w:t xml:space="preserve"> – Eees_xxx</w:t>
      </w:r>
      <w:r w:rsidRPr="001961EA">
        <w:rPr>
          <w:highlight w:val="yellow"/>
        </w:rPr>
        <w:t>&gt;</w:t>
      </w:r>
      <w:r>
        <w:t xml:space="preserve"> API is shown in the table 5.</w:t>
      </w:r>
      <w:r w:rsidRPr="000E42DC">
        <w:rPr>
          <w:highlight w:val="yellow"/>
        </w:rPr>
        <w:t>x</w:t>
      </w:r>
      <w:r>
        <w:t>.2.1-1.</w:t>
      </w:r>
    </w:p>
    <w:p w14:paraId="6A1F40E2" w14:textId="3EAC6EEE" w:rsidR="000E42DC" w:rsidRDefault="000E42DC" w:rsidP="000E42DC">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E42DC" w14:paraId="427E25F6" w14:textId="77777777" w:rsidTr="00A2226D">
        <w:trPr>
          <w:jc w:val="center"/>
        </w:trPr>
        <w:tc>
          <w:tcPr>
            <w:tcW w:w="3260" w:type="dxa"/>
            <w:shd w:val="clear" w:color="auto" w:fill="D9D9D9"/>
          </w:tcPr>
          <w:p w14:paraId="4C091F5A" w14:textId="77777777" w:rsidR="000E42DC" w:rsidRDefault="000E42DC" w:rsidP="00A2226D">
            <w:pPr>
              <w:pStyle w:val="TAH"/>
            </w:pPr>
            <w:r>
              <w:t>Service operation name</w:t>
            </w:r>
          </w:p>
        </w:tc>
        <w:tc>
          <w:tcPr>
            <w:tcW w:w="4395" w:type="dxa"/>
            <w:shd w:val="clear" w:color="auto" w:fill="D9D9D9"/>
          </w:tcPr>
          <w:p w14:paraId="1504A633" w14:textId="77777777" w:rsidR="000E42DC" w:rsidRDefault="000E42DC" w:rsidP="00A2226D">
            <w:pPr>
              <w:pStyle w:val="TAH"/>
            </w:pPr>
            <w:r>
              <w:t>Description</w:t>
            </w:r>
          </w:p>
        </w:tc>
        <w:tc>
          <w:tcPr>
            <w:tcW w:w="1565" w:type="dxa"/>
            <w:shd w:val="clear" w:color="auto" w:fill="D9D9D9"/>
          </w:tcPr>
          <w:p w14:paraId="6E68B895" w14:textId="77777777" w:rsidR="000E42DC" w:rsidRDefault="000E42DC" w:rsidP="00A2226D">
            <w:pPr>
              <w:pStyle w:val="TAH"/>
            </w:pPr>
            <w:r>
              <w:t>Initiated by</w:t>
            </w:r>
          </w:p>
        </w:tc>
      </w:tr>
      <w:tr w:rsidR="000E42DC" w14:paraId="2D8390E0" w14:textId="77777777" w:rsidTr="00A2226D">
        <w:trPr>
          <w:jc w:val="center"/>
        </w:trPr>
        <w:tc>
          <w:tcPr>
            <w:tcW w:w="3260" w:type="dxa"/>
          </w:tcPr>
          <w:p w14:paraId="7C8335B1" w14:textId="77777777" w:rsidR="000E42DC" w:rsidRDefault="000E42DC" w:rsidP="00A2226D">
            <w:pPr>
              <w:pStyle w:val="TAL"/>
            </w:pPr>
          </w:p>
        </w:tc>
        <w:tc>
          <w:tcPr>
            <w:tcW w:w="4395" w:type="dxa"/>
          </w:tcPr>
          <w:p w14:paraId="50AFB3A5" w14:textId="77777777" w:rsidR="000E42DC" w:rsidRDefault="000E42DC" w:rsidP="00A2226D">
            <w:pPr>
              <w:pStyle w:val="TAL"/>
            </w:pPr>
          </w:p>
        </w:tc>
        <w:tc>
          <w:tcPr>
            <w:tcW w:w="1565" w:type="dxa"/>
          </w:tcPr>
          <w:p w14:paraId="7F8BB3F4" w14:textId="77777777" w:rsidR="000E42DC" w:rsidRDefault="000E42DC" w:rsidP="00A2226D">
            <w:pPr>
              <w:pStyle w:val="TAL"/>
            </w:pPr>
          </w:p>
        </w:tc>
      </w:tr>
    </w:tbl>
    <w:p w14:paraId="2B59B752" w14:textId="7F752B4B" w:rsidR="00E32E9F" w:rsidRDefault="00E32E9F" w:rsidP="00111E99">
      <w:pPr>
        <w:pStyle w:val="Heading4"/>
      </w:pPr>
      <w:bookmarkStart w:id="3709" w:name="_Toc85734176"/>
      <w:bookmarkStart w:id="3710" w:name="_Toc88590828"/>
      <w:r>
        <w:t>5.x.2.2</w:t>
      </w:r>
      <w:r>
        <w:tab/>
      </w:r>
      <w:r w:rsidRPr="00831458">
        <w:t xml:space="preserve">&lt;Service </w:t>
      </w:r>
      <w:r w:rsidR="005075F0">
        <w:t>o</w:t>
      </w:r>
      <w:r w:rsidRPr="00831458">
        <w:t>peration</w:t>
      </w:r>
      <w:r w:rsidR="005075F0">
        <w:t xml:space="preserve"> 1</w:t>
      </w:r>
      <w:r w:rsidRPr="00831458">
        <w:t>&gt;</w:t>
      </w:r>
      <w:bookmarkEnd w:id="3709"/>
      <w:bookmarkEnd w:id="3710"/>
    </w:p>
    <w:p w14:paraId="2BDA8561" w14:textId="6709DC7B" w:rsidR="00E32E9F" w:rsidRDefault="00E32E9F" w:rsidP="00111E99">
      <w:pPr>
        <w:pStyle w:val="Heading5"/>
      </w:pPr>
      <w:bookmarkStart w:id="3711" w:name="_Toc85734177"/>
      <w:bookmarkStart w:id="3712" w:name="_Toc88590829"/>
      <w:r>
        <w:t>5.x.2.2.1</w:t>
      </w:r>
      <w:r>
        <w:tab/>
        <w:t>General</w:t>
      </w:r>
      <w:bookmarkEnd w:id="3711"/>
      <w:bookmarkEnd w:id="3712"/>
    </w:p>
    <w:p w14:paraId="2A103A94" w14:textId="0EFC9742" w:rsidR="003A0660" w:rsidRPr="003A0660" w:rsidRDefault="003A0660" w:rsidP="00111E99">
      <w:r>
        <w:rPr>
          <w:i/>
          <w:color w:val="0000FF"/>
        </w:rPr>
        <w:t>Provide the general description of the service operation.</w:t>
      </w:r>
    </w:p>
    <w:p w14:paraId="793BA3BD" w14:textId="51061A77" w:rsidR="00E32E9F" w:rsidRDefault="00E32E9F" w:rsidP="00111E99">
      <w:pPr>
        <w:pStyle w:val="Heading5"/>
      </w:pPr>
      <w:bookmarkStart w:id="3713" w:name="_Toc85734178"/>
      <w:bookmarkStart w:id="3714" w:name="_Toc88590830"/>
      <w:r>
        <w:t>5.x.2.2.2</w:t>
      </w:r>
      <w:r>
        <w:tab/>
      </w:r>
      <w:r w:rsidRPr="00831458">
        <w:t>&lt;Description&gt; &lt;Service Operation Name&gt;</w:t>
      </w:r>
      <w:r>
        <w:t xml:space="preserve"> operation</w:t>
      </w:r>
      <w:bookmarkEnd w:id="3713"/>
      <w:bookmarkEnd w:id="3714"/>
    </w:p>
    <w:p w14:paraId="077DE1AF" w14:textId="3438718C" w:rsidR="005075F0" w:rsidRDefault="005075F0" w:rsidP="005075F0">
      <w:pPr>
        <w:pStyle w:val="Heading4"/>
      </w:pPr>
      <w:bookmarkStart w:id="3715" w:name="_Toc85734179"/>
      <w:bookmarkStart w:id="3716" w:name="_Toc88590831"/>
      <w:r>
        <w:t>5.x.2.3</w:t>
      </w:r>
      <w:r>
        <w:tab/>
      </w:r>
      <w:r w:rsidRPr="00831458">
        <w:t xml:space="preserve">&lt;Service </w:t>
      </w:r>
      <w:r>
        <w:t>o</w:t>
      </w:r>
      <w:r w:rsidRPr="00831458">
        <w:t>peration</w:t>
      </w:r>
      <w:r>
        <w:t xml:space="preserve"> 2</w:t>
      </w:r>
      <w:r w:rsidRPr="00831458">
        <w:t>&gt;</w:t>
      </w:r>
      <w:bookmarkEnd w:id="3715"/>
      <w:bookmarkEnd w:id="3716"/>
    </w:p>
    <w:p w14:paraId="7468D376" w14:textId="18EE1D0B" w:rsidR="00C65D03" w:rsidRPr="00C65D03" w:rsidRDefault="00C65D03" w:rsidP="00111E99">
      <w:r>
        <w:rPr>
          <w:i/>
          <w:color w:val="0000FF"/>
        </w:rPr>
        <w:t xml:space="preserve">And so on if there are more than 2 service operations to be described for the service. </w:t>
      </w:r>
    </w:p>
    <w:p w14:paraId="426E7774" w14:textId="77777777" w:rsidR="005075F0" w:rsidRPr="005075F0" w:rsidRDefault="005075F0" w:rsidP="00111E99"/>
    <w:p w14:paraId="2F41A661" w14:textId="7299391D" w:rsidR="00CC1923" w:rsidRPr="004D3578" w:rsidRDefault="001C3C86" w:rsidP="00CC1923">
      <w:pPr>
        <w:pStyle w:val="Heading1"/>
      </w:pPr>
      <w:bookmarkStart w:id="3717" w:name="_Toc85734180"/>
      <w:bookmarkStart w:id="3718" w:name="_Toc88590832"/>
      <w:r>
        <w:t>6</w:t>
      </w:r>
      <w:r w:rsidR="00BA077D">
        <w:tab/>
        <w:t xml:space="preserve">Services offered by </w:t>
      </w:r>
      <w:r w:rsidR="00CC1923">
        <w:t xml:space="preserve">Edge </w:t>
      </w:r>
      <w:r w:rsidR="00BA077D">
        <w:t>Configuration</w:t>
      </w:r>
      <w:r w:rsidR="00CC1923">
        <w:t xml:space="preserve"> Server</w:t>
      </w:r>
      <w:bookmarkEnd w:id="3717"/>
      <w:bookmarkEnd w:id="3718"/>
    </w:p>
    <w:p w14:paraId="0498B521" w14:textId="1A8FCCCC" w:rsidR="00CC1923" w:rsidRDefault="001C3C86" w:rsidP="00CC1923">
      <w:pPr>
        <w:pStyle w:val="Heading2"/>
      </w:pPr>
      <w:bookmarkStart w:id="3719" w:name="_Toc85734181"/>
      <w:bookmarkStart w:id="3720" w:name="_Toc88590833"/>
      <w:r>
        <w:t>6</w:t>
      </w:r>
      <w:r w:rsidR="00CC1923">
        <w:t>.1</w:t>
      </w:r>
      <w:r w:rsidR="00CC1923">
        <w:tab/>
        <w:t>Introduction</w:t>
      </w:r>
      <w:bookmarkEnd w:id="3719"/>
      <w:bookmarkEnd w:id="3720"/>
    </w:p>
    <w:p w14:paraId="716956F4" w14:textId="6888A0D0" w:rsidR="00CC1923" w:rsidRDefault="00CC1923" w:rsidP="00CC1923">
      <w:pPr>
        <w:rPr>
          <w:i/>
          <w:color w:val="0000FF"/>
        </w:rPr>
      </w:pPr>
      <w:r w:rsidRPr="00784AD6">
        <w:rPr>
          <w:i/>
          <w:color w:val="0000FF"/>
        </w:rPr>
        <w:t>This clause will provide the list of E</w:t>
      </w:r>
      <w:r>
        <w:rPr>
          <w:i/>
          <w:color w:val="0000FF"/>
        </w:rPr>
        <w:t>dge</w:t>
      </w:r>
      <w:r w:rsidR="001D7269">
        <w:rPr>
          <w:i/>
          <w:color w:val="0000FF"/>
        </w:rPr>
        <w:t xml:space="preserve"> Configuration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lastRenderedPageBreak/>
        <w:t>Table 6.1-1: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71C58">
        <w:tc>
          <w:tcPr>
            <w:tcW w:w="3652" w:type="dxa"/>
            <w:shd w:val="clear" w:color="auto" w:fill="F2F2F2"/>
          </w:tcPr>
          <w:p w14:paraId="7EAAC0B8" w14:textId="77777777" w:rsidR="00511F30" w:rsidRDefault="00511F30" w:rsidP="00571C58">
            <w:pPr>
              <w:pStyle w:val="TAH"/>
            </w:pPr>
            <w:r>
              <w:t>Service Name</w:t>
            </w:r>
          </w:p>
        </w:tc>
        <w:tc>
          <w:tcPr>
            <w:tcW w:w="2268" w:type="dxa"/>
            <w:shd w:val="clear" w:color="auto" w:fill="F2F2F2"/>
          </w:tcPr>
          <w:p w14:paraId="77B050F2" w14:textId="77777777" w:rsidR="00511F30" w:rsidRDefault="00511F30" w:rsidP="00571C58">
            <w:pPr>
              <w:pStyle w:val="TAH"/>
            </w:pPr>
            <w:r>
              <w:t>Service Operations</w:t>
            </w:r>
          </w:p>
        </w:tc>
        <w:tc>
          <w:tcPr>
            <w:tcW w:w="1923" w:type="dxa"/>
            <w:shd w:val="clear" w:color="auto" w:fill="F2F2F2"/>
          </w:tcPr>
          <w:p w14:paraId="421E48BA" w14:textId="77777777" w:rsidR="00511F30" w:rsidRDefault="00511F30" w:rsidP="00571C58">
            <w:pPr>
              <w:pStyle w:val="TAH"/>
            </w:pPr>
            <w:r>
              <w:t>Operation Semantics</w:t>
            </w:r>
          </w:p>
        </w:tc>
        <w:tc>
          <w:tcPr>
            <w:tcW w:w="2330" w:type="dxa"/>
            <w:shd w:val="clear" w:color="auto" w:fill="F2F2F2"/>
          </w:tcPr>
          <w:p w14:paraId="1ED8E84E" w14:textId="77777777" w:rsidR="00511F30" w:rsidRDefault="00511F30" w:rsidP="00571C58">
            <w:pPr>
              <w:pStyle w:val="TAH"/>
            </w:pPr>
            <w:r>
              <w:t>Consumer(s)</w:t>
            </w:r>
          </w:p>
        </w:tc>
      </w:tr>
      <w:tr w:rsidR="00511F30" w14:paraId="19CF84F5" w14:textId="77777777" w:rsidTr="00571C58">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71C58">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71C58">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71C58">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71C58">
        <w:tc>
          <w:tcPr>
            <w:tcW w:w="2547" w:type="dxa"/>
            <w:shd w:val="clear" w:color="auto" w:fill="auto"/>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511F30" w14:paraId="59188F05" w14:textId="77777777" w:rsidTr="00571C58">
        <w:tc>
          <w:tcPr>
            <w:tcW w:w="2547" w:type="dxa"/>
            <w:shd w:val="clear" w:color="auto" w:fill="auto"/>
          </w:tcPr>
          <w:p w14:paraId="46340E4F" w14:textId="77777777" w:rsidR="00511F30" w:rsidRDefault="00511F30" w:rsidP="00571C58">
            <w:pPr>
              <w:pStyle w:val="TAL"/>
            </w:pPr>
          </w:p>
        </w:tc>
        <w:tc>
          <w:tcPr>
            <w:tcW w:w="835" w:type="dxa"/>
            <w:shd w:val="clear" w:color="auto" w:fill="auto"/>
          </w:tcPr>
          <w:p w14:paraId="5615C989" w14:textId="77777777" w:rsidR="00511F30" w:rsidRDefault="00511F30" w:rsidP="00571C58">
            <w:pPr>
              <w:pStyle w:val="TAL"/>
              <w:rPr>
                <w:noProof/>
                <w:lang w:eastAsia="zh-CN"/>
              </w:rPr>
            </w:pPr>
          </w:p>
        </w:tc>
        <w:tc>
          <w:tcPr>
            <w:tcW w:w="1716" w:type="dxa"/>
            <w:shd w:val="clear" w:color="auto" w:fill="auto"/>
          </w:tcPr>
          <w:p w14:paraId="1CE168A2" w14:textId="77777777" w:rsidR="00511F30" w:rsidRDefault="00511F30" w:rsidP="00571C58">
            <w:pPr>
              <w:pStyle w:val="TAL"/>
            </w:pPr>
          </w:p>
        </w:tc>
        <w:tc>
          <w:tcPr>
            <w:tcW w:w="2835" w:type="dxa"/>
            <w:shd w:val="clear" w:color="auto" w:fill="auto"/>
          </w:tcPr>
          <w:p w14:paraId="0E77DCDB" w14:textId="77777777" w:rsidR="00511F30" w:rsidRDefault="00511F30" w:rsidP="00571C58">
            <w:pPr>
              <w:pStyle w:val="TAL"/>
              <w:rPr>
                <w:noProof/>
              </w:rPr>
            </w:pPr>
          </w:p>
        </w:tc>
        <w:tc>
          <w:tcPr>
            <w:tcW w:w="1134" w:type="dxa"/>
            <w:shd w:val="clear" w:color="auto" w:fill="auto"/>
          </w:tcPr>
          <w:p w14:paraId="27607468" w14:textId="77777777" w:rsidR="00511F30" w:rsidRDefault="00511F30" w:rsidP="00571C58">
            <w:pPr>
              <w:pStyle w:val="TAL"/>
              <w:rPr>
                <w:noProof/>
              </w:rPr>
            </w:pPr>
          </w:p>
        </w:tc>
        <w:tc>
          <w:tcPr>
            <w:tcW w:w="1134" w:type="dxa"/>
            <w:shd w:val="clear" w:color="auto" w:fill="auto"/>
          </w:tcPr>
          <w:p w14:paraId="3A5E921F" w14:textId="77777777" w:rsidR="00511F30" w:rsidRDefault="00511F30" w:rsidP="00571C58">
            <w:pPr>
              <w:pStyle w:val="TAL"/>
              <w:rPr>
                <w:noProof/>
                <w:lang w:eastAsia="zh-CN"/>
              </w:rPr>
            </w:pPr>
          </w:p>
        </w:tc>
      </w:tr>
    </w:tbl>
    <w:p w14:paraId="5C8E2EC4" w14:textId="7F82DDFF" w:rsidR="00511F30" w:rsidRDefault="00511F30" w:rsidP="006766F1"/>
    <w:p w14:paraId="070DADF7" w14:textId="44E41F8C" w:rsidR="00511F30" w:rsidRDefault="00B42352" w:rsidP="00511F30">
      <w:pPr>
        <w:pStyle w:val="Heading2"/>
      </w:pPr>
      <w:bookmarkStart w:id="3721" w:name="_Toc85734182"/>
      <w:bookmarkStart w:id="3722" w:name="_Toc88590834"/>
      <w:r>
        <w:t>6.2</w:t>
      </w:r>
      <w:r w:rsidR="00511F30">
        <w:tab/>
        <w:t>Eecs_EESRegistration Service</w:t>
      </w:r>
      <w:bookmarkEnd w:id="3721"/>
      <w:bookmarkEnd w:id="3722"/>
      <w:r w:rsidR="00511F30">
        <w:t xml:space="preserve">  </w:t>
      </w:r>
    </w:p>
    <w:p w14:paraId="32D78232" w14:textId="430B7EA6" w:rsidR="00511F30" w:rsidRDefault="00B42352" w:rsidP="00511F30">
      <w:pPr>
        <w:pStyle w:val="Heading3"/>
      </w:pPr>
      <w:bookmarkStart w:id="3723" w:name="_Toc85734183"/>
      <w:bookmarkStart w:id="3724" w:name="_Toc88590835"/>
      <w:r>
        <w:t>6.2</w:t>
      </w:r>
      <w:r w:rsidR="00511F30">
        <w:t>.1</w:t>
      </w:r>
      <w:r w:rsidR="00511F30">
        <w:tab/>
        <w:t>Service Description</w:t>
      </w:r>
      <w:bookmarkEnd w:id="3723"/>
      <w:bookmarkEnd w:id="3724"/>
    </w:p>
    <w:p w14:paraId="10AA8B1D" w14:textId="77777777"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77777777" w:rsidR="00511F30" w:rsidRDefault="00511F30" w:rsidP="00511F30">
      <w:pPr>
        <w:pStyle w:val="EditorsNote"/>
      </w:pPr>
      <w:r>
        <w:t>Editor’s Note: Details about EES security credentials, verification and authorization of Eecs_EESRegistration Request, Update and Delete, by the ECS, to be aligned with security aspects defined by SA3</w:t>
      </w:r>
    </w:p>
    <w:p w14:paraId="2BFCDEB8" w14:textId="2D26E423" w:rsidR="00511F30" w:rsidRDefault="00B42352" w:rsidP="00511F30">
      <w:pPr>
        <w:pStyle w:val="Heading3"/>
      </w:pPr>
      <w:bookmarkStart w:id="3725" w:name="_Toc85734184"/>
      <w:bookmarkStart w:id="3726" w:name="_Toc88590836"/>
      <w:r>
        <w:t>6.2</w:t>
      </w:r>
      <w:r w:rsidR="00511F30">
        <w:t>.2</w:t>
      </w:r>
      <w:r w:rsidR="00511F30">
        <w:tab/>
        <w:t>Service Operations</w:t>
      </w:r>
      <w:bookmarkEnd w:id="3725"/>
      <w:bookmarkEnd w:id="3726"/>
    </w:p>
    <w:p w14:paraId="1EF90B0B" w14:textId="345467F3" w:rsidR="00511F30" w:rsidRDefault="00B42352" w:rsidP="00511F30">
      <w:pPr>
        <w:pStyle w:val="Heading4"/>
      </w:pPr>
      <w:bookmarkStart w:id="3727" w:name="_Toc85734185"/>
      <w:bookmarkStart w:id="3728" w:name="_Toc88590837"/>
      <w:r>
        <w:t>6.2</w:t>
      </w:r>
      <w:r w:rsidR="00511F30">
        <w:t>.2.1</w:t>
      </w:r>
      <w:r w:rsidR="00511F30">
        <w:tab/>
        <w:t>Introduction</w:t>
      </w:r>
      <w:bookmarkEnd w:id="3727"/>
      <w:bookmarkEnd w:id="3728"/>
    </w:p>
    <w:p w14:paraId="53296270" w14:textId="6EDB2A78" w:rsidR="00511F30" w:rsidRDefault="00511F30" w:rsidP="00511F30">
      <w:r>
        <w:t xml:space="preserve">The service operation defined for </w:t>
      </w:r>
      <w:r w:rsidRPr="00772845">
        <w:t>Ee</w:t>
      </w:r>
      <w:r>
        <w:t>c</w:t>
      </w:r>
      <w:r w:rsidRPr="00772845">
        <w:t>s_E</w:t>
      </w:r>
      <w:r>
        <w:t>E</w:t>
      </w:r>
      <w:r w:rsidRPr="00772845">
        <w:t xml:space="preserve">SRegistration </w:t>
      </w:r>
      <w:r>
        <w:t>API is shown in the table 6.</w:t>
      </w:r>
      <w:r w:rsidR="00B42352">
        <w:t>2</w:t>
      </w:r>
      <w:r>
        <w:t>.2.1-1.</w:t>
      </w:r>
    </w:p>
    <w:p w14:paraId="75B23A6D" w14:textId="079FEE81" w:rsidR="00511F30" w:rsidRDefault="00511F30" w:rsidP="00511F30">
      <w:pPr>
        <w:pStyle w:val="TH"/>
      </w:pPr>
      <w:r>
        <w:t>Table 6.</w:t>
      </w:r>
      <w:r w:rsidR="00B42352">
        <w:t>2</w:t>
      </w:r>
      <w:r>
        <w:t>.2.1-1: Operations of the Eecs_EESRegistration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11F30" w14:paraId="0C874F5E" w14:textId="77777777" w:rsidTr="00571C58">
        <w:trPr>
          <w:jc w:val="center"/>
        </w:trPr>
        <w:tc>
          <w:tcPr>
            <w:tcW w:w="3260" w:type="dxa"/>
            <w:shd w:val="clear" w:color="auto" w:fill="D9D9D9"/>
          </w:tcPr>
          <w:p w14:paraId="51785C56" w14:textId="77777777" w:rsidR="00511F30" w:rsidRDefault="00511F30" w:rsidP="00571C58">
            <w:pPr>
              <w:pStyle w:val="TAH"/>
            </w:pPr>
            <w:r>
              <w:t>Service operation name</w:t>
            </w:r>
          </w:p>
        </w:tc>
        <w:tc>
          <w:tcPr>
            <w:tcW w:w="4395" w:type="dxa"/>
            <w:shd w:val="clear" w:color="auto" w:fill="D9D9D9"/>
          </w:tcPr>
          <w:p w14:paraId="117B2916" w14:textId="77777777" w:rsidR="00511F30" w:rsidRDefault="00511F30" w:rsidP="00571C58">
            <w:pPr>
              <w:pStyle w:val="TAH"/>
            </w:pPr>
            <w:r>
              <w:t>Description</w:t>
            </w:r>
          </w:p>
        </w:tc>
        <w:tc>
          <w:tcPr>
            <w:tcW w:w="1565" w:type="dxa"/>
            <w:shd w:val="clear" w:color="auto" w:fill="D9D9D9"/>
          </w:tcPr>
          <w:p w14:paraId="3CE3DC4D" w14:textId="77777777" w:rsidR="00511F30" w:rsidRDefault="00511F30" w:rsidP="00571C58">
            <w:pPr>
              <w:pStyle w:val="TAH"/>
            </w:pPr>
            <w:r>
              <w:t>Initiated by</w:t>
            </w:r>
          </w:p>
        </w:tc>
      </w:tr>
      <w:tr w:rsidR="00511F30" w14:paraId="06241B4D" w14:textId="77777777" w:rsidTr="00571C58">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71C58">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71C58">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3729" w:name="_Toc85734186"/>
      <w:bookmarkStart w:id="3730" w:name="_Toc88590838"/>
      <w:r>
        <w:t>6.</w:t>
      </w:r>
      <w:r w:rsidR="00B42352">
        <w:t>2</w:t>
      </w:r>
      <w:r>
        <w:t>.2.2</w:t>
      </w:r>
      <w:r>
        <w:tab/>
        <w:t>Eecs_EESRegistration_Request</w:t>
      </w:r>
      <w:bookmarkEnd w:id="3729"/>
      <w:bookmarkEnd w:id="3730"/>
    </w:p>
    <w:p w14:paraId="637BDF91" w14:textId="49E05086" w:rsidR="00511F30" w:rsidRDefault="00B42352" w:rsidP="00511F30">
      <w:pPr>
        <w:pStyle w:val="Heading5"/>
      </w:pPr>
      <w:bookmarkStart w:id="3731" w:name="_Toc85734187"/>
      <w:bookmarkStart w:id="3732" w:name="_Toc88590839"/>
      <w:r>
        <w:t>6.2</w:t>
      </w:r>
      <w:r w:rsidR="00511F30">
        <w:t>.2.2.1</w:t>
      </w:r>
      <w:r w:rsidR="00511F30">
        <w:tab/>
        <w:t>General</w:t>
      </w:r>
      <w:bookmarkEnd w:id="3731"/>
      <w:bookmarkEnd w:id="3732"/>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3733" w:name="_Toc85734188"/>
      <w:bookmarkStart w:id="3734" w:name="_Toc88590840"/>
      <w:r>
        <w:t>6.2</w:t>
      </w:r>
      <w:r w:rsidR="00511F30">
        <w:t>.2.2.2</w:t>
      </w:r>
      <w:r w:rsidR="00511F30">
        <w:tab/>
        <w:t>EES registering to ECS using Eecs_EESRegistration_Request operation</w:t>
      </w:r>
      <w:bookmarkEnd w:id="3733"/>
      <w:bookmarkEnd w:id="3734"/>
    </w:p>
    <w:p w14:paraId="2B5C76BB" w14:textId="5F503AAF"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clause 9.</w:t>
      </w:r>
      <w:r w:rsidR="00B42352">
        <w:t>1</w:t>
      </w:r>
      <w:r>
        <w:t xml:space="preserve">.2.2.3.1. </w:t>
      </w:r>
    </w:p>
    <w:p w14:paraId="1543A38D" w14:textId="77777777" w:rsidR="00511F30" w:rsidRDefault="00511F30" w:rsidP="00511F30">
      <w:r>
        <w:t>Upon receiving the HTTP POST message from the EES, the ECS shall:</w:t>
      </w:r>
    </w:p>
    <w:p w14:paraId="5EE613DD" w14:textId="77777777" w:rsidR="00511F30" w:rsidRDefault="00511F30" w:rsidP="00511F30">
      <w:pPr>
        <w:pStyle w:val="B10"/>
      </w:pPr>
      <w:r>
        <w:lastRenderedPageBreak/>
        <w:t>1. Process the EES registration request information;</w:t>
      </w:r>
    </w:p>
    <w:p w14:paraId="3B94F59A" w14:textId="77777777" w:rsidR="00511F30" w:rsidRDefault="00511F30" w:rsidP="00511F30">
      <w:pPr>
        <w:pStyle w:val="B10"/>
      </w:pPr>
      <w:r>
        <w:t>2. v</w:t>
      </w:r>
      <w:r w:rsidRPr="00393B16">
        <w:t xml:space="preserve">erify the identity of the Edge </w:t>
      </w:r>
      <w:r>
        <w:t>Enabler Server and check if the EE</w:t>
      </w:r>
      <w:r w:rsidRPr="00393B16">
        <w:t xml:space="preserve">S is authorized to </w:t>
      </w:r>
      <w:r>
        <w:t>register itself at ECS ;</w:t>
      </w:r>
    </w:p>
    <w:p w14:paraId="5C9EF97F" w14:textId="77777777" w:rsidR="00511F30" w:rsidRDefault="00511F30" w:rsidP="00511F30">
      <w:pPr>
        <w:pStyle w:val="B10"/>
      </w:pPr>
      <w:r>
        <w:t>3. if the EES is authorized to register to ECS, then the ECS shall;</w:t>
      </w:r>
    </w:p>
    <w:p w14:paraId="59D67432" w14:textId="287E1A7C" w:rsidR="00511F30" w:rsidRDefault="00511F30" w:rsidP="00511F30">
      <w:pPr>
        <w:pStyle w:val="B2"/>
      </w:pPr>
      <w:r>
        <w:t>a.  store the EES profile and create a new resource with the EES registration information as specified in clause 9.</w:t>
      </w:r>
      <w:r w:rsidR="00B42352">
        <w:t>1</w:t>
      </w:r>
      <w:r>
        <w:t>.2.1;</w:t>
      </w:r>
    </w:p>
    <w:p w14:paraId="1334940F" w14:textId="77777777" w:rsidR="00511F30" w:rsidRDefault="00511F30" w:rsidP="00511F30">
      <w:pPr>
        <w:pStyle w:val="B2"/>
      </w:pPr>
      <w:r>
        <w:t xml:space="preserve">b. return the EES registration information, the resource URI of the EES registration information, in the response message. The response message may include expiration time to indicate when the EES registration will automatically expire.  </w:t>
      </w:r>
    </w:p>
    <w:p w14:paraId="6320BA85" w14:textId="0A9062A6"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3735" w:name="_Toc85734189"/>
      <w:bookmarkStart w:id="3736" w:name="_Toc88590841"/>
      <w:r>
        <w:t>6.</w:t>
      </w:r>
      <w:r w:rsidR="00B42352">
        <w:t>2</w:t>
      </w:r>
      <w:r>
        <w:t>.2.3</w:t>
      </w:r>
      <w:r>
        <w:tab/>
        <w:t>Eecs_EESRegistration_Update</w:t>
      </w:r>
      <w:bookmarkEnd w:id="3735"/>
      <w:bookmarkEnd w:id="3736"/>
    </w:p>
    <w:p w14:paraId="1A9800B6" w14:textId="4DF83758" w:rsidR="00511F30" w:rsidRDefault="00B42352" w:rsidP="00511F30">
      <w:pPr>
        <w:pStyle w:val="Heading5"/>
      </w:pPr>
      <w:bookmarkStart w:id="3737" w:name="_Toc85734190"/>
      <w:bookmarkStart w:id="3738" w:name="_Toc88590842"/>
      <w:r>
        <w:t>6.2</w:t>
      </w:r>
      <w:r w:rsidR="00511F30">
        <w:t>.2.3.1</w:t>
      </w:r>
      <w:r w:rsidR="00511F30">
        <w:tab/>
        <w:t>General</w:t>
      </w:r>
      <w:bookmarkEnd w:id="3737"/>
      <w:bookmarkEnd w:id="3738"/>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3739" w:name="_Toc85734191"/>
      <w:bookmarkStart w:id="3740" w:name="_Toc88590843"/>
      <w:r>
        <w:t>6.2</w:t>
      </w:r>
      <w:r w:rsidR="00511F30">
        <w:t>.2.3.2</w:t>
      </w:r>
      <w:r w:rsidR="00511F30">
        <w:tab/>
        <w:t>EES updating registration information using Eecs_EESRegistration_Update operation</w:t>
      </w:r>
      <w:bookmarkEnd w:id="3739"/>
      <w:bookmarkEnd w:id="3740"/>
    </w:p>
    <w:p w14:paraId="2C844FD1" w14:textId="3567AB73"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clause 9.</w:t>
      </w:r>
      <w:r w:rsidR="00B42352">
        <w:t>1</w:t>
      </w:r>
      <w:r>
        <w:t>.2.3.3.2</w:t>
      </w:r>
      <w:r w:rsidR="0043434E">
        <w:t xml:space="preserve"> for HTTP PUT message and in clause 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48EE75EA" w14:textId="77777777"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3741" w:name="_Toc85734192"/>
      <w:bookmarkStart w:id="3742" w:name="_Toc88590844"/>
      <w:r>
        <w:t>6.2</w:t>
      </w:r>
      <w:r w:rsidR="00511F30">
        <w:t>.2.4</w:t>
      </w:r>
      <w:r w:rsidR="00511F30">
        <w:tab/>
        <w:t>Eecs_EESRegistration_Deregister</w:t>
      </w:r>
      <w:bookmarkEnd w:id="3741"/>
      <w:bookmarkEnd w:id="3742"/>
    </w:p>
    <w:p w14:paraId="314E4821" w14:textId="0EE0619F" w:rsidR="00511F30" w:rsidRDefault="00B42352" w:rsidP="00511F30">
      <w:pPr>
        <w:pStyle w:val="Heading5"/>
      </w:pPr>
      <w:bookmarkStart w:id="3743" w:name="_Toc85734193"/>
      <w:bookmarkStart w:id="3744" w:name="_Toc88590845"/>
      <w:r>
        <w:t>6.2</w:t>
      </w:r>
      <w:r w:rsidR="00511F30">
        <w:t>.2.4.1</w:t>
      </w:r>
      <w:r w:rsidR="00511F30">
        <w:tab/>
        <w:t>General</w:t>
      </w:r>
      <w:bookmarkEnd w:id="3743"/>
      <w:bookmarkEnd w:id="3744"/>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3745" w:name="_Toc85734194"/>
      <w:bookmarkStart w:id="3746" w:name="_Toc88590846"/>
      <w:r>
        <w:lastRenderedPageBreak/>
        <w:t>6.</w:t>
      </w:r>
      <w:r w:rsidR="00B42352">
        <w:t>2</w:t>
      </w:r>
      <w:r>
        <w:t>.2.4.2</w:t>
      </w:r>
      <w:r>
        <w:tab/>
        <w:t>EES deregistering from ECS using Eecs_EESRegistration_Deregister operation</w:t>
      </w:r>
      <w:bookmarkEnd w:id="3745"/>
      <w:bookmarkEnd w:id="3746"/>
    </w:p>
    <w:p w14:paraId="04525882" w14:textId="74772B96" w:rsidR="00511F30" w:rsidRDefault="00511F30" w:rsidP="00511F30">
      <w:r>
        <w:t>To deregister itself from the ECS, the EES shall send HTTP DELETE message to the ECS, on the resource URI identifying the individual EES registration resource representation as specified in clause 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4544679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55333993" w14:textId="5D358A4A" w:rsidR="007C6CAC" w:rsidRDefault="007C6CAC" w:rsidP="007C6CAC">
      <w:pPr>
        <w:pStyle w:val="Heading2"/>
      </w:pPr>
      <w:bookmarkStart w:id="3747" w:name="_Toc85734195"/>
      <w:bookmarkStart w:id="3748" w:name="_Toc88590847"/>
      <w:r>
        <w:t>6.3</w:t>
      </w:r>
      <w:r>
        <w:tab/>
        <w:t>Eecs_TargetEESDiscovery Service</w:t>
      </w:r>
      <w:bookmarkEnd w:id="3747"/>
      <w:bookmarkEnd w:id="3748"/>
    </w:p>
    <w:p w14:paraId="2934A18F" w14:textId="730FB962" w:rsidR="007C6CAC" w:rsidRDefault="007C6CAC" w:rsidP="007C6CAC">
      <w:pPr>
        <w:pStyle w:val="Heading3"/>
      </w:pPr>
      <w:bookmarkStart w:id="3749" w:name="_Toc85734196"/>
      <w:bookmarkStart w:id="3750" w:name="_Toc88590848"/>
      <w:r>
        <w:t>6.3.1</w:t>
      </w:r>
      <w:r>
        <w:tab/>
        <w:t>Service Description</w:t>
      </w:r>
      <w:bookmarkEnd w:id="3749"/>
      <w:bookmarkEnd w:id="3750"/>
    </w:p>
    <w:p w14:paraId="6326A6AA" w14:textId="77777777" w:rsidR="007C6CAC" w:rsidRDefault="007C6CAC" w:rsidP="007C6CAC">
      <w:r>
        <w:t>The Eecs_TargetEESDiscovery API, as defined in 3GPP TS 23.558 [2], allows an Edge Enabler Server via Eecs interface to retrieve the target EES (T-EES) information at a given ECS.</w:t>
      </w:r>
    </w:p>
    <w:p w14:paraId="5CD4BF0B" w14:textId="77777777" w:rsidR="007C6CAC" w:rsidRPr="00986E50" w:rsidRDefault="007C6CAC" w:rsidP="007C6CAC">
      <w:pPr>
        <w:pStyle w:val="EditorsNote"/>
      </w:pPr>
      <w:r>
        <w:t>Editor’s Note: Details about EES security credentials, verification and authorization of Eecs_TargetEESDiscovery_Request, by the ECS, to be aligned with security aspects defined by SA3</w:t>
      </w:r>
    </w:p>
    <w:p w14:paraId="68B1E96D" w14:textId="576762B6" w:rsidR="007C6CAC" w:rsidRDefault="007C6CAC" w:rsidP="007C6CAC">
      <w:pPr>
        <w:pStyle w:val="Heading3"/>
      </w:pPr>
      <w:bookmarkStart w:id="3751" w:name="_Toc85734197"/>
      <w:bookmarkStart w:id="3752" w:name="_Toc88590849"/>
      <w:r>
        <w:t>6.3.2</w:t>
      </w:r>
      <w:r>
        <w:tab/>
        <w:t>Service Operations</w:t>
      </w:r>
      <w:bookmarkEnd w:id="3751"/>
      <w:bookmarkEnd w:id="3752"/>
    </w:p>
    <w:p w14:paraId="0C54F209" w14:textId="6E67336B" w:rsidR="007C6CAC" w:rsidRDefault="007C6CAC" w:rsidP="007C6CAC">
      <w:pPr>
        <w:pStyle w:val="Heading4"/>
      </w:pPr>
      <w:bookmarkStart w:id="3753" w:name="_Toc85734198"/>
      <w:bookmarkStart w:id="3754" w:name="_Toc88590850"/>
      <w:r>
        <w:t>6.3.2.1</w:t>
      </w:r>
      <w:r>
        <w:tab/>
        <w:t>Introduction</w:t>
      </w:r>
      <w:bookmarkEnd w:id="3753"/>
      <w:bookmarkEnd w:id="3754"/>
    </w:p>
    <w:p w14:paraId="31D60B47" w14:textId="02409A0F" w:rsidR="007C6CAC" w:rsidRDefault="007C6CAC" w:rsidP="007C6CAC">
      <w:r>
        <w:t>Th</w:t>
      </w:r>
      <w:r w:rsidR="00B21C6F">
        <w:t>e service operation defined for</w:t>
      </w:r>
      <w:r>
        <w:t xml:space="preserve"> Eecs_TargetEESDiscovery API is shown in the table 6.3.2.1-1.</w:t>
      </w:r>
    </w:p>
    <w:p w14:paraId="7B7B6B9F" w14:textId="2E93D746" w:rsidR="007C6CAC" w:rsidRDefault="007C6CAC" w:rsidP="007C6CAC">
      <w:pPr>
        <w:pStyle w:val="TH"/>
      </w:pPr>
      <w:r>
        <w:t>Table 6.3.2.1-1: Operations of the Eecs_TargetEESDiscovery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7C6CAC" w14:paraId="4231AE16" w14:textId="77777777" w:rsidTr="00541EDC">
        <w:trPr>
          <w:jc w:val="center"/>
        </w:trPr>
        <w:tc>
          <w:tcPr>
            <w:tcW w:w="3260" w:type="dxa"/>
            <w:shd w:val="clear" w:color="auto" w:fill="D9D9D9"/>
          </w:tcPr>
          <w:p w14:paraId="48DCA1E1" w14:textId="77777777" w:rsidR="007C6CAC" w:rsidRDefault="007C6CAC" w:rsidP="00541EDC">
            <w:pPr>
              <w:pStyle w:val="TAH"/>
            </w:pPr>
            <w:r>
              <w:t>Service operation name</w:t>
            </w:r>
          </w:p>
        </w:tc>
        <w:tc>
          <w:tcPr>
            <w:tcW w:w="4395" w:type="dxa"/>
            <w:shd w:val="clear" w:color="auto" w:fill="D9D9D9"/>
          </w:tcPr>
          <w:p w14:paraId="533B1CF6" w14:textId="77777777" w:rsidR="007C6CAC" w:rsidRDefault="007C6CAC" w:rsidP="00541EDC">
            <w:pPr>
              <w:pStyle w:val="TAH"/>
            </w:pPr>
            <w:r>
              <w:t>Description</w:t>
            </w:r>
          </w:p>
        </w:tc>
        <w:tc>
          <w:tcPr>
            <w:tcW w:w="1565" w:type="dxa"/>
            <w:shd w:val="clear" w:color="auto" w:fill="D9D9D9"/>
          </w:tcPr>
          <w:p w14:paraId="1DD2FC9C" w14:textId="77777777" w:rsidR="007C6CAC" w:rsidRDefault="007C6CAC" w:rsidP="00541EDC">
            <w:pPr>
              <w:pStyle w:val="TAH"/>
            </w:pPr>
            <w:r>
              <w:t>Initiated by</w:t>
            </w:r>
          </w:p>
        </w:tc>
      </w:tr>
      <w:tr w:rsidR="007C6CAC" w14:paraId="1AE3D25B" w14:textId="77777777" w:rsidTr="00541EDC">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3755" w:name="_Toc85734199"/>
      <w:bookmarkStart w:id="3756" w:name="_Toc88590851"/>
      <w:r>
        <w:t>6.3.2.2</w:t>
      </w:r>
      <w:r>
        <w:tab/>
        <w:t>Eecs_TargetEESDiscovery_Request</w:t>
      </w:r>
      <w:bookmarkEnd w:id="3755"/>
      <w:bookmarkEnd w:id="3756"/>
    </w:p>
    <w:p w14:paraId="4AD1AE38" w14:textId="7DF8B9D2" w:rsidR="007C6CAC" w:rsidRDefault="007C6CAC" w:rsidP="007C6CAC">
      <w:pPr>
        <w:pStyle w:val="Heading5"/>
      </w:pPr>
      <w:bookmarkStart w:id="3757" w:name="_Toc85734200"/>
      <w:bookmarkStart w:id="3758" w:name="_Toc88590852"/>
      <w:r>
        <w:t>6.3.2.2.1</w:t>
      </w:r>
      <w:r>
        <w:tab/>
        <w:t>General</w:t>
      </w:r>
      <w:bookmarkEnd w:id="3757"/>
      <w:bookmarkEnd w:id="3758"/>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3759" w:name="_Toc85734201"/>
      <w:bookmarkStart w:id="3760" w:name="_Toc88590853"/>
      <w:r>
        <w:t>6.3.2.2.2</w:t>
      </w:r>
      <w:r>
        <w:tab/>
        <w:t>EES fetching the T-EES information from the ECS using Eecs_TargetEESDiscovery_Request operation</w:t>
      </w:r>
      <w:bookmarkEnd w:id="3759"/>
      <w:bookmarkEnd w:id="3760"/>
    </w:p>
    <w:p w14:paraId="59E0B790" w14:textId="24C0B12A"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clause 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77777777" w:rsidR="007C6CAC" w:rsidRDefault="007C6CAC" w:rsidP="007C6CAC">
      <w:pPr>
        <w:pStyle w:val="B2"/>
      </w:pPr>
      <w:r>
        <w:lastRenderedPageBreak/>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290BDC2B" w14:textId="24E55648" w:rsidR="0083771B" w:rsidRDefault="0083771B" w:rsidP="0083771B">
      <w:pPr>
        <w:pStyle w:val="Heading2"/>
      </w:pPr>
      <w:bookmarkStart w:id="3761" w:name="_Toc85734202"/>
      <w:bookmarkStart w:id="3762" w:name="_Toc88590854"/>
      <w:r>
        <w:t>6.x</w:t>
      </w:r>
      <w:r>
        <w:tab/>
      </w:r>
      <w:r w:rsidRPr="00831458">
        <w:t>&lt;</w:t>
      </w:r>
      <w:r>
        <w:t>Eecs_xxx</w:t>
      </w:r>
      <w:r w:rsidRPr="00831458">
        <w:t>&gt;</w:t>
      </w:r>
      <w:r>
        <w:t xml:space="preserve"> Service</w:t>
      </w:r>
      <w:bookmarkEnd w:id="3761"/>
      <w:bookmarkEnd w:id="3762"/>
    </w:p>
    <w:p w14:paraId="470A1FA2" w14:textId="77777777" w:rsidR="0083771B" w:rsidRPr="001961EA" w:rsidRDefault="0083771B" w:rsidP="0083771B">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6A6C64AA" w14:textId="278B2E15" w:rsidR="0083771B" w:rsidRDefault="0083771B" w:rsidP="0083771B">
      <w:pPr>
        <w:pStyle w:val="Heading3"/>
      </w:pPr>
      <w:bookmarkStart w:id="3763" w:name="_Toc85734203"/>
      <w:bookmarkStart w:id="3764" w:name="_Toc88590855"/>
      <w:r>
        <w:t>6.x.1</w:t>
      </w:r>
      <w:r>
        <w:tab/>
        <w:t>Service Description</w:t>
      </w:r>
      <w:bookmarkEnd w:id="3763"/>
      <w:bookmarkEnd w:id="3764"/>
    </w:p>
    <w:p w14:paraId="5B5EAD4A" w14:textId="77777777" w:rsidR="0083771B" w:rsidRPr="009D0DA1" w:rsidRDefault="0083771B" w:rsidP="0083771B">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39F088B2" w14:textId="473EAEE1" w:rsidR="0083771B" w:rsidRDefault="0083771B" w:rsidP="0083771B">
      <w:pPr>
        <w:pStyle w:val="Heading3"/>
      </w:pPr>
      <w:bookmarkStart w:id="3765" w:name="_Toc85734204"/>
      <w:bookmarkStart w:id="3766" w:name="_Toc88590856"/>
      <w:r>
        <w:t>6.x.2</w:t>
      </w:r>
      <w:r>
        <w:tab/>
        <w:t>Service Operations</w:t>
      </w:r>
      <w:bookmarkEnd w:id="3765"/>
      <w:bookmarkEnd w:id="3766"/>
    </w:p>
    <w:p w14:paraId="5BB8D8FF" w14:textId="77777777" w:rsidR="0083771B" w:rsidRPr="009D0DA1" w:rsidRDefault="0083771B" w:rsidP="0083771B">
      <w:pPr>
        <w:pStyle w:val="Guidance"/>
      </w:pPr>
      <w:r>
        <w:t>One clause per service operation. This clause will include a description of the different service operations supported by the service.</w:t>
      </w:r>
    </w:p>
    <w:p w14:paraId="5D69A1A6" w14:textId="24C05DBD" w:rsidR="0083771B" w:rsidRDefault="0083771B" w:rsidP="0083771B">
      <w:pPr>
        <w:pStyle w:val="Heading4"/>
      </w:pPr>
      <w:bookmarkStart w:id="3767" w:name="_Toc85734205"/>
      <w:bookmarkStart w:id="3768" w:name="_Toc88590857"/>
      <w:r>
        <w:t>6.x.2.1</w:t>
      </w:r>
      <w:r>
        <w:tab/>
        <w:t>Introduction</w:t>
      </w:r>
      <w:bookmarkEnd w:id="3767"/>
      <w:bookmarkEnd w:id="3768"/>
    </w:p>
    <w:p w14:paraId="386B568A" w14:textId="682D5507" w:rsidR="0083771B" w:rsidRDefault="0083771B" w:rsidP="0083771B">
      <w:r>
        <w:t xml:space="preserve">The service operation defined for </w:t>
      </w:r>
      <w:r w:rsidRPr="001961EA">
        <w:rPr>
          <w:highlight w:val="yellow"/>
        </w:rPr>
        <w:t>&lt;API Name</w:t>
      </w:r>
      <w:r>
        <w:rPr>
          <w:highlight w:val="yellow"/>
        </w:rPr>
        <w:t xml:space="preserve"> – Eecs_xxx</w:t>
      </w:r>
      <w:r w:rsidRPr="001961EA">
        <w:rPr>
          <w:highlight w:val="yellow"/>
        </w:rPr>
        <w:t>&gt;</w:t>
      </w:r>
      <w:r>
        <w:t xml:space="preserve"> API is shown in the table 6.</w:t>
      </w:r>
      <w:r w:rsidRPr="000E42DC">
        <w:rPr>
          <w:highlight w:val="yellow"/>
        </w:rPr>
        <w:t>x</w:t>
      </w:r>
      <w:r>
        <w:t>.2.1-1.</w:t>
      </w:r>
    </w:p>
    <w:p w14:paraId="08E3C1EE" w14:textId="1AEB9699" w:rsidR="0083771B" w:rsidRDefault="0083771B" w:rsidP="0083771B">
      <w:pPr>
        <w:pStyle w:val="TH"/>
      </w:pPr>
      <w:r>
        <w:t>Table 6.</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83771B" w14:paraId="34A2B00F" w14:textId="77777777" w:rsidTr="003D2A64">
        <w:trPr>
          <w:jc w:val="center"/>
        </w:trPr>
        <w:tc>
          <w:tcPr>
            <w:tcW w:w="3260" w:type="dxa"/>
            <w:shd w:val="clear" w:color="auto" w:fill="D9D9D9"/>
          </w:tcPr>
          <w:p w14:paraId="24937A1D" w14:textId="77777777" w:rsidR="0083771B" w:rsidRDefault="0083771B" w:rsidP="003D2A64">
            <w:pPr>
              <w:pStyle w:val="TAH"/>
            </w:pPr>
            <w:r>
              <w:t>Service operation name</w:t>
            </w:r>
          </w:p>
        </w:tc>
        <w:tc>
          <w:tcPr>
            <w:tcW w:w="4395" w:type="dxa"/>
            <w:shd w:val="clear" w:color="auto" w:fill="D9D9D9"/>
          </w:tcPr>
          <w:p w14:paraId="48C07C48" w14:textId="77777777" w:rsidR="0083771B" w:rsidRDefault="0083771B" w:rsidP="003D2A64">
            <w:pPr>
              <w:pStyle w:val="TAH"/>
            </w:pPr>
            <w:r>
              <w:t>Description</w:t>
            </w:r>
          </w:p>
        </w:tc>
        <w:tc>
          <w:tcPr>
            <w:tcW w:w="1565" w:type="dxa"/>
            <w:shd w:val="clear" w:color="auto" w:fill="D9D9D9"/>
          </w:tcPr>
          <w:p w14:paraId="1B6CB684" w14:textId="77777777" w:rsidR="0083771B" w:rsidRDefault="0083771B" w:rsidP="003D2A64">
            <w:pPr>
              <w:pStyle w:val="TAH"/>
            </w:pPr>
            <w:r>
              <w:t>Initiated by</w:t>
            </w:r>
          </w:p>
        </w:tc>
      </w:tr>
      <w:tr w:rsidR="0083771B" w14:paraId="0B4CE518" w14:textId="77777777" w:rsidTr="003D2A64">
        <w:trPr>
          <w:jc w:val="center"/>
        </w:trPr>
        <w:tc>
          <w:tcPr>
            <w:tcW w:w="3260" w:type="dxa"/>
          </w:tcPr>
          <w:p w14:paraId="6048FB93" w14:textId="77777777" w:rsidR="0083771B" w:rsidRDefault="0083771B" w:rsidP="003D2A64">
            <w:pPr>
              <w:pStyle w:val="TAL"/>
            </w:pPr>
          </w:p>
        </w:tc>
        <w:tc>
          <w:tcPr>
            <w:tcW w:w="4395" w:type="dxa"/>
          </w:tcPr>
          <w:p w14:paraId="6AE82538" w14:textId="77777777" w:rsidR="0083771B" w:rsidRDefault="0083771B" w:rsidP="003D2A64">
            <w:pPr>
              <w:pStyle w:val="TAL"/>
            </w:pPr>
          </w:p>
        </w:tc>
        <w:tc>
          <w:tcPr>
            <w:tcW w:w="1565" w:type="dxa"/>
          </w:tcPr>
          <w:p w14:paraId="66E8C7FB" w14:textId="77777777" w:rsidR="0083771B" w:rsidRDefault="0083771B" w:rsidP="003D2A64">
            <w:pPr>
              <w:pStyle w:val="TAL"/>
            </w:pPr>
          </w:p>
        </w:tc>
      </w:tr>
    </w:tbl>
    <w:p w14:paraId="1FFD7554" w14:textId="1F68DE12" w:rsidR="0083771B" w:rsidRDefault="0083771B" w:rsidP="0083771B">
      <w:pPr>
        <w:pStyle w:val="Heading4"/>
      </w:pPr>
      <w:bookmarkStart w:id="3769" w:name="_Toc85734206"/>
      <w:bookmarkStart w:id="3770" w:name="_Toc88590858"/>
      <w:r>
        <w:t>6.x.2.2</w:t>
      </w:r>
      <w:r>
        <w:tab/>
      </w:r>
      <w:r w:rsidRPr="00831458">
        <w:t xml:space="preserve">&lt;Service </w:t>
      </w:r>
      <w:r>
        <w:t>o</w:t>
      </w:r>
      <w:r w:rsidRPr="00831458">
        <w:t>peration</w:t>
      </w:r>
      <w:r>
        <w:t xml:space="preserve"> 1</w:t>
      </w:r>
      <w:r w:rsidRPr="00831458">
        <w:t>&gt;</w:t>
      </w:r>
      <w:bookmarkEnd w:id="3769"/>
      <w:bookmarkEnd w:id="3770"/>
    </w:p>
    <w:p w14:paraId="598AE66A" w14:textId="74EF3666" w:rsidR="0083771B" w:rsidRDefault="0083771B" w:rsidP="0083771B">
      <w:pPr>
        <w:pStyle w:val="Heading5"/>
      </w:pPr>
      <w:bookmarkStart w:id="3771" w:name="_Toc85734207"/>
      <w:bookmarkStart w:id="3772" w:name="_Toc88590859"/>
      <w:r>
        <w:t>6.x.2.2.1</w:t>
      </w:r>
      <w:r>
        <w:tab/>
        <w:t>General</w:t>
      </w:r>
      <w:bookmarkEnd w:id="3771"/>
      <w:bookmarkEnd w:id="3772"/>
    </w:p>
    <w:p w14:paraId="40B6549D" w14:textId="77777777" w:rsidR="0083771B" w:rsidRPr="003A0660" w:rsidRDefault="0083771B" w:rsidP="0083771B">
      <w:r>
        <w:rPr>
          <w:i/>
          <w:color w:val="0000FF"/>
        </w:rPr>
        <w:t>Provide the general description of the service operation.</w:t>
      </w:r>
    </w:p>
    <w:p w14:paraId="2DD8D84A" w14:textId="72B53080" w:rsidR="0083771B" w:rsidRDefault="0083771B" w:rsidP="0083771B">
      <w:pPr>
        <w:pStyle w:val="Heading5"/>
      </w:pPr>
      <w:bookmarkStart w:id="3773" w:name="_Toc85734208"/>
      <w:bookmarkStart w:id="3774" w:name="_Toc88590860"/>
      <w:r>
        <w:t>6.x.2.2.2</w:t>
      </w:r>
      <w:r>
        <w:tab/>
      </w:r>
      <w:r w:rsidRPr="00831458">
        <w:t>&lt;Description&gt; &lt;Service Operation Name&gt;</w:t>
      </w:r>
      <w:r>
        <w:t xml:space="preserve"> operation</w:t>
      </w:r>
      <w:bookmarkEnd w:id="3773"/>
      <w:bookmarkEnd w:id="3774"/>
    </w:p>
    <w:p w14:paraId="72EE4CC5" w14:textId="34F11F0D" w:rsidR="0083771B" w:rsidRDefault="0083771B" w:rsidP="0083771B">
      <w:pPr>
        <w:pStyle w:val="Heading4"/>
      </w:pPr>
      <w:bookmarkStart w:id="3775" w:name="_Toc85734209"/>
      <w:bookmarkStart w:id="3776" w:name="_Toc88590861"/>
      <w:r>
        <w:t>6.x.2.3</w:t>
      </w:r>
      <w:r>
        <w:tab/>
      </w:r>
      <w:r w:rsidRPr="00831458">
        <w:t xml:space="preserve">&lt;Service </w:t>
      </w:r>
      <w:r>
        <w:t>o</w:t>
      </w:r>
      <w:r w:rsidRPr="00831458">
        <w:t>peration</w:t>
      </w:r>
      <w:r>
        <w:t xml:space="preserve"> 2</w:t>
      </w:r>
      <w:r w:rsidRPr="00831458">
        <w:t>&gt;</w:t>
      </w:r>
      <w:bookmarkEnd w:id="3775"/>
      <w:bookmarkEnd w:id="3776"/>
    </w:p>
    <w:p w14:paraId="1DF6D09B" w14:textId="3B04231E" w:rsidR="0083771B" w:rsidRDefault="0083771B" w:rsidP="0083771B">
      <w:pPr>
        <w:rPr>
          <w:i/>
          <w:color w:val="0000FF"/>
        </w:rPr>
      </w:pPr>
      <w:r>
        <w:rPr>
          <w:i/>
          <w:color w:val="0000FF"/>
        </w:rPr>
        <w:t>And so on if there are more than 2 service operations to be described for the service</w:t>
      </w:r>
    </w:p>
    <w:p w14:paraId="4884D040" w14:textId="64BD3B9F" w:rsidR="00CC1923" w:rsidRPr="001961EA" w:rsidRDefault="00CC1923" w:rsidP="00CC1923">
      <w:pPr>
        <w:rPr>
          <w:i/>
          <w:color w:val="0000FF"/>
        </w:rPr>
      </w:pPr>
      <w:r>
        <w:rPr>
          <w:i/>
          <w:color w:val="0000FF"/>
        </w:rPr>
        <w:t xml:space="preserve"> </w:t>
      </w:r>
    </w:p>
    <w:p w14:paraId="4414288C" w14:textId="0145FAC9" w:rsidR="00CC1923" w:rsidRPr="00CC1923" w:rsidRDefault="00CC1923" w:rsidP="009C5B7E"/>
    <w:p w14:paraId="00059122" w14:textId="159133A0" w:rsidR="00F37749" w:rsidRDefault="00CC1923" w:rsidP="00F37749">
      <w:pPr>
        <w:pStyle w:val="Heading1"/>
      </w:pPr>
      <w:bookmarkStart w:id="3777" w:name="_Toc85734210"/>
      <w:bookmarkStart w:id="3778" w:name="_Toc88590862"/>
      <w:r>
        <w:t>7</w:t>
      </w:r>
      <w:r w:rsidR="00B64F7C">
        <w:tab/>
      </w:r>
      <w:r w:rsidR="00AD6A62">
        <w:t xml:space="preserve">Information applicable to </w:t>
      </w:r>
      <w:r w:rsidR="008064B9">
        <w:t>several</w:t>
      </w:r>
      <w:r w:rsidR="00B64F7C">
        <w:t xml:space="preserve"> </w:t>
      </w:r>
      <w:r w:rsidR="00F37749">
        <w:t>APIs</w:t>
      </w:r>
      <w:bookmarkEnd w:id="3777"/>
      <w:bookmarkEnd w:id="3778"/>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3779" w:name="_Toc85734211"/>
      <w:bookmarkStart w:id="3780" w:name="_Toc88590863"/>
      <w:r>
        <w:rPr>
          <w:lang w:val="en-US"/>
        </w:rPr>
        <w:t>7.1</w:t>
      </w:r>
      <w:r>
        <w:rPr>
          <w:lang w:val="en-US"/>
        </w:rPr>
        <w:tab/>
        <w:t>General</w:t>
      </w:r>
      <w:bookmarkEnd w:id="3779"/>
      <w:bookmarkEnd w:id="3780"/>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77777777" w:rsidR="00755AA5" w:rsidRDefault="00755AA5" w:rsidP="00755AA5">
      <w:r>
        <w:rPr>
          <w:lang w:eastAsia="zh-CN"/>
        </w:rPr>
        <w:lastRenderedPageBreak/>
        <w:t>This document specifies the procedures triggered at different functional entities as a result of API invocation requests and event notifications. The stage-2 level requirements and signalling flows are defined in 3GPP TS 23.558 [2].</w:t>
      </w:r>
    </w:p>
    <w:p w14:paraId="3E44437F" w14:textId="2D5F6CFD"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3781" w:name="_Toc85734212"/>
      <w:bookmarkStart w:id="3782" w:name="_Toc88590864"/>
      <w:r>
        <w:rPr>
          <w:lang w:val="en-US"/>
        </w:rPr>
        <w:t>7.2</w:t>
      </w:r>
      <w:r>
        <w:rPr>
          <w:lang w:val="en-US"/>
        </w:rPr>
        <w:tab/>
        <w:t>Data Types</w:t>
      </w:r>
      <w:bookmarkEnd w:id="3781"/>
      <w:bookmarkEnd w:id="3782"/>
    </w:p>
    <w:p w14:paraId="787032A7" w14:textId="77777777" w:rsidR="00755AA5" w:rsidRDefault="00755AA5" w:rsidP="00755AA5">
      <w:pPr>
        <w:pStyle w:val="Heading3"/>
        <w:rPr>
          <w:lang w:val="en-US"/>
        </w:rPr>
      </w:pPr>
      <w:bookmarkStart w:id="3783" w:name="_Toc85734213"/>
      <w:bookmarkStart w:id="3784" w:name="_Toc88590865"/>
      <w:r>
        <w:rPr>
          <w:lang w:val="en-US"/>
        </w:rPr>
        <w:t>7.2.1</w:t>
      </w:r>
      <w:r>
        <w:rPr>
          <w:lang w:val="en-US"/>
        </w:rPr>
        <w:tab/>
        <w:t>General</w:t>
      </w:r>
      <w:bookmarkEnd w:id="3783"/>
      <w:bookmarkEnd w:id="3784"/>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77777777" w:rsidR="00755AA5" w:rsidRDefault="00755AA5" w:rsidP="00755AA5">
      <w:pPr>
        <w:pStyle w:val="NO"/>
      </w:pPr>
      <w:r>
        <w:t>NOTE:</w:t>
      </w:r>
      <w:r>
        <w:tab/>
        <w:t>As a convention, data type’s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71C58">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BBE431F" w14:textId="77777777" w:rsidR="00755AA5" w:rsidRDefault="00755AA5" w:rsidP="00571C58">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D21C46A" w14:textId="77777777" w:rsidR="00755AA5" w:rsidRDefault="00755AA5" w:rsidP="00571C58">
            <w:pPr>
              <w:pStyle w:val="TAH"/>
            </w:pPr>
            <w:r>
              <w:t>Reference</w:t>
            </w:r>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14:paraId="437913A3" w14:textId="77777777" w:rsidR="00755AA5" w:rsidRDefault="00755AA5" w:rsidP="00571C58">
            <w:pPr>
              <w:pStyle w:val="TAH"/>
            </w:pPr>
            <w:r>
              <w:t>Comments</w:t>
            </w:r>
          </w:p>
        </w:tc>
      </w:tr>
      <w:tr w:rsidR="00755AA5" w14:paraId="5BB89B12" w14:textId="77777777" w:rsidTr="00571C58">
        <w:trPr>
          <w:jc w:val="center"/>
        </w:trPr>
        <w:tc>
          <w:tcPr>
            <w:tcW w:w="1998" w:type="dxa"/>
            <w:tcBorders>
              <w:top w:val="single" w:sz="4" w:space="0" w:color="auto"/>
              <w:left w:val="single" w:sz="4" w:space="0" w:color="auto"/>
              <w:bottom w:val="single" w:sz="4" w:space="0" w:color="auto"/>
              <w:right w:val="single" w:sz="4" w:space="0" w:color="auto"/>
            </w:tcBorders>
          </w:tcPr>
          <w:p w14:paraId="0C348A00" w14:textId="77777777" w:rsidR="00755AA5" w:rsidRDefault="00755AA5" w:rsidP="00571C58">
            <w:pPr>
              <w:pStyle w:val="TAL"/>
            </w:pPr>
            <w:r>
              <w:t>Uri</w:t>
            </w:r>
          </w:p>
        </w:tc>
        <w:tc>
          <w:tcPr>
            <w:tcW w:w="2148" w:type="dxa"/>
            <w:tcBorders>
              <w:top w:val="single" w:sz="4" w:space="0" w:color="auto"/>
              <w:left w:val="single" w:sz="4" w:space="0" w:color="auto"/>
              <w:bottom w:val="single" w:sz="4" w:space="0" w:color="auto"/>
              <w:right w:val="single" w:sz="4" w:space="0" w:color="auto"/>
            </w:tcBorders>
          </w:tcPr>
          <w:p w14:paraId="569ED89F" w14:textId="6D96B9CF"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Borders>
              <w:top w:val="single" w:sz="4" w:space="0" w:color="auto"/>
              <w:left w:val="single" w:sz="4" w:space="0" w:color="auto"/>
              <w:bottom w:val="single" w:sz="4" w:space="0" w:color="auto"/>
              <w:right w:val="single" w:sz="4" w:space="0" w:color="auto"/>
            </w:tcBorders>
          </w:tcPr>
          <w:p w14:paraId="26E93590" w14:textId="77777777" w:rsidR="00755AA5" w:rsidRDefault="00755AA5" w:rsidP="00571C58">
            <w:pPr>
              <w:pStyle w:val="TAL"/>
              <w:rPr>
                <w:rFonts w:cs="Arial"/>
                <w:szCs w:val="18"/>
              </w:rPr>
            </w:pPr>
          </w:p>
        </w:tc>
      </w:tr>
    </w:tbl>
    <w:p w14:paraId="5421DF80" w14:textId="77777777" w:rsidR="00755AA5" w:rsidRDefault="00755AA5" w:rsidP="00755AA5">
      <w:pPr>
        <w:pStyle w:val="Heading3"/>
        <w:rPr>
          <w:lang w:val="en-US"/>
        </w:rPr>
      </w:pPr>
      <w:bookmarkStart w:id="3785" w:name="_Toc85734214"/>
      <w:bookmarkStart w:id="3786" w:name="_Toc88590866"/>
      <w:r>
        <w:rPr>
          <w:lang w:val="en-US"/>
        </w:rPr>
        <w:t>7.2.2</w:t>
      </w:r>
      <w:r>
        <w:rPr>
          <w:lang w:val="en-US"/>
        </w:rPr>
        <w:tab/>
        <w:t>Referenced structured data types</w:t>
      </w:r>
      <w:bookmarkEnd w:id="3785"/>
      <w:bookmarkEnd w:id="3786"/>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09287A7" w14:textId="77777777" w:rsidR="00755AA5" w:rsidRDefault="00755AA5" w:rsidP="00571C58">
            <w:pPr>
              <w:pStyle w:val="TAH"/>
            </w:pPr>
            <w:r>
              <w:t>Data type</w:t>
            </w:r>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14:paraId="106AB530" w14:textId="77777777" w:rsidR="00755AA5" w:rsidRDefault="00755AA5" w:rsidP="00571C58">
            <w:pPr>
              <w:pStyle w:val="TAH"/>
            </w:pPr>
            <w:r>
              <w:t>Reference</w:t>
            </w:r>
          </w:p>
        </w:tc>
        <w:tc>
          <w:tcPr>
            <w:tcW w:w="3204" w:type="dxa"/>
            <w:tcBorders>
              <w:top w:val="single" w:sz="4" w:space="0" w:color="auto"/>
              <w:left w:val="single" w:sz="4" w:space="0" w:color="auto"/>
              <w:bottom w:val="single" w:sz="4" w:space="0" w:color="auto"/>
              <w:right w:val="single" w:sz="4" w:space="0" w:color="auto"/>
            </w:tcBorders>
            <w:shd w:val="clear" w:color="auto" w:fill="C0C0C0"/>
            <w:hideMark/>
          </w:tcPr>
          <w:p w14:paraId="68B5A9A9" w14:textId="77777777" w:rsidR="00755AA5" w:rsidRDefault="00755AA5" w:rsidP="00571C58">
            <w:pPr>
              <w:pStyle w:val="TAH"/>
            </w:pPr>
            <w:r>
              <w:t>Description</w:t>
            </w:r>
          </w:p>
        </w:tc>
      </w:tr>
      <w:tr w:rsidR="00755AA5" w14:paraId="3E2E7300"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tcPr>
          <w:p w14:paraId="0F017E3F" w14:textId="77777777" w:rsidR="00755AA5" w:rsidRDefault="00755AA5" w:rsidP="00571C58">
            <w:pPr>
              <w:pStyle w:val="TAL"/>
            </w:pPr>
          </w:p>
        </w:tc>
        <w:tc>
          <w:tcPr>
            <w:tcW w:w="1728" w:type="dxa"/>
            <w:tcBorders>
              <w:top w:val="single" w:sz="4" w:space="0" w:color="auto"/>
              <w:left w:val="single" w:sz="4" w:space="0" w:color="auto"/>
              <w:bottom w:val="single" w:sz="4" w:space="0" w:color="auto"/>
              <w:right w:val="single" w:sz="4" w:space="0" w:color="auto"/>
            </w:tcBorders>
          </w:tcPr>
          <w:p w14:paraId="47550197" w14:textId="77777777" w:rsidR="00755AA5" w:rsidRDefault="00755AA5" w:rsidP="00571C58">
            <w:pPr>
              <w:pStyle w:val="TAL"/>
            </w:pPr>
          </w:p>
        </w:tc>
        <w:tc>
          <w:tcPr>
            <w:tcW w:w="3204" w:type="dxa"/>
            <w:tcBorders>
              <w:top w:val="single" w:sz="4" w:space="0" w:color="auto"/>
              <w:left w:val="single" w:sz="4" w:space="0" w:color="auto"/>
              <w:bottom w:val="single" w:sz="4" w:space="0" w:color="auto"/>
              <w:right w:val="single" w:sz="4" w:space="0" w:color="auto"/>
            </w:tcBorders>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3787" w:name="_Toc85734215"/>
      <w:bookmarkStart w:id="3788" w:name="_Toc88590867"/>
      <w:r>
        <w:rPr>
          <w:lang w:val="en-US"/>
        </w:rPr>
        <w:t>7.2.3</w:t>
      </w:r>
      <w:r>
        <w:rPr>
          <w:lang w:val="en-US"/>
        </w:rPr>
        <w:tab/>
        <w:t>Referenced simple data types and enumerations</w:t>
      </w:r>
      <w:bookmarkEnd w:id="3787"/>
      <w:bookmarkEnd w:id="3788"/>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9"/>
        <w:gridCol w:w="1662"/>
        <w:gridCol w:w="3048"/>
      </w:tblGrid>
      <w:tr w:rsidR="00755AA5" w14:paraId="535379E2" w14:textId="77777777" w:rsidTr="00571C58">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71C58">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3789" w:name="_Toc85734216"/>
      <w:bookmarkStart w:id="3790" w:name="_Toc88590868"/>
      <w:r>
        <w:rPr>
          <w:lang w:val="en-US"/>
        </w:rPr>
        <w:t>7.3</w:t>
      </w:r>
      <w:r>
        <w:rPr>
          <w:lang w:val="en-US"/>
        </w:rPr>
        <w:tab/>
        <w:t>Usage of HTTP</w:t>
      </w:r>
      <w:bookmarkEnd w:id="3789"/>
      <w:bookmarkEnd w:id="3790"/>
    </w:p>
    <w:p w14:paraId="0D2C277F" w14:textId="74607D47" w:rsidR="00755AA5" w:rsidRDefault="00755AA5" w:rsidP="00755AA5">
      <w:r>
        <w:t>For all the APIs in this document, the usage of HTTP shall be as specified in clause 5.2.2 of 3GPP TS 29.122 [</w:t>
      </w:r>
      <w:r w:rsidR="007821CD">
        <w:t>6</w:t>
      </w:r>
      <w:r>
        <w:t>], with the clarification that SCA/AS is the functional entity invoking an EDGEAPP API.</w:t>
      </w:r>
    </w:p>
    <w:p w14:paraId="71F3E569" w14:textId="77777777" w:rsidR="00755AA5" w:rsidRPr="009E655B" w:rsidRDefault="00755AA5" w:rsidP="00755AA5">
      <w:pPr>
        <w:pStyle w:val="EditorsNote"/>
      </w:pPr>
      <w:r>
        <w:t>Editor’s note: Usage of HTTP over TLS is based on security aspects defined by SA3.</w:t>
      </w:r>
    </w:p>
    <w:p w14:paraId="34B4E8C7" w14:textId="77777777" w:rsidR="00755AA5" w:rsidRDefault="00755AA5" w:rsidP="00755AA5">
      <w:pPr>
        <w:pStyle w:val="Heading2"/>
        <w:rPr>
          <w:lang w:val="en-US"/>
        </w:rPr>
      </w:pPr>
      <w:bookmarkStart w:id="3791" w:name="_Toc85734217"/>
      <w:bookmarkStart w:id="3792" w:name="_Toc88590869"/>
      <w:r>
        <w:rPr>
          <w:lang w:val="en-US"/>
        </w:rPr>
        <w:t>7.4</w:t>
      </w:r>
      <w:r>
        <w:rPr>
          <w:lang w:val="en-US"/>
        </w:rPr>
        <w:tab/>
        <w:t>Content type</w:t>
      </w:r>
      <w:bookmarkEnd w:id="3791"/>
      <w:bookmarkEnd w:id="3792"/>
    </w:p>
    <w:p w14:paraId="1B52E90C" w14:textId="3D4D1A8F" w:rsidR="00755AA5" w:rsidRPr="00A013AF" w:rsidRDefault="00755AA5" w:rsidP="00755AA5">
      <w:r>
        <w:t>The content type for the HTTP messages shall be as specified in clause 5.2.3 of 3GPP TS 29.122 [</w:t>
      </w:r>
      <w:r w:rsidR="007821CD">
        <w:t>6</w:t>
      </w:r>
      <w:r>
        <w:t>].</w:t>
      </w:r>
    </w:p>
    <w:p w14:paraId="56C3212A" w14:textId="77777777" w:rsidR="00755AA5" w:rsidRDefault="00755AA5" w:rsidP="00755AA5">
      <w:pPr>
        <w:pStyle w:val="Heading2"/>
        <w:rPr>
          <w:lang w:val="en-US"/>
        </w:rPr>
      </w:pPr>
      <w:bookmarkStart w:id="3793" w:name="_Toc85734218"/>
      <w:bookmarkStart w:id="3794" w:name="_Toc88590870"/>
      <w:r>
        <w:rPr>
          <w:lang w:val="en-US"/>
        </w:rPr>
        <w:lastRenderedPageBreak/>
        <w:t>7.5</w:t>
      </w:r>
      <w:r>
        <w:rPr>
          <w:lang w:val="en-US"/>
        </w:rPr>
        <w:tab/>
        <w:t>URI structure</w:t>
      </w:r>
      <w:bookmarkEnd w:id="3793"/>
      <w:bookmarkEnd w:id="3794"/>
    </w:p>
    <w:p w14:paraId="16DC1DC1" w14:textId="77777777" w:rsidR="00755AA5" w:rsidRDefault="00755AA5" w:rsidP="00755AA5">
      <w:pPr>
        <w:pStyle w:val="Heading3"/>
        <w:rPr>
          <w:lang w:val="en-US"/>
        </w:rPr>
      </w:pPr>
      <w:bookmarkStart w:id="3795" w:name="_Toc85734219"/>
      <w:bookmarkStart w:id="3796" w:name="_Toc88590871"/>
      <w:r>
        <w:rPr>
          <w:lang w:val="en-US"/>
        </w:rPr>
        <w:t>7.5.1</w:t>
      </w:r>
      <w:r>
        <w:rPr>
          <w:lang w:val="en-US"/>
        </w:rPr>
        <w:tab/>
        <w:t>Resource URI structure</w:t>
      </w:r>
      <w:bookmarkEnd w:id="3795"/>
      <w:bookmarkEnd w:id="3796"/>
    </w:p>
    <w:p w14:paraId="156E3242" w14:textId="724CCB54" w:rsidR="00755AA5" w:rsidRDefault="00755AA5" w:rsidP="00755AA5">
      <w:r>
        <w:t>The resource URI structure of all the APIs specified in this document shall be as specified in clause 5.2.4 of 3GPP TS 29.122 [</w:t>
      </w:r>
      <w:r w:rsidR="007821CD">
        <w:t>6</w:t>
      </w:r>
      <w:r>
        <w:t xml:space="preserve">]. </w:t>
      </w:r>
    </w:p>
    <w:p w14:paraId="3F8AC9D8" w14:textId="77777777" w:rsidR="00755AA5" w:rsidRDefault="00755AA5" w:rsidP="00755AA5">
      <w:pPr>
        <w:pStyle w:val="Heading3"/>
      </w:pPr>
      <w:bookmarkStart w:id="3797" w:name="_Toc85734220"/>
      <w:bookmarkStart w:id="3798" w:name="_Toc88590872"/>
      <w:r>
        <w:t>7.5.2</w:t>
      </w:r>
      <w:r>
        <w:tab/>
        <w:t>Custom operations URI structure</w:t>
      </w:r>
      <w:bookmarkEnd w:id="3797"/>
      <w:bookmarkEnd w:id="3798"/>
    </w:p>
    <w:p w14:paraId="4A6E4254" w14:textId="77777777"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77777777"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3799" w:name="_Toc85734221"/>
      <w:bookmarkStart w:id="3800" w:name="_Toc88590873"/>
      <w:r>
        <w:rPr>
          <w:lang w:val="en-US"/>
        </w:rPr>
        <w:t>7.6</w:t>
      </w:r>
      <w:r>
        <w:rPr>
          <w:lang w:val="en-US"/>
        </w:rPr>
        <w:tab/>
        <w:t>Notifications</w:t>
      </w:r>
      <w:bookmarkEnd w:id="3799"/>
      <w:bookmarkEnd w:id="3800"/>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9EAEDB"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77777777" w:rsidR="00755AA5" w:rsidRPr="003B0A61" w:rsidRDefault="00755AA5" w:rsidP="00755AA5">
      <w:pPr>
        <w:pStyle w:val="EditorsNote"/>
        <w:rPr>
          <w:lang w:val="en-US"/>
        </w:rPr>
      </w:pPr>
      <w:r>
        <w:t xml:space="preserve">Editor’s Note: Applicability of notifications clause for ECS entity to be aligned if Eecs APIs support subscribe/notify type of service operation. </w:t>
      </w:r>
    </w:p>
    <w:p w14:paraId="22DDC8D8" w14:textId="77777777" w:rsidR="00755AA5" w:rsidRDefault="00755AA5" w:rsidP="00755AA5">
      <w:pPr>
        <w:pStyle w:val="Heading2"/>
        <w:rPr>
          <w:lang w:val="en-US"/>
        </w:rPr>
      </w:pPr>
      <w:bookmarkStart w:id="3801" w:name="_Toc85734222"/>
      <w:bookmarkStart w:id="3802" w:name="_Toc88590874"/>
      <w:r>
        <w:rPr>
          <w:lang w:val="en-US"/>
        </w:rPr>
        <w:t>7.7</w:t>
      </w:r>
      <w:r>
        <w:rPr>
          <w:lang w:val="en-US"/>
        </w:rPr>
        <w:tab/>
        <w:t>Error handling</w:t>
      </w:r>
      <w:bookmarkEnd w:id="3801"/>
      <w:bookmarkEnd w:id="3802"/>
    </w:p>
    <w:p w14:paraId="316EB992" w14:textId="0E46AEDB" w:rsidR="00755AA5" w:rsidRDefault="00755AA5" w:rsidP="00755AA5">
      <w:r>
        <w:t>Response bodies for error handling, as described in 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77777777" w:rsidR="00755AA5" w:rsidRDefault="00755AA5" w:rsidP="00755AA5">
      <w:pPr>
        <w:pStyle w:val="Heading2"/>
        <w:rPr>
          <w:lang w:val="en-US"/>
        </w:rPr>
      </w:pPr>
      <w:bookmarkStart w:id="3803" w:name="_Toc85734223"/>
      <w:bookmarkStart w:id="3804" w:name="_Toc88590875"/>
      <w:r>
        <w:rPr>
          <w:lang w:val="en-US"/>
        </w:rPr>
        <w:t xml:space="preserve">7.8 </w:t>
      </w:r>
      <w:r>
        <w:rPr>
          <w:lang w:val="en-US"/>
        </w:rPr>
        <w:tab/>
        <w:t>Feature negotiation</w:t>
      </w:r>
      <w:bookmarkEnd w:id="3803"/>
      <w:bookmarkEnd w:id="3804"/>
    </w:p>
    <w:p w14:paraId="4EA6466C" w14:textId="5F809F22"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3805" w:name="_Toc85734224"/>
      <w:bookmarkStart w:id="3806" w:name="_Toc88590876"/>
      <w:r>
        <w:rPr>
          <w:lang w:val="en-US"/>
        </w:rPr>
        <w:lastRenderedPageBreak/>
        <w:t>7.9</w:t>
      </w:r>
      <w:r>
        <w:rPr>
          <w:lang w:val="en-US"/>
        </w:rPr>
        <w:tab/>
        <w:t>HTTP headers</w:t>
      </w:r>
      <w:bookmarkEnd w:id="3805"/>
      <w:bookmarkEnd w:id="3806"/>
    </w:p>
    <w:p w14:paraId="6AE368A1" w14:textId="75AD34D6"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3807" w:name="_Toc85734225"/>
      <w:bookmarkStart w:id="3808" w:name="_Toc88590877"/>
      <w:r>
        <w:rPr>
          <w:lang w:val="en-US"/>
        </w:rPr>
        <w:t>7.10</w:t>
      </w:r>
      <w:r>
        <w:rPr>
          <w:lang w:val="en-US"/>
        </w:rPr>
        <w:tab/>
        <w:t>Conventions for Open API specification files</w:t>
      </w:r>
      <w:bookmarkEnd w:id="3807"/>
      <w:bookmarkEnd w:id="3808"/>
    </w:p>
    <w:p w14:paraId="4B4497EF" w14:textId="493AECC2"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3809" w:name="_Toc85734226"/>
      <w:bookmarkStart w:id="3810" w:name="_Toc88590878"/>
      <w:r>
        <w:t>8</w:t>
      </w:r>
      <w:r w:rsidR="00F37749">
        <w:tab/>
        <w:t>E</w:t>
      </w:r>
      <w:r w:rsidR="00461762">
        <w:t>dge Enabler Server A</w:t>
      </w:r>
      <w:r w:rsidR="00F37749">
        <w:t>PI Definitions</w:t>
      </w:r>
      <w:bookmarkEnd w:id="3809"/>
      <w:bookmarkEnd w:id="3810"/>
    </w:p>
    <w:p w14:paraId="670F0685" w14:textId="590F8564" w:rsidR="00707DE0" w:rsidRDefault="00F37749" w:rsidP="00EE38A4">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sidR="009773A7">
        <w:rPr>
          <w:i/>
          <w:color w:val="0000FF"/>
        </w:rPr>
        <w:t>dgeApp</w:t>
      </w:r>
      <w:r w:rsidRPr="00F37749">
        <w:rPr>
          <w:i/>
          <w:color w:val="0000FF"/>
        </w:rPr>
        <w:t xml:space="preserve"> APIs</w:t>
      </w:r>
      <w:r w:rsidR="00461762">
        <w:rPr>
          <w:i/>
          <w:color w:val="0000FF"/>
        </w:rPr>
        <w:t xml:space="preserve"> from EES.</w:t>
      </w:r>
    </w:p>
    <w:p w14:paraId="5A2720F1" w14:textId="3BA5652C" w:rsidR="00E667B4" w:rsidRPr="00771852" w:rsidRDefault="00E667B4" w:rsidP="00E667B4">
      <w:pPr>
        <w:pStyle w:val="Heading2"/>
      </w:pPr>
      <w:bookmarkStart w:id="3811" w:name="_Toc85734227"/>
      <w:bookmarkStart w:id="3812" w:name="_Toc88590879"/>
      <w:r>
        <w:t>8.1</w:t>
      </w:r>
      <w:r>
        <w:tab/>
        <w:t>Eees_EASRegistration API</w:t>
      </w:r>
      <w:bookmarkEnd w:id="3811"/>
      <w:bookmarkEnd w:id="3812"/>
    </w:p>
    <w:p w14:paraId="2A27A33B" w14:textId="189A3CB1" w:rsidR="00E667B4" w:rsidRDefault="00E667B4" w:rsidP="00E667B4">
      <w:pPr>
        <w:pStyle w:val="Heading3"/>
      </w:pPr>
      <w:bookmarkStart w:id="3813" w:name="_Toc85734228"/>
      <w:bookmarkStart w:id="3814" w:name="_Toc88590880"/>
      <w:r>
        <w:t>8.1.1</w:t>
      </w:r>
      <w:r>
        <w:tab/>
      </w:r>
      <w:del w:id="3815" w:author="C3-216396" w:date="2021-11-23T15:29:00Z">
        <w:r w:rsidDel="00D16A7A">
          <w:delText>API URI</w:delText>
        </w:r>
      </w:del>
      <w:bookmarkEnd w:id="3813"/>
      <w:ins w:id="3816" w:author="C3-216396" w:date="2021-11-23T15:29:00Z">
        <w:r w:rsidR="00D16A7A">
          <w:t>Introduction</w:t>
        </w:r>
      </w:ins>
      <w:bookmarkEnd w:id="3814"/>
    </w:p>
    <w:p w14:paraId="4DADD491" w14:textId="05DC6481" w:rsidR="00E667B4" w:rsidRDefault="00E667B4" w:rsidP="00E667B4">
      <w:pPr>
        <w:rPr>
          <w:ins w:id="3817" w:author="C3-216396" w:date="2021-11-23T15:30:00Z"/>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ins w:id="3818" w:author="C3-216396" w:date="2021-11-23T15:30:00Z"/>
          <w:noProof/>
          <w:lang w:eastAsia="zh-CN"/>
        </w:rPr>
      </w:pPr>
      <w:ins w:id="3819" w:author="C3-216396" w:date="2021-11-23T15:30:00Z">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ins>
    </w:p>
    <w:p w14:paraId="73085FB3" w14:textId="40F18CD8" w:rsidR="00D16A7A" w:rsidRDefault="00D16A7A" w:rsidP="00D16A7A">
      <w:pPr>
        <w:rPr>
          <w:noProof/>
          <w:lang w:eastAsia="zh-CN"/>
        </w:rPr>
      </w:pPr>
      <w:ins w:id="3820" w:author="C3-216396" w:date="2021-11-23T15:30:00Z">
        <w:r>
          <w:rPr>
            <w:b/>
            <w:noProof/>
          </w:rPr>
          <w:t>{apiRoot}/&lt;apiName&gt;/&lt;apiVersion&gt;</w:t>
        </w:r>
      </w:ins>
    </w:p>
    <w:p w14:paraId="20C0991E" w14:textId="1CE555BD" w:rsidR="00E667B4" w:rsidRDefault="00E667B4" w:rsidP="00E667B4">
      <w:pPr>
        <w:rPr>
          <w:ins w:id="3821" w:author="C3-216396" w:date="2021-11-23T15:30:00Z"/>
          <w:lang w:eastAsia="zh-CN"/>
        </w:rPr>
      </w:pPr>
      <w:r>
        <w:rPr>
          <w:lang w:eastAsia="zh-CN"/>
        </w:rPr>
        <w:t xml:space="preserve">The request URIs used in HTTP requests </w:t>
      </w:r>
      <w:del w:id="3822" w:author="C3-216396" w:date="2021-11-23T15:30:00Z">
        <w:r w:rsidDel="00D16A7A">
          <w:rPr>
            <w:lang w:eastAsia="zh-CN"/>
          </w:rPr>
          <w:delText xml:space="preserve">from the Edge Application Server towards the Edge Enabler Server </w:delText>
        </w:r>
      </w:del>
      <w:r>
        <w:rPr>
          <w:lang w:eastAsia="zh-CN"/>
        </w:rPr>
        <w:t xml:space="preserve">shall have the </w:t>
      </w:r>
      <w:r>
        <w:rPr>
          <w:noProof/>
          <w:lang w:eastAsia="zh-CN"/>
        </w:rPr>
        <w:t xml:space="preserve">Resource URI </w:t>
      </w:r>
      <w:r>
        <w:rPr>
          <w:lang w:eastAsia="zh-CN"/>
        </w:rPr>
        <w:t>structure as defined in clause </w:t>
      </w:r>
      <w:r w:rsidR="005C6A01">
        <w:rPr>
          <w:lang w:eastAsia="zh-CN"/>
        </w:rPr>
        <w:t>7.5</w:t>
      </w:r>
      <w:ins w:id="3823" w:author="C3-216396" w:date="2021-11-23T15:30:00Z">
        <w:r w:rsidR="00D16A7A">
          <w:rPr>
            <w:lang w:eastAsia="zh-CN"/>
          </w:rPr>
          <w:t>, i.e.</w:t>
        </w:r>
      </w:ins>
      <w:del w:id="3824" w:author="C3-216396" w:date="2021-11-23T15:40:00Z">
        <w:r w:rsidDel="00E735B2">
          <w:rPr>
            <w:lang w:eastAsia="zh-CN"/>
          </w:rPr>
          <w:delText xml:space="preserve"> with the following clarifications</w:delText>
        </w:r>
      </w:del>
      <w:r>
        <w:rPr>
          <w:lang w:eastAsia="zh-CN"/>
        </w:rPr>
        <w:t>:</w:t>
      </w:r>
    </w:p>
    <w:p w14:paraId="5B5B7C03" w14:textId="77777777" w:rsidR="00D16A7A" w:rsidRDefault="00D16A7A" w:rsidP="00D16A7A">
      <w:pPr>
        <w:rPr>
          <w:ins w:id="3825" w:author="C3-216396" w:date="2021-11-23T15:30:00Z"/>
          <w:b/>
          <w:noProof/>
        </w:rPr>
      </w:pPr>
      <w:ins w:id="3826" w:author="C3-216396" w:date="2021-11-23T15:30:00Z">
        <w:r>
          <w:rPr>
            <w:b/>
            <w:noProof/>
          </w:rPr>
          <w:t>{apiRoot}/&lt;apiName&gt;/&lt;apiVersion&gt;/&lt;apiSpecificResourceUriPart&gt;</w:t>
        </w:r>
      </w:ins>
    </w:p>
    <w:p w14:paraId="29FF68A9" w14:textId="5FB1606C" w:rsidR="00D16A7A" w:rsidRDefault="00D16A7A" w:rsidP="00D16A7A">
      <w:pPr>
        <w:rPr>
          <w:lang w:eastAsia="zh-CN"/>
        </w:rPr>
      </w:pPr>
      <w:ins w:id="3827" w:author="C3-216396" w:date="2021-11-23T15:30:00Z">
        <w:r>
          <w:rPr>
            <w:noProof/>
            <w:lang w:eastAsia="zh-CN"/>
          </w:rPr>
          <w:t>with the following components:</w:t>
        </w:r>
      </w:ins>
    </w:p>
    <w:p w14:paraId="3AD83579" w14:textId="3EA6494A" w:rsidR="00D16A7A" w:rsidRDefault="00D16A7A" w:rsidP="00E667B4">
      <w:pPr>
        <w:pStyle w:val="B10"/>
        <w:rPr>
          <w:ins w:id="3828" w:author="C3-216396" w:date="2021-11-23T15:31:00Z"/>
          <w:lang w:eastAsia="zh-CN"/>
        </w:rPr>
      </w:pPr>
      <w:ins w:id="3829" w:author="C3-216396" w:date="2021-11-23T15:31:00Z">
        <w:r>
          <w:rPr>
            <w:lang w:eastAsia="zh-CN"/>
          </w:rPr>
          <w:t>-</w:t>
        </w:r>
        <w:r>
          <w:rPr>
            <w:lang w:eastAsia="zh-CN"/>
          </w:rPr>
          <w:tab/>
          <w:t xml:space="preserve">The </w:t>
        </w:r>
        <w:r>
          <w:rPr>
            <w:noProof/>
          </w:rPr>
          <w:t xml:space="preserve">{apiRoot} shall be set as described in </w:t>
        </w:r>
        <w:r>
          <w:rPr>
            <w:noProof/>
            <w:lang w:eastAsia="zh-CN"/>
          </w:rPr>
          <w:t>clause 7.5.</w:t>
        </w:r>
      </w:ins>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3830" w:name="_Toc85734229"/>
      <w:bookmarkStart w:id="3831" w:name="_Toc88590881"/>
      <w:r>
        <w:lastRenderedPageBreak/>
        <w:t>8.</w:t>
      </w:r>
      <w:r w:rsidR="000A43F5">
        <w:t>1</w:t>
      </w:r>
      <w:r>
        <w:t>.2</w:t>
      </w:r>
      <w:r>
        <w:tab/>
        <w:t>Resources</w:t>
      </w:r>
      <w:bookmarkEnd w:id="3830"/>
      <w:bookmarkEnd w:id="3831"/>
    </w:p>
    <w:p w14:paraId="10942E8A" w14:textId="571A2E85" w:rsidR="00E667B4" w:rsidRDefault="000A43F5" w:rsidP="00E667B4">
      <w:pPr>
        <w:pStyle w:val="Heading4"/>
      </w:pPr>
      <w:bookmarkStart w:id="3832" w:name="_Toc85734230"/>
      <w:bookmarkStart w:id="3833" w:name="_Toc88590882"/>
      <w:r>
        <w:t>8.1</w:t>
      </w:r>
      <w:r w:rsidR="00E667B4">
        <w:t>.2.1</w:t>
      </w:r>
      <w:r w:rsidR="00E667B4">
        <w:tab/>
        <w:t>Overview</w:t>
      </w:r>
      <w:bookmarkEnd w:id="3832"/>
      <w:bookmarkEnd w:id="3833"/>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8pt;height:198pt" o:ole="">
            <v:imagedata r:id="rId12" o:title=""/>
          </v:shape>
          <o:OLEObject Type="Embed" ProgID="Visio.Drawing.11" ShapeID="_x0000_i1025" DrawAspect="Content" ObjectID="_1699344031" r:id="rId13"/>
        </w:object>
      </w:r>
    </w:p>
    <w:p w14:paraId="25913D83" w14:textId="41AACCE4" w:rsidR="00E667B4" w:rsidRDefault="00E667B4" w:rsidP="00E667B4">
      <w:pPr>
        <w:pStyle w:val="TF"/>
      </w:pPr>
      <w:r>
        <w:t>Figure 8.</w:t>
      </w:r>
      <w:r w:rsidR="000A43F5">
        <w:t>1</w:t>
      </w:r>
      <w:r>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E667B4" w:rsidRPr="00170884" w14:paraId="43279E10"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71C58">
        <w:trPr>
          <w:jc w:val="center"/>
        </w:trPr>
        <w:tc>
          <w:tcPr>
            <w:tcW w:w="0" w:type="auto"/>
            <w:tcBorders>
              <w:top w:val="single" w:sz="4" w:space="0" w:color="auto"/>
              <w:left w:val="single" w:sz="4" w:space="0" w:color="auto"/>
              <w:bottom w:val="single" w:sz="4" w:space="0" w:color="auto"/>
              <w:right w:val="single" w:sz="4" w:space="0" w:color="auto"/>
            </w:tcBorders>
          </w:tcPr>
          <w:p w14:paraId="61E7A3DA" w14:textId="77777777" w:rsidR="00E667B4" w:rsidRPr="00FF31D1" w:rsidRDefault="00E667B4" w:rsidP="00571C58">
            <w:pPr>
              <w:pStyle w:val="TAL"/>
            </w:pPr>
            <w:r>
              <w:t>EAS Registrations</w:t>
            </w:r>
          </w:p>
        </w:tc>
        <w:tc>
          <w:tcPr>
            <w:tcW w:w="1585" w:type="pct"/>
            <w:tcBorders>
              <w:top w:val="single" w:sz="4" w:space="0" w:color="auto"/>
              <w:left w:val="single" w:sz="4" w:space="0" w:color="auto"/>
              <w:bottom w:val="single" w:sz="4" w:space="0" w:color="auto"/>
              <w:right w:val="single" w:sz="4" w:space="0" w:color="auto"/>
            </w:tcBorders>
          </w:tcPr>
          <w:p w14:paraId="0E85CC72" w14:textId="77777777" w:rsidR="00E667B4" w:rsidRPr="00FF31D1" w:rsidRDefault="00E667B4" w:rsidP="00571C58">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3E00FA9F" w14:textId="77777777" w:rsidR="00E667B4" w:rsidRPr="00FF31D1" w:rsidRDefault="00E667B4" w:rsidP="00571C58">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71C58">
        <w:trPr>
          <w:jc w:val="center"/>
        </w:trPr>
        <w:tc>
          <w:tcPr>
            <w:tcW w:w="0" w:type="auto"/>
            <w:vMerge w:val="restart"/>
            <w:tcBorders>
              <w:top w:val="single" w:sz="4" w:space="0" w:color="auto"/>
              <w:left w:val="single" w:sz="4" w:space="0" w:color="auto"/>
              <w:right w:val="single" w:sz="4" w:space="0" w:color="auto"/>
            </w:tcBorders>
          </w:tcPr>
          <w:p w14:paraId="5362AEDB" w14:textId="77777777" w:rsidR="001C44C9" w:rsidRDefault="001C44C9" w:rsidP="00571C58">
            <w:pPr>
              <w:pStyle w:val="TAL"/>
            </w:pPr>
            <w:r>
              <w:t>Individual EAS Registration</w:t>
            </w:r>
          </w:p>
        </w:tc>
        <w:tc>
          <w:tcPr>
            <w:tcW w:w="1585" w:type="pct"/>
            <w:vMerge w:val="restart"/>
            <w:tcBorders>
              <w:top w:val="single" w:sz="4" w:space="0" w:color="auto"/>
              <w:left w:val="single" w:sz="4" w:space="0" w:color="auto"/>
              <w:right w:val="single" w:sz="4" w:space="0" w:color="auto"/>
            </w:tcBorders>
          </w:tcPr>
          <w:p w14:paraId="0BDAE1DA" w14:textId="77777777" w:rsidR="001C44C9" w:rsidRDefault="001C44C9" w:rsidP="00571C58">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671716F3" w14:textId="77777777" w:rsidR="001C44C9" w:rsidRDefault="001C44C9" w:rsidP="00571C58">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71C58">
        <w:trPr>
          <w:jc w:val="center"/>
        </w:trPr>
        <w:tc>
          <w:tcPr>
            <w:tcW w:w="0" w:type="auto"/>
            <w:vMerge/>
            <w:tcBorders>
              <w:left w:val="single" w:sz="4" w:space="0" w:color="auto"/>
              <w:right w:val="single" w:sz="4" w:space="0" w:color="auto"/>
            </w:tcBorders>
          </w:tcPr>
          <w:p w14:paraId="763B6955" w14:textId="77777777" w:rsidR="001C44C9" w:rsidRDefault="001C44C9" w:rsidP="00571C58">
            <w:pPr>
              <w:pStyle w:val="TAL"/>
            </w:pPr>
          </w:p>
        </w:tc>
        <w:tc>
          <w:tcPr>
            <w:tcW w:w="1585" w:type="pct"/>
            <w:vMerge/>
            <w:tcBorders>
              <w:left w:val="single" w:sz="4" w:space="0" w:color="auto"/>
              <w:right w:val="single" w:sz="4" w:space="0" w:color="auto"/>
            </w:tcBorders>
          </w:tcPr>
          <w:p w14:paraId="6044D99D" w14:textId="77777777" w:rsidR="001C44C9" w:rsidRDefault="001C44C9"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4C5D4010" w14:textId="77777777" w:rsidR="001C44C9" w:rsidRDefault="001C44C9" w:rsidP="00571C58">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71C58">
        <w:trPr>
          <w:jc w:val="center"/>
        </w:trPr>
        <w:tc>
          <w:tcPr>
            <w:tcW w:w="0" w:type="auto"/>
            <w:vMerge/>
            <w:tcBorders>
              <w:left w:val="single" w:sz="4" w:space="0" w:color="auto"/>
              <w:right w:val="single" w:sz="4" w:space="0" w:color="auto"/>
            </w:tcBorders>
          </w:tcPr>
          <w:p w14:paraId="4E40E48D" w14:textId="77777777" w:rsidR="001C44C9" w:rsidRDefault="001C44C9" w:rsidP="00571C58">
            <w:pPr>
              <w:pStyle w:val="TAL"/>
            </w:pPr>
          </w:p>
        </w:tc>
        <w:tc>
          <w:tcPr>
            <w:tcW w:w="1585" w:type="pct"/>
            <w:vMerge/>
            <w:tcBorders>
              <w:left w:val="single" w:sz="4" w:space="0" w:color="auto"/>
              <w:right w:val="single" w:sz="4" w:space="0" w:color="auto"/>
            </w:tcBorders>
          </w:tcPr>
          <w:p w14:paraId="2A8CD4C2" w14:textId="77777777" w:rsidR="001C44C9" w:rsidRDefault="001C44C9"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77CAE0A7" w14:textId="77777777" w:rsidR="001C44C9" w:rsidRDefault="001C44C9" w:rsidP="00571C58">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71C58">
        <w:trPr>
          <w:jc w:val="center"/>
        </w:trPr>
        <w:tc>
          <w:tcPr>
            <w:tcW w:w="0" w:type="auto"/>
            <w:vMerge/>
            <w:tcBorders>
              <w:left w:val="single" w:sz="4" w:space="0" w:color="auto"/>
              <w:right w:val="single" w:sz="4" w:space="0" w:color="auto"/>
            </w:tcBorders>
          </w:tcPr>
          <w:p w14:paraId="50694256" w14:textId="77777777" w:rsidR="001C44C9" w:rsidRDefault="001C44C9" w:rsidP="001C44C9">
            <w:pPr>
              <w:pStyle w:val="TAL"/>
            </w:pPr>
          </w:p>
        </w:tc>
        <w:tc>
          <w:tcPr>
            <w:tcW w:w="1585" w:type="pct"/>
            <w:vMerge/>
            <w:tcBorders>
              <w:left w:val="single" w:sz="4" w:space="0" w:color="auto"/>
              <w:right w:val="single" w:sz="4" w:space="0" w:color="auto"/>
            </w:tcBorders>
          </w:tcPr>
          <w:p w14:paraId="7122C949" w14:textId="77777777" w:rsidR="001C44C9" w:rsidRDefault="001C44C9" w:rsidP="001C44C9">
            <w:pPr>
              <w:pStyle w:val="TAL"/>
            </w:pPr>
          </w:p>
        </w:tc>
        <w:tc>
          <w:tcPr>
            <w:tcW w:w="636" w:type="pct"/>
            <w:tcBorders>
              <w:top w:val="single" w:sz="4" w:space="0" w:color="auto"/>
              <w:left w:val="single" w:sz="4" w:space="0" w:color="auto"/>
              <w:bottom w:val="single" w:sz="4" w:space="0" w:color="auto"/>
              <w:right w:val="single" w:sz="4" w:space="0" w:color="auto"/>
            </w:tcBorders>
          </w:tcPr>
          <w:p w14:paraId="5E90F2DF" w14:textId="4D4646BB" w:rsidR="001C44C9" w:rsidRDefault="001C44C9" w:rsidP="001C44C9">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9C250DD" w14:textId="1C144E3A" w:rsidR="001C44C9" w:rsidRDefault="001C44C9" w:rsidP="001C44C9">
            <w:pPr>
              <w:pStyle w:val="TAL"/>
            </w:pPr>
            <w:r>
              <w:t>Partially update an individual EAS registration resource.</w:t>
            </w:r>
          </w:p>
        </w:tc>
      </w:tr>
    </w:tbl>
    <w:p w14:paraId="665B9AAC" w14:textId="77777777" w:rsidR="00E667B4" w:rsidRDefault="00E667B4" w:rsidP="00E667B4"/>
    <w:p w14:paraId="6349AD98" w14:textId="77777777" w:rsidR="00E667B4" w:rsidRDefault="00E667B4" w:rsidP="00E667B4">
      <w:pPr>
        <w:pStyle w:val="EditorsNote"/>
      </w:pPr>
      <w:r>
        <w:t xml:space="preserve">Editor’s Note: It is FFS, to obtain the EAS registration information from the </w:t>
      </w:r>
      <w:r w:rsidRPr="00E358E9">
        <w:t>"</w:t>
      </w:r>
      <w:r>
        <w:t>EAS Registrations</w:t>
      </w:r>
      <w:r w:rsidRPr="00E358E9">
        <w:t>"</w:t>
      </w:r>
      <w:r>
        <w:t xml:space="preserve"> collection resource. </w:t>
      </w:r>
    </w:p>
    <w:p w14:paraId="32AB473F" w14:textId="77777777" w:rsidR="00E667B4" w:rsidRPr="00A422BA" w:rsidRDefault="00E667B4" w:rsidP="00E667B4">
      <w:pPr>
        <w:pStyle w:val="EditorsNote"/>
      </w:pPr>
      <w:r>
        <w:t xml:space="preserve">Editor’s Note: Inclusion of the EAS identifier in the resource URI structure is FFS. </w:t>
      </w:r>
    </w:p>
    <w:p w14:paraId="6FD8F907" w14:textId="26493D8C" w:rsidR="00E667B4" w:rsidRDefault="00E667B4" w:rsidP="00E667B4">
      <w:pPr>
        <w:pStyle w:val="Heading4"/>
      </w:pPr>
      <w:bookmarkStart w:id="3834" w:name="_Toc85734231"/>
      <w:bookmarkStart w:id="3835" w:name="_Toc88590883"/>
      <w:r>
        <w:t>8.</w:t>
      </w:r>
      <w:r w:rsidR="000A43F5">
        <w:t>1</w:t>
      </w:r>
      <w:r>
        <w:t>.2.2</w:t>
      </w:r>
      <w:r>
        <w:tab/>
        <w:t>Resource</w:t>
      </w:r>
      <w:r w:rsidRPr="00831458">
        <w:t xml:space="preserve">: </w:t>
      </w:r>
      <w:r>
        <w:t>EAS Registrations</w:t>
      </w:r>
      <w:bookmarkEnd w:id="3834"/>
      <w:bookmarkEnd w:id="3835"/>
    </w:p>
    <w:p w14:paraId="71D663C5" w14:textId="5D0A72C6" w:rsidR="00E667B4" w:rsidRDefault="00E667B4" w:rsidP="00E667B4">
      <w:pPr>
        <w:pStyle w:val="Heading5"/>
        <w:rPr>
          <w:lang w:eastAsia="zh-CN"/>
        </w:rPr>
      </w:pPr>
      <w:bookmarkStart w:id="3836" w:name="_Toc85734232"/>
      <w:bookmarkStart w:id="3837" w:name="_Toc88590884"/>
      <w:r>
        <w:rPr>
          <w:lang w:eastAsia="zh-CN"/>
        </w:rPr>
        <w:t>8.</w:t>
      </w:r>
      <w:r w:rsidR="000A43F5">
        <w:rPr>
          <w:lang w:eastAsia="zh-CN"/>
        </w:rPr>
        <w:t>1</w:t>
      </w:r>
      <w:r>
        <w:rPr>
          <w:lang w:eastAsia="zh-CN"/>
        </w:rPr>
        <w:t>.2.2.1</w:t>
      </w:r>
      <w:r>
        <w:rPr>
          <w:lang w:eastAsia="zh-CN"/>
        </w:rPr>
        <w:tab/>
        <w:t>Description</w:t>
      </w:r>
      <w:bookmarkEnd w:id="3836"/>
      <w:bookmarkEnd w:id="3837"/>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3838" w:name="_Toc85734233"/>
      <w:bookmarkStart w:id="3839" w:name="_Toc88590885"/>
      <w:r>
        <w:rPr>
          <w:lang w:eastAsia="zh-CN"/>
        </w:rPr>
        <w:t>8.</w:t>
      </w:r>
      <w:r w:rsidR="000A43F5">
        <w:rPr>
          <w:lang w:eastAsia="zh-CN"/>
        </w:rPr>
        <w:t>1</w:t>
      </w:r>
      <w:r>
        <w:rPr>
          <w:lang w:eastAsia="zh-CN"/>
        </w:rPr>
        <w:t>.2.2.2</w:t>
      </w:r>
      <w:r>
        <w:rPr>
          <w:lang w:eastAsia="zh-CN"/>
        </w:rPr>
        <w:tab/>
        <w:t>Resource Definition</w:t>
      </w:r>
      <w:bookmarkEnd w:id="3838"/>
      <w:bookmarkEnd w:id="3839"/>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477B2BB4" w:rsidR="00E667B4" w:rsidRDefault="00E667B4" w:rsidP="00E667B4">
      <w:pPr>
        <w:rPr>
          <w:lang w:eastAsia="zh-CN"/>
        </w:rPr>
      </w:pPr>
      <w:r>
        <w:rPr>
          <w:lang w:eastAsia="zh-CN"/>
        </w:rPr>
        <w:t>This resource shall support the resource URI variables defined in the table</w:t>
      </w:r>
      <w:ins w:id="3840" w:author="C3-216396" w:date="2021-11-23T15:33:00Z">
        <w:r w:rsidR="003314AE">
          <w:rPr>
            <w:lang w:eastAsia="zh-CN"/>
          </w:rPr>
          <w:t> </w:t>
        </w:r>
      </w:ins>
      <w:del w:id="3841" w:author="C3-216396" w:date="2021-11-23T15:33:00Z">
        <w:r w:rsidDel="003314AE">
          <w:rPr>
            <w:lang w:eastAsia="zh-CN"/>
          </w:rPr>
          <w:delText xml:space="preserve"> </w:delText>
        </w:r>
      </w:del>
      <w:r>
        <w:rPr>
          <w:lang w:eastAsia="zh-CN"/>
        </w:rPr>
        <w:t>8.</w:t>
      </w:r>
      <w:r w:rsidR="000A43F5">
        <w:rPr>
          <w:lang w:eastAsia="zh-CN"/>
        </w:rPr>
        <w:t>1</w:t>
      </w:r>
      <w:r>
        <w:rPr>
          <w:lang w:eastAsia="zh-CN"/>
        </w:rPr>
        <w:t>.2.2.2-1.</w:t>
      </w:r>
    </w:p>
    <w:p w14:paraId="6130F3D3" w14:textId="5E3404E6" w:rsidR="00E667B4" w:rsidRDefault="00E667B4" w:rsidP="00E667B4">
      <w:pPr>
        <w:pStyle w:val="TH"/>
        <w:rPr>
          <w:rFonts w:cs="Arial"/>
        </w:rPr>
      </w:pPr>
      <w:r>
        <w:lastRenderedPageBreak/>
        <w:t>Table</w:t>
      </w:r>
      <w:ins w:id="3842" w:author="C3-216396" w:date="2021-11-23T15:33:00Z">
        <w:r w:rsidR="003314AE">
          <w:t> </w:t>
        </w:r>
      </w:ins>
      <w:del w:id="3843" w:author="C3-216396" w:date="2021-11-23T15:33:00Z">
        <w:r w:rsidDel="003314AE">
          <w:delText xml:space="preserve"> </w:delText>
        </w:r>
      </w:del>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E06C064" w14:textId="77777777" w:rsidR="00E667B4" w:rsidRDefault="00E667B4"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0F94E4" w14:textId="77777777" w:rsidR="00E667B4" w:rsidRDefault="00E667B4"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CFE37D" w14:textId="77777777" w:rsidR="00E667B4" w:rsidRDefault="00E667B4" w:rsidP="00571C58">
            <w:pPr>
              <w:pStyle w:val="TAH"/>
            </w:pPr>
            <w:r>
              <w:t>Definition</w:t>
            </w:r>
          </w:p>
        </w:tc>
      </w:tr>
      <w:tr w:rsidR="00E667B4" w14:paraId="2751DFE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392C6EFE" w14:textId="77777777" w:rsidR="00E667B4" w:rsidRDefault="00E667B4"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8AAE787" w14:textId="77777777" w:rsidR="00E667B4" w:rsidRDefault="00E667B4"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F811D67" w14:textId="77777777" w:rsidR="00E667B4" w:rsidRDefault="00E667B4" w:rsidP="00571C58">
            <w:pPr>
              <w:pStyle w:val="TAL"/>
            </w:pPr>
            <w:r>
              <w:t>See clause 7.5</w:t>
            </w:r>
          </w:p>
        </w:tc>
      </w:tr>
      <w:tr w:rsidR="00E667B4" w14:paraId="7552A1B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B07281D" w14:textId="77777777" w:rsidR="00E667B4" w:rsidRDefault="00E667B4"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2C9AA4CC" w14:textId="77777777" w:rsidR="00E667B4" w:rsidRDefault="00E667B4"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B0EBCB" w14:textId="45EFA45A" w:rsidR="00E667B4" w:rsidRDefault="00E667B4" w:rsidP="001166B0">
            <w:pPr>
              <w:pStyle w:val="NO"/>
              <w:keepNext/>
              <w:spacing w:after="0"/>
              <w:ind w:left="0" w:firstLine="0"/>
              <w:rPr>
                <w:lang w:eastAsia="zh-CN"/>
              </w:rPr>
            </w:pPr>
            <w:r>
              <w:rPr>
                <w:rFonts w:hint="eastAsia"/>
                <w:lang w:eastAsia="zh-CN"/>
              </w:rPr>
              <w:t>S</w:t>
            </w:r>
            <w:r>
              <w:rPr>
                <w:lang w:eastAsia="zh-CN"/>
              </w:rPr>
              <w:t>ee clause 8.</w:t>
            </w:r>
            <w:r w:rsidR="001166B0">
              <w:rPr>
                <w:lang w:eastAsia="zh-CN"/>
              </w:rPr>
              <w:t>1</w:t>
            </w:r>
            <w:r>
              <w:rPr>
                <w:lang w:eastAsia="zh-CN"/>
              </w:rPr>
              <w:t>.1</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3844" w:name="_Toc85734234"/>
      <w:bookmarkStart w:id="3845" w:name="_Toc88590886"/>
      <w:r>
        <w:rPr>
          <w:lang w:eastAsia="zh-CN"/>
        </w:rPr>
        <w:t>8.</w:t>
      </w:r>
      <w:r w:rsidR="001166B0">
        <w:rPr>
          <w:lang w:eastAsia="zh-CN"/>
        </w:rPr>
        <w:t>1</w:t>
      </w:r>
      <w:r>
        <w:rPr>
          <w:lang w:eastAsia="zh-CN"/>
        </w:rPr>
        <w:t>.2.2.3</w:t>
      </w:r>
      <w:r>
        <w:rPr>
          <w:lang w:eastAsia="zh-CN"/>
        </w:rPr>
        <w:tab/>
        <w:t>Resource Standard Methods</w:t>
      </w:r>
      <w:bookmarkEnd w:id="3844"/>
      <w:bookmarkEnd w:id="3845"/>
    </w:p>
    <w:p w14:paraId="63ADBAE6" w14:textId="342CFE2A" w:rsidR="00E667B4" w:rsidRDefault="001166B0" w:rsidP="00E667B4">
      <w:pPr>
        <w:pStyle w:val="Heading6"/>
        <w:rPr>
          <w:lang w:eastAsia="zh-CN"/>
        </w:rPr>
      </w:pPr>
      <w:bookmarkStart w:id="3846" w:name="_Toc85734235"/>
      <w:bookmarkStart w:id="3847" w:name="_Toc88590887"/>
      <w:r>
        <w:rPr>
          <w:lang w:eastAsia="zh-CN"/>
        </w:rPr>
        <w:t>8.1</w:t>
      </w:r>
      <w:r w:rsidR="00E667B4">
        <w:rPr>
          <w:lang w:eastAsia="zh-CN"/>
        </w:rPr>
        <w:t>.2.2.3.1</w:t>
      </w:r>
      <w:r w:rsidR="00E667B4">
        <w:rPr>
          <w:lang w:eastAsia="zh-CN"/>
        </w:rPr>
        <w:tab/>
        <w:t>POST</w:t>
      </w:r>
      <w:bookmarkEnd w:id="3846"/>
      <w:bookmarkEnd w:id="3847"/>
    </w:p>
    <w:p w14:paraId="1AE7EF03" w14:textId="1E36C5F4" w:rsidR="00E667B4" w:rsidRPr="00EB77BB" w:rsidRDefault="00E667B4" w:rsidP="00E667B4">
      <w:pPr>
        <w:rPr>
          <w:lang w:eastAsia="zh-CN"/>
        </w:rPr>
      </w:pPr>
      <w:r>
        <w:rPr>
          <w:lang w:eastAsia="zh-CN"/>
        </w:rPr>
        <w:t>This method shall support the URI query parameters specified in table 8.</w:t>
      </w:r>
      <w:r w:rsidR="001166B0">
        <w:rPr>
          <w:lang w:eastAsia="zh-CN"/>
        </w:rPr>
        <w:t>1</w:t>
      </w:r>
      <w:r>
        <w:rPr>
          <w:lang w:eastAsia="zh-CN"/>
        </w:rPr>
        <w:t>.2.2.3.1-1.</w:t>
      </w:r>
    </w:p>
    <w:p w14:paraId="4EC8F751" w14:textId="40C34F08" w:rsidR="00E667B4" w:rsidRPr="00384E92" w:rsidRDefault="00E667B4" w:rsidP="00E667B4">
      <w:pPr>
        <w:pStyle w:val="TH"/>
        <w:rPr>
          <w:rFonts w:cs="Arial"/>
        </w:rPr>
      </w:pPr>
      <w:r>
        <w:t>Table 8.</w:t>
      </w:r>
      <w:r w:rsidR="001166B0">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702292A4"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C4C53B"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DCF2401"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A4FD58"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A982802"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608B7F"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07D472F6"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7C4B0987"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65B968CA"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7F630EFB" w:rsidR="00E667B4" w:rsidRPr="001769FF" w:rsidRDefault="00E667B4" w:rsidP="00E667B4">
      <w:pPr>
        <w:pStyle w:val="TH"/>
      </w:pPr>
      <w:r>
        <w:t>Table 8.</w:t>
      </w:r>
      <w:r w:rsidR="001166B0">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3965183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C4C53DE"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73A371A"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60B6E9"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65DADD8" w14:textId="77777777" w:rsidR="00E667B4" w:rsidRPr="00A54937" w:rsidRDefault="00E667B4" w:rsidP="00571C58">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02E33175" w14:textId="77777777" w:rsidR="00E667B4" w:rsidRPr="00A54937" w:rsidRDefault="00E667B4"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ECFDE3" w14:textId="77777777" w:rsidR="00E667B4" w:rsidRPr="00A54937" w:rsidRDefault="00E667B4"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36688B82" w:rsidR="00E667B4" w:rsidRPr="001769FF" w:rsidRDefault="00E667B4" w:rsidP="00E667B4">
      <w:pPr>
        <w:pStyle w:val="TH"/>
      </w:pPr>
      <w:r>
        <w:t>Table 8.</w:t>
      </w:r>
      <w:r w:rsidR="001166B0">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59DF237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651979"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38F082E"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39A2A8"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61844B" w14:textId="77777777" w:rsidR="00E667B4" w:rsidRPr="00A54937" w:rsidRDefault="00E667B4" w:rsidP="00571C58">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81D2430" w14:textId="77777777" w:rsidR="00E667B4" w:rsidRPr="00A54937" w:rsidRDefault="00E667B4"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1021157"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7601085" w14:textId="77777777" w:rsidR="00E667B4" w:rsidRPr="00A54937" w:rsidRDefault="00E667B4"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7777777" w:rsidR="00E667B4" w:rsidRPr="00A54937" w:rsidRDefault="00E667B4" w:rsidP="00571C58">
            <w:pPr>
              <w:pStyle w:val="TAL"/>
            </w:pPr>
            <w:r>
              <w:t>The URI of the created resource shall be returned in the “Location” HTTP header.</w:t>
            </w:r>
          </w:p>
        </w:tc>
      </w:tr>
      <w:tr w:rsidR="00E667B4" w:rsidRPr="00A54937" w14:paraId="0678A404"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CDFD3B" w14:textId="0200B421" w:rsidR="00E667B4" w:rsidRPr="0016361A" w:rsidRDefault="00E667B4" w:rsidP="001166B0">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1166B0">
              <w:t>6</w:t>
            </w:r>
            <w:r w:rsidRPr="0001502C">
              <w:t>]</w:t>
            </w:r>
            <w:r w:rsidRPr="0016361A">
              <w:t xml:space="preserve"> also apply.</w:t>
            </w:r>
          </w:p>
        </w:tc>
      </w:tr>
    </w:tbl>
    <w:p w14:paraId="5D38F05D" w14:textId="77777777" w:rsidR="00E667B4" w:rsidRDefault="00E667B4" w:rsidP="00E667B4"/>
    <w:p w14:paraId="6C6A017D" w14:textId="28965ABB" w:rsidR="00E667B4" w:rsidRPr="00A04126" w:rsidRDefault="00E667B4" w:rsidP="00E667B4">
      <w:pPr>
        <w:pStyle w:val="TH"/>
        <w:rPr>
          <w:rFonts w:cs="Arial"/>
        </w:rPr>
      </w:pPr>
      <w:r>
        <w:t>Table 8.</w:t>
      </w:r>
      <w:r w:rsidR="001166B0">
        <w:t>1</w:t>
      </w:r>
      <w:r>
        <w:t>.2.2.3.1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0F421076"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9C81338" w14:textId="77777777" w:rsidR="00E667B4" w:rsidRPr="0016361A" w:rsidRDefault="00E667B4"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B961A18"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873E0E3"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08739F5"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EC74F83" w14:textId="77777777" w:rsidR="00E667B4" w:rsidRPr="0016361A" w:rsidRDefault="00E667B4" w:rsidP="00571C58">
            <w:pPr>
              <w:pStyle w:val="TAH"/>
            </w:pPr>
            <w:r w:rsidRPr="0016361A">
              <w:t>Description</w:t>
            </w:r>
          </w:p>
        </w:tc>
      </w:tr>
      <w:tr w:rsidR="00E667B4" w:rsidRPr="00B54FF5" w14:paraId="69090368"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47E375C" w14:textId="77777777" w:rsidR="00E667B4" w:rsidRPr="0016361A" w:rsidRDefault="00E667B4"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91EC2FA"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C2AC2B8"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2F7CD4C7" w14:textId="77777777" w:rsidR="00E667B4" w:rsidRPr="0016361A" w:rsidRDefault="00E667B4"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FB9827" w14:textId="77777777" w:rsidR="00E667B4" w:rsidRPr="0016361A" w:rsidRDefault="00E667B4" w:rsidP="00571C58">
            <w:pPr>
              <w:pStyle w:val="TAL"/>
            </w:pPr>
          </w:p>
        </w:tc>
      </w:tr>
    </w:tbl>
    <w:p w14:paraId="19D4948F" w14:textId="77777777" w:rsidR="00E667B4" w:rsidRPr="00A04126" w:rsidRDefault="00E667B4" w:rsidP="00E667B4"/>
    <w:p w14:paraId="0B53FB62" w14:textId="160BDD9A" w:rsidR="00E667B4" w:rsidRPr="00A04126" w:rsidRDefault="00E667B4" w:rsidP="00E667B4">
      <w:pPr>
        <w:pStyle w:val="TH"/>
        <w:rPr>
          <w:rFonts w:cs="Arial"/>
        </w:rPr>
      </w:pPr>
      <w:r w:rsidRPr="00A04126">
        <w:t xml:space="preserve">Table </w:t>
      </w:r>
      <w:r>
        <w:t>8.</w:t>
      </w:r>
      <w:r w:rsidR="001166B0">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E667B4" w:rsidRPr="00B54FF5" w14:paraId="5DCDED25"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FDF9261" w14:textId="77777777" w:rsidR="00E667B4" w:rsidRPr="0016361A" w:rsidRDefault="00E667B4"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FF5A6C" w14:textId="77777777" w:rsidR="00E667B4" w:rsidRPr="0016361A" w:rsidRDefault="00E667B4"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3CAA24" w14:textId="77777777" w:rsidR="00E667B4" w:rsidRPr="0016361A" w:rsidRDefault="00E667B4"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357F6CD"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F9FC87B" w14:textId="77777777" w:rsidR="00E667B4" w:rsidRPr="0016361A" w:rsidRDefault="00E667B4" w:rsidP="00571C58">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1FDAEDFA" w14:textId="77777777" w:rsidR="00E667B4" w:rsidRPr="0016361A" w:rsidRDefault="00E667B4" w:rsidP="00571C58">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2CE85AC0" w14:textId="77777777" w:rsidR="00E667B4" w:rsidRPr="0016361A" w:rsidRDefault="00E667B4" w:rsidP="00571C58">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072E263E" w14:textId="49D11A9D" w:rsidR="00E667B4" w:rsidRPr="00A04126" w:rsidRDefault="00E667B4" w:rsidP="00E667B4">
      <w:pPr>
        <w:pStyle w:val="TH"/>
      </w:pPr>
      <w:r w:rsidRPr="00A04126">
        <w:t xml:space="preserve">Table </w:t>
      </w:r>
      <w:r>
        <w:t>8.</w:t>
      </w:r>
      <w:r w:rsidR="001166B0">
        <w:t>1</w:t>
      </w:r>
      <w:r>
        <w:t>.2.2.3.1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E667B4" w:rsidRPr="00B54FF5" w14:paraId="76AFDBEE"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107DE015" w14:textId="77777777" w:rsidR="00E667B4" w:rsidRPr="0016361A" w:rsidRDefault="00E667B4"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480A4B03" w14:textId="77777777" w:rsidR="00E667B4" w:rsidRPr="0016361A" w:rsidRDefault="00E667B4"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DEC9392" w14:textId="77777777" w:rsidR="00E667B4" w:rsidRPr="0016361A" w:rsidRDefault="00E667B4"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7E62DF2" w14:textId="77777777" w:rsidR="00E667B4" w:rsidRPr="0016361A" w:rsidRDefault="00E667B4"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247D5197" w14:textId="77777777" w:rsidR="00E667B4" w:rsidRPr="0016361A" w:rsidRDefault="00E667B4" w:rsidP="00571C58">
            <w:pPr>
              <w:pStyle w:val="TAH"/>
            </w:pPr>
            <w:r w:rsidRPr="0016361A">
              <w:t>Description</w:t>
            </w:r>
          </w:p>
        </w:tc>
      </w:tr>
      <w:tr w:rsidR="00E667B4" w:rsidRPr="00B54FF5" w14:paraId="71A247BF"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3951DA4" w14:textId="77777777" w:rsidR="00E667B4" w:rsidRPr="0016361A" w:rsidRDefault="00E667B4"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A9EF0E0" w14:textId="77777777" w:rsidR="00E667B4" w:rsidRPr="0016361A" w:rsidRDefault="00E667B4"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5E8B821D" w14:textId="77777777" w:rsidR="00E667B4" w:rsidRPr="0016361A" w:rsidRDefault="00E667B4"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290B69FA" w14:textId="77777777" w:rsidR="00E667B4" w:rsidRPr="0016361A" w:rsidRDefault="00E667B4"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35ED74B0" w14:textId="77777777" w:rsidR="00E667B4" w:rsidRPr="0016361A" w:rsidRDefault="00E667B4" w:rsidP="00571C58">
            <w:pPr>
              <w:pStyle w:val="TAL"/>
            </w:pPr>
          </w:p>
        </w:tc>
      </w:tr>
    </w:tbl>
    <w:p w14:paraId="79A752FC" w14:textId="77777777" w:rsidR="00E667B4" w:rsidRDefault="00E667B4" w:rsidP="00E667B4"/>
    <w:p w14:paraId="23277D44" w14:textId="0FC84157" w:rsidR="00E667B4" w:rsidRDefault="00E667B4" w:rsidP="00E667B4">
      <w:pPr>
        <w:pStyle w:val="Heading5"/>
        <w:rPr>
          <w:lang w:eastAsia="zh-CN"/>
        </w:rPr>
      </w:pPr>
      <w:bookmarkStart w:id="3848" w:name="_Toc85734236"/>
      <w:bookmarkStart w:id="3849" w:name="_Toc88590888"/>
      <w:r>
        <w:rPr>
          <w:lang w:eastAsia="zh-CN"/>
        </w:rPr>
        <w:lastRenderedPageBreak/>
        <w:t>8.</w:t>
      </w:r>
      <w:r w:rsidR="001166B0">
        <w:rPr>
          <w:lang w:eastAsia="zh-CN"/>
        </w:rPr>
        <w:t>1</w:t>
      </w:r>
      <w:r>
        <w:rPr>
          <w:lang w:eastAsia="zh-CN"/>
        </w:rPr>
        <w:t>.2.2.4</w:t>
      </w:r>
      <w:r>
        <w:rPr>
          <w:lang w:eastAsia="zh-CN"/>
        </w:rPr>
        <w:tab/>
      </w:r>
      <w:r>
        <w:rPr>
          <w:lang w:eastAsia="zh-CN"/>
        </w:rPr>
        <w:tab/>
        <w:t>Resource Custom Operations</w:t>
      </w:r>
      <w:bookmarkEnd w:id="3848"/>
      <w:bookmarkEnd w:id="3849"/>
    </w:p>
    <w:p w14:paraId="3CFD6CF3" w14:textId="77777777" w:rsidR="00E667B4" w:rsidRDefault="00E667B4" w:rsidP="00E667B4">
      <w:r>
        <w:t>None.</w:t>
      </w:r>
    </w:p>
    <w:p w14:paraId="6149788C" w14:textId="319E5F1C" w:rsidR="00E667B4" w:rsidRDefault="00E667B4" w:rsidP="00E667B4">
      <w:pPr>
        <w:pStyle w:val="Heading4"/>
      </w:pPr>
      <w:bookmarkStart w:id="3850" w:name="_Toc85734237"/>
      <w:bookmarkStart w:id="3851" w:name="_Toc88590889"/>
      <w:r>
        <w:t>8.</w:t>
      </w:r>
      <w:r w:rsidR="001166B0">
        <w:t>1</w:t>
      </w:r>
      <w:r>
        <w:t>.2.3</w:t>
      </w:r>
      <w:r>
        <w:tab/>
        <w:t>Resource</w:t>
      </w:r>
      <w:r w:rsidRPr="00831458">
        <w:t xml:space="preserve">: </w:t>
      </w:r>
      <w:r>
        <w:t>Individual EAS Registration</w:t>
      </w:r>
      <w:bookmarkEnd w:id="3850"/>
      <w:bookmarkEnd w:id="3851"/>
    </w:p>
    <w:p w14:paraId="5AA27DA2" w14:textId="68A43BFA" w:rsidR="00E667B4" w:rsidRDefault="00E667B4" w:rsidP="00E667B4">
      <w:pPr>
        <w:pStyle w:val="Heading5"/>
        <w:rPr>
          <w:lang w:eastAsia="zh-CN"/>
        </w:rPr>
      </w:pPr>
      <w:bookmarkStart w:id="3852" w:name="_Toc85734238"/>
      <w:bookmarkStart w:id="3853" w:name="_Toc88590890"/>
      <w:r>
        <w:rPr>
          <w:lang w:eastAsia="zh-CN"/>
        </w:rPr>
        <w:t>8.</w:t>
      </w:r>
      <w:r w:rsidR="001166B0">
        <w:rPr>
          <w:lang w:eastAsia="zh-CN"/>
        </w:rPr>
        <w:t>1</w:t>
      </w:r>
      <w:r>
        <w:rPr>
          <w:lang w:eastAsia="zh-CN"/>
        </w:rPr>
        <w:t>.2.3.1</w:t>
      </w:r>
      <w:r>
        <w:rPr>
          <w:lang w:eastAsia="zh-CN"/>
        </w:rPr>
        <w:tab/>
        <w:t>Description</w:t>
      </w:r>
      <w:bookmarkEnd w:id="3852"/>
      <w:bookmarkEnd w:id="3853"/>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3854" w:name="_Toc85734239"/>
      <w:bookmarkStart w:id="3855" w:name="_Toc88590891"/>
      <w:r>
        <w:rPr>
          <w:lang w:eastAsia="zh-CN"/>
        </w:rPr>
        <w:t>8.</w:t>
      </w:r>
      <w:r w:rsidR="001166B0">
        <w:rPr>
          <w:lang w:eastAsia="zh-CN"/>
        </w:rPr>
        <w:t>1</w:t>
      </w:r>
      <w:r>
        <w:rPr>
          <w:lang w:eastAsia="zh-CN"/>
        </w:rPr>
        <w:t>.2.3.2</w:t>
      </w:r>
      <w:r>
        <w:rPr>
          <w:lang w:eastAsia="zh-CN"/>
        </w:rPr>
        <w:tab/>
        <w:t>Resource Definition</w:t>
      </w:r>
      <w:bookmarkEnd w:id="3854"/>
      <w:bookmarkEnd w:id="3855"/>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3DBAA5FE" w:rsidR="00E667B4" w:rsidRDefault="00E667B4" w:rsidP="00E667B4">
      <w:pPr>
        <w:rPr>
          <w:lang w:eastAsia="zh-CN"/>
        </w:rPr>
      </w:pPr>
      <w:r>
        <w:rPr>
          <w:lang w:eastAsia="zh-CN"/>
        </w:rPr>
        <w:t>This resource shall support the resource URI variables defined in the table</w:t>
      </w:r>
      <w:del w:id="3856" w:author="C3-216396" w:date="2021-11-23T15:34:00Z">
        <w:r w:rsidDel="0056446D">
          <w:rPr>
            <w:lang w:eastAsia="zh-CN"/>
          </w:rPr>
          <w:delText xml:space="preserve"> </w:delText>
        </w:r>
      </w:del>
      <w:ins w:id="3857" w:author="C3-216396" w:date="2021-11-23T15:34:00Z">
        <w:r w:rsidR="0056446D">
          <w:rPr>
            <w:lang w:eastAsia="zh-CN"/>
          </w:rPr>
          <w:t> </w:t>
        </w:r>
      </w:ins>
      <w:r>
        <w:rPr>
          <w:lang w:eastAsia="zh-CN"/>
        </w:rPr>
        <w:t>8.</w:t>
      </w:r>
      <w:r w:rsidR="001166B0">
        <w:rPr>
          <w:lang w:eastAsia="zh-CN"/>
        </w:rPr>
        <w:t>1</w:t>
      </w:r>
      <w:r>
        <w:rPr>
          <w:lang w:eastAsia="zh-CN"/>
        </w:rPr>
        <w:t>.2.3.2-1.</w:t>
      </w:r>
    </w:p>
    <w:p w14:paraId="4C7F1B93" w14:textId="63ADB77B" w:rsidR="00E667B4" w:rsidRDefault="00E667B4" w:rsidP="00E667B4">
      <w:pPr>
        <w:pStyle w:val="TH"/>
        <w:rPr>
          <w:rFonts w:cs="Arial"/>
        </w:rPr>
      </w:pPr>
      <w:r>
        <w:t>Table</w:t>
      </w:r>
      <w:ins w:id="3858" w:author="C3-216396" w:date="2021-11-23T15:34:00Z">
        <w:r w:rsidR="0056446D">
          <w:t> </w:t>
        </w:r>
      </w:ins>
      <w:del w:id="3859" w:author="C3-216396" w:date="2021-11-23T15:34:00Z">
        <w:r w:rsidDel="0056446D">
          <w:delText xml:space="preserve"> </w:delText>
        </w:r>
      </w:del>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351B8A2" w14:textId="77777777" w:rsidR="00E667B4" w:rsidRPr="00630309" w:rsidRDefault="00E667B4" w:rsidP="00630309">
            <w:pPr>
              <w:pStyle w:val="TAH"/>
            </w:pPr>
            <w:r w:rsidRPr="00630309">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124FDB6" w14:textId="77777777" w:rsidR="00E667B4" w:rsidRPr="00630309" w:rsidRDefault="00E667B4" w:rsidP="00630309">
            <w:pPr>
              <w:pStyle w:val="TAH"/>
              <w:rPr>
                <w:rPrChange w:id="3860" w:author="C3-216396" w:date="2021-11-25T11:01:00Z">
                  <w:rPr/>
                </w:rPrChange>
              </w:rPr>
              <w:pPrChange w:id="3861" w:author="C3-216396" w:date="2021-11-25T11:01:00Z">
                <w:pPr>
                  <w:pStyle w:val="TAH"/>
                </w:pPr>
              </w:pPrChange>
            </w:pPr>
            <w:r w:rsidRPr="00630309">
              <w:rPr>
                <w:rPrChange w:id="3862" w:author="C3-216396" w:date="2021-11-25T11:01:00Z">
                  <w:rPr/>
                </w:rPrChange>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26074E" w14:textId="77777777" w:rsidR="00E667B4" w:rsidRPr="00630309" w:rsidRDefault="00E667B4" w:rsidP="00630309">
            <w:pPr>
              <w:pStyle w:val="TAH"/>
              <w:rPr>
                <w:rPrChange w:id="3863" w:author="C3-216396" w:date="2021-11-25T11:01:00Z">
                  <w:rPr/>
                </w:rPrChange>
              </w:rPr>
              <w:pPrChange w:id="3864" w:author="C3-216396" w:date="2021-11-25T11:01:00Z">
                <w:pPr>
                  <w:pStyle w:val="TAH"/>
                </w:pPr>
              </w:pPrChange>
            </w:pPr>
            <w:r w:rsidRPr="00630309">
              <w:rPr>
                <w:rPrChange w:id="3865" w:author="C3-216396" w:date="2021-11-25T11:01:00Z">
                  <w:rPr/>
                </w:rPrChange>
              </w:rPr>
              <w:t>Definition</w:t>
            </w:r>
          </w:p>
        </w:tc>
      </w:tr>
      <w:tr w:rsidR="00E667B4" w14:paraId="78E26BE0"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10C5CA4" w14:textId="77777777" w:rsidR="00E667B4" w:rsidRDefault="00E667B4" w:rsidP="00630309">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4AEBEC" w14:textId="77777777" w:rsidR="00E667B4" w:rsidRDefault="00E667B4" w:rsidP="00630309">
            <w:pPr>
              <w:pStyle w:val="TAL"/>
              <w:pPrChange w:id="3866" w:author="C3-216396" w:date="2021-11-25T11:01:00Z">
                <w:pPr>
                  <w:pStyle w:val="TAL"/>
                </w:pPr>
              </w:pPrChange>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49AF99" w14:textId="77777777" w:rsidR="00E667B4" w:rsidRDefault="00E667B4" w:rsidP="00630309">
            <w:pPr>
              <w:pStyle w:val="TAL"/>
              <w:pPrChange w:id="3867" w:author="C3-216396" w:date="2021-11-25T11:01:00Z">
                <w:pPr>
                  <w:pStyle w:val="TAL"/>
                </w:pPr>
              </w:pPrChange>
            </w:pPr>
            <w:r>
              <w:t>See clause 7.5</w:t>
            </w:r>
          </w:p>
        </w:tc>
      </w:tr>
      <w:tr w:rsidR="00E667B4" w14:paraId="7DAC03B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15174C7" w14:textId="77777777" w:rsidR="00E667B4" w:rsidRDefault="00E667B4" w:rsidP="00630309">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CF9A845" w14:textId="77777777" w:rsidR="00E667B4" w:rsidRDefault="00E667B4" w:rsidP="00630309">
            <w:pPr>
              <w:pStyle w:val="TAL"/>
              <w:rPr>
                <w:lang w:eastAsia="zh-CN"/>
              </w:rPr>
              <w:pPrChange w:id="3868" w:author="C3-216396" w:date="2021-11-25T11:01:00Z">
                <w:pPr>
                  <w:pStyle w:val="TAL"/>
                </w:pPr>
              </w:pPrChange>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0B93ED4" w14:textId="5D342BDA" w:rsidR="00E667B4" w:rsidRDefault="00E667B4" w:rsidP="00630309">
            <w:pPr>
              <w:pStyle w:val="TAL"/>
              <w:rPr>
                <w:lang w:eastAsia="zh-CN"/>
              </w:rPr>
              <w:pPrChange w:id="3869" w:author="C3-216396" w:date="2021-11-25T11:01:00Z">
                <w:pPr>
                  <w:pStyle w:val="NO"/>
                  <w:keepNext/>
                  <w:spacing w:after="0"/>
                  <w:ind w:left="0" w:firstLine="0"/>
                </w:pPr>
              </w:pPrChange>
            </w:pPr>
            <w:r>
              <w:rPr>
                <w:rFonts w:hint="eastAsia"/>
                <w:lang w:eastAsia="zh-CN"/>
              </w:rPr>
              <w:t>S</w:t>
            </w:r>
            <w:r>
              <w:rPr>
                <w:lang w:eastAsia="zh-CN"/>
              </w:rPr>
              <w:t>ee clause 8.</w:t>
            </w:r>
            <w:r w:rsidR="001166B0">
              <w:rPr>
                <w:lang w:eastAsia="zh-CN"/>
              </w:rPr>
              <w:t>1</w:t>
            </w:r>
            <w:r>
              <w:rPr>
                <w:lang w:eastAsia="zh-CN"/>
              </w:rPr>
              <w:t>.1</w:t>
            </w:r>
          </w:p>
        </w:tc>
      </w:tr>
      <w:tr w:rsidR="00E667B4" w14:paraId="1BDEA98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4B183064" w14:textId="77777777" w:rsidR="00E667B4" w:rsidRDefault="00E667B4" w:rsidP="00630309">
            <w:pPr>
              <w:pStyle w:val="TAL"/>
              <w:rPr>
                <w:lang w:eastAsia="zh-CN"/>
              </w:rPr>
            </w:pPr>
            <w:r>
              <w:rPr>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14:paraId="7A055826" w14:textId="77777777" w:rsidR="00E667B4" w:rsidRDefault="00E667B4" w:rsidP="00630309">
            <w:pPr>
              <w:pStyle w:val="TAL"/>
              <w:pPrChange w:id="3870" w:author="C3-216396" w:date="2021-11-25T11:01:00Z">
                <w:pPr>
                  <w:pStyle w:val="TAL"/>
                </w:pPr>
              </w:pPrChange>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139241" w14:textId="77777777" w:rsidR="00E667B4" w:rsidRDefault="00E667B4" w:rsidP="00630309">
            <w:pPr>
              <w:pStyle w:val="TAL"/>
              <w:rPr>
                <w:lang w:eastAsia="zh-CN"/>
              </w:rPr>
              <w:pPrChange w:id="3871" w:author="C3-216396" w:date="2021-11-25T11:01:00Z">
                <w:pPr>
                  <w:pStyle w:val="TAL"/>
                </w:pPr>
              </w:pPrChange>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3872" w:name="_Toc85734240"/>
      <w:bookmarkStart w:id="3873" w:name="_Toc88590892"/>
      <w:r>
        <w:rPr>
          <w:lang w:eastAsia="zh-CN"/>
        </w:rPr>
        <w:t>8.</w:t>
      </w:r>
      <w:r w:rsidR="00C21EAA">
        <w:rPr>
          <w:lang w:eastAsia="zh-CN"/>
        </w:rPr>
        <w:t>1</w:t>
      </w:r>
      <w:r>
        <w:rPr>
          <w:lang w:eastAsia="zh-CN"/>
        </w:rPr>
        <w:t>.2.3.3</w:t>
      </w:r>
      <w:r>
        <w:rPr>
          <w:lang w:eastAsia="zh-CN"/>
        </w:rPr>
        <w:tab/>
        <w:t>Resource Standard Methods</w:t>
      </w:r>
      <w:bookmarkEnd w:id="3872"/>
      <w:bookmarkEnd w:id="3873"/>
    </w:p>
    <w:p w14:paraId="3676D8C4" w14:textId="5EFF451A" w:rsidR="00E667B4" w:rsidRDefault="00E667B4" w:rsidP="00E667B4">
      <w:pPr>
        <w:pStyle w:val="Heading6"/>
        <w:rPr>
          <w:lang w:eastAsia="zh-CN"/>
        </w:rPr>
      </w:pPr>
      <w:bookmarkStart w:id="3874" w:name="_Toc85734241"/>
      <w:bookmarkStart w:id="3875" w:name="_Toc88590893"/>
      <w:r>
        <w:rPr>
          <w:lang w:eastAsia="zh-CN"/>
        </w:rPr>
        <w:t>8.</w:t>
      </w:r>
      <w:r w:rsidR="00C21EAA">
        <w:rPr>
          <w:lang w:eastAsia="zh-CN"/>
        </w:rPr>
        <w:t>1</w:t>
      </w:r>
      <w:r>
        <w:rPr>
          <w:lang w:eastAsia="zh-CN"/>
        </w:rPr>
        <w:t>.2.3.3.1</w:t>
      </w:r>
      <w:r>
        <w:rPr>
          <w:lang w:eastAsia="zh-CN"/>
        </w:rPr>
        <w:tab/>
        <w:t>GET</w:t>
      </w:r>
      <w:bookmarkEnd w:id="3874"/>
      <w:bookmarkEnd w:id="3875"/>
    </w:p>
    <w:p w14:paraId="0866A642" w14:textId="32C0C921" w:rsidR="00E667B4" w:rsidRPr="00EB77BB" w:rsidRDefault="00E667B4" w:rsidP="00E667B4">
      <w:pPr>
        <w:rPr>
          <w:lang w:eastAsia="zh-CN"/>
        </w:rPr>
      </w:pPr>
      <w:r>
        <w:rPr>
          <w:lang w:eastAsia="zh-CN"/>
        </w:rPr>
        <w:t>This method retrieves the EAS information registered at Edge Enabler Server. This method shall support the URI query parameters specified in table 8.</w:t>
      </w:r>
      <w:r w:rsidR="00C21EAA">
        <w:rPr>
          <w:lang w:eastAsia="zh-CN"/>
        </w:rPr>
        <w:t>1</w:t>
      </w:r>
      <w:r>
        <w:rPr>
          <w:lang w:eastAsia="zh-CN"/>
        </w:rPr>
        <w:t>.2.3.3.1-1.</w:t>
      </w:r>
    </w:p>
    <w:p w14:paraId="6504D74A" w14:textId="127C20E7" w:rsidR="00E667B4" w:rsidRPr="00384E92" w:rsidRDefault="00E667B4" w:rsidP="00E667B4">
      <w:pPr>
        <w:pStyle w:val="TH"/>
        <w:rPr>
          <w:rFonts w:cs="Arial"/>
        </w:rPr>
      </w:pPr>
      <w:r>
        <w:t>Table 8.</w:t>
      </w:r>
      <w:r w:rsidR="00C21EAA">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4AADD375"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5C41D42"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A32B9E"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1CD208B"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664DA8"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9960167"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5AC09459"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908028F"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356F4D4"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6EF3A115" w:rsidR="00E667B4" w:rsidRPr="001769FF" w:rsidRDefault="00E667B4" w:rsidP="00E667B4">
      <w:pPr>
        <w:pStyle w:val="TH"/>
      </w:pPr>
      <w:r>
        <w:t>Table 8.</w:t>
      </w:r>
      <w:r w:rsidR="00C21EAA">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7A485E5D"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B27A41"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F08CD47"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FB80970"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591371" w14:textId="77777777" w:rsidR="00E667B4" w:rsidRPr="00A54937" w:rsidRDefault="00E667B4"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054BA10F" w14:textId="77777777" w:rsidR="00E667B4" w:rsidRPr="00A54937" w:rsidRDefault="00E667B4"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416E691B" w14:textId="77777777" w:rsidR="00E667B4" w:rsidRPr="00A54937" w:rsidRDefault="00E667B4"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5605CEBB" w:rsidR="00E667B4" w:rsidRPr="001769FF" w:rsidRDefault="00E667B4" w:rsidP="00E667B4">
      <w:pPr>
        <w:pStyle w:val="TH"/>
      </w:pPr>
      <w:r>
        <w:t>Table 8.</w:t>
      </w:r>
      <w:r w:rsidR="00C21EAA">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7DC81FE1"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87D6EF"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D3857"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97706D9"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7BFD0B" w14:textId="77777777" w:rsidR="00E667B4" w:rsidRPr="00A54937" w:rsidRDefault="00E667B4" w:rsidP="00571C58">
            <w:pPr>
              <w:pStyle w:val="TAL"/>
            </w:pPr>
            <w:r>
              <w:t>EASResgistration</w:t>
            </w:r>
          </w:p>
        </w:tc>
        <w:tc>
          <w:tcPr>
            <w:tcW w:w="499" w:type="pct"/>
            <w:tcBorders>
              <w:top w:val="single" w:sz="4" w:space="0" w:color="auto"/>
              <w:left w:val="single" w:sz="6" w:space="0" w:color="000000"/>
              <w:bottom w:val="single" w:sz="4" w:space="0" w:color="auto"/>
              <w:right w:val="single" w:sz="6" w:space="0" w:color="000000"/>
            </w:tcBorders>
          </w:tcPr>
          <w:p w14:paraId="0CA73DAE" w14:textId="77777777" w:rsidR="00E667B4" w:rsidRPr="00A54937" w:rsidRDefault="00E667B4"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6F5F5E9"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4E7A561" w14:textId="77777777" w:rsidR="00E667B4" w:rsidRPr="00A54937" w:rsidRDefault="00E667B4"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E667B4" w:rsidRPr="00A54937" w14:paraId="774A5F40"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0F4B82C" w14:textId="4ADF246E" w:rsidR="00E667B4" w:rsidRPr="0016361A" w:rsidRDefault="00E667B4" w:rsidP="00C21EAA">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C21EAA">
              <w:t>6</w:t>
            </w:r>
            <w:r w:rsidRPr="001364E5">
              <w:t>]</w:t>
            </w:r>
            <w:r w:rsidRPr="0016361A">
              <w:t xml:space="preserve"> also apply.</w:t>
            </w:r>
          </w:p>
        </w:tc>
      </w:tr>
    </w:tbl>
    <w:p w14:paraId="7B351069" w14:textId="77777777" w:rsidR="00E667B4" w:rsidRDefault="00E667B4" w:rsidP="00E667B4"/>
    <w:p w14:paraId="3DC37738" w14:textId="06475ABB" w:rsidR="00E667B4" w:rsidRPr="00A04126" w:rsidRDefault="00E667B4" w:rsidP="00E667B4">
      <w:pPr>
        <w:pStyle w:val="TH"/>
        <w:rPr>
          <w:rFonts w:cs="Arial"/>
        </w:rPr>
      </w:pPr>
      <w:r>
        <w:t>Table 8.</w:t>
      </w:r>
      <w:r w:rsidR="00C21EAA">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E667B4" w:rsidRPr="00B54FF5" w14:paraId="1FC16408"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EC1688D" w14:textId="77777777" w:rsidR="00E667B4" w:rsidRPr="0016361A" w:rsidRDefault="00E667B4"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CD4AE75"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35920C" w14:textId="77777777" w:rsidR="00E667B4" w:rsidRPr="0016361A" w:rsidRDefault="00E667B4"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030C482" w14:textId="77777777" w:rsidR="00E667B4" w:rsidRPr="0016361A" w:rsidRDefault="00E667B4"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9EF634D" w14:textId="77777777" w:rsidR="00E667B4" w:rsidRPr="0016361A" w:rsidRDefault="00E667B4" w:rsidP="00571C58">
            <w:pPr>
              <w:pStyle w:val="TAH"/>
            </w:pPr>
            <w:r w:rsidRPr="0016361A">
              <w:t>Description</w:t>
            </w:r>
          </w:p>
        </w:tc>
      </w:tr>
      <w:tr w:rsidR="00E667B4" w:rsidRPr="00B54FF5" w14:paraId="3D386798"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9274DB6" w14:textId="77777777" w:rsidR="00E667B4" w:rsidRPr="0016361A" w:rsidRDefault="00E667B4"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3DD31E8"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67D0759C" w14:textId="77777777" w:rsidR="00E667B4" w:rsidRPr="0016361A" w:rsidRDefault="00E667B4"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433CC3D4" w14:textId="77777777" w:rsidR="00E667B4" w:rsidRPr="0016361A" w:rsidRDefault="00E667B4"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173E9" w14:textId="77777777" w:rsidR="00E667B4" w:rsidRPr="0016361A" w:rsidRDefault="00E667B4" w:rsidP="00571C58">
            <w:pPr>
              <w:pStyle w:val="TAL"/>
            </w:pPr>
          </w:p>
        </w:tc>
      </w:tr>
    </w:tbl>
    <w:p w14:paraId="37EB03AB" w14:textId="77777777" w:rsidR="00E667B4" w:rsidRPr="00A04126" w:rsidRDefault="00E667B4" w:rsidP="00E667B4"/>
    <w:p w14:paraId="4DF87B9B" w14:textId="466B76F8" w:rsidR="00E667B4" w:rsidRPr="00A04126" w:rsidRDefault="00E667B4" w:rsidP="00E667B4">
      <w:pPr>
        <w:pStyle w:val="TH"/>
        <w:rPr>
          <w:rFonts w:cs="Arial"/>
        </w:rPr>
      </w:pPr>
      <w:r w:rsidRPr="00A04126">
        <w:lastRenderedPageBreak/>
        <w:t xml:space="preserve">Table </w:t>
      </w:r>
      <w:r>
        <w:t>8.</w:t>
      </w:r>
      <w:r w:rsidR="00C21EAA">
        <w:t>1</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E667B4" w:rsidRPr="00B54FF5" w14:paraId="1095244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50AAC3E5" w14:textId="77777777" w:rsidR="00E667B4" w:rsidRPr="0016361A" w:rsidRDefault="00E667B4"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22A192F" w14:textId="77777777" w:rsidR="00E667B4" w:rsidRPr="0016361A" w:rsidRDefault="00E667B4"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14F69D" w14:textId="77777777" w:rsidR="00E667B4" w:rsidRPr="0016361A" w:rsidRDefault="00E667B4"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345DD5F" w14:textId="77777777" w:rsidR="00E667B4" w:rsidRPr="0016361A" w:rsidRDefault="00E667B4"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A4A5468" w14:textId="77777777" w:rsidR="00E667B4" w:rsidRPr="0016361A" w:rsidRDefault="00E667B4" w:rsidP="00571C58">
            <w:pPr>
              <w:pStyle w:val="TAH"/>
            </w:pPr>
            <w:r w:rsidRPr="0016361A">
              <w:t>Description</w:t>
            </w:r>
          </w:p>
        </w:tc>
      </w:tr>
      <w:tr w:rsidR="00E667B4" w:rsidRPr="00B54FF5" w14:paraId="1D862705"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49C7880" w14:textId="77777777" w:rsidR="00E667B4" w:rsidRPr="0016361A" w:rsidRDefault="00E667B4"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41C7AAC1" w14:textId="77777777" w:rsidR="00E667B4" w:rsidRPr="0016361A" w:rsidRDefault="00E667B4"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23EE894E" w14:textId="77777777" w:rsidR="00E667B4" w:rsidRPr="0016361A" w:rsidRDefault="00E667B4"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1162AFD" w14:textId="77777777" w:rsidR="00E667B4" w:rsidRPr="0016361A" w:rsidRDefault="00E667B4"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A7BE17D" w14:textId="77777777" w:rsidR="00E667B4" w:rsidRPr="0016361A" w:rsidRDefault="00E667B4" w:rsidP="00571C58">
            <w:pPr>
              <w:pStyle w:val="TAL"/>
            </w:pPr>
          </w:p>
        </w:tc>
      </w:tr>
    </w:tbl>
    <w:p w14:paraId="3E939D8B" w14:textId="77777777" w:rsidR="00E667B4" w:rsidRPr="00A04126" w:rsidRDefault="00E667B4" w:rsidP="00E667B4"/>
    <w:p w14:paraId="400FB636" w14:textId="59476AF2" w:rsidR="00E667B4" w:rsidRPr="00A04126" w:rsidRDefault="00E667B4" w:rsidP="00E667B4">
      <w:pPr>
        <w:pStyle w:val="TH"/>
      </w:pPr>
      <w:r w:rsidRPr="00A04126">
        <w:t xml:space="preserve">Table </w:t>
      </w:r>
      <w:r>
        <w:t>8.</w:t>
      </w:r>
      <w:r w:rsidR="00C21EAA">
        <w:t>1</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E667B4" w:rsidRPr="00B54FF5" w14:paraId="43C88D54"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E11DB" w14:textId="77777777" w:rsidR="00E667B4" w:rsidRPr="0016361A" w:rsidRDefault="00E667B4"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D8FC90A" w14:textId="77777777" w:rsidR="00E667B4" w:rsidRPr="0016361A" w:rsidRDefault="00E667B4"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0204D3D" w14:textId="77777777" w:rsidR="00E667B4" w:rsidRPr="0016361A" w:rsidRDefault="00E667B4"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3FF761" w14:textId="77777777" w:rsidR="00E667B4" w:rsidRPr="0016361A" w:rsidRDefault="00E667B4"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B01EC06" w14:textId="77777777" w:rsidR="00E667B4" w:rsidRPr="0016361A" w:rsidRDefault="00E667B4" w:rsidP="00571C58">
            <w:pPr>
              <w:pStyle w:val="TAH"/>
            </w:pPr>
            <w:r w:rsidRPr="0016361A">
              <w:t>Description</w:t>
            </w:r>
          </w:p>
        </w:tc>
      </w:tr>
      <w:tr w:rsidR="00E667B4" w:rsidRPr="00B54FF5" w14:paraId="44861799"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FE2B6B0" w14:textId="77777777" w:rsidR="00E667B4" w:rsidRPr="0016361A" w:rsidRDefault="00E667B4"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78782B6" w14:textId="77777777" w:rsidR="00E667B4" w:rsidRPr="0016361A" w:rsidRDefault="00E667B4"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64AE54DC" w14:textId="77777777" w:rsidR="00E667B4" w:rsidRPr="0016361A" w:rsidRDefault="00E667B4"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0EFA6679" w14:textId="77777777" w:rsidR="00E667B4" w:rsidRPr="0016361A" w:rsidRDefault="00E667B4"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739EEAC" w14:textId="77777777" w:rsidR="00E667B4" w:rsidRPr="0016361A" w:rsidRDefault="00E667B4" w:rsidP="00571C58">
            <w:pPr>
              <w:pStyle w:val="TAL"/>
            </w:pPr>
          </w:p>
        </w:tc>
      </w:tr>
    </w:tbl>
    <w:p w14:paraId="67441DA0" w14:textId="77777777" w:rsidR="00E667B4" w:rsidRDefault="00E667B4" w:rsidP="00E667B4"/>
    <w:p w14:paraId="3B31632F" w14:textId="6DF5498D" w:rsidR="00E667B4" w:rsidRDefault="00E667B4" w:rsidP="00E667B4">
      <w:pPr>
        <w:pStyle w:val="Heading6"/>
        <w:rPr>
          <w:lang w:eastAsia="zh-CN"/>
        </w:rPr>
      </w:pPr>
      <w:bookmarkStart w:id="3876" w:name="_Toc85734242"/>
      <w:bookmarkStart w:id="3877" w:name="_Toc88590894"/>
      <w:r>
        <w:rPr>
          <w:lang w:eastAsia="zh-CN"/>
        </w:rPr>
        <w:t>8.</w:t>
      </w:r>
      <w:r w:rsidR="00ED4A19">
        <w:rPr>
          <w:lang w:eastAsia="zh-CN"/>
        </w:rPr>
        <w:t>1</w:t>
      </w:r>
      <w:r>
        <w:rPr>
          <w:lang w:eastAsia="zh-CN"/>
        </w:rPr>
        <w:t>.2.3.3.2</w:t>
      </w:r>
      <w:r>
        <w:rPr>
          <w:lang w:eastAsia="zh-CN"/>
        </w:rPr>
        <w:tab/>
        <w:t>PUT</w:t>
      </w:r>
      <w:bookmarkEnd w:id="3876"/>
      <w:bookmarkEnd w:id="3877"/>
    </w:p>
    <w:p w14:paraId="70B6D6AA" w14:textId="56D743D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This method shall support the URI query parameters specified in the table 8.</w:t>
      </w:r>
      <w:r w:rsidR="00ED4A19">
        <w:rPr>
          <w:lang w:eastAsia="zh-CN"/>
        </w:rPr>
        <w:t>1</w:t>
      </w:r>
      <w:r>
        <w:rPr>
          <w:lang w:eastAsia="zh-CN"/>
        </w:rPr>
        <w:t>.2.3.3.2-1.</w:t>
      </w:r>
    </w:p>
    <w:p w14:paraId="31563ABC" w14:textId="7A0AA8D4" w:rsidR="00E667B4" w:rsidRPr="00384E92" w:rsidRDefault="00E667B4" w:rsidP="00E667B4">
      <w:pPr>
        <w:pStyle w:val="TH"/>
        <w:rPr>
          <w:rFonts w:cs="Arial"/>
        </w:rPr>
      </w:pPr>
      <w:r>
        <w:t>Table 8.</w:t>
      </w:r>
      <w:r w:rsidR="00ED4A19">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6F8424FB"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4180541"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8E68FA"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5E1AE8"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73B1930"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8BACBE"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786EBCBA"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B4B2541"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CE107DB"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073B7EF4" w:rsidR="00E667B4" w:rsidRPr="001769FF" w:rsidRDefault="00E667B4" w:rsidP="00E667B4">
      <w:pPr>
        <w:pStyle w:val="TH"/>
      </w:pPr>
      <w:r>
        <w:t>Table 8.</w:t>
      </w:r>
      <w:r w:rsidR="00ED4A19">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452D099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95818B"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9979334"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6F70656"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D4FFA7" w14:textId="77777777" w:rsidR="00E667B4" w:rsidRPr="00A54937" w:rsidRDefault="00E667B4" w:rsidP="00571C58">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65608CCC" w14:textId="77777777" w:rsidR="00E667B4" w:rsidRPr="00A54937" w:rsidRDefault="00E667B4"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40653F0" w14:textId="77777777" w:rsidR="00E667B4" w:rsidRPr="00A54937" w:rsidRDefault="00E667B4"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41859CE5" w:rsidR="00E667B4" w:rsidRPr="001769FF" w:rsidRDefault="00E667B4" w:rsidP="00E667B4">
      <w:pPr>
        <w:pStyle w:val="TH"/>
      </w:pPr>
      <w:r>
        <w:t>Table 8.</w:t>
      </w:r>
      <w:r w:rsidR="00ED4A19">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4AABE53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6D600"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D1C97B0"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CF4250A"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60BEF" w14:textId="77777777" w:rsidR="00E667B4" w:rsidRPr="00A54937" w:rsidRDefault="00E667B4" w:rsidP="00571C58">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484A133" w14:textId="77777777" w:rsidR="00E667B4" w:rsidRPr="00A54937" w:rsidRDefault="00E667B4" w:rsidP="00571C58">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3F28DF0B"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E0187B5" w14:textId="77777777" w:rsidR="00E667B4" w:rsidRPr="00A54937" w:rsidRDefault="00E667B4"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571C58">
        <w:trPr>
          <w:jc w:val="center"/>
          <w:ins w:id="3878" w:author="C3-216385" w:date="2021-11-23T15:1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0CB84F" w14:textId="4CAEFB0B" w:rsidR="00442A01" w:rsidRDefault="00442A01" w:rsidP="00442A01">
            <w:pPr>
              <w:pStyle w:val="TAL"/>
              <w:rPr>
                <w:ins w:id="3879" w:author="C3-216385" w:date="2021-11-23T15:10:00Z"/>
              </w:rPr>
            </w:pPr>
            <w:ins w:id="3880" w:author="C3-216385" w:date="2021-11-23T15:11:00Z">
              <w:r>
                <w:t>n/a</w:t>
              </w:r>
            </w:ins>
          </w:p>
        </w:tc>
        <w:tc>
          <w:tcPr>
            <w:tcW w:w="499" w:type="pct"/>
            <w:tcBorders>
              <w:top w:val="single" w:sz="4" w:space="0" w:color="auto"/>
              <w:left w:val="single" w:sz="6" w:space="0" w:color="000000"/>
              <w:bottom w:val="single" w:sz="4" w:space="0" w:color="auto"/>
              <w:right w:val="single" w:sz="6" w:space="0" w:color="000000"/>
            </w:tcBorders>
          </w:tcPr>
          <w:p w14:paraId="53076758" w14:textId="77777777" w:rsidR="00442A01" w:rsidRDefault="00442A01" w:rsidP="00442A01">
            <w:pPr>
              <w:pStyle w:val="TAC"/>
              <w:rPr>
                <w:ins w:id="3881" w:author="C3-216385" w:date="2021-11-23T15:10:00Z"/>
              </w:rPr>
            </w:pPr>
          </w:p>
        </w:tc>
        <w:tc>
          <w:tcPr>
            <w:tcW w:w="738" w:type="pct"/>
            <w:tcBorders>
              <w:top w:val="single" w:sz="4" w:space="0" w:color="auto"/>
              <w:left w:val="single" w:sz="6" w:space="0" w:color="000000"/>
              <w:bottom w:val="single" w:sz="4" w:space="0" w:color="auto"/>
              <w:right w:val="single" w:sz="6" w:space="0" w:color="000000"/>
            </w:tcBorders>
          </w:tcPr>
          <w:p w14:paraId="5E148118" w14:textId="77777777" w:rsidR="00442A01" w:rsidRDefault="00442A01" w:rsidP="00442A01">
            <w:pPr>
              <w:pStyle w:val="TAL"/>
              <w:rPr>
                <w:ins w:id="3882" w:author="C3-216385" w:date="2021-11-23T15:10:00Z"/>
              </w:rPr>
            </w:pPr>
          </w:p>
        </w:tc>
        <w:tc>
          <w:tcPr>
            <w:tcW w:w="967" w:type="pct"/>
            <w:tcBorders>
              <w:top w:val="single" w:sz="4" w:space="0" w:color="auto"/>
              <w:left w:val="single" w:sz="6" w:space="0" w:color="000000"/>
              <w:bottom w:val="single" w:sz="4" w:space="0" w:color="auto"/>
              <w:right w:val="single" w:sz="6" w:space="0" w:color="000000"/>
            </w:tcBorders>
          </w:tcPr>
          <w:p w14:paraId="53A965A9" w14:textId="6FE1A6AB" w:rsidR="00442A01" w:rsidRDefault="00442A01" w:rsidP="00442A01">
            <w:pPr>
              <w:pStyle w:val="TAL"/>
              <w:rPr>
                <w:ins w:id="3883" w:author="C3-216385" w:date="2021-11-23T15:10:00Z"/>
              </w:rPr>
            </w:pPr>
            <w:ins w:id="3884" w:author="C3-216385" w:date="2021-11-23T15:11: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4ADEC79" w14:textId="3EC3D2FA" w:rsidR="00442A01" w:rsidRDefault="00442A01" w:rsidP="00442A01">
            <w:pPr>
              <w:pStyle w:val="TAL"/>
              <w:rPr>
                <w:ins w:id="3885" w:author="C3-216385" w:date="2021-11-23T15:10:00Z"/>
              </w:rPr>
            </w:pPr>
            <w:ins w:id="3886" w:author="C3-216385" w:date="2021-11-23T15:11:00Z">
              <w:r>
                <w:t>The EAS registration information was updated successfully.</w:t>
              </w:r>
            </w:ins>
          </w:p>
        </w:tc>
      </w:tr>
      <w:tr w:rsidR="00442A01" w:rsidRPr="00A54937" w14:paraId="3FCAE865"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2E56F6" w14:textId="40A2EA39" w:rsidR="00442A01" w:rsidRPr="0016361A" w:rsidRDefault="00442A01" w:rsidP="00442A01">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66423A0A" w14:textId="61AA7B78" w:rsidR="00E667B4" w:rsidRDefault="00E667B4">
      <w:pPr>
        <w:pPrChange w:id="3887" w:author="C3-216385" w:date="2021-11-23T15:11:00Z">
          <w:pPr>
            <w:pStyle w:val="EditorsNote"/>
          </w:pPr>
        </w:pPrChange>
      </w:pPr>
      <w:del w:id="3888" w:author="C3-216385" w:date="2021-11-23T15:11:00Z">
        <w:r w:rsidDel="00442A01">
          <w:delText>Editor’s Note: It is FFS, if 204 No Content response message is applicable.</w:delText>
        </w:r>
      </w:del>
    </w:p>
    <w:p w14:paraId="15B97930" w14:textId="69C85C6A" w:rsidR="00E667B4" w:rsidRPr="00A04126" w:rsidRDefault="00E667B4" w:rsidP="00E667B4">
      <w:pPr>
        <w:pStyle w:val="TH"/>
        <w:rPr>
          <w:rFonts w:cs="Arial"/>
        </w:rPr>
      </w:pPr>
      <w:r>
        <w:t>Table 8.</w:t>
      </w:r>
      <w:r w:rsidR="00ED4A19">
        <w:t>1</w:t>
      </w:r>
      <w:r>
        <w:t>.2.3.3.2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2FF33354"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76ADAF7" w14:textId="77777777" w:rsidR="00E667B4" w:rsidRPr="0016361A" w:rsidRDefault="00E667B4"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95EF5DF"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0B3212"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78CB003"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B4923E8" w14:textId="77777777" w:rsidR="00E667B4" w:rsidRPr="0016361A" w:rsidRDefault="00E667B4" w:rsidP="00571C58">
            <w:pPr>
              <w:pStyle w:val="TAH"/>
            </w:pPr>
            <w:r w:rsidRPr="0016361A">
              <w:t>Description</w:t>
            </w:r>
          </w:p>
        </w:tc>
      </w:tr>
      <w:tr w:rsidR="00E667B4" w:rsidRPr="00B54FF5" w14:paraId="15926C82"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004F243" w14:textId="77777777" w:rsidR="00E667B4" w:rsidRPr="0016361A" w:rsidRDefault="00E667B4"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CEB885"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D89D1C2"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1B40DAAB" w14:textId="77777777" w:rsidR="00E667B4" w:rsidRPr="0016361A" w:rsidRDefault="00E667B4"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1187C6" w14:textId="77777777" w:rsidR="00E667B4" w:rsidRPr="0016361A" w:rsidRDefault="00E667B4" w:rsidP="00571C58">
            <w:pPr>
              <w:pStyle w:val="TAL"/>
            </w:pPr>
          </w:p>
        </w:tc>
      </w:tr>
    </w:tbl>
    <w:p w14:paraId="2D5965D5" w14:textId="77777777" w:rsidR="00E667B4" w:rsidRPr="00A04126" w:rsidRDefault="00E667B4" w:rsidP="00E667B4"/>
    <w:p w14:paraId="59A47578" w14:textId="5D7086DA" w:rsidR="00E667B4" w:rsidRPr="00A04126" w:rsidRDefault="00E667B4" w:rsidP="00E667B4">
      <w:pPr>
        <w:pStyle w:val="TH"/>
        <w:rPr>
          <w:rFonts w:cs="Arial"/>
        </w:rPr>
      </w:pPr>
      <w:r w:rsidRPr="00A04126">
        <w:t xml:space="preserve">Table </w:t>
      </w:r>
      <w:r>
        <w:t>8.</w:t>
      </w:r>
      <w:r w:rsidR="00ED4A19">
        <w:t>1</w:t>
      </w:r>
      <w:r>
        <w:t>.2.3.3.2</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E667B4" w:rsidRPr="00B54FF5" w14:paraId="4938A92C" w14:textId="77777777" w:rsidTr="00571C58">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153B5550" w14:textId="77777777" w:rsidR="00E667B4" w:rsidRPr="0016361A" w:rsidRDefault="00E667B4" w:rsidP="00571C58">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04493F0" w14:textId="77777777" w:rsidR="00E667B4" w:rsidRPr="0016361A" w:rsidRDefault="00E667B4" w:rsidP="00571C58">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1EC28AC" w14:textId="77777777" w:rsidR="00E667B4" w:rsidRPr="0016361A" w:rsidRDefault="00E667B4" w:rsidP="00571C58">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BE0F0BA" w14:textId="77777777" w:rsidR="00E667B4" w:rsidRPr="0016361A" w:rsidRDefault="00E667B4" w:rsidP="00571C58">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F7FE9C9" w14:textId="77777777" w:rsidR="00E667B4" w:rsidRPr="0016361A" w:rsidRDefault="00E667B4" w:rsidP="00571C58">
            <w:pPr>
              <w:pStyle w:val="TAH"/>
            </w:pPr>
            <w:r w:rsidRPr="0016361A">
              <w:t>Description</w:t>
            </w:r>
          </w:p>
        </w:tc>
      </w:tr>
      <w:tr w:rsidR="00E667B4" w:rsidRPr="00B54FF5" w14:paraId="3F268A0E" w14:textId="77777777" w:rsidTr="00571C58">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1DBEDF11" w14:textId="77777777" w:rsidR="00E667B4" w:rsidRPr="0016361A" w:rsidRDefault="00E667B4" w:rsidP="00571C58">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3E806019" w14:textId="77777777" w:rsidR="00E667B4" w:rsidRPr="0016361A" w:rsidRDefault="00E667B4" w:rsidP="00571C58">
            <w:pPr>
              <w:pStyle w:val="TAL"/>
            </w:pPr>
          </w:p>
        </w:tc>
        <w:tc>
          <w:tcPr>
            <w:tcW w:w="218" w:type="pct"/>
            <w:tcBorders>
              <w:top w:val="single" w:sz="4" w:space="0" w:color="auto"/>
              <w:left w:val="single" w:sz="6" w:space="0" w:color="000000"/>
              <w:bottom w:val="single" w:sz="6" w:space="0" w:color="000000"/>
              <w:right w:val="single" w:sz="6" w:space="0" w:color="000000"/>
            </w:tcBorders>
          </w:tcPr>
          <w:p w14:paraId="5DF37F83" w14:textId="77777777" w:rsidR="00E667B4" w:rsidRPr="0016361A" w:rsidRDefault="00E667B4" w:rsidP="00571C58">
            <w:pPr>
              <w:pStyle w:val="TAC"/>
            </w:pPr>
          </w:p>
        </w:tc>
        <w:tc>
          <w:tcPr>
            <w:tcW w:w="663" w:type="pct"/>
            <w:tcBorders>
              <w:top w:val="single" w:sz="4" w:space="0" w:color="auto"/>
              <w:left w:val="single" w:sz="6" w:space="0" w:color="000000"/>
              <w:bottom w:val="single" w:sz="6" w:space="0" w:color="000000"/>
              <w:right w:val="single" w:sz="6" w:space="0" w:color="000000"/>
            </w:tcBorders>
          </w:tcPr>
          <w:p w14:paraId="616FBC06" w14:textId="77777777" w:rsidR="00E667B4" w:rsidRPr="0016361A" w:rsidRDefault="00E667B4" w:rsidP="00571C58">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8D208D" w14:textId="77777777" w:rsidR="00E667B4" w:rsidRPr="0016361A" w:rsidRDefault="00E667B4" w:rsidP="00571C58">
            <w:pPr>
              <w:pStyle w:val="TAL"/>
            </w:pPr>
          </w:p>
        </w:tc>
      </w:tr>
    </w:tbl>
    <w:p w14:paraId="448B03D7" w14:textId="77777777" w:rsidR="00E667B4" w:rsidRPr="00A04126" w:rsidRDefault="00E667B4" w:rsidP="00E667B4"/>
    <w:p w14:paraId="241F3742" w14:textId="29ADEA9C" w:rsidR="00E667B4" w:rsidRPr="00A04126" w:rsidRDefault="00E667B4" w:rsidP="00E667B4">
      <w:pPr>
        <w:pStyle w:val="TH"/>
      </w:pPr>
      <w:r w:rsidRPr="00A04126">
        <w:lastRenderedPageBreak/>
        <w:t xml:space="preserve">Table </w:t>
      </w:r>
      <w:r>
        <w:t>8.</w:t>
      </w:r>
      <w:r w:rsidR="00ED4A19">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E667B4" w:rsidRPr="00B54FF5" w14:paraId="765DC51E"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5C97A4E2" w14:textId="77777777" w:rsidR="00E667B4" w:rsidRPr="0016361A" w:rsidRDefault="00E667B4"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09D5E00" w14:textId="77777777" w:rsidR="00E667B4" w:rsidRPr="0016361A" w:rsidRDefault="00E667B4"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02BEF0D" w14:textId="77777777" w:rsidR="00E667B4" w:rsidRPr="0016361A" w:rsidRDefault="00E667B4"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607EC9BF" w14:textId="77777777" w:rsidR="00E667B4" w:rsidRPr="0016361A" w:rsidRDefault="00E667B4"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7B0E8052" w14:textId="77777777" w:rsidR="00E667B4" w:rsidRPr="0016361A" w:rsidRDefault="00E667B4" w:rsidP="00571C58">
            <w:pPr>
              <w:pStyle w:val="TAH"/>
            </w:pPr>
            <w:r w:rsidRPr="0016361A">
              <w:t>Description</w:t>
            </w:r>
          </w:p>
        </w:tc>
      </w:tr>
      <w:tr w:rsidR="00E667B4" w:rsidRPr="00B54FF5" w14:paraId="1F38B532"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6600F81" w14:textId="77777777" w:rsidR="00E667B4" w:rsidRPr="0016361A" w:rsidRDefault="00E667B4"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E3F883A" w14:textId="77777777" w:rsidR="00E667B4" w:rsidRPr="0016361A" w:rsidRDefault="00E667B4"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5659F408" w14:textId="77777777" w:rsidR="00E667B4" w:rsidRPr="0016361A" w:rsidRDefault="00E667B4"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53F3C460" w14:textId="77777777" w:rsidR="00E667B4" w:rsidRPr="0016361A" w:rsidRDefault="00E667B4"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9C17F2D" w14:textId="77777777" w:rsidR="00E667B4" w:rsidRPr="0016361A" w:rsidRDefault="00E667B4" w:rsidP="00571C58">
            <w:pPr>
              <w:pStyle w:val="TAL"/>
            </w:pPr>
          </w:p>
        </w:tc>
      </w:tr>
    </w:tbl>
    <w:p w14:paraId="5D8BFC74" w14:textId="77777777" w:rsidR="00E667B4" w:rsidRDefault="00E667B4" w:rsidP="00E667B4"/>
    <w:p w14:paraId="5E60DE4F" w14:textId="6BEA54B2" w:rsidR="00E667B4" w:rsidRDefault="00E667B4" w:rsidP="00E667B4">
      <w:pPr>
        <w:pStyle w:val="Heading6"/>
        <w:rPr>
          <w:lang w:eastAsia="zh-CN"/>
        </w:rPr>
      </w:pPr>
      <w:bookmarkStart w:id="3889" w:name="_Toc85734243"/>
      <w:bookmarkStart w:id="3890" w:name="_Toc88590895"/>
      <w:r>
        <w:rPr>
          <w:lang w:eastAsia="zh-CN"/>
        </w:rPr>
        <w:t>8.</w:t>
      </w:r>
      <w:r w:rsidR="00ED4A19">
        <w:rPr>
          <w:lang w:eastAsia="zh-CN"/>
        </w:rPr>
        <w:t>1</w:t>
      </w:r>
      <w:r>
        <w:rPr>
          <w:lang w:eastAsia="zh-CN"/>
        </w:rPr>
        <w:t>.2.3.3.3</w:t>
      </w:r>
      <w:r>
        <w:rPr>
          <w:lang w:eastAsia="zh-CN"/>
        </w:rPr>
        <w:tab/>
        <w:t>DELETE</w:t>
      </w:r>
      <w:bookmarkEnd w:id="3889"/>
      <w:bookmarkEnd w:id="3890"/>
    </w:p>
    <w:p w14:paraId="453D5351" w14:textId="1C681635" w:rsidR="00E667B4" w:rsidRPr="00574BCA" w:rsidRDefault="00E667B4" w:rsidP="00E667B4">
      <w:pPr>
        <w:rPr>
          <w:lang w:eastAsia="zh-CN"/>
        </w:rPr>
      </w:pPr>
      <w:r>
        <w:rPr>
          <w:lang w:eastAsia="zh-CN"/>
        </w:rPr>
        <w:t>This method deregisters an EAS registration from the EES. This method shall support the URI query parameters specified in the table 8.</w:t>
      </w:r>
      <w:r w:rsidR="00ED4A19">
        <w:rPr>
          <w:lang w:eastAsia="zh-CN"/>
        </w:rPr>
        <w:t>1</w:t>
      </w:r>
      <w:r>
        <w:rPr>
          <w:lang w:eastAsia="zh-CN"/>
        </w:rPr>
        <w:t xml:space="preserve">.2.3.3.3-1. </w:t>
      </w:r>
    </w:p>
    <w:p w14:paraId="5CB2235D" w14:textId="15748C6F" w:rsidR="00E667B4" w:rsidRPr="00384E92" w:rsidRDefault="00E667B4" w:rsidP="00E667B4">
      <w:pPr>
        <w:pStyle w:val="TH"/>
        <w:rPr>
          <w:rFonts w:cs="Arial"/>
        </w:rPr>
      </w:pPr>
      <w:r>
        <w:t>Table 8.</w:t>
      </w:r>
      <w:r w:rsidR="00ED4A19">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390AD10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90397ED"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9E84393"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E754E7F"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5512DC9"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F0207E7"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BF62D9E"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E40D43F"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481B6A86"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4424E7F9" w:rsidR="00E667B4" w:rsidRPr="001769FF" w:rsidRDefault="00E667B4" w:rsidP="00E667B4">
      <w:pPr>
        <w:pStyle w:val="TH"/>
      </w:pPr>
      <w:r>
        <w:t>Table 8.</w:t>
      </w:r>
      <w:r w:rsidR="00ED4A19">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1569234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4F5D786"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65A2372"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B0E9852"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D79FD27" w14:textId="77777777" w:rsidR="00E667B4" w:rsidRPr="00A54937" w:rsidRDefault="00E667B4"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BF1B621" w14:textId="77777777" w:rsidR="00E667B4" w:rsidRPr="00A54937" w:rsidRDefault="00E667B4"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12E4FEA9" w14:textId="77777777" w:rsidR="00E667B4" w:rsidRPr="00A54937" w:rsidRDefault="00E667B4"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60A57BB" w14:textId="77777777" w:rsidR="00E667B4" w:rsidRPr="00A54937" w:rsidRDefault="00E667B4" w:rsidP="00571C58">
            <w:pPr>
              <w:pStyle w:val="TAL"/>
            </w:pPr>
          </w:p>
        </w:tc>
      </w:tr>
    </w:tbl>
    <w:p w14:paraId="49EE852F" w14:textId="77777777" w:rsidR="00E667B4" w:rsidRDefault="00E667B4" w:rsidP="00E667B4"/>
    <w:p w14:paraId="5E78413A" w14:textId="77777777" w:rsidR="00E667B4" w:rsidRPr="007D1B5E" w:rsidRDefault="00E667B4" w:rsidP="00E667B4">
      <w:pPr>
        <w:pStyle w:val="EditorsNote"/>
      </w:pPr>
      <w:r w:rsidRPr="009D4332">
        <w:t xml:space="preserve">Editor’s Note: Details </w:t>
      </w:r>
      <w:r>
        <w:t>of how the</w:t>
      </w:r>
      <w:r w:rsidRPr="009D4332">
        <w:t xml:space="preserve"> EAS security credentials</w:t>
      </w:r>
      <w:r>
        <w:t xml:space="preserve"> are submitted in the HTTP DELETE message is FFS and to be updated based on </w:t>
      </w:r>
      <w:r w:rsidRPr="009D4332">
        <w:t>security aspects defined by SA3.</w:t>
      </w:r>
    </w:p>
    <w:p w14:paraId="19231918" w14:textId="1B034DB6" w:rsidR="00E667B4" w:rsidRPr="001769FF" w:rsidRDefault="00E667B4" w:rsidP="00E667B4">
      <w:pPr>
        <w:pStyle w:val="TH"/>
      </w:pPr>
      <w:r>
        <w:t>Table 8.</w:t>
      </w:r>
      <w:r w:rsidR="00ED4A19">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3D48E27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8667C9"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9488175"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D9B2DA9"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48B8E" w14:textId="77777777" w:rsidR="00E667B4" w:rsidRPr="00A54937" w:rsidRDefault="00E667B4" w:rsidP="00571C58">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050A9364" w14:textId="77777777" w:rsidR="00E667B4" w:rsidRPr="00A54937" w:rsidRDefault="00E667B4"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1C51DC7" w14:textId="77777777" w:rsidR="00E667B4" w:rsidRPr="00A54937" w:rsidRDefault="00E667B4"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0214027C" w14:textId="77777777" w:rsidR="00E667B4" w:rsidRPr="00A54937" w:rsidRDefault="00E667B4"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E667B4" w:rsidRPr="00A54937" w14:paraId="1047B3E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B09567C" w14:textId="73D4F4AC" w:rsidR="00E667B4" w:rsidRPr="0016361A" w:rsidRDefault="00E667B4" w:rsidP="00ED4A19">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ED4A19">
              <w:t>6</w:t>
            </w:r>
            <w:r>
              <w:t>]</w:t>
            </w:r>
            <w:r w:rsidRPr="0016361A">
              <w:t xml:space="preserve"> also apply.</w:t>
            </w:r>
          </w:p>
        </w:tc>
      </w:tr>
    </w:tbl>
    <w:p w14:paraId="29CE85FB" w14:textId="77777777" w:rsidR="00E667B4" w:rsidRDefault="00E667B4" w:rsidP="00E667B4"/>
    <w:p w14:paraId="72F6C3D3" w14:textId="7D05D277" w:rsidR="00E667B4" w:rsidRPr="00A04126" w:rsidRDefault="00E667B4" w:rsidP="00E667B4">
      <w:pPr>
        <w:pStyle w:val="TH"/>
        <w:rPr>
          <w:rFonts w:cs="Arial"/>
        </w:rPr>
      </w:pPr>
      <w:r>
        <w:t>Table 8.</w:t>
      </w:r>
      <w:r w:rsidR="00ED4A19">
        <w:t>1</w:t>
      </w:r>
      <w:r>
        <w:t>.2.3.3.3</w:t>
      </w:r>
      <w:r w:rsidRPr="00A04126">
        <w:t xml:space="preserve">-4: Headers supported by the </w:t>
      </w:r>
      <w:r>
        <w:t>DELETE</w:t>
      </w:r>
      <w:r w:rsidRPr="00A04126">
        <w:t xml:space="preserv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E667B4" w:rsidRPr="00B54FF5" w14:paraId="3F93671F" w14:textId="77777777" w:rsidTr="00571C5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7FC36717" w14:textId="77777777" w:rsidR="00E667B4" w:rsidRPr="0016361A" w:rsidRDefault="00E667B4" w:rsidP="00571C58">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656DDDD"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8A082E"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3689C96" w14:textId="77777777" w:rsidR="00E667B4" w:rsidRPr="0016361A" w:rsidRDefault="00E667B4" w:rsidP="00571C58">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1F4BF219" w14:textId="77777777" w:rsidR="00E667B4" w:rsidRPr="0016361A" w:rsidRDefault="00E667B4" w:rsidP="00571C58">
            <w:pPr>
              <w:pStyle w:val="TAH"/>
            </w:pPr>
            <w:r w:rsidRPr="0016361A">
              <w:t>Description</w:t>
            </w:r>
          </w:p>
        </w:tc>
      </w:tr>
      <w:tr w:rsidR="00E667B4" w:rsidRPr="00B54FF5" w14:paraId="71242EFD" w14:textId="77777777" w:rsidTr="00571C5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14E7F964" w14:textId="77777777" w:rsidR="00E667B4" w:rsidRPr="0016361A" w:rsidRDefault="00E667B4" w:rsidP="00571C58">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22571EBD"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342EEFD"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9D70779" w14:textId="77777777" w:rsidR="00E667B4" w:rsidRPr="0016361A" w:rsidRDefault="00E667B4" w:rsidP="00571C58">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468335" w14:textId="77777777" w:rsidR="00E667B4" w:rsidRPr="0016361A" w:rsidRDefault="00E667B4" w:rsidP="00571C58">
            <w:pPr>
              <w:pStyle w:val="TAL"/>
            </w:pPr>
          </w:p>
        </w:tc>
      </w:tr>
    </w:tbl>
    <w:p w14:paraId="142B9C98" w14:textId="77777777" w:rsidR="00E667B4" w:rsidRPr="00A04126" w:rsidRDefault="00E667B4" w:rsidP="00E667B4"/>
    <w:p w14:paraId="68233048" w14:textId="6AB1E140" w:rsidR="00E667B4" w:rsidRPr="00A04126" w:rsidRDefault="00E667B4" w:rsidP="00E667B4">
      <w:pPr>
        <w:pStyle w:val="TH"/>
        <w:rPr>
          <w:rFonts w:cs="Arial"/>
        </w:rPr>
      </w:pPr>
      <w:r w:rsidRPr="00A04126">
        <w:t xml:space="preserve">Table </w:t>
      </w:r>
      <w:r>
        <w:t>8.</w:t>
      </w:r>
      <w:r w:rsidR="00ED4A19">
        <w:t>1</w:t>
      </w:r>
      <w:r>
        <w:t>.2.3.3.3</w:t>
      </w:r>
      <w:r w:rsidRPr="00A04126">
        <w:t xml:space="preserve">-5: Headers supported by the </w:t>
      </w:r>
      <w:r w:rsidR="003B6434">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E667B4" w:rsidRPr="00B54FF5" w14:paraId="638C838C" w14:textId="77777777" w:rsidTr="00571C5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29003BC9" w14:textId="77777777" w:rsidR="00E667B4" w:rsidRPr="0016361A" w:rsidRDefault="00E667B4" w:rsidP="00571C58">
            <w:pPr>
              <w:pStyle w:val="TAH"/>
            </w:pPr>
            <w:r w:rsidRPr="0016361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24AA4" w14:textId="77777777" w:rsidR="00E667B4" w:rsidRPr="0016361A" w:rsidRDefault="00E667B4" w:rsidP="00571C58">
            <w:pPr>
              <w:pStyle w:val="TAH"/>
            </w:pPr>
            <w:r w:rsidRPr="0016361A">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7F62708" w14:textId="77777777" w:rsidR="00E667B4" w:rsidRPr="0016361A" w:rsidRDefault="00E667B4"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944333F" w14:textId="77777777" w:rsidR="00E667B4" w:rsidRPr="0016361A" w:rsidRDefault="00E667B4" w:rsidP="00571C58">
            <w:pPr>
              <w:pStyle w:val="TAH"/>
            </w:pPr>
            <w:r w:rsidRPr="0016361A">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486EF3D1" w14:textId="77777777" w:rsidR="00E667B4" w:rsidRPr="0016361A" w:rsidRDefault="00E667B4" w:rsidP="00571C58">
            <w:pPr>
              <w:pStyle w:val="TAH"/>
            </w:pPr>
            <w:r w:rsidRPr="0016361A">
              <w:t>Description</w:t>
            </w:r>
          </w:p>
        </w:tc>
      </w:tr>
      <w:tr w:rsidR="00E667B4" w:rsidRPr="00B54FF5" w14:paraId="03C59FFD" w14:textId="77777777" w:rsidTr="00571C5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209F7DE9" w14:textId="77777777" w:rsidR="00E667B4" w:rsidRPr="0016361A" w:rsidRDefault="00E667B4"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21AE0446" w14:textId="77777777" w:rsidR="00E667B4" w:rsidRPr="0016361A" w:rsidRDefault="00E667B4" w:rsidP="00571C58">
            <w:pPr>
              <w:pStyle w:val="TAL"/>
            </w:pPr>
          </w:p>
        </w:tc>
        <w:tc>
          <w:tcPr>
            <w:tcW w:w="216" w:type="pct"/>
            <w:tcBorders>
              <w:top w:val="single" w:sz="4" w:space="0" w:color="auto"/>
              <w:left w:val="single" w:sz="6" w:space="0" w:color="000000"/>
              <w:bottom w:val="single" w:sz="6" w:space="0" w:color="000000"/>
              <w:right w:val="single" w:sz="6" w:space="0" w:color="000000"/>
            </w:tcBorders>
          </w:tcPr>
          <w:p w14:paraId="2BE6C6D9" w14:textId="77777777" w:rsidR="00E667B4" w:rsidRPr="0016361A" w:rsidRDefault="00E667B4"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F674F5E" w14:textId="77777777" w:rsidR="00E667B4" w:rsidRPr="0016361A" w:rsidRDefault="00E667B4" w:rsidP="00571C58">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CAF80" w14:textId="77777777" w:rsidR="00E667B4" w:rsidRPr="0016361A" w:rsidRDefault="00E667B4" w:rsidP="00571C58">
            <w:pPr>
              <w:pStyle w:val="TAL"/>
            </w:pPr>
          </w:p>
        </w:tc>
      </w:tr>
    </w:tbl>
    <w:p w14:paraId="4F976242" w14:textId="77777777" w:rsidR="00E667B4" w:rsidRPr="00A04126" w:rsidRDefault="00E667B4" w:rsidP="00E667B4"/>
    <w:p w14:paraId="7DA16466" w14:textId="56333408" w:rsidR="00E667B4" w:rsidRPr="00A04126" w:rsidRDefault="00E667B4" w:rsidP="00E667B4">
      <w:pPr>
        <w:pStyle w:val="TH"/>
      </w:pPr>
      <w:r w:rsidRPr="00A04126">
        <w:t xml:space="preserve">Table </w:t>
      </w:r>
      <w:r>
        <w:t>8.</w:t>
      </w:r>
      <w:r w:rsidR="00ED4A19">
        <w:t>1</w:t>
      </w:r>
      <w:r>
        <w:t>.2.3.3.3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E667B4" w:rsidRPr="00B54FF5" w14:paraId="06633459" w14:textId="77777777" w:rsidTr="00571C58">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395A8DF" w14:textId="77777777" w:rsidR="00E667B4" w:rsidRPr="0016361A" w:rsidRDefault="00E667B4"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F7C4AC2" w14:textId="77777777" w:rsidR="00E667B4" w:rsidRPr="0016361A" w:rsidRDefault="00E667B4"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E4C9C7D" w14:textId="77777777" w:rsidR="00E667B4" w:rsidRPr="0016361A" w:rsidRDefault="00E667B4"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C1C4119" w14:textId="77777777" w:rsidR="00E667B4" w:rsidRPr="0016361A" w:rsidRDefault="00E667B4" w:rsidP="00571C58">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2FA462D" w14:textId="77777777" w:rsidR="00E667B4" w:rsidRPr="0016361A" w:rsidRDefault="00E667B4" w:rsidP="00571C58">
            <w:pPr>
              <w:pStyle w:val="TAH"/>
            </w:pPr>
            <w:r w:rsidRPr="0016361A">
              <w:t>Description</w:t>
            </w:r>
          </w:p>
        </w:tc>
      </w:tr>
      <w:tr w:rsidR="00E667B4" w:rsidRPr="00B54FF5" w14:paraId="29CA44FD" w14:textId="77777777" w:rsidTr="00571C58">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6DBE185" w14:textId="77777777" w:rsidR="00E667B4" w:rsidRPr="0016361A" w:rsidRDefault="00E667B4"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C678514" w14:textId="77777777" w:rsidR="00E667B4" w:rsidRPr="0016361A" w:rsidRDefault="00E667B4"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0A694156" w14:textId="77777777" w:rsidR="00E667B4" w:rsidRPr="0016361A" w:rsidRDefault="00E667B4"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02FC3765" w14:textId="77777777" w:rsidR="00E667B4" w:rsidRPr="0016361A" w:rsidRDefault="00E667B4" w:rsidP="00571C58">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0E5C52E" w14:textId="77777777" w:rsidR="00E667B4" w:rsidRPr="0016361A" w:rsidRDefault="00E667B4" w:rsidP="00571C58">
            <w:pPr>
              <w:pStyle w:val="TAL"/>
            </w:pPr>
          </w:p>
        </w:tc>
      </w:tr>
    </w:tbl>
    <w:p w14:paraId="4FC56F22" w14:textId="0FD4F029" w:rsidR="00E667B4" w:rsidRDefault="00E667B4" w:rsidP="00E667B4"/>
    <w:p w14:paraId="3845A32F" w14:textId="527F5302" w:rsidR="001C44C9" w:rsidRDefault="001C44C9" w:rsidP="001C44C9">
      <w:pPr>
        <w:pStyle w:val="Heading6"/>
        <w:rPr>
          <w:lang w:eastAsia="zh-CN"/>
        </w:rPr>
      </w:pPr>
      <w:bookmarkStart w:id="3891" w:name="_Toc85734244"/>
      <w:bookmarkStart w:id="3892" w:name="_Toc88590896"/>
      <w:r>
        <w:rPr>
          <w:lang w:eastAsia="zh-CN"/>
        </w:rPr>
        <w:lastRenderedPageBreak/>
        <w:t>8.1.2.3.3.4</w:t>
      </w:r>
      <w:r>
        <w:rPr>
          <w:lang w:eastAsia="zh-CN"/>
        </w:rPr>
        <w:tab/>
        <w:t>PATCH</w:t>
      </w:r>
      <w:bookmarkEnd w:id="3891"/>
      <w:bookmarkEnd w:id="3892"/>
    </w:p>
    <w:p w14:paraId="629209C7" w14:textId="6B62A756" w:rsidR="001C44C9" w:rsidRPr="00EB77BB" w:rsidRDefault="001C44C9" w:rsidP="001C44C9">
      <w:pPr>
        <w:rPr>
          <w:lang w:eastAsia="zh-CN"/>
        </w:rPr>
      </w:pPr>
      <w:r>
        <w:rPr>
          <w:lang w:eastAsia="zh-CN"/>
        </w:rPr>
        <w:t>This method partially updates the EAS registration information (except the easId) at Edge Enabler Server. This method shall support the URI query parameters specified in the table 8.1.2.3.3.4-1.</w:t>
      </w:r>
    </w:p>
    <w:p w14:paraId="178E10FB" w14:textId="67BBE1EC" w:rsidR="001C44C9" w:rsidRPr="00384E92" w:rsidRDefault="001C44C9" w:rsidP="001C44C9">
      <w:pPr>
        <w:pStyle w:val="TH"/>
        <w:rPr>
          <w:rFonts w:cs="Arial"/>
        </w:rPr>
      </w:pPr>
      <w:r>
        <w:t>Table 8.1.2.3.3.4</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1C44C9" w:rsidRPr="00A54937" w14:paraId="00B841AE" w14:textId="77777777" w:rsidTr="00541ED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02E200F" w14:textId="77777777" w:rsidR="001C44C9" w:rsidRPr="00A54937" w:rsidRDefault="001C44C9" w:rsidP="00541ED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90C61A" w14:textId="77777777" w:rsidR="001C44C9" w:rsidRPr="00A54937" w:rsidRDefault="001C44C9" w:rsidP="00541ED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10CA772" w14:textId="77777777" w:rsidR="001C44C9" w:rsidRPr="00A54937" w:rsidRDefault="001C44C9" w:rsidP="00541ED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D806547" w14:textId="77777777" w:rsidR="001C44C9" w:rsidRPr="00A54937" w:rsidRDefault="001C44C9" w:rsidP="00541ED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BC53BA" w14:textId="77777777" w:rsidR="001C44C9" w:rsidRDefault="001C44C9" w:rsidP="00541EDC">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4EE4E428" w14:textId="77777777" w:rsidR="001C44C9" w:rsidRDefault="001C44C9" w:rsidP="00541EDC">
            <w:pPr>
              <w:pStyle w:val="TAL"/>
            </w:pPr>
          </w:p>
        </w:tc>
        <w:tc>
          <w:tcPr>
            <w:tcW w:w="209" w:type="pct"/>
            <w:tcBorders>
              <w:top w:val="single" w:sz="4" w:space="0" w:color="auto"/>
              <w:left w:val="single" w:sz="6" w:space="0" w:color="000000"/>
              <w:bottom w:val="single" w:sz="4" w:space="0" w:color="auto"/>
              <w:right w:val="single" w:sz="6" w:space="0" w:color="000000"/>
            </w:tcBorders>
          </w:tcPr>
          <w:p w14:paraId="3E11B2D1" w14:textId="77777777" w:rsidR="001C44C9" w:rsidRDefault="001C44C9" w:rsidP="00541EDC">
            <w:pPr>
              <w:pStyle w:val="TAC"/>
            </w:pPr>
          </w:p>
        </w:tc>
        <w:tc>
          <w:tcPr>
            <w:tcW w:w="608" w:type="pct"/>
            <w:tcBorders>
              <w:top w:val="single" w:sz="4" w:space="0" w:color="auto"/>
              <w:left w:val="single" w:sz="6" w:space="0" w:color="000000"/>
              <w:bottom w:val="single" w:sz="4" w:space="0" w:color="auto"/>
              <w:right w:val="single" w:sz="6" w:space="0" w:color="000000"/>
            </w:tcBorders>
          </w:tcPr>
          <w:p w14:paraId="4805BF10" w14:textId="77777777" w:rsidR="001C44C9" w:rsidRDefault="001C44C9" w:rsidP="00541ED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025F408F" w:rsidR="001C44C9" w:rsidRPr="001769FF" w:rsidRDefault="001C44C9" w:rsidP="001C44C9">
      <w:pPr>
        <w:pStyle w:val="TH"/>
      </w:pPr>
      <w:r>
        <w:t>Table 8.1.2.3.3.4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1C44C9" w:rsidRPr="00A54937" w14:paraId="6B2C4AC4" w14:textId="77777777" w:rsidTr="00541ED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19F2379" w14:textId="77777777" w:rsidR="001C44C9" w:rsidRPr="00A54937" w:rsidRDefault="001C44C9" w:rsidP="00541ED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120D6FE" w14:textId="77777777" w:rsidR="001C44C9" w:rsidRPr="00A54937" w:rsidRDefault="001C44C9" w:rsidP="00541ED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3E46F77" w14:textId="77777777" w:rsidR="001C44C9" w:rsidRPr="00A54937" w:rsidRDefault="001C44C9" w:rsidP="00541ED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541ED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D3D1F17" w14:textId="77777777" w:rsidR="001C44C9" w:rsidRPr="00A54937" w:rsidRDefault="001C44C9" w:rsidP="00541EDC">
            <w:pPr>
              <w:pStyle w:val="TAL"/>
            </w:pPr>
            <w:r>
              <w:t>EASRegistrationPatch</w:t>
            </w:r>
          </w:p>
        </w:tc>
        <w:tc>
          <w:tcPr>
            <w:tcW w:w="518" w:type="dxa"/>
            <w:tcBorders>
              <w:top w:val="single" w:sz="4" w:space="0" w:color="auto"/>
              <w:left w:val="single" w:sz="6" w:space="0" w:color="000000"/>
              <w:bottom w:val="single" w:sz="6" w:space="0" w:color="000000"/>
              <w:right w:val="single" w:sz="6" w:space="0" w:color="000000"/>
            </w:tcBorders>
          </w:tcPr>
          <w:p w14:paraId="4CDE7FC2" w14:textId="77777777" w:rsidR="001C44C9" w:rsidRPr="00A54937" w:rsidRDefault="001C44C9" w:rsidP="00541EDC">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0ED81D7B" w14:textId="77777777" w:rsidR="001C44C9" w:rsidRPr="00A54937" w:rsidRDefault="001C44C9" w:rsidP="00541EDC">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6EEBB2E7" w:rsidR="001C44C9" w:rsidRPr="001769FF" w:rsidRDefault="001C44C9" w:rsidP="001C44C9">
      <w:pPr>
        <w:pStyle w:val="TH"/>
      </w:pPr>
      <w:r>
        <w:t>Table 8.1.2.3.3.4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1C44C9" w:rsidRPr="00A54937" w14:paraId="7A719359"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31E42F" w14:textId="77777777" w:rsidR="001C44C9" w:rsidRPr="00A54937" w:rsidRDefault="001C44C9"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0B9E3C" w14:textId="77777777" w:rsidR="001C44C9" w:rsidRPr="00A54937" w:rsidRDefault="001C44C9"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C268B8" w14:textId="77777777" w:rsidR="001C44C9" w:rsidRPr="00A54937" w:rsidRDefault="001C44C9"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2EAED8" w14:textId="77777777" w:rsidR="001C44C9" w:rsidRPr="00A54937" w:rsidRDefault="001C44C9" w:rsidP="00541EDC">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03F69BDE" w14:textId="77777777" w:rsidR="001C44C9" w:rsidRPr="00A54937" w:rsidRDefault="001C44C9" w:rsidP="00541EDC">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26C64FD1" w14:textId="77777777" w:rsidR="001C44C9" w:rsidRPr="00A54937" w:rsidRDefault="001C44C9" w:rsidP="00541ED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0F0D94C" w14:textId="77777777" w:rsidR="001C44C9" w:rsidRPr="00A54937" w:rsidRDefault="001C44C9" w:rsidP="00541ED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B3D6A1" w14:textId="77777777" w:rsidR="001C44C9" w:rsidRDefault="001C44C9" w:rsidP="00541ED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53D9EC7" w14:textId="77777777" w:rsidR="001C44C9" w:rsidRDefault="001C44C9" w:rsidP="00541EDC">
            <w:pPr>
              <w:pStyle w:val="TAC"/>
            </w:pPr>
          </w:p>
        </w:tc>
        <w:tc>
          <w:tcPr>
            <w:tcW w:w="738" w:type="pct"/>
            <w:tcBorders>
              <w:top w:val="single" w:sz="4" w:space="0" w:color="auto"/>
              <w:left w:val="single" w:sz="6" w:space="0" w:color="000000"/>
              <w:bottom w:val="single" w:sz="4" w:space="0" w:color="auto"/>
              <w:right w:val="single" w:sz="6" w:space="0" w:color="000000"/>
            </w:tcBorders>
          </w:tcPr>
          <w:p w14:paraId="48010C4A" w14:textId="77777777" w:rsidR="001C44C9" w:rsidRDefault="001C44C9" w:rsidP="00541EDC">
            <w:pPr>
              <w:pStyle w:val="TAL"/>
            </w:pPr>
          </w:p>
        </w:tc>
        <w:tc>
          <w:tcPr>
            <w:tcW w:w="967" w:type="pct"/>
            <w:tcBorders>
              <w:top w:val="single" w:sz="4" w:space="0" w:color="auto"/>
              <w:left w:val="single" w:sz="6" w:space="0" w:color="000000"/>
              <w:bottom w:val="single" w:sz="4" w:space="0" w:color="auto"/>
              <w:right w:val="single" w:sz="6" w:space="0" w:color="000000"/>
            </w:tcBorders>
          </w:tcPr>
          <w:p w14:paraId="6B413E1C" w14:textId="77777777" w:rsidR="001C44C9" w:rsidRDefault="001C44C9" w:rsidP="00541ED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F8A019" w14:textId="77777777" w:rsidR="001C44C9" w:rsidRDefault="001C44C9" w:rsidP="00541EDC">
            <w:pPr>
              <w:pStyle w:val="TAL"/>
            </w:pPr>
            <w:r>
              <w:t>The Individual EAS registration information was updated successfully.</w:t>
            </w:r>
          </w:p>
        </w:tc>
      </w:tr>
      <w:tr w:rsidR="001C44C9" w:rsidRPr="00A54937" w14:paraId="23E4BDAC"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C10B8B" w14:textId="77777777" w:rsidR="001C44C9" w:rsidRPr="0016361A" w:rsidRDefault="001C44C9" w:rsidP="00541EDC">
            <w:pPr>
              <w:pStyle w:val="TAN"/>
            </w:pPr>
            <w:r w:rsidRPr="0016361A">
              <w:t>NOTE:</w:t>
            </w:r>
            <w:r w:rsidRPr="0016361A">
              <w:rPr>
                <w:noProof/>
              </w:rPr>
              <w:tab/>
              <w:t xml:space="preserve">The mandatory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194D31B9" w14:textId="77777777" w:rsidR="001C44C9" w:rsidRDefault="001C44C9" w:rsidP="008D4A5F"/>
    <w:p w14:paraId="41794F90" w14:textId="7F9CFDDD" w:rsidR="001C44C9" w:rsidRPr="00A04126" w:rsidRDefault="001C44C9" w:rsidP="001C44C9">
      <w:pPr>
        <w:pStyle w:val="TH"/>
        <w:rPr>
          <w:rFonts w:cs="Arial"/>
        </w:rPr>
      </w:pPr>
      <w:r>
        <w:t>Table 8.1.2.3.3.4</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1C44C9" w:rsidRPr="00B54FF5" w14:paraId="5F1E076F" w14:textId="77777777" w:rsidTr="00541ED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5EE1A7B" w14:textId="77777777" w:rsidR="001C44C9" w:rsidRPr="0016361A" w:rsidRDefault="001C44C9" w:rsidP="00541ED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A7AD259" w14:textId="77777777" w:rsidR="001C44C9" w:rsidRPr="0016361A" w:rsidRDefault="001C44C9" w:rsidP="00541ED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4E48F3A" w14:textId="77777777" w:rsidR="001C44C9" w:rsidRPr="0016361A" w:rsidRDefault="001C44C9" w:rsidP="00541ED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F577750" w14:textId="77777777" w:rsidR="001C44C9" w:rsidRPr="0016361A" w:rsidRDefault="001C44C9" w:rsidP="00541ED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98930B3" w14:textId="77777777" w:rsidR="001C44C9" w:rsidRPr="0016361A" w:rsidRDefault="001C44C9" w:rsidP="00541EDC">
            <w:pPr>
              <w:pStyle w:val="TAH"/>
            </w:pPr>
            <w:r w:rsidRPr="0016361A">
              <w:t>Description</w:t>
            </w:r>
          </w:p>
        </w:tc>
      </w:tr>
      <w:tr w:rsidR="001C44C9" w:rsidRPr="00B54FF5" w14:paraId="2FEC6188" w14:textId="77777777" w:rsidTr="00541ED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E10274F" w14:textId="77777777" w:rsidR="001C44C9" w:rsidRPr="0016361A" w:rsidRDefault="001C44C9" w:rsidP="00541EDC">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6CC0D072" w14:textId="77777777" w:rsidR="001C44C9" w:rsidRPr="0016361A" w:rsidRDefault="001C44C9" w:rsidP="00541EDC">
            <w:pPr>
              <w:pStyle w:val="TAL"/>
            </w:pPr>
          </w:p>
        </w:tc>
        <w:tc>
          <w:tcPr>
            <w:tcW w:w="282" w:type="pct"/>
            <w:tcBorders>
              <w:top w:val="single" w:sz="4" w:space="0" w:color="auto"/>
              <w:left w:val="single" w:sz="6" w:space="0" w:color="000000"/>
              <w:bottom w:val="single" w:sz="6" w:space="0" w:color="000000"/>
              <w:right w:val="single" w:sz="6" w:space="0" w:color="000000"/>
            </w:tcBorders>
          </w:tcPr>
          <w:p w14:paraId="3C09A1F2" w14:textId="77777777" w:rsidR="001C44C9" w:rsidRPr="0016361A" w:rsidRDefault="001C44C9" w:rsidP="00541EDC">
            <w:pPr>
              <w:pStyle w:val="TAC"/>
            </w:pPr>
          </w:p>
        </w:tc>
        <w:tc>
          <w:tcPr>
            <w:tcW w:w="582" w:type="pct"/>
            <w:tcBorders>
              <w:top w:val="single" w:sz="4" w:space="0" w:color="auto"/>
              <w:left w:val="single" w:sz="6" w:space="0" w:color="000000"/>
              <w:bottom w:val="single" w:sz="6" w:space="0" w:color="000000"/>
              <w:right w:val="single" w:sz="6" w:space="0" w:color="000000"/>
            </w:tcBorders>
          </w:tcPr>
          <w:p w14:paraId="5896968E" w14:textId="77777777" w:rsidR="001C44C9" w:rsidRPr="0016361A" w:rsidRDefault="001C44C9" w:rsidP="00541ED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41AB708" w14:textId="77777777" w:rsidR="001C44C9" w:rsidRPr="0016361A" w:rsidRDefault="001C44C9" w:rsidP="00541EDC">
            <w:pPr>
              <w:pStyle w:val="TAL"/>
            </w:pPr>
          </w:p>
        </w:tc>
      </w:tr>
    </w:tbl>
    <w:p w14:paraId="1A667E04" w14:textId="77777777" w:rsidR="001C44C9" w:rsidRPr="00A04126" w:rsidRDefault="001C44C9" w:rsidP="001C44C9"/>
    <w:p w14:paraId="68FD3099" w14:textId="79B7F6D2" w:rsidR="001C44C9" w:rsidRPr="00A04126" w:rsidRDefault="001C44C9" w:rsidP="001C44C9">
      <w:pPr>
        <w:pStyle w:val="TH"/>
        <w:rPr>
          <w:rFonts w:cs="Arial"/>
        </w:rPr>
      </w:pPr>
      <w:r w:rsidRPr="00A04126">
        <w:t xml:space="preserve">Table </w:t>
      </w:r>
      <w:r>
        <w:t>8.1.2.3.3.4</w:t>
      </w:r>
      <w:r w:rsidRPr="00A04126">
        <w:t xml:space="preserve"> -5: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1C44C9" w:rsidRPr="00B54FF5" w14:paraId="6DAD5E85" w14:textId="77777777" w:rsidTr="00541EDC">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43E52EB" w14:textId="77777777" w:rsidR="001C44C9" w:rsidRPr="0016361A" w:rsidRDefault="001C44C9" w:rsidP="00541EDC">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5FFEC71" w14:textId="77777777" w:rsidR="001C44C9" w:rsidRPr="0016361A" w:rsidRDefault="001C44C9" w:rsidP="00541EDC">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61E9A8B" w14:textId="77777777" w:rsidR="001C44C9" w:rsidRPr="0016361A" w:rsidRDefault="001C44C9" w:rsidP="00541EDC">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0F1BAB21" w14:textId="77777777" w:rsidR="001C44C9" w:rsidRPr="0016361A" w:rsidRDefault="001C44C9" w:rsidP="00541EDC">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3380C25E" w14:textId="77777777" w:rsidR="001C44C9" w:rsidRPr="0016361A" w:rsidRDefault="001C44C9" w:rsidP="00541EDC">
            <w:pPr>
              <w:pStyle w:val="TAH"/>
            </w:pPr>
            <w:r w:rsidRPr="0016361A">
              <w:t>Description</w:t>
            </w:r>
          </w:p>
        </w:tc>
      </w:tr>
      <w:tr w:rsidR="001C44C9" w:rsidRPr="00B54FF5" w14:paraId="6B8AF1B0" w14:textId="77777777" w:rsidTr="00541EDC">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F10145F" w14:textId="77777777" w:rsidR="001C44C9" w:rsidRPr="0016361A" w:rsidRDefault="001C44C9" w:rsidP="00541EDC">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16EA4453" w14:textId="77777777" w:rsidR="001C44C9" w:rsidRPr="0016361A" w:rsidRDefault="001C44C9" w:rsidP="00541EDC">
            <w:pPr>
              <w:pStyle w:val="TAL"/>
            </w:pPr>
          </w:p>
        </w:tc>
        <w:tc>
          <w:tcPr>
            <w:tcW w:w="218" w:type="pct"/>
            <w:tcBorders>
              <w:top w:val="single" w:sz="4" w:space="0" w:color="auto"/>
              <w:left w:val="single" w:sz="6" w:space="0" w:color="000000"/>
              <w:bottom w:val="single" w:sz="6" w:space="0" w:color="000000"/>
              <w:right w:val="single" w:sz="6" w:space="0" w:color="000000"/>
            </w:tcBorders>
          </w:tcPr>
          <w:p w14:paraId="344BE664" w14:textId="77777777" w:rsidR="001C44C9" w:rsidRPr="0016361A" w:rsidRDefault="001C44C9" w:rsidP="00541EDC">
            <w:pPr>
              <w:pStyle w:val="TAC"/>
            </w:pPr>
          </w:p>
        </w:tc>
        <w:tc>
          <w:tcPr>
            <w:tcW w:w="663" w:type="pct"/>
            <w:tcBorders>
              <w:top w:val="single" w:sz="4" w:space="0" w:color="auto"/>
              <w:left w:val="single" w:sz="6" w:space="0" w:color="000000"/>
              <w:bottom w:val="single" w:sz="6" w:space="0" w:color="000000"/>
              <w:right w:val="single" w:sz="6" w:space="0" w:color="000000"/>
            </w:tcBorders>
          </w:tcPr>
          <w:p w14:paraId="5ED253AE" w14:textId="77777777" w:rsidR="001C44C9" w:rsidRPr="0016361A" w:rsidRDefault="001C44C9" w:rsidP="00541EDC">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5E133BF" w14:textId="77777777" w:rsidR="001C44C9" w:rsidRPr="0016361A" w:rsidRDefault="001C44C9" w:rsidP="00541EDC">
            <w:pPr>
              <w:pStyle w:val="TAL"/>
            </w:pPr>
          </w:p>
        </w:tc>
      </w:tr>
    </w:tbl>
    <w:p w14:paraId="4C66DBD5" w14:textId="77777777" w:rsidR="001C44C9" w:rsidRPr="00A04126" w:rsidRDefault="001C44C9" w:rsidP="001C44C9"/>
    <w:p w14:paraId="210C4DA0" w14:textId="418E9032" w:rsidR="001C44C9" w:rsidRPr="00A04126" w:rsidRDefault="001C44C9" w:rsidP="001C44C9">
      <w:pPr>
        <w:pStyle w:val="TH"/>
      </w:pPr>
      <w:r w:rsidRPr="00A04126">
        <w:t xml:space="preserve">Table </w:t>
      </w:r>
      <w:r>
        <w:t>8.1.2.3.3.4</w:t>
      </w:r>
      <w:r w:rsidRPr="00A04126">
        <w:t xml:space="preserve"> -6: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1C44C9" w:rsidRPr="00B54FF5" w14:paraId="7FB70452" w14:textId="77777777" w:rsidTr="00541EDC">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700AC565" w14:textId="77777777" w:rsidR="001C44C9" w:rsidRPr="0016361A" w:rsidRDefault="001C44C9" w:rsidP="00541EDC">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439E76" w14:textId="77777777" w:rsidR="001C44C9" w:rsidRPr="0016361A" w:rsidRDefault="001C44C9" w:rsidP="00541EDC">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5230EEE" w14:textId="77777777" w:rsidR="001C44C9" w:rsidRPr="0016361A" w:rsidRDefault="001C44C9" w:rsidP="00541EDC">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D006FD1" w14:textId="77777777" w:rsidR="001C44C9" w:rsidRPr="0016361A" w:rsidRDefault="001C44C9" w:rsidP="00541EDC">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4CE76FA" w14:textId="77777777" w:rsidR="001C44C9" w:rsidRPr="0016361A" w:rsidRDefault="001C44C9" w:rsidP="00541EDC">
            <w:pPr>
              <w:pStyle w:val="TAH"/>
            </w:pPr>
            <w:r w:rsidRPr="0016361A">
              <w:t>Description</w:t>
            </w:r>
          </w:p>
        </w:tc>
      </w:tr>
      <w:tr w:rsidR="001C44C9" w:rsidRPr="00B54FF5" w14:paraId="4641A6DA" w14:textId="77777777" w:rsidTr="00541EDC">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B2DC423" w14:textId="77777777" w:rsidR="001C44C9" w:rsidRPr="0016361A" w:rsidRDefault="001C44C9" w:rsidP="00541EDC">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5CA406B" w14:textId="77777777" w:rsidR="001C44C9" w:rsidRPr="0016361A" w:rsidRDefault="001C44C9" w:rsidP="00541EDC">
            <w:pPr>
              <w:pStyle w:val="TAL"/>
            </w:pPr>
          </w:p>
        </w:tc>
        <w:tc>
          <w:tcPr>
            <w:tcW w:w="720" w:type="pct"/>
            <w:tcBorders>
              <w:top w:val="single" w:sz="4" w:space="0" w:color="auto"/>
              <w:left w:val="single" w:sz="6" w:space="0" w:color="000000"/>
              <w:bottom w:val="single" w:sz="4" w:space="0" w:color="auto"/>
              <w:right w:val="single" w:sz="6" w:space="0" w:color="000000"/>
            </w:tcBorders>
          </w:tcPr>
          <w:p w14:paraId="0B160A36" w14:textId="77777777" w:rsidR="001C44C9" w:rsidRPr="0016361A" w:rsidRDefault="001C44C9" w:rsidP="00541EDC">
            <w:pPr>
              <w:pStyle w:val="TAC"/>
            </w:pPr>
          </w:p>
        </w:tc>
        <w:tc>
          <w:tcPr>
            <w:tcW w:w="810" w:type="pct"/>
            <w:tcBorders>
              <w:top w:val="single" w:sz="4" w:space="0" w:color="auto"/>
              <w:left w:val="single" w:sz="6" w:space="0" w:color="000000"/>
              <w:bottom w:val="single" w:sz="4" w:space="0" w:color="auto"/>
              <w:right w:val="single" w:sz="6" w:space="0" w:color="000000"/>
            </w:tcBorders>
          </w:tcPr>
          <w:p w14:paraId="67927C14" w14:textId="77777777" w:rsidR="001C44C9" w:rsidRPr="0016361A" w:rsidRDefault="001C44C9" w:rsidP="00541EDC">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79AEE986" w14:textId="77777777" w:rsidR="001C44C9" w:rsidRPr="0016361A" w:rsidRDefault="001C44C9" w:rsidP="00541EDC">
            <w:pPr>
              <w:pStyle w:val="TAL"/>
            </w:pPr>
          </w:p>
        </w:tc>
      </w:tr>
    </w:tbl>
    <w:p w14:paraId="770E1854" w14:textId="77777777" w:rsidR="001C44C9" w:rsidRDefault="001C44C9" w:rsidP="00E667B4"/>
    <w:p w14:paraId="6445414B" w14:textId="57016419" w:rsidR="00E667B4" w:rsidRDefault="00E667B4" w:rsidP="00E667B4">
      <w:pPr>
        <w:pStyle w:val="Heading5"/>
        <w:rPr>
          <w:lang w:eastAsia="zh-CN"/>
        </w:rPr>
      </w:pPr>
      <w:bookmarkStart w:id="3893" w:name="_Toc85734245"/>
      <w:bookmarkStart w:id="3894" w:name="_Toc88590897"/>
      <w:r>
        <w:rPr>
          <w:lang w:eastAsia="zh-CN"/>
        </w:rPr>
        <w:t>8.</w:t>
      </w:r>
      <w:r w:rsidR="007B0A3F">
        <w:rPr>
          <w:lang w:eastAsia="zh-CN"/>
        </w:rPr>
        <w:t>1</w:t>
      </w:r>
      <w:r>
        <w:rPr>
          <w:lang w:eastAsia="zh-CN"/>
        </w:rPr>
        <w:t>.2.3.4</w:t>
      </w:r>
      <w:r>
        <w:rPr>
          <w:lang w:eastAsia="zh-CN"/>
        </w:rPr>
        <w:tab/>
      </w:r>
      <w:r>
        <w:rPr>
          <w:lang w:eastAsia="zh-CN"/>
        </w:rPr>
        <w:tab/>
        <w:t>Resource Custom Operations</w:t>
      </w:r>
      <w:bookmarkEnd w:id="3893"/>
      <w:bookmarkEnd w:id="3894"/>
    </w:p>
    <w:p w14:paraId="4FE6C132" w14:textId="77777777" w:rsidR="00E667B4" w:rsidRDefault="00E667B4" w:rsidP="00E667B4">
      <w:r>
        <w:t>None.</w:t>
      </w:r>
    </w:p>
    <w:p w14:paraId="628E8B08" w14:textId="6D2B4C81" w:rsidR="00E667B4" w:rsidRDefault="007B0A3F" w:rsidP="00E667B4">
      <w:pPr>
        <w:pStyle w:val="Heading3"/>
      </w:pPr>
      <w:bookmarkStart w:id="3895" w:name="_Toc85734246"/>
      <w:bookmarkStart w:id="3896" w:name="_Toc88590898"/>
      <w:r>
        <w:t>8.1</w:t>
      </w:r>
      <w:r w:rsidR="00E667B4">
        <w:t>.3</w:t>
      </w:r>
      <w:r w:rsidR="00E667B4">
        <w:tab/>
        <w:t>Custom Operations without associated resources</w:t>
      </w:r>
      <w:bookmarkEnd w:id="3895"/>
      <w:bookmarkEnd w:id="3896"/>
    </w:p>
    <w:p w14:paraId="11789304" w14:textId="77777777" w:rsidR="00E667B4" w:rsidRDefault="00E667B4" w:rsidP="00E667B4">
      <w:r>
        <w:t>None.</w:t>
      </w:r>
    </w:p>
    <w:p w14:paraId="59ACC383" w14:textId="7A7D74CB" w:rsidR="00E667B4" w:rsidRDefault="007B0A3F" w:rsidP="00E667B4">
      <w:pPr>
        <w:pStyle w:val="Heading3"/>
      </w:pPr>
      <w:bookmarkStart w:id="3897" w:name="_Toc85734247"/>
      <w:bookmarkStart w:id="3898" w:name="_Toc88590899"/>
      <w:r>
        <w:lastRenderedPageBreak/>
        <w:t>8.1</w:t>
      </w:r>
      <w:r w:rsidR="00E667B4">
        <w:t>.4</w:t>
      </w:r>
      <w:r w:rsidR="00E667B4">
        <w:tab/>
        <w:t>Notifications</w:t>
      </w:r>
      <w:bookmarkEnd w:id="3897"/>
      <w:bookmarkEnd w:id="3898"/>
    </w:p>
    <w:p w14:paraId="53D5683B" w14:textId="77777777" w:rsidR="00E667B4" w:rsidRPr="00A2226D" w:rsidRDefault="00E667B4" w:rsidP="00E667B4">
      <w:r>
        <w:t>None.</w:t>
      </w:r>
    </w:p>
    <w:p w14:paraId="3D0C9200" w14:textId="6A01ABBD" w:rsidR="00E667B4" w:rsidRDefault="007B0A3F" w:rsidP="00E667B4">
      <w:pPr>
        <w:pStyle w:val="Heading3"/>
      </w:pPr>
      <w:bookmarkStart w:id="3899" w:name="_Toc85734248"/>
      <w:bookmarkStart w:id="3900" w:name="_Toc88590900"/>
      <w:r>
        <w:t>8.1</w:t>
      </w:r>
      <w:r w:rsidR="00E667B4">
        <w:t>.5</w:t>
      </w:r>
      <w:r w:rsidR="00E667B4">
        <w:tab/>
        <w:t>Data Model</w:t>
      </w:r>
      <w:bookmarkEnd w:id="3899"/>
      <w:bookmarkEnd w:id="3900"/>
    </w:p>
    <w:p w14:paraId="2649D96D" w14:textId="3253D329" w:rsidR="00E667B4" w:rsidRDefault="00E667B4" w:rsidP="00E667B4">
      <w:pPr>
        <w:pStyle w:val="Heading4"/>
        <w:rPr>
          <w:lang w:eastAsia="zh-CN"/>
        </w:rPr>
      </w:pPr>
      <w:bookmarkStart w:id="3901" w:name="_Toc85734249"/>
      <w:bookmarkStart w:id="3902" w:name="_Toc88590901"/>
      <w:r>
        <w:rPr>
          <w:lang w:eastAsia="zh-CN"/>
        </w:rPr>
        <w:t>8.</w:t>
      </w:r>
      <w:r w:rsidR="007B0A3F">
        <w:rPr>
          <w:lang w:eastAsia="zh-CN"/>
        </w:rPr>
        <w:t>1</w:t>
      </w:r>
      <w:r>
        <w:rPr>
          <w:lang w:eastAsia="zh-CN"/>
        </w:rPr>
        <w:t>.5.1</w:t>
      </w:r>
      <w:r>
        <w:rPr>
          <w:lang w:eastAsia="zh-CN"/>
        </w:rPr>
        <w:tab/>
        <w:t>General</w:t>
      </w:r>
      <w:bookmarkEnd w:id="3901"/>
      <w:bookmarkEnd w:id="3902"/>
    </w:p>
    <w:p w14:paraId="7A26F2C0" w14:textId="77777777" w:rsidR="00E667B4" w:rsidRDefault="00E667B4" w:rsidP="00E667B4">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t>Table 8.</w:t>
      </w:r>
      <w:r w:rsidR="007B0A3F">
        <w:t>1</w:t>
      </w:r>
      <w:r>
        <w:t xml:space="preserve">.5.1-1: Eees_EASRegistration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63A1AE" w14:textId="77777777" w:rsidR="00E667B4" w:rsidRDefault="00E667B4"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33E46D6" w14:textId="77777777" w:rsidR="00E667B4" w:rsidRDefault="00E667B4"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730432D" w14:textId="77777777" w:rsidR="00E667B4" w:rsidRDefault="00E667B4"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18E0177" w14:textId="77777777" w:rsidR="00E667B4" w:rsidRDefault="00E667B4" w:rsidP="00571C58">
            <w:pPr>
              <w:pStyle w:val="TAH"/>
            </w:pPr>
            <w:r>
              <w:t>Applicability</w:t>
            </w:r>
          </w:p>
        </w:tc>
      </w:tr>
      <w:tr w:rsidR="00E667B4" w14:paraId="7951484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7C8B708" w14:textId="77777777" w:rsidR="00E667B4" w:rsidRDefault="00E667B4" w:rsidP="00571C58">
            <w:pPr>
              <w:pStyle w:val="TAL"/>
            </w:pPr>
            <w:r>
              <w:t>EASRegistration</w:t>
            </w:r>
          </w:p>
        </w:tc>
        <w:tc>
          <w:tcPr>
            <w:tcW w:w="1297" w:type="dxa"/>
            <w:tcBorders>
              <w:top w:val="single" w:sz="4" w:space="0" w:color="auto"/>
              <w:left w:val="single" w:sz="4" w:space="0" w:color="auto"/>
              <w:bottom w:val="single" w:sz="4" w:space="0" w:color="auto"/>
              <w:right w:val="single" w:sz="4" w:space="0" w:color="auto"/>
            </w:tcBorders>
          </w:tcPr>
          <w:p w14:paraId="7A2298D3" w14:textId="0009C0F9" w:rsidR="00E667B4" w:rsidRDefault="00E667B4" w:rsidP="007B0A3F">
            <w:pPr>
              <w:pStyle w:val="NO"/>
              <w:keepNext/>
              <w:spacing w:after="0"/>
              <w:ind w:left="0" w:firstLine="0"/>
            </w:pPr>
            <w:r>
              <w:t>8.</w:t>
            </w:r>
            <w:r w:rsidR="007B0A3F">
              <w:t>1</w:t>
            </w:r>
            <w:r>
              <w:t>.5.2.2</w:t>
            </w:r>
          </w:p>
        </w:tc>
        <w:tc>
          <w:tcPr>
            <w:tcW w:w="2887" w:type="dxa"/>
            <w:tcBorders>
              <w:top w:val="single" w:sz="4" w:space="0" w:color="auto"/>
              <w:left w:val="single" w:sz="4" w:space="0" w:color="auto"/>
              <w:bottom w:val="single" w:sz="4" w:space="0" w:color="auto"/>
              <w:right w:val="single" w:sz="4" w:space="0" w:color="auto"/>
            </w:tcBorders>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Borders>
              <w:top w:val="single" w:sz="4" w:space="0" w:color="auto"/>
              <w:left w:val="single" w:sz="4" w:space="0" w:color="auto"/>
              <w:bottom w:val="single" w:sz="4" w:space="0" w:color="auto"/>
              <w:right w:val="single" w:sz="4" w:space="0" w:color="auto"/>
            </w:tcBorders>
          </w:tcPr>
          <w:p w14:paraId="7260740F" w14:textId="77777777" w:rsidR="00E667B4" w:rsidRDefault="00E667B4" w:rsidP="00571C58">
            <w:pPr>
              <w:pStyle w:val="TAL"/>
              <w:rPr>
                <w:rFonts w:cs="Arial"/>
                <w:szCs w:val="18"/>
              </w:rPr>
            </w:pPr>
          </w:p>
        </w:tc>
      </w:tr>
      <w:tr w:rsidR="00E667B4" w14:paraId="6C2674B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E4F9EB2" w14:textId="77777777" w:rsidR="00E667B4" w:rsidRDefault="00E667B4" w:rsidP="00571C58">
            <w:pPr>
              <w:pStyle w:val="TAL"/>
            </w:pPr>
            <w:r>
              <w:t>EASProfile</w:t>
            </w:r>
          </w:p>
        </w:tc>
        <w:tc>
          <w:tcPr>
            <w:tcW w:w="1297" w:type="dxa"/>
            <w:tcBorders>
              <w:top w:val="single" w:sz="4" w:space="0" w:color="auto"/>
              <w:left w:val="single" w:sz="4" w:space="0" w:color="auto"/>
              <w:bottom w:val="single" w:sz="4" w:space="0" w:color="auto"/>
              <w:right w:val="single" w:sz="4" w:space="0" w:color="auto"/>
            </w:tcBorders>
          </w:tcPr>
          <w:p w14:paraId="0F87DBB9" w14:textId="058BE0F8" w:rsidR="00E667B4" w:rsidRDefault="00E667B4" w:rsidP="007B0A3F">
            <w:pPr>
              <w:pStyle w:val="NO"/>
              <w:keepNext/>
              <w:spacing w:after="0"/>
              <w:ind w:left="0" w:firstLine="0"/>
            </w:pPr>
            <w:r>
              <w:t>8.</w:t>
            </w:r>
            <w:r w:rsidR="007B0A3F">
              <w:t>1</w:t>
            </w:r>
            <w:r>
              <w:t>.5.2.3</w:t>
            </w:r>
          </w:p>
        </w:tc>
        <w:tc>
          <w:tcPr>
            <w:tcW w:w="2887" w:type="dxa"/>
            <w:tcBorders>
              <w:top w:val="single" w:sz="4" w:space="0" w:color="auto"/>
              <w:left w:val="single" w:sz="4" w:space="0" w:color="auto"/>
              <w:bottom w:val="single" w:sz="4" w:space="0" w:color="auto"/>
              <w:right w:val="single" w:sz="4" w:space="0" w:color="auto"/>
            </w:tcBorders>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Borders>
              <w:top w:val="single" w:sz="4" w:space="0" w:color="auto"/>
              <w:left w:val="single" w:sz="4" w:space="0" w:color="auto"/>
              <w:bottom w:val="single" w:sz="4" w:space="0" w:color="auto"/>
              <w:right w:val="single" w:sz="4" w:space="0" w:color="auto"/>
            </w:tcBorders>
          </w:tcPr>
          <w:p w14:paraId="5CCAD3A6" w14:textId="77777777" w:rsidR="00E667B4" w:rsidRDefault="00E667B4" w:rsidP="00571C58">
            <w:pPr>
              <w:pStyle w:val="TAL"/>
              <w:rPr>
                <w:rFonts w:cs="Arial"/>
                <w:szCs w:val="18"/>
              </w:rPr>
            </w:pPr>
          </w:p>
        </w:tc>
      </w:tr>
      <w:tr w:rsidR="00E667B4" w14:paraId="6BEF970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A57D85D" w14:textId="77777777" w:rsidR="00E667B4" w:rsidRDefault="00E667B4" w:rsidP="00571C58">
            <w:pPr>
              <w:pStyle w:val="TAL"/>
            </w:pPr>
            <w:r>
              <w:t>EASServiceKPI</w:t>
            </w:r>
          </w:p>
        </w:tc>
        <w:tc>
          <w:tcPr>
            <w:tcW w:w="1297" w:type="dxa"/>
            <w:tcBorders>
              <w:top w:val="single" w:sz="4" w:space="0" w:color="auto"/>
              <w:left w:val="single" w:sz="4" w:space="0" w:color="auto"/>
              <w:bottom w:val="single" w:sz="4" w:space="0" w:color="auto"/>
              <w:right w:val="single" w:sz="4" w:space="0" w:color="auto"/>
            </w:tcBorders>
          </w:tcPr>
          <w:p w14:paraId="37141977" w14:textId="44DFB4A2" w:rsidR="00E667B4" w:rsidRDefault="00E667B4" w:rsidP="007B0A3F">
            <w:pPr>
              <w:pStyle w:val="NO"/>
              <w:keepNext/>
              <w:spacing w:after="0"/>
              <w:ind w:left="0" w:firstLine="0"/>
            </w:pPr>
            <w:r>
              <w:t>8.</w:t>
            </w:r>
            <w:r w:rsidR="007B0A3F">
              <w:t>1</w:t>
            </w:r>
            <w:r>
              <w:t>.5.2.4</w:t>
            </w:r>
          </w:p>
        </w:tc>
        <w:tc>
          <w:tcPr>
            <w:tcW w:w="2887" w:type="dxa"/>
            <w:tcBorders>
              <w:top w:val="single" w:sz="4" w:space="0" w:color="auto"/>
              <w:left w:val="single" w:sz="4" w:space="0" w:color="auto"/>
              <w:bottom w:val="single" w:sz="4" w:space="0" w:color="auto"/>
              <w:right w:val="single" w:sz="4" w:space="0" w:color="auto"/>
            </w:tcBorders>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Borders>
              <w:top w:val="single" w:sz="4" w:space="0" w:color="auto"/>
              <w:left w:val="single" w:sz="4" w:space="0" w:color="auto"/>
              <w:bottom w:val="single" w:sz="4" w:space="0" w:color="auto"/>
              <w:right w:val="single" w:sz="4" w:space="0" w:color="auto"/>
            </w:tcBorders>
          </w:tcPr>
          <w:p w14:paraId="3C217E1B" w14:textId="77777777" w:rsidR="00E667B4" w:rsidRDefault="00E667B4" w:rsidP="00571C58">
            <w:pPr>
              <w:pStyle w:val="TAL"/>
              <w:rPr>
                <w:rFonts w:cs="Arial"/>
                <w:szCs w:val="18"/>
              </w:rPr>
            </w:pPr>
          </w:p>
        </w:tc>
      </w:tr>
      <w:tr w:rsidR="00E667B4" w14:paraId="5A92369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182548A" w14:textId="77777777" w:rsidR="00E667B4" w:rsidRDefault="00E667B4" w:rsidP="00571C58">
            <w:pPr>
              <w:pStyle w:val="TAL"/>
            </w:pPr>
            <w:r>
              <w:t>EndPoint</w:t>
            </w:r>
          </w:p>
        </w:tc>
        <w:tc>
          <w:tcPr>
            <w:tcW w:w="1297" w:type="dxa"/>
            <w:tcBorders>
              <w:top w:val="single" w:sz="4" w:space="0" w:color="auto"/>
              <w:left w:val="single" w:sz="4" w:space="0" w:color="auto"/>
              <w:bottom w:val="single" w:sz="4" w:space="0" w:color="auto"/>
              <w:right w:val="single" w:sz="4" w:space="0" w:color="auto"/>
            </w:tcBorders>
          </w:tcPr>
          <w:p w14:paraId="5FF2205A" w14:textId="15EB9693" w:rsidR="00E667B4" w:rsidRDefault="00E667B4" w:rsidP="007B0A3F">
            <w:pPr>
              <w:pStyle w:val="NO"/>
              <w:keepNext/>
              <w:spacing w:after="0"/>
              <w:ind w:left="0" w:firstLine="0"/>
            </w:pPr>
            <w:r>
              <w:t>8.</w:t>
            </w:r>
            <w:r w:rsidR="007B0A3F">
              <w:t>1</w:t>
            </w:r>
            <w:r>
              <w:t>.5.2.5</w:t>
            </w:r>
          </w:p>
        </w:tc>
        <w:tc>
          <w:tcPr>
            <w:tcW w:w="2887" w:type="dxa"/>
            <w:tcBorders>
              <w:top w:val="single" w:sz="4" w:space="0" w:color="auto"/>
              <w:left w:val="single" w:sz="4" w:space="0" w:color="auto"/>
              <w:bottom w:val="single" w:sz="4" w:space="0" w:color="auto"/>
              <w:right w:val="single" w:sz="4" w:space="0" w:color="auto"/>
            </w:tcBorders>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Borders>
              <w:top w:val="single" w:sz="4" w:space="0" w:color="auto"/>
              <w:left w:val="single" w:sz="4" w:space="0" w:color="auto"/>
              <w:bottom w:val="single" w:sz="4" w:space="0" w:color="auto"/>
              <w:right w:val="single" w:sz="4" w:space="0" w:color="auto"/>
            </w:tcBorders>
          </w:tcPr>
          <w:p w14:paraId="544E4AA3" w14:textId="77777777" w:rsidR="00E667B4" w:rsidRDefault="00E667B4" w:rsidP="00571C58">
            <w:pPr>
              <w:pStyle w:val="TAL"/>
              <w:rPr>
                <w:rFonts w:cs="Arial"/>
                <w:szCs w:val="18"/>
              </w:rPr>
            </w:pPr>
          </w:p>
        </w:tc>
      </w:tr>
      <w:tr w:rsidR="002526AD" w14:paraId="3A23A272"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5A4D70B" w14:textId="46CF01BD" w:rsidR="002526AD" w:rsidRDefault="002526AD" w:rsidP="002526AD">
            <w:pPr>
              <w:pStyle w:val="TAL"/>
            </w:pPr>
            <w:r>
              <w:t>EASRegistrationPatch</w:t>
            </w:r>
          </w:p>
        </w:tc>
        <w:tc>
          <w:tcPr>
            <w:tcW w:w="1297" w:type="dxa"/>
            <w:tcBorders>
              <w:top w:val="single" w:sz="4" w:space="0" w:color="auto"/>
              <w:left w:val="single" w:sz="4" w:space="0" w:color="auto"/>
              <w:bottom w:val="single" w:sz="4" w:space="0" w:color="auto"/>
              <w:right w:val="single" w:sz="4" w:space="0" w:color="auto"/>
            </w:tcBorders>
          </w:tcPr>
          <w:p w14:paraId="2FDA9524" w14:textId="202EE392" w:rsidR="002526AD" w:rsidRDefault="002526AD" w:rsidP="002526AD">
            <w:pPr>
              <w:pStyle w:val="NO"/>
              <w:keepNext/>
              <w:spacing w:after="0"/>
              <w:ind w:left="0" w:firstLine="0"/>
            </w:pPr>
            <w:r>
              <w:t>8.1.5.2.6</w:t>
            </w:r>
          </w:p>
        </w:tc>
        <w:tc>
          <w:tcPr>
            <w:tcW w:w="2887" w:type="dxa"/>
            <w:tcBorders>
              <w:top w:val="single" w:sz="4" w:space="0" w:color="auto"/>
              <w:left w:val="single" w:sz="4" w:space="0" w:color="auto"/>
              <w:bottom w:val="single" w:sz="4" w:space="0" w:color="auto"/>
              <w:right w:val="single" w:sz="4" w:space="0" w:color="auto"/>
            </w:tcBorders>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Borders>
              <w:top w:val="single" w:sz="4" w:space="0" w:color="auto"/>
              <w:left w:val="single" w:sz="4" w:space="0" w:color="auto"/>
              <w:bottom w:val="single" w:sz="4" w:space="0" w:color="auto"/>
              <w:right w:val="single" w:sz="4" w:space="0" w:color="auto"/>
            </w:tcBorders>
          </w:tcPr>
          <w:p w14:paraId="438AAD35" w14:textId="77777777" w:rsidR="002526AD" w:rsidRDefault="002526AD" w:rsidP="002526AD">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8A4BAEB" w14:textId="77777777" w:rsidR="00E667B4" w:rsidRDefault="00E667B4" w:rsidP="00571C58">
            <w:pPr>
              <w:pStyle w:val="TAH"/>
            </w:pPr>
            <w: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hideMark/>
          </w:tcPr>
          <w:p w14:paraId="32A38D08" w14:textId="77777777" w:rsidR="00E667B4" w:rsidRDefault="00E667B4" w:rsidP="00571C58">
            <w:pPr>
              <w:pStyle w:val="TAH"/>
            </w:pPr>
            <w: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hideMark/>
          </w:tcPr>
          <w:p w14:paraId="47664692" w14:textId="77777777" w:rsidR="00E667B4" w:rsidRDefault="00E667B4" w:rsidP="00571C58">
            <w:pPr>
              <w:pStyle w:val="TAH"/>
            </w:pPr>
            <w: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14:paraId="39AE20A3" w14:textId="77777777" w:rsidR="00E667B4" w:rsidRDefault="00E667B4" w:rsidP="00571C58">
            <w:pPr>
              <w:pStyle w:val="TAH"/>
            </w:pPr>
            <w:r>
              <w:t>Applicability</w:t>
            </w:r>
          </w:p>
        </w:tc>
      </w:tr>
      <w:tr w:rsidR="00E667B4" w14:paraId="7506453A"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65E4290" w14:textId="77777777" w:rsidR="00E667B4" w:rsidRPr="00DC49BF" w:rsidRDefault="00E667B4" w:rsidP="00571C58">
            <w:pPr>
              <w:pStyle w:val="TAL"/>
            </w:pPr>
            <w:r w:rsidRPr="00DC49BF">
              <w:t>SupportedFeatures</w:t>
            </w:r>
          </w:p>
        </w:tc>
        <w:tc>
          <w:tcPr>
            <w:tcW w:w="1770" w:type="dxa"/>
            <w:tcBorders>
              <w:top w:val="single" w:sz="4" w:space="0" w:color="auto"/>
              <w:left w:val="single" w:sz="4" w:space="0" w:color="auto"/>
              <w:bottom w:val="single" w:sz="4" w:space="0" w:color="auto"/>
              <w:right w:val="single" w:sz="4" w:space="0" w:color="auto"/>
            </w:tcBorders>
          </w:tcPr>
          <w:p w14:paraId="592C59B0" w14:textId="10714571" w:rsidR="00E667B4" w:rsidRDefault="00E667B4" w:rsidP="00571C58">
            <w:pPr>
              <w:pStyle w:val="TAL"/>
            </w:pPr>
            <w:r>
              <w:t>3GPP TS 29.571 [</w:t>
            </w:r>
            <w:r w:rsidR="007B0A3F">
              <w:t>8</w:t>
            </w:r>
            <w:r>
              <w:t>]</w:t>
            </w:r>
          </w:p>
        </w:tc>
        <w:tc>
          <w:tcPr>
            <w:tcW w:w="2802" w:type="dxa"/>
            <w:tcBorders>
              <w:top w:val="single" w:sz="4" w:space="0" w:color="auto"/>
              <w:left w:val="single" w:sz="4" w:space="0" w:color="auto"/>
              <w:bottom w:val="single" w:sz="4" w:space="0" w:color="auto"/>
              <w:right w:val="single" w:sz="4" w:space="0" w:color="auto"/>
            </w:tcBorders>
          </w:tcPr>
          <w:p w14:paraId="1579AACD" w14:textId="45A0A9FA" w:rsidR="00E667B4" w:rsidRDefault="00E667B4" w:rsidP="007B0A3F">
            <w:pPr>
              <w:pStyle w:val="NO"/>
              <w:keepNext/>
              <w:spacing w:after="0"/>
              <w:ind w:left="0" w:firstLine="0"/>
              <w:rPr>
                <w:rFonts w:cs="Arial"/>
                <w:szCs w:val="18"/>
              </w:rPr>
            </w:pPr>
            <w:r w:rsidRPr="00373A9F">
              <w:rPr>
                <w:rFonts w:ascii="Arial" w:hAnsi="Arial" w:cs="Arial"/>
                <w:sz w:val="18"/>
                <w:szCs w:val="18"/>
              </w:rPr>
              <w:t>Used to negotiate the applicability of optional features defined in table 8.</w:t>
            </w:r>
            <w:r w:rsidR="007B0A3F" w:rsidRPr="00373A9F">
              <w:rPr>
                <w:rFonts w:ascii="Arial" w:hAnsi="Arial" w:cs="Arial"/>
                <w:sz w:val="18"/>
                <w:szCs w:val="18"/>
              </w:rPr>
              <w:t>1</w:t>
            </w:r>
            <w:r w:rsidRPr="00373A9F">
              <w:rPr>
                <w:rFonts w:ascii="Arial" w:hAnsi="Arial" w:cs="Arial"/>
                <w:sz w:val="18"/>
                <w:szCs w:val="18"/>
              </w:rPr>
              <w:t>.7-1.</w:t>
            </w:r>
          </w:p>
        </w:tc>
        <w:tc>
          <w:tcPr>
            <w:tcW w:w="2567" w:type="dxa"/>
            <w:tcBorders>
              <w:top w:val="single" w:sz="4" w:space="0" w:color="auto"/>
              <w:left w:val="single" w:sz="4" w:space="0" w:color="auto"/>
              <w:bottom w:val="single" w:sz="4" w:space="0" w:color="auto"/>
              <w:right w:val="single" w:sz="4" w:space="0" w:color="auto"/>
            </w:tcBorders>
          </w:tcPr>
          <w:p w14:paraId="779A4998" w14:textId="77777777" w:rsidR="00E667B4" w:rsidRDefault="00E667B4" w:rsidP="00571C58">
            <w:pPr>
              <w:pStyle w:val="TAL"/>
              <w:rPr>
                <w:rFonts w:cs="Arial"/>
                <w:szCs w:val="18"/>
              </w:rPr>
            </w:pPr>
          </w:p>
        </w:tc>
      </w:tr>
      <w:tr w:rsidR="00E667B4" w14:paraId="154C158C"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0C9AA966" w14:textId="77777777" w:rsidR="00E667B4" w:rsidRPr="00DC49BF" w:rsidRDefault="00E667B4" w:rsidP="00571C58">
            <w:pPr>
              <w:pStyle w:val="TAL"/>
            </w:pPr>
            <w:r w:rsidRPr="00DC49BF">
              <w:t>DateTime</w:t>
            </w:r>
          </w:p>
        </w:tc>
        <w:tc>
          <w:tcPr>
            <w:tcW w:w="1770" w:type="dxa"/>
            <w:tcBorders>
              <w:top w:val="single" w:sz="4" w:space="0" w:color="auto"/>
              <w:left w:val="single" w:sz="4" w:space="0" w:color="auto"/>
              <w:bottom w:val="single" w:sz="4" w:space="0" w:color="auto"/>
              <w:right w:val="single" w:sz="4" w:space="0" w:color="auto"/>
            </w:tcBorders>
          </w:tcPr>
          <w:p w14:paraId="2461741D" w14:textId="14341773" w:rsidR="00E667B4" w:rsidRDefault="00E667B4" w:rsidP="00571C58">
            <w:pPr>
              <w:pStyle w:val="TAL"/>
            </w:pPr>
            <w:r>
              <w:t>3GPP TS 29.122 [</w:t>
            </w:r>
            <w:r w:rsidR="007B0A3F">
              <w:t>6</w:t>
            </w:r>
            <w:r>
              <w:t>]</w:t>
            </w:r>
          </w:p>
        </w:tc>
        <w:tc>
          <w:tcPr>
            <w:tcW w:w="2802" w:type="dxa"/>
            <w:tcBorders>
              <w:top w:val="single" w:sz="4" w:space="0" w:color="auto"/>
              <w:left w:val="single" w:sz="4" w:space="0" w:color="auto"/>
              <w:bottom w:val="single" w:sz="4" w:space="0" w:color="auto"/>
              <w:right w:val="single" w:sz="4" w:space="0" w:color="auto"/>
            </w:tcBorders>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Borders>
              <w:top w:val="single" w:sz="4" w:space="0" w:color="auto"/>
              <w:left w:val="single" w:sz="4" w:space="0" w:color="auto"/>
              <w:bottom w:val="single" w:sz="4" w:space="0" w:color="auto"/>
              <w:right w:val="single" w:sz="4" w:space="0" w:color="auto"/>
            </w:tcBorders>
          </w:tcPr>
          <w:p w14:paraId="0BFA1D8B" w14:textId="77777777" w:rsidR="00E667B4" w:rsidRDefault="00E667B4" w:rsidP="00571C58">
            <w:pPr>
              <w:pStyle w:val="TAL"/>
              <w:rPr>
                <w:rFonts w:cs="Arial"/>
                <w:szCs w:val="18"/>
              </w:rPr>
            </w:pPr>
          </w:p>
        </w:tc>
      </w:tr>
      <w:tr w:rsidR="00486929" w14:paraId="21D08DC2"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7B2FA037" w14:textId="1D4DF622" w:rsidR="00486929" w:rsidRPr="00DC49BF" w:rsidRDefault="00486929" w:rsidP="00486929">
            <w:pPr>
              <w:pStyle w:val="TAL"/>
            </w:pPr>
            <w:r>
              <w:rPr>
                <w:lang w:eastAsia="zh-CN"/>
              </w:rPr>
              <w:t>DateTimeRm</w:t>
            </w:r>
          </w:p>
        </w:tc>
        <w:tc>
          <w:tcPr>
            <w:tcW w:w="1770" w:type="dxa"/>
            <w:tcBorders>
              <w:top w:val="single" w:sz="4" w:space="0" w:color="auto"/>
              <w:left w:val="single" w:sz="4" w:space="0" w:color="auto"/>
              <w:bottom w:val="single" w:sz="4" w:space="0" w:color="auto"/>
              <w:right w:val="single" w:sz="4" w:space="0" w:color="auto"/>
            </w:tcBorders>
          </w:tcPr>
          <w:p w14:paraId="6D224FF2" w14:textId="52E8372A" w:rsidR="00486929" w:rsidRDefault="00486929" w:rsidP="00486929">
            <w:pPr>
              <w:pStyle w:val="TAL"/>
            </w:pPr>
            <w:r>
              <w:t>3GPP TS 29.571 [8]</w:t>
            </w:r>
          </w:p>
        </w:tc>
        <w:tc>
          <w:tcPr>
            <w:tcW w:w="2802" w:type="dxa"/>
            <w:tcBorders>
              <w:top w:val="single" w:sz="4" w:space="0" w:color="auto"/>
              <w:left w:val="single" w:sz="4" w:space="0" w:color="auto"/>
              <w:bottom w:val="single" w:sz="4" w:space="0" w:color="auto"/>
              <w:right w:val="single" w:sz="4" w:space="0" w:color="auto"/>
            </w:tcBorders>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Borders>
              <w:top w:val="single" w:sz="4" w:space="0" w:color="auto"/>
              <w:left w:val="single" w:sz="4" w:space="0" w:color="auto"/>
              <w:bottom w:val="single" w:sz="4" w:space="0" w:color="auto"/>
              <w:right w:val="single" w:sz="4" w:space="0" w:color="auto"/>
            </w:tcBorders>
          </w:tcPr>
          <w:p w14:paraId="3D2A7B7F" w14:textId="77777777" w:rsidR="00486929" w:rsidRDefault="00486929" w:rsidP="00486929">
            <w:pPr>
              <w:pStyle w:val="TAL"/>
              <w:rPr>
                <w:rFonts w:cs="Arial"/>
                <w:szCs w:val="18"/>
              </w:rPr>
            </w:pPr>
          </w:p>
        </w:tc>
      </w:tr>
      <w:tr w:rsidR="00486929" w14:paraId="73DA78D0"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2E34A3E" w14:textId="77777777" w:rsidR="00486929" w:rsidRPr="00DC49BF" w:rsidRDefault="00486929" w:rsidP="00486929">
            <w:pPr>
              <w:pStyle w:val="TAL"/>
            </w:pPr>
            <w:r>
              <w:t>ScheduledCommunicationTime</w:t>
            </w:r>
          </w:p>
        </w:tc>
        <w:tc>
          <w:tcPr>
            <w:tcW w:w="1770" w:type="dxa"/>
            <w:tcBorders>
              <w:top w:val="single" w:sz="4" w:space="0" w:color="auto"/>
              <w:left w:val="single" w:sz="4" w:space="0" w:color="auto"/>
              <w:bottom w:val="single" w:sz="4" w:space="0" w:color="auto"/>
              <w:right w:val="single" w:sz="4" w:space="0" w:color="auto"/>
            </w:tcBorders>
          </w:tcPr>
          <w:p w14:paraId="04A3F0B6" w14:textId="1A8F3C3D"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Borders>
              <w:top w:val="single" w:sz="4" w:space="0" w:color="auto"/>
              <w:left w:val="single" w:sz="4" w:space="0" w:color="auto"/>
              <w:bottom w:val="single" w:sz="4" w:space="0" w:color="auto"/>
              <w:right w:val="single" w:sz="4" w:space="0" w:color="auto"/>
            </w:tcBorders>
          </w:tcPr>
          <w:p w14:paraId="2635AA7E" w14:textId="77777777" w:rsidR="00486929" w:rsidRDefault="00486929" w:rsidP="00486929">
            <w:pPr>
              <w:pStyle w:val="TAL"/>
              <w:rPr>
                <w:rFonts w:cs="Arial"/>
                <w:szCs w:val="18"/>
              </w:rPr>
            </w:pPr>
          </w:p>
        </w:tc>
      </w:tr>
      <w:tr w:rsidR="00486929" w14:paraId="3D9F71BF"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1F59C9FC" w14:textId="77777777" w:rsidR="00486929" w:rsidRDefault="00486929" w:rsidP="00486929">
            <w:pPr>
              <w:pStyle w:val="TAL"/>
            </w:pPr>
            <w:r>
              <w:t>RouteToLocation</w:t>
            </w:r>
          </w:p>
        </w:tc>
        <w:tc>
          <w:tcPr>
            <w:tcW w:w="1770" w:type="dxa"/>
            <w:tcBorders>
              <w:top w:val="single" w:sz="4" w:space="0" w:color="auto"/>
              <w:left w:val="single" w:sz="4" w:space="0" w:color="auto"/>
              <w:bottom w:val="single" w:sz="4" w:space="0" w:color="auto"/>
              <w:right w:val="single" w:sz="4" w:space="0" w:color="auto"/>
            </w:tcBorders>
          </w:tcPr>
          <w:p w14:paraId="52A69D4A" w14:textId="0A3E8D6E" w:rsidR="00486929" w:rsidRDefault="00486929" w:rsidP="00486929">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Borders>
              <w:top w:val="single" w:sz="4" w:space="0" w:color="auto"/>
              <w:left w:val="single" w:sz="4" w:space="0" w:color="auto"/>
              <w:bottom w:val="single" w:sz="4" w:space="0" w:color="auto"/>
              <w:right w:val="single" w:sz="4" w:space="0" w:color="auto"/>
            </w:tcBorders>
          </w:tcPr>
          <w:p w14:paraId="0CB6030B" w14:textId="77777777" w:rsidR="00486929" w:rsidRDefault="00486929" w:rsidP="00486929">
            <w:pPr>
              <w:pStyle w:val="TAL"/>
              <w:rPr>
                <w:rFonts w:cs="Arial"/>
                <w:szCs w:val="18"/>
              </w:rPr>
            </w:pPr>
          </w:p>
        </w:tc>
      </w:tr>
      <w:tr w:rsidR="00486929" w14:paraId="7A98626E"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8DB816F" w14:textId="77777777" w:rsidR="00486929" w:rsidRDefault="00486929" w:rsidP="00486929">
            <w:pPr>
              <w:pStyle w:val="TAL"/>
            </w:pPr>
            <w:r w:rsidRPr="001D2CEF">
              <w:rPr>
                <w:lang w:eastAsia="zh-CN"/>
              </w:rPr>
              <w:t>DurationSec</w:t>
            </w:r>
          </w:p>
        </w:tc>
        <w:tc>
          <w:tcPr>
            <w:tcW w:w="1770" w:type="dxa"/>
            <w:tcBorders>
              <w:top w:val="single" w:sz="4" w:space="0" w:color="auto"/>
              <w:left w:val="single" w:sz="4" w:space="0" w:color="auto"/>
              <w:bottom w:val="single" w:sz="4" w:space="0" w:color="auto"/>
              <w:right w:val="single" w:sz="4" w:space="0" w:color="auto"/>
            </w:tcBorders>
          </w:tcPr>
          <w:p w14:paraId="08013906" w14:textId="2684B433"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Borders>
              <w:top w:val="single" w:sz="4" w:space="0" w:color="auto"/>
              <w:left w:val="single" w:sz="4" w:space="0" w:color="auto"/>
              <w:bottom w:val="single" w:sz="4" w:space="0" w:color="auto"/>
              <w:right w:val="single" w:sz="4" w:space="0" w:color="auto"/>
            </w:tcBorders>
          </w:tcPr>
          <w:p w14:paraId="2A0E1DC2" w14:textId="77777777" w:rsidR="00486929" w:rsidRDefault="00486929" w:rsidP="00486929">
            <w:pPr>
              <w:pStyle w:val="TAL"/>
              <w:rPr>
                <w:rFonts w:cs="Arial"/>
                <w:szCs w:val="18"/>
              </w:rPr>
            </w:pPr>
          </w:p>
        </w:tc>
      </w:tr>
      <w:tr w:rsidR="00486929" w14:paraId="62A4D0F9"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430516B0" w14:textId="77777777" w:rsidR="00486929" w:rsidRPr="001D2CEF" w:rsidRDefault="00486929" w:rsidP="00486929">
            <w:pPr>
              <w:pStyle w:val="TAL"/>
              <w:rPr>
                <w:lang w:eastAsia="zh-CN"/>
              </w:rPr>
            </w:pPr>
            <w:r>
              <w:rPr>
                <w:lang w:eastAsia="zh-CN"/>
              </w:rPr>
              <w:t>LocationArea5G</w:t>
            </w:r>
          </w:p>
        </w:tc>
        <w:tc>
          <w:tcPr>
            <w:tcW w:w="1770" w:type="dxa"/>
            <w:tcBorders>
              <w:top w:val="single" w:sz="4" w:space="0" w:color="auto"/>
              <w:left w:val="single" w:sz="4" w:space="0" w:color="auto"/>
              <w:bottom w:val="single" w:sz="4" w:space="0" w:color="auto"/>
              <w:right w:val="single" w:sz="4" w:space="0" w:color="auto"/>
            </w:tcBorders>
          </w:tcPr>
          <w:p w14:paraId="35443A2D" w14:textId="50DEA7DC"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Borders>
              <w:top w:val="single" w:sz="4" w:space="0" w:color="auto"/>
              <w:left w:val="single" w:sz="4" w:space="0" w:color="auto"/>
              <w:bottom w:val="single" w:sz="4" w:space="0" w:color="auto"/>
              <w:right w:val="single" w:sz="4" w:space="0" w:color="auto"/>
            </w:tcBorders>
          </w:tcPr>
          <w:p w14:paraId="4ED87F9F" w14:textId="77777777" w:rsidR="00486929" w:rsidRDefault="00486929" w:rsidP="00486929">
            <w:pPr>
              <w:pStyle w:val="TAL"/>
              <w:rPr>
                <w:rFonts w:cs="Arial"/>
                <w:szCs w:val="18"/>
              </w:rPr>
            </w:pPr>
          </w:p>
        </w:tc>
      </w:tr>
      <w:tr w:rsidR="00486929" w14:paraId="05CD7A1C"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67F1D4F8" w14:textId="77777777" w:rsidR="00486929" w:rsidRDefault="00486929" w:rsidP="00486929">
            <w:pPr>
              <w:pStyle w:val="TAL"/>
              <w:rPr>
                <w:lang w:eastAsia="zh-CN"/>
              </w:rPr>
            </w:pPr>
            <w:r>
              <w:rPr>
                <w:lang w:eastAsia="zh-CN"/>
              </w:rPr>
              <w:t>BitRate</w:t>
            </w:r>
          </w:p>
        </w:tc>
        <w:tc>
          <w:tcPr>
            <w:tcW w:w="1770" w:type="dxa"/>
            <w:tcBorders>
              <w:top w:val="single" w:sz="4" w:space="0" w:color="auto"/>
              <w:left w:val="single" w:sz="4" w:space="0" w:color="auto"/>
              <w:bottom w:val="single" w:sz="4" w:space="0" w:color="auto"/>
              <w:right w:val="single" w:sz="4" w:space="0" w:color="auto"/>
            </w:tcBorders>
          </w:tcPr>
          <w:p w14:paraId="4384193E" w14:textId="2DAB420E" w:rsidR="00486929" w:rsidRDefault="00486929" w:rsidP="00486929">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Borders>
              <w:top w:val="single" w:sz="4" w:space="0" w:color="auto"/>
              <w:left w:val="single" w:sz="4" w:space="0" w:color="auto"/>
              <w:bottom w:val="single" w:sz="4" w:space="0" w:color="auto"/>
              <w:right w:val="single" w:sz="4" w:space="0" w:color="auto"/>
            </w:tcBorders>
          </w:tcPr>
          <w:p w14:paraId="6A34C744" w14:textId="77777777" w:rsidR="00486929" w:rsidRDefault="00486929" w:rsidP="00486929">
            <w:pPr>
              <w:pStyle w:val="TAL"/>
              <w:rPr>
                <w:rFonts w:cs="Arial"/>
                <w:szCs w:val="18"/>
              </w:rPr>
            </w:pPr>
          </w:p>
        </w:tc>
      </w:tr>
      <w:tr w:rsidR="00486929" w14:paraId="0AC44D0D"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67269E31" w14:textId="77777777" w:rsidR="00486929" w:rsidRDefault="00486929" w:rsidP="00486929">
            <w:pPr>
              <w:pStyle w:val="TAL"/>
              <w:rPr>
                <w:lang w:eastAsia="zh-CN"/>
              </w:rPr>
            </w:pPr>
            <w:r>
              <w:rPr>
                <w:lang w:eastAsia="zh-CN"/>
              </w:rPr>
              <w:t>Ipv4Addr</w:t>
            </w:r>
          </w:p>
        </w:tc>
        <w:tc>
          <w:tcPr>
            <w:tcW w:w="1770" w:type="dxa"/>
            <w:tcBorders>
              <w:top w:val="single" w:sz="4" w:space="0" w:color="auto"/>
              <w:left w:val="single" w:sz="4" w:space="0" w:color="auto"/>
              <w:bottom w:val="single" w:sz="4" w:space="0" w:color="auto"/>
              <w:right w:val="single" w:sz="4" w:space="0" w:color="auto"/>
            </w:tcBorders>
          </w:tcPr>
          <w:p w14:paraId="4F8FB95B" w14:textId="473B477C"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7FA8D36F" w14:textId="77777777" w:rsidR="00486929" w:rsidRDefault="00486929" w:rsidP="00486929">
            <w:pPr>
              <w:pStyle w:val="TAL"/>
              <w:rPr>
                <w:rFonts w:cs="Arial"/>
                <w:szCs w:val="18"/>
              </w:rPr>
            </w:pPr>
          </w:p>
        </w:tc>
      </w:tr>
      <w:tr w:rsidR="00486929" w14:paraId="13E00233"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7CCABCA" w14:textId="77777777" w:rsidR="00486929" w:rsidRDefault="00486929" w:rsidP="00486929">
            <w:pPr>
              <w:pStyle w:val="TAL"/>
              <w:tabs>
                <w:tab w:val="left" w:pos="1784"/>
              </w:tabs>
              <w:rPr>
                <w:lang w:eastAsia="zh-CN"/>
              </w:rPr>
            </w:pPr>
            <w:r>
              <w:rPr>
                <w:lang w:eastAsia="zh-CN"/>
              </w:rPr>
              <w:t>Ipv6Addr</w:t>
            </w:r>
          </w:p>
        </w:tc>
        <w:tc>
          <w:tcPr>
            <w:tcW w:w="1770" w:type="dxa"/>
            <w:tcBorders>
              <w:top w:val="single" w:sz="4" w:space="0" w:color="auto"/>
              <w:left w:val="single" w:sz="4" w:space="0" w:color="auto"/>
              <w:bottom w:val="single" w:sz="4" w:space="0" w:color="auto"/>
              <w:right w:val="single" w:sz="4" w:space="0" w:color="auto"/>
            </w:tcBorders>
          </w:tcPr>
          <w:p w14:paraId="71E72378" w14:textId="12099213" w:rsidR="00486929" w:rsidRPr="00926B8A"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3EA9D1BC" w14:textId="77777777" w:rsidR="00486929" w:rsidRDefault="00486929" w:rsidP="00486929">
            <w:pPr>
              <w:pStyle w:val="TAL"/>
              <w:rPr>
                <w:rFonts w:cs="Arial"/>
                <w:szCs w:val="18"/>
              </w:rPr>
            </w:pPr>
          </w:p>
        </w:tc>
      </w:tr>
      <w:tr w:rsidR="00486929" w14:paraId="2DD84A1B"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Borders>
              <w:top w:val="single" w:sz="4" w:space="0" w:color="auto"/>
              <w:left w:val="single" w:sz="4" w:space="0" w:color="auto"/>
              <w:bottom w:val="single" w:sz="4" w:space="0" w:color="auto"/>
              <w:right w:val="single" w:sz="4" w:space="0" w:color="auto"/>
            </w:tcBorders>
          </w:tcPr>
          <w:p w14:paraId="7B45A7C9" w14:textId="6D729927" w:rsidR="00486929" w:rsidRDefault="00486929" w:rsidP="00486929">
            <w:pPr>
              <w:pStyle w:val="TAL"/>
            </w:pPr>
            <w:r>
              <w:t>Clause 9.1.5.2.5</w:t>
            </w:r>
          </w:p>
        </w:tc>
        <w:tc>
          <w:tcPr>
            <w:tcW w:w="2802" w:type="dxa"/>
            <w:tcBorders>
              <w:top w:val="single" w:sz="4" w:space="0" w:color="auto"/>
              <w:left w:val="single" w:sz="4" w:space="0" w:color="auto"/>
              <w:bottom w:val="single" w:sz="4" w:space="0" w:color="auto"/>
              <w:right w:val="single" w:sz="4" w:space="0" w:color="auto"/>
            </w:tcBorders>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Borders>
              <w:top w:val="single" w:sz="4" w:space="0" w:color="auto"/>
              <w:left w:val="single" w:sz="4" w:space="0" w:color="auto"/>
              <w:bottom w:val="single" w:sz="4" w:space="0" w:color="auto"/>
              <w:right w:val="single" w:sz="4" w:space="0" w:color="auto"/>
            </w:tcBorders>
          </w:tcPr>
          <w:p w14:paraId="2FC4D97D" w14:textId="77777777" w:rsidR="00486929" w:rsidRDefault="00486929" w:rsidP="00486929">
            <w:pPr>
              <w:pStyle w:val="TAL"/>
              <w:rPr>
                <w:rFonts w:cs="Arial"/>
                <w:szCs w:val="18"/>
              </w:rPr>
            </w:pPr>
          </w:p>
        </w:tc>
      </w:tr>
      <w:tr w:rsidR="00486929" w14:paraId="383EC0E3"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4461E81" w14:textId="3594465F" w:rsidR="00486929" w:rsidRDefault="00486929" w:rsidP="00486929">
            <w:pPr>
              <w:pStyle w:val="TAL"/>
              <w:tabs>
                <w:tab w:val="left" w:pos="1784"/>
              </w:tabs>
              <w:rPr>
                <w:lang w:eastAsia="zh-CN"/>
              </w:rPr>
            </w:pPr>
            <w:r>
              <w:rPr>
                <w:lang w:eastAsia="zh-CN"/>
              </w:rPr>
              <w:t>Uinteger</w:t>
            </w:r>
          </w:p>
        </w:tc>
        <w:tc>
          <w:tcPr>
            <w:tcW w:w="1770" w:type="dxa"/>
            <w:tcBorders>
              <w:top w:val="single" w:sz="4" w:space="0" w:color="auto"/>
              <w:left w:val="single" w:sz="4" w:space="0" w:color="auto"/>
              <w:bottom w:val="single" w:sz="4" w:space="0" w:color="auto"/>
              <w:right w:val="single" w:sz="4" w:space="0" w:color="auto"/>
            </w:tcBorders>
          </w:tcPr>
          <w:p w14:paraId="010D1588" w14:textId="145C8182" w:rsidR="00486929" w:rsidRDefault="00486929" w:rsidP="00486929">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Borders>
              <w:top w:val="single" w:sz="4" w:space="0" w:color="auto"/>
              <w:left w:val="single" w:sz="4" w:space="0" w:color="auto"/>
              <w:bottom w:val="single" w:sz="4" w:space="0" w:color="auto"/>
              <w:right w:val="single" w:sz="4" w:space="0" w:color="auto"/>
            </w:tcBorders>
          </w:tcPr>
          <w:p w14:paraId="04B53F01" w14:textId="77777777" w:rsidR="00486929" w:rsidRDefault="00486929" w:rsidP="00486929">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3903" w:name="_Toc85734250"/>
      <w:bookmarkStart w:id="3904" w:name="_Toc88590902"/>
      <w:r>
        <w:rPr>
          <w:lang w:eastAsia="zh-CN"/>
        </w:rPr>
        <w:t>8.</w:t>
      </w:r>
      <w:r w:rsidR="007B0A3F">
        <w:rPr>
          <w:lang w:eastAsia="zh-CN"/>
        </w:rPr>
        <w:t>1</w:t>
      </w:r>
      <w:r>
        <w:rPr>
          <w:lang w:eastAsia="zh-CN"/>
        </w:rPr>
        <w:t>.5.2</w:t>
      </w:r>
      <w:r>
        <w:rPr>
          <w:lang w:eastAsia="zh-CN"/>
        </w:rPr>
        <w:tab/>
        <w:t>Structured data types</w:t>
      </w:r>
      <w:bookmarkEnd w:id="3903"/>
      <w:bookmarkEnd w:id="3904"/>
    </w:p>
    <w:p w14:paraId="50444C0A" w14:textId="7C920FAC" w:rsidR="00E667B4" w:rsidRDefault="00E667B4" w:rsidP="00E667B4">
      <w:pPr>
        <w:pStyle w:val="Heading5"/>
        <w:rPr>
          <w:lang w:eastAsia="zh-CN"/>
        </w:rPr>
      </w:pPr>
      <w:bookmarkStart w:id="3905" w:name="_Toc85734251"/>
      <w:bookmarkStart w:id="3906" w:name="_Toc88590903"/>
      <w:r>
        <w:rPr>
          <w:lang w:eastAsia="zh-CN"/>
        </w:rPr>
        <w:t>8.</w:t>
      </w:r>
      <w:r w:rsidR="007B0A3F">
        <w:rPr>
          <w:lang w:eastAsia="zh-CN"/>
        </w:rPr>
        <w:t>1</w:t>
      </w:r>
      <w:r>
        <w:rPr>
          <w:lang w:eastAsia="zh-CN"/>
        </w:rPr>
        <w:t>.5.2.1</w:t>
      </w:r>
      <w:r>
        <w:rPr>
          <w:lang w:eastAsia="zh-CN"/>
        </w:rPr>
        <w:tab/>
        <w:t>Introduction</w:t>
      </w:r>
      <w:bookmarkEnd w:id="3905"/>
      <w:bookmarkEnd w:id="3906"/>
    </w:p>
    <w:p w14:paraId="6725FC83" w14:textId="78CFD3C0" w:rsidR="00E667B4" w:rsidRDefault="00E667B4" w:rsidP="00E667B4">
      <w:pPr>
        <w:pStyle w:val="Heading5"/>
        <w:rPr>
          <w:lang w:eastAsia="zh-CN"/>
        </w:rPr>
      </w:pPr>
      <w:bookmarkStart w:id="3907" w:name="_Toc85734252"/>
      <w:bookmarkStart w:id="3908" w:name="_Toc88590904"/>
      <w:r>
        <w:rPr>
          <w:lang w:eastAsia="zh-CN"/>
        </w:rPr>
        <w:t>8.</w:t>
      </w:r>
      <w:r w:rsidR="007B0A3F">
        <w:rPr>
          <w:lang w:eastAsia="zh-CN"/>
        </w:rPr>
        <w:t>1</w:t>
      </w:r>
      <w:r>
        <w:rPr>
          <w:lang w:eastAsia="zh-CN"/>
        </w:rPr>
        <w:t>.5.2.2</w:t>
      </w:r>
      <w:r>
        <w:rPr>
          <w:lang w:eastAsia="zh-CN"/>
        </w:rPr>
        <w:tab/>
        <w:t>Type: EASRegistration</w:t>
      </w:r>
      <w:bookmarkEnd w:id="3907"/>
      <w:bookmarkEnd w:id="3908"/>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8FE7F99"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720206"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C47A2B"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8FA33A"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80F1D72" w14:textId="77777777" w:rsidR="00E667B4" w:rsidRDefault="00E667B4" w:rsidP="00571C58">
            <w:pPr>
              <w:pStyle w:val="TAL"/>
            </w:pPr>
            <w:r>
              <w:t>easProf</w:t>
            </w:r>
          </w:p>
        </w:tc>
        <w:tc>
          <w:tcPr>
            <w:tcW w:w="1006" w:type="dxa"/>
            <w:tcBorders>
              <w:top w:val="single" w:sz="4" w:space="0" w:color="auto"/>
              <w:left w:val="single" w:sz="4" w:space="0" w:color="auto"/>
              <w:bottom w:val="single" w:sz="4" w:space="0" w:color="auto"/>
              <w:right w:val="single" w:sz="4" w:space="0" w:color="auto"/>
            </w:tcBorders>
          </w:tcPr>
          <w:p w14:paraId="56E9830B" w14:textId="77777777" w:rsidR="00E667B4" w:rsidRDefault="00E667B4" w:rsidP="00571C58">
            <w:pPr>
              <w:pStyle w:val="TAL"/>
            </w:pPr>
            <w:r>
              <w:t>EASProfile</w:t>
            </w:r>
          </w:p>
        </w:tc>
        <w:tc>
          <w:tcPr>
            <w:tcW w:w="425" w:type="dxa"/>
            <w:tcBorders>
              <w:top w:val="single" w:sz="4" w:space="0" w:color="auto"/>
              <w:left w:val="single" w:sz="4" w:space="0" w:color="auto"/>
              <w:bottom w:val="single" w:sz="4" w:space="0" w:color="auto"/>
              <w:right w:val="single" w:sz="4" w:space="0" w:color="auto"/>
            </w:tcBorders>
          </w:tcPr>
          <w:p w14:paraId="575514A9" w14:textId="77777777" w:rsidR="00E667B4"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6068529" w14:textId="77777777" w:rsidR="00E667B4"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7F6AC7E5" w14:textId="77777777" w:rsidR="00E667B4" w:rsidRDefault="00E667B4" w:rsidP="00571C58">
            <w:pPr>
              <w:pStyle w:val="TAL"/>
              <w:rPr>
                <w:rFonts w:cs="Arial"/>
                <w:szCs w:val="18"/>
              </w:rPr>
            </w:pPr>
          </w:p>
        </w:tc>
      </w:tr>
      <w:tr w:rsidR="00E667B4" w14:paraId="03E2992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BC88CC7" w14:textId="77777777" w:rsidR="00E667B4" w:rsidRPr="0016361A" w:rsidRDefault="00E667B4"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37CDA86D" w14:textId="77777777" w:rsidR="00E667B4" w:rsidRPr="0016361A" w:rsidRDefault="00E667B4"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7C33A48"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79FD072" w14:textId="77777777" w:rsidR="00E667B4" w:rsidRPr="0016361A"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4EF0B87E" w14:textId="77777777" w:rsidR="00E667B4" w:rsidRDefault="00E667B4" w:rsidP="00571C58">
            <w:pPr>
              <w:pStyle w:val="TAL"/>
              <w:rPr>
                <w:rFonts w:cs="Arial"/>
                <w:szCs w:val="18"/>
              </w:rPr>
            </w:pPr>
          </w:p>
        </w:tc>
      </w:tr>
      <w:tr w:rsidR="00E667B4" w14:paraId="6B885F1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71A7624" w14:textId="77777777" w:rsidR="00E667B4" w:rsidRDefault="00E667B4"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3D32F80E" w14:textId="77777777" w:rsidR="00E667B4" w:rsidRDefault="00E667B4"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762F4A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A513E2E"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3D1BB8AB" w14:textId="77777777" w:rsidR="00E667B4" w:rsidRDefault="00E667B4" w:rsidP="00571C58">
            <w:pPr>
              <w:pStyle w:val="TAL"/>
              <w:rPr>
                <w:rFonts w:cs="Arial"/>
                <w:szCs w:val="18"/>
              </w:rPr>
            </w:pPr>
          </w:p>
        </w:tc>
      </w:tr>
    </w:tbl>
    <w:p w14:paraId="69B42568" w14:textId="77777777" w:rsidR="00E667B4" w:rsidRDefault="00E667B4" w:rsidP="00E667B4">
      <w:pPr>
        <w:rPr>
          <w:lang w:eastAsia="zh-CN"/>
        </w:rPr>
      </w:pPr>
    </w:p>
    <w:p w14:paraId="3F0BE7F7" w14:textId="77777777" w:rsidR="00E667B4" w:rsidRDefault="00E667B4" w:rsidP="00E667B4">
      <w:pPr>
        <w:pStyle w:val="EditorsNote"/>
        <w:rPr>
          <w:lang w:eastAsia="zh-CN"/>
        </w:rPr>
      </w:pPr>
      <w:r>
        <w:rPr>
          <w:lang w:eastAsia="zh-CN"/>
        </w:rPr>
        <w:t>Editor’s Note: The data model to be updated with security credentials information, based on security aspects defined by SA3.</w:t>
      </w: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3909" w:name="_Toc85734253"/>
      <w:bookmarkStart w:id="3910" w:name="_Toc88590905"/>
      <w:r>
        <w:rPr>
          <w:lang w:eastAsia="zh-CN"/>
        </w:rPr>
        <w:lastRenderedPageBreak/>
        <w:t>8.</w:t>
      </w:r>
      <w:r w:rsidR="007B0A3F">
        <w:rPr>
          <w:lang w:eastAsia="zh-CN"/>
        </w:rPr>
        <w:t>1</w:t>
      </w:r>
      <w:r>
        <w:rPr>
          <w:lang w:eastAsia="zh-CN"/>
        </w:rPr>
        <w:t>.5.2.3</w:t>
      </w:r>
      <w:r>
        <w:rPr>
          <w:lang w:eastAsia="zh-CN"/>
        </w:rPr>
        <w:tab/>
        <w:t>Type: EASProfile</w:t>
      </w:r>
      <w:bookmarkEnd w:id="3909"/>
      <w:bookmarkEnd w:id="3910"/>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5591BAB" w14:textId="77777777" w:rsidR="00E667B4" w:rsidRDefault="00E667B4" w:rsidP="00571C58">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6874909" w14:textId="77777777" w:rsidR="00E667B4" w:rsidRDefault="00E667B4" w:rsidP="00571C58">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F09B6E8"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2BADDEA"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BCC68D4" w14:textId="77777777" w:rsidR="00E667B4" w:rsidRDefault="00E667B4" w:rsidP="00571C58">
            <w:pPr>
              <w:pStyle w:val="TAL"/>
            </w:pPr>
            <w:r>
              <w:t>easId</w:t>
            </w:r>
          </w:p>
        </w:tc>
        <w:tc>
          <w:tcPr>
            <w:tcW w:w="1117" w:type="dxa"/>
            <w:tcBorders>
              <w:top w:val="single" w:sz="4" w:space="0" w:color="auto"/>
              <w:left w:val="single" w:sz="4" w:space="0" w:color="auto"/>
              <w:bottom w:val="single" w:sz="4" w:space="0" w:color="auto"/>
              <w:right w:val="single" w:sz="4" w:space="0" w:color="auto"/>
            </w:tcBorders>
          </w:tcPr>
          <w:p w14:paraId="4BDE6F3F"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F5EA2BF" w14:textId="77777777" w:rsidR="00E667B4"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965193" w14:textId="77777777" w:rsidR="00E667B4"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DC46C97" w14:textId="77777777" w:rsidR="00E667B4" w:rsidRDefault="00E667B4" w:rsidP="00571C58">
            <w:pPr>
              <w:pStyle w:val="TAL"/>
              <w:rPr>
                <w:rFonts w:cs="Arial"/>
                <w:szCs w:val="18"/>
              </w:rPr>
            </w:pPr>
            <w:r>
              <w:rPr>
                <w:rFonts w:cs="Arial"/>
                <w:szCs w:val="18"/>
              </w:rPr>
              <w:t>The identifier of the EAS</w:t>
            </w:r>
          </w:p>
        </w:tc>
        <w:tc>
          <w:tcPr>
            <w:tcW w:w="1998" w:type="dxa"/>
            <w:tcBorders>
              <w:top w:val="single" w:sz="4" w:space="0" w:color="auto"/>
              <w:left w:val="single" w:sz="4" w:space="0" w:color="auto"/>
              <w:bottom w:val="single" w:sz="4" w:space="0" w:color="auto"/>
              <w:right w:val="single" w:sz="4" w:space="0" w:color="auto"/>
            </w:tcBorders>
          </w:tcPr>
          <w:p w14:paraId="43869DD2" w14:textId="77777777" w:rsidR="00E667B4" w:rsidRDefault="00E667B4" w:rsidP="00571C58">
            <w:pPr>
              <w:pStyle w:val="TAL"/>
              <w:rPr>
                <w:rFonts w:cs="Arial"/>
                <w:szCs w:val="18"/>
              </w:rPr>
            </w:pPr>
          </w:p>
        </w:tc>
      </w:tr>
      <w:tr w:rsidR="00E667B4" w14:paraId="0951D57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4F814EF" w14:textId="77777777" w:rsidR="00E667B4" w:rsidRPr="0016361A" w:rsidRDefault="00E667B4" w:rsidP="00571C58">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0C47D9C3" w14:textId="77777777" w:rsidR="00E667B4" w:rsidRPr="0016361A" w:rsidRDefault="00E667B4" w:rsidP="00571C58">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3B79C583" w14:textId="77777777" w:rsidR="00E667B4" w:rsidRPr="0016361A"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99B0ADB" w14:textId="77777777" w:rsidR="00E667B4" w:rsidRPr="0016361A"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Borders>
              <w:top w:val="single" w:sz="4" w:space="0" w:color="auto"/>
              <w:left w:val="single" w:sz="4" w:space="0" w:color="auto"/>
              <w:bottom w:val="single" w:sz="4" w:space="0" w:color="auto"/>
              <w:right w:val="single" w:sz="4" w:space="0" w:color="auto"/>
            </w:tcBorders>
          </w:tcPr>
          <w:p w14:paraId="7909D589" w14:textId="77777777" w:rsidR="00E667B4" w:rsidRDefault="00E667B4" w:rsidP="00571C58">
            <w:pPr>
              <w:pStyle w:val="TAL"/>
              <w:rPr>
                <w:rFonts w:cs="Arial"/>
                <w:szCs w:val="18"/>
              </w:rPr>
            </w:pPr>
          </w:p>
        </w:tc>
      </w:tr>
      <w:tr w:rsidR="00E667B4" w14:paraId="013920D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3780BD5" w14:textId="77777777" w:rsidR="00E667B4" w:rsidRDefault="00E667B4" w:rsidP="00571C58">
            <w:pPr>
              <w:pStyle w:val="TAL"/>
            </w:pPr>
            <w:r>
              <w:t>acIds</w:t>
            </w:r>
          </w:p>
        </w:tc>
        <w:tc>
          <w:tcPr>
            <w:tcW w:w="1117" w:type="dxa"/>
            <w:tcBorders>
              <w:top w:val="single" w:sz="4" w:space="0" w:color="auto"/>
              <w:left w:val="single" w:sz="4" w:space="0" w:color="auto"/>
              <w:bottom w:val="single" w:sz="4" w:space="0" w:color="auto"/>
              <w:right w:val="single" w:sz="4" w:space="0" w:color="auto"/>
            </w:tcBorders>
          </w:tcPr>
          <w:p w14:paraId="4F6AA1AD"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48C945A2"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C81453F"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64A6338" w14:textId="77777777" w:rsidR="00E667B4" w:rsidRPr="00931880" w:rsidRDefault="00E667B4" w:rsidP="00571C58">
            <w:pPr>
              <w:pStyle w:val="TAL"/>
            </w:pPr>
            <w:r>
              <w:t>Identities of the Application Clients that can be served by the EAS</w:t>
            </w:r>
          </w:p>
        </w:tc>
        <w:tc>
          <w:tcPr>
            <w:tcW w:w="1998" w:type="dxa"/>
            <w:tcBorders>
              <w:top w:val="single" w:sz="4" w:space="0" w:color="auto"/>
              <w:left w:val="single" w:sz="4" w:space="0" w:color="auto"/>
              <w:bottom w:val="single" w:sz="4" w:space="0" w:color="auto"/>
              <w:right w:val="single" w:sz="4" w:space="0" w:color="auto"/>
            </w:tcBorders>
          </w:tcPr>
          <w:p w14:paraId="5ECD3362" w14:textId="77777777" w:rsidR="00E667B4" w:rsidRDefault="00E667B4" w:rsidP="00571C58">
            <w:pPr>
              <w:pStyle w:val="TAL"/>
              <w:rPr>
                <w:rFonts w:cs="Arial"/>
                <w:szCs w:val="18"/>
              </w:rPr>
            </w:pPr>
          </w:p>
        </w:tc>
      </w:tr>
      <w:tr w:rsidR="00E667B4" w14:paraId="52B19F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7AE1467" w14:textId="77777777" w:rsidR="00E667B4" w:rsidRDefault="00E667B4" w:rsidP="00571C58">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3C5178A7"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1C8E7DB8"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79ABF3"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Borders>
              <w:top w:val="single" w:sz="4" w:space="0" w:color="auto"/>
              <w:left w:val="single" w:sz="4" w:space="0" w:color="auto"/>
              <w:bottom w:val="single" w:sz="4" w:space="0" w:color="auto"/>
              <w:right w:val="single" w:sz="4" w:space="0" w:color="auto"/>
            </w:tcBorders>
          </w:tcPr>
          <w:p w14:paraId="7A9C212C" w14:textId="77777777" w:rsidR="00E667B4" w:rsidRDefault="00E667B4" w:rsidP="00571C58">
            <w:pPr>
              <w:pStyle w:val="TAL"/>
              <w:rPr>
                <w:rFonts w:cs="Arial"/>
                <w:szCs w:val="18"/>
              </w:rPr>
            </w:pPr>
          </w:p>
        </w:tc>
      </w:tr>
      <w:tr w:rsidR="00E667B4" w14:paraId="5B3952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330931E" w14:textId="77777777" w:rsidR="00E667B4" w:rsidRDefault="00E667B4" w:rsidP="00571C58">
            <w:pPr>
              <w:pStyle w:val="TAL"/>
            </w:pPr>
            <w:r>
              <w:t>type</w:t>
            </w:r>
          </w:p>
        </w:tc>
        <w:tc>
          <w:tcPr>
            <w:tcW w:w="1117" w:type="dxa"/>
            <w:tcBorders>
              <w:top w:val="single" w:sz="4" w:space="0" w:color="auto"/>
              <w:left w:val="single" w:sz="4" w:space="0" w:color="auto"/>
              <w:bottom w:val="single" w:sz="4" w:space="0" w:color="auto"/>
              <w:right w:val="single" w:sz="4" w:space="0" w:color="auto"/>
            </w:tcBorders>
          </w:tcPr>
          <w:p w14:paraId="798898FF"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8626A33"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290DECC"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C021C2" w14:textId="77777777" w:rsidR="00E667B4" w:rsidRDefault="00E667B4" w:rsidP="00571C58">
            <w:pPr>
              <w:pStyle w:val="TAL"/>
            </w:pPr>
            <w:r>
              <w:t>The category or type of EAS.</w:t>
            </w:r>
          </w:p>
        </w:tc>
        <w:tc>
          <w:tcPr>
            <w:tcW w:w="1998" w:type="dxa"/>
            <w:tcBorders>
              <w:top w:val="single" w:sz="4" w:space="0" w:color="auto"/>
              <w:left w:val="single" w:sz="4" w:space="0" w:color="auto"/>
              <w:bottom w:val="single" w:sz="4" w:space="0" w:color="auto"/>
              <w:right w:val="single" w:sz="4" w:space="0" w:color="auto"/>
            </w:tcBorders>
          </w:tcPr>
          <w:p w14:paraId="47DBEDA9" w14:textId="77777777" w:rsidR="00E667B4" w:rsidRDefault="00E667B4" w:rsidP="00571C58">
            <w:pPr>
              <w:pStyle w:val="TAL"/>
              <w:rPr>
                <w:rFonts w:cs="Arial"/>
                <w:szCs w:val="18"/>
              </w:rPr>
            </w:pPr>
          </w:p>
        </w:tc>
      </w:tr>
      <w:tr w:rsidR="00E667B4" w14:paraId="1D6CC88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1228821" w14:textId="77777777" w:rsidR="00E667B4" w:rsidRDefault="00E667B4" w:rsidP="00571C58">
            <w:pPr>
              <w:pStyle w:val="TAL"/>
            </w:pPr>
            <w:r>
              <w:t>scheds</w:t>
            </w:r>
          </w:p>
        </w:tc>
        <w:tc>
          <w:tcPr>
            <w:tcW w:w="1117" w:type="dxa"/>
            <w:tcBorders>
              <w:top w:val="single" w:sz="4" w:space="0" w:color="auto"/>
              <w:left w:val="single" w:sz="4" w:space="0" w:color="auto"/>
              <w:bottom w:val="single" w:sz="4" w:space="0" w:color="auto"/>
              <w:right w:val="single" w:sz="4" w:space="0" w:color="auto"/>
            </w:tcBorders>
          </w:tcPr>
          <w:p w14:paraId="64CD3DF1" w14:textId="77777777" w:rsidR="00E667B4" w:rsidRDefault="00E667B4" w:rsidP="00571C58">
            <w:pPr>
              <w:pStyle w:val="TAL"/>
            </w:pPr>
            <w:r>
              <w:t>array(ScheduledCommunicationTime)</w:t>
            </w:r>
          </w:p>
        </w:tc>
        <w:tc>
          <w:tcPr>
            <w:tcW w:w="314" w:type="dxa"/>
            <w:tcBorders>
              <w:top w:val="single" w:sz="4" w:space="0" w:color="auto"/>
              <w:left w:val="single" w:sz="4" w:space="0" w:color="auto"/>
              <w:bottom w:val="single" w:sz="4" w:space="0" w:color="auto"/>
              <w:right w:val="single" w:sz="4" w:space="0" w:color="auto"/>
            </w:tcBorders>
          </w:tcPr>
          <w:p w14:paraId="30CE2C3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0839990"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3A72A1E" w14:textId="77777777" w:rsidR="00E667B4" w:rsidRDefault="00E667B4" w:rsidP="00571C58">
            <w:pPr>
              <w:pStyle w:val="TAL"/>
            </w:pPr>
            <w:r>
              <w:t>The availability schedule of the EAS.</w:t>
            </w:r>
          </w:p>
        </w:tc>
        <w:tc>
          <w:tcPr>
            <w:tcW w:w="1998" w:type="dxa"/>
            <w:tcBorders>
              <w:top w:val="single" w:sz="4" w:space="0" w:color="auto"/>
              <w:left w:val="single" w:sz="4" w:space="0" w:color="auto"/>
              <w:bottom w:val="single" w:sz="4" w:space="0" w:color="auto"/>
              <w:right w:val="single" w:sz="4" w:space="0" w:color="auto"/>
            </w:tcBorders>
          </w:tcPr>
          <w:p w14:paraId="3F077DAA" w14:textId="77777777" w:rsidR="00E667B4" w:rsidRDefault="00E667B4" w:rsidP="00571C58">
            <w:pPr>
              <w:pStyle w:val="TAL"/>
              <w:rPr>
                <w:rFonts w:cs="Arial"/>
                <w:szCs w:val="18"/>
              </w:rPr>
            </w:pPr>
          </w:p>
        </w:tc>
      </w:tr>
      <w:tr w:rsidR="00E667B4" w14:paraId="3E4B43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15516B0" w14:textId="77777777" w:rsidR="00E667B4" w:rsidRDefault="00E667B4" w:rsidP="00571C58">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68545A9E" w14:textId="019D7C3A" w:rsidR="00E667B4" w:rsidRDefault="001C2100" w:rsidP="00571C58">
            <w:pPr>
              <w:pStyle w:val="TAL"/>
            </w:pPr>
            <w:r>
              <w:t>ServiceArea</w:t>
            </w:r>
          </w:p>
        </w:tc>
        <w:tc>
          <w:tcPr>
            <w:tcW w:w="314" w:type="dxa"/>
            <w:tcBorders>
              <w:top w:val="single" w:sz="4" w:space="0" w:color="auto"/>
              <w:left w:val="single" w:sz="4" w:space="0" w:color="auto"/>
              <w:bottom w:val="single" w:sz="4" w:space="0" w:color="auto"/>
              <w:right w:val="single" w:sz="4" w:space="0" w:color="auto"/>
            </w:tcBorders>
          </w:tcPr>
          <w:p w14:paraId="072542D5"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819A4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E0E1BBF" w14:textId="77777777" w:rsidR="00E667B4" w:rsidRDefault="00E667B4" w:rsidP="00571C58">
            <w:pPr>
              <w:pStyle w:val="TAL"/>
              <w:rPr>
                <w:rFonts w:cs="Arial"/>
                <w:szCs w:val="18"/>
              </w:rPr>
            </w:pPr>
          </w:p>
        </w:tc>
      </w:tr>
      <w:tr w:rsidR="00E667B4" w14:paraId="66C9C0E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8723280" w14:textId="77777777" w:rsidR="00E667B4" w:rsidRDefault="00E667B4" w:rsidP="00571C58">
            <w:pPr>
              <w:pStyle w:val="TAL"/>
            </w:pPr>
            <w:r>
              <w:t>svcKpi</w:t>
            </w:r>
          </w:p>
        </w:tc>
        <w:tc>
          <w:tcPr>
            <w:tcW w:w="1117" w:type="dxa"/>
            <w:tcBorders>
              <w:top w:val="single" w:sz="4" w:space="0" w:color="auto"/>
              <w:left w:val="single" w:sz="4" w:space="0" w:color="auto"/>
              <w:bottom w:val="single" w:sz="4" w:space="0" w:color="auto"/>
              <w:right w:val="single" w:sz="4" w:space="0" w:color="auto"/>
            </w:tcBorders>
          </w:tcPr>
          <w:p w14:paraId="000842FA" w14:textId="77777777" w:rsidR="00E667B4" w:rsidRDefault="00E667B4" w:rsidP="00571C58">
            <w:pPr>
              <w:pStyle w:val="TAL"/>
            </w:pPr>
            <w:r>
              <w:t>EASServiceKPI</w:t>
            </w:r>
          </w:p>
        </w:tc>
        <w:tc>
          <w:tcPr>
            <w:tcW w:w="314" w:type="dxa"/>
            <w:tcBorders>
              <w:top w:val="single" w:sz="4" w:space="0" w:color="auto"/>
              <w:left w:val="single" w:sz="4" w:space="0" w:color="auto"/>
              <w:bottom w:val="single" w:sz="4" w:space="0" w:color="auto"/>
              <w:right w:val="single" w:sz="4" w:space="0" w:color="auto"/>
            </w:tcBorders>
          </w:tcPr>
          <w:p w14:paraId="57FE2891"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6721E9"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8CC9F4" w14:textId="77777777" w:rsidR="00E667B4" w:rsidRDefault="00E667B4" w:rsidP="00571C58">
            <w:pPr>
              <w:pStyle w:val="TAL"/>
            </w:pPr>
            <w:r>
              <w:t xml:space="preserve">Service characteristics provided by the EAS. </w:t>
            </w:r>
          </w:p>
        </w:tc>
        <w:tc>
          <w:tcPr>
            <w:tcW w:w="1998" w:type="dxa"/>
            <w:tcBorders>
              <w:top w:val="single" w:sz="4" w:space="0" w:color="auto"/>
              <w:left w:val="single" w:sz="4" w:space="0" w:color="auto"/>
              <w:bottom w:val="single" w:sz="4" w:space="0" w:color="auto"/>
              <w:right w:val="single" w:sz="4" w:space="0" w:color="auto"/>
            </w:tcBorders>
          </w:tcPr>
          <w:p w14:paraId="532C551B" w14:textId="77777777" w:rsidR="00E667B4" w:rsidRDefault="00E667B4" w:rsidP="00571C58">
            <w:pPr>
              <w:pStyle w:val="TAL"/>
              <w:rPr>
                <w:rFonts w:cs="Arial"/>
                <w:szCs w:val="18"/>
              </w:rPr>
            </w:pPr>
          </w:p>
        </w:tc>
      </w:tr>
      <w:tr w:rsidR="00E667B4" w14:paraId="643E76F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4F949EF" w14:textId="77777777" w:rsidR="00E667B4" w:rsidRDefault="00E667B4" w:rsidP="00571C58">
            <w:pPr>
              <w:pStyle w:val="TAL"/>
            </w:pPr>
            <w:r>
              <w:t>permLvl</w:t>
            </w:r>
          </w:p>
        </w:tc>
        <w:tc>
          <w:tcPr>
            <w:tcW w:w="1117" w:type="dxa"/>
            <w:tcBorders>
              <w:top w:val="single" w:sz="4" w:space="0" w:color="auto"/>
              <w:left w:val="single" w:sz="4" w:space="0" w:color="auto"/>
              <w:bottom w:val="single" w:sz="4" w:space="0" w:color="auto"/>
              <w:right w:val="single" w:sz="4" w:space="0" w:color="auto"/>
            </w:tcBorders>
          </w:tcPr>
          <w:p w14:paraId="4A9639A1"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002DAD3C"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5B7ECE"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81CA4E5" w14:textId="77777777" w:rsidR="00E667B4" w:rsidRDefault="00E667B4" w:rsidP="00571C58">
            <w:pPr>
              <w:pStyle w:val="TAL"/>
            </w:pPr>
            <w:r>
              <w:t xml:space="preserve">Level of service permissions supported by the EAS. </w:t>
            </w:r>
          </w:p>
        </w:tc>
        <w:tc>
          <w:tcPr>
            <w:tcW w:w="1998" w:type="dxa"/>
            <w:tcBorders>
              <w:top w:val="single" w:sz="4" w:space="0" w:color="auto"/>
              <w:left w:val="single" w:sz="4" w:space="0" w:color="auto"/>
              <w:bottom w:val="single" w:sz="4" w:space="0" w:color="auto"/>
              <w:right w:val="single" w:sz="4" w:space="0" w:color="auto"/>
            </w:tcBorders>
          </w:tcPr>
          <w:p w14:paraId="1DEE9107" w14:textId="77777777" w:rsidR="00E667B4" w:rsidRDefault="00E667B4" w:rsidP="00571C58">
            <w:pPr>
              <w:pStyle w:val="TAL"/>
              <w:rPr>
                <w:rFonts w:cs="Arial"/>
                <w:szCs w:val="18"/>
              </w:rPr>
            </w:pPr>
          </w:p>
        </w:tc>
      </w:tr>
      <w:tr w:rsidR="00E667B4" w14:paraId="255880B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B67794A" w14:textId="77777777" w:rsidR="00E667B4" w:rsidRDefault="00E667B4" w:rsidP="00571C58">
            <w:pPr>
              <w:pStyle w:val="TAL"/>
            </w:pPr>
            <w:r>
              <w:t>easFeats</w:t>
            </w:r>
          </w:p>
        </w:tc>
        <w:tc>
          <w:tcPr>
            <w:tcW w:w="1117" w:type="dxa"/>
            <w:tcBorders>
              <w:top w:val="single" w:sz="4" w:space="0" w:color="auto"/>
              <w:left w:val="single" w:sz="4" w:space="0" w:color="auto"/>
              <w:bottom w:val="single" w:sz="4" w:space="0" w:color="auto"/>
              <w:right w:val="single" w:sz="4" w:space="0" w:color="auto"/>
            </w:tcBorders>
          </w:tcPr>
          <w:p w14:paraId="5BA4DA42"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E55EFAA"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D836DC"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EBD5130" w14:textId="77777777" w:rsidR="00E667B4" w:rsidRDefault="00E667B4" w:rsidP="00571C58">
            <w:pPr>
              <w:pStyle w:val="TAL"/>
            </w:pPr>
            <w:r>
              <w:t>Service features supported by the EAS.</w:t>
            </w:r>
          </w:p>
        </w:tc>
        <w:tc>
          <w:tcPr>
            <w:tcW w:w="1998" w:type="dxa"/>
            <w:tcBorders>
              <w:top w:val="single" w:sz="4" w:space="0" w:color="auto"/>
              <w:left w:val="single" w:sz="4" w:space="0" w:color="auto"/>
              <w:bottom w:val="single" w:sz="4" w:space="0" w:color="auto"/>
              <w:right w:val="single" w:sz="4" w:space="0" w:color="auto"/>
            </w:tcBorders>
          </w:tcPr>
          <w:p w14:paraId="3FE09247" w14:textId="77777777" w:rsidR="00E667B4" w:rsidRDefault="00E667B4" w:rsidP="00571C58">
            <w:pPr>
              <w:pStyle w:val="TAL"/>
              <w:rPr>
                <w:rFonts w:cs="Arial"/>
                <w:szCs w:val="18"/>
              </w:rPr>
            </w:pPr>
          </w:p>
        </w:tc>
      </w:tr>
      <w:tr w:rsidR="00E667B4" w14:paraId="73B290A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F4FAF6C" w14:textId="77777777" w:rsidR="00E667B4" w:rsidRDefault="00E667B4" w:rsidP="00571C58">
            <w:pPr>
              <w:pStyle w:val="TAL"/>
            </w:pPr>
            <w:r>
              <w:t>svcContSupp</w:t>
            </w:r>
          </w:p>
        </w:tc>
        <w:tc>
          <w:tcPr>
            <w:tcW w:w="1117" w:type="dxa"/>
            <w:tcBorders>
              <w:top w:val="single" w:sz="4" w:space="0" w:color="auto"/>
              <w:left w:val="single" w:sz="4" w:space="0" w:color="auto"/>
              <w:bottom w:val="single" w:sz="4" w:space="0" w:color="auto"/>
              <w:right w:val="single" w:sz="4" w:space="0" w:color="auto"/>
            </w:tcBorders>
          </w:tcPr>
          <w:p w14:paraId="3F099721" w14:textId="11B369CE" w:rsidR="00E667B4" w:rsidRDefault="001C2100" w:rsidP="00571C58">
            <w:pPr>
              <w:pStyle w:val="TAL"/>
            </w:pPr>
            <w:r>
              <w:t>array(ACRScenario)</w:t>
            </w:r>
          </w:p>
        </w:tc>
        <w:tc>
          <w:tcPr>
            <w:tcW w:w="314" w:type="dxa"/>
            <w:tcBorders>
              <w:top w:val="single" w:sz="4" w:space="0" w:color="auto"/>
              <w:left w:val="single" w:sz="4" w:space="0" w:color="auto"/>
              <w:bottom w:val="single" w:sz="4" w:space="0" w:color="auto"/>
              <w:right w:val="single" w:sz="4" w:space="0" w:color="auto"/>
            </w:tcBorders>
          </w:tcPr>
          <w:p w14:paraId="6DF79F1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F9FD202" w14:textId="2AEEC82C" w:rsidR="00E667B4" w:rsidRDefault="00E667B4" w:rsidP="00571C58">
            <w:pPr>
              <w:pStyle w:val="TAL"/>
            </w:pPr>
            <w:r>
              <w:t>1</w:t>
            </w:r>
            <w:r w:rsidR="001C2100">
              <w:t>..N</w:t>
            </w:r>
          </w:p>
        </w:tc>
        <w:tc>
          <w:tcPr>
            <w:tcW w:w="3438" w:type="dxa"/>
            <w:tcBorders>
              <w:top w:val="single" w:sz="4" w:space="0" w:color="auto"/>
              <w:left w:val="single" w:sz="4" w:space="0" w:color="auto"/>
              <w:bottom w:val="single" w:sz="4" w:space="0" w:color="auto"/>
              <w:right w:val="single" w:sz="4" w:space="0" w:color="auto"/>
            </w:tcBorders>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Borders>
              <w:top w:val="single" w:sz="4" w:space="0" w:color="auto"/>
              <w:left w:val="single" w:sz="4" w:space="0" w:color="auto"/>
              <w:bottom w:val="single" w:sz="4" w:space="0" w:color="auto"/>
              <w:right w:val="single" w:sz="4" w:space="0" w:color="auto"/>
            </w:tcBorders>
          </w:tcPr>
          <w:p w14:paraId="1363B8BB" w14:textId="77777777" w:rsidR="00E667B4" w:rsidRDefault="00E667B4" w:rsidP="00571C58">
            <w:pPr>
              <w:pStyle w:val="TAL"/>
              <w:rPr>
                <w:rFonts w:cs="Arial"/>
                <w:szCs w:val="18"/>
              </w:rPr>
            </w:pPr>
          </w:p>
        </w:tc>
      </w:tr>
      <w:tr w:rsidR="00E667B4" w14:paraId="7B586FE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647C1D" w14:textId="77777777" w:rsidR="00E667B4" w:rsidRDefault="00E667B4" w:rsidP="00571C58">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3DFA1A69" w14:textId="77777777" w:rsidR="00E667B4" w:rsidRDefault="00E667B4" w:rsidP="00571C58">
            <w:pPr>
              <w:pStyle w:val="TAL"/>
            </w:pPr>
            <w:r>
              <w:t>array(RouteToLocation)</w:t>
            </w:r>
          </w:p>
        </w:tc>
        <w:tc>
          <w:tcPr>
            <w:tcW w:w="314" w:type="dxa"/>
            <w:tcBorders>
              <w:top w:val="single" w:sz="4" w:space="0" w:color="auto"/>
              <w:left w:val="single" w:sz="4" w:space="0" w:color="auto"/>
              <w:bottom w:val="single" w:sz="4" w:space="0" w:color="auto"/>
              <w:right w:val="single" w:sz="4" w:space="0" w:color="auto"/>
            </w:tcBorders>
          </w:tcPr>
          <w:p w14:paraId="3ED3F8A0"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F5DABB"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Borders>
              <w:top w:val="single" w:sz="4" w:space="0" w:color="auto"/>
              <w:left w:val="single" w:sz="4" w:space="0" w:color="auto"/>
              <w:bottom w:val="single" w:sz="4" w:space="0" w:color="auto"/>
              <w:right w:val="single" w:sz="4" w:space="0" w:color="auto"/>
            </w:tcBorders>
          </w:tcPr>
          <w:p w14:paraId="2CE8D5A2" w14:textId="77777777" w:rsidR="00E667B4" w:rsidRDefault="00E667B4" w:rsidP="00571C58">
            <w:pPr>
              <w:pStyle w:val="TAL"/>
              <w:rPr>
                <w:rFonts w:cs="Arial"/>
                <w:szCs w:val="18"/>
              </w:rPr>
            </w:pPr>
          </w:p>
        </w:tc>
      </w:tr>
      <w:tr w:rsidR="00E667B4" w14:paraId="449B9C0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ACAF3A0" w14:textId="77777777" w:rsidR="00E667B4" w:rsidRDefault="00E667B4" w:rsidP="00571C58">
            <w:pPr>
              <w:pStyle w:val="TAL"/>
            </w:pPr>
            <w:r>
              <w:t>avlRep</w:t>
            </w:r>
          </w:p>
        </w:tc>
        <w:tc>
          <w:tcPr>
            <w:tcW w:w="1117" w:type="dxa"/>
            <w:tcBorders>
              <w:top w:val="single" w:sz="4" w:space="0" w:color="auto"/>
              <w:left w:val="single" w:sz="4" w:space="0" w:color="auto"/>
              <w:bottom w:val="single" w:sz="4" w:space="0" w:color="auto"/>
              <w:right w:val="single" w:sz="4" w:space="0" w:color="auto"/>
            </w:tcBorders>
          </w:tcPr>
          <w:p w14:paraId="26F105D6" w14:textId="77777777" w:rsidR="00E667B4" w:rsidRDefault="00E667B4" w:rsidP="00571C58">
            <w:pPr>
              <w:pStyle w:val="TAL"/>
            </w:pPr>
            <w:r w:rsidRPr="001D2CEF">
              <w:rPr>
                <w:lang w:eastAsia="zh-CN"/>
              </w:rPr>
              <w:t>DurationSec</w:t>
            </w:r>
          </w:p>
        </w:tc>
        <w:tc>
          <w:tcPr>
            <w:tcW w:w="314" w:type="dxa"/>
            <w:tcBorders>
              <w:top w:val="single" w:sz="4" w:space="0" w:color="auto"/>
              <w:left w:val="single" w:sz="4" w:space="0" w:color="auto"/>
              <w:bottom w:val="single" w:sz="4" w:space="0" w:color="auto"/>
              <w:right w:val="single" w:sz="4" w:space="0" w:color="auto"/>
            </w:tcBorders>
          </w:tcPr>
          <w:p w14:paraId="0779ABE0"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C36EA4"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Borders>
              <w:top w:val="single" w:sz="4" w:space="0" w:color="auto"/>
              <w:left w:val="single" w:sz="4" w:space="0" w:color="auto"/>
              <w:bottom w:val="single" w:sz="4" w:space="0" w:color="auto"/>
              <w:right w:val="single" w:sz="4" w:space="0" w:color="auto"/>
            </w:tcBorders>
          </w:tcPr>
          <w:p w14:paraId="2237754C" w14:textId="77777777" w:rsidR="00E667B4" w:rsidRDefault="00E667B4" w:rsidP="00571C58">
            <w:pPr>
              <w:pStyle w:val="TAL"/>
              <w:rPr>
                <w:rFonts w:cs="Arial"/>
                <w:szCs w:val="18"/>
              </w:rPr>
            </w:pPr>
          </w:p>
        </w:tc>
      </w:tr>
      <w:tr w:rsidR="00E667B4" w14:paraId="19E13E2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0BEAED0" w14:textId="77777777" w:rsidR="00E667B4" w:rsidRDefault="00E667B4" w:rsidP="00571C58">
            <w:pPr>
              <w:pStyle w:val="TAL"/>
            </w:pPr>
            <w:r>
              <w:t>status</w:t>
            </w:r>
          </w:p>
        </w:tc>
        <w:tc>
          <w:tcPr>
            <w:tcW w:w="1117" w:type="dxa"/>
            <w:tcBorders>
              <w:top w:val="single" w:sz="4" w:space="0" w:color="auto"/>
              <w:left w:val="single" w:sz="4" w:space="0" w:color="auto"/>
              <w:bottom w:val="single" w:sz="4" w:space="0" w:color="auto"/>
              <w:right w:val="single" w:sz="4" w:space="0" w:color="auto"/>
            </w:tcBorders>
          </w:tcPr>
          <w:p w14:paraId="4E45205A"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4CF6FEC7"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A98E93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37C36A" w14:textId="77777777" w:rsidR="00E667B4" w:rsidRDefault="00E667B4" w:rsidP="00571C58">
            <w:pPr>
              <w:pStyle w:val="TAL"/>
            </w:pPr>
            <w:r>
              <w:t>EAS status (e.g. Enabled, Disabled etc.)</w:t>
            </w:r>
          </w:p>
        </w:tc>
        <w:tc>
          <w:tcPr>
            <w:tcW w:w="1998" w:type="dxa"/>
            <w:tcBorders>
              <w:top w:val="single" w:sz="4" w:space="0" w:color="auto"/>
              <w:left w:val="single" w:sz="4" w:space="0" w:color="auto"/>
              <w:bottom w:val="single" w:sz="4" w:space="0" w:color="auto"/>
              <w:right w:val="single" w:sz="4" w:space="0" w:color="auto"/>
            </w:tcBorders>
          </w:tcPr>
          <w:p w14:paraId="51508A94" w14:textId="77777777" w:rsidR="00E667B4" w:rsidRDefault="00E667B4" w:rsidP="00571C58">
            <w:pPr>
              <w:pStyle w:val="TAL"/>
              <w:rPr>
                <w:rFonts w:cs="Arial"/>
                <w:szCs w:val="18"/>
              </w:rPr>
            </w:pPr>
          </w:p>
        </w:tc>
      </w:tr>
    </w:tbl>
    <w:p w14:paraId="71198D8B" w14:textId="77777777" w:rsidR="00E667B4" w:rsidRDefault="00E667B4" w:rsidP="00E667B4">
      <w:pPr>
        <w:rPr>
          <w:lang w:eastAsia="zh-CN"/>
        </w:rPr>
      </w:pPr>
    </w:p>
    <w:p w14:paraId="5682FB42" w14:textId="77777777" w:rsidR="00E667B4" w:rsidRDefault="00E667B4" w:rsidP="00E667B4">
      <w:pPr>
        <w:pStyle w:val="EditorsNote"/>
      </w:pPr>
      <w:r w:rsidRPr="00417684">
        <w:t xml:space="preserve">Editor’s Note: </w:t>
      </w:r>
      <w:r>
        <w:t>The data type definitions for the attributes, type, permLvl, easFeats, status are FFS.</w:t>
      </w:r>
    </w:p>
    <w:p w14:paraId="79EE064A" w14:textId="77777777" w:rsidR="00E667B4" w:rsidRPr="00417684" w:rsidRDefault="00E667B4" w:rsidP="00E667B4">
      <w:pPr>
        <w:pStyle w:val="EditorsNote"/>
      </w:pPr>
      <w:r>
        <w:t>Editor’s Note: The inclusion of service APIs information in the EAS profile and its usage is FFS.</w:t>
      </w:r>
    </w:p>
    <w:p w14:paraId="3B7433A1" w14:textId="30D8D174" w:rsidR="00E667B4" w:rsidRDefault="00E667B4" w:rsidP="00E667B4">
      <w:pPr>
        <w:pStyle w:val="Heading5"/>
        <w:rPr>
          <w:lang w:eastAsia="zh-CN"/>
        </w:rPr>
      </w:pPr>
      <w:bookmarkStart w:id="3911" w:name="_Toc85734254"/>
      <w:bookmarkStart w:id="3912" w:name="_Toc88590906"/>
      <w:r>
        <w:rPr>
          <w:lang w:eastAsia="zh-CN"/>
        </w:rPr>
        <w:lastRenderedPageBreak/>
        <w:t>8.</w:t>
      </w:r>
      <w:r w:rsidR="007B0A3F">
        <w:rPr>
          <w:lang w:eastAsia="zh-CN"/>
        </w:rPr>
        <w:t>1</w:t>
      </w:r>
      <w:r>
        <w:rPr>
          <w:lang w:eastAsia="zh-CN"/>
        </w:rPr>
        <w:t>.5.2.4</w:t>
      </w:r>
      <w:r>
        <w:rPr>
          <w:lang w:eastAsia="zh-CN"/>
        </w:rPr>
        <w:tab/>
        <w:t>Type: EASServiceKPI</w:t>
      </w:r>
      <w:bookmarkEnd w:id="3911"/>
      <w:bookmarkEnd w:id="3912"/>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79685C"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A599B8"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6EAE8"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A6E8F8F"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9979476" w14:textId="77777777" w:rsidR="00E667B4" w:rsidRDefault="00E667B4" w:rsidP="00571C58">
            <w:pPr>
              <w:pStyle w:val="TAL"/>
            </w:pPr>
            <w:r>
              <w:t>maxReqRate</w:t>
            </w:r>
          </w:p>
        </w:tc>
        <w:tc>
          <w:tcPr>
            <w:tcW w:w="1006" w:type="dxa"/>
            <w:tcBorders>
              <w:top w:val="single" w:sz="4" w:space="0" w:color="auto"/>
              <w:left w:val="single" w:sz="4" w:space="0" w:color="auto"/>
              <w:bottom w:val="single" w:sz="4" w:space="0" w:color="auto"/>
              <w:right w:val="single" w:sz="4" w:space="0" w:color="auto"/>
            </w:tcBorders>
          </w:tcPr>
          <w:p w14:paraId="07273362"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EAF924"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26498F2"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4C3E9B" w14:textId="77777777" w:rsidR="00E667B4" w:rsidRDefault="00E667B4" w:rsidP="00571C58">
            <w:pPr>
              <w:pStyle w:val="TAL"/>
              <w:rPr>
                <w:rFonts w:cs="Arial"/>
                <w:szCs w:val="18"/>
              </w:rPr>
            </w:pPr>
            <w:r>
              <w:rPr>
                <w:rFonts w:cs="Arial"/>
                <w:szCs w:val="18"/>
              </w:rPr>
              <w:t>Maximum request rate from the Application Client supported by the EAS.</w:t>
            </w:r>
          </w:p>
        </w:tc>
        <w:tc>
          <w:tcPr>
            <w:tcW w:w="1998" w:type="dxa"/>
            <w:tcBorders>
              <w:top w:val="single" w:sz="4" w:space="0" w:color="auto"/>
              <w:left w:val="single" w:sz="4" w:space="0" w:color="auto"/>
              <w:bottom w:val="single" w:sz="4" w:space="0" w:color="auto"/>
              <w:right w:val="single" w:sz="4" w:space="0" w:color="auto"/>
            </w:tcBorders>
          </w:tcPr>
          <w:p w14:paraId="700A66BF" w14:textId="77777777" w:rsidR="00E667B4" w:rsidRDefault="00E667B4" w:rsidP="00571C58">
            <w:pPr>
              <w:pStyle w:val="TAL"/>
              <w:rPr>
                <w:rFonts w:cs="Arial"/>
                <w:szCs w:val="18"/>
              </w:rPr>
            </w:pPr>
          </w:p>
        </w:tc>
      </w:tr>
      <w:tr w:rsidR="00E667B4" w14:paraId="427E754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19FE1B7" w14:textId="77777777" w:rsidR="00E667B4" w:rsidRPr="0016361A" w:rsidRDefault="00E667B4" w:rsidP="00571C58">
            <w:pPr>
              <w:pStyle w:val="TAL"/>
            </w:pPr>
            <w:r>
              <w:t>maxRespTime</w:t>
            </w:r>
          </w:p>
        </w:tc>
        <w:tc>
          <w:tcPr>
            <w:tcW w:w="1006" w:type="dxa"/>
            <w:tcBorders>
              <w:top w:val="single" w:sz="4" w:space="0" w:color="auto"/>
              <w:left w:val="single" w:sz="4" w:space="0" w:color="auto"/>
              <w:bottom w:val="single" w:sz="4" w:space="0" w:color="auto"/>
              <w:right w:val="single" w:sz="4" w:space="0" w:color="auto"/>
            </w:tcBorders>
          </w:tcPr>
          <w:p w14:paraId="4DA3033E" w14:textId="77777777" w:rsidR="00E667B4" w:rsidRPr="0016361A" w:rsidRDefault="00E667B4" w:rsidP="00571C58">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01C05298"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2D485E" w14:textId="77777777" w:rsidR="00E667B4" w:rsidRPr="0016361A"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63E0C00" w14:textId="77777777" w:rsidR="00E667B4" w:rsidRPr="0016361A" w:rsidRDefault="00E667B4" w:rsidP="00571C58">
            <w:pPr>
              <w:pStyle w:val="TAL"/>
            </w:pPr>
            <w:r>
              <w:t>The maximum response time, in the units of milliseconds, advertised for the AC’s service requests. This includes the round trip time of the request and response packet, the processing time at the EAS and time required by EAS to consume any 3GPP core network capabilities.</w:t>
            </w:r>
          </w:p>
        </w:tc>
        <w:tc>
          <w:tcPr>
            <w:tcW w:w="1998" w:type="dxa"/>
            <w:tcBorders>
              <w:top w:val="single" w:sz="4" w:space="0" w:color="auto"/>
              <w:left w:val="single" w:sz="4" w:space="0" w:color="auto"/>
              <w:bottom w:val="single" w:sz="4" w:space="0" w:color="auto"/>
              <w:right w:val="single" w:sz="4" w:space="0" w:color="auto"/>
            </w:tcBorders>
          </w:tcPr>
          <w:p w14:paraId="555F4247" w14:textId="77777777" w:rsidR="00E667B4" w:rsidRDefault="00E667B4" w:rsidP="00571C58">
            <w:pPr>
              <w:pStyle w:val="TAL"/>
              <w:rPr>
                <w:rFonts w:cs="Arial"/>
                <w:szCs w:val="18"/>
              </w:rPr>
            </w:pPr>
          </w:p>
        </w:tc>
      </w:tr>
      <w:tr w:rsidR="00E667B4" w14:paraId="04A15B5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8673789" w14:textId="77777777" w:rsidR="00E667B4" w:rsidRDefault="00E667B4" w:rsidP="00571C58">
            <w:pPr>
              <w:pStyle w:val="TAL"/>
            </w:pPr>
            <w:r>
              <w:t>avail</w:t>
            </w:r>
          </w:p>
        </w:tc>
        <w:tc>
          <w:tcPr>
            <w:tcW w:w="1006" w:type="dxa"/>
            <w:tcBorders>
              <w:top w:val="single" w:sz="4" w:space="0" w:color="auto"/>
              <w:left w:val="single" w:sz="4" w:space="0" w:color="auto"/>
              <w:bottom w:val="single" w:sz="4" w:space="0" w:color="auto"/>
              <w:right w:val="single" w:sz="4" w:space="0" w:color="auto"/>
            </w:tcBorders>
          </w:tcPr>
          <w:p w14:paraId="7ACA4275"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646B7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C139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0873C0" w14:textId="77777777"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14D7C2B" w14:textId="77777777" w:rsidR="00E667B4" w:rsidRDefault="00E667B4" w:rsidP="00571C58">
            <w:pPr>
              <w:pStyle w:val="TAL"/>
              <w:rPr>
                <w:rFonts w:cs="Arial"/>
                <w:szCs w:val="18"/>
              </w:rPr>
            </w:pPr>
          </w:p>
        </w:tc>
      </w:tr>
      <w:tr w:rsidR="00E667B4" w14:paraId="6558E41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3A94D1" w14:textId="77777777" w:rsidR="00E667B4" w:rsidRDefault="00E667B4" w:rsidP="00571C58">
            <w:pPr>
              <w:pStyle w:val="TAL"/>
            </w:pPr>
            <w:r>
              <w:t>avlComp</w:t>
            </w:r>
          </w:p>
        </w:tc>
        <w:tc>
          <w:tcPr>
            <w:tcW w:w="1006" w:type="dxa"/>
            <w:tcBorders>
              <w:top w:val="single" w:sz="4" w:space="0" w:color="auto"/>
              <w:left w:val="single" w:sz="4" w:space="0" w:color="auto"/>
              <w:bottom w:val="single" w:sz="4" w:space="0" w:color="auto"/>
              <w:right w:val="single" w:sz="4" w:space="0" w:color="auto"/>
            </w:tcBorders>
          </w:tcPr>
          <w:p w14:paraId="0B6BD8D7"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36A6B73"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A8EF38"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2F297ACD" w14:textId="77777777" w:rsidR="00E667B4" w:rsidRDefault="00E667B4" w:rsidP="00571C58">
            <w:pPr>
              <w:pStyle w:val="TAL"/>
              <w:rPr>
                <w:rFonts w:cs="Arial"/>
                <w:szCs w:val="18"/>
              </w:rPr>
            </w:pPr>
          </w:p>
        </w:tc>
      </w:tr>
      <w:tr w:rsidR="00E667B4" w14:paraId="2F80913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E330320" w14:textId="77777777" w:rsidR="00E667B4" w:rsidRDefault="00E667B4" w:rsidP="00571C58">
            <w:pPr>
              <w:pStyle w:val="TAL"/>
            </w:pPr>
            <w:r>
              <w:t>avlGraComp</w:t>
            </w:r>
          </w:p>
        </w:tc>
        <w:tc>
          <w:tcPr>
            <w:tcW w:w="1006" w:type="dxa"/>
            <w:tcBorders>
              <w:top w:val="single" w:sz="4" w:space="0" w:color="auto"/>
              <w:left w:val="single" w:sz="4" w:space="0" w:color="auto"/>
              <w:bottom w:val="single" w:sz="4" w:space="0" w:color="auto"/>
              <w:right w:val="single" w:sz="4" w:space="0" w:color="auto"/>
            </w:tcBorders>
          </w:tcPr>
          <w:p w14:paraId="260BA204"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53408E"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E05DE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37541398" w14:textId="77777777" w:rsidR="00E667B4" w:rsidRDefault="00E667B4" w:rsidP="00571C58">
            <w:pPr>
              <w:pStyle w:val="TAL"/>
              <w:rPr>
                <w:rFonts w:cs="Arial"/>
                <w:szCs w:val="18"/>
              </w:rPr>
            </w:pPr>
          </w:p>
        </w:tc>
      </w:tr>
      <w:tr w:rsidR="00E667B4" w14:paraId="241137A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24F2957" w14:textId="77777777" w:rsidR="00E667B4" w:rsidRDefault="00E667B4" w:rsidP="00571C58">
            <w:pPr>
              <w:pStyle w:val="TAL"/>
            </w:pPr>
            <w:r>
              <w:t>avlMem</w:t>
            </w:r>
          </w:p>
        </w:tc>
        <w:tc>
          <w:tcPr>
            <w:tcW w:w="1006" w:type="dxa"/>
            <w:tcBorders>
              <w:top w:val="single" w:sz="4" w:space="0" w:color="auto"/>
              <w:left w:val="single" w:sz="4" w:space="0" w:color="auto"/>
              <w:bottom w:val="single" w:sz="4" w:space="0" w:color="auto"/>
              <w:right w:val="single" w:sz="4" w:space="0" w:color="auto"/>
            </w:tcBorders>
          </w:tcPr>
          <w:p w14:paraId="61F1EA4F"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B6D4B5"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AEED5"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0CE764C3" w14:textId="77777777" w:rsidR="00E667B4" w:rsidRDefault="00E667B4" w:rsidP="00571C58">
            <w:pPr>
              <w:pStyle w:val="TAL"/>
              <w:rPr>
                <w:rFonts w:cs="Arial"/>
                <w:szCs w:val="18"/>
              </w:rPr>
            </w:pPr>
          </w:p>
        </w:tc>
      </w:tr>
      <w:tr w:rsidR="00E667B4" w14:paraId="409917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38FC419" w14:textId="77777777" w:rsidR="00E667B4" w:rsidRDefault="00E667B4" w:rsidP="00571C58">
            <w:pPr>
              <w:pStyle w:val="TAL"/>
            </w:pPr>
            <w:r>
              <w:t>avlStrg</w:t>
            </w:r>
          </w:p>
        </w:tc>
        <w:tc>
          <w:tcPr>
            <w:tcW w:w="1006" w:type="dxa"/>
            <w:tcBorders>
              <w:top w:val="single" w:sz="4" w:space="0" w:color="auto"/>
              <w:left w:val="single" w:sz="4" w:space="0" w:color="auto"/>
              <w:bottom w:val="single" w:sz="4" w:space="0" w:color="auto"/>
              <w:right w:val="single" w:sz="4" w:space="0" w:color="auto"/>
            </w:tcBorders>
          </w:tcPr>
          <w:p w14:paraId="7D62DE27"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4F16DA9"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08D106"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66720E3D" w14:textId="77777777" w:rsidR="00E667B4" w:rsidRDefault="00E667B4" w:rsidP="00571C58">
            <w:pPr>
              <w:pStyle w:val="TAL"/>
              <w:rPr>
                <w:rFonts w:cs="Arial"/>
                <w:szCs w:val="18"/>
              </w:rPr>
            </w:pPr>
          </w:p>
        </w:tc>
      </w:tr>
      <w:tr w:rsidR="00E667B4" w14:paraId="6DE99E5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C396ED1" w14:textId="77777777" w:rsidR="00E667B4" w:rsidRDefault="00E667B4" w:rsidP="00571C58">
            <w:pPr>
              <w:pStyle w:val="TAL"/>
            </w:pPr>
            <w:r>
              <w:t>connBand</w:t>
            </w:r>
          </w:p>
        </w:tc>
        <w:tc>
          <w:tcPr>
            <w:tcW w:w="1006" w:type="dxa"/>
            <w:tcBorders>
              <w:top w:val="single" w:sz="4" w:space="0" w:color="auto"/>
              <w:left w:val="single" w:sz="4" w:space="0" w:color="auto"/>
              <w:bottom w:val="single" w:sz="4" w:space="0" w:color="auto"/>
              <w:right w:val="single" w:sz="4" w:space="0" w:color="auto"/>
            </w:tcBorders>
          </w:tcPr>
          <w:p w14:paraId="525D2D14" w14:textId="77777777" w:rsidR="00E667B4" w:rsidRDefault="00E667B4" w:rsidP="00571C58">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5B973A58"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3A63941"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A51C46F" w14:textId="77777777" w:rsidR="00E667B4" w:rsidRDefault="00E667B4" w:rsidP="00571C58">
            <w:pPr>
              <w:pStyle w:val="TAL"/>
              <w:rPr>
                <w:rFonts w:cs="Arial"/>
                <w:szCs w:val="18"/>
              </w:rPr>
            </w:pPr>
          </w:p>
        </w:tc>
      </w:tr>
    </w:tbl>
    <w:p w14:paraId="366BEBB6" w14:textId="77777777" w:rsidR="00E667B4" w:rsidRDefault="00E667B4" w:rsidP="00E667B4">
      <w:pPr>
        <w:pStyle w:val="EditorsNote"/>
        <w:rPr>
          <w:lang w:eastAsia="zh-CN"/>
        </w:rPr>
      </w:pPr>
      <w:r w:rsidRPr="00417684">
        <w:t xml:space="preserve">Editor’s Note: </w:t>
      </w:r>
      <w:r>
        <w:t>The data type definitions for the attributes in EASServiceKPI data type are FFS.</w:t>
      </w:r>
    </w:p>
    <w:p w14:paraId="653E6DDF" w14:textId="4643FCFC" w:rsidR="00E667B4" w:rsidRDefault="00E667B4" w:rsidP="00E667B4">
      <w:pPr>
        <w:pStyle w:val="Heading5"/>
        <w:rPr>
          <w:lang w:eastAsia="zh-CN"/>
        </w:rPr>
      </w:pPr>
      <w:bookmarkStart w:id="3913" w:name="_Toc85734255"/>
      <w:bookmarkStart w:id="3914" w:name="_Toc88590907"/>
      <w:r>
        <w:rPr>
          <w:lang w:eastAsia="zh-CN"/>
        </w:rPr>
        <w:t>8.</w:t>
      </w:r>
      <w:r w:rsidR="007B0A3F">
        <w:rPr>
          <w:lang w:eastAsia="zh-CN"/>
        </w:rPr>
        <w:t>1</w:t>
      </w:r>
      <w:r>
        <w:rPr>
          <w:lang w:eastAsia="zh-CN"/>
        </w:rPr>
        <w:t>.5.2.5</w:t>
      </w:r>
      <w:r>
        <w:rPr>
          <w:lang w:eastAsia="zh-CN"/>
        </w:rPr>
        <w:tab/>
        <w:t>Type: EndPoint</w:t>
      </w:r>
      <w:bookmarkEnd w:id="3913"/>
      <w:bookmarkEnd w:id="3914"/>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2B5CD2B"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38CB027"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EB796"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1E5D328"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5FB2636" w14:textId="289389EF" w:rsidR="00E667B4" w:rsidRDefault="0051172E" w:rsidP="00571C58">
            <w:pPr>
              <w:pStyle w:val="TAL"/>
            </w:pPr>
            <w:ins w:id="3915" w:author="C3-216385" w:date="2021-11-23T15:12:00Z">
              <w:r>
                <w:t>f</w:t>
              </w:r>
            </w:ins>
            <w:r w:rsidR="00E667B4">
              <w:t>qdn</w:t>
            </w:r>
          </w:p>
        </w:tc>
        <w:tc>
          <w:tcPr>
            <w:tcW w:w="1006" w:type="dxa"/>
            <w:tcBorders>
              <w:top w:val="single" w:sz="4" w:space="0" w:color="auto"/>
              <w:left w:val="single" w:sz="4" w:space="0" w:color="auto"/>
              <w:bottom w:val="single" w:sz="4" w:space="0" w:color="auto"/>
              <w:right w:val="single" w:sz="4" w:space="0" w:color="auto"/>
            </w:tcBorders>
          </w:tcPr>
          <w:p w14:paraId="0EF5A370" w14:textId="3FA448E5" w:rsidR="00E667B4" w:rsidRDefault="00486929"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8BAD8C"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98D8DA2"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92317B7" w14:textId="77777777" w:rsidR="00E667B4" w:rsidRDefault="00E667B4" w:rsidP="00571C58">
            <w:pPr>
              <w:pStyle w:val="TAL"/>
              <w:rPr>
                <w:rFonts w:cs="Arial"/>
                <w:szCs w:val="18"/>
              </w:rPr>
            </w:pPr>
          </w:p>
        </w:tc>
      </w:tr>
      <w:tr w:rsidR="00E667B4" w14:paraId="1442F64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128F1F" w14:textId="77777777" w:rsidR="00E667B4" w:rsidRPr="0016361A" w:rsidRDefault="00E667B4" w:rsidP="00571C58">
            <w:pPr>
              <w:pStyle w:val="TAL"/>
            </w:pPr>
            <w:r>
              <w:t>ipv4Addrs</w:t>
            </w:r>
          </w:p>
        </w:tc>
        <w:tc>
          <w:tcPr>
            <w:tcW w:w="1006" w:type="dxa"/>
            <w:tcBorders>
              <w:top w:val="single" w:sz="4" w:space="0" w:color="auto"/>
              <w:left w:val="single" w:sz="4" w:space="0" w:color="auto"/>
              <w:bottom w:val="single" w:sz="4" w:space="0" w:color="auto"/>
              <w:right w:val="single" w:sz="4" w:space="0" w:color="auto"/>
            </w:tcBorders>
          </w:tcPr>
          <w:p w14:paraId="730972EC" w14:textId="77777777" w:rsidR="00E667B4" w:rsidRPr="0016361A" w:rsidRDefault="00E667B4" w:rsidP="00571C58">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4C8ABFB2"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E8E22A" w14:textId="77777777" w:rsidR="00E667B4" w:rsidRPr="0016361A"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4F6296E0" w14:textId="77777777" w:rsidR="00E667B4" w:rsidRDefault="00E667B4" w:rsidP="00571C58">
            <w:pPr>
              <w:pStyle w:val="TAL"/>
              <w:rPr>
                <w:rFonts w:cs="Arial"/>
                <w:szCs w:val="18"/>
              </w:rPr>
            </w:pPr>
          </w:p>
        </w:tc>
      </w:tr>
      <w:tr w:rsidR="00E667B4" w14:paraId="188CE78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7EDDE26" w14:textId="77777777" w:rsidR="00E667B4" w:rsidRDefault="00E667B4" w:rsidP="00571C58">
            <w:pPr>
              <w:pStyle w:val="TAL"/>
            </w:pPr>
            <w:r>
              <w:t>Ipv6Addrs</w:t>
            </w:r>
          </w:p>
        </w:tc>
        <w:tc>
          <w:tcPr>
            <w:tcW w:w="1006" w:type="dxa"/>
            <w:tcBorders>
              <w:top w:val="single" w:sz="4" w:space="0" w:color="auto"/>
              <w:left w:val="single" w:sz="4" w:space="0" w:color="auto"/>
              <w:bottom w:val="single" w:sz="4" w:space="0" w:color="auto"/>
              <w:right w:val="single" w:sz="4" w:space="0" w:color="auto"/>
            </w:tcBorders>
          </w:tcPr>
          <w:p w14:paraId="2B703D09" w14:textId="77777777" w:rsidR="00E667B4" w:rsidRDefault="00E667B4" w:rsidP="00571C58">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0BE244F6"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27C37CF"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2986197F" w14:textId="77777777" w:rsidR="00E667B4" w:rsidRDefault="00E667B4" w:rsidP="00571C58">
            <w:pPr>
              <w:pStyle w:val="TAL"/>
              <w:rPr>
                <w:rFonts w:cs="Arial"/>
                <w:szCs w:val="18"/>
              </w:rPr>
            </w:pPr>
          </w:p>
        </w:tc>
      </w:tr>
      <w:tr w:rsidR="00442A01" w14:paraId="7423B087" w14:textId="77777777" w:rsidTr="00571C58">
        <w:trPr>
          <w:jc w:val="center"/>
          <w:ins w:id="3916" w:author="C3-216385" w:date="2021-11-23T15:12:00Z"/>
        </w:trPr>
        <w:tc>
          <w:tcPr>
            <w:tcW w:w="1430" w:type="dxa"/>
            <w:tcBorders>
              <w:top w:val="single" w:sz="4" w:space="0" w:color="auto"/>
              <w:left w:val="single" w:sz="4" w:space="0" w:color="auto"/>
              <w:bottom w:val="single" w:sz="4" w:space="0" w:color="auto"/>
              <w:right w:val="single" w:sz="4" w:space="0" w:color="auto"/>
            </w:tcBorders>
          </w:tcPr>
          <w:p w14:paraId="538C5E04" w14:textId="14067C5D" w:rsidR="00442A01" w:rsidRDefault="00442A01" w:rsidP="00442A01">
            <w:pPr>
              <w:pStyle w:val="TAL"/>
              <w:rPr>
                <w:ins w:id="3917" w:author="C3-216385" w:date="2021-11-23T15:12:00Z"/>
              </w:rPr>
            </w:pPr>
            <w:ins w:id="3918" w:author="C3-216385" w:date="2021-11-23T15:12:00Z">
              <w:r>
                <w:t>uri</w:t>
              </w:r>
            </w:ins>
          </w:p>
        </w:tc>
        <w:tc>
          <w:tcPr>
            <w:tcW w:w="1006" w:type="dxa"/>
            <w:tcBorders>
              <w:top w:val="single" w:sz="4" w:space="0" w:color="auto"/>
              <w:left w:val="single" w:sz="4" w:space="0" w:color="auto"/>
              <w:bottom w:val="single" w:sz="4" w:space="0" w:color="auto"/>
              <w:right w:val="single" w:sz="4" w:space="0" w:color="auto"/>
            </w:tcBorders>
          </w:tcPr>
          <w:p w14:paraId="4AFF9938" w14:textId="57DDBCD2" w:rsidR="00442A01" w:rsidRDefault="00442A01" w:rsidP="00442A01">
            <w:pPr>
              <w:pStyle w:val="TAL"/>
              <w:rPr>
                <w:ins w:id="3919" w:author="C3-216385" w:date="2021-11-23T15:12:00Z"/>
              </w:rPr>
            </w:pPr>
            <w:ins w:id="3920" w:author="C3-216385" w:date="2021-11-23T15:12:00Z">
              <w:r>
                <w:t>Uri</w:t>
              </w:r>
            </w:ins>
          </w:p>
        </w:tc>
        <w:tc>
          <w:tcPr>
            <w:tcW w:w="425" w:type="dxa"/>
            <w:tcBorders>
              <w:top w:val="single" w:sz="4" w:space="0" w:color="auto"/>
              <w:left w:val="single" w:sz="4" w:space="0" w:color="auto"/>
              <w:bottom w:val="single" w:sz="4" w:space="0" w:color="auto"/>
              <w:right w:val="single" w:sz="4" w:space="0" w:color="auto"/>
            </w:tcBorders>
          </w:tcPr>
          <w:p w14:paraId="4AA5C40C" w14:textId="70A1B79A" w:rsidR="00442A01" w:rsidRDefault="00442A01" w:rsidP="00442A01">
            <w:pPr>
              <w:pStyle w:val="TAC"/>
              <w:rPr>
                <w:ins w:id="3921" w:author="C3-216385" w:date="2021-11-23T15:12:00Z"/>
              </w:rPr>
            </w:pPr>
            <w:ins w:id="3922" w:author="C3-216385" w:date="2021-11-23T15:12:00Z">
              <w:r>
                <w:t>O</w:t>
              </w:r>
            </w:ins>
          </w:p>
        </w:tc>
        <w:tc>
          <w:tcPr>
            <w:tcW w:w="1368" w:type="dxa"/>
            <w:tcBorders>
              <w:top w:val="single" w:sz="4" w:space="0" w:color="auto"/>
              <w:left w:val="single" w:sz="4" w:space="0" w:color="auto"/>
              <w:bottom w:val="single" w:sz="4" w:space="0" w:color="auto"/>
              <w:right w:val="single" w:sz="4" w:space="0" w:color="auto"/>
            </w:tcBorders>
          </w:tcPr>
          <w:p w14:paraId="545EDDDE" w14:textId="070D7DB1" w:rsidR="00442A01" w:rsidRDefault="00442A01" w:rsidP="00442A01">
            <w:pPr>
              <w:pStyle w:val="TAL"/>
              <w:rPr>
                <w:ins w:id="3923" w:author="C3-216385" w:date="2021-11-23T15:12:00Z"/>
              </w:rPr>
            </w:pPr>
            <w:ins w:id="3924" w:author="C3-216385" w:date="2021-11-23T15:12:00Z">
              <w:r>
                <w:t>0..1</w:t>
              </w:r>
            </w:ins>
          </w:p>
        </w:tc>
        <w:tc>
          <w:tcPr>
            <w:tcW w:w="3438" w:type="dxa"/>
            <w:tcBorders>
              <w:top w:val="single" w:sz="4" w:space="0" w:color="auto"/>
              <w:left w:val="single" w:sz="4" w:space="0" w:color="auto"/>
              <w:bottom w:val="single" w:sz="4" w:space="0" w:color="auto"/>
              <w:right w:val="single" w:sz="4" w:space="0" w:color="auto"/>
            </w:tcBorders>
          </w:tcPr>
          <w:p w14:paraId="567281DC" w14:textId="2B9BB4C3" w:rsidR="00442A01" w:rsidRDefault="00442A01" w:rsidP="00442A01">
            <w:pPr>
              <w:pStyle w:val="TAL"/>
              <w:rPr>
                <w:ins w:id="3925" w:author="C3-216385" w:date="2021-11-23T15:12:00Z"/>
              </w:rPr>
            </w:pPr>
            <w:ins w:id="3926" w:author="C3-216385" w:date="2021-11-23T15:12:00Z">
              <w:r>
                <w:t>URI information of the Edge server (NOTE)</w:t>
              </w:r>
            </w:ins>
          </w:p>
        </w:tc>
        <w:tc>
          <w:tcPr>
            <w:tcW w:w="1998" w:type="dxa"/>
            <w:tcBorders>
              <w:top w:val="single" w:sz="4" w:space="0" w:color="auto"/>
              <w:left w:val="single" w:sz="4" w:space="0" w:color="auto"/>
              <w:bottom w:val="single" w:sz="4" w:space="0" w:color="auto"/>
              <w:right w:val="single" w:sz="4" w:space="0" w:color="auto"/>
            </w:tcBorders>
          </w:tcPr>
          <w:p w14:paraId="01ECCA90" w14:textId="77777777" w:rsidR="00442A01" w:rsidRDefault="00442A01" w:rsidP="00442A01">
            <w:pPr>
              <w:pStyle w:val="TAL"/>
              <w:rPr>
                <w:ins w:id="3927" w:author="C3-216385" w:date="2021-11-23T15:12:00Z"/>
                <w:rFonts w:cs="Arial"/>
                <w:szCs w:val="18"/>
              </w:rPr>
            </w:pPr>
          </w:p>
        </w:tc>
      </w:tr>
      <w:tr w:rsidR="00442A01" w14:paraId="18B5D3B0"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ins w:id="3928" w:author="C3-216385" w:date="2021-11-23T15:13:00Z">
              <w:r w:rsidR="0051172E">
                <w:t>, uri</w:t>
              </w:r>
            </w:ins>
            <w:r>
              <w:t xml:space="preserve"> </w:t>
            </w:r>
            <w:r w:rsidRPr="00EA3563">
              <w:t>attributes</w:t>
            </w:r>
            <w:r>
              <w:t>)</w:t>
            </w:r>
            <w:r w:rsidRPr="00EA3563">
              <w:t xml:space="preserve"> shall be </w:t>
            </w:r>
            <w:r>
              <w:t>included.</w:t>
            </w:r>
          </w:p>
        </w:tc>
      </w:tr>
    </w:tbl>
    <w:p w14:paraId="1286D4CB" w14:textId="330C9D7B" w:rsidR="00E667B4" w:rsidRDefault="00E667B4">
      <w:pPr>
        <w:pPrChange w:id="3929" w:author="C3-216385" w:date="2021-11-23T15:12:00Z">
          <w:pPr>
            <w:pStyle w:val="EditorsNote"/>
          </w:pPr>
        </w:pPrChange>
      </w:pPr>
      <w:del w:id="3930" w:author="C3-216385" w:date="2021-11-23T15:12:00Z">
        <w:r w:rsidRPr="00417684" w:rsidDel="00442A01">
          <w:delText xml:space="preserve">Editor’s Note: </w:delText>
        </w:r>
        <w:r w:rsidDel="00442A01">
          <w:delText>Whether URI information should be part of EndPoint Data type is FFS.</w:delText>
        </w:r>
      </w:del>
    </w:p>
    <w:p w14:paraId="181C00AA" w14:textId="753955FE" w:rsidR="001C2100" w:rsidRDefault="001C2100" w:rsidP="001C2100">
      <w:pPr>
        <w:pStyle w:val="Heading5"/>
        <w:rPr>
          <w:lang w:eastAsia="zh-CN"/>
        </w:rPr>
      </w:pPr>
      <w:bookmarkStart w:id="3931" w:name="_Toc85734256"/>
      <w:bookmarkStart w:id="3932" w:name="_Toc88590908"/>
      <w:r>
        <w:rPr>
          <w:lang w:eastAsia="zh-CN"/>
        </w:rPr>
        <w:t>8.1.5.2.6</w:t>
      </w:r>
      <w:r>
        <w:rPr>
          <w:lang w:eastAsia="zh-CN"/>
        </w:rPr>
        <w:tab/>
        <w:t>Type: EASRegistrationPatch</w:t>
      </w:r>
      <w:bookmarkEnd w:id="3931"/>
      <w:bookmarkEnd w:id="3932"/>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CF46497" w14:textId="77777777" w:rsidR="001C2100" w:rsidRDefault="001C2100"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6C3C5B5" w14:textId="77777777" w:rsidR="001C2100" w:rsidRDefault="001C2100"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8463DB" w14:textId="77777777" w:rsidR="001C2100" w:rsidRDefault="001C2100"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F79DC1" w14:textId="77777777" w:rsidR="001C2100" w:rsidRDefault="001C2100"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5A2C517" w14:textId="77777777" w:rsidR="001C2100" w:rsidRDefault="001C2100" w:rsidP="00541EDC">
            <w:pPr>
              <w:pStyle w:val="TAL"/>
            </w:pPr>
            <w:r>
              <w:t>easProf</w:t>
            </w:r>
          </w:p>
        </w:tc>
        <w:tc>
          <w:tcPr>
            <w:tcW w:w="1006" w:type="dxa"/>
            <w:tcBorders>
              <w:top w:val="single" w:sz="4" w:space="0" w:color="auto"/>
              <w:left w:val="single" w:sz="4" w:space="0" w:color="auto"/>
              <w:bottom w:val="single" w:sz="4" w:space="0" w:color="auto"/>
              <w:right w:val="single" w:sz="4" w:space="0" w:color="auto"/>
            </w:tcBorders>
          </w:tcPr>
          <w:p w14:paraId="0070013D" w14:textId="77777777" w:rsidR="001C2100" w:rsidRDefault="001C2100" w:rsidP="00541EDC">
            <w:pPr>
              <w:pStyle w:val="TAL"/>
            </w:pPr>
            <w:r>
              <w:t>EASProfile</w:t>
            </w:r>
          </w:p>
        </w:tc>
        <w:tc>
          <w:tcPr>
            <w:tcW w:w="425" w:type="dxa"/>
            <w:tcBorders>
              <w:top w:val="single" w:sz="4" w:space="0" w:color="auto"/>
              <w:left w:val="single" w:sz="4" w:space="0" w:color="auto"/>
              <w:bottom w:val="single" w:sz="4" w:space="0" w:color="auto"/>
              <w:right w:val="single" w:sz="4" w:space="0" w:color="auto"/>
            </w:tcBorders>
          </w:tcPr>
          <w:p w14:paraId="63EC3AA1" w14:textId="77777777" w:rsidR="001C2100" w:rsidRDefault="001C2100"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892188A" w14:textId="77777777" w:rsidR="001C2100" w:rsidRDefault="001C2100"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62D3775E" w14:textId="77777777" w:rsidR="001C2100" w:rsidRDefault="001C2100" w:rsidP="00541EDC">
            <w:pPr>
              <w:pStyle w:val="TAL"/>
              <w:rPr>
                <w:rFonts w:cs="Arial"/>
                <w:szCs w:val="18"/>
              </w:rPr>
            </w:pPr>
          </w:p>
        </w:tc>
      </w:tr>
      <w:tr w:rsidR="001C2100" w14:paraId="64E6C19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4980F39" w14:textId="77777777" w:rsidR="001C2100" w:rsidRPr="0016361A" w:rsidRDefault="001C2100" w:rsidP="00541EDC">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088D0063" w14:textId="0CEB4BB3" w:rsidR="001C2100" w:rsidRPr="0016361A" w:rsidRDefault="001C2100" w:rsidP="00541EDC">
            <w:pPr>
              <w:pStyle w:val="TAL"/>
            </w:pPr>
            <w:r>
              <w:t>DateTime</w:t>
            </w:r>
            <w:r w:rsidR="00486929">
              <w:t>Rm</w:t>
            </w:r>
          </w:p>
        </w:tc>
        <w:tc>
          <w:tcPr>
            <w:tcW w:w="425" w:type="dxa"/>
            <w:tcBorders>
              <w:top w:val="single" w:sz="4" w:space="0" w:color="auto"/>
              <w:left w:val="single" w:sz="4" w:space="0" w:color="auto"/>
              <w:bottom w:val="single" w:sz="4" w:space="0" w:color="auto"/>
              <w:right w:val="single" w:sz="4" w:space="0" w:color="auto"/>
            </w:tcBorders>
          </w:tcPr>
          <w:p w14:paraId="2454810D" w14:textId="77777777" w:rsidR="001C2100" w:rsidRPr="0016361A" w:rsidRDefault="001C2100"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E79435" w14:textId="77777777" w:rsidR="001C2100" w:rsidRPr="0016361A" w:rsidRDefault="001C2100"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599E18A8" w14:textId="2EEFFE8F" w:rsidR="00E667B4" w:rsidRDefault="00E667B4" w:rsidP="00E667B4">
      <w:pPr>
        <w:pStyle w:val="Heading4"/>
        <w:rPr>
          <w:lang w:eastAsia="zh-CN"/>
        </w:rPr>
      </w:pPr>
      <w:bookmarkStart w:id="3933" w:name="_Toc85734257"/>
      <w:bookmarkStart w:id="3934" w:name="_Toc88590909"/>
      <w:r>
        <w:rPr>
          <w:lang w:eastAsia="zh-CN"/>
        </w:rPr>
        <w:t>8.</w:t>
      </w:r>
      <w:r w:rsidR="007B0A3F">
        <w:rPr>
          <w:lang w:eastAsia="zh-CN"/>
        </w:rPr>
        <w:t>1</w:t>
      </w:r>
      <w:r>
        <w:rPr>
          <w:lang w:eastAsia="zh-CN"/>
        </w:rPr>
        <w:t>.5.3</w:t>
      </w:r>
      <w:r>
        <w:rPr>
          <w:lang w:eastAsia="zh-CN"/>
        </w:rPr>
        <w:tab/>
        <w:t>Simple data types and enumerations</w:t>
      </w:r>
      <w:bookmarkEnd w:id="3933"/>
      <w:bookmarkEnd w:id="3934"/>
    </w:p>
    <w:p w14:paraId="2124C59E" w14:textId="77777777" w:rsidR="00E667B4" w:rsidRPr="005D51DA" w:rsidRDefault="00E667B4" w:rsidP="00E667B4">
      <w:pPr>
        <w:rPr>
          <w:lang w:eastAsia="zh-CN"/>
        </w:rPr>
      </w:pPr>
      <w:r>
        <w:rPr>
          <w:lang w:eastAsia="zh-CN"/>
        </w:rPr>
        <w:t>None.</w:t>
      </w:r>
    </w:p>
    <w:p w14:paraId="1ABDF70C" w14:textId="52C03951" w:rsidR="00E667B4" w:rsidRDefault="00E667B4" w:rsidP="00E667B4">
      <w:pPr>
        <w:pStyle w:val="Heading3"/>
      </w:pPr>
      <w:bookmarkStart w:id="3935" w:name="_Toc85734258"/>
      <w:bookmarkStart w:id="3936" w:name="_Toc88590910"/>
      <w:r>
        <w:lastRenderedPageBreak/>
        <w:t>8.</w:t>
      </w:r>
      <w:r w:rsidR="007B0A3F">
        <w:t>1</w:t>
      </w:r>
      <w:r>
        <w:t>.6</w:t>
      </w:r>
      <w:r>
        <w:tab/>
        <w:t>Error Handling</w:t>
      </w:r>
      <w:bookmarkEnd w:id="3935"/>
      <w:bookmarkEnd w:id="3936"/>
    </w:p>
    <w:p w14:paraId="04BB4721" w14:textId="77777777" w:rsidR="00E667B4" w:rsidRPr="00E36C80" w:rsidRDefault="00E667B4" w:rsidP="00E667B4">
      <w:r>
        <w:t>General error responses are defined in clause 7.7.</w:t>
      </w:r>
    </w:p>
    <w:p w14:paraId="1FA46035" w14:textId="6890A199" w:rsidR="00E667B4" w:rsidRDefault="00E667B4" w:rsidP="00E667B4">
      <w:pPr>
        <w:pStyle w:val="Heading3"/>
      </w:pPr>
      <w:bookmarkStart w:id="3937" w:name="_Toc85734259"/>
      <w:bookmarkStart w:id="3938" w:name="_Toc88590911"/>
      <w:r>
        <w:t>8.</w:t>
      </w:r>
      <w:r w:rsidR="007B0A3F">
        <w:t>1</w:t>
      </w:r>
      <w:r>
        <w:t>.7</w:t>
      </w:r>
      <w:r>
        <w:tab/>
        <w:t>Feature negotiation</w:t>
      </w:r>
      <w:bookmarkEnd w:id="3937"/>
      <w:bookmarkEnd w:id="3938"/>
    </w:p>
    <w:p w14:paraId="000B92F8" w14:textId="793747E8" w:rsidR="00E667B4" w:rsidRPr="008D34FA" w:rsidRDefault="00E667B4" w:rsidP="00E667B4">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339C70A1" w14:textId="77777777" w:rsidR="00E667B4" w:rsidRDefault="00E667B4"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1399A430" w14:textId="77777777" w:rsidR="00E667B4" w:rsidRDefault="00E667B4"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3939" w:name="_Toc85734260"/>
      <w:bookmarkStart w:id="3940" w:name="_Toc88590912"/>
      <w:r>
        <w:t>8.2</w:t>
      </w:r>
      <w:r>
        <w:tab/>
        <w:t>Eees_UELocation API</w:t>
      </w:r>
      <w:bookmarkEnd w:id="3939"/>
      <w:bookmarkEnd w:id="3940"/>
    </w:p>
    <w:p w14:paraId="6D967C31" w14:textId="79907F61" w:rsidR="00C95A9A" w:rsidRDefault="00C95A9A" w:rsidP="00C95A9A">
      <w:pPr>
        <w:pStyle w:val="Heading3"/>
      </w:pPr>
      <w:bookmarkStart w:id="3941" w:name="_Toc85734261"/>
      <w:bookmarkStart w:id="3942" w:name="_Toc88590913"/>
      <w:r>
        <w:t>8.2.1</w:t>
      </w:r>
      <w:r>
        <w:tab/>
      </w:r>
      <w:del w:id="3943" w:author="C3-216396" w:date="2021-11-23T15:38:00Z">
        <w:r w:rsidDel="00F63995">
          <w:delText>API URI</w:delText>
        </w:r>
      </w:del>
      <w:bookmarkEnd w:id="3941"/>
      <w:ins w:id="3944" w:author="C3-216396" w:date="2021-11-23T15:38:00Z">
        <w:r w:rsidR="00F63995">
          <w:t>Introduction</w:t>
        </w:r>
      </w:ins>
      <w:bookmarkEnd w:id="3942"/>
    </w:p>
    <w:p w14:paraId="41275458" w14:textId="6DA25EA9" w:rsidR="00C95A9A" w:rsidRDefault="00C95A9A" w:rsidP="00C95A9A">
      <w:pPr>
        <w:rPr>
          <w:ins w:id="3945" w:author="C3-216396" w:date="2021-11-23T15:38:00Z"/>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ins w:id="3946" w:author="C3-216396" w:date="2021-11-23T15:38:00Z"/>
          <w:noProof/>
          <w:lang w:eastAsia="zh-CN"/>
        </w:rPr>
      </w:pPr>
      <w:ins w:id="3947" w:author="C3-216396" w:date="2021-11-23T15:38:00Z">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ins>
    </w:p>
    <w:p w14:paraId="0916704F" w14:textId="05D8B329" w:rsidR="00E735B2" w:rsidRDefault="00E735B2" w:rsidP="00E735B2">
      <w:pPr>
        <w:rPr>
          <w:noProof/>
          <w:lang w:eastAsia="zh-CN"/>
        </w:rPr>
      </w:pPr>
      <w:ins w:id="3948" w:author="C3-216396" w:date="2021-11-23T15:38:00Z">
        <w:r>
          <w:rPr>
            <w:b/>
            <w:noProof/>
          </w:rPr>
          <w:t>{apiRoot}/&lt;apiName&gt;/&lt;apiVersion&gt;</w:t>
        </w:r>
      </w:ins>
    </w:p>
    <w:p w14:paraId="1CDB8737" w14:textId="1D06D6C7" w:rsidR="00C95A9A" w:rsidRDefault="00C95A9A" w:rsidP="00C95A9A">
      <w:pPr>
        <w:rPr>
          <w:ins w:id="3949" w:author="C3-216396" w:date="2021-11-23T15:39:00Z"/>
          <w:lang w:eastAsia="zh-CN"/>
        </w:rPr>
      </w:pPr>
      <w:r>
        <w:rPr>
          <w:lang w:eastAsia="zh-CN"/>
        </w:rPr>
        <w:t xml:space="preserve">The request URIs used in HTTP requests </w:t>
      </w:r>
      <w:del w:id="3950" w:author="C3-216396" w:date="2021-11-23T15:39:00Z">
        <w:r w:rsidDel="00E735B2">
          <w:rPr>
            <w:lang w:eastAsia="zh-CN"/>
          </w:rPr>
          <w:delText xml:space="preserve">from the Edge Application Server towards the EES </w:delText>
        </w:r>
      </w:del>
      <w:r>
        <w:rPr>
          <w:lang w:eastAsia="zh-CN"/>
        </w:rPr>
        <w:t xml:space="preserve">shall have the </w:t>
      </w:r>
      <w:r>
        <w:rPr>
          <w:noProof/>
          <w:lang w:eastAsia="zh-CN"/>
        </w:rPr>
        <w:t xml:space="preserve">Resource URI </w:t>
      </w:r>
      <w:r>
        <w:rPr>
          <w:lang w:eastAsia="zh-CN"/>
        </w:rPr>
        <w:t>structure as defined in clause 7.5</w:t>
      </w:r>
      <w:ins w:id="3951" w:author="C3-216396" w:date="2021-11-23T15:39:00Z">
        <w:r w:rsidR="00E735B2">
          <w:rPr>
            <w:lang w:eastAsia="zh-CN"/>
          </w:rPr>
          <w:t>, i.e.</w:t>
        </w:r>
      </w:ins>
      <w:del w:id="3952" w:author="C3-216396" w:date="2021-11-23T15:39:00Z">
        <w:r w:rsidDel="00E735B2">
          <w:rPr>
            <w:lang w:eastAsia="zh-CN"/>
          </w:rPr>
          <w:delText xml:space="preserve"> with the following clarifications</w:delText>
        </w:r>
      </w:del>
      <w:r>
        <w:rPr>
          <w:lang w:eastAsia="zh-CN"/>
        </w:rPr>
        <w:t>:</w:t>
      </w:r>
    </w:p>
    <w:p w14:paraId="07709E15" w14:textId="77777777" w:rsidR="00E735B2" w:rsidRDefault="00E735B2" w:rsidP="00E735B2">
      <w:pPr>
        <w:rPr>
          <w:ins w:id="3953" w:author="C3-216396" w:date="2021-11-23T15:39:00Z"/>
          <w:b/>
          <w:noProof/>
        </w:rPr>
      </w:pPr>
      <w:ins w:id="3954" w:author="C3-216396" w:date="2021-11-23T15:39:00Z">
        <w:r>
          <w:rPr>
            <w:b/>
            <w:noProof/>
          </w:rPr>
          <w:t>{apiRoot}/&lt;apiName&gt;/&lt;apiVersion&gt;/&lt;apiSpecificResourceUriPart&gt;</w:t>
        </w:r>
      </w:ins>
    </w:p>
    <w:p w14:paraId="066D2EB3" w14:textId="77777777" w:rsidR="00E735B2" w:rsidRDefault="00E735B2" w:rsidP="00E735B2">
      <w:pPr>
        <w:rPr>
          <w:ins w:id="3955" w:author="C3-216396" w:date="2021-11-23T15:39:00Z"/>
          <w:noProof/>
          <w:lang w:eastAsia="zh-CN"/>
        </w:rPr>
      </w:pPr>
      <w:ins w:id="3956" w:author="C3-216396" w:date="2021-11-23T15:39:00Z">
        <w:r>
          <w:rPr>
            <w:noProof/>
            <w:lang w:eastAsia="zh-CN"/>
          </w:rPr>
          <w:t>with the following components:</w:t>
        </w:r>
      </w:ins>
    </w:p>
    <w:p w14:paraId="2A6A48DE" w14:textId="25A5484E" w:rsidR="00E735B2" w:rsidRDefault="00E735B2" w:rsidP="00243F22">
      <w:pPr>
        <w:pStyle w:val="B10"/>
        <w:rPr>
          <w:lang w:eastAsia="zh-CN"/>
        </w:rPr>
      </w:pPr>
      <w:ins w:id="3957" w:author="C3-216396" w:date="2021-11-23T15:39:00Z">
        <w:r>
          <w:rPr>
            <w:noProof/>
            <w:lang w:eastAsia="zh-CN"/>
          </w:rPr>
          <w:t>-</w:t>
        </w:r>
        <w:r>
          <w:rPr>
            <w:noProof/>
            <w:lang w:eastAsia="zh-CN"/>
          </w:rPr>
          <w:tab/>
          <w:t xml:space="preserve">The </w:t>
        </w:r>
        <w:r>
          <w:rPr>
            <w:noProof/>
          </w:rPr>
          <w:t xml:space="preserve">{apiRoot} shall be set as described in </w:t>
        </w:r>
        <w:r>
          <w:rPr>
            <w:noProof/>
            <w:lang w:eastAsia="zh-CN"/>
          </w:rPr>
          <w:t>clause 7.5.</w:t>
        </w:r>
      </w:ins>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3958" w:name="_Toc85734262"/>
      <w:bookmarkStart w:id="3959" w:name="_Toc88590914"/>
      <w:r>
        <w:lastRenderedPageBreak/>
        <w:t>8.2.2</w:t>
      </w:r>
      <w:r>
        <w:tab/>
        <w:t>Resources</w:t>
      </w:r>
      <w:bookmarkEnd w:id="3958"/>
      <w:bookmarkEnd w:id="3959"/>
    </w:p>
    <w:p w14:paraId="5F4D41DF" w14:textId="3287358B" w:rsidR="00C95A9A" w:rsidRDefault="00C95A9A" w:rsidP="00C95A9A">
      <w:pPr>
        <w:pStyle w:val="Heading4"/>
      </w:pPr>
      <w:bookmarkStart w:id="3960" w:name="_Toc85734263"/>
      <w:bookmarkStart w:id="3961" w:name="_Toc88590915"/>
      <w:r>
        <w:t>8.2.2.1</w:t>
      </w:r>
      <w:r>
        <w:tab/>
        <w:t>Overview</w:t>
      </w:r>
      <w:bookmarkEnd w:id="3960"/>
      <w:bookmarkEnd w:id="3961"/>
    </w:p>
    <w:p w14:paraId="31E503DF" w14:textId="77777777" w:rsidR="00C95A9A" w:rsidRDefault="00C95A9A" w:rsidP="00C95A9A">
      <w:pPr>
        <w:pStyle w:val="TH"/>
      </w:pPr>
      <w:r w:rsidRPr="00E73566">
        <w:object w:dxaOrig="6085" w:dyaOrig="4308" w14:anchorId="6A9DDED0">
          <v:shape id="_x0000_i1026" type="#_x0000_t75" style="width:304.8pt;height:215.4pt" o:ole="">
            <v:imagedata r:id="rId14" o:title=""/>
          </v:shape>
          <o:OLEObject Type="Embed" ProgID="Visio.Drawing.11" ShapeID="_x0000_i1026" DrawAspect="Content" ObjectID="_1699344032" r:id="rId15"/>
        </w:object>
      </w:r>
    </w:p>
    <w:p w14:paraId="39D23F27" w14:textId="2AC4AC7E" w:rsidR="00C95A9A" w:rsidRDefault="00C95A9A" w:rsidP="00C95A9A">
      <w:pPr>
        <w:pStyle w:val="TF"/>
      </w:pPr>
      <w:r>
        <w:t>Figure 8.</w:t>
      </w:r>
      <w:r w:rsidR="0079345B">
        <w:t>2</w:t>
      </w:r>
      <w:r>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t>Table 8.</w:t>
      </w:r>
      <w:r w:rsidR="0079345B">
        <w:t>2</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95A9A" w:rsidRPr="00170884" w14:paraId="0D1646BE"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tcPr>
          <w:p w14:paraId="2AA4ABF6" w14:textId="77777777" w:rsidR="00C95A9A" w:rsidRDefault="00C95A9A" w:rsidP="00571C58">
            <w:pPr>
              <w:pStyle w:val="TAL"/>
            </w:pPr>
            <w:r>
              <w:t>Location Information Subscriptions</w:t>
            </w:r>
          </w:p>
        </w:tc>
        <w:tc>
          <w:tcPr>
            <w:tcW w:w="1563" w:type="pct"/>
            <w:tcBorders>
              <w:top w:val="single" w:sz="4" w:space="0" w:color="auto"/>
              <w:left w:val="single" w:sz="4" w:space="0" w:color="auto"/>
              <w:bottom w:val="single" w:sz="4" w:space="0" w:color="auto"/>
              <w:right w:val="single" w:sz="4" w:space="0" w:color="auto"/>
            </w:tcBorders>
          </w:tcPr>
          <w:p w14:paraId="0A65B40B" w14:textId="77777777" w:rsidR="00C95A9A" w:rsidRDefault="00C95A9A" w:rsidP="00571C58">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7AB8BBE5" w14:textId="77777777" w:rsidR="00C95A9A" w:rsidRDefault="00C95A9A"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71C58">
        <w:trPr>
          <w:jc w:val="center"/>
        </w:trPr>
        <w:tc>
          <w:tcPr>
            <w:tcW w:w="1250" w:type="pct"/>
            <w:vMerge w:val="restart"/>
            <w:tcBorders>
              <w:top w:val="single" w:sz="4" w:space="0" w:color="auto"/>
              <w:left w:val="single" w:sz="4" w:space="0" w:color="auto"/>
              <w:right w:val="single" w:sz="4" w:space="0" w:color="auto"/>
            </w:tcBorders>
          </w:tcPr>
          <w:p w14:paraId="214AC294" w14:textId="77777777" w:rsidR="00C95A9A" w:rsidRDefault="00C95A9A" w:rsidP="00571C58">
            <w:pPr>
              <w:pStyle w:val="TAL"/>
            </w:pPr>
            <w:r>
              <w:t>Individual Location Information Subscription</w:t>
            </w:r>
          </w:p>
        </w:tc>
        <w:tc>
          <w:tcPr>
            <w:tcW w:w="1563" w:type="pct"/>
            <w:vMerge w:val="restart"/>
            <w:tcBorders>
              <w:top w:val="single" w:sz="4" w:space="0" w:color="auto"/>
              <w:left w:val="single" w:sz="4" w:space="0" w:color="auto"/>
              <w:right w:val="single" w:sz="4" w:space="0" w:color="auto"/>
            </w:tcBorders>
          </w:tcPr>
          <w:p w14:paraId="4C176CA0" w14:textId="77777777" w:rsidR="00C95A9A" w:rsidRDefault="00C95A9A" w:rsidP="00571C58">
            <w:pPr>
              <w:pStyle w:val="TAL"/>
            </w:pPr>
            <w:r>
              <w:t>/subscriptions/{subscriptionId}</w:t>
            </w:r>
          </w:p>
        </w:tc>
        <w:tc>
          <w:tcPr>
            <w:tcW w:w="626" w:type="pct"/>
            <w:tcBorders>
              <w:top w:val="single" w:sz="4" w:space="0" w:color="auto"/>
              <w:left w:val="single" w:sz="4" w:space="0" w:color="auto"/>
              <w:bottom w:val="single" w:sz="4" w:space="0" w:color="auto"/>
              <w:right w:val="single" w:sz="4" w:space="0" w:color="auto"/>
            </w:tcBorders>
          </w:tcPr>
          <w:p w14:paraId="39AF0D31" w14:textId="77777777" w:rsidR="00C95A9A" w:rsidRDefault="00C95A9A"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71C58">
        <w:trPr>
          <w:jc w:val="center"/>
        </w:trPr>
        <w:tc>
          <w:tcPr>
            <w:tcW w:w="1250" w:type="pct"/>
            <w:vMerge/>
            <w:tcBorders>
              <w:left w:val="single" w:sz="4" w:space="0" w:color="auto"/>
              <w:right w:val="single" w:sz="4" w:space="0" w:color="auto"/>
            </w:tcBorders>
          </w:tcPr>
          <w:p w14:paraId="7D9EEBEB" w14:textId="77777777" w:rsidR="00C95A9A" w:rsidRDefault="00C95A9A" w:rsidP="00571C58">
            <w:pPr>
              <w:pStyle w:val="TAL"/>
            </w:pPr>
          </w:p>
        </w:tc>
        <w:tc>
          <w:tcPr>
            <w:tcW w:w="1563" w:type="pct"/>
            <w:vMerge/>
            <w:tcBorders>
              <w:left w:val="single" w:sz="4" w:space="0" w:color="auto"/>
              <w:right w:val="single" w:sz="4" w:space="0" w:color="auto"/>
            </w:tcBorders>
          </w:tcPr>
          <w:p w14:paraId="54CD97B2"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6E417548" w14:textId="77777777" w:rsidR="00C95A9A" w:rsidRDefault="00C95A9A" w:rsidP="00571C58">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71C58">
        <w:trPr>
          <w:jc w:val="center"/>
        </w:trPr>
        <w:tc>
          <w:tcPr>
            <w:tcW w:w="1250" w:type="pct"/>
            <w:vMerge/>
            <w:tcBorders>
              <w:left w:val="single" w:sz="4" w:space="0" w:color="auto"/>
              <w:bottom w:val="single" w:sz="4" w:space="0" w:color="auto"/>
              <w:right w:val="single" w:sz="4" w:space="0" w:color="auto"/>
            </w:tcBorders>
          </w:tcPr>
          <w:p w14:paraId="61AC6064" w14:textId="77777777" w:rsidR="00C95A9A" w:rsidRDefault="00C95A9A" w:rsidP="00571C58">
            <w:pPr>
              <w:pStyle w:val="TAL"/>
            </w:pPr>
          </w:p>
        </w:tc>
        <w:tc>
          <w:tcPr>
            <w:tcW w:w="1563" w:type="pct"/>
            <w:vMerge/>
            <w:tcBorders>
              <w:left w:val="single" w:sz="4" w:space="0" w:color="auto"/>
              <w:bottom w:val="single" w:sz="4" w:space="0" w:color="auto"/>
              <w:right w:val="single" w:sz="4" w:space="0" w:color="auto"/>
            </w:tcBorders>
          </w:tcPr>
          <w:p w14:paraId="2CFABD36"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2A399523" w14:textId="77777777" w:rsidR="00C95A9A" w:rsidRDefault="00C95A9A" w:rsidP="00571C58">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71C58">
        <w:trPr>
          <w:jc w:val="center"/>
        </w:trPr>
        <w:tc>
          <w:tcPr>
            <w:tcW w:w="1250" w:type="pct"/>
            <w:vMerge/>
            <w:tcBorders>
              <w:left w:val="single" w:sz="4" w:space="0" w:color="auto"/>
              <w:bottom w:val="single" w:sz="4" w:space="0" w:color="auto"/>
              <w:right w:val="single" w:sz="4" w:space="0" w:color="auto"/>
            </w:tcBorders>
          </w:tcPr>
          <w:p w14:paraId="0A3D69A4" w14:textId="77777777" w:rsidR="00C95A9A" w:rsidRDefault="00C95A9A" w:rsidP="00571C58">
            <w:pPr>
              <w:pStyle w:val="TAL"/>
            </w:pPr>
          </w:p>
        </w:tc>
        <w:tc>
          <w:tcPr>
            <w:tcW w:w="1563" w:type="pct"/>
            <w:vMerge/>
            <w:tcBorders>
              <w:left w:val="single" w:sz="4" w:space="0" w:color="auto"/>
              <w:bottom w:val="single" w:sz="4" w:space="0" w:color="auto"/>
              <w:right w:val="single" w:sz="4" w:space="0" w:color="auto"/>
            </w:tcBorders>
          </w:tcPr>
          <w:p w14:paraId="710A7FD5"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3AD7049E" w14:textId="77777777" w:rsidR="00C95A9A" w:rsidRDefault="00C95A9A" w:rsidP="00571C58">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3962" w:name="_Toc85734264"/>
      <w:bookmarkStart w:id="3963" w:name="_Toc88590916"/>
      <w:r>
        <w:t>8.2.2.2</w:t>
      </w:r>
      <w:r>
        <w:tab/>
        <w:t>Resource</w:t>
      </w:r>
      <w:r w:rsidRPr="00831458">
        <w:t xml:space="preserve">: </w:t>
      </w:r>
      <w:r>
        <w:t>Location Information Subscriptions</w:t>
      </w:r>
      <w:bookmarkEnd w:id="3962"/>
      <w:bookmarkEnd w:id="3963"/>
    </w:p>
    <w:p w14:paraId="7390CD20" w14:textId="17A056FB" w:rsidR="00C95A9A" w:rsidRDefault="00C95A9A" w:rsidP="00C95A9A">
      <w:pPr>
        <w:pStyle w:val="Heading5"/>
        <w:rPr>
          <w:lang w:eastAsia="zh-CN"/>
        </w:rPr>
      </w:pPr>
      <w:bookmarkStart w:id="3964" w:name="_Toc85734265"/>
      <w:bookmarkStart w:id="3965" w:name="_Toc88590917"/>
      <w:r>
        <w:rPr>
          <w:lang w:eastAsia="zh-CN"/>
        </w:rPr>
        <w:t>8.2.2.2.1</w:t>
      </w:r>
      <w:r>
        <w:rPr>
          <w:lang w:eastAsia="zh-CN"/>
        </w:rPr>
        <w:tab/>
        <w:t>Description</w:t>
      </w:r>
      <w:bookmarkEnd w:id="3964"/>
      <w:bookmarkEnd w:id="3965"/>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3966" w:name="_Toc85734266"/>
      <w:bookmarkStart w:id="3967" w:name="_Toc88590918"/>
      <w:r>
        <w:rPr>
          <w:lang w:eastAsia="zh-CN"/>
        </w:rPr>
        <w:t>8.2.2.2.2</w:t>
      </w:r>
      <w:r>
        <w:rPr>
          <w:lang w:eastAsia="zh-CN"/>
        </w:rPr>
        <w:tab/>
        <w:t>Resource Definition</w:t>
      </w:r>
      <w:bookmarkEnd w:id="3966"/>
      <w:bookmarkEnd w:id="3967"/>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9C4C8F3" w:rsidR="00C95A9A" w:rsidRDefault="00C95A9A" w:rsidP="00C95A9A">
      <w:pPr>
        <w:rPr>
          <w:lang w:eastAsia="zh-CN"/>
        </w:rPr>
      </w:pPr>
      <w:r>
        <w:rPr>
          <w:lang w:eastAsia="zh-CN"/>
        </w:rPr>
        <w:t>This resource shall support the resource URI variables defined in the table</w:t>
      </w:r>
      <w:ins w:id="3968" w:author="C3-216396" w:date="2021-11-23T15:41:00Z">
        <w:r w:rsidR="00E735B2">
          <w:rPr>
            <w:lang w:eastAsia="zh-CN"/>
          </w:rPr>
          <w:t> </w:t>
        </w:r>
      </w:ins>
      <w:del w:id="3969" w:author="C3-216396" w:date="2021-11-23T15:41:00Z">
        <w:r w:rsidDel="00E735B2">
          <w:rPr>
            <w:lang w:eastAsia="zh-CN"/>
          </w:rPr>
          <w:delText xml:space="preserve"> </w:delText>
        </w:r>
      </w:del>
      <w:r>
        <w:rPr>
          <w:lang w:eastAsia="zh-CN"/>
        </w:rPr>
        <w:t>8.</w:t>
      </w:r>
      <w:r w:rsidR="0079345B">
        <w:rPr>
          <w:lang w:eastAsia="zh-CN"/>
        </w:rPr>
        <w:t>2</w:t>
      </w:r>
      <w:r>
        <w:rPr>
          <w:lang w:eastAsia="zh-CN"/>
        </w:rPr>
        <w:t>.2.2.2-1.</w:t>
      </w:r>
    </w:p>
    <w:p w14:paraId="3DCAB091" w14:textId="3830ABD6" w:rsidR="00C95A9A" w:rsidRDefault="00C95A9A" w:rsidP="00C95A9A">
      <w:pPr>
        <w:pStyle w:val="TH"/>
        <w:rPr>
          <w:rFonts w:cs="Arial"/>
        </w:rPr>
      </w:pPr>
      <w:r>
        <w:lastRenderedPageBreak/>
        <w:t>Table</w:t>
      </w:r>
      <w:del w:id="3970" w:author="C3-216396" w:date="2021-11-23T15:41:00Z">
        <w:r w:rsidDel="00E735B2">
          <w:delText xml:space="preserve"> </w:delText>
        </w:r>
      </w:del>
      <w:ins w:id="3971" w:author="C3-216396" w:date="2021-11-23T15:41:00Z">
        <w:r w:rsidR="00E735B2">
          <w:t> </w:t>
        </w:r>
      </w:ins>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3E46F50" w14:textId="77777777" w:rsidR="00C95A9A" w:rsidRDefault="00C95A9A"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D8F123A" w14:textId="77777777" w:rsidR="00C95A9A" w:rsidRDefault="00C95A9A"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BAFD75" w14:textId="77777777" w:rsidR="00C95A9A" w:rsidRDefault="00C95A9A" w:rsidP="00571C58">
            <w:pPr>
              <w:pStyle w:val="TAH"/>
            </w:pPr>
            <w:r>
              <w:t>Definition</w:t>
            </w:r>
          </w:p>
        </w:tc>
      </w:tr>
      <w:tr w:rsidR="00C95A9A" w14:paraId="3C3F9F2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3DE7850A" w14:textId="77777777" w:rsidR="00C95A9A" w:rsidRDefault="00C95A9A"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5E79CAF" w14:textId="77777777" w:rsidR="00C95A9A" w:rsidRDefault="00C95A9A"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172CD6D" w14:textId="77777777" w:rsidR="00C95A9A" w:rsidRDefault="00C95A9A" w:rsidP="00571C58">
            <w:pPr>
              <w:pStyle w:val="TAL"/>
            </w:pPr>
            <w:r>
              <w:t>See clause 7.5</w:t>
            </w:r>
          </w:p>
        </w:tc>
      </w:tr>
      <w:tr w:rsidR="00C95A9A" w14:paraId="7D2C703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FC93265" w14:textId="77777777" w:rsidR="00C95A9A" w:rsidRDefault="00C95A9A"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49F325F" w14:textId="77777777" w:rsidR="00C95A9A" w:rsidRDefault="00C95A9A"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5C2CB8" w14:textId="60ADEAAA" w:rsidR="00C95A9A" w:rsidRPr="007662A1" w:rsidRDefault="00C95A9A" w:rsidP="00571C58">
            <w:pPr>
              <w:pStyle w:val="NO"/>
              <w:keepNext/>
              <w:spacing w:after="0"/>
              <w:ind w:left="0" w:firstLine="0"/>
              <w:rPr>
                <w:rFonts w:ascii="Arial" w:hAnsi="Arial" w:cs="Arial"/>
                <w:lang w:eastAsia="zh-CN"/>
              </w:rPr>
            </w:pPr>
            <w:r w:rsidRPr="007662A1">
              <w:rPr>
                <w:rFonts w:ascii="Arial" w:hAnsi="Arial"/>
                <w:sz w:val="18"/>
              </w:rPr>
              <w:t>See clause 8.</w:t>
            </w:r>
            <w:r w:rsidR="0079345B">
              <w:rPr>
                <w:rFonts w:ascii="Arial" w:hAnsi="Arial"/>
                <w:sz w:val="18"/>
              </w:rPr>
              <w:t>2</w:t>
            </w:r>
            <w:r w:rsidRPr="007662A1">
              <w:rPr>
                <w:rFonts w:ascii="Arial" w:hAnsi="Arial"/>
                <w:sz w:val="18"/>
              </w:rPr>
              <w:t>.1</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3972" w:name="_Toc85734267"/>
      <w:bookmarkStart w:id="3973" w:name="_Toc88590919"/>
      <w:r>
        <w:rPr>
          <w:lang w:eastAsia="zh-CN"/>
        </w:rPr>
        <w:t>8.2.2.2.3</w:t>
      </w:r>
      <w:r>
        <w:rPr>
          <w:lang w:eastAsia="zh-CN"/>
        </w:rPr>
        <w:tab/>
        <w:t>Resource Standard Methods</w:t>
      </w:r>
      <w:bookmarkEnd w:id="3972"/>
      <w:bookmarkEnd w:id="3973"/>
    </w:p>
    <w:p w14:paraId="432F835E" w14:textId="321DBDD0" w:rsidR="00C95A9A" w:rsidRDefault="00C95A9A" w:rsidP="00C95A9A">
      <w:pPr>
        <w:pStyle w:val="Heading6"/>
        <w:rPr>
          <w:lang w:eastAsia="zh-CN"/>
        </w:rPr>
      </w:pPr>
      <w:bookmarkStart w:id="3974" w:name="_Toc85734268"/>
      <w:bookmarkStart w:id="3975" w:name="_Toc88590920"/>
      <w:r>
        <w:rPr>
          <w:lang w:eastAsia="zh-CN"/>
        </w:rPr>
        <w:t>8.2.2.2.3.1</w:t>
      </w:r>
      <w:r>
        <w:rPr>
          <w:lang w:eastAsia="zh-CN"/>
        </w:rPr>
        <w:tab/>
        <w:t>POST</w:t>
      </w:r>
      <w:bookmarkEnd w:id="3974"/>
      <w:bookmarkEnd w:id="3975"/>
    </w:p>
    <w:p w14:paraId="10CF90E2" w14:textId="1095CB29" w:rsidR="00C95A9A" w:rsidRPr="00EB77BB" w:rsidRDefault="00C95A9A" w:rsidP="00C95A9A">
      <w:pPr>
        <w:rPr>
          <w:lang w:eastAsia="zh-CN"/>
        </w:rPr>
      </w:pPr>
      <w:r>
        <w:rPr>
          <w:lang w:eastAsia="zh-CN"/>
        </w:rPr>
        <w:t>This method creates the location information subscription at the EES for continuous reporting of UE(s) location information. This method shall support the URI query parameters specified in the table 8.</w:t>
      </w:r>
      <w:r w:rsidR="0079345B">
        <w:rPr>
          <w:lang w:eastAsia="zh-CN"/>
        </w:rPr>
        <w:t>2</w:t>
      </w:r>
      <w:r>
        <w:rPr>
          <w:lang w:eastAsia="zh-CN"/>
        </w:rPr>
        <w:t>.2.2.3.1-1.</w:t>
      </w:r>
    </w:p>
    <w:p w14:paraId="05F5D884" w14:textId="0BA3C093" w:rsidR="00C95A9A" w:rsidRPr="00384E92" w:rsidRDefault="00C95A9A" w:rsidP="00C95A9A">
      <w:pPr>
        <w:pStyle w:val="TH"/>
        <w:rPr>
          <w:rFonts w:cs="Arial"/>
        </w:rPr>
      </w:pPr>
      <w:r>
        <w:t>Table 8.</w:t>
      </w:r>
      <w:r w:rsidR="0079345B">
        <w:t>2</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7D337D02"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37FEC1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D90E14F"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205AF4"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64E38E1"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4F9EDA"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88DE509"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76989449"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67DA4D6"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29CF6CBA" w:rsidR="00C95A9A" w:rsidRPr="001769FF" w:rsidRDefault="00C95A9A" w:rsidP="00C95A9A">
      <w:pPr>
        <w:pStyle w:val="TH"/>
      </w:pPr>
      <w:r>
        <w:t>Table 8.</w:t>
      </w:r>
      <w:r w:rsidR="0079345B">
        <w:t>2</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13286C7"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C442079"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9EA40B"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D07E4A1"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696F1D" w14:textId="77777777" w:rsidR="00C95A9A" w:rsidRPr="00A54937" w:rsidRDefault="00C95A9A" w:rsidP="00571C58">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59D877D0"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793CF4"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624470A" w14:textId="77777777" w:rsidR="00C95A9A" w:rsidRPr="00A54937" w:rsidRDefault="00C95A9A" w:rsidP="00571C58">
            <w:pPr>
              <w:pStyle w:val="TAL"/>
            </w:pPr>
            <w:r>
              <w:t>Create a new location information subscription.</w:t>
            </w:r>
          </w:p>
        </w:tc>
      </w:tr>
    </w:tbl>
    <w:p w14:paraId="440A8C49" w14:textId="77777777" w:rsidR="00C95A9A" w:rsidRPr="00541D08" w:rsidRDefault="00C95A9A" w:rsidP="00C95A9A">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p>
    <w:p w14:paraId="63B4A0D0" w14:textId="77777777" w:rsidR="00C95A9A" w:rsidRDefault="00C95A9A" w:rsidP="00C95A9A"/>
    <w:p w14:paraId="238A32AA" w14:textId="495B1877" w:rsidR="00C95A9A" w:rsidRPr="001769FF" w:rsidRDefault="00C95A9A" w:rsidP="00C95A9A">
      <w:pPr>
        <w:pStyle w:val="TH"/>
      </w:pPr>
      <w:r>
        <w:t>Table 8.</w:t>
      </w:r>
      <w:r w:rsidR="0079345B">
        <w:t>2</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7E26973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C67B34"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712C64"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4C0E280"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5147E"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7170000F"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0BF3AEE"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344A37C" w14:textId="77777777" w:rsidR="00C95A9A" w:rsidRPr="00A54937" w:rsidRDefault="00C95A9A"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77777777" w:rsidR="00C95A9A" w:rsidRPr="00A54937" w:rsidRDefault="00C95A9A" w:rsidP="00571C58">
            <w:pPr>
              <w:pStyle w:val="TAL"/>
            </w:pPr>
            <w:r>
              <w:t>The URI of the created resource shall be retruned in the “Location” HTTP header.</w:t>
            </w:r>
          </w:p>
        </w:tc>
      </w:tr>
      <w:tr w:rsidR="00C95A9A" w:rsidRPr="00A54937" w14:paraId="637D4F28"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D28D22" w14:textId="77777777" w:rsidR="00C95A9A" w:rsidRPr="0016361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59528A78" w14:textId="77777777" w:rsidR="00C95A9A" w:rsidRDefault="00C95A9A" w:rsidP="00C95A9A"/>
    <w:p w14:paraId="4E970EBC" w14:textId="7897DDAD" w:rsidR="00C95A9A" w:rsidRPr="00A04126" w:rsidRDefault="00C95A9A" w:rsidP="00C95A9A">
      <w:pPr>
        <w:pStyle w:val="TH"/>
        <w:rPr>
          <w:rFonts w:cs="Arial"/>
        </w:rPr>
      </w:pPr>
      <w:r>
        <w:t>Table 8.</w:t>
      </w:r>
      <w:r w:rsidR="0079345B">
        <w:t>2</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88191DE"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41D26C7"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656A06"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A137D3"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1E79D14"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81D2D2" w14:textId="77777777" w:rsidR="00C95A9A" w:rsidRPr="0016361A" w:rsidRDefault="00C95A9A" w:rsidP="00571C58">
            <w:pPr>
              <w:pStyle w:val="TAH"/>
            </w:pPr>
            <w:r w:rsidRPr="0016361A">
              <w:t>Description</w:t>
            </w:r>
          </w:p>
        </w:tc>
      </w:tr>
      <w:tr w:rsidR="00C95A9A" w:rsidRPr="00B54FF5" w14:paraId="5A60424E"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DC5A160"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1CCD4C3"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A0B2477"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5882CB16"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B5ED60" w14:textId="77777777" w:rsidR="00C95A9A" w:rsidRPr="0016361A" w:rsidRDefault="00C95A9A" w:rsidP="00571C58">
            <w:pPr>
              <w:pStyle w:val="TAL"/>
            </w:pPr>
          </w:p>
        </w:tc>
      </w:tr>
    </w:tbl>
    <w:p w14:paraId="39DCA0A6" w14:textId="77777777" w:rsidR="00C95A9A" w:rsidRPr="00A04126" w:rsidRDefault="00C95A9A" w:rsidP="00C95A9A"/>
    <w:p w14:paraId="600BD2E0" w14:textId="68A8E965" w:rsidR="00C95A9A" w:rsidRPr="00A04126" w:rsidRDefault="00C95A9A" w:rsidP="00C95A9A">
      <w:pPr>
        <w:pStyle w:val="TH"/>
        <w:rPr>
          <w:rFonts w:cs="Arial"/>
        </w:rPr>
      </w:pPr>
      <w:r w:rsidRPr="00A04126">
        <w:t xml:space="preserve">Table </w:t>
      </w:r>
      <w:r>
        <w:t>8.</w:t>
      </w:r>
      <w:r w:rsidR="0079345B">
        <w:t>2</w:t>
      </w:r>
      <w:r>
        <w:t>.2.2.3.1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5C9596E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0A5BBA8"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11D0588"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A02A8"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AF4AF1D"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6C381B4D" w14:textId="77777777" w:rsidR="00C95A9A" w:rsidRPr="0016361A" w:rsidRDefault="00C95A9A" w:rsidP="00571C5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F7C56C7" w14:textId="77777777" w:rsidR="00C95A9A" w:rsidRPr="0016361A" w:rsidRDefault="00C95A9A" w:rsidP="00571C58">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2019E93C" w14:textId="77777777" w:rsidR="00C95A9A" w:rsidRPr="0016361A" w:rsidRDefault="00C95A9A" w:rsidP="00571C58">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56D94" w14:textId="77777777" w:rsidR="00C95A9A" w:rsidRPr="0016361A" w:rsidRDefault="00C95A9A" w:rsidP="00571C58">
            <w:pPr>
              <w:pStyle w:val="TAL"/>
            </w:pPr>
            <w:r>
              <w:t xml:space="preserve">Contains the URI of the newly created resource, according to the structure: </w:t>
            </w:r>
            <w:r>
              <w:rPr>
                <w:lang w:eastAsia="zh-CN"/>
              </w:rPr>
              <w:t>{apiRoot}/eees-uelocation/&lt;apiVersion&gt;/subscriptions/{subscriptionId}</w:t>
            </w:r>
          </w:p>
        </w:tc>
      </w:tr>
    </w:tbl>
    <w:p w14:paraId="200B9BD5" w14:textId="77777777" w:rsidR="00C95A9A" w:rsidRPr="00A04126" w:rsidRDefault="00C95A9A" w:rsidP="00C95A9A"/>
    <w:p w14:paraId="78660A06" w14:textId="3DF9128C" w:rsidR="00C95A9A" w:rsidRPr="00A04126" w:rsidRDefault="00C95A9A" w:rsidP="00C95A9A">
      <w:pPr>
        <w:pStyle w:val="TH"/>
      </w:pPr>
      <w:r w:rsidRPr="00A04126">
        <w:lastRenderedPageBreak/>
        <w:t xml:space="preserve">Table </w:t>
      </w:r>
      <w:r>
        <w:t>8.</w:t>
      </w:r>
      <w:r w:rsidR="0079345B">
        <w:t>2</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2CDE2B64"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D9B8B9A"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34783DD"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99A84EE"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7EAA1E3"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F514C05" w14:textId="77777777" w:rsidR="00C95A9A" w:rsidRPr="0016361A" w:rsidRDefault="00C95A9A" w:rsidP="00571C58">
            <w:pPr>
              <w:pStyle w:val="TAH"/>
            </w:pPr>
            <w:r w:rsidRPr="0016361A">
              <w:t>Description</w:t>
            </w:r>
          </w:p>
        </w:tc>
      </w:tr>
      <w:tr w:rsidR="00C95A9A" w:rsidRPr="00B54FF5" w14:paraId="7B4BF07D"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233716B"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A930AC2"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26109C1B"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6641734D"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77F1335A" w14:textId="77777777" w:rsidR="00C95A9A" w:rsidRPr="0016361A" w:rsidRDefault="00C95A9A" w:rsidP="00571C58">
            <w:pPr>
              <w:pStyle w:val="TAL"/>
            </w:pPr>
          </w:p>
        </w:tc>
      </w:tr>
    </w:tbl>
    <w:p w14:paraId="2B55E1B9" w14:textId="77777777" w:rsidR="00C95A9A" w:rsidRDefault="00C95A9A" w:rsidP="00C95A9A">
      <w:pPr>
        <w:rPr>
          <w:lang w:eastAsia="zh-CN"/>
        </w:rPr>
      </w:pPr>
    </w:p>
    <w:p w14:paraId="18C148DB" w14:textId="3C38BA5A" w:rsidR="00C95A9A" w:rsidRDefault="00C95A9A" w:rsidP="00C95A9A">
      <w:pPr>
        <w:pStyle w:val="Heading5"/>
        <w:rPr>
          <w:lang w:eastAsia="zh-CN"/>
        </w:rPr>
      </w:pPr>
      <w:bookmarkStart w:id="3976" w:name="_Toc85734269"/>
      <w:bookmarkStart w:id="3977" w:name="_Toc88590921"/>
      <w:r>
        <w:rPr>
          <w:lang w:eastAsia="zh-CN"/>
        </w:rPr>
        <w:t>8.2.2.2.4</w:t>
      </w:r>
      <w:r>
        <w:rPr>
          <w:lang w:eastAsia="zh-CN"/>
        </w:rPr>
        <w:tab/>
      </w:r>
      <w:r>
        <w:rPr>
          <w:lang w:eastAsia="zh-CN"/>
        </w:rPr>
        <w:tab/>
        <w:t>Resource Custom Operations</w:t>
      </w:r>
      <w:bookmarkEnd w:id="3976"/>
      <w:bookmarkEnd w:id="3977"/>
    </w:p>
    <w:p w14:paraId="4A14BA72" w14:textId="77777777" w:rsidR="00C95A9A" w:rsidRDefault="00C95A9A" w:rsidP="00C95A9A">
      <w:r>
        <w:t>None.</w:t>
      </w:r>
    </w:p>
    <w:p w14:paraId="18418CCB" w14:textId="7AFCBE58" w:rsidR="00C95A9A" w:rsidRDefault="00C95A9A" w:rsidP="00C95A9A">
      <w:pPr>
        <w:pStyle w:val="Heading4"/>
      </w:pPr>
      <w:bookmarkStart w:id="3978" w:name="_Toc85734270"/>
      <w:bookmarkStart w:id="3979" w:name="_Toc88590922"/>
      <w:r>
        <w:t>8.2.2.3</w:t>
      </w:r>
      <w:r>
        <w:tab/>
        <w:t>Resource</w:t>
      </w:r>
      <w:r w:rsidRPr="00831458">
        <w:t xml:space="preserve">: </w:t>
      </w:r>
      <w:r>
        <w:t>Individual Location Information Subscription</w:t>
      </w:r>
      <w:bookmarkEnd w:id="3978"/>
      <w:bookmarkEnd w:id="3979"/>
    </w:p>
    <w:p w14:paraId="25C3185F" w14:textId="10387C15" w:rsidR="00C95A9A" w:rsidRDefault="00C95A9A" w:rsidP="00C95A9A">
      <w:pPr>
        <w:pStyle w:val="Heading5"/>
        <w:rPr>
          <w:lang w:eastAsia="zh-CN"/>
        </w:rPr>
      </w:pPr>
      <w:bookmarkStart w:id="3980" w:name="_Toc85734271"/>
      <w:bookmarkStart w:id="3981" w:name="_Toc88590923"/>
      <w:r>
        <w:rPr>
          <w:lang w:eastAsia="zh-CN"/>
        </w:rPr>
        <w:t>8.2.2.3.1</w:t>
      </w:r>
      <w:r>
        <w:rPr>
          <w:lang w:eastAsia="zh-CN"/>
        </w:rPr>
        <w:tab/>
        <w:t>Description</w:t>
      </w:r>
      <w:bookmarkEnd w:id="3980"/>
      <w:bookmarkEnd w:id="3981"/>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3982" w:name="_Toc85734272"/>
      <w:bookmarkStart w:id="3983" w:name="_Toc88590924"/>
      <w:r>
        <w:rPr>
          <w:lang w:eastAsia="zh-CN"/>
        </w:rPr>
        <w:t>8.2.2.3.2</w:t>
      </w:r>
      <w:r>
        <w:rPr>
          <w:lang w:eastAsia="zh-CN"/>
        </w:rPr>
        <w:tab/>
        <w:t>Resource Definition</w:t>
      </w:r>
      <w:bookmarkEnd w:id="3982"/>
      <w:bookmarkEnd w:id="3983"/>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06504905" w:rsidR="00C95A9A" w:rsidRDefault="00C95A9A" w:rsidP="00C95A9A">
      <w:pPr>
        <w:rPr>
          <w:lang w:eastAsia="zh-CN"/>
        </w:rPr>
      </w:pPr>
      <w:r>
        <w:rPr>
          <w:lang w:eastAsia="zh-CN"/>
        </w:rPr>
        <w:t>This resource shall support the resource URI variables defined in the table</w:t>
      </w:r>
      <w:del w:id="3984" w:author="C3-216396" w:date="2021-11-23T15:42:00Z">
        <w:r w:rsidDel="00E735B2">
          <w:rPr>
            <w:lang w:eastAsia="zh-CN"/>
          </w:rPr>
          <w:delText xml:space="preserve"> </w:delText>
        </w:r>
      </w:del>
      <w:ins w:id="3985" w:author="C3-216396" w:date="2021-11-23T15:42:00Z">
        <w:r w:rsidR="00E735B2">
          <w:rPr>
            <w:lang w:eastAsia="zh-CN"/>
          </w:rPr>
          <w:t> </w:t>
        </w:r>
      </w:ins>
      <w:r>
        <w:rPr>
          <w:lang w:eastAsia="zh-CN"/>
        </w:rPr>
        <w:t>8.</w:t>
      </w:r>
      <w:r w:rsidR="0079345B">
        <w:rPr>
          <w:lang w:eastAsia="zh-CN"/>
        </w:rPr>
        <w:t>2</w:t>
      </w:r>
      <w:r>
        <w:rPr>
          <w:lang w:eastAsia="zh-CN"/>
        </w:rPr>
        <w:t>.2.3.2-1.</w:t>
      </w:r>
    </w:p>
    <w:p w14:paraId="407E0F61" w14:textId="7CD22C12" w:rsidR="00C95A9A" w:rsidRDefault="00C95A9A" w:rsidP="00C95A9A">
      <w:pPr>
        <w:pStyle w:val="TH"/>
        <w:rPr>
          <w:rFonts w:cs="Arial"/>
        </w:rPr>
      </w:pPr>
      <w:r>
        <w:t>Table</w:t>
      </w:r>
      <w:ins w:id="3986" w:author="C3-216396" w:date="2021-11-23T15:42:00Z">
        <w:r w:rsidR="00E735B2">
          <w:t> </w:t>
        </w:r>
      </w:ins>
      <w:del w:id="3987" w:author="C3-216396" w:date="2021-11-23T15:42:00Z">
        <w:r w:rsidDel="00E735B2">
          <w:delText xml:space="preserve"> </w:delText>
        </w:r>
      </w:del>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95A9A" w14:paraId="47AD8C7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F20DCE5" w14:textId="77777777" w:rsidR="00C95A9A" w:rsidRPr="009A0377" w:rsidRDefault="00C95A9A" w:rsidP="009A0377">
            <w:pPr>
              <w:pStyle w:val="TAH"/>
            </w:pPr>
            <w:r w:rsidRPr="009A0377">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C7232B" w14:textId="77777777" w:rsidR="00C95A9A" w:rsidRPr="009A0377" w:rsidRDefault="00C95A9A" w:rsidP="009A0377">
            <w:pPr>
              <w:pStyle w:val="TAH"/>
              <w:rPr>
                <w:rPrChange w:id="3988" w:author="C3-216396" w:date="2021-11-25T11:03:00Z">
                  <w:rPr/>
                </w:rPrChange>
              </w:rPr>
              <w:pPrChange w:id="3989" w:author="C3-216396" w:date="2021-11-25T11:03:00Z">
                <w:pPr>
                  <w:pStyle w:val="TAH"/>
                </w:pPr>
              </w:pPrChange>
            </w:pPr>
            <w:r w:rsidRPr="009A0377">
              <w:rPr>
                <w:rPrChange w:id="3990" w:author="C3-216396" w:date="2021-11-25T11:03:00Z">
                  <w:rPr/>
                </w:rPrChange>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9D0AA0" w14:textId="77777777" w:rsidR="00C95A9A" w:rsidRPr="009A0377" w:rsidRDefault="00C95A9A" w:rsidP="009A0377">
            <w:pPr>
              <w:pStyle w:val="TAH"/>
              <w:rPr>
                <w:rPrChange w:id="3991" w:author="C3-216396" w:date="2021-11-25T11:03:00Z">
                  <w:rPr/>
                </w:rPrChange>
              </w:rPr>
              <w:pPrChange w:id="3992" w:author="C3-216396" w:date="2021-11-25T11:03:00Z">
                <w:pPr>
                  <w:pStyle w:val="TAH"/>
                </w:pPr>
              </w:pPrChange>
            </w:pPr>
            <w:r w:rsidRPr="009A0377">
              <w:rPr>
                <w:rPrChange w:id="3993" w:author="C3-216396" w:date="2021-11-25T11:03:00Z">
                  <w:rPr/>
                </w:rPrChange>
              </w:rPr>
              <w:t>Definition</w:t>
            </w:r>
          </w:p>
        </w:tc>
      </w:tr>
      <w:tr w:rsidR="00C95A9A" w14:paraId="1990B14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7F1AFAD" w14:textId="77777777" w:rsidR="00C95A9A" w:rsidRDefault="00C95A9A" w:rsidP="009A037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DED7DE1" w14:textId="77777777" w:rsidR="00C95A9A" w:rsidRDefault="00C95A9A" w:rsidP="009A0377">
            <w:pPr>
              <w:pStyle w:val="TAL"/>
              <w:pPrChange w:id="3994" w:author="C3-216396" w:date="2021-11-25T11:04:00Z">
                <w:pPr>
                  <w:pStyle w:val="TAL"/>
                </w:pPr>
              </w:pPrChange>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B02E825" w14:textId="77777777" w:rsidR="00C95A9A" w:rsidRDefault="00C95A9A" w:rsidP="009A0377">
            <w:pPr>
              <w:pStyle w:val="TAL"/>
              <w:pPrChange w:id="3995" w:author="C3-216396" w:date="2021-11-25T11:04:00Z">
                <w:pPr>
                  <w:pStyle w:val="TAL"/>
                </w:pPr>
              </w:pPrChange>
            </w:pPr>
            <w:r>
              <w:t>See clause 7.5</w:t>
            </w:r>
          </w:p>
        </w:tc>
      </w:tr>
      <w:tr w:rsidR="00C95A9A" w14:paraId="2176550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EECCDF9" w14:textId="77777777" w:rsidR="00C95A9A" w:rsidRDefault="00C95A9A" w:rsidP="009A0377">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3DA6AE9C" w14:textId="77777777" w:rsidR="00C95A9A" w:rsidRDefault="00C95A9A" w:rsidP="009A0377">
            <w:pPr>
              <w:pStyle w:val="TAL"/>
              <w:rPr>
                <w:lang w:eastAsia="zh-CN"/>
              </w:rPr>
              <w:pPrChange w:id="3996" w:author="C3-216396" w:date="2021-11-25T11:04:00Z">
                <w:pPr>
                  <w:pStyle w:val="TAL"/>
                </w:pPr>
              </w:pPrChange>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E8578C1" w14:textId="1BA7470A" w:rsidR="00C95A9A" w:rsidRPr="001E161D" w:rsidRDefault="00C95A9A" w:rsidP="009A0377">
            <w:pPr>
              <w:pStyle w:val="TAL"/>
              <w:rPr>
                <w:rFonts w:cs="Arial"/>
                <w:lang w:eastAsia="zh-CN"/>
              </w:rPr>
              <w:pPrChange w:id="3997" w:author="C3-216396" w:date="2021-11-25T11:04:00Z">
                <w:pPr>
                  <w:pStyle w:val="NO"/>
                  <w:keepNext/>
                  <w:spacing w:after="0"/>
                  <w:ind w:left="0" w:firstLine="0"/>
                </w:pPr>
              </w:pPrChange>
            </w:pPr>
            <w:r w:rsidRPr="001E161D">
              <w:rPr>
                <w:rFonts w:cs="Arial"/>
                <w:lang w:eastAsia="zh-CN"/>
              </w:rPr>
              <w:t>See clause 8.</w:t>
            </w:r>
            <w:r w:rsidR="0079345B">
              <w:rPr>
                <w:rFonts w:cs="Arial"/>
                <w:lang w:eastAsia="zh-CN"/>
              </w:rPr>
              <w:t>2</w:t>
            </w:r>
            <w:r w:rsidRPr="001E161D">
              <w:rPr>
                <w:rFonts w:cs="Arial"/>
                <w:lang w:eastAsia="zh-CN"/>
              </w:rPr>
              <w:t>.1</w:t>
            </w:r>
          </w:p>
        </w:tc>
      </w:tr>
      <w:tr w:rsidR="00C95A9A" w14:paraId="158011F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3A91AB4" w14:textId="77777777" w:rsidR="00C95A9A" w:rsidRDefault="00C95A9A" w:rsidP="009A0377">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19723C77" w14:textId="77777777" w:rsidR="00C95A9A" w:rsidRDefault="00C95A9A" w:rsidP="009A0377">
            <w:pPr>
              <w:pStyle w:val="TAL"/>
              <w:pPrChange w:id="3998" w:author="C3-216396" w:date="2021-11-25T11:04:00Z">
                <w:pPr>
                  <w:pStyle w:val="TAL"/>
                </w:pPr>
              </w:pPrChange>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E86693C" w14:textId="77777777" w:rsidR="00C95A9A" w:rsidRPr="001E161D" w:rsidRDefault="00C95A9A" w:rsidP="009A0377">
            <w:pPr>
              <w:pStyle w:val="TAL"/>
              <w:rPr>
                <w:rFonts w:cs="Arial"/>
                <w:lang w:eastAsia="zh-CN"/>
              </w:rPr>
              <w:pPrChange w:id="3999" w:author="C3-216396" w:date="2021-11-25T11:04:00Z">
                <w:pPr>
                  <w:pStyle w:val="NO"/>
                  <w:keepNext/>
                  <w:spacing w:after="0"/>
                  <w:ind w:left="0" w:firstLine="0"/>
                </w:pPr>
              </w:pPrChange>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4000" w:name="_Toc85734273"/>
      <w:bookmarkStart w:id="4001" w:name="_Toc88590925"/>
      <w:r>
        <w:rPr>
          <w:lang w:eastAsia="zh-CN"/>
        </w:rPr>
        <w:t>8.2.2.3.3</w:t>
      </w:r>
      <w:r>
        <w:rPr>
          <w:lang w:eastAsia="zh-CN"/>
        </w:rPr>
        <w:tab/>
        <w:t>Resource Standard Methods</w:t>
      </w:r>
      <w:bookmarkEnd w:id="4000"/>
      <w:bookmarkEnd w:id="4001"/>
    </w:p>
    <w:p w14:paraId="495ACCB9" w14:textId="4169AF66" w:rsidR="00C95A9A" w:rsidRDefault="00C95A9A" w:rsidP="00C95A9A">
      <w:pPr>
        <w:pStyle w:val="Heading6"/>
        <w:rPr>
          <w:lang w:eastAsia="zh-CN"/>
        </w:rPr>
      </w:pPr>
      <w:bookmarkStart w:id="4002" w:name="_Toc85734274"/>
      <w:bookmarkStart w:id="4003" w:name="_Toc88590926"/>
      <w:r>
        <w:rPr>
          <w:lang w:eastAsia="zh-CN"/>
        </w:rPr>
        <w:t>8.2.2.3.3.1</w:t>
      </w:r>
      <w:r>
        <w:rPr>
          <w:lang w:eastAsia="zh-CN"/>
        </w:rPr>
        <w:tab/>
        <w:t>GET</w:t>
      </w:r>
      <w:bookmarkEnd w:id="4002"/>
      <w:bookmarkEnd w:id="4003"/>
    </w:p>
    <w:p w14:paraId="3B6CA8AE" w14:textId="4B84A501" w:rsidR="00C95A9A" w:rsidRPr="00EB77BB" w:rsidRDefault="00C95A9A" w:rsidP="00C95A9A">
      <w:pPr>
        <w:rPr>
          <w:lang w:eastAsia="zh-CN"/>
        </w:rPr>
      </w:pPr>
      <w:r>
        <w:rPr>
          <w:lang w:eastAsia="zh-CN"/>
        </w:rPr>
        <w:t>This method retrieves the location information subscription information at EES. This method shall support the URI query parameters specified in the table 8.</w:t>
      </w:r>
      <w:r w:rsidR="0079345B">
        <w:rPr>
          <w:lang w:eastAsia="zh-CN"/>
        </w:rPr>
        <w:t>2</w:t>
      </w:r>
      <w:r>
        <w:rPr>
          <w:lang w:eastAsia="zh-CN"/>
        </w:rPr>
        <w:t>.2.3.3.1-1.</w:t>
      </w:r>
    </w:p>
    <w:p w14:paraId="528FDC06" w14:textId="57F3BB47" w:rsidR="00C95A9A" w:rsidRPr="00384E92" w:rsidRDefault="00C95A9A" w:rsidP="00C95A9A">
      <w:pPr>
        <w:pStyle w:val="TH"/>
        <w:rPr>
          <w:rFonts w:cs="Arial"/>
        </w:rPr>
      </w:pPr>
      <w:r>
        <w:t>Table 8.</w:t>
      </w:r>
      <w:r w:rsidR="0079345B">
        <w:t>2</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CF72321"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3F8B09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69B659A"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958935"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DBD7BF0"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0B8586"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150E4C09"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087AD64"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013B10A"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E7BB310" w14:textId="77777777" w:rsidR="00C95A9A" w:rsidRPr="000C4B53" w:rsidRDefault="00C95A9A" w:rsidP="00571C58">
            <w:pPr>
              <w:pStyle w:val="TAL"/>
            </w:pPr>
          </w:p>
        </w:tc>
      </w:tr>
    </w:tbl>
    <w:p w14:paraId="7E4E1481" w14:textId="77777777" w:rsidR="00C95A9A" w:rsidRDefault="00C95A9A" w:rsidP="00C95A9A">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p>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694AFAFF" w:rsidR="00C95A9A" w:rsidRPr="001769FF" w:rsidRDefault="00C95A9A" w:rsidP="00C95A9A">
      <w:pPr>
        <w:pStyle w:val="TH"/>
      </w:pPr>
      <w:r>
        <w:t>Table 8.</w:t>
      </w:r>
      <w:r w:rsidR="0079345B">
        <w:t>2</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E9CEEE6"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6FD74E"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A3B403"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23DB2E0"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85C598" w14:textId="77777777" w:rsidR="00C95A9A" w:rsidRPr="00A54937" w:rsidRDefault="00C95A9A"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7FA4278" w14:textId="77777777" w:rsidR="00C95A9A" w:rsidRPr="00A54937" w:rsidRDefault="00C95A9A"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16D4BECD" w14:textId="77777777" w:rsidR="00C95A9A" w:rsidRPr="00A54937" w:rsidRDefault="00C95A9A"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03396B25" w:rsidR="00C95A9A" w:rsidRPr="001769FF" w:rsidRDefault="00C95A9A" w:rsidP="00C95A9A">
      <w:pPr>
        <w:pStyle w:val="TH"/>
      </w:pPr>
      <w:r>
        <w:lastRenderedPageBreak/>
        <w:t>Table 8.</w:t>
      </w:r>
      <w:r w:rsidR="0079345B">
        <w:t>2</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5011FCC2"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BFE76E"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F1E2800"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2F154F3"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1A7923"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5BA62BAC"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0E65E46"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0BB4F69"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95A9A" w:rsidRPr="00A54937" w14:paraId="5FF64D22"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299999" w14:textId="77777777"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06FA074B" w14:textId="77777777" w:rsidR="00C95A9A" w:rsidRDefault="00C95A9A" w:rsidP="00C95A9A"/>
    <w:p w14:paraId="40F677FA" w14:textId="354F31A7" w:rsidR="00C95A9A" w:rsidRPr="00A04126" w:rsidRDefault="00C95A9A" w:rsidP="00C95A9A">
      <w:pPr>
        <w:pStyle w:val="TH"/>
        <w:rPr>
          <w:rFonts w:cs="Arial"/>
        </w:rPr>
      </w:pPr>
      <w:r>
        <w:t>Table 8.</w:t>
      </w:r>
      <w:r w:rsidR="0079345B">
        <w:t>2</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717AE596"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A658058"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F99798"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98414"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58CAF49"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12D49F3" w14:textId="77777777" w:rsidR="00C95A9A" w:rsidRPr="0016361A" w:rsidRDefault="00C95A9A" w:rsidP="00571C58">
            <w:pPr>
              <w:pStyle w:val="TAH"/>
            </w:pPr>
            <w:r w:rsidRPr="0016361A">
              <w:t>Description</w:t>
            </w:r>
          </w:p>
        </w:tc>
      </w:tr>
      <w:tr w:rsidR="00C95A9A" w:rsidRPr="00B54FF5" w14:paraId="6AA64116"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12C6A481"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9A1A9D3"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9FCEFFF"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778FFC80"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D6A5DF" w14:textId="77777777" w:rsidR="00C95A9A" w:rsidRPr="0016361A" w:rsidRDefault="00C95A9A" w:rsidP="00571C58">
            <w:pPr>
              <w:pStyle w:val="TAL"/>
            </w:pPr>
          </w:p>
        </w:tc>
      </w:tr>
    </w:tbl>
    <w:p w14:paraId="071BEA79" w14:textId="77777777" w:rsidR="00C95A9A" w:rsidRPr="00A04126" w:rsidRDefault="00C95A9A" w:rsidP="00C95A9A"/>
    <w:p w14:paraId="54FED2A3" w14:textId="4614180A" w:rsidR="00C95A9A" w:rsidRPr="00A04126" w:rsidRDefault="00C95A9A" w:rsidP="00C95A9A">
      <w:pPr>
        <w:pStyle w:val="TH"/>
        <w:rPr>
          <w:rFonts w:cs="Arial"/>
        </w:rPr>
      </w:pPr>
      <w:r w:rsidRPr="00A04126">
        <w:t xml:space="preserve">Table </w:t>
      </w:r>
      <w:r>
        <w:t>8.</w:t>
      </w:r>
      <w:r w:rsidR="0079345B">
        <w:t>2</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233B385A"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EE39746"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0C2F2D07"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DF1BCB"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23A01B3"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66030C1" w14:textId="77777777" w:rsidR="00C95A9A" w:rsidRPr="0016361A" w:rsidRDefault="00C95A9A" w:rsidP="00571C58">
            <w:pPr>
              <w:pStyle w:val="TAH"/>
            </w:pPr>
            <w:r w:rsidRPr="0016361A">
              <w:t>Description</w:t>
            </w:r>
          </w:p>
        </w:tc>
      </w:tr>
      <w:tr w:rsidR="00C95A9A" w:rsidRPr="00B54FF5" w14:paraId="12CD9205"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ED9F2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40049F5"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A21EFDB"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22FB72B6"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236C74E7" w14:textId="77777777" w:rsidR="00C95A9A" w:rsidRPr="0016361A" w:rsidRDefault="00C95A9A" w:rsidP="00571C58">
            <w:pPr>
              <w:pStyle w:val="TAL"/>
            </w:pPr>
          </w:p>
        </w:tc>
      </w:tr>
    </w:tbl>
    <w:p w14:paraId="736783F5" w14:textId="77777777" w:rsidR="00C95A9A" w:rsidRPr="00A04126" w:rsidRDefault="00C95A9A" w:rsidP="00C95A9A"/>
    <w:p w14:paraId="653E4C68" w14:textId="7FBCE837" w:rsidR="00C95A9A" w:rsidRPr="00A04126" w:rsidRDefault="00C95A9A" w:rsidP="00C95A9A">
      <w:pPr>
        <w:pStyle w:val="TH"/>
      </w:pPr>
      <w:r w:rsidRPr="00A04126">
        <w:t xml:space="preserve">Table </w:t>
      </w:r>
      <w:r>
        <w:t>8.</w:t>
      </w:r>
      <w:r w:rsidR="0079345B">
        <w:t>2</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A70FA9F"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2061C1B"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F7107FB"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E4C0FAA"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7019A51"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89D9B0" w14:textId="77777777" w:rsidR="00C95A9A" w:rsidRPr="0016361A" w:rsidRDefault="00C95A9A" w:rsidP="00571C58">
            <w:pPr>
              <w:pStyle w:val="TAH"/>
            </w:pPr>
            <w:r w:rsidRPr="0016361A">
              <w:t>Description</w:t>
            </w:r>
          </w:p>
        </w:tc>
      </w:tr>
      <w:tr w:rsidR="00C95A9A" w:rsidRPr="00B54FF5" w14:paraId="39744022"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B4B7CC0"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9FDCD88"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28C2B6F2"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50F121E7"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DAE7967" w14:textId="77777777" w:rsidR="00C95A9A" w:rsidRPr="0016361A" w:rsidRDefault="00C95A9A" w:rsidP="00571C58">
            <w:pPr>
              <w:pStyle w:val="TAL"/>
            </w:pPr>
          </w:p>
        </w:tc>
      </w:tr>
    </w:tbl>
    <w:p w14:paraId="3BCD186A" w14:textId="77777777" w:rsidR="00C95A9A" w:rsidRDefault="00C95A9A" w:rsidP="00C95A9A">
      <w:pPr>
        <w:rPr>
          <w:lang w:eastAsia="zh-CN"/>
        </w:rPr>
      </w:pPr>
    </w:p>
    <w:p w14:paraId="462E7FF6" w14:textId="76121C12" w:rsidR="00C95A9A" w:rsidRDefault="00C95A9A" w:rsidP="00C95A9A">
      <w:pPr>
        <w:pStyle w:val="Heading6"/>
        <w:rPr>
          <w:lang w:eastAsia="zh-CN"/>
        </w:rPr>
      </w:pPr>
      <w:bookmarkStart w:id="4004" w:name="_Toc85734275"/>
      <w:bookmarkStart w:id="4005" w:name="_Toc88590927"/>
      <w:r>
        <w:rPr>
          <w:lang w:eastAsia="zh-CN"/>
        </w:rPr>
        <w:t>8.2.2.3.3.2</w:t>
      </w:r>
      <w:r>
        <w:rPr>
          <w:lang w:eastAsia="zh-CN"/>
        </w:rPr>
        <w:tab/>
        <w:t>PATCH</w:t>
      </w:r>
      <w:bookmarkEnd w:id="4004"/>
      <w:bookmarkEnd w:id="4005"/>
    </w:p>
    <w:p w14:paraId="00EFD7F6" w14:textId="5D7F475E" w:rsidR="00C95A9A" w:rsidRPr="00EB77BB" w:rsidRDefault="00C95A9A" w:rsidP="00C95A9A">
      <w:pPr>
        <w:rPr>
          <w:lang w:eastAsia="zh-CN"/>
        </w:rPr>
      </w:pPr>
      <w:r>
        <w:rPr>
          <w:lang w:eastAsia="zh-CN"/>
        </w:rPr>
        <w:t>This method partially updates the location information subscription information at the EES. This method shall support the URI query parameters specified in the table 8.</w:t>
      </w:r>
      <w:r w:rsidR="0079345B">
        <w:rPr>
          <w:lang w:eastAsia="zh-CN"/>
        </w:rPr>
        <w:t>2</w:t>
      </w:r>
      <w:r>
        <w:rPr>
          <w:lang w:eastAsia="zh-CN"/>
        </w:rPr>
        <w:t>.2.3.3.2-1.</w:t>
      </w:r>
    </w:p>
    <w:p w14:paraId="0C3CB8CF" w14:textId="7AE60785" w:rsidR="00C95A9A" w:rsidRPr="00384E92" w:rsidRDefault="00C95A9A" w:rsidP="00C95A9A">
      <w:pPr>
        <w:pStyle w:val="TH"/>
        <w:rPr>
          <w:rFonts w:cs="Arial"/>
        </w:rPr>
      </w:pPr>
      <w:r>
        <w:t>Table 8.</w:t>
      </w:r>
      <w:r w:rsidR="0079345B">
        <w:t>2</w:t>
      </w:r>
      <w:r>
        <w:t>.2.3.3.2</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370FBE23"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8A98C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138C0E"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F0C60B"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EA8B18"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FE1CE7"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3CA7C21A"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ACE46C6"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267DDFEA"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03E082" w14:textId="77777777" w:rsidR="00C95A9A" w:rsidRPr="000C4B53" w:rsidRDefault="00C95A9A" w:rsidP="00571C58">
            <w:pPr>
              <w:pStyle w:val="TAL"/>
            </w:pPr>
          </w:p>
        </w:tc>
      </w:tr>
    </w:tbl>
    <w:p w14:paraId="3A74E0B7" w14:textId="77777777" w:rsidR="00C95A9A" w:rsidRDefault="00C95A9A" w:rsidP="00C95A9A">
      <w:pPr>
        <w:pStyle w:val="EditorsNote"/>
      </w:pPr>
      <w:r w:rsidRPr="00541D08">
        <w:t xml:space="preserve">Editor’s Note: Details of how the EAS security credentials are submitted in the HTTP </w:t>
      </w:r>
      <w:r>
        <w:t>PATCH</w:t>
      </w:r>
      <w:r w:rsidRPr="00541D08">
        <w:t xml:space="preserve"> message is FFS and to be updated based on security aspects defined by SA3</w:t>
      </w:r>
    </w:p>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24EEA3C9" w:rsidR="00C95A9A" w:rsidRPr="001769FF" w:rsidRDefault="00C95A9A" w:rsidP="00C95A9A">
      <w:pPr>
        <w:pStyle w:val="TH"/>
      </w:pPr>
      <w:r>
        <w:t>Table 8.</w:t>
      </w:r>
      <w:r w:rsidR="0079345B">
        <w:t>2</w:t>
      </w:r>
      <w:r>
        <w:t>.2.3.3.2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EC78CE7"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0DFD8D"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CC4F6F2"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B426AF8"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87540F3" w14:textId="77777777" w:rsidR="00C95A9A" w:rsidRPr="00A54937" w:rsidRDefault="00C95A9A" w:rsidP="00571C58">
            <w:pPr>
              <w:pStyle w:val="TAL"/>
            </w:pPr>
            <w:r>
              <w:t>LocationSubscriptionPatch</w:t>
            </w:r>
          </w:p>
        </w:tc>
        <w:tc>
          <w:tcPr>
            <w:tcW w:w="518" w:type="dxa"/>
            <w:tcBorders>
              <w:top w:val="single" w:sz="4" w:space="0" w:color="auto"/>
              <w:left w:val="single" w:sz="6" w:space="0" w:color="000000"/>
              <w:bottom w:val="single" w:sz="6" w:space="0" w:color="000000"/>
              <w:right w:val="single" w:sz="6" w:space="0" w:color="000000"/>
            </w:tcBorders>
          </w:tcPr>
          <w:p w14:paraId="75498B9B"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17DB7A4"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5616EAE1" w:rsidR="00C95A9A" w:rsidRPr="001769FF" w:rsidRDefault="00C95A9A" w:rsidP="00C95A9A">
      <w:pPr>
        <w:pStyle w:val="TH"/>
      </w:pPr>
      <w:r>
        <w:lastRenderedPageBreak/>
        <w:t>Table 8.</w:t>
      </w:r>
      <w:r w:rsidR="0079345B">
        <w:t>2</w:t>
      </w:r>
      <w:r>
        <w:t>.2.3.3.2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6FB2C92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D8E123"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41F865"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0E31E1F"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C224E"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701CE047"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ED4EABF"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93E6B0A"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547F0" w14:textId="77777777" w:rsidR="00C95A9A"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C75875A" w14:textId="77777777" w:rsidR="00C95A9A" w:rsidRPr="0016361A" w:rsidRDefault="00C95A9A"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13D62DE9" w14:textId="77777777" w:rsidR="00C95A9A" w:rsidRDefault="00C95A9A"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AAC0F8D" w14:textId="77777777" w:rsidR="00C95A9A"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95A9A" w:rsidRPr="00A54937" w14:paraId="6358CA4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546950" w14:textId="77777777" w:rsidR="00C95A9A" w:rsidRPr="0016361A" w:rsidRDefault="00C95A9A" w:rsidP="00571C58">
            <w:pPr>
              <w:pStyle w:val="TAN"/>
            </w:pPr>
            <w:r w:rsidRPr="0016361A">
              <w:t>NOTE:</w:t>
            </w:r>
            <w:r w:rsidRPr="0016361A">
              <w:rPr>
                <w:noProof/>
              </w:rPr>
              <w:tab/>
              <w:t xml:space="preserve">The manadatory </w:t>
            </w:r>
            <w:r>
              <w:t>HTTP error status code for the PATCH</w:t>
            </w:r>
            <w:r w:rsidRPr="0016361A">
              <w:t xml:space="preserve"> method listed in </w:t>
            </w:r>
            <w:r w:rsidRPr="001364E5">
              <w:t>Table 5.2.6-1 of 3GPP TS 29.122 [</w:t>
            </w:r>
            <w:r>
              <w:t>6</w:t>
            </w:r>
            <w:r w:rsidRPr="001364E5">
              <w:t>]</w:t>
            </w:r>
            <w:r w:rsidRPr="0016361A">
              <w:t xml:space="preserve"> also apply.</w:t>
            </w:r>
          </w:p>
        </w:tc>
      </w:tr>
    </w:tbl>
    <w:p w14:paraId="6055B434" w14:textId="77777777" w:rsidR="00C95A9A" w:rsidRDefault="00C95A9A" w:rsidP="00C95A9A"/>
    <w:p w14:paraId="52EF0CA0" w14:textId="1B6D6E0D" w:rsidR="00C95A9A" w:rsidRPr="00A04126" w:rsidRDefault="00C95A9A" w:rsidP="00C95A9A">
      <w:pPr>
        <w:pStyle w:val="TH"/>
        <w:rPr>
          <w:rFonts w:cs="Arial"/>
        </w:rPr>
      </w:pPr>
      <w:r>
        <w:t>Table 8.</w:t>
      </w:r>
      <w:r w:rsidR="0079345B">
        <w:t>2</w:t>
      </w:r>
      <w:r>
        <w:t>.2.3.3.2</w:t>
      </w:r>
      <w:r w:rsidRPr="00A04126">
        <w:t xml:space="preserve">-4: Headers supported by the </w:t>
      </w:r>
      <w: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9A0DA8B"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7C438E2"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DC6F902"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54BC9CC"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7896B8D"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EFF543" w14:textId="77777777" w:rsidR="00C95A9A" w:rsidRPr="0016361A" w:rsidRDefault="00C95A9A" w:rsidP="00571C58">
            <w:pPr>
              <w:pStyle w:val="TAH"/>
            </w:pPr>
            <w:r w:rsidRPr="0016361A">
              <w:t>Description</w:t>
            </w:r>
          </w:p>
        </w:tc>
      </w:tr>
      <w:tr w:rsidR="00C95A9A" w:rsidRPr="00B54FF5" w14:paraId="4D7443C0"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AECB9BE"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9EB784"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1F328C7"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187054BB"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6F35EB" w14:textId="77777777" w:rsidR="00C95A9A" w:rsidRPr="0016361A" w:rsidRDefault="00C95A9A" w:rsidP="00571C58">
            <w:pPr>
              <w:pStyle w:val="TAL"/>
            </w:pPr>
          </w:p>
        </w:tc>
      </w:tr>
    </w:tbl>
    <w:p w14:paraId="0057EC41" w14:textId="77777777" w:rsidR="00C95A9A" w:rsidRPr="00A04126" w:rsidRDefault="00C95A9A" w:rsidP="00C95A9A"/>
    <w:p w14:paraId="480F2260" w14:textId="57FF3B6C" w:rsidR="00C95A9A" w:rsidRPr="00A04126" w:rsidRDefault="00C95A9A" w:rsidP="00C95A9A">
      <w:pPr>
        <w:pStyle w:val="TH"/>
        <w:rPr>
          <w:rFonts w:cs="Arial"/>
        </w:rPr>
      </w:pPr>
      <w:r w:rsidRPr="00A04126">
        <w:t xml:space="preserve">Table </w:t>
      </w:r>
      <w:r>
        <w:t>8.</w:t>
      </w:r>
      <w:r w:rsidR="0079345B">
        <w:t>2</w:t>
      </w:r>
      <w:r>
        <w:t>.2.3.3.2</w:t>
      </w:r>
      <w:r w:rsidRPr="00A04126">
        <w:t xml:space="preserve">-5: Headers supported by the </w:t>
      </w:r>
      <w:r>
        <w:t>PATCH</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02EE6742"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7A68F87"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BDCD6F5"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2F2F3A"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7337CB7"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D445E9C" w14:textId="77777777" w:rsidR="00C95A9A" w:rsidRPr="0016361A" w:rsidRDefault="00C95A9A" w:rsidP="00571C58">
            <w:pPr>
              <w:pStyle w:val="TAH"/>
            </w:pPr>
            <w:r w:rsidRPr="0016361A">
              <w:t>Description</w:t>
            </w:r>
          </w:p>
        </w:tc>
      </w:tr>
      <w:tr w:rsidR="00C95A9A" w:rsidRPr="00B54FF5" w14:paraId="53ACEAF3"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EFC07A0"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5BD44E3"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908BF68"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5FA3FE3A"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CE43E" w14:textId="77777777" w:rsidR="00C95A9A" w:rsidRPr="0016361A" w:rsidRDefault="00C95A9A" w:rsidP="00571C58">
            <w:pPr>
              <w:pStyle w:val="TAL"/>
            </w:pPr>
          </w:p>
        </w:tc>
      </w:tr>
    </w:tbl>
    <w:p w14:paraId="2BBE509C" w14:textId="77777777" w:rsidR="00C95A9A" w:rsidRPr="00A04126" w:rsidRDefault="00C95A9A" w:rsidP="00C95A9A"/>
    <w:p w14:paraId="3F272C77" w14:textId="61541F70" w:rsidR="00C95A9A" w:rsidRPr="00A04126" w:rsidRDefault="00C95A9A" w:rsidP="00C95A9A">
      <w:pPr>
        <w:pStyle w:val="TH"/>
      </w:pPr>
      <w:r w:rsidRPr="00A04126">
        <w:t xml:space="preserve">Table </w:t>
      </w:r>
      <w:r>
        <w:t>8.</w:t>
      </w:r>
      <w:r w:rsidR="0079345B">
        <w:t>2</w:t>
      </w:r>
      <w:r>
        <w:t>.2.3.3.2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11C1C12E"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5CE1A91F"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821E692"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79766DA"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517DAD"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F4F56CD" w14:textId="77777777" w:rsidR="00C95A9A" w:rsidRPr="0016361A" w:rsidRDefault="00C95A9A" w:rsidP="00571C58">
            <w:pPr>
              <w:pStyle w:val="TAH"/>
            </w:pPr>
            <w:r w:rsidRPr="0016361A">
              <w:t>Description</w:t>
            </w:r>
          </w:p>
        </w:tc>
      </w:tr>
      <w:tr w:rsidR="00C95A9A" w:rsidRPr="00B54FF5" w14:paraId="3C34A0BB"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511CB8DC"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5EC9DC5"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716D8433"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11759F7A"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873C40A" w14:textId="77777777" w:rsidR="00C95A9A" w:rsidRPr="0016361A" w:rsidRDefault="00C95A9A" w:rsidP="00571C58">
            <w:pPr>
              <w:pStyle w:val="TAL"/>
            </w:pPr>
          </w:p>
        </w:tc>
      </w:tr>
    </w:tbl>
    <w:p w14:paraId="4A06EB64" w14:textId="77777777" w:rsidR="00C95A9A" w:rsidRDefault="00C95A9A" w:rsidP="00C95A9A">
      <w:pPr>
        <w:rPr>
          <w:lang w:eastAsia="zh-CN"/>
        </w:rPr>
      </w:pPr>
    </w:p>
    <w:p w14:paraId="068143C8" w14:textId="656B1889" w:rsidR="00C95A9A" w:rsidRDefault="00C95A9A" w:rsidP="00C95A9A">
      <w:pPr>
        <w:pStyle w:val="Heading6"/>
        <w:rPr>
          <w:lang w:eastAsia="zh-CN"/>
        </w:rPr>
      </w:pPr>
      <w:bookmarkStart w:id="4006" w:name="_Toc85734276"/>
      <w:bookmarkStart w:id="4007" w:name="_Toc88590928"/>
      <w:r>
        <w:rPr>
          <w:lang w:eastAsia="zh-CN"/>
        </w:rPr>
        <w:t>8.2.2.3.3.3</w:t>
      </w:r>
      <w:r>
        <w:rPr>
          <w:lang w:eastAsia="zh-CN"/>
        </w:rPr>
        <w:tab/>
        <w:t>PUT</w:t>
      </w:r>
      <w:bookmarkEnd w:id="4006"/>
      <w:bookmarkEnd w:id="4007"/>
    </w:p>
    <w:p w14:paraId="28120B14" w14:textId="6CA1E248" w:rsidR="00C95A9A" w:rsidRPr="00EB77BB" w:rsidRDefault="00C95A9A" w:rsidP="00C95A9A">
      <w:pPr>
        <w:rPr>
          <w:lang w:eastAsia="zh-CN"/>
        </w:rPr>
      </w:pPr>
      <w:r>
        <w:rPr>
          <w:lang w:eastAsia="zh-CN"/>
        </w:rPr>
        <w:t>This method updates the location information subscription information at the EES by completely replacing the existing subscription data (except easId, ueId, groupId). This method shall support the URI query parameters specified in the table 8.</w:t>
      </w:r>
      <w:r w:rsidR="0079345B">
        <w:rPr>
          <w:lang w:eastAsia="zh-CN"/>
        </w:rPr>
        <w:t>2</w:t>
      </w:r>
      <w:r>
        <w:rPr>
          <w:lang w:eastAsia="zh-CN"/>
        </w:rPr>
        <w:t>.2.3.3.3-1.</w:t>
      </w:r>
    </w:p>
    <w:p w14:paraId="573FB350" w14:textId="262E72BA" w:rsidR="00C95A9A" w:rsidRPr="00384E92" w:rsidRDefault="00C95A9A" w:rsidP="00C95A9A">
      <w:pPr>
        <w:pStyle w:val="TH"/>
        <w:rPr>
          <w:rFonts w:cs="Arial"/>
        </w:rPr>
      </w:pPr>
      <w:r>
        <w:t>Table 8.</w:t>
      </w:r>
      <w:r w:rsidR="0079345B">
        <w:t>2</w:t>
      </w:r>
      <w:r>
        <w:t>.2.3.3.3</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9DF871E"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1CEF4FB"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B9910C2"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A24B891"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DC98790"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4F7340"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6052090"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DBF04A3"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421B044"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B73EC62" w14:textId="77777777" w:rsidR="00C95A9A" w:rsidRPr="000C4B53" w:rsidRDefault="00C95A9A" w:rsidP="00571C58">
            <w:pPr>
              <w:pStyle w:val="TAL"/>
            </w:pPr>
          </w:p>
        </w:tc>
      </w:tr>
    </w:tbl>
    <w:p w14:paraId="2E95B5AD" w14:textId="77777777" w:rsidR="00C95A9A" w:rsidRDefault="00C95A9A" w:rsidP="00C95A9A">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p>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73411222" w:rsidR="00C95A9A" w:rsidRPr="001769FF" w:rsidRDefault="00C95A9A" w:rsidP="00C95A9A">
      <w:pPr>
        <w:pStyle w:val="TH"/>
      </w:pPr>
      <w:r>
        <w:t>Table 8.</w:t>
      </w:r>
      <w:r w:rsidR="0079345B">
        <w:t>2</w:t>
      </w:r>
      <w:r>
        <w:t>.2.3.3.3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48753CB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B3965F"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59C92A1"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2B1F558"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4A648C3" w14:textId="77777777" w:rsidR="00C95A9A" w:rsidRPr="00A54937" w:rsidRDefault="00C95A9A" w:rsidP="00571C58">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0A42415A"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AD1CB60"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2D969E97" w:rsidR="00C95A9A" w:rsidRPr="001769FF" w:rsidRDefault="00C95A9A" w:rsidP="00C95A9A">
      <w:pPr>
        <w:pStyle w:val="TH"/>
      </w:pPr>
      <w:r>
        <w:lastRenderedPageBreak/>
        <w:t>Table 8.</w:t>
      </w:r>
      <w:r w:rsidR="0079345B">
        <w:t>2</w:t>
      </w:r>
      <w:r>
        <w:t>.2.3.3.3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F686F75"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4F10F"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F0ADB4"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244C9C1"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888C23"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0574C9C6"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C6D671A"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C1936CC"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43CAB" w14:textId="77777777" w:rsidR="00C95A9A"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0085253" w14:textId="77777777" w:rsidR="00C95A9A" w:rsidRPr="0016361A" w:rsidRDefault="00C95A9A"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A4B21C8" w14:textId="77777777" w:rsidR="00C95A9A" w:rsidRDefault="00C95A9A"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7F5BB139" w14:textId="77777777" w:rsidR="00C95A9A"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95A9A" w:rsidRPr="00A54937" w14:paraId="08E0A0F6"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57AEFA" w14:textId="77777777" w:rsidR="00C95A9A" w:rsidRPr="0016361A" w:rsidRDefault="00C95A9A"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2C8BC5AD" w14:textId="77777777" w:rsidR="00C95A9A" w:rsidRDefault="00C95A9A" w:rsidP="00C95A9A"/>
    <w:p w14:paraId="092B3C31" w14:textId="19DA7FEF" w:rsidR="00C95A9A" w:rsidRPr="00A04126" w:rsidRDefault="00C95A9A" w:rsidP="00C95A9A">
      <w:pPr>
        <w:pStyle w:val="TH"/>
        <w:rPr>
          <w:rFonts w:cs="Arial"/>
        </w:rPr>
      </w:pPr>
      <w:r>
        <w:t>Table 8.</w:t>
      </w:r>
      <w:r w:rsidR="0079345B">
        <w:t>2</w:t>
      </w:r>
      <w:r>
        <w:t>.2.3.3.3</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23FE1FC0"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AB0DC12"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F78830"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077A0"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A69F4F6"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DE77848" w14:textId="77777777" w:rsidR="00C95A9A" w:rsidRPr="0016361A" w:rsidRDefault="00C95A9A" w:rsidP="00571C58">
            <w:pPr>
              <w:pStyle w:val="TAH"/>
            </w:pPr>
            <w:r w:rsidRPr="0016361A">
              <w:t>Description</w:t>
            </w:r>
          </w:p>
        </w:tc>
      </w:tr>
      <w:tr w:rsidR="00C95A9A" w:rsidRPr="00B54FF5" w14:paraId="5E5219FE"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714C810"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234BFA50"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4CE8324"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7189B8C4"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823C5A" w14:textId="77777777" w:rsidR="00C95A9A" w:rsidRPr="0016361A" w:rsidRDefault="00C95A9A" w:rsidP="00571C58">
            <w:pPr>
              <w:pStyle w:val="TAL"/>
            </w:pPr>
          </w:p>
        </w:tc>
      </w:tr>
    </w:tbl>
    <w:p w14:paraId="0EBC0230" w14:textId="77777777" w:rsidR="00C95A9A" w:rsidRPr="00A04126" w:rsidRDefault="00C95A9A" w:rsidP="00C95A9A"/>
    <w:p w14:paraId="5DACA7E7" w14:textId="1FD8FFBD" w:rsidR="00C95A9A" w:rsidRPr="00A04126" w:rsidRDefault="00C95A9A" w:rsidP="00C95A9A">
      <w:pPr>
        <w:pStyle w:val="TH"/>
        <w:rPr>
          <w:rFonts w:cs="Arial"/>
        </w:rPr>
      </w:pPr>
      <w:r w:rsidRPr="00A04126">
        <w:t xml:space="preserve">Table </w:t>
      </w:r>
      <w:r>
        <w:t>8.</w:t>
      </w:r>
      <w:r w:rsidR="0079345B">
        <w:t>2</w:t>
      </w:r>
      <w:r>
        <w:t>.2.3.3.3</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4C18BFC8"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3B23929"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747B77B"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6BE82"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BD72604"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DA4869" w14:textId="77777777" w:rsidR="00C95A9A" w:rsidRPr="0016361A" w:rsidRDefault="00C95A9A" w:rsidP="00571C58">
            <w:pPr>
              <w:pStyle w:val="TAH"/>
            </w:pPr>
            <w:r w:rsidRPr="0016361A">
              <w:t>Description</w:t>
            </w:r>
          </w:p>
        </w:tc>
      </w:tr>
      <w:tr w:rsidR="00C95A9A" w:rsidRPr="00B54FF5" w14:paraId="45C4A9C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6C823B1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B22B11C"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5CF15676"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318EDE29"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D96F2" w14:textId="77777777" w:rsidR="00C95A9A" w:rsidRPr="0016361A" w:rsidRDefault="00C95A9A" w:rsidP="00571C58">
            <w:pPr>
              <w:pStyle w:val="TAL"/>
            </w:pPr>
          </w:p>
        </w:tc>
      </w:tr>
    </w:tbl>
    <w:p w14:paraId="24B1949A" w14:textId="77777777" w:rsidR="00C95A9A" w:rsidRPr="00A04126" w:rsidRDefault="00C95A9A" w:rsidP="00C95A9A"/>
    <w:p w14:paraId="4B9EADF6" w14:textId="21F7DD2B" w:rsidR="00C95A9A" w:rsidRPr="00A04126" w:rsidRDefault="00C95A9A" w:rsidP="00C95A9A">
      <w:pPr>
        <w:pStyle w:val="TH"/>
      </w:pPr>
      <w:r w:rsidRPr="00A04126">
        <w:t xml:space="preserve">Table </w:t>
      </w:r>
      <w:r>
        <w:t>8.</w:t>
      </w:r>
      <w:r w:rsidR="0079345B">
        <w:t>2</w:t>
      </w:r>
      <w:r>
        <w:t>.2.3.3.3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7156D6E3"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184A44A"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89F7043"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7A2C230"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A006B0D"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D17B3BA" w14:textId="77777777" w:rsidR="00C95A9A" w:rsidRPr="0016361A" w:rsidRDefault="00C95A9A" w:rsidP="00571C58">
            <w:pPr>
              <w:pStyle w:val="TAH"/>
            </w:pPr>
            <w:r w:rsidRPr="0016361A">
              <w:t>Description</w:t>
            </w:r>
          </w:p>
        </w:tc>
      </w:tr>
      <w:tr w:rsidR="00C95A9A" w:rsidRPr="00B54FF5" w14:paraId="25C0FF94"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B7EA705"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4DA3BAA"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332FC239"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4A3AD9E6"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EC63A8D" w14:textId="77777777" w:rsidR="00C95A9A" w:rsidRPr="0016361A" w:rsidRDefault="00C95A9A" w:rsidP="00571C58">
            <w:pPr>
              <w:pStyle w:val="TAL"/>
            </w:pPr>
          </w:p>
        </w:tc>
      </w:tr>
    </w:tbl>
    <w:p w14:paraId="781987C3" w14:textId="77777777" w:rsidR="00C95A9A" w:rsidRPr="009C1F1F" w:rsidRDefault="00C95A9A" w:rsidP="00C95A9A">
      <w:pPr>
        <w:rPr>
          <w:lang w:eastAsia="zh-CN"/>
        </w:rPr>
      </w:pPr>
    </w:p>
    <w:p w14:paraId="067A2A1F" w14:textId="37A3811E" w:rsidR="00C95A9A" w:rsidRDefault="00377899" w:rsidP="00C95A9A">
      <w:pPr>
        <w:pStyle w:val="Heading6"/>
        <w:rPr>
          <w:lang w:eastAsia="zh-CN"/>
        </w:rPr>
      </w:pPr>
      <w:bookmarkStart w:id="4008" w:name="_Toc85734277"/>
      <w:bookmarkStart w:id="4009" w:name="_Toc88590929"/>
      <w:r>
        <w:rPr>
          <w:lang w:eastAsia="zh-CN"/>
        </w:rPr>
        <w:t>8.2</w:t>
      </w:r>
      <w:r w:rsidR="00C95A9A">
        <w:rPr>
          <w:lang w:eastAsia="zh-CN"/>
        </w:rPr>
        <w:t>.2.3.3.4</w:t>
      </w:r>
      <w:r w:rsidR="00C95A9A">
        <w:rPr>
          <w:lang w:eastAsia="zh-CN"/>
        </w:rPr>
        <w:tab/>
        <w:t>DELETE</w:t>
      </w:r>
      <w:bookmarkEnd w:id="4008"/>
      <w:bookmarkEnd w:id="4009"/>
    </w:p>
    <w:p w14:paraId="17AE987E" w14:textId="2F8F811C" w:rsidR="00C95A9A" w:rsidRPr="00EB77BB" w:rsidRDefault="00C95A9A" w:rsidP="00C95A9A">
      <w:pPr>
        <w:rPr>
          <w:lang w:eastAsia="zh-CN"/>
        </w:rPr>
      </w:pPr>
      <w:r>
        <w:rPr>
          <w:lang w:eastAsia="zh-CN"/>
        </w:rPr>
        <w:t>This method removes the location information subscription information from the EES. This method shall support the URI query parameters specified in the table 8.</w:t>
      </w:r>
      <w:r w:rsidR="0079345B">
        <w:rPr>
          <w:lang w:eastAsia="zh-CN"/>
        </w:rPr>
        <w:t>2</w:t>
      </w:r>
      <w:r>
        <w:rPr>
          <w:lang w:eastAsia="zh-CN"/>
        </w:rPr>
        <w:t>.2.3.3.4-1.</w:t>
      </w:r>
    </w:p>
    <w:p w14:paraId="201CDA37" w14:textId="1BF64516" w:rsidR="00C95A9A" w:rsidRPr="00384E92" w:rsidRDefault="00C95A9A" w:rsidP="00C95A9A">
      <w:pPr>
        <w:pStyle w:val="TH"/>
        <w:rPr>
          <w:rFonts w:cs="Arial"/>
        </w:rPr>
      </w:pPr>
      <w:r>
        <w:t>Table 8.</w:t>
      </w:r>
      <w:r w:rsidR="0079345B">
        <w:t>2</w:t>
      </w:r>
      <w:r>
        <w:t>.2.3.3.4</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04ACEE38"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EC2B8D"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4F8336"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D6970ED"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11E2AC9"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3B9F80"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F62E470"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FE28F1B"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0198C060"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C18D3E0" w14:textId="77777777" w:rsidR="00C95A9A" w:rsidRPr="000C4B53" w:rsidRDefault="00C95A9A" w:rsidP="00571C58">
            <w:pPr>
              <w:pStyle w:val="TAL"/>
            </w:pPr>
          </w:p>
        </w:tc>
      </w:tr>
    </w:tbl>
    <w:p w14:paraId="73A7B09B" w14:textId="77777777" w:rsidR="00C95A9A" w:rsidRDefault="00C95A9A" w:rsidP="00C95A9A">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p>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55D820DB" w:rsidR="00C95A9A" w:rsidRPr="001769FF" w:rsidRDefault="00C95A9A" w:rsidP="00C95A9A">
      <w:pPr>
        <w:pStyle w:val="TH"/>
      </w:pPr>
      <w:r>
        <w:t>Table 8.</w:t>
      </w:r>
      <w:r w:rsidR="0079345B">
        <w:t>2</w:t>
      </w:r>
      <w:r>
        <w:t>.2.3.3.4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A6F9A6B"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5DCD71"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9F2067"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4AAB34F"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3C7E6" w14:textId="77777777" w:rsidR="00C95A9A" w:rsidRPr="00A54937" w:rsidRDefault="00C95A9A"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89891E7" w14:textId="77777777" w:rsidR="00C95A9A" w:rsidRPr="00A54937" w:rsidRDefault="00C95A9A"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20223279" w14:textId="77777777" w:rsidR="00C95A9A" w:rsidRPr="00A54937" w:rsidRDefault="00C95A9A"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769CBB66" w:rsidR="00C95A9A" w:rsidRPr="001769FF" w:rsidRDefault="00C95A9A" w:rsidP="00C95A9A">
      <w:pPr>
        <w:pStyle w:val="TH"/>
      </w:pPr>
      <w:r>
        <w:lastRenderedPageBreak/>
        <w:t>Table 8.</w:t>
      </w:r>
      <w:r w:rsidR="0079345B">
        <w:t>2</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0858D5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C487C"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9A59B88"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4C8C1F"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8CBDFD" w14:textId="77777777" w:rsidR="00C95A9A" w:rsidRPr="00A54937"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86187C3"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0A214D6"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5063D25" w14:textId="77777777" w:rsidR="00C95A9A" w:rsidRPr="00A54937"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95A9A" w:rsidRPr="00A54937" w14:paraId="3C641FD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3C465C" w14:textId="77777777" w:rsidR="00C95A9A" w:rsidRPr="0016361A" w:rsidRDefault="00C95A9A" w:rsidP="00571C58">
            <w:pPr>
              <w:pStyle w:val="TAN"/>
            </w:pPr>
            <w:r w:rsidRPr="0016361A">
              <w:t>NOTE:</w:t>
            </w:r>
            <w:r w:rsidRPr="0016361A">
              <w:rPr>
                <w:noProof/>
              </w:rPr>
              <w:tab/>
              <w:t xml:space="preserve">The manadatory </w:t>
            </w:r>
            <w:r>
              <w:t>HTTP error status code for the DELETE</w:t>
            </w:r>
            <w:r w:rsidRPr="0016361A">
              <w:t xml:space="preserve"> method listed in </w:t>
            </w:r>
            <w:r w:rsidRPr="001364E5">
              <w:t>Table 5.2.6-1 of 3GPP TS 29.122 [</w:t>
            </w:r>
            <w:r>
              <w:t>6</w:t>
            </w:r>
            <w:r w:rsidRPr="001364E5">
              <w:t>]</w:t>
            </w:r>
            <w:r w:rsidRPr="0016361A">
              <w:t xml:space="preserve"> also apply.</w:t>
            </w:r>
          </w:p>
        </w:tc>
      </w:tr>
    </w:tbl>
    <w:p w14:paraId="68278FF1" w14:textId="77777777" w:rsidR="00C95A9A" w:rsidRDefault="00C95A9A" w:rsidP="00C95A9A"/>
    <w:p w14:paraId="50C9F9E6" w14:textId="5C41B0D5" w:rsidR="00C95A9A" w:rsidRPr="00A04126" w:rsidRDefault="00C95A9A" w:rsidP="00C95A9A">
      <w:pPr>
        <w:pStyle w:val="TH"/>
        <w:rPr>
          <w:rFonts w:cs="Arial"/>
        </w:rPr>
      </w:pPr>
      <w:r>
        <w:t>Table 8.</w:t>
      </w:r>
      <w:r w:rsidR="0079345B">
        <w:t>2</w:t>
      </w:r>
      <w:r>
        <w:t>.2.3.3.4</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19B78BFD"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F84D53A"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5F508C1"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45DC987"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D090BB9"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F137D38" w14:textId="77777777" w:rsidR="00C95A9A" w:rsidRPr="0016361A" w:rsidRDefault="00C95A9A" w:rsidP="00571C58">
            <w:pPr>
              <w:pStyle w:val="TAH"/>
            </w:pPr>
            <w:r w:rsidRPr="0016361A">
              <w:t>Description</w:t>
            </w:r>
          </w:p>
        </w:tc>
      </w:tr>
      <w:tr w:rsidR="00C95A9A" w:rsidRPr="00B54FF5" w14:paraId="2F9713C5"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18216B1"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AD5D77"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3E77DEA"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2D65221"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19607A" w14:textId="77777777" w:rsidR="00C95A9A" w:rsidRPr="0016361A" w:rsidRDefault="00C95A9A" w:rsidP="00571C58">
            <w:pPr>
              <w:pStyle w:val="TAL"/>
            </w:pPr>
          </w:p>
        </w:tc>
      </w:tr>
    </w:tbl>
    <w:p w14:paraId="51DE4940" w14:textId="77777777" w:rsidR="00C95A9A" w:rsidRPr="00A04126" w:rsidRDefault="00C95A9A" w:rsidP="00C95A9A"/>
    <w:p w14:paraId="57AD108A" w14:textId="3581E6B6" w:rsidR="00C95A9A" w:rsidRPr="00A04126" w:rsidRDefault="00C95A9A" w:rsidP="00C95A9A">
      <w:pPr>
        <w:pStyle w:val="TH"/>
        <w:rPr>
          <w:rFonts w:cs="Arial"/>
        </w:rPr>
      </w:pPr>
      <w:r w:rsidRPr="00A04126">
        <w:t xml:space="preserve">Table </w:t>
      </w:r>
      <w:r>
        <w:t>8.</w:t>
      </w:r>
      <w:r w:rsidR="0079345B">
        <w:t>2</w:t>
      </w:r>
      <w:r>
        <w:t>.2.3.3.4</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178020E9"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5605461"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B91C355"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FF99A1"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5B571CE"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CDBCE23" w14:textId="77777777" w:rsidR="00C95A9A" w:rsidRPr="0016361A" w:rsidRDefault="00C95A9A" w:rsidP="00571C58">
            <w:pPr>
              <w:pStyle w:val="TAH"/>
            </w:pPr>
            <w:r w:rsidRPr="0016361A">
              <w:t>Description</w:t>
            </w:r>
          </w:p>
        </w:tc>
      </w:tr>
      <w:tr w:rsidR="00C95A9A" w:rsidRPr="00B54FF5" w14:paraId="4E0FC8B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97B386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73086C2"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BAEC687"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B02DADF"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7936ED5" w14:textId="77777777" w:rsidR="00C95A9A" w:rsidRPr="0016361A" w:rsidRDefault="00C95A9A" w:rsidP="00571C58">
            <w:pPr>
              <w:pStyle w:val="TAL"/>
            </w:pPr>
          </w:p>
        </w:tc>
      </w:tr>
    </w:tbl>
    <w:p w14:paraId="4E938DBD" w14:textId="77777777" w:rsidR="00C95A9A" w:rsidRPr="00A04126" w:rsidRDefault="00C95A9A" w:rsidP="00C95A9A"/>
    <w:p w14:paraId="0DB1582A" w14:textId="5C33E845" w:rsidR="00C95A9A" w:rsidRPr="00A04126" w:rsidRDefault="00C95A9A" w:rsidP="00C95A9A">
      <w:pPr>
        <w:pStyle w:val="TH"/>
      </w:pPr>
      <w:r w:rsidRPr="00A04126">
        <w:t xml:space="preserve">Table </w:t>
      </w:r>
      <w:r>
        <w:t>8.</w:t>
      </w:r>
      <w:r w:rsidR="0079345B">
        <w:t>2</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BB05641"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7900831"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B971DD7"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F607303"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28EC85"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7066728" w14:textId="77777777" w:rsidR="00C95A9A" w:rsidRPr="0016361A" w:rsidRDefault="00C95A9A" w:rsidP="00571C58">
            <w:pPr>
              <w:pStyle w:val="TAH"/>
            </w:pPr>
            <w:r w:rsidRPr="0016361A">
              <w:t>Description</w:t>
            </w:r>
          </w:p>
        </w:tc>
      </w:tr>
      <w:tr w:rsidR="00C95A9A" w:rsidRPr="00B54FF5" w14:paraId="7636EF7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6E9DB99"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49A4A36"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7E1DB3FC"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548EB77E"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02223AD0" w14:textId="77777777" w:rsidR="00C95A9A" w:rsidRPr="0016361A" w:rsidRDefault="00C95A9A" w:rsidP="00571C58">
            <w:pPr>
              <w:pStyle w:val="TAL"/>
            </w:pPr>
          </w:p>
        </w:tc>
      </w:tr>
    </w:tbl>
    <w:p w14:paraId="348D8106" w14:textId="77777777" w:rsidR="00C95A9A" w:rsidRDefault="00C95A9A" w:rsidP="00C95A9A">
      <w:pPr>
        <w:rPr>
          <w:lang w:eastAsia="zh-CN"/>
        </w:rPr>
      </w:pPr>
    </w:p>
    <w:p w14:paraId="339B9707" w14:textId="77777777" w:rsidR="00C95A9A" w:rsidRPr="00565C3D" w:rsidRDefault="00C95A9A" w:rsidP="00C95A9A">
      <w:pPr>
        <w:rPr>
          <w:lang w:eastAsia="zh-CN"/>
        </w:rPr>
      </w:pPr>
    </w:p>
    <w:p w14:paraId="72FDA4D5" w14:textId="7981CD1E" w:rsidR="00C95A9A" w:rsidRDefault="00377899" w:rsidP="00C95A9A">
      <w:pPr>
        <w:pStyle w:val="Heading5"/>
        <w:rPr>
          <w:lang w:eastAsia="zh-CN"/>
        </w:rPr>
      </w:pPr>
      <w:bookmarkStart w:id="4010" w:name="_Toc85734278"/>
      <w:bookmarkStart w:id="4011" w:name="_Toc88590930"/>
      <w:r>
        <w:rPr>
          <w:lang w:eastAsia="zh-CN"/>
        </w:rPr>
        <w:t>8.2</w:t>
      </w:r>
      <w:r w:rsidR="00C95A9A">
        <w:rPr>
          <w:lang w:eastAsia="zh-CN"/>
        </w:rPr>
        <w:t>.2.3.4</w:t>
      </w:r>
      <w:r w:rsidR="00C95A9A">
        <w:rPr>
          <w:lang w:eastAsia="zh-CN"/>
        </w:rPr>
        <w:tab/>
      </w:r>
      <w:r w:rsidR="00C95A9A">
        <w:rPr>
          <w:lang w:eastAsia="zh-CN"/>
        </w:rPr>
        <w:tab/>
        <w:t>Resource Custom Operations</w:t>
      </w:r>
      <w:bookmarkEnd w:id="4010"/>
      <w:bookmarkEnd w:id="4011"/>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4012" w:name="_Toc85734279"/>
      <w:bookmarkStart w:id="4013" w:name="_Toc88590931"/>
      <w:r>
        <w:t>8.2</w:t>
      </w:r>
      <w:r w:rsidR="00C95A9A">
        <w:t>.3</w:t>
      </w:r>
      <w:r w:rsidR="00C95A9A">
        <w:tab/>
        <w:t>Custom Operations without associated resources</w:t>
      </w:r>
      <w:bookmarkEnd w:id="4012"/>
      <w:bookmarkEnd w:id="4013"/>
    </w:p>
    <w:p w14:paraId="683CACC6" w14:textId="77777777" w:rsidR="0016246B" w:rsidRPr="000A7435" w:rsidRDefault="0016246B" w:rsidP="0016246B">
      <w:pPr>
        <w:pStyle w:val="Heading4"/>
      </w:pPr>
      <w:bookmarkStart w:id="4014" w:name="_Toc65839243"/>
      <w:bookmarkStart w:id="4015" w:name="_Toc85734280"/>
      <w:bookmarkStart w:id="4016" w:name="_Toc88590932"/>
      <w:r>
        <w:t>8.2.3.1</w:t>
      </w:r>
      <w:r>
        <w:tab/>
        <w:t>Overview</w:t>
      </w:r>
      <w:bookmarkEnd w:id="4014"/>
      <w:bookmarkEnd w:id="4015"/>
      <w:bookmarkEnd w:id="4016"/>
    </w:p>
    <w:p w14:paraId="7ABD085C" w14:textId="4F4BD005" w:rsidR="0016246B" w:rsidRDefault="0016246B" w:rsidP="0016246B">
      <w:pPr>
        <w:pStyle w:val="Guidance"/>
        <w:rPr>
          <w:rFonts w:eastAsia="SimSun"/>
          <w:i w:val="0"/>
          <w:color w:val="auto"/>
        </w:rPr>
      </w:pPr>
      <w:r>
        <w:rPr>
          <w:rFonts w:eastAsia="SimSun"/>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6pt;height:165.6pt" o:ole="">
            <v:imagedata r:id="rId16" o:title=""/>
          </v:shape>
          <o:OLEObject Type="Embed" ProgID="Visio.Drawing.11" ShapeID="_x0000_i1027" DrawAspect="Content" ObjectID="_1699344033" r:id="rId17"/>
        </w:object>
      </w:r>
    </w:p>
    <w:p w14:paraId="51B8C814" w14:textId="77777777" w:rsidR="0016246B" w:rsidRDefault="0016246B" w:rsidP="0016246B">
      <w:pPr>
        <w:pStyle w:val="TF"/>
      </w:pPr>
      <w:r>
        <w:t>Figure 8.2.3.1-1: Custom operation URI structure of the Eees_UELocation API</w:t>
      </w:r>
    </w:p>
    <w:p w14:paraId="38E07E09" w14:textId="77777777" w:rsidR="0016246B" w:rsidRPr="00A61D54" w:rsidRDefault="0016246B" w:rsidP="0016246B">
      <w:pPr>
        <w:pStyle w:val="Guidance"/>
        <w:rPr>
          <w:rFonts w:eastAsia="SimSun"/>
          <w:i w:val="0"/>
          <w:color w:val="auto"/>
        </w:rPr>
      </w:pPr>
      <w:r w:rsidRPr="00A61D54">
        <w:rPr>
          <w:rFonts w:eastAsia="SimSun"/>
          <w:i w:val="0"/>
          <w:color w:val="auto"/>
        </w:rPr>
        <w:t>Custom operations used for this API are summarized in table 8.</w:t>
      </w:r>
      <w:r>
        <w:rPr>
          <w:rFonts w:eastAsia="SimSun"/>
          <w:i w:val="0"/>
          <w:color w:val="auto"/>
        </w:rPr>
        <w:t>2</w:t>
      </w:r>
      <w:r w:rsidRPr="00A61D54">
        <w:rPr>
          <w:rFonts w:eastAsia="SimSun"/>
          <w:i w:val="0"/>
          <w:color w:val="auto"/>
        </w:rPr>
        <w:t>.3.1-1.</w:t>
      </w:r>
    </w:p>
    <w:p w14:paraId="174FDFC9" w14:textId="201E0808" w:rsidR="0016246B" w:rsidRPr="00384E92" w:rsidRDefault="0016246B" w:rsidP="0016246B">
      <w:pPr>
        <w:pStyle w:val="TH"/>
      </w:pPr>
      <w:r w:rsidRPr="00384E92">
        <w:lastRenderedPageBreak/>
        <w:t>Table</w:t>
      </w:r>
      <w:r>
        <w:t> 8.2.3.1</w:t>
      </w:r>
      <w:r w:rsidRPr="00384E92">
        <w:t xml:space="preserve">-1: </w:t>
      </w:r>
      <w:r>
        <w:t>Custom operations without associated resources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16246B" w:rsidRPr="0016361A" w14:paraId="71A3174F"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E48E48E" w14:textId="77777777" w:rsidR="0016246B" w:rsidRPr="0016361A" w:rsidRDefault="0016246B" w:rsidP="00541EDC">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tcPr>
          <w:p w14:paraId="18C221DF" w14:textId="77777777" w:rsidR="0016246B" w:rsidRPr="0016361A" w:rsidRDefault="0016246B" w:rsidP="00541EDC">
            <w:pPr>
              <w:pStyle w:val="TAL"/>
            </w:pPr>
            <w:r>
              <w:t>Fetch</w:t>
            </w:r>
          </w:p>
        </w:tc>
        <w:tc>
          <w:tcPr>
            <w:tcW w:w="1214" w:type="pct"/>
            <w:tcBorders>
              <w:top w:val="single" w:sz="4" w:space="0" w:color="auto"/>
              <w:left w:val="single" w:sz="4" w:space="0" w:color="auto"/>
              <w:bottom w:val="single" w:sz="4" w:space="0" w:color="auto"/>
              <w:right w:val="single" w:sz="4" w:space="0" w:color="auto"/>
            </w:tcBorders>
            <w:hideMark/>
          </w:tcPr>
          <w:p w14:paraId="6A9A1857" w14:textId="77777777" w:rsidR="0016246B" w:rsidRPr="0016361A" w:rsidRDefault="0016246B" w:rsidP="00541EDC">
            <w:pPr>
              <w:pStyle w:val="TAL"/>
            </w:pPr>
            <w:r>
              <w:t>/fetch</w:t>
            </w:r>
          </w:p>
        </w:tc>
        <w:tc>
          <w:tcPr>
            <w:tcW w:w="796" w:type="pct"/>
            <w:tcBorders>
              <w:top w:val="single" w:sz="4" w:space="0" w:color="auto"/>
              <w:left w:val="single" w:sz="4" w:space="0" w:color="auto"/>
              <w:bottom w:val="single" w:sz="4" w:space="0" w:color="auto"/>
              <w:right w:val="single" w:sz="4" w:space="0" w:color="auto"/>
            </w:tcBorders>
            <w:hideMark/>
          </w:tcPr>
          <w:p w14:paraId="34A4A184" w14:textId="77777777" w:rsidR="0016246B" w:rsidRPr="0016361A" w:rsidRDefault="0016246B" w:rsidP="00541EDC">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4017" w:name="_Toc65839244"/>
      <w:bookmarkStart w:id="4018" w:name="_Toc85734281"/>
      <w:bookmarkStart w:id="4019" w:name="_Toc88590933"/>
      <w:r>
        <w:t>8.2.3.2</w:t>
      </w:r>
      <w:r>
        <w:tab/>
        <w:t xml:space="preserve">Operation: </w:t>
      </w:r>
      <w:bookmarkEnd w:id="4017"/>
      <w:r>
        <w:t>Fetch</w:t>
      </w:r>
      <w:bookmarkEnd w:id="4018"/>
      <w:bookmarkEnd w:id="4019"/>
    </w:p>
    <w:p w14:paraId="7DBEC0F6" w14:textId="77777777" w:rsidR="0016246B" w:rsidRDefault="0016246B" w:rsidP="0016246B">
      <w:pPr>
        <w:pStyle w:val="Heading5"/>
      </w:pPr>
      <w:bookmarkStart w:id="4020" w:name="_Toc65839245"/>
      <w:bookmarkStart w:id="4021" w:name="_Toc85734282"/>
      <w:bookmarkStart w:id="4022" w:name="_Toc88590934"/>
      <w:r>
        <w:t>8.2.3.2.1</w:t>
      </w:r>
      <w:r>
        <w:tab/>
        <w:t>Description</w:t>
      </w:r>
      <w:bookmarkEnd w:id="4020"/>
      <w:bookmarkEnd w:id="4021"/>
      <w:bookmarkEnd w:id="4022"/>
    </w:p>
    <w:p w14:paraId="19FDA2E4" w14:textId="77777777" w:rsidR="0016246B" w:rsidRPr="00384E92" w:rsidRDefault="0016246B" w:rsidP="0016246B">
      <w:pPr>
        <w:pStyle w:val="Guidance"/>
      </w:pPr>
      <w:r w:rsidRPr="0019375F">
        <w:rPr>
          <w:rFonts w:eastAsia="SimSun"/>
          <w:i w:val="0"/>
          <w:color w:val="auto"/>
        </w:rPr>
        <w:t xml:space="preserve">This custom operation allows the EAS to fetch </w:t>
      </w:r>
      <w:r>
        <w:rPr>
          <w:rFonts w:eastAsia="SimSun"/>
          <w:i w:val="0"/>
          <w:color w:val="auto"/>
        </w:rPr>
        <w:t xml:space="preserve">an </w:t>
      </w:r>
      <w:r w:rsidRPr="0019375F">
        <w:rPr>
          <w:rFonts w:eastAsia="SimSun"/>
          <w:i w:val="0"/>
          <w:color w:val="auto"/>
        </w:rPr>
        <w:t>UE</w:t>
      </w:r>
      <w:r>
        <w:rPr>
          <w:rFonts w:eastAsia="SimSun"/>
          <w:i w:val="0"/>
          <w:color w:val="auto"/>
        </w:rPr>
        <w:t>’s</w:t>
      </w:r>
      <w:r w:rsidRPr="0019375F">
        <w:rPr>
          <w:rFonts w:eastAsia="SimSun"/>
          <w:i w:val="0"/>
          <w:color w:val="auto"/>
        </w:rPr>
        <w:t xml:space="preserve"> location information from the EES</w:t>
      </w:r>
      <w:r>
        <w:rPr>
          <w:rFonts w:eastAsia="SimSun"/>
          <w:i w:val="0"/>
          <w:color w:val="auto"/>
        </w:rPr>
        <w:t>.</w:t>
      </w:r>
    </w:p>
    <w:p w14:paraId="325ED2AE" w14:textId="77777777" w:rsidR="0016246B" w:rsidRDefault="0016246B" w:rsidP="0016246B">
      <w:pPr>
        <w:pStyle w:val="Heading5"/>
      </w:pPr>
      <w:bookmarkStart w:id="4023" w:name="_Toc65839246"/>
      <w:bookmarkStart w:id="4024" w:name="_Toc85734283"/>
      <w:bookmarkStart w:id="4025" w:name="_Toc88590935"/>
      <w:r>
        <w:t>8.2.3.2.2</w:t>
      </w:r>
      <w:r>
        <w:tab/>
        <w:t>Operation Definition</w:t>
      </w:r>
      <w:bookmarkEnd w:id="4023"/>
      <w:bookmarkEnd w:id="4024"/>
      <w:bookmarkEnd w:id="4025"/>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16246B" w:rsidRPr="00B54FF5" w14:paraId="09599413" w14:textId="77777777" w:rsidTr="00541EDC">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41EDC">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7869BDFD" w14:textId="77777777" w:rsidR="0016246B" w:rsidRDefault="0016246B" w:rsidP="0016246B"/>
    <w:p w14:paraId="0BAA85DB" w14:textId="77777777" w:rsidR="0016246B" w:rsidRDefault="0016246B" w:rsidP="0016246B">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r>
        <w:t>.</w:t>
      </w:r>
    </w:p>
    <w:p w14:paraId="27DDC840" w14:textId="77777777" w:rsidR="0016246B" w:rsidRPr="001769FF" w:rsidRDefault="0016246B" w:rsidP="0016246B">
      <w:pPr>
        <w:pStyle w:val="TH"/>
      </w:pPr>
      <w:r w:rsidRPr="001769FF">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6246B" w:rsidRPr="00B54FF5" w14:paraId="112B75D0"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5800BE" w14:textId="77777777" w:rsidR="0016246B" w:rsidRPr="0016361A" w:rsidRDefault="0016246B" w:rsidP="00541EDC">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5212310" w14:textId="77777777" w:rsidR="0016246B" w:rsidRPr="0016361A" w:rsidRDefault="0016246B" w:rsidP="00541EDC">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4ACC78" w14:textId="77777777" w:rsidR="0016246B" w:rsidRPr="0016361A" w:rsidRDefault="0016246B" w:rsidP="00541EDC">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B535A91" w14:textId="77777777" w:rsidR="0016246B" w:rsidRPr="0016361A" w:rsidRDefault="0016246B" w:rsidP="00541EDC">
            <w:pPr>
              <w:pStyle w:val="TAL"/>
            </w:pPr>
            <w:r>
              <w:t>LocationInfo</w:t>
            </w:r>
          </w:p>
        </w:tc>
        <w:tc>
          <w:tcPr>
            <w:tcW w:w="225" w:type="pct"/>
            <w:tcBorders>
              <w:top w:val="single" w:sz="4" w:space="0" w:color="auto"/>
              <w:left w:val="single" w:sz="4" w:space="0" w:color="auto"/>
              <w:bottom w:val="single" w:sz="4" w:space="0" w:color="auto"/>
              <w:right w:val="single" w:sz="4" w:space="0" w:color="auto"/>
            </w:tcBorders>
          </w:tcPr>
          <w:p w14:paraId="57C65ABF" w14:textId="77777777" w:rsidR="0016246B" w:rsidRPr="0016361A" w:rsidRDefault="0016246B" w:rsidP="00541EDC">
            <w:pPr>
              <w:pStyle w:val="TAC"/>
            </w:pPr>
            <w:r w:rsidRPr="0016361A">
              <w:t>M</w:t>
            </w:r>
          </w:p>
        </w:tc>
        <w:tc>
          <w:tcPr>
            <w:tcW w:w="649" w:type="pct"/>
            <w:tcBorders>
              <w:top w:val="single" w:sz="4" w:space="0" w:color="auto"/>
              <w:left w:val="single" w:sz="4" w:space="0" w:color="auto"/>
              <w:bottom w:val="single" w:sz="4" w:space="0" w:color="auto"/>
              <w:right w:val="single" w:sz="4" w:space="0" w:color="auto"/>
            </w:tcBorders>
          </w:tcPr>
          <w:p w14:paraId="6F9424B4" w14:textId="77777777" w:rsidR="0016246B" w:rsidRPr="0016361A" w:rsidRDefault="0016246B" w:rsidP="00541EDC">
            <w:pPr>
              <w:pStyle w:val="TAL"/>
            </w:pPr>
            <w:r>
              <w:t>1</w:t>
            </w:r>
          </w:p>
        </w:tc>
        <w:tc>
          <w:tcPr>
            <w:tcW w:w="583" w:type="pct"/>
            <w:tcBorders>
              <w:top w:val="single" w:sz="4" w:space="0" w:color="auto"/>
              <w:left w:val="single" w:sz="4" w:space="0" w:color="auto"/>
              <w:bottom w:val="single" w:sz="4" w:space="0" w:color="auto"/>
              <w:right w:val="single" w:sz="4" w:space="0" w:color="auto"/>
            </w:tcBorders>
          </w:tcPr>
          <w:p w14:paraId="21510CFF" w14:textId="77777777" w:rsidR="0016246B" w:rsidRPr="0016361A" w:rsidRDefault="0016246B" w:rsidP="00541EDC">
            <w:pPr>
              <w:pStyle w:val="TAL"/>
            </w:pPr>
            <w:r>
              <w:t>200 OK</w:t>
            </w:r>
          </w:p>
        </w:tc>
        <w:tc>
          <w:tcPr>
            <w:tcW w:w="2718" w:type="pct"/>
            <w:tcBorders>
              <w:top w:val="single" w:sz="4" w:space="0" w:color="auto"/>
              <w:left w:val="single" w:sz="4" w:space="0" w:color="auto"/>
              <w:bottom w:val="single" w:sz="4" w:space="0" w:color="auto"/>
              <w:right w:val="single" w:sz="4" w:space="0" w:color="auto"/>
            </w:tcBorders>
            <w:shd w:val="clear" w:color="auto" w:fill="auto"/>
          </w:tcPr>
          <w:p w14:paraId="3D6C5300" w14:textId="77777777" w:rsidR="0016246B" w:rsidRPr="0016361A" w:rsidRDefault="0016246B" w:rsidP="00541EDC">
            <w:pPr>
              <w:pStyle w:val="TAL"/>
            </w:pPr>
            <w:r>
              <w:t>Upon success, the UE location information returned by the EES.</w:t>
            </w:r>
          </w:p>
        </w:tc>
      </w:tr>
      <w:tr w:rsidR="0016246B" w:rsidRPr="00B54FF5" w14:paraId="7D3E251D" w14:textId="77777777" w:rsidTr="00541EDC">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78D27D6" w14:textId="4A016D6B" w:rsidR="0016246B" w:rsidRPr="0016361A" w:rsidRDefault="0016246B" w:rsidP="00541EDC">
            <w:pPr>
              <w:pStyle w:val="TAN"/>
            </w:pPr>
            <w:r w:rsidRPr="0016361A">
              <w:t>NOTE:</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tc>
      </w:tr>
    </w:tbl>
    <w:p w14:paraId="676C1521" w14:textId="77777777" w:rsidR="00C95A9A" w:rsidRPr="00951915" w:rsidRDefault="00C95A9A" w:rsidP="00C95A9A"/>
    <w:p w14:paraId="38738002" w14:textId="57C3C1CB" w:rsidR="00C95A9A" w:rsidRDefault="00377899" w:rsidP="00C95A9A">
      <w:pPr>
        <w:pStyle w:val="Heading3"/>
      </w:pPr>
      <w:bookmarkStart w:id="4026" w:name="_Toc85734284"/>
      <w:bookmarkStart w:id="4027" w:name="_Toc88590936"/>
      <w:r>
        <w:t>8.2</w:t>
      </w:r>
      <w:r w:rsidR="00C95A9A">
        <w:t>.4</w:t>
      </w:r>
      <w:r w:rsidR="00C95A9A">
        <w:tab/>
        <w:t>Notifications</w:t>
      </w:r>
      <w:bookmarkEnd w:id="4026"/>
      <w:bookmarkEnd w:id="4027"/>
    </w:p>
    <w:p w14:paraId="4202B195" w14:textId="4671DEE7" w:rsidR="00C95A9A" w:rsidRPr="00AF7276" w:rsidRDefault="00377899" w:rsidP="00C95A9A">
      <w:pPr>
        <w:pStyle w:val="Heading4"/>
      </w:pPr>
      <w:bookmarkStart w:id="4028" w:name="_Toc85734285"/>
      <w:bookmarkStart w:id="4029" w:name="_Toc88590937"/>
      <w:r>
        <w:t>8.2</w:t>
      </w:r>
      <w:r w:rsidR="00C95A9A" w:rsidRPr="00AF7276">
        <w:t>.</w:t>
      </w:r>
      <w:r w:rsidR="00C95A9A">
        <w:t>4</w:t>
      </w:r>
      <w:r w:rsidR="00C95A9A" w:rsidRPr="00AF7276">
        <w:t>.1</w:t>
      </w:r>
      <w:r w:rsidR="00C95A9A" w:rsidRPr="00AF7276">
        <w:tab/>
        <w:t>General</w:t>
      </w:r>
      <w:bookmarkEnd w:id="4028"/>
      <w:bookmarkEnd w:id="4029"/>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95A9A" w:rsidRPr="00384E92" w14:paraId="310EE1FF"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02FA7" w14:textId="77777777" w:rsidR="00C95A9A" w:rsidRPr="008C18E3" w:rsidRDefault="00C95A9A"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571C58">
        <w:trPr>
          <w:jc w:val="center"/>
        </w:trPr>
        <w:tc>
          <w:tcPr>
            <w:tcW w:w="1026" w:type="pct"/>
            <w:tcBorders>
              <w:left w:val="single" w:sz="4" w:space="0" w:color="auto"/>
              <w:right w:val="single" w:sz="4" w:space="0" w:color="auto"/>
            </w:tcBorders>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tcBorders>
              <w:left w:val="single" w:sz="4" w:space="0" w:color="auto"/>
              <w:right w:val="single" w:sz="4" w:space="0" w:color="auto"/>
            </w:tcBorders>
            <w:vAlign w:val="center"/>
          </w:tcPr>
          <w:p w14:paraId="71812B5C" w14:textId="77777777" w:rsidR="00C95A9A" w:rsidRPr="00A801C6" w:rsidDel="005E0502" w:rsidRDefault="00C95A9A" w:rsidP="00571C58">
            <w:pPr>
              <w:pStyle w:val="TAL"/>
            </w:pPr>
            <w:r>
              <w:t>{notificationDestination}</w:t>
            </w:r>
          </w:p>
        </w:tc>
        <w:tc>
          <w:tcPr>
            <w:tcW w:w="504" w:type="pct"/>
            <w:tcBorders>
              <w:top w:val="single" w:sz="4" w:space="0" w:color="auto"/>
              <w:left w:val="single" w:sz="4" w:space="0" w:color="auto"/>
              <w:bottom w:val="single" w:sz="4" w:space="0" w:color="auto"/>
              <w:right w:val="single" w:sz="4" w:space="0" w:color="auto"/>
            </w:tcBorders>
          </w:tcPr>
          <w:p w14:paraId="03695B37" w14:textId="77777777" w:rsidR="00C95A9A" w:rsidRPr="00904791" w:rsidRDefault="00C95A9A" w:rsidP="00571C58">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7BDD0AF1" w14:textId="77777777" w:rsidR="00C95A9A" w:rsidRPr="00CD494F" w:rsidRDefault="00C95A9A" w:rsidP="00571C58">
            <w:pPr>
              <w:pStyle w:val="TAL"/>
              <w:rPr>
                <w:lang w:val="en-US"/>
              </w:rPr>
            </w:pPr>
            <w:r>
              <w:rPr>
                <w:lang w:val="en-US"/>
              </w:rPr>
              <w:t>Notifies the subscriber EAS the UE(s) location information.</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4030" w:name="_Toc85734286"/>
      <w:bookmarkStart w:id="4031" w:name="_Toc88590938"/>
      <w:r>
        <w:rPr>
          <w:lang w:eastAsia="zh-CN"/>
        </w:rPr>
        <w:t>8.2</w:t>
      </w:r>
      <w:r w:rsidR="00C95A9A">
        <w:rPr>
          <w:lang w:eastAsia="zh-CN"/>
        </w:rPr>
        <w:t>.4.2</w:t>
      </w:r>
      <w:r w:rsidR="00C95A9A">
        <w:rPr>
          <w:lang w:eastAsia="zh-CN"/>
        </w:rPr>
        <w:tab/>
        <w:t>Location Information Notification</w:t>
      </w:r>
      <w:bookmarkEnd w:id="4030"/>
      <w:bookmarkEnd w:id="4031"/>
    </w:p>
    <w:p w14:paraId="68935CA8" w14:textId="1ACA0FA2" w:rsidR="00C95A9A" w:rsidRDefault="00377899" w:rsidP="00C95A9A">
      <w:pPr>
        <w:pStyle w:val="Heading5"/>
        <w:rPr>
          <w:lang w:eastAsia="zh-CN"/>
        </w:rPr>
      </w:pPr>
      <w:bookmarkStart w:id="4032" w:name="_Toc85734287"/>
      <w:bookmarkStart w:id="4033" w:name="_Toc88590939"/>
      <w:r>
        <w:rPr>
          <w:lang w:eastAsia="zh-CN"/>
        </w:rPr>
        <w:t>8.2</w:t>
      </w:r>
      <w:r w:rsidR="00C95A9A">
        <w:rPr>
          <w:lang w:eastAsia="zh-CN"/>
        </w:rPr>
        <w:t>.4.2.1</w:t>
      </w:r>
      <w:r w:rsidR="00C95A9A">
        <w:rPr>
          <w:lang w:eastAsia="zh-CN"/>
        </w:rPr>
        <w:tab/>
        <w:t>Description</w:t>
      </w:r>
      <w:bookmarkEnd w:id="4032"/>
      <w:bookmarkEnd w:id="4033"/>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0F44DCF7" w:rsidR="00C95A9A" w:rsidRDefault="00377899" w:rsidP="00C95A9A">
      <w:pPr>
        <w:pStyle w:val="Heading5"/>
        <w:rPr>
          <w:lang w:eastAsia="zh-CN"/>
        </w:rPr>
      </w:pPr>
      <w:bookmarkStart w:id="4034" w:name="_Toc85734288"/>
      <w:bookmarkStart w:id="4035" w:name="_Toc88590940"/>
      <w:r>
        <w:rPr>
          <w:lang w:eastAsia="zh-CN"/>
        </w:rPr>
        <w:lastRenderedPageBreak/>
        <w:t>8.2</w:t>
      </w:r>
      <w:r w:rsidR="00C95A9A">
        <w:rPr>
          <w:lang w:eastAsia="zh-CN"/>
        </w:rPr>
        <w:t>.4.2.2</w:t>
      </w:r>
      <w:r w:rsidR="00C95A9A">
        <w:rPr>
          <w:lang w:eastAsia="zh-CN"/>
        </w:rPr>
        <w:tab/>
        <w:t>Notification definition</w:t>
      </w:r>
      <w:bookmarkEnd w:id="4034"/>
      <w:bookmarkEnd w:id="4035"/>
    </w:p>
    <w:p w14:paraId="4B146920" w14:textId="77777777" w:rsidR="00C95A9A" w:rsidRDefault="00C95A9A" w:rsidP="00C95A9A">
      <w:pPr>
        <w:rPr>
          <w:lang w:eastAsia="zh-CN"/>
        </w:rPr>
      </w:pPr>
      <w:r>
        <w:rPr>
          <w:lang w:eastAsia="zh-CN"/>
        </w:rPr>
        <w:t>The POST method shall be used by the EES for the notification and the callback URI shall be the one provided by the EAS during the Location Information subscription.</w:t>
      </w:r>
    </w:p>
    <w:p w14:paraId="6911D1E1" w14:textId="77777777" w:rsidR="00C95A9A" w:rsidRDefault="00C95A9A" w:rsidP="00C95A9A">
      <w:pPr>
        <w:rPr>
          <w:lang w:eastAsia="zh-CN"/>
        </w:rPr>
      </w:pPr>
      <w:r>
        <w:rPr>
          <w:lang w:eastAsia="zh-CN"/>
        </w:rPr>
        <w:t xml:space="preserve">Callback URI: </w:t>
      </w:r>
      <w:r w:rsidRPr="005D28AA">
        <w:rPr>
          <w:b/>
          <w:lang w:eastAsia="zh-CN"/>
        </w:rPr>
        <w:t>{notificationDestination}</w:t>
      </w:r>
    </w:p>
    <w:p w14:paraId="6BAD9C19" w14:textId="683ACA11" w:rsidR="00C95A9A" w:rsidRPr="00E73566" w:rsidRDefault="00C95A9A" w:rsidP="00C95A9A">
      <w:r w:rsidRPr="00E73566">
        <w:t>This method shall support the URI query parameters specified in table </w:t>
      </w:r>
      <w:r>
        <w:t>8.</w:t>
      </w:r>
      <w:r w:rsidR="0079345B">
        <w:t>2</w:t>
      </w:r>
      <w:r>
        <w:t>.4.2.2</w:t>
      </w:r>
      <w:r w:rsidRPr="00E73566">
        <w:t>-1.</w:t>
      </w:r>
    </w:p>
    <w:p w14:paraId="7E4A527B" w14:textId="04F9EBA2" w:rsidR="00C95A9A" w:rsidRPr="00E73566" w:rsidRDefault="00C95A9A" w:rsidP="00C95A9A">
      <w:pPr>
        <w:pStyle w:val="TH"/>
        <w:rPr>
          <w:rFonts w:cs="Arial"/>
        </w:rPr>
      </w:pPr>
      <w:r w:rsidRPr="00E73566">
        <w:t>Table </w:t>
      </w:r>
      <w:r>
        <w:t>8.</w:t>
      </w:r>
      <w:r w:rsidR="0079345B">
        <w:t>2</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95A9A" w:rsidRPr="00E73566" w14:paraId="43FC369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4B2C01" w14:textId="77777777" w:rsidR="00C95A9A" w:rsidRPr="00E73566" w:rsidRDefault="00C95A9A"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E3C474" w14:textId="77777777" w:rsidR="00C95A9A" w:rsidRPr="00E73566" w:rsidRDefault="00C95A9A"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F488C9" w14:textId="77777777" w:rsidR="00C95A9A" w:rsidRPr="00E73566" w:rsidRDefault="00C95A9A"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0370C" w14:textId="77777777" w:rsidR="00C95A9A" w:rsidRPr="00E73566" w:rsidRDefault="00C95A9A"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BCB1C2" w14:textId="77777777" w:rsidR="00C95A9A" w:rsidRPr="00E73566" w:rsidRDefault="00C95A9A" w:rsidP="00571C58">
            <w:pPr>
              <w:pStyle w:val="TAH"/>
            </w:pPr>
            <w:r w:rsidRPr="00E73566">
              <w:t>Description</w:t>
            </w:r>
          </w:p>
        </w:tc>
      </w:tr>
      <w:tr w:rsidR="00C95A9A" w:rsidRPr="00E73566" w14:paraId="42306B98"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C82EC1" w14:textId="77777777" w:rsidR="00C95A9A" w:rsidRPr="00E73566" w:rsidRDefault="00C95A9A"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3B67668" w14:textId="77777777" w:rsidR="00C95A9A" w:rsidRPr="00E73566"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9E95AE2" w14:textId="77777777" w:rsidR="00C95A9A" w:rsidRPr="00E73566" w:rsidRDefault="00C95A9A"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1850678C" w14:textId="77777777" w:rsidR="00C95A9A" w:rsidRPr="00E73566" w:rsidRDefault="00C95A9A"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FA1185C" w14:textId="77777777" w:rsidR="00C95A9A" w:rsidRPr="00E73566" w:rsidRDefault="00C95A9A" w:rsidP="00571C58">
            <w:pPr>
              <w:pStyle w:val="TAL"/>
            </w:pPr>
          </w:p>
        </w:tc>
      </w:tr>
    </w:tbl>
    <w:p w14:paraId="569C8ED1" w14:textId="77777777" w:rsidR="00C95A9A" w:rsidRPr="00E73566" w:rsidRDefault="00C95A9A" w:rsidP="00C95A9A"/>
    <w:p w14:paraId="4F1FD7A5" w14:textId="1C5AA09A" w:rsidR="00C95A9A" w:rsidRPr="00E73566" w:rsidRDefault="00C95A9A" w:rsidP="00C95A9A">
      <w:r w:rsidRPr="00E73566">
        <w:t>This method shall support the request data structures specified in table </w:t>
      </w:r>
      <w:r>
        <w:t>8.</w:t>
      </w:r>
      <w:r w:rsidR="0079345B">
        <w:t>2</w:t>
      </w:r>
      <w:r>
        <w:t>.4.2.2</w:t>
      </w:r>
      <w:r w:rsidRPr="00E73566">
        <w:t>-2 and the response data structures and response codes specified in table </w:t>
      </w:r>
      <w:r>
        <w:t>8.</w:t>
      </w:r>
      <w:r w:rsidR="0079345B">
        <w:t>2</w:t>
      </w:r>
      <w:r>
        <w:t>.4.2.2</w:t>
      </w:r>
      <w:r w:rsidRPr="00E73566">
        <w:t>-3.</w:t>
      </w:r>
    </w:p>
    <w:p w14:paraId="13A0A81D" w14:textId="69673BDD" w:rsidR="00C95A9A" w:rsidRPr="00E73566" w:rsidRDefault="00C95A9A" w:rsidP="00C95A9A">
      <w:pPr>
        <w:pStyle w:val="TH"/>
      </w:pPr>
      <w:r w:rsidRPr="00E73566">
        <w:t>Table </w:t>
      </w:r>
      <w:r>
        <w:t>8.</w:t>
      </w:r>
      <w:r w:rsidR="0079345B">
        <w:t>2</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95A9A" w:rsidRPr="00E73566" w14:paraId="71DB617C"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155E2BD7" w14:textId="77777777" w:rsidR="00C95A9A" w:rsidRPr="00E73566" w:rsidRDefault="00C95A9A"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8C49FA3" w14:textId="77777777" w:rsidR="00C95A9A" w:rsidRPr="00E73566" w:rsidRDefault="00C95A9A"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2D0377" w14:textId="77777777" w:rsidR="00C95A9A" w:rsidRPr="00E73566" w:rsidRDefault="00C95A9A"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0837CC1C" w14:textId="77777777" w:rsidR="00C95A9A" w:rsidRPr="00E73566" w:rsidRDefault="00C95A9A" w:rsidP="00571C58">
            <w:pPr>
              <w:pStyle w:val="TAL"/>
            </w:pPr>
            <w:r>
              <w:t>LocationNotification</w:t>
            </w:r>
          </w:p>
        </w:tc>
        <w:tc>
          <w:tcPr>
            <w:tcW w:w="357" w:type="dxa"/>
            <w:tcBorders>
              <w:top w:val="single" w:sz="4" w:space="0" w:color="auto"/>
              <w:left w:val="single" w:sz="6" w:space="0" w:color="000000"/>
              <w:bottom w:val="single" w:sz="6" w:space="0" w:color="000000"/>
              <w:right w:val="single" w:sz="6" w:space="0" w:color="000000"/>
            </w:tcBorders>
          </w:tcPr>
          <w:p w14:paraId="5F9DFD9A" w14:textId="77777777" w:rsidR="00C95A9A" w:rsidRPr="00E73566" w:rsidRDefault="00C95A9A" w:rsidP="00571C58">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B16D5F6" w14:textId="77777777" w:rsidR="00C95A9A" w:rsidRPr="00E73566" w:rsidRDefault="00C95A9A" w:rsidP="00571C58">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3B2708F8" w:rsidR="00C95A9A" w:rsidRPr="00E73566" w:rsidRDefault="00C95A9A" w:rsidP="00C95A9A">
      <w:pPr>
        <w:pStyle w:val="TH"/>
      </w:pPr>
      <w:r w:rsidRPr="00E73566">
        <w:t>Table </w:t>
      </w:r>
      <w:r>
        <w:t>8.</w:t>
      </w:r>
      <w:r w:rsidR="0079345B">
        <w:t>2</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95A9A" w:rsidRPr="00E73566" w14:paraId="64A91273"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1075891E" w14:textId="77777777" w:rsidR="00C95A9A" w:rsidRPr="00E73566" w:rsidRDefault="00C95A9A"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81A1041" w14:textId="77777777" w:rsidR="00C95A9A" w:rsidRPr="00E73566" w:rsidRDefault="00C95A9A"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AEE449C" w14:textId="77777777" w:rsidR="00C95A9A" w:rsidRPr="00E73566" w:rsidRDefault="00C95A9A"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1CAFAF3" w14:textId="77777777" w:rsidR="00C95A9A" w:rsidRPr="00E73566" w:rsidRDefault="00C95A9A"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571C58">
        <w:trPr>
          <w:jc w:val="center"/>
        </w:trPr>
        <w:tc>
          <w:tcPr>
            <w:tcW w:w="1004" w:type="pct"/>
            <w:tcBorders>
              <w:top w:val="single" w:sz="4" w:space="0" w:color="auto"/>
              <w:left w:val="single" w:sz="6" w:space="0" w:color="000000"/>
              <w:bottom w:val="single" w:sz="4" w:space="0" w:color="auto"/>
              <w:right w:val="single" w:sz="6" w:space="0" w:color="000000"/>
            </w:tcBorders>
          </w:tcPr>
          <w:p w14:paraId="4535A7B5" w14:textId="77777777" w:rsidR="00C95A9A" w:rsidRPr="00E73566" w:rsidRDefault="00C95A9A" w:rsidP="00571C58">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66FB41B" w14:textId="77777777" w:rsidR="00C95A9A" w:rsidRPr="00E73566" w:rsidRDefault="00C95A9A"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765D321E" w14:textId="77777777" w:rsidR="00C95A9A" w:rsidRPr="00E73566" w:rsidRDefault="00C95A9A"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70589F95" w14:textId="77777777" w:rsidR="00C95A9A" w:rsidRPr="00E73566" w:rsidRDefault="00C95A9A" w:rsidP="00571C58">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2EF0C8B" w14:textId="77777777" w:rsidR="00C95A9A" w:rsidRPr="00E73566" w:rsidRDefault="00C95A9A" w:rsidP="00571C58">
            <w:pPr>
              <w:pStyle w:val="TAL"/>
            </w:pPr>
            <w:r>
              <w:t>The receipt of the Notification is acknowledged.</w:t>
            </w:r>
          </w:p>
        </w:tc>
      </w:tr>
      <w:tr w:rsidR="00C95A9A" w:rsidRPr="00E73566" w14:paraId="497B651A"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99EF3A" w14:textId="77777777"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1DE278E7" w14:textId="77777777" w:rsidR="00C95A9A" w:rsidRPr="00A2226D" w:rsidRDefault="00C95A9A" w:rsidP="00C95A9A"/>
    <w:p w14:paraId="14450352" w14:textId="0C98F93D" w:rsidR="00C95A9A" w:rsidRDefault="00377899" w:rsidP="00C95A9A">
      <w:pPr>
        <w:pStyle w:val="Heading3"/>
      </w:pPr>
      <w:bookmarkStart w:id="4036" w:name="_Toc85734289"/>
      <w:bookmarkStart w:id="4037" w:name="_Toc88590941"/>
      <w:r>
        <w:t>8.2</w:t>
      </w:r>
      <w:r w:rsidR="00C95A9A">
        <w:t>.5</w:t>
      </w:r>
      <w:r w:rsidR="00C95A9A">
        <w:tab/>
        <w:t>Data Model</w:t>
      </w:r>
      <w:bookmarkEnd w:id="4036"/>
      <w:bookmarkEnd w:id="4037"/>
    </w:p>
    <w:p w14:paraId="369D2C9E" w14:textId="68F99EBE" w:rsidR="00C95A9A" w:rsidRDefault="00C95A9A" w:rsidP="00C95A9A">
      <w:pPr>
        <w:pStyle w:val="Heading4"/>
        <w:rPr>
          <w:lang w:eastAsia="zh-CN"/>
        </w:rPr>
      </w:pPr>
      <w:bookmarkStart w:id="4038" w:name="_Toc85734290"/>
      <w:bookmarkStart w:id="4039" w:name="_Toc88590942"/>
      <w:r>
        <w:rPr>
          <w:lang w:eastAsia="zh-CN"/>
        </w:rPr>
        <w:t>8.</w:t>
      </w:r>
      <w:r w:rsidR="00377899">
        <w:rPr>
          <w:lang w:eastAsia="zh-CN"/>
        </w:rPr>
        <w:t>2</w:t>
      </w:r>
      <w:r>
        <w:rPr>
          <w:lang w:eastAsia="zh-CN"/>
        </w:rPr>
        <w:t>.5.1</w:t>
      </w:r>
      <w:r>
        <w:rPr>
          <w:lang w:eastAsia="zh-CN"/>
        </w:rPr>
        <w:tab/>
        <w:t>General</w:t>
      </w:r>
      <w:bookmarkEnd w:id="4038"/>
      <w:bookmarkEnd w:id="4039"/>
    </w:p>
    <w:p w14:paraId="46C57C58" w14:textId="77777777" w:rsidR="00C95A9A" w:rsidRDefault="00C95A9A" w:rsidP="00C95A9A">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E6AA123" w14:textId="77777777" w:rsidR="00C95A9A" w:rsidRDefault="00C95A9A"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BB4988D" w14:textId="77777777" w:rsidR="00C95A9A" w:rsidRDefault="00C95A9A"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A4D3516" w14:textId="77777777" w:rsidR="00C95A9A" w:rsidRDefault="00C95A9A"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EFA5AFF" w14:textId="77777777" w:rsidR="00C95A9A" w:rsidRDefault="00C95A9A" w:rsidP="00571C58">
            <w:pPr>
              <w:pStyle w:val="TAH"/>
            </w:pPr>
            <w:r>
              <w:t>Applicability</w:t>
            </w:r>
          </w:p>
        </w:tc>
      </w:tr>
      <w:tr w:rsidR="00C95A9A" w14:paraId="57AE8AA4"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8D03063" w14:textId="77777777" w:rsidR="00C95A9A" w:rsidRDefault="00C95A9A" w:rsidP="00571C58">
            <w:pPr>
              <w:pStyle w:val="TAL"/>
            </w:pPr>
            <w:r>
              <w:t>LocationSubscription</w:t>
            </w:r>
          </w:p>
        </w:tc>
        <w:tc>
          <w:tcPr>
            <w:tcW w:w="1297" w:type="dxa"/>
            <w:tcBorders>
              <w:top w:val="single" w:sz="4" w:space="0" w:color="auto"/>
              <w:left w:val="single" w:sz="4" w:space="0" w:color="auto"/>
              <w:bottom w:val="single" w:sz="4" w:space="0" w:color="auto"/>
              <w:right w:val="single" w:sz="4" w:space="0" w:color="auto"/>
            </w:tcBorders>
          </w:tcPr>
          <w:p w14:paraId="45DD25B9" w14:textId="4EF1ACC7" w:rsidR="00C95A9A" w:rsidRDefault="00C95A9A" w:rsidP="00571C58">
            <w:pPr>
              <w:pStyle w:val="NO"/>
              <w:keepNext/>
              <w:spacing w:after="0"/>
              <w:ind w:left="0" w:firstLine="0"/>
            </w:pPr>
            <w:r>
              <w:t>8.</w:t>
            </w:r>
            <w:r w:rsidR="0079345B">
              <w:t>2</w:t>
            </w:r>
            <w:r>
              <w:t>.5.2.2</w:t>
            </w:r>
          </w:p>
        </w:tc>
        <w:tc>
          <w:tcPr>
            <w:tcW w:w="2887" w:type="dxa"/>
            <w:tcBorders>
              <w:top w:val="single" w:sz="4" w:space="0" w:color="auto"/>
              <w:left w:val="single" w:sz="4" w:space="0" w:color="auto"/>
              <w:bottom w:val="single" w:sz="4" w:space="0" w:color="auto"/>
              <w:right w:val="single" w:sz="4" w:space="0" w:color="auto"/>
            </w:tcBorders>
          </w:tcPr>
          <w:p w14:paraId="4FFD094A" w14:textId="77777777" w:rsidR="00C95A9A" w:rsidRDefault="00C95A9A" w:rsidP="00571C58">
            <w:pPr>
              <w:pStyle w:val="TAL"/>
              <w:rPr>
                <w:rFonts w:cs="Arial"/>
                <w:szCs w:val="18"/>
              </w:rPr>
            </w:pPr>
            <w:r>
              <w:rPr>
                <w:rFonts w:cs="Arial"/>
                <w:szCs w:val="18"/>
              </w:rPr>
              <w:t>Represents the location information subscription.</w:t>
            </w:r>
          </w:p>
        </w:tc>
        <w:tc>
          <w:tcPr>
            <w:tcW w:w="2725" w:type="dxa"/>
            <w:tcBorders>
              <w:top w:val="single" w:sz="4" w:space="0" w:color="auto"/>
              <w:left w:val="single" w:sz="4" w:space="0" w:color="auto"/>
              <w:bottom w:val="single" w:sz="4" w:space="0" w:color="auto"/>
              <w:right w:val="single" w:sz="4" w:space="0" w:color="auto"/>
            </w:tcBorders>
          </w:tcPr>
          <w:p w14:paraId="395A48FB" w14:textId="77777777" w:rsidR="00C95A9A" w:rsidRDefault="00C95A9A" w:rsidP="00571C58">
            <w:pPr>
              <w:pStyle w:val="TAL"/>
              <w:rPr>
                <w:rFonts w:cs="Arial"/>
                <w:szCs w:val="18"/>
              </w:rPr>
            </w:pPr>
          </w:p>
        </w:tc>
      </w:tr>
      <w:tr w:rsidR="00C95A9A" w14:paraId="763A7F01"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E099E07" w14:textId="77777777" w:rsidR="00C95A9A" w:rsidRDefault="00C95A9A" w:rsidP="00571C58">
            <w:pPr>
              <w:pStyle w:val="TAL"/>
            </w:pPr>
            <w:r>
              <w:t>LocationSubscriptionPatch</w:t>
            </w:r>
          </w:p>
        </w:tc>
        <w:tc>
          <w:tcPr>
            <w:tcW w:w="1297" w:type="dxa"/>
            <w:tcBorders>
              <w:top w:val="single" w:sz="4" w:space="0" w:color="auto"/>
              <w:left w:val="single" w:sz="4" w:space="0" w:color="auto"/>
              <w:bottom w:val="single" w:sz="4" w:space="0" w:color="auto"/>
              <w:right w:val="single" w:sz="4" w:space="0" w:color="auto"/>
            </w:tcBorders>
          </w:tcPr>
          <w:p w14:paraId="32005453" w14:textId="656C4426" w:rsidR="00C95A9A" w:rsidRDefault="00C95A9A" w:rsidP="00571C58">
            <w:pPr>
              <w:pStyle w:val="NO"/>
              <w:keepNext/>
              <w:spacing w:after="0"/>
              <w:ind w:left="0" w:firstLine="0"/>
            </w:pPr>
            <w:r>
              <w:t>8.</w:t>
            </w:r>
            <w:r w:rsidR="0079345B" w:rsidRPr="0079345B">
              <w:t>2</w:t>
            </w:r>
            <w:r>
              <w:t>.5.2.3</w:t>
            </w:r>
          </w:p>
        </w:tc>
        <w:tc>
          <w:tcPr>
            <w:tcW w:w="2887" w:type="dxa"/>
            <w:tcBorders>
              <w:top w:val="single" w:sz="4" w:space="0" w:color="auto"/>
              <w:left w:val="single" w:sz="4" w:space="0" w:color="auto"/>
              <w:bottom w:val="single" w:sz="4" w:space="0" w:color="auto"/>
              <w:right w:val="single" w:sz="4" w:space="0" w:color="auto"/>
            </w:tcBorders>
          </w:tcPr>
          <w:p w14:paraId="51AFCF90" w14:textId="77777777" w:rsidR="00C95A9A" w:rsidRDefault="00C95A9A" w:rsidP="00571C58">
            <w:pPr>
              <w:pStyle w:val="TAL"/>
              <w:rPr>
                <w:rFonts w:cs="Arial"/>
                <w:szCs w:val="18"/>
              </w:rPr>
            </w:pPr>
            <w:r>
              <w:rPr>
                <w:rFonts w:cs="Arial"/>
                <w:szCs w:val="18"/>
              </w:rPr>
              <w:t xml:space="preserve">Used to request the partial update of location information subscription. </w:t>
            </w:r>
          </w:p>
        </w:tc>
        <w:tc>
          <w:tcPr>
            <w:tcW w:w="2725" w:type="dxa"/>
            <w:tcBorders>
              <w:top w:val="single" w:sz="4" w:space="0" w:color="auto"/>
              <w:left w:val="single" w:sz="4" w:space="0" w:color="auto"/>
              <w:bottom w:val="single" w:sz="4" w:space="0" w:color="auto"/>
              <w:right w:val="single" w:sz="4" w:space="0" w:color="auto"/>
            </w:tcBorders>
          </w:tcPr>
          <w:p w14:paraId="60BAB83A" w14:textId="77777777" w:rsidR="00C95A9A" w:rsidRDefault="00C95A9A" w:rsidP="00571C58">
            <w:pPr>
              <w:pStyle w:val="TAL"/>
              <w:rPr>
                <w:rFonts w:cs="Arial"/>
                <w:szCs w:val="18"/>
              </w:rPr>
            </w:pPr>
          </w:p>
        </w:tc>
      </w:tr>
      <w:tr w:rsidR="00C95A9A" w14:paraId="2682F4D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D2745D2" w14:textId="77777777" w:rsidR="00C95A9A" w:rsidRDefault="00C95A9A" w:rsidP="00571C58">
            <w:pPr>
              <w:pStyle w:val="TAL"/>
            </w:pPr>
            <w:r>
              <w:t>LocationNotification</w:t>
            </w:r>
          </w:p>
        </w:tc>
        <w:tc>
          <w:tcPr>
            <w:tcW w:w="1297" w:type="dxa"/>
            <w:tcBorders>
              <w:top w:val="single" w:sz="4" w:space="0" w:color="auto"/>
              <w:left w:val="single" w:sz="4" w:space="0" w:color="auto"/>
              <w:bottom w:val="single" w:sz="4" w:space="0" w:color="auto"/>
              <w:right w:val="single" w:sz="4" w:space="0" w:color="auto"/>
            </w:tcBorders>
          </w:tcPr>
          <w:p w14:paraId="26AE57E4" w14:textId="77A4CE98" w:rsidR="00C95A9A" w:rsidRDefault="00C95A9A" w:rsidP="00571C58">
            <w:pPr>
              <w:pStyle w:val="NO"/>
              <w:keepNext/>
              <w:spacing w:after="0"/>
              <w:ind w:left="0" w:firstLine="0"/>
            </w:pPr>
            <w:r>
              <w:t>8.</w:t>
            </w:r>
            <w:r w:rsidR="0079345B" w:rsidRPr="0079345B">
              <w:t>2</w:t>
            </w:r>
            <w:r>
              <w:t>.5.2.4</w:t>
            </w:r>
          </w:p>
        </w:tc>
        <w:tc>
          <w:tcPr>
            <w:tcW w:w="2887" w:type="dxa"/>
            <w:tcBorders>
              <w:top w:val="single" w:sz="4" w:space="0" w:color="auto"/>
              <w:left w:val="single" w:sz="4" w:space="0" w:color="auto"/>
              <w:bottom w:val="single" w:sz="4" w:space="0" w:color="auto"/>
              <w:right w:val="single" w:sz="4" w:space="0" w:color="auto"/>
            </w:tcBorders>
          </w:tcPr>
          <w:p w14:paraId="096E8E10" w14:textId="77777777" w:rsidR="00C95A9A" w:rsidRDefault="00C95A9A" w:rsidP="00571C58">
            <w:pPr>
              <w:pStyle w:val="TAL"/>
              <w:rPr>
                <w:rFonts w:cs="Arial"/>
                <w:szCs w:val="18"/>
              </w:rPr>
            </w:pPr>
            <w:r>
              <w:rPr>
                <w:rFonts w:cs="Arial"/>
                <w:szCs w:val="18"/>
              </w:rPr>
              <w:t xml:space="preserve">UE location information notification from EES to EAS. </w:t>
            </w:r>
          </w:p>
        </w:tc>
        <w:tc>
          <w:tcPr>
            <w:tcW w:w="2725" w:type="dxa"/>
            <w:tcBorders>
              <w:top w:val="single" w:sz="4" w:space="0" w:color="auto"/>
              <w:left w:val="single" w:sz="4" w:space="0" w:color="auto"/>
              <w:bottom w:val="single" w:sz="4" w:space="0" w:color="auto"/>
              <w:right w:val="single" w:sz="4" w:space="0" w:color="auto"/>
            </w:tcBorders>
          </w:tcPr>
          <w:p w14:paraId="714CB32F" w14:textId="77777777" w:rsidR="00C95A9A" w:rsidRDefault="00C95A9A" w:rsidP="00571C58">
            <w:pPr>
              <w:pStyle w:val="TAL"/>
              <w:rPr>
                <w:rFonts w:cs="Arial"/>
                <w:szCs w:val="18"/>
              </w:rPr>
            </w:pPr>
          </w:p>
        </w:tc>
      </w:tr>
      <w:tr w:rsidR="00C95A9A" w14:paraId="21A6FD3E"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8F75272" w14:textId="77777777" w:rsidR="00C95A9A" w:rsidRDefault="00C95A9A" w:rsidP="00571C58">
            <w:pPr>
              <w:pStyle w:val="TAL"/>
            </w:pPr>
            <w:r>
              <w:t>LocationEvent</w:t>
            </w:r>
          </w:p>
        </w:tc>
        <w:tc>
          <w:tcPr>
            <w:tcW w:w="1297" w:type="dxa"/>
            <w:tcBorders>
              <w:top w:val="single" w:sz="4" w:space="0" w:color="auto"/>
              <w:left w:val="single" w:sz="4" w:space="0" w:color="auto"/>
              <w:bottom w:val="single" w:sz="4" w:space="0" w:color="auto"/>
              <w:right w:val="single" w:sz="4" w:space="0" w:color="auto"/>
            </w:tcBorders>
          </w:tcPr>
          <w:p w14:paraId="13228255" w14:textId="1E9DF9F5" w:rsidR="00C95A9A" w:rsidRDefault="00C95A9A" w:rsidP="00571C58">
            <w:pPr>
              <w:pStyle w:val="NO"/>
              <w:keepNext/>
              <w:spacing w:after="0"/>
              <w:ind w:left="0" w:firstLine="0"/>
            </w:pPr>
            <w:r>
              <w:t>8.</w:t>
            </w:r>
            <w:r w:rsidR="0079345B" w:rsidRPr="0079345B">
              <w:t>2</w:t>
            </w:r>
            <w:r>
              <w:t>.5.2.5</w:t>
            </w:r>
          </w:p>
        </w:tc>
        <w:tc>
          <w:tcPr>
            <w:tcW w:w="2887" w:type="dxa"/>
            <w:tcBorders>
              <w:top w:val="single" w:sz="4" w:space="0" w:color="auto"/>
              <w:left w:val="single" w:sz="4" w:space="0" w:color="auto"/>
              <w:bottom w:val="single" w:sz="4" w:space="0" w:color="auto"/>
              <w:right w:val="single" w:sz="4" w:space="0" w:color="auto"/>
            </w:tcBorders>
          </w:tcPr>
          <w:p w14:paraId="2DEEC315" w14:textId="77777777" w:rsidR="00C95A9A" w:rsidRDefault="00C95A9A" w:rsidP="00571C58">
            <w:pPr>
              <w:pStyle w:val="TAL"/>
              <w:rPr>
                <w:rFonts w:cs="Arial"/>
                <w:szCs w:val="18"/>
              </w:rPr>
            </w:pPr>
            <w:r>
              <w:rPr>
                <w:rFonts w:cs="Arial"/>
                <w:szCs w:val="18"/>
              </w:rPr>
              <w:t>Location information related an Individual UE.</w:t>
            </w:r>
          </w:p>
        </w:tc>
        <w:tc>
          <w:tcPr>
            <w:tcW w:w="2725" w:type="dxa"/>
            <w:tcBorders>
              <w:top w:val="single" w:sz="4" w:space="0" w:color="auto"/>
              <w:left w:val="single" w:sz="4" w:space="0" w:color="auto"/>
              <w:bottom w:val="single" w:sz="4" w:space="0" w:color="auto"/>
              <w:right w:val="single" w:sz="4" w:space="0" w:color="auto"/>
            </w:tcBorders>
          </w:tcPr>
          <w:p w14:paraId="3BBECC0E" w14:textId="77777777" w:rsidR="00C95A9A" w:rsidRDefault="00C95A9A" w:rsidP="00571C58">
            <w:pPr>
              <w:pStyle w:val="TAL"/>
              <w:rPr>
                <w:rFonts w:cs="Arial"/>
                <w:szCs w:val="18"/>
              </w:rPr>
            </w:pPr>
          </w:p>
        </w:tc>
      </w:tr>
      <w:tr w:rsidR="0016246B" w14:paraId="2431244C"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DD7CD85" w14:textId="01A50E4D" w:rsidR="0016246B" w:rsidRDefault="0016246B" w:rsidP="0016246B">
            <w:pPr>
              <w:pStyle w:val="TAL"/>
            </w:pPr>
            <w:r>
              <w:t>LocationRequest</w:t>
            </w:r>
          </w:p>
        </w:tc>
        <w:tc>
          <w:tcPr>
            <w:tcW w:w="1297" w:type="dxa"/>
            <w:tcBorders>
              <w:top w:val="single" w:sz="4" w:space="0" w:color="auto"/>
              <w:left w:val="single" w:sz="4" w:space="0" w:color="auto"/>
              <w:bottom w:val="single" w:sz="4" w:space="0" w:color="auto"/>
              <w:right w:val="single" w:sz="4" w:space="0" w:color="auto"/>
            </w:tcBorders>
          </w:tcPr>
          <w:p w14:paraId="3AF459E2" w14:textId="76F624A6" w:rsidR="0016246B" w:rsidRDefault="0016246B" w:rsidP="0016246B">
            <w:pPr>
              <w:pStyle w:val="NO"/>
              <w:keepNext/>
              <w:spacing w:after="0"/>
              <w:ind w:left="0" w:firstLine="0"/>
            </w:pPr>
            <w:r>
              <w:t>8.2.5.2.6</w:t>
            </w:r>
          </w:p>
        </w:tc>
        <w:tc>
          <w:tcPr>
            <w:tcW w:w="2887" w:type="dxa"/>
            <w:tcBorders>
              <w:top w:val="single" w:sz="4" w:space="0" w:color="auto"/>
              <w:left w:val="single" w:sz="4" w:space="0" w:color="auto"/>
              <w:bottom w:val="single" w:sz="4" w:space="0" w:color="auto"/>
              <w:right w:val="single" w:sz="4" w:space="0" w:color="auto"/>
            </w:tcBorders>
          </w:tcPr>
          <w:p w14:paraId="4B290286" w14:textId="23BD1664" w:rsidR="0016246B" w:rsidRDefault="0016246B" w:rsidP="0016246B">
            <w:pPr>
              <w:pStyle w:val="TAL"/>
              <w:rPr>
                <w:rFonts w:cs="Arial"/>
                <w:szCs w:val="18"/>
              </w:rPr>
            </w:pPr>
            <w:r>
              <w:rPr>
                <w:rFonts w:cs="Arial"/>
                <w:szCs w:val="18"/>
              </w:rPr>
              <w:t xml:space="preserve">UE location information request </w:t>
            </w:r>
          </w:p>
        </w:tc>
        <w:tc>
          <w:tcPr>
            <w:tcW w:w="2725" w:type="dxa"/>
            <w:tcBorders>
              <w:top w:val="single" w:sz="4" w:space="0" w:color="auto"/>
              <w:left w:val="single" w:sz="4" w:space="0" w:color="auto"/>
              <w:bottom w:val="single" w:sz="4" w:space="0" w:color="auto"/>
              <w:right w:val="single" w:sz="4" w:space="0" w:color="auto"/>
            </w:tcBorders>
          </w:tcPr>
          <w:p w14:paraId="7F52BD32" w14:textId="77777777" w:rsidR="0016246B" w:rsidRDefault="0016246B" w:rsidP="0016246B">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0924E1A" w14:textId="77777777" w:rsidR="00C95A9A" w:rsidRDefault="00C95A9A"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47CB247F" w14:textId="77777777" w:rsidR="00C95A9A" w:rsidRDefault="00C95A9A"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743E8F0" w14:textId="77777777" w:rsidR="00C95A9A" w:rsidRDefault="00C95A9A"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34C1FFE" w14:textId="77777777" w:rsidR="00C95A9A" w:rsidRDefault="00C95A9A" w:rsidP="00571C58">
            <w:pPr>
              <w:pStyle w:val="TAH"/>
            </w:pPr>
            <w:r>
              <w:t>Applicability</w:t>
            </w:r>
          </w:p>
        </w:tc>
      </w:tr>
      <w:tr w:rsidR="00C95A9A" w14:paraId="045C98B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59DBD633" w14:textId="77777777" w:rsidR="00C95A9A" w:rsidRPr="00DC49BF" w:rsidRDefault="00C95A9A" w:rsidP="00571C58">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61B553BE"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20A56691" w14:textId="77777777" w:rsidR="00C95A9A" w:rsidRDefault="00C95A9A" w:rsidP="00571C58">
            <w:pPr>
              <w:pStyle w:val="TAL"/>
              <w:rPr>
                <w:rFonts w:cs="Arial"/>
                <w:szCs w:val="18"/>
              </w:rPr>
            </w:pPr>
          </w:p>
        </w:tc>
      </w:tr>
      <w:tr w:rsidR="00C95A9A" w14:paraId="3867F03F"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6F5AE490" w14:textId="77777777" w:rsidR="00C95A9A" w:rsidRPr="00DC49BF" w:rsidRDefault="00C95A9A" w:rsidP="00571C58">
            <w:pPr>
              <w:pStyle w:val="TAL"/>
            </w:pPr>
            <w:r>
              <w:t>LocationQoS</w:t>
            </w:r>
          </w:p>
        </w:tc>
        <w:tc>
          <w:tcPr>
            <w:tcW w:w="2208" w:type="dxa"/>
            <w:tcBorders>
              <w:top w:val="single" w:sz="4" w:space="0" w:color="auto"/>
              <w:left w:val="single" w:sz="4" w:space="0" w:color="auto"/>
              <w:bottom w:val="single" w:sz="4" w:space="0" w:color="auto"/>
              <w:right w:val="single" w:sz="4" w:space="0" w:color="auto"/>
            </w:tcBorders>
          </w:tcPr>
          <w:p w14:paraId="0CFF6AD7" w14:textId="639142D9" w:rsidR="00C95A9A" w:rsidRDefault="00C95A9A" w:rsidP="008F59FF">
            <w:pPr>
              <w:pStyle w:val="NO"/>
              <w:keepNext/>
              <w:spacing w:after="0"/>
              <w:ind w:left="0" w:firstLine="0"/>
            </w:pPr>
            <w:r>
              <w:t>3GPP TS 29.572 [</w:t>
            </w:r>
            <w:r w:rsidR="008F59FF" w:rsidRPr="008F59FF">
              <w:t>11</w:t>
            </w:r>
            <w:r>
              <w:t>]</w:t>
            </w:r>
          </w:p>
        </w:tc>
        <w:tc>
          <w:tcPr>
            <w:tcW w:w="2643" w:type="dxa"/>
            <w:tcBorders>
              <w:top w:val="single" w:sz="4" w:space="0" w:color="auto"/>
              <w:left w:val="single" w:sz="4" w:space="0" w:color="auto"/>
              <w:bottom w:val="single" w:sz="4" w:space="0" w:color="auto"/>
              <w:right w:val="single" w:sz="4" w:space="0" w:color="auto"/>
            </w:tcBorders>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Borders>
              <w:top w:val="single" w:sz="4" w:space="0" w:color="auto"/>
              <w:left w:val="single" w:sz="4" w:space="0" w:color="auto"/>
              <w:bottom w:val="single" w:sz="4" w:space="0" w:color="auto"/>
              <w:right w:val="single" w:sz="4" w:space="0" w:color="auto"/>
            </w:tcBorders>
          </w:tcPr>
          <w:p w14:paraId="038FA2DF" w14:textId="77777777" w:rsidR="00C95A9A" w:rsidRDefault="00C95A9A" w:rsidP="00571C58">
            <w:pPr>
              <w:pStyle w:val="TAL"/>
              <w:rPr>
                <w:rFonts w:cs="Arial"/>
                <w:szCs w:val="18"/>
              </w:rPr>
            </w:pPr>
          </w:p>
        </w:tc>
      </w:tr>
      <w:tr w:rsidR="00C95A9A" w14:paraId="761E0D0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06787350" w14:textId="77777777" w:rsidR="00C95A9A" w:rsidRDefault="00C95A9A" w:rsidP="00571C58">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55EC700B"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Borders>
              <w:top w:val="single" w:sz="4" w:space="0" w:color="auto"/>
              <w:left w:val="single" w:sz="4" w:space="0" w:color="auto"/>
              <w:bottom w:val="single" w:sz="4" w:space="0" w:color="auto"/>
              <w:right w:val="single" w:sz="4" w:space="0" w:color="auto"/>
            </w:tcBorders>
          </w:tcPr>
          <w:p w14:paraId="2F33ED29" w14:textId="77777777" w:rsidR="00C95A9A" w:rsidRDefault="00C95A9A" w:rsidP="00571C58">
            <w:pPr>
              <w:pStyle w:val="TAL"/>
              <w:rPr>
                <w:rFonts w:cs="Arial"/>
                <w:szCs w:val="18"/>
              </w:rPr>
            </w:pPr>
          </w:p>
        </w:tc>
      </w:tr>
      <w:tr w:rsidR="00C95A9A" w14:paraId="2EE1588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9E64B76" w14:textId="77777777" w:rsidR="00C95A9A" w:rsidRDefault="00C95A9A" w:rsidP="00571C58">
            <w:pPr>
              <w:pStyle w:val="TAL"/>
            </w:pPr>
            <w:r w:rsidRPr="00DC49BF">
              <w:t>DateTime</w:t>
            </w:r>
          </w:p>
        </w:tc>
        <w:tc>
          <w:tcPr>
            <w:tcW w:w="2208" w:type="dxa"/>
            <w:tcBorders>
              <w:top w:val="single" w:sz="4" w:space="0" w:color="auto"/>
              <w:left w:val="single" w:sz="4" w:space="0" w:color="auto"/>
              <w:bottom w:val="single" w:sz="4" w:space="0" w:color="auto"/>
              <w:right w:val="single" w:sz="4" w:space="0" w:color="auto"/>
            </w:tcBorders>
          </w:tcPr>
          <w:p w14:paraId="12E9D532"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Borders>
              <w:top w:val="single" w:sz="4" w:space="0" w:color="auto"/>
              <w:left w:val="single" w:sz="4" w:space="0" w:color="auto"/>
              <w:bottom w:val="single" w:sz="4" w:space="0" w:color="auto"/>
              <w:right w:val="single" w:sz="4" w:space="0" w:color="auto"/>
            </w:tcBorders>
          </w:tcPr>
          <w:p w14:paraId="5A634F2D" w14:textId="77777777" w:rsidR="00C95A9A" w:rsidRDefault="00C95A9A" w:rsidP="00571C58">
            <w:pPr>
              <w:pStyle w:val="TAL"/>
              <w:rPr>
                <w:rFonts w:cs="Arial"/>
                <w:szCs w:val="18"/>
              </w:rPr>
            </w:pPr>
          </w:p>
        </w:tc>
      </w:tr>
      <w:tr w:rsidR="00C95A9A" w14:paraId="279D949E"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60DEB18" w14:textId="77777777" w:rsidR="00C95A9A" w:rsidRPr="00DC49BF" w:rsidRDefault="00C95A9A" w:rsidP="00571C58">
            <w:pPr>
              <w:pStyle w:val="TAL"/>
            </w:pPr>
            <w:r>
              <w:rPr>
                <w:lang w:eastAsia="zh-CN"/>
              </w:rPr>
              <w:t>ReportingInformation</w:t>
            </w:r>
          </w:p>
        </w:tc>
        <w:tc>
          <w:tcPr>
            <w:tcW w:w="2208" w:type="dxa"/>
            <w:tcBorders>
              <w:top w:val="single" w:sz="4" w:space="0" w:color="auto"/>
              <w:left w:val="single" w:sz="4" w:space="0" w:color="auto"/>
              <w:bottom w:val="single" w:sz="4" w:space="0" w:color="auto"/>
              <w:right w:val="single" w:sz="4" w:space="0" w:color="auto"/>
            </w:tcBorders>
          </w:tcPr>
          <w:p w14:paraId="2F00A61A" w14:textId="27896344" w:rsidR="00C95A9A" w:rsidRDefault="00C95A9A" w:rsidP="00571C58">
            <w:pPr>
              <w:pStyle w:val="TAL"/>
            </w:pPr>
            <w:r>
              <w:t>3GPP TS 29.523 [</w:t>
            </w:r>
            <w:r w:rsidR="008F59FF" w:rsidRPr="008F59FF">
              <w:t>13</w:t>
            </w:r>
            <w:r>
              <w:t>]</w:t>
            </w:r>
          </w:p>
        </w:tc>
        <w:tc>
          <w:tcPr>
            <w:tcW w:w="2643" w:type="dxa"/>
            <w:tcBorders>
              <w:top w:val="single" w:sz="4" w:space="0" w:color="auto"/>
              <w:left w:val="single" w:sz="4" w:space="0" w:color="auto"/>
              <w:bottom w:val="single" w:sz="4" w:space="0" w:color="auto"/>
              <w:right w:val="single" w:sz="4" w:space="0" w:color="auto"/>
            </w:tcBorders>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Borders>
              <w:top w:val="single" w:sz="4" w:space="0" w:color="auto"/>
              <w:left w:val="single" w:sz="4" w:space="0" w:color="auto"/>
              <w:bottom w:val="single" w:sz="4" w:space="0" w:color="auto"/>
              <w:right w:val="single" w:sz="4" w:space="0" w:color="auto"/>
            </w:tcBorders>
          </w:tcPr>
          <w:p w14:paraId="14A8B7BD" w14:textId="77777777" w:rsidR="00C95A9A" w:rsidRDefault="00C95A9A" w:rsidP="00571C58">
            <w:pPr>
              <w:pStyle w:val="TAL"/>
              <w:rPr>
                <w:rFonts w:cs="Arial"/>
                <w:szCs w:val="18"/>
              </w:rPr>
            </w:pPr>
          </w:p>
        </w:tc>
      </w:tr>
      <w:tr w:rsidR="00C95A9A" w14:paraId="65A82A1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635B4BC3" w14:textId="77777777" w:rsidR="00C95A9A" w:rsidRDefault="00C95A9A" w:rsidP="00571C58">
            <w:pPr>
              <w:pStyle w:val="TAL"/>
              <w:rPr>
                <w:lang w:eastAsia="zh-CN"/>
              </w:rPr>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407653ED"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101A8D37" w14:textId="77777777" w:rsidR="00C95A9A" w:rsidRDefault="00C95A9A" w:rsidP="00571C58">
            <w:pPr>
              <w:pStyle w:val="TAL"/>
              <w:rPr>
                <w:rFonts w:cs="Arial"/>
                <w:szCs w:val="18"/>
              </w:rPr>
            </w:pPr>
          </w:p>
        </w:tc>
      </w:tr>
      <w:tr w:rsidR="00C95A9A" w14:paraId="1607636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F633CD2" w14:textId="77777777" w:rsidR="00C95A9A" w:rsidRPr="00DC49BF" w:rsidRDefault="00C95A9A" w:rsidP="00571C58">
            <w:pPr>
              <w:pStyle w:val="TAL"/>
            </w:pPr>
            <w:r>
              <w:rPr>
                <w:lang w:eastAsia="zh-CN"/>
              </w:rPr>
              <w:t>TestNotification</w:t>
            </w:r>
          </w:p>
        </w:tc>
        <w:tc>
          <w:tcPr>
            <w:tcW w:w="2208" w:type="dxa"/>
            <w:tcBorders>
              <w:top w:val="single" w:sz="4" w:space="0" w:color="auto"/>
              <w:left w:val="single" w:sz="4" w:space="0" w:color="auto"/>
              <w:bottom w:val="single" w:sz="4" w:space="0" w:color="auto"/>
              <w:right w:val="single" w:sz="4" w:space="0" w:color="auto"/>
            </w:tcBorders>
          </w:tcPr>
          <w:p w14:paraId="1D213249"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1F1F7CE7" w14:textId="77777777" w:rsidR="00C95A9A" w:rsidRDefault="00C95A9A" w:rsidP="00571C58">
            <w:pPr>
              <w:pStyle w:val="TAL"/>
              <w:rPr>
                <w:rFonts w:cs="Arial"/>
                <w:szCs w:val="18"/>
              </w:rPr>
            </w:pPr>
          </w:p>
        </w:tc>
      </w:tr>
      <w:tr w:rsidR="00C95A9A" w14:paraId="6A5E800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347CB305" w14:textId="77777777" w:rsidR="00C95A9A" w:rsidRPr="00DC49BF" w:rsidRDefault="00C95A9A" w:rsidP="00571C58">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2EEC896E"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436106CB" w14:textId="77777777" w:rsidR="00C95A9A" w:rsidRPr="00373A9F" w:rsidRDefault="00C95A9A" w:rsidP="00571C58">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C4E7EAC" w14:textId="77777777" w:rsidR="00C95A9A" w:rsidRDefault="00C95A9A" w:rsidP="00571C58">
            <w:pPr>
              <w:pStyle w:val="TAL"/>
              <w:rPr>
                <w:rFonts w:cs="Arial"/>
                <w:szCs w:val="18"/>
              </w:rPr>
            </w:pPr>
          </w:p>
        </w:tc>
      </w:tr>
      <w:tr w:rsidR="00C95A9A" w14:paraId="31EC602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4662439D" w14:textId="77777777" w:rsidR="00C95A9A" w:rsidRPr="00DC49BF" w:rsidRDefault="00C95A9A" w:rsidP="00571C58">
            <w:pPr>
              <w:pStyle w:val="TAL"/>
            </w:pPr>
            <w:r>
              <w:rPr>
                <w:lang w:eastAsia="zh-CN"/>
              </w:rPr>
              <w:t>WebsockNotifConfig</w:t>
            </w:r>
          </w:p>
        </w:tc>
        <w:tc>
          <w:tcPr>
            <w:tcW w:w="2208" w:type="dxa"/>
            <w:tcBorders>
              <w:top w:val="single" w:sz="4" w:space="0" w:color="auto"/>
              <w:left w:val="single" w:sz="4" w:space="0" w:color="auto"/>
              <w:bottom w:val="single" w:sz="4" w:space="0" w:color="auto"/>
              <w:right w:val="single" w:sz="4" w:space="0" w:color="auto"/>
            </w:tcBorders>
          </w:tcPr>
          <w:p w14:paraId="42C8CB48"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C2B5C8E" w14:textId="77777777" w:rsidR="00C95A9A" w:rsidRDefault="00C95A9A" w:rsidP="00571C58">
            <w:pPr>
              <w:pStyle w:val="TAL"/>
              <w:rPr>
                <w:rFonts w:cs="Arial"/>
                <w:szCs w:val="18"/>
              </w:rPr>
            </w:pPr>
            <w:r>
              <w:rPr>
                <w:rFonts w:cs="Arial"/>
                <w:szCs w:val="18"/>
              </w:rPr>
              <w:t>Following differences apply:</w:t>
            </w:r>
          </w:p>
          <w:p w14:paraId="168A6D6F"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5794F77E"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08E77125" w14:textId="77777777" w:rsidR="00C95A9A" w:rsidRDefault="00C95A9A" w:rsidP="00571C58">
            <w:pPr>
              <w:pStyle w:val="TAL"/>
              <w:rPr>
                <w:rFonts w:cs="Arial"/>
                <w:szCs w:val="18"/>
              </w:rPr>
            </w:pPr>
          </w:p>
        </w:tc>
      </w:tr>
      <w:tr w:rsidR="00C95A9A" w14:paraId="3D736261"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54316520" w14:textId="77777777" w:rsidR="00C95A9A" w:rsidRDefault="00C95A9A" w:rsidP="00571C58">
            <w:pPr>
              <w:pStyle w:val="TAL"/>
              <w:rPr>
                <w:lang w:eastAsia="zh-CN"/>
              </w:rPr>
            </w:pPr>
            <w:r>
              <w:rPr>
                <w:lang w:eastAsia="zh-CN"/>
              </w:rPr>
              <w:t>UeMobilityExposure</w:t>
            </w:r>
          </w:p>
        </w:tc>
        <w:tc>
          <w:tcPr>
            <w:tcW w:w="2208" w:type="dxa"/>
            <w:tcBorders>
              <w:top w:val="single" w:sz="4" w:space="0" w:color="auto"/>
              <w:left w:val="single" w:sz="4" w:space="0" w:color="auto"/>
              <w:bottom w:val="single" w:sz="4" w:space="0" w:color="auto"/>
              <w:right w:val="single" w:sz="4" w:space="0" w:color="auto"/>
            </w:tcBorders>
          </w:tcPr>
          <w:p w14:paraId="060155DE" w14:textId="0899BC76" w:rsidR="00C95A9A" w:rsidRDefault="00C95A9A" w:rsidP="00571C58">
            <w:pPr>
              <w:pStyle w:val="TAL"/>
            </w:pPr>
            <w:r>
              <w:t>3GPP TS 29.522 [</w:t>
            </w:r>
            <w:r w:rsidR="008F59FF" w:rsidRPr="008F59FF">
              <w:t>10</w:t>
            </w:r>
            <w:r>
              <w:t>]</w:t>
            </w:r>
          </w:p>
        </w:tc>
        <w:tc>
          <w:tcPr>
            <w:tcW w:w="2643" w:type="dxa"/>
            <w:tcBorders>
              <w:top w:val="single" w:sz="4" w:space="0" w:color="auto"/>
              <w:left w:val="single" w:sz="4" w:space="0" w:color="auto"/>
              <w:bottom w:val="single" w:sz="4" w:space="0" w:color="auto"/>
              <w:right w:val="single" w:sz="4" w:space="0" w:color="auto"/>
            </w:tcBorders>
          </w:tcPr>
          <w:p w14:paraId="7C47E5EF" w14:textId="77777777" w:rsidR="00C95A9A" w:rsidRDefault="00C95A9A" w:rsidP="00571C58">
            <w:pPr>
              <w:pStyle w:val="TAL"/>
              <w:rPr>
                <w:rFonts w:cs="Arial"/>
                <w:szCs w:val="18"/>
              </w:rPr>
            </w:pPr>
            <w:r>
              <w:rPr>
                <w:rFonts w:cs="Arial"/>
                <w:szCs w:val="18"/>
              </w:rPr>
              <w:t>The predictive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6D4CFC2E" w14:textId="77777777" w:rsidR="00C95A9A" w:rsidRDefault="00C95A9A" w:rsidP="00571C58">
            <w:pPr>
              <w:pStyle w:val="TAL"/>
              <w:rPr>
                <w:rFonts w:cs="Arial"/>
                <w:szCs w:val="18"/>
              </w:rPr>
            </w:pPr>
          </w:p>
        </w:tc>
      </w:tr>
      <w:tr w:rsidR="00C95A9A" w14:paraId="5A557928"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0E91EBD9" w14:textId="77777777" w:rsidR="00C95A9A" w:rsidRDefault="00C95A9A" w:rsidP="00571C58">
            <w:pPr>
              <w:pStyle w:val="TAL"/>
              <w:rPr>
                <w:lang w:eastAsia="zh-CN"/>
              </w:rPr>
            </w:pPr>
            <w:r>
              <w:rPr>
                <w:lang w:eastAsia="zh-CN"/>
              </w:rPr>
              <w:t>GroupId</w:t>
            </w:r>
          </w:p>
        </w:tc>
        <w:tc>
          <w:tcPr>
            <w:tcW w:w="2208" w:type="dxa"/>
            <w:tcBorders>
              <w:top w:val="single" w:sz="4" w:space="0" w:color="auto"/>
              <w:left w:val="single" w:sz="4" w:space="0" w:color="auto"/>
              <w:bottom w:val="single" w:sz="4" w:space="0" w:color="auto"/>
              <w:right w:val="single" w:sz="4" w:space="0" w:color="auto"/>
            </w:tcBorders>
          </w:tcPr>
          <w:p w14:paraId="0F1197B0"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30F4E2BA" w14:textId="77777777" w:rsidR="00C95A9A" w:rsidRDefault="00C95A9A" w:rsidP="00571C58">
            <w:pPr>
              <w:pStyle w:val="TAL"/>
              <w:rPr>
                <w:rFonts w:cs="Arial"/>
                <w:szCs w:val="18"/>
              </w:rPr>
            </w:pPr>
            <w:r>
              <w:rPr>
                <w:rFonts w:cs="Arial"/>
                <w:szCs w:val="18"/>
              </w:rPr>
              <w:t>Used to present the internal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3DAABE5B" w14:textId="77777777" w:rsidR="00C95A9A" w:rsidRDefault="00C95A9A" w:rsidP="00571C58">
            <w:pPr>
              <w:pStyle w:val="TAL"/>
              <w:rPr>
                <w:rFonts w:cs="Arial"/>
                <w:szCs w:val="18"/>
              </w:rPr>
            </w:pPr>
          </w:p>
        </w:tc>
      </w:tr>
      <w:tr w:rsidR="00C95A9A" w14:paraId="650D1218"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C15D40B" w14:textId="77777777" w:rsidR="00C95A9A" w:rsidRDefault="00C95A9A" w:rsidP="00571C58">
            <w:pPr>
              <w:pStyle w:val="TAL"/>
              <w:rPr>
                <w:lang w:eastAsia="zh-CN"/>
              </w:rPr>
            </w:pPr>
            <w:r>
              <w:rPr>
                <w:lang w:eastAsia="zh-CN"/>
              </w:rPr>
              <w:t>ExternalGroupId</w:t>
            </w:r>
          </w:p>
        </w:tc>
        <w:tc>
          <w:tcPr>
            <w:tcW w:w="2208" w:type="dxa"/>
            <w:tcBorders>
              <w:top w:val="single" w:sz="4" w:space="0" w:color="auto"/>
              <w:left w:val="single" w:sz="4" w:space="0" w:color="auto"/>
              <w:bottom w:val="single" w:sz="4" w:space="0" w:color="auto"/>
              <w:right w:val="single" w:sz="4" w:space="0" w:color="auto"/>
            </w:tcBorders>
          </w:tcPr>
          <w:p w14:paraId="0C745BAD"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66EDBFBB" w14:textId="77777777" w:rsidR="00C95A9A" w:rsidRDefault="00C95A9A" w:rsidP="00571C58">
            <w:pPr>
              <w:pStyle w:val="TAL"/>
              <w:rPr>
                <w:rFonts w:cs="Arial"/>
                <w:szCs w:val="18"/>
              </w:rPr>
            </w:pPr>
            <w:r>
              <w:rPr>
                <w:rFonts w:cs="Arial"/>
                <w:szCs w:val="18"/>
              </w:rPr>
              <w:t>Used to present the external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49E15880" w14:textId="77777777" w:rsidR="00C95A9A" w:rsidRDefault="00C95A9A" w:rsidP="00571C58">
            <w:pPr>
              <w:pStyle w:val="TAL"/>
              <w:rPr>
                <w:rFonts w:cs="Arial"/>
                <w:szCs w:val="18"/>
              </w:rPr>
            </w:pPr>
          </w:p>
        </w:tc>
      </w:tr>
      <w:tr w:rsidR="00C95A9A" w14:paraId="4F731A60"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417C1CA1" w14:textId="77777777" w:rsidR="00C95A9A" w:rsidRDefault="00C95A9A" w:rsidP="00571C58">
            <w:pPr>
              <w:pStyle w:val="TAL"/>
              <w:rPr>
                <w:lang w:eastAsia="zh-CN"/>
              </w:rPr>
            </w:pPr>
            <w:r>
              <w:rPr>
                <w:lang w:eastAsia="zh-CN"/>
              </w:rPr>
              <w:t>Accuracy</w:t>
            </w:r>
          </w:p>
        </w:tc>
        <w:tc>
          <w:tcPr>
            <w:tcW w:w="2208" w:type="dxa"/>
            <w:tcBorders>
              <w:top w:val="single" w:sz="4" w:space="0" w:color="auto"/>
              <w:left w:val="single" w:sz="4" w:space="0" w:color="auto"/>
              <w:bottom w:val="single" w:sz="4" w:space="0" w:color="auto"/>
              <w:right w:val="single" w:sz="4" w:space="0" w:color="auto"/>
            </w:tcBorders>
          </w:tcPr>
          <w:p w14:paraId="51631445"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10D755A" w14:textId="77777777" w:rsidR="00C95A9A" w:rsidRDefault="00C95A9A" w:rsidP="00571C58">
            <w:pPr>
              <w:pStyle w:val="TAL"/>
              <w:rPr>
                <w:rFonts w:cs="Arial"/>
                <w:szCs w:val="18"/>
              </w:rPr>
            </w:pPr>
            <w:r>
              <w:t>Used by EAS to indicate the desired granularity of the requested location information</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5C5BF92D" w14:textId="77777777" w:rsidR="00C95A9A" w:rsidRDefault="00C95A9A" w:rsidP="00571C58">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4040" w:name="_Toc85734291"/>
      <w:bookmarkStart w:id="4041" w:name="_Toc88590943"/>
      <w:r>
        <w:rPr>
          <w:lang w:eastAsia="zh-CN"/>
        </w:rPr>
        <w:lastRenderedPageBreak/>
        <w:t>8.2</w:t>
      </w:r>
      <w:r w:rsidR="00C95A9A">
        <w:rPr>
          <w:lang w:eastAsia="zh-CN"/>
        </w:rPr>
        <w:t>.5.2</w:t>
      </w:r>
      <w:r w:rsidR="00C95A9A">
        <w:rPr>
          <w:lang w:eastAsia="zh-CN"/>
        </w:rPr>
        <w:tab/>
        <w:t>Structured data types</w:t>
      </w:r>
      <w:bookmarkEnd w:id="4040"/>
      <w:bookmarkEnd w:id="4041"/>
    </w:p>
    <w:p w14:paraId="28C1213A" w14:textId="57E237A7" w:rsidR="00C95A9A" w:rsidRDefault="00377899" w:rsidP="00C95A9A">
      <w:pPr>
        <w:pStyle w:val="Heading5"/>
        <w:rPr>
          <w:lang w:eastAsia="zh-CN"/>
        </w:rPr>
      </w:pPr>
      <w:bookmarkStart w:id="4042" w:name="_Toc85734292"/>
      <w:bookmarkStart w:id="4043" w:name="_Toc88590944"/>
      <w:r>
        <w:rPr>
          <w:lang w:eastAsia="zh-CN"/>
        </w:rPr>
        <w:t>8.2</w:t>
      </w:r>
      <w:r w:rsidR="00C95A9A">
        <w:rPr>
          <w:lang w:eastAsia="zh-CN"/>
        </w:rPr>
        <w:t>.5.2.1</w:t>
      </w:r>
      <w:r w:rsidR="00C95A9A">
        <w:rPr>
          <w:lang w:eastAsia="zh-CN"/>
        </w:rPr>
        <w:tab/>
        <w:t>Introduction</w:t>
      </w:r>
      <w:bookmarkEnd w:id="4042"/>
      <w:bookmarkEnd w:id="4043"/>
    </w:p>
    <w:p w14:paraId="142473D5" w14:textId="6F9C799D" w:rsidR="00C95A9A" w:rsidRDefault="00377899" w:rsidP="00C95A9A">
      <w:pPr>
        <w:pStyle w:val="Heading5"/>
        <w:rPr>
          <w:lang w:eastAsia="zh-CN"/>
        </w:rPr>
      </w:pPr>
      <w:bookmarkStart w:id="4044" w:name="_Toc85734293"/>
      <w:bookmarkStart w:id="4045" w:name="_Toc88590945"/>
      <w:r>
        <w:rPr>
          <w:lang w:eastAsia="zh-CN"/>
        </w:rPr>
        <w:t>8.2</w:t>
      </w:r>
      <w:r w:rsidR="00C95A9A">
        <w:rPr>
          <w:lang w:eastAsia="zh-CN"/>
        </w:rPr>
        <w:t>.5.2.2</w:t>
      </w:r>
      <w:r w:rsidR="00C95A9A">
        <w:rPr>
          <w:lang w:eastAsia="zh-CN"/>
        </w:rPr>
        <w:tab/>
        <w:t>Type: LocationSubscription</w:t>
      </w:r>
      <w:bookmarkEnd w:id="4044"/>
      <w:bookmarkEnd w:id="4045"/>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0FA6D1F"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38F4CF"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148C08"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4CD8CA"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14FFA1C" w14:textId="77777777" w:rsidR="00C95A9A" w:rsidRDefault="00C95A9A" w:rsidP="00571C58">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043AE6A2" w14:textId="77777777" w:rsidR="00C95A9A" w:rsidRDefault="00C95A9A"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2AE7BE3"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AD3A5A7"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486F0FB" w14:textId="77777777" w:rsidR="00C95A9A" w:rsidRPr="0016361A" w:rsidRDefault="00C95A9A" w:rsidP="00571C58">
            <w:pPr>
              <w:pStyle w:val="TAL"/>
            </w:pPr>
            <w:r>
              <w:t>Identifier of the EAS subscribing for location information report.</w:t>
            </w:r>
          </w:p>
        </w:tc>
        <w:tc>
          <w:tcPr>
            <w:tcW w:w="1998" w:type="dxa"/>
            <w:tcBorders>
              <w:top w:val="single" w:sz="4" w:space="0" w:color="auto"/>
              <w:left w:val="single" w:sz="4" w:space="0" w:color="auto"/>
              <w:bottom w:val="single" w:sz="4" w:space="0" w:color="auto"/>
              <w:right w:val="single" w:sz="4" w:space="0" w:color="auto"/>
            </w:tcBorders>
          </w:tcPr>
          <w:p w14:paraId="47D78395" w14:textId="77777777" w:rsidR="00C95A9A" w:rsidRDefault="00C95A9A" w:rsidP="00571C58">
            <w:pPr>
              <w:pStyle w:val="TAL"/>
              <w:rPr>
                <w:rFonts w:cs="Arial"/>
                <w:szCs w:val="18"/>
              </w:rPr>
            </w:pPr>
          </w:p>
        </w:tc>
      </w:tr>
      <w:tr w:rsidR="00C95A9A" w14:paraId="5FAA203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FD6784C" w14:textId="77777777" w:rsidR="00C95A9A" w:rsidRDefault="00C95A9A" w:rsidP="00571C58">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11D1FED0" w14:textId="77777777" w:rsidR="00C95A9A" w:rsidRDefault="00C95A9A" w:rsidP="00571C5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292723"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CF3EB0"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17818A7A" w14:textId="77777777" w:rsidR="00C95A9A" w:rsidRDefault="00C95A9A" w:rsidP="00571C58">
            <w:pPr>
              <w:pStyle w:val="TAL"/>
              <w:rPr>
                <w:rFonts w:cs="Arial"/>
                <w:szCs w:val="18"/>
              </w:rPr>
            </w:pPr>
          </w:p>
        </w:tc>
      </w:tr>
      <w:tr w:rsidR="00C95A9A" w14:paraId="260C30C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CA1E8A5" w14:textId="77777777" w:rsidR="00C95A9A" w:rsidRDefault="00C95A9A" w:rsidP="00571C58">
            <w:pPr>
              <w:pStyle w:val="TAL"/>
            </w:pPr>
            <w:r>
              <w:t>intGrpId</w:t>
            </w:r>
          </w:p>
        </w:tc>
        <w:tc>
          <w:tcPr>
            <w:tcW w:w="1006" w:type="dxa"/>
            <w:tcBorders>
              <w:top w:val="single" w:sz="4" w:space="0" w:color="auto"/>
              <w:left w:val="single" w:sz="4" w:space="0" w:color="auto"/>
              <w:bottom w:val="single" w:sz="4" w:space="0" w:color="auto"/>
              <w:right w:val="single" w:sz="4" w:space="0" w:color="auto"/>
            </w:tcBorders>
          </w:tcPr>
          <w:p w14:paraId="0A66CA8D" w14:textId="77777777" w:rsidR="00C95A9A" w:rsidRDefault="00C95A9A" w:rsidP="00571C58">
            <w:pPr>
              <w:pStyle w:val="TAL"/>
            </w:pPr>
            <w:r>
              <w:t>GroupId</w:t>
            </w:r>
          </w:p>
        </w:tc>
        <w:tc>
          <w:tcPr>
            <w:tcW w:w="425" w:type="dxa"/>
            <w:tcBorders>
              <w:top w:val="single" w:sz="4" w:space="0" w:color="auto"/>
              <w:left w:val="single" w:sz="4" w:space="0" w:color="auto"/>
              <w:bottom w:val="single" w:sz="4" w:space="0" w:color="auto"/>
              <w:right w:val="single" w:sz="4" w:space="0" w:color="auto"/>
            </w:tcBorders>
          </w:tcPr>
          <w:p w14:paraId="24753713"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CEA20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2939B61D" w14:textId="77777777" w:rsidR="00C95A9A" w:rsidRDefault="00C95A9A" w:rsidP="00571C58">
            <w:pPr>
              <w:pStyle w:val="TAL"/>
              <w:rPr>
                <w:rFonts w:cs="Arial"/>
                <w:szCs w:val="18"/>
              </w:rPr>
            </w:pPr>
          </w:p>
        </w:tc>
      </w:tr>
      <w:tr w:rsidR="00C95A9A" w14:paraId="1D5EAFE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CB73B1F" w14:textId="77777777" w:rsidR="00C95A9A" w:rsidRDefault="00C95A9A" w:rsidP="00571C58">
            <w:pPr>
              <w:pStyle w:val="TAL"/>
            </w:pPr>
            <w:r>
              <w:t>extGrpId</w:t>
            </w:r>
          </w:p>
        </w:tc>
        <w:tc>
          <w:tcPr>
            <w:tcW w:w="1006" w:type="dxa"/>
            <w:tcBorders>
              <w:top w:val="single" w:sz="4" w:space="0" w:color="auto"/>
              <w:left w:val="single" w:sz="4" w:space="0" w:color="auto"/>
              <w:bottom w:val="single" w:sz="4" w:space="0" w:color="auto"/>
              <w:right w:val="single" w:sz="4" w:space="0" w:color="auto"/>
            </w:tcBorders>
          </w:tcPr>
          <w:p w14:paraId="5C63FA63" w14:textId="77777777" w:rsidR="00C95A9A" w:rsidRDefault="00C95A9A" w:rsidP="00571C58">
            <w:pPr>
              <w:pStyle w:val="TAL"/>
            </w:pPr>
            <w:r>
              <w:t>ExternalGroupId</w:t>
            </w:r>
          </w:p>
        </w:tc>
        <w:tc>
          <w:tcPr>
            <w:tcW w:w="425" w:type="dxa"/>
            <w:tcBorders>
              <w:top w:val="single" w:sz="4" w:space="0" w:color="auto"/>
              <w:left w:val="single" w:sz="4" w:space="0" w:color="auto"/>
              <w:bottom w:val="single" w:sz="4" w:space="0" w:color="auto"/>
              <w:right w:val="single" w:sz="4" w:space="0" w:color="auto"/>
            </w:tcBorders>
          </w:tcPr>
          <w:p w14:paraId="028997E9"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95875B"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42003785" w14:textId="77777777" w:rsidR="00C95A9A" w:rsidRDefault="00C95A9A" w:rsidP="00571C58">
            <w:pPr>
              <w:pStyle w:val="TAL"/>
              <w:rPr>
                <w:rFonts w:cs="Arial"/>
                <w:szCs w:val="18"/>
              </w:rPr>
            </w:pPr>
          </w:p>
        </w:tc>
      </w:tr>
      <w:tr w:rsidR="00C95A9A" w14:paraId="2232EE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48EE870" w14:textId="77777777" w:rsidR="00C95A9A" w:rsidRDefault="00C95A9A"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09780162" w14:textId="77777777" w:rsidR="00C95A9A" w:rsidRDefault="00C95A9A"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BD9C745"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BE8486"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3C97AF75" w14:textId="77777777" w:rsidR="00C95A9A" w:rsidRDefault="00C95A9A" w:rsidP="00571C58">
            <w:pPr>
              <w:pStyle w:val="TAL"/>
              <w:rPr>
                <w:rFonts w:cs="Arial"/>
                <w:szCs w:val="18"/>
              </w:rPr>
            </w:pPr>
          </w:p>
        </w:tc>
      </w:tr>
      <w:tr w:rsidR="00C95A9A" w14:paraId="1A78BA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6F28E8B" w14:textId="77777777" w:rsidR="00C95A9A" w:rsidRDefault="00C95A9A" w:rsidP="00571C58">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72531906" w14:textId="77777777" w:rsidR="00C95A9A" w:rsidRDefault="00C95A9A" w:rsidP="00571C58">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78F3F3A9"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1D79D98"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Borders>
              <w:top w:val="single" w:sz="4" w:space="0" w:color="auto"/>
              <w:left w:val="single" w:sz="4" w:space="0" w:color="auto"/>
              <w:bottom w:val="single" w:sz="4" w:space="0" w:color="auto"/>
              <w:right w:val="single" w:sz="4" w:space="0" w:color="auto"/>
            </w:tcBorders>
          </w:tcPr>
          <w:p w14:paraId="456A4F80" w14:textId="77777777" w:rsidR="00C95A9A" w:rsidRDefault="00C95A9A" w:rsidP="00571C58">
            <w:pPr>
              <w:pStyle w:val="TAL"/>
              <w:rPr>
                <w:rFonts w:cs="Arial"/>
                <w:szCs w:val="18"/>
              </w:rPr>
            </w:pPr>
          </w:p>
        </w:tc>
      </w:tr>
      <w:tr w:rsidR="00C95A9A" w14:paraId="7A2343B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9B0B93" w14:textId="77777777" w:rsidR="00C95A9A" w:rsidRDefault="00C95A9A" w:rsidP="00571C58">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6B17BC46" w14:textId="77777777" w:rsidR="00C95A9A" w:rsidRDefault="00C95A9A" w:rsidP="00571C58">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89EBA4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5CD82F"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0DE6B3A" w14:textId="3692DC5A" w:rsidR="00C95A9A" w:rsidRPr="0016361A" w:rsidRDefault="00C95A9A" w:rsidP="00571C58">
            <w:pPr>
              <w:pStyle w:val="TAL"/>
            </w:pPr>
            <w:r>
              <w:t>Indicates the location QoS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FC455FB" w14:textId="77777777" w:rsidR="00C95A9A" w:rsidRDefault="00C95A9A" w:rsidP="00571C58">
            <w:pPr>
              <w:pStyle w:val="TAL"/>
              <w:rPr>
                <w:rFonts w:cs="Arial"/>
                <w:szCs w:val="18"/>
              </w:rPr>
            </w:pPr>
          </w:p>
        </w:tc>
      </w:tr>
      <w:tr w:rsidR="00C95A9A" w14:paraId="12CE74A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E9B2E6" w14:textId="77777777" w:rsidR="00C95A9A" w:rsidRDefault="00C95A9A"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6180FF4A" w14:textId="77777777" w:rsidR="00C95A9A" w:rsidRDefault="00C95A9A"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2CCE9CA4"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5C027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D8571E" w14:textId="77777777" w:rsidR="00C95A9A" w:rsidRPr="0016361A" w:rsidRDefault="00C95A9A" w:rsidP="00571C58">
            <w:pPr>
              <w:pStyle w:val="TAL"/>
            </w:pPr>
            <w:r>
              <w:t>Represents the reporting requirements of the location information event subscription.</w:t>
            </w:r>
          </w:p>
        </w:tc>
        <w:tc>
          <w:tcPr>
            <w:tcW w:w="1998" w:type="dxa"/>
            <w:tcBorders>
              <w:top w:val="single" w:sz="4" w:space="0" w:color="auto"/>
              <w:left w:val="single" w:sz="4" w:space="0" w:color="auto"/>
              <w:bottom w:val="single" w:sz="4" w:space="0" w:color="auto"/>
              <w:right w:val="single" w:sz="4" w:space="0" w:color="auto"/>
            </w:tcBorders>
          </w:tcPr>
          <w:p w14:paraId="0F92EE59" w14:textId="77777777" w:rsidR="00C95A9A" w:rsidRDefault="00C95A9A" w:rsidP="00571C58">
            <w:pPr>
              <w:pStyle w:val="TAL"/>
              <w:rPr>
                <w:rFonts w:cs="Arial"/>
                <w:szCs w:val="18"/>
              </w:rPr>
            </w:pPr>
          </w:p>
        </w:tc>
      </w:tr>
      <w:tr w:rsidR="00C95A9A" w14:paraId="7CB4C4B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55DAD25" w14:textId="77777777" w:rsidR="00C95A9A" w:rsidRDefault="00C95A9A"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45C817B1" w14:textId="77777777" w:rsidR="00C95A9A" w:rsidRDefault="00C95A9A"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841C46F"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E1995B6"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915A95" w14:textId="77777777" w:rsidR="00C95A9A" w:rsidRPr="0016361A" w:rsidRDefault="00C95A9A" w:rsidP="00571C58">
            <w:pPr>
              <w:pStyle w:val="TAL"/>
            </w:pPr>
            <w:r>
              <w:t>URI where the location information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4CDC86" w14:textId="77777777" w:rsidR="00C95A9A" w:rsidRDefault="00C95A9A" w:rsidP="00571C58">
            <w:pPr>
              <w:pStyle w:val="TAL"/>
              <w:rPr>
                <w:rFonts w:cs="Arial"/>
                <w:szCs w:val="18"/>
              </w:rPr>
            </w:pPr>
          </w:p>
        </w:tc>
      </w:tr>
      <w:tr w:rsidR="00C95A9A" w14:paraId="76D3D6E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EB77A0" w14:textId="77777777" w:rsidR="00C95A9A" w:rsidRDefault="00C95A9A" w:rsidP="00571C58">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14:paraId="0D58FDBC" w14:textId="77777777" w:rsidR="00C95A9A" w:rsidRDefault="00C95A9A" w:rsidP="00571C5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A0AC926"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AD384F4"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A06FCA" w14:textId="77777777" w:rsidR="00C95A9A" w:rsidRPr="0016361A" w:rsidRDefault="00C95A9A" w:rsidP="00571C58">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8ED68A1" w14:textId="77777777" w:rsidR="00C95A9A" w:rsidRDefault="00C95A9A" w:rsidP="00571C58">
            <w:pPr>
              <w:pStyle w:val="TAL"/>
              <w:rPr>
                <w:rFonts w:cs="Arial"/>
                <w:szCs w:val="18"/>
              </w:rPr>
            </w:pPr>
            <w:r>
              <w:rPr>
                <w:rFonts w:cs="Arial"/>
                <w:szCs w:val="18"/>
              </w:rPr>
              <w:t>Notification_test_event</w:t>
            </w:r>
          </w:p>
        </w:tc>
      </w:tr>
      <w:tr w:rsidR="00C95A9A" w14:paraId="7A840F0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E95EA0" w14:textId="77777777" w:rsidR="00C95A9A" w:rsidRDefault="00C95A9A" w:rsidP="00571C58">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14:paraId="0EDFE4D6" w14:textId="77777777" w:rsidR="00C95A9A" w:rsidRDefault="00C95A9A" w:rsidP="00571C58">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E5AAEDF"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F385A4"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5ABC3F" w14:textId="77777777" w:rsidR="00C95A9A" w:rsidRPr="0016361A" w:rsidRDefault="00C95A9A" w:rsidP="00571C58">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77F4844A" w14:textId="77777777" w:rsidR="00C95A9A" w:rsidRDefault="00C95A9A" w:rsidP="00571C58">
            <w:pPr>
              <w:pStyle w:val="TAL"/>
              <w:rPr>
                <w:rFonts w:cs="Arial"/>
                <w:szCs w:val="18"/>
              </w:rPr>
            </w:pPr>
            <w:r>
              <w:rPr>
                <w:rFonts w:cs="Arial"/>
                <w:szCs w:val="18"/>
              </w:rPr>
              <w:t>Notification_websocket</w:t>
            </w:r>
          </w:p>
        </w:tc>
      </w:tr>
      <w:tr w:rsidR="00C95A9A" w14:paraId="6F66A0B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4275D0" w14:textId="77777777" w:rsidR="00C95A9A" w:rsidRDefault="00C95A9A"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BAE6B6E" w14:textId="77777777" w:rsidR="00C95A9A" w:rsidRDefault="00C95A9A"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5C1DA6"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1EA361C"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12A8A9D" w14:textId="77777777" w:rsidR="00C95A9A" w:rsidRDefault="00C95A9A" w:rsidP="00571C58">
            <w:pPr>
              <w:pStyle w:val="TAL"/>
            </w:pPr>
            <w:r>
              <w:t>Used to negotiate the supported optional features of the API as described in clause </w:t>
            </w:r>
            <w:r>
              <w:rPr>
                <w:rFonts w:hint="eastAsia"/>
              </w:rPr>
              <w:t>7.8</w:t>
            </w:r>
            <w:r>
              <w:t>.</w:t>
            </w:r>
          </w:p>
          <w:p w14:paraId="38149CF3" w14:textId="77777777" w:rsidR="00C95A9A" w:rsidRPr="0016361A" w:rsidRDefault="00C95A9A" w:rsidP="00571C5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9D5F00C" w14:textId="77777777" w:rsidR="00C95A9A" w:rsidRDefault="00C95A9A" w:rsidP="00571C58">
            <w:pPr>
              <w:pStyle w:val="TAL"/>
              <w:rPr>
                <w:rFonts w:cs="Arial"/>
                <w:szCs w:val="18"/>
              </w:rPr>
            </w:pPr>
          </w:p>
        </w:tc>
      </w:tr>
      <w:tr w:rsidR="00C95A9A" w14:paraId="78600BFB"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F2FD08A" w14:textId="77777777" w:rsidR="00C95A9A" w:rsidRDefault="00C95A9A" w:rsidP="00571C58">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30432FF" w:rsidR="00764A7D" w:rsidRDefault="00764A7D" w:rsidP="00764A7D">
      <w:pPr>
        <w:pStyle w:val="NO"/>
      </w:pPr>
      <w:r>
        <w:t>NOTE:</w:t>
      </w:r>
      <w:r>
        <w:tab/>
        <w:t>To protect the privacy of the user, the MSISDN can be used as GPSI only after obtaining user’s consent.</w:t>
      </w:r>
    </w:p>
    <w:p w14:paraId="2156DAC4" w14:textId="77777777" w:rsidR="00C95A9A" w:rsidRDefault="00C95A9A" w:rsidP="00C95A9A">
      <w:pPr>
        <w:pStyle w:val="EditorsNote"/>
        <w:rPr>
          <w:lang w:eastAsia="zh-CN"/>
        </w:rPr>
      </w:pPr>
      <w:r>
        <w:t>Editor’s Note: It is FFS, support of civic address format by locGran attribute.</w:t>
      </w:r>
    </w:p>
    <w:p w14:paraId="1C1348BA" w14:textId="219AAB96" w:rsidR="00C95A9A" w:rsidRDefault="00377899" w:rsidP="00C95A9A">
      <w:pPr>
        <w:pStyle w:val="Heading5"/>
        <w:rPr>
          <w:lang w:eastAsia="zh-CN"/>
        </w:rPr>
      </w:pPr>
      <w:bookmarkStart w:id="4046" w:name="_Toc85734294"/>
      <w:bookmarkStart w:id="4047" w:name="_Toc88590946"/>
      <w:r>
        <w:rPr>
          <w:lang w:eastAsia="zh-CN"/>
        </w:rPr>
        <w:lastRenderedPageBreak/>
        <w:t>8.2</w:t>
      </w:r>
      <w:r w:rsidR="00C95A9A">
        <w:rPr>
          <w:lang w:eastAsia="zh-CN"/>
        </w:rPr>
        <w:t>.5.2.3</w:t>
      </w:r>
      <w:r w:rsidR="00C95A9A">
        <w:rPr>
          <w:lang w:eastAsia="zh-CN"/>
        </w:rPr>
        <w:tab/>
        <w:t>Type: LocationSubscriptionPatch</w:t>
      </w:r>
      <w:bookmarkEnd w:id="4046"/>
      <w:bookmarkEnd w:id="4047"/>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1564597"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5B86DF2"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5ED0AD"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787A81"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21256F9" w14:textId="77777777" w:rsidR="00C95A9A" w:rsidRDefault="00C95A9A"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649F3A97" w14:textId="77777777" w:rsidR="00C95A9A" w:rsidRDefault="00C95A9A"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4B978C2B"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E93B3F"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6DADD9A8" w14:textId="77777777" w:rsidR="00C95A9A" w:rsidRDefault="00C95A9A" w:rsidP="00571C58">
            <w:pPr>
              <w:pStyle w:val="TAL"/>
              <w:rPr>
                <w:rFonts w:cs="Arial"/>
                <w:szCs w:val="18"/>
              </w:rPr>
            </w:pPr>
          </w:p>
        </w:tc>
      </w:tr>
      <w:tr w:rsidR="00C95A9A" w14:paraId="4FC5B16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C2C24FC" w14:textId="77777777" w:rsidR="00C95A9A" w:rsidRDefault="00C95A9A"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4493D0A2" w14:textId="77777777" w:rsidR="00C95A9A" w:rsidRDefault="00C95A9A"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5B79EB4"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506703"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8CAF3D" w14:textId="77777777" w:rsidR="00C95A9A" w:rsidRPr="0016361A" w:rsidRDefault="00C95A9A" w:rsidP="00571C58">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7B2B8622" w14:textId="77777777" w:rsidR="00C95A9A" w:rsidRDefault="00C95A9A" w:rsidP="00571C58">
            <w:pPr>
              <w:pStyle w:val="TAL"/>
              <w:rPr>
                <w:rFonts w:cs="Arial"/>
                <w:szCs w:val="18"/>
              </w:rPr>
            </w:pPr>
          </w:p>
        </w:tc>
      </w:tr>
      <w:tr w:rsidR="00C95A9A" w14:paraId="41919CD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E346BCD" w14:textId="77777777" w:rsidR="00C95A9A" w:rsidRDefault="00C95A9A"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6C188311" w14:textId="77777777" w:rsidR="00C95A9A" w:rsidRDefault="00C95A9A"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3691D1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28D9CD8"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C71217" w14:textId="77777777" w:rsidR="00C95A9A" w:rsidRPr="0016361A" w:rsidRDefault="00C95A9A" w:rsidP="00571C58">
            <w:pPr>
              <w:pStyle w:val="TAL"/>
            </w:pPr>
            <w:r>
              <w:t>Updated URI where the location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190DCD81" w14:textId="77777777" w:rsidR="00C95A9A" w:rsidRDefault="00C95A9A" w:rsidP="00571C58">
            <w:pPr>
              <w:pStyle w:val="TAL"/>
              <w:rPr>
                <w:rFonts w:cs="Arial"/>
                <w:szCs w:val="18"/>
              </w:rPr>
            </w:pPr>
          </w:p>
        </w:tc>
      </w:tr>
      <w:tr w:rsidR="00C95A9A" w14:paraId="57C2895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A3AA8D1" w14:textId="77777777" w:rsidR="00C95A9A" w:rsidRDefault="00C95A9A" w:rsidP="00571C58">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076B230F" w14:textId="77777777" w:rsidR="00C95A9A" w:rsidRDefault="00C95A9A" w:rsidP="00571C58">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342CB4B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21DA826"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C88136" w14:textId="77777777" w:rsidR="00C95A9A" w:rsidRDefault="00C95A9A" w:rsidP="00571C58">
            <w:pPr>
              <w:pStyle w:val="TAL"/>
            </w:pPr>
            <w:r>
              <w:t>Updated format of the location information that the EAS supports.</w:t>
            </w:r>
          </w:p>
        </w:tc>
        <w:tc>
          <w:tcPr>
            <w:tcW w:w="1998" w:type="dxa"/>
            <w:tcBorders>
              <w:top w:val="single" w:sz="4" w:space="0" w:color="auto"/>
              <w:left w:val="single" w:sz="4" w:space="0" w:color="auto"/>
              <w:bottom w:val="single" w:sz="4" w:space="0" w:color="auto"/>
              <w:right w:val="single" w:sz="4" w:space="0" w:color="auto"/>
            </w:tcBorders>
          </w:tcPr>
          <w:p w14:paraId="4511D26D" w14:textId="77777777" w:rsidR="00C95A9A" w:rsidRDefault="00C95A9A" w:rsidP="00571C58">
            <w:pPr>
              <w:pStyle w:val="TAL"/>
              <w:rPr>
                <w:rFonts w:cs="Arial"/>
                <w:szCs w:val="18"/>
              </w:rPr>
            </w:pPr>
          </w:p>
        </w:tc>
      </w:tr>
      <w:tr w:rsidR="00C95A9A" w14:paraId="6158E74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D1AF3F1" w14:textId="77777777" w:rsidR="00C95A9A" w:rsidRDefault="00C95A9A" w:rsidP="00571C58">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6E0D46A1" w14:textId="77777777" w:rsidR="00C95A9A" w:rsidRDefault="00C95A9A" w:rsidP="00571C58">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E5B85C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27DD5C"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6409DB" w14:textId="2221E099" w:rsidR="00C95A9A" w:rsidRDefault="00C95A9A" w:rsidP="00571C58">
            <w:pPr>
              <w:pStyle w:val="TAL"/>
            </w:pPr>
            <w:r>
              <w:t>Updated location QoS,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4DB04EF" w14:textId="77777777" w:rsidR="00C95A9A" w:rsidRDefault="00C95A9A" w:rsidP="00571C58">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4048" w:name="_Toc85734295"/>
      <w:bookmarkStart w:id="4049" w:name="_Toc88590947"/>
      <w:r>
        <w:rPr>
          <w:lang w:eastAsia="zh-CN"/>
        </w:rPr>
        <w:t>8.</w:t>
      </w:r>
      <w:r w:rsidR="00377899">
        <w:rPr>
          <w:lang w:eastAsia="zh-CN"/>
        </w:rPr>
        <w:t>2</w:t>
      </w:r>
      <w:r>
        <w:rPr>
          <w:lang w:eastAsia="zh-CN"/>
        </w:rPr>
        <w:t>.5.2.4</w:t>
      </w:r>
      <w:r>
        <w:rPr>
          <w:lang w:eastAsia="zh-CN"/>
        </w:rPr>
        <w:tab/>
        <w:t>Type: LocationNotification</w:t>
      </w:r>
      <w:bookmarkEnd w:id="4048"/>
      <w:bookmarkEnd w:id="4049"/>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5F07DF"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BDEC65"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22DE99"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AC24975"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90246C0" w14:textId="77777777" w:rsidR="00C95A9A" w:rsidRDefault="00C95A9A" w:rsidP="00571C58">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17611EFA" w14:textId="77777777" w:rsidR="00C95A9A" w:rsidRDefault="00C95A9A"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EE0D87"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E89AA11"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6B2B5594" w14:textId="77777777" w:rsidR="00C95A9A" w:rsidRDefault="00C95A9A" w:rsidP="00571C58">
            <w:pPr>
              <w:pStyle w:val="TAL"/>
              <w:rPr>
                <w:rFonts w:cs="Arial"/>
                <w:szCs w:val="18"/>
              </w:rPr>
            </w:pPr>
          </w:p>
        </w:tc>
      </w:tr>
      <w:tr w:rsidR="00C95A9A" w14:paraId="38BC3EB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992FFA" w14:textId="77777777" w:rsidR="00C95A9A" w:rsidRDefault="00C95A9A" w:rsidP="00571C58">
            <w:pPr>
              <w:pStyle w:val="TAL"/>
            </w:pPr>
            <w:r>
              <w:t>locEvs</w:t>
            </w:r>
          </w:p>
        </w:tc>
        <w:tc>
          <w:tcPr>
            <w:tcW w:w="1006" w:type="dxa"/>
            <w:tcBorders>
              <w:top w:val="single" w:sz="4" w:space="0" w:color="auto"/>
              <w:left w:val="single" w:sz="4" w:space="0" w:color="auto"/>
              <w:bottom w:val="single" w:sz="4" w:space="0" w:color="auto"/>
              <w:right w:val="single" w:sz="4" w:space="0" w:color="auto"/>
            </w:tcBorders>
          </w:tcPr>
          <w:p w14:paraId="38D259C5" w14:textId="77777777" w:rsidR="00C95A9A" w:rsidRDefault="00C95A9A" w:rsidP="00571C58">
            <w:pPr>
              <w:pStyle w:val="TAL"/>
            </w:pPr>
            <w:r>
              <w:t>array(LocationEvent)</w:t>
            </w:r>
          </w:p>
        </w:tc>
        <w:tc>
          <w:tcPr>
            <w:tcW w:w="425" w:type="dxa"/>
            <w:tcBorders>
              <w:top w:val="single" w:sz="4" w:space="0" w:color="auto"/>
              <w:left w:val="single" w:sz="4" w:space="0" w:color="auto"/>
              <w:bottom w:val="single" w:sz="4" w:space="0" w:color="auto"/>
              <w:right w:val="single" w:sz="4" w:space="0" w:color="auto"/>
            </w:tcBorders>
          </w:tcPr>
          <w:p w14:paraId="78CAAD22"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260F800" w14:textId="77777777" w:rsidR="00C95A9A" w:rsidRDefault="00C95A9A"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Borders>
              <w:top w:val="single" w:sz="4" w:space="0" w:color="auto"/>
              <w:left w:val="single" w:sz="4" w:space="0" w:color="auto"/>
              <w:bottom w:val="single" w:sz="4" w:space="0" w:color="auto"/>
              <w:right w:val="single" w:sz="4" w:space="0" w:color="auto"/>
            </w:tcBorders>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4050" w:name="_Toc85734296"/>
      <w:bookmarkStart w:id="4051" w:name="_Toc88590948"/>
      <w:r>
        <w:rPr>
          <w:lang w:eastAsia="zh-CN"/>
        </w:rPr>
        <w:t>8.2</w:t>
      </w:r>
      <w:r w:rsidR="00C95A9A">
        <w:rPr>
          <w:lang w:eastAsia="zh-CN"/>
        </w:rPr>
        <w:t>.5.2.5</w:t>
      </w:r>
      <w:r w:rsidR="00C95A9A">
        <w:rPr>
          <w:lang w:eastAsia="zh-CN"/>
        </w:rPr>
        <w:tab/>
        <w:t>Type: LocationEvent</w:t>
      </w:r>
      <w:bookmarkEnd w:id="4050"/>
      <w:bookmarkEnd w:id="4051"/>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DC7A798"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F755E43"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E2DD9"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9219AE6"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FE686D" w14:textId="77777777" w:rsidR="00C95A9A" w:rsidRDefault="00C95A9A" w:rsidP="00571C58">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1DF8FEC8" w14:textId="77777777" w:rsidR="00C95A9A" w:rsidRDefault="00C95A9A" w:rsidP="00571C5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45308AF"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810D19"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1E044BB" w14:textId="77777777" w:rsidR="00C95A9A" w:rsidRPr="0016361A" w:rsidRDefault="00C95A9A" w:rsidP="00571C58">
            <w:pPr>
              <w:pStyle w:val="TAL"/>
            </w:pPr>
            <w:r>
              <w:t>Identifier of the UE for which the location information is reported.</w:t>
            </w:r>
          </w:p>
        </w:tc>
        <w:tc>
          <w:tcPr>
            <w:tcW w:w="1998" w:type="dxa"/>
            <w:tcBorders>
              <w:top w:val="single" w:sz="4" w:space="0" w:color="auto"/>
              <w:left w:val="single" w:sz="4" w:space="0" w:color="auto"/>
              <w:bottom w:val="single" w:sz="4" w:space="0" w:color="auto"/>
              <w:right w:val="single" w:sz="4" w:space="0" w:color="auto"/>
            </w:tcBorders>
          </w:tcPr>
          <w:p w14:paraId="73B9B32A" w14:textId="77777777" w:rsidR="00C95A9A" w:rsidRDefault="00C95A9A" w:rsidP="00571C58">
            <w:pPr>
              <w:pStyle w:val="TAL"/>
              <w:rPr>
                <w:rFonts w:cs="Arial"/>
                <w:szCs w:val="18"/>
              </w:rPr>
            </w:pPr>
          </w:p>
        </w:tc>
      </w:tr>
      <w:tr w:rsidR="00C95A9A" w14:paraId="5BF38C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9C1199" w14:textId="77777777" w:rsidR="00C95A9A" w:rsidRDefault="00C95A9A" w:rsidP="00571C58">
            <w:pPr>
              <w:pStyle w:val="TAL"/>
            </w:pPr>
            <w:r>
              <w:t>locInf</w:t>
            </w:r>
          </w:p>
        </w:tc>
        <w:tc>
          <w:tcPr>
            <w:tcW w:w="1006" w:type="dxa"/>
            <w:tcBorders>
              <w:top w:val="single" w:sz="4" w:space="0" w:color="auto"/>
              <w:left w:val="single" w:sz="4" w:space="0" w:color="auto"/>
              <w:bottom w:val="single" w:sz="4" w:space="0" w:color="auto"/>
              <w:right w:val="single" w:sz="4" w:space="0" w:color="auto"/>
            </w:tcBorders>
          </w:tcPr>
          <w:p w14:paraId="0E5BF34D" w14:textId="77777777" w:rsidR="00C95A9A" w:rsidRDefault="00C95A9A" w:rsidP="00571C58">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89186D8" w14:textId="77777777" w:rsidR="00C95A9A" w:rsidRDefault="00C95A9A" w:rsidP="00571C5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1EEFD51"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78AED1" w14:textId="77777777" w:rsidR="00C95A9A" w:rsidRPr="0016361A" w:rsidRDefault="00C95A9A" w:rsidP="00571C58">
            <w:pPr>
              <w:pStyle w:val="TAL"/>
            </w:pPr>
            <w:r>
              <w:t>Actual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58D77014" w14:textId="77777777" w:rsidR="00C95A9A" w:rsidRDefault="00C95A9A" w:rsidP="00571C58">
            <w:pPr>
              <w:pStyle w:val="TAL"/>
              <w:rPr>
                <w:rFonts w:cs="Arial"/>
                <w:szCs w:val="18"/>
              </w:rPr>
            </w:pPr>
          </w:p>
        </w:tc>
      </w:tr>
      <w:tr w:rsidR="00C95A9A" w14:paraId="723F536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9557D2E" w14:textId="77777777" w:rsidR="00C95A9A" w:rsidRDefault="00C95A9A" w:rsidP="00571C58">
            <w:pPr>
              <w:pStyle w:val="TAL"/>
            </w:pPr>
            <w:r>
              <w:t>locInfPred</w:t>
            </w:r>
          </w:p>
        </w:tc>
        <w:tc>
          <w:tcPr>
            <w:tcW w:w="1006" w:type="dxa"/>
            <w:tcBorders>
              <w:top w:val="single" w:sz="4" w:space="0" w:color="auto"/>
              <w:left w:val="single" w:sz="4" w:space="0" w:color="auto"/>
              <w:bottom w:val="single" w:sz="4" w:space="0" w:color="auto"/>
              <w:right w:val="single" w:sz="4" w:space="0" w:color="auto"/>
            </w:tcBorders>
          </w:tcPr>
          <w:p w14:paraId="4FB01797" w14:textId="77777777" w:rsidR="00C95A9A" w:rsidRDefault="00C95A9A" w:rsidP="00571C58">
            <w:pPr>
              <w:pStyle w:val="TAL"/>
            </w:pPr>
            <w:r>
              <w:t>UeMobilityExposure</w:t>
            </w:r>
          </w:p>
        </w:tc>
        <w:tc>
          <w:tcPr>
            <w:tcW w:w="425" w:type="dxa"/>
            <w:tcBorders>
              <w:top w:val="single" w:sz="4" w:space="0" w:color="auto"/>
              <w:left w:val="single" w:sz="4" w:space="0" w:color="auto"/>
              <w:bottom w:val="single" w:sz="4" w:space="0" w:color="auto"/>
              <w:right w:val="single" w:sz="4" w:space="0" w:color="auto"/>
            </w:tcBorders>
          </w:tcPr>
          <w:p w14:paraId="3185D971" w14:textId="77777777" w:rsidR="00C95A9A" w:rsidRDefault="00C95A9A" w:rsidP="00571C5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6F398D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3C6E29" w14:textId="77777777" w:rsidR="00C95A9A" w:rsidRDefault="00C95A9A" w:rsidP="00571C58">
            <w:pPr>
              <w:pStyle w:val="TAL"/>
            </w:pPr>
            <w:r>
              <w:t>Predictive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7B5B2249" w14:textId="77777777" w:rsidR="00C95A9A" w:rsidRDefault="00C95A9A" w:rsidP="00571C58">
            <w:pPr>
              <w:pStyle w:val="TAL"/>
              <w:rPr>
                <w:rFonts w:cs="Arial"/>
                <w:szCs w:val="18"/>
              </w:rPr>
            </w:pPr>
          </w:p>
        </w:tc>
      </w:tr>
      <w:tr w:rsidR="00C95A9A" w14:paraId="18A2A865"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6FDDF5" w14:textId="77777777" w:rsidR="00C95A9A" w:rsidRDefault="00C95A9A" w:rsidP="00571C58">
            <w:pPr>
              <w:pStyle w:val="TAN"/>
              <w:rPr>
                <w:rFonts w:cs="Arial"/>
                <w:szCs w:val="18"/>
              </w:rPr>
            </w:pPr>
            <w:r w:rsidRPr="00395EB0">
              <w:t>NOTE:</w:t>
            </w:r>
            <w:r w:rsidRPr="00395EB0">
              <w:tab/>
            </w:r>
            <w:r>
              <w:t>Only one of “locInf” or “locInfPred”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4052" w:name="_Toc85734297"/>
      <w:bookmarkStart w:id="4053" w:name="_Toc88590949"/>
      <w:r>
        <w:rPr>
          <w:lang w:eastAsia="zh-CN"/>
        </w:rPr>
        <w:t>8.2.5.2.6</w:t>
      </w:r>
      <w:r>
        <w:rPr>
          <w:lang w:eastAsia="zh-CN"/>
        </w:rPr>
        <w:tab/>
        <w:t>Type: LocationRequest</w:t>
      </w:r>
      <w:bookmarkEnd w:id="4052"/>
      <w:bookmarkEnd w:id="4053"/>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42550A" w14:textId="77777777" w:rsidR="0016246B" w:rsidRDefault="0016246B"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C520FF" w14:textId="77777777" w:rsidR="0016246B" w:rsidRDefault="0016246B"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8FB19A" w14:textId="77777777" w:rsidR="0016246B" w:rsidRDefault="0016246B"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09D280E" w14:textId="77777777" w:rsidR="0016246B" w:rsidRDefault="0016246B"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1FE5D98D" w14:textId="77777777" w:rsidR="0016246B" w:rsidRDefault="0016246B" w:rsidP="00541EDC">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4FD7A68D" w14:textId="77777777" w:rsidR="0016246B" w:rsidRDefault="0016246B" w:rsidP="00541ED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1F1D4F22" w14:textId="77777777" w:rsidR="0016246B" w:rsidRDefault="0016246B"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2719202" w14:textId="77777777" w:rsidR="0016246B" w:rsidRDefault="0016246B"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FB3B95" w14:textId="77777777" w:rsidR="0016246B" w:rsidRPr="0016361A" w:rsidRDefault="0016246B" w:rsidP="00541EDC">
            <w:pPr>
              <w:pStyle w:val="TAL"/>
            </w:pPr>
            <w:r>
              <w:t>Identifier of the UE for which the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56298956" w14:textId="77777777" w:rsidR="0016246B" w:rsidRDefault="0016246B" w:rsidP="00541EDC">
            <w:pPr>
              <w:pStyle w:val="TAL"/>
              <w:rPr>
                <w:rFonts w:cs="Arial"/>
                <w:szCs w:val="18"/>
              </w:rPr>
            </w:pPr>
          </w:p>
        </w:tc>
      </w:tr>
      <w:tr w:rsidR="0016246B" w14:paraId="65CC8D5C"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E5B843D" w14:textId="77777777" w:rsidR="0016246B" w:rsidRDefault="0016246B" w:rsidP="00541EDC">
            <w:pPr>
              <w:pStyle w:val="TAL"/>
            </w:pPr>
            <w:r>
              <w:t>gran</w:t>
            </w:r>
          </w:p>
        </w:tc>
        <w:tc>
          <w:tcPr>
            <w:tcW w:w="1006" w:type="dxa"/>
            <w:tcBorders>
              <w:top w:val="single" w:sz="4" w:space="0" w:color="auto"/>
              <w:left w:val="single" w:sz="4" w:space="0" w:color="auto"/>
              <w:bottom w:val="single" w:sz="4" w:space="0" w:color="auto"/>
              <w:right w:val="single" w:sz="4" w:space="0" w:color="auto"/>
            </w:tcBorders>
          </w:tcPr>
          <w:p w14:paraId="27ECF752" w14:textId="77777777" w:rsidR="0016246B" w:rsidRDefault="0016246B" w:rsidP="00541EDC">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48D8D27D" w14:textId="77777777" w:rsidR="0016246B" w:rsidRDefault="0016246B"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10FED1C" w14:textId="77777777" w:rsidR="0016246B" w:rsidRDefault="0016246B"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vAlign w:val="center"/>
          </w:tcPr>
          <w:p w14:paraId="1B083400" w14:textId="77777777" w:rsidR="0016246B" w:rsidRPr="0016361A" w:rsidRDefault="0016246B" w:rsidP="00541EDC">
            <w:pPr>
              <w:pStyle w:val="TAL"/>
            </w:pPr>
            <w:r>
              <w:t>Format in which the location information is requested by the EAS.</w:t>
            </w:r>
          </w:p>
        </w:tc>
        <w:tc>
          <w:tcPr>
            <w:tcW w:w="1998" w:type="dxa"/>
            <w:tcBorders>
              <w:top w:val="single" w:sz="4" w:space="0" w:color="auto"/>
              <w:left w:val="single" w:sz="4" w:space="0" w:color="auto"/>
              <w:bottom w:val="single" w:sz="4" w:space="0" w:color="auto"/>
              <w:right w:val="single" w:sz="4" w:space="0" w:color="auto"/>
            </w:tcBorders>
          </w:tcPr>
          <w:p w14:paraId="24BF9BE6" w14:textId="77777777" w:rsidR="0016246B" w:rsidRDefault="0016246B" w:rsidP="00541EDC">
            <w:pPr>
              <w:pStyle w:val="TAL"/>
              <w:rPr>
                <w:rFonts w:cs="Arial"/>
                <w:szCs w:val="18"/>
              </w:rPr>
            </w:pPr>
          </w:p>
        </w:tc>
      </w:tr>
      <w:tr w:rsidR="0016246B" w14:paraId="45CBC597"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357F536" w14:textId="77777777" w:rsidR="0016246B" w:rsidRDefault="0016246B" w:rsidP="00541EDC">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1066FCF3" w14:textId="77777777" w:rsidR="0016246B" w:rsidRDefault="0016246B" w:rsidP="00541EDC">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5A02B225" w14:textId="77777777" w:rsidR="0016246B" w:rsidRDefault="0016246B"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79144D" w14:textId="77777777" w:rsidR="0016246B" w:rsidRDefault="0016246B"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vAlign w:val="center"/>
          </w:tcPr>
          <w:p w14:paraId="240CA62A" w14:textId="77777777" w:rsidR="0016246B" w:rsidRDefault="0016246B" w:rsidP="00541EDC">
            <w:pPr>
              <w:pStyle w:val="TAL"/>
            </w:pPr>
            <w:r>
              <w:t>Indicates the location quality of service of the requested location information.</w:t>
            </w:r>
          </w:p>
        </w:tc>
        <w:tc>
          <w:tcPr>
            <w:tcW w:w="1998" w:type="dxa"/>
            <w:tcBorders>
              <w:top w:val="single" w:sz="4" w:space="0" w:color="auto"/>
              <w:left w:val="single" w:sz="4" w:space="0" w:color="auto"/>
              <w:bottom w:val="single" w:sz="4" w:space="0" w:color="auto"/>
              <w:right w:val="single" w:sz="4" w:space="0" w:color="auto"/>
            </w:tcBorders>
          </w:tcPr>
          <w:p w14:paraId="144F6B15" w14:textId="77777777" w:rsidR="0016246B" w:rsidRDefault="0016246B" w:rsidP="00541EDC">
            <w:pPr>
              <w:pStyle w:val="TAL"/>
              <w:rPr>
                <w:rFonts w:cs="Arial"/>
                <w:szCs w:val="18"/>
              </w:rPr>
            </w:pPr>
          </w:p>
        </w:tc>
      </w:tr>
    </w:tbl>
    <w:p w14:paraId="7168B339" w14:textId="77777777" w:rsidR="0016246B" w:rsidRDefault="0016246B" w:rsidP="00C95A9A">
      <w:pPr>
        <w:rPr>
          <w:lang w:eastAsia="zh-CN"/>
        </w:rPr>
      </w:pPr>
    </w:p>
    <w:p w14:paraId="5B2526A2" w14:textId="02647831" w:rsidR="00C95A9A" w:rsidRDefault="00C95A9A" w:rsidP="00C95A9A">
      <w:pPr>
        <w:pStyle w:val="Heading4"/>
        <w:rPr>
          <w:lang w:eastAsia="zh-CN"/>
        </w:rPr>
      </w:pPr>
      <w:bookmarkStart w:id="4054" w:name="_Toc85734298"/>
      <w:bookmarkStart w:id="4055" w:name="_Toc88590950"/>
      <w:r>
        <w:rPr>
          <w:lang w:eastAsia="zh-CN"/>
        </w:rPr>
        <w:t>8.</w:t>
      </w:r>
      <w:r w:rsidR="00377899">
        <w:rPr>
          <w:lang w:eastAsia="zh-CN"/>
        </w:rPr>
        <w:t>2</w:t>
      </w:r>
      <w:r>
        <w:rPr>
          <w:lang w:eastAsia="zh-CN"/>
        </w:rPr>
        <w:t>.5.3</w:t>
      </w:r>
      <w:r>
        <w:rPr>
          <w:lang w:eastAsia="zh-CN"/>
        </w:rPr>
        <w:tab/>
        <w:t>Simple data types and enumerations</w:t>
      </w:r>
      <w:bookmarkEnd w:id="4054"/>
      <w:bookmarkEnd w:id="4055"/>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4056" w:name="_Toc85734299"/>
      <w:bookmarkStart w:id="4057" w:name="_Toc88590951"/>
      <w:r>
        <w:lastRenderedPageBreak/>
        <w:t>8.</w:t>
      </w:r>
      <w:r w:rsidR="00377899">
        <w:t>2</w:t>
      </w:r>
      <w:r>
        <w:t>.6</w:t>
      </w:r>
      <w:r>
        <w:tab/>
        <w:t>Error Handling</w:t>
      </w:r>
      <w:bookmarkEnd w:id="4056"/>
      <w:bookmarkEnd w:id="4057"/>
    </w:p>
    <w:p w14:paraId="79C9F1F8" w14:textId="77777777" w:rsidR="00C95A9A" w:rsidRPr="00E36C80" w:rsidRDefault="00C95A9A" w:rsidP="00C95A9A">
      <w:r>
        <w:t>General error responses are defined in clause 7.7.</w:t>
      </w:r>
    </w:p>
    <w:p w14:paraId="5354AEAE" w14:textId="1505C794" w:rsidR="00C95A9A" w:rsidRDefault="00C95A9A" w:rsidP="00C95A9A">
      <w:pPr>
        <w:pStyle w:val="Heading3"/>
      </w:pPr>
      <w:bookmarkStart w:id="4058" w:name="_Toc85734300"/>
      <w:bookmarkStart w:id="4059" w:name="_Toc88590952"/>
      <w:r>
        <w:t>8.</w:t>
      </w:r>
      <w:r w:rsidR="00377899">
        <w:t>2</w:t>
      </w:r>
      <w:r>
        <w:t>.7</w:t>
      </w:r>
      <w:r>
        <w:tab/>
        <w:t>Feature negotiation</w:t>
      </w:r>
      <w:bookmarkEnd w:id="4058"/>
      <w:bookmarkEnd w:id="4059"/>
    </w:p>
    <w:p w14:paraId="72BE1F27" w14:textId="235D27AB" w:rsidR="00C95A9A" w:rsidRPr="008D34FA" w:rsidRDefault="00C95A9A" w:rsidP="00C95A9A">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t>Table 8.</w:t>
      </w:r>
      <w:r w:rsidR="005803FF">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3A1BA7BB" w14:textId="77777777" w:rsidR="00C95A9A" w:rsidRDefault="00C95A9A" w:rsidP="00571C58">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51FE8467" w14:textId="77777777" w:rsidR="00C95A9A" w:rsidRDefault="00C95A9A" w:rsidP="00571C58">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2C2A4A99" w14:textId="77777777" w:rsidR="00C95A9A" w:rsidRDefault="00C95A9A"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95A9A" w14:paraId="6FB01257"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5D6C003B" w14:textId="77777777" w:rsidR="00C95A9A" w:rsidRDefault="00C95A9A" w:rsidP="00571C58">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351C20F" w14:textId="77777777" w:rsidR="00C95A9A" w:rsidRDefault="00C95A9A" w:rsidP="00571C58">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428E7F22" w14:textId="77777777" w:rsidR="00C95A9A" w:rsidRDefault="00C95A9A"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7691E654" w14:textId="5929108D" w:rsidR="00C95A9A" w:rsidRDefault="00C95A9A" w:rsidP="006766F1"/>
    <w:p w14:paraId="64685C23" w14:textId="52FD34BF" w:rsidR="00BD7A82" w:rsidRPr="00771852" w:rsidRDefault="00BD7A82" w:rsidP="00BD7A82">
      <w:pPr>
        <w:pStyle w:val="Heading2"/>
      </w:pPr>
      <w:bookmarkStart w:id="4060" w:name="_Toc85734301"/>
      <w:bookmarkStart w:id="4061" w:name="_Toc88590953"/>
      <w:r>
        <w:t>8.3</w:t>
      </w:r>
      <w:r>
        <w:tab/>
        <w:t>Eees_UEIdentifier API</w:t>
      </w:r>
      <w:bookmarkEnd w:id="4060"/>
      <w:bookmarkEnd w:id="4061"/>
    </w:p>
    <w:p w14:paraId="12A38C20" w14:textId="52C99B75" w:rsidR="00BD7A82" w:rsidRDefault="00BD7A82" w:rsidP="00BD7A82">
      <w:pPr>
        <w:pStyle w:val="Heading3"/>
      </w:pPr>
      <w:bookmarkStart w:id="4062" w:name="_Toc85734302"/>
      <w:bookmarkStart w:id="4063" w:name="_Toc88590954"/>
      <w:r>
        <w:t>8.3.1</w:t>
      </w:r>
      <w:r>
        <w:tab/>
      </w:r>
      <w:del w:id="4064" w:author="C3-216396" w:date="2021-11-23T15:44:00Z">
        <w:r w:rsidDel="00B01C2E">
          <w:delText>API URI</w:delText>
        </w:r>
      </w:del>
      <w:bookmarkEnd w:id="4062"/>
      <w:ins w:id="4065" w:author="C3-216396" w:date="2021-11-23T15:44:00Z">
        <w:r w:rsidR="00B01C2E">
          <w:t>Introduction</w:t>
        </w:r>
      </w:ins>
      <w:bookmarkEnd w:id="4063"/>
    </w:p>
    <w:p w14:paraId="27436033" w14:textId="1FF270C6" w:rsidR="00BD7A82" w:rsidRDefault="00BD7A82" w:rsidP="00BD7A82">
      <w:pPr>
        <w:rPr>
          <w:ins w:id="4066" w:author="C3-216396" w:date="2021-11-23T15:45:00Z"/>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ins w:id="4067" w:author="C3-216396" w:date="2021-11-23T15:45:00Z"/>
          <w:noProof/>
          <w:lang w:eastAsia="zh-CN"/>
        </w:rPr>
      </w:pPr>
      <w:ins w:id="4068" w:author="C3-216396" w:date="2021-11-23T15:45:00Z">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ins>
    </w:p>
    <w:p w14:paraId="32DD2549" w14:textId="55A5DC0C" w:rsidR="00B01C2E" w:rsidRDefault="00B01C2E" w:rsidP="00BD7A82">
      <w:pPr>
        <w:rPr>
          <w:noProof/>
          <w:lang w:eastAsia="zh-CN"/>
        </w:rPr>
      </w:pPr>
      <w:ins w:id="4069" w:author="C3-216396" w:date="2021-11-23T15:45:00Z">
        <w:r>
          <w:rPr>
            <w:b/>
            <w:noProof/>
          </w:rPr>
          <w:t>{apiRoot}/&lt;apiName&gt;/&lt;apiVersion&gt;</w:t>
        </w:r>
      </w:ins>
    </w:p>
    <w:p w14:paraId="5ECE3D52" w14:textId="35F91DEF" w:rsidR="00BD7A82" w:rsidRDefault="00BD7A82" w:rsidP="00BD7A82">
      <w:pPr>
        <w:rPr>
          <w:ins w:id="4070" w:author="C3-216396" w:date="2021-11-23T15:45:00Z"/>
          <w:lang w:eastAsia="zh-CN"/>
        </w:rPr>
      </w:pPr>
      <w:r>
        <w:rPr>
          <w:lang w:eastAsia="zh-CN"/>
        </w:rPr>
        <w:t xml:space="preserve">The request URIs used in HTTP requests </w:t>
      </w:r>
      <w:del w:id="4071" w:author="C3-216396" w:date="2021-11-23T15:45:00Z">
        <w:r w:rsidDel="00B01C2E">
          <w:rPr>
            <w:lang w:eastAsia="zh-CN"/>
          </w:rPr>
          <w:delText xml:space="preserve">from the Edge Application Server towards the Edge Enabler Server </w:delText>
        </w:r>
      </w:del>
      <w:r>
        <w:rPr>
          <w:lang w:eastAsia="zh-CN"/>
        </w:rPr>
        <w:t xml:space="preserve">shall have the </w:t>
      </w:r>
      <w:r>
        <w:rPr>
          <w:noProof/>
          <w:lang w:eastAsia="zh-CN"/>
        </w:rPr>
        <w:t xml:space="preserve">Resource URI </w:t>
      </w:r>
      <w:r>
        <w:rPr>
          <w:lang w:eastAsia="zh-CN"/>
        </w:rPr>
        <w:t>structure as defined in clause 7.5</w:t>
      </w:r>
      <w:ins w:id="4072" w:author="C3-216396" w:date="2021-11-23T15:45:00Z">
        <w:r w:rsidR="00B01C2E">
          <w:rPr>
            <w:lang w:eastAsia="zh-CN"/>
          </w:rPr>
          <w:t>, i.e.</w:t>
        </w:r>
      </w:ins>
      <w:del w:id="4073" w:author="C3-216396" w:date="2021-11-23T15:45:00Z">
        <w:r w:rsidDel="00B01C2E">
          <w:rPr>
            <w:lang w:eastAsia="zh-CN"/>
          </w:rPr>
          <w:delText xml:space="preserve"> with the following clarifications</w:delText>
        </w:r>
      </w:del>
      <w:r>
        <w:rPr>
          <w:lang w:eastAsia="zh-CN"/>
        </w:rPr>
        <w:t>:</w:t>
      </w:r>
    </w:p>
    <w:p w14:paraId="72DF2FBC" w14:textId="77777777" w:rsidR="00B01C2E" w:rsidRDefault="00B01C2E" w:rsidP="00B01C2E">
      <w:pPr>
        <w:rPr>
          <w:ins w:id="4074" w:author="C3-216396" w:date="2021-11-23T15:45:00Z"/>
          <w:b/>
          <w:noProof/>
        </w:rPr>
      </w:pPr>
      <w:ins w:id="4075" w:author="C3-216396" w:date="2021-11-23T15:45:00Z">
        <w:r>
          <w:rPr>
            <w:b/>
            <w:noProof/>
          </w:rPr>
          <w:t>{apiRoot}/&lt;apiName&gt;/&lt;apiVersion&gt;/&lt;apiSpecificResourceUriPart&gt;</w:t>
        </w:r>
      </w:ins>
    </w:p>
    <w:p w14:paraId="773728A5" w14:textId="77777777" w:rsidR="00B01C2E" w:rsidRDefault="00B01C2E" w:rsidP="00B01C2E">
      <w:pPr>
        <w:rPr>
          <w:ins w:id="4076" w:author="C3-216396" w:date="2021-11-23T15:45:00Z"/>
          <w:noProof/>
          <w:lang w:eastAsia="zh-CN"/>
        </w:rPr>
      </w:pPr>
      <w:ins w:id="4077" w:author="C3-216396" w:date="2021-11-23T15:45:00Z">
        <w:r>
          <w:rPr>
            <w:noProof/>
            <w:lang w:eastAsia="zh-CN"/>
          </w:rPr>
          <w:t>with the following components:</w:t>
        </w:r>
      </w:ins>
    </w:p>
    <w:p w14:paraId="30FE232E" w14:textId="1A1F2AC5" w:rsidR="00B01C2E" w:rsidRDefault="00B01C2E" w:rsidP="00B01C2E">
      <w:pPr>
        <w:pStyle w:val="B10"/>
        <w:rPr>
          <w:lang w:eastAsia="zh-CN"/>
        </w:rPr>
      </w:pPr>
      <w:ins w:id="4078" w:author="C3-216396" w:date="2021-11-23T15:45:00Z">
        <w:r>
          <w:rPr>
            <w:noProof/>
            <w:lang w:eastAsia="zh-CN"/>
          </w:rPr>
          <w:t>-</w:t>
        </w:r>
        <w:r>
          <w:rPr>
            <w:noProof/>
            <w:lang w:eastAsia="zh-CN"/>
          </w:rPr>
          <w:tab/>
          <w:t xml:space="preserve">The </w:t>
        </w:r>
        <w:r>
          <w:rPr>
            <w:noProof/>
          </w:rPr>
          <w:t xml:space="preserve">{apiRoot} shall be set as described in </w:t>
        </w:r>
        <w:r>
          <w:rPr>
            <w:noProof/>
            <w:lang w:eastAsia="zh-CN"/>
          </w:rPr>
          <w:t>clause 7.5.</w:t>
        </w:r>
      </w:ins>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56C2CECA" w:rsidR="00BD7A82" w:rsidRDefault="0026562D" w:rsidP="00BD7A82">
      <w:pPr>
        <w:pStyle w:val="Heading3"/>
      </w:pPr>
      <w:bookmarkStart w:id="4079" w:name="_Toc85734303"/>
      <w:bookmarkStart w:id="4080" w:name="_Toc88590955"/>
      <w:r>
        <w:lastRenderedPageBreak/>
        <w:t>8.3</w:t>
      </w:r>
      <w:r w:rsidR="00BD7A82">
        <w:t>.2</w:t>
      </w:r>
      <w:r w:rsidR="00BD7A82">
        <w:tab/>
        <w:t>Resources</w:t>
      </w:r>
      <w:bookmarkEnd w:id="4079"/>
      <w:bookmarkEnd w:id="4080"/>
    </w:p>
    <w:p w14:paraId="7971186F" w14:textId="2C99515A" w:rsidR="00BD7A82" w:rsidRDefault="0026562D" w:rsidP="00BD7A82">
      <w:pPr>
        <w:pStyle w:val="Heading4"/>
      </w:pPr>
      <w:bookmarkStart w:id="4081" w:name="_Toc85734304"/>
      <w:bookmarkStart w:id="4082" w:name="_Toc88590956"/>
      <w:r>
        <w:t>8.3</w:t>
      </w:r>
      <w:r w:rsidR="00BD7A82">
        <w:t>.2.1</w:t>
      </w:r>
      <w:r w:rsidR="00BD7A82">
        <w:tab/>
        <w:t>Overview</w:t>
      </w:r>
      <w:bookmarkEnd w:id="4081"/>
      <w:bookmarkEnd w:id="4082"/>
    </w:p>
    <w:p w14:paraId="02C35B21" w14:textId="77777777" w:rsidR="00BD7A82" w:rsidRDefault="00BD7A82" w:rsidP="00BD7A82">
      <w:pPr>
        <w:pStyle w:val="TH"/>
      </w:pPr>
      <w:r w:rsidRPr="00E73566">
        <w:object w:dxaOrig="6085" w:dyaOrig="3553" w14:anchorId="3542F2C6">
          <v:shape id="_x0000_i1028" type="#_x0000_t75" style="width:304.2pt;height:177pt" o:ole="">
            <v:imagedata r:id="rId18" o:title=""/>
          </v:shape>
          <o:OLEObject Type="Embed" ProgID="Visio.Drawing.11" ShapeID="_x0000_i1028" DrawAspect="Content" ObjectID="_1699344034" r:id="rId19"/>
        </w:object>
      </w:r>
    </w:p>
    <w:p w14:paraId="1B8BBDC2" w14:textId="47D4B1AA" w:rsidR="00BD7A82" w:rsidRDefault="00BD7A82" w:rsidP="00BD7A82">
      <w:pPr>
        <w:pStyle w:val="TF"/>
      </w:pPr>
      <w:r>
        <w:t>Figure 8.</w:t>
      </w:r>
      <w:r w:rsidR="00190CF3">
        <w:t>3</w:t>
      </w:r>
      <w:r>
        <w:t>.2.1-1: Resource URI structure of the Eees_UEIdentifier API</w:t>
      </w:r>
    </w:p>
    <w:p w14:paraId="5AFB7ADE" w14:textId="0639829A" w:rsidR="00BD7A82" w:rsidRDefault="00BD7A82" w:rsidP="00BD7A82">
      <w:r>
        <w:t>Table 8.</w:t>
      </w:r>
      <w:r w:rsidR="00190CF3">
        <w:t>3</w:t>
      </w:r>
      <w:r>
        <w:t>.2.1-1 provides an overview of the resources and applicable HTTP methods.</w:t>
      </w:r>
    </w:p>
    <w:p w14:paraId="7CA57AC0" w14:textId="139E9D09" w:rsidR="00BD7A82" w:rsidRDefault="00BD7A82" w:rsidP="00BD7A82">
      <w:pPr>
        <w:pStyle w:val="TH"/>
      </w:pPr>
      <w:r>
        <w:t>Table 8.</w:t>
      </w:r>
      <w:r w:rsidR="00190CF3">
        <w:t>3</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BD7A82" w:rsidRPr="00170884" w14:paraId="23636D01"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630B5D" w14:textId="77777777" w:rsidR="00BD7A82" w:rsidRPr="00170884" w:rsidRDefault="00BD7A82"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B7D31D" w14:textId="77777777" w:rsidR="00BD7A82" w:rsidRPr="00170884" w:rsidRDefault="00BD7A82"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E1C4" w14:textId="77777777" w:rsidR="00BD7A82" w:rsidRPr="00170884" w:rsidRDefault="00BD7A82"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3FB0F" w14:textId="77777777" w:rsidR="00BD7A82" w:rsidRPr="00170884" w:rsidRDefault="00BD7A82" w:rsidP="00571C58">
            <w:pPr>
              <w:pStyle w:val="TAH"/>
            </w:pPr>
            <w:r w:rsidRPr="00170884">
              <w:t>Description</w:t>
            </w:r>
          </w:p>
        </w:tc>
      </w:tr>
      <w:tr w:rsidR="00BD7A82" w:rsidRPr="00FF31D1" w14:paraId="1005210A" w14:textId="77777777" w:rsidTr="00571C58">
        <w:trPr>
          <w:jc w:val="center"/>
        </w:trPr>
        <w:tc>
          <w:tcPr>
            <w:tcW w:w="1250" w:type="pct"/>
            <w:vMerge w:val="restart"/>
            <w:tcBorders>
              <w:top w:val="single" w:sz="4" w:space="0" w:color="auto"/>
              <w:left w:val="single" w:sz="4" w:space="0" w:color="auto"/>
              <w:right w:val="single" w:sz="4" w:space="0" w:color="auto"/>
            </w:tcBorders>
          </w:tcPr>
          <w:p w14:paraId="38599143" w14:textId="77777777" w:rsidR="00BD7A82" w:rsidRPr="00FF31D1" w:rsidRDefault="00BD7A82" w:rsidP="00571C58">
            <w:pPr>
              <w:pStyle w:val="TAL"/>
            </w:pPr>
            <w:r>
              <w:t>Identifier Information of UEs</w:t>
            </w:r>
          </w:p>
        </w:tc>
        <w:tc>
          <w:tcPr>
            <w:tcW w:w="1563" w:type="pct"/>
            <w:tcBorders>
              <w:top w:val="single" w:sz="4" w:space="0" w:color="auto"/>
              <w:left w:val="single" w:sz="4" w:space="0" w:color="auto"/>
              <w:bottom w:val="single" w:sz="4" w:space="0" w:color="auto"/>
              <w:right w:val="single" w:sz="4" w:space="0" w:color="auto"/>
            </w:tcBorders>
          </w:tcPr>
          <w:p w14:paraId="5F267F45" w14:textId="77777777" w:rsidR="00BD7A82" w:rsidRPr="00FF31D1" w:rsidRDefault="00BD7A82" w:rsidP="00571C58">
            <w:pPr>
              <w:pStyle w:val="TAL"/>
            </w:pPr>
            <w:r>
              <w:t>/ue-identifier</w:t>
            </w:r>
          </w:p>
        </w:tc>
        <w:tc>
          <w:tcPr>
            <w:tcW w:w="626" w:type="pct"/>
            <w:tcBorders>
              <w:top w:val="single" w:sz="4" w:space="0" w:color="auto"/>
              <w:left w:val="single" w:sz="4" w:space="0" w:color="auto"/>
              <w:bottom w:val="single" w:sz="4" w:space="0" w:color="auto"/>
              <w:right w:val="single" w:sz="4" w:space="0" w:color="auto"/>
            </w:tcBorders>
          </w:tcPr>
          <w:p w14:paraId="62ED624A" w14:textId="77777777" w:rsidR="00BD7A82" w:rsidRPr="00FF31D1" w:rsidRDefault="00BD7A82" w:rsidP="00571C58">
            <w:pPr>
              <w:pStyle w:val="TAL"/>
            </w:pPr>
            <w:r>
              <w:t>n/a</w:t>
            </w:r>
          </w:p>
        </w:tc>
        <w:tc>
          <w:tcPr>
            <w:tcW w:w="1561" w:type="pct"/>
            <w:tcBorders>
              <w:top w:val="single" w:sz="4" w:space="0" w:color="auto"/>
              <w:left w:val="single" w:sz="4" w:space="0" w:color="auto"/>
              <w:bottom w:val="single" w:sz="4" w:space="0" w:color="auto"/>
              <w:right w:val="single" w:sz="4" w:space="0" w:color="auto"/>
            </w:tcBorders>
          </w:tcPr>
          <w:p w14:paraId="47E0A41F" w14:textId="77777777" w:rsidR="00BD7A82" w:rsidRPr="00FF31D1" w:rsidRDefault="00BD7A82" w:rsidP="00571C58">
            <w:pPr>
              <w:pStyle w:val="TAL"/>
            </w:pPr>
          </w:p>
        </w:tc>
      </w:tr>
      <w:tr w:rsidR="00BD7A82" w:rsidRPr="00FF31D1" w14:paraId="6D6F8275" w14:textId="77777777" w:rsidTr="00571C58">
        <w:trPr>
          <w:jc w:val="center"/>
        </w:trPr>
        <w:tc>
          <w:tcPr>
            <w:tcW w:w="1250" w:type="pct"/>
            <w:vMerge/>
            <w:tcBorders>
              <w:left w:val="single" w:sz="4" w:space="0" w:color="auto"/>
              <w:bottom w:val="single" w:sz="4" w:space="0" w:color="auto"/>
              <w:right w:val="single" w:sz="4" w:space="0" w:color="auto"/>
            </w:tcBorders>
          </w:tcPr>
          <w:p w14:paraId="2FD14610" w14:textId="77777777" w:rsidR="00BD7A82" w:rsidRDefault="00BD7A82" w:rsidP="00571C58">
            <w:pPr>
              <w:pStyle w:val="TAL"/>
            </w:pPr>
          </w:p>
        </w:tc>
        <w:tc>
          <w:tcPr>
            <w:tcW w:w="1563" w:type="pct"/>
            <w:tcBorders>
              <w:top w:val="single" w:sz="4" w:space="0" w:color="auto"/>
              <w:left w:val="single" w:sz="4" w:space="0" w:color="auto"/>
              <w:bottom w:val="single" w:sz="4" w:space="0" w:color="auto"/>
              <w:right w:val="single" w:sz="4" w:space="0" w:color="auto"/>
            </w:tcBorders>
          </w:tcPr>
          <w:p w14:paraId="0A79ADF4" w14:textId="77777777" w:rsidR="00BD7A82" w:rsidRDefault="00BD7A82" w:rsidP="00571C58">
            <w:pPr>
              <w:pStyle w:val="TAL"/>
            </w:pPr>
            <w:r>
              <w:t>/ue-identifier/fetch</w:t>
            </w:r>
          </w:p>
        </w:tc>
        <w:tc>
          <w:tcPr>
            <w:tcW w:w="626" w:type="pct"/>
            <w:tcBorders>
              <w:top w:val="single" w:sz="4" w:space="0" w:color="auto"/>
              <w:left w:val="single" w:sz="4" w:space="0" w:color="auto"/>
              <w:bottom w:val="single" w:sz="4" w:space="0" w:color="auto"/>
              <w:right w:val="single" w:sz="4" w:space="0" w:color="auto"/>
            </w:tcBorders>
          </w:tcPr>
          <w:p w14:paraId="791330D2" w14:textId="77777777" w:rsidR="00BD7A82" w:rsidRDefault="00BD7A82" w:rsidP="00571C58">
            <w:pPr>
              <w:pStyle w:val="TAL"/>
            </w:pPr>
            <w:r>
              <w:t>fetch</w:t>
            </w:r>
          </w:p>
          <w:p w14:paraId="7044D78E" w14:textId="77777777" w:rsidR="00BD7A82" w:rsidRDefault="00BD7A82"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E58C0" w14:textId="77777777" w:rsidR="00BD7A82" w:rsidRDefault="00BD7A82" w:rsidP="00571C58">
            <w:pPr>
              <w:pStyle w:val="TAL"/>
            </w:pPr>
            <w:r>
              <w:t>Fetch the identifier of an UE.</w:t>
            </w:r>
          </w:p>
        </w:tc>
      </w:tr>
    </w:tbl>
    <w:p w14:paraId="69ECB1FF" w14:textId="77777777" w:rsidR="00BD7A82" w:rsidRPr="00340CC3" w:rsidRDefault="00BD7A82" w:rsidP="00BD7A82">
      <w:pPr>
        <w:pStyle w:val="EditorsNote"/>
      </w:pPr>
      <w:r w:rsidRPr="004B16A2">
        <w:t xml:space="preserve"> Editor</w:t>
      </w:r>
      <w:r w:rsidRPr="00340CC3">
        <w:t>’s Note: It is FFS, usage of GET method on Identifier Information of UEs resource</w:t>
      </w:r>
      <w:r>
        <w:t xml:space="preserve"> or custom operation without resource</w:t>
      </w:r>
      <w:r w:rsidRPr="00340CC3">
        <w:t xml:space="preserve">, to fetch the UE identifier, </w:t>
      </w:r>
      <w:r>
        <w:t xml:space="preserve">is </w:t>
      </w:r>
      <w:r w:rsidRPr="00340CC3">
        <w:t>based on clarification from CT4.</w:t>
      </w:r>
    </w:p>
    <w:p w14:paraId="38756844" w14:textId="63598C14" w:rsidR="00BD7A82" w:rsidRDefault="0026562D" w:rsidP="00BD7A82">
      <w:pPr>
        <w:pStyle w:val="Heading4"/>
      </w:pPr>
      <w:bookmarkStart w:id="4083" w:name="_Toc85734305"/>
      <w:bookmarkStart w:id="4084" w:name="_Toc88590957"/>
      <w:r>
        <w:t>8.3</w:t>
      </w:r>
      <w:r w:rsidR="00BD7A82">
        <w:t>.2.2</w:t>
      </w:r>
      <w:r w:rsidR="00BD7A82">
        <w:tab/>
        <w:t>Resource</w:t>
      </w:r>
      <w:r w:rsidR="00BD7A82" w:rsidRPr="00831458">
        <w:t xml:space="preserve">: </w:t>
      </w:r>
      <w:r w:rsidR="00BD7A82">
        <w:t>Identifier Information of UEs</w:t>
      </w:r>
      <w:bookmarkEnd w:id="4083"/>
      <w:bookmarkEnd w:id="4084"/>
    </w:p>
    <w:p w14:paraId="0B2DD05F" w14:textId="4B7C7B2D" w:rsidR="00BD7A82" w:rsidRDefault="0026562D" w:rsidP="00BD7A82">
      <w:pPr>
        <w:pStyle w:val="Heading5"/>
        <w:rPr>
          <w:lang w:eastAsia="zh-CN"/>
        </w:rPr>
      </w:pPr>
      <w:bookmarkStart w:id="4085" w:name="_Toc85734306"/>
      <w:bookmarkStart w:id="4086" w:name="_Toc88590958"/>
      <w:r>
        <w:rPr>
          <w:lang w:eastAsia="zh-CN"/>
        </w:rPr>
        <w:t>8.3</w:t>
      </w:r>
      <w:r w:rsidR="00BD7A82">
        <w:rPr>
          <w:lang w:eastAsia="zh-CN"/>
        </w:rPr>
        <w:t>.2.2.1</w:t>
      </w:r>
      <w:r w:rsidR="00BD7A82">
        <w:rPr>
          <w:lang w:eastAsia="zh-CN"/>
        </w:rPr>
        <w:tab/>
        <w:t>Description</w:t>
      </w:r>
      <w:bookmarkEnd w:id="4085"/>
      <w:bookmarkEnd w:id="4086"/>
    </w:p>
    <w:p w14:paraId="779F93EA" w14:textId="77777777" w:rsidR="00BD7A82" w:rsidRPr="00AD3B51" w:rsidRDefault="00BD7A82" w:rsidP="00BD7A82">
      <w:pPr>
        <w:rPr>
          <w:lang w:eastAsia="zh-CN"/>
        </w:rPr>
      </w:pPr>
      <w:r>
        <w:rPr>
          <w:lang w:eastAsia="zh-CN"/>
        </w:rPr>
        <w:t>This resource represents identifiers information of all the UEs at a given Edge Enabler Server.</w:t>
      </w:r>
    </w:p>
    <w:p w14:paraId="3FFA7C2F" w14:textId="044CB9FA" w:rsidR="00BD7A82" w:rsidRDefault="0026562D" w:rsidP="00BD7A82">
      <w:pPr>
        <w:pStyle w:val="Heading5"/>
        <w:rPr>
          <w:lang w:eastAsia="zh-CN"/>
        </w:rPr>
      </w:pPr>
      <w:bookmarkStart w:id="4087" w:name="_Toc85734307"/>
      <w:bookmarkStart w:id="4088" w:name="_Toc88590959"/>
      <w:r>
        <w:rPr>
          <w:lang w:eastAsia="zh-CN"/>
        </w:rPr>
        <w:t>8.3</w:t>
      </w:r>
      <w:r w:rsidR="00BD7A82">
        <w:rPr>
          <w:lang w:eastAsia="zh-CN"/>
        </w:rPr>
        <w:t>.2.2.2</w:t>
      </w:r>
      <w:r w:rsidR="00BD7A82">
        <w:rPr>
          <w:lang w:eastAsia="zh-CN"/>
        </w:rPr>
        <w:tab/>
        <w:t>Resource Definition</w:t>
      </w:r>
      <w:bookmarkEnd w:id="4087"/>
      <w:bookmarkEnd w:id="4088"/>
    </w:p>
    <w:p w14:paraId="077ADA70" w14:textId="77777777" w:rsidR="00BD7A82" w:rsidRDefault="00BD7A82" w:rsidP="00BD7A82">
      <w:pPr>
        <w:rPr>
          <w:lang w:eastAsia="zh-CN"/>
        </w:rPr>
      </w:pPr>
      <w:r>
        <w:rPr>
          <w:lang w:eastAsia="zh-CN"/>
        </w:rPr>
        <w:t xml:space="preserve">Resource URI: </w:t>
      </w:r>
      <w:r>
        <w:rPr>
          <w:b/>
          <w:lang w:eastAsia="zh-CN"/>
        </w:rPr>
        <w:t>{apiRoot}/eees-ueidentifier/&lt;apiVersion&gt;/ue-identifier</w:t>
      </w:r>
    </w:p>
    <w:p w14:paraId="0F1AB97B" w14:textId="0127428C" w:rsidR="00BD7A82" w:rsidRDefault="00BD7A82" w:rsidP="00BD7A82">
      <w:pPr>
        <w:rPr>
          <w:lang w:eastAsia="zh-CN"/>
        </w:rPr>
      </w:pPr>
      <w:r>
        <w:rPr>
          <w:lang w:eastAsia="zh-CN"/>
        </w:rPr>
        <w:t>This resource shall support the resource URI variables defined in the table</w:t>
      </w:r>
      <w:del w:id="4089" w:author="C3-216396" w:date="2021-11-23T15:46:00Z">
        <w:r w:rsidDel="00A81404">
          <w:rPr>
            <w:lang w:eastAsia="zh-CN"/>
          </w:rPr>
          <w:delText xml:space="preserve"> </w:delText>
        </w:r>
      </w:del>
      <w:ins w:id="4090" w:author="C3-216396" w:date="2021-11-23T15:46:00Z">
        <w:r w:rsidR="00A81404">
          <w:rPr>
            <w:lang w:eastAsia="zh-CN"/>
          </w:rPr>
          <w:t> </w:t>
        </w:r>
      </w:ins>
      <w:r>
        <w:rPr>
          <w:lang w:eastAsia="zh-CN"/>
        </w:rPr>
        <w:t>8.</w:t>
      </w:r>
      <w:r w:rsidR="00190CF3">
        <w:rPr>
          <w:lang w:eastAsia="zh-CN"/>
        </w:rPr>
        <w:t>3</w:t>
      </w:r>
      <w:r>
        <w:rPr>
          <w:lang w:eastAsia="zh-CN"/>
        </w:rPr>
        <w:t>.2.2.2-1.</w:t>
      </w:r>
    </w:p>
    <w:p w14:paraId="0F4A5F68" w14:textId="5A694F1B" w:rsidR="00BD7A82" w:rsidRDefault="00BD7A82" w:rsidP="00BD7A82">
      <w:pPr>
        <w:pStyle w:val="TH"/>
        <w:rPr>
          <w:rFonts w:cs="Arial"/>
        </w:rPr>
      </w:pPr>
      <w:r>
        <w:t>Table</w:t>
      </w:r>
      <w:ins w:id="4091" w:author="C3-216396" w:date="2021-11-23T15:46:00Z">
        <w:r w:rsidR="00A81404">
          <w:t> </w:t>
        </w:r>
      </w:ins>
      <w:del w:id="4092" w:author="C3-216396" w:date="2021-11-23T15:46:00Z">
        <w:r w:rsidDel="00A81404">
          <w:delText xml:space="preserve"> </w:delText>
        </w:r>
      </w:del>
      <w:r>
        <w:t>8.</w:t>
      </w:r>
      <w:r w:rsidR="00190CF3">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BD7A82" w14:paraId="2FD380E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33AC357" w14:textId="77777777" w:rsidR="00BD7A82" w:rsidRDefault="00BD7A8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4C109" w14:textId="77777777" w:rsidR="00BD7A82" w:rsidRDefault="00BD7A8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4E6DB4" w14:textId="77777777" w:rsidR="00BD7A82" w:rsidRDefault="00BD7A82" w:rsidP="00571C58">
            <w:pPr>
              <w:pStyle w:val="TAH"/>
            </w:pPr>
            <w:r>
              <w:t>Definition</w:t>
            </w:r>
          </w:p>
        </w:tc>
      </w:tr>
      <w:tr w:rsidR="00BD7A82" w14:paraId="0EC399B6"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0054169" w14:textId="77777777" w:rsidR="00BD7A82" w:rsidRDefault="00BD7A82"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4AB4005" w14:textId="77777777" w:rsidR="00BD7A82" w:rsidRDefault="00BD7A8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8C3E8B6" w14:textId="77777777" w:rsidR="00BD7A82" w:rsidRDefault="00BD7A82" w:rsidP="00571C58">
            <w:pPr>
              <w:pStyle w:val="TAL"/>
            </w:pPr>
            <w:r>
              <w:t>See clause 7.5</w:t>
            </w:r>
          </w:p>
        </w:tc>
      </w:tr>
      <w:tr w:rsidR="00BD7A82" w14:paraId="724AB96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0EC9DE2" w14:textId="77777777" w:rsidR="00BD7A82" w:rsidRDefault="00BD7A82"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0719483" w14:textId="77777777" w:rsidR="00BD7A82" w:rsidRDefault="00BD7A8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5B1BE9" w14:textId="6913DE6B" w:rsidR="00BD7A82" w:rsidRDefault="00BD7A82" w:rsidP="00571C58">
            <w:pPr>
              <w:pStyle w:val="NO"/>
              <w:keepNext/>
              <w:spacing w:after="0"/>
              <w:ind w:left="0" w:firstLine="0"/>
              <w:rPr>
                <w:lang w:eastAsia="zh-CN"/>
              </w:rPr>
            </w:pPr>
            <w:r>
              <w:rPr>
                <w:rFonts w:hint="eastAsia"/>
                <w:lang w:eastAsia="zh-CN"/>
              </w:rPr>
              <w:t>S</w:t>
            </w:r>
            <w:r>
              <w:rPr>
                <w:lang w:eastAsia="zh-CN"/>
              </w:rPr>
              <w:t>ee clause 8.</w:t>
            </w:r>
            <w:r w:rsidR="00190CF3" w:rsidRPr="00190CF3">
              <w:rPr>
                <w:lang w:eastAsia="zh-CN"/>
              </w:rPr>
              <w:t>3</w:t>
            </w:r>
            <w:r>
              <w:rPr>
                <w:lang w:eastAsia="zh-CN"/>
              </w:rPr>
              <w:t>.1</w:t>
            </w:r>
          </w:p>
        </w:tc>
      </w:tr>
    </w:tbl>
    <w:p w14:paraId="37B8BC41" w14:textId="77777777" w:rsidR="00BD7A82" w:rsidRPr="00AD3B51" w:rsidRDefault="00BD7A82" w:rsidP="00BD7A82">
      <w:pPr>
        <w:rPr>
          <w:lang w:eastAsia="zh-CN"/>
        </w:rPr>
      </w:pPr>
    </w:p>
    <w:p w14:paraId="451AD6DD" w14:textId="077BF35D" w:rsidR="00BD7A82" w:rsidRDefault="0026562D" w:rsidP="00BD7A82">
      <w:pPr>
        <w:pStyle w:val="Heading5"/>
        <w:rPr>
          <w:lang w:eastAsia="zh-CN"/>
        </w:rPr>
      </w:pPr>
      <w:bookmarkStart w:id="4093" w:name="_Toc85734308"/>
      <w:bookmarkStart w:id="4094" w:name="_Toc88590960"/>
      <w:r>
        <w:rPr>
          <w:lang w:eastAsia="zh-CN"/>
        </w:rPr>
        <w:t>8.3</w:t>
      </w:r>
      <w:r w:rsidR="00BD7A82">
        <w:rPr>
          <w:lang w:eastAsia="zh-CN"/>
        </w:rPr>
        <w:t>.2.2.3</w:t>
      </w:r>
      <w:r w:rsidR="00BD7A82">
        <w:rPr>
          <w:lang w:eastAsia="zh-CN"/>
        </w:rPr>
        <w:tab/>
        <w:t>Resource Standard Methods</w:t>
      </w:r>
      <w:bookmarkEnd w:id="4093"/>
      <w:bookmarkEnd w:id="4094"/>
    </w:p>
    <w:p w14:paraId="31B1C08A" w14:textId="77777777" w:rsidR="00BD7A82" w:rsidRPr="004B505E" w:rsidRDefault="00BD7A82" w:rsidP="00BD7A82">
      <w:pPr>
        <w:rPr>
          <w:lang w:eastAsia="zh-CN"/>
        </w:rPr>
      </w:pPr>
      <w:r>
        <w:rPr>
          <w:lang w:eastAsia="zh-CN"/>
        </w:rPr>
        <w:t xml:space="preserve">None. </w:t>
      </w:r>
    </w:p>
    <w:p w14:paraId="0B344953" w14:textId="5FAC3F8F" w:rsidR="00BD7A82" w:rsidRDefault="00BD7A82" w:rsidP="00BD7A82">
      <w:pPr>
        <w:pStyle w:val="Heading5"/>
        <w:rPr>
          <w:lang w:eastAsia="zh-CN"/>
        </w:rPr>
      </w:pPr>
      <w:bookmarkStart w:id="4095" w:name="_Toc85734309"/>
      <w:bookmarkStart w:id="4096" w:name="_Toc88590961"/>
      <w:r>
        <w:rPr>
          <w:lang w:eastAsia="zh-CN"/>
        </w:rPr>
        <w:lastRenderedPageBreak/>
        <w:t>8.</w:t>
      </w:r>
      <w:r w:rsidR="0026562D">
        <w:rPr>
          <w:lang w:eastAsia="zh-CN"/>
        </w:rPr>
        <w:t>3</w:t>
      </w:r>
      <w:r>
        <w:rPr>
          <w:lang w:eastAsia="zh-CN"/>
        </w:rPr>
        <w:t>.2.2.4</w:t>
      </w:r>
      <w:r>
        <w:rPr>
          <w:lang w:eastAsia="zh-CN"/>
        </w:rPr>
        <w:tab/>
      </w:r>
      <w:r>
        <w:rPr>
          <w:lang w:eastAsia="zh-CN"/>
        </w:rPr>
        <w:tab/>
        <w:t>Resource Custom Operations</w:t>
      </w:r>
      <w:bookmarkEnd w:id="4095"/>
      <w:bookmarkEnd w:id="4096"/>
    </w:p>
    <w:p w14:paraId="6FEDAACC" w14:textId="3EE1726E" w:rsidR="00BD7A82" w:rsidRPr="00384E92" w:rsidRDefault="0026562D" w:rsidP="00BD7A82">
      <w:pPr>
        <w:pStyle w:val="Heading6"/>
        <w:ind w:left="0" w:firstLine="0"/>
      </w:pPr>
      <w:bookmarkStart w:id="4097" w:name="_Toc85734310"/>
      <w:bookmarkStart w:id="4098" w:name="_Toc88590962"/>
      <w:r>
        <w:t>8.3</w:t>
      </w:r>
      <w:r w:rsidR="00BD7A82">
        <w:t>.2.2.4</w:t>
      </w:r>
      <w:r w:rsidR="00BD7A82" w:rsidRPr="00384E92">
        <w:t>.1</w:t>
      </w:r>
      <w:r w:rsidR="00BD7A82" w:rsidRPr="00384E92">
        <w:tab/>
      </w:r>
      <w:r w:rsidR="00BD7A82">
        <w:tab/>
        <w:t>Overview</w:t>
      </w:r>
      <w:bookmarkEnd w:id="4097"/>
      <w:bookmarkEnd w:id="4098"/>
    </w:p>
    <w:p w14:paraId="0BBE566A" w14:textId="72A0CB06" w:rsidR="00BD7A82" w:rsidRPr="00384E92" w:rsidRDefault="00BD7A82" w:rsidP="00BD7A82">
      <w:pPr>
        <w:pStyle w:val="TH"/>
      </w:pPr>
      <w:r>
        <w:t>Table 8.</w:t>
      </w:r>
      <w:r w:rsidR="00190CF3">
        <w:t>3</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BD7A82" w:rsidRPr="00B54FF5" w14:paraId="12AAEBD2"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005CF31" w14:textId="77777777" w:rsidR="00BD7A82" w:rsidRPr="0016361A" w:rsidRDefault="00BD7A82" w:rsidP="00571C5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A4480" w14:textId="77777777" w:rsidR="00BD7A82" w:rsidRPr="0016361A" w:rsidRDefault="00BD7A82" w:rsidP="00571C5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5290BB" w14:textId="77777777" w:rsidR="00BD7A82" w:rsidRPr="0016361A" w:rsidRDefault="00BD7A82" w:rsidP="00571C5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87328C" w14:textId="77777777" w:rsidR="00BD7A82" w:rsidRPr="0016361A" w:rsidRDefault="00BD7A82" w:rsidP="00571C58">
            <w:pPr>
              <w:pStyle w:val="TAH"/>
            </w:pPr>
            <w:r w:rsidRPr="0016361A">
              <w:t>Description</w:t>
            </w:r>
          </w:p>
        </w:tc>
      </w:tr>
      <w:tr w:rsidR="00BD7A82" w:rsidRPr="00B54FF5" w14:paraId="04B5584D"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tcPr>
          <w:p w14:paraId="42258B4A" w14:textId="77777777" w:rsidR="00BD7A82" w:rsidRPr="0016361A" w:rsidRDefault="00BD7A82" w:rsidP="00571C58">
            <w:pPr>
              <w:pStyle w:val="TAL"/>
            </w:pPr>
            <w:r>
              <w:t>Fetch</w:t>
            </w:r>
          </w:p>
        </w:tc>
        <w:tc>
          <w:tcPr>
            <w:tcW w:w="1214" w:type="pct"/>
            <w:tcBorders>
              <w:top w:val="single" w:sz="4" w:space="0" w:color="auto"/>
              <w:left w:val="single" w:sz="4" w:space="0" w:color="auto"/>
              <w:bottom w:val="single" w:sz="4" w:space="0" w:color="auto"/>
              <w:right w:val="single" w:sz="4" w:space="0" w:color="auto"/>
            </w:tcBorders>
            <w:hideMark/>
          </w:tcPr>
          <w:p w14:paraId="355D71F8" w14:textId="77777777" w:rsidR="00BD7A82" w:rsidRPr="0016361A" w:rsidRDefault="00BD7A82" w:rsidP="00571C58">
            <w:pPr>
              <w:pStyle w:val="TAL"/>
            </w:pPr>
            <w:r>
              <w:t>/fetch</w:t>
            </w:r>
          </w:p>
        </w:tc>
        <w:tc>
          <w:tcPr>
            <w:tcW w:w="796" w:type="pct"/>
            <w:tcBorders>
              <w:top w:val="single" w:sz="4" w:space="0" w:color="auto"/>
              <w:left w:val="single" w:sz="4" w:space="0" w:color="auto"/>
              <w:bottom w:val="single" w:sz="4" w:space="0" w:color="auto"/>
              <w:right w:val="single" w:sz="4" w:space="0" w:color="auto"/>
            </w:tcBorders>
            <w:hideMark/>
          </w:tcPr>
          <w:p w14:paraId="5CEA19FF" w14:textId="77777777" w:rsidR="00BD7A82" w:rsidRPr="0016361A" w:rsidRDefault="00BD7A82" w:rsidP="00571C58">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1BF442DA" w14:textId="77777777" w:rsidR="00BD7A82" w:rsidRPr="0016361A" w:rsidRDefault="00BD7A82" w:rsidP="00571C58">
            <w:pPr>
              <w:pStyle w:val="TAL"/>
            </w:pPr>
            <w:r>
              <w:t>Fetch an UE identifier.</w:t>
            </w:r>
          </w:p>
        </w:tc>
      </w:tr>
    </w:tbl>
    <w:p w14:paraId="3C0930CE" w14:textId="77777777" w:rsidR="00BD7A82" w:rsidRDefault="00BD7A82" w:rsidP="00BD7A82"/>
    <w:p w14:paraId="47A21678" w14:textId="4AE72715" w:rsidR="00BD7A82" w:rsidRPr="00384E92" w:rsidRDefault="0026562D" w:rsidP="00BD7A82">
      <w:pPr>
        <w:pStyle w:val="Heading6"/>
        <w:ind w:left="0" w:firstLine="0"/>
      </w:pPr>
      <w:bookmarkStart w:id="4099" w:name="_Toc85734311"/>
      <w:bookmarkStart w:id="4100" w:name="_Toc88590963"/>
      <w:r>
        <w:t>8.3</w:t>
      </w:r>
      <w:r w:rsidR="00BD7A82">
        <w:t>.2.2.4</w:t>
      </w:r>
      <w:r w:rsidR="00BD7A82" w:rsidRPr="00384E92">
        <w:t>.</w:t>
      </w:r>
      <w:r w:rsidR="00BD7A82">
        <w:t>2</w:t>
      </w:r>
      <w:r w:rsidR="00BD7A82" w:rsidRPr="00384E92">
        <w:tab/>
      </w:r>
      <w:r w:rsidR="00BD7A82">
        <w:tab/>
        <w:t>Operation: Fetch</w:t>
      </w:r>
      <w:bookmarkEnd w:id="4099"/>
      <w:bookmarkEnd w:id="4100"/>
    </w:p>
    <w:p w14:paraId="3044C5F2" w14:textId="7F78DFF1" w:rsidR="00BD7A82" w:rsidRDefault="0026562D" w:rsidP="00BD7A82">
      <w:pPr>
        <w:pStyle w:val="Heading7"/>
      </w:pPr>
      <w:bookmarkStart w:id="4101" w:name="_Toc85734312"/>
      <w:bookmarkStart w:id="4102" w:name="_Toc88590964"/>
      <w:r>
        <w:t>8.3</w:t>
      </w:r>
      <w:r w:rsidR="00BD7A82">
        <w:t>.2.2.4.2.1</w:t>
      </w:r>
      <w:r w:rsidR="00BD7A82">
        <w:tab/>
        <w:t>Description</w:t>
      </w:r>
      <w:bookmarkEnd w:id="4101"/>
      <w:bookmarkEnd w:id="4102"/>
    </w:p>
    <w:p w14:paraId="596AB246" w14:textId="77777777" w:rsidR="00BD7A82" w:rsidRPr="00384E92" w:rsidRDefault="00BD7A82" w:rsidP="008D4A5F">
      <w:r w:rsidRPr="0019375F">
        <w:rPr>
          <w:rFonts w:eastAsia="SimSun"/>
        </w:rPr>
        <w:t xml:space="preserve">This custom operation allows the EAS to fetch </w:t>
      </w:r>
      <w:r>
        <w:rPr>
          <w:rFonts w:eastAsia="SimSun"/>
        </w:rPr>
        <w:t xml:space="preserve">an </w:t>
      </w:r>
      <w:r w:rsidRPr="0019375F">
        <w:rPr>
          <w:rFonts w:eastAsia="SimSun"/>
        </w:rPr>
        <w:t>UE</w:t>
      </w:r>
      <w:r>
        <w:rPr>
          <w:rFonts w:eastAsia="SimSun"/>
        </w:rPr>
        <w:t>’s</w:t>
      </w:r>
      <w:r w:rsidRPr="0019375F">
        <w:rPr>
          <w:rFonts w:eastAsia="SimSun"/>
        </w:rPr>
        <w:t xml:space="preserve"> </w:t>
      </w:r>
      <w:r>
        <w:rPr>
          <w:rFonts w:eastAsia="SimSun"/>
        </w:rPr>
        <w:t xml:space="preserve">identifier, </w:t>
      </w:r>
      <w:r w:rsidRPr="00993A9C">
        <w:rPr>
          <w:rFonts w:eastAsia="SimSun"/>
        </w:rPr>
        <w:t>which is UE ID as specified in 3GPP TS 23.558 [2], from the E</w:t>
      </w:r>
      <w:r>
        <w:rPr>
          <w:rFonts w:eastAsia="SimSun"/>
        </w:rPr>
        <w:t>ES</w:t>
      </w:r>
      <w:r w:rsidRPr="00993A9C">
        <w:rPr>
          <w:rFonts w:eastAsia="SimSun"/>
        </w:rPr>
        <w:t xml:space="preserve"> for a given UE information</w:t>
      </w:r>
      <w:r>
        <w:rPr>
          <w:rFonts w:eastAsia="SimSun"/>
        </w:rPr>
        <w:t>.</w:t>
      </w:r>
    </w:p>
    <w:p w14:paraId="6D460DB4" w14:textId="4F416D36" w:rsidR="00BD7A82" w:rsidRDefault="0026562D" w:rsidP="00BD7A82">
      <w:pPr>
        <w:pStyle w:val="Heading7"/>
      </w:pPr>
      <w:bookmarkStart w:id="4103" w:name="_Toc85734313"/>
      <w:bookmarkStart w:id="4104" w:name="_Toc88590965"/>
      <w:r>
        <w:t>8.3</w:t>
      </w:r>
      <w:r w:rsidR="00BD7A82">
        <w:t>.2.2.4.2.2</w:t>
      </w:r>
      <w:r w:rsidR="00BD7A82">
        <w:tab/>
        <w:t>Operation Definition</w:t>
      </w:r>
      <w:bookmarkEnd w:id="4103"/>
      <w:bookmarkEnd w:id="4104"/>
    </w:p>
    <w:p w14:paraId="3388B045" w14:textId="027024A7" w:rsidR="00BD7A82" w:rsidRPr="00541D08" w:rsidRDefault="00BD7A82" w:rsidP="00BD7A82">
      <w:pPr>
        <w:rPr>
          <w:lang w:eastAsia="zh-CN"/>
        </w:rPr>
      </w:pPr>
      <w:r>
        <w:t>This operation shall support the request data structures specified in table 8.</w:t>
      </w:r>
      <w:r w:rsidR="00190CF3">
        <w:t>3</w:t>
      </w:r>
      <w:r>
        <w:t>.2.2.4.2.2-1 and the response data structure and response codes specified in table 8.</w:t>
      </w:r>
      <w:r w:rsidR="00190CF3">
        <w:t>3</w:t>
      </w:r>
      <w:r>
        <w:t>.2.2.4.2.2-2</w:t>
      </w:r>
      <w:r>
        <w:rPr>
          <w:lang w:eastAsia="zh-CN"/>
        </w:rPr>
        <w:t>.</w:t>
      </w:r>
    </w:p>
    <w:p w14:paraId="1DDF26E7" w14:textId="185DD8B5" w:rsidR="00BD7A82" w:rsidRPr="001769FF" w:rsidRDefault="00BD7A82" w:rsidP="00BD7A82">
      <w:pPr>
        <w:pStyle w:val="TH"/>
      </w:pPr>
      <w:r>
        <w:t>Table 8.</w:t>
      </w:r>
      <w:r w:rsidR="00190CF3">
        <w:t>3</w:t>
      </w:r>
      <w:r>
        <w:t>.2.2.4.2.2-1</w:t>
      </w:r>
      <w:r w:rsidRPr="001769FF">
        <w:t xml:space="preserve">: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BD7A82" w:rsidRPr="00A54937" w14:paraId="46BCB44D" w14:textId="77777777" w:rsidTr="00571C58">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4E42B9C" w14:textId="77777777" w:rsidR="00BD7A82" w:rsidRPr="00A54937" w:rsidRDefault="00BD7A82" w:rsidP="00571C58">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69C249" w14:textId="77777777" w:rsidR="00BD7A82" w:rsidRPr="00A54937" w:rsidRDefault="00BD7A82" w:rsidP="00571C58">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44F305A" w14:textId="77777777" w:rsidR="00BD7A82" w:rsidRPr="00A54937" w:rsidRDefault="00BD7A82" w:rsidP="00571C58">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CFED1A0" w14:textId="77777777" w:rsidR="00BD7A82" w:rsidRPr="00A54937" w:rsidRDefault="00BD7A82" w:rsidP="00571C58">
            <w:pPr>
              <w:pStyle w:val="TAH"/>
            </w:pPr>
            <w:r w:rsidRPr="00A54937">
              <w:t>Description</w:t>
            </w:r>
          </w:p>
        </w:tc>
      </w:tr>
      <w:tr w:rsidR="00BD7A82" w:rsidRPr="00A54937" w14:paraId="0B2FD27D" w14:textId="77777777" w:rsidTr="00571C58">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05DCB42" w14:textId="77777777" w:rsidR="00BD7A82" w:rsidRPr="00A54937" w:rsidRDefault="00BD7A82" w:rsidP="00571C58">
            <w:pPr>
              <w:pStyle w:val="TAL"/>
            </w:pPr>
            <w:r>
              <w:t>UserInformation</w:t>
            </w:r>
          </w:p>
        </w:tc>
        <w:tc>
          <w:tcPr>
            <w:tcW w:w="526" w:type="dxa"/>
            <w:tcBorders>
              <w:top w:val="single" w:sz="4" w:space="0" w:color="auto"/>
              <w:left w:val="single" w:sz="6" w:space="0" w:color="000000"/>
              <w:bottom w:val="single" w:sz="6" w:space="0" w:color="000000"/>
              <w:right w:val="single" w:sz="6" w:space="0" w:color="000000"/>
            </w:tcBorders>
          </w:tcPr>
          <w:p w14:paraId="394B8249" w14:textId="77777777" w:rsidR="00BD7A82" w:rsidRPr="00A54937" w:rsidRDefault="00BD7A82" w:rsidP="00571C58">
            <w:pPr>
              <w:pStyle w:val="TAC"/>
            </w:pPr>
            <w:r>
              <w:t>M</w:t>
            </w:r>
          </w:p>
        </w:tc>
        <w:tc>
          <w:tcPr>
            <w:tcW w:w="2302" w:type="dxa"/>
            <w:tcBorders>
              <w:top w:val="single" w:sz="4" w:space="0" w:color="auto"/>
              <w:left w:val="single" w:sz="6" w:space="0" w:color="000000"/>
              <w:bottom w:val="single" w:sz="6" w:space="0" w:color="000000"/>
              <w:right w:val="single" w:sz="6" w:space="0" w:color="000000"/>
            </w:tcBorders>
          </w:tcPr>
          <w:p w14:paraId="20D20629" w14:textId="77777777" w:rsidR="00BD7A82" w:rsidRPr="00A54937" w:rsidRDefault="00BD7A82" w:rsidP="00571C58">
            <w:pPr>
              <w:pStyle w:val="TAL"/>
            </w:pPr>
            <w: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34430BFE" w14:textId="77777777" w:rsidR="00BD7A82" w:rsidRPr="00A54937" w:rsidRDefault="00BD7A82" w:rsidP="00571C58">
            <w:pPr>
              <w:pStyle w:val="TAL"/>
            </w:pPr>
            <w:r>
              <w:t>Information about the User or the UE, available at the EAS.</w:t>
            </w:r>
          </w:p>
        </w:tc>
      </w:tr>
    </w:tbl>
    <w:p w14:paraId="44AAB643" w14:textId="77777777" w:rsidR="00BD7A82" w:rsidRDefault="00BD7A82" w:rsidP="00BD7A82">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r>
        <w:t>.</w:t>
      </w:r>
    </w:p>
    <w:p w14:paraId="641F12A9" w14:textId="1A0C9C51" w:rsidR="00BD7A82" w:rsidRPr="001769FF" w:rsidRDefault="00BD7A82" w:rsidP="00BD7A82">
      <w:pPr>
        <w:pStyle w:val="TH"/>
      </w:pPr>
      <w:r>
        <w:t>Table 8.</w:t>
      </w:r>
      <w:r w:rsidR="00190CF3">
        <w:t>3</w:t>
      </w:r>
      <w:r>
        <w:t>.2.2.4.2.2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BD7A82" w:rsidRPr="00A54937" w14:paraId="18A02844"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1BD3EF" w14:textId="77777777" w:rsidR="00BD7A82" w:rsidRPr="00A54937" w:rsidRDefault="00BD7A8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19E38F0" w14:textId="77777777" w:rsidR="00BD7A82" w:rsidRPr="00A54937" w:rsidRDefault="00BD7A8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FB231B" w14:textId="77777777" w:rsidR="00BD7A82" w:rsidRPr="00A54937" w:rsidRDefault="00BD7A8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7EAD6F" w14:textId="77777777" w:rsidR="00BD7A82" w:rsidRPr="00A54937" w:rsidRDefault="00BD7A82" w:rsidP="00571C58">
            <w:pPr>
              <w:pStyle w:val="TAH"/>
            </w:pPr>
            <w:r w:rsidRPr="00A54937">
              <w:t>Response</w:t>
            </w:r>
          </w:p>
          <w:p w14:paraId="34D04102" w14:textId="77777777" w:rsidR="00BD7A82" w:rsidRPr="00A54937" w:rsidRDefault="00BD7A8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45AC0B8" w14:textId="77777777" w:rsidR="00BD7A82" w:rsidRPr="00A54937" w:rsidRDefault="00BD7A82" w:rsidP="00571C58">
            <w:pPr>
              <w:pStyle w:val="TAH"/>
            </w:pPr>
            <w:r w:rsidRPr="00A54937">
              <w:t>Description</w:t>
            </w:r>
          </w:p>
        </w:tc>
      </w:tr>
      <w:tr w:rsidR="00BD7A82" w:rsidRPr="00A54937" w14:paraId="04E84C4D"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356EE0" w14:textId="77777777" w:rsidR="00BD7A82" w:rsidRPr="00A54937" w:rsidRDefault="00BD7A82" w:rsidP="00571C58">
            <w:pPr>
              <w:pStyle w:val="TAL"/>
            </w:pPr>
            <w:r>
              <w:t>Gpsi</w:t>
            </w:r>
          </w:p>
        </w:tc>
        <w:tc>
          <w:tcPr>
            <w:tcW w:w="499" w:type="pct"/>
            <w:tcBorders>
              <w:top w:val="single" w:sz="4" w:space="0" w:color="auto"/>
              <w:left w:val="single" w:sz="6" w:space="0" w:color="000000"/>
              <w:bottom w:val="single" w:sz="4" w:space="0" w:color="auto"/>
              <w:right w:val="single" w:sz="6" w:space="0" w:color="000000"/>
            </w:tcBorders>
          </w:tcPr>
          <w:p w14:paraId="43EB6DBA" w14:textId="77777777" w:rsidR="00BD7A82" w:rsidRPr="00A54937" w:rsidRDefault="00BD7A8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DD570E" w14:textId="77777777" w:rsidR="00BD7A82" w:rsidRPr="00A54937" w:rsidRDefault="00BD7A8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B618FCB" w14:textId="77777777" w:rsidR="00BD7A82" w:rsidRPr="00A54937" w:rsidRDefault="00BD7A8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D66B89" w14:textId="77777777" w:rsidR="00BD7A82" w:rsidRPr="00A54937" w:rsidRDefault="00BD7A82" w:rsidP="00571C58">
            <w:pPr>
              <w:pStyle w:val="TAL"/>
            </w:pPr>
            <w:r>
              <w:t>The UE Identifier (UE ID), returned by the Edge Enabler Server.</w:t>
            </w:r>
          </w:p>
        </w:tc>
      </w:tr>
      <w:tr w:rsidR="00BD7A82" w:rsidRPr="00A54937" w14:paraId="1B2EFA4E"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C3DE2B" w14:textId="77777777" w:rsidR="00BD7A82" w:rsidRPr="0016361A" w:rsidRDefault="00BD7A82"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74453E47" w14:textId="2C7E8BF3" w:rsidR="00BD7A82" w:rsidRDefault="00BD7A82" w:rsidP="008D4A5F">
      <w:pPr>
        <w:rPr>
          <w:lang w:eastAsia="zh-CN"/>
        </w:rPr>
      </w:pPr>
    </w:p>
    <w:p w14:paraId="1F730F9F" w14:textId="1BF28AFA" w:rsidR="00BD7A82" w:rsidRDefault="00764A7D" w:rsidP="00764A7D">
      <w:pPr>
        <w:pStyle w:val="NO"/>
      </w:pPr>
      <w:r>
        <w:t>NOTE:</w:t>
      </w:r>
      <w:r>
        <w:tab/>
        <w:t>To protect the privacy of the user, the MSISDN can be used as GPSI only after obtaining user’s consent.</w:t>
      </w:r>
    </w:p>
    <w:p w14:paraId="1C2B1AE9" w14:textId="54F56B2F" w:rsidR="00BD7A82" w:rsidRDefault="00BD7A82" w:rsidP="00BD7A82">
      <w:pPr>
        <w:pStyle w:val="Heading3"/>
      </w:pPr>
      <w:bookmarkStart w:id="4105" w:name="_Toc85734314"/>
      <w:bookmarkStart w:id="4106" w:name="_Toc88590966"/>
      <w:r>
        <w:t>8.</w:t>
      </w:r>
      <w:r w:rsidR="0026562D">
        <w:t>3</w:t>
      </w:r>
      <w:r>
        <w:t>.3</w:t>
      </w:r>
      <w:r>
        <w:tab/>
        <w:t>Custom Operations without associated resources</w:t>
      </w:r>
      <w:bookmarkEnd w:id="4105"/>
      <w:bookmarkEnd w:id="4106"/>
    </w:p>
    <w:p w14:paraId="3CB40F72" w14:textId="77777777" w:rsidR="00BD7A82" w:rsidRDefault="00BD7A82" w:rsidP="00BD7A82"/>
    <w:p w14:paraId="62C16818" w14:textId="111F18A2" w:rsidR="00BD7A82" w:rsidRDefault="00BD7A82" w:rsidP="00BD7A82">
      <w:pPr>
        <w:pStyle w:val="Heading3"/>
      </w:pPr>
      <w:bookmarkStart w:id="4107" w:name="_Toc85734315"/>
      <w:bookmarkStart w:id="4108" w:name="_Toc88590967"/>
      <w:r>
        <w:t>8.</w:t>
      </w:r>
      <w:r w:rsidR="0026562D">
        <w:t>3</w:t>
      </w:r>
      <w:r>
        <w:t>.4</w:t>
      </w:r>
      <w:r>
        <w:tab/>
        <w:t>Notifications</w:t>
      </w:r>
      <w:bookmarkEnd w:id="4107"/>
      <w:bookmarkEnd w:id="4108"/>
    </w:p>
    <w:p w14:paraId="30C35F33" w14:textId="77777777" w:rsidR="00BD7A82" w:rsidRDefault="00BD7A82" w:rsidP="00BD7A82">
      <w:r>
        <w:t>None.</w:t>
      </w:r>
    </w:p>
    <w:p w14:paraId="5227F261" w14:textId="13E54C29" w:rsidR="00BD7A82" w:rsidRDefault="00BD7A82" w:rsidP="00BD7A82">
      <w:pPr>
        <w:pStyle w:val="Heading3"/>
      </w:pPr>
      <w:bookmarkStart w:id="4109" w:name="_Toc85734316"/>
      <w:bookmarkStart w:id="4110" w:name="_Toc88590968"/>
      <w:r>
        <w:t>8.</w:t>
      </w:r>
      <w:r w:rsidR="0026562D">
        <w:t>3</w:t>
      </w:r>
      <w:r>
        <w:t>.5</w:t>
      </w:r>
      <w:r>
        <w:tab/>
        <w:t>Data Model</w:t>
      </w:r>
      <w:bookmarkEnd w:id="4109"/>
      <w:bookmarkEnd w:id="4110"/>
    </w:p>
    <w:p w14:paraId="618A5EAF" w14:textId="5A676C24" w:rsidR="00BD7A82" w:rsidRDefault="0026562D" w:rsidP="00BD7A82">
      <w:pPr>
        <w:pStyle w:val="Heading4"/>
        <w:rPr>
          <w:lang w:eastAsia="zh-CN"/>
        </w:rPr>
      </w:pPr>
      <w:bookmarkStart w:id="4111" w:name="_Toc85734317"/>
      <w:bookmarkStart w:id="4112" w:name="_Toc88590969"/>
      <w:r>
        <w:rPr>
          <w:lang w:eastAsia="zh-CN"/>
        </w:rPr>
        <w:t>8.3</w:t>
      </w:r>
      <w:r w:rsidR="00BD7A82">
        <w:rPr>
          <w:lang w:eastAsia="zh-CN"/>
        </w:rPr>
        <w:t>.5.1</w:t>
      </w:r>
      <w:r w:rsidR="00BD7A82">
        <w:rPr>
          <w:lang w:eastAsia="zh-CN"/>
        </w:rPr>
        <w:tab/>
        <w:t>General</w:t>
      </w:r>
      <w:bookmarkEnd w:id="4111"/>
      <w:bookmarkEnd w:id="4112"/>
    </w:p>
    <w:p w14:paraId="145F4B8D" w14:textId="77777777" w:rsidR="00BD7A82" w:rsidRDefault="00BD7A82" w:rsidP="00BD7A82">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lastRenderedPageBreak/>
        <w:t>Table 8.</w:t>
      </w:r>
      <w:r w:rsidR="00190CF3">
        <w:t>3</w:t>
      </w:r>
      <w:r>
        <w:t xml:space="preserve">.5.1-1: Eees_UEIdentifier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965FBBE" w14:textId="77777777" w:rsidR="00BD7A82" w:rsidRDefault="00BD7A82"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8776B89" w14:textId="77777777" w:rsidR="00BD7A82" w:rsidRDefault="00BD7A82"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8653380" w14:textId="77777777" w:rsidR="00BD7A82" w:rsidRDefault="00BD7A82"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D7568FA" w14:textId="77777777" w:rsidR="00BD7A82" w:rsidRDefault="00BD7A82" w:rsidP="00571C58">
            <w:pPr>
              <w:pStyle w:val="TAH"/>
            </w:pPr>
            <w:r>
              <w:t>Applicability</w:t>
            </w:r>
          </w:p>
        </w:tc>
      </w:tr>
      <w:tr w:rsidR="00BD7A82" w14:paraId="437768A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A0A8B29" w14:textId="77777777" w:rsidR="00BD7A82" w:rsidRDefault="00BD7A82" w:rsidP="00571C58">
            <w:pPr>
              <w:pStyle w:val="TAL"/>
            </w:pPr>
            <w:r>
              <w:t>UserInformation</w:t>
            </w:r>
          </w:p>
        </w:tc>
        <w:tc>
          <w:tcPr>
            <w:tcW w:w="1297" w:type="dxa"/>
            <w:tcBorders>
              <w:top w:val="single" w:sz="4" w:space="0" w:color="auto"/>
              <w:left w:val="single" w:sz="4" w:space="0" w:color="auto"/>
              <w:bottom w:val="single" w:sz="4" w:space="0" w:color="auto"/>
              <w:right w:val="single" w:sz="4" w:space="0" w:color="auto"/>
            </w:tcBorders>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Borders>
              <w:top w:val="single" w:sz="4" w:space="0" w:color="auto"/>
              <w:left w:val="single" w:sz="4" w:space="0" w:color="auto"/>
              <w:bottom w:val="single" w:sz="4" w:space="0" w:color="auto"/>
              <w:right w:val="single" w:sz="4" w:space="0" w:color="auto"/>
            </w:tcBorders>
          </w:tcPr>
          <w:p w14:paraId="06AB98CE" w14:textId="77777777" w:rsidR="00BD7A82" w:rsidRDefault="00BD7A82" w:rsidP="00571C58">
            <w:pPr>
              <w:pStyle w:val="TAL"/>
              <w:rPr>
                <w:rFonts w:cs="Arial"/>
                <w:szCs w:val="18"/>
              </w:rPr>
            </w:pPr>
            <w:r>
              <w:rPr>
                <w:rFonts w:cs="Arial"/>
                <w:szCs w:val="18"/>
              </w:rPr>
              <w:t xml:space="preserve">Information about the User or the UE, that used by EES to determine the UE identifier. </w:t>
            </w:r>
          </w:p>
        </w:tc>
        <w:tc>
          <w:tcPr>
            <w:tcW w:w="2725" w:type="dxa"/>
            <w:tcBorders>
              <w:top w:val="single" w:sz="4" w:space="0" w:color="auto"/>
              <w:left w:val="single" w:sz="4" w:space="0" w:color="auto"/>
              <w:bottom w:val="single" w:sz="4" w:space="0" w:color="auto"/>
              <w:right w:val="single" w:sz="4" w:space="0" w:color="auto"/>
            </w:tcBorders>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BD7A82" w14:paraId="035CBF2D"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EFEF79" w14:textId="77777777" w:rsidR="00BD7A82" w:rsidRDefault="00BD7A82"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3C2F263" w14:textId="77777777" w:rsidR="00BD7A82" w:rsidRDefault="00BD7A82"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48D9A7D1" w14:textId="77777777" w:rsidR="00BD7A82" w:rsidRDefault="00BD7A82"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107CD52" w14:textId="77777777" w:rsidR="00BD7A82" w:rsidRDefault="00BD7A82" w:rsidP="00571C58">
            <w:pPr>
              <w:pStyle w:val="TAH"/>
            </w:pPr>
            <w:r>
              <w:t>Applicability</w:t>
            </w:r>
          </w:p>
        </w:tc>
      </w:tr>
      <w:tr w:rsidR="00BD7A82" w14:paraId="33B68DCC"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81EC28B" w14:textId="77777777" w:rsidR="00BD7A82" w:rsidRPr="00DC49BF" w:rsidRDefault="00BD7A82" w:rsidP="00571C58">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6F1A13E1" w14:textId="77777777" w:rsidR="00BD7A82" w:rsidRDefault="00BD7A82"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56798038" w14:textId="77777777" w:rsidR="00BD7A82" w:rsidRDefault="00BD7A82"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0E38CA53" w14:textId="77777777" w:rsidR="00BD7A82" w:rsidRDefault="00BD7A82" w:rsidP="00571C58">
            <w:pPr>
              <w:pStyle w:val="TAL"/>
              <w:rPr>
                <w:rFonts w:cs="Arial"/>
                <w:szCs w:val="18"/>
              </w:rPr>
            </w:pPr>
          </w:p>
        </w:tc>
      </w:tr>
      <w:tr w:rsidR="00BD7A82" w14:paraId="2C001783"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D6A950F" w14:textId="77777777" w:rsidR="00BD7A82" w:rsidRDefault="00BD7A82" w:rsidP="00571C58">
            <w:pPr>
              <w:pStyle w:val="TAL"/>
            </w:pPr>
            <w:r>
              <w:rPr>
                <w:lang w:eastAsia="zh-CN"/>
              </w:rPr>
              <w:t>Ipv4Addr</w:t>
            </w:r>
          </w:p>
        </w:tc>
        <w:tc>
          <w:tcPr>
            <w:tcW w:w="2208" w:type="dxa"/>
            <w:tcBorders>
              <w:top w:val="single" w:sz="4" w:space="0" w:color="auto"/>
              <w:left w:val="single" w:sz="4" w:space="0" w:color="auto"/>
              <w:bottom w:val="single" w:sz="4" w:space="0" w:color="auto"/>
              <w:right w:val="single" w:sz="4" w:space="0" w:color="auto"/>
            </w:tcBorders>
          </w:tcPr>
          <w:p w14:paraId="7CE56B5D" w14:textId="77777777" w:rsidR="00BD7A82" w:rsidRDefault="00BD7A82"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0854C600" w14:textId="77777777" w:rsidR="00BD7A82" w:rsidRDefault="00BD7A82" w:rsidP="00571C58">
            <w:pPr>
              <w:pStyle w:val="TAL"/>
              <w:rPr>
                <w:rFonts w:cs="Arial"/>
                <w:szCs w:val="18"/>
              </w:rPr>
            </w:pPr>
            <w:r>
              <w:rPr>
                <w:rFonts w:cs="Arial"/>
                <w:szCs w:val="18"/>
              </w:rPr>
              <w:t>Identifying the IPv4 address of the UE.</w:t>
            </w:r>
          </w:p>
        </w:tc>
        <w:tc>
          <w:tcPr>
            <w:tcW w:w="2444" w:type="dxa"/>
            <w:tcBorders>
              <w:top w:val="single" w:sz="4" w:space="0" w:color="auto"/>
              <w:left w:val="single" w:sz="4" w:space="0" w:color="auto"/>
              <w:bottom w:val="single" w:sz="4" w:space="0" w:color="auto"/>
              <w:right w:val="single" w:sz="4" w:space="0" w:color="auto"/>
            </w:tcBorders>
          </w:tcPr>
          <w:p w14:paraId="373CA12D" w14:textId="77777777" w:rsidR="00BD7A82" w:rsidRDefault="00BD7A82" w:rsidP="00571C58">
            <w:pPr>
              <w:pStyle w:val="TAL"/>
              <w:rPr>
                <w:rFonts w:cs="Arial"/>
                <w:szCs w:val="18"/>
              </w:rPr>
            </w:pPr>
          </w:p>
        </w:tc>
      </w:tr>
      <w:tr w:rsidR="00BD7A82" w14:paraId="0400EC8C"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A92C01A" w14:textId="77777777" w:rsidR="00BD7A82" w:rsidRDefault="00BD7A82" w:rsidP="00571C58">
            <w:pPr>
              <w:pStyle w:val="TAL"/>
            </w:pPr>
            <w:r>
              <w:rPr>
                <w:lang w:eastAsia="zh-CN"/>
              </w:rPr>
              <w:t>Ipv6Addr</w:t>
            </w:r>
          </w:p>
        </w:tc>
        <w:tc>
          <w:tcPr>
            <w:tcW w:w="2208" w:type="dxa"/>
            <w:tcBorders>
              <w:top w:val="single" w:sz="4" w:space="0" w:color="auto"/>
              <w:left w:val="single" w:sz="4" w:space="0" w:color="auto"/>
              <w:bottom w:val="single" w:sz="4" w:space="0" w:color="auto"/>
              <w:right w:val="single" w:sz="4" w:space="0" w:color="auto"/>
            </w:tcBorders>
          </w:tcPr>
          <w:p w14:paraId="0AE0722D" w14:textId="77777777" w:rsidR="00BD7A82" w:rsidRDefault="00BD7A82"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5F88DBD2" w14:textId="77777777" w:rsidR="00BD7A82" w:rsidRDefault="00BD7A82" w:rsidP="00571C58">
            <w:pPr>
              <w:pStyle w:val="TAL"/>
              <w:rPr>
                <w:rFonts w:cs="Arial"/>
                <w:szCs w:val="18"/>
              </w:rPr>
            </w:pPr>
            <w:r>
              <w:rPr>
                <w:rFonts w:cs="Arial"/>
                <w:szCs w:val="18"/>
              </w:rPr>
              <w:t>Identifying the IPv6 address of the UE.</w:t>
            </w:r>
          </w:p>
        </w:tc>
        <w:tc>
          <w:tcPr>
            <w:tcW w:w="2444" w:type="dxa"/>
            <w:tcBorders>
              <w:top w:val="single" w:sz="4" w:space="0" w:color="auto"/>
              <w:left w:val="single" w:sz="4" w:space="0" w:color="auto"/>
              <w:bottom w:val="single" w:sz="4" w:space="0" w:color="auto"/>
              <w:right w:val="single" w:sz="4" w:space="0" w:color="auto"/>
            </w:tcBorders>
          </w:tcPr>
          <w:p w14:paraId="2065FF54" w14:textId="77777777" w:rsidR="00BD7A82" w:rsidRDefault="00BD7A82" w:rsidP="00571C58">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4113" w:name="_Toc85734318"/>
      <w:bookmarkStart w:id="4114" w:name="_Toc88590970"/>
      <w:r>
        <w:rPr>
          <w:lang w:eastAsia="zh-CN"/>
        </w:rPr>
        <w:t>8.</w:t>
      </w:r>
      <w:r w:rsidR="0026562D">
        <w:rPr>
          <w:lang w:eastAsia="zh-CN"/>
        </w:rPr>
        <w:t>3</w:t>
      </w:r>
      <w:r>
        <w:rPr>
          <w:lang w:eastAsia="zh-CN"/>
        </w:rPr>
        <w:t>.5.2</w:t>
      </w:r>
      <w:r>
        <w:rPr>
          <w:lang w:eastAsia="zh-CN"/>
        </w:rPr>
        <w:tab/>
        <w:t>Structured data types</w:t>
      </w:r>
      <w:bookmarkEnd w:id="4113"/>
      <w:bookmarkEnd w:id="4114"/>
    </w:p>
    <w:p w14:paraId="4CE86B58" w14:textId="364B2A37" w:rsidR="00BD7A82" w:rsidRDefault="00BD7A82" w:rsidP="00BD7A82">
      <w:pPr>
        <w:pStyle w:val="Heading5"/>
        <w:rPr>
          <w:lang w:eastAsia="zh-CN"/>
        </w:rPr>
      </w:pPr>
      <w:bookmarkStart w:id="4115" w:name="_Toc85734319"/>
      <w:bookmarkStart w:id="4116" w:name="_Toc88590971"/>
      <w:r>
        <w:rPr>
          <w:lang w:eastAsia="zh-CN"/>
        </w:rPr>
        <w:t>8.</w:t>
      </w:r>
      <w:r w:rsidR="0026562D">
        <w:rPr>
          <w:lang w:eastAsia="zh-CN"/>
        </w:rPr>
        <w:t>3</w:t>
      </w:r>
      <w:r>
        <w:rPr>
          <w:lang w:eastAsia="zh-CN"/>
        </w:rPr>
        <w:t>.5.2.1</w:t>
      </w:r>
      <w:r>
        <w:rPr>
          <w:lang w:eastAsia="zh-CN"/>
        </w:rPr>
        <w:tab/>
        <w:t>Introduction</w:t>
      </w:r>
      <w:bookmarkEnd w:id="4115"/>
      <w:bookmarkEnd w:id="4116"/>
    </w:p>
    <w:p w14:paraId="0B6AEFDB" w14:textId="60987BF1" w:rsidR="00BD7A82" w:rsidRDefault="00BD7A82" w:rsidP="00BD7A82">
      <w:pPr>
        <w:pStyle w:val="Heading5"/>
        <w:rPr>
          <w:lang w:eastAsia="zh-CN"/>
        </w:rPr>
      </w:pPr>
      <w:bookmarkStart w:id="4117" w:name="_Toc85734320"/>
      <w:bookmarkStart w:id="4118" w:name="_Toc88590972"/>
      <w:r>
        <w:rPr>
          <w:lang w:eastAsia="zh-CN"/>
        </w:rPr>
        <w:t>8.</w:t>
      </w:r>
      <w:r w:rsidR="0026562D">
        <w:rPr>
          <w:lang w:eastAsia="zh-CN"/>
        </w:rPr>
        <w:t>3</w:t>
      </w:r>
      <w:r>
        <w:rPr>
          <w:lang w:eastAsia="zh-CN"/>
        </w:rPr>
        <w:t>.5.2.2</w:t>
      </w:r>
      <w:r>
        <w:rPr>
          <w:lang w:eastAsia="zh-CN"/>
        </w:rPr>
        <w:tab/>
        <w:t>Type: UserInformation</w:t>
      </w:r>
      <w:bookmarkEnd w:id="4117"/>
      <w:bookmarkEnd w:id="4118"/>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20C1F" w14:textId="77777777" w:rsidR="00BD7A82" w:rsidRDefault="00BD7A82"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C7F2B4" w14:textId="77777777" w:rsidR="00BD7A82" w:rsidRDefault="00BD7A82"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B6BD87" w14:textId="77777777" w:rsidR="00BD7A82" w:rsidRDefault="00BD7A8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391D196" w14:textId="77777777" w:rsidR="00BD7A82" w:rsidRDefault="00BD7A8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674690" w14:textId="77777777" w:rsidR="00BD7A82" w:rsidRDefault="00BD7A82" w:rsidP="00571C58">
            <w:pPr>
              <w:pStyle w:val="TAH"/>
              <w:rPr>
                <w:rFonts w:cs="Arial"/>
                <w:szCs w:val="18"/>
              </w:rPr>
            </w:pPr>
            <w:r>
              <w:t>Applicability</w:t>
            </w:r>
          </w:p>
        </w:tc>
      </w:tr>
      <w:tr w:rsidR="00BD7A82" w14:paraId="07AFC3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A338454" w14:textId="77777777" w:rsidR="00BD7A82" w:rsidRDefault="00BD7A82" w:rsidP="00571C58">
            <w:pPr>
              <w:pStyle w:val="TAL"/>
            </w:pPr>
            <w:r>
              <w:t>acr</w:t>
            </w:r>
          </w:p>
        </w:tc>
        <w:tc>
          <w:tcPr>
            <w:tcW w:w="1006" w:type="dxa"/>
            <w:tcBorders>
              <w:top w:val="single" w:sz="4" w:space="0" w:color="auto"/>
              <w:left w:val="single" w:sz="4" w:space="0" w:color="auto"/>
              <w:bottom w:val="single" w:sz="4" w:space="0" w:color="auto"/>
              <w:right w:val="single" w:sz="4" w:space="0" w:color="auto"/>
            </w:tcBorders>
          </w:tcPr>
          <w:p w14:paraId="15685380" w14:textId="7B164DAE" w:rsidR="00BD7A82" w:rsidRDefault="0026562D" w:rsidP="00571C58">
            <w:pPr>
              <w:pStyle w:val="TAL"/>
            </w:pPr>
            <w:r>
              <w:t>S</w:t>
            </w:r>
            <w:r w:rsidR="00BD7A82">
              <w:t>tring</w:t>
            </w:r>
          </w:p>
        </w:tc>
        <w:tc>
          <w:tcPr>
            <w:tcW w:w="425" w:type="dxa"/>
            <w:tcBorders>
              <w:top w:val="single" w:sz="4" w:space="0" w:color="auto"/>
              <w:left w:val="single" w:sz="4" w:space="0" w:color="auto"/>
              <w:bottom w:val="single" w:sz="4" w:space="0" w:color="auto"/>
              <w:right w:val="single" w:sz="4" w:space="0" w:color="auto"/>
            </w:tcBorders>
          </w:tcPr>
          <w:p w14:paraId="5E5805D4"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E475EC"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8CCBC1" w14:textId="77777777" w:rsidR="00BD7A82" w:rsidRPr="0016361A" w:rsidRDefault="00BD7A82" w:rsidP="00571C58">
            <w:pPr>
              <w:pStyle w:val="TAL"/>
            </w:pPr>
            <w:r>
              <w:rPr>
                <w:rFonts w:cs="Arial"/>
                <w:szCs w:val="18"/>
              </w:rPr>
              <w:t>Anonymous Customer Reference as specified in OMA. (NOTE)</w:t>
            </w:r>
          </w:p>
        </w:tc>
        <w:tc>
          <w:tcPr>
            <w:tcW w:w="1998" w:type="dxa"/>
            <w:tcBorders>
              <w:top w:val="single" w:sz="4" w:space="0" w:color="auto"/>
              <w:left w:val="single" w:sz="4" w:space="0" w:color="auto"/>
              <w:bottom w:val="single" w:sz="4" w:space="0" w:color="auto"/>
              <w:right w:val="single" w:sz="4" w:space="0" w:color="auto"/>
            </w:tcBorders>
          </w:tcPr>
          <w:p w14:paraId="0871900C" w14:textId="77777777" w:rsidR="00BD7A82" w:rsidRDefault="00BD7A82" w:rsidP="00571C58">
            <w:pPr>
              <w:pStyle w:val="TAL"/>
              <w:rPr>
                <w:rFonts w:cs="Arial"/>
                <w:szCs w:val="18"/>
              </w:rPr>
            </w:pPr>
          </w:p>
        </w:tc>
      </w:tr>
      <w:tr w:rsidR="00BD7A82" w14:paraId="3CB2EFB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CDF4C44" w14:textId="77777777" w:rsidR="00BD7A82" w:rsidRDefault="00BD7A82" w:rsidP="00571C58">
            <w:pPr>
              <w:pStyle w:val="TAL"/>
            </w:pPr>
            <w:r>
              <w:t>ipv4Addr</w:t>
            </w:r>
          </w:p>
        </w:tc>
        <w:tc>
          <w:tcPr>
            <w:tcW w:w="1006" w:type="dxa"/>
            <w:tcBorders>
              <w:top w:val="single" w:sz="4" w:space="0" w:color="auto"/>
              <w:left w:val="single" w:sz="4" w:space="0" w:color="auto"/>
              <w:bottom w:val="single" w:sz="4" w:space="0" w:color="auto"/>
              <w:right w:val="single" w:sz="4" w:space="0" w:color="auto"/>
            </w:tcBorders>
          </w:tcPr>
          <w:p w14:paraId="1D7DD261" w14:textId="77777777" w:rsidR="00BD7A82" w:rsidRDefault="00BD7A82" w:rsidP="00571C58">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EFC8882"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DE90D"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B25B15" w14:textId="77777777" w:rsidR="00BD7A82" w:rsidRPr="0016361A" w:rsidRDefault="00BD7A82" w:rsidP="00571C58">
            <w:pPr>
              <w:pStyle w:val="TAL"/>
            </w:pPr>
            <w:r>
              <w:t xml:space="preserve">IPv4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065D19C9" w14:textId="77777777" w:rsidR="00BD7A82" w:rsidRDefault="00BD7A82" w:rsidP="00571C58">
            <w:pPr>
              <w:pStyle w:val="TAL"/>
              <w:rPr>
                <w:rFonts w:cs="Arial"/>
                <w:szCs w:val="18"/>
              </w:rPr>
            </w:pPr>
          </w:p>
        </w:tc>
      </w:tr>
      <w:tr w:rsidR="00BD7A82" w14:paraId="4F90134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A3F695" w14:textId="77777777" w:rsidR="00BD7A82" w:rsidRDefault="00BD7A82" w:rsidP="00571C58">
            <w:pPr>
              <w:pStyle w:val="TAL"/>
            </w:pPr>
            <w:r>
              <w:t>Ipv6Addr</w:t>
            </w:r>
          </w:p>
        </w:tc>
        <w:tc>
          <w:tcPr>
            <w:tcW w:w="1006" w:type="dxa"/>
            <w:tcBorders>
              <w:top w:val="single" w:sz="4" w:space="0" w:color="auto"/>
              <w:left w:val="single" w:sz="4" w:space="0" w:color="auto"/>
              <w:bottom w:val="single" w:sz="4" w:space="0" w:color="auto"/>
              <w:right w:val="single" w:sz="4" w:space="0" w:color="auto"/>
            </w:tcBorders>
          </w:tcPr>
          <w:p w14:paraId="28379290" w14:textId="77777777" w:rsidR="00BD7A82" w:rsidRDefault="00BD7A82" w:rsidP="00571C58">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6FE6F62"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03F0F9"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440495D" w14:textId="77777777" w:rsidR="00BD7A82" w:rsidRPr="0016361A" w:rsidRDefault="00BD7A82" w:rsidP="00571C58">
            <w:pPr>
              <w:pStyle w:val="TAL"/>
            </w:pPr>
            <w:r>
              <w:t xml:space="preserve">IPv6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514B4482" w14:textId="77777777" w:rsidR="00BD7A82" w:rsidRDefault="00BD7A82" w:rsidP="00571C58">
            <w:pPr>
              <w:pStyle w:val="TAL"/>
              <w:rPr>
                <w:rFonts w:cs="Arial"/>
                <w:szCs w:val="18"/>
              </w:rPr>
            </w:pPr>
          </w:p>
        </w:tc>
      </w:tr>
      <w:tr w:rsidR="00BD7A82" w14:paraId="52B4795A"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53F9142" w14:textId="77777777" w:rsidR="00BD7A82" w:rsidRDefault="00BD7A82" w:rsidP="00571C58">
            <w:pPr>
              <w:pStyle w:val="TAN"/>
              <w:rPr>
                <w:rFonts w:cs="Arial"/>
                <w:szCs w:val="18"/>
              </w:rPr>
            </w:pPr>
            <w:r w:rsidRPr="0044565B">
              <w:t xml:space="preserve">NOTE: </w:t>
            </w:r>
            <w:r>
              <w:t>Only</w:t>
            </w:r>
            <w:r w:rsidRPr="00213EF0">
              <w:t xml:space="preserve"> one of</w:t>
            </w:r>
            <w:r>
              <w:t xml:space="preserve"> the parameters (acr, </w:t>
            </w:r>
            <w:r w:rsidRPr="00213EF0">
              <w:t>ipv4</w:t>
            </w:r>
            <w:r>
              <w:t>Addr</w:t>
            </w:r>
            <w:r w:rsidRPr="00EA3563">
              <w:t xml:space="preserve">, </w:t>
            </w:r>
            <w:r>
              <w:t>ipv6Addr)</w:t>
            </w:r>
            <w:r w:rsidRPr="00EA3563">
              <w:t xml:space="preserve"> shall be </w:t>
            </w:r>
            <w:r>
              <w:t>included.</w:t>
            </w:r>
          </w:p>
        </w:tc>
      </w:tr>
    </w:tbl>
    <w:p w14:paraId="70A04C81" w14:textId="77777777" w:rsidR="00BD7A82" w:rsidRDefault="00BD7A82" w:rsidP="00BD7A82">
      <w:pPr>
        <w:pStyle w:val="EditorsNote"/>
        <w:rPr>
          <w:lang w:eastAsia="zh-CN"/>
        </w:rPr>
      </w:pPr>
      <w:r>
        <w:rPr>
          <w:lang w:eastAsia="zh-CN"/>
        </w:rPr>
        <w:t>Editor’s Note: The definition of UserInformation data type is FFS and to be aligned with the SA2 defined service on fetching UE Identifier.</w:t>
      </w:r>
    </w:p>
    <w:p w14:paraId="50A3F6C2" w14:textId="77777777" w:rsidR="00BD7A82" w:rsidRDefault="00BD7A82" w:rsidP="00BD7A82">
      <w:pPr>
        <w:pStyle w:val="EditorsNote"/>
        <w:rPr>
          <w:lang w:eastAsia="zh-CN"/>
        </w:rPr>
      </w:pPr>
      <w:r>
        <w:rPr>
          <w:lang w:eastAsia="zh-CN"/>
        </w:rPr>
        <w:t xml:space="preserve">Editor’s Note: Reference to </w:t>
      </w:r>
      <w:r w:rsidRPr="00352F42">
        <w:t>"</w:t>
      </w:r>
      <w:r>
        <w:rPr>
          <w:lang w:eastAsia="zh-CN"/>
        </w:rPr>
        <w:t>acr</w:t>
      </w:r>
      <w:r w:rsidRPr="00352F42">
        <w:t>"</w:t>
      </w:r>
      <w:r>
        <w:rPr>
          <w:lang w:eastAsia="zh-CN"/>
        </w:rPr>
        <w:t xml:space="preserve"> attribute details is FFS and to be updated based on the alignment with SA2 defined service for fetching UE Identifier.</w:t>
      </w:r>
    </w:p>
    <w:p w14:paraId="3D3E6118" w14:textId="33EA0E3C" w:rsidR="00BD7A82" w:rsidRDefault="0026562D" w:rsidP="00BD7A82">
      <w:pPr>
        <w:pStyle w:val="Heading4"/>
        <w:rPr>
          <w:lang w:eastAsia="zh-CN"/>
        </w:rPr>
      </w:pPr>
      <w:bookmarkStart w:id="4119" w:name="_Toc85734321"/>
      <w:bookmarkStart w:id="4120" w:name="_Toc88590973"/>
      <w:r>
        <w:rPr>
          <w:lang w:eastAsia="zh-CN"/>
        </w:rPr>
        <w:t>8.3</w:t>
      </w:r>
      <w:r w:rsidR="00BD7A82">
        <w:rPr>
          <w:lang w:eastAsia="zh-CN"/>
        </w:rPr>
        <w:t>.5.3</w:t>
      </w:r>
      <w:r w:rsidR="00BD7A82">
        <w:rPr>
          <w:lang w:eastAsia="zh-CN"/>
        </w:rPr>
        <w:tab/>
        <w:t>Simple data types and enumerations</w:t>
      </w:r>
      <w:bookmarkEnd w:id="4119"/>
      <w:bookmarkEnd w:id="4120"/>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4121" w:name="_Toc85734322"/>
      <w:bookmarkStart w:id="4122" w:name="_Toc88590974"/>
      <w:r>
        <w:t>8.3</w:t>
      </w:r>
      <w:r w:rsidR="00BD7A82">
        <w:t>.6</w:t>
      </w:r>
      <w:r w:rsidR="00BD7A82">
        <w:tab/>
        <w:t>Error Handling</w:t>
      </w:r>
      <w:bookmarkEnd w:id="4121"/>
      <w:bookmarkEnd w:id="4122"/>
    </w:p>
    <w:p w14:paraId="29D634D3" w14:textId="77777777" w:rsidR="00BD7A82" w:rsidRPr="00E36C80" w:rsidRDefault="00BD7A82" w:rsidP="00BD7A82">
      <w:r>
        <w:t>General error responses are defined in clause 7.7.</w:t>
      </w:r>
    </w:p>
    <w:p w14:paraId="19B55201" w14:textId="338CF4CB" w:rsidR="00BD7A82" w:rsidRDefault="0026562D" w:rsidP="00BD7A82">
      <w:pPr>
        <w:pStyle w:val="Heading3"/>
      </w:pPr>
      <w:bookmarkStart w:id="4123" w:name="_Toc85734323"/>
      <w:bookmarkStart w:id="4124" w:name="_Toc88590975"/>
      <w:r>
        <w:t>8.3</w:t>
      </w:r>
      <w:r w:rsidR="00BD7A82">
        <w:t>.7</w:t>
      </w:r>
      <w:r w:rsidR="00BD7A82">
        <w:tab/>
        <w:t>Feature negotiation</w:t>
      </w:r>
      <w:bookmarkEnd w:id="4123"/>
      <w:bookmarkEnd w:id="4124"/>
    </w:p>
    <w:p w14:paraId="5C17B18D" w14:textId="722A97A1" w:rsidR="00BD7A82" w:rsidRPr="008D34FA" w:rsidRDefault="00BD7A82" w:rsidP="00BD7A82">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4DC91482" w14:textId="77777777" w:rsidR="00BD7A82" w:rsidRDefault="00BD7A82"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62493F9" w14:textId="77777777" w:rsidR="00BD7A82" w:rsidRDefault="00BD7A82"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4125" w:name="_Toc85734324"/>
      <w:bookmarkStart w:id="4126" w:name="_Toc88590976"/>
      <w:r>
        <w:lastRenderedPageBreak/>
        <w:t>8.4</w:t>
      </w:r>
      <w:r w:rsidR="00C1068C">
        <w:tab/>
        <w:t>Eees_AppClientInformation API</w:t>
      </w:r>
      <w:bookmarkEnd w:id="4125"/>
      <w:bookmarkEnd w:id="4126"/>
    </w:p>
    <w:p w14:paraId="05C35719" w14:textId="03864663" w:rsidR="00C1068C" w:rsidRDefault="008D1128" w:rsidP="00C1068C">
      <w:pPr>
        <w:pStyle w:val="Heading3"/>
      </w:pPr>
      <w:bookmarkStart w:id="4127" w:name="_Toc85734325"/>
      <w:bookmarkStart w:id="4128" w:name="_Toc88590977"/>
      <w:r>
        <w:t>8.4</w:t>
      </w:r>
      <w:r w:rsidR="00C1068C">
        <w:t>.1</w:t>
      </w:r>
      <w:r w:rsidR="00C1068C">
        <w:tab/>
      </w:r>
      <w:del w:id="4129" w:author="C3-216396" w:date="2021-11-23T15:46:00Z">
        <w:r w:rsidR="00C1068C" w:rsidDel="00A81404">
          <w:delText>API URI</w:delText>
        </w:r>
      </w:del>
      <w:bookmarkEnd w:id="4127"/>
      <w:ins w:id="4130" w:author="C3-216396" w:date="2021-11-23T20:07:00Z">
        <w:r w:rsidR="00C96826">
          <w:t>I</w:t>
        </w:r>
      </w:ins>
      <w:ins w:id="4131" w:author="C3-216396" w:date="2021-11-23T15:46:00Z">
        <w:r w:rsidR="00A81404">
          <w:t>ntroduction</w:t>
        </w:r>
      </w:ins>
      <w:bookmarkEnd w:id="4128"/>
    </w:p>
    <w:p w14:paraId="31F11101" w14:textId="119A646B" w:rsidR="00C1068C" w:rsidRDefault="00C1068C" w:rsidP="00C1068C">
      <w:pPr>
        <w:rPr>
          <w:ins w:id="4132" w:author="C3-216396" w:date="2021-11-23T15:47:00Z"/>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ins w:id="4133" w:author="C3-216396" w:date="2021-11-23T15:47:00Z"/>
          <w:noProof/>
          <w:lang w:eastAsia="zh-CN"/>
        </w:rPr>
      </w:pPr>
      <w:ins w:id="4134" w:author="C3-216396" w:date="2021-11-23T15:47:00Z">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ins>
    </w:p>
    <w:p w14:paraId="6B0B1451" w14:textId="6DBEFD10" w:rsidR="00A81404" w:rsidRDefault="00A81404" w:rsidP="00A81404">
      <w:pPr>
        <w:rPr>
          <w:noProof/>
          <w:lang w:eastAsia="zh-CN"/>
        </w:rPr>
      </w:pPr>
      <w:ins w:id="4135" w:author="C3-216396" w:date="2021-11-23T15:47:00Z">
        <w:r>
          <w:rPr>
            <w:b/>
            <w:noProof/>
          </w:rPr>
          <w:t>{apiRoot}/&lt;apiName&gt;/&lt;apiVersion&gt;</w:t>
        </w:r>
      </w:ins>
    </w:p>
    <w:p w14:paraId="082632AD" w14:textId="44FD2225" w:rsidR="00C1068C" w:rsidRDefault="00C1068C" w:rsidP="00C1068C">
      <w:pPr>
        <w:rPr>
          <w:ins w:id="4136" w:author="C3-216396" w:date="2021-11-23T15:47:00Z"/>
          <w:lang w:eastAsia="zh-CN"/>
        </w:rPr>
      </w:pPr>
      <w:r>
        <w:rPr>
          <w:lang w:eastAsia="zh-CN"/>
        </w:rPr>
        <w:t xml:space="preserve">The request URIs used in HTTP requests </w:t>
      </w:r>
      <w:del w:id="4137" w:author="C3-216396" w:date="2021-11-23T15:47:00Z">
        <w:r w:rsidDel="00A81404">
          <w:rPr>
            <w:lang w:eastAsia="zh-CN"/>
          </w:rPr>
          <w:delText xml:space="preserve">from the Edge Application Server towards the EES </w:delText>
        </w:r>
      </w:del>
      <w:r>
        <w:rPr>
          <w:lang w:eastAsia="zh-CN"/>
        </w:rPr>
        <w:t xml:space="preserve">shall have the </w:t>
      </w:r>
      <w:r>
        <w:rPr>
          <w:noProof/>
          <w:lang w:eastAsia="zh-CN"/>
        </w:rPr>
        <w:t xml:space="preserve">Resource URI </w:t>
      </w:r>
      <w:r>
        <w:rPr>
          <w:lang w:eastAsia="zh-CN"/>
        </w:rPr>
        <w:t>structure as defined in clause 7.5</w:t>
      </w:r>
      <w:ins w:id="4138" w:author="C3-216396" w:date="2021-11-23T15:47:00Z">
        <w:r w:rsidR="00A81404">
          <w:rPr>
            <w:lang w:eastAsia="zh-CN"/>
          </w:rPr>
          <w:t>, i.e.</w:t>
        </w:r>
      </w:ins>
      <w:del w:id="4139" w:author="C3-216396" w:date="2021-11-23T15:47:00Z">
        <w:r w:rsidDel="00A81404">
          <w:rPr>
            <w:lang w:eastAsia="zh-CN"/>
          </w:rPr>
          <w:delText xml:space="preserve"> with the following clarifications</w:delText>
        </w:r>
      </w:del>
      <w:r>
        <w:rPr>
          <w:lang w:eastAsia="zh-CN"/>
        </w:rPr>
        <w:t>:</w:t>
      </w:r>
    </w:p>
    <w:p w14:paraId="454EDC31" w14:textId="77777777" w:rsidR="00A81404" w:rsidRDefault="00A81404" w:rsidP="00A81404">
      <w:pPr>
        <w:rPr>
          <w:ins w:id="4140" w:author="C3-216396" w:date="2021-11-23T15:47:00Z"/>
          <w:b/>
          <w:noProof/>
        </w:rPr>
      </w:pPr>
      <w:ins w:id="4141" w:author="C3-216396" w:date="2021-11-23T15:47:00Z">
        <w:r>
          <w:rPr>
            <w:b/>
            <w:noProof/>
          </w:rPr>
          <w:t>{apiRoot}/&lt;apiName&gt;/&lt;apiVersion&gt;/&lt;apiSpecificResourceUriPart&gt;</w:t>
        </w:r>
      </w:ins>
    </w:p>
    <w:p w14:paraId="7D621E50" w14:textId="77777777" w:rsidR="00A81404" w:rsidRDefault="00A81404" w:rsidP="00A81404">
      <w:pPr>
        <w:rPr>
          <w:ins w:id="4142" w:author="C3-216396" w:date="2021-11-23T15:47:00Z"/>
          <w:noProof/>
          <w:lang w:eastAsia="zh-CN"/>
        </w:rPr>
      </w:pPr>
      <w:ins w:id="4143" w:author="C3-216396" w:date="2021-11-23T15:47:00Z">
        <w:r>
          <w:rPr>
            <w:noProof/>
            <w:lang w:eastAsia="zh-CN"/>
          </w:rPr>
          <w:t>with the following components:</w:t>
        </w:r>
      </w:ins>
    </w:p>
    <w:p w14:paraId="3E13CD5E" w14:textId="3831CD16" w:rsidR="00A81404" w:rsidRDefault="00A81404" w:rsidP="00A81404">
      <w:pPr>
        <w:pStyle w:val="B10"/>
        <w:rPr>
          <w:lang w:eastAsia="zh-CN"/>
        </w:rPr>
      </w:pPr>
      <w:ins w:id="4144" w:author="C3-216396" w:date="2021-11-23T15:47:00Z">
        <w:r>
          <w:rPr>
            <w:noProof/>
            <w:lang w:eastAsia="zh-CN"/>
          </w:rPr>
          <w:t>-</w:t>
        </w:r>
        <w:r>
          <w:rPr>
            <w:noProof/>
            <w:lang w:eastAsia="zh-CN"/>
          </w:rPr>
          <w:tab/>
          <w:t xml:space="preserve">The </w:t>
        </w:r>
        <w:r>
          <w:rPr>
            <w:noProof/>
          </w:rPr>
          <w:t xml:space="preserve">{apiRoot} shall be set as described in </w:t>
        </w:r>
        <w:r>
          <w:rPr>
            <w:noProof/>
            <w:lang w:eastAsia="zh-CN"/>
          </w:rPr>
          <w:t>clause 7.5.</w:t>
        </w:r>
      </w:ins>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4145" w:name="_Toc85734326"/>
      <w:bookmarkStart w:id="4146" w:name="_Toc88590978"/>
      <w:r>
        <w:t>8.</w:t>
      </w:r>
      <w:r w:rsidR="008D1128">
        <w:t>4</w:t>
      </w:r>
      <w:r>
        <w:t>.2</w:t>
      </w:r>
      <w:r>
        <w:tab/>
        <w:t>Resources</w:t>
      </w:r>
      <w:bookmarkEnd w:id="4145"/>
      <w:bookmarkEnd w:id="4146"/>
    </w:p>
    <w:p w14:paraId="04671252" w14:textId="13EE253F" w:rsidR="00C1068C" w:rsidRDefault="008D1128" w:rsidP="00C1068C">
      <w:pPr>
        <w:pStyle w:val="Heading4"/>
      </w:pPr>
      <w:bookmarkStart w:id="4147" w:name="_Toc85734327"/>
      <w:bookmarkStart w:id="4148" w:name="_Toc88590979"/>
      <w:r>
        <w:t>8.4</w:t>
      </w:r>
      <w:r w:rsidR="00C1068C">
        <w:t>.2.1</w:t>
      </w:r>
      <w:r w:rsidR="00C1068C">
        <w:tab/>
        <w:t>Overview</w:t>
      </w:r>
      <w:bookmarkEnd w:id="4147"/>
      <w:bookmarkEnd w:id="4148"/>
    </w:p>
    <w:p w14:paraId="01367D9A" w14:textId="77777777" w:rsidR="00C1068C" w:rsidRDefault="00C1068C" w:rsidP="00C1068C">
      <w:pPr>
        <w:pStyle w:val="TH"/>
      </w:pPr>
      <w:r w:rsidRPr="00E73566">
        <w:object w:dxaOrig="6697" w:dyaOrig="4069" w14:anchorId="69BFB8D6">
          <v:shape id="_x0000_i1029" type="#_x0000_t75" style="width:336pt;height:203.4pt" o:ole="">
            <v:imagedata r:id="rId20" o:title=""/>
          </v:shape>
          <o:OLEObject Type="Embed" ProgID="Visio.Drawing.11" ShapeID="_x0000_i1029" DrawAspect="Content" ObjectID="_1699344035" r:id="rId21"/>
        </w:object>
      </w:r>
    </w:p>
    <w:p w14:paraId="227D3E0F" w14:textId="4E91B990" w:rsidR="00C1068C" w:rsidRDefault="00C1068C" w:rsidP="00C1068C">
      <w:pPr>
        <w:pStyle w:val="TF"/>
      </w:pPr>
      <w:r>
        <w:t>Figure 8.</w:t>
      </w:r>
      <w:r w:rsidR="008D1128">
        <w:t>4</w:t>
      </w:r>
      <w:r>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lastRenderedPageBreak/>
        <w:t>Table 8.</w:t>
      </w:r>
      <w:r w:rsidR="008D1128">
        <w:t>4</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1068C" w:rsidRPr="00170884" w14:paraId="22859493"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tcPr>
          <w:p w14:paraId="79A19F52" w14:textId="77777777" w:rsidR="00C1068C" w:rsidRDefault="00C1068C" w:rsidP="00571C58">
            <w:pPr>
              <w:pStyle w:val="TAL"/>
            </w:pPr>
            <w:r>
              <w:t>Application Client Information Subscriptions</w:t>
            </w:r>
          </w:p>
        </w:tc>
        <w:tc>
          <w:tcPr>
            <w:tcW w:w="1563" w:type="pct"/>
            <w:tcBorders>
              <w:top w:val="single" w:sz="4" w:space="0" w:color="auto"/>
              <w:left w:val="single" w:sz="4" w:space="0" w:color="auto"/>
              <w:bottom w:val="single" w:sz="4" w:space="0" w:color="auto"/>
              <w:right w:val="single" w:sz="4" w:space="0" w:color="auto"/>
            </w:tcBorders>
          </w:tcPr>
          <w:p w14:paraId="4869F769" w14:textId="77777777" w:rsidR="00C1068C" w:rsidRDefault="00C1068C" w:rsidP="00571C58">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24456345" w14:textId="77777777" w:rsidR="00C1068C" w:rsidRDefault="00C1068C"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71C58">
        <w:trPr>
          <w:jc w:val="center"/>
        </w:trPr>
        <w:tc>
          <w:tcPr>
            <w:tcW w:w="1250" w:type="pct"/>
            <w:vMerge w:val="restart"/>
            <w:tcBorders>
              <w:top w:val="single" w:sz="4" w:space="0" w:color="auto"/>
              <w:left w:val="single" w:sz="4" w:space="0" w:color="auto"/>
              <w:right w:val="single" w:sz="4" w:space="0" w:color="auto"/>
            </w:tcBorders>
          </w:tcPr>
          <w:p w14:paraId="673D21FF" w14:textId="77777777" w:rsidR="00C1068C" w:rsidRDefault="00C1068C" w:rsidP="00571C58">
            <w:pPr>
              <w:pStyle w:val="TAL"/>
            </w:pPr>
            <w:r>
              <w:t>Individual Application Client Information Subscription</w:t>
            </w:r>
          </w:p>
        </w:tc>
        <w:tc>
          <w:tcPr>
            <w:tcW w:w="1563" w:type="pct"/>
            <w:vMerge w:val="restart"/>
            <w:tcBorders>
              <w:top w:val="single" w:sz="4" w:space="0" w:color="auto"/>
              <w:left w:val="single" w:sz="4" w:space="0" w:color="auto"/>
              <w:right w:val="single" w:sz="4" w:space="0" w:color="auto"/>
            </w:tcBorders>
          </w:tcPr>
          <w:p w14:paraId="2F4E1678" w14:textId="77777777" w:rsidR="00C1068C" w:rsidRDefault="00C1068C" w:rsidP="00571C58">
            <w:pPr>
              <w:pStyle w:val="TAL"/>
            </w:pPr>
            <w:r>
              <w:t>/subscriptions/{subscriptionId}</w:t>
            </w:r>
          </w:p>
        </w:tc>
        <w:tc>
          <w:tcPr>
            <w:tcW w:w="626" w:type="pct"/>
            <w:tcBorders>
              <w:top w:val="single" w:sz="4" w:space="0" w:color="auto"/>
              <w:left w:val="single" w:sz="4" w:space="0" w:color="auto"/>
              <w:bottom w:val="single" w:sz="4" w:space="0" w:color="auto"/>
              <w:right w:val="single" w:sz="4" w:space="0" w:color="auto"/>
            </w:tcBorders>
          </w:tcPr>
          <w:p w14:paraId="61C0C379" w14:textId="77777777" w:rsidR="00C1068C" w:rsidRDefault="00C1068C"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71C58">
        <w:trPr>
          <w:jc w:val="center"/>
        </w:trPr>
        <w:tc>
          <w:tcPr>
            <w:tcW w:w="1250" w:type="pct"/>
            <w:vMerge/>
            <w:tcBorders>
              <w:left w:val="single" w:sz="4" w:space="0" w:color="auto"/>
              <w:right w:val="single" w:sz="4" w:space="0" w:color="auto"/>
            </w:tcBorders>
          </w:tcPr>
          <w:p w14:paraId="1E1E5995" w14:textId="77777777" w:rsidR="00C1068C" w:rsidRDefault="00C1068C" w:rsidP="00571C58">
            <w:pPr>
              <w:pStyle w:val="TAL"/>
            </w:pPr>
          </w:p>
        </w:tc>
        <w:tc>
          <w:tcPr>
            <w:tcW w:w="1563" w:type="pct"/>
            <w:vMerge/>
            <w:tcBorders>
              <w:left w:val="single" w:sz="4" w:space="0" w:color="auto"/>
              <w:right w:val="single" w:sz="4" w:space="0" w:color="auto"/>
            </w:tcBorders>
          </w:tcPr>
          <w:p w14:paraId="0D5F63BA"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1F818BB2" w14:textId="77777777" w:rsidR="00C1068C" w:rsidRDefault="00C1068C" w:rsidP="00571C58">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71C58">
        <w:trPr>
          <w:jc w:val="center"/>
        </w:trPr>
        <w:tc>
          <w:tcPr>
            <w:tcW w:w="1250" w:type="pct"/>
            <w:vMerge/>
            <w:tcBorders>
              <w:left w:val="single" w:sz="4" w:space="0" w:color="auto"/>
              <w:bottom w:val="single" w:sz="4" w:space="0" w:color="auto"/>
              <w:right w:val="single" w:sz="4" w:space="0" w:color="auto"/>
            </w:tcBorders>
          </w:tcPr>
          <w:p w14:paraId="4801324C" w14:textId="77777777" w:rsidR="00C1068C" w:rsidRDefault="00C1068C" w:rsidP="00571C58">
            <w:pPr>
              <w:pStyle w:val="TAL"/>
            </w:pPr>
          </w:p>
        </w:tc>
        <w:tc>
          <w:tcPr>
            <w:tcW w:w="1563" w:type="pct"/>
            <w:vMerge/>
            <w:tcBorders>
              <w:left w:val="single" w:sz="4" w:space="0" w:color="auto"/>
              <w:bottom w:val="single" w:sz="4" w:space="0" w:color="auto"/>
              <w:right w:val="single" w:sz="4" w:space="0" w:color="auto"/>
            </w:tcBorders>
          </w:tcPr>
          <w:p w14:paraId="70F3589C"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429B520E" w14:textId="77777777" w:rsidR="00C1068C" w:rsidRDefault="00C1068C" w:rsidP="00571C58">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71C58">
        <w:trPr>
          <w:jc w:val="center"/>
        </w:trPr>
        <w:tc>
          <w:tcPr>
            <w:tcW w:w="1250" w:type="pct"/>
            <w:vMerge/>
            <w:tcBorders>
              <w:left w:val="single" w:sz="4" w:space="0" w:color="auto"/>
              <w:bottom w:val="single" w:sz="4" w:space="0" w:color="auto"/>
              <w:right w:val="single" w:sz="4" w:space="0" w:color="auto"/>
            </w:tcBorders>
          </w:tcPr>
          <w:p w14:paraId="15247587" w14:textId="77777777" w:rsidR="00C1068C" w:rsidRDefault="00C1068C" w:rsidP="00571C58">
            <w:pPr>
              <w:pStyle w:val="TAL"/>
            </w:pPr>
          </w:p>
        </w:tc>
        <w:tc>
          <w:tcPr>
            <w:tcW w:w="1563" w:type="pct"/>
            <w:vMerge/>
            <w:tcBorders>
              <w:left w:val="single" w:sz="4" w:space="0" w:color="auto"/>
              <w:bottom w:val="single" w:sz="4" w:space="0" w:color="auto"/>
              <w:right w:val="single" w:sz="4" w:space="0" w:color="auto"/>
            </w:tcBorders>
          </w:tcPr>
          <w:p w14:paraId="32BD6EFF"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2857F3E5" w14:textId="77777777" w:rsidR="00C1068C" w:rsidRDefault="00C1068C" w:rsidP="00571C58">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4149" w:name="_Toc85734328"/>
      <w:bookmarkStart w:id="4150" w:name="_Toc88590980"/>
      <w:r w:rsidRPr="0067699A">
        <w:rPr>
          <w:lang w:val="fr-FR"/>
        </w:rPr>
        <w:t>8.4</w:t>
      </w:r>
      <w:r w:rsidR="00C1068C" w:rsidRPr="0067699A">
        <w:rPr>
          <w:lang w:val="fr-FR"/>
        </w:rPr>
        <w:t>.2.2</w:t>
      </w:r>
      <w:r w:rsidR="00C1068C" w:rsidRPr="0067699A">
        <w:rPr>
          <w:lang w:val="fr-FR"/>
        </w:rPr>
        <w:tab/>
        <w:t>Resource: Application Client Information Subscriptions</w:t>
      </w:r>
      <w:bookmarkEnd w:id="4149"/>
      <w:bookmarkEnd w:id="4150"/>
    </w:p>
    <w:p w14:paraId="1976BB28" w14:textId="08DE9A62" w:rsidR="00C1068C" w:rsidRPr="0067699A" w:rsidRDefault="008D1128" w:rsidP="00C1068C">
      <w:pPr>
        <w:pStyle w:val="Heading5"/>
        <w:rPr>
          <w:lang w:val="fr-FR" w:eastAsia="zh-CN"/>
        </w:rPr>
      </w:pPr>
      <w:bookmarkStart w:id="4151" w:name="_Toc85734329"/>
      <w:bookmarkStart w:id="4152" w:name="_Toc88590981"/>
      <w:r w:rsidRPr="0067699A">
        <w:rPr>
          <w:lang w:val="fr-FR" w:eastAsia="zh-CN"/>
        </w:rPr>
        <w:t>8.4</w:t>
      </w:r>
      <w:r w:rsidR="00C1068C" w:rsidRPr="0067699A">
        <w:rPr>
          <w:lang w:val="fr-FR" w:eastAsia="zh-CN"/>
        </w:rPr>
        <w:t>.2.2.1</w:t>
      </w:r>
      <w:r w:rsidR="00C1068C" w:rsidRPr="0067699A">
        <w:rPr>
          <w:lang w:val="fr-FR" w:eastAsia="zh-CN"/>
        </w:rPr>
        <w:tab/>
        <w:t>Description</w:t>
      </w:r>
      <w:bookmarkEnd w:id="4151"/>
      <w:bookmarkEnd w:id="4152"/>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4153" w:name="_Toc85734330"/>
      <w:bookmarkStart w:id="4154" w:name="_Toc88590982"/>
      <w:r>
        <w:rPr>
          <w:lang w:eastAsia="zh-CN"/>
        </w:rPr>
        <w:t>8.4</w:t>
      </w:r>
      <w:r w:rsidR="00C1068C">
        <w:rPr>
          <w:lang w:eastAsia="zh-CN"/>
        </w:rPr>
        <w:t>.2.2.2</w:t>
      </w:r>
      <w:r w:rsidR="00C1068C">
        <w:rPr>
          <w:lang w:eastAsia="zh-CN"/>
        </w:rPr>
        <w:tab/>
        <w:t>Resource Definition</w:t>
      </w:r>
      <w:bookmarkEnd w:id="4153"/>
      <w:bookmarkEnd w:id="4154"/>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E65E875" w:rsidR="00C1068C" w:rsidRDefault="00C1068C" w:rsidP="00C1068C">
      <w:pPr>
        <w:rPr>
          <w:lang w:eastAsia="zh-CN"/>
        </w:rPr>
      </w:pPr>
      <w:r>
        <w:rPr>
          <w:lang w:eastAsia="zh-CN"/>
        </w:rPr>
        <w:t>This resource shall support the resource URI variables defined in the table</w:t>
      </w:r>
      <w:del w:id="4155" w:author="C3-216396" w:date="2021-11-23T15:48:00Z">
        <w:r w:rsidDel="006100F3">
          <w:rPr>
            <w:lang w:eastAsia="zh-CN"/>
          </w:rPr>
          <w:delText xml:space="preserve"> </w:delText>
        </w:r>
      </w:del>
      <w:ins w:id="4156" w:author="C3-216396" w:date="2021-11-23T15:48:00Z">
        <w:r w:rsidR="006100F3">
          <w:rPr>
            <w:lang w:eastAsia="zh-CN"/>
          </w:rPr>
          <w:t> </w:t>
        </w:r>
      </w:ins>
      <w:r>
        <w:rPr>
          <w:lang w:eastAsia="zh-CN"/>
        </w:rPr>
        <w:t>8.</w:t>
      </w:r>
      <w:r w:rsidR="008D1128">
        <w:rPr>
          <w:lang w:eastAsia="zh-CN"/>
        </w:rPr>
        <w:t>4</w:t>
      </w:r>
      <w:r>
        <w:rPr>
          <w:lang w:eastAsia="zh-CN"/>
        </w:rPr>
        <w:t>.2.2.2-1.</w:t>
      </w:r>
    </w:p>
    <w:p w14:paraId="0B958781" w14:textId="5B8FA6E5" w:rsidR="00C1068C" w:rsidRDefault="00C1068C" w:rsidP="00C1068C">
      <w:pPr>
        <w:pStyle w:val="TH"/>
        <w:rPr>
          <w:rFonts w:cs="Arial"/>
        </w:rPr>
      </w:pPr>
      <w:r>
        <w:t>Table</w:t>
      </w:r>
      <w:ins w:id="4157" w:author="C3-216396" w:date="2021-11-23T15:48:00Z">
        <w:r w:rsidR="006100F3">
          <w:t> </w:t>
        </w:r>
      </w:ins>
      <w:del w:id="4158" w:author="C3-216396" w:date="2021-11-23T15:48:00Z">
        <w:r w:rsidDel="006100F3">
          <w:delText xml:space="preserve"> </w:delText>
        </w:r>
      </w:del>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27C2A0C" w14:textId="77777777" w:rsidR="00C1068C" w:rsidRDefault="00C1068C"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5BB17" w14:textId="77777777" w:rsidR="00C1068C" w:rsidRDefault="00C1068C"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74C0F" w14:textId="77777777" w:rsidR="00C1068C" w:rsidRDefault="00C1068C" w:rsidP="00571C58">
            <w:pPr>
              <w:pStyle w:val="TAH"/>
            </w:pPr>
            <w:r>
              <w:t>Definition</w:t>
            </w:r>
          </w:p>
        </w:tc>
      </w:tr>
      <w:tr w:rsidR="00C1068C" w14:paraId="43A665E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D9C5AB3" w14:textId="77777777" w:rsidR="00C1068C" w:rsidRDefault="00C1068C"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505786" w14:textId="77777777" w:rsidR="00C1068C" w:rsidRDefault="00C1068C"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F3A88FF" w14:textId="77777777" w:rsidR="00C1068C" w:rsidRDefault="00C1068C" w:rsidP="00571C58">
            <w:pPr>
              <w:pStyle w:val="TAL"/>
            </w:pPr>
            <w:r>
              <w:t>See clause 7.5</w:t>
            </w:r>
          </w:p>
        </w:tc>
      </w:tr>
      <w:tr w:rsidR="00C1068C" w14:paraId="26251CC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19FD210" w14:textId="77777777" w:rsidR="00C1068C" w:rsidRDefault="00C1068C"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B4AA1C7" w14:textId="77777777" w:rsidR="00C1068C" w:rsidRDefault="00C1068C"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2D33B3" w14:textId="19608FD5" w:rsidR="00C1068C" w:rsidRPr="007662A1" w:rsidRDefault="00C1068C" w:rsidP="008D1128">
            <w:pPr>
              <w:pStyle w:val="TAH"/>
              <w:jc w:val="left"/>
              <w:rPr>
                <w:rFonts w:cs="Arial"/>
                <w:lang w:eastAsia="zh-CN"/>
              </w:rPr>
            </w:pPr>
            <w:r w:rsidRPr="008D1128">
              <w:rPr>
                <w:b w:val="0"/>
              </w:rPr>
              <w:t>See clause 8.</w:t>
            </w:r>
            <w:r w:rsidR="008D1128" w:rsidRPr="008D1128">
              <w:rPr>
                <w:b w:val="0"/>
              </w:rPr>
              <w:t>4</w:t>
            </w:r>
            <w:r w:rsidRPr="008D1128">
              <w:rPr>
                <w:b w:val="0"/>
              </w:rPr>
              <w:t>.1</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4159" w:name="_Toc85734331"/>
      <w:bookmarkStart w:id="4160" w:name="_Toc88590983"/>
      <w:r>
        <w:rPr>
          <w:lang w:eastAsia="zh-CN"/>
        </w:rPr>
        <w:t>8.</w:t>
      </w:r>
      <w:r w:rsidR="008D1128">
        <w:rPr>
          <w:lang w:eastAsia="zh-CN"/>
        </w:rPr>
        <w:t>4</w:t>
      </w:r>
      <w:r>
        <w:rPr>
          <w:lang w:eastAsia="zh-CN"/>
        </w:rPr>
        <w:t>.2.2.3</w:t>
      </w:r>
      <w:r>
        <w:rPr>
          <w:lang w:eastAsia="zh-CN"/>
        </w:rPr>
        <w:tab/>
        <w:t>Resource Standard Methods</w:t>
      </w:r>
      <w:bookmarkEnd w:id="4159"/>
      <w:bookmarkEnd w:id="4160"/>
    </w:p>
    <w:p w14:paraId="5596308F" w14:textId="145E13E1" w:rsidR="00C1068C" w:rsidRDefault="00C1068C" w:rsidP="00C1068C">
      <w:pPr>
        <w:pStyle w:val="Heading6"/>
        <w:rPr>
          <w:lang w:eastAsia="zh-CN"/>
        </w:rPr>
      </w:pPr>
      <w:bookmarkStart w:id="4161" w:name="_Toc85734332"/>
      <w:bookmarkStart w:id="4162" w:name="_Toc88590984"/>
      <w:r>
        <w:rPr>
          <w:lang w:eastAsia="zh-CN"/>
        </w:rPr>
        <w:t>8.</w:t>
      </w:r>
      <w:r w:rsidR="008D1128">
        <w:rPr>
          <w:lang w:eastAsia="zh-CN"/>
        </w:rPr>
        <w:t>4</w:t>
      </w:r>
      <w:r>
        <w:rPr>
          <w:lang w:eastAsia="zh-CN"/>
        </w:rPr>
        <w:t>.2.2.3.1</w:t>
      </w:r>
      <w:r>
        <w:rPr>
          <w:lang w:eastAsia="zh-CN"/>
        </w:rPr>
        <w:tab/>
        <w:t>POST</w:t>
      </w:r>
      <w:bookmarkEnd w:id="4161"/>
      <w:bookmarkEnd w:id="4162"/>
    </w:p>
    <w:p w14:paraId="7DD1BB28" w14:textId="7F897122" w:rsidR="00C1068C" w:rsidRPr="00EB77BB" w:rsidRDefault="00C1068C" w:rsidP="00C1068C">
      <w:pPr>
        <w:rPr>
          <w:lang w:eastAsia="zh-CN"/>
        </w:rPr>
      </w:pPr>
      <w:r>
        <w:rPr>
          <w:lang w:eastAsia="zh-CN"/>
        </w:rPr>
        <w:t>This method creates the AC information subscription at the EES for reporting of the AC capabilities. This method shall support the URI query parameters specified in the table 8.</w:t>
      </w:r>
      <w:r w:rsidR="008D1128">
        <w:rPr>
          <w:lang w:eastAsia="zh-CN"/>
        </w:rPr>
        <w:t>4</w:t>
      </w:r>
      <w:r>
        <w:rPr>
          <w:lang w:eastAsia="zh-CN"/>
        </w:rPr>
        <w:t>.2.2.3.1-1.</w:t>
      </w:r>
    </w:p>
    <w:p w14:paraId="7205EC3B" w14:textId="41AB33E3" w:rsidR="00C1068C" w:rsidRPr="00384E92" w:rsidRDefault="00C1068C" w:rsidP="00C1068C">
      <w:pPr>
        <w:pStyle w:val="TH"/>
        <w:rPr>
          <w:rFonts w:cs="Arial"/>
        </w:rPr>
      </w:pPr>
      <w:r>
        <w:t>Table 8.</w:t>
      </w:r>
      <w:r w:rsidR="008D1128">
        <w:t>4</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3A416CB"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84499A1"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AC69B9E"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04CC5FB"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C53EFE5"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B3280"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D9D40A6"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4C60C93"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CDD4F5F"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3793E3DD" w:rsidR="00C1068C" w:rsidRPr="001769FF" w:rsidRDefault="00C1068C" w:rsidP="00C1068C">
      <w:pPr>
        <w:pStyle w:val="TH"/>
      </w:pPr>
      <w:r>
        <w:lastRenderedPageBreak/>
        <w:t>Table 8.</w:t>
      </w:r>
      <w:r w:rsidR="008D1128">
        <w:t>4</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51DD66C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20408AE"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FCDCCE2"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539D37D"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5BBC617" w14:textId="77777777" w:rsidR="00C1068C" w:rsidRPr="00A54937" w:rsidRDefault="00C1068C" w:rsidP="00571C58">
            <w:pPr>
              <w:pStyle w:val="TAL"/>
            </w:pPr>
            <w:r>
              <w:t>ACInfoSubscription</w:t>
            </w:r>
          </w:p>
        </w:tc>
        <w:tc>
          <w:tcPr>
            <w:tcW w:w="518" w:type="dxa"/>
            <w:tcBorders>
              <w:top w:val="single" w:sz="4" w:space="0" w:color="auto"/>
              <w:left w:val="single" w:sz="6" w:space="0" w:color="000000"/>
              <w:bottom w:val="single" w:sz="6" w:space="0" w:color="000000"/>
              <w:right w:val="single" w:sz="6" w:space="0" w:color="000000"/>
            </w:tcBorders>
          </w:tcPr>
          <w:p w14:paraId="7FAB413C"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7F295AD"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06509DA" w14:textId="77777777" w:rsidR="00C1068C" w:rsidRPr="00A54937" w:rsidRDefault="00C1068C" w:rsidP="00571C58">
            <w:pPr>
              <w:pStyle w:val="TAL"/>
            </w:pPr>
            <w:r>
              <w:t>Create a new AC information subscription.</w:t>
            </w:r>
          </w:p>
        </w:tc>
      </w:tr>
    </w:tbl>
    <w:p w14:paraId="3DD80434" w14:textId="77777777" w:rsidR="00C1068C" w:rsidRPr="00541D08" w:rsidRDefault="00C1068C" w:rsidP="00C1068C">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p>
    <w:p w14:paraId="23261E80" w14:textId="77777777" w:rsidR="00C1068C" w:rsidRDefault="00C1068C" w:rsidP="00C1068C"/>
    <w:p w14:paraId="086CE5A7" w14:textId="0AB2F45D" w:rsidR="00C1068C" w:rsidRPr="001769FF" w:rsidRDefault="00C1068C" w:rsidP="00C1068C">
      <w:pPr>
        <w:pStyle w:val="TH"/>
      </w:pPr>
      <w:r>
        <w:t>Table 8.</w:t>
      </w:r>
      <w:r w:rsidR="008D1128">
        <w:t>4</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FD7F847"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B2E047"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52EEDD"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A283C8"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5CA43E"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0C15C04F"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7F4BC0"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389CF4D" w14:textId="77777777" w:rsidR="00C1068C" w:rsidRPr="00A54937" w:rsidRDefault="00C1068C"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77777777" w:rsidR="00C1068C" w:rsidRPr="00A54937" w:rsidRDefault="00C1068C" w:rsidP="00571C58">
            <w:pPr>
              <w:pStyle w:val="TAL"/>
            </w:pPr>
            <w:r>
              <w:t>The URI of the created resource shall be retruned in the “Location” HTTP header.</w:t>
            </w:r>
          </w:p>
        </w:tc>
      </w:tr>
      <w:tr w:rsidR="00C1068C" w:rsidRPr="00A54937" w14:paraId="4D0E557B"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9A99E3" w14:textId="77777777" w:rsidR="00C1068C" w:rsidRPr="0016361A"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39F23C7B" w14:textId="77777777" w:rsidR="00C1068C" w:rsidRDefault="00C1068C" w:rsidP="00C1068C"/>
    <w:p w14:paraId="1D070AA2" w14:textId="2858AD03" w:rsidR="00C1068C" w:rsidRPr="00A04126" w:rsidRDefault="00C1068C" w:rsidP="00C1068C">
      <w:pPr>
        <w:pStyle w:val="TH"/>
        <w:rPr>
          <w:rFonts w:cs="Arial"/>
        </w:rPr>
      </w:pPr>
      <w:r>
        <w:t>Table 8.</w:t>
      </w:r>
      <w:r w:rsidR="008D1128">
        <w:t>4</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D1EB4D0"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22FBB6C"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C35FE84"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E71F773"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52EED64"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1455DD7D" w14:textId="77777777" w:rsidR="00C1068C" w:rsidRPr="0016361A" w:rsidRDefault="00C1068C" w:rsidP="00571C58">
            <w:pPr>
              <w:pStyle w:val="TAH"/>
            </w:pPr>
            <w:r w:rsidRPr="0016361A">
              <w:t>Description</w:t>
            </w:r>
          </w:p>
        </w:tc>
      </w:tr>
      <w:tr w:rsidR="00C1068C" w:rsidRPr="00B54FF5" w14:paraId="3E1E10F9"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E0B7670"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78CB8F95"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45052B9"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88245F9"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30EDE" w14:textId="77777777" w:rsidR="00C1068C" w:rsidRPr="0016361A" w:rsidRDefault="00C1068C" w:rsidP="00571C58">
            <w:pPr>
              <w:pStyle w:val="TAL"/>
            </w:pPr>
          </w:p>
        </w:tc>
      </w:tr>
    </w:tbl>
    <w:p w14:paraId="227DEE62" w14:textId="77777777" w:rsidR="00C1068C" w:rsidRPr="00A04126" w:rsidRDefault="00C1068C" w:rsidP="00C1068C"/>
    <w:p w14:paraId="542EFBD8" w14:textId="722D384A" w:rsidR="00C1068C" w:rsidRPr="00A04126" w:rsidRDefault="00C1068C" w:rsidP="00C1068C">
      <w:pPr>
        <w:pStyle w:val="TH"/>
        <w:rPr>
          <w:rFonts w:cs="Arial"/>
        </w:rPr>
      </w:pPr>
      <w:r w:rsidRPr="00A04126">
        <w:t xml:space="preserve">Table </w:t>
      </w:r>
      <w:r>
        <w:t>8.</w:t>
      </w:r>
      <w:r w:rsidR="008D1128">
        <w:t>4</w:t>
      </w:r>
      <w:r>
        <w:t>.2.2.3.1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41C6C2DE"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98069EF"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E6CAED8"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7C7712"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3F0EF3D"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72FEAC31" w14:textId="77777777" w:rsidR="00C1068C" w:rsidRPr="0016361A" w:rsidRDefault="00C1068C" w:rsidP="00571C5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20D009" w14:textId="77777777" w:rsidR="00C1068C" w:rsidRPr="0016361A" w:rsidRDefault="00C1068C" w:rsidP="00571C58">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18D9AE6E" w14:textId="77777777" w:rsidR="00C1068C" w:rsidRPr="0016361A" w:rsidRDefault="00C1068C" w:rsidP="00571C58">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73B78A95" w14:textId="4B553494" w:rsidR="00C1068C" w:rsidRPr="00A04126" w:rsidRDefault="00C1068C" w:rsidP="00C1068C">
      <w:pPr>
        <w:pStyle w:val="TH"/>
      </w:pPr>
      <w:r w:rsidRPr="00A04126">
        <w:t xml:space="preserve">Table </w:t>
      </w:r>
      <w:r>
        <w:t>8.</w:t>
      </w:r>
      <w:r w:rsidR="008D1128">
        <w:t>4</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D1C73EB"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34C6DA3"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616FBA2"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AC01B2B"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DF05A1"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4E7D67D" w14:textId="77777777" w:rsidR="00C1068C" w:rsidRPr="0016361A" w:rsidRDefault="00C1068C" w:rsidP="00571C58">
            <w:pPr>
              <w:pStyle w:val="TAH"/>
            </w:pPr>
            <w:r w:rsidRPr="0016361A">
              <w:t>Description</w:t>
            </w:r>
          </w:p>
        </w:tc>
      </w:tr>
      <w:tr w:rsidR="00C1068C" w:rsidRPr="00B54FF5" w14:paraId="76D26CD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3797D789"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7348274"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47D7442"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2BE1D2D5"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161FA77" w14:textId="77777777" w:rsidR="00C1068C" w:rsidRPr="0016361A" w:rsidRDefault="00C1068C" w:rsidP="00571C58">
            <w:pPr>
              <w:pStyle w:val="TAL"/>
            </w:pPr>
          </w:p>
        </w:tc>
      </w:tr>
    </w:tbl>
    <w:p w14:paraId="01A64422" w14:textId="77777777" w:rsidR="00C1068C" w:rsidRDefault="00C1068C" w:rsidP="00C1068C">
      <w:pPr>
        <w:rPr>
          <w:lang w:eastAsia="zh-CN"/>
        </w:rPr>
      </w:pPr>
    </w:p>
    <w:p w14:paraId="62907F87" w14:textId="1FF7BE00" w:rsidR="00C1068C" w:rsidRDefault="008D1128" w:rsidP="00C1068C">
      <w:pPr>
        <w:pStyle w:val="Heading5"/>
        <w:rPr>
          <w:lang w:eastAsia="zh-CN"/>
        </w:rPr>
      </w:pPr>
      <w:bookmarkStart w:id="4163" w:name="_Toc85734333"/>
      <w:bookmarkStart w:id="4164" w:name="_Toc88590985"/>
      <w:r>
        <w:rPr>
          <w:lang w:eastAsia="zh-CN"/>
        </w:rPr>
        <w:t>8.4</w:t>
      </w:r>
      <w:r w:rsidR="00C1068C">
        <w:rPr>
          <w:lang w:eastAsia="zh-CN"/>
        </w:rPr>
        <w:t>.2.2.4</w:t>
      </w:r>
      <w:r w:rsidR="00C1068C">
        <w:rPr>
          <w:lang w:eastAsia="zh-CN"/>
        </w:rPr>
        <w:tab/>
      </w:r>
      <w:r w:rsidR="00C1068C">
        <w:rPr>
          <w:lang w:eastAsia="zh-CN"/>
        </w:rPr>
        <w:tab/>
        <w:t>Resource Custom Operations</w:t>
      </w:r>
      <w:bookmarkEnd w:id="4163"/>
      <w:bookmarkEnd w:id="4164"/>
    </w:p>
    <w:p w14:paraId="5C793A34" w14:textId="77777777" w:rsidR="00C1068C" w:rsidRDefault="00C1068C" w:rsidP="00C1068C">
      <w:r>
        <w:t>None.</w:t>
      </w:r>
    </w:p>
    <w:p w14:paraId="31BAD23B" w14:textId="0A56C226" w:rsidR="00C1068C" w:rsidRDefault="008D1128" w:rsidP="00C1068C">
      <w:pPr>
        <w:pStyle w:val="Heading4"/>
      </w:pPr>
      <w:bookmarkStart w:id="4165" w:name="_Toc85734334"/>
      <w:bookmarkStart w:id="4166" w:name="_Toc88590986"/>
      <w:r>
        <w:t>8.4</w:t>
      </w:r>
      <w:r w:rsidR="00C1068C">
        <w:t>.2.3</w:t>
      </w:r>
      <w:r w:rsidR="00C1068C">
        <w:tab/>
        <w:t>Resource</w:t>
      </w:r>
      <w:r w:rsidR="00C1068C" w:rsidRPr="00831458">
        <w:t xml:space="preserve">: </w:t>
      </w:r>
      <w:r w:rsidR="00C1068C">
        <w:t>Individual Application Client Information Subscription</w:t>
      </w:r>
      <w:bookmarkEnd w:id="4165"/>
      <w:bookmarkEnd w:id="4166"/>
    </w:p>
    <w:p w14:paraId="671FE624" w14:textId="40259E52" w:rsidR="00C1068C" w:rsidRDefault="008D1128" w:rsidP="00C1068C">
      <w:pPr>
        <w:pStyle w:val="Heading5"/>
        <w:rPr>
          <w:lang w:eastAsia="zh-CN"/>
        </w:rPr>
      </w:pPr>
      <w:bookmarkStart w:id="4167" w:name="_Toc85734335"/>
      <w:bookmarkStart w:id="4168" w:name="_Toc88590987"/>
      <w:r>
        <w:rPr>
          <w:lang w:eastAsia="zh-CN"/>
        </w:rPr>
        <w:t>8.4</w:t>
      </w:r>
      <w:r w:rsidR="00C1068C">
        <w:rPr>
          <w:lang w:eastAsia="zh-CN"/>
        </w:rPr>
        <w:t>.2.3.1</w:t>
      </w:r>
      <w:r w:rsidR="00C1068C">
        <w:rPr>
          <w:lang w:eastAsia="zh-CN"/>
        </w:rPr>
        <w:tab/>
        <w:t>Description</w:t>
      </w:r>
      <w:bookmarkEnd w:id="4167"/>
      <w:bookmarkEnd w:id="4168"/>
    </w:p>
    <w:p w14:paraId="4DCCE292" w14:textId="77777777" w:rsidR="00C1068C" w:rsidRPr="00AD3B51" w:rsidRDefault="00C1068C" w:rsidP="00C1068C">
      <w:pPr>
        <w:rPr>
          <w:lang w:eastAsia="zh-CN"/>
        </w:rPr>
      </w:pPr>
      <w:r>
        <w:rPr>
          <w:lang w:eastAsia="zh-CN"/>
        </w:rPr>
        <w:t>This resource represents the individual location information subscription of an EAS at a given EES.</w:t>
      </w:r>
    </w:p>
    <w:p w14:paraId="481CDFAB" w14:textId="63DC1B7F" w:rsidR="00C1068C" w:rsidRDefault="008D1128" w:rsidP="00C1068C">
      <w:pPr>
        <w:pStyle w:val="Heading5"/>
        <w:rPr>
          <w:lang w:eastAsia="zh-CN"/>
        </w:rPr>
      </w:pPr>
      <w:bookmarkStart w:id="4169" w:name="_Toc85734336"/>
      <w:bookmarkStart w:id="4170" w:name="_Toc88590988"/>
      <w:r>
        <w:rPr>
          <w:lang w:eastAsia="zh-CN"/>
        </w:rPr>
        <w:t>8.4</w:t>
      </w:r>
      <w:r w:rsidR="00C1068C">
        <w:rPr>
          <w:lang w:eastAsia="zh-CN"/>
        </w:rPr>
        <w:t>.2.3.2</w:t>
      </w:r>
      <w:r w:rsidR="00C1068C">
        <w:rPr>
          <w:lang w:eastAsia="zh-CN"/>
        </w:rPr>
        <w:tab/>
        <w:t>Resource Definition</w:t>
      </w:r>
      <w:bookmarkEnd w:id="4169"/>
      <w:bookmarkEnd w:id="4170"/>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39EB9966" w:rsidR="00C1068C" w:rsidRDefault="00C1068C" w:rsidP="00C1068C">
      <w:pPr>
        <w:rPr>
          <w:lang w:eastAsia="zh-CN"/>
        </w:rPr>
      </w:pPr>
      <w:r>
        <w:rPr>
          <w:lang w:eastAsia="zh-CN"/>
        </w:rPr>
        <w:t>This resource shall support the resource URI variables defined in the table</w:t>
      </w:r>
      <w:del w:id="4171" w:author="C3-216396" w:date="2021-11-23T15:48:00Z">
        <w:r w:rsidDel="006100F3">
          <w:rPr>
            <w:lang w:eastAsia="zh-CN"/>
          </w:rPr>
          <w:delText xml:space="preserve"> </w:delText>
        </w:r>
      </w:del>
      <w:ins w:id="4172" w:author="C3-216396" w:date="2021-11-23T15:48:00Z">
        <w:r w:rsidR="006100F3">
          <w:rPr>
            <w:lang w:eastAsia="zh-CN"/>
          </w:rPr>
          <w:t> </w:t>
        </w:r>
      </w:ins>
      <w:r>
        <w:rPr>
          <w:lang w:eastAsia="zh-CN"/>
        </w:rPr>
        <w:t>8.</w:t>
      </w:r>
      <w:r w:rsidR="008D1128">
        <w:rPr>
          <w:lang w:eastAsia="zh-CN"/>
        </w:rPr>
        <w:t>4</w:t>
      </w:r>
      <w:r>
        <w:rPr>
          <w:lang w:eastAsia="zh-CN"/>
        </w:rPr>
        <w:t>.2.3.2-1.</w:t>
      </w:r>
    </w:p>
    <w:p w14:paraId="216D4932" w14:textId="4372CFF6" w:rsidR="00C1068C" w:rsidRDefault="00C1068C" w:rsidP="00C1068C">
      <w:pPr>
        <w:pStyle w:val="TH"/>
        <w:rPr>
          <w:rFonts w:cs="Arial"/>
        </w:rPr>
      </w:pPr>
      <w:r>
        <w:lastRenderedPageBreak/>
        <w:t>Table</w:t>
      </w:r>
      <w:ins w:id="4173" w:author="C3-216396" w:date="2021-11-23T15:48:00Z">
        <w:r w:rsidR="006100F3">
          <w:t> </w:t>
        </w:r>
      </w:ins>
      <w:del w:id="4174" w:author="C3-216396" w:date="2021-11-23T15:48:00Z">
        <w:r w:rsidDel="006100F3">
          <w:delText xml:space="preserve"> </w:delText>
        </w:r>
      </w:del>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1068C" w14:paraId="5C561788"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89DC685" w14:textId="77777777" w:rsidR="00C1068C" w:rsidRPr="004633F2" w:rsidRDefault="00C1068C" w:rsidP="004633F2">
            <w:pPr>
              <w:pStyle w:val="TAH"/>
            </w:pPr>
            <w:r w:rsidRPr="004633F2">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7D5E7D5" w14:textId="77777777" w:rsidR="00C1068C" w:rsidRPr="004633F2" w:rsidRDefault="00C1068C" w:rsidP="004633F2">
            <w:pPr>
              <w:pStyle w:val="TAH"/>
              <w:rPr>
                <w:rPrChange w:id="4175" w:author="C3-216396" w:date="2021-11-25T11:04:00Z">
                  <w:rPr/>
                </w:rPrChange>
              </w:rPr>
              <w:pPrChange w:id="4176" w:author="C3-216396" w:date="2021-11-25T11:04:00Z">
                <w:pPr>
                  <w:pStyle w:val="TAH"/>
                </w:pPr>
              </w:pPrChange>
            </w:pPr>
            <w:r w:rsidRPr="004633F2">
              <w:rPr>
                <w:rPrChange w:id="4177" w:author="C3-216396" w:date="2021-11-25T11:04:00Z">
                  <w:rPr/>
                </w:rPrChange>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2BB89C" w14:textId="77777777" w:rsidR="00C1068C" w:rsidRPr="004633F2" w:rsidRDefault="00C1068C" w:rsidP="004633F2">
            <w:pPr>
              <w:pStyle w:val="TAH"/>
              <w:rPr>
                <w:rPrChange w:id="4178" w:author="C3-216396" w:date="2021-11-25T11:04:00Z">
                  <w:rPr/>
                </w:rPrChange>
              </w:rPr>
              <w:pPrChange w:id="4179" w:author="C3-216396" w:date="2021-11-25T11:04:00Z">
                <w:pPr>
                  <w:pStyle w:val="TAH"/>
                </w:pPr>
              </w:pPrChange>
            </w:pPr>
            <w:r w:rsidRPr="004633F2">
              <w:rPr>
                <w:rPrChange w:id="4180" w:author="C3-216396" w:date="2021-11-25T11:04:00Z">
                  <w:rPr/>
                </w:rPrChange>
              </w:rPr>
              <w:t>Definition</w:t>
            </w:r>
          </w:p>
        </w:tc>
      </w:tr>
      <w:tr w:rsidR="00C1068C" w14:paraId="3A047E5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DD19498" w14:textId="77777777" w:rsidR="00C1068C" w:rsidRDefault="00C1068C" w:rsidP="004633F2">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1C3E8368" w14:textId="77777777" w:rsidR="00C1068C" w:rsidRDefault="00C1068C" w:rsidP="004633F2">
            <w:pPr>
              <w:pStyle w:val="TAL"/>
              <w:pPrChange w:id="4181" w:author="C3-216396" w:date="2021-11-25T11:04:00Z">
                <w:pPr>
                  <w:pStyle w:val="TAL"/>
                </w:pPr>
              </w:pPrChange>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543EDBF" w14:textId="77777777" w:rsidR="00C1068C" w:rsidRDefault="00C1068C" w:rsidP="004633F2">
            <w:pPr>
              <w:pStyle w:val="TAL"/>
              <w:pPrChange w:id="4182" w:author="C3-216396" w:date="2021-11-25T11:04:00Z">
                <w:pPr>
                  <w:pStyle w:val="TAL"/>
                </w:pPr>
              </w:pPrChange>
            </w:pPr>
            <w:r>
              <w:t>See clause 7.5</w:t>
            </w:r>
          </w:p>
        </w:tc>
      </w:tr>
      <w:tr w:rsidR="00C1068C" w14:paraId="4CA61544"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970CF03" w14:textId="77777777" w:rsidR="00C1068C" w:rsidRDefault="00C1068C" w:rsidP="004633F2">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7C29163" w14:textId="77777777" w:rsidR="00C1068C" w:rsidRDefault="00C1068C" w:rsidP="004633F2">
            <w:pPr>
              <w:pStyle w:val="TAL"/>
              <w:rPr>
                <w:lang w:eastAsia="zh-CN"/>
              </w:rPr>
              <w:pPrChange w:id="4183" w:author="C3-216396" w:date="2021-11-25T11:04:00Z">
                <w:pPr>
                  <w:pStyle w:val="TAL"/>
                </w:pPr>
              </w:pPrChange>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E506100" w14:textId="4F800EBD" w:rsidR="00C1068C" w:rsidRPr="008D1128" w:rsidRDefault="00C1068C" w:rsidP="004633F2">
            <w:pPr>
              <w:pStyle w:val="TAL"/>
              <w:rPr>
                <w:rFonts w:cs="Arial"/>
                <w:szCs w:val="18"/>
                <w:lang w:eastAsia="zh-CN"/>
              </w:rPr>
              <w:pPrChange w:id="4184" w:author="C3-216396" w:date="2021-11-25T11:04:00Z">
                <w:pPr>
                  <w:pStyle w:val="NO"/>
                  <w:keepNext/>
                  <w:spacing w:after="0"/>
                  <w:ind w:left="0" w:firstLine="0"/>
                </w:pPr>
              </w:pPrChange>
            </w:pPr>
            <w:r w:rsidRPr="008D1128">
              <w:rPr>
                <w:rFonts w:cs="Arial"/>
                <w:szCs w:val="18"/>
                <w:lang w:eastAsia="zh-CN"/>
              </w:rPr>
              <w:t>See clause 8.</w:t>
            </w:r>
            <w:r w:rsidR="008D1128" w:rsidRPr="008D1128">
              <w:rPr>
                <w:rFonts w:cs="Arial"/>
                <w:szCs w:val="18"/>
                <w:lang w:eastAsia="zh-CN"/>
              </w:rPr>
              <w:t>4</w:t>
            </w:r>
            <w:r w:rsidRPr="008D1128">
              <w:rPr>
                <w:rFonts w:cs="Arial"/>
                <w:szCs w:val="18"/>
                <w:lang w:eastAsia="zh-CN"/>
              </w:rPr>
              <w:t>.1</w:t>
            </w:r>
          </w:p>
        </w:tc>
      </w:tr>
      <w:tr w:rsidR="00C1068C" w14:paraId="6A4BCA7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A8AAA7F" w14:textId="77777777" w:rsidR="00C1068C" w:rsidRDefault="00C1068C" w:rsidP="004633F2">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54BB86FA" w14:textId="77777777" w:rsidR="00C1068C" w:rsidRDefault="00C1068C" w:rsidP="004633F2">
            <w:pPr>
              <w:pStyle w:val="TAL"/>
              <w:pPrChange w:id="4185" w:author="C3-216396" w:date="2021-11-25T11:04:00Z">
                <w:pPr>
                  <w:pStyle w:val="TAL"/>
                </w:pPr>
              </w:pPrChange>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936118B" w14:textId="77777777" w:rsidR="00C1068C" w:rsidRPr="008D1128" w:rsidRDefault="00C1068C" w:rsidP="004633F2">
            <w:pPr>
              <w:pStyle w:val="TAL"/>
              <w:rPr>
                <w:rFonts w:cs="Arial"/>
                <w:szCs w:val="18"/>
                <w:lang w:eastAsia="zh-CN"/>
              </w:rPr>
              <w:pPrChange w:id="4186" w:author="C3-216396" w:date="2021-11-25T11:04:00Z">
                <w:pPr>
                  <w:pStyle w:val="NO"/>
                  <w:keepNext/>
                  <w:spacing w:after="0"/>
                  <w:ind w:left="0" w:firstLine="0"/>
                </w:pPr>
              </w:pPrChange>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4187" w:name="_Toc85734337"/>
      <w:bookmarkStart w:id="4188" w:name="_Toc88590989"/>
      <w:r>
        <w:rPr>
          <w:lang w:eastAsia="zh-CN"/>
        </w:rPr>
        <w:t>8.</w:t>
      </w:r>
      <w:r w:rsidR="008D1128">
        <w:rPr>
          <w:lang w:eastAsia="zh-CN"/>
        </w:rPr>
        <w:t>4</w:t>
      </w:r>
      <w:r>
        <w:rPr>
          <w:lang w:eastAsia="zh-CN"/>
        </w:rPr>
        <w:t>.2.3.3</w:t>
      </w:r>
      <w:r>
        <w:rPr>
          <w:lang w:eastAsia="zh-CN"/>
        </w:rPr>
        <w:tab/>
        <w:t>Resource Standard Methods</w:t>
      </w:r>
      <w:bookmarkEnd w:id="4187"/>
      <w:bookmarkEnd w:id="4188"/>
    </w:p>
    <w:p w14:paraId="16D336A9" w14:textId="23C312AC" w:rsidR="00C1068C" w:rsidRDefault="00C1068C" w:rsidP="00C1068C">
      <w:pPr>
        <w:pStyle w:val="Heading6"/>
        <w:rPr>
          <w:lang w:eastAsia="zh-CN"/>
        </w:rPr>
      </w:pPr>
      <w:bookmarkStart w:id="4189" w:name="_Toc85734338"/>
      <w:bookmarkStart w:id="4190" w:name="_Toc88590990"/>
      <w:r>
        <w:rPr>
          <w:lang w:eastAsia="zh-CN"/>
        </w:rPr>
        <w:t>8.</w:t>
      </w:r>
      <w:r w:rsidR="008D1128">
        <w:rPr>
          <w:lang w:eastAsia="zh-CN"/>
        </w:rPr>
        <w:t>4</w:t>
      </w:r>
      <w:r>
        <w:rPr>
          <w:lang w:eastAsia="zh-CN"/>
        </w:rPr>
        <w:t>.2.3.3.1</w:t>
      </w:r>
      <w:r>
        <w:rPr>
          <w:lang w:eastAsia="zh-CN"/>
        </w:rPr>
        <w:tab/>
        <w:t>GET</w:t>
      </w:r>
      <w:bookmarkEnd w:id="4189"/>
      <w:bookmarkEnd w:id="4190"/>
    </w:p>
    <w:p w14:paraId="3FE4AFE3" w14:textId="57932F49" w:rsidR="00C1068C" w:rsidRPr="00EB77BB" w:rsidRDefault="00C1068C" w:rsidP="00C1068C">
      <w:pPr>
        <w:rPr>
          <w:lang w:eastAsia="zh-CN"/>
        </w:rPr>
      </w:pPr>
      <w:r>
        <w:rPr>
          <w:lang w:eastAsia="zh-CN"/>
        </w:rPr>
        <w:t>This method retrieves the AC information subscription information at EES. This method shall support the URI query parameters specified in the table 8.</w:t>
      </w:r>
      <w:r w:rsidR="008D1128">
        <w:rPr>
          <w:lang w:eastAsia="zh-CN"/>
        </w:rPr>
        <w:t>4</w:t>
      </w:r>
      <w:r>
        <w:rPr>
          <w:lang w:eastAsia="zh-CN"/>
        </w:rPr>
        <w:t>.2.3.3.1-1.</w:t>
      </w:r>
    </w:p>
    <w:p w14:paraId="433C5DAC" w14:textId="1308E547" w:rsidR="00C1068C" w:rsidRPr="00384E92" w:rsidRDefault="00C1068C" w:rsidP="00C1068C">
      <w:pPr>
        <w:pStyle w:val="TH"/>
        <w:rPr>
          <w:rFonts w:cs="Arial"/>
        </w:rPr>
      </w:pPr>
      <w:r>
        <w:t>Table 8.</w:t>
      </w:r>
      <w:r w:rsidR="008D1128">
        <w:t>4</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8A58A7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E270E3"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311B9C2"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A104D14"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E69A6A6"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1BEB885"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CB9C1B9"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D49B644"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FE22372"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176B6F7" w14:textId="77777777" w:rsidR="00C1068C" w:rsidRPr="000C4B53" w:rsidRDefault="00C1068C" w:rsidP="00571C58">
            <w:pPr>
              <w:pStyle w:val="TAL"/>
            </w:pPr>
          </w:p>
        </w:tc>
      </w:tr>
    </w:tbl>
    <w:p w14:paraId="13961045" w14:textId="77777777" w:rsidR="00C1068C" w:rsidRDefault="00C1068C" w:rsidP="00C1068C">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p>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267702CA" w:rsidR="00C1068C" w:rsidRPr="001769FF" w:rsidRDefault="00C1068C" w:rsidP="00C1068C">
      <w:pPr>
        <w:pStyle w:val="TH"/>
      </w:pPr>
      <w:r>
        <w:t>Table 8.</w:t>
      </w:r>
      <w:r w:rsidR="008D1128">
        <w:t>4</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6CC543B"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CF920F"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22FCED"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84DE1C6"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8272F" w14:textId="77777777" w:rsidR="00C1068C" w:rsidRPr="00A54937" w:rsidRDefault="00C1068C"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494286A" w14:textId="77777777" w:rsidR="00C1068C" w:rsidRPr="00A54937" w:rsidRDefault="00C1068C"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32DF4B64" w14:textId="77777777" w:rsidR="00C1068C" w:rsidRPr="00A54937" w:rsidRDefault="00C1068C"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61F8A12D" w:rsidR="00C1068C" w:rsidRPr="001769FF" w:rsidRDefault="00C1068C" w:rsidP="00C1068C">
      <w:pPr>
        <w:pStyle w:val="TH"/>
      </w:pPr>
      <w:r>
        <w:t>Table 8.</w:t>
      </w:r>
      <w:r w:rsidR="008D1128">
        <w:t>4</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50451E1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4A28AF"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077367"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E3083D"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0831F"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56D2EE2A"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079A0C"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FADA191"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31BFE0A" w14:textId="77777777" w:rsidR="00C1068C" w:rsidRPr="00A54937" w:rsidRDefault="00C1068C" w:rsidP="00571C58">
            <w:pPr>
              <w:pStyle w:val="TAL"/>
            </w:pPr>
            <w:r>
              <w:t>The AC information subscription information is returned by the EES.</w:t>
            </w:r>
          </w:p>
        </w:tc>
      </w:tr>
      <w:tr w:rsidR="00C1068C" w:rsidRPr="00A54937" w14:paraId="19B35577"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5C535F2" w14:textId="77777777"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0FE273D3" w14:textId="77777777" w:rsidR="00C1068C" w:rsidRDefault="00C1068C" w:rsidP="00C1068C"/>
    <w:p w14:paraId="7D8224F7" w14:textId="7DE5FEF2" w:rsidR="00C1068C" w:rsidRPr="00A04126" w:rsidRDefault="00C1068C" w:rsidP="00C1068C">
      <w:pPr>
        <w:pStyle w:val="TH"/>
        <w:rPr>
          <w:rFonts w:cs="Arial"/>
        </w:rPr>
      </w:pPr>
      <w:r>
        <w:t>Table 8.</w:t>
      </w:r>
      <w:r w:rsidR="008D1128">
        <w:t>4</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72E5E4DF"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4D1043B"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19BFF82"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8A60148"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38C05F1"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DCCBFC6" w14:textId="77777777" w:rsidR="00C1068C" w:rsidRPr="0016361A" w:rsidRDefault="00C1068C" w:rsidP="00571C58">
            <w:pPr>
              <w:pStyle w:val="TAH"/>
            </w:pPr>
            <w:r w:rsidRPr="0016361A">
              <w:t>Description</w:t>
            </w:r>
          </w:p>
        </w:tc>
      </w:tr>
      <w:tr w:rsidR="00C1068C" w:rsidRPr="00B54FF5" w14:paraId="2C16CA65"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88A25F6"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DF3E62"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D6924B9"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65B28EFE"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24928C" w14:textId="77777777" w:rsidR="00C1068C" w:rsidRPr="0016361A" w:rsidRDefault="00C1068C" w:rsidP="00571C58">
            <w:pPr>
              <w:pStyle w:val="TAL"/>
            </w:pPr>
          </w:p>
        </w:tc>
      </w:tr>
    </w:tbl>
    <w:p w14:paraId="015F4DC0" w14:textId="77777777" w:rsidR="00C1068C" w:rsidRPr="00A04126" w:rsidRDefault="00C1068C" w:rsidP="00C1068C"/>
    <w:p w14:paraId="4036760C" w14:textId="4574BA62" w:rsidR="00C1068C" w:rsidRPr="00A04126" w:rsidRDefault="00C1068C" w:rsidP="00C1068C">
      <w:pPr>
        <w:pStyle w:val="TH"/>
        <w:rPr>
          <w:rFonts w:cs="Arial"/>
        </w:rPr>
      </w:pPr>
      <w:r w:rsidRPr="00A04126">
        <w:t xml:space="preserve">Table </w:t>
      </w:r>
      <w:r>
        <w:t>8.</w:t>
      </w:r>
      <w:r w:rsidR="008D1128">
        <w:t>4</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39584F3F"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45B8627"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636324D"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348D4A"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31D1725"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E0D8FF4" w14:textId="77777777" w:rsidR="00C1068C" w:rsidRPr="0016361A" w:rsidRDefault="00C1068C" w:rsidP="00571C58">
            <w:pPr>
              <w:pStyle w:val="TAH"/>
            </w:pPr>
            <w:r w:rsidRPr="0016361A">
              <w:t>Description</w:t>
            </w:r>
          </w:p>
        </w:tc>
      </w:tr>
      <w:tr w:rsidR="00C1068C" w:rsidRPr="00B54FF5" w14:paraId="1F8AB84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BE4F8EF"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6A2EA284"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A1D9CEA"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7D197341"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46771EF" w14:textId="77777777" w:rsidR="00C1068C" w:rsidRPr="0016361A" w:rsidRDefault="00C1068C" w:rsidP="00571C58">
            <w:pPr>
              <w:pStyle w:val="TAL"/>
            </w:pPr>
          </w:p>
        </w:tc>
      </w:tr>
    </w:tbl>
    <w:p w14:paraId="27CBC566" w14:textId="77777777" w:rsidR="00C1068C" w:rsidRPr="00A04126" w:rsidRDefault="00C1068C" w:rsidP="00C1068C"/>
    <w:p w14:paraId="4F60927A" w14:textId="2AFC80DA" w:rsidR="00C1068C" w:rsidRPr="00A04126" w:rsidRDefault="00C1068C" w:rsidP="00C1068C">
      <w:pPr>
        <w:pStyle w:val="TH"/>
      </w:pPr>
      <w:r w:rsidRPr="00A04126">
        <w:t xml:space="preserve">Table </w:t>
      </w:r>
      <w:r>
        <w:t>8.</w:t>
      </w:r>
      <w:r w:rsidR="008D1128">
        <w:t>4</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0240E4BA"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6E0238B"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FC06171"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266ECA4"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1911916"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67C1BBD" w14:textId="77777777" w:rsidR="00C1068C" w:rsidRPr="0016361A" w:rsidRDefault="00C1068C" w:rsidP="00571C58">
            <w:pPr>
              <w:pStyle w:val="TAH"/>
            </w:pPr>
            <w:r w:rsidRPr="0016361A">
              <w:t>Description</w:t>
            </w:r>
          </w:p>
        </w:tc>
      </w:tr>
      <w:tr w:rsidR="00C1068C" w:rsidRPr="00B54FF5" w14:paraId="25E3971E"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E93567E"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569C59D"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05CEFE77"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7104DA51"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2385361" w14:textId="77777777" w:rsidR="00C1068C" w:rsidRPr="0016361A" w:rsidRDefault="00C1068C" w:rsidP="00571C58">
            <w:pPr>
              <w:pStyle w:val="TAL"/>
            </w:pPr>
          </w:p>
        </w:tc>
      </w:tr>
    </w:tbl>
    <w:p w14:paraId="27291C70" w14:textId="77777777" w:rsidR="00C1068C" w:rsidRDefault="00C1068C" w:rsidP="00C1068C">
      <w:pPr>
        <w:rPr>
          <w:lang w:eastAsia="zh-CN"/>
        </w:rPr>
      </w:pPr>
    </w:p>
    <w:p w14:paraId="6F34B38D" w14:textId="631B5C7E" w:rsidR="00C1068C" w:rsidRDefault="00C1068C" w:rsidP="00C1068C">
      <w:pPr>
        <w:pStyle w:val="Heading6"/>
        <w:rPr>
          <w:lang w:eastAsia="zh-CN"/>
        </w:rPr>
      </w:pPr>
      <w:bookmarkStart w:id="4191" w:name="_Toc85734339"/>
      <w:bookmarkStart w:id="4192" w:name="_Toc88590991"/>
      <w:r>
        <w:rPr>
          <w:lang w:eastAsia="zh-CN"/>
        </w:rPr>
        <w:lastRenderedPageBreak/>
        <w:t>8.</w:t>
      </w:r>
      <w:r w:rsidR="008D1128">
        <w:rPr>
          <w:lang w:eastAsia="zh-CN"/>
        </w:rPr>
        <w:t>4</w:t>
      </w:r>
      <w:r>
        <w:rPr>
          <w:lang w:eastAsia="zh-CN"/>
        </w:rPr>
        <w:t>.2.3.3.2</w:t>
      </w:r>
      <w:r>
        <w:rPr>
          <w:lang w:eastAsia="zh-CN"/>
        </w:rPr>
        <w:tab/>
        <w:t>PATCH</w:t>
      </w:r>
      <w:bookmarkEnd w:id="4191"/>
      <w:bookmarkEnd w:id="4192"/>
    </w:p>
    <w:p w14:paraId="53D91145" w14:textId="09DC1D82" w:rsidR="00C1068C" w:rsidRPr="00EB77BB" w:rsidRDefault="00C1068C" w:rsidP="00C1068C">
      <w:pPr>
        <w:rPr>
          <w:lang w:eastAsia="zh-CN"/>
        </w:rPr>
      </w:pPr>
      <w:r>
        <w:rPr>
          <w:lang w:eastAsia="zh-CN"/>
        </w:rPr>
        <w:t>This method partially updates the individual AC information subscription information at the EES. This method shall support the URI query parameters specified in the table 8.</w:t>
      </w:r>
      <w:r w:rsidR="008D1128">
        <w:rPr>
          <w:lang w:eastAsia="zh-CN"/>
        </w:rPr>
        <w:t>4</w:t>
      </w:r>
      <w:r>
        <w:rPr>
          <w:lang w:eastAsia="zh-CN"/>
        </w:rPr>
        <w:t>.2.3.3.2-1.</w:t>
      </w:r>
    </w:p>
    <w:p w14:paraId="49787761" w14:textId="5B31EC1E" w:rsidR="00C1068C" w:rsidRPr="00384E92" w:rsidRDefault="00C1068C" w:rsidP="00C1068C">
      <w:pPr>
        <w:pStyle w:val="TH"/>
        <w:rPr>
          <w:rFonts w:cs="Arial"/>
        </w:rPr>
      </w:pPr>
      <w:r>
        <w:t>Table 8.</w:t>
      </w:r>
      <w:r w:rsidR="008D1128">
        <w:t>4</w:t>
      </w:r>
      <w:r>
        <w:t>.2.3.3.2</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45FAC84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D88B2FC"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04732DA"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676D612"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FF5A90"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E28D2F"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E4F16CB"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B2A57F7"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27D7FFD"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3A3DDE9" w14:textId="77777777" w:rsidR="00C1068C" w:rsidRPr="000C4B53" w:rsidRDefault="00C1068C" w:rsidP="00571C58">
            <w:pPr>
              <w:pStyle w:val="TAL"/>
            </w:pPr>
          </w:p>
        </w:tc>
      </w:tr>
    </w:tbl>
    <w:p w14:paraId="57ABAA86" w14:textId="77777777" w:rsidR="00C1068C" w:rsidRDefault="00C1068C" w:rsidP="00C1068C">
      <w:pPr>
        <w:pStyle w:val="EditorsNote"/>
      </w:pPr>
      <w:r w:rsidRPr="00541D08">
        <w:t xml:space="preserve">Editor’s Note: Details of how the EAS security credentials are submitted in the HTTP </w:t>
      </w:r>
      <w:r>
        <w:t>PATCH</w:t>
      </w:r>
      <w:r w:rsidRPr="00541D08">
        <w:t xml:space="preserve"> message is FFS and to be updated based on security aspects defined by SA3</w:t>
      </w:r>
    </w:p>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7330FC24" w:rsidR="00C1068C" w:rsidRPr="001769FF" w:rsidRDefault="00C1068C" w:rsidP="00C1068C">
      <w:pPr>
        <w:pStyle w:val="TH"/>
      </w:pPr>
      <w:r>
        <w:t>Table 8.</w:t>
      </w:r>
      <w:r w:rsidR="008D1128">
        <w:t>4</w:t>
      </w:r>
      <w:r>
        <w:t>.2.3.3.2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4FB897D8"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0EABDDF"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82DEA3"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FA4101E"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7A62B82" w14:textId="77777777" w:rsidR="00C1068C" w:rsidRPr="00A54937" w:rsidRDefault="00C1068C" w:rsidP="00571C58">
            <w:pPr>
              <w:pStyle w:val="TAL"/>
            </w:pPr>
            <w:r>
              <w:t>ACInfoSubscriptionPatch</w:t>
            </w:r>
          </w:p>
        </w:tc>
        <w:tc>
          <w:tcPr>
            <w:tcW w:w="518" w:type="dxa"/>
            <w:tcBorders>
              <w:top w:val="single" w:sz="4" w:space="0" w:color="auto"/>
              <w:left w:val="single" w:sz="6" w:space="0" w:color="000000"/>
              <w:bottom w:val="single" w:sz="6" w:space="0" w:color="000000"/>
              <w:right w:val="single" w:sz="6" w:space="0" w:color="000000"/>
            </w:tcBorders>
          </w:tcPr>
          <w:p w14:paraId="3CE00599"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943A3A8"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2C5428D1" w:rsidR="00C1068C" w:rsidRPr="001769FF" w:rsidRDefault="00C1068C" w:rsidP="00C1068C">
      <w:pPr>
        <w:pStyle w:val="TH"/>
      </w:pPr>
      <w:r>
        <w:t>Table 8.</w:t>
      </w:r>
      <w:r w:rsidR="008D1128">
        <w:t>4</w:t>
      </w:r>
      <w:r>
        <w:t>.2.3.3.2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DF444A0"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294F5"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D8941F6"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B454BC"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F98A5C"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263DDC44"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2E37E54F"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164E1EA"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950450" w14:textId="77777777" w:rsidR="00C1068C"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D32B36" w14:textId="77777777" w:rsidR="00C1068C" w:rsidRPr="0016361A" w:rsidRDefault="00C1068C"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6D2D684B" w14:textId="77777777" w:rsidR="00C1068C" w:rsidRDefault="00C1068C"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0206EF80" w14:textId="77777777" w:rsidR="00C1068C"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C1068C" w:rsidRPr="00A54937" w14:paraId="3F15A02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904E38" w14:textId="77777777"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Pr="001364E5">
              <w:t>Table 5.2.6-1 of 3GPP TS 29.122 [</w:t>
            </w:r>
            <w:r>
              <w:t>6</w:t>
            </w:r>
            <w:r w:rsidRPr="001364E5">
              <w:t>]</w:t>
            </w:r>
            <w:r w:rsidRPr="0016361A">
              <w:t xml:space="preserve"> also apply.</w:t>
            </w:r>
          </w:p>
        </w:tc>
      </w:tr>
    </w:tbl>
    <w:p w14:paraId="3BAE8C0E" w14:textId="77777777" w:rsidR="00C1068C" w:rsidRDefault="00C1068C" w:rsidP="00C1068C"/>
    <w:p w14:paraId="323FC749" w14:textId="348BB0AD" w:rsidR="00C1068C" w:rsidRPr="00A04126" w:rsidRDefault="00C1068C" w:rsidP="00C1068C">
      <w:pPr>
        <w:pStyle w:val="TH"/>
        <w:rPr>
          <w:rFonts w:cs="Arial"/>
        </w:rPr>
      </w:pPr>
      <w:r>
        <w:t>Table 8.</w:t>
      </w:r>
      <w:r w:rsidR="008D1128">
        <w:t>4</w:t>
      </w:r>
      <w:r>
        <w:t>.2.3.3.2</w:t>
      </w:r>
      <w:r w:rsidRPr="00A04126">
        <w:t xml:space="preserve">-4: Headers supported by the </w:t>
      </w:r>
      <w: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1B98116B"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3CCF8F6"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977CD1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404798D"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AB7C9B3"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7C1A9B3" w14:textId="77777777" w:rsidR="00C1068C" w:rsidRPr="0016361A" w:rsidRDefault="00C1068C" w:rsidP="00571C58">
            <w:pPr>
              <w:pStyle w:val="TAH"/>
            </w:pPr>
            <w:r w:rsidRPr="0016361A">
              <w:t>Description</w:t>
            </w:r>
          </w:p>
        </w:tc>
      </w:tr>
      <w:tr w:rsidR="00C1068C" w:rsidRPr="00B54FF5" w14:paraId="3A0AA600"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3E10419"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A66FED5"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C4B23B8"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29A62ABA"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1F616" w14:textId="77777777" w:rsidR="00C1068C" w:rsidRPr="0016361A" w:rsidRDefault="00C1068C" w:rsidP="00571C58">
            <w:pPr>
              <w:pStyle w:val="TAL"/>
            </w:pPr>
          </w:p>
        </w:tc>
      </w:tr>
    </w:tbl>
    <w:p w14:paraId="458F1914" w14:textId="77777777" w:rsidR="00C1068C" w:rsidRPr="00A04126" w:rsidRDefault="00C1068C" w:rsidP="00C1068C"/>
    <w:p w14:paraId="1DC1EE42" w14:textId="06637777" w:rsidR="00C1068C" w:rsidRPr="00A04126" w:rsidRDefault="00C1068C" w:rsidP="00C1068C">
      <w:pPr>
        <w:pStyle w:val="TH"/>
        <w:rPr>
          <w:rFonts w:cs="Arial"/>
        </w:rPr>
      </w:pPr>
      <w:r w:rsidRPr="00A04126">
        <w:t xml:space="preserve">Table </w:t>
      </w:r>
      <w:r>
        <w:t>8.</w:t>
      </w:r>
      <w:r w:rsidR="008D1128">
        <w:t>4</w:t>
      </w:r>
      <w:r>
        <w:t>.2.3.3.2</w:t>
      </w:r>
      <w:r w:rsidRPr="00A04126">
        <w:t xml:space="preserve">-5: Headers supported by the </w:t>
      </w:r>
      <w:r>
        <w:t>PATCH</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536C991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3DE1339"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99442DA"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D59A88"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8963E7A"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6E7BDE4" w14:textId="77777777" w:rsidR="00C1068C" w:rsidRPr="0016361A" w:rsidRDefault="00C1068C" w:rsidP="00571C58">
            <w:pPr>
              <w:pStyle w:val="TAH"/>
            </w:pPr>
            <w:r w:rsidRPr="0016361A">
              <w:t>Description</w:t>
            </w:r>
          </w:p>
        </w:tc>
      </w:tr>
      <w:tr w:rsidR="00C1068C" w:rsidRPr="00B54FF5" w14:paraId="65178378"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838CE5C"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6516735"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BF1102D"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6A0689D4"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7E2710B" w14:textId="77777777" w:rsidR="00C1068C" w:rsidRPr="0016361A" w:rsidRDefault="00C1068C" w:rsidP="00571C58">
            <w:pPr>
              <w:pStyle w:val="TAL"/>
            </w:pPr>
          </w:p>
        </w:tc>
      </w:tr>
    </w:tbl>
    <w:p w14:paraId="521B6F94" w14:textId="77777777" w:rsidR="00C1068C" w:rsidRPr="00A04126" w:rsidRDefault="00C1068C" w:rsidP="00C1068C"/>
    <w:p w14:paraId="01946A92" w14:textId="78499B75" w:rsidR="00C1068C" w:rsidRPr="00A04126" w:rsidRDefault="00C1068C" w:rsidP="00C1068C">
      <w:pPr>
        <w:pStyle w:val="TH"/>
      </w:pPr>
      <w:r w:rsidRPr="00A04126">
        <w:t xml:space="preserve">Table </w:t>
      </w:r>
      <w:r>
        <w:t>8.</w:t>
      </w:r>
      <w:r w:rsidR="008D1128">
        <w:t>4</w:t>
      </w:r>
      <w:r>
        <w:t>.2.3.3.2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30E454F5"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9026F"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B6F3A48"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51BDF47"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951A233"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BC85EA9" w14:textId="77777777" w:rsidR="00C1068C" w:rsidRPr="0016361A" w:rsidRDefault="00C1068C" w:rsidP="00571C58">
            <w:pPr>
              <w:pStyle w:val="TAH"/>
            </w:pPr>
            <w:r w:rsidRPr="0016361A">
              <w:t>Description</w:t>
            </w:r>
          </w:p>
        </w:tc>
      </w:tr>
      <w:tr w:rsidR="00C1068C" w:rsidRPr="00B54FF5" w14:paraId="010F968D"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29C137F"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78A4B677"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61F8F06F"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262CC03F"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DD7F646" w14:textId="77777777" w:rsidR="00C1068C" w:rsidRPr="0016361A" w:rsidRDefault="00C1068C" w:rsidP="00571C58">
            <w:pPr>
              <w:pStyle w:val="TAL"/>
            </w:pPr>
          </w:p>
        </w:tc>
      </w:tr>
    </w:tbl>
    <w:p w14:paraId="4E0F5EC3" w14:textId="77777777" w:rsidR="00C1068C" w:rsidRDefault="00C1068C" w:rsidP="00C1068C">
      <w:pPr>
        <w:rPr>
          <w:lang w:eastAsia="zh-CN"/>
        </w:rPr>
      </w:pPr>
    </w:p>
    <w:p w14:paraId="3EB339E1" w14:textId="6EDEDECA" w:rsidR="00C1068C" w:rsidRDefault="00C1068C" w:rsidP="00C1068C">
      <w:pPr>
        <w:pStyle w:val="Heading6"/>
        <w:rPr>
          <w:lang w:eastAsia="zh-CN"/>
        </w:rPr>
      </w:pPr>
      <w:bookmarkStart w:id="4193" w:name="_Toc85734340"/>
      <w:bookmarkStart w:id="4194" w:name="_Toc88590992"/>
      <w:r>
        <w:rPr>
          <w:lang w:eastAsia="zh-CN"/>
        </w:rPr>
        <w:t>8.</w:t>
      </w:r>
      <w:r w:rsidR="008D1128">
        <w:rPr>
          <w:lang w:eastAsia="zh-CN"/>
        </w:rPr>
        <w:t>4</w:t>
      </w:r>
      <w:r>
        <w:rPr>
          <w:lang w:eastAsia="zh-CN"/>
        </w:rPr>
        <w:t>.2.3.3.3</w:t>
      </w:r>
      <w:r>
        <w:rPr>
          <w:lang w:eastAsia="zh-CN"/>
        </w:rPr>
        <w:tab/>
        <w:t>PUT</w:t>
      </w:r>
      <w:bookmarkEnd w:id="4193"/>
      <w:bookmarkEnd w:id="4194"/>
    </w:p>
    <w:p w14:paraId="7CC04646" w14:textId="67D9EBA8" w:rsidR="00C1068C" w:rsidRPr="00EB77BB" w:rsidRDefault="00C1068C" w:rsidP="00C1068C">
      <w:pPr>
        <w:rPr>
          <w:lang w:eastAsia="zh-CN"/>
        </w:rPr>
      </w:pPr>
      <w:r>
        <w:rPr>
          <w:lang w:eastAsia="zh-CN"/>
        </w:rPr>
        <w:t>This method updates the AC information subscription information at the EES by completely replacing the existing subscription data (except easId). This method shall support the URI query parameters specified in the table 8.</w:t>
      </w:r>
      <w:r w:rsidR="008D1128">
        <w:rPr>
          <w:lang w:eastAsia="zh-CN"/>
        </w:rPr>
        <w:t>4</w:t>
      </w:r>
      <w:r>
        <w:rPr>
          <w:lang w:eastAsia="zh-CN"/>
        </w:rPr>
        <w:t>.2.3.3.3-1.</w:t>
      </w:r>
    </w:p>
    <w:p w14:paraId="7754EDF4" w14:textId="52E78CB4" w:rsidR="00C1068C" w:rsidRPr="00384E92" w:rsidRDefault="00C1068C" w:rsidP="00C1068C">
      <w:pPr>
        <w:pStyle w:val="TH"/>
        <w:rPr>
          <w:rFonts w:cs="Arial"/>
        </w:rPr>
      </w:pPr>
      <w:r>
        <w:lastRenderedPageBreak/>
        <w:t>Table 8.</w:t>
      </w:r>
      <w:r w:rsidR="008D1128">
        <w:t>4</w:t>
      </w:r>
      <w:r>
        <w:t>.2.3.3.3</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4AC4D0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3993AB"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BE2BB80"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43FCFB4"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F0FFAB0"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143386"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2F09930B"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D5ACE1C"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FA1DC18"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F8548FB" w14:textId="77777777" w:rsidR="00C1068C" w:rsidRPr="000C4B53" w:rsidRDefault="00C1068C" w:rsidP="00571C58">
            <w:pPr>
              <w:pStyle w:val="TAL"/>
            </w:pPr>
          </w:p>
        </w:tc>
      </w:tr>
    </w:tbl>
    <w:p w14:paraId="74D53DA3" w14:textId="77777777" w:rsidR="00C1068C" w:rsidRDefault="00C1068C" w:rsidP="00C1068C">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p>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9CFE548" w:rsidR="00C1068C" w:rsidRPr="001769FF" w:rsidRDefault="00C1068C" w:rsidP="00C1068C">
      <w:pPr>
        <w:pStyle w:val="TH"/>
      </w:pPr>
      <w:r>
        <w:t>Table 8.</w:t>
      </w:r>
      <w:r w:rsidR="008D1128">
        <w:t>4</w:t>
      </w:r>
      <w:r>
        <w:t>.2.3.3.3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20FC62B8"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CB58819"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3301D2"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ED9ADDA"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D63FBBF" w14:textId="77777777" w:rsidR="00C1068C" w:rsidRPr="00A54937" w:rsidRDefault="00C1068C" w:rsidP="00571C58">
            <w:pPr>
              <w:pStyle w:val="TAL"/>
            </w:pPr>
            <w:r>
              <w:t>ACInfoSubscription</w:t>
            </w:r>
          </w:p>
        </w:tc>
        <w:tc>
          <w:tcPr>
            <w:tcW w:w="518" w:type="dxa"/>
            <w:tcBorders>
              <w:top w:val="single" w:sz="4" w:space="0" w:color="auto"/>
              <w:left w:val="single" w:sz="6" w:space="0" w:color="000000"/>
              <w:bottom w:val="single" w:sz="6" w:space="0" w:color="000000"/>
              <w:right w:val="single" w:sz="6" w:space="0" w:color="000000"/>
            </w:tcBorders>
          </w:tcPr>
          <w:p w14:paraId="4FBD8C21"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35B59B3E"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5C348723" w:rsidR="00C1068C" w:rsidRPr="001769FF" w:rsidRDefault="00C1068C" w:rsidP="00C1068C">
      <w:pPr>
        <w:pStyle w:val="TH"/>
      </w:pPr>
      <w:r>
        <w:t>Table 8.</w:t>
      </w:r>
      <w:r w:rsidR="008D1128">
        <w:t>4</w:t>
      </w:r>
      <w:r>
        <w:t>.2.3.3.3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1AC72365"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C41BFD"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E729226"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5DA274"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A5ABF6"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42C2E724"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A2A23B3"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DA858C7"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5840ED" w14:textId="77777777" w:rsidR="00C1068C"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BFA655" w14:textId="77777777" w:rsidR="00C1068C" w:rsidRPr="0016361A" w:rsidRDefault="00C1068C"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4F5CC360" w14:textId="77777777" w:rsidR="00C1068C" w:rsidRDefault="00C1068C"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34C01211" w14:textId="77777777" w:rsidR="00C1068C"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C1068C" w:rsidRPr="00A54937" w14:paraId="61A085FB"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9AB1B6" w14:textId="77777777"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6640D98E" w14:textId="77777777" w:rsidR="00C1068C" w:rsidRDefault="00C1068C" w:rsidP="00C1068C"/>
    <w:p w14:paraId="60E70196" w14:textId="1A8E3B7C" w:rsidR="00C1068C" w:rsidRPr="00A04126" w:rsidRDefault="00C1068C" w:rsidP="00C1068C">
      <w:pPr>
        <w:pStyle w:val="TH"/>
        <w:rPr>
          <w:rFonts w:cs="Arial"/>
        </w:rPr>
      </w:pPr>
      <w:r>
        <w:t>Table 8.</w:t>
      </w:r>
      <w:r w:rsidR="008D1128">
        <w:t>4</w:t>
      </w:r>
      <w:r>
        <w:t>.2.3.3.3</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504E7FE7"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934D201"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A69232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E76E1F1"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1C6B2AB"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EC114F9" w14:textId="77777777" w:rsidR="00C1068C" w:rsidRPr="0016361A" w:rsidRDefault="00C1068C" w:rsidP="00571C58">
            <w:pPr>
              <w:pStyle w:val="TAH"/>
            </w:pPr>
            <w:r w:rsidRPr="0016361A">
              <w:t>Description</w:t>
            </w:r>
          </w:p>
        </w:tc>
      </w:tr>
      <w:tr w:rsidR="00C1068C" w:rsidRPr="00B54FF5" w14:paraId="2E07182F"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E8DAD09"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C343698"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A1F36AB"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6A81029A"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DCEE5" w14:textId="77777777" w:rsidR="00C1068C" w:rsidRPr="0016361A" w:rsidRDefault="00C1068C" w:rsidP="00571C58">
            <w:pPr>
              <w:pStyle w:val="TAL"/>
            </w:pPr>
          </w:p>
        </w:tc>
      </w:tr>
    </w:tbl>
    <w:p w14:paraId="6137999D" w14:textId="77777777" w:rsidR="00C1068C" w:rsidRPr="00A04126" w:rsidRDefault="00C1068C" w:rsidP="00C1068C"/>
    <w:p w14:paraId="2D0D145F" w14:textId="43CBDD91" w:rsidR="00C1068C" w:rsidRPr="00A04126" w:rsidRDefault="00C1068C" w:rsidP="00C1068C">
      <w:pPr>
        <w:pStyle w:val="TH"/>
        <w:rPr>
          <w:rFonts w:cs="Arial"/>
        </w:rPr>
      </w:pPr>
      <w:r w:rsidRPr="00A04126">
        <w:t xml:space="preserve">Table </w:t>
      </w:r>
      <w:r>
        <w:t>8.</w:t>
      </w:r>
      <w:r w:rsidR="008D1128">
        <w:t>4</w:t>
      </w:r>
      <w:r>
        <w:t>.2.3.3.3</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053A89FD"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69D34F69"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A9A533F"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88B80"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48C91C1"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2FC0744D" w14:textId="77777777" w:rsidR="00C1068C" w:rsidRPr="0016361A" w:rsidRDefault="00C1068C" w:rsidP="00571C58">
            <w:pPr>
              <w:pStyle w:val="TAH"/>
            </w:pPr>
            <w:r w:rsidRPr="0016361A">
              <w:t>Description</w:t>
            </w:r>
          </w:p>
        </w:tc>
      </w:tr>
      <w:tr w:rsidR="00C1068C" w:rsidRPr="00B54FF5" w14:paraId="7D4D100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CC647C"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937BE05"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A81788B"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3FA4537"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33E04DC" w14:textId="77777777" w:rsidR="00C1068C" w:rsidRPr="0016361A" w:rsidRDefault="00C1068C" w:rsidP="00571C58">
            <w:pPr>
              <w:pStyle w:val="TAL"/>
            </w:pPr>
          </w:p>
        </w:tc>
      </w:tr>
    </w:tbl>
    <w:p w14:paraId="106D183E" w14:textId="77777777" w:rsidR="00C1068C" w:rsidRPr="00A04126" w:rsidRDefault="00C1068C" w:rsidP="00C1068C"/>
    <w:p w14:paraId="4447CD60" w14:textId="1C093298" w:rsidR="00C1068C" w:rsidRPr="00A04126" w:rsidRDefault="00C1068C" w:rsidP="00C1068C">
      <w:pPr>
        <w:pStyle w:val="TH"/>
      </w:pPr>
      <w:r w:rsidRPr="00A04126">
        <w:t xml:space="preserve">Table </w:t>
      </w:r>
      <w:r>
        <w:t>8.</w:t>
      </w:r>
      <w:r w:rsidR="008D1128">
        <w:t>4</w:t>
      </w:r>
      <w:r>
        <w:t>.2.3.3.3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9FDFE70"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19EC753"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35180C4"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8C588DD"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D205FD4"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E08FDD1" w14:textId="77777777" w:rsidR="00C1068C" w:rsidRPr="0016361A" w:rsidRDefault="00C1068C" w:rsidP="00571C58">
            <w:pPr>
              <w:pStyle w:val="TAH"/>
            </w:pPr>
            <w:r w:rsidRPr="0016361A">
              <w:t>Description</w:t>
            </w:r>
          </w:p>
        </w:tc>
      </w:tr>
      <w:tr w:rsidR="00C1068C" w:rsidRPr="00B54FF5" w14:paraId="6A2EA15B"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1016DB6B"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7EC4B58"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F136702"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46636AC1"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F033C56" w14:textId="77777777" w:rsidR="00C1068C" w:rsidRPr="0016361A" w:rsidRDefault="00C1068C" w:rsidP="00571C58">
            <w:pPr>
              <w:pStyle w:val="TAL"/>
            </w:pPr>
          </w:p>
        </w:tc>
      </w:tr>
    </w:tbl>
    <w:p w14:paraId="19F1127A" w14:textId="77777777" w:rsidR="00C1068C" w:rsidRPr="009C1F1F" w:rsidRDefault="00C1068C" w:rsidP="00C1068C">
      <w:pPr>
        <w:rPr>
          <w:lang w:eastAsia="zh-CN"/>
        </w:rPr>
      </w:pPr>
    </w:p>
    <w:p w14:paraId="505E93CF" w14:textId="67784611" w:rsidR="00C1068C" w:rsidRDefault="00C1068C" w:rsidP="00C1068C">
      <w:pPr>
        <w:pStyle w:val="Heading6"/>
        <w:rPr>
          <w:lang w:eastAsia="zh-CN"/>
        </w:rPr>
      </w:pPr>
      <w:bookmarkStart w:id="4195" w:name="_Toc85734341"/>
      <w:bookmarkStart w:id="4196" w:name="_Toc88590993"/>
      <w:r>
        <w:rPr>
          <w:lang w:eastAsia="zh-CN"/>
        </w:rPr>
        <w:t>8.</w:t>
      </w:r>
      <w:r w:rsidR="008D1128">
        <w:rPr>
          <w:lang w:eastAsia="zh-CN"/>
        </w:rPr>
        <w:t>4</w:t>
      </w:r>
      <w:r>
        <w:rPr>
          <w:lang w:eastAsia="zh-CN"/>
        </w:rPr>
        <w:t>.2.3.3.4</w:t>
      </w:r>
      <w:r>
        <w:rPr>
          <w:lang w:eastAsia="zh-CN"/>
        </w:rPr>
        <w:tab/>
        <w:t>DELETE</w:t>
      </w:r>
      <w:bookmarkEnd w:id="4195"/>
      <w:bookmarkEnd w:id="4196"/>
    </w:p>
    <w:p w14:paraId="57593C99" w14:textId="102D12F6" w:rsidR="00C1068C" w:rsidRPr="00EB77BB" w:rsidRDefault="00C1068C" w:rsidP="00C1068C">
      <w:pPr>
        <w:rPr>
          <w:lang w:eastAsia="zh-CN"/>
        </w:rPr>
      </w:pPr>
      <w:r>
        <w:rPr>
          <w:lang w:eastAsia="zh-CN"/>
        </w:rPr>
        <w:t>This method removes the AC information subscription information from the EES. This method shall support the URI query parameters specified in the table 8.</w:t>
      </w:r>
      <w:r w:rsidR="008D1128">
        <w:rPr>
          <w:lang w:eastAsia="zh-CN"/>
        </w:rPr>
        <w:t>4</w:t>
      </w:r>
      <w:r>
        <w:rPr>
          <w:lang w:eastAsia="zh-CN"/>
        </w:rPr>
        <w:t>.2.3.3.4-1.</w:t>
      </w:r>
    </w:p>
    <w:p w14:paraId="15768F9A" w14:textId="457C0F34" w:rsidR="00C1068C" w:rsidRPr="00384E92" w:rsidRDefault="00C1068C" w:rsidP="00C1068C">
      <w:pPr>
        <w:pStyle w:val="TH"/>
        <w:rPr>
          <w:rFonts w:cs="Arial"/>
        </w:rPr>
      </w:pPr>
      <w:r>
        <w:t>Table 8.</w:t>
      </w:r>
      <w:r w:rsidR="008D1128">
        <w:t>4</w:t>
      </w:r>
      <w:r>
        <w:t>.2.3.3.4</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63E2F30"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06FCE82"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C51F03F"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E7A825E"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CE84184"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AA51536"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A2B8B1C"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384B0DA"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4816274"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2AACC03" w14:textId="77777777" w:rsidR="00C1068C" w:rsidRPr="000C4B53" w:rsidRDefault="00C1068C" w:rsidP="00571C58">
            <w:pPr>
              <w:pStyle w:val="TAL"/>
            </w:pPr>
          </w:p>
        </w:tc>
      </w:tr>
    </w:tbl>
    <w:p w14:paraId="30A0DA7E" w14:textId="77777777" w:rsidR="00C1068C" w:rsidRDefault="00C1068C" w:rsidP="00C1068C">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p>
    <w:p w14:paraId="25EAD689" w14:textId="410E4761" w:rsidR="00C1068C" w:rsidRPr="00384E92" w:rsidRDefault="00C1068C" w:rsidP="00C1068C">
      <w:r>
        <w:lastRenderedPageBreak/>
        <w:t>This method shall support the request data structures specified in table 8.</w:t>
      </w:r>
      <w:r w:rsidR="008D1128">
        <w:t>4</w:t>
      </w:r>
      <w:r>
        <w:t>.2.3.3.4-2 and the response data structures and response codes specified in table 8.</w:t>
      </w:r>
      <w:r w:rsidR="008D1128">
        <w:t>4</w:t>
      </w:r>
      <w:r>
        <w:t>.2.3.3.4-3.</w:t>
      </w:r>
    </w:p>
    <w:p w14:paraId="3D35198A" w14:textId="722B323A" w:rsidR="00C1068C" w:rsidRPr="001769FF" w:rsidRDefault="00C1068C" w:rsidP="00C1068C">
      <w:pPr>
        <w:pStyle w:val="TH"/>
      </w:pPr>
      <w:r>
        <w:t>Table 8.</w:t>
      </w:r>
      <w:r w:rsidR="008D1128">
        <w:t>4</w:t>
      </w:r>
      <w:r>
        <w:t>.2.3.3.4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A6D9D0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9219FD2"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9FD0937"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B575939"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2D11F9" w14:textId="77777777" w:rsidR="00C1068C" w:rsidRPr="00A54937" w:rsidRDefault="00C1068C"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17326E" w14:textId="77777777" w:rsidR="00C1068C" w:rsidRPr="00A54937" w:rsidRDefault="00C1068C"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6AF68FE8" w14:textId="77777777" w:rsidR="00C1068C" w:rsidRPr="00A54937" w:rsidRDefault="00C1068C"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3AC1C16D" w:rsidR="00C1068C" w:rsidRPr="001769FF" w:rsidRDefault="00C1068C" w:rsidP="00C1068C">
      <w:pPr>
        <w:pStyle w:val="TH"/>
      </w:pPr>
      <w:r>
        <w:t>Table 8.</w:t>
      </w:r>
      <w:r w:rsidR="008D1128">
        <w:t>4</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05158AA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F52E1"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B4BD9"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A96999"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759944" w14:textId="77777777" w:rsidR="00C1068C" w:rsidRPr="00A54937"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88582B3"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4F3BAF6"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558301C" w14:textId="77777777" w:rsidR="00C1068C" w:rsidRPr="00A54937"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C1068C" w:rsidRPr="00A54937" w14:paraId="1F885119"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EA1DDC" w14:textId="77777777" w:rsidR="00C1068C" w:rsidRPr="0016361A" w:rsidRDefault="00C1068C" w:rsidP="00571C58">
            <w:pPr>
              <w:pStyle w:val="TAN"/>
            </w:pPr>
            <w:r w:rsidRPr="0016361A">
              <w:t>NOTE:</w:t>
            </w:r>
            <w:r w:rsidRPr="0016361A">
              <w:rPr>
                <w:noProof/>
              </w:rPr>
              <w:tab/>
              <w:t xml:space="preserve">The manadatory </w:t>
            </w:r>
            <w:r>
              <w:t>HTTP error status code for the DELETE</w:t>
            </w:r>
            <w:r w:rsidRPr="0016361A">
              <w:t xml:space="preserve"> method listed in </w:t>
            </w:r>
            <w:r w:rsidRPr="001364E5">
              <w:t>Table 5.2.6-1 of 3GPP TS 29.122 [</w:t>
            </w:r>
            <w:r>
              <w:t>6</w:t>
            </w:r>
            <w:r w:rsidRPr="001364E5">
              <w:t>]</w:t>
            </w:r>
            <w:r w:rsidRPr="0016361A">
              <w:t xml:space="preserve"> also apply.</w:t>
            </w:r>
          </w:p>
        </w:tc>
      </w:tr>
    </w:tbl>
    <w:p w14:paraId="4B9BED32" w14:textId="77777777" w:rsidR="00C1068C" w:rsidRDefault="00C1068C" w:rsidP="00C1068C"/>
    <w:p w14:paraId="37E76B16" w14:textId="0A746D84" w:rsidR="00C1068C" w:rsidRPr="00A04126" w:rsidRDefault="00C1068C" w:rsidP="00C1068C">
      <w:pPr>
        <w:pStyle w:val="TH"/>
        <w:rPr>
          <w:rFonts w:cs="Arial"/>
        </w:rPr>
      </w:pPr>
      <w:r>
        <w:t>Table 8.</w:t>
      </w:r>
      <w:r w:rsidR="008D1128">
        <w:t>4</w:t>
      </w:r>
      <w:r>
        <w:t>.2.3.3.4</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35B9524"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403EF40"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5FE564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9417899"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FBC815E"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BBA952" w14:textId="77777777" w:rsidR="00C1068C" w:rsidRPr="0016361A" w:rsidRDefault="00C1068C" w:rsidP="00571C58">
            <w:pPr>
              <w:pStyle w:val="TAH"/>
            </w:pPr>
            <w:r w:rsidRPr="0016361A">
              <w:t>Description</w:t>
            </w:r>
          </w:p>
        </w:tc>
      </w:tr>
      <w:tr w:rsidR="00C1068C" w:rsidRPr="00B54FF5" w14:paraId="20F489C4"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B756490"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19FC406"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930009C"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31941FC3"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3536F" w14:textId="77777777" w:rsidR="00C1068C" w:rsidRPr="0016361A" w:rsidRDefault="00C1068C" w:rsidP="00571C58">
            <w:pPr>
              <w:pStyle w:val="TAL"/>
            </w:pPr>
          </w:p>
        </w:tc>
      </w:tr>
    </w:tbl>
    <w:p w14:paraId="6055DFC5" w14:textId="77777777" w:rsidR="00C1068C" w:rsidRPr="00A04126" w:rsidRDefault="00C1068C" w:rsidP="00C1068C"/>
    <w:p w14:paraId="597671EA" w14:textId="303FBAAC" w:rsidR="00C1068C" w:rsidRPr="00A04126" w:rsidRDefault="00C1068C" w:rsidP="00C1068C">
      <w:pPr>
        <w:pStyle w:val="TH"/>
        <w:rPr>
          <w:rFonts w:cs="Arial"/>
        </w:rPr>
      </w:pPr>
      <w:r w:rsidRPr="00A04126">
        <w:t xml:space="preserve">Table </w:t>
      </w:r>
      <w:r>
        <w:t>8.</w:t>
      </w:r>
      <w:r w:rsidR="008D1128">
        <w:t>4</w:t>
      </w:r>
      <w:r>
        <w:t>.2.3.3.4</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1E26846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FFD06AF"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8F637E6"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CB419B"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8A0A2FC"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59988EB" w14:textId="77777777" w:rsidR="00C1068C" w:rsidRPr="0016361A" w:rsidRDefault="00C1068C" w:rsidP="00571C58">
            <w:pPr>
              <w:pStyle w:val="TAH"/>
            </w:pPr>
            <w:r w:rsidRPr="0016361A">
              <w:t>Description</w:t>
            </w:r>
          </w:p>
        </w:tc>
      </w:tr>
      <w:tr w:rsidR="00C1068C" w:rsidRPr="00B54FF5" w14:paraId="0432958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6B12B05"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5CC37FC"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568C77DE"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65DF57C3"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6C50E" w14:textId="77777777" w:rsidR="00C1068C" w:rsidRPr="0016361A" w:rsidRDefault="00C1068C" w:rsidP="00571C58">
            <w:pPr>
              <w:pStyle w:val="TAL"/>
            </w:pPr>
          </w:p>
        </w:tc>
      </w:tr>
    </w:tbl>
    <w:p w14:paraId="239F6E61" w14:textId="77777777" w:rsidR="00C1068C" w:rsidRPr="00A04126" w:rsidRDefault="00C1068C" w:rsidP="00C1068C"/>
    <w:p w14:paraId="365A4F43" w14:textId="18CAB500" w:rsidR="00C1068C" w:rsidRPr="00A04126" w:rsidRDefault="00C1068C" w:rsidP="00C1068C">
      <w:pPr>
        <w:pStyle w:val="TH"/>
      </w:pPr>
      <w:r w:rsidRPr="00A04126">
        <w:t xml:space="preserve">Table </w:t>
      </w:r>
      <w:r>
        <w:t>8.</w:t>
      </w:r>
      <w:r w:rsidR="008D1128">
        <w:t>4</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1ECBA6F8"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19F96E1"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26C11E7"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6F78E6E"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1FDEB1"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1BAEDFC7" w14:textId="77777777" w:rsidR="00C1068C" w:rsidRPr="0016361A" w:rsidRDefault="00C1068C" w:rsidP="00571C58">
            <w:pPr>
              <w:pStyle w:val="TAH"/>
            </w:pPr>
            <w:r w:rsidRPr="0016361A">
              <w:t>Description</w:t>
            </w:r>
          </w:p>
        </w:tc>
      </w:tr>
      <w:tr w:rsidR="00C1068C" w:rsidRPr="00B54FF5" w14:paraId="2B792E02"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5D14220"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7E28AC9"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58F30D98"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7F5D727B"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EFDD8F6" w14:textId="77777777" w:rsidR="00C1068C" w:rsidRPr="0016361A" w:rsidRDefault="00C1068C" w:rsidP="00571C58">
            <w:pPr>
              <w:pStyle w:val="TAL"/>
            </w:pPr>
          </w:p>
        </w:tc>
      </w:tr>
    </w:tbl>
    <w:p w14:paraId="62E6D7FE" w14:textId="77777777" w:rsidR="00C1068C" w:rsidRDefault="00C1068C" w:rsidP="00C1068C">
      <w:pPr>
        <w:rPr>
          <w:lang w:eastAsia="zh-CN"/>
        </w:rPr>
      </w:pPr>
    </w:p>
    <w:p w14:paraId="4CF9203C" w14:textId="77777777" w:rsidR="00C1068C" w:rsidRPr="00565C3D" w:rsidRDefault="00C1068C" w:rsidP="00C1068C">
      <w:pPr>
        <w:rPr>
          <w:lang w:eastAsia="zh-CN"/>
        </w:rPr>
      </w:pPr>
    </w:p>
    <w:p w14:paraId="0C568C65" w14:textId="7F7F1445" w:rsidR="00C1068C" w:rsidRDefault="00C1068C" w:rsidP="00C1068C">
      <w:pPr>
        <w:pStyle w:val="Heading5"/>
        <w:rPr>
          <w:lang w:eastAsia="zh-CN"/>
        </w:rPr>
      </w:pPr>
      <w:bookmarkStart w:id="4197" w:name="_Toc85734342"/>
      <w:bookmarkStart w:id="4198" w:name="_Toc88590994"/>
      <w:r>
        <w:rPr>
          <w:lang w:eastAsia="zh-CN"/>
        </w:rPr>
        <w:t>8.</w:t>
      </w:r>
      <w:r w:rsidR="008D1128">
        <w:rPr>
          <w:lang w:eastAsia="zh-CN"/>
        </w:rPr>
        <w:t>4</w:t>
      </w:r>
      <w:r>
        <w:rPr>
          <w:lang w:eastAsia="zh-CN"/>
        </w:rPr>
        <w:t>.2.3.4</w:t>
      </w:r>
      <w:r>
        <w:rPr>
          <w:lang w:eastAsia="zh-CN"/>
        </w:rPr>
        <w:tab/>
      </w:r>
      <w:r>
        <w:rPr>
          <w:lang w:eastAsia="zh-CN"/>
        </w:rPr>
        <w:tab/>
        <w:t>Resource Custom Operations</w:t>
      </w:r>
      <w:bookmarkEnd w:id="4197"/>
      <w:bookmarkEnd w:id="4198"/>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4199" w:name="_Toc85734343"/>
      <w:bookmarkStart w:id="4200" w:name="_Toc88590995"/>
      <w:r>
        <w:t>8.</w:t>
      </w:r>
      <w:r w:rsidR="008D1128">
        <w:t>4</w:t>
      </w:r>
      <w:r>
        <w:t>.3</w:t>
      </w:r>
      <w:r>
        <w:tab/>
        <w:t>Custom Operations without associated resources</w:t>
      </w:r>
      <w:bookmarkEnd w:id="4199"/>
      <w:bookmarkEnd w:id="4200"/>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4201" w:name="_Toc85734344"/>
      <w:bookmarkStart w:id="4202" w:name="_Toc88590996"/>
      <w:r>
        <w:lastRenderedPageBreak/>
        <w:t>8.</w:t>
      </w:r>
      <w:r w:rsidR="008D1128">
        <w:t>4</w:t>
      </w:r>
      <w:r>
        <w:t>.4</w:t>
      </w:r>
      <w:r>
        <w:tab/>
        <w:t>Notifications</w:t>
      </w:r>
      <w:bookmarkEnd w:id="4201"/>
      <w:bookmarkEnd w:id="4202"/>
    </w:p>
    <w:p w14:paraId="3041A3EC" w14:textId="2F7CEC22" w:rsidR="00C1068C" w:rsidRPr="00AF7276" w:rsidRDefault="00C1068C" w:rsidP="00C1068C">
      <w:pPr>
        <w:pStyle w:val="Heading4"/>
      </w:pPr>
      <w:bookmarkStart w:id="4203" w:name="_Toc85734345"/>
      <w:bookmarkStart w:id="4204" w:name="_Toc88590997"/>
      <w:r>
        <w:t>8.</w:t>
      </w:r>
      <w:r w:rsidR="008D1128">
        <w:t>4</w:t>
      </w:r>
      <w:r w:rsidRPr="00AF7276">
        <w:t>.</w:t>
      </w:r>
      <w:r>
        <w:t>4</w:t>
      </w:r>
      <w:r w:rsidRPr="00AF7276">
        <w:t>.1</w:t>
      </w:r>
      <w:r w:rsidRPr="00AF7276">
        <w:tab/>
        <w:t>General</w:t>
      </w:r>
      <w:bookmarkEnd w:id="4203"/>
      <w:bookmarkEnd w:id="4204"/>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1068C" w:rsidRPr="00384E92" w14:paraId="41D3F5C0"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37E900" w14:textId="77777777" w:rsidR="00C1068C" w:rsidRPr="008C18E3" w:rsidRDefault="00C1068C"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71C58">
        <w:trPr>
          <w:jc w:val="center"/>
        </w:trPr>
        <w:tc>
          <w:tcPr>
            <w:tcW w:w="1026" w:type="pct"/>
            <w:tcBorders>
              <w:left w:val="single" w:sz="4" w:space="0" w:color="auto"/>
              <w:right w:val="single" w:sz="4" w:space="0" w:color="auto"/>
            </w:tcBorders>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tcBorders>
              <w:left w:val="single" w:sz="4" w:space="0" w:color="auto"/>
              <w:right w:val="single" w:sz="4" w:space="0" w:color="auto"/>
            </w:tcBorders>
            <w:vAlign w:val="center"/>
          </w:tcPr>
          <w:p w14:paraId="1EE05EBE" w14:textId="77777777" w:rsidR="00C1068C" w:rsidRPr="00A801C6" w:rsidDel="005E0502" w:rsidRDefault="00C1068C" w:rsidP="00571C58">
            <w:pPr>
              <w:pStyle w:val="TAL"/>
            </w:pPr>
            <w:r>
              <w:t>{notificationDestination}</w:t>
            </w:r>
          </w:p>
        </w:tc>
        <w:tc>
          <w:tcPr>
            <w:tcW w:w="504" w:type="pct"/>
            <w:tcBorders>
              <w:top w:val="single" w:sz="4" w:space="0" w:color="auto"/>
              <w:left w:val="single" w:sz="4" w:space="0" w:color="auto"/>
              <w:bottom w:val="single" w:sz="4" w:space="0" w:color="auto"/>
              <w:right w:val="single" w:sz="4" w:space="0" w:color="auto"/>
            </w:tcBorders>
          </w:tcPr>
          <w:p w14:paraId="209F67C8" w14:textId="77777777" w:rsidR="00C1068C" w:rsidRPr="00904791" w:rsidRDefault="00C1068C" w:rsidP="00571C58">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4205" w:name="_Toc85734346"/>
      <w:bookmarkStart w:id="4206" w:name="_Toc88590998"/>
      <w:r>
        <w:rPr>
          <w:lang w:eastAsia="zh-CN"/>
        </w:rPr>
        <w:t>8.</w:t>
      </w:r>
      <w:r w:rsidR="008D1128">
        <w:rPr>
          <w:lang w:eastAsia="zh-CN"/>
        </w:rPr>
        <w:t>4</w:t>
      </w:r>
      <w:r>
        <w:rPr>
          <w:lang w:eastAsia="zh-CN"/>
        </w:rPr>
        <w:t>.4.2</w:t>
      </w:r>
      <w:r>
        <w:rPr>
          <w:lang w:eastAsia="zh-CN"/>
        </w:rPr>
        <w:tab/>
        <w:t>AC Information Notification</w:t>
      </w:r>
      <w:bookmarkEnd w:id="4205"/>
      <w:bookmarkEnd w:id="4206"/>
    </w:p>
    <w:p w14:paraId="75E38EEE" w14:textId="21577E2D" w:rsidR="00C1068C" w:rsidRDefault="00C1068C" w:rsidP="00C1068C">
      <w:pPr>
        <w:pStyle w:val="Heading5"/>
        <w:rPr>
          <w:lang w:eastAsia="zh-CN"/>
        </w:rPr>
      </w:pPr>
      <w:bookmarkStart w:id="4207" w:name="_Toc85734347"/>
      <w:bookmarkStart w:id="4208" w:name="_Toc88590999"/>
      <w:r>
        <w:rPr>
          <w:lang w:eastAsia="zh-CN"/>
        </w:rPr>
        <w:t>8.</w:t>
      </w:r>
      <w:r w:rsidR="008D1128">
        <w:rPr>
          <w:lang w:eastAsia="zh-CN"/>
        </w:rPr>
        <w:t>4</w:t>
      </w:r>
      <w:r>
        <w:rPr>
          <w:lang w:eastAsia="zh-CN"/>
        </w:rPr>
        <w:t>.4.2.1</w:t>
      </w:r>
      <w:r>
        <w:rPr>
          <w:lang w:eastAsia="zh-CN"/>
        </w:rPr>
        <w:tab/>
        <w:t>Description</w:t>
      </w:r>
      <w:bookmarkEnd w:id="4207"/>
      <w:bookmarkEnd w:id="4208"/>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79D3BEFF" w:rsidR="00C1068C" w:rsidRDefault="008D1128" w:rsidP="00C1068C">
      <w:pPr>
        <w:pStyle w:val="Heading5"/>
        <w:rPr>
          <w:lang w:eastAsia="zh-CN"/>
        </w:rPr>
      </w:pPr>
      <w:bookmarkStart w:id="4209" w:name="_Toc85734348"/>
      <w:bookmarkStart w:id="4210" w:name="_Toc88591000"/>
      <w:r>
        <w:rPr>
          <w:lang w:eastAsia="zh-CN"/>
        </w:rPr>
        <w:t>8.4</w:t>
      </w:r>
      <w:r w:rsidR="00C1068C">
        <w:rPr>
          <w:lang w:eastAsia="zh-CN"/>
        </w:rPr>
        <w:t>.4.2.2</w:t>
      </w:r>
      <w:r w:rsidR="00C1068C">
        <w:rPr>
          <w:lang w:eastAsia="zh-CN"/>
        </w:rPr>
        <w:tab/>
        <w:t>Notification definition</w:t>
      </w:r>
      <w:bookmarkEnd w:id="4209"/>
      <w:bookmarkEnd w:id="4210"/>
    </w:p>
    <w:p w14:paraId="156B7562" w14:textId="77777777" w:rsidR="00C1068C" w:rsidRDefault="00C1068C" w:rsidP="00C1068C">
      <w:pPr>
        <w:rPr>
          <w:lang w:eastAsia="zh-CN"/>
        </w:rPr>
      </w:pPr>
      <w:r>
        <w:rPr>
          <w:lang w:eastAsia="zh-CN"/>
        </w:rPr>
        <w:t>The POST method shall be used by the EES for the notification and the callback URI shall be the one provided by the EAS during the creation or modification of Individual Application Client Information Subscription.</w:t>
      </w:r>
    </w:p>
    <w:p w14:paraId="5682DE15" w14:textId="77777777" w:rsidR="00C1068C" w:rsidRDefault="00C1068C" w:rsidP="00C1068C">
      <w:pPr>
        <w:rPr>
          <w:lang w:eastAsia="zh-CN"/>
        </w:rPr>
      </w:pPr>
      <w:r>
        <w:rPr>
          <w:lang w:eastAsia="zh-CN"/>
        </w:rPr>
        <w:t xml:space="preserve">Callback URI: </w:t>
      </w:r>
      <w:r w:rsidRPr="005D28AA">
        <w:rPr>
          <w:b/>
          <w:lang w:eastAsia="zh-CN"/>
        </w:rPr>
        <w:t>{notificationDestination}</w:t>
      </w:r>
    </w:p>
    <w:p w14:paraId="758EAF48" w14:textId="516ADA94" w:rsidR="00C1068C" w:rsidRPr="00E73566" w:rsidRDefault="00C1068C" w:rsidP="00C1068C">
      <w:r w:rsidRPr="00E73566">
        <w:t>This method shall support the URI query parameters specified in table </w:t>
      </w:r>
      <w:r>
        <w:t>8.</w:t>
      </w:r>
      <w:r w:rsidR="008D1128">
        <w:t>4</w:t>
      </w:r>
      <w:r>
        <w:t>.4.2.2</w:t>
      </w:r>
      <w:r w:rsidRPr="00E73566">
        <w:t>-1.</w:t>
      </w:r>
    </w:p>
    <w:p w14:paraId="7DE74D52" w14:textId="5B805F60" w:rsidR="00C1068C" w:rsidRPr="00E73566" w:rsidRDefault="00C1068C" w:rsidP="00C1068C">
      <w:pPr>
        <w:pStyle w:val="TH"/>
        <w:rPr>
          <w:rFonts w:cs="Arial"/>
        </w:rPr>
      </w:pPr>
      <w:r w:rsidRPr="00E73566">
        <w:t>Table </w:t>
      </w:r>
      <w:r>
        <w:t>8.</w:t>
      </w:r>
      <w:r w:rsidR="008D1128">
        <w:t>4</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1068C" w:rsidRPr="00E73566" w14:paraId="2FC33F53"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E3FD9" w14:textId="77777777" w:rsidR="00C1068C" w:rsidRPr="00E73566" w:rsidRDefault="00C1068C"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342174" w14:textId="77777777" w:rsidR="00C1068C" w:rsidRPr="00E73566" w:rsidRDefault="00C1068C"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F42CC3" w14:textId="77777777" w:rsidR="00C1068C" w:rsidRPr="00E73566" w:rsidRDefault="00C1068C"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663BEF" w14:textId="77777777" w:rsidR="00C1068C" w:rsidRPr="00E73566" w:rsidRDefault="00C1068C"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162CD9" w14:textId="77777777" w:rsidR="00C1068C" w:rsidRPr="00E73566" w:rsidRDefault="00C1068C" w:rsidP="00571C58">
            <w:pPr>
              <w:pStyle w:val="TAH"/>
            </w:pPr>
            <w:r w:rsidRPr="00E73566">
              <w:t>Description</w:t>
            </w:r>
          </w:p>
        </w:tc>
      </w:tr>
      <w:tr w:rsidR="00C1068C" w:rsidRPr="00E73566" w14:paraId="3E5E6A68"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61195C" w14:textId="77777777" w:rsidR="00C1068C" w:rsidRPr="00E73566" w:rsidRDefault="00C1068C"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816BFD4" w14:textId="77777777" w:rsidR="00C1068C" w:rsidRPr="00E73566"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BCA06F2" w14:textId="77777777" w:rsidR="00C1068C" w:rsidRPr="00E73566" w:rsidRDefault="00C1068C"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10797771" w14:textId="77777777" w:rsidR="00C1068C" w:rsidRPr="00E73566" w:rsidRDefault="00C1068C"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1EE7D18A" w14:textId="77777777" w:rsidR="00C1068C" w:rsidRPr="00E73566" w:rsidRDefault="00C1068C" w:rsidP="00571C58">
            <w:pPr>
              <w:pStyle w:val="TAL"/>
            </w:pPr>
          </w:p>
        </w:tc>
      </w:tr>
    </w:tbl>
    <w:p w14:paraId="4724F85D" w14:textId="77777777" w:rsidR="00C1068C" w:rsidRPr="00E73566" w:rsidRDefault="00C1068C" w:rsidP="00C1068C"/>
    <w:p w14:paraId="7058E6CB" w14:textId="07101BF8" w:rsidR="00C1068C" w:rsidRPr="00E73566" w:rsidRDefault="00C1068C" w:rsidP="00C1068C">
      <w:r w:rsidRPr="00E73566">
        <w:t>This method shall support the request data structures specified in table </w:t>
      </w:r>
      <w:r>
        <w:t>8.</w:t>
      </w:r>
      <w:r w:rsidR="008D1128">
        <w:t>4</w:t>
      </w:r>
      <w:r>
        <w:t>.4.2.2</w:t>
      </w:r>
      <w:r w:rsidRPr="00E73566">
        <w:t>-2 and the response data structures and response codes specified in table </w:t>
      </w:r>
      <w:r>
        <w:t>8.</w:t>
      </w:r>
      <w:r w:rsidR="008D1128">
        <w:t>4</w:t>
      </w:r>
      <w:r>
        <w:t>.4.2.2</w:t>
      </w:r>
      <w:r w:rsidRPr="00E73566">
        <w:t>-3.</w:t>
      </w:r>
    </w:p>
    <w:p w14:paraId="1D9ADFE0" w14:textId="1C739005" w:rsidR="00C1068C" w:rsidRPr="00E73566" w:rsidRDefault="00C1068C" w:rsidP="00C1068C">
      <w:pPr>
        <w:pStyle w:val="TH"/>
      </w:pPr>
      <w:r w:rsidRPr="00E73566">
        <w:t>Table </w:t>
      </w:r>
      <w:r>
        <w:t>8.</w:t>
      </w:r>
      <w:r w:rsidR="008D1128">
        <w:t>4</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1068C" w:rsidRPr="00E73566" w14:paraId="472BB2E6"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98B5E07" w14:textId="77777777" w:rsidR="00C1068C" w:rsidRPr="00E73566" w:rsidRDefault="00C1068C"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2A32196" w14:textId="77777777" w:rsidR="00C1068C" w:rsidRPr="00E73566" w:rsidRDefault="00C1068C"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74C58AC" w14:textId="77777777" w:rsidR="00C1068C" w:rsidRPr="00E73566" w:rsidRDefault="00C1068C"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27AEE21" w14:textId="77777777" w:rsidR="00C1068C" w:rsidRPr="00E73566" w:rsidRDefault="00C1068C" w:rsidP="00571C58">
            <w:pPr>
              <w:pStyle w:val="TAL"/>
            </w:pPr>
            <w:r>
              <w:t>ACInfoNotification</w:t>
            </w:r>
          </w:p>
        </w:tc>
        <w:tc>
          <w:tcPr>
            <w:tcW w:w="357" w:type="dxa"/>
            <w:tcBorders>
              <w:top w:val="single" w:sz="4" w:space="0" w:color="auto"/>
              <w:left w:val="single" w:sz="6" w:space="0" w:color="000000"/>
              <w:bottom w:val="single" w:sz="6" w:space="0" w:color="000000"/>
              <w:right w:val="single" w:sz="6" w:space="0" w:color="000000"/>
            </w:tcBorders>
          </w:tcPr>
          <w:p w14:paraId="710E5A40" w14:textId="77777777" w:rsidR="00C1068C" w:rsidRPr="00E73566" w:rsidRDefault="00C1068C" w:rsidP="00571C58">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EA9499A" w14:textId="77777777" w:rsidR="00C1068C" w:rsidRPr="00E73566" w:rsidRDefault="00C1068C" w:rsidP="00571C58">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32497FA2" w:rsidR="00C1068C" w:rsidRPr="00E73566" w:rsidRDefault="00C1068C" w:rsidP="00C1068C">
      <w:pPr>
        <w:pStyle w:val="TH"/>
      </w:pPr>
      <w:r w:rsidRPr="00E73566">
        <w:t>Table </w:t>
      </w:r>
      <w:r>
        <w:t>8.</w:t>
      </w:r>
      <w:r w:rsidR="008D1128">
        <w:t>4</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1068C" w:rsidRPr="00E73566" w14:paraId="21DC9262"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A4B9994" w14:textId="77777777" w:rsidR="00C1068C" w:rsidRPr="00E73566" w:rsidRDefault="00C1068C"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14FB016" w14:textId="77777777" w:rsidR="00C1068C" w:rsidRPr="00E73566" w:rsidRDefault="00C1068C"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2923166F" w14:textId="77777777" w:rsidR="00C1068C" w:rsidRPr="00E73566" w:rsidRDefault="00C1068C"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2205D04" w14:textId="77777777" w:rsidR="00C1068C" w:rsidRPr="00E73566" w:rsidRDefault="00C1068C"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571C58">
        <w:trPr>
          <w:jc w:val="center"/>
        </w:trPr>
        <w:tc>
          <w:tcPr>
            <w:tcW w:w="1004" w:type="pct"/>
            <w:tcBorders>
              <w:top w:val="single" w:sz="4" w:space="0" w:color="auto"/>
              <w:left w:val="single" w:sz="6" w:space="0" w:color="000000"/>
              <w:bottom w:val="single" w:sz="4" w:space="0" w:color="auto"/>
              <w:right w:val="single" w:sz="6" w:space="0" w:color="000000"/>
            </w:tcBorders>
          </w:tcPr>
          <w:p w14:paraId="25E88F8C" w14:textId="77777777" w:rsidR="00C1068C" w:rsidRPr="00E73566" w:rsidRDefault="00C1068C" w:rsidP="00571C58">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5D7AE72" w14:textId="77777777" w:rsidR="00C1068C" w:rsidRPr="00E73566" w:rsidRDefault="00C1068C"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1E4C3B49" w14:textId="77777777" w:rsidR="00C1068C" w:rsidRPr="00E73566" w:rsidRDefault="00C1068C"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6D8B1A43" w14:textId="77777777" w:rsidR="00C1068C" w:rsidRPr="00E73566" w:rsidRDefault="00C1068C" w:rsidP="00571C58">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0C7B65C4" w14:textId="77777777" w:rsidR="00C1068C" w:rsidRPr="00E73566" w:rsidRDefault="00C1068C" w:rsidP="00571C58">
            <w:pPr>
              <w:pStyle w:val="TAL"/>
            </w:pPr>
            <w:r>
              <w:t>The receipt of the Notification is acknowledged.</w:t>
            </w:r>
          </w:p>
        </w:tc>
      </w:tr>
      <w:tr w:rsidR="00C1068C" w:rsidRPr="00E73566" w14:paraId="3C1B6EB7"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CD6161E" w14:textId="77777777"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03733907" w14:textId="77777777" w:rsidR="00C1068C" w:rsidRPr="00A2226D" w:rsidRDefault="00C1068C" w:rsidP="00C1068C"/>
    <w:p w14:paraId="765F6D26" w14:textId="731C3670" w:rsidR="00C1068C" w:rsidRDefault="00C1068C" w:rsidP="00C1068C">
      <w:pPr>
        <w:pStyle w:val="Heading3"/>
      </w:pPr>
      <w:bookmarkStart w:id="4211" w:name="_Toc85734349"/>
      <w:bookmarkStart w:id="4212" w:name="_Toc88591001"/>
      <w:r>
        <w:t>8.</w:t>
      </w:r>
      <w:r w:rsidR="008D1128">
        <w:t>4</w:t>
      </w:r>
      <w:r>
        <w:t>.5</w:t>
      </w:r>
      <w:r>
        <w:tab/>
        <w:t>Data Model</w:t>
      </w:r>
      <w:bookmarkEnd w:id="4211"/>
      <w:bookmarkEnd w:id="4212"/>
    </w:p>
    <w:p w14:paraId="45EB4011" w14:textId="268CAE6C" w:rsidR="00C1068C" w:rsidRDefault="00C1068C" w:rsidP="00C1068C">
      <w:pPr>
        <w:pStyle w:val="Heading4"/>
        <w:rPr>
          <w:lang w:eastAsia="zh-CN"/>
        </w:rPr>
      </w:pPr>
      <w:bookmarkStart w:id="4213" w:name="_Toc85734350"/>
      <w:bookmarkStart w:id="4214" w:name="_Toc88591002"/>
      <w:r>
        <w:rPr>
          <w:lang w:eastAsia="zh-CN"/>
        </w:rPr>
        <w:t>8.</w:t>
      </w:r>
      <w:r w:rsidR="008D1128">
        <w:rPr>
          <w:lang w:eastAsia="zh-CN"/>
        </w:rPr>
        <w:t>4</w:t>
      </w:r>
      <w:r>
        <w:rPr>
          <w:lang w:eastAsia="zh-CN"/>
        </w:rPr>
        <w:t>.5.1</w:t>
      </w:r>
      <w:r>
        <w:rPr>
          <w:lang w:eastAsia="zh-CN"/>
        </w:rPr>
        <w:tab/>
        <w:t>General</w:t>
      </w:r>
      <w:bookmarkEnd w:id="4213"/>
      <w:bookmarkEnd w:id="4214"/>
    </w:p>
    <w:p w14:paraId="6D05B05A" w14:textId="77777777" w:rsidR="00C1068C" w:rsidRDefault="00C1068C" w:rsidP="00C1068C">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0E4B6748" w14:textId="14F55EF4" w:rsidR="00C1068C" w:rsidRDefault="00C1068C" w:rsidP="00C1068C">
      <w:r>
        <w:lastRenderedPageBreak/>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6BD5A9" w14:textId="77777777" w:rsidR="00C1068C" w:rsidRDefault="00C1068C"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CF08D0A" w14:textId="77777777" w:rsidR="00C1068C" w:rsidRDefault="00C1068C"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35F6789" w14:textId="77777777" w:rsidR="00C1068C" w:rsidRDefault="00C1068C"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E13E7BC" w14:textId="77777777" w:rsidR="00C1068C" w:rsidRDefault="00C1068C" w:rsidP="00571C58">
            <w:pPr>
              <w:pStyle w:val="TAH"/>
            </w:pPr>
            <w:r>
              <w:t>Applicability</w:t>
            </w:r>
          </w:p>
        </w:tc>
      </w:tr>
      <w:tr w:rsidR="00C1068C" w14:paraId="4A647B6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5651BC8" w14:textId="77777777" w:rsidR="00C1068C" w:rsidRDefault="00C1068C" w:rsidP="00571C58">
            <w:pPr>
              <w:pStyle w:val="TAL"/>
            </w:pPr>
            <w:r>
              <w:t>ACInfoSubscription</w:t>
            </w:r>
          </w:p>
        </w:tc>
        <w:tc>
          <w:tcPr>
            <w:tcW w:w="1297" w:type="dxa"/>
            <w:tcBorders>
              <w:top w:val="single" w:sz="4" w:space="0" w:color="auto"/>
              <w:left w:val="single" w:sz="4" w:space="0" w:color="auto"/>
              <w:bottom w:val="single" w:sz="4" w:space="0" w:color="auto"/>
              <w:right w:val="single" w:sz="4" w:space="0" w:color="auto"/>
            </w:tcBorders>
          </w:tcPr>
          <w:p w14:paraId="32E7840D" w14:textId="14957AFD" w:rsidR="00C1068C" w:rsidRDefault="00C1068C" w:rsidP="00571C58">
            <w:pPr>
              <w:pStyle w:val="NO"/>
              <w:keepNext/>
              <w:spacing w:after="0"/>
              <w:ind w:left="0" w:firstLine="0"/>
            </w:pPr>
            <w:r>
              <w:t>8.</w:t>
            </w:r>
            <w:r w:rsidR="008D1128">
              <w:t>4</w:t>
            </w:r>
            <w:r>
              <w:t>.5.2.2</w:t>
            </w:r>
          </w:p>
        </w:tc>
        <w:tc>
          <w:tcPr>
            <w:tcW w:w="2887" w:type="dxa"/>
            <w:tcBorders>
              <w:top w:val="single" w:sz="4" w:space="0" w:color="auto"/>
              <w:left w:val="single" w:sz="4" w:space="0" w:color="auto"/>
              <w:bottom w:val="single" w:sz="4" w:space="0" w:color="auto"/>
              <w:right w:val="single" w:sz="4" w:space="0" w:color="auto"/>
            </w:tcBorders>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Borders>
              <w:top w:val="single" w:sz="4" w:space="0" w:color="auto"/>
              <w:left w:val="single" w:sz="4" w:space="0" w:color="auto"/>
              <w:bottom w:val="single" w:sz="4" w:space="0" w:color="auto"/>
              <w:right w:val="single" w:sz="4" w:space="0" w:color="auto"/>
            </w:tcBorders>
          </w:tcPr>
          <w:p w14:paraId="7E958D8E" w14:textId="77777777" w:rsidR="00C1068C" w:rsidRDefault="00C1068C" w:rsidP="00571C58">
            <w:pPr>
              <w:pStyle w:val="TAL"/>
              <w:rPr>
                <w:rFonts w:cs="Arial"/>
                <w:szCs w:val="18"/>
              </w:rPr>
            </w:pPr>
          </w:p>
        </w:tc>
      </w:tr>
      <w:tr w:rsidR="00C1068C" w14:paraId="08286E11"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BDEA072" w14:textId="77777777" w:rsidR="00C1068C" w:rsidRDefault="00C1068C" w:rsidP="00571C58">
            <w:pPr>
              <w:pStyle w:val="TAL"/>
            </w:pPr>
            <w:r>
              <w:t>ACInfoSubscriptionPatch</w:t>
            </w:r>
          </w:p>
        </w:tc>
        <w:tc>
          <w:tcPr>
            <w:tcW w:w="1297" w:type="dxa"/>
            <w:tcBorders>
              <w:top w:val="single" w:sz="4" w:space="0" w:color="auto"/>
              <w:left w:val="single" w:sz="4" w:space="0" w:color="auto"/>
              <w:bottom w:val="single" w:sz="4" w:space="0" w:color="auto"/>
              <w:right w:val="single" w:sz="4" w:space="0" w:color="auto"/>
            </w:tcBorders>
          </w:tcPr>
          <w:p w14:paraId="76BDE537" w14:textId="00739433" w:rsidR="00C1068C" w:rsidRDefault="00C1068C" w:rsidP="00571C58">
            <w:pPr>
              <w:pStyle w:val="NO"/>
              <w:keepNext/>
              <w:spacing w:after="0"/>
              <w:ind w:left="0" w:firstLine="0"/>
            </w:pPr>
            <w:r>
              <w:t>8.</w:t>
            </w:r>
            <w:r w:rsidR="008D1128" w:rsidRPr="008D1128">
              <w:t>4</w:t>
            </w:r>
            <w:r>
              <w:t>.5.2.3</w:t>
            </w:r>
          </w:p>
        </w:tc>
        <w:tc>
          <w:tcPr>
            <w:tcW w:w="2887" w:type="dxa"/>
            <w:tcBorders>
              <w:top w:val="single" w:sz="4" w:space="0" w:color="auto"/>
              <w:left w:val="single" w:sz="4" w:space="0" w:color="auto"/>
              <w:bottom w:val="single" w:sz="4" w:space="0" w:color="auto"/>
              <w:right w:val="single" w:sz="4" w:space="0" w:color="auto"/>
            </w:tcBorders>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Borders>
              <w:top w:val="single" w:sz="4" w:space="0" w:color="auto"/>
              <w:left w:val="single" w:sz="4" w:space="0" w:color="auto"/>
              <w:bottom w:val="single" w:sz="4" w:space="0" w:color="auto"/>
              <w:right w:val="single" w:sz="4" w:space="0" w:color="auto"/>
            </w:tcBorders>
          </w:tcPr>
          <w:p w14:paraId="60827752" w14:textId="77777777" w:rsidR="00C1068C" w:rsidRDefault="00C1068C" w:rsidP="00571C58">
            <w:pPr>
              <w:pStyle w:val="TAL"/>
              <w:rPr>
                <w:rFonts w:cs="Arial"/>
                <w:szCs w:val="18"/>
              </w:rPr>
            </w:pPr>
          </w:p>
        </w:tc>
      </w:tr>
      <w:tr w:rsidR="00C1068C" w14:paraId="04F1A2C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2133D86" w14:textId="77777777" w:rsidR="00C1068C" w:rsidRDefault="00C1068C" w:rsidP="00571C58">
            <w:pPr>
              <w:pStyle w:val="TAL"/>
            </w:pPr>
            <w:r>
              <w:t>ACFilter</w:t>
            </w:r>
          </w:p>
        </w:tc>
        <w:tc>
          <w:tcPr>
            <w:tcW w:w="1297" w:type="dxa"/>
            <w:tcBorders>
              <w:top w:val="single" w:sz="4" w:space="0" w:color="auto"/>
              <w:left w:val="single" w:sz="4" w:space="0" w:color="auto"/>
              <w:bottom w:val="single" w:sz="4" w:space="0" w:color="auto"/>
              <w:right w:val="single" w:sz="4" w:space="0" w:color="auto"/>
            </w:tcBorders>
          </w:tcPr>
          <w:p w14:paraId="072BEBC4" w14:textId="4E330795" w:rsidR="00C1068C" w:rsidRDefault="00C1068C" w:rsidP="00571C58">
            <w:pPr>
              <w:pStyle w:val="NO"/>
              <w:keepNext/>
              <w:spacing w:after="0"/>
              <w:ind w:left="0" w:firstLine="0"/>
            </w:pPr>
            <w:r>
              <w:t>8.</w:t>
            </w:r>
            <w:r w:rsidR="008D1128" w:rsidRPr="008D1128">
              <w:t>4</w:t>
            </w:r>
            <w:r>
              <w:t>.5.2.4</w:t>
            </w:r>
          </w:p>
        </w:tc>
        <w:tc>
          <w:tcPr>
            <w:tcW w:w="2887" w:type="dxa"/>
            <w:tcBorders>
              <w:top w:val="single" w:sz="4" w:space="0" w:color="auto"/>
              <w:left w:val="single" w:sz="4" w:space="0" w:color="auto"/>
              <w:bottom w:val="single" w:sz="4" w:space="0" w:color="auto"/>
              <w:right w:val="single" w:sz="4" w:space="0" w:color="auto"/>
            </w:tcBorders>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Borders>
              <w:top w:val="single" w:sz="4" w:space="0" w:color="auto"/>
              <w:left w:val="single" w:sz="4" w:space="0" w:color="auto"/>
              <w:bottom w:val="single" w:sz="4" w:space="0" w:color="auto"/>
              <w:right w:val="single" w:sz="4" w:space="0" w:color="auto"/>
            </w:tcBorders>
          </w:tcPr>
          <w:p w14:paraId="1969A528" w14:textId="77777777" w:rsidR="00C1068C" w:rsidRDefault="00C1068C" w:rsidP="00571C58">
            <w:pPr>
              <w:pStyle w:val="TAL"/>
              <w:rPr>
                <w:rFonts w:cs="Arial"/>
                <w:szCs w:val="18"/>
              </w:rPr>
            </w:pPr>
          </w:p>
        </w:tc>
      </w:tr>
      <w:tr w:rsidR="00C1068C" w14:paraId="58F16D02"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4FEB5C9" w14:textId="77777777" w:rsidR="00C1068C" w:rsidRDefault="00C1068C" w:rsidP="00571C58">
            <w:pPr>
              <w:pStyle w:val="TAL"/>
            </w:pPr>
            <w:r>
              <w:t>ACInfoNotification</w:t>
            </w:r>
          </w:p>
        </w:tc>
        <w:tc>
          <w:tcPr>
            <w:tcW w:w="1297" w:type="dxa"/>
            <w:tcBorders>
              <w:top w:val="single" w:sz="4" w:space="0" w:color="auto"/>
              <w:left w:val="single" w:sz="4" w:space="0" w:color="auto"/>
              <w:bottom w:val="single" w:sz="4" w:space="0" w:color="auto"/>
              <w:right w:val="single" w:sz="4" w:space="0" w:color="auto"/>
            </w:tcBorders>
          </w:tcPr>
          <w:p w14:paraId="7A90C5C5" w14:textId="018E1C89" w:rsidR="00C1068C" w:rsidRDefault="00C1068C" w:rsidP="00571C58">
            <w:pPr>
              <w:pStyle w:val="NO"/>
              <w:keepNext/>
              <w:spacing w:after="0"/>
              <w:ind w:left="0" w:firstLine="0"/>
            </w:pPr>
            <w:r>
              <w:t>8.</w:t>
            </w:r>
            <w:r w:rsidR="008D1128" w:rsidRPr="008D1128">
              <w:t>4</w:t>
            </w:r>
            <w:r>
              <w:t>.5.2.5</w:t>
            </w:r>
          </w:p>
        </w:tc>
        <w:tc>
          <w:tcPr>
            <w:tcW w:w="2887" w:type="dxa"/>
            <w:tcBorders>
              <w:top w:val="single" w:sz="4" w:space="0" w:color="auto"/>
              <w:left w:val="single" w:sz="4" w:space="0" w:color="auto"/>
              <w:bottom w:val="single" w:sz="4" w:space="0" w:color="auto"/>
              <w:right w:val="single" w:sz="4" w:space="0" w:color="auto"/>
            </w:tcBorders>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Borders>
              <w:top w:val="single" w:sz="4" w:space="0" w:color="auto"/>
              <w:left w:val="single" w:sz="4" w:space="0" w:color="auto"/>
              <w:bottom w:val="single" w:sz="4" w:space="0" w:color="auto"/>
              <w:right w:val="single" w:sz="4" w:space="0" w:color="auto"/>
            </w:tcBorders>
          </w:tcPr>
          <w:p w14:paraId="5F8DAB4C" w14:textId="77777777" w:rsidR="00C1068C" w:rsidRDefault="00C1068C" w:rsidP="00571C58">
            <w:pPr>
              <w:pStyle w:val="TAL"/>
              <w:rPr>
                <w:rFonts w:cs="Arial"/>
                <w:szCs w:val="18"/>
              </w:rPr>
            </w:pPr>
          </w:p>
        </w:tc>
      </w:tr>
      <w:tr w:rsidR="00C1068C" w14:paraId="7E24C1C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0EFBCDE" w14:textId="77777777" w:rsidR="00C1068C" w:rsidRDefault="00C1068C" w:rsidP="00571C58">
            <w:pPr>
              <w:pStyle w:val="TAL"/>
            </w:pPr>
            <w:r>
              <w:t>ACInformation</w:t>
            </w:r>
          </w:p>
        </w:tc>
        <w:tc>
          <w:tcPr>
            <w:tcW w:w="1297" w:type="dxa"/>
            <w:tcBorders>
              <w:top w:val="single" w:sz="4" w:space="0" w:color="auto"/>
              <w:left w:val="single" w:sz="4" w:space="0" w:color="auto"/>
              <w:bottom w:val="single" w:sz="4" w:space="0" w:color="auto"/>
              <w:right w:val="single" w:sz="4" w:space="0" w:color="auto"/>
            </w:tcBorders>
          </w:tcPr>
          <w:p w14:paraId="482D7401" w14:textId="57C052A7" w:rsidR="00C1068C" w:rsidRDefault="00C1068C" w:rsidP="00571C58">
            <w:pPr>
              <w:pStyle w:val="NO"/>
              <w:keepNext/>
              <w:spacing w:after="0"/>
              <w:ind w:left="0" w:firstLine="0"/>
            </w:pPr>
            <w:r>
              <w:t>8.</w:t>
            </w:r>
            <w:r w:rsidR="008D1128" w:rsidRPr="008D1128">
              <w:t>4</w:t>
            </w:r>
            <w:r>
              <w:t>.5.2.6</w:t>
            </w:r>
          </w:p>
        </w:tc>
        <w:tc>
          <w:tcPr>
            <w:tcW w:w="2887" w:type="dxa"/>
            <w:tcBorders>
              <w:top w:val="single" w:sz="4" w:space="0" w:color="auto"/>
              <w:left w:val="single" w:sz="4" w:space="0" w:color="auto"/>
              <w:bottom w:val="single" w:sz="4" w:space="0" w:color="auto"/>
              <w:right w:val="single" w:sz="4" w:space="0" w:color="auto"/>
            </w:tcBorders>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Borders>
              <w:top w:val="single" w:sz="4" w:space="0" w:color="auto"/>
              <w:left w:val="single" w:sz="4" w:space="0" w:color="auto"/>
              <w:bottom w:val="single" w:sz="4" w:space="0" w:color="auto"/>
              <w:right w:val="single" w:sz="4" w:space="0" w:color="auto"/>
            </w:tcBorders>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shd w:val="clear" w:color="auto" w:fill="C0C0C0"/>
            <w:hideMark/>
          </w:tcPr>
          <w:p w14:paraId="265A19AD" w14:textId="77777777" w:rsidR="00C1068C" w:rsidRDefault="00C1068C"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997D5C4" w14:textId="77777777" w:rsidR="00C1068C" w:rsidRDefault="00C1068C" w:rsidP="00571C58">
            <w:pPr>
              <w:pStyle w:val="TAH"/>
            </w:pPr>
            <w:r>
              <w:t>Reference</w:t>
            </w:r>
          </w:p>
        </w:tc>
        <w:tc>
          <w:tcPr>
            <w:tcW w:w="2569" w:type="dxa"/>
            <w:tcBorders>
              <w:top w:val="single" w:sz="4" w:space="0" w:color="auto"/>
              <w:left w:val="single" w:sz="4" w:space="0" w:color="auto"/>
              <w:bottom w:val="single" w:sz="4" w:space="0" w:color="auto"/>
              <w:right w:val="single" w:sz="4" w:space="0" w:color="auto"/>
            </w:tcBorders>
            <w:shd w:val="clear" w:color="auto" w:fill="C0C0C0"/>
            <w:hideMark/>
          </w:tcPr>
          <w:p w14:paraId="00F0AAD5" w14:textId="77777777" w:rsidR="00C1068C" w:rsidRDefault="00C1068C" w:rsidP="00571C58">
            <w:pPr>
              <w:pStyle w:val="TAH"/>
            </w:pPr>
            <w:r>
              <w:t>Comments</w:t>
            </w:r>
          </w:p>
        </w:tc>
        <w:tc>
          <w:tcPr>
            <w:tcW w:w="2361" w:type="dxa"/>
            <w:tcBorders>
              <w:top w:val="single" w:sz="4" w:space="0" w:color="auto"/>
              <w:left w:val="single" w:sz="4" w:space="0" w:color="auto"/>
              <w:bottom w:val="single" w:sz="4" w:space="0" w:color="auto"/>
              <w:right w:val="single" w:sz="4" w:space="0" w:color="auto"/>
            </w:tcBorders>
            <w:shd w:val="clear" w:color="auto" w:fill="C0C0C0"/>
          </w:tcPr>
          <w:p w14:paraId="2BD64CB3" w14:textId="77777777" w:rsidR="00C1068C" w:rsidRDefault="00C1068C" w:rsidP="00571C58">
            <w:pPr>
              <w:pStyle w:val="TAH"/>
            </w:pPr>
            <w:r>
              <w:t>Applicability</w:t>
            </w:r>
          </w:p>
        </w:tc>
      </w:tr>
      <w:tr w:rsidR="00C1068C" w14:paraId="5B387F1F"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1100EBD" w14:textId="77777777" w:rsidR="00C1068C" w:rsidRPr="00DC49BF" w:rsidRDefault="00C1068C" w:rsidP="00571C58">
            <w:pPr>
              <w:pStyle w:val="TAL"/>
            </w:pPr>
            <w:r w:rsidRPr="00DC49BF">
              <w:t>DateTime</w:t>
            </w:r>
          </w:p>
        </w:tc>
        <w:tc>
          <w:tcPr>
            <w:tcW w:w="2208" w:type="dxa"/>
            <w:tcBorders>
              <w:top w:val="single" w:sz="4" w:space="0" w:color="auto"/>
              <w:left w:val="single" w:sz="4" w:space="0" w:color="auto"/>
              <w:bottom w:val="single" w:sz="4" w:space="0" w:color="auto"/>
              <w:right w:val="single" w:sz="4" w:space="0" w:color="auto"/>
            </w:tcBorders>
          </w:tcPr>
          <w:p w14:paraId="50122D72"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64663E83" w14:textId="77777777" w:rsidR="00C1068C" w:rsidRDefault="00C1068C" w:rsidP="00571C58">
            <w:pPr>
              <w:pStyle w:val="TAL"/>
              <w:rPr>
                <w:rFonts w:cs="Arial"/>
                <w:szCs w:val="18"/>
              </w:rPr>
            </w:pPr>
            <w:r>
              <w:rPr>
                <w:rFonts w:cs="Arial"/>
                <w:szCs w:val="18"/>
              </w:rPr>
              <w:t>Used to capture the expiration time of EAS subscription for location information reporting.</w:t>
            </w:r>
          </w:p>
        </w:tc>
        <w:tc>
          <w:tcPr>
            <w:tcW w:w="2361" w:type="dxa"/>
            <w:tcBorders>
              <w:top w:val="single" w:sz="4" w:space="0" w:color="auto"/>
              <w:left w:val="single" w:sz="4" w:space="0" w:color="auto"/>
              <w:bottom w:val="single" w:sz="4" w:space="0" w:color="auto"/>
              <w:right w:val="single" w:sz="4" w:space="0" w:color="auto"/>
            </w:tcBorders>
          </w:tcPr>
          <w:p w14:paraId="41790819" w14:textId="77777777" w:rsidR="00C1068C" w:rsidRDefault="00C1068C" w:rsidP="00571C58">
            <w:pPr>
              <w:pStyle w:val="TAL"/>
              <w:rPr>
                <w:rFonts w:cs="Arial"/>
                <w:szCs w:val="18"/>
              </w:rPr>
            </w:pPr>
          </w:p>
        </w:tc>
      </w:tr>
      <w:tr w:rsidR="00C1068C" w14:paraId="7C82B75A"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2171B283" w14:textId="77777777" w:rsidR="00C1068C" w:rsidRPr="00DC49BF" w:rsidRDefault="00C1068C" w:rsidP="00571C58">
            <w:pPr>
              <w:pStyle w:val="TAL"/>
            </w:pPr>
            <w:r>
              <w:rPr>
                <w:lang w:eastAsia="zh-CN"/>
              </w:rPr>
              <w:t>ReportingInformation</w:t>
            </w:r>
          </w:p>
        </w:tc>
        <w:tc>
          <w:tcPr>
            <w:tcW w:w="2208" w:type="dxa"/>
            <w:tcBorders>
              <w:top w:val="single" w:sz="4" w:space="0" w:color="auto"/>
              <w:left w:val="single" w:sz="4" w:space="0" w:color="auto"/>
              <w:bottom w:val="single" w:sz="4" w:space="0" w:color="auto"/>
              <w:right w:val="single" w:sz="4" w:space="0" w:color="auto"/>
            </w:tcBorders>
          </w:tcPr>
          <w:p w14:paraId="21DA14CC" w14:textId="77777777" w:rsidR="00C1068C" w:rsidRDefault="00C1068C" w:rsidP="00571C58">
            <w:pPr>
              <w:pStyle w:val="NO"/>
              <w:keepNext/>
              <w:spacing w:after="0"/>
              <w:ind w:left="0" w:firstLine="0"/>
            </w:pPr>
            <w:r>
              <w:t>3GPP TS 29.523 [</w:t>
            </w:r>
            <w:r w:rsidRPr="008F59FF">
              <w:t>13</w:t>
            </w:r>
            <w:r>
              <w:t>]</w:t>
            </w:r>
          </w:p>
        </w:tc>
        <w:tc>
          <w:tcPr>
            <w:tcW w:w="2569" w:type="dxa"/>
            <w:tcBorders>
              <w:top w:val="single" w:sz="4" w:space="0" w:color="auto"/>
              <w:left w:val="single" w:sz="4" w:space="0" w:color="auto"/>
              <w:bottom w:val="single" w:sz="4" w:space="0" w:color="auto"/>
              <w:right w:val="single" w:sz="4" w:space="0" w:color="auto"/>
            </w:tcBorders>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Borders>
              <w:top w:val="single" w:sz="4" w:space="0" w:color="auto"/>
              <w:left w:val="single" w:sz="4" w:space="0" w:color="auto"/>
              <w:bottom w:val="single" w:sz="4" w:space="0" w:color="auto"/>
              <w:right w:val="single" w:sz="4" w:space="0" w:color="auto"/>
            </w:tcBorders>
          </w:tcPr>
          <w:p w14:paraId="2FCA3C94" w14:textId="77777777" w:rsidR="00C1068C" w:rsidRDefault="00C1068C" w:rsidP="00571C58">
            <w:pPr>
              <w:pStyle w:val="TAL"/>
              <w:rPr>
                <w:rFonts w:cs="Arial"/>
                <w:szCs w:val="18"/>
              </w:rPr>
            </w:pPr>
          </w:p>
        </w:tc>
      </w:tr>
      <w:tr w:rsidR="00C1068C" w14:paraId="48ED77FA"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DC103BD" w14:textId="77777777" w:rsidR="00C1068C" w:rsidRDefault="00C1068C" w:rsidP="00571C58">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30B92FDF"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5E8FAD05" w14:textId="77777777" w:rsidR="00C1068C" w:rsidRDefault="00C1068C" w:rsidP="00571C58">
            <w:pPr>
              <w:pStyle w:val="TAL"/>
              <w:rPr>
                <w:rFonts w:cs="Arial"/>
                <w:szCs w:val="18"/>
              </w:rPr>
            </w:pPr>
          </w:p>
        </w:tc>
      </w:tr>
      <w:tr w:rsidR="00C1068C" w14:paraId="292842A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59207F85" w14:textId="77777777" w:rsidR="00C1068C" w:rsidRDefault="00C1068C" w:rsidP="00571C58">
            <w:pPr>
              <w:pStyle w:val="TAL"/>
            </w:pPr>
            <w:r>
              <w:rPr>
                <w:lang w:eastAsia="zh-CN"/>
              </w:rPr>
              <w:t>WebsockNotifConfig</w:t>
            </w:r>
          </w:p>
        </w:tc>
        <w:tc>
          <w:tcPr>
            <w:tcW w:w="2208" w:type="dxa"/>
            <w:tcBorders>
              <w:top w:val="single" w:sz="4" w:space="0" w:color="auto"/>
              <w:left w:val="single" w:sz="4" w:space="0" w:color="auto"/>
              <w:bottom w:val="single" w:sz="4" w:space="0" w:color="auto"/>
              <w:right w:val="single" w:sz="4" w:space="0" w:color="auto"/>
            </w:tcBorders>
          </w:tcPr>
          <w:p w14:paraId="4EC8F904"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4C3505B1" w14:textId="77777777" w:rsidR="00C1068C" w:rsidRDefault="00C1068C" w:rsidP="00571C58">
            <w:pPr>
              <w:pStyle w:val="TAL"/>
              <w:rPr>
                <w:rFonts w:cs="Arial"/>
                <w:szCs w:val="18"/>
              </w:rPr>
            </w:pPr>
          </w:p>
        </w:tc>
      </w:tr>
      <w:tr w:rsidR="00C1068C" w14:paraId="339ECB2F"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0892A57E" w14:textId="77777777" w:rsidR="00C1068C" w:rsidRPr="00DC49BF" w:rsidRDefault="00C1068C" w:rsidP="00571C58">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7CE3808D" w14:textId="77777777" w:rsidR="00C1068C" w:rsidRDefault="00C1068C" w:rsidP="00571C58">
            <w:pPr>
              <w:pStyle w:val="TAL"/>
            </w:pPr>
            <w:r>
              <w:t>3GPP TS 29.571 [8]</w:t>
            </w:r>
          </w:p>
        </w:tc>
        <w:tc>
          <w:tcPr>
            <w:tcW w:w="2569" w:type="dxa"/>
            <w:tcBorders>
              <w:top w:val="single" w:sz="4" w:space="0" w:color="auto"/>
              <w:left w:val="single" w:sz="4" w:space="0" w:color="auto"/>
              <w:bottom w:val="single" w:sz="4" w:space="0" w:color="auto"/>
              <w:right w:val="single" w:sz="4" w:space="0" w:color="auto"/>
            </w:tcBorders>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Borders>
              <w:top w:val="single" w:sz="4" w:space="0" w:color="auto"/>
              <w:left w:val="single" w:sz="4" w:space="0" w:color="auto"/>
              <w:bottom w:val="single" w:sz="4" w:space="0" w:color="auto"/>
              <w:right w:val="single" w:sz="4" w:space="0" w:color="auto"/>
            </w:tcBorders>
          </w:tcPr>
          <w:p w14:paraId="0B6EC596" w14:textId="77777777" w:rsidR="00C1068C" w:rsidRDefault="00C1068C" w:rsidP="00571C58">
            <w:pPr>
              <w:pStyle w:val="TAL"/>
              <w:rPr>
                <w:rFonts w:cs="Arial"/>
                <w:szCs w:val="18"/>
              </w:rPr>
            </w:pPr>
          </w:p>
        </w:tc>
      </w:tr>
      <w:tr w:rsidR="00C1068C" w14:paraId="6E6F2DD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6DE58CAF" w14:textId="77777777" w:rsidR="00C1068C" w:rsidRPr="00DC49BF" w:rsidRDefault="00C1068C" w:rsidP="00571C58">
            <w:pPr>
              <w:pStyle w:val="TAL"/>
            </w:pPr>
            <w:r>
              <w:rPr>
                <w:lang w:eastAsia="zh-CN"/>
              </w:rPr>
              <w:t>TestNotification</w:t>
            </w:r>
          </w:p>
        </w:tc>
        <w:tc>
          <w:tcPr>
            <w:tcW w:w="2208" w:type="dxa"/>
            <w:tcBorders>
              <w:top w:val="single" w:sz="4" w:space="0" w:color="auto"/>
              <w:left w:val="single" w:sz="4" w:space="0" w:color="auto"/>
              <w:bottom w:val="single" w:sz="4" w:space="0" w:color="auto"/>
              <w:right w:val="single" w:sz="4" w:space="0" w:color="auto"/>
            </w:tcBorders>
          </w:tcPr>
          <w:p w14:paraId="1A5301C6"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66914774" w14:textId="77777777" w:rsidR="00C1068C" w:rsidRDefault="00C1068C" w:rsidP="00571C58">
            <w:pPr>
              <w:pStyle w:val="TAL"/>
              <w:rPr>
                <w:rFonts w:cs="Arial"/>
                <w:szCs w:val="18"/>
              </w:rPr>
            </w:pPr>
          </w:p>
        </w:tc>
      </w:tr>
      <w:tr w:rsidR="00C1068C" w14:paraId="677DB418"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A3F79BC" w14:textId="77777777" w:rsidR="00C1068C" w:rsidRPr="00DC49BF" w:rsidRDefault="00C1068C" w:rsidP="00571C58">
            <w:pPr>
              <w:pStyle w:val="TAL"/>
            </w:pPr>
            <w:r>
              <w:t>LocationArea5G</w:t>
            </w:r>
          </w:p>
        </w:tc>
        <w:tc>
          <w:tcPr>
            <w:tcW w:w="2208" w:type="dxa"/>
            <w:tcBorders>
              <w:top w:val="single" w:sz="4" w:space="0" w:color="auto"/>
              <w:left w:val="single" w:sz="4" w:space="0" w:color="auto"/>
              <w:bottom w:val="single" w:sz="4" w:space="0" w:color="auto"/>
              <w:right w:val="single" w:sz="4" w:space="0" w:color="auto"/>
            </w:tcBorders>
          </w:tcPr>
          <w:p w14:paraId="302E0447"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Borders>
              <w:top w:val="single" w:sz="4" w:space="0" w:color="auto"/>
              <w:left w:val="single" w:sz="4" w:space="0" w:color="auto"/>
              <w:bottom w:val="single" w:sz="4" w:space="0" w:color="auto"/>
              <w:right w:val="single" w:sz="4" w:space="0" w:color="auto"/>
            </w:tcBorders>
          </w:tcPr>
          <w:p w14:paraId="38030904" w14:textId="77777777" w:rsidR="00C1068C" w:rsidRDefault="00C1068C" w:rsidP="00571C58">
            <w:pPr>
              <w:pStyle w:val="TAL"/>
              <w:rPr>
                <w:rFonts w:cs="Arial"/>
                <w:szCs w:val="18"/>
              </w:rPr>
            </w:pPr>
          </w:p>
        </w:tc>
      </w:tr>
      <w:tr w:rsidR="00C1068C" w14:paraId="77B203A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5C72EE29" w14:textId="77777777" w:rsidR="00C1068C" w:rsidRPr="00DC49BF" w:rsidRDefault="00C1068C" w:rsidP="00571C58">
            <w:pPr>
              <w:pStyle w:val="TAL"/>
            </w:pPr>
            <w:r>
              <w:t>ScheduledCommunicationTime</w:t>
            </w:r>
          </w:p>
        </w:tc>
        <w:tc>
          <w:tcPr>
            <w:tcW w:w="2208" w:type="dxa"/>
            <w:tcBorders>
              <w:top w:val="single" w:sz="4" w:space="0" w:color="auto"/>
              <w:left w:val="single" w:sz="4" w:space="0" w:color="auto"/>
              <w:bottom w:val="single" w:sz="4" w:space="0" w:color="auto"/>
              <w:right w:val="single" w:sz="4" w:space="0" w:color="auto"/>
            </w:tcBorders>
          </w:tcPr>
          <w:p w14:paraId="402774E2"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Borders>
              <w:top w:val="single" w:sz="4" w:space="0" w:color="auto"/>
              <w:left w:val="single" w:sz="4" w:space="0" w:color="auto"/>
              <w:bottom w:val="single" w:sz="4" w:space="0" w:color="auto"/>
              <w:right w:val="single" w:sz="4" w:space="0" w:color="auto"/>
            </w:tcBorders>
          </w:tcPr>
          <w:p w14:paraId="76CED443" w14:textId="77777777" w:rsidR="00C1068C" w:rsidRDefault="00C1068C" w:rsidP="00571C58">
            <w:pPr>
              <w:pStyle w:val="TAL"/>
              <w:rPr>
                <w:rFonts w:cs="Arial"/>
                <w:szCs w:val="18"/>
              </w:rPr>
            </w:pPr>
          </w:p>
        </w:tc>
      </w:tr>
      <w:tr w:rsidR="00C1068C" w14:paraId="2F70117E"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0343EF13" w14:textId="77777777" w:rsidR="00C1068C" w:rsidRDefault="00C1068C" w:rsidP="00571C58">
            <w:pPr>
              <w:pStyle w:val="TAL"/>
              <w:rPr>
                <w:lang w:eastAsia="zh-CN"/>
              </w:rPr>
            </w:pPr>
            <w:r>
              <w:t>Gpsi</w:t>
            </w:r>
          </w:p>
        </w:tc>
        <w:tc>
          <w:tcPr>
            <w:tcW w:w="2208" w:type="dxa"/>
            <w:tcBorders>
              <w:top w:val="single" w:sz="4" w:space="0" w:color="auto"/>
              <w:left w:val="single" w:sz="4" w:space="0" w:color="auto"/>
              <w:bottom w:val="single" w:sz="4" w:space="0" w:color="auto"/>
              <w:right w:val="single" w:sz="4" w:space="0" w:color="auto"/>
            </w:tcBorders>
          </w:tcPr>
          <w:p w14:paraId="60375CAE" w14:textId="77777777" w:rsidR="00C1068C" w:rsidRDefault="00C1068C" w:rsidP="00571C58">
            <w:pPr>
              <w:pStyle w:val="TAL"/>
            </w:pPr>
            <w:r>
              <w:t>3GPP TS 29.571 [8]</w:t>
            </w:r>
          </w:p>
        </w:tc>
        <w:tc>
          <w:tcPr>
            <w:tcW w:w="2569" w:type="dxa"/>
            <w:tcBorders>
              <w:top w:val="single" w:sz="4" w:space="0" w:color="auto"/>
              <w:left w:val="single" w:sz="4" w:space="0" w:color="auto"/>
              <w:bottom w:val="single" w:sz="4" w:space="0" w:color="auto"/>
              <w:right w:val="single" w:sz="4" w:space="0" w:color="auto"/>
            </w:tcBorders>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Borders>
              <w:top w:val="single" w:sz="4" w:space="0" w:color="auto"/>
              <w:left w:val="single" w:sz="4" w:space="0" w:color="auto"/>
              <w:bottom w:val="single" w:sz="4" w:space="0" w:color="auto"/>
              <w:right w:val="single" w:sz="4" w:space="0" w:color="auto"/>
            </w:tcBorders>
          </w:tcPr>
          <w:p w14:paraId="4F313FF9" w14:textId="77777777" w:rsidR="00C1068C" w:rsidRDefault="00C1068C" w:rsidP="00571C58">
            <w:pPr>
              <w:pStyle w:val="TAL"/>
              <w:rPr>
                <w:rFonts w:cs="Arial"/>
                <w:szCs w:val="18"/>
              </w:rPr>
            </w:pPr>
          </w:p>
        </w:tc>
      </w:tr>
      <w:tr w:rsidR="00C1068C" w14:paraId="45A30847"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40E46D85" w14:textId="77777777" w:rsidR="00C1068C" w:rsidRDefault="00C1068C" w:rsidP="00571C58">
            <w:pPr>
              <w:pStyle w:val="TAL"/>
            </w:pPr>
            <w:r>
              <w:t>ACProfile</w:t>
            </w:r>
          </w:p>
        </w:tc>
        <w:tc>
          <w:tcPr>
            <w:tcW w:w="2208" w:type="dxa"/>
            <w:tcBorders>
              <w:top w:val="single" w:sz="4" w:space="0" w:color="auto"/>
              <w:left w:val="single" w:sz="4" w:space="0" w:color="auto"/>
              <w:bottom w:val="single" w:sz="4" w:space="0" w:color="auto"/>
              <w:right w:val="single" w:sz="4" w:space="0" w:color="auto"/>
            </w:tcBorders>
          </w:tcPr>
          <w:p w14:paraId="164A63B5" w14:textId="1F3BE415" w:rsidR="00C1068C" w:rsidRDefault="00C1068C" w:rsidP="00571C58">
            <w:pPr>
              <w:pStyle w:val="TAL"/>
            </w:pPr>
            <w:r>
              <w:t>3GPP TS 24.558</w:t>
            </w:r>
            <w:r w:rsidRPr="00926B8A">
              <w:t> </w:t>
            </w:r>
            <w:r>
              <w:t>[</w:t>
            </w:r>
            <w:r w:rsidR="008D1128" w:rsidRPr="008D1128">
              <w:t>14</w:t>
            </w:r>
            <w:r>
              <w:t>]</w:t>
            </w:r>
          </w:p>
        </w:tc>
        <w:tc>
          <w:tcPr>
            <w:tcW w:w="2569" w:type="dxa"/>
            <w:tcBorders>
              <w:top w:val="single" w:sz="4" w:space="0" w:color="auto"/>
              <w:left w:val="single" w:sz="4" w:space="0" w:color="auto"/>
              <w:bottom w:val="single" w:sz="4" w:space="0" w:color="auto"/>
              <w:right w:val="single" w:sz="4" w:space="0" w:color="auto"/>
            </w:tcBorders>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Borders>
              <w:top w:val="single" w:sz="4" w:space="0" w:color="auto"/>
              <w:left w:val="single" w:sz="4" w:space="0" w:color="auto"/>
              <w:bottom w:val="single" w:sz="4" w:space="0" w:color="auto"/>
              <w:right w:val="single" w:sz="4" w:space="0" w:color="auto"/>
            </w:tcBorders>
          </w:tcPr>
          <w:p w14:paraId="2A276D90" w14:textId="77777777" w:rsidR="00C1068C" w:rsidRDefault="00C1068C" w:rsidP="00571C58">
            <w:pPr>
              <w:pStyle w:val="TAL"/>
              <w:rPr>
                <w:rFonts w:cs="Arial"/>
                <w:szCs w:val="18"/>
              </w:rPr>
            </w:pPr>
          </w:p>
        </w:tc>
      </w:tr>
      <w:tr w:rsidR="00E11DF9" w14:paraId="13A4E025"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12820742" w14:textId="141262EF" w:rsidR="00E11DF9" w:rsidRDefault="00E11DF9" w:rsidP="00E11DF9">
            <w:pPr>
              <w:pStyle w:val="TAL"/>
            </w:pPr>
            <w:r>
              <w:t>ServiceArea</w:t>
            </w:r>
          </w:p>
        </w:tc>
        <w:tc>
          <w:tcPr>
            <w:tcW w:w="2208" w:type="dxa"/>
            <w:tcBorders>
              <w:top w:val="single" w:sz="4" w:space="0" w:color="auto"/>
              <w:left w:val="single" w:sz="4" w:space="0" w:color="auto"/>
              <w:bottom w:val="single" w:sz="4" w:space="0" w:color="auto"/>
              <w:right w:val="single" w:sz="4" w:space="0" w:color="auto"/>
            </w:tcBorders>
          </w:tcPr>
          <w:p w14:paraId="215D19B0" w14:textId="33AD18C1" w:rsidR="00E11DF9" w:rsidRDefault="00E11DF9" w:rsidP="00F85E3F">
            <w:pPr>
              <w:pStyle w:val="TAL"/>
            </w:pPr>
            <w:r>
              <w:t>Clause 9.1.5.2.</w:t>
            </w:r>
            <w:r w:rsidR="00F85E3F">
              <w:t>5</w:t>
            </w:r>
          </w:p>
        </w:tc>
        <w:tc>
          <w:tcPr>
            <w:tcW w:w="2569" w:type="dxa"/>
            <w:tcBorders>
              <w:top w:val="single" w:sz="4" w:space="0" w:color="auto"/>
              <w:left w:val="single" w:sz="4" w:space="0" w:color="auto"/>
              <w:bottom w:val="single" w:sz="4" w:space="0" w:color="auto"/>
              <w:right w:val="single" w:sz="4" w:space="0" w:color="auto"/>
            </w:tcBorders>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Borders>
              <w:top w:val="single" w:sz="4" w:space="0" w:color="auto"/>
              <w:left w:val="single" w:sz="4" w:space="0" w:color="auto"/>
              <w:bottom w:val="single" w:sz="4" w:space="0" w:color="auto"/>
              <w:right w:val="single" w:sz="4" w:space="0" w:color="auto"/>
            </w:tcBorders>
          </w:tcPr>
          <w:p w14:paraId="5CC1D8BE" w14:textId="77777777" w:rsidR="00E11DF9" w:rsidRDefault="00E11DF9" w:rsidP="00E11DF9">
            <w:pPr>
              <w:pStyle w:val="TAL"/>
              <w:rPr>
                <w:rFonts w:cs="Arial"/>
                <w:szCs w:val="18"/>
              </w:rPr>
            </w:pPr>
          </w:p>
        </w:tc>
      </w:tr>
      <w:tr w:rsidR="00CC63EB" w14:paraId="6735E468"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2F5130D9" w14:textId="012ED134" w:rsidR="00CC63EB" w:rsidRDefault="00CC63EB" w:rsidP="00CC63EB">
            <w:pPr>
              <w:pStyle w:val="TAL"/>
            </w:pPr>
            <w:r>
              <w:t>ACServiceKPIs</w:t>
            </w:r>
          </w:p>
        </w:tc>
        <w:tc>
          <w:tcPr>
            <w:tcW w:w="2208" w:type="dxa"/>
            <w:tcBorders>
              <w:top w:val="single" w:sz="4" w:space="0" w:color="auto"/>
              <w:left w:val="single" w:sz="4" w:space="0" w:color="auto"/>
              <w:bottom w:val="single" w:sz="4" w:space="0" w:color="auto"/>
              <w:right w:val="single" w:sz="4" w:space="0" w:color="auto"/>
            </w:tcBorders>
          </w:tcPr>
          <w:p w14:paraId="58CBCB7C" w14:textId="7C1C570F" w:rsidR="00CC63EB" w:rsidRDefault="00CC63EB" w:rsidP="00CC63EB">
            <w:pPr>
              <w:pStyle w:val="TAL"/>
            </w:pPr>
            <w:r>
              <w:t>3GPP TS 24.558</w:t>
            </w:r>
            <w:r w:rsidRPr="00926B8A">
              <w:t> </w:t>
            </w:r>
            <w:r>
              <w:t>[</w:t>
            </w:r>
            <w:r w:rsidRPr="008D1128">
              <w:t>14</w:t>
            </w:r>
            <w:r>
              <w:t>]</w:t>
            </w:r>
          </w:p>
        </w:tc>
        <w:tc>
          <w:tcPr>
            <w:tcW w:w="2569" w:type="dxa"/>
            <w:tcBorders>
              <w:top w:val="single" w:sz="4" w:space="0" w:color="auto"/>
              <w:left w:val="single" w:sz="4" w:space="0" w:color="auto"/>
              <w:bottom w:val="single" w:sz="4" w:space="0" w:color="auto"/>
              <w:right w:val="single" w:sz="4" w:space="0" w:color="auto"/>
            </w:tcBorders>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Borders>
              <w:top w:val="single" w:sz="4" w:space="0" w:color="auto"/>
              <w:left w:val="single" w:sz="4" w:space="0" w:color="auto"/>
              <w:bottom w:val="single" w:sz="4" w:space="0" w:color="auto"/>
              <w:right w:val="single" w:sz="4" w:space="0" w:color="auto"/>
            </w:tcBorders>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4215" w:name="_Toc85734351"/>
      <w:bookmarkStart w:id="4216" w:name="_Toc88591003"/>
      <w:r>
        <w:rPr>
          <w:lang w:eastAsia="zh-CN"/>
        </w:rPr>
        <w:lastRenderedPageBreak/>
        <w:t>8.4</w:t>
      </w:r>
      <w:r w:rsidR="00C1068C">
        <w:rPr>
          <w:lang w:eastAsia="zh-CN"/>
        </w:rPr>
        <w:t>.5.2</w:t>
      </w:r>
      <w:r w:rsidR="00C1068C">
        <w:rPr>
          <w:lang w:eastAsia="zh-CN"/>
        </w:rPr>
        <w:tab/>
        <w:t>Structured data types</w:t>
      </w:r>
      <w:bookmarkEnd w:id="4215"/>
      <w:bookmarkEnd w:id="4216"/>
    </w:p>
    <w:p w14:paraId="7A908A66" w14:textId="29E0D7B6" w:rsidR="00C1068C" w:rsidRDefault="008D1128" w:rsidP="00C1068C">
      <w:pPr>
        <w:pStyle w:val="Heading5"/>
        <w:rPr>
          <w:lang w:eastAsia="zh-CN"/>
        </w:rPr>
      </w:pPr>
      <w:bookmarkStart w:id="4217" w:name="_Toc85734352"/>
      <w:bookmarkStart w:id="4218" w:name="_Toc88591004"/>
      <w:r>
        <w:rPr>
          <w:lang w:eastAsia="zh-CN"/>
        </w:rPr>
        <w:t>8.4</w:t>
      </w:r>
      <w:r w:rsidR="00C1068C">
        <w:rPr>
          <w:lang w:eastAsia="zh-CN"/>
        </w:rPr>
        <w:t>.5.2.1</w:t>
      </w:r>
      <w:r w:rsidR="00C1068C">
        <w:rPr>
          <w:lang w:eastAsia="zh-CN"/>
        </w:rPr>
        <w:tab/>
        <w:t>Introduction</w:t>
      </w:r>
      <w:bookmarkEnd w:id="4217"/>
      <w:bookmarkEnd w:id="4218"/>
    </w:p>
    <w:p w14:paraId="161A7527" w14:textId="0328D0E9" w:rsidR="00C1068C" w:rsidRDefault="008D1128" w:rsidP="00C1068C">
      <w:pPr>
        <w:pStyle w:val="Heading5"/>
        <w:rPr>
          <w:lang w:eastAsia="zh-CN"/>
        </w:rPr>
      </w:pPr>
      <w:bookmarkStart w:id="4219" w:name="_Toc85734353"/>
      <w:bookmarkStart w:id="4220" w:name="_Toc88591005"/>
      <w:r>
        <w:rPr>
          <w:lang w:eastAsia="zh-CN"/>
        </w:rPr>
        <w:t>8.4</w:t>
      </w:r>
      <w:r w:rsidR="00C1068C">
        <w:rPr>
          <w:lang w:eastAsia="zh-CN"/>
        </w:rPr>
        <w:t>.5.2.2</w:t>
      </w:r>
      <w:r w:rsidR="00C1068C">
        <w:rPr>
          <w:lang w:eastAsia="zh-CN"/>
        </w:rPr>
        <w:tab/>
        <w:t>Type: ACInfoSubscription</w:t>
      </w:r>
      <w:bookmarkEnd w:id="4219"/>
      <w:bookmarkEnd w:id="4220"/>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51F721"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82A88C"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88CA7D"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CD1020"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10888A9" w14:textId="77777777" w:rsidR="00C1068C" w:rsidRDefault="00C1068C" w:rsidP="00571C58">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3F6F7790" w14:textId="77777777" w:rsidR="00C1068C" w:rsidRDefault="00C1068C"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4AA3AF"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47643BE"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811C1B0" w14:textId="77777777" w:rsidR="00C1068C" w:rsidRPr="0016361A" w:rsidRDefault="00C1068C" w:rsidP="00571C58">
            <w:pPr>
              <w:pStyle w:val="TAL"/>
            </w:pPr>
            <w:r>
              <w:t>Identifier of the EAS subscribing for AC information report.</w:t>
            </w:r>
          </w:p>
        </w:tc>
        <w:tc>
          <w:tcPr>
            <w:tcW w:w="1998" w:type="dxa"/>
            <w:tcBorders>
              <w:top w:val="single" w:sz="4" w:space="0" w:color="auto"/>
              <w:left w:val="single" w:sz="4" w:space="0" w:color="auto"/>
              <w:bottom w:val="single" w:sz="4" w:space="0" w:color="auto"/>
              <w:right w:val="single" w:sz="4" w:space="0" w:color="auto"/>
            </w:tcBorders>
          </w:tcPr>
          <w:p w14:paraId="5C406BE8" w14:textId="77777777" w:rsidR="00C1068C" w:rsidRDefault="00C1068C" w:rsidP="00571C58">
            <w:pPr>
              <w:pStyle w:val="TAL"/>
              <w:rPr>
                <w:rFonts w:cs="Arial"/>
                <w:szCs w:val="18"/>
              </w:rPr>
            </w:pPr>
          </w:p>
        </w:tc>
      </w:tr>
      <w:tr w:rsidR="00C1068C" w14:paraId="214D0F9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F761F28" w14:textId="77777777" w:rsidR="00C1068C" w:rsidRDefault="00C1068C" w:rsidP="00571C58">
            <w:pPr>
              <w:pStyle w:val="TAL"/>
            </w:pPr>
            <w:r>
              <w:t>acFltrs</w:t>
            </w:r>
          </w:p>
        </w:tc>
        <w:tc>
          <w:tcPr>
            <w:tcW w:w="1006" w:type="dxa"/>
            <w:tcBorders>
              <w:top w:val="single" w:sz="4" w:space="0" w:color="auto"/>
              <w:left w:val="single" w:sz="4" w:space="0" w:color="auto"/>
              <w:bottom w:val="single" w:sz="4" w:space="0" w:color="auto"/>
              <w:right w:val="single" w:sz="4" w:space="0" w:color="auto"/>
            </w:tcBorders>
          </w:tcPr>
          <w:p w14:paraId="5196288F" w14:textId="3AFB4B50" w:rsidR="00C1068C" w:rsidRDefault="00C1068C" w:rsidP="00571C58">
            <w:pPr>
              <w:pStyle w:val="TAL"/>
            </w:pPr>
            <w:r>
              <w:t>array(ACFilter</w:t>
            </w:r>
            <w:r w:rsidR="00F85E3F">
              <w:t>s</w:t>
            </w:r>
            <w:r>
              <w:t>)</w:t>
            </w:r>
          </w:p>
        </w:tc>
        <w:tc>
          <w:tcPr>
            <w:tcW w:w="425" w:type="dxa"/>
            <w:tcBorders>
              <w:top w:val="single" w:sz="4" w:space="0" w:color="auto"/>
              <w:left w:val="single" w:sz="4" w:space="0" w:color="auto"/>
              <w:bottom w:val="single" w:sz="4" w:space="0" w:color="auto"/>
              <w:right w:val="single" w:sz="4" w:space="0" w:color="auto"/>
            </w:tcBorders>
          </w:tcPr>
          <w:p w14:paraId="089EC66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E2EFA38"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B422024" w14:textId="77777777" w:rsidR="00C1068C" w:rsidRPr="0016361A" w:rsidRDefault="00C1068C" w:rsidP="00571C58">
            <w:pPr>
              <w:pStyle w:val="TAL"/>
            </w:pPr>
            <w:r>
              <w:t>Filters to retrieve the information about particular ACs.</w:t>
            </w:r>
          </w:p>
        </w:tc>
        <w:tc>
          <w:tcPr>
            <w:tcW w:w="1998" w:type="dxa"/>
            <w:tcBorders>
              <w:top w:val="single" w:sz="4" w:space="0" w:color="auto"/>
              <w:left w:val="single" w:sz="4" w:space="0" w:color="auto"/>
              <w:bottom w:val="single" w:sz="4" w:space="0" w:color="auto"/>
              <w:right w:val="single" w:sz="4" w:space="0" w:color="auto"/>
            </w:tcBorders>
          </w:tcPr>
          <w:p w14:paraId="32D7F133" w14:textId="77777777" w:rsidR="00C1068C" w:rsidRDefault="00C1068C" w:rsidP="00571C58">
            <w:pPr>
              <w:pStyle w:val="TAL"/>
              <w:rPr>
                <w:rFonts w:cs="Arial"/>
                <w:szCs w:val="18"/>
              </w:rPr>
            </w:pPr>
          </w:p>
        </w:tc>
      </w:tr>
      <w:tr w:rsidR="00C1068C" w14:paraId="0431F1D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5ADF94" w14:textId="77777777" w:rsidR="00C1068C" w:rsidRDefault="00C1068C"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4D40098E" w14:textId="77777777" w:rsidR="00C1068C" w:rsidRDefault="00C1068C"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CBB6FCB"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DBC851B"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41F58D13" w14:textId="77777777" w:rsidR="00C1068C" w:rsidRDefault="00C1068C" w:rsidP="00571C58">
            <w:pPr>
              <w:pStyle w:val="TAL"/>
              <w:rPr>
                <w:rFonts w:cs="Arial"/>
                <w:szCs w:val="18"/>
              </w:rPr>
            </w:pPr>
          </w:p>
        </w:tc>
      </w:tr>
      <w:tr w:rsidR="00C1068C" w14:paraId="2A0A2C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B167F39" w14:textId="77777777" w:rsidR="00C1068C" w:rsidRDefault="00C1068C"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791B6C32" w14:textId="77777777" w:rsidR="00C1068C" w:rsidRDefault="00C1068C"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2C12A6B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935BC7"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34C732" w14:textId="77777777" w:rsidR="00C1068C" w:rsidRPr="0016361A" w:rsidRDefault="00C1068C" w:rsidP="00571C58">
            <w:pPr>
              <w:pStyle w:val="TAL"/>
            </w:pPr>
            <w:r>
              <w:t>Represents the reporting requirements of the AC information subscription. (NOTE)</w:t>
            </w:r>
          </w:p>
        </w:tc>
        <w:tc>
          <w:tcPr>
            <w:tcW w:w="1998" w:type="dxa"/>
            <w:tcBorders>
              <w:top w:val="single" w:sz="4" w:space="0" w:color="auto"/>
              <w:left w:val="single" w:sz="4" w:space="0" w:color="auto"/>
              <w:bottom w:val="single" w:sz="4" w:space="0" w:color="auto"/>
              <w:right w:val="single" w:sz="4" w:space="0" w:color="auto"/>
            </w:tcBorders>
          </w:tcPr>
          <w:p w14:paraId="65CAA433" w14:textId="77777777" w:rsidR="00C1068C" w:rsidRDefault="00C1068C" w:rsidP="00571C58">
            <w:pPr>
              <w:pStyle w:val="TAL"/>
              <w:rPr>
                <w:rFonts w:cs="Arial"/>
                <w:szCs w:val="18"/>
              </w:rPr>
            </w:pPr>
          </w:p>
        </w:tc>
      </w:tr>
      <w:tr w:rsidR="00C1068C" w14:paraId="3C2E5CC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36BE3E8" w14:textId="77777777" w:rsidR="00C1068C" w:rsidRDefault="00C1068C"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3D1335DD" w14:textId="77777777" w:rsidR="00C1068C" w:rsidRDefault="00C1068C"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5063F6C"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BBBC76E"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DDEC5D0" w14:textId="77777777" w:rsidR="00C1068C" w:rsidRPr="0016361A" w:rsidRDefault="00C1068C" w:rsidP="00571C58">
            <w:pPr>
              <w:pStyle w:val="TAL"/>
            </w:pPr>
            <w:r>
              <w:t>URI where the notification on information about particular ACs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1657AA56" w14:textId="77777777" w:rsidR="00C1068C" w:rsidRDefault="00C1068C" w:rsidP="00571C58">
            <w:pPr>
              <w:pStyle w:val="TAL"/>
              <w:rPr>
                <w:rFonts w:cs="Arial"/>
                <w:szCs w:val="18"/>
              </w:rPr>
            </w:pPr>
          </w:p>
        </w:tc>
      </w:tr>
      <w:tr w:rsidR="00C1068C" w14:paraId="406CC1D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9A99588" w14:textId="77777777" w:rsidR="00C1068C" w:rsidRDefault="00C1068C" w:rsidP="00571C58">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14:paraId="59DA6370" w14:textId="77777777" w:rsidR="00C1068C" w:rsidRDefault="00C1068C" w:rsidP="00571C5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A25A225"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CA32D9"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7541571" w14:textId="77777777" w:rsidR="00C1068C" w:rsidRDefault="00C1068C" w:rsidP="00571C58">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14:paraId="5FC75176" w14:textId="77777777" w:rsidR="00C1068C" w:rsidRDefault="00C1068C" w:rsidP="00571C58">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7C8D0BA8"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052C88"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6A93D5D" w14:textId="77777777" w:rsidR="00C1068C" w:rsidRDefault="00C1068C"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25A3DB8C" w14:textId="77777777" w:rsidR="00C1068C" w:rsidRDefault="00C1068C"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2A5DA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56C62C"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A0893F3" w14:textId="77777777" w:rsidR="00C1068C" w:rsidRDefault="00C1068C" w:rsidP="00571C58">
            <w:pPr>
              <w:pStyle w:val="TAL"/>
              <w:rPr>
                <w:rFonts w:cs="Arial"/>
                <w:szCs w:val="18"/>
              </w:rPr>
            </w:pPr>
          </w:p>
        </w:tc>
      </w:tr>
      <w:tr w:rsidR="00C1068C" w14:paraId="3545B51A"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4221" w:name="_Toc85734354"/>
      <w:bookmarkStart w:id="4222" w:name="_Toc88591006"/>
      <w:r>
        <w:rPr>
          <w:lang w:eastAsia="zh-CN"/>
        </w:rPr>
        <w:t>8.4</w:t>
      </w:r>
      <w:r w:rsidR="00C1068C">
        <w:rPr>
          <w:lang w:eastAsia="zh-CN"/>
        </w:rPr>
        <w:t>.5.2.3</w:t>
      </w:r>
      <w:r w:rsidR="00C1068C">
        <w:rPr>
          <w:lang w:eastAsia="zh-CN"/>
        </w:rPr>
        <w:tab/>
        <w:t>Type: ACInfoSubscriptionPatch</w:t>
      </w:r>
      <w:bookmarkEnd w:id="4221"/>
      <w:bookmarkEnd w:id="4222"/>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F4ADAD4"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5B9F664"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E526F"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E1D731E"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3FA92AA" w14:textId="77777777" w:rsidR="00C1068C" w:rsidRDefault="00C1068C"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0ED948FF" w14:textId="77777777" w:rsidR="00C1068C" w:rsidRDefault="00C1068C"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40D2175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6D57B38"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6E4EE02" w14:textId="77777777" w:rsidR="00C1068C" w:rsidRPr="0016361A" w:rsidRDefault="00C1068C" w:rsidP="00571C58">
            <w:pPr>
              <w:pStyle w:val="TAL"/>
            </w:pPr>
            <w:r>
              <w:t>The reporting requirements of the AC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278B9453" w14:textId="77777777" w:rsidR="00C1068C" w:rsidRDefault="00C1068C" w:rsidP="00571C58">
            <w:pPr>
              <w:pStyle w:val="TAL"/>
              <w:rPr>
                <w:rFonts w:cs="Arial"/>
                <w:szCs w:val="18"/>
              </w:rPr>
            </w:pPr>
          </w:p>
        </w:tc>
      </w:tr>
      <w:tr w:rsidR="00C1068C" w14:paraId="1E70D60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F707C0" w14:textId="77777777" w:rsidR="00C1068C" w:rsidRDefault="00C1068C"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1AF11C21" w14:textId="77777777" w:rsidR="00C1068C" w:rsidRDefault="00C1068C"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ED0ED7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33A389"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15916A" w14:textId="77777777" w:rsidR="00C1068C" w:rsidRPr="0016361A" w:rsidRDefault="00C1068C" w:rsidP="00571C58">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6E7876C2" w14:textId="77777777" w:rsidR="00C1068C" w:rsidRDefault="00C1068C" w:rsidP="00571C58">
            <w:pPr>
              <w:pStyle w:val="TAL"/>
              <w:rPr>
                <w:rFonts w:cs="Arial"/>
                <w:szCs w:val="18"/>
              </w:rPr>
            </w:pPr>
          </w:p>
        </w:tc>
      </w:tr>
      <w:tr w:rsidR="00C1068C" w14:paraId="01C4C51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9CEC2FF" w14:textId="77777777" w:rsidR="00C1068C" w:rsidRDefault="00C1068C"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3C1B9A49" w14:textId="77777777" w:rsidR="00C1068C" w:rsidRDefault="00C1068C"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9FAC0B5"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BF9F97"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95A5AC5" w14:textId="77777777" w:rsidR="00C1068C" w:rsidRPr="0016361A" w:rsidRDefault="00C1068C" w:rsidP="00571C58">
            <w:pPr>
              <w:pStyle w:val="TAL"/>
            </w:pPr>
            <w:r>
              <w:t>Updated URI where the AC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3A58F53C" w14:textId="77777777" w:rsidR="00C1068C" w:rsidRDefault="00C1068C" w:rsidP="00571C58">
            <w:pPr>
              <w:pStyle w:val="TAL"/>
              <w:rPr>
                <w:rFonts w:cs="Arial"/>
                <w:szCs w:val="18"/>
              </w:rPr>
            </w:pPr>
          </w:p>
        </w:tc>
      </w:tr>
      <w:tr w:rsidR="00C1068C" w14:paraId="0E8ACA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4C978A3" w14:textId="1CD0ACE6" w:rsidR="00C1068C" w:rsidRDefault="00C1068C" w:rsidP="00571C58">
            <w:pPr>
              <w:pStyle w:val="TAL"/>
            </w:pPr>
            <w:r>
              <w:t>acFltr</w:t>
            </w:r>
            <w:r w:rsidR="00F85E3F">
              <w:t>s</w:t>
            </w:r>
          </w:p>
        </w:tc>
        <w:tc>
          <w:tcPr>
            <w:tcW w:w="1006" w:type="dxa"/>
            <w:tcBorders>
              <w:top w:val="single" w:sz="4" w:space="0" w:color="auto"/>
              <w:left w:val="single" w:sz="4" w:space="0" w:color="auto"/>
              <w:bottom w:val="single" w:sz="4" w:space="0" w:color="auto"/>
              <w:right w:val="single" w:sz="4" w:space="0" w:color="auto"/>
            </w:tcBorders>
          </w:tcPr>
          <w:p w14:paraId="70260664" w14:textId="57F3376C" w:rsidR="00C1068C" w:rsidRDefault="00F85E3F" w:rsidP="00571C58">
            <w:pPr>
              <w:pStyle w:val="TAL"/>
            </w:pPr>
            <w:r>
              <w:t>array(</w:t>
            </w:r>
            <w:r w:rsidR="00C1068C">
              <w:t>ACFilter</w:t>
            </w:r>
            <w:r>
              <w:t>s)</w:t>
            </w:r>
          </w:p>
        </w:tc>
        <w:tc>
          <w:tcPr>
            <w:tcW w:w="425" w:type="dxa"/>
            <w:tcBorders>
              <w:top w:val="single" w:sz="4" w:space="0" w:color="auto"/>
              <w:left w:val="single" w:sz="4" w:space="0" w:color="auto"/>
              <w:bottom w:val="single" w:sz="4" w:space="0" w:color="auto"/>
              <w:right w:val="single" w:sz="4" w:space="0" w:color="auto"/>
            </w:tcBorders>
          </w:tcPr>
          <w:p w14:paraId="7DD020F0"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8C85B5" w14:textId="337ED850" w:rsidR="00C1068C" w:rsidRDefault="00C1068C" w:rsidP="00571C58">
            <w:pPr>
              <w:pStyle w:val="TAL"/>
            </w:pPr>
            <w:r>
              <w:t>1</w:t>
            </w:r>
            <w:r w:rsidR="00F85E3F">
              <w:t>..N</w:t>
            </w:r>
          </w:p>
        </w:tc>
        <w:tc>
          <w:tcPr>
            <w:tcW w:w="3438" w:type="dxa"/>
            <w:tcBorders>
              <w:top w:val="single" w:sz="4" w:space="0" w:color="auto"/>
              <w:left w:val="single" w:sz="4" w:space="0" w:color="auto"/>
              <w:bottom w:val="single" w:sz="4" w:space="0" w:color="auto"/>
              <w:right w:val="single" w:sz="4" w:space="0" w:color="auto"/>
            </w:tcBorders>
          </w:tcPr>
          <w:p w14:paraId="0DF24799" w14:textId="77777777" w:rsidR="00C1068C" w:rsidRDefault="00C1068C" w:rsidP="00571C58">
            <w:pPr>
              <w:pStyle w:val="TAL"/>
            </w:pPr>
            <w:r>
              <w:t>Filters to retrieve the information about particular ACs.</w:t>
            </w:r>
          </w:p>
        </w:tc>
        <w:tc>
          <w:tcPr>
            <w:tcW w:w="1998" w:type="dxa"/>
            <w:tcBorders>
              <w:top w:val="single" w:sz="4" w:space="0" w:color="auto"/>
              <w:left w:val="single" w:sz="4" w:space="0" w:color="auto"/>
              <w:bottom w:val="single" w:sz="4" w:space="0" w:color="auto"/>
              <w:right w:val="single" w:sz="4" w:space="0" w:color="auto"/>
            </w:tcBorders>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4223" w:name="_Toc85734355"/>
      <w:bookmarkStart w:id="4224" w:name="_Toc88591007"/>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4223"/>
      <w:bookmarkEnd w:id="4224"/>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AD4AAC9"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BA898D8"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C564F"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487E53F"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49F419C" w14:textId="67D3F5BF" w:rsidR="00C1068C" w:rsidRDefault="00C1068C" w:rsidP="00571C58">
            <w:pPr>
              <w:pStyle w:val="TAL"/>
            </w:pPr>
            <w:r>
              <w:t>acType</w:t>
            </w:r>
            <w:r w:rsidR="00F85E3F">
              <w:t>s</w:t>
            </w:r>
          </w:p>
        </w:tc>
        <w:tc>
          <w:tcPr>
            <w:tcW w:w="1006" w:type="dxa"/>
            <w:tcBorders>
              <w:top w:val="single" w:sz="4" w:space="0" w:color="auto"/>
              <w:left w:val="single" w:sz="4" w:space="0" w:color="auto"/>
              <w:bottom w:val="single" w:sz="4" w:space="0" w:color="auto"/>
              <w:right w:val="single" w:sz="4" w:space="0" w:color="auto"/>
            </w:tcBorders>
          </w:tcPr>
          <w:p w14:paraId="3CA4BA5D" w14:textId="071CD532" w:rsidR="00C1068C" w:rsidRDefault="00F85E3F" w:rsidP="00571C58">
            <w:pPr>
              <w:pStyle w:val="TAL"/>
            </w:pPr>
            <w:r>
              <w:t>array(</w:t>
            </w:r>
            <w:r w:rsidR="00C1068C">
              <w:t>string</w:t>
            </w:r>
            <w:r>
              <w:t>)</w:t>
            </w:r>
          </w:p>
        </w:tc>
        <w:tc>
          <w:tcPr>
            <w:tcW w:w="425" w:type="dxa"/>
            <w:tcBorders>
              <w:top w:val="single" w:sz="4" w:space="0" w:color="auto"/>
              <w:left w:val="single" w:sz="4" w:space="0" w:color="auto"/>
              <w:bottom w:val="single" w:sz="4" w:space="0" w:color="auto"/>
              <w:right w:val="single" w:sz="4" w:space="0" w:color="auto"/>
            </w:tcBorders>
          </w:tcPr>
          <w:p w14:paraId="168E6093"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1B9242" w14:textId="1E80EAED" w:rsidR="00C1068C" w:rsidRDefault="00C1068C" w:rsidP="00571C58">
            <w:pPr>
              <w:pStyle w:val="TAL"/>
            </w:pPr>
            <w:r>
              <w:t>1</w:t>
            </w:r>
            <w:r w:rsidR="00F85E3F">
              <w:t>..N</w:t>
            </w:r>
          </w:p>
        </w:tc>
        <w:tc>
          <w:tcPr>
            <w:tcW w:w="3438" w:type="dxa"/>
            <w:tcBorders>
              <w:top w:val="single" w:sz="4" w:space="0" w:color="auto"/>
              <w:left w:val="single" w:sz="4" w:space="0" w:color="auto"/>
              <w:bottom w:val="single" w:sz="4" w:space="0" w:color="auto"/>
              <w:right w:val="single" w:sz="4" w:space="0" w:color="auto"/>
            </w:tcBorders>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Borders>
              <w:top w:val="single" w:sz="4" w:space="0" w:color="auto"/>
              <w:left w:val="single" w:sz="4" w:space="0" w:color="auto"/>
              <w:bottom w:val="single" w:sz="4" w:space="0" w:color="auto"/>
              <w:right w:val="single" w:sz="4" w:space="0" w:color="auto"/>
            </w:tcBorders>
          </w:tcPr>
          <w:p w14:paraId="5D16B32E" w14:textId="77777777" w:rsidR="00C1068C" w:rsidRDefault="00C1068C" w:rsidP="00571C58">
            <w:pPr>
              <w:pStyle w:val="TAL"/>
              <w:rPr>
                <w:rFonts w:cs="Arial"/>
                <w:szCs w:val="18"/>
              </w:rPr>
            </w:pPr>
          </w:p>
        </w:tc>
      </w:tr>
      <w:tr w:rsidR="00C1068C" w14:paraId="486A21F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9D3F1D8" w14:textId="77777777" w:rsidR="00C1068C" w:rsidRDefault="00C1068C" w:rsidP="00571C58">
            <w:pPr>
              <w:pStyle w:val="TAL"/>
            </w:pPr>
            <w:r>
              <w:t>ecspIds</w:t>
            </w:r>
          </w:p>
        </w:tc>
        <w:tc>
          <w:tcPr>
            <w:tcW w:w="1006" w:type="dxa"/>
            <w:tcBorders>
              <w:top w:val="single" w:sz="4" w:space="0" w:color="auto"/>
              <w:left w:val="single" w:sz="4" w:space="0" w:color="auto"/>
              <w:bottom w:val="single" w:sz="4" w:space="0" w:color="auto"/>
              <w:right w:val="single" w:sz="4" w:space="0" w:color="auto"/>
            </w:tcBorders>
          </w:tcPr>
          <w:p w14:paraId="62F1D544" w14:textId="77777777" w:rsidR="00C1068C" w:rsidRDefault="00C1068C" w:rsidP="00571C5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28F7DD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DAE59E"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A7897C" w14:textId="77777777" w:rsidR="00C1068C" w:rsidRDefault="00C1068C" w:rsidP="00571C58">
            <w:pPr>
              <w:pStyle w:val="TAL"/>
            </w:pPr>
            <w:r>
              <w:t>The list of identifiers of the ECSPs associated with the EEC.</w:t>
            </w:r>
          </w:p>
        </w:tc>
        <w:tc>
          <w:tcPr>
            <w:tcW w:w="1998" w:type="dxa"/>
            <w:tcBorders>
              <w:top w:val="single" w:sz="4" w:space="0" w:color="auto"/>
              <w:left w:val="single" w:sz="4" w:space="0" w:color="auto"/>
              <w:bottom w:val="single" w:sz="4" w:space="0" w:color="auto"/>
              <w:right w:val="single" w:sz="4" w:space="0" w:color="auto"/>
            </w:tcBorders>
          </w:tcPr>
          <w:p w14:paraId="6B521E87" w14:textId="77777777" w:rsidR="00C1068C" w:rsidRDefault="00C1068C" w:rsidP="00571C58">
            <w:pPr>
              <w:pStyle w:val="TAL"/>
              <w:rPr>
                <w:rFonts w:cs="Arial"/>
                <w:szCs w:val="18"/>
              </w:rPr>
            </w:pPr>
          </w:p>
        </w:tc>
      </w:tr>
      <w:tr w:rsidR="00C1068C" w14:paraId="2B18D9F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AA6FE58" w14:textId="77777777" w:rsidR="00C1068C" w:rsidRDefault="00C1068C" w:rsidP="00571C58">
            <w:pPr>
              <w:pStyle w:val="TAL"/>
            </w:pPr>
            <w:r>
              <w:t>acIds</w:t>
            </w:r>
          </w:p>
        </w:tc>
        <w:tc>
          <w:tcPr>
            <w:tcW w:w="1006" w:type="dxa"/>
            <w:tcBorders>
              <w:top w:val="single" w:sz="4" w:space="0" w:color="auto"/>
              <w:left w:val="single" w:sz="4" w:space="0" w:color="auto"/>
              <w:bottom w:val="single" w:sz="4" w:space="0" w:color="auto"/>
              <w:right w:val="single" w:sz="4" w:space="0" w:color="auto"/>
            </w:tcBorders>
          </w:tcPr>
          <w:p w14:paraId="63782D1D" w14:textId="77777777" w:rsidR="00C1068C" w:rsidRDefault="00C1068C" w:rsidP="00571C5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67A5C0"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74E8606"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A7874C3" w14:textId="77777777" w:rsidR="00C1068C" w:rsidRDefault="00C1068C" w:rsidP="00571C58">
            <w:pPr>
              <w:pStyle w:val="TAL"/>
            </w:pPr>
            <w:r>
              <w:t>List of the identifiers of the AC(s) to be matched.</w:t>
            </w:r>
          </w:p>
        </w:tc>
        <w:tc>
          <w:tcPr>
            <w:tcW w:w="1998" w:type="dxa"/>
            <w:tcBorders>
              <w:top w:val="single" w:sz="4" w:space="0" w:color="auto"/>
              <w:left w:val="single" w:sz="4" w:space="0" w:color="auto"/>
              <w:bottom w:val="single" w:sz="4" w:space="0" w:color="auto"/>
              <w:right w:val="single" w:sz="4" w:space="0" w:color="auto"/>
            </w:tcBorders>
          </w:tcPr>
          <w:p w14:paraId="0A243BDA" w14:textId="77777777" w:rsidR="00C1068C" w:rsidRDefault="00C1068C" w:rsidP="00571C58">
            <w:pPr>
              <w:pStyle w:val="TAL"/>
              <w:rPr>
                <w:rFonts w:cs="Arial"/>
                <w:szCs w:val="18"/>
              </w:rPr>
            </w:pPr>
          </w:p>
        </w:tc>
      </w:tr>
      <w:tr w:rsidR="00C1068C" w14:paraId="0C690F7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36E7BF2" w14:textId="77777777" w:rsidR="00C1068C" w:rsidRDefault="00C1068C" w:rsidP="00571C58">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7095DAFD" w14:textId="5B2C1E2A" w:rsidR="00C1068C" w:rsidRDefault="00F85E3F" w:rsidP="00571C58">
            <w:pPr>
              <w:pStyle w:val="TAL"/>
            </w:pPr>
            <w:r>
              <w:t>ServiceArea</w:t>
            </w:r>
          </w:p>
        </w:tc>
        <w:tc>
          <w:tcPr>
            <w:tcW w:w="425" w:type="dxa"/>
            <w:tcBorders>
              <w:top w:val="single" w:sz="4" w:space="0" w:color="auto"/>
              <w:left w:val="single" w:sz="4" w:space="0" w:color="auto"/>
              <w:bottom w:val="single" w:sz="4" w:space="0" w:color="auto"/>
              <w:right w:val="single" w:sz="4" w:space="0" w:color="auto"/>
            </w:tcBorders>
          </w:tcPr>
          <w:p w14:paraId="3FFF014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E14495"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Borders>
              <w:top w:val="single" w:sz="4" w:space="0" w:color="auto"/>
              <w:left w:val="single" w:sz="4" w:space="0" w:color="auto"/>
              <w:bottom w:val="single" w:sz="4" w:space="0" w:color="auto"/>
              <w:right w:val="single" w:sz="4" w:space="0" w:color="auto"/>
            </w:tcBorders>
          </w:tcPr>
          <w:p w14:paraId="3D94B178" w14:textId="77777777" w:rsidR="00C1068C" w:rsidRDefault="00C1068C" w:rsidP="00571C58">
            <w:pPr>
              <w:pStyle w:val="TAL"/>
              <w:rPr>
                <w:rFonts w:cs="Arial"/>
                <w:szCs w:val="18"/>
              </w:rPr>
            </w:pPr>
          </w:p>
        </w:tc>
      </w:tr>
      <w:tr w:rsidR="00C1068C" w14:paraId="20353BD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838EB7" w14:textId="0AE24F56" w:rsidR="00C1068C" w:rsidRDefault="00CC63EB" w:rsidP="00CC63EB">
            <w:pPr>
              <w:pStyle w:val="TAL"/>
            </w:pPr>
            <w:r>
              <w:t>maxAc</w:t>
            </w:r>
            <w:r w:rsidR="00C1068C">
              <w:t>Kpi</w:t>
            </w:r>
          </w:p>
        </w:tc>
        <w:tc>
          <w:tcPr>
            <w:tcW w:w="1006" w:type="dxa"/>
            <w:tcBorders>
              <w:top w:val="single" w:sz="4" w:space="0" w:color="auto"/>
              <w:left w:val="single" w:sz="4" w:space="0" w:color="auto"/>
              <w:bottom w:val="single" w:sz="4" w:space="0" w:color="auto"/>
              <w:right w:val="single" w:sz="4" w:space="0" w:color="auto"/>
            </w:tcBorders>
          </w:tcPr>
          <w:p w14:paraId="1306E2B1" w14:textId="555AAF1E" w:rsidR="00C1068C" w:rsidRDefault="00CC63EB" w:rsidP="00571C58">
            <w:pPr>
              <w:pStyle w:val="TAL"/>
            </w:pPr>
            <w:r>
              <w:t>AC</w:t>
            </w:r>
            <w:r w:rsidR="00C1068C">
              <w:t>ServiceKPI</w:t>
            </w:r>
            <w:r w:rsidR="002A3A68">
              <w:t>s</w:t>
            </w:r>
          </w:p>
        </w:tc>
        <w:tc>
          <w:tcPr>
            <w:tcW w:w="425" w:type="dxa"/>
            <w:tcBorders>
              <w:top w:val="single" w:sz="4" w:space="0" w:color="auto"/>
              <w:left w:val="single" w:sz="4" w:space="0" w:color="auto"/>
              <w:bottom w:val="single" w:sz="4" w:space="0" w:color="auto"/>
              <w:right w:val="single" w:sz="4" w:space="0" w:color="auto"/>
            </w:tcBorders>
          </w:tcPr>
          <w:p w14:paraId="0A335C79"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6F3BF6" w14:textId="12FCE5AC" w:rsidR="00C1068C" w:rsidRDefault="002A3A6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Borders>
              <w:top w:val="single" w:sz="4" w:space="0" w:color="auto"/>
              <w:left w:val="single" w:sz="4" w:space="0" w:color="auto"/>
              <w:bottom w:val="single" w:sz="4" w:space="0" w:color="auto"/>
              <w:right w:val="single" w:sz="4" w:space="0" w:color="auto"/>
            </w:tcBorders>
          </w:tcPr>
          <w:p w14:paraId="023AAE16" w14:textId="77777777" w:rsidR="00C1068C" w:rsidRDefault="00C1068C" w:rsidP="00571C58">
            <w:pPr>
              <w:pStyle w:val="TAL"/>
              <w:rPr>
                <w:rFonts w:cs="Arial"/>
                <w:szCs w:val="18"/>
              </w:rPr>
            </w:pPr>
          </w:p>
        </w:tc>
      </w:tr>
      <w:tr w:rsidR="00C1068C" w14:paraId="1CA9FEB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456347" w14:textId="272FAC20" w:rsidR="00C1068C" w:rsidRDefault="003F54CC" w:rsidP="00571C58">
            <w:pPr>
              <w:pStyle w:val="TAL"/>
            </w:pPr>
            <w:r>
              <w:t>minAc</w:t>
            </w:r>
            <w:r w:rsidR="002A3A68">
              <w:t>Kpi</w:t>
            </w:r>
          </w:p>
        </w:tc>
        <w:tc>
          <w:tcPr>
            <w:tcW w:w="1006" w:type="dxa"/>
            <w:tcBorders>
              <w:top w:val="single" w:sz="4" w:space="0" w:color="auto"/>
              <w:left w:val="single" w:sz="4" w:space="0" w:color="auto"/>
              <w:bottom w:val="single" w:sz="4" w:space="0" w:color="auto"/>
              <w:right w:val="single" w:sz="4" w:space="0" w:color="auto"/>
            </w:tcBorders>
          </w:tcPr>
          <w:p w14:paraId="41FE5FCD" w14:textId="6AEB1DDD" w:rsidR="00C1068C" w:rsidRDefault="002A3A68" w:rsidP="00571C58">
            <w:pPr>
              <w:pStyle w:val="TAL"/>
            </w:pPr>
            <w:r>
              <w:t>ACServiceKPIs</w:t>
            </w:r>
          </w:p>
        </w:tc>
        <w:tc>
          <w:tcPr>
            <w:tcW w:w="425" w:type="dxa"/>
            <w:tcBorders>
              <w:top w:val="single" w:sz="4" w:space="0" w:color="auto"/>
              <w:left w:val="single" w:sz="4" w:space="0" w:color="auto"/>
              <w:bottom w:val="single" w:sz="4" w:space="0" w:color="auto"/>
              <w:right w:val="single" w:sz="4" w:space="0" w:color="auto"/>
            </w:tcBorders>
          </w:tcPr>
          <w:p w14:paraId="56AE207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20BC76" w14:textId="58E5AA1C" w:rsidR="00C1068C" w:rsidRDefault="003F54CC"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Borders>
              <w:top w:val="single" w:sz="4" w:space="0" w:color="auto"/>
              <w:left w:val="single" w:sz="4" w:space="0" w:color="auto"/>
              <w:bottom w:val="single" w:sz="4" w:space="0" w:color="auto"/>
              <w:right w:val="single" w:sz="4" w:space="0" w:color="auto"/>
            </w:tcBorders>
          </w:tcPr>
          <w:p w14:paraId="4494D486" w14:textId="77777777" w:rsidR="00C1068C" w:rsidRDefault="00C1068C" w:rsidP="00571C58">
            <w:pPr>
              <w:pStyle w:val="TAL"/>
              <w:rPr>
                <w:rFonts w:cs="Arial"/>
                <w:szCs w:val="18"/>
              </w:rPr>
            </w:pPr>
          </w:p>
        </w:tc>
      </w:tr>
      <w:tr w:rsidR="00C1068C" w14:paraId="003337C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09E34E9" w14:textId="77777777" w:rsidR="00C1068C" w:rsidRDefault="00C1068C" w:rsidP="00571C58">
            <w:pPr>
              <w:pStyle w:val="TAL"/>
            </w:pPr>
            <w:r>
              <w:t>opSchds</w:t>
            </w:r>
          </w:p>
        </w:tc>
        <w:tc>
          <w:tcPr>
            <w:tcW w:w="1006" w:type="dxa"/>
            <w:tcBorders>
              <w:top w:val="single" w:sz="4" w:space="0" w:color="auto"/>
              <w:left w:val="single" w:sz="4" w:space="0" w:color="auto"/>
              <w:bottom w:val="single" w:sz="4" w:space="0" w:color="auto"/>
              <w:right w:val="single" w:sz="4" w:space="0" w:color="auto"/>
            </w:tcBorders>
          </w:tcPr>
          <w:p w14:paraId="1060947B" w14:textId="77777777" w:rsidR="00C1068C" w:rsidRDefault="00C1068C" w:rsidP="00571C58">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642CF13F"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B2FF16E"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94DBFE2" w14:textId="77777777" w:rsidR="00C1068C" w:rsidRDefault="00C1068C" w:rsidP="00571C58">
            <w:pPr>
              <w:pStyle w:val="TAL"/>
            </w:pPr>
            <w:r>
              <w:t>The operation schedule of the EAS to be matched with operation schedule of the AC.</w:t>
            </w:r>
          </w:p>
        </w:tc>
        <w:tc>
          <w:tcPr>
            <w:tcW w:w="1998" w:type="dxa"/>
            <w:tcBorders>
              <w:top w:val="single" w:sz="4" w:space="0" w:color="auto"/>
              <w:left w:val="single" w:sz="4" w:space="0" w:color="auto"/>
              <w:bottom w:val="single" w:sz="4" w:space="0" w:color="auto"/>
              <w:right w:val="single" w:sz="4" w:space="0" w:color="auto"/>
            </w:tcBorders>
          </w:tcPr>
          <w:p w14:paraId="66C72069" w14:textId="77777777" w:rsidR="00C1068C" w:rsidRDefault="00C1068C" w:rsidP="00571C58">
            <w:pPr>
              <w:pStyle w:val="TAL"/>
              <w:rPr>
                <w:rFonts w:cs="Arial"/>
                <w:szCs w:val="18"/>
              </w:rPr>
            </w:pPr>
          </w:p>
        </w:tc>
      </w:tr>
      <w:tr w:rsidR="00C1068C" w14:paraId="762C85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7EFD31D" w14:textId="77777777" w:rsidR="00C1068C" w:rsidRDefault="00C1068C" w:rsidP="00571C58">
            <w:pPr>
              <w:pStyle w:val="TAL"/>
            </w:pPr>
            <w:r>
              <w:t>ueIds</w:t>
            </w:r>
          </w:p>
        </w:tc>
        <w:tc>
          <w:tcPr>
            <w:tcW w:w="1006" w:type="dxa"/>
            <w:tcBorders>
              <w:top w:val="single" w:sz="4" w:space="0" w:color="auto"/>
              <w:left w:val="single" w:sz="4" w:space="0" w:color="auto"/>
              <w:bottom w:val="single" w:sz="4" w:space="0" w:color="auto"/>
              <w:right w:val="single" w:sz="4" w:space="0" w:color="auto"/>
            </w:tcBorders>
          </w:tcPr>
          <w:p w14:paraId="5682E91C" w14:textId="77777777" w:rsidR="00C1068C" w:rsidRDefault="00C1068C" w:rsidP="00571C58">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7735BCC6"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97DD75"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417B023" w14:textId="77777777" w:rsidR="00C1068C" w:rsidRDefault="00C1068C" w:rsidP="00571C58">
            <w:pPr>
              <w:pStyle w:val="TAL"/>
            </w:pPr>
            <w:r>
              <w:t>List of UE identifiers hosting the AC.</w:t>
            </w:r>
          </w:p>
        </w:tc>
        <w:tc>
          <w:tcPr>
            <w:tcW w:w="1998" w:type="dxa"/>
            <w:tcBorders>
              <w:top w:val="single" w:sz="4" w:space="0" w:color="auto"/>
              <w:left w:val="single" w:sz="4" w:space="0" w:color="auto"/>
              <w:bottom w:val="single" w:sz="4" w:space="0" w:color="auto"/>
              <w:right w:val="single" w:sz="4" w:space="0" w:color="auto"/>
            </w:tcBorders>
          </w:tcPr>
          <w:p w14:paraId="2BCD185E" w14:textId="77777777" w:rsidR="00C1068C" w:rsidRDefault="00C1068C" w:rsidP="00571C58">
            <w:pPr>
              <w:pStyle w:val="TAL"/>
              <w:rPr>
                <w:rFonts w:cs="Arial"/>
                <w:szCs w:val="18"/>
              </w:rPr>
            </w:pPr>
          </w:p>
        </w:tc>
      </w:tr>
      <w:tr w:rsidR="00C1068C" w14:paraId="3ADD99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51C614C" w14:textId="77777777" w:rsidR="00C1068C" w:rsidRDefault="00C1068C" w:rsidP="00571C58">
            <w:pPr>
              <w:pStyle w:val="TAL"/>
            </w:pPr>
            <w:r>
              <w:t>locInfs</w:t>
            </w:r>
          </w:p>
        </w:tc>
        <w:tc>
          <w:tcPr>
            <w:tcW w:w="1006" w:type="dxa"/>
            <w:tcBorders>
              <w:top w:val="single" w:sz="4" w:space="0" w:color="auto"/>
              <w:left w:val="single" w:sz="4" w:space="0" w:color="auto"/>
              <w:bottom w:val="single" w:sz="4" w:space="0" w:color="auto"/>
              <w:right w:val="single" w:sz="4" w:space="0" w:color="auto"/>
            </w:tcBorders>
          </w:tcPr>
          <w:p w14:paraId="4CCD7128" w14:textId="56C1BC69" w:rsidR="00C1068C" w:rsidRDefault="00E010D8" w:rsidP="00571C58">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007AEF7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424DBA" w14:textId="6165EF18" w:rsidR="00C1068C" w:rsidRDefault="00E010D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5AC9EB5" w14:textId="77777777" w:rsidR="00C1068C" w:rsidRPr="0016361A" w:rsidRDefault="00C1068C" w:rsidP="00571C58">
            <w:pPr>
              <w:pStyle w:val="TAL"/>
            </w:pPr>
            <w:r>
              <w:t>List of location(s) of the UE(s) hosting the AC.</w:t>
            </w:r>
          </w:p>
        </w:tc>
        <w:tc>
          <w:tcPr>
            <w:tcW w:w="1998" w:type="dxa"/>
            <w:tcBorders>
              <w:top w:val="single" w:sz="4" w:space="0" w:color="auto"/>
              <w:left w:val="single" w:sz="4" w:space="0" w:color="auto"/>
              <w:bottom w:val="single" w:sz="4" w:space="0" w:color="auto"/>
              <w:right w:val="single" w:sz="4" w:space="0" w:color="auto"/>
            </w:tcBorders>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4225" w:name="_Toc85734356"/>
      <w:bookmarkStart w:id="4226" w:name="_Toc88591008"/>
      <w:r>
        <w:rPr>
          <w:lang w:eastAsia="zh-CN"/>
        </w:rPr>
        <w:t>8.</w:t>
      </w:r>
      <w:r w:rsidR="008D1128">
        <w:rPr>
          <w:lang w:eastAsia="zh-CN"/>
        </w:rPr>
        <w:t>4</w:t>
      </w:r>
      <w:r>
        <w:rPr>
          <w:lang w:eastAsia="zh-CN"/>
        </w:rPr>
        <w:t>.5.2.5</w:t>
      </w:r>
      <w:r>
        <w:rPr>
          <w:lang w:eastAsia="zh-CN"/>
        </w:rPr>
        <w:tab/>
        <w:t>Type: ACInfoNotification</w:t>
      </w:r>
      <w:bookmarkEnd w:id="4225"/>
      <w:bookmarkEnd w:id="4226"/>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555AEF7"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325F00D"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771703"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BAA456"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8DFC84A" w14:textId="77777777" w:rsidR="00C1068C" w:rsidRDefault="00C1068C" w:rsidP="00571C58">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C13A8E7" w14:textId="77777777" w:rsidR="00C1068C" w:rsidRDefault="00C1068C"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943A6F2"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6863A9"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7EA8F837" w14:textId="77777777" w:rsidR="00C1068C" w:rsidRDefault="00C1068C" w:rsidP="00571C58">
            <w:pPr>
              <w:pStyle w:val="TAL"/>
              <w:rPr>
                <w:rFonts w:cs="Arial"/>
                <w:szCs w:val="18"/>
              </w:rPr>
            </w:pPr>
          </w:p>
        </w:tc>
      </w:tr>
      <w:tr w:rsidR="00C1068C" w14:paraId="08AE237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B41269" w14:textId="77777777" w:rsidR="00C1068C" w:rsidRDefault="00C1068C" w:rsidP="00571C58">
            <w:pPr>
              <w:pStyle w:val="TAL"/>
            </w:pPr>
            <w:r>
              <w:t>acInfs</w:t>
            </w:r>
          </w:p>
        </w:tc>
        <w:tc>
          <w:tcPr>
            <w:tcW w:w="1006" w:type="dxa"/>
            <w:tcBorders>
              <w:top w:val="single" w:sz="4" w:space="0" w:color="auto"/>
              <w:left w:val="single" w:sz="4" w:space="0" w:color="auto"/>
              <w:bottom w:val="single" w:sz="4" w:space="0" w:color="auto"/>
              <w:right w:val="single" w:sz="4" w:space="0" w:color="auto"/>
            </w:tcBorders>
          </w:tcPr>
          <w:p w14:paraId="273338C9" w14:textId="77777777" w:rsidR="00C1068C" w:rsidRDefault="00C1068C" w:rsidP="00571C58">
            <w:pPr>
              <w:pStyle w:val="TAL"/>
            </w:pPr>
            <w:r>
              <w:t>array(ACInformation)</w:t>
            </w:r>
          </w:p>
        </w:tc>
        <w:tc>
          <w:tcPr>
            <w:tcW w:w="425" w:type="dxa"/>
            <w:tcBorders>
              <w:top w:val="single" w:sz="4" w:space="0" w:color="auto"/>
              <w:left w:val="single" w:sz="4" w:space="0" w:color="auto"/>
              <w:bottom w:val="single" w:sz="4" w:space="0" w:color="auto"/>
              <w:right w:val="single" w:sz="4" w:space="0" w:color="auto"/>
            </w:tcBorders>
          </w:tcPr>
          <w:p w14:paraId="73164D69"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9A49F8B"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Borders>
              <w:top w:val="single" w:sz="4" w:space="0" w:color="auto"/>
              <w:left w:val="single" w:sz="4" w:space="0" w:color="auto"/>
              <w:bottom w:val="single" w:sz="4" w:space="0" w:color="auto"/>
              <w:right w:val="single" w:sz="4" w:space="0" w:color="auto"/>
            </w:tcBorders>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4227" w:name="_Toc85734357"/>
      <w:bookmarkStart w:id="4228" w:name="_Toc88591009"/>
      <w:r>
        <w:rPr>
          <w:lang w:eastAsia="zh-CN"/>
        </w:rPr>
        <w:t>8.</w:t>
      </w:r>
      <w:r w:rsidR="008D1128">
        <w:rPr>
          <w:lang w:eastAsia="zh-CN"/>
        </w:rPr>
        <w:t>4</w:t>
      </w:r>
      <w:r>
        <w:rPr>
          <w:lang w:eastAsia="zh-CN"/>
        </w:rPr>
        <w:t>.5.2.6</w:t>
      </w:r>
      <w:r>
        <w:rPr>
          <w:lang w:eastAsia="zh-CN"/>
        </w:rPr>
        <w:tab/>
        <w:t>Type: ACInformation</w:t>
      </w:r>
      <w:bookmarkEnd w:id="4227"/>
      <w:bookmarkEnd w:id="4228"/>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59A2D3"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9C8380A"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1ACB18"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BEE5467"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483FC5" w14:textId="77777777" w:rsidR="00C1068C" w:rsidRDefault="00C1068C" w:rsidP="00571C58">
            <w:pPr>
              <w:pStyle w:val="TAL"/>
            </w:pPr>
            <w:r>
              <w:t>acProfs</w:t>
            </w:r>
          </w:p>
        </w:tc>
        <w:tc>
          <w:tcPr>
            <w:tcW w:w="1006" w:type="dxa"/>
            <w:tcBorders>
              <w:top w:val="single" w:sz="4" w:space="0" w:color="auto"/>
              <w:left w:val="single" w:sz="4" w:space="0" w:color="auto"/>
              <w:bottom w:val="single" w:sz="4" w:space="0" w:color="auto"/>
              <w:right w:val="single" w:sz="4" w:space="0" w:color="auto"/>
            </w:tcBorders>
          </w:tcPr>
          <w:p w14:paraId="51C335AB" w14:textId="77777777" w:rsidR="00C1068C" w:rsidRDefault="00C1068C" w:rsidP="00571C58">
            <w:pPr>
              <w:pStyle w:val="TAL"/>
            </w:pPr>
            <w:r>
              <w:t>array(ACProfile)</w:t>
            </w:r>
          </w:p>
        </w:tc>
        <w:tc>
          <w:tcPr>
            <w:tcW w:w="425" w:type="dxa"/>
            <w:tcBorders>
              <w:top w:val="single" w:sz="4" w:space="0" w:color="auto"/>
              <w:left w:val="single" w:sz="4" w:space="0" w:color="auto"/>
              <w:bottom w:val="single" w:sz="4" w:space="0" w:color="auto"/>
              <w:right w:val="single" w:sz="4" w:space="0" w:color="auto"/>
            </w:tcBorders>
          </w:tcPr>
          <w:p w14:paraId="48EEB770"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900271F"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5E98529" w14:textId="77777777" w:rsidR="00C1068C" w:rsidRPr="0016361A" w:rsidRDefault="00C1068C" w:rsidP="00571C58">
            <w:pPr>
              <w:pStyle w:val="TAL"/>
            </w:pPr>
            <w:r>
              <w:t>List of ACs profile information.</w:t>
            </w:r>
          </w:p>
        </w:tc>
        <w:tc>
          <w:tcPr>
            <w:tcW w:w="1998" w:type="dxa"/>
            <w:tcBorders>
              <w:top w:val="single" w:sz="4" w:space="0" w:color="auto"/>
              <w:left w:val="single" w:sz="4" w:space="0" w:color="auto"/>
              <w:bottom w:val="single" w:sz="4" w:space="0" w:color="auto"/>
              <w:right w:val="single" w:sz="4" w:space="0" w:color="auto"/>
            </w:tcBorders>
          </w:tcPr>
          <w:p w14:paraId="4AA658E0" w14:textId="77777777" w:rsidR="00C1068C" w:rsidRDefault="00C1068C" w:rsidP="00571C58">
            <w:pPr>
              <w:pStyle w:val="TAL"/>
              <w:rPr>
                <w:rFonts w:cs="Arial"/>
                <w:szCs w:val="18"/>
              </w:rPr>
            </w:pPr>
          </w:p>
        </w:tc>
      </w:tr>
      <w:tr w:rsidR="00C1068C" w14:paraId="59CCBB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2196A24" w14:textId="77777777" w:rsidR="00C1068C" w:rsidRDefault="00C1068C" w:rsidP="00571C58">
            <w:pPr>
              <w:pStyle w:val="TAL"/>
            </w:pPr>
            <w:r>
              <w:t>ueIds</w:t>
            </w:r>
          </w:p>
        </w:tc>
        <w:tc>
          <w:tcPr>
            <w:tcW w:w="1006" w:type="dxa"/>
            <w:tcBorders>
              <w:top w:val="single" w:sz="4" w:space="0" w:color="auto"/>
              <w:left w:val="single" w:sz="4" w:space="0" w:color="auto"/>
              <w:bottom w:val="single" w:sz="4" w:space="0" w:color="auto"/>
              <w:right w:val="single" w:sz="4" w:space="0" w:color="auto"/>
            </w:tcBorders>
          </w:tcPr>
          <w:p w14:paraId="5409E302" w14:textId="77777777" w:rsidR="00C1068C" w:rsidRDefault="00C1068C" w:rsidP="00571C58">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1A56AE5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6B7862"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7F5F83B" w14:textId="77777777" w:rsidR="00C1068C" w:rsidRDefault="00C1068C" w:rsidP="00571C58">
            <w:pPr>
              <w:pStyle w:val="TAL"/>
            </w:pPr>
            <w:r>
              <w:t>List of UE identifiers hosting the ACs.</w:t>
            </w:r>
          </w:p>
        </w:tc>
        <w:tc>
          <w:tcPr>
            <w:tcW w:w="1998" w:type="dxa"/>
            <w:tcBorders>
              <w:top w:val="single" w:sz="4" w:space="0" w:color="auto"/>
              <w:left w:val="single" w:sz="4" w:space="0" w:color="auto"/>
              <w:bottom w:val="single" w:sz="4" w:space="0" w:color="auto"/>
              <w:right w:val="single" w:sz="4" w:space="0" w:color="auto"/>
            </w:tcBorders>
          </w:tcPr>
          <w:p w14:paraId="1240C4DB" w14:textId="77777777" w:rsidR="00C1068C" w:rsidRDefault="00C1068C" w:rsidP="00571C58">
            <w:pPr>
              <w:pStyle w:val="TAL"/>
              <w:rPr>
                <w:rFonts w:cs="Arial"/>
                <w:szCs w:val="18"/>
              </w:rPr>
            </w:pPr>
          </w:p>
        </w:tc>
      </w:tr>
      <w:tr w:rsidR="00C1068C" w14:paraId="56CFDD4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E4ADB4A" w14:textId="77777777" w:rsidR="00C1068C" w:rsidRDefault="00C1068C" w:rsidP="00571C58">
            <w:pPr>
              <w:pStyle w:val="TAL"/>
            </w:pPr>
            <w:r>
              <w:t>ueLocInfs</w:t>
            </w:r>
          </w:p>
        </w:tc>
        <w:tc>
          <w:tcPr>
            <w:tcW w:w="1006" w:type="dxa"/>
            <w:tcBorders>
              <w:top w:val="single" w:sz="4" w:space="0" w:color="auto"/>
              <w:left w:val="single" w:sz="4" w:space="0" w:color="auto"/>
              <w:bottom w:val="single" w:sz="4" w:space="0" w:color="auto"/>
              <w:right w:val="single" w:sz="4" w:space="0" w:color="auto"/>
            </w:tcBorders>
          </w:tcPr>
          <w:p w14:paraId="38CB5E01" w14:textId="1E925B97" w:rsidR="00C1068C" w:rsidRDefault="00E010D8" w:rsidP="00571C58">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6CE22813"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284754" w14:textId="6FD06A99" w:rsidR="00C1068C" w:rsidRDefault="00E010D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345470C" w14:textId="77777777" w:rsidR="00C1068C" w:rsidRPr="0016361A" w:rsidRDefault="00C1068C" w:rsidP="00571C58">
            <w:pPr>
              <w:pStyle w:val="TAL"/>
            </w:pPr>
            <w:r>
              <w:t>Location information of the UEs hosting the AC.</w:t>
            </w:r>
          </w:p>
        </w:tc>
        <w:tc>
          <w:tcPr>
            <w:tcW w:w="1998" w:type="dxa"/>
            <w:tcBorders>
              <w:top w:val="single" w:sz="4" w:space="0" w:color="auto"/>
              <w:left w:val="single" w:sz="4" w:space="0" w:color="auto"/>
              <w:bottom w:val="single" w:sz="4" w:space="0" w:color="auto"/>
              <w:right w:val="single" w:sz="4" w:space="0" w:color="auto"/>
            </w:tcBorders>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4229" w:name="_Toc85734358"/>
      <w:bookmarkStart w:id="4230" w:name="_Toc88591010"/>
      <w:r>
        <w:rPr>
          <w:lang w:eastAsia="zh-CN"/>
        </w:rPr>
        <w:lastRenderedPageBreak/>
        <w:t>8.</w:t>
      </w:r>
      <w:r w:rsidR="008D1128">
        <w:rPr>
          <w:lang w:eastAsia="zh-CN"/>
        </w:rPr>
        <w:t>4</w:t>
      </w:r>
      <w:r>
        <w:rPr>
          <w:lang w:eastAsia="zh-CN"/>
        </w:rPr>
        <w:t>.5.3</w:t>
      </w:r>
      <w:r>
        <w:rPr>
          <w:lang w:eastAsia="zh-CN"/>
        </w:rPr>
        <w:tab/>
        <w:t>Simple data types and enumerations</w:t>
      </w:r>
      <w:bookmarkEnd w:id="4229"/>
      <w:bookmarkEnd w:id="4230"/>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4231" w:name="_Toc85734359"/>
      <w:bookmarkStart w:id="4232" w:name="_Toc88591011"/>
      <w:r>
        <w:t>8.4</w:t>
      </w:r>
      <w:r w:rsidR="00C1068C">
        <w:t>.6</w:t>
      </w:r>
      <w:r w:rsidR="00C1068C">
        <w:tab/>
        <w:t>Error Handling</w:t>
      </w:r>
      <w:bookmarkEnd w:id="4231"/>
      <w:bookmarkEnd w:id="4232"/>
    </w:p>
    <w:p w14:paraId="3842EAC4" w14:textId="77777777" w:rsidR="00C1068C" w:rsidRPr="00E36C80" w:rsidRDefault="00C1068C" w:rsidP="00C1068C">
      <w:r>
        <w:t>General error responses are defined in clause 7.7.</w:t>
      </w:r>
    </w:p>
    <w:p w14:paraId="7A353951" w14:textId="62056698" w:rsidR="00C1068C" w:rsidRDefault="008D1128" w:rsidP="00C1068C">
      <w:pPr>
        <w:pStyle w:val="Heading3"/>
      </w:pPr>
      <w:bookmarkStart w:id="4233" w:name="_Toc85734360"/>
      <w:bookmarkStart w:id="4234" w:name="_Toc88591012"/>
      <w:r>
        <w:t>8.4</w:t>
      </w:r>
      <w:r w:rsidR="00C1068C">
        <w:t>.7</w:t>
      </w:r>
      <w:r w:rsidR="00C1068C">
        <w:tab/>
        <w:t>Feature negotiation</w:t>
      </w:r>
      <w:bookmarkEnd w:id="4233"/>
      <w:bookmarkEnd w:id="4234"/>
    </w:p>
    <w:p w14:paraId="66E4C9A4" w14:textId="53452A5C" w:rsidR="00C1068C" w:rsidRPr="008D34FA" w:rsidRDefault="00C1068C" w:rsidP="00C1068C">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4235" w:name="_Toc65839228"/>
      <w:bookmarkStart w:id="4236" w:name="_Toc85734361"/>
      <w:bookmarkStart w:id="4237" w:name="_Toc88591013"/>
      <w:r>
        <w:t>8.5</w:t>
      </w:r>
      <w:r>
        <w:tab/>
        <w:t>Eees_SessionWithQoS API</w:t>
      </w:r>
      <w:bookmarkEnd w:id="4235"/>
      <w:bookmarkEnd w:id="4236"/>
      <w:bookmarkEnd w:id="4237"/>
    </w:p>
    <w:p w14:paraId="15F9B120" w14:textId="394E71E7" w:rsidR="00AD269B" w:rsidRDefault="00AD269B" w:rsidP="00AD269B">
      <w:pPr>
        <w:pStyle w:val="Heading3"/>
      </w:pPr>
      <w:bookmarkStart w:id="4238" w:name="_Toc65839229"/>
      <w:bookmarkStart w:id="4239" w:name="_Toc85734362"/>
      <w:bookmarkStart w:id="4240" w:name="_Toc88591014"/>
      <w:r>
        <w:t>8.5.1</w:t>
      </w:r>
      <w:r>
        <w:tab/>
      </w:r>
      <w:del w:id="4241" w:author="C3-216396" w:date="2021-11-23T15:51:00Z">
        <w:r w:rsidDel="004F0C39">
          <w:delText>API URI</w:delText>
        </w:r>
      </w:del>
      <w:bookmarkEnd w:id="4238"/>
      <w:bookmarkEnd w:id="4239"/>
      <w:ins w:id="4242" w:author="C3-216396" w:date="2021-11-23T15:51:00Z">
        <w:r w:rsidR="004F0C39">
          <w:t>Introduction</w:t>
        </w:r>
      </w:ins>
      <w:bookmarkEnd w:id="4240"/>
    </w:p>
    <w:p w14:paraId="270CE115" w14:textId="115345B7" w:rsidR="00AD269B" w:rsidRDefault="00AD269B" w:rsidP="00AD269B">
      <w:pPr>
        <w:rPr>
          <w:ins w:id="4243" w:author="C3-216396" w:date="2021-11-23T15:51:00Z"/>
          <w:noProof/>
          <w:lang w:eastAsia="zh-CN"/>
        </w:rPr>
      </w:pPr>
      <w:bookmarkStart w:id="4244"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ins w:id="4245" w:author="C3-216396" w:date="2021-11-23T15:51:00Z"/>
          <w:noProof/>
          <w:lang w:eastAsia="zh-CN"/>
        </w:rPr>
      </w:pPr>
      <w:ins w:id="4246" w:author="C3-216396" w:date="2021-11-23T15:51:00Z">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ins>
    </w:p>
    <w:p w14:paraId="42A64410" w14:textId="2257CC47" w:rsidR="004F0C39" w:rsidRDefault="004F0C39" w:rsidP="004F0C39">
      <w:pPr>
        <w:rPr>
          <w:noProof/>
          <w:lang w:eastAsia="zh-CN"/>
        </w:rPr>
      </w:pPr>
      <w:ins w:id="4247" w:author="C3-216396" w:date="2021-11-23T15:51:00Z">
        <w:r>
          <w:rPr>
            <w:b/>
            <w:noProof/>
          </w:rPr>
          <w:t>{apiRoot}/&lt;apiName&gt;/&lt;apiVersion&gt;</w:t>
        </w:r>
      </w:ins>
    </w:p>
    <w:p w14:paraId="3423AEE8" w14:textId="163C4726" w:rsidR="00AD269B" w:rsidRDefault="00AD269B" w:rsidP="00AD269B">
      <w:pPr>
        <w:rPr>
          <w:ins w:id="4248" w:author="C3-216396" w:date="2021-11-23T15:51:00Z"/>
          <w:lang w:eastAsia="zh-CN"/>
        </w:rPr>
      </w:pPr>
      <w:r>
        <w:rPr>
          <w:lang w:eastAsia="zh-CN"/>
        </w:rPr>
        <w:t xml:space="preserve">The request URIs used in HTTP requests </w:t>
      </w:r>
      <w:del w:id="4249" w:author="C3-216396" w:date="2021-11-23T15:51:00Z">
        <w:r w:rsidDel="004F0C39">
          <w:rPr>
            <w:lang w:eastAsia="zh-CN"/>
          </w:rPr>
          <w:delText xml:space="preserve">from the Edge Application Server towards the Edge Enabler Server </w:delText>
        </w:r>
      </w:del>
      <w:r>
        <w:rPr>
          <w:lang w:eastAsia="zh-CN"/>
        </w:rPr>
        <w:t xml:space="preserve">shall have the </w:t>
      </w:r>
      <w:r>
        <w:rPr>
          <w:noProof/>
          <w:lang w:eastAsia="zh-CN"/>
        </w:rPr>
        <w:t xml:space="preserve">Resource URI </w:t>
      </w:r>
      <w:r>
        <w:rPr>
          <w:lang w:eastAsia="zh-CN"/>
        </w:rPr>
        <w:t>structure as defined in clause 7.5</w:t>
      </w:r>
      <w:ins w:id="4250" w:author="C3-216396" w:date="2021-11-23T15:51:00Z">
        <w:r w:rsidR="004F0C39">
          <w:rPr>
            <w:lang w:eastAsia="zh-CN"/>
          </w:rPr>
          <w:t>, i.e.</w:t>
        </w:r>
      </w:ins>
      <w:del w:id="4251" w:author="C3-216396" w:date="2021-11-23T15:51:00Z">
        <w:r w:rsidDel="004F0C39">
          <w:rPr>
            <w:lang w:eastAsia="zh-CN"/>
          </w:rPr>
          <w:delText xml:space="preserve"> with the following clarifications</w:delText>
        </w:r>
      </w:del>
      <w:r>
        <w:rPr>
          <w:lang w:eastAsia="zh-CN"/>
        </w:rPr>
        <w:t>:</w:t>
      </w:r>
    </w:p>
    <w:p w14:paraId="30007912" w14:textId="77777777" w:rsidR="004F0C39" w:rsidRDefault="004F0C39" w:rsidP="004F0C39">
      <w:pPr>
        <w:rPr>
          <w:ins w:id="4252" w:author="C3-216396" w:date="2021-11-23T15:51:00Z"/>
          <w:b/>
          <w:noProof/>
        </w:rPr>
      </w:pPr>
      <w:ins w:id="4253" w:author="C3-216396" w:date="2021-11-23T15:51:00Z">
        <w:r>
          <w:rPr>
            <w:b/>
            <w:noProof/>
          </w:rPr>
          <w:t>{apiRoot}/&lt;apiName&gt;/&lt;apiVersion&gt;/&lt;apiSpecificResourceUriPart&gt;</w:t>
        </w:r>
      </w:ins>
    </w:p>
    <w:p w14:paraId="1D317B16" w14:textId="77777777" w:rsidR="004F0C39" w:rsidRDefault="004F0C39" w:rsidP="004F0C39">
      <w:pPr>
        <w:rPr>
          <w:ins w:id="4254" w:author="C3-216396" w:date="2021-11-23T15:51:00Z"/>
          <w:noProof/>
          <w:lang w:eastAsia="zh-CN"/>
        </w:rPr>
      </w:pPr>
      <w:ins w:id="4255" w:author="C3-216396" w:date="2021-11-23T15:51:00Z">
        <w:r>
          <w:rPr>
            <w:noProof/>
            <w:lang w:eastAsia="zh-CN"/>
          </w:rPr>
          <w:t>with the following components:</w:t>
        </w:r>
      </w:ins>
    </w:p>
    <w:p w14:paraId="218242F1" w14:textId="0E4BC2C7" w:rsidR="004F0C39" w:rsidRDefault="004F0C39" w:rsidP="004F0C39">
      <w:pPr>
        <w:pStyle w:val="B10"/>
        <w:rPr>
          <w:lang w:eastAsia="zh-CN"/>
        </w:rPr>
      </w:pPr>
      <w:ins w:id="4256" w:author="C3-216396" w:date="2021-11-23T15:51:00Z">
        <w:r>
          <w:rPr>
            <w:noProof/>
            <w:lang w:eastAsia="zh-CN"/>
          </w:rPr>
          <w:t>-</w:t>
        </w:r>
        <w:r>
          <w:rPr>
            <w:noProof/>
            <w:lang w:eastAsia="zh-CN"/>
          </w:rPr>
          <w:tab/>
          <w:t xml:space="preserve">The </w:t>
        </w:r>
        <w:r>
          <w:rPr>
            <w:noProof/>
          </w:rPr>
          <w:t xml:space="preserve">{apiRoot} shall be set as described in </w:t>
        </w:r>
        <w:r>
          <w:rPr>
            <w:noProof/>
            <w:lang w:eastAsia="zh-CN"/>
          </w:rPr>
          <w:t>clause 7.5.</w:t>
        </w:r>
      </w:ins>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4257" w:name="_Toc85734363"/>
      <w:bookmarkStart w:id="4258" w:name="_Toc88591015"/>
      <w:r>
        <w:lastRenderedPageBreak/>
        <w:t>8.5.2</w:t>
      </w:r>
      <w:r>
        <w:tab/>
        <w:t>Resources</w:t>
      </w:r>
      <w:bookmarkEnd w:id="4244"/>
      <w:bookmarkEnd w:id="4257"/>
      <w:bookmarkEnd w:id="4258"/>
    </w:p>
    <w:p w14:paraId="421C4208" w14:textId="752A4B23" w:rsidR="00AD269B" w:rsidRDefault="00AD269B" w:rsidP="00AD269B">
      <w:pPr>
        <w:pStyle w:val="Heading4"/>
      </w:pPr>
      <w:bookmarkStart w:id="4259" w:name="_Toc65839231"/>
      <w:bookmarkStart w:id="4260" w:name="_Toc85734364"/>
      <w:bookmarkStart w:id="4261" w:name="_Toc88591016"/>
      <w:r>
        <w:t>8.5.2.1</w:t>
      </w:r>
      <w:r>
        <w:tab/>
        <w:t>Overview</w:t>
      </w:r>
      <w:bookmarkEnd w:id="4259"/>
      <w:bookmarkEnd w:id="4260"/>
      <w:bookmarkEnd w:id="4261"/>
    </w:p>
    <w:p w14:paraId="2EADF068" w14:textId="23B32001" w:rsidR="00521860" w:rsidRDefault="00521860" w:rsidP="00AD269B">
      <w:pPr>
        <w:pStyle w:val="TH"/>
      </w:pPr>
      <w:r w:rsidRPr="00E73566">
        <w:object w:dxaOrig="6697" w:dyaOrig="4069" w14:anchorId="79DB7A00">
          <v:shape id="_x0000_i1030" type="#_x0000_t75" style="width:336pt;height:203.4pt" o:ole="">
            <v:imagedata r:id="rId22" o:title=""/>
          </v:shape>
          <o:OLEObject Type="Embed" ProgID="Visio.Drawing.11" ShapeID="_x0000_i1030" DrawAspect="Content" ObjectID="_1699344036" r:id="rId23"/>
        </w:object>
      </w:r>
    </w:p>
    <w:p w14:paraId="09F5480B" w14:textId="6C554F78" w:rsidR="00AD269B" w:rsidRDefault="00AD269B" w:rsidP="00AD269B">
      <w:pPr>
        <w:pStyle w:val="TF"/>
      </w:pPr>
      <w:r>
        <w:t>Figure 8.</w:t>
      </w:r>
      <w:r w:rsidR="004D4A70">
        <w:t>5</w:t>
      </w:r>
      <w:r>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D269B" w:rsidRPr="00170884" w14:paraId="319FD26E"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71C58">
        <w:trPr>
          <w:jc w:val="center"/>
        </w:trPr>
        <w:tc>
          <w:tcPr>
            <w:tcW w:w="0" w:type="auto"/>
            <w:vMerge w:val="restart"/>
            <w:tcBorders>
              <w:top w:val="single" w:sz="4" w:space="0" w:color="auto"/>
              <w:left w:val="single" w:sz="4" w:space="0" w:color="auto"/>
              <w:right w:val="single" w:sz="4" w:space="0" w:color="auto"/>
            </w:tcBorders>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Borders>
              <w:top w:val="single" w:sz="4" w:space="0" w:color="auto"/>
              <w:left w:val="single" w:sz="4" w:space="0" w:color="auto"/>
              <w:right w:val="single" w:sz="4" w:space="0" w:color="auto"/>
            </w:tcBorders>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Borders>
              <w:top w:val="single" w:sz="4" w:space="0" w:color="auto"/>
              <w:left w:val="single" w:sz="4" w:space="0" w:color="auto"/>
              <w:bottom w:val="single" w:sz="4" w:space="0" w:color="auto"/>
              <w:right w:val="single" w:sz="4" w:space="0" w:color="auto"/>
            </w:tcBorders>
          </w:tcPr>
          <w:p w14:paraId="52F0BF94" w14:textId="77777777" w:rsidR="000953C2" w:rsidRPr="0016613C" w:rsidRDefault="000953C2" w:rsidP="00571C58">
            <w:pPr>
              <w:pStyle w:val="TAL"/>
              <w:rPr>
                <w:lang w:eastAsia="ja-JP"/>
              </w:rPr>
            </w:pPr>
            <w:r>
              <w:rPr>
                <w:rFonts w:hint="eastAsia"/>
                <w:lang w:eastAsia="ja-JP"/>
              </w:rPr>
              <w:t>POST</w:t>
            </w:r>
          </w:p>
        </w:tc>
        <w:tc>
          <w:tcPr>
            <w:tcW w:w="1510" w:type="pct"/>
            <w:tcBorders>
              <w:top w:val="single" w:sz="4" w:space="0" w:color="auto"/>
              <w:left w:val="single" w:sz="4" w:space="0" w:color="auto"/>
              <w:bottom w:val="single" w:sz="4" w:space="0" w:color="auto"/>
              <w:right w:val="single" w:sz="4" w:space="0" w:color="auto"/>
            </w:tcBorders>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71C58">
        <w:trPr>
          <w:jc w:val="center"/>
        </w:trPr>
        <w:tc>
          <w:tcPr>
            <w:tcW w:w="0" w:type="auto"/>
            <w:vMerge/>
            <w:tcBorders>
              <w:left w:val="single" w:sz="4" w:space="0" w:color="auto"/>
              <w:right w:val="single" w:sz="4" w:space="0" w:color="auto"/>
            </w:tcBorders>
          </w:tcPr>
          <w:p w14:paraId="43EA2180" w14:textId="77777777" w:rsidR="000953C2" w:rsidRDefault="000953C2" w:rsidP="00571C58">
            <w:pPr>
              <w:pStyle w:val="TAL"/>
              <w:rPr>
                <w:lang w:eastAsia="ja-JP"/>
              </w:rPr>
            </w:pPr>
          </w:p>
        </w:tc>
        <w:tc>
          <w:tcPr>
            <w:tcW w:w="1585" w:type="pct"/>
            <w:vMerge/>
            <w:tcBorders>
              <w:left w:val="single" w:sz="4" w:space="0" w:color="auto"/>
              <w:right w:val="single" w:sz="4" w:space="0" w:color="auto"/>
            </w:tcBorders>
          </w:tcPr>
          <w:p w14:paraId="08140485" w14:textId="77777777" w:rsidR="000953C2" w:rsidRDefault="000953C2" w:rsidP="00571C58">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02FE0DB4" w14:textId="1AE8C38F" w:rsidR="000953C2" w:rsidRDefault="000953C2" w:rsidP="00571C58">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71C58">
        <w:trPr>
          <w:jc w:val="center"/>
        </w:trPr>
        <w:tc>
          <w:tcPr>
            <w:tcW w:w="0" w:type="auto"/>
            <w:vMerge w:val="restart"/>
            <w:tcBorders>
              <w:top w:val="single" w:sz="4" w:space="0" w:color="auto"/>
              <w:left w:val="single" w:sz="4" w:space="0" w:color="auto"/>
              <w:right w:val="single" w:sz="4" w:space="0" w:color="auto"/>
            </w:tcBorders>
          </w:tcPr>
          <w:p w14:paraId="15FAAD2E" w14:textId="77777777" w:rsidR="000953C2" w:rsidRPr="00993220" w:rsidRDefault="000953C2" w:rsidP="00571C58">
            <w:pPr>
              <w:pStyle w:val="TAL"/>
              <w:rPr>
                <w:rFonts w:eastAsia="SimSun"/>
              </w:rPr>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Borders>
              <w:top w:val="single" w:sz="4" w:space="0" w:color="auto"/>
              <w:left w:val="single" w:sz="4" w:space="0" w:color="auto"/>
              <w:right w:val="single" w:sz="4" w:space="0" w:color="auto"/>
            </w:tcBorders>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Borders>
              <w:top w:val="single" w:sz="4" w:space="0" w:color="auto"/>
              <w:left w:val="single" w:sz="4" w:space="0" w:color="auto"/>
              <w:bottom w:val="single" w:sz="4" w:space="0" w:color="auto"/>
              <w:right w:val="single" w:sz="4" w:space="0" w:color="auto"/>
            </w:tcBorders>
          </w:tcPr>
          <w:p w14:paraId="42AB94D2" w14:textId="77777777" w:rsidR="000953C2" w:rsidRPr="00E05C80" w:rsidRDefault="000953C2" w:rsidP="00571C58">
            <w:pPr>
              <w:pStyle w:val="TAL"/>
              <w:rPr>
                <w:lang w:eastAsia="ja-JP"/>
              </w:rPr>
            </w:pPr>
            <w:r>
              <w:rPr>
                <w:rFonts w:hint="eastAsia"/>
                <w:lang w:eastAsia="ja-JP"/>
              </w:rPr>
              <w:t>PUT</w:t>
            </w:r>
          </w:p>
        </w:tc>
        <w:tc>
          <w:tcPr>
            <w:tcW w:w="1510" w:type="pct"/>
            <w:tcBorders>
              <w:top w:val="single" w:sz="4" w:space="0" w:color="auto"/>
              <w:left w:val="single" w:sz="4" w:space="0" w:color="auto"/>
              <w:bottom w:val="single" w:sz="4" w:space="0" w:color="auto"/>
              <w:right w:val="single" w:sz="4" w:space="0" w:color="auto"/>
            </w:tcBorders>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71C58">
        <w:trPr>
          <w:jc w:val="center"/>
        </w:trPr>
        <w:tc>
          <w:tcPr>
            <w:tcW w:w="0" w:type="auto"/>
            <w:vMerge/>
            <w:tcBorders>
              <w:left w:val="single" w:sz="4" w:space="0" w:color="auto"/>
              <w:right w:val="single" w:sz="4" w:space="0" w:color="auto"/>
            </w:tcBorders>
          </w:tcPr>
          <w:p w14:paraId="383E89BF" w14:textId="77777777" w:rsidR="000953C2" w:rsidRDefault="000953C2" w:rsidP="00571C58">
            <w:pPr>
              <w:pStyle w:val="TAL"/>
              <w:rPr>
                <w:lang w:eastAsia="ja-JP"/>
              </w:rPr>
            </w:pPr>
          </w:p>
        </w:tc>
        <w:tc>
          <w:tcPr>
            <w:tcW w:w="1585" w:type="pct"/>
            <w:vMerge/>
            <w:tcBorders>
              <w:left w:val="single" w:sz="4" w:space="0" w:color="auto"/>
              <w:right w:val="single" w:sz="4" w:space="0" w:color="auto"/>
            </w:tcBorders>
          </w:tcPr>
          <w:p w14:paraId="523723B4" w14:textId="77777777" w:rsidR="000953C2" w:rsidRDefault="000953C2" w:rsidP="00571C58">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286181FD" w14:textId="77777777" w:rsidR="000953C2" w:rsidRDefault="000953C2" w:rsidP="00571C58">
            <w:pPr>
              <w:pStyle w:val="TAL"/>
              <w:rPr>
                <w:lang w:eastAsia="ja-JP"/>
              </w:rPr>
            </w:pPr>
            <w:r>
              <w:rPr>
                <w:rFonts w:hint="eastAsia"/>
                <w:lang w:eastAsia="ja-JP"/>
              </w:rPr>
              <w:t>PATCH</w:t>
            </w:r>
          </w:p>
        </w:tc>
        <w:tc>
          <w:tcPr>
            <w:tcW w:w="1510" w:type="pct"/>
            <w:tcBorders>
              <w:top w:val="single" w:sz="4" w:space="0" w:color="auto"/>
              <w:left w:val="single" w:sz="4" w:space="0" w:color="auto"/>
              <w:bottom w:val="single" w:sz="4" w:space="0" w:color="auto"/>
              <w:right w:val="single" w:sz="4" w:space="0" w:color="auto"/>
            </w:tcBorders>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71C58">
        <w:trPr>
          <w:trHeight w:val="77"/>
          <w:jc w:val="center"/>
        </w:trPr>
        <w:tc>
          <w:tcPr>
            <w:tcW w:w="0" w:type="auto"/>
            <w:vMerge/>
            <w:tcBorders>
              <w:left w:val="single" w:sz="4" w:space="0" w:color="auto"/>
              <w:right w:val="single" w:sz="4" w:space="0" w:color="auto"/>
            </w:tcBorders>
          </w:tcPr>
          <w:p w14:paraId="1BE99073" w14:textId="77777777" w:rsidR="000953C2" w:rsidRPr="00FF31D1" w:rsidRDefault="000953C2" w:rsidP="00571C58">
            <w:pPr>
              <w:pStyle w:val="TAL"/>
              <w:rPr>
                <w:rFonts w:eastAsia="SimSun"/>
              </w:rPr>
            </w:pPr>
          </w:p>
        </w:tc>
        <w:tc>
          <w:tcPr>
            <w:tcW w:w="1585" w:type="pct"/>
            <w:vMerge/>
            <w:tcBorders>
              <w:left w:val="single" w:sz="4" w:space="0" w:color="auto"/>
              <w:right w:val="single" w:sz="4" w:space="0" w:color="auto"/>
            </w:tcBorders>
          </w:tcPr>
          <w:p w14:paraId="6A575B6D" w14:textId="77777777" w:rsidR="000953C2" w:rsidRPr="00FF31D1" w:rsidRDefault="000953C2" w:rsidP="00571C58">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Borders>
              <w:top w:val="single" w:sz="4" w:space="0" w:color="auto"/>
              <w:left w:val="single" w:sz="4" w:space="0" w:color="auto"/>
              <w:bottom w:val="single" w:sz="4" w:space="0" w:color="auto"/>
              <w:right w:val="single" w:sz="4" w:space="0" w:color="auto"/>
            </w:tcBorders>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71C58">
        <w:trPr>
          <w:trHeight w:val="77"/>
          <w:jc w:val="center"/>
        </w:trPr>
        <w:tc>
          <w:tcPr>
            <w:tcW w:w="0" w:type="auto"/>
            <w:vMerge/>
            <w:tcBorders>
              <w:left w:val="single" w:sz="4" w:space="0" w:color="auto"/>
              <w:right w:val="single" w:sz="4" w:space="0" w:color="auto"/>
            </w:tcBorders>
          </w:tcPr>
          <w:p w14:paraId="0631DCE4" w14:textId="77777777" w:rsidR="000953C2" w:rsidRPr="00FF31D1" w:rsidRDefault="000953C2" w:rsidP="00571C58">
            <w:pPr>
              <w:pStyle w:val="TAL"/>
              <w:rPr>
                <w:rFonts w:eastAsia="SimSun"/>
              </w:rPr>
            </w:pPr>
          </w:p>
        </w:tc>
        <w:tc>
          <w:tcPr>
            <w:tcW w:w="1585" w:type="pct"/>
            <w:vMerge/>
            <w:tcBorders>
              <w:left w:val="single" w:sz="4" w:space="0" w:color="auto"/>
              <w:right w:val="single" w:sz="4" w:space="0" w:color="auto"/>
            </w:tcBorders>
          </w:tcPr>
          <w:p w14:paraId="41F3BAB8" w14:textId="77777777" w:rsidR="000953C2" w:rsidRPr="00FF31D1" w:rsidRDefault="000953C2" w:rsidP="00571C58">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3E4EFEE8" w14:textId="12DE4AF5" w:rsidR="000953C2" w:rsidRDefault="000953C2" w:rsidP="00571C58">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795F0DB" w14:textId="569BDB4C" w:rsidR="000953C2" w:rsidRDefault="000953C2" w:rsidP="00571C58">
            <w:pPr>
              <w:pStyle w:val="TAL"/>
              <w:rPr>
                <w:lang w:eastAsia="ja-JP"/>
              </w:rPr>
            </w:pPr>
            <w:r>
              <w:rPr>
                <w:lang w:eastAsia="zh-CN"/>
              </w:rPr>
              <w:t>Read a subscription resource for a sessionId.</w:t>
            </w:r>
          </w:p>
        </w:tc>
      </w:tr>
    </w:tbl>
    <w:p w14:paraId="68DE6C81" w14:textId="77777777" w:rsidR="00AD269B" w:rsidRDefault="00AD269B" w:rsidP="00AD269B"/>
    <w:p w14:paraId="37F58501" w14:textId="6DD5D7CC" w:rsidR="00AD269B" w:rsidRDefault="00AD269B" w:rsidP="00AD269B">
      <w:pPr>
        <w:pStyle w:val="EditorsNote"/>
      </w:pPr>
      <w:r w:rsidRPr="00541D08">
        <w:t xml:space="preserve">Editor’s Note: Details of how the EAS security credentials are submitted in </w:t>
      </w:r>
      <w:r w:rsidR="00FB6060">
        <w:t>various</w:t>
      </w:r>
      <w:r w:rsidR="00FB6060" w:rsidRPr="00541D08">
        <w:t xml:space="preserve"> </w:t>
      </w:r>
      <w:r w:rsidRPr="00541D08">
        <w:t>HTTP message</w:t>
      </w:r>
      <w:r w:rsidR="00FB6060">
        <w:t>s</w:t>
      </w:r>
      <w:r w:rsidRPr="00541D08">
        <w:t xml:space="preserve"> is FFS and to be updated based on security aspects defined by SA3</w:t>
      </w:r>
      <w:r>
        <w:t>.</w:t>
      </w:r>
    </w:p>
    <w:p w14:paraId="60FC3FAB" w14:textId="22DC8D56" w:rsidR="00AD269B" w:rsidRDefault="00AD269B" w:rsidP="008D4A5F">
      <w:pPr>
        <w:rPr>
          <w:lang w:eastAsia="ja-JP"/>
        </w:rPr>
      </w:pPr>
    </w:p>
    <w:p w14:paraId="482367D3" w14:textId="77777777" w:rsidR="00AD269B" w:rsidRPr="00366252" w:rsidRDefault="00AD269B" w:rsidP="00AD269B"/>
    <w:p w14:paraId="1152E84A" w14:textId="224AD859" w:rsidR="00AD269B" w:rsidRDefault="00AD269B" w:rsidP="00AD269B">
      <w:pPr>
        <w:pStyle w:val="Heading4"/>
      </w:pPr>
      <w:bookmarkStart w:id="4262" w:name="_Toc65839232"/>
      <w:bookmarkStart w:id="4263" w:name="_Toc85734365"/>
      <w:bookmarkStart w:id="4264" w:name="_Toc88591017"/>
      <w:r>
        <w:t>8.</w:t>
      </w:r>
      <w:r w:rsidR="004D4A70">
        <w:t>5</w:t>
      </w:r>
      <w:r>
        <w:t>.2.2</w:t>
      </w:r>
      <w:r>
        <w:tab/>
        <w:t>Resource</w:t>
      </w:r>
      <w:r w:rsidRPr="00831458">
        <w:t xml:space="preserve">: </w:t>
      </w:r>
      <w:bookmarkEnd w:id="4262"/>
      <w:r>
        <w:t>Sessions with QoS</w:t>
      </w:r>
      <w:bookmarkEnd w:id="4263"/>
      <w:bookmarkEnd w:id="4264"/>
      <w:r>
        <w:t xml:space="preserve"> </w:t>
      </w:r>
    </w:p>
    <w:p w14:paraId="34A6222B" w14:textId="30A98EE1" w:rsidR="00AD269B" w:rsidRPr="00C14CE6" w:rsidRDefault="00AD269B" w:rsidP="00AD269B">
      <w:pPr>
        <w:pStyle w:val="Heading5"/>
        <w:rPr>
          <w:lang w:eastAsia="zh-CN"/>
        </w:rPr>
      </w:pPr>
      <w:bookmarkStart w:id="4265" w:name="_Toc65839233"/>
      <w:bookmarkStart w:id="4266" w:name="_Toc85734366"/>
      <w:bookmarkStart w:id="4267" w:name="_Toc88591018"/>
      <w:r>
        <w:rPr>
          <w:lang w:eastAsia="zh-CN"/>
        </w:rPr>
        <w:t>8.</w:t>
      </w:r>
      <w:r w:rsidR="004D4A70">
        <w:rPr>
          <w:lang w:eastAsia="zh-CN"/>
        </w:rPr>
        <w:t>5</w:t>
      </w:r>
      <w:r>
        <w:rPr>
          <w:lang w:eastAsia="zh-CN"/>
        </w:rPr>
        <w:t>.2.2.1</w:t>
      </w:r>
      <w:r>
        <w:rPr>
          <w:lang w:eastAsia="zh-CN"/>
        </w:rPr>
        <w:tab/>
        <w:t>Description</w:t>
      </w:r>
      <w:bookmarkEnd w:id="4265"/>
      <w:bookmarkEnd w:id="4266"/>
      <w:bookmarkEnd w:id="4267"/>
    </w:p>
    <w:p w14:paraId="6479A9CE" w14:textId="77777777" w:rsidR="00AD269B" w:rsidRPr="00AD3B51" w:rsidRDefault="00AD269B" w:rsidP="00AD269B">
      <w:pPr>
        <w:rPr>
          <w:lang w:eastAsia="zh-CN"/>
        </w:rPr>
      </w:pPr>
      <w:bookmarkStart w:id="4268"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4269" w:name="_Toc85734367"/>
      <w:bookmarkStart w:id="4270" w:name="_Toc88591019"/>
      <w:r>
        <w:rPr>
          <w:lang w:eastAsia="zh-CN"/>
        </w:rPr>
        <w:lastRenderedPageBreak/>
        <w:t>8.</w:t>
      </w:r>
      <w:r w:rsidR="004D4A70">
        <w:rPr>
          <w:lang w:eastAsia="zh-CN"/>
        </w:rPr>
        <w:t>5</w:t>
      </w:r>
      <w:r>
        <w:rPr>
          <w:lang w:eastAsia="zh-CN"/>
        </w:rPr>
        <w:t>.2.2.2</w:t>
      </w:r>
      <w:r>
        <w:rPr>
          <w:lang w:eastAsia="zh-CN"/>
        </w:rPr>
        <w:tab/>
        <w:t>Resource Definition</w:t>
      </w:r>
      <w:bookmarkEnd w:id="4268"/>
      <w:bookmarkEnd w:id="4269"/>
      <w:bookmarkEnd w:id="4270"/>
    </w:p>
    <w:p w14:paraId="457D922E" w14:textId="4A6CA664" w:rsidR="00AD269B" w:rsidRDefault="00AD269B" w:rsidP="00AD269B">
      <w:pPr>
        <w:rPr>
          <w:lang w:eastAsia="zh-CN"/>
        </w:rPr>
      </w:pPr>
      <w:bookmarkStart w:id="4271"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199456D" w:rsidR="00AD269B" w:rsidRDefault="00AD269B" w:rsidP="00AD269B">
      <w:pPr>
        <w:pStyle w:val="TH"/>
        <w:rPr>
          <w:rFonts w:cs="Arial"/>
        </w:rPr>
      </w:pPr>
      <w:r>
        <w:t>Table</w:t>
      </w:r>
      <w:del w:id="4272" w:author="C3-216396" w:date="2021-11-23T15:52:00Z">
        <w:r w:rsidDel="004F0C39">
          <w:delText xml:space="preserve"> </w:delText>
        </w:r>
      </w:del>
      <w:ins w:id="4273" w:author="C3-216396" w:date="2021-11-23T15:52:00Z">
        <w:r w:rsidR="004F0C39">
          <w:t> </w:t>
        </w:r>
      </w:ins>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ADBF3E6" w14:textId="77777777" w:rsidR="00AD269B" w:rsidRDefault="00AD269B"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3287999" w14:textId="77777777" w:rsidR="00AD269B" w:rsidRDefault="00AD269B"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CDC184" w14:textId="77777777" w:rsidR="00AD269B" w:rsidRDefault="00AD269B" w:rsidP="00571C58">
            <w:pPr>
              <w:pStyle w:val="TAH"/>
            </w:pPr>
            <w:r>
              <w:t>Definition</w:t>
            </w:r>
          </w:p>
        </w:tc>
      </w:tr>
      <w:tr w:rsidR="00AD269B" w14:paraId="34C47AA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8C15A3D" w14:textId="77777777" w:rsidR="00AD269B" w:rsidRDefault="00AD269B"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CAF977F" w14:textId="77777777" w:rsidR="00AD269B" w:rsidRDefault="00AD269B"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753CBF7" w14:textId="77777777" w:rsidR="00AD269B" w:rsidRDefault="00AD269B" w:rsidP="00571C58">
            <w:pPr>
              <w:pStyle w:val="TAL"/>
            </w:pPr>
            <w:r>
              <w:t>See clause 7.5</w:t>
            </w:r>
          </w:p>
        </w:tc>
      </w:tr>
      <w:tr w:rsidR="00AD269B" w14:paraId="2079C5D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0A1394B" w14:textId="77777777" w:rsidR="00AD269B" w:rsidRDefault="00AD269B"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41FE509" w14:textId="77777777" w:rsidR="00AD269B" w:rsidRDefault="00AD269B"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6A26E9A" w14:textId="076BAA34" w:rsidR="00AD269B" w:rsidRDefault="00AD269B" w:rsidP="00571C58">
            <w:pPr>
              <w:pStyle w:val="TAL"/>
              <w:rPr>
                <w:lang w:eastAsia="zh-CN"/>
              </w:rPr>
            </w:pPr>
            <w:r>
              <w:rPr>
                <w:rFonts w:hint="eastAsia"/>
                <w:lang w:eastAsia="zh-CN"/>
              </w:rPr>
              <w:t>S</w:t>
            </w:r>
            <w:r>
              <w:rPr>
                <w:lang w:eastAsia="zh-CN"/>
              </w:rPr>
              <w:t>ee clause </w:t>
            </w:r>
            <w:r>
              <w:t>8.</w:t>
            </w:r>
            <w:r w:rsidR="004D4A70" w:rsidRPr="004D4A70">
              <w:t>5</w:t>
            </w:r>
            <w:r>
              <w:rPr>
                <w:lang w:eastAsia="zh-CN"/>
              </w:rPr>
              <w:t>.1</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4274" w:name="_Toc85734368"/>
      <w:bookmarkStart w:id="4275" w:name="_Toc88591020"/>
      <w:r>
        <w:rPr>
          <w:lang w:eastAsia="zh-CN"/>
        </w:rPr>
        <w:t>8.</w:t>
      </w:r>
      <w:r w:rsidR="00E26693">
        <w:rPr>
          <w:lang w:eastAsia="zh-CN"/>
        </w:rPr>
        <w:t>5</w:t>
      </w:r>
      <w:r>
        <w:rPr>
          <w:lang w:eastAsia="zh-CN"/>
        </w:rPr>
        <w:t>.2.2.3</w:t>
      </w:r>
      <w:r>
        <w:rPr>
          <w:lang w:eastAsia="zh-CN"/>
        </w:rPr>
        <w:tab/>
        <w:t>Resource Standard Methods</w:t>
      </w:r>
      <w:bookmarkEnd w:id="4271"/>
      <w:bookmarkEnd w:id="4274"/>
      <w:bookmarkEnd w:id="4275"/>
    </w:p>
    <w:p w14:paraId="35F1657F" w14:textId="36B8DEEE" w:rsidR="00AD269B" w:rsidRDefault="00AD269B" w:rsidP="00AD269B">
      <w:pPr>
        <w:pStyle w:val="Heading6"/>
        <w:rPr>
          <w:lang w:eastAsia="zh-CN"/>
        </w:rPr>
      </w:pPr>
      <w:bookmarkStart w:id="4276" w:name="_Toc85734369"/>
      <w:bookmarkStart w:id="4277" w:name="_Toc88591021"/>
      <w:bookmarkStart w:id="4278" w:name="_Toc65839242"/>
      <w:r>
        <w:rPr>
          <w:lang w:eastAsia="zh-CN"/>
        </w:rPr>
        <w:t>8.</w:t>
      </w:r>
      <w:r w:rsidR="00E26693">
        <w:rPr>
          <w:lang w:eastAsia="zh-CN"/>
        </w:rPr>
        <w:t>5</w:t>
      </w:r>
      <w:r>
        <w:rPr>
          <w:lang w:eastAsia="zh-CN"/>
        </w:rPr>
        <w:t>.2.2.3.1</w:t>
      </w:r>
      <w:r>
        <w:rPr>
          <w:lang w:eastAsia="zh-CN"/>
        </w:rPr>
        <w:tab/>
        <w:t>POST</w:t>
      </w:r>
      <w:bookmarkEnd w:id="4276"/>
      <w:bookmarkEnd w:id="4277"/>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22940678" w:rsidR="00AD269B" w:rsidRPr="00384E92" w:rsidRDefault="00AD269B" w:rsidP="00AD269B">
      <w:pPr>
        <w:pStyle w:val="TH"/>
        <w:rPr>
          <w:rFonts w:cs="Arial"/>
        </w:rPr>
      </w:pPr>
      <w:r>
        <w:t>Table 8</w:t>
      </w:r>
      <w:r w:rsidR="00E26693">
        <w:t>.5</w:t>
      </w:r>
      <w:r>
        <w:t>.2.2.3.1</w:t>
      </w:r>
      <w:r w:rsidRPr="00384E92">
        <w:t xml:space="preserve">-1: URI query parameters supported by the </w:t>
      </w:r>
      <w:r>
        <w:t>POST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14B2D12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71AA94C"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4DD8A05"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04D19B"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EA27D0"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7A13F353"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A6AA046"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79397A4"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0F5E9E90" w:rsidR="00AD269B" w:rsidRPr="001769FF" w:rsidRDefault="00AD269B" w:rsidP="00AD269B">
      <w:pPr>
        <w:pStyle w:val="TH"/>
      </w:pPr>
      <w:r>
        <w:t>Table 8.</w:t>
      </w:r>
      <w:r w:rsidR="00E26693">
        <w:t>5</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4CF3E7CA"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FFF00B5"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4CB0FD9"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D2BC77C"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Borders>
              <w:top w:val="single" w:sz="4" w:space="0" w:color="auto"/>
              <w:left w:val="single" w:sz="6" w:space="0" w:color="000000"/>
              <w:bottom w:val="single" w:sz="6" w:space="0" w:color="000000"/>
              <w:right w:val="single" w:sz="6" w:space="0" w:color="000000"/>
            </w:tcBorders>
          </w:tcPr>
          <w:p w14:paraId="388445F0"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57BD5F7"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7358B86E" w:rsidR="00AD269B" w:rsidRPr="001769FF" w:rsidRDefault="00AD269B" w:rsidP="00AD269B">
      <w:pPr>
        <w:pStyle w:val="TH"/>
      </w:pPr>
      <w:r>
        <w:t>Table 8.</w:t>
      </w:r>
      <w:r w:rsidR="00E26693">
        <w:t>5</w:t>
      </w:r>
      <w:r>
        <w:t>.2.2.3.1</w:t>
      </w:r>
      <w:r w:rsidRPr="001769FF">
        <w:t>-</w:t>
      </w:r>
      <w:r>
        <w:t>3</w:t>
      </w:r>
      <w:r w:rsidRPr="001769FF">
        <w:t>: Data structures</w:t>
      </w:r>
      <w:r>
        <w:t xml:space="preserve"> supported by the POST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8"/>
        <w:gridCol w:w="828"/>
        <w:gridCol w:w="1221"/>
        <w:gridCol w:w="1221"/>
        <w:gridCol w:w="1601"/>
        <w:gridCol w:w="3392"/>
      </w:tblGrid>
      <w:tr w:rsidR="00AD269B" w:rsidRPr="00A54937" w14:paraId="29CD805E" w14:textId="77777777" w:rsidTr="00571C58">
        <w:trPr>
          <w:jc w:val="center"/>
        </w:trPr>
        <w:tc>
          <w:tcPr>
            <w:tcW w:w="710" w:type="pct"/>
            <w:tcBorders>
              <w:top w:val="single" w:sz="4" w:space="0" w:color="auto"/>
              <w:left w:val="single" w:sz="4" w:space="0" w:color="auto"/>
              <w:bottom w:val="single" w:sz="4" w:space="0" w:color="auto"/>
              <w:right w:val="single" w:sz="4" w:space="0" w:color="auto"/>
            </w:tcBorders>
            <w:shd w:val="clear" w:color="auto" w:fill="C0C0C0"/>
          </w:tcPr>
          <w:p w14:paraId="0A7B458D" w14:textId="77777777" w:rsidR="00AD269B" w:rsidRPr="00A54937" w:rsidRDefault="00AD269B" w:rsidP="00571C58">
            <w:pPr>
              <w:pStyle w:val="TAH"/>
            </w:pPr>
            <w:r w:rsidRPr="00A54937">
              <w:t>Data type</w:t>
            </w:r>
          </w:p>
        </w:tc>
        <w:tc>
          <w:tcPr>
            <w:tcW w:w="430" w:type="pct"/>
            <w:tcBorders>
              <w:top w:val="single" w:sz="4" w:space="0" w:color="auto"/>
              <w:left w:val="single" w:sz="4" w:space="0" w:color="auto"/>
              <w:bottom w:val="single" w:sz="4" w:space="0" w:color="auto"/>
              <w:right w:val="single" w:sz="4" w:space="0" w:color="auto"/>
            </w:tcBorders>
            <w:shd w:val="clear" w:color="auto" w:fill="C0C0C0"/>
          </w:tcPr>
          <w:p w14:paraId="3627F223" w14:textId="77777777" w:rsidR="00AD269B" w:rsidRPr="00A54937" w:rsidRDefault="00AD269B" w:rsidP="00571C58">
            <w:pPr>
              <w:pStyle w:val="TAH"/>
            </w:pPr>
            <w:r w:rsidRPr="00A54937">
              <w:t>P</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581003B" w14:textId="77777777" w:rsidR="00AD269B" w:rsidRPr="00A54937" w:rsidRDefault="00AD269B" w:rsidP="00571C58">
            <w:pPr>
              <w:pStyle w:val="TAH"/>
            </w:pP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0F2B745" w14:textId="77777777" w:rsidR="00AD269B" w:rsidRPr="00A54937" w:rsidRDefault="00AD269B" w:rsidP="00571C58">
            <w:pPr>
              <w:pStyle w:val="TAH"/>
            </w:pPr>
            <w:r w:rsidRPr="00A54937">
              <w:t>Cardinality</w:t>
            </w:r>
          </w:p>
        </w:tc>
        <w:tc>
          <w:tcPr>
            <w:tcW w:w="831" w:type="pct"/>
            <w:tcBorders>
              <w:top w:val="single" w:sz="4" w:space="0" w:color="auto"/>
              <w:left w:val="single" w:sz="4" w:space="0" w:color="auto"/>
              <w:bottom w:val="single" w:sz="4" w:space="0" w:color="auto"/>
              <w:right w:val="single" w:sz="4" w:space="0" w:color="auto"/>
            </w:tcBorders>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tcBorders>
              <w:top w:val="single" w:sz="4" w:space="0" w:color="auto"/>
              <w:left w:val="single" w:sz="4" w:space="0" w:color="auto"/>
              <w:bottom w:val="single" w:sz="4" w:space="0" w:color="auto"/>
              <w:right w:val="single" w:sz="4" w:space="0" w:color="auto"/>
            </w:tcBorders>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71C58">
        <w:trPr>
          <w:jc w:val="center"/>
        </w:trPr>
        <w:tc>
          <w:tcPr>
            <w:tcW w:w="710" w:type="pct"/>
            <w:tcBorders>
              <w:top w:val="single" w:sz="4" w:space="0" w:color="auto"/>
              <w:left w:val="single" w:sz="6" w:space="0" w:color="000000"/>
              <w:bottom w:val="single" w:sz="4" w:space="0" w:color="auto"/>
              <w:right w:val="single" w:sz="6" w:space="0" w:color="000000"/>
            </w:tcBorders>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Borders>
              <w:top w:val="single" w:sz="4" w:space="0" w:color="auto"/>
              <w:left w:val="single" w:sz="6" w:space="0" w:color="000000"/>
              <w:bottom w:val="single" w:sz="4" w:space="0" w:color="auto"/>
              <w:right w:val="single" w:sz="6" w:space="0" w:color="000000"/>
            </w:tcBorders>
          </w:tcPr>
          <w:p w14:paraId="7B69446F" w14:textId="77777777" w:rsidR="00AD269B" w:rsidRPr="00A54937" w:rsidRDefault="00AD269B" w:rsidP="00571C58">
            <w:pPr>
              <w:pStyle w:val="TAC"/>
              <w:rPr>
                <w:lang w:eastAsia="ja-JP"/>
              </w:rPr>
            </w:pPr>
            <w:r>
              <w:rPr>
                <w:rFonts w:hint="eastAsia"/>
                <w:lang w:eastAsia="ja-JP"/>
              </w:rPr>
              <w:t>M</w:t>
            </w:r>
          </w:p>
        </w:tc>
        <w:tc>
          <w:tcPr>
            <w:tcW w:w="634" w:type="pct"/>
            <w:tcBorders>
              <w:top w:val="single" w:sz="4" w:space="0" w:color="auto"/>
              <w:left w:val="single" w:sz="6" w:space="0" w:color="000000"/>
              <w:bottom w:val="single" w:sz="4" w:space="0" w:color="auto"/>
              <w:right w:val="single" w:sz="6" w:space="0" w:color="000000"/>
            </w:tcBorders>
          </w:tcPr>
          <w:p w14:paraId="10735C00" w14:textId="77777777" w:rsidR="00AD269B" w:rsidRDefault="00AD269B" w:rsidP="00571C58">
            <w:pPr>
              <w:pStyle w:val="TAL"/>
              <w:rPr>
                <w:lang w:eastAsia="ja-JP"/>
              </w:rPr>
            </w:pPr>
          </w:p>
        </w:tc>
        <w:tc>
          <w:tcPr>
            <w:tcW w:w="634" w:type="pct"/>
            <w:tcBorders>
              <w:top w:val="single" w:sz="4" w:space="0" w:color="auto"/>
              <w:left w:val="single" w:sz="6" w:space="0" w:color="000000"/>
              <w:bottom w:val="single" w:sz="4" w:space="0" w:color="auto"/>
              <w:right w:val="single" w:sz="6" w:space="0" w:color="000000"/>
            </w:tcBorders>
          </w:tcPr>
          <w:p w14:paraId="349D2146" w14:textId="77777777" w:rsidR="00AD269B" w:rsidRPr="00A54937" w:rsidRDefault="00AD269B" w:rsidP="00571C58">
            <w:pPr>
              <w:pStyle w:val="TAL"/>
              <w:rPr>
                <w:lang w:eastAsia="ja-JP"/>
              </w:rPr>
            </w:pPr>
            <w:r>
              <w:rPr>
                <w:rFonts w:hint="eastAsia"/>
                <w:lang w:eastAsia="ja-JP"/>
              </w:rPr>
              <w:t>1</w:t>
            </w:r>
          </w:p>
        </w:tc>
        <w:tc>
          <w:tcPr>
            <w:tcW w:w="831" w:type="pct"/>
            <w:tcBorders>
              <w:top w:val="single" w:sz="4" w:space="0" w:color="auto"/>
              <w:left w:val="single" w:sz="6" w:space="0" w:color="000000"/>
              <w:bottom w:val="single" w:sz="4" w:space="0" w:color="auto"/>
              <w:right w:val="single" w:sz="6" w:space="0" w:color="000000"/>
            </w:tcBorders>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tcBorders>
              <w:top w:val="single" w:sz="4" w:space="0" w:color="auto"/>
              <w:left w:val="single" w:sz="6" w:space="0" w:color="000000"/>
              <w:bottom w:val="single" w:sz="4" w:space="0" w:color="auto"/>
              <w:right w:val="single" w:sz="6" w:space="0" w:color="000000"/>
            </w:tcBorders>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60791D">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15123EDF" w14:textId="77777777" w:rsidR="0060791D" w:rsidRDefault="0060791D"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25E04EBC" w14:textId="3E6DC2BE" w:rsidR="00AD269B" w:rsidRPr="00A04126" w:rsidRDefault="00AD269B" w:rsidP="00AD269B">
      <w:pPr>
        <w:pStyle w:val="TH"/>
        <w:rPr>
          <w:rFonts w:cs="Arial"/>
        </w:rPr>
      </w:pPr>
      <w:r>
        <w:t>Table 8.</w:t>
      </w:r>
      <w:r w:rsidR="00E26693">
        <w:t>5</w:t>
      </w:r>
      <w:r>
        <w:t>.2.2.3.1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6B5C8529"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93939E5"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36ED77E"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E4DB353"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E5339F"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4FA24A4" w14:textId="77777777" w:rsidR="00AD269B" w:rsidRPr="0016361A" w:rsidRDefault="00AD269B" w:rsidP="00571C58">
            <w:pPr>
              <w:pStyle w:val="TAH"/>
            </w:pPr>
            <w:r w:rsidRPr="0016361A">
              <w:t>Description</w:t>
            </w:r>
          </w:p>
        </w:tc>
      </w:tr>
      <w:tr w:rsidR="00AD269B" w:rsidRPr="00B54FF5" w14:paraId="5BA7236B"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76D7113"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C97D76C"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83004D5"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5361481"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D6A62" w14:textId="77777777" w:rsidR="00AD269B" w:rsidRPr="0016361A" w:rsidRDefault="00AD269B" w:rsidP="00571C58">
            <w:pPr>
              <w:pStyle w:val="TAL"/>
            </w:pPr>
          </w:p>
        </w:tc>
      </w:tr>
    </w:tbl>
    <w:p w14:paraId="3606966A" w14:textId="77777777" w:rsidR="00AD269B" w:rsidRPr="00A04126" w:rsidRDefault="00AD269B" w:rsidP="00AD269B"/>
    <w:p w14:paraId="35C5327B" w14:textId="7FB4A378" w:rsidR="00AD269B" w:rsidRPr="00A04126" w:rsidRDefault="00AD269B" w:rsidP="00AD269B">
      <w:pPr>
        <w:pStyle w:val="TH"/>
        <w:rPr>
          <w:rFonts w:cs="Arial"/>
        </w:rPr>
      </w:pPr>
      <w:r w:rsidRPr="00A04126">
        <w:t xml:space="preserve">Table </w:t>
      </w:r>
      <w:r>
        <w:t>8.</w:t>
      </w:r>
      <w:r w:rsidR="00E26693">
        <w:t>5</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16361A" w14:paraId="6C383ACB"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692E6795"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48A33C"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1AB020C"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87A6A9C"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86CB784" w14:textId="77777777" w:rsidR="00AD269B" w:rsidRPr="0016361A" w:rsidRDefault="00AD269B" w:rsidP="00571C58">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6DC91C6A" w14:textId="77777777" w:rsidR="00AD269B" w:rsidRPr="0016361A" w:rsidRDefault="00AD269B" w:rsidP="00571C58">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57540A10" w14:textId="77777777" w:rsidR="00AD269B" w:rsidRPr="0016361A" w:rsidRDefault="00AD269B" w:rsidP="00571C58">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67F7B29B" w14:textId="679FBCBB" w:rsidR="00AD269B" w:rsidRPr="00A04126" w:rsidRDefault="00AD269B" w:rsidP="00AD269B">
      <w:pPr>
        <w:pStyle w:val="TH"/>
      </w:pPr>
      <w:r w:rsidRPr="00A04126">
        <w:lastRenderedPageBreak/>
        <w:t xml:space="preserve">Table </w:t>
      </w:r>
      <w:r>
        <w:t>8.</w:t>
      </w:r>
      <w:r w:rsidR="00E26693">
        <w:t>5</w:t>
      </w:r>
      <w:r>
        <w:t>.2.2.3.1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6C31DA6D"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48BDEAC"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4EA1FBD"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4D0526D"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6F7055B"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4D951ACC" w14:textId="77777777" w:rsidR="00AD269B" w:rsidRPr="0016361A" w:rsidRDefault="00AD269B" w:rsidP="00571C58">
            <w:pPr>
              <w:pStyle w:val="TAH"/>
            </w:pPr>
            <w:r w:rsidRPr="0016361A">
              <w:t>Description</w:t>
            </w:r>
          </w:p>
        </w:tc>
      </w:tr>
      <w:tr w:rsidR="00AD269B" w:rsidRPr="00B54FF5" w14:paraId="2217B516"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4F956B0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3237C6E2"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20D58FB0"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3BF626A2"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D34EA91" w14:textId="77777777" w:rsidR="00AD269B" w:rsidRPr="0016361A" w:rsidRDefault="00AD269B" w:rsidP="00571C58">
            <w:pPr>
              <w:pStyle w:val="TAL"/>
            </w:pPr>
          </w:p>
        </w:tc>
      </w:tr>
    </w:tbl>
    <w:p w14:paraId="028AE2F0" w14:textId="797062EA" w:rsidR="00AD269B" w:rsidRDefault="00AD269B" w:rsidP="00AD269B"/>
    <w:p w14:paraId="27361CD4" w14:textId="0A3EF634" w:rsidR="00A20B38" w:rsidRDefault="00A20B38" w:rsidP="00A20B38">
      <w:pPr>
        <w:pStyle w:val="Heading6"/>
        <w:rPr>
          <w:lang w:eastAsia="zh-CN"/>
        </w:rPr>
      </w:pPr>
      <w:bookmarkStart w:id="4279" w:name="_Toc85734370"/>
      <w:bookmarkStart w:id="4280" w:name="_Toc88591022"/>
      <w:r>
        <w:rPr>
          <w:lang w:eastAsia="zh-CN"/>
        </w:rPr>
        <w:t>8.5.2.2.3.2</w:t>
      </w:r>
      <w:r>
        <w:rPr>
          <w:lang w:eastAsia="zh-CN"/>
        </w:rPr>
        <w:tab/>
        <w:t>GET</w:t>
      </w:r>
      <w:bookmarkEnd w:id="4279"/>
      <w:bookmarkEnd w:id="4280"/>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233B01A1" w:rsidR="00A20B38" w:rsidRPr="00384E92" w:rsidRDefault="00A20B38" w:rsidP="00A20B38">
      <w:pPr>
        <w:pStyle w:val="TH"/>
        <w:rPr>
          <w:rFonts w:cs="Arial"/>
        </w:rPr>
      </w:pPr>
      <w:r>
        <w:t>Table 8.5.2.2.3.2</w:t>
      </w:r>
      <w:r w:rsidRPr="00384E92">
        <w:t xml:space="preserve">-1: URI query parameters supported by the </w:t>
      </w:r>
      <w:r>
        <w:t>GET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20B38" w:rsidRPr="00A54937" w14:paraId="3F72B26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88DCC5F" w14:textId="77777777" w:rsidR="00A20B38" w:rsidRPr="00A54937" w:rsidRDefault="00A20B38"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2E649CE" w14:textId="77777777" w:rsidR="00A20B38" w:rsidRPr="00A54937" w:rsidRDefault="00A20B38"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AA2FE3" w14:textId="77777777" w:rsidR="00A20B38" w:rsidRPr="00A54937" w:rsidRDefault="00A20B38"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FBFF50" w14:textId="77777777" w:rsidR="00A20B38" w:rsidRPr="00A54937" w:rsidRDefault="00A20B38"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E334BD3" w14:textId="7BC84978" w:rsidR="00A20B38" w:rsidRDefault="00A20B38" w:rsidP="00A835F0">
            <w:pPr>
              <w:pStyle w:val="TAL"/>
              <w:rPr>
                <w:lang w:eastAsia="ja-JP"/>
              </w:rPr>
            </w:pPr>
            <w:r w:rsidRPr="001E0D95">
              <w:t>eas</w:t>
            </w:r>
            <w:ins w:id="4281" w:author="C3-216182" w:date="2021-11-23T15:07:00Z">
              <w:r w:rsidR="00B54E00">
                <w:t>-</w:t>
              </w:r>
              <w:r w:rsidR="00A835F0">
                <w:t>i</w:t>
              </w:r>
            </w:ins>
            <w:del w:id="4282" w:author="C3-216182" w:date="2021-11-23T15:07:00Z">
              <w:r w:rsidRPr="001E0D95" w:rsidDel="00A835F0">
                <w:delText>I</w:delText>
              </w:r>
            </w:del>
            <w:r w:rsidRPr="001E0D95">
              <w:t>d</w:t>
            </w:r>
          </w:p>
        </w:tc>
        <w:tc>
          <w:tcPr>
            <w:tcW w:w="947" w:type="pct"/>
            <w:tcBorders>
              <w:top w:val="single" w:sz="4" w:space="0" w:color="auto"/>
              <w:left w:val="single" w:sz="6" w:space="0" w:color="000000"/>
              <w:bottom w:val="single" w:sz="4" w:space="0" w:color="auto"/>
              <w:right w:val="single" w:sz="6" w:space="0" w:color="000000"/>
            </w:tcBorders>
          </w:tcPr>
          <w:p w14:paraId="00F0A3CA" w14:textId="77777777" w:rsidR="00A20B38" w:rsidRDefault="00A20B38" w:rsidP="00571C58">
            <w:pPr>
              <w:pStyle w:val="TAL"/>
            </w:pPr>
            <w:r w:rsidRPr="001E0D95">
              <w:t>string</w:t>
            </w:r>
          </w:p>
        </w:tc>
        <w:tc>
          <w:tcPr>
            <w:tcW w:w="209" w:type="pct"/>
            <w:tcBorders>
              <w:top w:val="single" w:sz="4" w:space="0" w:color="auto"/>
              <w:left w:val="single" w:sz="6" w:space="0" w:color="000000"/>
              <w:bottom w:val="single" w:sz="4" w:space="0" w:color="auto"/>
              <w:right w:val="single" w:sz="6" w:space="0" w:color="000000"/>
            </w:tcBorders>
          </w:tcPr>
          <w:p w14:paraId="2AC83076" w14:textId="77777777" w:rsidR="00A20B38" w:rsidRDefault="00A20B38" w:rsidP="00571C58">
            <w:pPr>
              <w:pStyle w:val="TAC"/>
            </w:pPr>
            <w:r w:rsidRPr="001E0D95">
              <w:rPr>
                <w:lang w:eastAsia="ja-JP"/>
              </w:rPr>
              <w:t>M</w:t>
            </w:r>
          </w:p>
        </w:tc>
        <w:tc>
          <w:tcPr>
            <w:tcW w:w="608" w:type="pct"/>
            <w:tcBorders>
              <w:top w:val="single" w:sz="4" w:space="0" w:color="auto"/>
              <w:left w:val="single" w:sz="6" w:space="0" w:color="000000"/>
              <w:bottom w:val="single" w:sz="4" w:space="0" w:color="auto"/>
              <w:right w:val="single" w:sz="6" w:space="0" w:color="000000"/>
            </w:tcBorders>
          </w:tcPr>
          <w:p w14:paraId="5CF7DB8F" w14:textId="77777777" w:rsidR="00A20B38" w:rsidRDefault="00A20B38" w:rsidP="00571C58">
            <w:pPr>
              <w:pStyle w:val="TAL"/>
            </w:pPr>
            <w:r w:rsidRPr="001E0D95">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BAEE73D" w14:textId="77777777" w:rsidR="00A20B38" w:rsidRPr="000C4B53" w:rsidRDefault="00A20B38" w:rsidP="00571C58">
            <w:pPr>
              <w:pStyle w:val="TAL"/>
            </w:pP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sidRPr="001E0D95">
              <w:rPr>
                <w:rFonts w:cs="Arial"/>
                <w:szCs w:val="18"/>
              </w:rPr>
              <w:t>.</w:t>
            </w:r>
          </w:p>
        </w:tc>
      </w:tr>
    </w:tbl>
    <w:p w14:paraId="76C58E69" w14:textId="77777777" w:rsidR="00A20B38" w:rsidRDefault="00A20B38" w:rsidP="00A20B38">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13F53713" w14:textId="77777777" w:rsidR="00A20B38" w:rsidRPr="001526FB" w:rsidRDefault="00A20B38" w:rsidP="00A20B38"/>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01D99027" w:rsidR="00A20B38" w:rsidRPr="001769FF" w:rsidRDefault="00A20B38" w:rsidP="00A20B38">
      <w:pPr>
        <w:pStyle w:val="TH"/>
      </w:pPr>
      <w:r>
        <w:t>Table 8.5.2.2.3.2</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20B38" w:rsidRPr="00A54937" w14:paraId="7EFCC41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6CBF6C" w14:textId="77777777" w:rsidR="00A20B38" w:rsidRPr="00A54937" w:rsidRDefault="00A20B38"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F86E40" w14:textId="77777777" w:rsidR="00A20B38" w:rsidRPr="00A54937" w:rsidRDefault="00A20B38"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6AA4E54" w14:textId="77777777" w:rsidR="00A20B38" w:rsidRPr="00A54937" w:rsidRDefault="00A20B38"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48AAFDE7" w14:textId="77777777" w:rsidR="00A20B38" w:rsidRPr="00A54937" w:rsidRDefault="00A20B38"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62DB676C" w14:textId="77777777" w:rsidR="00A20B38" w:rsidRPr="00A54937" w:rsidRDefault="00A20B38"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38AF5195" w:rsidR="00A20B38" w:rsidRPr="001769FF" w:rsidRDefault="00A20B38" w:rsidP="00A20B38">
      <w:pPr>
        <w:pStyle w:val="TH"/>
      </w:pPr>
      <w:r>
        <w:t>Table 8.5.2.2.3.2</w:t>
      </w:r>
      <w:r w:rsidRPr="001769FF">
        <w:t>-</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8"/>
        <w:gridCol w:w="1843"/>
        <w:gridCol w:w="3824"/>
      </w:tblGrid>
      <w:tr w:rsidR="00A20B38" w:rsidRPr="00A54937" w14:paraId="373D9AA1" w14:textId="77777777" w:rsidTr="00571C5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2EEC4348" w14:textId="77777777" w:rsidR="00A20B38" w:rsidRPr="00A54937" w:rsidRDefault="00A20B38" w:rsidP="00571C58">
            <w:pPr>
              <w:pStyle w:val="TAH"/>
            </w:pPr>
            <w:r w:rsidRPr="00A54937">
              <w:t>Data type</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38DDE8F0" w14:textId="77777777" w:rsidR="00A20B38" w:rsidRPr="00A54937" w:rsidRDefault="00A20B38" w:rsidP="00571C58">
            <w:pPr>
              <w:pStyle w:val="TAH"/>
            </w:pPr>
            <w:r w:rsidRPr="00A54937">
              <w:t>P</w:t>
            </w:r>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343E197A" w14:textId="77777777" w:rsidR="00A20B38" w:rsidRPr="00A54937" w:rsidRDefault="00A20B38" w:rsidP="00571C58">
            <w:pPr>
              <w:pStyle w:val="TAH"/>
            </w:pPr>
            <w:r w:rsidRPr="00A54937">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71C58">
        <w:trPr>
          <w:jc w:val="center"/>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Borders>
              <w:top w:val="single" w:sz="4" w:space="0" w:color="auto"/>
              <w:left w:val="single" w:sz="6" w:space="0" w:color="000000"/>
              <w:bottom w:val="single" w:sz="4" w:space="0" w:color="auto"/>
              <w:right w:val="single" w:sz="6" w:space="0" w:color="000000"/>
            </w:tcBorders>
          </w:tcPr>
          <w:p w14:paraId="3158AADB" w14:textId="77777777" w:rsidR="00A20B38" w:rsidRPr="00A54937" w:rsidRDefault="00A20B38" w:rsidP="00571C58">
            <w:pPr>
              <w:pStyle w:val="TAC"/>
              <w:rPr>
                <w:lang w:eastAsia="ja-JP"/>
              </w:rPr>
            </w:pPr>
            <w:r>
              <w:rPr>
                <w:rFonts w:hint="eastAsia"/>
                <w:lang w:eastAsia="ja-JP"/>
              </w:rPr>
              <w:t>M</w:t>
            </w:r>
          </w:p>
        </w:tc>
        <w:tc>
          <w:tcPr>
            <w:tcW w:w="736" w:type="pct"/>
            <w:tcBorders>
              <w:top w:val="single" w:sz="4" w:space="0" w:color="auto"/>
              <w:left w:val="single" w:sz="6" w:space="0" w:color="000000"/>
              <w:bottom w:val="single" w:sz="4" w:space="0" w:color="auto"/>
              <w:right w:val="single" w:sz="6" w:space="0" w:color="000000"/>
            </w:tcBorders>
          </w:tcPr>
          <w:p w14:paraId="319F7185" w14:textId="77777777" w:rsidR="00A20B38" w:rsidRPr="00A54937" w:rsidRDefault="00A20B38" w:rsidP="00571C58">
            <w:pPr>
              <w:pStyle w:val="TAL"/>
              <w:rPr>
                <w:lang w:eastAsia="ja-JP"/>
              </w:rPr>
            </w:pPr>
            <w:r>
              <w:rPr>
                <w:lang w:eastAsia="ja-JP"/>
              </w:rPr>
              <w:t>1..N</w:t>
            </w:r>
          </w:p>
        </w:tc>
        <w:tc>
          <w:tcPr>
            <w:tcW w:w="957" w:type="pct"/>
            <w:tcBorders>
              <w:top w:val="single" w:sz="4" w:space="0" w:color="auto"/>
              <w:left w:val="single" w:sz="6" w:space="0" w:color="000000"/>
              <w:bottom w:val="single" w:sz="4" w:space="0" w:color="auto"/>
              <w:right w:val="single" w:sz="6" w:space="0" w:color="000000"/>
            </w:tcBorders>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A20B38" w:rsidRPr="00A54937" w14:paraId="3197844A"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4CEEE45" w14:textId="77777777" w:rsidR="00A20B38" w:rsidRDefault="00A20B38"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77777777" w:rsidR="00A20B38" w:rsidRDefault="00A20B38" w:rsidP="00A20B38"/>
    <w:p w14:paraId="4824C78B" w14:textId="6F469559" w:rsidR="00A20B38" w:rsidRPr="00A04126" w:rsidRDefault="00A20B38" w:rsidP="00A20B38">
      <w:pPr>
        <w:pStyle w:val="TH"/>
        <w:rPr>
          <w:rFonts w:cs="Arial"/>
        </w:rPr>
      </w:pPr>
      <w:r>
        <w:t>Table 8.5.2.2.3.2</w:t>
      </w:r>
      <w:r w:rsidRPr="00A04126">
        <w:t xml:space="preserve">-4: Headers supported by the </w:t>
      </w:r>
      <w:r>
        <w:t>GET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20B38" w:rsidRPr="00B54FF5" w14:paraId="3A3FC5BC"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6080074" w14:textId="77777777" w:rsidR="00A20B38" w:rsidRPr="0016361A" w:rsidRDefault="00A20B38"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C063DA1" w14:textId="77777777" w:rsidR="00A20B38" w:rsidRPr="0016361A" w:rsidRDefault="00A20B38"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6771B02" w14:textId="77777777" w:rsidR="00A20B38" w:rsidRPr="0016361A" w:rsidRDefault="00A20B38"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2540D8B" w14:textId="77777777" w:rsidR="00A20B38" w:rsidRPr="0016361A" w:rsidRDefault="00A20B38"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D9863F6" w14:textId="77777777" w:rsidR="00A20B38" w:rsidRPr="0016361A" w:rsidRDefault="00A20B38" w:rsidP="00571C58">
            <w:pPr>
              <w:pStyle w:val="TAH"/>
            </w:pPr>
            <w:r w:rsidRPr="0016361A">
              <w:t>Description</w:t>
            </w:r>
          </w:p>
        </w:tc>
      </w:tr>
      <w:tr w:rsidR="00A20B38" w:rsidRPr="00B54FF5" w14:paraId="4E92CBEC"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B919051" w14:textId="77777777" w:rsidR="00A20B38" w:rsidRPr="0016361A" w:rsidRDefault="00A20B38"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5A5A5727" w14:textId="77777777" w:rsidR="00A20B38" w:rsidRPr="0016361A" w:rsidRDefault="00A20B38"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56CE6A4E" w14:textId="77777777" w:rsidR="00A20B38" w:rsidRPr="0016361A" w:rsidRDefault="00A20B38"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47D104D5" w14:textId="77777777" w:rsidR="00A20B38" w:rsidRPr="0016361A" w:rsidRDefault="00A20B38"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338B2" w14:textId="77777777" w:rsidR="00A20B38" w:rsidRPr="0016361A" w:rsidRDefault="00A20B38" w:rsidP="00571C58">
            <w:pPr>
              <w:pStyle w:val="TAL"/>
            </w:pPr>
          </w:p>
        </w:tc>
      </w:tr>
    </w:tbl>
    <w:p w14:paraId="70A5EC9B" w14:textId="77777777" w:rsidR="00A20B38" w:rsidRPr="00A04126" w:rsidRDefault="00A20B38" w:rsidP="00A20B38"/>
    <w:p w14:paraId="2872E847" w14:textId="5E187792" w:rsidR="00A20B38" w:rsidRPr="00A04126" w:rsidRDefault="00A20B38" w:rsidP="00A20B38">
      <w:pPr>
        <w:pStyle w:val="TH"/>
        <w:rPr>
          <w:rFonts w:cs="Arial"/>
        </w:rPr>
      </w:pPr>
      <w:r w:rsidRPr="00A04126">
        <w:t xml:space="preserve">Table </w:t>
      </w:r>
      <w:r>
        <w:t>8.5.2.2.3.2</w:t>
      </w:r>
      <w:r w:rsidRPr="00A04126">
        <w:t xml:space="preserve">-5: Headers supported by the </w:t>
      </w:r>
      <w:r>
        <w:t>GET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20B38" w:rsidRPr="0016361A" w14:paraId="6C663099"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45A9E8" w14:textId="77777777" w:rsidR="00A20B38" w:rsidRPr="0016361A" w:rsidRDefault="00A20B38"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941960" w14:textId="77777777" w:rsidR="00A20B38" w:rsidRPr="0016361A" w:rsidRDefault="00A20B38"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E9E4786" w14:textId="77777777" w:rsidR="00A20B38" w:rsidRPr="0016361A" w:rsidRDefault="00A20B38"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92ABCBD" w14:textId="77777777" w:rsidR="00A20B38" w:rsidRPr="0016361A" w:rsidRDefault="00A20B38"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7978F6D" w14:textId="77777777" w:rsidR="00A20B38" w:rsidRPr="0016361A" w:rsidRDefault="00A20B38" w:rsidP="00571C58">
            <w:pPr>
              <w:pStyle w:val="TAH"/>
            </w:pPr>
            <w:r w:rsidRPr="0016361A">
              <w:t>Description</w:t>
            </w:r>
          </w:p>
        </w:tc>
      </w:tr>
      <w:tr w:rsidR="00A20B38" w:rsidRPr="0016361A" w14:paraId="46EA19BF"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7633BEB" w14:textId="77777777" w:rsidR="00A20B38" w:rsidRPr="0016361A" w:rsidRDefault="00A20B38" w:rsidP="00571C58">
            <w:pPr>
              <w:pStyle w:val="TAL"/>
              <w:rPr>
                <w:lang w:eastAsia="ja-JP"/>
              </w:rPr>
            </w:pPr>
            <w:r>
              <w:rPr>
                <w:rFonts w:hint="eastAsia"/>
                <w:lang w:eastAsia="ja-JP"/>
              </w:rPr>
              <w:t>n</w:t>
            </w:r>
            <w:r>
              <w:rPr>
                <w:lang w:eastAsia="ja-JP"/>
              </w:rPr>
              <w:t>/a</w:t>
            </w:r>
          </w:p>
        </w:tc>
        <w:tc>
          <w:tcPr>
            <w:tcW w:w="731" w:type="pct"/>
            <w:tcBorders>
              <w:top w:val="single" w:sz="4" w:space="0" w:color="auto"/>
              <w:left w:val="single" w:sz="6" w:space="0" w:color="000000"/>
              <w:bottom w:val="single" w:sz="6" w:space="0" w:color="000000"/>
              <w:right w:val="single" w:sz="6" w:space="0" w:color="000000"/>
            </w:tcBorders>
          </w:tcPr>
          <w:p w14:paraId="24FE7439" w14:textId="77777777" w:rsidR="00A20B38" w:rsidRPr="0016361A" w:rsidRDefault="00A20B38"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50BD7DFB" w14:textId="77777777" w:rsidR="00A20B38" w:rsidRPr="0016361A" w:rsidRDefault="00A20B38"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1096E6C5" w14:textId="77777777" w:rsidR="00A20B38" w:rsidRPr="0016361A" w:rsidRDefault="00A20B38"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81FCC37" w14:textId="77777777" w:rsidR="00A20B38" w:rsidRPr="0016361A" w:rsidRDefault="00A20B38" w:rsidP="00571C58">
            <w:pPr>
              <w:pStyle w:val="TAL"/>
            </w:pPr>
          </w:p>
        </w:tc>
      </w:tr>
    </w:tbl>
    <w:p w14:paraId="1DEA7DF8" w14:textId="77777777" w:rsidR="00A20B38" w:rsidRPr="00A14E88" w:rsidRDefault="00A20B38" w:rsidP="00A20B38"/>
    <w:p w14:paraId="47EF54CE" w14:textId="66A3460A" w:rsidR="00A20B38" w:rsidRPr="00A04126" w:rsidRDefault="00A20B38" w:rsidP="00A20B38">
      <w:pPr>
        <w:pStyle w:val="TH"/>
      </w:pPr>
      <w:r w:rsidRPr="00A04126">
        <w:t xml:space="preserve">Table </w:t>
      </w:r>
      <w:r>
        <w:t>8.5.2.2.3.2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20B38" w:rsidRPr="00B54FF5" w14:paraId="76C829D9"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3954824" w14:textId="77777777" w:rsidR="00A20B38" w:rsidRPr="0016361A" w:rsidRDefault="00A20B38"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0FD56BB" w14:textId="77777777" w:rsidR="00A20B38" w:rsidRPr="0016361A" w:rsidRDefault="00A20B38"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1F532FB" w14:textId="77777777" w:rsidR="00A20B38" w:rsidRPr="0016361A" w:rsidRDefault="00A20B38"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6B18200" w14:textId="77777777" w:rsidR="00A20B38" w:rsidRPr="0016361A" w:rsidRDefault="00A20B38"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2D52A64" w14:textId="77777777" w:rsidR="00A20B38" w:rsidRPr="0016361A" w:rsidRDefault="00A20B38" w:rsidP="00571C58">
            <w:pPr>
              <w:pStyle w:val="TAH"/>
            </w:pPr>
            <w:r w:rsidRPr="0016361A">
              <w:t>Description</w:t>
            </w:r>
          </w:p>
        </w:tc>
      </w:tr>
      <w:tr w:rsidR="00A20B38" w:rsidRPr="00B54FF5" w14:paraId="74CBE35F"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7FA5CD8" w14:textId="77777777" w:rsidR="00A20B38" w:rsidRPr="0016361A" w:rsidRDefault="00A20B38"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5AC8C3C7" w14:textId="77777777" w:rsidR="00A20B38" w:rsidRPr="0016361A" w:rsidRDefault="00A20B38"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630B8621" w14:textId="77777777" w:rsidR="00A20B38" w:rsidRPr="0016361A" w:rsidRDefault="00A20B38"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4C257BDA" w14:textId="77777777" w:rsidR="00A20B38" w:rsidRPr="0016361A" w:rsidRDefault="00A20B38"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50D2832" w14:textId="77777777" w:rsidR="00A20B38" w:rsidRPr="0016361A" w:rsidRDefault="00A20B38" w:rsidP="00571C58">
            <w:pPr>
              <w:pStyle w:val="TAL"/>
            </w:pPr>
          </w:p>
        </w:tc>
      </w:tr>
    </w:tbl>
    <w:p w14:paraId="678FAB6F" w14:textId="56D7DBEF" w:rsidR="00A20B38" w:rsidRDefault="00A20B38" w:rsidP="00AD269B"/>
    <w:p w14:paraId="2530D1C7" w14:textId="41B34C29" w:rsidR="00AD269B" w:rsidRDefault="00AD269B" w:rsidP="00AD269B">
      <w:pPr>
        <w:pStyle w:val="Heading5"/>
        <w:rPr>
          <w:lang w:eastAsia="zh-CN"/>
        </w:rPr>
      </w:pPr>
      <w:bookmarkStart w:id="4283" w:name="_Toc85734371"/>
      <w:bookmarkStart w:id="4284" w:name="_Toc88591023"/>
      <w:r>
        <w:rPr>
          <w:lang w:eastAsia="zh-CN"/>
        </w:rPr>
        <w:lastRenderedPageBreak/>
        <w:t>8.</w:t>
      </w:r>
      <w:r w:rsidR="00E26693">
        <w:rPr>
          <w:lang w:eastAsia="zh-CN"/>
        </w:rPr>
        <w:t>5</w:t>
      </w:r>
      <w:r>
        <w:rPr>
          <w:lang w:eastAsia="zh-CN"/>
        </w:rPr>
        <w:t>.2.2.4</w:t>
      </w:r>
      <w:r>
        <w:rPr>
          <w:lang w:eastAsia="zh-CN"/>
        </w:rPr>
        <w:tab/>
      </w:r>
      <w:r>
        <w:rPr>
          <w:lang w:eastAsia="zh-CN"/>
        </w:rPr>
        <w:tab/>
        <w:t>Resource Custom Operations</w:t>
      </w:r>
      <w:bookmarkEnd w:id="4283"/>
      <w:bookmarkEnd w:id="4284"/>
    </w:p>
    <w:p w14:paraId="5CEC88CC" w14:textId="77777777" w:rsidR="00AD269B" w:rsidRDefault="00AD269B" w:rsidP="00AD269B">
      <w:r>
        <w:t>None.</w:t>
      </w:r>
    </w:p>
    <w:p w14:paraId="7948F237" w14:textId="4118A0C9" w:rsidR="00AD269B" w:rsidRDefault="00AD269B" w:rsidP="00AD269B">
      <w:pPr>
        <w:pStyle w:val="Heading4"/>
      </w:pPr>
      <w:bookmarkStart w:id="4285" w:name="_Toc85734372"/>
      <w:bookmarkStart w:id="4286" w:name="_Toc88591024"/>
      <w:bookmarkStart w:id="4287" w:name="_Toc65839248"/>
      <w:bookmarkEnd w:id="4278"/>
      <w:r>
        <w:t>8.</w:t>
      </w:r>
      <w:r w:rsidR="00E26693">
        <w:t>5</w:t>
      </w:r>
      <w:r>
        <w:t>.2.3</w:t>
      </w:r>
      <w:r>
        <w:tab/>
        <w:t>Resource</w:t>
      </w:r>
      <w:r w:rsidRPr="00831458">
        <w:t xml:space="preserve">: </w:t>
      </w:r>
      <w:r>
        <w:t>Individual Session with QoS</w:t>
      </w:r>
      <w:bookmarkEnd w:id="4285"/>
      <w:bookmarkEnd w:id="4286"/>
    </w:p>
    <w:p w14:paraId="7E812EB3" w14:textId="1405F524" w:rsidR="00AD269B" w:rsidRPr="00C14CE6" w:rsidRDefault="00AD269B" w:rsidP="00AD269B">
      <w:pPr>
        <w:pStyle w:val="Heading5"/>
        <w:rPr>
          <w:lang w:eastAsia="zh-CN"/>
        </w:rPr>
      </w:pPr>
      <w:bookmarkStart w:id="4288" w:name="_Toc85734373"/>
      <w:bookmarkStart w:id="4289" w:name="_Toc88591025"/>
      <w:r>
        <w:rPr>
          <w:lang w:eastAsia="zh-CN"/>
        </w:rPr>
        <w:t>8.</w:t>
      </w:r>
      <w:r w:rsidR="00E26693">
        <w:rPr>
          <w:lang w:eastAsia="zh-CN"/>
        </w:rPr>
        <w:t>5</w:t>
      </w:r>
      <w:r>
        <w:rPr>
          <w:lang w:eastAsia="zh-CN"/>
        </w:rPr>
        <w:t>.2.3.1</w:t>
      </w:r>
      <w:r>
        <w:rPr>
          <w:lang w:eastAsia="zh-CN"/>
        </w:rPr>
        <w:tab/>
        <w:t>Description</w:t>
      </w:r>
      <w:bookmarkEnd w:id="4288"/>
      <w:bookmarkEnd w:id="4289"/>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4290" w:name="_Toc85734374"/>
      <w:bookmarkStart w:id="4291" w:name="_Toc88591026"/>
      <w:r>
        <w:rPr>
          <w:lang w:eastAsia="zh-CN"/>
        </w:rPr>
        <w:t>8.</w:t>
      </w:r>
      <w:r w:rsidR="00E26693">
        <w:rPr>
          <w:lang w:eastAsia="zh-CN"/>
        </w:rPr>
        <w:t>5</w:t>
      </w:r>
      <w:r>
        <w:rPr>
          <w:lang w:eastAsia="zh-CN"/>
        </w:rPr>
        <w:t>.2.3.2</w:t>
      </w:r>
      <w:r>
        <w:rPr>
          <w:lang w:eastAsia="zh-CN"/>
        </w:rPr>
        <w:tab/>
        <w:t>Resource Definition</w:t>
      </w:r>
      <w:bookmarkEnd w:id="4290"/>
      <w:bookmarkEnd w:id="4291"/>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0DBBA4C8" w:rsidR="00AD269B" w:rsidRDefault="00AD269B" w:rsidP="00AD269B">
      <w:pPr>
        <w:pStyle w:val="TH"/>
        <w:rPr>
          <w:rFonts w:cs="Arial"/>
        </w:rPr>
      </w:pPr>
      <w:r>
        <w:t>Table</w:t>
      </w:r>
      <w:del w:id="4292" w:author="C3-216396" w:date="2021-11-23T15:52:00Z">
        <w:r w:rsidDel="004F0C39">
          <w:delText xml:space="preserve"> </w:delText>
        </w:r>
      </w:del>
      <w:ins w:id="4293" w:author="C3-216396" w:date="2021-11-23T15:52:00Z">
        <w:r w:rsidR="004F0C39">
          <w:t> </w:t>
        </w:r>
      </w:ins>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FBCF75" w14:textId="77777777" w:rsidR="00AD269B" w:rsidRDefault="00AD269B"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5281C9" w14:textId="77777777" w:rsidR="00AD269B" w:rsidRDefault="00AD269B"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49E464" w14:textId="77777777" w:rsidR="00AD269B" w:rsidRDefault="00AD269B" w:rsidP="00571C58">
            <w:pPr>
              <w:pStyle w:val="TAH"/>
            </w:pPr>
            <w:r>
              <w:t>Definition</w:t>
            </w:r>
          </w:p>
        </w:tc>
      </w:tr>
      <w:tr w:rsidR="00AD269B" w14:paraId="7EB86B7B"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0340159" w14:textId="77777777" w:rsidR="00AD269B" w:rsidRDefault="00AD269B"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62459FE" w14:textId="77777777" w:rsidR="00AD269B" w:rsidRDefault="00AD269B"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9D5AFD" w14:textId="77777777" w:rsidR="00AD269B" w:rsidRDefault="00AD269B" w:rsidP="00571C58">
            <w:pPr>
              <w:pStyle w:val="TAL"/>
            </w:pPr>
            <w:r>
              <w:t>See clause 7.5</w:t>
            </w:r>
          </w:p>
        </w:tc>
      </w:tr>
      <w:tr w:rsidR="00AD269B" w14:paraId="467FD8C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4004A25" w14:textId="77777777" w:rsidR="00AD269B" w:rsidRDefault="00AD269B"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A2915AE" w14:textId="77777777" w:rsidR="00AD269B" w:rsidRDefault="00AD269B"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5317C71" w14:textId="4F3D5D81" w:rsidR="00AD269B" w:rsidRDefault="00AD269B" w:rsidP="00571C58">
            <w:pPr>
              <w:pStyle w:val="TAL"/>
              <w:rPr>
                <w:lang w:eastAsia="zh-CN"/>
              </w:rPr>
            </w:pPr>
            <w:r>
              <w:rPr>
                <w:rFonts w:hint="eastAsia"/>
              </w:rPr>
              <w:t>S</w:t>
            </w:r>
            <w:r>
              <w:t>ee clause 8.</w:t>
            </w:r>
            <w:r w:rsidR="00E26693" w:rsidRPr="00E26693">
              <w:t>5</w:t>
            </w:r>
            <w:r>
              <w:t>.1</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4294" w:name="_Toc85734375"/>
      <w:bookmarkStart w:id="4295" w:name="_Toc88591027"/>
      <w:r>
        <w:rPr>
          <w:lang w:eastAsia="zh-CN"/>
        </w:rPr>
        <w:t>8.</w:t>
      </w:r>
      <w:r w:rsidR="00E26693">
        <w:rPr>
          <w:lang w:eastAsia="zh-CN"/>
        </w:rPr>
        <w:t>5</w:t>
      </w:r>
      <w:r>
        <w:rPr>
          <w:lang w:eastAsia="zh-CN"/>
        </w:rPr>
        <w:t>.2.3.3</w:t>
      </w:r>
      <w:r>
        <w:rPr>
          <w:lang w:eastAsia="zh-CN"/>
        </w:rPr>
        <w:tab/>
        <w:t>Resource Standard Methods</w:t>
      </w:r>
      <w:bookmarkEnd w:id="4294"/>
      <w:bookmarkEnd w:id="4295"/>
    </w:p>
    <w:p w14:paraId="686ACE98" w14:textId="2AB904F8" w:rsidR="00AD269B" w:rsidRDefault="00AD269B" w:rsidP="00AD269B">
      <w:pPr>
        <w:pStyle w:val="Heading6"/>
        <w:rPr>
          <w:lang w:eastAsia="zh-CN"/>
        </w:rPr>
      </w:pPr>
      <w:bookmarkStart w:id="4296" w:name="_Toc85734376"/>
      <w:bookmarkStart w:id="4297" w:name="_Toc88591028"/>
      <w:r>
        <w:rPr>
          <w:lang w:eastAsia="zh-CN"/>
        </w:rPr>
        <w:t>8.</w:t>
      </w:r>
      <w:r w:rsidR="00E26693">
        <w:rPr>
          <w:lang w:eastAsia="zh-CN"/>
        </w:rPr>
        <w:t>5</w:t>
      </w:r>
      <w:r>
        <w:rPr>
          <w:lang w:eastAsia="zh-CN"/>
        </w:rPr>
        <w:t>.2.3.3.1</w:t>
      </w:r>
      <w:r>
        <w:rPr>
          <w:lang w:eastAsia="zh-CN"/>
        </w:rPr>
        <w:tab/>
        <w:t>PATCH</w:t>
      </w:r>
      <w:bookmarkEnd w:id="4296"/>
      <w:bookmarkEnd w:id="4297"/>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12F440D4" w:rsidR="00AD269B" w:rsidRPr="00384E92" w:rsidRDefault="00AD269B" w:rsidP="00AD269B">
      <w:pPr>
        <w:pStyle w:val="TH"/>
        <w:rPr>
          <w:rFonts w:cs="Arial"/>
        </w:rPr>
      </w:pPr>
      <w:r>
        <w:t>Table 8.</w:t>
      </w:r>
      <w:r w:rsidR="00E26693">
        <w:t>5</w:t>
      </w:r>
      <w:r>
        <w:t>.2.3.3.1</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6AFCC8C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F31A8B"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A4E201C"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32B54E"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6230B9"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B29D041"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E2737A4"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618E42E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0F4E987" w:rsidR="00AD269B" w:rsidRPr="001769FF" w:rsidRDefault="00AD269B" w:rsidP="00AD269B">
      <w:pPr>
        <w:pStyle w:val="TH"/>
      </w:pPr>
      <w:r>
        <w:t>Table 8.</w:t>
      </w:r>
      <w:r w:rsidR="00E26693">
        <w:t>5</w:t>
      </w:r>
      <w:r>
        <w:t>.2.3.3.1</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52347FA5"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B8D1D51"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FAA58B5"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519FF02"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1C2D4AD8"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109D06FB"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294C7E60" w:rsidR="00AD269B" w:rsidRPr="001769FF" w:rsidRDefault="00AD269B" w:rsidP="00AD269B">
      <w:pPr>
        <w:pStyle w:val="TH"/>
      </w:pPr>
      <w:r>
        <w:t>Table 8.</w:t>
      </w:r>
      <w:r w:rsidR="00E26693">
        <w:t>5</w:t>
      </w:r>
      <w:r>
        <w:t>.2.3.3.1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79A6802B"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085053"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7FE320F"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D31BE0"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8FDF78" w14:textId="77777777" w:rsidR="00AD269B" w:rsidRPr="00A54937" w:rsidRDefault="00AD269B" w:rsidP="00571C58">
            <w:pPr>
              <w:pStyle w:val="TAL"/>
            </w:pPr>
            <w:r>
              <w:t>SessionWithQoS</w:t>
            </w:r>
          </w:p>
        </w:tc>
        <w:tc>
          <w:tcPr>
            <w:tcW w:w="499" w:type="pct"/>
            <w:tcBorders>
              <w:top w:val="single" w:sz="4" w:space="0" w:color="auto"/>
              <w:left w:val="single" w:sz="6" w:space="0" w:color="000000"/>
              <w:bottom w:val="single" w:sz="4" w:space="0" w:color="auto"/>
              <w:right w:val="single" w:sz="6" w:space="0" w:color="000000"/>
            </w:tcBorders>
          </w:tcPr>
          <w:p w14:paraId="417CBD29"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9719B12"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656DED3" w14:textId="77777777" w:rsidR="00AD269B" w:rsidRPr="00A54937" w:rsidRDefault="00AD269B"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650822DC" w14:textId="77777777" w:rsidR="00AD269B" w:rsidRPr="0016361A" w:rsidRDefault="00AD269B"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42E4F81" w14:textId="77777777" w:rsidR="00AD269B" w:rsidRDefault="00AD269B"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A54937" w14:paraId="28DF2AB0"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93888A7" w14:textId="77777777" w:rsidR="00AD269B" w:rsidRPr="0016361A" w:rsidRDefault="00AD269B" w:rsidP="00571C58">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77777777" w:rsidR="00AD269B" w:rsidRPr="00E6122B" w:rsidRDefault="00AD269B" w:rsidP="00AD269B"/>
    <w:p w14:paraId="7731D475" w14:textId="0ADBC575" w:rsidR="00AD269B" w:rsidRPr="00A04126" w:rsidRDefault="00AD269B" w:rsidP="00AD269B">
      <w:pPr>
        <w:pStyle w:val="TH"/>
        <w:rPr>
          <w:rFonts w:cs="Arial"/>
        </w:rPr>
      </w:pPr>
      <w:r>
        <w:lastRenderedPageBreak/>
        <w:t>Table 8.</w:t>
      </w:r>
      <w:r w:rsidR="00E26693">
        <w:t>5</w:t>
      </w:r>
      <w:r>
        <w:t>.2.3.3.1</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27AB7963"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B08570"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7FBFA20"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8B74855"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A5ED33F"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2DB0716" w14:textId="77777777" w:rsidR="00AD269B" w:rsidRPr="0016361A" w:rsidRDefault="00AD269B" w:rsidP="00571C58">
            <w:pPr>
              <w:pStyle w:val="TAH"/>
            </w:pPr>
            <w:r w:rsidRPr="0016361A">
              <w:t>Description</w:t>
            </w:r>
          </w:p>
        </w:tc>
      </w:tr>
      <w:tr w:rsidR="00AD269B" w:rsidRPr="00B54FF5" w14:paraId="50D9F0C5"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5C8CC0"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190A507"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517BA02"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2A47CEF9"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FDBDDD5" w14:textId="77777777" w:rsidR="00AD269B" w:rsidRPr="0016361A" w:rsidRDefault="00AD269B" w:rsidP="00571C58">
            <w:pPr>
              <w:pStyle w:val="TAL"/>
            </w:pPr>
          </w:p>
        </w:tc>
      </w:tr>
    </w:tbl>
    <w:p w14:paraId="53F69ED7" w14:textId="77777777" w:rsidR="00AD269B" w:rsidRPr="00A04126" w:rsidRDefault="00AD269B" w:rsidP="00AD269B"/>
    <w:p w14:paraId="37387FD0" w14:textId="1CB3F9E5" w:rsidR="00AD269B" w:rsidRPr="00A04126" w:rsidRDefault="00AD269B" w:rsidP="00AD269B">
      <w:pPr>
        <w:pStyle w:val="TH"/>
        <w:rPr>
          <w:rFonts w:cs="Arial"/>
        </w:rPr>
      </w:pPr>
      <w:r w:rsidRPr="00A04126">
        <w:t xml:space="preserve">Table </w:t>
      </w:r>
      <w:r>
        <w:t>8.</w:t>
      </w:r>
      <w:r w:rsidR="00E26693">
        <w:t>5</w:t>
      </w:r>
      <w:r>
        <w:t>.2.3.3.1</w:t>
      </w:r>
      <w:r w:rsidRPr="00A04126">
        <w:t xml:space="preserve">-5: Headers supported by the </w:t>
      </w:r>
      <w:r>
        <w:t>PATCH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16082F19"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D8C2303"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427D266"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BF889F"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E8EF03"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F262939" w14:textId="77777777" w:rsidR="00AD269B" w:rsidRPr="0016361A" w:rsidRDefault="00AD269B" w:rsidP="00571C58">
            <w:pPr>
              <w:pStyle w:val="TAH"/>
            </w:pPr>
            <w:r w:rsidRPr="0016361A">
              <w:t>Description</w:t>
            </w:r>
          </w:p>
        </w:tc>
      </w:tr>
      <w:tr w:rsidR="00AD269B" w:rsidRPr="00B54FF5" w14:paraId="1C830066"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3039F2F"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4CFEA464"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5FF573C2"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6666B4BD"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099A5" w14:textId="77777777" w:rsidR="00AD269B" w:rsidRPr="0016361A" w:rsidRDefault="00AD269B" w:rsidP="00571C58">
            <w:pPr>
              <w:pStyle w:val="TAL"/>
            </w:pPr>
          </w:p>
        </w:tc>
      </w:tr>
    </w:tbl>
    <w:p w14:paraId="68B2F808" w14:textId="77777777" w:rsidR="00AD269B" w:rsidRPr="00A14E88" w:rsidRDefault="00AD269B" w:rsidP="00AD269B"/>
    <w:p w14:paraId="34E246D7" w14:textId="70DA24AB" w:rsidR="00AD269B" w:rsidRPr="00A04126" w:rsidRDefault="00AD269B" w:rsidP="00AD269B">
      <w:pPr>
        <w:pStyle w:val="TH"/>
      </w:pPr>
      <w:r w:rsidRPr="00A04126">
        <w:t xml:space="preserve">Table </w:t>
      </w:r>
      <w:r>
        <w:t>8.</w:t>
      </w:r>
      <w:r w:rsidR="00E26693">
        <w:t>5</w:t>
      </w:r>
      <w:r>
        <w:t>.2.3.3.1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0F26BF38"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7C46A37"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752B9E16"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55CB797"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70FBF099"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C4A0822" w14:textId="77777777" w:rsidR="00AD269B" w:rsidRPr="0016361A" w:rsidRDefault="00AD269B" w:rsidP="00571C58">
            <w:pPr>
              <w:pStyle w:val="TAH"/>
            </w:pPr>
            <w:r w:rsidRPr="0016361A">
              <w:t>Description</w:t>
            </w:r>
          </w:p>
        </w:tc>
      </w:tr>
      <w:tr w:rsidR="00AD269B" w:rsidRPr="00B54FF5" w14:paraId="0A2FCF4D"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C828A0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6F621B6"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7B77FD8F"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45474ADD"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0FDA1F" w14:textId="77777777" w:rsidR="00AD269B" w:rsidRPr="0016361A" w:rsidRDefault="00AD269B" w:rsidP="00571C58">
            <w:pPr>
              <w:pStyle w:val="TAL"/>
            </w:pPr>
          </w:p>
        </w:tc>
      </w:tr>
    </w:tbl>
    <w:p w14:paraId="67306FFF" w14:textId="77777777" w:rsidR="00AD269B" w:rsidRDefault="00AD269B" w:rsidP="00AD269B"/>
    <w:p w14:paraId="48457E3A" w14:textId="5A0C8AB5" w:rsidR="00AD269B" w:rsidRDefault="00AD269B" w:rsidP="00AD269B">
      <w:pPr>
        <w:pStyle w:val="Heading6"/>
        <w:rPr>
          <w:lang w:eastAsia="zh-CN"/>
        </w:rPr>
      </w:pPr>
      <w:bookmarkStart w:id="4298" w:name="_Toc85734377"/>
      <w:bookmarkStart w:id="4299" w:name="_Toc88591029"/>
      <w:r>
        <w:rPr>
          <w:lang w:eastAsia="zh-CN"/>
        </w:rPr>
        <w:t>8.</w:t>
      </w:r>
      <w:r w:rsidR="00E26693">
        <w:rPr>
          <w:lang w:eastAsia="zh-CN"/>
        </w:rPr>
        <w:t>5</w:t>
      </w:r>
      <w:r>
        <w:rPr>
          <w:lang w:eastAsia="zh-CN"/>
        </w:rPr>
        <w:t>.2.3.3.2</w:t>
      </w:r>
      <w:r>
        <w:rPr>
          <w:lang w:eastAsia="zh-CN"/>
        </w:rPr>
        <w:tab/>
        <w:t>PUT</w:t>
      </w:r>
      <w:bookmarkEnd w:id="4298"/>
      <w:bookmarkEnd w:id="4299"/>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40178CD5" w:rsidR="00AD269B" w:rsidRPr="00384E92" w:rsidRDefault="00AD269B" w:rsidP="00AD269B">
      <w:pPr>
        <w:pStyle w:val="TH"/>
        <w:rPr>
          <w:rFonts w:cs="Arial"/>
        </w:rPr>
      </w:pPr>
      <w:r>
        <w:t>Table 8.</w:t>
      </w:r>
      <w:r w:rsidR="008575FC">
        <w:t>5</w:t>
      </w:r>
      <w:r>
        <w:t>.2.3.3.2</w:t>
      </w:r>
      <w:r w:rsidRPr="00384E92">
        <w:t xml:space="preserve">-1: URI query parameters supported by the </w:t>
      </w:r>
      <w:r>
        <w:t>PUT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4293B9F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439555F"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68CF207"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82DF28D"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5BED64E"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F910511"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97C4841"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FEC886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038D5DE" w14:textId="77777777" w:rsidR="00AD269B" w:rsidRPr="000C4B53" w:rsidRDefault="00AD269B" w:rsidP="00571C58">
            <w:pPr>
              <w:pStyle w:val="TAL"/>
            </w:pPr>
          </w:p>
        </w:tc>
      </w:tr>
    </w:tbl>
    <w:p w14:paraId="0FE433B5" w14:textId="77777777" w:rsidR="00AD269B" w:rsidRDefault="00AD269B" w:rsidP="00AD269B">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r>
        <w:t>.</w:t>
      </w:r>
    </w:p>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7324B604" w:rsidR="00AD269B" w:rsidRPr="001769FF" w:rsidRDefault="00AD269B" w:rsidP="00AD269B">
      <w:pPr>
        <w:pStyle w:val="TH"/>
      </w:pPr>
      <w:r>
        <w:t>Table 8.</w:t>
      </w:r>
      <w:r w:rsidR="008575FC">
        <w:t>5</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334C279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2D1206B"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BD57658"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72A0721"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Borders>
              <w:top w:val="single" w:sz="4" w:space="0" w:color="auto"/>
              <w:left w:val="single" w:sz="6" w:space="0" w:color="000000"/>
              <w:bottom w:val="single" w:sz="6" w:space="0" w:color="000000"/>
              <w:right w:val="single" w:sz="6" w:space="0" w:color="000000"/>
            </w:tcBorders>
          </w:tcPr>
          <w:p w14:paraId="351AD023"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60AFA9E7"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3A47A32" w:rsidR="00AD269B" w:rsidRPr="001769FF" w:rsidRDefault="00AD269B" w:rsidP="00AD269B">
      <w:pPr>
        <w:pStyle w:val="TH"/>
      </w:pPr>
      <w:r>
        <w:t>Table 8.</w:t>
      </w:r>
      <w:r w:rsidR="008575FC">
        <w:t>5</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562811A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7FCC9"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72960E5"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76FBAB"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3A5776" w14:textId="77777777" w:rsidR="00AD269B" w:rsidRPr="00A54937" w:rsidRDefault="00AD269B" w:rsidP="00571C58">
            <w:pPr>
              <w:pStyle w:val="TAL"/>
            </w:pPr>
            <w:r>
              <w:t>SessionWithQoS</w:t>
            </w:r>
          </w:p>
        </w:tc>
        <w:tc>
          <w:tcPr>
            <w:tcW w:w="499" w:type="pct"/>
            <w:tcBorders>
              <w:top w:val="single" w:sz="4" w:space="0" w:color="auto"/>
              <w:left w:val="single" w:sz="6" w:space="0" w:color="000000"/>
              <w:bottom w:val="single" w:sz="4" w:space="0" w:color="auto"/>
              <w:right w:val="single" w:sz="6" w:space="0" w:color="000000"/>
            </w:tcBorders>
          </w:tcPr>
          <w:p w14:paraId="0B3A2642"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0DA6407"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53C4745" w14:textId="77777777" w:rsidR="00AD269B" w:rsidRPr="00A54937" w:rsidRDefault="00AD269B"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34E1A2D" w14:textId="77777777" w:rsidR="00AD269B" w:rsidRPr="0016361A" w:rsidRDefault="00AD269B"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64EEDA5" w14:textId="77777777" w:rsidR="00AD269B" w:rsidRDefault="00AD269B"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16361A" w14:paraId="1C72103E"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94684D" w14:textId="77777777" w:rsidR="00AD269B" w:rsidRPr="0016361A" w:rsidRDefault="00AD269B"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5EE5CBD3" w14:textId="77777777" w:rsidR="00AD269B" w:rsidRPr="00C140C3" w:rsidRDefault="00AD269B" w:rsidP="00AD269B"/>
    <w:p w14:paraId="30C94B6C" w14:textId="4766A7AB" w:rsidR="00AD269B" w:rsidRPr="00A04126" w:rsidRDefault="00AD269B" w:rsidP="00AD269B">
      <w:pPr>
        <w:pStyle w:val="TH"/>
        <w:rPr>
          <w:rFonts w:cs="Arial"/>
        </w:rPr>
      </w:pPr>
      <w:r>
        <w:t>Table 8</w:t>
      </w:r>
      <w:r w:rsidR="008575FC">
        <w:t>.5</w:t>
      </w:r>
      <w:r>
        <w:t>.2.3.3.2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0C957CA4"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55F4C0C"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3F52BB9"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9B1700"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BCE16B8"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C4A61C4" w14:textId="77777777" w:rsidR="00AD269B" w:rsidRPr="0016361A" w:rsidRDefault="00AD269B" w:rsidP="00571C58">
            <w:pPr>
              <w:pStyle w:val="TAH"/>
            </w:pPr>
            <w:r w:rsidRPr="0016361A">
              <w:t>Description</w:t>
            </w:r>
          </w:p>
        </w:tc>
      </w:tr>
      <w:tr w:rsidR="00AD269B" w:rsidRPr="00B54FF5" w14:paraId="3D2D8CEA"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DDB4A49"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0BDC0E4"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4A9DB3A8"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1F022327"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00B50F5" w14:textId="77777777" w:rsidR="00AD269B" w:rsidRPr="0016361A" w:rsidRDefault="00AD269B" w:rsidP="00571C58">
            <w:pPr>
              <w:pStyle w:val="TAL"/>
            </w:pPr>
          </w:p>
        </w:tc>
      </w:tr>
    </w:tbl>
    <w:p w14:paraId="1783B28B" w14:textId="77777777" w:rsidR="00AD269B" w:rsidRPr="00A04126" w:rsidRDefault="00AD269B" w:rsidP="00AD269B"/>
    <w:p w14:paraId="3265478D" w14:textId="4536DAE0" w:rsidR="00AD269B" w:rsidRPr="00A04126" w:rsidRDefault="00AD269B" w:rsidP="00AD269B">
      <w:pPr>
        <w:pStyle w:val="TH"/>
        <w:rPr>
          <w:rFonts w:cs="Arial"/>
        </w:rPr>
      </w:pPr>
      <w:r w:rsidRPr="00A04126">
        <w:lastRenderedPageBreak/>
        <w:t xml:space="preserve">Table </w:t>
      </w:r>
      <w:r>
        <w:t>8.</w:t>
      </w:r>
      <w:r w:rsidR="008575FC">
        <w:t>5</w:t>
      </w:r>
      <w:r>
        <w:t>.2.3.3.2</w:t>
      </w:r>
      <w:r w:rsidRPr="00A04126">
        <w:t xml:space="preserve">-5: Headers supported by the </w:t>
      </w:r>
      <w:r>
        <w:t>PUT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2D50B640"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276C9E1"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22BBEE3"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346F7EF"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A27421"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74DC378" w14:textId="77777777" w:rsidR="00AD269B" w:rsidRPr="0016361A" w:rsidRDefault="00AD269B" w:rsidP="00571C58">
            <w:pPr>
              <w:pStyle w:val="TAH"/>
            </w:pPr>
            <w:r w:rsidRPr="0016361A">
              <w:t>Description</w:t>
            </w:r>
          </w:p>
        </w:tc>
      </w:tr>
      <w:tr w:rsidR="00AD269B" w:rsidRPr="00B54FF5" w14:paraId="2A176352"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C6C7F0F"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395312B4"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43015C55"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263FF3A9"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E735882" w14:textId="77777777" w:rsidR="00AD269B" w:rsidRPr="0016361A" w:rsidRDefault="00AD269B" w:rsidP="00571C58">
            <w:pPr>
              <w:pStyle w:val="TAL"/>
            </w:pPr>
          </w:p>
        </w:tc>
      </w:tr>
    </w:tbl>
    <w:p w14:paraId="5E4A1070" w14:textId="77777777" w:rsidR="00AD269B" w:rsidRPr="00A14E88" w:rsidRDefault="00AD269B" w:rsidP="00AD269B"/>
    <w:p w14:paraId="5A6575BF" w14:textId="7C25D105" w:rsidR="00AD269B" w:rsidRPr="00A04126" w:rsidRDefault="00AD269B" w:rsidP="00AD269B">
      <w:pPr>
        <w:pStyle w:val="TH"/>
      </w:pPr>
      <w:r w:rsidRPr="00A04126">
        <w:t xml:space="preserve">Table </w:t>
      </w:r>
      <w:r>
        <w:t>8.</w:t>
      </w:r>
      <w:r w:rsidR="008575FC">
        <w:t>5</w:t>
      </w:r>
      <w:r>
        <w:t>.2.3.3.2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157D7758"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01631128"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095ED2B"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2B868F6"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79F583F"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709292D" w14:textId="77777777" w:rsidR="00AD269B" w:rsidRPr="0016361A" w:rsidRDefault="00AD269B" w:rsidP="00571C58">
            <w:pPr>
              <w:pStyle w:val="TAH"/>
            </w:pPr>
            <w:r w:rsidRPr="0016361A">
              <w:t>Description</w:t>
            </w:r>
          </w:p>
        </w:tc>
      </w:tr>
      <w:tr w:rsidR="00AD269B" w:rsidRPr="00B54FF5" w14:paraId="0468B5E4"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9583633"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8240418"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38BDBDB9"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6224341A"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1EFB7BE" w14:textId="77777777" w:rsidR="00AD269B" w:rsidRPr="0016361A" w:rsidRDefault="00AD269B" w:rsidP="00571C58">
            <w:pPr>
              <w:pStyle w:val="TAL"/>
            </w:pPr>
          </w:p>
        </w:tc>
      </w:tr>
    </w:tbl>
    <w:p w14:paraId="40169257" w14:textId="77777777" w:rsidR="00AD269B" w:rsidRDefault="00AD269B" w:rsidP="00AD269B"/>
    <w:p w14:paraId="3CF8FB62" w14:textId="6DA428A5" w:rsidR="00AD269B" w:rsidRDefault="00AD269B" w:rsidP="00AD269B">
      <w:pPr>
        <w:pStyle w:val="Heading6"/>
        <w:rPr>
          <w:lang w:eastAsia="zh-CN"/>
        </w:rPr>
      </w:pPr>
      <w:bookmarkStart w:id="4300" w:name="_Toc85734378"/>
      <w:bookmarkStart w:id="4301" w:name="_Toc88591030"/>
      <w:r>
        <w:rPr>
          <w:lang w:eastAsia="zh-CN"/>
        </w:rPr>
        <w:t>8.</w:t>
      </w:r>
      <w:r w:rsidR="008575FC">
        <w:rPr>
          <w:lang w:eastAsia="zh-CN"/>
        </w:rPr>
        <w:t>5</w:t>
      </w:r>
      <w:r>
        <w:rPr>
          <w:lang w:eastAsia="zh-CN"/>
        </w:rPr>
        <w:t>.2.3.3.3</w:t>
      </w:r>
      <w:r>
        <w:rPr>
          <w:lang w:eastAsia="zh-CN"/>
        </w:rPr>
        <w:tab/>
        <w:t>DELETE</w:t>
      </w:r>
      <w:bookmarkEnd w:id="4300"/>
      <w:bookmarkEnd w:id="4301"/>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1462E428" w:rsidR="00AD269B" w:rsidRPr="00384E92" w:rsidRDefault="00AD269B" w:rsidP="00AD269B">
      <w:pPr>
        <w:pStyle w:val="TH"/>
        <w:rPr>
          <w:rFonts w:cs="Arial"/>
        </w:rPr>
      </w:pPr>
      <w:r>
        <w:t>Table 8.</w:t>
      </w:r>
      <w:r w:rsidR="008575FC">
        <w:t>5</w:t>
      </w:r>
      <w:r>
        <w:t>.2.3.3.3</w:t>
      </w:r>
      <w:r w:rsidRPr="00384E92">
        <w:t xml:space="preserve">-1: URI query parameters supported by the </w:t>
      </w:r>
      <w:r>
        <w:t>DELETE</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5BE5A85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F3348A"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733818C"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DFDDBF6"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EC28D5"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624F2A52"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2176CC0"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27B3B6E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7B80E6" w14:textId="77777777" w:rsidR="00AD269B" w:rsidRPr="000C4B53" w:rsidRDefault="00AD269B" w:rsidP="00571C58">
            <w:pPr>
              <w:pStyle w:val="TAL"/>
            </w:pPr>
          </w:p>
        </w:tc>
      </w:tr>
    </w:tbl>
    <w:p w14:paraId="61A1FA31" w14:textId="77777777" w:rsidR="00AD269B" w:rsidRDefault="00AD269B" w:rsidP="00AD269B">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r>
        <w:t>.</w:t>
      </w:r>
    </w:p>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64B2B9CF" w:rsidR="00AD269B" w:rsidRPr="001769FF" w:rsidRDefault="00AD269B" w:rsidP="00AD269B">
      <w:pPr>
        <w:pStyle w:val="TH"/>
      </w:pPr>
      <w:r>
        <w:t>Table 8.</w:t>
      </w:r>
      <w:r w:rsidR="008575FC">
        <w:t>5</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6E56507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4412A86"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0916BE"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EBA5C7B"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727BA464" w14:textId="77777777" w:rsidR="00AD269B" w:rsidRPr="00A54937" w:rsidRDefault="00AD269B"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0C5E7FFA" w14:textId="77777777" w:rsidR="00AD269B" w:rsidRPr="00A54937" w:rsidRDefault="00AD269B"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7144694C" w:rsidR="00AD269B" w:rsidRPr="001769FF" w:rsidRDefault="00AD269B" w:rsidP="00AD269B">
      <w:pPr>
        <w:pStyle w:val="TH"/>
      </w:pPr>
      <w:r>
        <w:t>Table 8.</w:t>
      </w:r>
      <w:r w:rsidR="008575FC">
        <w:t>5</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4EA67CF1"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5676E"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8EDF16E"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53D637"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13FA66" w14:textId="77777777" w:rsidR="00AD269B" w:rsidRPr="00A54937" w:rsidRDefault="00AD269B"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D79F484"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AA66782"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CDDD44B" w14:textId="77777777" w:rsidR="00AD269B" w:rsidRPr="00A54937" w:rsidRDefault="00AD269B"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AD269B" w:rsidRPr="0016361A" w14:paraId="4D346968"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554491" w14:textId="77777777" w:rsidR="00AD269B" w:rsidRPr="0016361A" w:rsidRDefault="00AD269B" w:rsidP="00571C58">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77777777" w:rsidR="00AD269B" w:rsidRPr="00C140C3" w:rsidRDefault="00AD269B" w:rsidP="00AD269B"/>
    <w:p w14:paraId="56A68684" w14:textId="5B21DE0E" w:rsidR="00AD269B" w:rsidRPr="00A04126" w:rsidRDefault="00AD269B" w:rsidP="00AD269B">
      <w:pPr>
        <w:pStyle w:val="TH"/>
        <w:rPr>
          <w:rFonts w:cs="Arial"/>
        </w:rPr>
      </w:pPr>
      <w:r>
        <w:t>Table 8.</w:t>
      </w:r>
      <w:r w:rsidR="008575FC">
        <w:t>5</w:t>
      </w:r>
      <w:r>
        <w:t>.2.3.3.3</w:t>
      </w:r>
      <w:r w:rsidRPr="00A04126">
        <w:t xml:space="preserve">-4: Headers supported by the </w:t>
      </w:r>
      <w:r>
        <w:t>DELETE</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124DD0B1"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834F31"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181F174"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118C323"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E02E0F2"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F7C6579" w14:textId="77777777" w:rsidR="00AD269B" w:rsidRPr="0016361A" w:rsidRDefault="00AD269B" w:rsidP="00571C58">
            <w:pPr>
              <w:pStyle w:val="TAH"/>
            </w:pPr>
            <w:r w:rsidRPr="0016361A">
              <w:t>Description</w:t>
            </w:r>
          </w:p>
        </w:tc>
      </w:tr>
      <w:tr w:rsidR="00AD269B" w:rsidRPr="00B54FF5" w14:paraId="446AB7F7"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4E4BC1FC"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B5DB66A"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652BE07D"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5F500F66"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D6B9CCA" w14:textId="77777777" w:rsidR="00AD269B" w:rsidRPr="0016361A" w:rsidRDefault="00AD269B" w:rsidP="00571C58">
            <w:pPr>
              <w:pStyle w:val="TAL"/>
            </w:pPr>
          </w:p>
        </w:tc>
      </w:tr>
    </w:tbl>
    <w:p w14:paraId="4D205C9D" w14:textId="77777777" w:rsidR="00AD269B" w:rsidRPr="00A04126" w:rsidRDefault="00AD269B" w:rsidP="00AD269B"/>
    <w:p w14:paraId="6D8DE3BA" w14:textId="4D0EA3EF" w:rsidR="00AD269B" w:rsidRPr="00A04126" w:rsidRDefault="00AD269B" w:rsidP="00AD269B">
      <w:pPr>
        <w:pStyle w:val="TH"/>
        <w:rPr>
          <w:rFonts w:cs="Arial"/>
        </w:rPr>
      </w:pPr>
      <w:r w:rsidRPr="00A04126">
        <w:t xml:space="preserve">Table </w:t>
      </w:r>
      <w:r>
        <w:t>8.</w:t>
      </w:r>
      <w:r w:rsidR="008575FC">
        <w:t>5</w:t>
      </w:r>
      <w:r>
        <w:t>.2.3.3.3</w:t>
      </w:r>
      <w:r w:rsidRPr="00A04126">
        <w:t xml:space="preserve">-5: Headers supported by the </w:t>
      </w:r>
      <w:r>
        <w:t>DELETE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332820E1"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7663799"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76FF17A"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8FA9C5"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E7092E0"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FBF90F0" w14:textId="77777777" w:rsidR="00AD269B" w:rsidRPr="0016361A" w:rsidRDefault="00AD269B" w:rsidP="00571C58">
            <w:pPr>
              <w:pStyle w:val="TAH"/>
            </w:pPr>
            <w:r w:rsidRPr="0016361A">
              <w:t>Description</w:t>
            </w:r>
          </w:p>
        </w:tc>
      </w:tr>
      <w:tr w:rsidR="00AD269B" w:rsidRPr="00B54FF5" w14:paraId="0C0D71A0"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5821B7A"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0B64D298"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35EFB855"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87F67AD"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AB926AC" w14:textId="77777777" w:rsidR="00AD269B" w:rsidRPr="0016361A" w:rsidRDefault="00AD269B" w:rsidP="00571C58">
            <w:pPr>
              <w:pStyle w:val="TAL"/>
            </w:pPr>
          </w:p>
        </w:tc>
      </w:tr>
    </w:tbl>
    <w:p w14:paraId="7ACCB221" w14:textId="77777777" w:rsidR="00AD269B" w:rsidRPr="00A14E88" w:rsidRDefault="00AD269B" w:rsidP="00AD269B"/>
    <w:p w14:paraId="19DAA63C" w14:textId="62500260" w:rsidR="00AD269B" w:rsidRPr="00A04126" w:rsidRDefault="00AD269B" w:rsidP="00AD269B">
      <w:pPr>
        <w:pStyle w:val="TH"/>
      </w:pPr>
      <w:r w:rsidRPr="00A04126">
        <w:t xml:space="preserve">Table </w:t>
      </w:r>
      <w:r>
        <w:t>8.</w:t>
      </w:r>
      <w:r w:rsidR="008575FC">
        <w:t>5</w:t>
      </w:r>
      <w:r>
        <w:t>.2.3.3.3</w:t>
      </w:r>
      <w:r w:rsidRPr="00A04126">
        <w:t>-6: Links supported by the 20</w:t>
      </w:r>
      <w:r>
        <w:t>4</w:t>
      </w:r>
      <w:r w:rsidRPr="00A04126">
        <w:t xml:space="preserve">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37CBF0A3"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4280437"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3E36A991"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213F59E"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2C29559"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DE86733" w14:textId="77777777" w:rsidR="00AD269B" w:rsidRPr="0016361A" w:rsidRDefault="00AD269B" w:rsidP="00571C58">
            <w:pPr>
              <w:pStyle w:val="TAH"/>
            </w:pPr>
            <w:r w:rsidRPr="0016361A">
              <w:t>Description</w:t>
            </w:r>
          </w:p>
        </w:tc>
      </w:tr>
      <w:tr w:rsidR="00AD269B" w:rsidRPr="00B54FF5" w14:paraId="03526B4D"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5DB604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C094D12"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3BDE9E1B"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6664414E"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A42D3" w14:textId="77777777" w:rsidR="00AD269B" w:rsidRPr="0016361A" w:rsidRDefault="00AD269B" w:rsidP="00571C58">
            <w:pPr>
              <w:pStyle w:val="TAL"/>
            </w:pPr>
          </w:p>
        </w:tc>
      </w:tr>
    </w:tbl>
    <w:p w14:paraId="0BEB29DD" w14:textId="22278A2A" w:rsidR="00AD269B" w:rsidRDefault="00AD269B" w:rsidP="00AD269B"/>
    <w:p w14:paraId="100C9714" w14:textId="603493B3" w:rsidR="00FC37E9" w:rsidRDefault="00FC37E9" w:rsidP="00FC37E9">
      <w:pPr>
        <w:pStyle w:val="Heading6"/>
        <w:rPr>
          <w:lang w:eastAsia="zh-CN"/>
        </w:rPr>
      </w:pPr>
      <w:bookmarkStart w:id="4302" w:name="_Toc85734379"/>
      <w:bookmarkStart w:id="4303" w:name="_Toc88591031"/>
      <w:r>
        <w:rPr>
          <w:lang w:eastAsia="zh-CN"/>
        </w:rPr>
        <w:lastRenderedPageBreak/>
        <w:t>8.5.2.3.3.4</w:t>
      </w:r>
      <w:r>
        <w:rPr>
          <w:lang w:eastAsia="zh-CN"/>
        </w:rPr>
        <w:tab/>
        <w:t>GET</w:t>
      </w:r>
      <w:bookmarkEnd w:id="4302"/>
      <w:bookmarkEnd w:id="4303"/>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1F2BD874" w:rsidR="00FC37E9" w:rsidRPr="00384E92" w:rsidRDefault="00FC37E9" w:rsidP="00FC37E9">
      <w:pPr>
        <w:pStyle w:val="TH"/>
        <w:rPr>
          <w:rFonts w:cs="Arial"/>
        </w:rPr>
      </w:pPr>
      <w:r>
        <w:t>Table 8.5.2.3.3.4</w:t>
      </w:r>
      <w:r w:rsidRPr="00384E92">
        <w:t xml:space="preserve">-1: URI query parameters supported by the </w:t>
      </w:r>
      <w:r>
        <w:t>GET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FC37E9" w:rsidRPr="00A54937" w14:paraId="1A08B625"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9A1C254" w14:textId="77777777" w:rsidR="00FC37E9" w:rsidRPr="00A54937" w:rsidRDefault="00FC37E9"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A8F046" w14:textId="77777777" w:rsidR="00FC37E9" w:rsidRPr="00A54937" w:rsidRDefault="00FC37E9"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168C84" w14:textId="77777777" w:rsidR="00FC37E9" w:rsidRPr="00A54937" w:rsidRDefault="00FC37E9"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196AB0" w14:textId="77777777" w:rsidR="00FC37E9" w:rsidRPr="00A54937" w:rsidRDefault="00FC37E9"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506A2755" w14:textId="77777777" w:rsidR="00FC37E9" w:rsidRDefault="00FC37E9"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373D8CD" w14:textId="77777777" w:rsidR="00FC37E9" w:rsidRDefault="00FC37E9"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E50D9AF" w14:textId="77777777" w:rsidR="00FC37E9" w:rsidRDefault="00FC37E9"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BBE4AA" w14:textId="77777777" w:rsidR="00FC37E9" w:rsidRPr="000C4B53" w:rsidRDefault="00FC37E9" w:rsidP="00571C58">
            <w:pPr>
              <w:pStyle w:val="TAL"/>
            </w:pPr>
          </w:p>
        </w:tc>
      </w:tr>
    </w:tbl>
    <w:p w14:paraId="61499B91" w14:textId="77777777" w:rsidR="00FC37E9" w:rsidRDefault="00FC37E9" w:rsidP="00FC37E9">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4BC4E544" w:rsidR="00FC37E9" w:rsidRPr="001769FF" w:rsidRDefault="00FC37E9" w:rsidP="00FC37E9">
      <w:pPr>
        <w:pStyle w:val="TH"/>
      </w:pPr>
      <w:r>
        <w:t>Table 8.5.2.3.3.4</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FC37E9" w:rsidRPr="00A54937" w14:paraId="323ADA0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0752E0" w14:textId="77777777" w:rsidR="00FC37E9" w:rsidRPr="00A54937" w:rsidRDefault="00FC37E9"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2032DF3" w14:textId="77777777" w:rsidR="00FC37E9" w:rsidRPr="00A54937" w:rsidRDefault="00FC37E9"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067D32" w14:textId="77777777" w:rsidR="00FC37E9" w:rsidRPr="00A54937" w:rsidRDefault="00FC37E9"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690B42FF" w14:textId="77777777" w:rsidR="00FC37E9" w:rsidRPr="00A54937" w:rsidRDefault="00FC37E9"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70161BA2" w14:textId="77777777" w:rsidR="00FC37E9" w:rsidRPr="00A54937" w:rsidRDefault="00FC37E9"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73233250" w:rsidR="00FC37E9" w:rsidRPr="001769FF" w:rsidRDefault="00FC37E9" w:rsidP="00FC37E9">
      <w:pPr>
        <w:pStyle w:val="TH"/>
      </w:pPr>
      <w:r>
        <w:t>Table 8.5.2.3.3.4</w:t>
      </w:r>
      <w:r w:rsidRPr="001769FF">
        <w:t>-</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8"/>
        <w:gridCol w:w="1843"/>
        <w:gridCol w:w="3824"/>
      </w:tblGrid>
      <w:tr w:rsidR="00FC37E9" w:rsidRPr="00A54937" w14:paraId="25CBE8F6" w14:textId="77777777" w:rsidTr="00571C5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312D2978" w14:textId="77777777" w:rsidR="00FC37E9" w:rsidRPr="00A54937" w:rsidRDefault="00FC37E9" w:rsidP="00571C58">
            <w:pPr>
              <w:pStyle w:val="TAH"/>
            </w:pPr>
            <w:r w:rsidRPr="00A54937">
              <w:t>Data type</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2C9CBCAF" w14:textId="77777777" w:rsidR="00FC37E9" w:rsidRPr="00A54937" w:rsidRDefault="00FC37E9" w:rsidP="00571C58">
            <w:pPr>
              <w:pStyle w:val="TAH"/>
            </w:pPr>
            <w:r w:rsidRPr="00A54937">
              <w:t>P</w:t>
            </w:r>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13FF421F" w14:textId="77777777" w:rsidR="00FC37E9" w:rsidRPr="00A54937" w:rsidRDefault="00FC37E9" w:rsidP="00571C58">
            <w:pPr>
              <w:pStyle w:val="TAH"/>
            </w:pPr>
            <w:r w:rsidRPr="00A54937">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71C58">
        <w:trPr>
          <w:jc w:val="center"/>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Borders>
              <w:top w:val="single" w:sz="4" w:space="0" w:color="auto"/>
              <w:left w:val="single" w:sz="6" w:space="0" w:color="000000"/>
              <w:bottom w:val="single" w:sz="4" w:space="0" w:color="auto"/>
              <w:right w:val="single" w:sz="6" w:space="0" w:color="000000"/>
            </w:tcBorders>
          </w:tcPr>
          <w:p w14:paraId="2AA9FD35" w14:textId="77777777" w:rsidR="00FC37E9" w:rsidRPr="00A54937" w:rsidRDefault="00FC37E9" w:rsidP="00571C58">
            <w:pPr>
              <w:pStyle w:val="TAC"/>
              <w:rPr>
                <w:lang w:eastAsia="ja-JP"/>
              </w:rPr>
            </w:pPr>
            <w:r>
              <w:rPr>
                <w:rFonts w:hint="eastAsia"/>
                <w:lang w:eastAsia="ja-JP"/>
              </w:rPr>
              <w:t>M</w:t>
            </w:r>
          </w:p>
        </w:tc>
        <w:tc>
          <w:tcPr>
            <w:tcW w:w="736" w:type="pct"/>
            <w:tcBorders>
              <w:top w:val="single" w:sz="4" w:space="0" w:color="auto"/>
              <w:left w:val="single" w:sz="6" w:space="0" w:color="000000"/>
              <w:bottom w:val="single" w:sz="4" w:space="0" w:color="auto"/>
              <w:right w:val="single" w:sz="6" w:space="0" w:color="000000"/>
            </w:tcBorders>
          </w:tcPr>
          <w:p w14:paraId="56639A2B" w14:textId="77777777" w:rsidR="00FC37E9" w:rsidRPr="00A54937" w:rsidRDefault="00FC37E9" w:rsidP="00571C58">
            <w:pPr>
              <w:pStyle w:val="TAL"/>
              <w:rPr>
                <w:lang w:eastAsia="ja-JP"/>
              </w:rPr>
            </w:pPr>
            <w:r>
              <w:rPr>
                <w:lang w:eastAsia="ja-JP"/>
              </w:rPr>
              <w:t>1</w:t>
            </w:r>
          </w:p>
        </w:tc>
        <w:tc>
          <w:tcPr>
            <w:tcW w:w="957" w:type="pct"/>
            <w:tcBorders>
              <w:top w:val="single" w:sz="4" w:space="0" w:color="auto"/>
              <w:left w:val="single" w:sz="6" w:space="0" w:color="000000"/>
              <w:bottom w:val="single" w:sz="4" w:space="0" w:color="auto"/>
              <w:right w:val="single" w:sz="6" w:space="0" w:color="000000"/>
            </w:tcBorders>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FC37E9" w:rsidRPr="00A54937" w14:paraId="3604E199"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ECCE89F" w14:textId="77777777" w:rsidR="00FC37E9" w:rsidRDefault="00FC37E9"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77777777" w:rsidR="00FC37E9" w:rsidRDefault="00FC37E9" w:rsidP="00FC37E9"/>
    <w:p w14:paraId="2581A3FC" w14:textId="4EFB1055" w:rsidR="00FC37E9" w:rsidRPr="00A04126" w:rsidRDefault="00FC37E9" w:rsidP="00FC37E9">
      <w:pPr>
        <w:pStyle w:val="TH"/>
        <w:rPr>
          <w:rFonts w:cs="Arial"/>
        </w:rPr>
      </w:pPr>
      <w:r>
        <w:t>Table 8.5.2.3.3.4</w:t>
      </w:r>
      <w:r w:rsidRPr="00A04126">
        <w:t xml:space="preserve">-4: Headers supported by the </w:t>
      </w:r>
      <w:r>
        <w:t>GET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FC37E9" w:rsidRPr="00B54FF5" w14:paraId="4D6EA48C"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97CB19E" w14:textId="77777777" w:rsidR="00FC37E9" w:rsidRPr="0016361A" w:rsidRDefault="00FC37E9"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FB6E7A5" w14:textId="77777777" w:rsidR="00FC37E9" w:rsidRPr="0016361A" w:rsidRDefault="00FC37E9"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6E1787C" w14:textId="77777777" w:rsidR="00FC37E9" w:rsidRPr="0016361A" w:rsidRDefault="00FC37E9"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2D81B30" w14:textId="77777777" w:rsidR="00FC37E9" w:rsidRPr="0016361A" w:rsidRDefault="00FC37E9"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7980116" w14:textId="77777777" w:rsidR="00FC37E9" w:rsidRPr="0016361A" w:rsidRDefault="00FC37E9" w:rsidP="00571C58">
            <w:pPr>
              <w:pStyle w:val="TAH"/>
            </w:pPr>
            <w:r w:rsidRPr="0016361A">
              <w:t>Description</w:t>
            </w:r>
          </w:p>
        </w:tc>
      </w:tr>
      <w:tr w:rsidR="00FC37E9" w:rsidRPr="00B54FF5" w14:paraId="150DA48E"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8AB7CDB" w14:textId="77777777" w:rsidR="00FC37E9" w:rsidRPr="0016361A" w:rsidRDefault="00FC37E9"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55E1A9E9" w14:textId="77777777" w:rsidR="00FC37E9" w:rsidRPr="0016361A" w:rsidRDefault="00FC37E9"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4D402D01" w14:textId="77777777" w:rsidR="00FC37E9" w:rsidRPr="0016361A" w:rsidRDefault="00FC37E9"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20B65A4" w14:textId="77777777" w:rsidR="00FC37E9" w:rsidRPr="0016361A" w:rsidRDefault="00FC37E9"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471C17" w14:textId="77777777" w:rsidR="00FC37E9" w:rsidRPr="0016361A" w:rsidRDefault="00FC37E9" w:rsidP="00571C58">
            <w:pPr>
              <w:pStyle w:val="TAL"/>
            </w:pPr>
          </w:p>
        </w:tc>
      </w:tr>
    </w:tbl>
    <w:p w14:paraId="476E9B5A" w14:textId="77777777" w:rsidR="00FC37E9" w:rsidRPr="00A04126" w:rsidRDefault="00FC37E9" w:rsidP="00FC37E9"/>
    <w:p w14:paraId="794A9546" w14:textId="5FD421AA" w:rsidR="00FC37E9" w:rsidRPr="00A04126" w:rsidRDefault="00FC37E9" w:rsidP="00FC37E9">
      <w:pPr>
        <w:pStyle w:val="TH"/>
        <w:rPr>
          <w:rFonts w:cs="Arial"/>
        </w:rPr>
      </w:pPr>
      <w:r w:rsidRPr="00A04126">
        <w:t xml:space="preserve">Table </w:t>
      </w:r>
      <w:r>
        <w:t>8.5.2.3.3.4</w:t>
      </w:r>
      <w:r w:rsidRPr="00A04126">
        <w:t xml:space="preserve">-5: Headers supported by the </w:t>
      </w:r>
      <w:r>
        <w:t>GET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FC37E9" w:rsidRPr="0016361A" w14:paraId="08D3787B"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D4D8681" w14:textId="77777777" w:rsidR="00FC37E9" w:rsidRPr="0016361A" w:rsidRDefault="00FC37E9"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22DE83D" w14:textId="77777777" w:rsidR="00FC37E9" w:rsidRPr="0016361A" w:rsidRDefault="00FC37E9"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336326" w14:textId="77777777" w:rsidR="00FC37E9" w:rsidRPr="0016361A" w:rsidRDefault="00FC37E9"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6F6D5D" w14:textId="77777777" w:rsidR="00FC37E9" w:rsidRPr="0016361A" w:rsidRDefault="00FC37E9"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9C36A57" w14:textId="77777777" w:rsidR="00FC37E9" w:rsidRPr="0016361A" w:rsidRDefault="00FC37E9" w:rsidP="00571C58">
            <w:pPr>
              <w:pStyle w:val="TAH"/>
            </w:pPr>
            <w:r w:rsidRPr="0016361A">
              <w:t>Description</w:t>
            </w:r>
          </w:p>
        </w:tc>
      </w:tr>
      <w:tr w:rsidR="00FC37E9" w:rsidRPr="0016361A" w14:paraId="75B5379C"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3C1B73D" w14:textId="77777777" w:rsidR="00FC37E9" w:rsidRPr="0016361A" w:rsidRDefault="00FC37E9" w:rsidP="00571C58">
            <w:pPr>
              <w:pStyle w:val="TAL"/>
              <w:rPr>
                <w:lang w:eastAsia="ja-JP"/>
              </w:rPr>
            </w:pPr>
            <w:r>
              <w:rPr>
                <w:rFonts w:hint="eastAsia"/>
                <w:lang w:eastAsia="ja-JP"/>
              </w:rPr>
              <w:t>n</w:t>
            </w:r>
            <w:r>
              <w:rPr>
                <w:lang w:eastAsia="ja-JP"/>
              </w:rPr>
              <w:t>/a</w:t>
            </w:r>
          </w:p>
        </w:tc>
        <w:tc>
          <w:tcPr>
            <w:tcW w:w="731" w:type="pct"/>
            <w:tcBorders>
              <w:top w:val="single" w:sz="4" w:space="0" w:color="auto"/>
              <w:left w:val="single" w:sz="6" w:space="0" w:color="000000"/>
              <w:bottom w:val="single" w:sz="6" w:space="0" w:color="000000"/>
              <w:right w:val="single" w:sz="6" w:space="0" w:color="000000"/>
            </w:tcBorders>
          </w:tcPr>
          <w:p w14:paraId="299F6D9D" w14:textId="77777777" w:rsidR="00FC37E9" w:rsidRPr="0016361A" w:rsidRDefault="00FC37E9"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643CDA54" w14:textId="77777777" w:rsidR="00FC37E9" w:rsidRPr="0016361A" w:rsidRDefault="00FC37E9"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0D90AE7F" w14:textId="77777777" w:rsidR="00FC37E9" w:rsidRPr="0016361A" w:rsidRDefault="00FC37E9"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282F9C9" w14:textId="77777777" w:rsidR="00FC37E9" w:rsidRPr="0016361A" w:rsidRDefault="00FC37E9" w:rsidP="00571C58">
            <w:pPr>
              <w:pStyle w:val="TAL"/>
            </w:pPr>
          </w:p>
        </w:tc>
      </w:tr>
    </w:tbl>
    <w:p w14:paraId="4423403A" w14:textId="77777777" w:rsidR="00FC37E9" w:rsidRPr="00A14E88" w:rsidRDefault="00FC37E9" w:rsidP="00FC37E9"/>
    <w:p w14:paraId="1763D8D9" w14:textId="2BBB12EE" w:rsidR="00FC37E9" w:rsidRPr="00A04126" w:rsidRDefault="00FC37E9" w:rsidP="00FC37E9">
      <w:pPr>
        <w:pStyle w:val="TH"/>
      </w:pPr>
      <w:r w:rsidRPr="00A04126">
        <w:t xml:space="preserve">Table </w:t>
      </w:r>
      <w:r>
        <w:t>8.5.2.3.3.4</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FC37E9" w:rsidRPr="00B54FF5" w14:paraId="7F227FD2"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C82C642" w14:textId="77777777" w:rsidR="00FC37E9" w:rsidRPr="0016361A" w:rsidRDefault="00FC37E9"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FFCD27A" w14:textId="77777777" w:rsidR="00FC37E9" w:rsidRPr="0016361A" w:rsidRDefault="00FC37E9"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1237FF1" w14:textId="77777777" w:rsidR="00FC37E9" w:rsidRPr="0016361A" w:rsidRDefault="00FC37E9"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9F0107F" w14:textId="77777777" w:rsidR="00FC37E9" w:rsidRPr="0016361A" w:rsidRDefault="00FC37E9"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69B5D112" w14:textId="77777777" w:rsidR="00FC37E9" w:rsidRPr="0016361A" w:rsidRDefault="00FC37E9" w:rsidP="00571C58">
            <w:pPr>
              <w:pStyle w:val="TAH"/>
            </w:pPr>
            <w:r w:rsidRPr="0016361A">
              <w:t>Description</w:t>
            </w:r>
          </w:p>
        </w:tc>
      </w:tr>
      <w:tr w:rsidR="00FC37E9" w:rsidRPr="00B54FF5" w14:paraId="4D301FF2"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98E84C9" w14:textId="77777777" w:rsidR="00FC37E9" w:rsidRPr="0016361A" w:rsidRDefault="00FC37E9"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B8909A2" w14:textId="77777777" w:rsidR="00FC37E9" w:rsidRPr="0016361A" w:rsidRDefault="00FC37E9"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734353EE" w14:textId="77777777" w:rsidR="00FC37E9" w:rsidRPr="0016361A" w:rsidRDefault="00FC37E9"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78F7C79F" w14:textId="77777777" w:rsidR="00FC37E9" w:rsidRPr="0016361A" w:rsidRDefault="00FC37E9"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4B209D5" w14:textId="77777777" w:rsidR="00FC37E9" w:rsidRPr="0016361A" w:rsidRDefault="00FC37E9" w:rsidP="00571C58">
            <w:pPr>
              <w:pStyle w:val="TAL"/>
            </w:pPr>
          </w:p>
        </w:tc>
      </w:tr>
    </w:tbl>
    <w:p w14:paraId="61EC3D81" w14:textId="77777777" w:rsidR="00FC37E9" w:rsidRDefault="00FC37E9" w:rsidP="00AD269B"/>
    <w:p w14:paraId="57B1C24D" w14:textId="53503BE2" w:rsidR="00AD269B" w:rsidRDefault="00AD269B" w:rsidP="00AD269B">
      <w:pPr>
        <w:pStyle w:val="Heading5"/>
        <w:rPr>
          <w:lang w:eastAsia="zh-CN"/>
        </w:rPr>
      </w:pPr>
      <w:bookmarkStart w:id="4304" w:name="_Toc85734380"/>
      <w:bookmarkStart w:id="4305" w:name="_Toc88591032"/>
      <w:r>
        <w:rPr>
          <w:lang w:eastAsia="zh-CN"/>
        </w:rPr>
        <w:t>8.</w:t>
      </w:r>
      <w:r w:rsidR="008575FC">
        <w:rPr>
          <w:lang w:eastAsia="zh-CN"/>
        </w:rPr>
        <w:t>5</w:t>
      </w:r>
      <w:r>
        <w:rPr>
          <w:lang w:eastAsia="zh-CN"/>
        </w:rPr>
        <w:t>.2.3.4</w:t>
      </w:r>
      <w:r>
        <w:rPr>
          <w:lang w:eastAsia="zh-CN"/>
        </w:rPr>
        <w:tab/>
      </w:r>
      <w:r>
        <w:rPr>
          <w:lang w:eastAsia="zh-CN"/>
        </w:rPr>
        <w:tab/>
        <w:t>Resource Custom Operations</w:t>
      </w:r>
      <w:bookmarkEnd w:id="4304"/>
      <w:bookmarkEnd w:id="4305"/>
    </w:p>
    <w:p w14:paraId="5977EB96" w14:textId="77777777" w:rsidR="00AD269B" w:rsidRDefault="00AD269B" w:rsidP="00AD269B">
      <w:r>
        <w:t>None.</w:t>
      </w:r>
    </w:p>
    <w:p w14:paraId="6895D26D" w14:textId="292E67E8" w:rsidR="00AD269B" w:rsidRDefault="00AD269B" w:rsidP="00AD269B">
      <w:pPr>
        <w:pStyle w:val="Heading3"/>
      </w:pPr>
      <w:bookmarkStart w:id="4306" w:name="_Toc85734381"/>
      <w:bookmarkStart w:id="4307" w:name="_Toc88591033"/>
      <w:r>
        <w:t>8.</w:t>
      </w:r>
      <w:r w:rsidR="008575FC">
        <w:t>5</w:t>
      </w:r>
      <w:r>
        <w:t>.3</w:t>
      </w:r>
      <w:r>
        <w:tab/>
        <w:t>Custom Operations without associated resources</w:t>
      </w:r>
      <w:bookmarkEnd w:id="4306"/>
      <w:bookmarkEnd w:id="4307"/>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4308" w:name="_Toc85734382"/>
      <w:bookmarkStart w:id="4309" w:name="_Toc88591034"/>
      <w:r>
        <w:lastRenderedPageBreak/>
        <w:t>8.</w:t>
      </w:r>
      <w:r w:rsidR="008575FC">
        <w:t>5</w:t>
      </w:r>
      <w:r>
        <w:t>.4</w:t>
      </w:r>
      <w:r>
        <w:tab/>
        <w:t>Notifications</w:t>
      </w:r>
      <w:bookmarkEnd w:id="4287"/>
      <w:bookmarkEnd w:id="4308"/>
      <w:bookmarkEnd w:id="4309"/>
    </w:p>
    <w:p w14:paraId="78F92868" w14:textId="7A6940B1" w:rsidR="00AD269B" w:rsidRPr="00AF7276" w:rsidRDefault="00AD269B" w:rsidP="00AD269B">
      <w:pPr>
        <w:pStyle w:val="Heading4"/>
      </w:pPr>
      <w:bookmarkStart w:id="4310" w:name="_Toc65839249"/>
      <w:bookmarkStart w:id="4311" w:name="_Toc85734383"/>
      <w:bookmarkStart w:id="4312" w:name="_Toc88591035"/>
      <w:r>
        <w:t>8.</w:t>
      </w:r>
      <w:r w:rsidR="008575FC">
        <w:t>5</w:t>
      </w:r>
      <w:r w:rsidRPr="00AF7276">
        <w:t>.</w:t>
      </w:r>
      <w:r>
        <w:t>4</w:t>
      </w:r>
      <w:r w:rsidRPr="00AF7276">
        <w:t>.1</w:t>
      </w:r>
      <w:r w:rsidRPr="00AF7276">
        <w:tab/>
        <w:t>General</w:t>
      </w:r>
      <w:bookmarkEnd w:id="4310"/>
      <w:bookmarkEnd w:id="4311"/>
      <w:bookmarkEnd w:id="4312"/>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D269B" w:rsidRPr="00384E92" w14:paraId="2AA7413B"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31DD04" w14:textId="77777777" w:rsidR="00AD269B" w:rsidRPr="008C18E3" w:rsidRDefault="00AD269B"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71C58">
        <w:trPr>
          <w:jc w:val="center"/>
        </w:trPr>
        <w:tc>
          <w:tcPr>
            <w:tcW w:w="1026" w:type="pct"/>
            <w:tcBorders>
              <w:left w:val="single" w:sz="4" w:space="0" w:color="auto"/>
              <w:right w:val="single" w:sz="4" w:space="0" w:color="auto"/>
            </w:tcBorders>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tcBorders>
              <w:left w:val="single" w:sz="4" w:space="0" w:color="auto"/>
              <w:right w:val="single" w:sz="4" w:space="0" w:color="auto"/>
            </w:tcBorders>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Borders>
              <w:top w:val="single" w:sz="4" w:space="0" w:color="auto"/>
              <w:left w:val="single" w:sz="4" w:space="0" w:color="auto"/>
              <w:bottom w:val="single" w:sz="4" w:space="0" w:color="auto"/>
              <w:right w:val="single" w:sz="4" w:space="0" w:color="auto"/>
            </w:tcBorders>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Borders>
              <w:top w:val="single" w:sz="4" w:space="0" w:color="auto"/>
              <w:left w:val="single" w:sz="4" w:space="0" w:color="auto"/>
              <w:bottom w:val="single" w:sz="4" w:space="0" w:color="auto"/>
              <w:right w:val="single" w:sz="4" w:space="0" w:color="auto"/>
            </w:tcBorders>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4313" w:name="_Toc65839250"/>
      <w:bookmarkStart w:id="4314" w:name="_Toc85734384"/>
      <w:bookmarkStart w:id="4315" w:name="_Toc88591036"/>
      <w:r>
        <w:rPr>
          <w:lang w:eastAsia="zh-CN"/>
        </w:rPr>
        <w:t>8.</w:t>
      </w:r>
      <w:r w:rsidR="008575FC">
        <w:rPr>
          <w:lang w:eastAsia="zh-CN"/>
        </w:rPr>
        <w:t>5</w:t>
      </w:r>
      <w:r>
        <w:rPr>
          <w:lang w:eastAsia="zh-CN"/>
        </w:rPr>
        <w:t>.4.2</w:t>
      </w:r>
      <w:r>
        <w:rPr>
          <w:lang w:eastAsia="zh-CN"/>
        </w:rPr>
        <w:tab/>
      </w:r>
      <w:bookmarkEnd w:id="4313"/>
      <w:r>
        <w:rPr>
          <w:lang w:eastAsia="zh-CN"/>
        </w:rPr>
        <w:t>User Plane Event Notification</w:t>
      </w:r>
      <w:bookmarkEnd w:id="4314"/>
      <w:bookmarkEnd w:id="4315"/>
    </w:p>
    <w:p w14:paraId="256E6A87" w14:textId="1E6F63F9" w:rsidR="00AD269B" w:rsidRDefault="00AD269B" w:rsidP="00AD269B">
      <w:pPr>
        <w:pStyle w:val="Heading5"/>
        <w:rPr>
          <w:lang w:eastAsia="zh-CN"/>
        </w:rPr>
      </w:pPr>
      <w:bookmarkStart w:id="4316" w:name="_Toc65839251"/>
      <w:bookmarkStart w:id="4317" w:name="_Toc85734385"/>
      <w:bookmarkStart w:id="4318" w:name="_Toc88591037"/>
      <w:r>
        <w:rPr>
          <w:lang w:eastAsia="zh-CN"/>
        </w:rPr>
        <w:t>8.</w:t>
      </w:r>
      <w:r w:rsidR="008575FC">
        <w:rPr>
          <w:lang w:eastAsia="zh-CN"/>
        </w:rPr>
        <w:t>5</w:t>
      </w:r>
      <w:r>
        <w:rPr>
          <w:lang w:eastAsia="zh-CN"/>
        </w:rPr>
        <w:t>.4.2.1</w:t>
      </w:r>
      <w:r>
        <w:rPr>
          <w:lang w:eastAsia="zh-CN"/>
        </w:rPr>
        <w:tab/>
        <w:t>Description</w:t>
      </w:r>
      <w:bookmarkEnd w:id="4316"/>
      <w:bookmarkEnd w:id="4317"/>
      <w:bookmarkEnd w:id="4318"/>
    </w:p>
    <w:p w14:paraId="17F982A7" w14:textId="186D705F" w:rsidR="00AD269B" w:rsidRDefault="00AD269B" w:rsidP="00AD269B">
      <w:pPr>
        <w:pStyle w:val="Heading5"/>
        <w:rPr>
          <w:lang w:eastAsia="zh-CN"/>
        </w:rPr>
      </w:pPr>
      <w:bookmarkStart w:id="4319" w:name="_Toc65839252"/>
      <w:bookmarkStart w:id="4320" w:name="_Toc85734386"/>
      <w:bookmarkStart w:id="4321" w:name="_Toc88591038"/>
      <w:r>
        <w:rPr>
          <w:lang w:eastAsia="zh-CN"/>
        </w:rPr>
        <w:t>8.</w:t>
      </w:r>
      <w:r w:rsidR="008575FC">
        <w:rPr>
          <w:lang w:eastAsia="zh-CN"/>
        </w:rPr>
        <w:t>5</w:t>
      </w:r>
      <w:r>
        <w:rPr>
          <w:lang w:eastAsia="zh-CN"/>
        </w:rPr>
        <w:t>.4.2.2</w:t>
      </w:r>
      <w:r>
        <w:rPr>
          <w:lang w:eastAsia="zh-CN"/>
        </w:rPr>
        <w:tab/>
        <w:t>Notification definition</w:t>
      </w:r>
      <w:bookmarkEnd w:id="4319"/>
      <w:bookmarkEnd w:id="4320"/>
      <w:bookmarkEnd w:id="4321"/>
    </w:p>
    <w:p w14:paraId="5A1610B1" w14:textId="77777777" w:rsidR="00AD269B" w:rsidRDefault="00AD269B" w:rsidP="00AD269B">
      <w:pPr>
        <w:rPr>
          <w:lang w:eastAsia="ja-JP"/>
        </w:rPr>
      </w:pPr>
      <w:r>
        <w:rPr>
          <w:rFonts w:hint="eastAsia"/>
          <w:lang w:eastAsia="ja-JP"/>
        </w:rPr>
        <w:t>The POST method shall be used b</w:t>
      </w:r>
      <w:r>
        <w:rPr>
          <w:lang w:eastAsia="ja-JP"/>
        </w:rPr>
        <w:t>y</w:t>
      </w:r>
      <w:r>
        <w:rPr>
          <w:rFonts w:hint="eastAsia"/>
          <w:lang w:eastAsia="ja-JP"/>
        </w:rPr>
        <w:t xml:space="preserve"> the EES for the notification and the</w:t>
      </w:r>
      <w:r>
        <w:rPr>
          <w:lang w:eastAsia="ja-JP"/>
        </w:rPr>
        <w:t xml:space="preserve"> </w:t>
      </w:r>
      <w:r>
        <w:rPr>
          <w:rFonts w:hint="eastAsia"/>
          <w:lang w:eastAsia="ja-JP"/>
        </w:rPr>
        <w:t xml:space="preserve">callback URI shall be the one provided by the EAS during the </w:t>
      </w:r>
      <w:r w:rsidRPr="00395EB0">
        <w:t>reservation of resources for a data session between AC and EAS with a specific QoS</w:t>
      </w:r>
      <w:r>
        <w:t>.</w:t>
      </w:r>
    </w:p>
    <w:p w14:paraId="1B8B2FD8" w14:textId="77777777" w:rsidR="00AD269B" w:rsidRDefault="00AD269B" w:rsidP="00AD269B">
      <w:pPr>
        <w:rPr>
          <w:lang w:eastAsia="zh-CN"/>
        </w:rPr>
      </w:pPr>
      <w:r>
        <w:rPr>
          <w:lang w:eastAsia="zh-CN"/>
        </w:rPr>
        <w:t xml:space="preserve">Callback URI: </w:t>
      </w:r>
      <w:r w:rsidRPr="00873781">
        <w:rPr>
          <w:b/>
          <w:lang w:eastAsia="zh-CN"/>
        </w:rPr>
        <w:t>{notificationDestination}</w:t>
      </w:r>
    </w:p>
    <w:p w14:paraId="45B72744" w14:textId="41139BA7" w:rsidR="00AD269B" w:rsidRPr="00E73566" w:rsidRDefault="00AD269B" w:rsidP="00AD269B">
      <w:r w:rsidRPr="00E73566">
        <w:t>This method shall support the URI query parameters specified in table </w:t>
      </w:r>
      <w:r>
        <w:t>8.</w:t>
      </w:r>
      <w:r w:rsidR="008575FC">
        <w:t>5</w:t>
      </w:r>
      <w:r>
        <w:t>.4.2.2</w:t>
      </w:r>
      <w:r w:rsidRPr="00E73566">
        <w:t>-1.</w:t>
      </w:r>
    </w:p>
    <w:p w14:paraId="1E6A4594" w14:textId="55F6ABF8" w:rsidR="00AD269B" w:rsidRPr="00E73566" w:rsidRDefault="00AD269B" w:rsidP="00AD269B">
      <w:pPr>
        <w:pStyle w:val="TH"/>
        <w:rPr>
          <w:rFonts w:cs="Arial"/>
        </w:rPr>
      </w:pPr>
      <w:r w:rsidRPr="00E73566">
        <w:t>Table </w:t>
      </w:r>
      <w:r>
        <w:t>8.</w:t>
      </w:r>
      <w:r w:rsidR="008575FC">
        <w:t>5</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269B" w:rsidRPr="00E73566" w14:paraId="59D58DF7"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FC0B7D" w14:textId="77777777" w:rsidR="00AD269B" w:rsidRPr="00E73566" w:rsidRDefault="00AD269B"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51BA9C" w14:textId="77777777" w:rsidR="00AD269B" w:rsidRPr="00E73566" w:rsidRDefault="00AD269B"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70EAC8" w14:textId="77777777" w:rsidR="00AD269B" w:rsidRPr="00E73566" w:rsidRDefault="00AD269B"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EBDB17" w14:textId="77777777" w:rsidR="00AD269B" w:rsidRPr="00E73566" w:rsidRDefault="00AD269B"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40D26E" w14:textId="77777777" w:rsidR="00AD269B" w:rsidRPr="00E73566" w:rsidRDefault="00AD269B" w:rsidP="00571C58">
            <w:pPr>
              <w:pStyle w:val="TAH"/>
            </w:pPr>
            <w:r w:rsidRPr="00E73566">
              <w:t>Description</w:t>
            </w:r>
          </w:p>
        </w:tc>
      </w:tr>
      <w:tr w:rsidR="00AD269B" w:rsidRPr="00E73566" w14:paraId="7B08DEB4"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BEC" w14:textId="77777777" w:rsidR="00AD269B" w:rsidRPr="00E73566" w:rsidRDefault="00AD269B" w:rsidP="00571C58">
            <w:pPr>
              <w:pStyle w:val="TAL"/>
            </w:pPr>
          </w:p>
        </w:tc>
        <w:tc>
          <w:tcPr>
            <w:tcW w:w="732" w:type="pct"/>
            <w:tcBorders>
              <w:top w:val="single" w:sz="4" w:space="0" w:color="auto"/>
              <w:left w:val="single" w:sz="6" w:space="0" w:color="000000"/>
              <w:bottom w:val="single" w:sz="6" w:space="0" w:color="000000"/>
              <w:right w:val="single" w:sz="6" w:space="0" w:color="000000"/>
            </w:tcBorders>
          </w:tcPr>
          <w:p w14:paraId="4B05EBDA" w14:textId="77777777" w:rsidR="00AD269B" w:rsidRPr="00E73566" w:rsidRDefault="00AD269B"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D35F26C" w14:textId="77777777" w:rsidR="00AD269B" w:rsidRPr="00E73566" w:rsidRDefault="00AD269B"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9A1E61C" w14:textId="77777777" w:rsidR="00AD269B" w:rsidRPr="00E73566" w:rsidRDefault="00AD269B"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305A7F3" w14:textId="77777777" w:rsidR="00AD269B" w:rsidRPr="00E73566" w:rsidRDefault="00AD269B" w:rsidP="00571C58">
            <w:pPr>
              <w:pStyle w:val="TAL"/>
            </w:pPr>
          </w:p>
        </w:tc>
      </w:tr>
    </w:tbl>
    <w:p w14:paraId="1E549FE5" w14:textId="77777777" w:rsidR="00AD269B" w:rsidRPr="00E73566" w:rsidRDefault="00AD269B" w:rsidP="00AD269B"/>
    <w:p w14:paraId="2F86DB73" w14:textId="38EBAD58" w:rsidR="00AD269B" w:rsidRPr="00E73566" w:rsidRDefault="00AD269B" w:rsidP="00AD269B">
      <w:r w:rsidRPr="00E73566">
        <w:t>This method shall support the request data structures specified in table </w:t>
      </w:r>
      <w:r>
        <w:t>8.</w:t>
      </w:r>
      <w:r w:rsidR="008575FC">
        <w:t>5</w:t>
      </w:r>
      <w:r>
        <w:t>.4.2.2</w:t>
      </w:r>
      <w:r w:rsidRPr="00E73566">
        <w:t>-2 and the response data structures and response codes specified in table </w:t>
      </w:r>
      <w:r>
        <w:t>8.</w:t>
      </w:r>
      <w:r w:rsidR="008575FC">
        <w:t>5</w:t>
      </w:r>
      <w:r>
        <w:t>.4.2.2</w:t>
      </w:r>
      <w:r w:rsidRPr="00E73566">
        <w:t>-3.</w:t>
      </w:r>
    </w:p>
    <w:p w14:paraId="639D9AA6" w14:textId="49DF88D3" w:rsidR="00AD269B" w:rsidRPr="00E73566" w:rsidRDefault="00AD269B" w:rsidP="00AD269B">
      <w:pPr>
        <w:pStyle w:val="TH"/>
      </w:pPr>
      <w:r w:rsidRPr="00E73566">
        <w:t>Table </w:t>
      </w:r>
      <w:r>
        <w:t>8.</w:t>
      </w:r>
      <w:r w:rsidR="008575FC">
        <w:t>5</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D269B" w:rsidRPr="00E73566" w14:paraId="3F74A0B9"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042C446" w14:textId="77777777" w:rsidR="00AD269B" w:rsidRPr="00E73566" w:rsidRDefault="00AD269B"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C706F79" w14:textId="77777777" w:rsidR="00AD269B" w:rsidRPr="00E73566" w:rsidRDefault="00AD269B"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07137B8" w14:textId="77777777" w:rsidR="00AD269B" w:rsidRPr="00E73566" w:rsidRDefault="00AD269B"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Borders>
              <w:top w:val="single" w:sz="4" w:space="0" w:color="auto"/>
              <w:left w:val="single" w:sz="6" w:space="0" w:color="000000"/>
              <w:bottom w:val="single" w:sz="6" w:space="0" w:color="000000"/>
              <w:right w:val="single" w:sz="6" w:space="0" w:color="000000"/>
            </w:tcBorders>
          </w:tcPr>
          <w:p w14:paraId="49869998" w14:textId="77777777" w:rsidR="00AD269B" w:rsidRPr="00E73566" w:rsidRDefault="00AD269B" w:rsidP="00571C58">
            <w:pPr>
              <w:pStyle w:val="TAC"/>
              <w:rPr>
                <w:lang w:eastAsia="ja-JP"/>
              </w:rPr>
            </w:pPr>
            <w:r>
              <w:rPr>
                <w:rFonts w:hint="eastAsia"/>
                <w:lang w:eastAsia="ja-JP"/>
              </w:rPr>
              <w:t>M</w:t>
            </w:r>
          </w:p>
        </w:tc>
        <w:tc>
          <w:tcPr>
            <w:tcW w:w="1331" w:type="dxa"/>
            <w:tcBorders>
              <w:top w:val="single" w:sz="4" w:space="0" w:color="auto"/>
              <w:left w:val="single" w:sz="6" w:space="0" w:color="000000"/>
              <w:bottom w:val="single" w:sz="6" w:space="0" w:color="000000"/>
              <w:right w:val="single" w:sz="6" w:space="0" w:color="000000"/>
            </w:tcBorders>
          </w:tcPr>
          <w:p w14:paraId="4BBF38C1" w14:textId="77777777" w:rsidR="00AD269B" w:rsidRPr="00E73566" w:rsidRDefault="00AD269B" w:rsidP="00571C58">
            <w:pPr>
              <w:pStyle w:val="TAL"/>
              <w:rPr>
                <w:lang w:eastAsia="ja-JP"/>
              </w:rPr>
            </w:pPr>
            <w:r>
              <w:rPr>
                <w:rFonts w:hint="eastAsia"/>
                <w:lang w:eastAsia="ja-JP"/>
              </w:rPr>
              <w:t>1</w:t>
            </w:r>
          </w:p>
        </w:tc>
        <w:tc>
          <w:tcPr>
            <w:tcW w:w="4903" w:type="dxa"/>
            <w:tcBorders>
              <w:top w:val="single" w:sz="4" w:space="0" w:color="auto"/>
              <w:left w:val="single" w:sz="6" w:space="0" w:color="000000"/>
              <w:bottom w:val="single" w:sz="6" w:space="0" w:color="000000"/>
              <w:right w:val="single" w:sz="6" w:space="0" w:color="000000"/>
            </w:tcBorders>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5E79FD87" w:rsidR="00AD269B" w:rsidRPr="00E73566" w:rsidRDefault="00AD269B" w:rsidP="00AD269B">
      <w:pPr>
        <w:pStyle w:val="TH"/>
      </w:pPr>
      <w:r w:rsidRPr="00E73566">
        <w:t>Table </w:t>
      </w:r>
      <w:r>
        <w:t>8.</w:t>
      </w:r>
      <w:r w:rsidR="008575FC">
        <w:t>5</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AD269B" w:rsidRPr="00E73566" w14:paraId="6E302D70"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19E5F9" w14:textId="77777777" w:rsidR="00AD269B" w:rsidRPr="00E73566" w:rsidRDefault="00AD269B"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984173" w14:textId="77777777" w:rsidR="00AD269B" w:rsidRPr="00E73566" w:rsidRDefault="00AD269B"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01390E6" w14:textId="77777777" w:rsidR="00AD269B" w:rsidRPr="00E73566" w:rsidRDefault="00AD269B"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9AAA344" w14:textId="77777777" w:rsidR="00AD269B" w:rsidRPr="00E73566" w:rsidRDefault="00AD269B"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521860">
        <w:trPr>
          <w:jc w:val="center"/>
        </w:trPr>
        <w:tc>
          <w:tcPr>
            <w:tcW w:w="1004" w:type="pct"/>
            <w:tcBorders>
              <w:top w:val="single" w:sz="4" w:space="0" w:color="auto"/>
              <w:left w:val="single" w:sz="6" w:space="0" w:color="000000"/>
              <w:bottom w:val="single" w:sz="4" w:space="0" w:color="auto"/>
              <w:right w:val="single" w:sz="6" w:space="0" w:color="000000"/>
            </w:tcBorders>
          </w:tcPr>
          <w:p w14:paraId="494C1FA4" w14:textId="77777777" w:rsidR="00AD269B" w:rsidRPr="00E73566" w:rsidRDefault="00AD269B" w:rsidP="00571C58">
            <w:pPr>
              <w:pStyle w:val="TAL"/>
              <w:rPr>
                <w:lang w:eastAsia="ja-JP"/>
              </w:rPr>
            </w:pPr>
            <w:r>
              <w:rPr>
                <w:rFonts w:hint="eastAsia"/>
                <w:lang w:eastAsia="ja-JP"/>
              </w:rPr>
              <w:t>n/a</w:t>
            </w:r>
          </w:p>
        </w:tc>
        <w:tc>
          <w:tcPr>
            <w:tcW w:w="215" w:type="pct"/>
            <w:tcBorders>
              <w:top w:val="single" w:sz="4" w:space="0" w:color="auto"/>
              <w:left w:val="single" w:sz="6" w:space="0" w:color="000000"/>
              <w:bottom w:val="single" w:sz="4" w:space="0" w:color="auto"/>
              <w:right w:val="single" w:sz="6" w:space="0" w:color="000000"/>
            </w:tcBorders>
          </w:tcPr>
          <w:p w14:paraId="0866BD75" w14:textId="77777777" w:rsidR="00AD269B" w:rsidRPr="00E73566" w:rsidRDefault="00AD269B"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687EF40A" w14:textId="77777777" w:rsidR="00AD269B" w:rsidRPr="00E73566" w:rsidRDefault="00AD269B"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Borders>
              <w:top w:val="single" w:sz="4" w:space="0" w:color="auto"/>
              <w:left w:val="single" w:sz="6" w:space="0" w:color="000000"/>
              <w:bottom w:val="single" w:sz="4" w:space="0" w:color="auto"/>
              <w:right w:val="single" w:sz="6" w:space="0" w:color="000000"/>
            </w:tcBorders>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521860" w:rsidRPr="00E73566" w14:paraId="4F2CFE6B" w14:textId="77777777" w:rsidTr="0052186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A1BFFB0" w14:textId="1B5E97DE" w:rsidR="00521860" w:rsidRDefault="00521860" w:rsidP="00521860">
            <w:pPr>
              <w:pStyle w:val="TAN"/>
              <w:rPr>
                <w:lang w:eastAsia="ja-JP"/>
              </w:rPr>
            </w:pPr>
            <w:r>
              <w:t>NOTE:</w:t>
            </w:r>
            <w:r>
              <w:tab/>
              <w:t>The mandatory HTTP error status codes for the POST method listed in table 5.2.6-1 of 3GPP TS 29.122 [6] also apply.</w:t>
            </w:r>
          </w:p>
        </w:tc>
      </w:tr>
    </w:tbl>
    <w:p w14:paraId="573755C8" w14:textId="77777777" w:rsidR="00AD269B" w:rsidRPr="00F84A3C" w:rsidRDefault="00AD269B" w:rsidP="00AD269B"/>
    <w:p w14:paraId="00E2CD93" w14:textId="13B59531" w:rsidR="00AD269B" w:rsidRDefault="00AD269B" w:rsidP="00AD269B">
      <w:pPr>
        <w:pStyle w:val="Heading3"/>
      </w:pPr>
      <w:bookmarkStart w:id="4322" w:name="_Toc65839253"/>
      <w:bookmarkStart w:id="4323" w:name="_Toc85734387"/>
      <w:bookmarkStart w:id="4324" w:name="_Toc88591039"/>
      <w:r>
        <w:t>8.</w:t>
      </w:r>
      <w:r w:rsidR="008575FC">
        <w:t>5</w:t>
      </w:r>
      <w:r>
        <w:t>.5</w:t>
      </w:r>
      <w:r>
        <w:tab/>
        <w:t>Data Model</w:t>
      </w:r>
      <w:bookmarkEnd w:id="4322"/>
      <w:bookmarkEnd w:id="4323"/>
      <w:bookmarkEnd w:id="4324"/>
    </w:p>
    <w:p w14:paraId="17F533CE" w14:textId="01A2D3DE" w:rsidR="00AD269B" w:rsidRDefault="00AD269B" w:rsidP="00AD269B">
      <w:pPr>
        <w:pStyle w:val="Heading4"/>
        <w:rPr>
          <w:lang w:eastAsia="zh-CN"/>
        </w:rPr>
      </w:pPr>
      <w:bookmarkStart w:id="4325" w:name="_Toc65839254"/>
      <w:bookmarkStart w:id="4326" w:name="_Toc85734388"/>
      <w:bookmarkStart w:id="4327" w:name="_Toc88591040"/>
      <w:r>
        <w:rPr>
          <w:lang w:eastAsia="zh-CN"/>
        </w:rPr>
        <w:t>8.</w:t>
      </w:r>
      <w:r w:rsidR="008575FC">
        <w:rPr>
          <w:lang w:eastAsia="zh-CN"/>
        </w:rPr>
        <w:t>5</w:t>
      </w:r>
      <w:r>
        <w:rPr>
          <w:lang w:eastAsia="zh-CN"/>
        </w:rPr>
        <w:t>.5.1</w:t>
      </w:r>
      <w:r>
        <w:rPr>
          <w:lang w:eastAsia="zh-CN"/>
        </w:rPr>
        <w:tab/>
        <w:t>General</w:t>
      </w:r>
      <w:bookmarkEnd w:id="4325"/>
      <w:bookmarkEnd w:id="4326"/>
      <w:bookmarkEnd w:id="4327"/>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lastRenderedPageBreak/>
        <w:t>Table 8.</w:t>
      </w:r>
      <w:r w:rsidR="008575FC">
        <w:t>5</w:t>
      </w:r>
      <w:r>
        <w:t xml:space="preserve">.5.1-1: Eees_SessionWithQoS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49AD746" w14:textId="77777777" w:rsidR="00AD269B" w:rsidRDefault="00AD269B"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3417C75" w14:textId="77777777" w:rsidR="00AD269B" w:rsidRDefault="00AD269B"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250813A" w14:textId="77777777" w:rsidR="00AD269B" w:rsidRDefault="00AD269B"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57A5720" w14:textId="77777777" w:rsidR="00AD269B" w:rsidRDefault="00AD269B" w:rsidP="00571C58">
            <w:pPr>
              <w:pStyle w:val="TAH"/>
            </w:pPr>
            <w:r>
              <w:t>Applicability</w:t>
            </w:r>
          </w:p>
        </w:tc>
      </w:tr>
      <w:tr w:rsidR="00AD269B" w:rsidRPr="00223C5D" w14:paraId="6F195B66"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7E1804E" w14:textId="77777777" w:rsidR="00AD269B" w:rsidRDefault="00AD269B" w:rsidP="00571C58">
            <w:pPr>
              <w:pStyle w:val="TAL"/>
            </w:pPr>
            <w:r>
              <w:rPr>
                <w:rFonts w:hint="eastAsia"/>
              </w:rPr>
              <w:t>SessionWithQoS</w:t>
            </w:r>
          </w:p>
        </w:tc>
        <w:tc>
          <w:tcPr>
            <w:tcW w:w="1297" w:type="dxa"/>
            <w:tcBorders>
              <w:top w:val="single" w:sz="4" w:space="0" w:color="auto"/>
              <w:left w:val="single" w:sz="4" w:space="0" w:color="auto"/>
              <w:bottom w:val="single" w:sz="4" w:space="0" w:color="auto"/>
              <w:right w:val="single" w:sz="4" w:space="0" w:color="auto"/>
            </w:tcBorders>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Borders>
              <w:top w:val="single" w:sz="4" w:space="0" w:color="auto"/>
              <w:left w:val="single" w:sz="4" w:space="0" w:color="auto"/>
              <w:bottom w:val="single" w:sz="4" w:space="0" w:color="auto"/>
              <w:right w:val="single" w:sz="4" w:space="0" w:color="auto"/>
            </w:tcBorders>
          </w:tcPr>
          <w:p w14:paraId="25F57044"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53E0B8AB" w14:textId="77777777" w:rsidR="00AD269B" w:rsidRPr="0034210A" w:rsidRDefault="00AD269B" w:rsidP="00571C58">
            <w:pPr>
              <w:pStyle w:val="TAL"/>
            </w:pPr>
          </w:p>
        </w:tc>
      </w:tr>
      <w:tr w:rsidR="00AD269B" w:rsidRPr="00223C5D" w14:paraId="1D8C2BC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AD44BBF" w14:textId="77777777" w:rsidR="00AD269B" w:rsidRDefault="00AD269B" w:rsidP="00571C58">
            <w:pPr>
              <w:pStyle w:val="TAL"/>
            </w:pPr>
            <w:r>
              <w:rPr>
                <w:rFonts w:hint="eastAsia"/>
              </w:rPr>
              <w:t>SessionWIthQoSPatch</w:t>
            </w:r>
          </w:p>
        </w:tc>
        <w:tc>
          <w:tcPr>
            <w:tcW w:w="1297" w:type="dxa"/>
            <w:tcBorders>
              <w:top w:val="single" w:sz="4" w:space="0" w:color="auto"/>
              <w:left w:val="single" w:sz="4" w:space="0" w:color="auto"/>
              <w:bottom w:val="single" w:sz="4" w:space="0" w:color="auto"/>
              <w:right w:val="single" w:sz="4" w:space="0" w:color="auto"/>
            </w:tcBorders>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Borders>
              <w:top w:val="single" w:sz="4" w:space="0" w:color="auto"/>
              <w:left w:val="single" w:sz="4" w:space="0" w:color="auto"/>
              <w:bottom w:val="single" w:sz="4" w:space="0" w:color="auto"/>
              <w:right w:val="single" w:sz="4" w:space="0" w:color="auto"/>
            </w:tcBorders>
          </w:tcPr>
          <w:p w14:paraId="7F057EF3"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10E4332E" w14:textId="77777777" w:rsidR="00AD269B" w:rsidRPr="0034210A" w:rsidRDefault="00AD269B" w:rsidP="00571C58">
            <w:pPr>
              <w:pStyle w:val="TAL"/>
            </w:pPr>
          </w:p>
        </w:tc>
      </w:tr>
      <w:tr w:rsidR="00AD269B" w:rsidRPr="00223C5D" w14:paraId="04B7FCBB"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5783062" w14:textId="77777777" w:rsidR="00AD269B" w:rsidRDefault="00AD269B" w:rsidP="00571C58">
            <w:pPr>
              <w:pStyle w:val="TAL"/>
            </w:pPr>
            <w:r>
              <w:t>UserPlaneEventNotification</w:t>
            </w:r>
          </w:p>
        </w:tc>
        <w:tc>
          <w:tcPr>
            <w:tcW w:w="1297" w:type="dxa"/>
            <w:tcBorders>
              <w:top w:val="single" w:sz="4" w:space="0" w:color="auto"/>
              <w:left w:val="single" w:sz="4" w:space="0" w:color="auto"/>
              <w:bottom w:val="single" w:sz="4" w:space="0" w:color="auto"/>
              <w:right w:val="single" w:sz="4" w:space="0" w:color="auto"/>
            </w:tcBorders>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Borders>
              <w:top w:val="single" w:sz="4" w:space="0" w:color="auto"/>
              <w:left w:val="single" w:sz="4" w:space="0" w:color="auto"/>
              <w:bottom w:val="single" w:sz="4" w:space="0" w:color="auto"/>
              <w:right w:val="single" w:sz="4" w:space="0" w:color="auto"/>
            </w:tcBorders>
          </w:tcPr>
          <w:p w14:paraId="00EBF99B"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t>Table 8.</w:t>
      </w:r>
      <w:r w:rsidR="008575FC">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447E35" w14:textId="77777777" w:rsidR="00AD269B" w:rsidRDefault="00AD269B"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7AA9D63" w14:textId="77777777" w:rsidR="00AD269B" w:rsidRDefault="00AD269B" w:rsidP="00571C58">
            <w:pPr>
              <w:pStyle w:val="TAH"/>
            </w:pPr>
            <w:r>
              <w:t>Reference</w:t>
            </w:r>
          </w:p>
        </w:tc>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3764822F" w14:textId="77777777" w:rsidR="00AD269B" w:rsidRDefault="00AD269B" w:rsidP="00571C58">
            <w:pPr>
              <w:pStyle w:val="TAH"/>
            </w:pPr>
            <w:r>
              <w:t>Comments</w:t>
            </w:r>
          </w:p>
        </w:tc>
        <w:tc>
          <w:tcPr>
            <w:tcW w:w="2733" w:type="dxa"/>
            <w:tcBorders>
              <w:top w:val="single" w:sz="4" w:space="0" w:color="auto"/>
              <w:left w:val="single" w:sz="4" w:space="0" w:color="auto"/>
              <w:bottom w:val="single" w:sz="4" w:space="0" w:color="auto"/>
              <w:right w:val="single" w:sz="4" w:space="0" w:color="auto"/>
            </w:tcBorders>
            <w:shd w:val="clear" w:color="auto" w:fill="C0C0C0"/>
          </w:tcPr>
          <w:p w14:paraId="25E306CA" w14:textId="77777777" w:rsidR="00AD269B" w:rsidRDefault="00AD269B" w:rsidP="00571C58">
            <w:pPr>
              <w:pStyle w:val="TAH"/>
            </w:pPr>
            <w:r>
              <w:t>Applicability</w:t>
            </w:r>
          </w:p>
        </w:tc>
      </w:tr>
      <w:tr w:rsidR="00AD269B" w:rsidRPr="001E0D95" w14:paraId="1F977B5D"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0FF63CF" w14:textId="77777777" w:rsidR="00AD269B" w:rsidRPr="001E0D95" w:rsidRDefault="00AD269B" w:rsidP="00571C58">
            <w:pPr>
              <w:pStyle w:val="TAL"/>
            </w:pPr>
            <w:r w:rsidRPr="001E0D95">
              <w:t>Gpsi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A4C4E1"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7BF43C4" w14:textId="77777777" w:rsidR="00AD269B" w:rsidRPr="001E0D95" w:rsidRDefault="00AD269B" w:rsidP="00571C58">
            <w:pPr>
              <w:pStyle w:val="TAL"/>
            </w:pPr>
          </w:p>
        </w:tc>
      </w:tr>
      <w:tr w:rsidR="00AD269B" w:rsidRPr="001E0D95" w14:paraId="0EAE4104"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1646B5D" w14:textId="77777777" w:rsidR="00AD269B" w:rsidRPr="001E0D95" w:rsidRDefault="00AD269B" w:rsidP="00571C58">
            <w:pPr>
              <w:pStyle w:val="TAL"/>
            </w:pPr>
            <w:r w:rsidRPr="001E0D95">
              <w:t>Ipv4Addr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4779AB0"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F7D22D6" w14:textId="77777777" w:rsidR="00AD269B" w:rsidRPr="001E0D95" w:rsidRDefault="00AD269B" w:rsidP="00571C58">
            <w:pPr>
              <w:pStyle w:val="TAL"/>
            </w:pPr>
          </w:p>
        </w:tc>
      </w:tr>
      <w:tr w:rsidR="00AD269B" w:rsidRPr="001E0D95" w14:paraId="4FB3DAA7"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E00DEB0" w14:textId="77777777" w:rsidR="00AD269B" w:rsidRPr="001E0D95" w:rsidRDefault="00AD269B" w:rsidP="00571C58">
            <w:pPr>
              <w:pStyle w:val="TAL"/>
            </w:pPr>
            <w:r w:rsidRPr="001E0D95">
              <w:t>Ipv6Addr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26BF489"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B66BED6" w14:textId="77777777" w:rsidR="00AD269B" w:rsidRPr="001E0D95" w:rsidRDefault="00AD269B" w:rsidP="00571C58">
            <w:pPr>
              <w:pStyle w:val="TAL"/>
            </w:pPr>
          </w:p>
        </w:tc>
      </w:tr>
      <w:tr w:rsidR="00AD269B" w:rsidRPr="001E0D95" w14:paraId="4A660E9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1D81A60" w14:textId="77777777" w:rsidR="00AD269B" w:rsidRPr="001E0D95" w:rsidRDefault="00AD269B" w:rsidP="00571C58">
            <w:pPr>
              <w:pStyle w:val="TAL"/>
            </w:pPr>
            <w:r w:rsidRPr="001E0D95">
              <w:t>UserPlaneEvent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A78A952"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14E0D6F" w14:textId="77777777" w:rsidR="00AD269B" w:rsidRPr="001E0D95" w:rsidRDefault="00AD269B" w:rsidP="00571C58">
            <w:pPr>
              <w:pStyle w:val="TAL"/>
            </w:pPr>
          </w:p>
        </w:tc>
      </w:tr>
      <w:tr w:rsidR="00AD269B" w:rsidRPr="001E0D95" w14:paraId="73D96C1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84A0088" w14:textId="77777777" w:rsidR="00AD269B" w:rsidRPr="001E0D95" w:rsidRDefault="00AD269B" w:rsidP="00571C58">
            <w:pPr>
              <w:pStyle w:val="TAL"/>
            </w:pPr>
            <w:r w:rsidRPr="001E0D95">
              <w:t>SponsorInformation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A034728"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ACDBCFF" w14:textId="77777777" w:rsidR="00AD269B" w:rsidRPr="001E0D95" w:rsidRDefault="00AD269B" w:rsidP="00571C58">
            <w:pPr>
              <w:pStyle w:val="TAL"/>
            </w:pPr>
            <w:r w:rsidRPr="001E0D95">
              <w:t>Indicates a sponsor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1D858F4" w14:textId="77777777" w:rsidR="00AD269B" w:rsidRPr="001E0D95" w:rsidRDefault="00AD269B" w:rsidP="00571C58">
            <w:pPr>
              <w:pStyle w:val="TAL"/>
            </w:pPr>
          </w:p>
        </w:tc>
      </w:tr>
      <w:tr w:rsidR="00AD269B" w:rsidRPr="001E0D95" w14:paraId="1488F33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713C9CC" w14:textId="77777777" w:rsidR="00AD269B" w:rsidRPr="001E0D95" w:rsidRDefault="00AD269B" w:rsidP="00571C58">
            <w:pPr>
              <w:pStyle w:val="TAL"/>
            </w:pPr>
            <w:r w:rsidRPr="001E0D95">
              <w:t>QosMonitoringInformation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D31A09A"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D4894FF" w14:textId="77777777" w:rsidR="00AD269B" w:rsidRPr="001E0D95" w:rsidRDefault="00AD269B" w:rsidP="00571C58">
            <w:pPr>
              <w:pStyle w:val="TAL"/>
            </w:pPr>
          </w:p>
        </w:tc>
      </w:tr>
      <w:tr w:rsidR="00AD269B" w:rsidRPr="001E0D95" w14:paraId="3B6920D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4E6A90B" w14:textId="77777777" w:rsidR="00AD269B" w:rsidRPr="001E0D95" w:rsidRDefault="00AD269B" w:rsidP="00571C58">
            <w:pPr>
              <w:pStyle w:val="TAL"/>
            </w:pPr>
            <w:r w:rsidRPr="001E0D95">
              <w:t>DurationSecRm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FEFE9B4"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EAC19DD" w14:textId="77777777" w:rsidR="00AD269B" w:rsidRPr="001E0D95" w:rsidRDefault="00AD269B" w:rsidP="00571C58">
            <w:pPr>
              <w:pStyle w:val="TAL"/>
            </w:pPr>
          </w:p>
        </w:tc>
      </w:tr>
      <w:tr w:rsidR="00AD269B" w:rsidRPr="001E0D95" w14:paraId="700F580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B1D5449" w14:textId="77777777" w:rsidR="00AD269B" w:rsidRPr="001E0D95" w:rsidRDefault="00AD269B" w:rsidP="00571C58">
            <w:pPr>
              <w:pStyle w:val="TAL"/>
            </w:pPr>
            <w:r w:rsidRPr="001E0D95">
              <w:t>SupportedFeatures</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F37443E"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89D27DE" w14:textId="77777777" w:rsidR="00AD269B" w:rsidRPr="001E0D95" w:rsidRDefault="00AD269B" w:rsidP="00571C58">
            <w:pPr>
              <w:pStyle w:val="TAL"/>
            </w:pPr>
          </w:p>
        </w:tc>
      </w:tr>
      <w:tr w:rsidR="00AD269B" w:rsidRPr="001E0D95" w14:paraId="62F53D5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7B0B8FF" w14:textId="77777777" w:rsidR="00AD269B" w:rsidRPr="001E0D95" w:rsidRDefault="00AD269B" w:rsidP="00571C58">
            <w:pPr>
              <w:pStyle w:val="TAL"/>
            </w:pPr>
            <w:r w:rsidRPr="001E0D95">
              <w:t>TestNotification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1B5C7CE"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F63CE7B" w14:textId="77777777" w:rsidR="00AD269B" w:rsidRPr="001E0D95" w:rsidRDefault="00AD269B" w:rsidP="00571C58">
            <w:pPr>
              <w:pStyle w:val="TAL"/>
            </w:pPr>
          </w:p>
        </w:tc>
      </w:tr>
      <w:tr w:rsidR="00AD269B" w:rsidRPr="001E0D95" w14:paraId="67C66BFF"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53E3758" w14:textId="77777777" w:rsidR="00AD269B" w:rsidRPr="001E0D95" w:rsidRDefault="00AD269B" w:rsidP="00571C58">
            <w:pPr>
              <w:pStyle w:val="TAL"/>
            </w:pPr>
            <w:r w:rsidRPr="001E0D95">
              <w:t>Uri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6EDE32E3"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D531B7C" w14:textId="77777777" w:rsidR="00AD269B" w:rsidRPr="001E0D95" w:rsidRDefault="00AD269B" w:rsidP="00571C58">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85248F9" w14:textId="77777777" w:rsidR="00AD269B" w:rsidRPr="001E0D95" w:rsidRDefault="00AD269B" w:rsidP="00571C58">
            <w:pPr>
              <w:pStyle w:val="TAL"/>
            </w:pPr>
          </w:p>
        </w:tc>
      </w:tr>
      <w:tr w:rsidR="00AD269B" w:rsidRPr="001E0D95" w14:paraId="51119A46"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229F2EC" w14:textId="77777777" w:rsidR="00AD269B" w:rsidRPr="001E0D95" w:rsidRDefault="00AD269B" w:rsidP="00571C58">
            <w:pPr>
              <w:pStyle w:val="TAL"/>
            </w:pPr>
            <w:r w:rsidRPr="001E0D95">
              <w:t>WebsockNotifConfig</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E59270B"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55AA250" w14:textId="77777777" w:rsidR="00AD269B" w:rsidRPr="001E0D95" w:rsidRDefault="00AD269B" w:rsidP="00571C58">
            <w:pPr>
              <w:pStyle w:val="TAL"/>
            </w:pPr>
          </w:p>
        </w:tc>
      </w:tr>
      <w:tr w:rsidR="00AD269B" w:rsidRPr="001E0D95" w14:paraId="640B30E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2B5846A6" w14:textId="77777777" w:rsidR="00AD269B" w:rsidRPr="001E0D95" w:rsidRDefault="00AD269B" w:rsidP="00571C58">
            <w:pPr>
              <w:pStyle w:val="TAL"/>
            </w:pPr>
            <w:r w:rsidRPr="001E0D95">
              <w:t>Dnn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49B1243"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7C188AE0" w14:textId="77777777" w:rsidR="00AD269B" w:rsidRPr="001E0D95" w:rsidRDefault="00AD269B" w:rsidP="00571C58">
            <w:pPr>
              <w:pStyle w:val="TAL"/>
            </w:pPr>
            <w:r w:rsidRPr="001E0D95">
              <w:t>Identifies a DNN.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4949B00" w14:textId="77777777" w:rsidR="00AD269B" w:rsidRPr="001E0D95" w:rsidRDefault="00AD269B" w:rsidP="00571C58">
            <w:pPr>
              <w:pStyle w:val="TAL"/>
            </w:pPr>
          </w:p>
        </w:tc>
      </w:tr>
      <w:tr w:rsidR="00AD269B" w:rsidRPr="001E0D95" w14:paraId="11F4E1F2"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C6103D0" w14:textId="77777777" w:rsidR="00AD269B" w:rsidRPr="001E0D95" w:rsidRDefault="00AD269B" w:rsidP="00571C58">
            <w:pPr>
              <w:pStyle w:val="TAL"/>
            </w:pPr>
            <w:r w:rsidRPr="001E0D95">
              <w:t>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DC04E0"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51A0314" w14:textId="77777777" w:rsidR="00AD269B" w:rsidRPr="001E0D95" w:rsidRDefault="00AD269B" w:rsidP="00571C58">
            <w:pPr>
              <w:pStyle w:val="TAL"/>
            </w:pPr>
          </w:p>
        </w:tc>
      </w:tr>
      <w:tr w:rsidR="00AD269B" w:rsidRPr="001E0D95" w14:paraId="774CACA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A8CC5EB" w14:textId="77777777" w:rsidR="00AD269B" w:rsidRPr="001E0D95" w:rsidRDefault="00AD269B" w:rsidP="00571C58">
            <w:pPr>
              <w:pStyle w:val="TAL"/>
            </w:pPr>
            <w:r w:rsidRPr="001E0D95">
              <w:t>ExternalGroupId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591D3BE"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083101" w14:textId="77777777" w:rsidR="00AD269B" w:rsidRPr="001E0D95" w:rsidRDefault="00AD269B" w:rsidP="00571C58">
            <w:pPr>
              <w:pStyle w:val="TAL"/>
            </w:pPr>
          </w:p>
        </w:tc>
      </w:tr>
      <w:tr w:rsidR="00AD269B" w:rsidRPr="001E0D95" w14:paraId="2622B0C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53898DB0" w14:textId="77777777" w:rsidR="00AD269B" w:rsidRPr="001E0D95" w:rsidRDefault="00AD269B" w:rsidP="00571C58">
            <w:pPr>
              <w:pStyle w:val="TAL"/>
            </w:pPr>
            <w:r w:rsidRPr="001E0D95">
              <w:t>Snssai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F0D8A27"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579E59E" w14:textId="77777777" w:rsidR="00AD269B" w:rsidRPr="001E0D95" w:rsidRDefault="00AD269B" w:rsidP="00571C58">
            <w:pPr>
              <w:pStyle w:val="TAL"/>
            </w:pPr>
            <w:r w:rsidRPr="001E0D95">
              <w:t>Identifies a S-NSSAI</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06AA402" w14:textId="77777777" w:rsidR="00AD269B" w:rsidRPr="001E0D95" w:rsidRDefault="00AD269B" w:rsidP="00571C58">
            <w:pPr>
              <w:pStyle w:val="TAL"/>
            </w:pPr>
          </w:p>
        </w:tc>
      </w:tr>
      <w:tr w:rsidR="00AD269B" w:rsidRPr="001E0D95" w14:paraId="3FBEEC8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BE38F4B" w14:textId="77777777" w:rsidR="00AD269B" w:rsidRPr="001E0D95" w:rsidRDefault="00AD269B" w:rsidP="00571C58">
            <w:pPr>
              <w:pStyle w:val="TAL"/>
            </w:pPr>
            <w:r w:rsidRPr="001E0D95">
              <w:t>FlowDescription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CE60C" w14:textId="4E700163" w:rsidR="00AD269B" w:rsidRPr="001E0D95" w:rsidRDefault="00AD269B" w:rsidP="00571C58">
            <w:pPr>
              <w:pStyle w:val="TAL"/>
            </w:pPr>
            <w:r>
              <w:t>3GPP TS 29.514 [</w:t>
            </w:r>
            <w:r w:rsidR="008575FC" w:rsidRPr="008575FC">
              <w:t>16</w:t>
            </w:r>
            <w:r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8121DDF" w14:textId="77777777" w:rsidR="00AD269B" w:rsidRPr="001E0D95" w:rsidRDefault="00AD269B" w:rsidP="00571C58">
            <w:pPr>
              <w:pStyle w:val="TAL"/>
            </w:pPr>
            <w:r w:rsidRPr="001E0D95">
              <w:t>Identifies an IP flow description.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10C0BE" w14:textId="77777777" w:rsidR="00AD269B" w:rsidRPr="001E0D95" w:rsidRDefault="00AD269B" w:rsidP="00571C58">
            <w:pPr>
              <w:pStyle w:val="TAL"/>
            </w:pPr>
          </w:p>
        </w:tc>
      </w:tr>
      <w:tr w:rsidR="00AD269B" w:rsidRPr="001E0D95" w14:paraId="55CAE78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A83BC2D" w14:textId="77777777" w:rsidR="00AD269B" w:rsidRPr="001E0D95" w:rsidRDefault="00AD269B" w:rsidP="00571C58">
            <w:pPr>
              <w:pStyle w:val="TAL"/>
            </w:pPr>
            <w:r w:rsidRPr="001E0D95">
              <w:t>BitRateRm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AD6BD60" w14:textId="44320796" w:rsidR="00AD269B" w:rsidRPr="001E0D95" w:rsidRDefault="00793FE4" w:rsidP="00571C58">
            <w:pPr>
              <w:pStyle w:val="TAL"/>
            </w:pPr>
            <w:r>
              <w:t>3GPP TS 29.571 [8</w:t>
            </w:r>
            <w:r w:rsidR="00AD269B"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C5AE333" w14:textId="77777777" w:rsidR="00AD269B" w:rsidRPr="001E0D95" w:rsidRDefault="00AD269B" w:rsidP="00571C58">
            <w:pPr>
              <w:pStyle w:val="TAL"/>
            </w:pPr>
          </w:p>
        </w:tc>
      </w:tr>
      <w:tr w:rsidR="00AD269B" w:rsidRPr="001E0D95" w14:paraId="417ED64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3D881D9" w14:textId="77777777" w:rsidR="00AD269B" w:rsidRPr="001E0D95" w:rsidRDefault="00AD269B" w:rsidP="00571C58">
            <w:pPr>
              <w:pStyle w:val="TAL"/>
            </w:pPr>
            <w:r w:rsidRPr="001E0D95">
              <w:t>QosMonitoringReport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A5959"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64253F2" w14:textId="77777777" w:rsidR="00AD269B" w:rsidRPr="001E0D95" w:rsidRDefault="00AD269B" w:rsidP="00571C58">
            <w:pPr>
              <w:pStyle w:val="TAL"/>
            </w:pPr>
            <w:r w:rsidRPr="001E0D95">
              <w:t>Contains the QoS Monitoring Reporting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99B2FA0" w14:textId="77777777" w:rsidR="00AD269B" w:rsidRPr="001E0D95" w:rsidRDefault="00AD269B" w:rsidP="00571C58">
            <w:pPr>
              <w:pStyle w:val="TAL"/>
            </w:pPr>
          </w:p>
        </w:tc>
      </w:tr>
      <w:tr w:rsidR="00AD269B" w:rsidRPr="001E0D95" w14:paraId="5342E389"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9EE603E" w14:textId="77777777" w:rsidR="00AD269B" w:rsidRPr="001E0D95" w:rsidRDefault="00AD269B" w:rsidP="00571C58">
            <w:pPr>
              <w:pStyle w:val="TAL"/>
            </w:pPr>
            <w:r>
              <w:t>UserPlaneEventReport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8EF0231"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433D935" w14:textId="77777777" w:rsidR="00AD269B" w:rsidRPr="001E0D95" w:rsidRDefault="00AD269B" w:rsidP="00571C58">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420A410" w14:textId="77777777" w:rsidR="00AD269B" w:rsidRPr="001E0D95" w:rsidRDefault="00AD269B" w:rsidP="00571C58">
            <w:pPr>
              <w:pStyle w:val="TAL"/>
            </w:pPr>
          </w:p>
        </w:tc>
      </w:tr>
      <w:tr w:rsidR="00521860" w:rsidRPr="001E0D95" w14:paraId="4BAD3EB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3948FDC" w14:textId="0A36564E" w:rsidR="00521860" w:rsidRDefault="00521860" w:rsidP="00521860">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255FDFE3" w14:textId="6199A51B" w:rsidR="00521860" w:rsidRPr="001E0D95" w:rsidRDefault="00521860" w:rsidP="00521860">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4328" w:name="_Toc65839255"/>
      <w:bookmarkStart w:id="4329" w:name="_Toc85734389"/>
      <w:bookmarkStart w:id="4330" w:name="_Toc88591041"/>
      <w:r>
        <w:rPr>
          <w:lang w:eastAsia="zh-CN"/>
        </w:rPr>
        <w:lastRenderedPageBreak/>
        <w:t>8.</w:t>
      </w:r>
      <w:r w:rsidR="008575FC">
        <w:rPr>
          <w:lang w:eastAsia="zh-CN"/>
        </w:rPr>
        <w:t>5</w:t>
      </w:r>
      <w:r>
        <w:rPr>
          <w:lang w:eastAsia="zh-CN"/>
        </w:rPr>
        <w:t>.5.2</w:t>
      </w:r>
      <w:r>
        <w:rPr>
          <w:lang w:eastAsia="zh-CN"/>
        </w:rPr>
        <w:tab/>
        <w:t>Structured data types</w:t>
      </w:r>
      <w:bookmarkEnd w:id="4328"/>
      <w:bookmarkEnd w:id="4329"/>
      <w:bookmarkEnd w:id="4330"/>
    </w:p>
    <w:p w14:paraId="2DAD40DA" w14:textId="2807CE9C" w:rsidR="00AD269B" w:rsidRDefault="00AD269B" w:rsidP="00AD269B">
      <w:pPr>
        <w:pStyle w:val="Heading5"/>
        <w:rPr>
          <w:lang w:eastAsia="zh-CN"/>
        </w:rPr>
      </w:pPr>
      <w:bookmarkStart w:id="4331" w:name="_Toc65839256"/>
      <w:bookmarkStart w:id="4332" w:name="_Toc85734390"/>
      <w:bookmarkStart w:id="4333" w:name="_Toc88591042"/>
      <w:r>
        <w:rPr>
          <w:lang w:eastAsia="zh-CN"/>
        </w:rPr>
        <w:t>8.</w:t>
      </w:r>
      <w:r w:rsidR="008575FC">
        <w:rPr>
          <w:lang w:eastAsia="zh-CN"/>
        </w:rPr>
        <w:t>5</w:t>
      </w:r>
      <w:r>
        <w:rPr>
          <w:lang w:eastAsia="zh-CN"/>
        </w:rPr>
        <w:t>.5.2.1</w:t>
      </w:r>
      <w:r>
        <w:rPr>
          <w:lang w:eastAsia="zh-CN"/>
        </w:rPr>
        <w:tab/>
        <w:t>Introduction</w:t>
      </w:r>
      <w:bookmarkEnd w:id="4331"/>
      <w:bookmarkEnd w:id="4332"/>
      <w:bookmarkEnd w:id="4333"/>
    </w:p>
    <w:p w14:paraId="6A9DA543" w14:textId="7A131CD3" w:rsidR="00AD269B" w:rsidRDefault="00AD269B" w:rsidP="00AD269B">
      <w:pPr>
        <w:pStyle w:val="Heading5"/>
        <w:rPr>
          <w:lang w:eastAsia="zh-CN"/>
        </w:rPr>
      </w:pPr>
      <w:bookmarkStart w:id="4334" w:name="_Toc65839257"/>
      <w:bookmarkStart w:id="4335" w:name="_Toc85734391"/>
      <w:bookmarkStart w:id="4336" w:name="_Toc88591043"/>
      <w:r>
        <w:rPr>
          <w:lang w:eastAsia="zh-CN"/>
        </w:rPr>
        <w:t>8.</w:t>
      </w:r>
      <w:r w:rsidR="008575FC">
        <w:rPr>
          <w:lang w:eastAsia="zh-CN"/>
        </w:rPr>
        <w:t>5</w:t>
      </w:r>
      <w:r>
        <w:rPr>
          <w:lang w:eastAsia="zh-CN"/>
        </w:rPr>
        <w:t>.5.2.2</w:t>
      </w:r>
      <w:r>
        <w:rPr>
          <w:lang w:eastAsia="zh-CN"/>
        </w:rPr>
        <w:tab/>
        <w:t xml:space="preserve">Type: </w:t>
      </w:r>
      <w:bookmarkEnd w:id="4334"/>
      <w:r>
        <w:rPr>
          <w:lang w:eastAsia="zh-CN"/>
        </w:rPr>
        <w:t>SessionWithQoS</w:t>
      </w:r>
      <w:bookmarkEnd w:id="4335"/>
      <w:bookmarkEnd w:id="4336"/>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43844D" w14:textId="77777777" w:rsidR="00AD269B" w:rsidRDefault="00AD269B" w:rsidP="00571C58">
            <w:pPr>
              <w:pStyle w:val="TAH"/>
            </w:pPr>
            <w:r>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746CE"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41598"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DD2A02"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53D3892" w14:textId="77777777" w:rsidR="000C20D6" w:rsidRPr="001E0D95" w:rsidRDefault="000C20D6" w:rsidP="000C20D6">
            <w:pPr>
              <w:pStyle w:val="TAL"/>
            </w:pPr>
            <w:r w:rsidRPr="001E0D95">
              <w:t>easId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8B01BCB"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39DB586" w14:textId="77777777" w:rsidR="000C20D6" w:rsidRPr="001E0D95" w:rsidRDefault="000C20D6" w:rsidP="000C20D6">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449AA20" w14:textId="59C3BFC9" w:rsidR="000C20D6" w:rsidRPr="001E0D95" w:rsidRDefault="000C20D6" w:rsidP="000C20D6">
            <w:pPr>
              <w:pStyle w:val="TAL"/>
              <w:rPr>
                <w:rFonts w:cs="Arial"/>
                <w:szCs w:val="18"/>
              </w:rPr>
            </w:pPr>
            <w:r w:rsidRPr="001E0D95">
              <w:rPr>
                <w:rFonts w:cs="Arial"/>
                <w:szCs w:val="18"/>
              </w:rPr>
              <w:t>Identifier of the EAS.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FE8AB6" w14:textId="77777777" w:rsidR="000C20D6" w:rsidRPr="001E0D95" w:rsidRDefault="000C20D6" w:rsidP="000C20D6">
            <w:pPr>
              <w:pStyle w:val="TAL"/>
            </w:pPr>
            <w:r w:rsidRPr="001E0D95">
              <w:t>Ipv4Addr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3E4311D"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3FE7EF3" w14:textId="77777777" w:rsidR="000C20D6" w:rsidRPr="001E0D95" w:rsidRDefault="000C20D6" w:rsidP="000C20D6">
            <w:pPr>
              <w:pStyle w:val="TAL"/>
            </w:pPr>
            <w:r w:rsidRPr="001E0D95">
              <w:t>ueIpv6Addr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58E1CF" w14:textId="77777777" w:rsidR="000C20D6" w:rsidRPr="001E0D95" w:rsidRDefault="000C20D6" w:rsidP="000C20D6">
            <w:pPr>
              <w:pStyle w:val="TAL"/>
            </w:pPr>
            <w:r w:rsidRPr="001E0D95">
              <w:t>Ipv6Addr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9D1B40"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BA71F3" w14:textId="77777777" w:rsidR="000C20D6" w:rsidRPr="001E0D95" w:rsidRDefault="000C20D6" w:rsidP="000C20D6">
            <w:pPr>
              <w:pStyle w:val="TAL"/>
            </w:pPr>
            <w:r w:rsidRPr="001E0D95">
              <w:t>ipDomain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0B24520"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7193513"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A75E6A1" w14:textId="77777777" w:rsidR="000C20D6" w:rsidRPr="001E0D95" w:rsidRDefault="000C20D6" w:rsidP="000C20D6">
            <w:pPr>
              <w:pStyle w:val="TAL"/>
            </w:pPr>
            <w:r w:rsidRPr="001E0D95">
              <w:t>ueId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81DB73C" w14:textId="77777777" w:rsidR="000C20D6" w:rsidRPr="001E0D95" w:rsidRDefault="000C20D6" w:rsidP="000C20D6">
            <w:pPr>
              <w:pStyle w:val="TAL"/>
            </w:pPr>
            <w:r w:rsidRPr="001E0D95">
              <w:t>Gpsi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886A41"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A41BC20" w14:textId="77777777" w:rsidR="000C20D6" w:rsidRPr="001E0D95" w:rsidRDefault="000C20D6" w:rsidP="000C20D6">
            <w:pPr>
              <w:pStyle w:val="TAL"/>
            </w:pPr>
            <w:r w:rsidRPr="001E0D95">
              <w:t>intGrpId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6DAC243" w14:textId="77777777" w:rsidR="000C20D6" w:rsidRPr="001E0D95" w:rsidRDefault="000C20D6" w:rsidP="000C20D6">
            <w:pPr>
              <w:pStyle w:val="TAL"/>
            </w:pPr>
            <w:r w:rsidRPr="001E0D95">
              <w:t>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816732"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D276B8F" w14:textId="77777777" w:rsidR="000C20D6" w:rsidRPr="001E0D95" w:rsidRDefault="000C20D6" w:rsidP="000C20D6">
            <w:pPr>
              <w:pStyle w:val="TAL"/>
            </w:pPr>
            <w:r w:rsidRPr="001E0D95">
              <w:t>extGrpId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5627B0" w14:textId="77777777" w:rsidR="000C20D6" w:rsidRPr="001E0D95" w:rsidRDefault="000C20D6" w:rsidP="000C20D6">
            <w:pPr>
              <w:pStyle w:val="TAL"/>
            </w:pPr>
            <w:r w:rsidRPr="001E0D95">
              <w:t>ExternalGroupId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E1F1A29"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53EADEC" w14:textId="77777777" w:rsidR="000C20D6" w:rsidRPr="001E0D95" w:rsidRDefault="000C20D6" w:rsidP="000C20D6">
            <w:pPr>
              <w:pStyle w:val="TAL"/>
            </w:pPr>
            <w:r w:rsidRPr="001E0D95">
              <w:t>ipFlows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0A2F4A0" w14:textId="77777777" w:rsidR="000C20D6" w:rsidRPr="001E0D95" w:rsidRDefault="000C20D6" w:rsidP="000C20D6">
            <w:pPr>
              <w:pStyle w:val="TAL"/>
            </w:pPr>
            <w:r w:rsidRPr="001E0D95">
              <w:t>array(FlowDescription)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92DCE14" w14:textId="77777777" w:rsidR="000C20D6" w:rsidRPr="001E0D95" w:rsidRDefault="000C20D6" w:rsidP="000C20D6">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45A1CFC" w14:textId="77777777" w:rsidR="000C20D6" w:rsidRPr="001E0D95" w:rsidRDefault="000C20D6" w:rsidP="000C20D6">
            <w:pPr>
              <w:pStyle w:val="TAL"/>
            </w:pPr>
            <w:r w:rsidRPr="001E0D95">
              <w:t>qosReference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016F226"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FE7A6FE"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E4039B" w14:textId="77777777" w:rsidR="000C20D6" w:rsidRPr="001E0D95" w:rsidRDefault="000C20D6" w:rsidP="000C20D6">
            <w:pPr>
              <w:pStyle w:val="TAL"/>
            </w:pPr>
            <w:r w:rsidRPr="001E0D95">
              <w:t>altQoSReferences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B2FF2" w14:textId="77777777" w:rsidR="000C20D6" w:rsidRPr="001E0D95" w:rsidRDefault="000C20D6" w:rsidP="000C20D6">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7C8F4B6" w14:textId="77777777" w:rsidR="000C20D6" w:rsidRPr="001E0D95" w:rsidRDefault="000C20D6" w:rsidP="000C20D6">
            <w:pPr>
              <w:pStyle w:val="TAL"/>
            </w:pPr>
            <w:r w:rsidRPr="001E0D95">
              <w:t>0..N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F4728D8" w14:textId="77777777" w:rsidR="000C20D6" w:rsidRPr="001E0D95" w:rsidRDefault="000C20D6" w:rsidP="000C20D6">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2614A8" w14:textId="6C139973" w:rsidR="000C20D6" w:rsidRPr="001E0D95" w:rsidRDefault="007A0998" w:rsidP="000C20D6">
            <w:pPr>
              <w:pStyle w:val="TAL"/>
            </w:pPr>
            <w:r>
              <w:t>0</w:t>
            </w:r>
            <w:r w:rsidR="000C20D6" w:rsidRPr="001E0D95">
              <w:t>..</w:t>
            </w:r>
            <w:r w:rsidR="000C20D6">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E59758" w14:textId="77777777" w:rsidR="000C20D6" w:rsidRPr="001E0D95" w:rsidRDefault="000C20D6" w:rsidP="000C20D6">
            <w:pPr>
              <w:pStyle w:val="TAL"/>
            </w:pPr>
            <w:r w:rsidRPr="001E0D95">
              <w:t>sponsorInformation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7EBC51C" w14:textId="77777777" w:rsidR="000C20D6" w:rsidRPr="001E0D95" w:rsidRDefault="000C20D6" w:rsidP="000C20D6">
            <w:pPr>
              <w:pStyle w:val="TAL"/>
            </w:pPr>
            <w:r w:rsidRPr="001E0D95">
              <w:t>SponsorInformation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100EA7"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0061CC2" w14:textId="77777777" w:rsidR="000C20D6" w:rsidRDefault="000C20D6" w:rsidP="000C20D6">
            <w:pPr>
              <w:pStyle w:val="TAL"/>
            </w:pPr>
            <w:r w:rsidRPr="008D61CA">
              <w:t>qosMonInfo</w:t>
            </w:r>
          </w:p>
        </w:tc>
        <w:tc>
          <w:tcPr>
            <w:tcW w:w="1006" w:type="dxa"/>
            <w:tcBorders>
              <w:top w:val="single" w:sz="4" w:space="0" w:color="auto"/>
              <w:left w:val="single" w:sz="4" w:space="0" w:color="auto"/>
              <w:bottom w:val="single" w:sz="4" w:space="0" w:color="auto"/>
              <w:right w:val="single" w:sz="4" w:space="0" w:color="auto"/>
            </w:tcBorders>
          </w:tcPr>
          <w:p w14:paraId="358A4161" w14:textId="77777777" w:rsidR="000C20D6" w:rsidRDefault="000C20D6" w:rsidP="000C20D6">
            <w:pPr>
              <w:pStyle w:val="TAL"/>
            </w:pPr>
            <w:r w:rsidRPr="008D61CA">
              <w:t>QosMonitoringInformation</w:t>
            </w:r>
          </w:p>
        </w:tc>
        <w:tc>
          <w:tcPr>
            <w:tcW w:w="425" w:type="dxa"/>
            <w:tcBorders>
              <w:top w:val="single" w:sz="4" w:space="0" w:color="auto"/>
              <w:left w:val="single" w:sz="4" w:space="0" w:color="auto"/>
              <w:bottom w:val="single" w:sz="4" w:space="0" w:color="auto"/>
              <w:right w:val="single" w:sz="4" w:space="0" w:color="auto"/>
            </w:tcBorders>
          </w:tcPr>
          <w:p w14:paraId="13FAE64E" w14:textId="77777777" w:rsidR="000C20D6"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1B61FD6E" w14:textId="77777777" w:rsidR="000C20D6"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19441631" w14:textId="77777777" w:rsidR="000C20D6" w:rsidRPr="00395EB0" w:rsidRDefault="000C20D6" w:rsidP="000C20D6">
            <w:pPr>
              <w:pStyle w:val="TAL"/>
            </w:pPr>
            <w:r w:rsidRPr="008D61CA">
              <w:t>Qos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6414163D" w14:textId="77777777" w:rsidR="000C20D6" w:rsidRDefault="000C20D6" w:rsidP="000C20D6">
            <w:pPr>
              <w:pStyle w:val="TAL"/>
              <w:rPr>
                <w:rFonts w:cs="Arial"/>
                <w:szCs w:val="18"/>
              </w:rPr>
            </w:pPr>
          </w:p>
        </w:tc>
      </w:tr>
      <w:tr w:rsidR="000C20D6" w:rsidRPr="008D61CA" w14:paraId="4D68B2E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8F7CFB5" w14:textId="77777777" w:rsidR="000C20D6" w:rsidRPr="008D61CA" w:rsidRDefault="000C20D6" w:rsidP="000C20D6">
            <w:pPr>
              <w:pStyle w:val="TAL"/>
            </w:pPr>
            <w:r w:rsidRPr="008D61CA">
              <w:t>notificationDestination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E81538" w14:textId="77777777" w:rsidR="000C20D6" w:rsidRPr="008D61CA" w:rsidRDefault="000C20D6" w:rsidP="000C20D6">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A2BA5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A3FDDE" w14:textId="77777777" w:rsidR="000C20D6" w:rsidRPr="008D61CA" w:rsidRDefault="000C20D6" w:rsidP="000C20D6">
            <w:pPr>
              <w:pStyle w:val="TAL"/>
            </w:pPr>
            <w:r w:rsidRPr="008D61CA">
              <w:t>dnn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4EFF18" w14:textId="77777777" w:rsidR="000C20D6" w:rsidRPr="008D61CA" w:rsidRDefault="000C20D6" w:rsidP="000C20D6">
            <w:pPr>
              <w:pStyle w:val="TAL"/>
            </w:pPr>
            <w:r w:rsidRPr="008D61CA">
              <w:t>Dnn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6DD6344" w14:textId="77777777" w:rsidR="000C20D6" w:rsidRPr="008D61CA" w:rsidRDefault="000C20D6" w:rsidP="000C20D6">
            <w:pPr>
              <w:pStyle w:val="TAL"/>
            </w:pPr>
            <w:r w:rsidRPr="008D61CA">
              <w:t>0..</w:t>
            </w: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27D4228" w14:textId="77777777" w:rsidR="000C20D6" w:rsidRPr="008D61CA" w:rsidRDefault="000C20D6" w:rsidP="000C20D6">
            <w:pPr>
              <w:pStyle w:val="TAL"/>
            </w:pPr>
            <w:r w:rsidRPr="008D61CA">
              <w:t>snssai</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A5FB646" w14:textId="77777777" w:rsidR="000C20D6" w:rsidRPr="008D61CA" w:rsidRDefault="000C20D6" w:rsidP="000C20D6">
            <w:pPr>
              <w:pStyle w:val="TAL"/>
            </w:pPr>
            <w:r w:rsidRPr="008D61CA">
              <w:t>Snssai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01CBF77"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9EA136B" w14:textId="77777777" w:rsidR="000C20D6" w:rsidRPr="008D61CA" w:rsidRDefault="000C20D6" w:rsidP="000C20D6">
            <w:pPr>
              <w:pStyle w:val="TAL"/>
            </w:pPr>
            <w:r w:rsidRPr="008D61CA">
              <w:t>S-NSSAI of the PDU session.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E114999" w14:textId="77777777" w:rsidR="000C20D6" w:rsidRPr="008D61CA" w:rsidRDefault="000C20D6" w:rsidP="000C20D6">
            <w:pPr>
              <w:pStyle w:val="TAL"/>
            </w:pPr>
            <w:r w:rsidRPr="008D61CA">
              <w:t>maxbrUl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8417209" w14:textId="77777777" w:rsidR="000C20D6" w:rsidRPr="008D61CA" w:rsidRDefault="000C20D6" w:rsidP="000C20D6">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2FCEA8"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7E4F3D" w14:textId="77777777" w:rsidR="000C20D6" w:rsidRPr="008D61CA" w:rsidRDefault="000C20D6" w:rsidP="000C20D6">
            <w:pPr>
              <w:pStyle w:val="TAL"/>
            </w:pPr>
            <w:r w:rsidRPr="008D61CA">
              <w:t>maxbrDl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BB29DD0" w14:textId="77777777" w:rsidR="000C20D6" w:rsidRPr="008D61CA" w:rsidRDefault="000C20D6" w:rsidP="000C20D6">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A64A20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D9AB850" w14:textId="77777777" w:rsidR="000C20D6" w:rsidRPr="008D61CA" w:rsidRDefault="000C20D6" w:rsidP="000C20D6">
            <w:pPr>
              <w:pStyle w:val="TAL"/>
            </w:pPr>
            <w:r w:rsidRPr="008D61CA">
              <w:t>disUeNotif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39DB5CC" w14:textId="77777777" w:rsidR="000C20D6" w:rsidRPr="008D61CA" w:rsidRDefault="000C20D6" w:rsidP="000C20D6">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6A7930"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1CCDB2A" w14:textId="77777777" w:rsidR="000C20D6" w:rsidRPr="008D61CA" w:rsidRDefault="000C20D6" w:rsidP="000C20D6">
            <w:pPr>
              <w:pStyle w:val="TAL"/>
            </w:pPr>
            <w:r w:rsidRPr="008D61CA">
              <w:t>requestTestNotification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0B407" w14:textId="77777777" w:rsidR="000C20D6" w:rsidRPr="008D61CA" w:rsidRDefault="000C20D6" w:rsidP="000C20D6">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B8FF9C"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332F7E3" w14:textId="77777777"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E4F4DBD" w14:textId="77777777" w:rsidR="000C20D6" w:rsidRPr="008D61CA" w:rsidRDefault="000C20D6" w:rsidP="000C20D6">
            <w:pPr>
              <w:pStyle w:val="TAL"/>
            </w:pPr>
            <w:r w:rsidRPr="008D61CA">
              <w:t>WebsockNotifConfig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DC2934F"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9A4B3E" w14:textId="77777777"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23A38C1" w14:textId="3C7D1BF8" w:rsidR="009F4DD8" w:rsidRPr="008D61CA" w:rsidRDefault="009F4DD8" w:rsidP="009F4DD8">
            <w:pPr>
              <w:pStyle w:val="TAL"/>
            </w:pPr>
            <w:r>
              <w:t>suppFeat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A02EE3" w14:textId="26A6DE79" w:rsidR="009F4DD8" w:rsidRPr="008D61CA" w:rsidRDefault="009F4DD8" w:rsidP="009F4DD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338E17" w14:textId="6AB19894" w:rsidR="009F4DD8" w:rsidRPr="008D61CA" w:rsidRDefault="009F4DD8" w:rsidP="009F4DD8">
            <w:pPr>
              <w:pStyle w:val="TAC"/>
              <w:rPr>
                <w:lang w:eastAsia="ja-JP"/>
              </w:rPr>
            </w:pPr>
            <w: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EDEB0BF" w14:textId="3A3750B0" w:rsidR="009F4DD8" w:rsidRPr="008D61CA" w:rsidRDefault="009F4DD8" w:rsidP="009F4DD8">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8481718" w14:textId="77777777"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rFonts w:eastAsia="SimSun"/>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7305A233" w14:textId="77777777" w:rsidR="00AD269B" w:rsidRDefault="00AD269B" w:rsidP="00AD269B">
      <w:pPr>
        <w:rPr>
          <w:rFonts w:eastAsia="DengXian"/>
          <w:lang w:eastAsia="zh-CN"/>
        </w:rPr>
      </w:pPr>
    </w:p>
    <w:p w14:paraId="3A2C86D3" w14:textId="48416A2A" w:rsidR="00AD269B" w:rsidRPr="00311C30" w:rsidRDefault="00AD269B" w:rsidP="008D4A5F"/>
    <w:p w14:paraId="593D0FB6" w14:textId="35BD5A0E" w:rsidR="00AD269B" w:rsidRDefault="00AD269B" w:rsidP="00AD269B">
      <w:pPr>
        <w:pStyle w:val="Heading5"/>
        <w:rPr>
          <w:lang w:eastAsia="zh-CN"/>
        </w:rPr>
      </w:pPr>
      <w:bookmarkStart w:id="4337" w:name="_Toc85734392"/>
      <w:bookmarkStart w:id="4338" w:name="_Toc88591044"/>
      <w:r>
        <w:rPr>
          <w:lang w:eastAsia="zh-CN"/>
        </w:rPr>
        <w:t>8.</w:t>
      </w:r>
      <w:r w:rsidR="008575FC">
        <w:rPr>
          <w:lang w:eastAsia="zh-CN"/>
        </w:rPr>
        <w:t>5</w:t>
      </w:r>
      <w:r>
        <w:rPr>
          <w:lang w:eastAsia="zh-CN"/>
        </w:rPr>
        <w:t>.5.2.3</w:t>
      </w:r>
      <w:r>
        <w:rPr>
          <w:lang w:eastAsia="zh-CN"/>
        </w:rPr>
        <w:tab/>
        <w:t>Type: SessionWithQoSPatch</w:t>
      </w:r>
      <w:bookmarkEnd w:id="4337"/>
      <w:bookmarkEnd w:id="4338"/>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A70D0B"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1AC2E6C"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7DAD65"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171AC19"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EBC1FAE" w14:textId="77777777" w:rsidR="00AD269B" w:rsidRPr="001E0D95" w:rsidRDefault="00AD269B" w:rsidP="00571C58">
            <w:pPr>
              <w:pStyle w:val="TAL"/>
            </w:pPr>
            <w:r w:rsidRPr="001E0D95">
              <w:t>ipFlows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17FCA6" w14:textId="77777777" w:rsidR="00AD269B" w:rsidRPr="001E0D95" w:rsidRDefault="00AD269B" w:rsidP="00571C58">
            <w:pPr>
              <w:pStyle w:val="TAL"/>
            </w:pPr>
            <w:r w:rsidRPr="001E0D95">
              <w:t>array(FlowDescription)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04F1F16" w14:textId="77777777" w:rsidR="00AD269B" w:rsidRPr="001E0D95" w:rsidRDefault="00AD269B" w:rsidP="00571C58">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8605F8E" w14:textId="77777777" w:rsidR="00AD269B" w:rsidRPr="001E0D95" w:rsidRDefault="00AD269B" w:rsidP="00571C58">
            <w:pPr>
              <w:pStyle w:val="TAL"/>
            </w:pPr>
            <w:r w:rsidRPr="001E0D95">
              <w:t>qosReference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43EC039" w14:textId="77777777" w:rsidR="00AD269B" w:rsidRPr="001E0D95" w:rsidRDefault="00AD269B" w:rsidP="00571C58">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8C694E4" w14:textId="77777777" w:rsidR="00AD269B" w:rsidRPr="001E0D95"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3D2031" w14:textId="77777777" w:rsidR="00AD269B" w:rsidRPr="001E0D95" w:rsidRDefault="00AD269B" w:rsidP="00571C58">
            <w:pPr>
              <w:pStyle w:val="TAL"/>
            </w:pPr>
            <w:r w:rsidRPr="001E0D95">
              <w:t>altQoSReferences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8E7D2" w14:textId="77777777" w:rsidR="00AD269B" w:rsidRPr="001E0D95" w:rsidRDefault="00AD269B" w:rsidP="00571C58">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508A26" w14:textId="77777777" w:rsidR="00AD269B" w:rsidRPr="001E0D95" w:rsidRDefault="00AD269B" w:rsidP="00571C58">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335D24B" w14:textId="77777777" w:rsidR="00AD269B" w:rsidRPr="001E0D95" w:rsidRDefault="00AD269B" w:rsidP="00571C58">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39CE496" w14:textId="77777777" w:rsidR="00AD269B" w:rsidRPr="001E0D95" w:rsidRDefault="00AD269B" w:rsidP="00571C58">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1258E4" w14:textId="77777777" w:rsidR="00AD269B" w:rsidRPr="001E0D95" w:rsidRDefault="00AD269B" w:rsidP="00571C58">
            <w:pPr>
              <w:pStyle w:val="TAL"/>
            </w:pPr>
            <w:r w:rsidRPr="001E0D95">
              <w:t>sponsorInformation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2E8FF84" w14:textId="77777777" w:rsidR="00AD269B" w:rsidRPr="001E0D95" w:rsidRDefault="00AD269B" w:rsidP="00571C58">
            <w:pPr>
              <w:pStyle w:val="TAL"/>
            </w:pPr>
            <w:r w:rsidRPr="001E0D95">
              <w:t>SponsorInformation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A55E5FC" w14:textId="77777777" w:rsidR="00AD269B" w:rsidRPr="001E0D95"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CA2AD1" w14:textId="77777777" w:rsidR="00AD269B" w:rsidRDefault="00AD269B" w:rsidP="00571C58">
            <w:pPr>
              <w:pStyle w:val="TAL"/>
            </w:pPr>
            <w:r w:rsidRPr="008D61CA">
              <w:t>qosMonInfo</w:t>
            </w:r>
          </w:p>
        </w:tc>
        <w:tc>
          <w:tcPr>
            <w:tcW w:w="1006" w:type="dxa"/>
            <w:tcBorders>
              <w:top w:val="single" w:sz="4" w:space="0" w:color="auto"/>
              <w:left w:val="single" w:sz="4" w:space="0" w:color="auto"/>
              <w:bottom w:val="single" w:sz="4" w:space="0" w:color="auto"/>
              <w:right w:val="single" w:sz="4" w:space="0" w:color="auto"/>
            </w:tcBorders>
          </w:tcPr>
          <w:p w14:paraId="49D95796" w14:textId="77777777" w:rsidR="00AD269B" w:rsidRDefault="00AD269B" w:rsidP="00571C58">
            <w:pPr>
              <w:pStyle w:val="TAL"/>
            </w:pPr>
            <w:r w:rsidRPr="008D61CA">
              <w:t>QosMonitoringInformation</w:t>
            </w:r>
            <w:r>
              <w:t>Rm</w:t>
            </w:r>
          </w:p>
        </w:tc>
        <w:tc>
          <w:tcPr>
            <w:tcW w:w="425" w:type="dxa"/>
            <w:tcBorders>
              <w:top w:val="single" w:sz="4" w:space="0" w:color="auto"/>
              <w:left w:val="single" w:sz="4" w:space="0" w:color="auto"/>
              <w:bottom w:val="single" w:sz="4" w:space="0" w:color="auto"/>
              <w:right w:val="single" w:sz="4" w:space="0" w:color="auto"/>
            </w:tcBorders>
          </w:tcPr>
          <w:p w14:paraId="3201F028" w14:textId="77777777" w:rsidR="00AD269B"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0F670022" w14:textId="77777777" w:rsidR="00AD269B"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3687C27E" w14:textId="77777777" w:rsidR="00AD269B" w:rsidRDefault="00AD269B" w:rsidP="00571C58">
            <w:pPr>
              <w:pStyle w:val="TAL"/>
              <w:rPr>
                <w:rFonts w:cs="Arial"/>
                <w:szCs w:val="18"/>
              </w:rPr>
            </w:pPr>
          </w:p>
        </w:tc>
      </w:tr>
      <w:tr w:rsidR="00AD269B" w:rsidRPr="008D61CA" w14:paraId="592C7C9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216B289" w14:textId="77777777" w:rsidR="00AD269B" w:rsidRPr="008D61CA" w:rsidRDefault="00AD269B" w:rsidP="00571C58">
            <w:pPr>
              <w:pStyle w:val="TAL"/>
            </w:pPr>
            <w:r w:rsidRPr="008D61CA">
              <w:t>notificationDestination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BCC2322" w14:textId="77777777" w:rsidR="00AD269B" w:rsidRPr="008D61CA" w:rsidRDefault="00AD269B" w:rsidP="00571C58">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6097FA"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B5B542" w14:textId="77777777" w:rsidR="00AD269B" w:rsidRPr="008D61CA" w:rsidRDefault="00AD269B" w:rsidP="00571C58">
            <w:pPr>
              <w:pStyle w:val="TAL"/>
            </w:pPr>
            <w:r w:rsidRPr="008D61CA">
              <w:t>maxbrUl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7F7621E" w14:textId="77777777" w:rsidR="00AD269B" w:rsidRPr="008D61CA" w:rsidRDefault="00AD269B" w:rsidP="00571C58">
            <w:pPr>
              <w:pStyle w:val="TAL"/>
            </w:pPr>
            <w:r w:rsidRPr="008D61CA">
              <w:t>BitRateRm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5DFFD9"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B301FA6" w14:textId="77777777" w:rsidR="00AD269B" w:rsidRPr="008D61CA" w:rsidRDefault="00AD269B" w:rsidP="00571C58">
            <w:pPr>
              <w:pStyle w:val="TAL"/>
            </w:pPr>
            <w:r w:rsidRPr="008D61CA">
              <w:t>maxbrDl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03AE086" w14:textId="77777777" w:rsidR="00AD269B" w:rsidRPr="008D61CA" w:rsidRDefault="00AD269B" w:rsidP="00571C58">
            <w:pPr>
              <w:pStyle w:val="TAL"/>
            </w:pPr>
            <w:r w:rsidRPr="008D61CA">
              <w:t>BitRateRm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B929DB1"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6862CF0" w14:textId="77777777" w:rsidR="00AD269B" w:rsidRPr="008D61CA" w:rsidRDefault="00AD269B" w:rsidP="00571C58">
            <w:pPr>
              <w:pStyle w:val="TAL"/>
            </w:pPr>
            <w:r w:rsidRPr="008D61CA">
              <w:t>disUeNotif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76AC0F" w14:textId="77777777" w:rsidR="00AD269B" w:rsidRPr="008D61CA" w:rsidRDefault="00AD269B" w:rsidP="00571C58">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ACB27A"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4339" w:name="_Toc85734393"/>
      <w:bookmarkStart w:id="4340" w:name="_Toc88591045"/>
      <w:r>
        <w:rPr>
          <w:lang w:eastAsia="zh-CN"/>
        </w:rPr>
        <w:lastRenderedPageBreak/>
        <w:t>8.</w:t>
      </w:r>
      <w:r w:rsidR="008575FC">
        <w:rPr>
          <w:lang w:eastAsia="zh-CN"/>
        </w:rPr>
        <w:t>5</w:t>
      </w:r>
      <w:r>
        <w:rPr>
          <w:lang w:eastAsia="zh-CN"/>
        </w:rPr>
        <w:t>.5.2.4</w:t>
      </w:r>
      <w:r>
        <w:rPr>
          <w:lang w:eastAsia="zh-CN"/>
        </w:rPr>
        <w:tab/>
        <w:t>Type: UserPlaneEventNotification</w:t>
      </w:r>
      <w:bookmarkEnd w:id="4339"/>
      <w:bookmarkEnd w:id="4340"/>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A227FD"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E4ECE1"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6030A8"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C376A5C"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67C361" w14:textId="77777777" w:rsidR="00AD269B" w:rsidRPr="005C6274" w:rsidRDefault="00AD269B" w:rsidP="00571C58">
            <w:pPr>
              <w:pStyle w:val="TAL"/>
            </w:pPr>
            <w:r w:rsidRPr="005C6274">
              <w:t>sessionId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ABF665B" w14:textId="77777777" w:rsidR="00AD269B" w:rsidRPr="005C6274" w:rsidRDefault="00AD269B" w:rsidP="00571C58">
            <w:pPr>
              <w:pStyle w:val="TAL"/>
            </w:pPr>
            <w:r w:rsidRPr="005C6274">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15A1FC7" w14:textId="77777777" w:rsidR="00AD269B" w:rsidRPr="005C6274" w:rsidRDefault="00AD269B" w:rsidP="00571C58">
            <w:pPr>
              <w:pStyle w:val="TAL"/>
            </w:pPr>
            <w:r w:rsidRPr="005C6274">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068ECAA" w14:textId="77777777" w:rsidR="00AD269B" w:rsidRPr="005C6274" w:rsidRDefault="00AD269B" w:rsidP="00571C58">
            <w:pPr>
              <w:pStyle w:val="TAL"/>
            </w:pPr>
            <w:r>
              <w:t>eventReports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4C15D1" w14:textId="77777777" w:rsidR="00AD269B" w:rsidRPr="005C6274" w:rsidRDefault="00AD269B" w:rsidP="00571C58">
            <w:pPr>
              <w:pStyle w:val="TAL"/>
            </w:pPr>
            <w:r>
              <w:t>array(UserPlaneEventReport)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E0C15ED" w14:textId="77777777" w:rsidR="00AD269B" w:rsidRPr="005C6274" w:rsidRDefault="00AD269B" w:rsidP="00571C58">
            <w:pPr>
              <w:pStyle w:val="TAL"/>
            </w:pPr>
            <w:r w:rsidRPr="005C6274">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B2126B" w14:textId="77777777" w:rsidR="00AD269B" w:rsidRPr="005C6274" w:rsidRDefault="00AD269B" w:rsidP="00571C58">
            <w:pPr>
              <w:pStyle w:val="TAL"/>
              <w:rPr>
                <w:rFonts w:cs="Arial"/>
                <w:szCs w:val="18"/>
              </w:rPr>
            </w:pPr>
            <w:r w:rsidRPr="005C6274">
              <w:rPr>
                <w:rFonts w:cs="Arial"/>
                <w:szCs w:val="18"/>
              </w:rPr>
              <w:t>List of noti</w:t>
            </w:r>
            <w:r>
              <w:rPr>
                <w:rFonts w:cs="Arial"/>
                <w:szCs w:val="18"/>
              </w:rPr>
              <w:t>fications that include the QoS event information</w:t>
            </w:r>
            <w:r w:rsidRPr="005C6274">
              <w:rPr>
                <w:rFonts w:cs="Arial"/>
                <w:szCs w:val="18"/>
              </w:rPr>
              <w:t xml:space="preserve"> of the data session.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796D50" w14:textId="77777777" w:rsidR="00AD269B" w:rsidRPr="005C6274" w:rsidRDefault="00AD269B" w:rsidP="00571C58">
            <w:pPr>
              <w:pStyle w:val="TAL"/>
              <w:rPr>
                <w:rFonts w:cs="Arial"/>
                <w:szCs w:val="18"/>
              </w:rPr>
            </w:pPr>
          </w:p>
        </w:tc>
      </w:tr>
    </w:tbl>
    <w:p w14:paraId="706A94E5" w14:textId="1953186C" w:rsidR="00AD269B" w:rsidRPr="005C6274" w:rsidRDefault="009F63F2" w:rsidP="009F63F2">
      <w:pPr>
        <w:pStyle w:val="EditorsNote"/>
        <w:rPr>
          <w:lang w:val="en-US" w:eastAsia="zh-CN"/>
        </w:rPr>
      </w:pPr>
      <w:r>
        <w:t>Editor’s Note:</w:t>
      </w:r>
      <w:r>
        <w:tab/>
        <w:t>It’s FFS about the reporting of availability of QoS monitoring API.</w:t>
      </w:r>
    </w:p>
    <w:p w14:paraId="43DF0CC7" w14:textId="30422CB9" w:rsidR="00AD269B" w:rsidRDefault="00AD269B" w:rsidP="00AD269B">
      <w:pPr>
        <w:pStyle w:val="Heading4"/>
        <w:rPr>
          <w:lang w:eastAsia="zh-CN"/>
        </w:rPr>
      </w:pPr>
      <w:bookmarkStart w:id="4341" w:name="_Toc65839258"/>
      <w:bookmarkStart w:id="4342" w:name="_Toc85734394"/>
      <w:bookmarkStart w:id="4343" w:name="_Toc88591046"/>
      <w:r>
        <w:rPr>
          <w:lang w:eastAsia="zh-CN"/>
        </w:rPr>
        <w:t>8.</w:t>
      </w:r>
      <w:r w:rsidR="008575FC">
        <w:rPr>
          <w:lang w:eastAsia="zh-CN"/>
        </w:rPr>
        <w:t>5</w:t>
      </w:r>
      <w:r w:rsidRPr="008D61CA">
        <w:rPr>
          <w:lang w:eastAsia="zh-CN"/>
        </w:rPr>
        <w:t>.5.3</w:t>
      </w:r>
      <w:r w:rsidRPr="008D61CA">
        <w:rPr>
          <w:lang w:eastAsia="zh-CN"/>
        </w:rPr>
        <w:tab/>
        <w:t>Simple data types and enumerations</w:t>
      </w:r>
      <w:bookmarkEnd w:id="4341"/>
      <w:bookmarkEnd w:id="4342"/>
      <w:bookmarkEnd w:id="4343"/>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4344" w:name="_Toc65839262"/>
      <w:bookmarkStart w:id="4345" w:name="_Toc85734395"/>
      <w:bookmarkStart w:id="4346" w:name="_Toc88591047"/>
      <w:r>
        <w:t>8.</w:t>
      </w:r>
      <w:r w:rsidR="008575FC">
        <w:t>5</w:t>
      </w:r>
      <w:r>
        <w:t>.6</w:t>
      </w:r>
      <w:r>
        <w:tab/>
        <w:t>Error Handling</w:t>
      </w:r>
      <w:bookmarkEnd w:id="4344"/>
      <w:bookmarkEnd w:id="4345"/>
      <w:bookmarkEnd w:id="4346"/>
    </w:p>
    <w:p w14:paraId="55368741" w14:textId="77777777" w:rsidR="00AD269B" w:rsidRPr="00E36C80" w:rsidRDefault="00AD269B" w:rsidP="00AD269B">
      <w:bookmarkStart w:id="4347" w:name="_Toc65839263"/>
      <w:r>
        <w:t>General error responses are defined in clause 7.7.</w:t>
      </w:r>
    </w:p>
    <w:p w14:paraId="27EFA9B9" w14:textId="2849886B" w:rsidR="00AD269B" w:rsidRDefault="00AD269B" w:rsidP="00AD269B">
      <w:pPr>
        <w:pStyle w:val="Heading3"/>
      </w:pPr>
      <w:bookmarkStart w:id="4348" w:name="_Toc85734396"/>
      <w:bookmarkStart w:id="4349" w:name="_Toc88591048"/>
      <w:r>
        <w:t>8.</w:t>
      </w:r>
      <w:r w:rsidR="008575FC">
        <w:t>5</w:t>
      </w:r>
      <w:r>
        <w:t>.7</w:t>
      </w:r>
      <w:r>
        <w:tab/>
        <w:t>Feature negotiation</w:t>
      </w:r>
      <w:bookmarkEnd w:id="4347"/>
      <w:bookmarkEnd w:id="4348"/>
      <w:bookmarkEnd w:id="4349"/>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6A4C6B88" w14:textId="77777777" w:rsidR="00AD269B" w:rsidRDefault="00AD269B" w:rsidP="00571C58">
            <w:pPr>
              <w:pStyle w:val="TAH"/>
            </w:pPr>
            <w:r>
              <w:t>Feature number</w:t>
            </w:r>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10C63632" w14:textId="77777777" w:rsidR="00AD269B" w:rsidRDefault="00AD269B" w:rsidP="00571C58">
            <w:pPr>
              <w:pStyle w:val="TAH"/>
            </w:pPr>
            <w:r>
              <w:t>Feature Name</w:t>
            </w:r>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1F19E453" w14:textId="77777777" w:rsidR="00AD269B" w:rsidRDefault="00AD269B" w:rsidP="00571C58">
            <w:pPr>
              <w:pStyle w:val="TAH"/>
            </w:pPr>
            <w:r>
              <w:t>Description</w:t>
            </w:r>
          </w:p>
        </w:tc>
      </w:tr>
      <w:tr w:rsidR="00AD269B" w14:paraId="7075C215"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tcPr>
          <w:p w14:paraId="52AAD276" w14:textId="77777777" w:rsidR="00AD269B" w:rsidRDefault="00AD269B" w:rsidP="00571C58">
            <w:pPr>
              <w:pStyle w:val="TAL"/>
              <w:rPr>
                <w:rFonts w:eastAsia="Batang"/>
              </w:rPr>
            </w:pPr>
            <w:r>
              <w:t>1</w:t>
            </w:r>
          </w:p>
        </w:tc>
        <w:tc>
          <w:tcPr>
            <w:tcW w:w="2325" w:type="dxa"/>
            <w:tcBorders>
              <w:top w:val="single" w:sz="4" w:space="0" w:color="auto"/>
              <w:left w:val="single" w:sz="4" w:space="0" w:color="auto"/>
              <w:bottom w:val="single" w:sz="4" w:space="0" w:color="auto"/>
              <w:right w:val="single" w:sz="4" w:space="0" w:color="auto"/>
            </w:tcBorders>
          </w:tcPr>
          <w:p w14:paraId="7E58E1C3" w14:textId="77777777" w:rsidR="00AD269B" w:rsidRDefault="00AD269B" w:rsidP="00571C58">
            <w:pPr>
              <w:pStyle w:val="TAL"/>
              <w:rPr>
                <w:rFonts w:eastAsia="Batang"/>
              </w:rPr>
            </w:pPr>
            <w:r>
              <w:t>Notification_test_event</w:t>
            </w:r>
          </w:p>
        </w:tc>
        <w:tc>
          <w:tcPr>
            <w:tcW w:w="5659" w:type="dxa"/>
            <w:tcBorders>
              <w:top w:val="single" w:sz="4" w:space="0" w:color="auto"/>
              <w:left w:val="single" w:sz="4" w:space="0" w:color="auto"/>
              <w:bottom w:val="single" w:sz="4" w:space="0" w:color="auto"/>
              <w:right w:val="single" w:sz="4" w:space="0" w:color="auto"/>
            </w:tcBorders>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tcPr>
          <w:p w14:paraId="70A399C2" w14:textId="77777777" w:rsidR="00AD269B" w:rsidRDefault="00AD269B" w:rsidP="00571C58">
            <w:pPr>
              <w:pStyle w:val="TAL"/>
            </w:pPr>
            <w:r>
              <w:t>2</w:t>
            </w:r>
          </w:p>
        </w:tc>
        <w:tc>
          <w:tcPr>
            <w:tcW w:w="2325" w:type="dxa"/>
            <w:tcBorders>
              <w:top w:val="single" w:sz="4" w:space="0" w:color="auto"/>
              <w:left w:val="single" w:sz="4" w:space="0" w:color="auto"/>
              <w:bottom w:val="single" w:sz="4" w:space="0" w:color="auto"/>
              <w:right w:val="single" w:sz="4" w:space="0" w:color="auto"/>
            </w:tcBorders>
          </w:tcPr>
          <w:p w14:paraId="4F4EAAAD" w14:textId="77777777" w:rsidR="00AD269B" w:rsidRDefault="00AD269B" w:rsidP="00571C58">
            <w:pPr>
              <w:pStyle w:val="TAL"/>
            </w:pPr>
            <w:r>
              <w:t>Notification_websocket</w:t>
            </w:r>
          </w:p>
        </w:tc>
        <w:tc>
          <w:tcPr>
            <w:tcW w:w="5659" w:type="dxa"/>
            <w:tcBorders>
              <w:top w:val="single" w:sz="4" w:space="0" w:color="auto"/>
              <w:left w:val="single" w:sz="4" w:space="0" w:color="auto"/>
              <w:bottom w:val="single" w:sz="4" w:space="0" w:color="auto"/>
              <w:right w:val="single" w:sz="4" w:space="0" w:color="auto"/>
            </w:tcBorders>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6EDBF0F2" w14:textId="597E722D" w:rsidR="00D25211" w:rsidRPr="00771852" w:rsidRDefault="00D25211" w:rsidP="00D25211">
      <w:pPr>
        <w:pStyle w:val="Heading2"/>
      </w:pPr>
      <w:bookmarkStart w:id="4350" w:name="_Toc85734397"/>
      <w:bookmarkStart w:id="4351" w:name="_Toc88591049"/>
      <w:r>
        <w:t>8.6</w:t>
      </w:r>
      <w:r>
        <w:tab/>
        <w:t>Eees_TargetEASDiscovery API</w:t>
      </w:r>
      <w:bookmarkEnd w:id="4350"/>
      <w:bookmarkEnd w:id="4351"/>
    </w:p>
    <w:p w14:paraId="06B76848" w14:textId="01D26968" w:rsidR="00D25211" w:rsidRDefault="00D25211" w:rsidP="00D25211">
      <w:pPr>
        <w:pStyle w:val="Heading3"/>
      </w:pPr>
      <w:bookmarkStart w:id="4352" w:name="_Toc85734398"/>
      <w:bookmarkStart w:id="4353" w:name="_Toc88591050"/>
      <w:r>
        <w:t>8.6.1</w:t>
      </w:r>
      <w:r>
        <w:tab/>
      </w:r>
      <w:r w:rsidR="00DE3866">
        <w:t>Introduction</w:t>
      </w:r>
      <w:bookmarkEnd w:id="4352"/>
      <w:bookmarkEnd w:id="4353"/>
    </w:p>
    <w:p w14:paraId="45284914" w14:textId="3AB97DB8" w:rsidR="00D25211" w:rsidRDefault="00D25211" w:rsidP="00D25211">
      <w:pPr>
        <w:rPr>
          <w:noProof/>
          <w:lang w:eastAsia="zh-CN"/>
        </w:rPr>
      </w:pPr>
      <w:r>
        <w:rPr>
          <w:noProof/>
        </w:rPr>
        <w:t xml:space="preserve">The </w:t>
      </w:r>
      <w:r>
        <w:t>Eees_TargetEASDiscovery</w:t>
      </w:r>
      <w:r>
        <w:rPr>
          <w:noProof/>
        </w:rPr>
        <w:t xml:space="preserve"> service shall use the Eees_TargetEASDiscovery </w:t>
      </w:r>
      <w:r>
        <w:t>API</w:t>
      </w:r>
      <w:r>
        <w:rPr>
          <w:noProof/>
          <w:lang w:eastAsia="zh-CN"/>
        </w:rPr>
        <w:t>.</w:t>
      </w:r>
    </w:p>
    <w:p w14:paraId="3B22B782" w14:textId="77777777" w:rsidR="00FF47B2" w:rsidRDefault="00FF47B2" w:rsidP="00FF47B2">
      <w:pPr>
        <w:rPr>
          <w:noProof/>
          <w:lang w:eastAsia="zh-CN"/>
        </w:rPr>
      </w:pPr>
      <w:r>
        <w:rPr>
          <w:rFonts w:hint="eastAsia"/>
          <w:noProof/>
          <w:lang w:eastAsia="zh-CN"/>
        </w:rPr>
        <w:t xml:space="preserve">The API URI of the </w:t>
      </w:r>
      <w:r>
        <w:t>Eees_TargetEASDiscovery</w:t>
      </w:r>
      <w:r>
        <w:rPr>
          <w:noProof/>
        </w:rPr>
        <w:t xml:space="preserve"> </w:t>
      </w:r>
      <w:r>
        <w:rPr>
          <w:noProof/>
          <w:lang w:eastAsia="zh-CN"/>
        </w:rPr>
        <w:t>API</w:t>
      </w:r>
      <w:r>
        <w:rPr>
          <w:rFonts w:hint="eastAsia"/>
          <w:noProof/>
          <w:lang w:eastAsia="zh-CN"/>
        </w:rPr>
        <w:t xml:space="preserve"> shall be:</w:t>
      </w:r>
    </w:p>
    <w:p w14:paraId="7918D95A" w14:textId="3DE6CD38" w:rsidR="00FF47B2" w:rsidRDefault="00FF47B2" w:rsidP="00FF47B2">
      <w:pPr>
        <w:rPr>
          <w:noProof/>
          <w:lang w:eastAsia="zh-CN"/>
        </w:rPr>
      </w:pPr>
      <w:r>
        <w:rPr>
          <w:b/>
          <w:noProof/>
        </w:rPr>
        <w:t>{apiRoot}/&lt;apiName&gt;/&lt;apiVersion&gt;</w:t>
      </w:r>
    </w:p>
    <w:p w14:paraId="35886393" w14:textId="044D51ED" w:rsidR="00D25211" w:rsidRDefault="00D25211" w:rsidP="00D25211">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w:t>
      </w:r>
      <w:r w:rsidR="00FF47B2">
        <w:rPr>
          <w:lang w:eastAsia="zh-CN"/>
        </w:rPr>
        <w:t>, i.e.</w:t>
      </w:r>
      <w:r>
        <w:rPr>
          <w:lang w:eastAsia="zh-CN"/>
        </w:rPr>
        <w:t>:</w:t>
      </w:r>
    </w:p>
    <w:p w14:paraId="684773B1" w14:textId="77777777" w:rsidR="00FF47B2" w:rsidRDefault="00FF47B2" w:rsidP="00FF47B2">
      <w:pPr>
        <w:rPr>
          <w:b/>
          <w:noProof/>
        </w:rPr>
      </w:pPr>
      <w:r>
        <w:rPr>
          <w:b/>
          <w:noProof/>
        </w:rPr>
        <w:t>{apiRoot}/&lt;apiName&gt;/&lt;apiVersion&gt;/&lt;apiSpecificResourceUriPart&gt;</w:t>
      </w:r>
    </w:p>
    <w:p w14:paraId="157BCFC6" w14:textId="2F5F8DCC" w:rsidR="00FF47B2" w:rsidRDefault="00FF47B2" w:rsidP="00FF47B2">
      <w:pPr>
        <w:rPr>
          <w:noProof/>
          <w:lang w:eastAsia="zh-CN"/>
        </w:rPr>
      </w:pPr>
      <w:r>
        <w:rPr>
          <w:noProof/>
          <w:lang w:eastAsia="zh-CN"/>
        </w:rPr>
        <w:t>with the following components:</w:t>
      </w:r>
    </w:p>
    <w:p w14:paraId="7FCF9CED" w14:textId="28BAD793" w:rsidR="00FF47B2" w:rsidRDefault="00FF47B2" w:rsidP="00FF47B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4C60DA0A" w14:textId="77777777" w:rsidR="00D25211" w:rsidRDefault="00D25211" w:rsidP="00D25211">
      <w:pPr>
        <w:pStyle w:val="B10"/>
      </w:pPr>
      <w:r>
        <w:rPr>
          <w:lang w:eastAsia="zh-CN"/>
        </w:rPr>
        <w:t>-</w:t>
      </w:r>
      <w:r>
        <w:rPr>
          <w:lang w:eastAsia="zh-CN"/>
        </w:rPr>
        <w:tab/>
        <w:t xml:space="preserve">The </w:t>
      </w:r>
      <w:r>
        <w:t>&lt;apiName&gt;</w:t>
      </w:r>
      <w:r>
        <w:rPr>
          <w:b/>
        </w:rPr>
        <w:t xml:space="preserve"> </w:t>
      </w:r>
      <w:r>
        <w:t>shall be "eees-targeteasdiscovery".</w:t>
      </w:r>
    </w:p>
    <w:p w14:paraId="3A999118" w14:textId="77777777" w:rsidR="00D25211" w:rsidRDefault="00D25211" w:rsidP="00D25211">
      <w:pPr>
        <w:pStyle w:val="B10"/>
      </w:pPr>
      <w:r>
        <w:t>-</w:t>
      </w:r>
      <w:r>
        <w:tab/>
        <w:t>The &lt;apiVersion&gt; shall be "v1".</w:t>
      </w:r>
    </w:p>
    <w:p w14:paraId="306008EE" w14:textId="41882D9B" w:rsidR="00D25211" w:rsidRPr="004C4D54" w:rsidRDefault="00D25211" w:rsidP="00D25211">
      <w:pPr>
        <w:pStyle w:val="B10"/>
      </w:pPr>
      <w:r>
        <w:t>-</w:t>
      </w:r>
      <w:r>
        <w:tab/>
        <w:t>The &lt;apiSpecificResourceUriPart&gt; shall be set as described in clause</w:t>
      </w:r>
      <w:r>
        <w:rPr>
          <w:lang w:eastAsia="zh-CN"/>
        </w:rPr>
        <w:t> 8.6.2.</w:t>
      </w:r>
    </w:p>
    <w:p w14:paraId="6F4369AD" w14:textId="13EA68A2" w:rsidR="00D25211" w:rsidRDefault="00D25211" w:rsidP="00D25211">
      <w:pPr>
        <w:pStyle w:val="Heading3"/>
      </w:pPr>
      <w:bookmarkStart w:id="4354" w:name="_Toc85734399"/>
      <w:bookmarkStart w:id="4355" w:name="_Toc88591051"/>
      <w:r>
        <w:lastRenderedPageBreak/>
        <w:t>8.</w:t>
      </w:r>
      <w:r w:rsidR="00F265B9">
        <w:t>6</w:t>
      </w:r>
      <w:r>
        <w:t>.2</w:t>
      </w:r>
      <w:r>
        <w:tab/>
        <w:t>Resources</w:t>
      </w:r>
      <w:bookmarkEnd w:id="4354"/>
      <w:bookmarkEnd w:id="4355"/>
    </w:p>
    <w:p w14:paraId="0839FC2D" w14:textId="048B8450" w:rsidR="00D25211" w:rsidRDefault="00F265B9" w:rsidP="00D25211">
      <w:pPr>
        <w:pStyle w:val="Heading4"/>
      </w:pPr>
      <w:bookmarkStart w:id="4356" w:name="_Toc85734400"/>
      <w:bookmarkStart w:id="4357" w:name="_Toc88591052"/>
      <w:r>
        <w:t>8.6</w:t>
      </w:r>
      <w:r w:rsidR="00D25211">
        <w:t>.2.1</w:t>
      </w:r>
      <w:r w:rsidR="00D25211">
        <w:tab/>
        <w:t>Overview</w:t>
      </w:r>
      <w:bookmarkEnd w:id="4356"/>
      <w:bookmarkEnd w:id="4357"/>
    </w:p>
    <w:p w14:paraId="338BF43C" w14:textId="254CAD1E" w:rsidR="00D25211" w:rsidRDefault="00D25211" w:rsidP="00D25211">
      <w:pPr>
        <w:pStyle w:val="TH"/>
      </w:pPr>
    </w:p>
    <w:p w14:paraId="5A6B728A" w14:textId="24931733" w:rsidR="00FF47B2" w:rsidRDefault="00FF47B2" w:rsidP="00D25211">
      <w:pPr>
        <w:pStyle w:val="TH"/>
      </w:pPr>
      <w:r w:rsidRPr="00E73566">
        <w:object w:dxaOrig="6810" w:dyaOrig="2960" w14:anchorId="765E8EA4">
          <v:shape id="_x0000_i1031" type="#_x0000_t75" style="width:342pt;height:149.4pt" o:ole="">
            <v:imagedata r:id="rId24" o:title=""/>
          </v:shape>
          <o:OLEObject Type="Embed" ProgID="Visio.Drawing.11" ShapeID="_x0000_i1031" DrawAspect="Content" ObjectID="_1699344037" r:id="rId25"/>
        </w:object>
      </w:r>
    </w:p>
    <w:p w14:paraId="1B2569E1" w14:textId="099A1E56" w:rsidR="00D25211" w:rsidRDefault="00D25211" w:rsidP="00D25211">
      <w:pPr>
        <w:pStyle w:val="TF"/>
      </w:pPr>
      <w:r>
        <w:t>Figure</w:t>
      </w:r>
      <w:r w:rsidR="007073DB">
        <w:t> </w:t>
      </w:r>
      <w:r>
        <w:t>8.</w:t>
      </w:r>
      <w:r w:rsidR="00F265B9">
        <w:t>6</w:t>
      </w:r>
      <w:r>
        <w:t>.2.1-1: Resource URI structure of the Eees_TargetEASDiscovery API</w:t>
      </w:r>
    </w:p>
    <w:p w14:paraId="055BAC8A" w14:textId="5B16242D" w:rsidR="00D25211" w:rsidRDefault="00D25211" w:rsidP="00D25211">
      <w:r>
        <w:t>Table 8.</w:t>
      </w:r>
      <w:r w:rsidR="00F265B9">
        <w:t>6</w:t>
      </w:r>
      <w:r>
        <w:t>.2.1-1 provides an overview of the resources and applicable HTTP methods.</w:t>
      </w:r>
    </w:p>
    <w:p w14:paraId="28F6EEC5" w14:textId="1CFC5D65" w:rsidR="00D25211" w:rsidRDefault="00D25211" w:rsidP="00D25211">
      <w:pPr>
        <w:pStyle w:val="TH"/>
      </w:pPr>
      <w:r>
        <w:t>Table 8.</w:t>
      </w:r>
      <w:r w:rsidR="00F265B9">
        <w:t>6</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D25211" w:rsidRPr="00170884" w14:paraId="14278801"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2BDBB" w14:textId="77777777" w:rsidR="00D25211" w:rsidRPr="00170884" w:rsidRDefault="00D25211"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A57152" w14:textId="77777777" w:rsidR="00D25211" w:rsidRPr="00170884" w:rsidRDefault="00D25211"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92E14" w14:textId="77777777" w:rsidR="00D25211" w:rsidRPr="00170884" w:rsidRDefault="00D25211"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69A68E" w14:textId="77777777" w:rsidR="00D25211" w:rsidRPr="00170884" w:rsidRDefault="00D25211" w:rsidP="00571C58">
            <w:pPr>
              <w:pStyle w:val="TAH"/>
            </w:pPr>
            <w:r w:rsidRPr="00170884">
              <w:t>Description</w:t>
            </w:r>
          </w:p>
        </w:tc>
      </w:tr>
      <w:tr w:rsidR="00D25211" w:rsidRPr="00FF31D1" w14:paraId="2E6EB999" w14:textId="77777777" w:rsidTr="00571C58">
        <w:trPr>
          <w:jc w:val="center"/>
        </w:trPr>
        <w:tc>
          <w:tcPr>
            <w:tcW w:w="1250" w:type="pct"/>
            <w:tcBorders>
              <w:top w:val="single" w:sz="4" w:space="0" w:color="auto"/>
              <w:left w:val="single" w:sz="4" w:space="0" w:color="auto"/>
              <w:right w:val="single" w:sz="4" w:space="0" w:color="auto"/>
            </w:tcBorders>
          </w:tcPr>
          <w:p w14:paraId="4B994FED" w14:textId="0DBB3798" w:rsidR="00D25211" w:rsidRPr="00FF31D1" w:rsidRDefault="00FF47B2" w:rsidP="00571C58">
            <w:pPr>
              <w:pStyle w:val="TAL"/>
            </w:pPr>
            <w:r>
              <w:t xml:space="preserve">Target </w:t>
            </w:r>
            <w:r w:rsidR="00D25211">
              <w:t>EAS Profiles</w:t>
            </w:r>
          </w:p>
        </w:tc>
        <w:tc>
          <w:tcPr>
            <w:tcW w:w="1563" w:type="pct"/>
            <w:tcBorders>
              <w:top w:val="single" w:sz="4" w:space="0" w:color="auto"/>
              <w:left w:val="single" w:sz="4" w:space="0" w:color="auto"/>
              <w:bottom w:val="single" w:sz="4" w:space="0" w:color="auto"/>
              <w:right w:val="single" w:sz="4" w:space="0" w:color="auto"/>
            </w:tcBorders>
          </w:tcPr>
          <w:p w14:paraId="539C0E77" w14:textId="725C1973" w:rsidR="00D25211" w:rsidRPr="00FF31D1" w:rsidRDefault="00D25211" w:rsidP="00571C58">
            <w:pPr>
              <w:pStyle w:val="TAL"/>
            </w:pPr>
            <w:r>
              <w:t>/</w:t>
            </w:r>
            <w:r w:rsidR="00FF47B2">
              <w:t>t-</w:t>
            </w:r>
            <w:r>
              <w:t>eas-profiles</w:t>
            </w:r>
          </w:p>
        </w:tc>
        <w:tc>
          <w:tcPr>
            <w:tcW w:w="626" w:type="pct"/>
            <w:tcBorders>
              <w:top w:val="single" w:sz="4" w:space="0" w:color="auto"/>
              <w:left w:val="single" w:sz="4" w:space="0" w:color="auto"/>
              <w:bottom w:val="single" w:sz="4" w:space="0" w:color="auto"/>
              <w:right w:val="single" w:sz="4" w:space="0" w:color="auto"/>
            </w:tcBorders>
          </w:tcPr>
          <w:p w14:paraId="24E3BD21" w14:textId="77777777" w:rsidR="00D25211" w:rsidRPr="00FF31D1" w:rsidRDefault="00D25211"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4FDB62EB" w14:textId="788A72D3" w:rsidR="00D25211" w:rsidRPr="00FF31D1" w:rsidRDefault="00D25211" w:rsidP="00FF47B2">
            <w:pPr>
              <w:pStyle w:val="TAL"/>
            </w:pPr>
            <w:r>
              <w:t xml:space="preserve">Discover the T-EAS </w:t>
            </w:r>
            <w:r w:rsidR="00CA6D6A">
              <w:t xml:space="preserve">profiles </w:t>
            </w:r>
            <w:r w:rsidR="00FF47B2">
              <w:t>based on a set of input filter criteria</w:t>
            </w:r>
            <w:r>
              <w:t>.</w:t>
            </w:r>
          </w:p>
        </w:tc>
      </w:tr>
    </w:tbl>
    <w:p w14:paraId="68D2EF75" w14:textId="77777777" w:rsidR="00D25211" w:rsidRPr="00340CC3" w:rsidRDefault="00D25211" w:rsidP="008D4A5F"/>
    <w:p w14:paraId="7F394347" w14:textId="2895ABDC" w:rsidR="00D25211" w:rsidRDefault="00D25211" w:rsidP="00D25211">
      <w:pPr>
        <w:pStyle w:val="Heading4"/>
      </w:pPr>
      <w:bookmarkStart w:id="4358" w:name="_Toc85734401"/>
      <w:bookmarkStart w:id="4359" w:name="_Toc88591053"/>
      <w:r>
        <w:t>8.</w:t>
      </w:r>
      <w:r w:rsidR="00F265B9">
        <w:t>6</w:t>
      </w:r>
      <w:r>
        <w:t>.2.2</w:t>
      </w:r>
      <w:r>
        <w:tab/>
        <w:t>Resource</w:t>
      </w:r>
      <w:r w:rsidRPr="00831458">
        <w:t xml:space="preserve">: </w:t>
      </w:r>
      <w:r w:rsidR="007073DB">
        <w:t xml:space="preserve">Target </w:t>
      </w:r>
      <w:r>
        <w:t>EAS Profiles</w:t>
      </w:r>
      <w:bookmarkEnd w:id="4358"/>
      <w:bookmarkEnd w:id="4359"/>
    </w:p>
    <w:p w14:paraId="52D6EA96" w14:textId="676BB108" w:rsidR="00D25211" w:rsidRDefault="00F265B9" w:rsidP="00D25211">
      <w:pPr>
        <w:pStyle w:val="Heading5"/>
        <w:rPr>
          <w:lang w:eastAsia="zh-CN"/>
        </w:rPr>
      </w:pPr>
      <w:bookmarkStart w:id="4360" w:name="_Toc85734402"/>
      <w:bookmarkStart w:id="4361" w:name="_Toc88591054"/>
      <w:r>
        <w:rPr>
          <w:lang w:eastAsia="zh-CN"/>
        </w:rPr>
        <w:t>8.6</w:t>
      </w:r>
      <w:r w:rsidR="00D25211">
        <w:rPr>
          <w:lang w:eastAsia="zh-CN"/>
        </w:rPr>
        <w:t>.2.2.1</w:t>
      </w:r>
      <w:r w:rsidR="00D25211">
        <w:rPr>
          <w:lang w:eastAsia="zh-CN"/>
        </w:rPr>
        <w:tab/>
        <w:t>Description</w:t>
      </w:r>
      <w:bookmarkEnd w:id="4360"/>
      <w:bookmarkEnd w:id="4361"/>
    </w:p>
    <w:p w14:paraId="19F256A2" w14:textId="66B361CD" w:rsidR="00D25211" w:rsidRPr="00AD3B51" w:rsidRDefault="00D25211" w:rsidP="00D25211">
      <w:pPr>
        <w:rPr>
          <w:lang w:eastAsia="zh-CN"/>
        </w:rPr>
      </w:pPr>
      <w:r>
        <w:rPr>
          <w:lang w:eastAsia="zh-CN"/>
        </w:rPr>
        <w:t xml:space="preserve">This resource allows </w:t>
      </w:r>
      <w:r w:rsidR="007073DB">
        <w:rPr>
          <w:lang w:eastAsia="zh-CN"/>
        </w:rPr>
        <w:t xml:space="preserve">an </w:t>
      </w:r>
      <w:r>
        <w:rPr>
          <w:lang w:eastAsia="zh-CN"/>
        </w:rPr>
        <w:t xml:space="preserve">S-EAS or </w:t>
      </w:r>
      <w:r w:rsidR="007073DB">
        <w:rPr>
          <w:lang w:eastAsia="zh-CN"/>
        </w:rPr>
        <w:t xml:space="preserve">an </w:t>
      </w:r>
      <w:r>
        <w:rPr>
          <w:lang w:eastAsia="zh-CN"/>
        </w:rPr>
        <w:t>S-EES to discover the T-EAS</w:t>
      </w:r>
      <w:r w:rsidR="007073DB">
        <w:rPr>
          <w:lang w:eastAsia="zh-CN"/>
        </w:rPr>
        <w:t xml:space="preserve">profiles and </w:t>
      </w:r>
      <w:r>
        <w:rPr>
          <w:lang w:eastAsia="zh-CN"/>
        </w:rPr>
        <w:t>information from the EES</w:t>
      </w:r>
      <w:r w:rsidR="007073DB">
        <w:rPr>
          <w:lang w:eastAsia="zh-CN"/>
        </w:rPr>
        <w:t xml:space="preserve"> based on a set of input filter criteria</w:t>
      </w:r>
      <w:r>
        <w:rPr>
          <w:lang w:eastAsia="zh-CN"/>
        </w:rPr>
        <w:t>.</w:t>
      </w:r>
    </w:p>
    <w:p w14:paraId="00F24C0A" w14:textId="51203634" w:rsidR="00D25211" w:rsidRDefault="00F265B9" w:rsidP="00D25211">
      <w:pPr>
        <w:pStyle w:val="Heading5"/>
        <w:rPr>
          <w:lang w:eastAsia="zh-CN"/>
        </w:rPr>
      </w:pPr>
      <w:bookmarkStart w:id="4362" w:name="_Toc85734403"/>
      <w:bookmarkStart w:id="4363" w:name="_Toc88591055"/>
      <w:r>
        <w:rPr>
          <w:lang w:eastAsia="zh-CN"/>
        </w:rPr>
        <w:t>8.6</w:t>
      </w:r>
      <w:r w:rsidR="00D25211">
        <w:rPr>
          <w:lang w:eastAsia="zh-CN"/>
        </w:rPr>
        <w:t>.2.2.2</w:t>
      </w:r>
      <w:r w:rsidR="00D25211">
        <w:rPr>
          <w:lang w:eastAsia="zh-CN"/>
        </w:rPr>
        <w:tab/>
        <w:t>Resource Definition</w:t>
      </w:r>
      <w:bookmarkEnd w:id="4362"/>
      <w:bookmarkEnd w:id="4363"/>
    </w:p>
    <w:p w14:paraId="6A5BBE2C" w14:textId="0ABBEDA9" w:rsidR="00D25211" w:rsidRDefault="00D25211" w:rsidP="00D25211">
      <w:pPr>
        <w:rPr>
          <w:lang w:eastAsia="zh-CN"/>
        </w:rPr>
      </w:pPr>
      <w:r>
        <w:rPr>
          <w:lang w:eastAsia="zh-CN"/>
        </w:rPr>
        <w:t xml:space="preserve">Resource URI: </w:t>
      </w:r>
      <w:r>
        <w:rPr>
          <w:b/>
          <w:lang w:eastAsia="zh-CN"/>
        </w:rPr>
        <w:t>{apiRoot}/eees-targeteasdiscovery/</w:t>
      </w:r>
      <w:r w:rsidR="007073DB">
        <w:rPr>
          <w:b/>
          <w:lang w:eastAsia="zh-CN"/>
        </w:rPr>
        <w:t>v1</w:t>
      </w:r>
      <w:r>
        <w:rPr>
          <w:b/>
          <w:lang w:eastAsia="zh-CN"/>
        </w:rPr>
        <w:t>/</w:t>
      </w:r>
      <w:r w:rsidR="0088040F">
        <w:rPr>
          <w:b/>
          <w:lang w:eastAsia="zh-CN"/>
        </w:rPr>
        <w:t>t-</w:t>
      </w:r>
      <w:r>
        <w:rPr>
          <w:b/>
          <w:lang w:eastAsia="zh-CN"/>
        </w:rPr>
        <w:t>eas-profiles</w:t>
      </w:r>
    </w:p>
    <w:p w14:paraId="5C9B9412" w14:textId="66992D5B" w:rsidR="00D25211" w:rsidRDefault="00D25211" w:rsidP="00D25211">
      <w:pPr>
        <w:rPr>
          <w:lang w:eastAsia="zh-CN"/>
        </w:rPr>
      </w:pPr>
      <w:r>
        <w:rPr>
          <w:lang w:eastAsia="zh-CN"/>
        </w:rPr>
        <w:t>This resource shall support the resource URI variables defined in the table</w:t>
      </w:r>
      <w:r w:rsidR="0088040F">
        <w:rPr>
          <w:lang w:eastAsia="zh-CN"/>
        </w:rPr>
        <w:t> </w:t>
      </w:r>
      <w:r>
        <w:rPr>
          <w:lang w:eastAsia="zh-CN"/>
        </w:rPr>
        <w:t>8.</w:t>
      </w:r>
      <w:r w:rsidR="00F265B9">
        <w:rPr>
          <w:lang w:eastAsia="zh-CN"/>
        </w:rPr>
        <w:t>6</w:t>
      </w:r>
      <w:r>
        <w:rPr>
          <w:lang w:eastAsia="zh-CN"/>
        </w:rPr>
        <w:t>.2.2.2-1.</w:t>
      </w:r>
    </w:p>
    <w:p w14:paraId="578C6608" w14:textId="1D6DE868" w:rsidR="00D25211" w:rsidRDefault="00D25211" w:rsidP="00D25211">
      <w:pPr>
        <w:pStyle w:val="TH"/>
        <w:rPr>
          <w:rFonts w:cs="Arial"/>
        </w:rPr>
      </w:pPr>
      <w:r>
        <w:t>Table</w:t>
      </w:r>
      <w:r w:rsidR="0088040F">
        <w:t> </w:t>
      </w:r>
      <w:r>
        <w:t>8.</w:t>
      </w:r>
      <w:r w:rsidR="00F265B9">
        <w:t>6</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D25211" w14:paraId="5E6C1687"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0332589" w14:textId="77777777" w:rsidR="00D25211" w:rsidRDefault="00D25211"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533D071" w14:textId="77777777" w:rsidR="00D25211" w:rsidRDefault="00D25211"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D02018" w14:textId="77777777" w:rsidR="00D25211" w:rsidRDefault="00D25211" w:rsidP="00571C58">
            <w:pPr>
              <w:pStyle w:val="TAH"/>
            </w:pPr>
            <w:r>
              <w:t>Definition</w:t>
            </w:r>
          </w:p>
        </w:tc>
      </w:tr>
      <w:tr w:rsidR="00D25211" w14:paraId="12B954B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3A922C4" w14:textId="77777777" w:rsidR="00D25211" w:rsidRDefault="00D25211"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AA79E5B" w14:textId="77777777" w:rsidR="00D25211" w:rsidRDefault="00D25211"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B72EB4A" w14:textId="2ECAB08A" w:rsidR="00D25211" w:rsidRDefault="00D25211" w:rsidP="00571C58">
            <w:pPr>
              <w:pStyle w:val="TAL"/>
            </w:pPr>
            <w:r>
              <w:t>See clause 7.5</w:t>
            </w:r>
            <w:r w:rsidR="0088040F">
              <w:t>.</w:t>
            </w:r>
          </w:p>
        </w:tc>
      </w:tr>
    </w:tbl>
    <w:p w14:paraId="64F82201" w14:textId="77777777" w:rsidR="00D25211" w:rsidRPr="00AD3B51" w:rsidRDefault="00D25211" w:rsidP="00D25211">
      <w:pPr>
        <w:rPr>
          <w:lang w:eastAsia="zh-CN"/>
        </w:rPr>
      </w:pPr>
    </w:p>
    <w:p w14:paraId="1E3D6BAA" w14:textId="53BBC309" w:rsidR="00D25211" w:rsidRDefault="00D25211" w:rsidP="00D25211">
      <w:pPr>
        <w:pStyle w:val="Heading5"/>
        <w:rPr>
          <w:lang w:eastAsia="zh-CN"/>
        </w:rPr>
      </w:pPr>
      <w:bookmarkStart w:id="4364" w:name="_Toc85734404"/>
      <w:bookmarkStart w:id="4365" w:name="_Toc88591056"/>
      <w:r>
        <w:rPr>
          <w:lang w:eastAsia="zh-CN"/>
        </w:rPr>
        <w:t>8.</w:t>
      </w:r>
      <w:r w:rsidR="00F265B9">
        <w:rPr>
          <w:lang w:eastAsia="zh-CN"/>
        </w:rPr>
        <w:t>6</w:t>
      </w:r>
      <w:r>
        <w:rPr>
          <w:lang w:eastAsia="zh-CN"/>
        </w:rPr>
        <w:t>.2.2.3</w:t>
      </w:r>
      <w:r>
        <w:rPr>
          <w:lang w:eastAsia="zh-CN"/>
        </w:rPr>
        <w:tab/>
        <w:t>Resource Standard Methods</w:t>
      </w:r>
      <w:bookmarkEnd w:id="4364"/>
      <w:bookmarkEnd w:id="4365"/>
    </w:p>
    <w:p w14:paraId="3558106E" w14:textId="1C79AA49" w:rsidR="00D25211" w:rsidRDefault="00F265B9" w:rsidP="00D25211">
      <w:pPr>
        <w:pStyle w:val="Heading6"/>
        <w:rPr>
          <w:lang w:eastAsia="zh-CN"/>
        </w:rPr>
      </w:pPr>
      <w:bookmarkStart w:id="4366" w:name="_Toc85734405"/>
      <w:bookmarkStart w:id="4367" w:name="_Toc88591057"/>
      <w:r>
        <w:rPr>
          <w:lang w:eastAsia="zh-CN"/>
        </w:rPr>
        <w:t>8.6</w:t>
      </w:r>
      <w:r w:rsidR="00D25211">
        <w:rPr>
          <w:lang w:eastAsia="zh-CN"/>
        </w:rPr>
        <w:t>.2.2.3.1</w:t>
      </w:r>
      <w:r w:rsidR="00D25211">
        <w:rPr>
          <w:lang w:eastAsia="zh-CN"/>
        </w:rPr>
        <w:tab/>
        <w:t>GET</w:t>
      </w:r>
      <w:bookmarkEnd w:id="4366"/>
      <w:bookmarkEnd w:id="4367"/>
    </w:p>
    <w:p w14:paraId="0E7B243B" w14:textId="76508A19" w:rsidR="00D25211" w:rsidRPr="00EB77BB" w:rsidRDefault="00D25211" w:rsidP="00D25211">
      <w:r w:rsidRPr="0019375F">
        <w:t xml:space="preserve">This </w:t>
      </w:r>
      <w:r>
        <w:t>method</w:t>
      </w:r>
      <w:r w:rsidRPr="0019375F">
        <w:t xml:space="preserve"> allows </w:t>
      </w:r>
      <w:r w:rsidR="000D7FDE">
        <w:t>an</w:t>
      </w:r>
      <w:r w:rsidR="000D7FDE" w:rsidRPr="0019375F">
        <w:t xml:space="preserve"> </w:t>
      </w:r>
      <w:r>
        <w:t>S-</w:t>
      </w:r>
      <w:r w:rsidRPr="0019375F">
        <w:t>EAS</w:t>
      </w:r>
      <w:r>
        <w:t xml:space="preserve"> </w:t>
      </w:r>
      <w:r w:rsidR="000D7FDE">
        <w:t xml:space="preserve">or an </w:t>
      </w:r>
      <w:r>
        <w:t xml:space="preserve">S-EES to </w:t>
      </w:r>
      <w:r w:rsidR="000D7FDE">
        <w:t>discover</w:t>
      </w:r>
      <w:r w:rsidR="000D7FDE" w:rsidRPr="0019375F">
        <w:t xml:space="preserve"> </w:t>
      </w:r>
      <w:r>
        <w:t xml:space="preserve">the T-EAS </w:t>
      </w:r>
      <w:r w:rsidR="000D7FDE">
        <w:t xml:space="preserve">profiles and </w:t>
      </w:r>
      <w:r>
        <w:t>information as s</w:t>
      </w:r>
      <w:r w:rsidRPr="00993A9C">
        <w:t>pecified in 3GPP TS 23.558 [2], from the E</w:t>
      </w:r>
      <w:r>
        <w:t xml:space="preserve">ES </w:t>
      </w:r>
      <w:r w:rsidR="000D7FDE">
        <w:t>based on a set of</w:t>
      </w:r>
      <w:r>
        <w:t xml:space="preserve"> discovery filters. </w:t>
      </w:r>
      <w:r>
        <w:rPr>
          <w:lang w:eastAsia="zh-CN"/>
        </w:rPr>
        <w:t>This method shall support the URI query parameters specified in table</w:t>
      </w:r>
      <w:r w:rsidR="000D7FDE">
        <w:rPr>
          <w:lang w:eastAsia="zh-CN"/>
        </w:rPr>
        <w:t> </w:t>
      </w:r>
      <w:r>
        <w:rPr>
          <w:lang w:eastAsia="zh-CN"/>
        </w:rPr>
        <w:t>8.</w:t>
      </w:r>
      <w:r w:rsidR="00F265B9">
        <w:rPr>
          <w:lang w:eastAsia="zh-CN"/>
        </w:rPr>
        <w:t>6</w:t>
      </w:r>
      <w:r>
        <w:rPr>
          <w:lang w:eastAsia="zh-CN"/>
        </w:rPr>
        <w:t>.2.2.3.1-1.</w:t>
      </w:r>
    </w:p>
    <w:p w14:paraId="25299DDD" w14:textId="0ACED17A" w:rsidR="00D25211" w:rsidRPr="00384E92" w:rsidRDefault="00D25211" w:rsidP="00D25211">
      <w:pPr>
        <w:pStyle w:val="TH"/>
        <w:rPr>
          <w:rFonts w:cs="Arial"/>
        </w:rPr>
      </w:pPr>
      <w:r>
        <w:lastRenderedPageBreak/>
        <w:t>Table</w:t>
      </w:r>
      <w:r w:rsidR="000D7FDE">
        <w:t> </w:t>
      </w:r>
      <w:r>
        <w:t>8.</w:t>
      </w:r>
      <w:r w:rsidR="00F265B9">
        <w:t>6</w:t>
      </w:r>
      <w:r>
        <w:t>.2.2.3.1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D25211" w:rsidRPr="00A54937" w14:paraId="1DEB5AD8"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899E420" w14:textId="77777777" w:rsidR="00D25211" w:rsidRPr="00A54937" w:rsidRDefault="00D25211"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D18C58" w14:textId="77777777" w:rsidR="00D25211" w:rsidRPr="00A54937" w:rsidRDefault="00D25211"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C01FB50" w14:textId="77777777" w:rsidR="00D25211" w:rsidRPr="00A54937" w:rsidRDefault="00D25211"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31302C2" w14:textId="77777777" w:rsidR="00D25211" w:rsidRPr="00A54937" w:rsidRDefault="00D25211"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5D8606" w14:textId="77777777" w:rsidR="00D25211" w:rsidRPr="00A54937" w:rsidRDefault="00D25211" w:rsidP="00571C58">
            <w:pPr>
              <w:pStyle w:val="TAH"/>
            </w:pPr>
            <w:r w:rsidRPr="00A54937">
              <w:t>Description</w:t>
            </w:r>
          </w:p>
        </w:tc>
      </w:tr>
      <w:tr w:rsidR="00541EDC" w:rsidRPr="00A54937" w14:paraId="3D1D6621"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8BF96" w14:textId="3B46FA7B" w:rsidR="00541EDC" w:rsidRDefault="00541EDC" w:rsidP="00541EDC">
            <w:pPr>
              <w:pStyle w:val="TAL"/>
            </w:pPr>
            <w:r>
              <w:t>r</w:t>
            </w:r>
            <w:r w:rsidRPr="00111C3D">
              <w:t>equestor</w:t>
            </w:r>
            <w:r>
              <w:t>-id</w:t>
            </w:r>
          </w:p>
        </w:tc>
        <w:tc>
          <w:tcPr>
            <w:tcW w:w="947" w:type="pct"/>
            <w:tcBorders>
              <w:top w:val="single" w:sz="4" w:space="0" w:color="auto"/>
              <w:left w:val="single" w:sz="6" w:space="0" w:color="000000"/>
              <w:bottom w:val="single" w:sz="4" w:space="0" w:color="auto"/>
              <w:right w:val="single" w:sz="6" w:space="0" w:color="000000"/>
            </w:tcBorders>
            <w:vAlign w:val="center"/>
          </w:tcPr>
          <w:p w14:paraId="0FAAD81E" w14:textId="643FABF4" w:rsidR="00541EDC" w:rsidRDefault="00541EDC" w:rsidP="00541EDC">
            <w:pPr>
              <w:pStyle w:val="TAL"/>
            </w:pPr>
            <w:r>
              <w:t>RequestorId</w:t>
            </w:r>
          </w:p>
        </w:tc>
        <w:tc>
          <w:tcPr>
            <w:tcW w:w="209" w:type="pct"/>
            <w:tcBorders>
              <w:top w:val="single" w:sz="4" w:space="0" w:color="auto"/>
              <w:left w:val="single" w:sz="6" w:space="0" w:color="000000"/>
              <w:bottom w:val="single" w:sz="4" w:space="0" w:color="auto"/>
              <w:right w:val="single" w:sz="6" w:space="0" w:color="000000"/>
            </w:tcBorders>
            <w:vAlign w:val="center"/>
          </w:tcPr>
          <w:p w14:paraId="2831A103" w14:textId="79B49ADC" w:rsidR="00541EDC" w:rsidRDefault="00541EDC" w:rsidP="00541EDC">
            <w:pPr>
              <w:pStyle w:val="TAC"/>
            </w:pPr>
            <w:r w:rsidRPr="00F477AF">
              <w:t>M</w:t>
            </w:r>
          </w:p>
        </w:tc>
        <w:tc>
          <w:tcPr>
            <w:tcW w:w="608" w:type="pct"/>
            <w:tcBorders>
              <w:top w:val="single" w:sz="4" w:space="0" w:color="auto"/>
              <w:left w:val="single" w:sz="6" w:space="0" w:color="000000"/>
              <w:bottom w:val="single" w:sz="4" w:space="0" w:color="auto"/>
              <w:right w:val="single" w:sz="6" w:space="0" w:color="000000"/>
            </w:tcBorders>
            <w:vAlign w:val="center"/>
          </w:tcPr>
          <w:p w14:paraId="12FAA6B7" w14:textId="20A5E75B" w:rsidR="00541EDC" w:rsidRDefault="00541EDC" w:rsidP="00541EDC">
            <w:pPr>
              <w:pStyle w:val="TAC"/>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DA7DEB" w14:textId="17A9443C" w:rsidR="00541EDC" w:rsidRPr="000C4B53" w:rsidRDefault="00541EDC" w:rsidP="00541EDC">
            <w:pPr>
              <w:pStyle w:val="TAL"/>
            </w:pPr>
            <w:r>
              <w:t>Contains t</w:t>
            </w:r>
            <w:r w:rsidRPr="00F477AF">
              <w:t xml:space="preserve">he </w:t>
            </w:r>
            <w:r>
              <w:t>identifier</w:t>
            </w:r>
            <w:r w:rsidRPr="00F477AF">
              <w:t xml:space="preserve"> of the reques</w:t>
            </w:r>
            <w:r>
              <w:t>tor (e.g. EES ID).</w:t>
            </w:r>
          </w:p>
        </w:tc>
      </w:tr>
      <w:tr w:rsidR="00541EDC" w:rsidRPr="00A54937" w14:paraId="027E30CE"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3D1C326C" w14:textId="285ECCA6" w:rsidR="00541EDC" w:rsidRDefault="00541EDC" w:rsidP="00541EDC">
            <w:pPr>
              <w:pStyle w:val="TAL"/>
            </w:pPr>
            <w:r>
              <w:t>ue-id</w:t>
            </w:r>
          </w:p>
        </w:tc>
        <w:tc>
          <w:tcPr>
            <w:tcW w:w="947" w:type="pct"/>
            <w:tcBorders>
              <w:top w:val="single" w:sz="4" w:space="0" w:color="auto"/>
              <w:left w:val="single" w:sz="6" w:space="0" w:color="000000"/>
              <w:bottom w:val="single" w:sz="4" w:space="0" w:color="auto"/>
              <w:right w:val="single" w:sz="6" w:space="0" w:color="000000"/>
            </w:tcBorders>
            <w:vAlign w:val="center"/>
          </w:tcPr>
          <w:p w14:paraId="7DC73B50" w14:textId="57DDC7C2" w:rsidR="00541EDC" w:rsidRDefault="00541EDC" w:rsidP="00541EDC">
            <w:pPr>
              <w:pStyle w:val="TAL"/>
            </w:pPr>
            <w:r>
              <w:t>Gpsi</w:t>
            </w:r>
          </w:p>
        </w:tc>
        <w:tc>
          <w:tcPr>
            <w:tcW w:w="209" w:type="pct"/>
            <w:tcBorders>
              <w:top w:val="single" w:sz="4" w:space="0" w:color="auto"/>
              <w:left w:val="single" w:sz="6" w:space="0" w:color="000000"/>
              <w:bottom w:val="single" w:sz="4" w:space="0" w:color="auto"/>
              <w:right w:val="single" w:sz="6" w:space="0" w:color="000000"/>
            </w:tcBorders>
            <w:vAlign w:val="center"/>
          </w:tcPr>
          <w:p w14:paraId="5F3B6359" w14:textId="724533F1"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045F2DC5"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26B8946" w14:textId="63E695EA" w:rsidR="00541EDC" w:rsidRDefault="00541EDC" w:rsidP="00541EDC">
            <w:pPr>
              <w:pStyle w:val="TAL"/>
            </w:pPr>
            <w:r>
              <w:t>Contains t</w:t>
            </w:r>
            <w:r w:rsidRPr="00F477AF">
              <w:t xml:space="preserve">he identifier of the UE </w:t>
            </w:r>
            <w:r>
              <w:t>in the form of a GPSI.</w:t>
            </w:r>
          </w:p>
        </w:tc>
      </w:tr>
      <w:tr w:rsidR="00541EDC" w:rsidRPr="00A54937" w14:paraId="0056C34C"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237C5D5C" w14:textId="20122B78" w:rsidR="00541EDC" w:rsidRDefault="00541EDC" w:rsidP="00541EDC">
            <w:pPr>
              <w:pStyle w:val="TAL"/>
            </w:pPr>
            <w:r>
              <w:t>t-eas-disc-</w:t>
            </w:r>
            <w:r w:rsidRPr="00F477AF">
              <w:t>filters</w:t>
            </w:r>
          </w:p>
        </w:tc>
        <w:tc>
          <w:tcPr>
            <w:tcW w:w="947" w:type="pct"/>
            <w:tcBorders>
              <w:top w:val="single" w:sz="4" w:space="0" w:color="auto"/>
              <w:left w:val="single" w:sz="6" w:space="0" w:color="000000"/>
              <w:bottom w:val="single" w:sz="4" w:space="0" w:color="auto"/>
              <w:right w:val="single" w:sz="6" w:space="0" w:color="000000"/>
            </w:tcBorders>
            <w:vAlign w:val="center"/>
          </w:tcPr>
          <w:p w14:paraId="75166909" w14:textId="741A5EED" w:rsidR="00541EDC" w:rsidRDefault="00541EDC" w:rsidP="00541EDC">
            <w:pPr>
              <w:pStyle w:val="TAL"/>
            </w:pPr>
            <w:r>
              <w:t>TEasDiscFilters</w:t>
            </w:r>
          </w:p>
        </w:tc>
        <w:tc>
          <w:tcPr>
            <w:tcW w:w="209" w:type="pct"/>
            <w:tcBorders>
              <w:top w:val="single" w:sz="4" w:space="0" w:color="auto"/>
              <w:left w:val="single" w:sz="6" w:space="0" w:color="000000"/>
              <w:bottom w:val="single" w:sz="4" w:space="0" w:color="auto"/>
              <w:right w:val="single" w:sz="6" w:space="0" w:color="000000"/>
            </w:tcBorders>
            <w:vAlign w:val="center"/>
          </w:tcPr>
          <w:p w14:paraId="77C87D92" w14:textId="32B89D1D"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61863B41"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759C1822" w14:textId="6F70347A" w:rsidR="00541EDC" w:rsidRDefault="00541EDC" w:rsidP="00541EDC">
            <w:pPr>
              <w:pStyle w:val="TAL"/>
            </w:pPr>
            <w:r w:rsidRPr="00F477AF">
              <w:t xml:space="preserve">Set of </w:t>
            </w:r>
            <w:r>
              <w:t>filters</w:t>
            </w:r>
            <w:r w:rsidRPr="00F477AF">
              <w:t xml:space="preserve"> to determine </w:t>
            </w:r>
            <w:r>
              <w:t xml:space="preserve">the </w:t>
            </w:r>
            <w:r w:rsidRPr="00F477AF">
              <w:t xml:space="preserve">required </w:t>
            </w:r>
            <w:r>
              <w:t>T-</w:t>
            </w:r>
            <w:r w:rsidRPr="00F477AF">
              <w:t xml:space="preserve">EASs. </w:t>
            </w:r>
          </w:p>
        </w:tc>
      </w:tr>
      <w:tr w:rsidR="00541EDC" w:rsidRPr="00A54937" w14:paraId="365B5A94"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3F07DD7C" w14:textId="3E9A2F72" w:rsidR="00541EDC" w:rsidRDefault="00541EDC" w:rsidP="00541EDC">
            <w:pPr>
              <w:pStyle w:val="TAL"/>
            </w:pPr>
            <w:r>
              <w:t>ue-</w:t>
            </w:r>
            <w:r w:rsidRPr="00F477AF">
              <w:t xml:space="preserve">location </w:t>
            </w:r>
          </w:p>
        </w:tc>
        <w:tc>
          <w:tcPr>
            <w:tcW w:w="947" w:type="pct"/>
            <w:tcBorders>
              <w:top w:val="single" w:sz="4" w:space="0" w:color="auto"/>
              <w:left w:val="single" w:sz="6" w:space="0" w:color="000000"/>
              <w:bottom w:val="single" w:sz="4" w:space="0" w:color="auto"/>
              <w:right w:val="single" w:sz="6" w:space="0" w:color="000000"/>
            </w:tcBorders>
            <w:vAlign w:val="center"/>
          </w:tcPr>
          <w:p w14:paraId="2BC8BBDC" w14:textId="3C1AFD75" w:rsidR="00541EDC" w:rsidRDefault="00541EDC" w:rsidP="00541EDC">
            <w:pPr>
              <w:pStyle w:val="TAL"/>
            </w:pPr>
            <w:r>
              <w:t>LocationInfo</w:t>
            </w:r>
          </w:p>
        </w:tc>
        <w:tc>
          <w:tcPr>
            <w:tcW w:w="209" w:type="pct"/>
            <w:tcBorders>
              <w:top w:val="single" w:sz="4" w:space="0" w:color="auto"/>
              <w:left w:val="single" w:sz="6" w:space="0" w:color="000000"/>
              <w:bottom w:val="single" w:sz="4" w:space="0" w:color="auto"/>
              <w:right w:val="single" w:sz="6" w:space="0" w:color="000000"/>
            </w:tcBorders>
            <w:vAlign w:val="center"/>
          </w:tcPr>
          <w:p w14:paraId="4EDBAA48" w14:textId="727A518F"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5C20714F"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63A7C5C7" w14:textId="5997D5E8" w:rsidR="00541EDC" w:rsidRDefault="00541EDC" w:rsidP="00541EDC">
            <w:pPr>
              <w:pStyle w:val="TAL"/>
            </w:pPr>
            <w:r w:rsidRPr="00F477AF">
              <w:t>The location information of the UE.</w:t>
            </w:r>
          </w:p>
        </w:tc>
      </w:tr>
      <w:tr w:rsidR="00541EDC" w:rsidRPr="00A54937" w14:paraId="39716C5C"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403FDDB6" w14:textId="30F601F8" w:rsidR="00541EDC" w:rsidRDefault="00541EDC" w:rsidP="00541EDC">
            <w:pPr>
              <w:pStyle w:val="TAL"/>
            </w:pPr>
            <w:r>
              <w:t>target-dnai</w:t>
            </w:r>
          </w:p>
        </w:tc>
        <w:tc>
          <w:tcPr>
            <w:tcW w:w="947" w:type="pct"/>
            <w:tcBorders>
              <w:top w:val="single" w:sz="4" w:space="0" w:color="auto"/>
              <w:left w:val="single" w:sz="6" w:space="0" w:color="000000"/>
              <w:bottom w:val="single" w:sz="4" w:space="0" w:color="auto"/>
              <w:right w:val="single" w:sz="6" w:space="0" w:color="000000"/>
            </w:tcBorders>
            <w:vAlign w:val="center"/>
          </w:tcPr>
          <w:p w14:paraId="6D295BB1" w14:textId="68B65504" w:rsidR="00541EDC" w:rsidRDefault="00541EDC" w:rsidP="00541EDC">
            <w:pPr>
              <w:pStyle w:val="TAL"/>
            </w:pPr>
            <w:r>
              <w:t>Dnai</w:t>
            </w:r>
          </w:p>
        </w:tc>
        <w:tc>
          <w:tcPr>
            <w:tcW w:w="209" w:type="pct"/>
            <w:tcBorders>
              <w:top w:val="single" w:sz="4" w:space="0" w:color="auto"/>
              <w:left w:val="single" w:sz="6" w:space="0" w:color="000000"/>
              <w:bottom w:val="single" w:sz="4" w:space="0" w:color="auto"/>
              <w:right w:val="single" w:sz="6" w:space="0" w:color="000000"/>
            </w:tcBorders>
            <w:vAlign w:val="center"/>
          </w:tcPr>
          <w:p w14:paraId="66AF9307" w14:textId="35E8770F"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78A86BF3"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322C56E9" w14:textId="77777777" w:rsidR="00541EDC" w:rsidRDefault="00541EDC" w:rsidP="00541EDC">
            <w:pPr>
              <w:pStyle w:val="TAL"/>
            </w:pPr>
            <w:r w:rsidRPr="00F477AF">
              <w:t xml:space="preserve">Target DNAI information which can be associated with </w:t>
            </w:r>
            <w:r>
              <w:t xml:space="preserve">the </w:t>
            </w:r>
            <w:r w:rsidRPr="00F477AF">
              <w:t>potential T-EAS(s)</w:t>
            </w:r>
            <w:r>
              <w:t>.</w:t>
            </w:r>
          </w:p>
          <w:p w14:paraId="70424581" w14:textId="6A0F0807" w:rsidR="00541EDC" w:rsidRDefault="00541EDC" w:rsidP="00541EDC">
            <w:pPr>
              <w:pStyle w:val="TAL"/>
            </w:pPr>
            <w:r>
              <w:t>(NOTE)</w:t>
            </w:r>
          </w:p>
        </w:tc>
      </w:tr>
      <w:tr w:rsidR="00541EDC" w:rsidRPr="00A54937" w14:paraId="293E0244"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97143AD" w14:textId="134F18A8" w:rsidR="00541EDC" w:rsidRDefault="00541EDC" w:rsidP="00541EDC">
            <w:pPr>
              <w:pStyle w:val="TAN"/>
            </w:pPr>
            <w:r>
              <w:rPr>
                <w:lang w:eastAsia="zh-CN"/>
              </w:rPr>
              <w:t>NOTE:</w:t>
            </w:r>
            <w:r>
              <w:tab/>
            </w:r>
            <w:r w:rsidRPr="00F477AF">
              <w:t xml:space="preserve">This </w:t>
            </w:r>
            <w:r>
              <w:t>query parameter</w:t>
            </w:r>
            <w:r w:rsidRPr="00F477AF">
              <w:t xml:space="preserve"> </w:t>
            </w:r>
            <w:r>
              <w:t>shall not</w:t>
            </w:r>
            <w:r w:rsidRPr="00F477AF">
              <w:t xml:space="preserve"> be included when the </w:t>
            </w:r>
            <w:r>
              <w:t xml:space="preserve">T-EAS discovery </w:t>
            </w:r>
            <w:r w:rsidRPr="00F477AF">
              <w:t xml:space="preserve">request </w:t>
            </w:r>
            <w:r>
              <w:t>is originated</w:t>
            </w:r>
            <w:r w:rsidRPr="00F477AF">
              <w:t xml:space="preserve"> from </w:t>
            </w:r>
            <w:r>
              <w:t>an</w:t>
            </w:r>
            <w:r w:rsidRPr="00F477AF">
              <w:t xml:space="preserve"> EE</w:t>
            </w:r>
            <w:r>
              <w:t>S</w:t>
            </w:r>
            <w:r w:rsidRPr="00F477AF">
              <w:t>.</w:t>
            </w:r>
          </w:p>
        </w:tc>
      </w:tr>
    </w:tbl>
    <w:p w14:paraId="2BE3DDF3" w14:textId="0AEC1C50" w:rsidR="00D25211" w:rsidRDefault="00D25211" w:rsidP="00D25211"/>
    <w:p w14:paraId="794E61D4" w14:textId="77777777" w:rsidR="00206E36" w:rsidRDefault="00541EDC" w:rsidP="00541EDC">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7A96664F" w14:textId="77A11277" w:rsidR="00541EDC" w:rsidRDefault="00541EDC" w:rsidP="00541EDC">
      <w:pPr>
        <w:pStyle w:val="EditorsNote"/>
      </w:pPr>
      <w:r w:rsidRPr="00541D08">
        <w:t xml:space="preserve">Editor’s Note: </w:t>
      </w:r>
      <w:r>
        <w:t>The complete list of possible query parameters and whether they are standalone or conveyed via a single data type is FFS.</w:t>
      </w:r>
    </w:p>
    <w:p w14:paraId="76DFEEF0" w14:textId="77777777" w:rsidR="00541EDC" w:rsidRDefault="00541EDC" w:rsidP="00541EDC">
      <w:pPr>
        <w:pStyle w:val="EditorsNote"/>
      </w:pPr>
      <w:r>
        <w:t>Editor’s Note: Whether the TEasDiscFilter data type is used or another data type is used is FFS.</w:t>
      </w:r>
    </w:p>
    <w:p w14:paraId="1F06E8D4" w14:textId="07DE7257" w:rsidR="00541EDC" w:rsidRDefault="00541EDC" w:rsidP="00541EDC">
      <w:r w:rsidRPr="00690A26">
        <w:rPr>
          <w:rFonts w:hint="eastAsia"/>
          <w:lang w:eastAsia="zh-CN"/>
        </w:rPr>
        <w:t>The default logical relationship among the query parameters is logical "AND", i.e. all the provided query parameters shall be matched.</w:t>
      </w:r>
    </w:p>
    <w:p w14:paraId="5FC68493" w14:textId="51AEDE29" w:rsidR="00D25211" w:rsidRPr="00384E92" w:rsidRDefault="00D25211" w:rsidP="00D25211">
      <w:r>
        <w:t>This method shall support the request data structures specified in table 8.</w:t>
      </w:r>
      <w:r w:rsidR="00F265B9">
        <w:t>6</w:t>
      </w:r>
      <w:r>
        <w:t>.2.2.3.1-2 and the response data structures and response codes specified in table 8.</w:t>
      </w:r>
      <w:r w:rsidR="00F265B9">
        <w:t>6</w:t>
      </w:r>
      <w:r>
        <w:t>.2.2.3.1-3.</w:t>
      </w:r>
    </w:p>
    <w:p w14:paraId="5DD8D850" w14:textId="5D0BA3FE" w:rsidR="00D25211" w:rsidRPr="001769FF" w:rsidRDefault="00D25211" w:rsidP="00D25211">
      <w:pPr>
        <w:pStyle w:val="TH"/>
      </w:pPr>
      <w:r>
        <w:t>Table</w:t>
      </w:r>
      <w:r w:rsidR="00766344">
        <w:t> </w:t>
      </w:r>
      <w:r>
        <w:t>8.</w:t>
      </w:r>
      <w:r w:rsidR="00F265B9">
        <w:t>6</w:t>
      </w:r>
      <w:r>
        <w:t>.2.2.3.1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D25211" w:rsidRPr="00A54937" w14:paraId="42379E91" w14:textId="77777777" w:rsidTr="00571C58">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2EF57E4" w14:textId="77777777" w:rsidR="00D25211" w:rsidRPr="00A54937" w:rsidRDefault="00D25211" w:rsidP="00571C58">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30BB613" w14:textId="77777777" w:rsidR="00D25211" w:rsidRPr="00A54937" w:rsidRDefault="00D25211" w:rsidP="00571C58">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354AE20" w14:textId="77777777" w:rsidR="00D25211" w:rsidRPr="00A54937" w:rsidRDefault="00D25211" w:rsidP="00571C58">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2A8D672" w14:textId="77777777" w:rsidR="00D25211" w:rsidRPr="00A54937" w:rsidRDefault="00D25211" w:rsidP="00571C58">
            <w:pPr>
              <w:pStyle w:val="TAH"/>
            </w:pPr>
            <w:r w:rsidRPr="00A54937">
              <w:t>Description</w:t>
            </w:r>
          </w:p>
        </w:tc>
      </w:tr>
      <w:tr w:rsidR="00D25211" w:rsidRPr="00A54937" w14:paraId="514C4668" w14:textId="77777777" w:rsidTr="00571C58">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ACB01A1" w14:textId="77777777" w:rsidR="00D25211" w:rsidRPr="00A54937" w:rsidRDefault="00D25211" w:rsidP="00571C58">
            <w:pPr>
              <w:pStyle w:val="TAL"/>
            </w:pPr>
            <w:r w:rsidRPr="0016361A">
              <w:t>n/a</w:t>
            </w:r>
          </w:p>
        </w:tc>
        <w:tc>
          <w:tcPr>
            <w:tcW w:w="526" w:type="dxa"/>
            <w:tcBorders>
              <w:top w:val="single" w:sz="4" w:space="0" w:color="auto"/>
              <w:left w:val="single" w:sz="6" w:space="0" w:color="000000"/>
              <w:bottom w:val="single" w:sz="6" w:space="0" w:color="000000"/>
              <w:right w:val="single" w:sz="6" w:space="0" w:color="000000"/>
            </w:tcBorders>
          </w:tcPr>
          <w:p w14:paraId="090A7F58" w14:textId="77777777" w:rsidR="00D25211" w:rsidRPr="00A54937" w:rsidRDefault="00D25211" w:rsidP="00571C58">
            <w:pPr>
              <w:pStyle w:val="TAC"/>
            </w:pPr>
          </w:p>
        </w:tc>
        <w:tc>
          <w:tcPr>
            <w:tcW w:w="2302" w:type="dxa"/>
            <w:tcBorders>
              <w:top w:val="single" w:sz="4" w:space="0" w:color="auto"/>
              <w:left w:val="single" w:sz="6" w:space="0" w:color="000000"/>
              <w:bottom w:val="single" w:sz="6" w:space="0" w:color="000000"/>
              <w:right w:val="single" w:sz="6" w:space="0" w:color="000000"/>
            </w:tcBorders>
          </w:tcPr>
          <w:p w14:paraId="72C3FE33" w14:textId="77777777" w:rsidR="00D25211" w:rsidRPr="00A54937" w:rsidRDefault="00D25211" w:rsidP="00571C58">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3FBE34F" w14:textId="77777777" w:rsidR="00D25211" w:rsidRPr="00A54937" w:rsidRDefault="00D25211" w:rsidP="00571C58">
            <w:pPr>
              <w:pStyle w:val="TAL"/>
            </w:pPr>
          </w:p>
        </w:tc>
      </w:tr>
    </w:tbl>
    <w:p w14:paraId="41C6D653" w14:textId="77777777" w:rsidR="00D13786" w:rsidRDefault="00D13786" w:rsidP="00D13786"/>
    <w:p w14:paraId="7635F585" w14:textId="0C02A89F" w:rsidR="00D25211" w:rsidRDefault="00D25211" w:rsidP="008D4A5F"/>
    <w:p w14:paraId="0F18E52F" w14:textId="2D5CC190" w:rsidR="00D25211" w:rsidRPr="001769FF" w:rsidRDefault="00D25211" w:rsidP="00D25211">
      <w:pPr>
        <w:pStyle w:val="TH"/>
      </w:pPr>
      <w:r>
        <w:t>Table</w:t>
      </w:r>
      <w:r w:rsidR="00766344">
        <w:t> </w:t>
      </w:r>
      <w:r>
        <w:t>8.</w:t>
      </w:r>
      <w:r w:rsidR="00F265B9">
        <w:t>6</w:t>
      </w:r>
      <w:r>
        <w:t>.2.2.3.1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250"/>
        <w:gridCol w:w="1132"/>
        <w:gridCol w:w="1560"/>
        <w:gridCol w:w="5098"/>
      </w:tblGrid>
      <w:tr w:rsidR="00D25211" w:rsidRPr="00A54937" w14:paraId="6053B749" w14:textId="77777777" w:rsidTr="007663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CE4E9" w14:textId="77777777" w:rsidR="00D25211" w:rsidRPr="00A54937" w:rsidRDefault="00D25211" w:rsidP="00571C58">
            <w:pPr>
              <w:pStyle w:val="TAH"/>
            </w:pPr>
            <w:r w:rsidRPr="00A54937">
              <w:t>Data type</w:t>
            </w:r>
          </w:p>
        </w:tc>
        <w:tc>
          <w:tcPr>
            <w:tcW w:w="130" w:type="pct"/>
            <w:tcBorders>
              <w:top w:val="single" w:sz="4" w:space="0" w:color="auto"/>
              <w:left w:val="single" w:sz="4" w:space="0" w:color="auto"/>
              <w:bottom w:val="single" w:sz="4" w:space="0" w:color="auto"/>
              <w:right w:val="single" w:sz="4" w:space="0" w:color="auto"/>
            </w:tcBorders>
            <w:shd w:val="clear" w:color="auto" w:fill="C0C0C0"/>
          </w:tcPr>
          <w:p w14:paraId="74869842" w14:textId="77777777" w:rsidR="00D25211" w:rsidRPr="00A54937" w:rsidRDefault="00D25211" w:rsidP="00571C58">
            <w:pPr>
              <w:pStyle w:val="TAH"/>
            </w:pPr>
            <w:r w:rsidRPr="00A54937">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6A8BFF1B" w14:textId="77777777" w:rsidR="00D25211" w:rsidRPr="00A54937" w:rsidRDefault="00D25211" w:rsidP="00571C58">
            <w:pPr>
              <w:pStyle w:val="TAH"/>
            </w:pPr>
            <w:r w:rsidRPr="00A54937">
              <w:t>Cardinality</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7C694A4" w14:textId="77777777" w:rsidR="00D25211" w:rsidRPr="00A54937" w:rsidRDefault="00D25211" w:rsidP="00571C58">
            <w:pPr>
              <w:pStyle w:val="TAH"/>
            </w:pPr>
            <w:r w:rsidRPr="00A54937">
              <w:t>Response</w:t>
            </w:r>
          </w:p>
          <w:p w14:paraId="38410549" w14:textId="77777777" w:rsidR="00D25211" w:rsidRPr="00A54937" w:rsidRDefault="00D25211" w:rsidP="00571C58">
            <w:pPr>
              <w:pStyle w:val="TAH"/>
            </w:pPr>
            <w:r w:rsidRPr="00A54937">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317493B8" w14:textId="77777777" w:rsidR="00D25211" w:rsidRPr="00A54937" w:rsidRDefault="00D25211" w:rsidP="00571C58">
            <w:pPr>
              <w:pStyle w:val="TAH"/>
            </w:pPr>
            <w:r w:rsidRPr="00A54937">
              <w:t>Description</w:t>
            </w:r>
          </w:p>
        </w:tc>
      </w:tr>
      <w:tr w:rsidR="00766344" w:rsidRPr="00A54937" w14:paraId="5479DF26" w14:textId="77777777" w:rsidTr="0076634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B4344" w14:textId="5A7A7FFC" w:rsidR="00766344" w:rsidRPr="00A54937" w:rsidRDefault="00766344" w:rsidP="00766344">
            <w:pPr>
              <w:pStyle w:val="TAL"/>
            </w:pPr>
            <w:r>
              <w:t>TEasDiscResult</w:t>
            </w:r>
          </w:p>
        </w:tc>
        <w:tc>
          <w:tcPr>
            <w:tcW w:w="130" w:type="pct"/>
            <w:tcBorders>
              <w:top w:val="single" w:sz="4" w:space="0" w:color="auto"/>
              <w:left w:val="single" w:sz="6" w:space="0" w:color="000000"/>
              <w:bottom w:val="single" w:sz="4" w:space="0" w:color="auto"/>
              <w:right w:val="single" w:sz="6" w:space="0" w:color="000000"/>
            </w:tcBorders>
          </w:tcPr>
          <w:p w14:paraId="73402FB6" w14:textId="1757BF84" w:rsidR="00766344" w:rsidRPr="00A54937" w:rsidRDefault="00766344" w:rsidP="00766344">
            <w:pPr>
              <w:pStyle w:val="TAC"/>
            </w:pPr>
            <w:r>
              <w:t>M</w:t>
            </w:r>
          </w:p>
        </w:tc>
        <w:tc>
          <w:tcPr>
            <w:tcW w:w="588" w:type="pct"/>
            <w:tcBorders>
              <w:top w:val="single" w:sz="4" w:space="0" w:color="auto"/>
              <w:left w:val="single" w:sz="6" w:space="0" w:color="000000"/>
              <w:bottom w:val="single" w:sz="4" w:space="0" w:color="auto"/>
              <w:right w:val="single" w:sz="6" w:space="0" w:color="000000"/>
            </w:tcBorders>
          </w:tcPr>
          <w:p w14:paraId="0073592D" w14:textId="1C5AE1BA" w:rsidR="00766344" w:rsidRPr="00A54937" w:rsidRDefault="00766344" w:rsidP="00766344">
            <w:pPr>
              <w:pStyle w:val="TAL"/>
            </w:pPr>
            <w:r>
              <w:t>1</w:t>
            </w:r>
          </w:p>
        </w:tc>
        <w:tc>
          <w:tcPr>
            <w:tcW w:w="810" w:type="pct"/>
            <w:tcBorders>
              <w:top w:val="single" w:sz="4" w:space="0" w:color="auto"/>
              <w:left w:val="single" w:sz="6" w:space="0" w:color="000000"/>
              <w:bottom w:val="single" w:sz="4" w:space="0" w:color="auto"/>
              <w:right w:val="single" w:sz="6" w:space="0" w:color="000000"/>
            </w:tcBorders>
          </w:tcPr>
          <w:p w14:paraId="6430B0CB" w14:textId="65926DF1" w:rsidR="00766344" w:rsidRPr="00A54937" w:rsidRDefault="00766344" w:rsidP="00766344">
            <w:pPr>
              <w:pStyle w:val="TAL"/>
            </w:pPr>
            <w:r>
              <w:t>200 OK</w:t>
            </w:r>
          </w:p>
        </w:tc>
        <w:tc>
          <w:tcPr>
            <w:tcW w:w="2647" w:type="pct"/>
            <w:tcBorders>
              <w:top w:val="single" w:sz="4" w:space="0" w:color="auto"/>
              <w:left w:val="single" w:sz="6" w:space="0" w:color="000000"/>
              <w:bottom w:val="single" w:sz="4" w:space="0" w:color="auto"/>
              <w:right w:val="single" w:sz="6" w:space="0" w:color="000000"/>
            </w:tcBorders>
            <w:shd w:val="clear" w:color="auto" w:fill="auto"/>
          </w:tcPr>
          <w:p w14:paraId="3AFB4459" w14:textId="3D909A6E" w:rsidR="00766344" w:rsidRPr="00A54937" w:rsidRDefault="00766344" w:rsidP="00766344">
            <w:pPr>
              <w:pStyle w:val="TAL"/>
            </w:pPr>
            <w:r>
              <w:t xml:space="preserve">Successful case. </w:t>
            </w:r>
            <w:r w:rsidRPr="00690A26">
              <w:rPr>
                <w:rFonts w:cs="Arial"/>
                <w:szCs w:val="18"/>
                <w:lang w:val="en-US"/>
              </w:rPr>
              <w:t xml:space="preserve">The response body contains the result of the </w:t>
            </w:r>
            <w:r>
              <w:rPr>
                <w:rFonts w:cs="Arial"/>
                <w:szCs w:val="18"/>
                <w:lang w:val="en-US"/>
              </w:rPr>
              <w:t>discovery with a list of matching T-EAS(s)</w:t>
            </w:r>
            <w:r w:rsidRPr="00690A26">
              <w:rPr>
                <w:rFonts w:cs="Arial"/>
                <w:szCs w:val="18"/>
                <w:lang w:val="en-US"/>
              </w:rPr>
              <w:t>.</w:t>
            </w:r>
          </w:p>
        </w:tc>
      </w:tr>
      <w:tr w:rsidR="00766344" w:rsidRPr="00A54937" w14:paraId="636378B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272A652" w14:textId="77777777" w:rsidR="00766344" w:rsidRPr="0016361A" w:rsidRDefault="00766344" w:rsidP="00766344">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3E456A53" w14:textId="49AE8535" w:rsidR="00150357" w:rsidRDefault="00150357" w:rsidP="00150357"/>
    <w:p w14:paraId="473911C1" w14:textId="3D52CC60" w:rsidR="00150357" w:rsidRDefault="00150357" w:rsidP="00D25211">
      <w:pPr>
        <w:pStyle w:val="EditorsNote"/>
      </w:pPr>
      <w:r w:rsidRPr="00541D08">
        <w:t xml:space="preserve">Editor’s Note: </w:t>
      </w:r>
      <w:r>
        <w:t>Error cases and the associated error responses are FFS.</w:t>
      </w:r>
    </w:p>
    <w:p w14:paraId="7A1C12DF" w14:textId="288CDC1C" w:rsidR="00D25211" w:rsidRDefault="00D25211" w:rsidP="008D4A5F"/>
    <w:p w14:paraId="220CECE6" w14:textId="3EE4F7C9" w:rsidR="00D25211" w:rsidRPr="00A04126" w:rsidRDefault="00D25211" w:rsidP="00D25211">
      <w:pPr>
        <w:pStyle w:val="TH"/>
        <w:rPr>
          <w:rFonts w:cs="Arial"/>
        </w:rPr>
      </w:pPr>
      <w:r>
        <w:t>Table</w:t>
      </w:r>
      <w:r w:rsidR="00150357">
        <w:t> </w:t>
      </w:r>
      <w:r>
        <w:t>8.</w:t>
      </w:r>
      <w:r w:rsidR="00F265B9">
        <w:t>6</w:t>
      </w:r>
      <w:r>
        <w:t>.2.2.3.1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D25211" w:rsidRPr="00B54FF5" w14:paraId="61E75978"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4E8FF01" w14:textId="77777777" w:rsidR="00D25211" w:rsidRPr="0016361A" w:rsidRDefault="00D25211"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98BC631" w14:textId="77777777" w:rsidR="00D25211" w:rsidRPr="0016361A" w:rsidRDefault="00D25211"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23F372A" w14:textId="77777777" w:rsidR="00D25211" w:rsidRPr="0016361A" w:rsidRDefault="00D25211"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E343FA5" w14:textId="77777777" w:rsidR="00D25211" w:rsidRPr="0016361A" w:rsidRDefault="00D25211"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57A5A4F" w14:textId="77777777" w:rsidR="00D25211" w:rsidRPr="0016361A" w:rsidRDefault="00D25211" w:rsidP="00571C58">
            <w:pPr>
              <w:pStyle w:val="TAH"/>
            </w:pPr>
            <w:r w:rsidRPr="0016361A">
              <w:t>Description</w:t>
            </w:r>
          </w:p>
        </w:tc>
      </w:tr>
      <w:tr w:rsidR="00D25211" w:rsidRPr="00B54FF5" w14:paraId="385EF509"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03604975" w14:textId="77777777" w:rsidR="00D25211" w:rsidRPr="0016361A" w:rsidRDefault="00D25211"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1FEEC075" w14:textId="77777777" w:rsidR="00D25211" w:rsidRPr="0016361A" w:rsidRDefault="00D25211"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55A0FC3" w14:textId="77777777" w:rsidR="00D25211" w:rsidRPr="0016361A" w:rsidRDefault="00D25211"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B1B7BB8" w14:textId="77777777" w:rsidR="00D25211" w:rsidRPr="0016361A" w:rsidRDefault="00D25211"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65E715" w14:textId="77777777" w:rsidR="00D25211" w:rsidRPr="0016361A" w:rsidRDefault="00D25211" w:rsidP="00571C58">
            <w:pPr>
              <w:pStyle w:val="TAL"/>
            </w:pPr>
          </w:p>
        </w:tc>
      </w:tr>
    </w:tbl>
    <w:p w14:paraId="2DEB1D08" w14:textId="56E5BC25" w:rsidR="00D25211" w:rsidRDefault="00D25211" w:rsidP="00D25211"/>
    <w:p w14:paraId="466FA957" w14:textId="5F4F776E" w:rsidR="00150357" w:rsidRPr="00A04126" w:rsidRDefault="00150357" w:rsidP="00150357">
      <w:pPr>
        <w:pStyle w:val="EditorsNote"/>
      </w:pPr>
      <w:r w:rsidRPr="00541D08">
        <w:t xml:space="preserve">Editor’s Note: </w:t>
      </w:r>
      <w:r>
        <w:t>Whether a Cache-Control header is needed or not is FFS.</w:t>
      </w:r>
    </w:p>
    <w:p w14:paraId="2FC58FAD" w14:textId="7102BD26" w:rsidR="00D25211" w:rsidRPr="00A04126" w:rsidRDefault="00D25211" w:rsidP="00D25211">
      <w:pPr>
        <w:pStyle w:val="TH"/>
        <w:rPr>
          <w:rFonts w:cs="Arial"/>
        </w:rPr>
      </w:pPr>
      <w:r w:rsidRPr="00A04126">
        <w:t>Table</w:t>
      </w:r>
      <w:r w:rsidR="000F1D80">
        <w:t> </w:t>
      </w:r>
      <w:r>
        <w:t>8.</w:t>
      </w:r>
      <w:r w:rsidR="00F265B9">
        <w:t>6</w:t>
      </w:r>
      <w:r>
        <w:t>.2.2.3.1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D25211" w:rsidRPr="00B54FF5" w14:paraId="6E79CB2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925BC89" w14:textId="77777777" w:rsidR="00D25211" w:rsidRPr="0016361A" w:rsidRDefault="00D25211"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7BEA1B2" w14:textId="77777777" w:rsidR="00D25211" w:rsidRPr="0016361A" w:rsidRDefault="00D25211"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4DFFE7" w14:textId="77777777" w:rsidR="00D25211" w:rsidRPr="0016361A" w:rsidRDefault="00D25211"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65F43BF" w14:textId="77777777" w:rsidR="00D25211" w:rsidRPr="0016361A" w:rsidRDefault="00D25211"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FB6AF8F" w14:textId="77777777" w:rsidR="00D25211" w:rsidRPr="0016361A" w:rsidRDefault="00D25211" w:rsidP="00571C58">
            <w:pPr>
              <w:pStyle w:val="TAH"/>
            </w:pPr>
            <w:r w:rsidRPr="0016361A">
              <w:t>Description</w:t>
            </w:r>
          </w:p>
        </w:tc>
      </w:tr>
      <w:tr w:rsidR="00D25211" w:rsidRPr="00B54FF5" w14:paraId="251F7D10"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51728415" w14:textId="77777777" w:rsidR="00D25211" w:rsidRPr="0016361A" w:rsidRDefault="00D25211"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31420467" w14:textId="77777777" w:rsidR="00D25211" w:rsidRPr="0016361A" w:rsidRDefault="00D25211"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CAFB70A" w14:textId="77777777" w:rsidR="00D25211" w:rsidRPr="0016361A" w:rsidRDefault="00D25211"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0C0DC963" w14:textId="77777777" w:rsidR="00D25211" w:rsidRPr="0016361A" w:rsidRDefault="00D25211"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7F38AC6" w14:textId="77777777" w:rsidR="00D25211" w:rsidRPr="0016361A" w:rsidRDefault="00D25211" w:rsidP="00571C58">
            <w:pPr>
              <w:pStyle w:val="TAL"/>
            </w:pPr>
          </w:p>
        </w:tc>
      </w:tr>
    </w:tbl>
    <w:p w14:paraId="440D8BF4" w14:textId="77777777" w:rsidR="00D25211" w:rsidRPr="00A04126" w:rsidRDefault="00D25211" w:rsidP="00D25211"/>
    <w:p w14:paraId="56BEF1DF" w14:textId="111F408F" w:rsidR="00D25211" w:rsidRPr="00A04126" w:rsidRDefault="00D25211" w:rsidP="00D25211">
      <w:pPr>
        <w:pStyle w:val="TH"/>
      </w:pPr>
      <w:r w:rsidRPr="00A04126">
        <w:lastRenderedPageBreak/>
        <w:t>Table</w:t>
      </w:r>
      <w:r w:rsidR="000F1D80">
        <w:t> </w:t>
      </w:r>
      <w:r>
        <w:t>8.</w:t>
      </w:r>
      <w:r w:rsidR="00F265B9">
        <w:t>6</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D25211" w:rsidRPr="00B54FF5" w14:paraId="6F7326C2"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651D6DE" w14:textId="77777777" w:rsidR="00D25211" w:rsidRPr="0016361A" w:rsidRDefault="00D25211"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CAD0134" w14:textId="77777777" w:rsidR="00D25211" w:rsidRPr="0016361A" w:rsidRDefault="00D25211"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413F9C9" w14:textId="77777777" w:rsidR="00D25211" w:rsidRPr="0016361A" w:rsidRDefault="00D25211"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D628251" w14:textId="77777777" w:rsidR="00D25211" w:rsidRPr="0016361A" w:rsidRDefault="00D25211"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72E1F49" w14:textId="77777777" w:rsidR="00D25211" w:rsidRPr="0016361A" w:rsidRDefault="00D25211" w:rsidP="00571C58">
            <w:pPr>
              <w:pStyle w:val="TAH"/>
            </w:pPr>
            <w:r w:rsidRPr="0016361A">
              <w:t>Description</w:t>
            </w:r>
          </w:p>
        </w:tc>
      </w:tr>
      <w:tr w:rsidR="00D25211" w:rsidRPr="00B54FF5" w14:paraId="4CD161F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FA2C841" w14:textId="77777777" w:rsidR="00D25211" w:rsidRPr="0016361A" w:rsidRDefault="00D25211"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2E92F1F" w14:textId="77777777" w:rsidR="00D25211" w:rsidRPr="0016361A" w:rsidRDefault="00D25211"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6C17302" w14:textId="77777777" w:rsidR="00D25211" w:rsidRPr="0016361A" w:rsidRDefault="00D25211"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1665D6CA" w14:textId="77777777" w:rsidR="00D25211" w:rsidRPr="0016361A" w:rsidRDefault="00D25211"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BEDCCA9" w14:textId="77777777" w:rsidR="00D25211" w:rsidRPr="0016361A" w:rsidRDefault="00D25211" w:rsidP="00571C58">
            <w:pPr>
              <w:pStyle w:val="TAL"/>
            </w:pPr>
          </w:p>
        </w:tc>
      </w:tr>
    </w:tbl>
    <w:p w14:paraId="17A7E9CB" w14:textId="77777777" w:rsidR="00D25211" w:rsidRPr="00C1769C" w:rsidRDefault="00D25211" w:rsidP="00D25211">
      <w:pPr>
        <w:rPr>
          <w:lang w:eastAsia="zh-CN"/>
        </w:rPr>
      </w:pPr>
    </w:p>
    <w:p w14:paraId="1FC0D8E8" w14:textId="4360C2B5" w:rsidR="00D25211" w:rsidRDefault="00D25211" w:rsidP="00D25211">
      <w:pPr>
        <w:pStyle w:val="Heading5"/>
        <w:rPr>
          <w:lang w:eastAsia="zh-CN"/>
        </w:rPr>
      </w:pPr>
      <w:bookmarkStart w:id="4368" w:name="_Toc85734406"/>
      <w:bookmarkStart w:id="4369" w:name="_Toc88591058"/>
      <w:r>
        <w:rPr>
          <w:lang w:eastAsia="zh-CN"/>
        </w:rPr>
        <w:t>8.</w:t>
      </w:r>
      <w:r w:rsidR="00F265B9">
        <w:rPr>
          <w:lang w:eastAsia="zh-CN"/>
        </w:rPr>
        <w:t>6</w:t>
      </w:r>
      <w:r>
        <w:rPr>
          <w:lang w:eastAsia="zh-CN"/>
        </w:rPr>
        <w:t>.2.2.4</w:t>
      </w:r>
      <w:r>
        <w:rPr>
          <w:lang w:eastAsia="zh-CN"/>
        </w:rPr>
        <w:tab/>
      </w:r>
      <w:r>
        <w:rPr>
          <w:lang w:eastAsia="zh-CN"/>
        </w:rPr>
        <w:tab/>
        <w:t>Resource Custom Operations</w:t>
      </w:r>
      <w:bookmarkEnd w:id="4368"/>
      <w:bookmarkEnd w:id="4369"/>
    </w:p>
    <w:p w14:paraId="444DECAF" w14:textId="77777777" w:rsidR="00D25211" w:rsidRPr="00C1769C" w:rsidRDefault="00D25211" w:rsidP="00D25211">
      <w:pPr>
        <w:rPr>
          <w:lang w:eastAsia="zh-CN"/>
        </w:rPr>
      </w:pPr>
      <w:r>
        <w:rPr>
          <w:lang w:eastAsia="zh-CN"/>
        </w:rPr>
        <w:t>None.</w:t>
      </w:r>
    </w:p>
    <w:p w14:paraId="7C7DDC73" w14:textId="6F3E9555" w:rsidR="00D25211" w:rsidRDefault="00D25211" w:rsidP="00D25211">
      <w:pPr>
        <w:pStyle w:val="Heading3"/>
      </w:pPr>
      <w:bookmarkStart w:id="4370" w:name="_Toc85734407"/>
      <w:bookmarkStart w:id="4371" w:name="_Toc88591059"/>
      <w:r>
        <w:t>8.</w:t>
      </w:r>
      <w:r w:rsidR="00F265B9">
        <w:t>6</w:t>
      </w:r>
      <w:r>
        <w:t>.3</w:t>
      </w:r>
      <w:r>
        <w:tab/>
        <w:t>Custom Operations without associated resources</w:t>
      </w:r>
      <w:bookmarkEnd w:id="4370"/>
      <w:bookmarkEnd w:id="4371"/>
    </w:p>
    <w:p w14:paraId="037F10AE" w14:textId="77777777" w:rsidR="00D25211" w:rsidRDefault="00D25211" w:rsidP="00D25211">
      <w:r>
        <w:t>None.</w:t>
      </w:r>
    </w:p>
    <w:p w14:paraId="3CAFA214" w14:textId="309B0F7A" w:rsidR="00D25211" w:rsidRDefault="00D25211" w:rsidP="00D25211">
      <w:pPr>
        <w:pStyle w:val="Heading3"/>
      </w:pPr>
      <w:bookmarkStart w:id="4372" w:name="_Toc85734408"/>
      <w:bookmarkStart w:id="4373" w:name="_Toc88591060"/>
      <w:r>
        <w:t>8.</w:t>
      </w:r>
      <w:r w:rsidR="00F265B9">
        <w:t>6</w:t>
      </w:r>
      <w:r>
        <w:t>.4</w:t>
      </w:r>
      <w:r>
        <w:tab/>
        <w:t>Notifications</w:t>
      </w:r>
      <w:bookmarkEnd w:id="4372"/>
      <w:bookmarkEnd w:id="4373"/>
    </w:p>
    <w:p w14:paraId="38E99BF4" w14:textId="77777777" w:rsidR="00D25211" w:rsidRDefault="00D25211" w:rsidP="00D25211">
      <w:r>
        <w:t>None.</w:t>
      </w:r>
    </w:p>
    <w:p w14:paraId="7510AC70" w14:textId="043315D0" w:rsidR="00D25211" w:rsidRDefault="00D25211" w:rsidP="00D25211">
      <w:pPr>
        <w:pStyle w:val="Heading3"/>
      </w:pPr>
      <w:bookmarkStart w:id="4374" w:name="_Toc85734409"/>
      <w:bookmarkStart w:id="4375" w:name="_Toc88591061"/>
      <w:r>
        <w:t>8.</w:t>
      </w:r>
      <w:r w:rsidR="00F265B9">
        <w:t>6</w:t>
      </w:r>
      <w:r>
        <w:t>.5</w:t>
      </w:r>
      <w:r>
        <w:tab/>
        <w:t>Data Model</w:t>
      </w:r>
      <w:bookmarkEnd w:id="4374"/>
      <w:bookmarkEnd w:id="4375"/>
    </w:p>
    <w:p w14:paraId="1BB44BDC" w14:textId="086E2FD4" w:rsidR="00D25211" w:rsidRDefault="00D25211" w:rsidP="00D25211">
      <w:pPr>
        <w:pStyle w:val="Heading4"/>
        <w:rPr>
          <w:lang w:eastAsia="zh-CN"/>
        </w:rPr>
      </w:pPr>
      <w:bookmarkStart w:id="4376" w:name="_Toc85734410"/>
      <w:bookmarkStart w:id="4377" w:name="_Toc88591062"/>
      <w:r>
        <w:rPr>
          <w:lang w:eastAsia="zh-CN"/>
        </w:rPr>
        <w:t>8.</w:t>
      </w:r>
      <w:r w:rsidR="00F265B9">
        <w:rPr>
          <w:lang w:eastAsia="zh-CN"/>
        </w:rPr>
        <w:t>6</w:t>
      </w:r>
      <w:r>
        <w:rPr>
          <w:lang w:eastAsia="zh-CN"/>
        </w:rPr>
        <w:t>.5.1</w:t>
      </w:r>
      <w:r>
        <w:rPr>
          <w:lang w:eastAsia="zh-CN"/>
        </w:rPr>
        <w:tab/>
        <w:t>General</w:t>
      </w:r>
      <w:bookmarkEnd w:id="4376"/>
      <w:bookmarkEnd w:id="4377"/>
    </w:p>
    <w:p w14:paraId="6ECF0478" w14:textId="76FC7B32" w:rsidR="00D25211" w:rsidRDefault="00D25211" w:rsidP="00D25211">
      <w:pPr>
        <w:rPr>
          <w:lang w:eastAsia="zh-CN"/>
        </w:rPr>
      </w:pPr>
      <w:r>
        <w:rPr>
          <w:lang w:eastAsia="zh-CN"/>
        </w:rPr>
        <w:t>This clause specifies the application data model supported by the API. Data types listed in clause</w:t>
      </w:r>
      <w:r w:rsidR="00CD739F">
        <w:rPr>
          <w:lang w:eastAsia="zh-CN"/>
        </w:rPr>
        <w:t> </w:t>
      </w:r>
      <w:r w:rsidRPr="007B0A3F">
        <w:rPr>
          <w:lang w:eastAsia="zh-CN"/>
        </w:rPr>
        <w:t>7.2</w:t>
      </w:r>
      <w:r>
        <w:rPr>
          <w:lang w:eastAsia="zh-CN"/>
        </w:rPr>
        <w:t xml:space="preserve"> apply to this API</w:t>
      </w:r>
    </w:p>
    <w:p w14:paraId="16EB6FB9" w14:textId="3A162D78" w:rsidR="00D25211" w:rsidRDefault="00D25211" w:rsidP="00D25211">
      <w:r>
        <w:t>Table 8.</w:t>
      </w:r>
      <w:r w:rsidR="00F265B9">
        <w:t>6</w:t>
      </w:r>
      <w:r>
        <w:t xml:space="preserve">.5.1-1 specifies the data types defined </w:t>
      </w:r>
      <w:r w:rsidRPr="00FF31D1">
        <w:t xml:space="preserve">specifically </w:t>
      </w:r>
      <w:r>
        <w:t xml:space="preserve">for the Eees_TargetEASDiscovery </w:t>
      </w:r>
      <w:r w:rsidRPr="00FF31D1">
        <w:t>API</w:t>
      </w:r>
      <w:r>
        <w:t xml:space="preserve"> service.</w:t>
      </w:r>
    </w:p>
    <w:p w14:paraId="6129D70F" w14:textId="509BCF29" w:rsidR="00D25211" w:rsidRDefault="00D25211" w:rsidP="00D25211">
      <w:pPr>
        <w:pStyle w:val="TH"/>
      </w:pPr>
      <w:r>
        <w:t>Table 8.</w:t>
      </w:r>
      <w:r w:rsidR="00F265B9">
        <w:t>6</w:t>
      </w:r>
      <w:r>
        <w:t xml:space="preserve">.5.1-1: Eees_TargetEASDiscovery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2"/>
        <w:gridCol w:w="1447"/>
        <w:gridCol w:w="2831"/>
        <w:gridCol w:w="2677"/>
      </w:tblGrid>
      <w:tr w:rsidR="00D25211" w14:paraId="6E5A78D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D2C45E6" w14:textId="77777777" w:rsidR="00D25211" w:rsidRDefault="00D25211"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6824E2A" w14:textId="77777777" w:rsidR="00D25211" w:rsidRDefault="00D25211"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FFD7149" w14:textId="77777777" w:rsidR="00D25211" w:rsidRDefault="00D25211"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8EFB0B3" w14:textId="77777777" w:rsidR="00D25211" w:rsidRDefault="00D25211" w:rsidP="00571C58">
            <w:pPr>
              <w:pStyle w:val="TAH"/>
            </w:pPr>
            <w:r>
              <w:t>Applicability</w:t>
            </w:r>
          </w:p>
        </w:tc>
      </w:tr>
      <w:tr w:rsidR="00CD739F" w14:paraId="0A7ED0B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FDA2087" w14:textId="34F32398" w:rsidR="00CD739F" w:rsidRDefault="00CD739F" w:rsidP="00CD739F">
            <w:pPr>
              <w:pStyle w:val="TAL"/>
            </w:pPr>
            <w:r>
              <w:t>RequestorId</w:t>
            </w:r>
          </w:p>
        </w:tc>
        <w:tc>
          <w:tcPr>
            <w:tcW w:w="1297" w:type="dxa"/>
            <w:tcBorders>
              <w:top w:val="single" w:sz="4" w:space="0" w:color="auto"/>
              <w:left w:val="single" w:sz="4" w:space="0" w:color="auto"/>
              <w:bottom w:val="single" w:sz="4" w:space="0" w:color="auto"/>
              <w:right w:val="single" w:sz="4" w:space="0" w:color="auto"/>
            </w:tcBorders>
          </w:tcPr>
          <w:p w14:paraId="0E1EA7D9" w14:textId="6EA94972" w:rsidR="00CD739F" w:rsidRDefault="00CD739F" w:rsidP="00CD739F">
            <w:pPr>
              <w:pStyle w:val="TAL"/>
            </w:pPr>
            <w:r>
              <w:t>Clause </w:t>
            </w:r>
            <w:r w:rsidRPr="00307C79">
              <w:t>8.6.5.2.</w:t>
            </w:r>
            <w:r>
              <w:t>2</w:t>
            </w:r>
          </w:p>
        </w:tc>
        <w:tc>
          <w:tcPr>
            <w:tcW w:w="2887" w:type="dxa"/>
            <w:tcBorders>
              <w:top w:val="single" w:sz="4" w:space="0" w:color="auto"/>
              <w:left w:val="single" w:sz="4" w:space="0" w:color="auto"/>
              <w:bottom w:val="single" w:sz="4" w:space="0" w:color="auto"/>
              <w:right w:val="single" w:sz="4" w:space="0" w:color="auto"/>
            </w:tcBorders>
          </w:tcPr>
          <w:p w14:paraId="4919EA47" w14:textId="77777777" w:rsidR="00CD739F" w:rsidRDefault="00CD739F" w:rsidP="00CD739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23D7359" w14:textId="77777777" w:rsidR="00CD739F" w:rsidRDefault="00CD739F" w:rsidP="00CD739F">
            <w:pPr>
              <w:pStyle w:val="TAL"/>
              <w:rPr>
                <w:rFonts w:cs="Arial"/>
                <w:szCs w:val="18"/>
              </w:rPr>
            </w:pPr>
          </w:p>
        </w:tc>
      </w:tr>
      <w:tr w:rsidR="00CD739F" w14:paraId="583C265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1D8D734" w14:textId="6F738256" w:rsidR="00CD739F" w:rsidRDefault="00CD739F" w:rsidP="00CD739F">
            <w:pPr>
              <w:pStyle w:val="TAL"/>
            </w:pPr>
            <w:r>
              <w:t>TEasDiscFilters</w:t>
            </w:r>
          </w:p>
        </w:tc>
        <w:tc>
          <w:tcPr>
            <w:tcW w:w="1297" w:type="dxa"/>
            <w:tcBorders>
              <w:top w:val="single" w:sz="4" w:space="0" w:color="auto"/>
              <w:left w:val="single" w:sz="4" w:space="0" w:color="auto"/>
              <w:bottom w:val="single" w:sz="4" w:space="0" w:color="auto"/>
              <w:right w:val="single" w:sz="4" w:space="0" w:color="auto"/>
            </w:tcBorders>
          </w:tcPr>
          <w:p w14:paraId="76C4A68D" w14:textId="3D5C1B0C" w:rsidR="00CD739F" w:rsidRDefault="00CD739F" w:rsidP="00CD739F">
            <w:pPr>
              <w:pStyle w:val="TAL"/>
            </w:pPr>
            <w:r>
              <w:t>Clause </w:t>
            </w:r>
            <w:r w:rsidRPr="00307C79">
              <w:t>8.6.5.2.1</w:t>
            </w:r>
          </w:p>
        </w:tc>
        <w:tc>
          <w:tcPr>
            <w:tcW w:w="2887" w:type="dxa"/>
            <w:tcBorders>
              <w:top w:val="single" w:sz="4" w:space="0" w:color="auto"/>
              <w:left w:val="single" w:sz="4" w:space="0" w:color="auto"/>
              <w:bottom w:val="single" w:sz="4" w:space="0" w:color="auto"/>
              <w:right w:val="single" w:sz="4" w:space="0" w:color="auto"/>
            </w:tcBorders>
          </w:tcPr>
          <w:p w14:paraId="7136660F" w14:textId="77777777" w:rsidR="00CD739F" w:rsidRDefault="00CD739F" w:rsidP="00CD739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EF64183" w14:textId="77777777" w:rsidR="00CD739F" w:rsidRDefault="00CD739F" w:rsidP="00CD739F">
            <w:pPr>
              <w:pStyle w:val="TAL"/>
              <w:rPr>
                <w:rFonts w:cs="Arial"/>
                <w:szCs w:val="18"/>
              </w:rPr>
            </w:pPr>
          </w:p>
        </w:tc>
      </w:tr>
      <w:tr w:rsidR="00CD739F" w14:paraId="2F7A04B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5E9BE0B" w14:textId="1186744D" w:rsidR="00CD739F" w:rsidRDefault="00CD739F" w:rsidP="00CD739F">
            <w:pPr>
              <w:pStyle w:val="TAL"/>
            </w:pPr>
            <w:r>
              <w:t>TEasDiscResult</w:t>
            </w:r>
          </w:p>
        </w:tc>
        <w:tc>
          <w:tcPr>
            <w:tcW w:w="1297" w:type="dxa"/>
            <w:tcBorders>
              <w:top w:val="single" w:sz="4" w:space="0" w:color="auto"/>
              <w:left w:val="single" w:sz="4" w:space="0" w:color="auto"/>
              <w:bottom w:val="single" w:sz="4" w:space="0" w:color="auto"/>
              <w:right w:val="single" w:sz="4" w:space="0" w:color="auto"/>
            </w:tcBorders>
          </w:tcPr>
          <w:p w14:paraId="332C7E6B" w14:textId="6E2878C0" w:rsidR="00CD739F" w:rsidRDefault="00CD739F" w:rsidP="00CD739F">
            <w:pPr>
              <w:pStyle w:val="TAL"/>
            </w:pPr>
            <w:r>
              <w:t>Clause </w:t>
            </w:r>
            <w:r w:rsidRPr="00307C79">
              <w:t>8.6.5.2.</w:t>
            </w:r>
            <w:r>
              <w:t>3</w:t>
            </w:r>
          </w:p>
        </w:tc>
        <w:tc>
          <w:tcPr>
            <w:tcW w:w="2887" w:type="dxa"/>
            <w:tcBorders>
              <w:top w:val="single" w:sz="4" w:space="0" w:color="auto"/>
              <w:left w:val="single" w:sz="4" w:space="0" w:color="auto"/>
              <w:bottom w:val="single" w:sz="4" w:space="0" w:color="auto"/>
              <w:right w:val="single" w:sz="4" w:space="0" w:color="auto"/>
            </w:tcBorders>
          </w:tcPr>
          <w:p w14:paraId="4CFAA138" w14:textId="77777777" w:rsidR="00CD739F" w:rsidRDefault="00CD739F" w:rsidP="00CD739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607ACB9" w14:textId="77777777" w:rsidR="00CD739F" w:rsidRDefault="00CD739F" w:rsidP="00CD739F">
            <w:pPr>
              <w:pStyle w:val="TAL"/>
              <w:rPr>
                <w:rFonts w:cs="Arial"/>
                <w:szCs w:val="18"/>
              </w:rPr>
            </w:pPr>
          </w:p>
        </w:tc>
      </w:tr>
    </w:tbl>
    <w:p w14:paraId="3E1A8701" w14:textId="77777777" w:rsidR="00D25211" w:rsidRDefault="00D25211" w:rsidP="00D25211"/>
    <w:p w14:paraId="1AB9FF82" w14:textId="1BF709E6" w:rsidR="00D25211" w:rsidRDefault="00D25211" w:rsidP="00D25211">
      <w:r>
        <w:t>Table 8.</w:t>
      </w:r>
      <w:r w:rsidR="00F265B9">
        <w:t>6</w:t>
      </w:r>
      <w:r>
        <w:t xml:space="preserve">.5.1-2 specifies data types re-used by the Eees_TargetEASDiscovery API service. </w:t>
      </w:r>
    </w:p>
    <w:p w14:paraId="6C8BD3B9" w14:textId="3A6602DD" w:rsidR="00D25211" w:rsidRDefault="00D25211" w:rsidP="00D25211">
      <w:pPr>
        <w:pStyle w:val="TH"/>
      </w:pPr>
      <w:r>
        <w:t>Table 8.</w:t>
      </w:r>
      <w:r w:rsidR="00F265B9">
        <w:t>6</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D25211" w14:paraId="6B3AA752"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B465492" w14:textId="77777777" w:rsidR="00D25211" w:rsidRDefault="00D25211"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4274253" w14:textId="77777777" w:rsidR="00D25211" w:rsidRDefault="00D25211"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1284976" w14:textId="77777777" w:rsidR="00D25211" w:rsidRDefault="00D25211"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11970F82" w14:textId="77777777" w:rsidR="00D25211" w:rsidRDefault="00D25211" w:rsidP="00571C58">
            <w:pPr>
              <w:pStyle w:val="TAH"/>
            </w:pPr>
            <w:r>
              <w:t>Applicability</w:t>
            </w:r>
          </w:p>
        </w:tc>
      </w:tr>
      <w:tr w:rsidR="00761083" w14:paraId="06FDC2E9"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4431DE5D" w14:textId="20144688" w:rsidR="00761083" w:rsidRPr="00DC49BF" w:rsidRDefault="00761083" w:rsidP="00761083">
            <w:pPr>
              <w:pStyle w:val="TAL"/>
            </w:pPr>
            <w:r>
              <w:t>Gpsi</w:t>
            </w:r>
          </w:p>
        </w:tc>
        <w:tc>
          <w:tcPr>
            <w:tcW w:w="2208" w:type="dxa"/>
            <w:tcBorders>
              <w:top w:val="single" w:sz="4" w:space="0" w:color="auto"/>
              <w:left w:val="single" w:sz="4" w:space="0" w:color="auto"/>
              <w:bottom w:val="single" w:sz="4" w:space="0" w:color="auto"/>
              <w:right w:val="single" w:sz="4" w:space="0" w:color="auto"/>
            </w:tcBorders>
            <w:vAlign w:val="center"/>
          </w:tcPr>
          <w:p w14:paraId="482C6D14" w14:textId="44E285A8" w:rsidR="00761083" w:rsidRDefault="00761083" w:rsidP="00761083">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vAlign w:val="center"/>
          </w:tcPr>
          <w:p w14:paraId="6B616331" w14:textId="412E44FD" w:rsidR="00761083" w:rsidRDefault="00761083" w:rsidP="00761083">
            <w:pPr>
              <w:pStyle w:val="TAL"/>
              <w:rPr>
                <w:rFonts w:cs="Arial"/>
                <w:szCs w:val="18"/>
              </w:rPr>
            </w:pPr>
            <w:r>
              <w:rPr>
                <w:rFonts w:cs="Arial"/>
                <w:szCs w:val="18"/>
              </w:rPr>
              <w:t xml:space="preserve">Used to identify a UE. </w:t>
            </w:r>
          </w:p>
        </w:tc>
        <w:tc>
          <w:tcPr>
            <w:tcW w:w="2444" w:type="dxa"/>
            <w:tcBorders>
              <w:top w:val="single" w:sz="4" w:space="0" w:color="auto"/>
              <w:left w:val="single" w:sz="4" w:space="0" w:color="auto"/>
              <w:bottom w:val="single" w:sz="4" w:space="0" w:color="auto"/>
              <w:right w:val="single" w:sz="4" w:space="0" w:color="auto"/>
            </w:tcBorders>
          </w:tcPr>
          <w:p w14:paraId="12274138" w14:textId="77777777" w:rsidR="00761083" w:rsidRDefault="00761083" w:rsidP="00761083">
            <w:pPr>
              <w:pStyle w:val="TAL"/>
              <w:rPr>
                <w:rFonts w:cs="Arial"/>
                <w:szCs w:val="18"/>
              </w:rPr>
            </w:pPr>
          </w:p>
        </w:tc>
      </w:tr>
      <w:tr w:rsidR="00761083" w14:paraId="330ACDE0"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3919C358" w14:textId="27197847" w:rsidR="00761083" w:rsidRPr="00DC49BF" w:rsidRDefault="00761083" w:rsidP="00761083">
            <w:pPr>
              <w:pStyle w:val="TAL"/>
            </w:pPr>
            <w:r>
              <w:t>LocationInfo</w:t>
            </w:r>
          </w:p>
        </w:tc>
        <w:tc>
          <w:tcPr>
            <w:tcW w:w="2208" w:type="dxa"/>
            <w:tcBorders>
              <w:top w:val="single" w:sz="4" w:space="0" w:color="auto"/>
              <w:left w:val="single" w:sz="4" w:space="0" w:color="auto"/>
              <w:bottom w:val="single" w:sz="4" w:space="0" w:color="auto"/>
              <w:right w:val="single" w:sz="4" w:space="0" w:color="auto"/>
            </w:tcBorders>
            <w:vAlign w:val="center"/>
          </w:tcPr>
          <w:p w14:paraId="2C67D160" w14:textId="1727F185" w:rsidR="00761083" w:rsidRDefault="00761083" w:rsidP="00761083">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vAlign w:val="center"/>
          </w:tcPr>
          <w:p w14:paraId="25D81184" w14:textId="726937DB" w:rsidR="00761083" w:rsidRDefault="00761083" w:rsidP="00761083">
            <w:pPr>
              <w:pStyle w:val="TAL"/>
              <w:rPr>
                <w:rFonts w:cs="Arial"/>
                <w:szCs w:val="18"/>
              </w:rPr>
            </w:pPr>
            <w:r>
              <w:rPr>
                <w:rFonts w:cs="Arial"/>
                <w:szCs w:val="18"/>
              </w:rP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6D24ACEC" w14:textId="77777777" w:rsidR="00761083" w:rsidRDefault="00761083" w:rsidP="00761083">
            <w:pPr>
              <w:pStyle w:val="TAL"/>
              <w:rPr>
                <w:rFonts w:cs="Arial"/>
                <w:szCs w:val="18"/>
              </w:rPr>
            </w:pPr>
          </w:p>
        </w:tc>
      </w:tr>
      <w:tr w:rsidR="00761083" w14:paraId="05F307BC"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0F760976" w14:textId="4990C3C5" w:rsidR="00761083" w:rsidRPr="00DC49BF" w:rsidRDefault="00761083" w:rsidP="00761083">
            <w:pPr>
              <w:pStyle w:val="TAL"/>
            </w:pPr>
            <w:r>
              <w:rPr>
                <w:lang w:eastAsia="zh-CN"/>
              </w:rPr>
              <w:t>Dnai</w:t>
            </w:r>
          </w:p>
        </w:tc>
        <w:tc>
          <w:tcPr>
            <w:tcW w:w="2208" w:type="dxa"/>
            <w:tcBorders>
              <w:top w:val="single" w:sz="4" w:space="0" w:color="auto"/>
              <w:left w:val="single" w:sz="4" w:space="0" w:color="auto"/>
              <w:bottom w:val="single" w:sz="4" w:space="0" w:color="auto"/>
              <w:right w:val="single" w:sz="4" w:space="0" w:color="auto"/>
            </w:tcBorders>
            <w:vAlign w:val="center"/>
          </w:tcPr>
          <w:p w14:paraId="3E55B5E1" w14:textId="51B3361B" w:rsidR="00761083" w:rsidRDefault="00761083" w:rsidP="00761083">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vAlign w:val="center"/>
          </w:tcPr>
          <w:p w14:paraId="792F538C" w14:textId="632F85F8" w:rsidR="00761083" w:rsidRDefault="00761083" w:rsidP="00761083">
            <w:pPr>
              <w:pStyle w:val="TAL"/>
              <w:rPr>
                <w:rFonts w:cs="Arial"/>
                <w:szCs w:val="18"/>
              </w:rPr>
            </w:pPr>
            <w:r>
              <w:rPr>
                <w:rFonts w:cs="Arial"/>
                <w:szCs w:val="18"/>
              </w:rPr>
              <w:t>Represents a DNAI.</w:t>
            </w:r>
          </w:p>
        </w:tc>
        <w:tc>
          <w:tcPr>
            <w:tcW w:w="2444" w:type="dxa"/>
            <w:tcBorders>
              <w:top w:val="single" w:sz="4" w:space="0" w:color="auto"/>
              <w:left w:val="single" w:sz="4" w:space="0" w:color="auto"/>
              <w:bottom w:val="single" w:sz="4" w:space="0" w:color="auto"/>
              <w:right w:val="single" w:sz="4" w:space="0" w:color="auto"/>
            </w:tcBorders>
          </w:tcPr>
          <w:p w14:paraId="27A527C2" w14:textId="77777777" w:rsidR="00761083" w:rsidRDefault="00761083" w:rsidP="00761083">
            <w:pPr>
              <w:pStyle w:val="TAL"/>
              <w:rPr>
                <w:rFonts w:cs="Arial"/>
                <w:szCs w:val="18"/>
              </w:rPr>
            </w:pPr>
          </w:p>
        </w:tc>
      </w:tr>
      <w:tr w:rsidR="00761083" w14:paraId="7076C94C"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57D80A3F" w14:textId="313364F8" w:rsidR="00761083" w:rsidRPr="00DC49BF" w:rsidRDefault="00761083" w:rsidP="00761083">
            <w:pPr>
              <w:pStyle w:val="TAL"/>
            </w:pPr>
            <w:r>
              <w:t>EASProfile</w:t>
            </w:r>
          </w:p>
        </w:tc>
        <w:tc>
          <w:tcPr>
            <w:tcW w:w="2208" w:type="dxa"/>
            <w:tcBorders>
              <w:top w:val="single" w:sz="4" w:space="0" w:color="auto"/>
              <w:left w:val="single" w:sz="4" w:space="0" w:color="auto"/>
              <w:bottom w:val="single" w:sz="4" w:space="0" w:color="auto"/>
              <w:right w:val="single" w:sz="4" w:space="0" w:color="auto"/>
            </w:tcBorders>
            <w:vAlign w:val="center"/>
          </w:tcPr>
          <w:p w14:paraId="160E0993" w14:textId="1BB54AD3" w:rsidR="00761083" w:rsidRDefault="00761083" w:rsidP="00761083">
            <w:pPr>
              <w:pStyle w:val="TAL"/>
            </w:pPr>
            <w:r>
              <w:t>Clause 8.1.5.2.3</w:t>
            </w:r>
          </w:p>
        </w:tc>
        <w:tc>
          <w:tcPr>
            <w:tcW w:w="2643" w:type="dxa"/>
            <w:tcBorders>
              <w:top w:val="single" w:sz="4" w:space="0" w:color="auto"/>
              <w:left w:val="single" w:sz="4" w:space="0" w:color="auto"/>
              <w:bottom w:val="single" w:sz="4" w:space="0" w:color="auto"/>
              <w:right w:val="single" w:sz="4" w:space="0" w:color="auto"/>
            </w:tcBorders>
            <w:vAlign w:val="center"/>
          </w:tcPr>
          <w:p w14:paraId="33921B74" w14:textId="15043422" w:rsidR="00761083" w:rsidRDefault="00761083" w:rsidP="00761083">
            <w:pPr>
              <w:pStyle w:val="TAL"/>
              <w:rPr>
                <w:rFonts w:cs="Arial"/>
                <w:szCs w:val="18"/>
              </w:rPr>
            </w:pPr>
            <w:r>
              <w:rPr>
                <w:rFonts w:cs="Arial"/>
                <w:szCs w:val="18"/>
              </w:rPr>
              <w:t>The profile information related to the EAS.</w:t>
            </w:r>
          </w:p>
        </w:tc>
        <w:tc>
          <w:tcPr>
            <w:tcW w:w="2444" w:type="dxa"/>
            <w:tcBorders>
              <w:top w:val="single" w:sz="4" w:space="0" w:color="auto"/>
              <w:left w:val="single" w:sz="4" w:space="0" w:color="auto"/>
              <w:bottom w:val="single" w:sz="4" w:space="0" w:color="auto"/>
              <w:right w:val="single" w:sz="4" w:space="0" w:color="auto"/>
            </w:tcBorders>
          </w:tcPr>
          <w:p w14:paraId="0733FCD2" w14:textId="77777777" w:rsidR="00761083" w:rsidRDefault="00761083" w:rsidP="00761083">
            <w:pPr>
              <w:pStyle w:val="TAL"/>
              <w:rPr>
                <w:rFonts w:cs="Arial"/>
                <w:szCs w:val="18"/>
              </w:rPr>
            </w:pPr>
          </w:p>
        </w:tc>
      </w:tr>
    </w:tbl>
    <w:p w14:paraId="502B15A6" w14:textId="77777777" w:rsidR="00D25211" w:rsidRPr="0086051F" w:rsidRDefault="00D25211" w:rsidP="00D25211">
      <w:pPr>
        <w:rPr>
          <w:lang w:eastAsia="zh-CN"/>
        </w:rPr>
      </w:pPr>
    </w:p>
    <w:p w14:paraId="1FEA5334" w14:textId="3643CEFD" w:rsidR="00D25211" w:rsidRDefault="00D25211" w:rsidP="00D25211">
      <w:pPr>
        <w:pStyle w:val="Heading4"/>
        <w:rPr>
          <w:lang w:eastAsia="zh-CN"/>
        </w:rPr>
      </w:pPr>
      <w:bookmarkStart w:id="4378" w:name="_Toc85734411"/>
      <w:bookmarkStart w:id="4379" w:name="_Toc88591063"/>
      <w:r>
        <w:rPr>
          <w:lang w:eastAsia="zh-CN"/>
        </w:rPr>
        <w:t>8.</w:t>
      </w:r>
      <w:r w:rsidR="00F265B9">
        <w:rPr>
          <w:lang w:eastAsia="zh-CN"/>
        </w:rPr>
        <w:t>6</w:t>
      </w:r>
      <w:r>
        <w:rPr>
          <w:lang w:eastAsia="zh-CN"/>
        </w:rPr>
        <w:t>.5.2</w:t>
      </w:r>
      <w:r>
        <w:rPr>
          <w:lang w:eastAsia="zh-CN"/>
        </w:rPr>
        <w:tab/>
        <w:t>Structured data types</w:t>
      </w:r>
      <w:bookmarkEnd w:id="4378"/>
      <w:bookmarkEnd w:id="4379"/>
    </w:p>
    <w:p w14:paraId="7B86B9D2" w14:textId="4F0F37C8" w:rsidR="00D25211" w:rsidRDefault="00D25211" w:rsidP="00761083"/>
    <w:p w14:paraId="39A0A6FC" w14:textId="77777777" w:rsidR="00761083" w:rsidRDefault="00761083" w:rsidP="00761083">
      <w:pPr>
        <w:pStyle w:val="Heading5"/>
        <w:rPr>
          <w:lang w:eastAsia="zh-CN"/>
        </w:rPr>
      </w:pPr>
      <w:bookmarkStart w:id="4380" w:name="_Toc85734412"/>
      <w:bookmarkStart w:id="4381" w:name="_Toc88591064"/>
      <w:r>
        <w:rPr>
          <w:lang w:eastAsia="zh-CN"/>
        </w:rPr>
        <w:lastRenderedPageBreak/>
        <w:t>8.6.5.2.1</w:t>
      </w:r>
      <w:r>
        <w:rPr>
          <w:lang w:eastAsia="zh-CN"/>
        </w:rPr>
        <w:tab/>
        <w:t xml:space="preserve">Type: </w:t>
      </w:r>
      <w:r>
        <w:t>RequestorId</w:t>
      </w:r>
      <w:bookmarkEnd w:id="4380"/>
      <w:bookmarkEnd w:id="4381"/>
    </w:p>
    <w:p w14:paraId="6332EC82" w14:textId="77777777" w:rsidR="00761083" w:rsidRDefault="00761083" w:rsidP="00761083">
      <w:pPr>
        <w:pStyle w:val="TH"/>
      </w:pPr>
      <w:r>
        <w:rPr>
          <w:noProof/>
        </w:rPr>
        <w:t>Table 8.6.5.2.1</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61083" w14:paraId="262C2B60"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A824B3" w14:textId="77777777" w:rsidR="00761083" w:rsidRDefault="00761083" w:rsidP="00E50720">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5494A8F7" w14:textId="77777777" w:rsidR="00761083" w:rsidRDefault="00761083" w:rsidP="00E50720">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6622DF93" w14:textId="77777777" w:rsidR="00761083" w:rsidRDefault="00761083" w:rsidP="00E5072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E7EE0E" w14:textId="77777777" w:rsidR="00761083" w:rsidRDefault="00761083" w:rsidP="00E5072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6A47F40" w14:textId="77777777" w:rsidR="00761083" w:rsidRDefault="00761083" w:rsidP="00E5072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B2B73C" w14:textId="77777777" w:rsidR="00761083" w:rsidRDefault="00761083" w:rsidP="00E50720">
            <w:pPr>
              <w:pStyle w:val="TAH"/>
              <w:rPr>
                <w:rFonts w:cs="Arial"/>
                <w:szCs w:val="18"/>
              </w:rPr>
            </w:pPr>
            <w:r>
              <w:t>Applicability</w:t>
            </w:r>
          </w:p>
        </w:tc>
      </w:tr>
      <w:tr w:rsidR="00761083" w14:paraId="71830DCF"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0788CCA8" w14:textId="77777777" w:rsidR="00761083" w:rsidRDefault="00761083" w:rsidP="00E50720">
            <w:pPr>
              <w:pStyle w:val="TAL"/>
            </w:pPr>
            <w:r>
              <w:t>sEesId</w:t>
            </w:r>
          </w:p>
        </w:tc>
        <w:tc>
          <w:tcPr>
            <w:tcW w:w="1117" w:type="dxa"/>
            <w:tcBorders>
              <w:top w:val="single" w:sz="4" w:space="0" w:color="auto"/>
              <w:left w:val="single" w:sz="4" w:space="0" w:color="auto"/>
              <w:bottom w:val="single" w:sz="4" w:space="0" w:color="auto"/>
              <w:right w:val="single" w:sz="4" w:space="0" w:color="auto"/>
            </w:tcBorders>
          </w:tcPr>
          <w:p w14:paraId="26200726" w14:textId="77777777" w:rsidR="00761083" w:rsidRDefault="00761083" w:rsidP="00E50720">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35BF0689" w14:textId="77777777" w:rsidR="00761083" w:rsidRDefault="00761083" w:rsidP="00E50720">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C6A856A"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8D36EF" w14:textId="77777777" w:rsidR="00761083" w:rsidRDefault="00761083" w:rsidP="00E50720">
            <w:pPr>
              <w:pStyle w:val="TAL"/>
              <w:rPr>
                <w:rFonts w:cs="Arial"/>
                <w:szCs w:val="18"/>
              </w:rPr>
            </w:pPr>
            <w:r>
              <w:rPr>
                <w:rFonts w:cs="Arial"/>
                <w:szCs w:val="18"/>
              </w:rPr>
              <w:t>The identifier of the S-EES.</w:t>
            </w:r>
          </w:p>
        </w:tc>
        <w:tc>
          <w:tcPr>
            <w:tcW w:w="1998" w:type="dxa"/>
            <w:tcBorders>
              <w:top w:val="single" w:sz="4" w:space="0" w:color="auto"/>
              <w:left w:val="single" w:sz="4" w:space="0" w:color="auto"/>
              <w:bottom w:val="single" w:sz="4" w:space="0" w:color="auto"/>
              <w:right w:val="single" w:sz="4" w:space="0" w:color="auto"/>
            </w:tcBorders>
          </w:tcPr>
          <w:p w14:paraId="4D813961" w14:textId="77777777" w:rsidR="00761083" w:rsidRDefault="00761083" w:rsidP="00E50720">
            <w:pPr>
              <w:pStyle w:val="TAL"/>
              <w:rPr>
                <w:rFonts w:cs="Arial"/>
                <w:szCs w:val="18"/>
              </w:rPr>
            </w:pPr>
          </w:p>
        </w:tc>
      </w:tr>
      <w:tr w:rsidR="00761083" w14:paraId="67687587"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4BB5BAA8" w14:textId="77777777" w:rsidR="00761083" w:rsidRDefault="00761083" w:rsidP="00E50720">
            <w:pPr>
              <w:pStyle w:val="TAL"/>
            </w:pPr>
            <w:r>
              <w:t>sEasId</w:t>
            </w:r>
          </w:p>
        </w:tc>
        <w:tc>
          <w:tcPr>
            <w:tcW w:w="1117" w:type="dxa"/>
            <w:tcBorders>
              <w:top w:val="single" w:sz="4" w:space="0" w:color="auto"/>
              <w:left w:val="single" w:sz="4" w:space="0" w:color="auto"/>
              <w:bottom w:val="single" w:sz="4" w:space="0" w:color="auto"/>
              <w:right w:val="single" w:sz="4" w:space="0" w:color="auto"/>
            </w:tcBorders>
          </w:tcPr>
          <w:p w14:paraId="15C68DA2" w14:textId="77777777" w:rsidR="00761083" w:rsidRDefault="00761083" w:rsidP="00E50720">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D344814" w14:textId="77777777" w:rsidR="00761083" w:rsidRDefault="00761083" w:rsidP="00E50720">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9BE2B5D"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F92719D" w14:textId="77777777" w:rsidR="00761083" w:rsidRPr="00931880" w:rsidRDefault="00761083" w:rsidP="00E50720">
            <w:pPr>
              <w:pStyle w:val="TAL"/>
            </w:pPr>
            <w:r>
              <w:rPr>
                <w:rFonts w:cs="Arial"/>
                <w:szCs w:val="18"/>
              </w:rPr>
              <w:t>The identifier of the S-EAS.</w:t>
            </w:r>
          </w:p>
        </w:tc>
        <w:tc>
          <w:tcPr>
            <w:tcW w:w="1998" w:type="dxa"/>
            <w:tcBorders>
              <w:top w:val="single" w:sz="4" w:space="0" w:color="auto"/>
              <w:left w:val="single" w:sz="4" w:space="0" w:color="auto"/>
              <w:bottom w:val="single" w:sz="4" w:space="0" w:color="auto"/>
              <w:right w:val="single" w:sz="4" w:space="0" w:color="auto"/>
            </w:tcBorders>
          </w:tcPr>
          <w:p w14:paraId="601D8447" w14:textId="77777777" w:rsidR="00761083" w:rsidRDefault="00761083" w:rsidP="00E50720">
            <w:pPr>
              <w:pStyle w:val="TAL"/>
              <w:rPr>
                <w:rFonts w:cs="Arial"/>
                <w:szCs w:val="18"/>
              </w:rPr>
            </w:pPr>
          </w:p>
        </w:tc>
      </w:tr>
      <w:tr w:rsidR="00761083" w14:paraId="7AE5E161" w14:textId="77777777" w:rsidTr="00E50720">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D719ECD" w14:textId="77777777" w:rsidR="00761083" w:rsidRDefault="00761083" w:rsidP="00761083">
            <w:pPr>
              <w:pStyle w:val="TAN"/>
              <w:rPr>
                <w:rFonts w:cs="Arial"/>
                <w:szCs w:val="18"/>
              </w:rPr>
            </w:pPr>
            <w:r>
              <w:rPr>
                <w:rFonts w:cs="Arial"/>
                <w:szCs w:val="18"/>
              </w:rPr>
              <w:t>NOTE:</w:t>
            </w:r>
            <w:r>
              <w:rPr>
                <w:lang w:eastAsia="zh-CN"/>
              </w:rPr>
              <w:tab/>
              <w:t>Either the "sEesId" attribute or the "sEasId" attribute shall be provided, they are mutually exclusive.</w:t>
            </w:r>
          </w:p>
        </w:tc>
      </w:tr>
    </w:tbl>
    <w:p w14:paraId="3D45D238" w14:textId="7A0B695D" w:rsidR="00761083" w:rsidRDefault="00761083" w:rsidP="00761083">
      <w:pPr>
        <w:rPr>
          <w:lang w:eastAsia="zh-CN"/>
        </w:rPr>
      </w:pPr>
    </w:p>
    <w:p w14:paraId="007F1852" w14:textId="77777777" w:rsidR="00761083" w:rsidRDefault="00761083" w:rsidP="00761083">
      <w:pPr>
        <w:pStyle w:val="Heading5"/>
        <w:rPr>
          <w:lang w:eastAsia="zh-CN"/>
        </w:rPr>
      </w:pPr>
      <w:bookmarkStart w:id="4382" w:name="_Toc85734413"/>
      <w:bookmarkStart w:id="4383" w:name="_Toc88591065"/>
      <w:r>
        <w:rPr>
          <w:lang w:eastAsia="zh-CN"/>
        </w:rPr>
        <w:t>8.6.5.2.2</w:t>
      </w:r>
      <w:r>
        <w:rPr>
          <w:lang w:eastAsia="zh-CN"/>
        </w:rPr>
        <w:tab/>
        <w:t xml:space="preserve">Type: </w:t>
      </w:r>
      <w:r>
        <w:t>TEasDiscResult</w:t>
      </w:r>
      <w:bookmarkEnd w:id="4382"/>
      <w:bookmarkEnd w:id="4383"/>
    </w:p>
    <w:p w14:paraId="26D4AC93" w14:textId="77777777" w:rsidR="00761083" w:rsidRDefault="00761083" w:rsidP="00761083">
      <w:pPr>
        <w:pStyle w:val="TH"/>
      </w:pPr>
      <w:r>
        <w:rPr>
          <w:noProof/>
        </w:rPr>
        <w:t>Table 8.6.5.2.2</w:t>
      </w:r>
      <w:r>
        <w:t xml:space="preserve">-1: </w:t>
      </w:r>
      <w:r>
        <w:rPr>
          <w:noProof/>
        </w:rPr>
        <w:t xml:space="preserve">Definition of type </w:t>
      </w:r>
      <w:r>
        <w:t>TEasDiscResult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61083" w14:paraId="1CDA36BB"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ED5261" w14:textId="77777777" w:rsidR="00761083" w:rsidRDefault="00761083" w:rsidP="00E50720">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767E2372" w14:textId="77777777" w:rsidR="00761083" w:rsidRDefault="00761083" w:rsidP="00E50720">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6022CA97" w14:textId="77777777" w:rsidR="00761083" w:rsidRDefault="00761083" w:rsidP="00E5072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C2FE90" w14:textId="77777777" w:rsidR="00761083" w:rsidRDefault="00761083" w:rsidP="00E5072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ACAFE2" w14:textId="77777777" w:rsidR="00761083" w:rsidRDefault="00761083" w:rsidP="00E5072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BE43537" w14:textId="77777777" w:rsidR="00761083" w:rsidRDefault="00761083" w:rsidP="00E50720">
            <w:pPr>
              <w:pStyle w:val="TAH"/>
              <w:rPr>
                <w:rFonts w:cs="Arial"/>
                <w:szCs w:val="18"/>
              </w:rPr>
            </w:pPr>
            <w:r>
              <w:t>Applicability</w:t>
            </w:r>
          </w:p>
        </w:tc>
      </w:tr>
      <w:tr w:rsidR="00761083" w14:paraId="48AA7B3B"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7A725CCD" w14:textId="77777777" w:rsidR="00761083" w:rsidRDefault="00761083" w:rsidP="00E50720">
            <w:pPr>
              <w:pStyle w:val="TAL"/>
            </w:pPr>
            <w:r>
              <w:t>easProfiles</w:t>
            </w:r>
          </w:p>
        </w:tc>
        <w:tc>
          <w:tcPr>
            <w:tcW w:w="1117" w:type="dxa"/>
            <w:tcBorders>
              <w:top w:val="single" w:sz="4" w:space="0" w:color="auto"/>
              <w:left w:val="single" w:sz="4" w:space="0" w:color="auto"/>
              <w:bottom w:val="single" w:sz="4" w:space="0" w:color="auto"/>
              <w:right w:val="single" w:sz="4" w:space="0" w:color="auto"/>
            </w:tcBorders>
          </w:tcPr>
          <w:p w14:paraId="105F1F82" w14:textId="77777777" w:rsidR="00761083" w:rsidRDefault="00761083" w:rsidP="00E50720">
            <w:pPr>
              <w:pStyle w:val="TAL"/>
            </w:pPr>
            <w:r>
              <w:t>array(EASProfile)</w:t>
            </w:r>
          </w:p>
        </w:tc>
        <w:tc>
          <w:tcPr>
            <w:tcW w:w="314" w:type="dxa"/>
            <w:tcBorders>
              <w:top w:val="single" w:sz="4" w:space="0" w:color="auto"/>
              <w:left w:val="single" w:sz="4" w:space="0" w:color="auto"/>
              <w:bottom w:val="single" w:sz="4" w:space="0" w:color="auto"/>
              <w:right w:val="single" w:sz="4" w:space="0" w:color="auto"/>
            </w:tcBorders>
          </w:tcPr>
          <w:p w14:paraId="2C487B98" w14:textId="77777777" w:rsidR="00761083" w:rsidRDefault="00761083" w:rsidP="00E50720">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BA46FD"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C4250C5" w14:textId="77777777" w:rsidR="00761083" w:rsidRDefault="00761083" w:rsidP="00E50720">
            <w:pPr>
              <w:pStyle w:val="TAL"/>
              <w:rPr>
                <w:rFonts w:cs="Arial"/>
                <w:szCs w:val="18"/>
              </w:rPr>
            </w:pPr>
            <w:r>
              <w:rPr>
                <w:rFonts w:cs="Arial"/>
                <w:szCs w:val="18"/>
              </w:rPr>
              <w:t>The EAS profile(s) matching the discovery criteria.</w:t>
            </w:r>
          </w:p>
        </w:tc>
        <w:tc>
          <w:tcPr>
            <w:tcW w:w="1998" w:type="dxa"/>
            <w:tcBorders>
              <w:top w:val="single" w:sz="4" w:space="0" w:color="auto"/>
              <w:left w:val="single" w:sz="4" w:space="0" w:color="auto"/>
              <w:bottom w:val="single" w:sz="4" w:space="0" w:color="auto"/>
              <w:right w:val="single" w:sz="4" w:space="0" w:color="auto"/>
            </w:tcBorders>
          </w:tcPr>
          <w:p w14:paraId="27216EF5" w14:textId="77777777" w:rsidR="00761083" w:rsidRDefault="00761083" w:rsidP="00E50720">
            <w:pPr>
              <w:pStyle w:val="TAL"/>
              <w:rPr>
                <w:rFonts w:cs="Arial"/>
                <w:szCs w:val="18"/>
              </w:rPr>
            </w:pPr>
          </w:p>
        </w:tc>
      </w:tr>
    </w:tbl>
    <w:p w14:paraId="4F46522F" w14:textId="77777777" w:rsidR="00761083" w:rsidRDefault="00761083" w:rsidP="00761083">
      <w:pPr>
        <w:rPr>
          <w:lang w:eastAsia="zh-CN"/>
        </w:rPr>
      </w:pPr>
    </w:p>
    <w:p w14:paraId="22D61ECE" w14:textId="57CBC76A" w:rsidR="00761083" w:rsidRDefault="00761083" w:rsidP="00761083">
      <w:pPr>
        <w:pStyle w:val="EditorsNote"/>
        <w:rPr>
          <w:lang w:eastAsia="zh-CN"/>
        </w:rPr>
      </w:pPr>
      <w:r>
        <w:t>Editor’s Note: The complete content of the TEasDiscResult data type is FFS.</w:t>
      </w:r>
    </w:p>
    <w:p w14:paraId="7A939583" w14:textId="19FD7C18" w:rsidR="00D25211" w:rsidRDefault="00D25211" w:rsidP="00D25211">
      <w:pPr>
        <w:pStyle w:val="Heading4"/>
        <w:rPr>
          <w:lang w:eastAsia="zh-CN"/>
        </w:rPr>
      </w:pPr>
      <w:bookmarkStart w:id="4384" w:name="_Toc85734414"/>
      <w:bookmarkStart w:id="4385" w:name="_Toc88591066"/>
      <w:r>
        <w:rPr>
          <w:lang w:eastAsia="zh-CN"/>
        </w:rPr>
        <w:t>8.</w:t>
      </w:r>
      <w:r w:rsidR="00F265B9">
        <w:rPr>
          <w:lang w:eastAsia="zh-CN"/>
        </w:rPr>
        <w:t>6</w:t>
      </w:r>
      <w:r>
        <w:rPr>
          <w:lang w:eastAsia="zh-CN"/>
        </w:rPr>
        <w:t>.5.3</w:t>
      </w:r>
      <w:r>
        <w:rPr>
          <w:lang w:eastAsia="zh-CN"/>
        </w:rPr>
        <w:tab/>
        <w:t>Simple data types and enumerations</w:t>
      </w:r>
      <w:bookmarkEnd w:id="4384"/>
      <w:bookmarkEnd w:id="4385"/>
    </w:p>
    <w:p w14:paraId="0ADBB5E8" w14:textId="77777777" w:rsidR="00D25211" w:rsidRDefault="00D25211" w:rsidP="00D25211">
      <w:pPr>
        <w:pStyle w:val="EditorsNote"/>
      </w:pPr>
      <w:r>
        <w:t>Editor’s Note: The definition of simple data types and enumerations is FFS.</w:t>
      </w:r>
    </w:p>
    <w:p w14:paraId="29DE4DBD" w14:textId="46D6197A" w:rsidR="00D25211" w:rsidRDefault="00D25211" w:rsidP="00D25211">
      <w:pPr>
        <w:pStyle w:val="Heading3"/>
      </w:pPr>
      <w:bookmarkStart w:id="4386" w:name="_Toc85734415"/>
      <w:bookmarkStart w:id="4387" w:name="_Toc88591067"/>
      <w:r>
        <w:t>8.</w:t>
      </w:r>
      <w:r w:rsidR="00F265B9">
        <w:t>6</w:t>
      </w:r>
      <w:r>
        <w:t>.6</w:t>
      </w:r>
      <w:r>
        <w:tab/>
        <w:t>Error Handling</w:t>
      </w:r>
      <w:bookmarkEnd w:id="4386"/>
      <w:bookmarkEnd w:id="4387"/>
    </w:p>
    <w:p w14:paraId="505917F0" w14:textId="77777777" w:rsidR="00D25211" w:rsidRPr="00E36C80" w:rsidRDefault="00D25211" w:rsidP="00D25211">
      <w:r>
        <w:t>General error responses are defined in clause 7.7.</w:t>
      </w:r>
    </w:p>
    <w:p w14:paraId="04F82895" w14:textId="55C1CEC9" w:rsidR="00D25211" w:rsidRDefault="00D25211" w:rsidP="00D25211">
      <w:pPr>
        <w:pStyle w:val="Heading3"/>
      </w:pPr>
      <w:bookmarkStart w:id="4388" w:name="_Toc85734416"/>
      <w:bookmarkStart w:id="4389" w:name="_Toc88591068"/>
      <w:r>
        <w:t>8.</w:t>
      </w:r>
      <w:r w:rsidR="00F265B9">
        <w:t>6</w:t>
      </w:r>
      <w:r>
        <w:t>.7</w:t>
      </w:r>
      <w:r>
        <w:tab/>
        <w:t>Feature negotiation</w:t>
      </w:r>
      <w:bookmarkEnd w:id="4388"/>
      <w:bookmarkEnd w:id="4389"/>
    </w:p>
    <w:p w14:paraId="3F39A02A" w14:textId="4ADC9A53" w:rsidR="00D25211" w:rsidRPr="008D34FA" w:rsidRDefault="00D25211" w:rsidP="00D25211">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F265B9">
        <w:rPr>
          <w:lang w:eastAsia="zh-CN"/>
        </w:rPr>
        <w:t>6</w:t>
      </w:r>
      <w:r>
        <w:rPr>
          <w:lang w:eastAsia="zh-CN"/>
        </w:rPr>
        <w:t>.7-1 lists the supported features for Eees_TargetEASDiscovery API.</w:t>
      </w:r>
    </w:p>
    <w:p w14:paraId="20C24267" w14:textId="1B8375A1" w:rsidR="00D25211" w:rsidRDefault="00D25211" w:rsidP="00D25211">
      <w:pPr>
        <w:pStyle w:val="TH"/>
        <w:rPr>
          <w:rFonts w:eastAsia="Batang"/>
        </w:rPr>
      </w:pPr>
      <w:r>
        <w:rPr>
          <w:rFonts w:eastAsia="Batang"/>
        </w:rPr>
        <w:t>Table 8.</w:t>
      </w:r>
      <w:r w:rsidR="00F265B9">
        <w:rPr>
          <w:rFonts w:eastAsia="Batang"/>
        </w:rPr>
        <w:t>6</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25211" w14:paraId="21BD7DD4"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77A2669"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205E71"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D3D5C9"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Description</w:t>
            </w:r>
          </w:p>
        </w:tc>
      </w:tr>
      <w:tr w:rsidR="00D25211" w14:paraId="1228E04D"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7D90E084" w14:textId="77777777" w:rsidR="00D25211" w:rsidRDefault="00D25211"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021221" w14:textId="77777777" w:rsidR="00D25211" w:rsidRDefault="00D25211"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7C7E3E4C" w14:textId="77777777" w:rsidR="00D25211" w:rsidRDefault="00D25211" w:rsidP="00571C58">
            <w:pPr>
              <w:keepNext/>
              <w:keepLines/>
              <w:spacing w:after="0"/>
              <w:rPr>
                <w:rFonts w:ascii="Arial" w:eastAsia="Batang" w:hAnsi="Arial" w:cs="Arial"/>
                <w:sz w:val="18"/>
                <w:szCs w:val="18"/>
              </w:rPr>
            </w:pPr>
          </w:p>
        </w:tc>
      </w:tr>
    </w:tbl>
    <w:p w14:paraId="5FD0A26B" w14:textId="3411E724" w:rsidR="00D25211" w:rsidRDefault="00D25211" w:rsidP="00D25211"/>
    <w:p w14:paraId="114542A6" w14:textId="20CE3B48" w:rsidR="009D1C10" w:rsidRDefault="009D1C10" w:rsidP="009D1C10">
      <w:pPr>
        <w:pStyle w:val="Heading2"/>
      </w:pPr>
      <w:bookmarkStart w:id="4390" w:name="_Toc85734417"/>
      <w:bookmarkStart w:id="4391" w:name="_Toc88591069"/>
      <w:r>
        <w:t>8.7</w:t>
      </w:r>
      <w:r>
        <w:tab/>
        <w:t>Eees_ACRManagementEvent API</w:t>
      </w:r>
      <w:bookmarkEnd w:id="4390"/>
      <w:bookmarkEnd w:id="4391"/>
    </w:p>
    <w:p w14:paraId="291AA276" w14:textId="27824EA8" w:rsidR="009D1C10" w:rsidRDefault="009D1C10" w:rsidP="009D1C10">
      <w:pPr>
        <w:pStyle w:val="Heading3"/>
      </w:pPr>
      <w:bookmarkStart w:id="4392" w:name="_Toc85734418"/>
      <w:bookmarkStart w:id="4393" w:name="_Toc88591070"/>
      <w:r>
        <w:t>8.7.1</w:t>
      </w:r>
      <w:r>
        <w:tab/>
      </w:r>
      <w:del w:id="4394" w:author="C3-216396" w:date="2021-11-23T15:53:00Z">
        <w:r w:rsidDel="004F0C39">
          <w:delText>API URI</w:delText>
        </w:r>
      </w:del>
      <w:bookmarkEnd w:id="4392"/>
      <w:ins w:id="4395" w:author="C3-216396" w:date="2021-11-23T15:53:00Z">
        <w:r w:rsidR="004F0C39">
          <w:t>Introduction</w:t>
        </w:r>
      </w:ins>
      <w:bookmarkEnd w:id="4393"/>
    </w:p>
    <w:p w14:paraId="7DD75FA1" w14:textId="33131C23" w:rsidR="009D1C10" w:rsidRDefault="009D1C10" w:rsidP="009D1C10">
      <w:pPr>
        <w:rPr>
          <w:ins w:id="4396" w:author="C3-216396" w:date="2021-11-23T15:53:00Z"/>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ins w:id="4397" w:author="C3-216396" w:date="2021-11-23T15:53:00Z"/>
          <w:noProof/>
          <w:lang w:eastAsia="zh-CN"/>
        </w:rPr>
      </w:pPr>
      <w:ins w:id="4398" w:author="C3-216396" w:date="2021-11-23T15:53:00Z">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ins>
    </w:p>
    <w:p w14:paraId="7F2B2FCC" w14:textId="582F2667" w:rsidR="004F0C39" w:rsidRDefault="004F0C39" w:rsidP="004F0C39">
      <w:pPr>
        <w:rPr>
          <w:noProof/>
          <w:lang w:eastAsia="zh-CN"/>
        </w:rPr>
      </w:pPr>
      <w:ins w:id="4399" w:author="C3-216396" w:date="2021-11-23T15:53:00Z">
        <w:r>
          <w:rPr>
            <w:b/>
            <w:noProof/>
          </w:rPr>
          <w:t>{apiRoot}/&lt;apiName&gt;/&lt;apiVersion&gt;</w:t>
        </w:r>
      </w:ins>
    </w:p>
    <w:p w14:paraId="4A7CB0BA" w14:textId="17D6F317" w:rsidR="009D1C10" w:rsidRDefault="009D1C10" w:rsidP="009D1C10">
      <w:pPr>
        <w:rPr>
          <w:ins w:id="4400" w:author="C3-216396" w:date="2021-11-23T15:53:00Z"/>
          <w:lang w:eastAsia="zh-CN"/>
        </w:rPr>
      </w:pPr>
      <w:r>
        <w:rPr>
          <w:lang w:eastAsia="zh-CN"/>
        </w:rPr>
        <w:t xml:space="preserve">The request URIs used in HTTP requests </w:t>
      </w:r>
      <w:del w:id="4401" w:author="C3-216396" w:date="2021-11-23T15:53:00Z">
        <w:r w:rsidDel="004F0C39">
          <w:rPr>
            <w:lang w:eastAsia="zh-CN"/>
          </w:rPr>
          <w:delText xml:space="preserve">from the Edge Application Server towards the Edge Enabler Server </w:delText>
        </w:r>
      </w:del>
      <w:r>
        <w:rPr>
          <w:lang w:eastAsia="zh-CN"/>
        </w:rPr>
        <w:t xml:space="preserve">shall have the </w:t>
      </w:r>
      <w:r>
        <w:rPr>
          <w:noProof/>
          <w:lang w:eastAsia="zh-CN"/>
        </w:rPr>
        <w:t xml:space="preserve">Resource URI </w:t>
      </w:r>
      <w:r>
        <w:rPr>
          <w:lang w:eastAsia="zh-CN"/>
        </w:rPr>
        <w:t>structure as defined in clause 7.5</w:t>
      </w:r>
      <w:ins w:id="4402" w:author="C3-216396" w:date="2021-11-23T15:53:00Z">
        <w:r w:rsidR="004F0C39">
          <w:rPr>
            <w:lang w:eastAsia="zh-CN"/>
          </w:rPr>
          <w:t>, i.e.</w:t>
        </w:r>
      </w:ins>
      <w:del w:id="4403" w:author="C3-216396" w:date="2021-11-23T15:53:00Z">
        <w:r w:rsidDel="004F0C39">
          <w:rPr>
            <w:lang w:eastAsia="zh-CN"/>
          </w:rPr>
          <w:delText xml:space="preserve"> with the following clarifications:</w:delText>
        </w:r>
      </w:del>
    </w:p>
    <w:p w14:paraId="6AA9FE60" w14:textId="77777777" w:rsidR="004F0C39" w:rsidRDefault="004F0C39" w:rsidP="004F0C39">
      <w:pPr>
        <w:rPr>
          <w:ins w:id="4404" w:author="C3-216396" w:date="2021-11-23T15:54:00Z"/>
          <w:b/>
          <w:noProof/>
        </w:rPr>
      </w:pPr>
      <w:ins w:id="4405" w:author="C3-216396" w:date="2021-11-23T15:54:00Z">
        <w:r>
          <w:rPr>
            <w:b/>
            <w:noProof/>
          </w:rPr>
          <w:t>{apiRoot}/&lt;apiName&gt;/&lt;apiVersion&gt;/&lt;apiSpecificResourceUriPart&gt;</w:t>
        </w:r>
      </w:ins>
    </w:p>
    <w:p w14:paraId="169086C3" w14:textId="77777777" w:rsidR="004F0C39" w:rsidRDefault="004F0C39" w:rsidP="004F0C39">
      <w:pPr>
        <w:rPr>
          <w:ins w:id="4406" w:author="C3-216396" w:date="2021-11-23T15:54:00Z"/>
          <w:noProof/>
          <w:lang w:eastAsia="zh-CN"/>
        </w:rPr>
      </w:pPr>
      <w:ins w:id="4407" w:author="C3-216396" w:date="2021-11-23T15:54:00Z">
        <w:r>
          <w:rPr>
            <w:noProof/>
            <w:lang w:eastAsia="zh-CN"/>
          </w:rPr>
          <w:t>with the following components:</w:t>
        </w:r>
      </w:ins>
    </w:p>
    <w:p w14:paraId="2C386976" w14:textId="4B712778" w:rsidR="004F0C39" w:rsidRDefault="004F0C39" w:rsidP="004F0C39">
      <w:pPr>
        <w:pStyle w:val="B10"/>
        <w:rPr>
          <w:lang w:eastAsia="zh-CN"/>
        </w:rPr>
      </w:pPr>
      <w:ins w:id="4408" w:author="C3-216396" w:date="2021-11-23T15:54:00Z">
        <w:r>
          <w:rPr>
            <w:noProof/>
            <w:lang w:eastAsia="zh-CN"/>
          </w:rPr>
          <w:t>-</w:t>
        </w:r>
        <w:r>
          <w:rPr>
            <w:noProof/>
            <w:lang w:eastAsia="zh-CN"/>
          </w:rPr>
          <w:tab/>
          <w:t xml:space="preserve">The </w:t>
        </w:r>
        <w:r>
          <w:rPr>
            <w:noProof/>
          </w:rPr>
          <w:t xml:space="preserve">{apiRoot} shall be set as described in </w:t>
        </w:r>
        <w:r>
          <w:rPr>
            <w:noProof/>
            <w:lang w:eastAsia="zh-CN"/>
          </w:rPr>
          <w:t>clause 7.5.</w:t>
        </w:r>
      </w:ins>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lastRenderedPageBreak/>
        <w:t>-</w:t>
      </w:r>
      <w:r>
        <w:tab/>
        <w:t>The &lt;apiVersion&gt; shall be "v1".</w:t>
      </w:r>
    </w:p>
    <w:p w14:paraId="0D86A33C" w14:textId="4268DBBF" w:rsidR="009D1C10" w:rsidRPr="004C4D54" w:rsidRDefault="009D1C10" w:rsidP="009D1C10">
      <w:pPr>
        <w:pStyle w:val="B10"/>
      </w:pPr>
      <w:r>
        <w:t>-</w:t>
      </w:r>
      <w:r>
        <w:tab/>
        <w:t>The &lt;apiSpecificResourceUriPart&gt; shall be set as described in clause</w:t>
      </w:r>
      <w:r>
        <w:rPr>
          <w:lang w:eastAsia="zh-CN"/>
        </w:rPr>
        <w:t> </w:t>
      </w:r>
      <w:r>
        <w:t>8.</w:t>
      </w:r>
      <w:ins w:id="4409" w:author="C3-216396" w:date="2021-11-23T15:54:00Z">
        <w:r w:rsidR="004F0C39">
          <w:t>7</w:t>
        </w:r>
      </w:ins>
      <w:del w:id="4410" w:author="C3-216396" w:date="2021-11-23T15:54:00Z">
        <w:r w:rsidDel="004F0C39">
          <w:delText>w</w:delText>
        </w:r>
      </w:del>
      <w:r>
        <w:rPr>
          <w:lang w:eastAsia="zh-CN"/>
        </w:rPr>
        <w:t>.2.</w:t>
      </w:r>
    </w:p>
    <w:p w14:paraId="0130DB9D" w14:textId="2A7EB62B" w:rsidR="009D1C10" w:rsidRDefault="009D1C10" w:rsidP="009D1C10">
      <w:pPr>
        <w:pStyle w:val="Heading3"/>
      </w:pPr>
      <w:bookmarkStart w:id="4411" w:name="_Toc85734419"/>
      <w:bookmarkStart w:id="4412" w:name="_Toc88591071"/>
      <w:r>
        <w:t>8.7.2</w:t>
      </w:r>
      <w:r>
        <w:tab/>
        <w:t>Resources</w:t>
      </w:r>
      <w:bookmarkEnd w:id="4411"/>
      <w:bookmarkEnd w:id="4412"/>
    </w:p>
    <w:p w14:paraId="4A65CCF5" w14:textId="62E68AA8" w:rsidR="009D1C10" w:rsidRDefault="009D1C10" w:rsidP="009D1C10">
      <w:pPr>
        <w:pStyle w:val="Heading4"/>
      </w:pPr>
      <w:bookmarkStart w:id="4413" w:name="_Toc85734420"/>
      <w:bookmarkStart w:id="4414" w:name="_Toc88591072"/>
      <w:r>
        <w:t>8.7.2.1</w:t>
      </w:r>
      <w:r>
        <w:tab/>
        <w:t>Overview</w:t>
      </w:r>
      <w:bookmarkEnd w:id="4413"/>
      <w:bookmarkEnd w:id="4414"/>
    </w:p>
    <w:p w14:paraId="3E74B250" w14:textId="77777777" w:rsidR="009D1C10" w:rsidRDefault="009D1C10" w:rsidP="009D1C10">
      <w:pPr>
        <w:pStyle w:val="TH"/>
      </w:pPr>
      <w:r w:rsidRPr="00E73566">
        <w:object w:dxaOrig="6690" w:dyaOrig="4065" w14:anchorId="7C6D899D">
          <v:shape id="_x0000_i1032" type="#_x0000_t75" style="width:334.8pt;height:155.4pt" o:ole="">
            <v:imagedata r:id="rId26" o:title="" croptop="8995f" cropbottom="6565f"/>
          </v:shape>
          <o:OLEObject Type="Embed" ProgID="Visio.Drawing.11" ShapeID="_x0000_i1032" DrawAspect="Content" ObjectID="_1699344038" r:id="rId27"/>
        </w:object>
      </w:r>
    </w:p>
    <w:p w14:paraId="1DE98E2B" w14:textId="795DEFBD" w:rsidR="009D1C10" w:rsidRDefault="009D1C10" w:rsidP="009D1C10">
      <w:pPr>
        <w:pStyle w:val="TF"/>
      </w:pPr>
      <w:r>
        <w:t>Figure 8.7.2.1-1: Resource URI structure of the Eees_ACRManagementEvent API</w:t>
      </w:r>
    </w:p>
    <w:p w14:paraId="23FFB8B3" w14:textId="14EA90EB" w:rsidR="009D1C10" w:rsidRDefault="009D1C10" w:rsidP="009D1C10">
      <w:r>
        <w:t>Table 8.7.2.1-1 provides an overview of the resources and applicable HTTP methods.</w:t>
      </w:r>
    </w:p>
    <w:p w14:paraId="245D83E5" w14:textId="2BDDA532" w:rsidR="009D1C10" w:rsidRDefault="009D1C10" w:rsidP="009D1C10">
      <w:pPr>
        <w:pStyle w:val="TH"/>
      </w:pPr>
      <w:r>
        <w:t>Table 8.7.2.1-1: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D1C10" w:rsidRPr="00170884" w14:paraId="353598BF" w14:textId="77777777" w:rsidTr="000F6EE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0F6EEC">
        <w:trPr>
          <w:jc w:val="center"/>
        </w:trPr>
        <w:tc>
          <w:tcPr>
            <w:tcW w:w="0" w:type="auto"/>
            <w:vMerge w:val="restart"/>
            <w:tcBorders>
              <w:top w:val="single" w:sz="4" w:space="0" w:color="auto"/>
              <w:left w:val="single" w:sz="4" w:space="0" w:color="auto"/>
              <w:right w:val="single" w:sz="4" w:space="0" w:color="auto"/>
            </w:tcBorders>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Borders>
              <w:top w:val="single" w:sz="4" w:space="0" w:color="auto"/>
              <w:left w:val="single" w:sz="4" w:space="0" w:color="auto"/>
              <w:right w:val="single" w:sz="4" w:space="0" w:color="auto"/>
            </w:tcBorders>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Borders>
              <w:top w:val="single" w:sz="4" w:space="0" w:color="auto"/>
              <w:left w:val="single" w:sz="4" w:space="0" w:color="auto"/>
              <w:bottom w:val="single" w:sz="4" w:space="0" w:color="auto"/>
              <w:right w:val="single" w:sz="4" w:space="0" w:color="auto"/>
            </w:tcBorders>
          </w:tcPr>
          <w:p w14:paraId="79B3628F" w14:textId="77777777" w:rsidR="009D1C10" w:rsidRPr="0016613C" w:rsidRDefault="009D1C10" w:rsidP="000F6EEC">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0F6EEC">
        <w:trPr>
          <w:jc w:val="center"/>
        </w:trPr>
        <w:tc>
          <w:tcPr>
            <w:tcW w:w="0" w:type="auto"/>
            <w:vMerge/>
            <w:tcBorders>
              <w:left w:val="single" w:sz="4" w:space="0" w:color="auto"/>
              <w:right w:val="single" w:sz="4" w:space="0" w:color="auto"/>
            </w:tcBorders>
          </w:tcPr>
          <w:p w14:paraId="41154309" w14:textId="77777777" w:rsidR="009D1C10" w:rsidRDefault="009D1C10" w:rsidP="000F6EEC">
            <w:pPr>
              <w:pStyle w:val="TAL"/>
              <w:rPr>
                <w:lang w:eastAsia="ja-JP"/>
              </w:rPr>
            </w:pPr>
          </w:p>
        </w:tc>
        <w:tc>
          <w:tcPr>
            <w:tcW w:w="1585" w:type="pct"/>
            <w:vMerge/>
            <w:tcBorders>
              <w:left w:val="single" w:sz="4" w:space="0" w:color="auto"/>
              <w:right w:val="single" w:sz="4" w:space="0" w:color="auto"/>
            </w:tcBorders>
          </w:tcPr>
          <w:p w14:paraId="67B98709"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537E4B25" w14:textId="77777777" w:rsidR="009D1C10" w:rsidRDefault="009D1C10" w:rsidP="000F6EEC">
            <w:pPr>
              <w:pStyle w:val="TAL"/>
              <w:rPr>
                <w:lang w:eastAsia="ja-JP"/>
              </w:rPr>
            </w:pPr>
            <w:r>
              <w:rPr>
                <w:rFonts w:hint="eastAsia"/>
                <w:lang w:eastAsia="ja-JP"/>
              </w:rPr>
              <w:t>POST</w:t>
            </w:r>
          </w:p>
        </w:tc>
        <w:tc>
          <w:tcPr>
            <w:tcW w:w="1510" w:type="pct"/>
            <w:tcBorders>
              <w:top w:val="single" w:sz="4" w:space="0" w:color="auto"/>
              <w:left w:val="single" w:sz="4" w:space="0" w:color="auto"/>
              <w:bottom w:val="single" w:sz="4" w:space="0" w:color="auto"/>
              <w:right w:val="single" w:sz="4" w:space="0" w:color="auto"/>
            </w:tcBorders>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0F6EEC">
        <w:trPr>
          <w:jc w:val="center"/>
        </w:trPr>
        <w:tc>
          <w:tcPr>
            <w:tcW w:w="0" w:type="auto"/>
            <w:vMerge w:val="restart"/>
            <w:tcBorders>
              <w:top w:val="single" w:sz="4" w:space="0" w:color="auto"/>
              <w:left w:val="single" w:sz="4" w:space="0" w:color="auto"/>
              <w:right w:val="single" w:sz="4" w:space="0" w:color="auto"/>
            </w:tcBorders>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Borders>
              <w:top w:val="single" w:sz="4" w:space="0" w:color="auto"/>
              <w:left w:val="single" w:sz="4" w:space="0" w:color="auto"/>
              <w:right w:val="single" w:sz="4" w:space="0" w:color="auto"/>
            </w:tcBorders>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Borders>
              <w:top w:val="single" w:sz="4" w:space="0" w:color="auto"/>
              <w:left w:val="single" w:sz="4" w:space="0" w:color="auto"/>
              <w:bottom w:val="single" w:sz="4" w:space="0" w:color="auto"/>
              <w:right w:val="single" w:sz="4" w:space="0" w:color="auto"/>
            </w:tcBorders>
          </w:tcPr>
          <w:p w14:paraId="67673E63" w14:textId="77777777" w:rsidR="009D1C10" w:rsidRPr="00E05C80" w:rsidRDefault="009D1C10" w:rsidP="000F6EEC">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0F6EEC">
        <w:trPr>
          <w:jc w:val="center"/>
        </w:trPr>
        <w:tc>
          <w:tcPr>
            <w:tcW w:w="0" w:type="auto"/>
            <w:vMerge/>
            <w:tcBorders>
              <w:top w:val="single" w:sz="4" w:space="0" w:color="auto"/>
              <w:left w:val="single" w:sz="4" w:space="0" w:color="auto"/>
              <w:right w:val="single" w:sz="4" w:space="0" w:color="auto"/>
            </w:tcBorders>
          </w:tcPr>
          <w:p w14:paraId="0CF95399" w14:textId="77777777" w:rsidR="009D1C10" w:rsidRDefault="009D1C10" w:rsidP="000F6EEC">
            <w:pPr>
              <w:pStyle w:val="TAL"/>
              <w:rPr>
                <w:lang w:eastAsia="ja-JP"/>
              </w:rPr>
            </w:pPr>
          </w:p>
        </w:tc>
        <w:tc>
          <w:tcPr>
            <w:tcW w:w="1585" w:type="pct"/>
            <w:vMerge/>
            <w:tcBorders>
              <w:top w:val="single" w:sz="4" w:space="0" w:color="auto"/>
              <w:left w:val="single" w:sz="4" w:space="0" w:color="auto"/>
              <w:right w:val="single" w:sz="4" w:space="0" w:color="auto"/>
            </w:tcBorders>
          </w:tcPr>
          <w:p w14:paraId="5408C8E2"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700F57B2" w14:textId="77777777" w:rsidR="009D1C10" w:rsidRDefault="009D1C10" w:rsidP="000F6EEC">
            <w:pPr>
              <w:pStyle w:val="TAL"/>
              <w:rPr>
                <w:lang w:eastAsia="ja-JP"/>
              </w:rPr>
            </w:pPr>
            <w:r>
              <w:rPr>
                <w:rFonts w:hint="eastAsia"/>
                <w:lang w:eastAsia="ja-JP"/>
              </w:rPr>
              <w:t>PUT</w:t>
            </w:r>
          </w:p>
        </w:tc>
        <w:tc>
          <w:tcPr>
            <w:tcW w:w="1510" w:type="pct"/>
            <w:tcBorders>
              <w:top w:val="single" w:sz="4" w:space="0" w:color="auto"/>
              <w:left w:val="single" w:sz="4" w:space="0" w:color="auto"/>
              <w:bottom w:val="single" w:sz="4" w:space="0" w:color="auto"/>
              <w:right w:val="single" w:sz="4" w:space="0" w:color="auto"/>
            </w:tcBorders>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0F6EEC">
        <w:trPr>
          <w:jc w:val="center"/>
        </w:trPr>
        <w:tc>
          <w:tcPr>
            <w:tcW w:w="0" w:type="auto"/>
            <w:vMerge/>
            <w:tcBorders>
              <w:top w:val="single" w:sz="4" w:space="0" w:color="auto"/>
              <w:left w:val="single" w:sz="4" w:space="0" w:color="auto"/>
              <w:right w:val="single" w:sz="4" w:space="0" w:color="auto"/>
            </w:tcBorders>
          </w:tcPr>
          <w:p w14:paraId="7E46ED00" w14:textId="77777777" w:rsidR="009D1C10" w:rsidRDefault="009D1C10" w:rsidP="000F6EEC">
            <w:pPr>
              <w:pStyle w:val="TAL"/>
              <w:rPr>
                <w:lang w:eastAsia="ja-JP"/>
              </w:rPr>
            </w:pPr>
          </w:p>
        </w:tc>
        <w:tc>
          <w:tcPr>
            <w:tcW w:w="1585" w:type="pct"/>
            <w:vMerge/>
            <w:tcBorders>
              <w:top w:val="single" w:sz="4" w:space="0" w:color="auto"/>
              <w:left w:val="single" w:sz="4" w:space="0" w:color="auto"/>
              <w:right w:val="single" w:sz="4" w:space="0" w:color="auto"/>
            </w:tcBorders>
          </w:tcPr>
          <w:p w14:paraId="01FF0EDE"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30EA037C" w14:textId="77777777" w:rsidR="009D1C10" w:rsidRDefault="009D1C10" w:rsidP="000F6EEC">
            <w:pPr>
              <w:pStyle w:val="TAL"/>
              <w:rPr>
                <w:lang w:eastAsia="ja-JP"/>
              </w:rPr>
            </w:pPr>
            <w:r>
              <w:rPr>
                <w:rFonts w:hint="eastAsia"/>
                <w:lang w:eastAsia="ja-JP"/>
              </w:rPr>
              <w:t>PATCH</w:t>
            </w:r>
          </w:p>
        </w:tc>
        <w:tc>
          <w:tcPr>
            <w:tcW w:w="1510" w:type="pct"/>
            <w:tcBorders>
              <w:top w:val="single" w:sz="4" w:space="0" w:color="auto"/>
              <w:left w:val="single" w:sz="4" w:space="0" w:color="auto"/>
              <w:bottom w:val="single" w:sz="4" w:space="0" w:color="auto"/>
              <w:right w:val="single" w:sz="4" w:space="0" w:color="auto"/>
            </w:tcBorders>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0F6EEC">
        <w:trPr>
          <w:trHeight w:val="77"/>
          <w:jc w:val="center"/>
        </w:trPr>
        <w:tc>
          <w:tcPr>
            <w:tcW w:w="0" w:type="auto"/>
            <w:vMerge/>
            <w:tcBorders>
              <w:left w:val="single" w:sz="4" w:space="0" w:color="auto"/>
              <w:right w:val="single" w:sz="4" w:space="0" w:color="auto"/>
            </w:tcBorders>
          </w:tcPr>
          <w:p w14:paraId="79467DBA" w14:textId="77777777" w:rsidR="009D1C10" w:rsidRPr="00FF31D1" w:rsidRDefault="009D1C10" w:rsidP="000F6EEC">
            <w:pPr>
              <w:pStyle w:val="TAL"/>
            </w:pPr>
          </w:p>
        </w:tc>
        <w:tc>
          <w:tcPr>
            <w:tcW w:w="1585" w:type="pct"/>
            <w:vMerge/>
            <w:tcBorders>
              <w:left w:val="single" w:sz="4" w:space="0" w:color="auto"/>
              <w:right w:val="single" w:sz="4" w:space="0" w:color="auto"/>
            </w:tcBorders>
          </w:tcPr>
          <w:p w14:paraId="20523CDC" w14:textId="77777777" w:rsidR="009D1C10" w:rsidRPr="00FF31D1" w:rsidRDefault="009D1C10" w:rsidP="000F6EEC">
            <w:pPr>
              <w:pStyle w:val="TAL"/>
            </w:pPr>
          </w:p>
        </w:tc>
        <w:tc>
          <w:tcPr>
            <w:tcW w:w="636" w:type="pct"/>
            <w:tcBorders>
              <w:top w:val="single" w:sz="4" w:space="0" w:color="auto"/>
              <w:left w:val="single" w:sz="4" w:space="0" w:color="auto"/>
              <w:bottom w:val="single" w:sz="4" w:space="0" w:color="auto"/>
              <w:right w:val="single" w:sz="4" w:space="0" w:color="auto"/>
            </w:tcBorders>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Borders>
              <w:top w:val="single" w:sz="4" w:space="0" w:color="auto"/>
              <w:left w:val="single" w:sz="4" w:space="0" w:color="auto"/>
              <w:bottom w:val="single" w:sz="4" w:space="0" w:color="auto"/>
              <w:right w:val="single" w:sz="4" w:space="0" w:color="auto"/>
            </w:tcBorders>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48A64BC8" w:rsidR="009D1C10" w:rsidRDefault="009D1C10" w:rsidP="009D1C10">
      <w:pPr>
        <w:pStyle w:val="Heading4"/>
      </w:pPr>
      <w:bookmarkStart w:id="4415" w:name="_Toc85734421"/>
      <w:bookmarkStart w:id="4416" w:name="_Toc88591073"/>
      <w:r>
        <w:t>8.7.2.2</w:t>
      </w:r>
      <w:r>
        <w:tab/>
        <w:t>Resource</w:t>
      </w:r>
      <w:r w:rsidRPr="00831458">
        <w:t xml:space="preserve">: </w:t>
      </w:r>
      <w:r>
        <w:rPr>
          <w:lang w:eastAsia="ja-JP"/>
        </w:rPr>
        <w:t>ACR Management Events Subscriptions</w:t>
      </w:r>
      <w:bookmarkEnd w:id="4415"/>
      <w:bookmarkEnd w:id="4416"/>
      <w:r>
        <w:t xml:space="preserve"> </w:t>
      </w:r>
    </w:p>
    <w:p w14:paraId="53F7AB06" w14:textId="3614E74E" w:rsidR="009D1C10" w:rsidRPr="00C14CE6" w:rsidRDefault="009D1C10" w:rsidP="009D1C10">
      <w:pPr>
        <w:pStyle w:val="Heading5"/>
        <w:rPr>
          <w:lang w:eastAsia="zh-CN"/>
        </w:rPr>
      </w:pPr>
      <w:bookmarkStart w:id="4417" w:name="_Toc85734422"/>
      <w:bookmarkStart w:id="4418" w:name="_Toc88591074"/>
      <w:r>
        <w:rPr>
          <w:lang w:eastAsia="zh-CN"/>
        </w:rPr>
        <w:t>8.7.2.2.1</w:t>
      </w:r>
      <w:r>
        <w:rPr>
          <w:lang w:eastAsia="zh-CN"/>
        </w:rPr>
        <w:tab/>
        <w:t>Description</w:t>
      </w:r>
      <w:bookmarkEnd w:id="4417"/>
      <w:bookmarkEnd w:id="4418"/>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491E3F9F" w:rsidR="009D1C10" w:rsidRDefault="009D1C10" w:rsidP="009D1C10">
      <w:pPr>
        <w:pStyle w:val="Heading5"/>
        <w:rPr>
          <w:lang w:eastAsia="zh-CN"/>
        </w:rPr>
      </w:pPr>
      <w:bookmarkStart w:id="4419" w:name="_Toc85734423"/>
      <w:bookmarkStart w:id="4420" w:name="_Toc88591075"/>
      <w:r>
        <w:rPr>
          <w:lang w:eastAsia="zh-CN"/>
        </w:rPr>
        <w:lastRenderedPageBreak/>
        <w:t>8.7.2.2.2</w:t>
      </w:r>
      <w:r>
        <w:rPr>
          <w:lang w:eastAsia="zh-CN"/>
        </w:rPr>
        <w:tab/>
        <w:t>Resource Definition</w:t>
      </w:r>
      <w:bookmarkEnd w:id="4419"/>
      <w:bookmarkEnd w:id="4420"/>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280B95EC" w:rsidR="009D1C10" w:rsidRDefault="009D1C10" w:rsidP="009D1C10">
      <w:pPr>
        <w:rPr>
          <w:lang w:eastAsia="zh-CN"/>
        </w:rPr>
      </w:pPr>
      <w:r>
        <w:rPr>
          <w:lang w:eastAsia="zh-CN"/>
        </w:rPr>
        <w:t>This resource shall support the resource URI variables defined in the table </w:t>
      </w:r>
      <w:r>
        <w:t>8.7</w:t>
      </w:r>
      <w:r>
        <w:rPr>
          <w:lang w:eastAsia="zh-CN"/>
        </w:rPr>
        <w:t>.2.2.2-1.</w:t>
      </w:r>
    </w:p>
    <w:p w14:paraId="7F8A1742" w14:textId="4740E0CE" w:rsidR="009D1C10" w:rsidRDefault="009D1C10" w:rsidP="009D1C10">
      <w:pPr>
        <w:pStyle w:val="TH"/>
        <w:rPr>
          <w:rFonts w:cs="Arial"/>
        </w:rPr>
      </w:pPr>
      <w:r>
        <w:t>Table</w:t>
      </w:r>
      <w:ins w:id="4421" w:author="C3-216396" w:date="2021-11-23T16:16:00Z">
        <w:r w:rsidR="009616F6">
          <w:t> </w:t>
        </w:r>
      </w:ins>
      <w:del w:id="4422" w:author="C3-216396" w:date="2021-11-23T16:16:00Z">
        <w:r w:rsidDel="009616F6">
          <w:delText xml:space="preserve"> </w:delText>
        </w:r>
      </w:del>
      <w:r>
        <w:t>8.7.2.2.2-1: Resource URI variables for this resource</w:t>
      </w:r>
    </w:p>
    <w:tbl>
      <w:tblPr>
        <w:tblW w:w="5000" w:type="pct"/>
        <w:jc w:val="center"/>
        <w:tblBorders>
          <w:top w:val="single" w:sz="6" w:space="0" w:color="000000"/>
          <w:left w:val="single" w:sz="6" w:space="0" w:color="000000"/>
          <w:bottom w:val="single" w:sz="4"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0F6EEC">
        <w:trPr>
          <w:jc w:val="center"/>
        </w:trPr>
        <w:tc>
          <w:tcPr>
            <w:tcW w:w="559" w:type="pct"/>
            <w:shd w:val="clear" w:color="auto" w:fill="CCCCCC"/>
            <w:hideMark/>
          </w:tcPr>
          <w:p w14:paraId="6FAB301E" w14:textId="77777777" w:rsidR="009D1C10" w:rsidRDefault="009D1C10" w:rsidP="000F6EEC">
            <w:pPr>
              <w:pStyle w:val="TAH"/>
            </w:pPr>
            <w:r>
              <w:t>Name</w:t>
            </w:r>
          </w:p>
        </w:tc>
        <w:tc>
          <w:tcPr>
            <w:tcW w:w="708" w:type="pct"/>
            <w:shd w:val="clear" w:color="auto" w:fill="CCCCCC"/>
          </w:tcPr>
          <w:p w14:paraId="1561D388" w14:textId="77777777" w:rsidR="009D1C10" w:rsidRDefault="009D1C10" w:rsidP="000F6EEC">
            <w:pPr>
              <w:pStyle w:val="TAH"/>
            </w:pPr>
            <w:r>
              <w:t>Data Type</w:t>
            </w:r>
          </w:p>
        </w:tc>
        <w:tc>
          <w:tcPr>
            <w:tcW w:w="3733" w:type="pct"/>
            <w:shd w:val="clear" w:color="auto" w:fill="CCCCCC"/>
            <w:vAlign w:val="center"/>
            <w:hideMark/>
          </w:tcPr>
          <w:p w14:paraId="64FCB9C8" w14:textId="77777777" w:rsidR="009D1C10" w:rsidRDefault="009D1C10" w:rsidP="000F6EEC">
            <w:pPr>
              <w:pStyle w:val="TAH"/>
            </w:pPr>
            <w:r>
              <w:t>Definition</w:t>
            </w:r>
          </w:p>
        </w:tc>
      </w:tr>
      <w:tr w:rsidR="009D1C10" w14:paraId="1FBC8BDA" w14:textId="77777777" w:rsidTr="000F6EE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r w:rsidR="009D1C10" w14:paraId="6F3FE4B7" w14:textId="77777777" w:rsidTr="000F6EEC">
        <w:trPr>
          <w:jc w:val="center"/>
        </w:trPr>
        <w:tc>
          <w:tcPr>
            <w:tcW w:w="559" w:type="pct"/>
          </w:tcPr>
          <w:p w14:paraId="1F4DFCFE" w14:textId="77777777" w:rsidR="009D1C10" w:rsidRDefault="009D1C10" w:rsidP="000F6EEC">
            <w:pPr>
              <w:pStyle w:val="TAL"/>
              <w:rPr>
                <w:lang w:eastAsia="zh-CN"/>
              </w:rPr>
            </w:pPr>
            <w:r>
              <w:rPr>
                <w:rFonts w:hint="eastAsia"/>
                <w:lang w:eastAsia="zh-CN"/>
              </w:rPr>
              <w:t>a</w:t>
            </w:r>
            <w:r>
              <w:rPr>
                <w:lang w:eastAsia="zh-CN"/>
              </w:rPr>
              <w:t>piVersion</w:t>
            </w:r>
          </w:p>
        </w:tc>
        <w:tc>
          <w:tcPr>
            <w:tcW w:w="708" w:type="pct"/>
          </w:tcPr>
          <w:p w14:paraId="0DEF6B1A" w14:textId="77777777" w:rsidR="009D1C10" w:rsidRDefault="009D1C10" w:rsidP="000F6EEC">
            <w:pPr>
              <w:pStyle w:val="TAL"/>
              <w:rPr>
                <w:lang w:eastAsia="zh-CN"/>
              </w:rPr>
            </w:pPr>
            <w:r>
              <w:t>string</w:t>
            </w:r>
          </w:p>
        </w:tc>
        <w:tc>
          <w:tcPr>
            <w:tcW w:w="3733" w:type="pct"/>
            <w:vAlign w:val="center"/>
          </w:tcPr>
          <w:p w14:paraId="34EC7B38" w14:textId="0D07F69B" w:rsidR="009D1C10" w:rsidRDefault="009D1C10" w:rsidP="000F6EEC">
            <w:pPr>
              <w:pStyle w:val="ZH"/>
              <w:keepNext/>
              <w:keepLines/>
              <w:framePr w:wrap="auto" w:vAnchor="margin" w:hAnchor="text" w:xAlign="left" w:yAlign="inline"/>
              <w:widowControl/>
              <w:rPr>
                <w:lang w:eastAsia="zh-CN"/>
              </w:rPr>
            </w:pPr>
            <w:r w:rsidRPr="008006C8">
              <w:rPr>
                <w:rFonts w:hint="eastAsia"/>
                <w:noProof w:val="0"/>
                <w:sz w:val="18"/>
              </w:rPr>
              <w:t>S</w:t>
            </w:r>
            <w:r w:rsidRPr="008006C8">
              <w:rPr>
                <w:noProof w:val="0"/>
                <w:sz w:val="18"/>
              </w:rPr>
              <w:t>ee clause 8.</w:t>
            </w:r>
            <w:r>
              <w:rPr>
                <w:noProof w:val="0"/>
                <w:sz w:val="18"/>
              </w:rPr>
              <w:t>7</w:t>
            </w:r>
            <w:r w:rsidRPr="008006C8">
              <w:rPr>
                <w:noProof w:val="0"/>
                <w:sz w:val="18"/>
              </w:rPr>
              <w:t>.1</w:t>
            </w:r>
          </w:p>
        </w:tc>
      </w:tr>
    </w:tbl>
    <w:p w14:paraId="0136245D" w14:textId="77777777" w:rsidR="009D1C10" w:rsidRDefault="009D1C10" w:rsidP="009D1C10">
      <w:pPr>
        <w:rPr>
          <w:lang w:eastAsia="zh-CN"/>
        </w:rPr>
      </w:pPr>
    </w:p>
    <w:p w14:paraId="151DBC36" w14:textId="24ABD4CA" w:rsidR="009D1C10" w:rsidRPr="00993220" w:rsidRDefault="009D1C10" w:rsidP="009D1C10">
      <w:pPr>
        <w:pStyle w:val="Heading5"/>
      </w:pPr>
      <w:bookmarkStart w:id="4423" w:name="_Toc85734424"/>
      <w:bookmarkStart w:id="4424" w:name="_Toc88591076"/>
      <w:r>
        <w:rPr>
          <w:lang w:eastAsia="zh-CN"/>
        </w:rPr>
        <w:t>8.7.2.2.3</w:t>
      </w:r>
      <w:r>
        <w:rPr>
          <w:lang w:eastAsia="zh-CN"/>
        </w:rPr>
        <w:tab/>
        <w:t>Resource Standard Methods</w:t>
      </w:r>
      <w:bookmarkEnd w:id="4423"/>
      <w:bookmarkEnd w:id="4424"/>
    </w:p>
    <w:p w14:paraId="30CA0E7B" w14:textId="7DFD0F24" w:rsidR="009D1C10" w:rsidRDefault="009D1C10" w:rsidP="009D1C10">
      <w:pPr>
        <w:pStyle w:val="Heading6"/>
        <w:rPr>
          <w:lang w:eastAsia="zh-CN"/>
        </w:rPr>
      </w:pPr>
      <w:bookmarkStart w:id="4425" w:name="_Toc85734425"/>
      <w:bookmarkStart w:id="4426" w:name="_Toc88591077"/>
      <w:r>
        <w:rPr>
          <w:lang w:eastAsia="zh-CN"/>
        </w:rPr>
        <w:t>8.7.2.2.3.1</w:t>
      </w:r>
      <w:r>
        <w:rPr>
          <w:lang w:eastAsia="zh-CN"/>
        </w:rPr>
        <w:tab/>
        <w:t>POST</w:t>
      </w:r>
      <w:bookmarkEnd w:id="4425"/>
      <w:bookmarkEnd w:id="4426"/>
    </w:p>
    <w:p w14:paraId="529A3FC4" w14:textId="2273EED9"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8.7</w:t>
      </w:r>
      <w:r>
        <w:rPr>
          <w:lang w:eastAsia="zh-CN"/>
        </w:rPr>
        <w:t>.2.2.3.1-1.</w:t>
      </w:r>
    </w:p>
    <w:p w14:paraId="028D1172" w14:textId="77BF1757" w:rsidR="009D1C10" w:rsidRPr="00384E92" w:rsidRDefault="009D1C10" w:rsidP="009D1C10">
      <w:pPr>
        <w:pStyle w:val="TH"/>
        <w:rPr>
          <w:rFonts w:cs="Arial"/>
        </w:rPr>
      </w:pPr>
      <w:r>
        <w:t>Table 8.7.2.2.3.1</w:t>
      </w:r>
      <w:r w:rsidRPr="00384E92">
        <w:t xml:space="preserve">-1: URI query parameters supported by the </w:t>
      </w:r>
      <w:r>
        <w:t>POST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30794C01"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8E2E5ED"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39BB90D"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16ED2E"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295E62A"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29A570EA"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4AE987D1"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C0C2959"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432030F7" w:rsidR="009D1C10" w:rsidRPr="00384E92" w:rsidRDefault="009D1C10" w:rsidP="009D1C10">
      <w:r>
        <w:t>This method shall support the request data structures specified in table 8.7.2.2.3.1-2 and the response data structures and response codes specified in table 8.7.2.2.3.1-3.</w:t>
      </w:r>
    </w:p>
    <w:p w14:paraId="7C2C8A4C" w14:textId="6FF85616" w:rsidR="009D1C10" w:rsidRPr="001769FF" w:rsidRDefault="009D1C10" w:rsidP="009D1C10">
      <w:pPr>
        <w:pStyle w:val="TH"/>
      </w:pPr>
      <w:r>
        <w:t>Table 8.7.2.2.3.1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708723D9"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C26D4F"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4E85886"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98EAF1"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Borders>
              <w:top w:val="single" w:sz="4" w:space="0" w:color="auto"/>
              <w:left w:val="single" w:sz="6" w:space="0" w:color="000000"/>
              <w:bottom w:val="single" w:sz="6" w:space="0" w:color="000000"/>
              <w:right w:val="single" w:sz="6" w:space="0" w:color="000000"/>
            </w:tcBorders>
          </w:tcPr>
          <w:p w14:paraId="7419A71F"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172D557D"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0DF37196" w:rsidR="009D1C10" w:rsidRPr="001769FF" w:rsidRDefault="009D1C10" w:rsidP="009D1C10">
      <w:pPr>
        <w:pStyle w:val="TH"/>
      </w:pPr>
      <w:r>
        <w:t>Table 8.7.2.2.3.1</w:t>
      </w:r>
      <w:r w:rsidRPr="001769FF">
        <w:t>-</w:t>
      </w:r>
      <w:r>
        <w:t>3</w:t>
      </w:r>
      <w:r w:rsidRPr="001769FF">
        <w:t>: Data structures</w:t>
      </w:r>
      <w:r>
        <w:t xml:space="preserve"> supported by the POST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61"/>
        <w:gridCol w:w="801"/>
        <w:gridCol w:w="1187"/>
        <w:gridCol w:w="1553"/>
        <w:gridCol w:w="3929"/>
      </w:tblGrid>
      <w:tr w:rsidR="009D1C10" w:rsidRPr="00A54937" w14:paraId="5CC2EDE3" w14:textId="77777777" w:rsidTr="000F6EEC">
        <w:trPr>
          <w:jc w:val="center"/>
        </w:trPr>
        <w:tc>
          <w:tcPr>
            <w:tcW w:w="1122" w:type="pct"/>
            <w:tcBorders>
              <w:top w:val="single" w:sz="4" w:space="0" w:color="auto"/>
              <w:left w:val="single" w:sz="4" w:space="0" w:color="auto"/>
              <w:bottom w:val="single" w:sz="4" w:space="0" w:color="auto"/>
              <w:right w:val="single" w:sz="4" w:space="0" w:color="auto"/>
            </w:tcBorders>
            <w:shd w:val="clear" w:color="auto" w:fill="C0C0C0"/>
          </w:tcPr>
          <w:p w14:paraId="014E08A5" w14:textId="77777777" w:rsidR="009D1C10" w:rsidRPr="00A54937" w:rsidRDefault="009D1C10" w:rsidP="000F6EEC">
            <w:pPr>
              <w:pStyle w:val="TAH"/>
            </w:pPr>
            <w:r w:rsidRPr="00A54937">
              <w:t>Data type</w:t>
            </w:r>
          </w:p>
        </w:tc>
        <w:tc>
          <w:tcPr>
            <w:tcW w:w="416" w:type="pct"/>
            <w:tcBorders>
              <w:top w:val="single" w:sz="4" w:space="0" w:color="auto"/>
              <w:left w:val="single" w:sz="4" w:space="0" w:color="auto"/>
              <w:bottom w:val="single" w:sz="4" w:space="0" w:color="auto"/>
              <w:right w:val="single" w:sz="4" w:space="0" w:color="auto"/>
            </w:tcBorders>
            <w:shd w:val="clear" w:color="auto" w:fill="C0C0C0"/>
          </w:tcPr>
          <w:p w14:paraId="29AE641B" w14:textId="77777777" w:rsidR="009D1C10" w:rsidRPr="00A54937" w:rsidRDefault="009D1C10" w:rsidP="000F6EEC">
            <w:pPr>
              <w:pStyle w:val="TAH"/>
            </w:pPr>
            <w:r w:rsidRPr="00A54937">
              <w:t>P</w:t>
            </w:r>
          </w:p>
        </w:tc>
        <w:tc>
          <w:tcPr>
            <w:tcW w:w="616" w:type="pct"/>
            <w:tcBorders>
              <w:top w:val="single" w:sz="4" w:space="0" w:color="auto"/>
              <w:left w:val="single" w:sz="4" w:space="0" w:color="auto"/>
              <w:bottom w:val="single" w:sz="4" w:space="0" w:color="auto"/>
              <w:right w:val="single" w:sz="4" w:space="0" w:color="auto"/>
            </w:tcBorders>
            <w:shd w:val="clear" w:color="auto" w:fill="C0C0C0"/>
          </w:tcPr>
          <w:p w14:paraId="22432233" w14:textId="77777777" w:rsidR="009D1C10" w:rsidRPr="00A54937" w:rsidRDefault="009D1C10" w:rsidP="000F6EEC">
            <w:pPr>
              <w:pStyle w:val="TAH"/>
            </w:pPr>
            <w:r w:rsidRPr="00A54937">
              <w:t>Cardinality</w:t>
            </w:r>
          </w:p>
        </w:tc>
        <w:tc>
          <w:tcPr>
            <w:tcW w:w="806" w:type="pct"/>
            <w:tcBorders>
              <w:top w:val="single" w:sz="4" w:space="0" w:color="auto"/>
              <w:left w:val="single" w:sz="4" w:space="0" w:color="auto"/>
              <w:bottom w:val="single" w:sz="4" w:space="0" w:color="auto"/>
              <w:right w:val="single" w:sz="4" w:space="0" w:color="auto"/>
            </w:tcBorders>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tcBorders>
              <w:top w:val="single" w:sz="4" w:space="0" w:color="auto"/>
              <w:left w:val="single" w:sz="4" w:space="0" w:color="auto"/>
              <w:bottom w:val="single" w:sz="4" w:space="0" w:color="auto"/>
              <w:right w:val="single" w:sz="4" w:space="0" w:color="auto"/>
            </w:tcBorders>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0F6EEC">
        <w:trPr>
          <w:jc w:val="center"/>
        </w:trPr>
        <w:tc>
          <w:tcPr>
            <w:tcW w:w="1122" w:type="pct"/>
            <w:tcBorders>
              <w:top w:val="single" w:sz="4" w:space="0" w:color="auto"/>
              <w:left w:val="single" w:sz="6" w:space="0" w:color="000000"/>
              <w:bottom w:val="single" w:sz="4" w:space="0" w:color="auto"/>
              <w:right w:val="single" w:sz="6" w:space="0" w:color="000000"/>
            </w:tcBorders>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Borders>
              <w:top w:val="single" w:sz="4" w:space="0" w:color="auto"/>
              <w:left w:val="single" w:sz="6" w:space="0" w:color="000000"/>
              <w:bottom w:val="single" w:sz="4" w:space="0" w:color="auto"/>
              <w:right w:val="single" w:sz="6" w:space="0" w:color="000000"/>
            </w:tcBorders>
          </w:tcPr>
          <w:p w14:paraId="028DEC33" w14:textId="77777777" w:rsidR="009D1C10" w:rsidRPr="00A54937" w:rsidRDefault="009D1C10" w:rsidP="000F6EEC">
            <w:pPr>
              <w:pStyle w:val="TAC"/>
              <w:rPr>
                <w:lang w:eastAsia="ja-JP"/>
              </w:rPr>
            </w:pPr>
            <w:r>
              <w:rPr>
                <w:rFonts w:hint="eastAsia"/>
                <w:lang w:eastAsia="ja-JP"/>
              </w:rPr>
              <w:t>M</w:t>
            </w:r>
          </w:p>
        </w:tc>
        <w:tc>
          <w:tcPr>
            <w:tcW w:w="616" w:type="pct"/>
            <w:tcBorders>
              <w:top w:val="single" w:sz="4" w:space="0" w:color="auto"/>
              <w:left w:val="single" w:sz="6" w:space="0" w:color="000000"/>
              <w:bottom w:val="single" w:sz="4" w:space="0" w:color="auto"/>
              <w:right w:val="single" w:sz="6" w:space="0" w:color="000000"/>
            </w:tcBorders>
          </w:tcPr>
          <w:p w14:paraId="19AB14E8" w14:textId="77777777" w:rsidR="009D1C10" w:rsidRPr="00A54937" w:rsidRDefault="009D1C10" w:rsidP="000F6EEC">
            <w:pPr>
              <w:pStyle w:val="TAL"/>
              <w:rPr>
                <w:lang w:eastAsia="ja-JP"/>
              </w:rPr>
            </w:pPr>
            <w:r>
              <w:rPr>
                <w:rFonts w:hint="eastAsia"/>
                <w:lang w:eastAsia="ja-JP"/>
              </w:rPr>
              <w:t>1</w:t>
            </w:r>
          </w:p>
        </w:tc>
        <w:tc>
          <w:tcPr>
            <w:tcW w:w="806" w:type="pct"/>
            <w:tcBorders>
              <w:top w:val="single" w:sz="4" w:space="0" w:color="auto"/>
              <w:left w:val="single" w:sz="6" w:space="0" w:color="000000"/>
              <w:bottom w:val="single" w:sz="4" w:space="0" w:color="auto"/>
              <w:right w:val="single" w:sz="6" w:space="0" w:color="000000"/>
            </w:tcBorders>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tcBorders>
              <w:top w:val="single" w:sz="4" w:space="0" w:color="auto"/>
              <w:left w:val="single" w:sz="6" w:space="0" w:color="000000"/>
              <w:bottom w:val="single" w:sz="4" w:space="0" w:color="auto"/>
              <w:right w:val="single" w:sz="6" w:space="0" w:color="000000"/>
            </w:tcBorders>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66B870E" w14:textId="77777777" w:rsidR="009D1C10" w:rsidRDefault="009D1C10" w:rsidP="000F6EEC">
            <w:pPr>
              <w:pStyle w:val="TAN"/>
              <w:rPr>
                <w:lang w:eastAsia="ja-JP"/>
              </w:rPr>
            </w:pPr>
            <w:r w:rsidRPr="0016361A">
              <w:t>NOTE:</w:t>
            </w:r>
            <w:r w:rsidRPr="0016361A">
              <w:rPr>
                <w:noProof/>
              </w:rPr>
              <w:tab/>
              <w:t>The ma</w:t>
            </w:r>
            <w:r w:rsidRPr="00AA26BD">
              <w:t>nadatory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3D19660C" w14:textId="67252CB2" w:rsidR="009D1C10" w:rsidRPr="00A04126" w:rsidRDefault="009D1C10" w:rsidP="009D1C10">
      <w:pPr>
        <w:pStyle w:val="TH"/>
        <w:rPr>
          <w:rFonts w:cs="Arial"/>
        </w:rPr>
      </w:pPr>
      <w:r>
        <w:t>Table 8.7.2.2.3.1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01F80984"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126CA644"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D333240"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01BC040"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3AB52F5"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9A5692" w14:textId="77777777" w:rsidR="009D1C10" w:rsidRPr="0016361A" w:rsidRDefault="009D1C10" w:rsidP="000F6EEC">
            <w:pPr>
              <w:pStyle w:val="TAH"/>
            </w:pPr>
            <w:r w:rsidRPr="0016361A">
              <w:t>Description</w:t>
            </w:r>
          </w:p>
        </w:tc>
      </w:tr>
      <w:tr w:rsidR="009D1C10" w:rsidRPr="00B54FF5" w14:paraId="690F39A9"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391C4C7"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2A36C623"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125BEDE8"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6BC291CE"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607257" w14:textId="77777777" w:rsidR="009D1C10" w:rsidRPr="0016361A" w:rsidRDefault="009D1C10" w:rsidP="000F6EEC">
            <w:pPr>
              <w:pStyle w:val="TAL"/>
            </w:pPr>
          </w:p>
        </w:tc>
      </w:tr>
    </w:tbl>
    <w:p w14:paraId="0824023B" w14:textId="77777777" w:rsidR="009D1C10" w:rsidRPr="00A04126" w:rsidRDefault="009D1C10" w:rsidP="009D1C10"/>
    <w:p w14:paraId="6876523F" w14:textId="5919F460" w:rsidR="009D1C10" w:rsidRPr="00A04126" w:rsidRDefault="009D1C10" w:rsidP="009D1C10">
      <w:pPr>
        <w:pStyle w:val="TH"/>
        <w:rPr>
          <w:rFonts w:cs="Arial"/>
        </w:rPr>
      </w:pPr>
      <w:r w:rsidRPr="00A04126">
        <w:lastRenderedPageBreak/>
        <w:t xml:space="preserve">Table </w:t>
      </w:r>
      <w:r>
        <w:t>8.7.2.2.3.1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16361A" w14:paraId="04D7AE7F"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1E3E194C"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5D4D5A"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96D603E"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120F9B"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07297AFA" w14:textId="77777777" w:rsidR="009D1C10" w:rsidRPr="0016361A" w:rsidRDefault="009D1C10" w:rsidP="000F6EEC">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5D5F7F11" w14:textId="77777777" w:rsidR="009D1C10" w:rsidRPr="0016361A" w:rsidRDefault="009D1C10" w:rsidP="000F6EEC">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339A9C7F" w14:textId="77777777" w:rsidR="009D1C10" w:rsidRPr="0016361A" w:rsidRDefault="009D1C10" w:rsidP="000F6EEC">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2C7982E7" w14:textId="6163CABD" w:rsidR="009D1C10" w:rsidRPr="00A04126" w:rsidRDefault="009D1C10" w:rsidP="009D1C10">
      <w:pPr>
        <w:pStyle w:val="TH"/>
      </w:pPr>
      <w:r w:rsidRPr="00A04126">
        <w:t xml:space="preserve">Table </w:t>
      </w:r>
      <w:r>
        <w:t>8.7.2.2.3.1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3D9AAF13"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C9FB162"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564D1CC"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7D146BE"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2293B361"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1755473D" w14:textId="77777777" w:rsidR="009D1C10" w:rsidRPr="0016361A" w:rsidRDefault="009D1C10" w:rsidP="000F6EEC">
            <w:pPr>
              <w:pStyle w:val="TAH"/>
            </w:pPr>
            <w:r w:rsidRPr="0016361A">
              <w:t>Description</w:t>
            </w:r>
          </w:p>
        </w:tc>
      </w:tr>
      <w:tr w:rsidR="009D1C10" w:rsidRPr="00B54FF5" w14:paraId="09814403"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23B436A"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6963FB4"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2D16C285"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5D3131E5"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43540644" w14:textId="77777777" w:rsidR="009D1C10" w:rsidRPr="0016361A" w:rsidRDefault="009D1C10" w:rsidP="000F6EEC">
            <w:pPr>
              <w:pStyle w:val="TAL"/>
            </w:pPr>
          </w:p>
        </w:tc>
      </w:tr>
    </w:tbl>
    <w:p w14:paraId="3F1ACA62" w14:textId="77777777" w:rsidR="009D1C10" w:rsidRDefault="009D1C10" w:rsidP="009D1C10"/>
    <w:p w14:paraId="01D2DA49" w14:textId="773289CF" w:rsidR="009D1C10" w:rsidRDefault="009D1C10" w:rsidP="009D1C10">
      <w:pPr>
        <w:pStyle w:val="Heading6"/>
        <w:rPr>
          <w:lang w:eastAsia="zh-CN"/>
        </w:rPr>
      </w:pPr>
      <w:bookmarkStart w:id="4427" w:name="_Toc85734426"/>
      <w:bookmarkStart w:id="4428" w:name="_Toc88591078"/>
      <w:r>
        <w:rPr>
          <w:lang w:eastAsia="zh-CN"/>
        </w:rPr>
        <w:t>8.7.2.2.3.2</w:t>
      </w:r>
      <w:r>
        <w:rPr>
          <w:lang w:eastAsia="zh-CN"/>
        </w:rPr>
        <w:tab/>
        <w:t>GET</w:t>
      </w:r>
      <w:bookmarkEnd w:id="4427"/>
      <w:bookmarkEnd w:id="4428"/>
    </w:p>
    <w:p w14:paraId="110CDD57" w14:textId="6F88C545"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8.7.2.2.3.2-1.</w:t>
      </w:r>
    </w:p>
    <w:p w14:paraId="35941CA3" w14:textId="3A6B6E45" w:rsidR="009D1C10" w:rsidRPr="00384E92" w:rsidRDefault="009D1C10" w:rsidP="009D1C10">
      <w:pPr>
        <w:pStyle w:val="TH"/>
        <w:rPr>
          <w:rFonts w:cs="Arial"/>
        </w:rPr>
      </w:pPr>
      <w:r>
        <w:t>Table 8.7.2.2.3.2</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1B29DB38"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1B7561"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E72CDC0"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4C0B7B"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1612128"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FCBA925" w14:textId="77777777" w:rsidR="009D1C10" w:rsidRDefault="009D1C10" w:rsidP="000F6EEC">
            <w:pPr>
              <w:pStyle w:val="TAL"/>
            </w:pPr>
            <w:r>
              <w:rPr>
                <w:noProof/>
              </w:rPr>
              <w:t>supp-feat</w:t>
            </w:r>
          </w:p>
        </w:tc>
        <w:tc>
          <w:tcPr>
            <w:tcW w:w="947" w:type="pct"/>
            <w:tcBorders>
              <w:top w:val="single" w:sz="4" w:space="0" w:color="auto"/>
              <w:left w:val="single" w:sz="6" w:space="0" w:color="000000"/>
              <w:bottom w:val="single" w:sz="4" w:space="0" w:color="auto"/>
              <w:right w:val="single" w:sz="6" w:space="0" w:color="000000"/>
            </w:tcBorders>
          </w:tcPr>
          <w:p w14:paraId="3324B3F4" w14:textId="77777777" w:rsidR="009D1C10" w:rsidRDefault="009D1C10" w:rsidP="000F6EEC">
            <w:pPr>
              <w:pStyle w:val="TAL"/>
            </w:pPr>
            <w:r>
              <w:rPr>
                <w:lang w:eastAsia="zh-CN"/>
              </w:rPr>
              <w:t>SupportedFeatures</w:t>
            </w:r>
          </w:p>
        </w:tc>
        <w:tc>
          <w:tcPr>
            <w:tcW w:w="209" w:type="pct"/>
            <w:tcBorders>
              <w:top w:val="single" w:sz="4" w:space="0" w:color="auto"/>
              <w:left w:val="single" w:sz="6" w:space="0" w:color="000000"/>
              <w:bottom w:val="single" w:sz="4" w:space="0" w:color="auto"/>
              <w:right w:val="single" w:sz="6" w:space="0" w:color="000000"/>
            </w:tcBorders>
          </w:tcPr>
          <w:p w14:paraId="2218645F" w14:textId="77777777" w:rsidR="009D1C10" w:rsidRDefault="009D1C10" w:rsidP="000F6EEC">
            <w:pPr>
              <w:pStyle w:val="TAC"/>
            </w:pPr>
            <w:r>
              <w:rPr>
                <w:rFonts w:hint="eastAsia"/>
                <w:noProof/>
                <w:lang w:eastAsia="zh-CN"/>
              </w:rPr>
              <w:t>O</w:t>
            </w:r>
          </w:p>
        </w:tc>
        <w:tc>
          <w:tcPr>
            <w:tcW w:w="608" w:type="pct"/>
            <w:tcBorders>
              <w:top w:val="single" w:sz="4" w:space="0" w:color="auto"/>
              <w:left w:val="single" w:sz="6" w:space="0" w:color="000000"/>
              <w:bottom w:val="single" w:sz="4" w:space="0" w:color="auto"/>
              <w:right w:val="single" w:sz="6" w:space="0" w:color="000000"/>
            </w:tcBorders>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77872AB3" w:rsidR="009D1C10" w:rsidRPr="00384E92" w:rsidRDefault="009D1C10" w:rsidP="009D1C10">
      <w:r>
        <w:t>This method shall support the request data structures specified in table 8.7.2.2.3.2-2 and the response data structures and response codes specified in table 8.7.2.2.3.2-3.</w:t>
      </w:r>
    </w:p>
    <w:p w14:paraId="3221B23A" w14:textId="2A178A4D" w:rsidR="009D1C10" w:rsidRPr="001769FF" w:rsidRDefault="009D1C10" w:rsidP="009D1C10">
      <w:pPr>
        <w:pStyle w:val="TH"/>
      </w:pPr>
      <w:r>
        <w:t>Table 8.7.2.2.3.2</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2467549C"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1BF3BF4"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06BD429"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3B6FE8A"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B259DEB" w14:textId="77777777" w:rsidR="009D1C10" w:rsidRPr="00A54937" w:rsidRDefault="009D1C10" w:rsidP="000F6EEC">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5D281184" w14:textId="77777777" w:rsidR="009D1C10" w:rsidRPr="00A54937" w:rsidRDefault="009D1C10" w:rsidP="000F6EEC">
            <w:pPr>
              <w:pStyle w:val="TAC"/>
            </w:pPr>
          </w:p>
        </w:tc>
        <w:tc>
          <w:tcPr>
            <w:tcW w:w="2268" w:type="dxa"/>
            <w:tcBorders>
              <w:top w:val="single" w:sz="4" w:space="0" w:color="auto"/>
              <w:left w:val="single" w:sz="6" w:space="0" w:color="000000"/>
              <w:bottom w:val="single" w:sz="6" w:space="0" w:color="000000"/>
              <w:right w:val="single" w:sz="6" w:space="0" w:color="000000"/>
            </w:tcBorders>
          </w:tcPr>
          <w:p w14:paraId="6534EA4A" w14:textId="77777777" w:rsidR="009D1C10" w:rsidRPr="00A54937" w:rsidRDefault="009D1C10" w:rsidP="000F6EEC">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724944C9" w:rsidR="009D1C10" w:rsidRPr="001769FF" w:rsidRDefault="009D1C10" w:rsidP="009D1C10">
      <w:pPr>
        <w:pStyle w:val="TH"/>
      </w:pPr>
      <w:r>
        <w:t>Table 8.7.2.2.3.2</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67DF3EE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B0659A"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C36A2C2"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70EAFD6"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Borders>
              <w:top w:val="single" w:sz="4" w:space="0" w:color="auto"/>
              <w:left w:val="single" w:sz="6" w:space="0" w:color="000000"/>
              <w:bottom w:val="single" w:sz="4" w:space="0" w:color="auto"/>
              <w:right w:val="single" w:sz="6" w:space="0" w:color="000000"/>
            </w:tcBorders>
          </w:tcPr>
          <w:p w14:paraId="326BB68F"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9475201" w14:textId="77777777" w:rsidR="009D1C10" w:rsidRPr="00A54937" w:rsidRDefault="009D1C10" w:rsidP="000F6EEC">
            <w:pPr>
              <w:pStyle w:val="TAL"/>
            </w:pPr>
            <w:r>
              <w:t>1..N</w:t>
            </w:r>
          </w:p>
        </w:tc>
        <w:tc>
          <w:tcPr>
            <w:tcW w:w="967" w:type="pct"/>
            <w:tcBorders>
              <w:top w:val="single" w:sz="4" w:space="0" w:color="auto"/>
              <w:left w:val="single" w:sz="6" w:space="0" w:color="000000"/>
              <w:bottom w:val="single" w:sz="4" w:space="0" w:color="auto"/>
              <w:right w:val="single" w:sz="6" w:space="0" w:color="000000"/>
            </w:tcBorders>
          </w:tcPr>
          <w:p w14:paraId="7021EA32"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F77512"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0152F39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6584065"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2AB60A5"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77777777" w:rsidR="009D1C10" w:rsidRDefault="009D1C10" w:rsidP="000F6EEC">
            <w:pPr>
              <w:pStyle w:val="TAL"/>
            </w:pPr>
            <w:r>
              <w:t>Redirection handling is described in clause 5.2.10 of 3GPP TS 29.122 [6].</w:t>
            </w:r>
          </w:p>
        </w:tc>
      </w:tr>
      <w:tr w:rsidR="009D1C10" w:rsidRPr="00A54937" w14:paraId="55EB8621"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ECE09C"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69718F6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4497F867"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15215CEA"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77777777" w:rsidR="009D1C10" w:rsidRDefault="009D1C10" w:rsidP="000F6EEC">
            <w:pPr>
              <w:pStyle w:val="TAL"/>
            </w:pPr>
            <w:r>
              <w:t>Redirection handling is described in clause 5.2.10 of 3GPP TS 29.122 [6].</w:t>
            </w:r>
          </w:p>
        </w:tc>
      </w:tr>
      <w:tr w:rsidR="009D1C10" w:rsidRPr="00A54937" w14:paraId="66660E46"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7857854" w14:textId="77777777"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1ABBF8B0" w14:textId="36086520" w:rsidR="009D1C10" w:rsidRPr="00A04126" w:rsidRDefault="009D1C10" w:rsidP="009D1C10">
      <w:pPr>
        <w:pStyle w:val="TH"/>
        <w:rPr>
          <w:rFonts w:cs="Arial"/>
        </w:rPr>
      </w:pPr>
      <w:r>
        <w:lastRenderedPageBreak/>
        <w:t>Table 8.7.2.2.3.2</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9D1C10" w:rsidRPr="00B54FF5" w14:paraId="5C90B7AF" w14:textId="77777777" w:rsidTr="000F6EE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8403D66" w14:textId="77777777" w:rsidR="009D1C10" w:rsidRPr="0016361A" w:rsidRDefault="009D1C10" w:rsidP="000F6EE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3803425"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85D2ADC" w14:textId="77777777" w:rsidR="009D1C10" w:rsidRPr="0016361A" w:rsidRDefault="009D1C10" w:rsidP="000F6EE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69421555" w14:textId="77777777" w:rsidR="009D1C10" w:rsidRPr="0016361A" w:rsidRDefault="009D1C10" w:rsidP="000F6EE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7394ECC" w14:textId="77777777" w:rsidR="009D1C10" w:rsidRPr="0016361A" w:rsidRDefault="009D1C10" w:rsidP="000F6EEC">
            <w:pPr>
              <w:pStyle w:val="TAH"/>
            </w:pPr>
            <w:r w:rsidRPr="0016361A">
              <w:t>Description</w:t>
            </w:r>
          </w:p>
        </w:tc>
      </w:tr>
      <w:tr w:rsidR="009D1C10" w:rsidRPr="00B54FF5" w14:paraId="5CAF93D0" w14:textId="77777777" w:rsidTr="000F6EE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6E38AAB" w14:textId="77777777" w:rsidR="009D1C10" w:rsidRPr="0016361A" w:rsidRDefault="009D1C10" w:rsidP="000F6EE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24B90A5"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37F8F191" w14:textId="77777777" w:rsidR="009D1C10" w:rsidRPr="0016361A" w:rsidRDefault="009D1C10" w:rsidP="000F6EEC">
            <w:pPr>
              <w:pStyle w:val="TAC"/>
            </w:pPr>
          </w:p>
        </w:tc>
        <w:tc>
          <w:tcPr>
            <w:tcW w:w="579" w:type="pct"/>
            <w:tcBorders>
              <w:top w:val="single" w:sz="4" w:space="0" w:color="auto"/>
              <w:left w:val="single" w:sz="6" w:space="0" w:color="000000"/>
              <w:bottom w:val="single" w:sz="6" w:space="0" w:color="000000"/>
              <w:right w:val="single" w:sz="6" w:space="0" w:color="000000"/>
            </w:tcBorders>
          </w:tcPr>
          <w:p w14:paraId="64582988" w14:textId="77777777" w:rsidR="009D1C10" w:rsidRPr="0016361A" w:rsidRDefault="009D1C10" w:rsidP="000F6EE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3E28CA" w14:textId="77777777" w:rsidR="009D1C10" w:rsidRPr="0016361A" w:rsidRDefault="009D1C10" w:rsidP="000F6EEC">
            <w:pPr>
              <w:pStyle w:val="TAL"/>
            </w:pPr>
          </w:p>
        </w:tc>
      </w:tr>
    </w:tbl>
    <w:p w14:paraId="56C688E0" w14:textId="77777777" w:rsidR="009D1C10" w:rsidRPr="00A04126" w:rsidRDefault="009D1C10" w:rsidP="009D1C10"/>
    <w:p w14:paraId="197DCBF3" w14:textId="3A65567B" w:rsidR="009D1C10" w:rsidRPr="00A04126" w:rsidRDefault="009D1C10" w:rsidP="009D1C10">
      <w:pPr>
        <w:pStyle w:val="TH"/>
        <w:rPr>
          <w:rFonts w:cs="Arial"/>
        </w:rPr>
      </w:pPr>
      <w:r w:rsidRPr="00A04126">
        <w:t xml:space="preserve">Table </w:t>
      </w:r>
      <w:r>
        <w:t>8.7.2.2.3.2</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9D1C10" w:rsidRPr="00B54FF5" w14:paraId="516F89A2" w14:textId="77777777" w:rsidTr="000F6EE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A05E333" w14:textId="77777777" w:rsidR="009D1C10" w:rsidRPr="0016361A" w:rsidRDefault="009D1C10" w:rsidP="000F6EE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EE9DEAA" w14:textId="77777777" w:rsidR="009D1C10" w:rsidRPr="0016361A" w:rsidRDefault="009D1C10" w:rsidP="000F6EE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0FF002" w14:textId="77777777" w:rsidR="009D1C10" w:rsidRPr="0016361A" w:rsidRDefault="009D1C10" w:rsidP="000F6EE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77744CF" w14:textId="77777777" w:rsidR="009D1C10" w:rsidRPr="0016361A" w:rsidRDefault="009D1C10" w:rsidP="000F6EE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59788FF" w14:textId="77777777" w:rsidR="009D1C10" w:rsidRPr="0016361A" w:rsidRDefault="009D1C10" w:rsidP="000F6EEC">
            <w:pPr>
              <w:pStyle w:val="TAH"/>
            </w:pPr>
            <w:r w:rsidRPr="0016361A">
              <w:t>Description</w:t>
            </w:r>
          </w:p>
        </w:tc>
      </w:tr>
      <w:tr w:rsidR="009D1C10" w:rsidRPr="00B54FF5" w14:paraId="08D4194C" w14:textId="77777777" w:rsidTr="000F6EE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EFFF460" w14:textId="77777777" w:rsidR="009D1C10" w:rsidRPr="0016361A" w:rsidRDefault="009D1C10" w:rsidP="000F6EE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C4EEF9F" w14:textId="77777777" w:rsidR="009D1C10" w:rsidRPr="0016361A"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7B4BA46A" w14:textId="77777777" w:rsidR="009D1C10" w:rsidRPr="0016361A" w:rsidRDefault="009D1C10" w:rsidP="000F6EEC">
            <w:pPr>
              <w:pStyle w:val="TAC"/>
            </w:pPr>
          </w:p>
        </w:tc>
        <w:tc>
          <w:tcPr>
            <w:tcW w:w="654" w:type="pct"/>
            <w:tcBorders>
              <w:top w:val="single" w:sz="4" w:space="0" w:color="auto"/>
              <w:left w:val="single" w:sz="6" w:space="0" w:color="000000"/>
              <w:bottom w:val="single" w:sz="6" w:space="0" w:color="000000"/>
              <w:right w:val="single" w:sz="6" w:space="0" w:color="000000"/>
            </w:tcBorders>
          </w:tcPr>
          <w:p w14:paraId="1FEF67E0" w14:textId="77777777" w:rsidR="009D1C10" w:rsidRPr="0016361A" w:rsidRDefault="009D1C10" w:rsidP="000F6EE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70CF79" w14:textId="77777777" w:rsidR="009D1C10" w:rsidRPr="0016361A" w:rsidRDefault="009D1C10" w:rsidP="000F6EEC">
            <w:pPr>
              <w:pStyle w:val="TAL"/>
            </w:pPr>
          </w:p>
        </w:tc>
      </w:tr>
    </w:tbl>
    <w:p w14:paraId="4BDB1EE6" w14:textId="77777777" w:rsidR="009D1C10" w:rsidRPr="00A04126" w:rsidRDefault="009D1C10" w:rsidP="009D1C10"/>
    <w:p w14:paraId="303D306D" w14:textId="3CF7F71D" w:rsidR="009D1C10" w:rsidRPr="00A04126" w:rsidRDefault="009D1C10" w:rsidP="009D1C10">
      <w:pPr>
        <w:pStyle w:val="TH"/>
      </w:pPr>
      <w:r w:rsidRPr="00A04126">
        <w:t xml:space="preserve">Table </w:t>
      </w:r>
      <w:r>
        <w:t>8.7.2.2.3.2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9D1C10" w:rsidRPr="00B54FF5" w14:paraId="2BBEB2BF" w14:textId="77777777" w:rsidTr="000F6EE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6779B64" w14:textId="77777777" w:rsidR="009D1C10" w:rsidRPr="0016361A" w:rsidRDefault="009D1C10" w:rsidP="000F6EE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5912458" w14:textId="77777777" w:rsidR="009D1C10" w:rsidRPr="0016361A" w:rsidRDefault="009D1C10" w:rsidP="000F6EE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C2C15B7" w14:textId="77777777" w:rsidR="009D1C10" w:rsidRPr="0016361A" w:rsidRDefault="009D1C10" w:rsidP="000F6EE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249EDD6" w14:textId="77777777" w:rsidR="009D1C10" w:rsidRPr="0016361A" w:rsidRDefault="009D1C10" w:rsidP="000F6EE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9361B35" w14:textId="77777777" w:rsidR="009D1C10" w:rsidRPr="0016361A" w:rsidRDefault="009D1C10" w:rsidP="000F6EEC">
            <w:pPr>
              <w:pStyle w:val="TAH"/>
            </w:pPr>
            <w:r w:rsidRPr="0016361A">
              <w:t>Description</w:t>
            </w:r>
          </w:p>
        </w:tc>
      </w:tr>
      <w:tr w:rsidR="009D1C10" w:rsidRPr="00B54FF5" w14:paraId="2AC68768" w14:textId="77777777" w:rsidTr="000F6EE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DDC11D8" w14:textId="77777777" w:rsidR="009D1C10" w:rsidRPr="0016361A" w:rsidRDefault="009D1C10" w:rsidP="000F6EE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0EA557C0" w14:textId="77777777" w:rsidR="009D1C10" w:rsidRPr="0016361A" w:rsidRDefault="009D1C10" w:rsidP="000F6EEC">
            <w:pPr>
              <w:pStyle w:val="TAL"/>
            </w:pPr>
          </w:p>
        </w:tc>
        <w:tc>
          <w:tcPr>
            <w:tcW w:w="725" w:type="pct"/>
            <w:tcBorders>
              <w:top w:val="single" w:sz="4" w:space="0" w:color="auto"/>
              <w:left w:val="single" w:sz="6" w:space="0" w:color="000000"/>
              <w:bottom w:val="single" w:sz="4" w:space="0" w:color="auto"/>
              <w:right w:val="single" w:sz="6" w:space="0" w:color="000000"/>
            </w:tcBorders>
          </w:tcPr>
          <w:p w14:paraId="782410C7" w14:textId="77777777" w:rsidR="009D1C10" w:rsidRPr="0016361A" w:rsidRDefault="009D1C10" w:rsidP="000F6EEC">
            <w:pPr>
              <w:pStyle w:val="TAC"/>
            </w:pPr>
          </w:p>
        </w:tc>
        <w:tc>
          <w:tcPr>
            <w:tcW w:w="815" w:type="pct"/>
            <w:tcBorders>
              <w:top w:val="single" w:sz="4" w:space="0" w:color="auto"/>
              <w:left w:val="single" w:sz="6" w:space="0" w:color="000000"/>
              <w:bottom w:val="single" w:sz="4" w:space="0" w:color="auto"/>
              <w:right w:val="single" w:sz="6" w:space="0" w:color="000000"/>
            </w:tcBorders>
          </w:tcPr>
          <w:p w14:paraId="1AA48CB2" w14:textId="77777777" w:rsidR="009D1C10" w:rsidRPr="0016361A" w:rsidRDefault="009D1C10" w:rsidP="000F6EE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5B63971" w14:textId="77777777" w:rsidR="009D1C10" w:rsidRPr="0016361A" w:rsidRDefault="009D1C10" w:rsidP="000F6EEC">
            <w:pPr>
              <w:pStyle w:val="TAL"/>
            </w:pPr>
          </w:p>
        </w:tc>
      </w:tr>
    </w:tbl>
    <w:p w14:paraId="1D457514" w14:textId="77777777" w:rsidR="009D1C10" w:rsidRDefault="009D1C10" w:rsidP="009D1C10"/>
    <w:p w14:paraId="0CA94102" w14:textId="61EA5E0B" w:rsidR="009D1C10" w:rsidRDefault="009D1C10" w:rsidP="009D1C10">
      <w:pPr>
        <w:pStyle w:val="TH"/>
      </w:pPr>
      <w:r>
        <w:t>Table 8.7.2.2.3.2-7: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45725124"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2F9ACE"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52A9B3"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52234"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3DE72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8A658" w14:textId="77777777" w:rsidR="009D1C10" w:rsidRDefault="009D1C10" w:rsidP="000F6EEC">
            <w:pPr>
              <w:pStyle w:val="TAH"/>
            </w:pPr>
            <w:r>
              <w:t>Description</w:t>
            </w:r>
          </w:p>
        </w:tc>
      </w:tr>
      <w:tr w:rsidR="009D1C10" w14:paraId="11F3477A"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9F9D61"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658121"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417C898"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7767ED"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5AFE019E" w:rsidR="009D1C10" w:rsidRDefault="009D1C10" w:rsidP="009D1C10">
      <w:pPr>
        <w:pStyle w:val="TH"/>
      </w:pPr>
      <w:r>
        <w:t>Table 8.7.2.2.3.2-8: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3508A00"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D820B8"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6BDD41"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13D91B"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CE07D"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BCE2AA" w14:textId="77777777" w:rsidR="009D1C10" w:rsidRDefault="009D1C10" w:rsidP="000F6EEC">
            <w:pPr>
              <w:pStyle w:val="TAH"/>
            </w:pPr>
            <w:r>
              <w:t>Description</w:t>
            </w:r>
          </w:p>
        </w:tc>
      </w:tr>
      <w:tr w:rsidR="009D1C10" w14:paraId="6073B4F9"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AC73D"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4A5391"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74BB71"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47A8C1"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4CC90C43" w:rsidR="009D1C10" w:rsidRDefault="009D1C10" w:rsidP="009D1C10">
      <w:pPr>
        <w:pStyle w:val="Heading5"/>
        <w:rPr>
          <w:lang w:eastAsia="zh-CN"/>
        </w:rPr>
      </w:pPr>
      <w:bookmarkStart w:id="4429" w:name="_Toc85734427"/>
      <w:bookmarkStart w:id="4430" w:name="_Toc88591079"/>
      <w:r>
        <w:rPr>
          <w:lang w:eastAsia="zh-CN"/>
        </w:rPr>
        <w:t>8.7.2.2.4</w:t>
      </w:r>
      <w:r>
        <w:rPr>
          <w:lang w:eastAsia="zh-CN"/>
        </w:rPr>
        <w:tab/>
      </w:r>
      <w:r>
        <w:rPr>
          <w:lang w:eastAsia="zh-CN"/>
        </w:rPr>
        <w:tab/>
        <w:t>Resource Custom Operations</w:t>
      </w:r>
      <w:bookmarkEnd w:id="4429"/>
      <w:bookmarkEnd w:id="4430"/>
    </w:p>
    <w:p w14:paraId="3713D7FC" w14:textId="77777777" w:rsidR="009D1C10" w:rsidRDefault="009D1C10" w:rsidP="009D1C10">
      <w:r>
        <w:t>None.</w:t>
      </w:r>
    </w:p>
    <w:p w14:paraId="0F519E50" w14:textId="4A8CBFBC" w:rsidR="009D1C10" w:rsidRDefault="009D1C10" w:rsidP="009D1C10">
      <w:pPr>
        <w:pStyle w:val="Heading4"/>
      </w:pPr>
      <w:bookmarkStart w:id="4431" w:name="_Toc85734428"/>
      <w:bookmarkStart w:id="4432" w:name="_Toc88591080"/>
      <w:r>
        <w:t>8.7.2.3</w:t>
      </w:r>
      <w:r>
        <w:tab/>
        <w:t>Resource</w:t>
      </w:r>
      <w:r w:rsidRPr="00831458">
        <w:t xml:space="preserve">: </w:t>
      </w:r>
      <w:r>
        <w:t xml:space="preserve">Individual </w:t>
      </w:r>
      <w:r>
        <w:rPr>
          <w:lang w:eastAsia="ja-JP"/>
        </w:rPr>
        <w:t>ACR Management Events Subscription</w:t>
      </w:r>
      <w:bookmarkEnd w:id="4431"/>
      <w:bookmarkEnd w:id="4432"/>
    </w:p>
    <w:p w14:paraId="49332CA4" w14:textId="570B0772" w:rsidR="009D1C10" w:rsidRPr="00C14CE6" w:rsidRDefault="009D1C10" w:rsidP="009D1C10">
      <w:pPr>
        <w:pStyle w:val="Heading5"/>
        <w:rPr>
          <w:lang w:eastAsia="zh-CN"/>
        </w:rPr>
      </w:pPr>
      <w:bookmarkStart w:id="4433" w:name="_Toc85734429"/>
      <w:bookmarkStart w:id="4434" w:name="_Toc88591081"/>
      <w:r>
        <w:rPr>
          <w:lang w:eastAsia="zh-CN"/>
        </w:rPr>
        <w:t>8.7.2.3.1</w:t>
      </w:r>
      <w:r>
        <w:rPr>
          <w:lang w:eastAsia="zh-CN"/>
        </w:rPr>
        <w:tab/>
        <w:t>Description</w:t>
      </w:r>
      <w:bookmarkEnd w:id="4433"/>
      <w:bookmarkEnd w:id="4434"/>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74D52B7A" w:rsidR="009D1C10" w:rsidRDefault="009D1C10" w:rsidP="009D1C10">
      <w:pPr>
        <w:pStyle w:val="Heading5"/>
        <w:rPr>
          <w:lang w:eastAsia="zh-CN"/>
        </w:rPr>
      </w:pPr>
      <w:bookmarkStart w:id="4435" w:name="_Toc85734430"/>
      <w:bookmarkStart w:id="4436" w:name="_Toc88591082"/>
      <w:r>
        <w:rPr>
          <w:lang w:eastAsia="zh-CN"/>
        </w:rPr>
        <w:t>8.7.2.3.2</w:t>
      </w:r>
      <w:r>
        <w:rPr>
          <w:lang w:eastAsia="zh-CN"/>
        </w:rPr>
        <w:tab/>
        <w:t>Resource Definition</w:t>
      </w:r>
      <w:bookmarkEnd w:id="4435"/>
      <w:bookmarkEnd w:id="4436"/>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6365AEA0" w:rsidR="009D1C10" w:rsidRDefault="009D1C10" w:rsidP="009D1C10">
      <w:pPr>
        <w:rPr>
          <w:lang w:eastAsia="zh-CN"/>
        </w:rPr>
      </w:pPr>
      <w:r>
        <w:rPr>
          <w:lang w:eastAsia="zh-CN"/>
        </w:rPr>
        <w:t>This resource shall support the resource URI variables defined in the table </w:t>
      </w:r>
      <w:r>
        <w:t>8.7</w:t>
      </w:r>
      <w:r>
        <w:rPr>
          <w:lang w:eastAsia="zh-CN"/>
        </w:rPr>
        <w:t>.2.3.2-1.</w:t>
      </w:r>
    </w:p>
    <w:p w14:paraId="6FD84429" w14:textId="394D608D" w:rsidR="009D1C10" w:rsidRDefault="009D1C10" w:rsidP="009D1C10">
      <w:pPr>
        <w:pStyle w:val="TH"/>
        <w:rPr>
          <w:rFonts w:cs="Arial"/>
        </w:rPr>
      </w:pPr>
      <w:r>
        <w:t>Table</w:t>
      </w:r>
      <w:ins w:id="4437" w:author="C3-216396" w:date="2021-11-23T16:17:00Z">
        <w:r w:rsidR="009616F6">
          <w:t> </w:t>
        </w:r>
      </w:ins>
      <w:del w:id="4438" w:author="C3-216396" w:date="2021-11-23T16:17:00Z">
        <w:r w:rsidDel="009616F6">
          <w:delText xml:space="preserve"> </w:delText>
        </w:r>
      </w:del>
      <w:r>
        <w:t>8.7.2.3.2-1: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2D28E675"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6BBC949" w14:textId="77777777" w:rsidR="009D1C10" w:rsidRDefault="009D1C10" w:rsidP="000F6EE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D25E10A" w14:textId="77777777" w:rsidR="009D1C10" w:rsidRDefault="009D1C10" w:rsidP="000F6EE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372F93" w14:textId="77777777" w:rsidR="009D1C10" w:rsidRDefault="009D1C10" w:rsidP="000F6EEC">
            <w:pPr>
              <w:pStyle w:val="TAH"/>
            </w:pPr>
            <w:r>
              <w:t>Definition</w:t>
            </w:r>
          </w:p>
        </w:tc>
      </w:tr>
      <w:tr w:rsidR="009D1C10" w14:paraId="2C2DDB6C"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tcPr>
          <w:p w14:paraId="151DD7FF" w14:textId="77777777" w:rsidR="009D1C10" w:rsidRDefault="009D1C10" w:rsidP="000F6EE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4F3FBAC" w14:textId="77777777" w:rsidR="009D1C10" w:rsidRDefault="009D1C10" w:rsidP="000F6EE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F0ACB81" w14:textId="77777777" w:rsidR="009D1C10" w:rsidRDefault="009D1C10" w:rsidP="000F6EEC">
            <w:pPr>
              <w:pStyle w:val="TAL"/>
            </w:pPr>
            <w:r>
              <w:t>See clause 7.5</w:t>
            </w:r>
          </w:p>
        </w:tc>
      </w:tr>
      <w:tr w:rsidR="009D1C10" w14:paraId="4BAC647C"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tcPr>
          <w:p w14:paraId="7647839D" w14:textId="77777777" w:rsidR="009D1C10" w:rsidRDefault="009D1C10" w:rsidP="000F6EEC">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309125E2" w14:textId="77777777" w:rsidR="009D1C10" w:rsidRDefault="009D1C10" w:rsidP="000F6EE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B670EB7" w14:textId="38CF1276" w:rsidR="009D1C10" w:rsidRDefault="009D1C10" w:rsidP="000F6EEC">
            <w:pPr>
              <w:pStyle w:val="TAL"/>
              <w:rPr>
                <w:lang w:eastAsia="zh-CN"/>
              </w:rPr>
            </w:pPr>
            <w:r>
              <w:rPr>
                <w:rFonts w:hint="eastAsia"/>
              </w:rPr>
              <w:t>S</w:t>
            </w:r>
            <w:r>
              <w:t>ee clause 8.7.1</w:t>
            </w:r>
          </w:p>
        </w:tc>
      </w:tr>
    </w:tbl>
    <w:p w14:paraId="2F97D95E" w14:textId="77777777" w:rsidR="009D1C10" w:rsidRDefault="009D1C10" w:rsidP="009D1C10">
      <w:pPr>
        <w:rPr>
          <w:lang w:eastAsia="zh-CN"/>
        </w:rPr>
      </w:pPr>
    </w:p>
    <w:p w14:paraId="6F7AA956" w14:textId="6ABA9BE5" w:rsidR="009D1C10" w:rsidRPr="00B91171" w:rsidRDefault="009D1C10" w:rsidP="009D1C10">
      <w:pPr>
        <w:pStyle w:val="Heading5"/>
      </w:pPr>
      <w:bookmarkStart w:id="4439" w:name="_Toc85734431"/>
      <w:bookmarkStart w:id="4440" w:name="_Toc88591083"/>
      <w:r>
        <w:rPr>
          <w:lang w:eastAsia="zh-CN"/>
        </w:rPr>
        <w:lastRenderedPageBreak/>
        <w:t>8.7.2.3.3</w:t>
      </w:r>
      <w:r>
        <w:rPr>
          <w:lang w:eastAsia="zh-CN"/>
        </w:rPr>
        <w:tab/>
        <w:t>Resource Standard Methods</w:t>
      </w:r>
      <w:bookmarkEnd w:id="4439"/>
      <w:bookmarkEnd w:id="4440"/>
    </w:p>
    <w:p w14:paraId="4FBF3F4D" w14:textId="13B812DE" w:rsidR="009D1C10" w:rsidRDefault="009D1C10" w:rsidP="009D1C10">
      <w:pPr>
        <w:pStyle w:val="Heading6"/>
        <w:rPr>
          <w:lang w:eastAsia="zh-CN"/>
        </w:rPr>
      </w:pPr>
      <w:bookmarkStart w:id="4441" w:name="_Toc85734432"/>
      <w:bookmarkStart w:id="4442" w:name="_Toc88591084"/>
      <w:r>
        <w:rPr>
          <w:lang w:eastAsia="zh-CN"/>
        </w:rPr>
        <w:t>8.7.2.3.3.1</w:t>
      </w:r>
      <w:r>
        <w:rPr>
          <w:lang w:eastAsia="zh-CN"/>
        </w:rPr>
        <w:tab/>
        <w:t>PATCH</w:t>
      </w:r>
      <w:bookmarkEnd w:id="4441"/>
      <w:bookmarkEnd w:id="4442"/>
    </w:p>
    <w:p w14:paraId="76EC5EF0" w14:textId="00F0A3EA"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8.7</w:t>
      </w:r>
      <w:r>
        <w:rPr>
          <w:lang w:eastAsia="zh-CN"/>
        </w:rPr>
        <w:t>.2.3.3.1-1.</w:t>
      </w:r>
    </w:p>
    <w:p w14:paraId="65030197" w14:textId="1CBF7D0A" w:rsidR="009D1C10" w:rsidRPr="00384E92" w:rsidRDefault="009D1C10" w:rsidP="009D1C10">
      <w:pPr>
        <w:pStyle w:val="TH"/>
        <w:rPr>
          <w:rFonts w:cs="Arial"/>
        </w:rPr>
      </w:pPr>
      <w:r>
        <w:t>Table 8.7.2.3.3.1</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26E3ADC9"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F60E6FB"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89FEF5"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06B353"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C1A6B7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9360337"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78260A54"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66671EF1"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4FC32FEF" w:rsidR="009D1C10" w:rsidRPr="00384E92" w:rsidRDefault="009D1C10" w:rsidP="009D1C10">
      <w:r>
        <w:t>This method shall support the request data structures specified in table 8.7.2.3.3.1-2 and the response data structures and response codes specified in table 8.7.2.3.3.1-3.</w:t>
      </w:r>
    </w:p>
    <w:p w14:paraId="7AD986E6" w14:textId="670FC091" w:rsidR="009D1C10" w:rsidRPr="001769FF" w:rsidRDefault="009D1C10" w:rsidP="009D1C10">
      <w:pPr>
        <w:pStyle w:val="TH"/>
      </w:pPr>
      <w:r>
        <w:t>Table 8.7.2.3.3.1</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0A850927"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6191FFE"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ECFF43"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B09525A"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Borders>
              <w:top w:val="single" w:sz="4" w:space="0" w:color="auto"/>
              <w:left w:val="single" w:sz="6" w:space="0" w:color="000000"/>
              <w:bottom w:val="single" w:sz="6" w:space="0" w:color="000000"/>
              <w:right w:val="single" w:sz="6" w:space="0" w:color="000000"/>
            </w:tcBorders>
          </w:tcPr>
          <w:p w14:paraId="62947C00"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7565F1C0"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61EDAA06" w:rsidR="009D1C10" w:rsidRPr="001769FF" w:rsidRDefault="009D1C10" w:rsidP="009D1C10">
      <w:pPr>
        <w:pStyle w:val="TH"/>
      </w:pPr>
      <w:r>
        <w:t>Table 8.7.2.3.3.1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73DD9E5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6D7F60"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2BC5A2C"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EDC0AB9"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4CE5842F"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C0CD159"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2C807BE"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D403817"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73B4877E"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0BD5060"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49C11D49"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108D4C05" w14:textId="77777777" w:rsidR="009D1C10" w:rsidRPr="00340FFA"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77777777" w:rsidR="009D1C10" w:rsidRDefault="009D1C10" w:rsidP="000F6EEC">
            <w:pPr>
              <w:pStyle w:val="TAL"/>
              <w:rPr>
                <w:lang w:eastAsia="ja-JP"/>
              </w:rPr>
            </w:pPr>
            <w:r>
              <w:t>Redirection handling is described in clause 5.2.10 of 3GPP TS 29.122 [6].</w:t>
            </w:r>
          </w:p>
        </w:tc>
      </w:tr>
      <w:tr w:rsidR="009D1C10" w:rsidRPr="00A54937" w14:paraId="03DC3D6F"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46D1D416"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7AC230DF"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06D9D5E6" w14:textId="77777777" w:rsidR="009D1C10" w:rsidRPr="00340FFA"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7777777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2D6C25" w14:textId="77777777"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4ADDDB1D" w14:textId="3D403F9D" w:rsidR="009D1C10" w:rsidRPr="00A04126" w:rsidRDefault="009D1C10" w:rsidP="009D1C10">
      <w:pPr>
        <w:pStyle w:val="TH"/>
        <w:rPr>
          <w:rFonts w:cs="Arial"/>
        </w:rPr>
      </w:pPr>
      <w:r>
        <w:t>Table 8.7.2.3.3.1</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3610C132"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C2BD442"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87AB0F4"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5E37DB3"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359F5A5"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D31AEEE" w14:textId="77777777" w:rsidR="009D1C10" w:rsidRPr="0016361A" w:rsidRDefault="009D1C10" w:rsidP="000F6EEC">
            <w:pPr>
              <w:pStyle w:val="TAH"/>
            </w:pPr>
            <w:r w:rsidRPr="0016361A">
              <w:t>Description</w:t>
            </w:r>
          </w:p>
        </w:tc>
      </w:tr>
      <w:tr w:rsidR="009D1C10" w:rsidRPr="00B54FF5" w14:paraId="6C49D7F9"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BD061BF"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442BA46"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4EF0D9C2"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08DEC88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5BF05AE" w14:textId="77777777" w:rsidR="009D1C10" w:rsidRPr="0016361A" w:rsidRDefault="009D1C10" w:rsidP="000F6EEC">
            <w:pPr>
              <w:pStyle w:val="TAL"/>
            </w:pPr>
          </w:p>
        </w:tc>
      </w:tr>
    </w:tbl>
    <w:p w14:paraId="67EF5DA5" w14:textId="77777777" w:rsidR="009D1C10" w:rsidRPr="00A04126" w:rsidRDefault="009D1C10" w:rsidP="009D1C10"/>
    <w:p w14:paraId="64E87C40" w14:textId="407B0580" w:rsidR="009D1C10" w:rsidRPr="00A04126" w:rsidRDefault="009D1C10" w:rsidP="009D1C10">
      <w:pPr>
        <w:pStyle w:val="TH"/>
        <w:rPr>
          <w:rFonts w:cs="Arial"/>
        </w:rPr>
      </w:pPr>
      <w:r w:rsidRPr="00A04126">
        <w:t xml:space="preserve">Table </w:t>
      </w:r>
      <w:r>
        <w:t>8.7.2.3.3.1</w:t>
      </w:r>
      <w:r w:rsidRPr="00A04126">
        <w:t xml:space="preserve">-5: Headers supported by the </w:t>
      </w:r>
      <w:r>
        <w:t>PATCH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53D9D8A6"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5F38003"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2C7FC"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93EE0AC"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C3DDCF6"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C527EDF" w14:textId="77777777" w:rsidR="009D1C10" w:rsidRPr="0016361A" w:rsidRDefault="009D1C10" w:rsidP="000F6EEC">
            <w:pPr>
              <w:pStyle w:val="TAH"/>
            </w:pPr>
            <w:r w:rsidRPr="0016361A">
              <w:t>Description</w:t>
            </w:r>
          </w:p>
        </w:tc>
      </w:tr>
      <w:tr w:rsidR="009D1C10" w:rsidRPr="00B54FF5" w14:paraId="3FE2500C"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7593583"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6466E14B"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59DDDA01"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2F01377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CB8FD82" w14:textId="77777777" w:rsidR="009D1C10" w:rsidRPr="0016361A" w:rsidRDefault="009D1C10" w:rsidP="000F6EEC">
            <w:pPr>
              <w:pStyle w:val="TAL"/>
            </w:pPr>
          </w:p>
        </w:tc>
      </w:tr>
    </w:tbl>
    <w:p w14:paraId="6825C4CF" w14:textId="77777777" w:rsidR="009D1C10" w:rsidRPr="00A14E88" w:rsidRDefault="009D1C10" w:rsidP="009D1C10"/>
    <w:p w14:paraId="0BFC1AFC" w14:textId="57719CE9" w:rsidR="009D1C10" w:rsidRPr="00A04126" w:rsidRDefault="009D1C10" w:rsidP="009D1C10">
      <w:pPr>
        <w:pStyle w:val="TH"/>
      </w:pPr>
      <w:r w:rsidRPr="00A04126">
        <w:lastRenderedPageBreak/>
        <w:t xml:space="preserve">Table </w:t>
      </w:r>
      <w:r>
        <w:t>8.7.2.3.3.1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79B29497"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1A3EA98"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86BBA22"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07D0A04B"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9A20CF9"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8D8A159" w14:textId="77777777" w:rsidR="009D1C10" w:rsidRPr="0016361A" w:rsidRDefault="009D1C10" w:rsidP="000F6EEC">
            <w:pPr>
              <w:pStyle w:val="TAH"/>
            </w:pPr>
            <w:r w:rsidRPr="0016361A">
              <w:t>Description</w:t>
            </w:r>
          </w:p>
        </w:tc>
      </w:tr>
      <w:tr w:rsidR="009D1C10" w:rsidRPr="00B54FF5" w14:paraId="1D812D9F"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2FB6D13"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2945470"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5F77FAB1"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18D94660"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26D7DD5" w14:textId="77777777" w:rsidR="009D1C10" w:rsidRPr="0016361A" w:rsidRDefault="009D1C10" w:rsidP="000F6EEC">
            <w:pPr>
              <w:pStyle w:val="TAL"/>
            </w:pPr>
          </w:p>
        </w:tc>
      </w:tr>
    </w:tbl>
    <w:p w14:paraId="7FBFED0C" w14:textId="77777777" w:rsidR="009D1C10" w:rsidRDefault="009D1C10" w:rsidP="009D1C10"/>
    <w:p w14:paraId="00F5DFB9" w14:textId="643708F9" w:rsidR="009D1C10" w:rsidRDefault="009D1C10" w:rsidP="009D1C10">
      <w:pPr>
        <w:pStyle w:val="TH"/>
      </w:pPr>
      <w:r w:rsidRPr="00A04126">
        <w:t xml:space="preserve">Table </w:t>
      </w:r>
      <w:r>
        <w:t>8.7.2.3.3.1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6276964"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946125"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5FB757"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093D06"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7706C4"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4B6326" w14:textId="77777777" w:rsidR="009D1C10" w:rsidRDefault="009D1C10" w:rsidP="000F6EEC">
            <w:pPr>
              <w:pStyle w:val="TAH"/>
            </w:pPr>
            <w:r>
              <w:t>Description</w:t>
            </w:r>
          </w:p>
        </w:tc>
      </w:tr>
      <w:tr w:rsidR="009D1C10" w14:paraId="0542A60D"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031132"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B78C46"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8D1C7D"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8AD70E"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636FA1F9" w:rsidR="009D1C10" w:rsidRDefault="009D1C10" w:rsidP="009D1C10">
      <w:pPr>
        <w:pStyle w:val="TH"/>
      </w:pPr>
      <w:r>
        <w:t>Table 8.7.2.3.3.1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491213E6"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BB99C4"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06DA42"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EFD897"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54DEB0"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EFEADF" w14:textId="77777777" w:rsidR="009D1C10" w:rsidRDefault="009D1C10" w:rsidP="000F6EEC">
            <w:pPr>
              <w:pStyle w:val="TAH"/>
            </w:pPr>
            <w:r>
              <w:t>Description</w:t>
            </w:r>
          </w:p>
        </w:tc>
      </w:tr>
      <w:tr w:rsidR="009D1C10" w14:paraId="3332F0DD"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9242CF"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19F163"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94E5C4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36C630"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434AC2DA" w:rsidR="009D1C10" w:rsidRDefault="009D1C10" w:rsidP="009D1C10">
      <w:pPr>
        <w:pStyle w:val="Heading6"/>
        <w:rPr>
          <w:lang w:eastAsia="zh-CN"/>
        </w:rPr>
      </w:pPr>
      <w:bookmarkStart w:id="4443" w:name="_Toc85734433"/>
      <w:bookmarkStart w:id="4444" w:name="_Toc88591085"/>
      <w:r>
        <w:rPr>
          <w:lang w:eastAsia="zh-CN"/>
        </w:rPr>
        <w:t>8.7.2.3.3.2</w:t>
      </w:r>
      <w:r>
        <w:rPr>
          <w:lang w:eastAsia="zh-CN"/>
        </w:rPr>
        <w:tab/>
        <w:t>PUT</w:t>
      </w:r>
      <w:bookmarkEnd w:id="4443"/>
      <w:bookmarkEnd w:id="4444"/>
    </w:p>
    <w:p w14:paraId="363BE970" w14:textId="20550D28"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8.7</w:t>
      </w:r>
      <w:r>
        <w:rPr>
          <w:lang w:eastAsia="zh-CN"/>
        </w:rPr>
        <w:t>.2.3.3.2-1.</w:t>
      </w:r>
    </w:p>
    <w:p w14:paraId="33774761" w14:textId="4E17BC38" w:rsidR="009D1C10" w:rsidRPr="00384E92" w:rsidRDefault="009D1C10" w:rsidP="009D1C10">
      <w:pPr>
        <w:pStyle w:val="TH"/>
        <w:rPr>
          <w:rFonts w:cs="Arial"/>
        </w:rPr>
      </w:pPr>
      <w:r>
        <w:t>Table 8.7.2.3.3.2</w:t>
      </w:r>
      <w:r w:rsidRPr="00384E92">
        <w:t xml:space="preserve">-1: URI query parameters supported by the </w:t>
      </w:r>
      <w:r>
        <w:t>PUT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10479A73"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1FA17FA"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2768D16"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0F78D5"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19B6D4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7023DA40"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2A78B9B8"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479940B"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B116C34" w:rsidR="009D1C10" w:rsidRPr="00384E92" w:rsidRDefault="009D1C10" w:rsidP="009D1C10">
      <w:r>
        <w:t>This method shall support the request data structures specified in table 8.7.2.3.3.2-2 and the response data structures and response codes specified in table 8.7.2.3.3.2-3.</w:t>
      </w:r>
    </w:p>
    <w:p w14:paraId="4E3800EF" w14:textId="1BED4CA3" w:rsidR="009D1C10" w:rsidRPr="001769FF" w:rsidRDefault="009D1C10" w:rsidP="009D1C10">
      <w:pPr>
        <w:pStyle w:val="TH"/>
      </w:pPr>
      <w:r>
        <w:t>Table 8.7.2.3.3.2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1C7BDE2A"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588B66D"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8CB591F"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C26FF30"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Borders>
              <w:top w:val="single" w:sz="4" w:space="0" w:color="auto"/>
              <w:left w:val="single" w:sz="6" w:space="0" w:color="000000"/>
              <w:bottom w:val="single" w:sz="6" w:space="0" w:color="000000"/>
              <w:right w:val="single" w:sz="6" w:space="0" w:color="000000"/>
            </w:tcBorders>
          </w:tcPr>
          <w:p w14:paraId="35800B3F"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0C3C32CD"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30AFE47A" w:rsidR="009D1C10" w:rsidRPr="001769FF" w:rsidRDefault="009D1C10" w:rsidP="009D1C10">
      <w:pPr>
        <w:pStyle w:val="TH"/>
      </w:pPr>
      <w:r>
        <w:lastRenderedPageBreak/>
        <w:t>Table 8.7.2.3.3.2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384E1EEE"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C73EB9"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3BDFC6C"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A89A46E"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712550A7"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F940E67"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DF96973"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3CF10BC4"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065D2863"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7DCE4BBD"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E3C911C"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497DE54" w14:textId="77777777" w:rsidR="009D1C10" w:rsidRDefault="009D1C10" w:rsidP="000F6EEC">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77777777" w:rsidR="009D1C10" w:rsidRDefault="009D1C10" w:rsidP="000F6EEC">
            <w:pPr>
              <w:pStyle w:val="TAL"/>
              <w:rPr>
                <w:lang w:eastAsia="ja-JP"/>
              </w:rPr>
            </w:pPr>
            <w:r>
              <w:t>Redirection handling is described in clause 5.2.10 of 3GPP TS 29.122 [6].</w:t>
            </w:r>
          </w:p>
        </w:tc>
      </w:tr>
      <w:tr w:rsidR="009D1C10" w:rsidRPr="00A54937" w14:paraId="4802F79A"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A496F90"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3E49995D"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88D6B83" w14:textId="77777777" w:rsidR="009D1C10" w:rsidRDefault="009D1C10" w:rsidP="000F6EEC">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77777777" w:rsidR="009D1C10" w:rsidRDefault="009D1C10" w:rsidP="000F6EEC">
            <w:pPr>
              <w:pStyle w:val="TAL"/>
              <w:rPr>
                <w:lang w:eastAsia="ja-JP"/>
              </w:rPr>
            </w:pPr>
            <w:r>
              <w:t>Redirection handling is described in clause 5.2.10 of 3GPP TS 29.122 [6].</w:t>
            </w:r>
          </w:p>
        </w:tc>
      </w:tr>
      <w:tr w:rsidR="009D1C10" w:rsidRPr="0016361A" w14:paraId="4F2F0309"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E1A2CB" w14:textId="77777777"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2C447F4E" w14:textId="3C2FC543" w:rsidR="009D1C10" w:rsidRPr="00A04126" w:rsidRDefault="009D1C10" w:rsidP="009D1C10">
      <w:pPr>
        <w:pStyle w:val="TH"/>
        <w:rPr>
          <w:rFonts w:cs="Arial"/>
        </w:rPr>
      </w:pPr>
      <w:r>
        <w:t>Table 8.7.2.3.3.2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603830DC"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5AD4AC46"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BE1EA93"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4F0C785"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423030B"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38B301" w14:textId="77777777" w:rsidR="009D1C10" w:rsidRPr="0016361A" w:rsidRDefault="009D1C10" w:rsidP="000F6EEC">
            <w:pPr>
              <w:pStyle w:val="TAH"/>
            </w:pPr>
            <w:r w:rsidRPr="0016361A">
              <w:t>Description</w:t>
            </w:r>
          </w:p>
        </w:tc>
      </w:tr>
      <w:tr w:rsidR="009D1C10" w:rsidRPr="00B54FF5" w14:paraId="5EA1951C"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6B75FBB"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23E073C9"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74C69A3E"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02182D85"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496F77E" w14:textId="77777777" w:rsidR="009D1C10" w:rsidRPr="0016361A" w:rsidRDefault="009D1C10" w:rsidP="000F6EEC">
            <w:pPr>
              <w:pStyle w:val="TAL"/>
            </w:pPr>
          </w:p>
        </w:tc>
      </w:tr>
    </w:tbl>
    <w:p w14:paraId="77E23925" w14:textId="77777777" w:rsidR="009D1C10" w:rsidRPr="00A04126" w:rsidRDefault="009D1C10" w:rsidP="009D1C10"/>
    <w:p w14:paraId="3CB748D0" w14:textId="33F0CD99" w:rsidR="009D1C10" w:rsidRPr="00A04126" w:rsidRDefault="009D1C10" w:rsidP="009D1C10">
      <w:pPr>
        <w:pStyle w:val="TH"/>
        <w:rPr>
          <w:rFonts w:cs="Arial"/>
        </w:rPr>
      </w:pPr>
      <w:r w:rsidRPr="00A04126">
        <w:t xml:space="preserve">Table </w:t>
      </w:r>
      <w:r>
        <w:t>8.7.2.3.3.2</w:t>
      </w:r>
      <w:r w:rsidRPr="00A04126">
        <w:t xml:space="preserve">-5: Headers supported by the </w:t>
      </w:r>
      <w:r>
        <w:t>PUT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77CD3931"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E711D84"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863582"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BF8CED"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E8E2BA1"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F2C768F" w14:textId="77777777" w:rsidR="009D1C10" w:rsidRPr="0016361A" w:rsidRDefault="009D1C10" w:rsidP="000F6EEC">
            <w:pPr>
              <w:pStyle w:val="TAH"/>
            </w:pPr>
            <w:r w:rsidRPr="0016361A">
              <w:t>Description</w:t>
            </w:r>
          </w:p>
        </w:tc>
      </w:tr>
      <w:tr w:rsidR="009D1C10" w:rsidRPr="00B54FF5" w14:paraId="34211859"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17180690"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0FC07C3C"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666ACCEE"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2A44BD1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1649FC" w14:textId="77777777" w:rsidR="009D1C10" w:rsidRPr="0016361A" w:rsidRDefault="009D1C10" w:rsidP="000F6EEC">
            <w:pPr>
              <w:pStyle w:val="TAL"/>
            </w:pPr>
          </w:p>
        </w:tc>
      </w:tr>
    </w:tbl>
    <w:p w14:paraId="74AFD2F7" w14:textId="77777777" w:rsidR="009D1C10" w:rsidRPr="00A14E88" w:rsidRDefault="009D1C10" w:rsidP="009D1C10"/>
    <w:p w14:paraId="183D3642" w14:textId="6554A941" w:rsidR="009D1C10" w:rsidRPr="00A04126" w:rsidRDefault="009D1C10" w:rsidP="009D1C10">
      <w:pPr>
        <w:pStyle w:val="TH"/>
      </w:pPr>
      <w:r w:rsidRPr="00A04126">
        <w:t xml:space="preserve">Table </w:t>
      </w:r>
      <w:r>
        <w:t>8.7.2.3.3.2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2BAE9578"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F57446F"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1E95AF2"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0052E33D"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6E44F2A"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FBDB3FB" w14:textId="77777777" w:rsidR="009D1C10" w:rsidRPr="0016361A" w:rsidRDefault="009D1C10" w:rsidP="000F6EEC">
            <w:pPr>
              <w:pStyle w:val="TAH"/>
            </w:pPr>
            <w:r w:rsidRPr="0016361A">
              <w:t>Description</w:t>
            </w:r>
          </w:p>
        </w:tc>
      </w:tr>
      <w:tr w:rsidR="009D1C10" w:rsidRPr="00B54FF5" w14:paraId="3A02BBE2"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3A8D982"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5FAD43EA"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1513533C"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216CD581"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7476BE2" w14:textId="77777777" w:rsidR="009D1C10" w:rsidRPr="0016361A" w:rsidRDefault="009D1C10" w:rsidP="000F6EEC">
            <w:pPr>
              <w:pStyle w:val="TAL"/>
            </w:pPr>
          </w:p>
        </w:tc>
      </w:tr>
    </w:tbl>
    <w:p w14:paraId="15EE8D78" w14:textId="77777777" w:rsidR="009D1C10" w:rsidRDefault="009D1C10" w:rsidP="009D1C10"/>
    <w:p w14:paraId="7BB5E931" w14:textId="0749C6B5" w:rsidR="009D1C10" w:rsidRDefault="009D1C10" w:rsidP="009D1C10">
      <w:pPr>
        <w:pStyle w:val="TH"/>
      </w:pPr>
      <w:r w:rsidRPr="00A04126">
        <w:t xml:space="preserve">Table </w:t>
      </w:r>
      <w:r>
        <w:t>8.7.2.3.3.2</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33576BB1"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BFEA46"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8B4171"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A66D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290BD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B74179" w14:textId="77777777" w:rsidR="009D1C10" w:rsidRDefault="009D1C10" w:rsidP="000F6EEC">
            <w:pPr>
              <w:pStyle w:val="TAH"/>
            </w:pPr>
            <w:r>
              <w:t>Description</w:t>
            </w:r>
          </w:p>
        </w:tc>
      </w:tr>
      <w:tr w:rsidR="009D1C10" w14:paraId="3B43AAF7"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CB29A3"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091EDD"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F1FD8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297AD42"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3ED8ABE9" w:rsidR="009D1C10" w:rsidRDefault="009D1C10" w:rsidP="009D1C10">
      <w:pPr>
        <w:pStyle w:val="TH"/>
      </w:pPr>
      <w:r>
        <w:t>Table 8.7.2.3.3.2</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B55D7ED"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4EBFE7"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24CD1E"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DEDB0"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F44118"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720C7D" w14:textId="77777777" w:rsidR="009D1C10" w:rsidRDefault="009D1C10" w:rsidP="000F6EEC">
            <w:pPr>
              <w:pStyle w:val="TAH"/>
            </w:pPr>
            <w:r>
              <w:t>Description</w:t>
            </w:r>
          </w:p>
        </w:tc>
      </w:tr>
      <w:tr w:rsidR="009D1C10" w14:paraId="7362339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961A2"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336914"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530D64"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358918"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7EDD6B03" w:rsidR="009D1C10" w:rsidRDefault="009D1C10" w:rsidP="009D1C10">
      <w:pPr>
        <w:pStyle w:val="Heading6"/>
        <w:rPr>
          <w:lang w:eastAsia="zh-CN"/>
        </w:rPr>
      </w:pPr>
      <w:bookmarkStart w:id="4445" w:name="_Toc85734434"/>
      <w:bookmarkStart w:id="4446" w:name="_Toc88591086"/>
      <w:r>
        <w:rPr>
          <w:lang w:eastAsia="zh-CN"/>
        </w:rPr>
        <w:lastRenderedPageBreak/>
        <w:t>8.7.2.3.3.3</w:t>
      </w:r>
      <w:r>
        <w:rPr>
          <w:lang w:eastAsia="zh-CN"/>
        </w:rPr>
        <w:tab/>
        <w:t>DELETE</w:t>
      </w:r>
      <w:bookmarkEnd w:id="4445"/>
      <w:bookmarkEnd w:id="4446"/>
    </w:p>
    <w:p w14:paraId="72403897" w14:textId="35D4E305"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8.7</w:t>
      </w:r>
      <w:r>
        <w:rPr>
          <w:lang w:eastAsia="zh-CN"/>
        </w:rPr>
        <w:t>.2.3.3.3-1.</w:t>
      </w:r>
    </w:p>
    <w:p w14:paraId="24C7FE4E" w14:textId="6B3F2ECC" w:rsidR="009D1C10" w:rsidRPr="00384E92" w:rsidRDefault="009D1C10" w:rsidP="009D1C10">
      <w:pPr>
        <w:pStyle w:val="TH"/>
        <w:rPr>
          <w:rFonts w:cs="Arial"/>
        </w:rPr>
      </w:pPr>
      <w:r>
        <w:t>Table 8.7.2.3.3.3</w:t>
      </w:r>
      <w:r w:rsidRPr="00384E92">
        <w:t xml:space="preserve">-1: URI query parameters supported by the </w:t>
      </w:r>
      <w:r>
        <w:t>DELETE</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0694586F"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773BD25"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2C00DF"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92A28FB"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172E0FB"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2759CDC8"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3B38264B"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421E904"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4BF26102" w:rsidR="009D1C10" w:rsidRPr="00384E92" w:rsidRDefault="009D1C10" w:rsidP="009D1C10">
      <w:r>
        <w:t>This method shall support the request data structures specified in table 8.7.2.3.3.3-2 and the response data structures and response codes specified in table 8.7.2.3.3.3-3.</w:t>
      </w:r>
    </w:p>
    <w:p w14:paraId="65958AC6" w14:textId="69E55DFA" w:rsidR="009D1C10" w:rsidRPr="001769FF" w:rsidRDefault="009D1C10" w:rsidP="009D1C10">
      <w:pPr>
        <w:pStyle w:val="TH"/>
      </w:pPr>
      <w:r>
        <w:t>Table 8.7.2.3.3.3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0ECC6724"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4F9CA3D"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DD046BF"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A36FD41"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027311BE" w14:textId="77777777" w:rsidR="009D1C10" w:rsidRPr="00A54937" w:rsidRDefault="009D1C10" w:rsidP="000F6EEC">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137C4B91" w14:textId="77777777" w:rsidR="009D1C10" w:rsidRPr="00A54937" w:rsidRDefault="009D1C10" w:rsidP="000F6EEC">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14F4FCD8" w:rsidR="009D1C10" w:rsidRPr="001769FF" w:rsidRDefault="009D1C10" w:rsidP="009D1C10">
      <w:pPr>
        <w:pStyle w:val="TH"/>
      </w:pPr>
      <w:r>
        <w:t>Table 8.7.2.3.3.3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508126C5"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6C6227"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FE6F60"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C037D5B"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93D38" w14:textId="77777777" w:rsidR="009D1C10" w:rsidRPr="00A54937"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E6E452B"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57604275"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2E2796B" w14:textId="77777777" w:rsidR="009D1C10" w:rsidRPr="00A54937" w:rsidRDefault="009D1C10" w:rsidP="000F6EE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EF57FF" w14:textId="77777777" w:rsidR="009D1C10"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10F85B7"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3B897A2C"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420C8C5"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77777777" w:rsidR="009D1C10" w:rsidRDefault="009D1C10" w:rsidP="000F6EEC">
            <w:pPr>
              <w:pStyle w:val="TAL"/>
              <w:rPr>
                <w:lang w:eastAsia="ja-JP"/>
              </w:rPr>
            </w:pPr>
            <w:r>
              <w:t>Redirection handling is described in clause 5.2.10 of 3GPP TS 29.122 [6].</w:t>
            </w:r>
          </w:p>
        </w:tc>
      </w:tr>
      <w:tr w:rsidR="009D1C10" w:rsidRPr="00A54937" w14:paraId="5A098B7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59951" w14:textId="77777777" w:rsidR="009D1C10"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647732C"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E1A220B"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7B98EFA3"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77777777" w:rsidR="009D1C10" w:rsidRDefault="009D1C10" w:rsidP="000F6EEC">
            <w:pPr>
              <w:pStyle w:val="TAL"/>
              <w:rPr>
                <w:lang w:eastAsia="ja-JP"/>
              </w:rPr>
            </w:pPr>
            <w:r>
              <w:t>Redirection handling is described in clause 5.2.10 of 3GPP TS 29.122 [6].</w:t>
            </w:r>
          </w:p>
        </w:tc>
      </w:tr>
      <w:tr w:rsidR="009D1C10" w:rsidRPr="0016361A" w14:paraId="4C16D4D6"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371B15" w14:textId="77777777"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6B1469CC" w14:textId="642B0A4A" w:rsidR="009D1C10" w:rsidRPr="00A04126" w:rsidRDefault="009D1C10" w:rsidP="009D1C10">
      <w:pPr>
        <w:pStyle w:val="TH"/>
        <w:rPr>
          <w:rFonts w:cs="Arial"/>
        </w:rPr>
      </w:pPr>
      <w:r>
        <w:t>Table 8.</w:t>
      </w:r>
      <w:r w:rsidR="000F6EEC">
        <w:t>7</w:t>
      </w:r>
      <w:r>
        <w:t>.2.3.3.3</w:t>
      </w:r>
      <w:r w:rsidRPr="00A04126">
        <w:t xml:space="preserve">-4: Headers supported by the </w:t>
      </w:r>
      <w:r>
        <w:t>DELETE</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73C90213"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92BA52F"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A6CA91B"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5A05104"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250E8FC"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506DFEC" w14:textId="77777777" w:rsidR="009D1C10" w:rsidRPr="0016361A" w:rsidRDefault="009D1C10" w:rsidP="000F6EEC">
            <w:pPr>
              <w:pStyle w:val="TAH"/>
            </w:pPr>
            <w:r w:rsidRPr="0016361A">
              <w:t>Description</w:t>
            </w:r>
          </w:p>
        </w:tc>
      </w:tr>
      <w:tr w:rsidR="009D1C10" w:rsidRPr="00B54FF5" w14:paraId="288C2A4B"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1618C97"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65B2FBC"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4342FF96"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7C53FCFC"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1D4FD3" w14:textId="77777777" w:rsidR="009D1C10" w:rsidRPr="0016361A" w:rsidRDefault="009D1C10" w:rsidP="000F6EEC">
            <w:pPr>
              <w:pStyle w:val="TAL"/>
            </w:pPr>
          </w:p>
        </w:tc>
      </w:tr>
    </w:tbl>
    <w:p w14:paraId="243F5484" w14:textId="77777777" w:rsidR="009D1C10" w:rsidRPr="00A04126" w:rsidRDefault="009D1C10" w:rsidP="009D1C10"/>
    <w:p w14:paraId="2C9A1A8E" w14:textId="4C8B0705" w:rsidR="009D1C10" w:rsidRPr="00A04126" w:rsidRDefault="009D1C10" w:rsidP="009D1C10">
      <w:pPr>
        <w:pStyle w:val="TH"/>
        <w:rPr>
          <w:rFonts w:cs="Arial"/>
        </w:rPr>
      </w:pPr>
      <w:r w:rsidRPr="00A04126">
        <w:t xml:space="preserve">Table </w:t>
      </w:r>
      <w:r>
        <w:t>8.</w:t>
      </w:r>
      <w:r w:rsidR="000F6EEC">
        <w:t>7</w:t>
      </w:r>
      <w:r>
        <w:t>.2.3.3.3</w:t>
      </w:r>
      <w:r w:rsidRPr="00A04126">
        <w:t xml:space="preserve">-5: Headers supported by the </w:t>
      </w:r>
      <w:r>
        <w:t>DELETE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0DE411E8"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EF981D1"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F60CA9"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E509226"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403A514"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AE0D1F9" w14:textId="77777777" w:rsidR="009D1C10" w:rsidRPr="0016361A" w:rsidRDefault="009D1C10" w:rsidP="000F6EEC">
            <w:pPr>
              <w:pStyle w:val="TAH"/>
            </w:pPr>
            <w:r w:rsidRPr="0016361A">
              <w:t>Description</w:t>
            </w:r>
          </w:p>
        </w:tc>
      </w:tr>
      <w:tr w:rsidR="009D1C10" w:rsidRPr="00B54FF5" w14:paraId="3D08B6B6"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18F9999"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7D042B6A"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2402817D"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0F2E60B8"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13130" w14:textId="77777777" w:rsidR="009D1C10" w:rsidRPr="0016361A" w:rsidRDefault="009D1C10" w:rsidP="000F6EEC">
            <w:pPr>
              <w:pStyle w:val="TAL"/>
            </w:pPr>
          </w:p>
        </w:tc>
      </w:tr>
    </w:tbl>
    <w:p w14:paraId="12562768" w14:textId="77777777" w:rsidR="009D1C10" w:rsidRPr="00A14E88" w:rsidRDefault="009D1C10" w:rsidP="009D1C10"/>
    <w:p w14:paraId="0E328412" w14:textId="0EEF85D5" w:rsidR="009D1C10" w:rsidRPr="00A04126" w:rsidRDefault="009D1C10" w:rsidP="009D1C10">
      <w:pPr>
        <w:pStyle w:val="TH"/>
      </w:pPr>
      <w:r w:rsidRPr="00A04126">
        <w:t xml:space="preserve">Table </w:t>
      </w:r>
      <w:r>
        <w:t>8.</w:t>
      </w:r>
      <w:r w:rsidR="000F6EEC">
        <w:t>7</w:t>
      </w:r>
      <w:r>
        <w:t>.2.3.3.3</w:t>
      </w:r>
      <w:r w:rsidRPr="00A04126">
        <w:t>-6: Links supported by the 20</w:t>
      </w:r>
      <w:r>
        <w:t>4</w:t>
      </w:r>
      <w:r w:rsidRPr="00A04126">
        <w:t xml:space="preserve">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7D9A6347"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3015E5C"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68DD5A0"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A492BAD"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41D4970"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297335F" w14:textId="77777777" w:rsidR="009D1C10" w:rsidRPr="0016361A" w:rsidRDefault="009D1C10" w:rsidP="000F6EEC">
            <w:pPr>
              <w:pStyle w:val="TAH"/>
            </w:pPr>
            <w:r w:rsidRPr="0016361A">
              <w:t>Description</w:t>
            </w:r>
          </w:p>
        </w:tc>
      </w:tr>
      <w:tr w:rsidR="009D1C10" w:rsidRPr="00B54FF5" w14:paraId="5E98149C"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6DF9B99"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B611046"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05BA4984"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56A2F8A3"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45295B15" w14:textId="77777777" w:rsidR="009D1C10" w:rsidRPr="0016361A" w:rsidRDefault="009D1C10" w:rsidP="000F6EEC">
            <w:pPr>
              <w:pStyle w:val="TAL"/>
            </w:pPr>
          </w:p>
        </w:tc>
      </w:tr>
    </w:tbl>
    <w:p w14:paraId="0B5B98AA" w14:textId="77777777" w:rsidR="009D1C10" w:rsidRDefault="009D1C10" w:rsidP="009D1C10"/>
    <w:p w14:paraId="53FC6C20" w14:textId="47F48079" w:rsidR="009D1C10" w:rsidRDefault="000F6EEC" w:rsidP="009D1C10">
      <w:pPr>
        <w:pStyle w:val="TH"/>
      </w:pPr>
      <w:r>
        <w:lastRenderedPageBreak/>
        <w:t>Table 8.7</w:t>
      </w:r>
      <w:r w:rsidR="009D1C10">
        <w:t>.2.3.3.3</w:t>
      </w:r>
      <w:r w:rsidR="009D1C10" w:rsidRPr="00A04126">
        <w:t>-</w:t>
      </w:r>
      <w:r w:rsidR="009D1C10">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155AB951"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CCF493"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CF62EC"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2E86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6B7EA2"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E5C8F3" w14:textId="77777777" w:rsidR="009D1C10" w:rsidRDefault="009D1C10" w:rsidP="000F6EEC">
            <w:pPr>
              <w:pStyle w:val="TAH"/>
            </w:pPr>
            <w:r>
              <w:t>Description</w:t>
            </w:r>
          </w:p>
        </w:tc>
      </w:tr>
      <w:tr w:rsidR="009D1C10" w14:paraId="18BA6263"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842441"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6FA48E"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08DEB7"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54C128"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51929CDF" w:rsidR="009D1C10" w:rsidRDefault="000F6EEC" w:rsidP="009D1C10">
      <w:pPr>
        <w:pStyle w:val="TH"/>
      </w:pPr>
      <w:r>
        <w:t>Table 8.7</w:t>
      </w:r>
      <w:r w:rsidR="009D1C10">
        <w:t>.2.3.3.3</w:t>
      </w:r>
      <w:r w:rsidR="009D1C10" w:rsidRPr="00A04126">
        <w:t>-</w:t>
      </w:r>
      <w:r w:rsidR="009D1C10">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28AE7666"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C50B37"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C1206"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5C503C"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7F08C2"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FB0CC" w14:textId="77777777" w:rsidR="009D1C10" w:rsidRDefault="009D1C10" w:rsidP="000F6EEC">
            <w:pPr>
              <w:pStyle w:val="TAH"/>
            </w:pPr>
            <w:r>
              <w:t>Description</w:t>
            </w:r>
          </w:p>
        </w:tc>
      </w:tr>
      <w:tr w:rsidR="009D1C10" w14:paraId="706B697F"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00FD4C"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9022912"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EE76ED"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551E57"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18A8B7B6" w:rsidR="009D1C10" w:rsidRDefault="000F6EEC" w:rsidP="009D1C10">
      <w:pPr>
        <w:pStyle w:val="Heading6"/>
        <w:rPr>
          <w:lang w:eastAsia="zh-CN"/>
        </w:rPr>
      </w:pPr>
      <w:bookmarkStart w:id="4447" w:name="_Toc85734435"/>
      <w:bookmarkStart w:id="4448" w:name="_Toc88591087"/>
      <w:r>
        <w:rPr>
          <w:lang w:eastAsia="zh-CN"/>
        </w:rPr>
        <w:t>8.7</w:t>
      </w:r>
      <w:r w:rsidR="009D1C10">
        <w:rPr>
          <w:lang w:eastAsia="zh-CN"/>
        </w:rPr>
        <w:t>.2.3.3.4</w:t>
      </w:r>
      <w:r w:rsidR="009D1C10">
        <w:rPr>
          <w:lang w:eastAsia="zh-CN"/>
        </w:rPr>
        <w:tab/>
        <w:t>GET</w:t>
      </w:r>
      <w:bookmarkEnd w:id="4447"/>
      <w:bookmarkEnd w:id="4448"/>
    </w:p>
    <w:p w14:paraId="08A25606" w14:textId="5EFA2077" w:rsidR="009D1C10" w:rsidRPr="00EB77BB" w:rsidRDefault="009D1C10" w:rsidP="009D1C10">
      <w:pPr>
        <w:rPr>
          <w:lang w:eastAsia="zh-CN"/>
        </w:rPr>
      </w:pPr>
      <w:r>
        <w:rPr>
          <w:lang w:eastAsia="zh-CN"/>
        </w:rPr>
        <w:t>This method retrieves the location information subscription information at EES. This method shall support the URI query parameters specified in the table 8.</w:t>
      </w:r>
      <w:r w:rsidR="000F6EEC">
        <w:rPr>
          <w:lang w:eastAsia="zh-CN"/>
        </w:rPr>
        <w:t>7</w:t>
      </w:r>
      <w:r>
        <w:rPr>
          <w:lang w:eastAsia="zh-CN"/>
        </w:rPr>
        <w:t>.2.3.3.4-1.</w:t>
      </w:r>
    </w:p>
    <w:p w14:paraId="56CACF90" w14:textId="6DB08157" w:rsidR="009D1C10" w:rsidRPr="00384E92" w:rsidRDefault="009D1C10" w:rsidP="009D1C10">
      <w:pPr>
        <w:pStyle w:val="TH"/>
        <w:rPr>
          <w:rFonts w:cs="Arial"/>
        </w:rPr>
      </w:pPr>
      <w:r>
        <w:t>Table 8.</w:t>
      </w:r>
      <w:r w:rsidR="000F6EEC">
        <w:t>7</w:t>
      </w:r>
      <w:r>
        <w:t>.2.3.3.4</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726186F8"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D89A7AC"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4F23B96"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E4DBFC"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D81B0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283C27E" w14:textId="77777777" w:rsidR="009D1C10" w:rsidRDefault="009D1C10" w:rsidP="000F6EEC">
            <w:pPr>
              <w:pStyle w:val="TAL"/>
            </w:pPr>
            <w:r>
              <w:rPr>
                <w:noProof/>
              </w:rPr>
              <w:t>supp-feat</w:t>
            </w:r>
          </w:p>
        </w:tc>
        <w:tc>
          <w:tcPr>
            <w:tcW w:w="947" w:type="pct"/>
            <w:tcBorders>
              <w:top w:val="single" w:sz="4" w:space="0" w:color="auto"/>
              <w:left w:val="single" w:sz="6" w:space="0" w:color="000000"/>
              <w:bottom w:val="single" w:sz="4" w:space="0" w:color="auto"/>
              <w:right w:val="single" w:sz="6" w:space="0" w:color="000000"/>
            </w:tcBorders>
          </w:tcPr>
          <w:p w14:paraId="33C932EB" w14:textId="77777777" w:rsidR="009D1C10" w:rsidRDefault="009D1C10" w:rsidP="000F6EEC">
            <w:pPr>
              <w:pStyle w:val="TAL"/>
            </w:pPr>
            <w:r>
              <w:rPr>
                <w:lang w:eastAsia="zh-CN"/>
              </w:rPr>
              <w:t>SupportedFeatures</w:t>
            </w:r>
          </w:p>
        </w:tc>
        <w:tc>
          <w:tcPr>
            <w:tcW w:w="209" w:type="pct"/>
            <w:tcBorders>
              <w:top w:val="single" w:sz="4" w:space="0" w:color="auto"/>
              <w:left w:val="single" w:sz="6" w:space="0" w:color="000000"/>
              <w:bottom w:val="single" w:sz="4" w:space="0" w:color="auto"/>
              <w:right w:val="single" w:sz="6" w:space="0" w:color="000000"/>
            </w:tcBorders>
          </w:tcPr>
          <w:p w14:paraId="48B31E5D" w14:textId="77777777" w:rsidR="009D1C10" w:rsidRDefault="009D1C10" w:rsidP="000F6EEC">
            <w:pPr>
              <w:pStyle w:val="TAC"/>
            </w:pPr>
            <w:r>
              <w:rPr>
                <w:rFonts w:hint="eastAsia"/>
                <w:noProof/>
                <w:lang w:eastAsia="zh-CN"/>
              </w:rPr>
              <w:t>O</w:t>
            </w:r>
          </w:p>
        </w:tc>
        <w:tc>
          <w:tcPr>
            <w:tcW w:w="608" w:type="pct"/>
            <w:tcBorders>
              <w:top w:val="single" w:sz="4" w:space="0" w:color="auto"/>
              <w:left w:val="single" w:sz="6" w:space="0" w:color="000000"/>
              <w:bottom w:val="single" w:sz="4" w:space="0" w:color="auto"/>
              <w:right w:val="single" w:sz="6" w:space="0" w:color="000000"/>
            </w:tcBorders>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1BDB8B65" w:rsidR="009D1C10" w:rsidRPr="00384E92" w:rsidRDefault="009D1C10" w:rsidP="009D1C10">
      <w:r>
        <w:t>This method shall support the request data structures specified in table 8.</w:t>
      </w:r>
      <w:r w:rsidR="000F6EEC">
        <w:t>7</w:t>
      </w:r>
      <w:r>
        <w:t>.2.3.3.4-2 and the response data structures and response codes specified in table 8.</w:t>
      </w:r>
      <w:r w:rsidR="000F6EEC">
        <w:t>7</w:t>
      </w:r>
      <w:r>
        <w:t>.2.3.3.4-3.</w:t>
      </w:r>
    </w:p>
    <w:p w14:paraId="1648B50E" w14:textId="032B6CBA" w:rsidR="009D1C10" w:rsidRPr="001769FF" w:rsidRDefault="009D1C10" w:rsidP="009D1C10">
      <w:pPr>
        <w:pStyle w:val="TH"/>
      </w:pPr>
      <w:r>
        <w:t>Table 8.</w:t>
      </w:r>
      <w:r w:rsidR="000F6EEC">
        <w:t>7</w:t>
      </w:r>
      <w:r>
        <w:t>.2.3.3.4</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7DF54CC9"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E56A370"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CC8F938"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50DCB29"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FB467" w14:textId="77777777" w:rsidR="009D1C10" w:rsidRPr="00A54937" w:rsidRDefault="009D1C10" w:rsidP="000F6EEC">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08B727" w14:textId="77777777" w:rsidR="009D1C10" w:rsidRPr="00A54937" w:rsidRDefault="009D1C10" w:rsidP="000F6EEC">
            <w:pPr>
              <w:pStyle w:val="TAC"/>
            </w:pPr>
          </w:p>
        </w:tc>
        <w:tc>
          <w:tcPr>
            <w:tcW w:w="2268" w:type="dxa"/>
            <w:tcBorders>
              <w:top w:val="single" w:sz="4" w:space="0" w:color="auto"/>
              <w:left w:val="single" w:sz="6" w:space="0" w:color="000000"/>
              <w:bottom w:val="single" w:sz="6" w:space="0" w:color="000000"/>
              <w:right w:val="single" w:sz="6" w:space="0" w:color="000000"/>
            </w:tcBorders>
          </w:tcPr>
          <w:p w14:paraId="7366FD93" w14:textId="77777777" w:rsidR="009D1C10" w:rsidRPr="00A54937" w:rsidRDefault="009D1C10" w:rsidP="000F6EEC">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0E3BA670" w:rsidR="009D1C10" w:rsidRPr="001769FF" w:rsidRDefault="009D1C10" w:rsidP="009D1C10">
      <w:pPr>
        <w:pStyle w:val="TH"/>
      </w:pPr>
      <w:r>
        <w:t>Table 8.</w:t>
      </w:r>
      <w:r w:rsidR="000F6EEC">
        <w:t>7</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7E4ED54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BAF849"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D3C309"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9EE2B27"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4393C92C"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79968AA"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35106C4"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8E3538"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4C9C8507"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2BA835A9"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F1F5F3F"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77777777" w:rsidR="009D1C10" w:rsidRDefault="009D1C10" w:rsidP="000F6EEC">
            <w:pPr>
              <w:pStyle w:val="TAL"/>
            </w:pPr>
            <w:r>
              <w:t>Redirection handling is described in clause 5.2.10 of 3GPP TS 29.122 [6].</w:t>
            </w:r>
          </w:p>
        </w:tc>
      </w:tr>
      <w:tr w:rsidR="009D1C10" w:rsidRPr="00A54937" w14:paraId="31B30804"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BC03AA"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71E56DA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09AD1BF5"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51162998"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77777777" w:rsidR="009D1C10" w:rsidRDefault="009D1C10" w:rsidP="000F6EEC">
            <w:pPr>
              <w:pStyle w:val="TAL"/>
            </w:pPr>
            <w:r>
              <w:t>Redirection handling is described in clause 5.2.10 of 3GPP TS 29.122 [6].</w:t>
            </w:r>
          </w:p>
        </w:tc>
      </w:tr>
      <w:tr w:rsidR="009D1C10" w:rsidRPr="00A54937" w14:paraId="191017B7"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C475EE4" w14:textId="77777777"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2404A5CD" w14:textId="6036E9AB" w:rsidR="009D1C10" w:rsidRPr="00A04126" w:rsidRDefault="009D1C10" w:rsidP="009D1C10">
      <w:pPr>
        <w:pStyle w:val="TH"/>
        <w:rPr>
          <w:rFonts w:cs="Arial"/>
        </w:rPr>
      </w:pPr>
      <w:r>
        <w:t>Table 8.</w:t>
      </w:r>
      <w:r w:rsidR="000F6EEC">
        <w:t>7</w:t>
      </w:r>
      <w:r>
        <w:t>.2.3.3.4</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9D1C10" w:rsidRPr="00B54FF5" w14:paraId="4BD9C71E" w14:textId="77777777" w:rsidTr="000F6EE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15965A3" w14:textId="77777777" w:rsidR="009D1C10" w:rsidRPr="0016361A" w:rsidRDefault="009D1C10" w:rsidP="000F6EE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9D18F3"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ED2E9FC" w14:textId="77777777" w:rsidR="009D1C10" w:rsidRPr="0016361A" w:rsidRDefault="009D1C10" w:rsidP="000F6EE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C673BDF" w14:textId="77777777" w:rsidR="009D1C10" w:rsidRPr="0016361A" w:rsidRDefault="009D1C10" w:rsidP="000F6EE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F708CE3" w14:textId="77777777" w:rsidR="009D1C10" w:rsidRPr="0016361A" w:rsidRDefault="009D1C10" w:rsidP="000F6EEC">
            <w:pPr>
              <w:pStyle w:val="TAH"/>
            </w:pPr>
            <w:r w:rsidRPr="0016361A">
              <w:t>Description</w:t>
            </w:r>
          </w:p>
        </w:tc>
      </w:tr>
      <w:tr w:rsidR="009D1C10" w:rsidRPr="00B54FF5" w14:paraId="3C3D1A7E" w14:textId="77777777" w:rsidTr="000F6EE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CB89E0A" w14:textId="77777777" w:rsidR="009D1C10" w:rsidRPr="0016361A" w:rsidRDefault="009D1C10" w:rsidP="000F6EE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193E529"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31CB35BB" w14:textId="77777777" w:rsidR="009D1C10" w:rsidRPr="0016361A" w:rsidRDefault="009D1C10" w:rsidP="000F6EEC">
            <w:pPr>
              <w:pStyle w:val="TAC"/>
            </w:pPr>
          </w:p>
        </w:tc>
        <w:tc>
          <w:tcPr>
            <w:tcW w:w="579" w:type="pct"/>
            <w:tcBorders>
              <w:top w:val="single" w:sz="4" w:space="0" w:color="auto"/>
              <w:left w:val="single" w:sz="6" w:space="0" w:color="000000"/>
              <w:bottom w:val="single" w:sz="6" w:space="0" w:color="000000"/>
              <w:right w:val="single" w:sz="6" w:space="0" w:color="000000"/>
            </w:tcBorders>
          </w:tcPr>
          <w:p w14:paraId="5BD9069F" w14:textId="77777777" w:rsidR="009D1C10" w:rsidRPr="0016361A" w:rsidRDefault="009D1C10" w:rsidP="000F6EE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DFEABD" w14:textId="77777777" w:rsidR="009D1C10" w:rsidRPr="0016361A" w:rsidRDefault="009D1C10" w:rsidP="000F6EEC">
            <w:pPr>
              <w:pStyle w:val="TAL"/>
            </w:pPr>
          </w:p>
        </w:tc>
      </w:tr>
    </w:tbl>
    <w:p w14:paraId="0F2E38B5" w14:textId="77777777" w:rsidR="009D1C10" w:rsidRPr="00A04126" w:rsidRDefault="009D1C10" w:rsidP="009D1C10"/>
    <w:p w14:paraId="7B421E90" w14:textId="6D349428" w:rsidR="009D1C10" w:rsidRPr="00A04126" w:rsidRDefault="009D1C10" w:rsidP="009D1C10">
      <w:pPr>
        <w:pStyle w:val="TH"/>
        <w:rPr>
          <w:rFonts w:cs="Arial"/>
        </w:rPr>
      </w:pPr>
      <w:r w:rsidRPr="00A04126">
        <w:lastRenderedPageBreak/>
        <w:t xml:space="preserve">Table </w:t>
      </w:r>
      <w:r>
        <w:t>8.</w:t>
      </w:r>
      <w:r w:rsidR="000F6EEC">
        <w:t>7</w:t>
      </w:r>
      <w:r>
        <w:t>.2.3.3.4</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9D1C10" w:rsidRPr="00B54FF5" w14:paraId="37FE2E6C" w14:textId="77777777" w:rsidTr="000F6EE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29B7DF6" w14:textId="77777777" w:rsidR="009D1C10" w:rsidRPr="0016361A" w:rsidRDefault="009D1C10" w:rsidP="000F6EE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23C25C1" w14:textId="77777777" w:rsidR="009D1C10" w:rsidRPr="0016361A" w:rsidRDefault="009D1C10" w:rsidP="000F6EE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1195B" w14:textId="77777777" w:rsidR="009D1C10" w:rsidRPr="0016361A" w:rsidRDefault="009D1C10" w:rsidP="000F6EE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BB69365" w14:textId="77777777" w:rsidR="009D1C10" w:rsidRPr="0016361A" w:rsidRDefault="009D1C10" w:rsidP="000F6EE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264173A4" w14:textId="77777777" w:rsidR="009D1C10" w:rsidRPr="0016361A" w:rsidRDefault="009D1C10" w:rsidP="000F6EEC">
            <w:pPr>
              <w:pStyle w:val="TAH"/>
            </w:pPr>
            <w:r w:rsidRPr="0016361A">
              <w:t>Description</w:t>
            </w:r>
          </w:p>
        </w:tc>
      </w:tr>
      <w:tr w:rsidR="009D1C10" w:rsidRPr="00B54FF5" w14:paraId="37580A57" w14:textId="77777777" w:rsidTr="000F6EE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D47C8E4" w14:textId="77777777" w:rsidR="009D1C10" w:rsidRPr="0016361A" w:rsidRDefault="009D1C10" w:rsidP="000F6EE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35F29CA2" w14:textId="77777777" w:rsidR="009D1C10" w:rsidRPr="0016361A"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376FC978" w14:textId="77777777" w:rsidR="009D1C10" w:rsidRPr="0016361A" w:rsidRDefault="009D1C10" w:rsidP="000F6EEC">
            <w:pPr>
              <w:pStyle w:val="TAC"/>
            </w:pPr>
          </w:p>
        </w:tc>
        <w:tc>
          <w:tcPr>
            <w:tcW w:w="654" w:type="pct"/>
            <w:tcBorders>
              <w:top w:val="single" w:sz="4" w:space="0" w:color="auto"/>
              <w:left w:val="single" w:sz="6" w:space="0" w:color="000000"/>
              <w:bottom w:val="single" w:sz="6" w:space="0" w:color="000000"/>
              <w:right w:val="single" w:sz="6" w:space="0" w:color="000000"/>
            </w:tcBorders>
          </w:tcPr>
          <w:p w14:paraId="5690D988" w14:textId="77777777" w:rsidR="009D1C10" w:rsidRPr="0016361A" w:rsidRDefault="009D1C10" w:rsidP="000F6EE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DF6278D" w14:textId="77777777" w:rsidR="009D1C10" w:rsidRPr="0016361A" w:rsidRDefault="009D1C10" w:rsidP="000F6EEC">
            <w:pPr>
              <w:pStyle w:val="TAL"/>
            </w:pPr>
          </w:p>
        </w:tc>
      </w:tr>
    </w:tbl>
    <w:p w14:paraId="47917556" w14:textId="77777777" w:rsidR="009D1C10" w:rsidRPr="00A04126" w:rsidRDefault="009D1C10" w:rsidP="009D1C10"/>
    <w:p w14:paraId="324F33E4" w14:textId="7C3754F3" w:rsidR="009D1C10" w:rsidRPr="00A04126" w:rsidRDefault="009D1C10" w:rsidP="009D1C10">
      <w:pPr>
        <w:pStyle w:val="TH"/>
      </w:pPr>
      <w:r w:rsidRPr="00A04126">
        <w:t xml:space="preserve">Table </w:t>
      </w:r>
      <w:r>
        <w:t>8.</w:t>
      </w:r>
      <w:r w:rsidR="000F6EEC">
        <w:t>7</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9D1C10" w:rsidRPr="00B54FF5" w14:paraId="11E4134B" w14:textId="77777777" w:rsidTr="000F6EE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3868EE4" w14:textId="77777777" w:rsidR="009D1C10" w:rsidRPr="0016361A" w:rsidRDefault="009D1C10" w:rsidP="000F6EE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C248B3B" w14:textId="77777777" w:rsidR="009D1C10" w:rsidRPr="0016361A" w:rsidRDefault="009D1C10" w:rsidP="000F6EE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0FE3E70" w14:textId="77777777" w:rsidR="009D1C10" w:rsidRPr="0016361A" w:rsidRDefault="009D1C10" w:rsidP="000F6EE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4AE06A8" w14:textId="77777777" w:rsidR="009D1C10" w:rsidRPr="0016361A" w:rsidRDefault="009D1C10" w:rsidP="000F6EE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424F2C" w14:textId="77777777" w:rsidR="009D1C10" w:rsidRPr="0016361A" w:rsidRDefault="009D1C10" w:rsidP="000F6EEC">
            <w:pPr>
              <w:pStyle w:val="TAH"/>
            </w:pPr>
            <w:r w:rsidRPr="0016361A">
              <w:t>Description</w:t>
            </w:r>
          </w:p>
        </w:tc>
      </w:tr>
      <w:tr w:rsidR="009D1C10" w:rsidRPr="00B54FF5" w14:paraId="10F9BCEA" w14:textId="77777777" w:rsidTr="000F6EE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C4E295" w14:textId="77777777" w:rsidR="009D1C10" w:rsidRPr="0016361A" w:rsidRDefault="009D1C10" w:rsidP="000F6EE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D357321" w14:textId="77777777" w:rsidR="009D1C10" w:rsidRPr="0016361A" w:rsidRDefault="009D1C10" w:rsidP="000F6EEC">
            <w:pPr>
              <w:pStyle w:val="TAL"/>
            </w:pPr>
          </w:p>
        </w:tc>
        <w:tc>
          <w:tcPr>
            <w:tcW w:w="725" w:type="pct"/>
            <w:tcBorders>
              <w:top w:val="single" w:sz="4" w:space="0" w:color="auto"/>
              <w:left w:val="single" w:sz="6" w:space="0" w:color="000000"/>
              <w:bottom w:val="single" w:sz="4" w:space="0" w:color="auto"/>
              <w:right w:val="single" w:sz="6" w:space="0" w:color="000000"/>
            </w:tcBorders>
          </w:tcPr>
          <w:p w14:paraId="268E7C5A" w14:textId="77777777" w:rsidR="009D1C10" w:rsidRPr="0016361A" w:rsidRDefault="009D1C10" w:rsidP="000F6EEC">
            <w:pPr>
              <w:pStyle w:val="TAC"/>
            </w:pPr>
          </w:p>
        </w:tc>
        <w:tc>
          <w:tcPr>
            <w:tcW w:w="815" w:type="pct"/>
            <w:tcBorders>
              <w:top w:val="single" w:sz="4" w:space="0" w:color="auto"/>
              <w:left w:val="single" w:sz="6" w:space="0" w:color="000000"/>
              <w:bottom w:val="single" w:sz="4" w:space="0" w:color="auto"/>
              <w:right w:val="single" w:sz="6" w:space="0" w:color="000000"/>
            </w:tcBorders>
          </w:tcPr>
          <w:p w14:paraId="4345477C" w14:textId="77777777" w:rsidR="009D1C10" w:rsidRPr="0016361A" w:rsidRDefault="009D1C10" w:rsidP="000F6EE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3D44221" w14:textId="77777777" w:rsidR="009D1C10" w:rsidRPr="0016361A" w:rsidRDefault="009D1C10" w:rsidP="000F6EEC">
            <w:pPr>
              <w:pStyle w:val="TAL"/>
            </w:pPr>
          </w:p>
        </w:tc>
      </w:tr>
    </w:tbl>
    <w:p w14:paraId="57D11713" w14:textId="77777777" w:rsidR="009D1C10" w:rsidRDefault="009D1C10" w:rsidP="009D1C10"/>
    <w:p w14:paraId="0B6F2B57" w14:textId="5596C569" w:rsidR="009D1C10" w:rsidRDefault="009D1C10" w:rsidP="009D1C10">
      <w:pPr>
        <w:pStyle w:val="TH"/>
      </w:pPr>
      <w:r>
        <w:t xml:space="preserve">Table </w:t>
      </w:r>
      <w:r w:rsidR="000F6EEC">
        <w:t>8.7</w:t>
      </w:r>
      <w:r>
        <w:t>.2.3.3.4</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79903CC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DE709D"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92FFDD"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6EB068"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2479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3071F2" w14:textId="77777777" w:rsidR="009D1C10" w:rsidRDefault="009D1C10" w:rsidP="000F6EEC">
            <w:pPr>
              <w:pStyle w:val="TAH"/>
            </w:pPr>
            <w:r>
              <w:t>Description</w:t>
            </w:r>
          </w:p>
        </w:tc>
      </w:tr>
      <w:tr w:rsidR="009D1C10" w14:paraId="1512C1B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79C09E"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DF4B23"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523A1C"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8C0715"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11780E09" w:rsidR="009D1C10" w:rsidRDefault="000F6EEC" w:rsidP="009D1C10">
      <w:pPr>
        <w:pStyle w:val="TH"/>
      </w:pPr>
      <w:r>
        <w:t>Table 8.7</w:t>
      </w:r>
      <w:r w:rsidR="009D1C10">
        <w:t>.2.3.3.4</w:t>
      </w:r>
      <w:r w:rsidR="009D1C10" w:rsidRPr="00A04126">
        <w:t>-</w:t>
      </w:r>
      <w:r w:rsidR="009D1C10">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7E27EA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E70B6"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6B3B6"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F90C6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5EC474"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A396F0" w14:textId="77777777" w:rsidR="009D1C10" w:rsidRDefault="009D1C10" w:rsidP="000F6EEC">
            <w:pPr>
              <w:pStyle w:val="TAH"/>
            </w:pPr>
            <w:r>
              <w:t>Description</w:t>
            </w:r>
          </w:p>
        </w:tc>
      </w:tr>
      <w:tr w:rsidR="009D1C10" w14:paraId="03B91513"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22BF0B"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07B6B4"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1F8E99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26034C"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5DBE8E44" w:rsidR="009D1C10" w:rsidRDefault="009D1C10" w:rsidP="009D1C10">
      <w:pPr>
        <w:pStyle w:val="Heading5"/>
        <w:rPr>
          <w:lang w:eastAsia="zh-CN"/>
        </w:rPr>
      </w:pPr>
      <w:bookmarkStart w:id="4449" w:name="_Toc85734436"/>
      <w:bookmarkStart w:id="4450" w:name="_Toc88591088"/>
      <w:r>
        <w:rPr>
          <w:lang w:eastAsia="zh-CN"/>
        </w:rPr>
        <w:t>8.</w:t>
      </w:r>
      <w:r w:rsidR="000F6EEC">
        <w:rPr>
          <w:lang w:eastAsia="zh-CN"/>
        </w:rPr>
        <w:t>7</w:t>
      </w:r>
      <w:r>
        <w:rPr>
          <w:lang w:eastAsia="zh-CN"/>
        </w:rPr>
        <w:t>.2.3.4</w:t>
      </w:r>
      <w:r>
        <w:rPr>
          <w:lang w:eastAsia="zh-CN"/>
        </w:rPr>
        <w:tab/>
      </w:r>
      <w:r>
        <w:rPr>
          <w:lang w:eastAsia="zh-CN"/>
        </w:rPr>
        <w:tab/>
        <w:t>Resource Custom Operations</w:t>
      </w:r>
      <w:bookmarkEnd w:id="4449"/>
      <w:bookmarkEnd w:id="4450"/>
    </w:p>
    <w:p w14:paraId="4E84F741" w14:textId="77777777" w:rsidR="009D1C10" w:rsidRDefault="009D1C10" w:rsidP="009D1C10">
      <w:r>
        <w:t>None.</w:t>
      </w:r>
    </w:p>
    <w:p w14:paraId="5E0E462A" w14:textId="487E6965" w:rsidR="009D1C10" w:rsidRDefault="009D1C10" w:rsidP="009D1C10">
      <w:pPr>
        <w:pStyle w:val="Heading3"/>
      </w:pPr>
      <w:bookmarkStart w:id="4451" w:name="_Toc85734437"/>
      <w:bookmarkStart w:id="4452" w:name="_Toc88591089"/>
      <w:r>
        <w:t>8.</w:t>
      </w:r>
      <w:r w:rsidR="000F6EEC">
        <w:t>7</w:t>
      </w:r>
      <w:r>
        <w:t>.3</w:t>
      </w:r>
      <w:r>
        <w:tab/>
        <w:t>Custom Operations without associated resources</w:t>
      </w:r>
      <w:bookmarkEnd w:id="4451"/>
      <w:bookmarkEnd w:id="4452"/>
    </w:p>
    <w:p w14:paraId="64A69305" w14:textId="77777777" w:rsidR="009D1C10" w:rsidRDefault="009D1C10" w:rsidP="009D1C10">
      <w:pPr>
        <w:rPr>
          <w:lang w:eastAsia="ja-JP"/>
        </w:rPr>
      </w:pPr>
      <w:r>
        <w:t>None</w:t>
      </w:r>
      <w:r>
        <w:rPr>
          <w:rFonts w:hint="eastAsia"/>
          <w:lang w:eastAsia="ja-JP"/>
        </w:rPr>
        <w:t>.</w:t>
      </w:r>
    </w:p>
    <w:p w14:paraId="656317E2" w14:textId="45ECC651" w:rsidR="009D1C10" w:rsidRDefault="009D1C10" w:rsidP="009D1C10">
      <w:pPr>
        <w:pStyle w:val="Heading3"/>
      </w:pPr>
      <w:bookmarkStart w:id="4453" w:name="_Toc85734438"/>
      <w:bookmarkStart w:id="4454" w:name="_Toc88591090"/>
      <w:r>
        <w:t>8.</w:t>
      </w:r>
      <w:r w:rsidR="000F6EEC">
        <w:t>7</w:t>
      </w:r>
      <w:r>
        <w:t>.4</w:t>
      </w:r>
      <w:r>
        <w:tab/>
        <w:t>Notifications</w:t>
      </w:r>
      <w:bookmarkEnd w:id="4453"/>
      <w:bookmarkEnd w:id="4454"/>
    </w:p>
    <w:p w14:paraId="2598169D" w14:textId="3AF489B9" w:rsidR="009D1C10" w:rsidRPr="00AF7276" w:rsidRDefault="009D1C10" w:rsidP="009D1C10">
      <w:pPr>
        <w:pStyle w:val="Heading4"/>
      </w:pPr>
      <w:bookmarkStart w:id="4455" w:name="_Toc85734439"/>
      <w:bookmarkStart w:id="4456" w:name="_Toc88591091"/>
      <w:r>
        <w:t>8.</w:t>
      </w:r>
      <w:r w:rsidR="000F6EEC">
        <w:t>7</w:t>
      </w:r>
      <w:r w:rsidRPr="00AF7276">
        <w:t>.</w:t>
      </w:r>
      <w:r>
        <w:t>4</w:t>
      </w:r>
      <w:r w:rsidRPr="00AF7276">
        <w:t>.1</w:t>
      </w:r>
      <w:r w:rsidRPr="00AF7276">
        <w:tab/>
        <w:t>General</w:t>
      </w:r>
      <w:bookmarkEnd w:id="4455"/>
      <w:bookmarkEnd w:id="4456"/>
    </w:p>
    <w:p w14:paraId="56A852E2" w14:textId="26E777E7" w:rsidR="009D1C10" w:rsidRPr="00384E92" w:rsidRDefault="009D1C10" w:rsidP="009D1C10">
      <w:pPr>
        <w:pStyle w:val="TH"/>
      </w:pPr>
      <w:r w:rsidRPr="00384E92">
        <w:t>Table</w:t>
      </w:r>
      <w:r>
        <w:t> 8.</w:t>
      </w:r>
      <w:r w:rsidR="000F6EEC">
        <w:t>7</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5"/>
        <w:gridCol w:w="4573"/>
        <w:gridCol w:w="1216"/>
        <w:gridCol w:w="1753"/>
      </w:tblGrid>
      <w:tr w:rsidR="009D1C10" w:rsidRPr="00384E92" w14:paraId="4CC23368" w14:textId="77777777" w:rsidTr="000F6EEC">
        <w:trPr>
          <w:jc w:val="center"/>
        </w:trPr>
        <w:tc>
          <w:tcPr>
            <w:tcW w:w="10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809DBE" w14:textId="77777777" w:rsidR="009D1C10" w:rsidRPr="008C18E3" w:rsidRDefault="009D1C10" w:rsidP="000F6EEC">
            <w:pPr>
              <w:pStyle w:val="TAH"/>
            </w:pPr>
            <w:r>
              <w:t>Notification</w:t>
            </w:r>
          </w:p>
        </w:tc>
        <w:tc>
          <w:tcPr>
            <w:tcW w:w="24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0F6EEC">
        <w:trPr>
          <w:jc w:val="center"/>
        </w:trPr>
        <w:tc>
          <w:tcPr>
            <w:tcW w:w="1025" w:type="pct"/>
            <w:tcBorders>
              <w:left w:val="single" w:sz="4" w:space="0" w:color="auto"/>
              <w:right w:val="single" w:sz="4" w:space="0" w:color="auto"/>
            </w:tcBorders>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tcBorders>
              <w:left w:val="single" w:sz="4" w:space="0" w:color="auto"/>
              <w:right w:val="single" w:sz="4" w:space="0" w:color="auto"/>
            </w:tcBorders>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Borders>
              <w:top w:val="single" w:sz="4" w:space="0" w:color="auto"/>
              <w:left w:val="single" w:sz="4" w:space="0" w:color="auto"/>
              <w:bottom w:val="single" w:sz="4" w:space="0" w:color="auto"/>
              <w:right w:val="single" w:sz="4" w:space="0" w:color="auto"/>
            </w:tcBorders>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Borders>
              <w:top w:val="single" w:sz="4" w:space="0" w:color="auto"/>
              <w:left w:val="single" w:sz="4" w:space="0" w:color="auto"/>
              <w:bottom w:val="single" w:sz="4" w:space="0" w:color="auto"/>
              <w:right w:val="single" w:sz="4" w:space="0" w:color="auto"/>
            </w:tcBorders>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bl>
    <w:p w14:paraId="223F06E4" w14:textId="77777777" w:rsidR="009D1C10" w:rsidRPr="00873781" w:rsidRDefault="009D1C10" w:rsidP="009D1C10">
      <w:pPr>
        <w:rPr>
          <w:lang w:val="en-US" w:eastAsia="zh-CN"/>
        </w:rPr>
      </w:pPr>
    </w:p>
    <w:p w14:paraId="66F82567" w14:textId="3FB2F7E7" w:rsidR="009D1C10" w:rsidRDefault="009D1C10" w:rsidP="009D1C10">
      <w:pPr>
        <w:pStyle w:val="Heading4"/>
        <w:rPr>
          <w:lang w:eastAsia="zh-CN"/>
        </w:rPr>
      </w:pPr>
      <w:bookmarkStart w:id="4457" w:name="_Toc85734440"/>
      <w:bookmarkStart w:id="4458" w:name="_Toc88591092"/>
      <w:r>
        <w:rPr>
          <w:lang w:eastAsia="zh-CN"/>
        </w:rPr>
        <w:t>8.</w:t>
      </w:r>
      <w:r w:rsidR="000F6EEC">
        <w:rPr>
          <w:lang w:eastAsia="zh-CN"/>
        </w:rPr>
        <w:t>7</w:t>
      </w:r>
      <w:r>
        <w:rPr>
          <w:lang w:eastAsia="zh-CN"/>
        </w:rPr>
        <w:t>.4.2</w:t>
      </w:r>
      <w:r>
        <w:rPr>
          <w:lang w:eastAsia="zh-CN"/>
        </w:rPr>
        <w:tab/>
        <w:t>ACR Management Events Notification</w:t>
      </w:r>
      <w:bookmarkEnd w:id="4457"/>
      <w:bookmarkEnd w:id="4458"/>
    </w:p>
    <w:p w14:paraId="58BFD2AF" w14:textId="5A352526" w:rsidR="009D1C10" w:rsidRDefault="009D1C10" w:rsidP="009D1C10">
      <w:pPr>
        <w:pStyle w:val="Heading5"/>
        <w:rPr>
          <w:lang w:eastAsia="zh-CN"/>
        </w:rPr>
      </w:pPr>
      <w:bookmarkStart w:id="4459" w:name="_Toc85734441"/>
      <w:bookmarkStart w:id="4460" w:name="_Toc88591093"/>
      <w:r>
        <w:rPr>
          <w:lang w:eastAsia="zh-CN"/>
        </w:rPr>
        <w:t>8.</w:t>
      </w:r>
      <w:r w:rsidR="000F6EEC">
        <w:rPr>
          <w:lang w:eastAsia="zh-CN"/>
        </w:rPr>
        <w:t>7</w:t>
      </w:r>
      <w:r>
        <w:rPr>
          <w:lang w:eastAsia="zh-CN"/>
        </w:rPr>
        <w:t>.4.2.1</w:t>
      </w:r>
      <w:r>
        <w:rPr>
          <w:lang w:eastAsia="zh-CN"/>
        </w:rPr>
        <w:tab/>
        <w:t>Description</w:t>
      </w:r>
      <w:bookmarkEnd w:id="4459"/>
      <w:bookmarkEnd w:id="4460"/>
    </w:p>
    <w:p w14:paraId="52025D7D" w14:textId="2D76BE70" w:rsidR="009D1C10" w:rsidRDefault="009D1C10" w:rsidP="009D1C10">
      <w:pPr>
        <w:pStyle w:val="Heading5"/>
        <w:rPr>
          <w:lang w:eastAsia="zh-CN"/>
        </w:rPr>
      </w:pPr>
      <w:bookmarkStart w:id="4461" w:name="_Toc85734442"/>
      <w:bookmarkStart w:id="4462" w:name="_Toc88591094"/>
      <w:r>
        <w:rPr>
          <w:lang w:eastAsia="zh-CN"/>
        </w:rPr>
        <w:t>8.</w:t>
      </w:r>
      <w:r w:rsidR="000F6EEC">
        <w:rPr>
          <w:lang w:eastAsia="zh-CN"/>
        </w:rPr>
        <w:t>7</w:t>
      </w:r>
      <w:r>
        <w:rPr>
          <w:lang w:eastAsia="zh-CN"/>
        </w:rPr>
        <w:t>.4.2.2</w:t>
      </w:r>
      <w:r>
        <w:rPr>
          <w:lang w:eastAsia="zh-CN"/>
        </w:rPr>
        <w:tab/>
        <w:t>Notification definition</w:t>
      </w:r>
      <w:bookmarkEnd w:id="4461"/>
      <w:bookmarkEnd w:id="4462"/>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lastRenderedPageBreak/>
        <w:t xml:space="preserve">Callback URI: </w:t>
      </w:r>
      <w:r w:rsidRPr="00873781">
        <w:rPr>
          <w:b/>
          <w:lang w:eastAsia="zh-CN"/>
        </w:rPr>
        <w:t>{notificationDestination}</w:t>
      </w:r>
    </w:p>
    <w:p w14:paraId="42DE2EE0" w14:textId="756D5470" w:rsidR="009D1C10" w:rsidRPr="00E73566" w:rsidRDefault="009D1C10" w:rsidP="009D1C10">
      <w:r w:rsidRPr="00E73566">
        <w:t>This method shall support the URI query parameters specified in table </w:t>
      </w:r>
      <w:r>
        <w:t>8.</w:t>
      </w:r>
      <w:r w:rsidR="000F6EEC">
        <w:t>7</w:t>
      </w:r>
      <w:r>
        <w:t>.4.2.2</w:t>
      </w:r>
      <w:r w:rsidRPr="00E73566">
        <w:t>-1.</w:t>
      </w:r>
    </w:p>
    <w:p w14:paraId="60B90F9B" w14:textId="3D6E50A8" w:rsidR="009D1C10" w:rsidRPr="00E73566" w:rsidRDefault="009D1C10" w:rsidP="009D1C10">
      <w:pPr>
        <w:pStyle w:val="TH"/>
        <w:rPr>
          <w:rFonts w:cs="Arial"/>
        </w:rPr>
      </w:pPr>
      <w:r w:rsidRPr="00E73566">
        <w:t>Table </w:t>
      </w:r>
      <w:r>
        <w:t>8.</w:t>
      </w:r>
      <w:r w:rsidR="000F6EEC">
        <w:t>7</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D1C10" w:rsidRPr="00E73566" w14:paraId="226A9252"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988B0B" w14:textId="77777777" w:rsidR="009D1C10" w:rsidRPr="00E73566" w:rsidRDefault="009D1C10" w:rsidP="000F6EEC">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51B07C1" w14:textId="77777777" w:rsidR="009D1C10" w:rsidRPr="00E73566" w:rsidRDefault="009D1C10" w:rsidP="000F6EEC">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53A06" w14:textId="77777777" w:rsidR="009D1C10" w:rsidRPr="00E73566" w:rsidRDefault="009D1C10" w:rsidP="000F6EEC">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8FD9E2" w14:textId="77777777" w:rsidR="009D1C10" w:rsidRPr="00E73566" w:rsidRDefault="009D1C10" w:rsidP="000F6EEC">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0F6EE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C2323" w14:textId="77777777" w:rsidR="009D1C10" w:rsidRPr="00E73566" w:rsidRDefault="009D1C10" w:rsidP="000F6EEC">
            <w:pPr>
              <w:pStyle w:val="TAL"/>
            </w:pPr>
          </w:p>
        </w:tc>
        <w:tc>
          <w:tcPr>
            <w:tcW w:w="732" w:type="pct"/>
            <w:tcBorders>
              <w:top w:val="single" w:sz="4" w:space="0" w:color="auto"/>
              <w:left w:val="single" w:sz="6" w:space="0" w:color="000000"/>
              <w:bottom w:val="single" w:sz="6" w:space="0" w:color="000000"/>
              <w:right w:val="single" w:sz="6" w:space="0" w:color="000000"/>
            </w:tcBorders>
          </w:tcPr>
          <w:p w14:paraId="4E5CDD44" w14:textId="77777777" w:rsidR="009D1C10" w:rsidRPr="00E73566"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5BA154BD" w14:textId="77777777" w:rsidR="009D1C10" w:rsidRPr="00E73566" w:rsidRDefault="009D1C10" w:rsidP="000F6EEC">
            <w:pPr>
              <w:pStyle w:val="TAC"/>
            </w:pPr>
          </w:p>
        </w:tc>
        <w:tc>
          <w:tcPr>
            <w:tcW w:w="581" w:type="pct"/>
            <w:tcBorders>
              <w:top w:val="single" w:sz="4" w:space="0" w:color="auto"/>
              <w:left w:val="single" w:sz="6" w:space="0" w:color="000000"/>
              <w:bottom w:val="single" w:sz="6" w:space="0" w:color="000000"/>
              <w:right w:val="single" w:sz="6" w:space="0" w:color="000000"/>
            </w:tcBorders>
          </w:tcPr>
          <w:p w14:paraId="573CCB19" w14:textId="77777777" w:rsidR="009D1C10" w:rsidRPr="00E73566" w:rsidRDefault="009D1C10" w:rsidP="000F6EE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4F095B33" w:rsidR="009D1C10" w:rsidRPr="00E73566" w:rsidRDefault="009D1C10" w:rsidP="009D1C10">
      <w:r w:rsidRPr="00E73566">
        <w:t>This method shall support the request data structures specified in table </w:t>
      </w:r>
      <w:r>
        <w:t>8.</w:t>
      </w:r>
      <w:r w:rsidR="000F6EEC">
        <w:t>7</w:t>
      </w:r>
      <w:r>
        <w:t>.4.2.2</w:t>
      </w:r>
      <w:r w:rsidRPr="00E73566">
        <w:t>-2 and the response data structures and response codes specified in table </w:t>
      </w:r>
      <w:r>
        <w:t>8.</w:t>
      </w:r>
      <w:r w:rsidR="000F6EEC">
        <w:t>7</w:t>
      </w:r>
      <w:r>
        <w:t>.4.2.2</w:t>
      </w:r>
      <w:r w:rsidRPr="00E73566">
        <w:t>-3.</w:t>
      </w:r>
    </w:p>
    <w:p w14:paraId="0EF8234C" w14:textId="64356477" w:rsidR="009D1C10" w:rsidRPr="00E73566" w:rsidRDefault="009D1C10" w:rsidP="009D1C10">
      <w:pPr>
        <w:pStyle w:val="TH"/>
      </w:pPr>
      <w:r w:rsidRPr="00E73566">
        <w:t>Table </w:t>
      </w:r>
      <w:r>
        <w:t>8.</w:t>
      </w:r>
      <w:r w:rsidR="000F6EEC">
        <w:t>7</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D1C10" w:rsidRPr="00E73566" w14:paraId="5E6653F9" w14:textId="77777777" w:rsidTr="000F6EEC">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606EC70A" w14:textId="77777777" w:rsidR="009D1C10" w:rsidRPr="00E73566" w:rsidRDefault="009D1C10" w:rsidP="000F6EEC">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4D6BFD3" w14:textId="77777777" w:rsidR="009D1C10" w:rsidRPr="00E73566" w:rsidRDefault="009D1C10" w:rsidP="000F6EEC">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D89B86E" w14:textId="77777777" w:rsidR="009D1C10" w:rsidRPr="00E73566" w:rsidRDefault="009D1C10" w:rsidP="000F6EEC">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0F6EEC">
        <w:trPr>
          <w:jc w:val="center"/>
        </w:trPr>
        <w:tc>
          <w:tcPr>
            <w:tcW w:w="2944" w:type="dxa"/>
            <w:tcBorders>
              <w:top w:val="single" w:sz="4" w:space="0" w:color="auto"/>
              <w:left w:val="single" w:sz="6" w:space="0" w:color="000000"/>
              <w:bottom w:val="single" w:sz="6" w:space="0" w:color="000000"/>
              <w:right w:val="single" w:sz="6" w:space="0" w:color="000000"/>
            </w:tcBorders>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Borders>
              <w:top w:val="single" w:sz="4" w:space="0" w:color="auto"/>
              <w:left w:val="single" w:sz="6" w:space="0" w:color="000000"/>
              <w:bottom w:val="single" w:sz="6" w:space="0" w:color="000000"/>
              <w:right w:val="single" w:sz="6" w:space="0" w:color="000000"/>
            </w:tcBorders>
          </w:tcPr>
          <w:p w14:paraId="05E959C0" w14:textId="77777777" w:rsidR="009D1C10" w:rsidRPr="00E73566" w:rsidRDefault="009D1C10" w:rsidP="000F6EEC">
            <w:pPr>
              <w:pStyle w:val="TAC"/>
              <w:rPr>
                <w:lang w:eastAsia="ja-JP"/>
              </w:rPr>
            </w:pPr>
            <w:r>
              <w:rPr>
                <w:rFonts w:hint="eastAsia"/>
                <w:lang w:eastAsia="ja-JP"/>
              </w:rPr>
              <w:t>M</w:t>
            </w:r>
          </w:p>
        </w:tc>
        <w:tc>
          <w:tcPr>
            <w:tcW w:w="1331" w:type="dxa"/>
            <w:tcBorders>
              <w:top w:val="single" w:sz="4" w:space="0" w:color="auto"/>
              <w:left w:val="single" w:sz="6" w:space="0" w:color="000000"/>
              <w:bottom w:val="single" w:sz="6" w:space="0" w:color="000000"/>
              <w:right w:val="single" w:sz="6" w:space="0" w:color="000000"/>
            </w:tcBorders>
          </w:tcPr>
          <w:p w14:paraId="6424CA54" w14:textId="77777777" w:rsidR="009D1C10" w:rsidRPr="00E73566" w:rsidRDefault="009D1C10" w:rsidP="000F6EEC">
            <w:pPr>
              <w:pStyle w:val="TAL"/>
              <w:rPr>
                <w:lang w:eastAsia="ja-JP"/>
              </w:rPr>
            </w:pPr>
            <w:r>
              <w:rPr>
                <w:rFonts w:hint="eastAsia"/>
                <w:lang w:eastAsia="ja-JP"/>
              </w:rPr>
              <w:t>1</w:t>
            </w:r>
          </w:p>
        </w:tc>
        <w:tc>
          <w:tcPr>
            <w:tcW w:w="4903" w:type="dxa"/>
            <w:tcBorders>
              <w:top w:val="single" w:sz="4" w:space="0" w:color="auto"/>
              <w:left w:val="single" w:sz="6" w:space="0" w:color="000000"/>
              <w:bottom w:val="single" w:sz="6" w:space="0" w:color="000000"/>
              <w:right w:val="single" w:sz="6" w:space="0" w:color="000000"/>
            </w:tcBorders>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3E147EA6" w:rsidR="009D1C10" w:rsidRPr="00E73566" w:rsidRDefault="009D1C10" w:rsidP="009D1C10">
      <w:pPr>
        <w:pStyle w:val="TH"/>
      </w:pPr>
      <w:r w:rsidRPr="00E73566">
        <w:t>Table </w:t>
      </w:r>
      <w:r>
        <w:t>8.</w:t>
      </w:r>
      <w:r w:rsidR="000F6EEC">
        <w:t>7</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D1C10" w:rsidRPr="00E73566" w14:paraId="1C8E873B" w14:textId="77777777" w:rsidTr="000F6EEC">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9CE4B75" w14:textId="77777777" w:rsidR="009D1C10" w:rsidRPr="00E73566" w:rsidRDefault="009D1C10" w:rsidP="000F6EEC">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A319415" w14:textId="77777777" w:rsidR="009D1C10" w:rsidRPr="00E73566" w:rsidRDefault="009D1C10" w:rsidP="000F6EEC">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B0AB589" w14:textId="77777777" w:rsidR="009D1C10" w:rsidRPr="00E73566" w:rsidRDefault="009D1C10" w:rsidP="000F6EEC">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04E2FC53" w14:textId="77777777" w:rsidR="009D1C10" w:rsidRPr="00E73566" w:rsidRDefault="009D1C10" w:rsidP="000F6EEC">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22E6B109" w14:textId="77777777" w:rsidR="009D1C10" w:rsidRPr="00E73566" w:rsidRDefault="009D1C10" w:rsidP="000F6EEC">
            <w:pPr>
              <w:pStyle w:val="TAL"/>
              <w:rPr>
                <w:lang w:eastAsia="ja-JP"/>
              </w:rPr>
            </w:pPr>
            <w:r>
              <w:rPr>
                <w:rFonts w:hint="eastAsia"/>
                <w:lang w:eastAsia="ja-JP"/>
              </w:rPr>
              <w:t>n/a</w:t>
            </w:r>
          </w:p>
        </w:tc>
        <w:tc>
          <w:tcPr>
            <w:tcW w:w="215" w:type="pct"/>
            <w:tcBorders>
              <w:top w:val="single" w:sz="4" w:space="0" w:color="auto"/>
              <w:left w:val="single" w:sz="6" w:space="0" w:color="000000"/>
              <w:bottom w:val="single" w:sz="4" w:space="0" w:color="auto"/>
              <w:right w:val="single" w:sz="6" w:space="0" w:color="000000"/>
            </w:tcBorders>
          </w:tcPr>
          <w:p w14:paraId="07226E81" w14:textId="77777777" w:rsidR="009D1C10" w:rsidRPr="00E73566"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4EF6023C" w14:textId="77777777" w:rsidR="009D1C10" w:rsidRPr="00E73566"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Borders>
              <w:top w:val="single" w:sz="4" w:space="0" w:color="auto"/>
              <w:left w:val="single" w:sz="6" w:space="0" w:color="000000"/>
              <w:bottom w:val="single" w:sz="4" w:space="0" w:color="auto"/>
              <w:right w:val="single" w:sz="6" w:space="0" w:color="000000"/>
            </w:tcBorders>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0789B3EB" w14:textId="77777777" w:rsidR="009D1C10" w:rsidRPr="00066373" w:rsidRDefault="009D1C10" w:rsidP="000F6EEC">
            <w:pPr>
              <w:pStyle w:val="TAL"/>
              <w:rPr>
                <w:lang w:eastAsia="ja-JP"/>
              </w:rPr>
            </w:pPr>
            <w:r w:rsidRPr="00066373">
              <w:rPr>
                <w:lang w:eastAsia="zh-CN"/>
              </w:rPr>
              <w:t>N/A</w:t>
            </w:r>
          </w:p>
        </w:tc>
        <w:tc>
          <w:tcPr>
            <w:tcW w:w="215" w:type="pct"/>
            <w:tcBorders>
              <w:top w:val="single" w:sz="4" w:space="0" w:color="auto"/>
              <w:left w:val="single" w:sz="6" w:space="0" w:color="000000"/>
              <w:bottom w:val="single" w:sz="4" w:space="0" w:color="auto"/>
              <w:right w:val="single" w:sz="6" w:space="0" w:color="000000"/>
            </w:tcBorders>
          </w:tcPr>
          <w:p w14:paraId="48C7E6C2" w14:textId="77777777" w:rsidR="009D1C10" w:rsidRPr="0078471C"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37EC76A5" w14:textId="77777777" w:rsidR="009D1C10" w:rsidRPr="00710FFC"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05906D70" w14:textId="77777777" w:rsidR="009D1C10" w:rsidRPr="00066373" w:rsidRDefault="009D1C10" w:rsidP="000F6EEC">
            <w:pPr>
              <w:pStyle w:val="TAL"/>
              <w:rPr>
                <w:lang w:eastAsia="ja-JP"/>
              </w:rPr>
            </w:pPr>
            <w:r w:rsidRPr="00066373">
              <w:t>307 Temporary Redirect</w:t>
            </w:r>
          </w:p>
        </w:tc>
        <w:tc>
          <w:tcPr>
            <w:tcW w:w="2386" w:type="pct"/>
            <w:tcBorders>
              <w:top w:val="single" w:sz="4" w:space="0" w:color="auto"/>
              <w:left w:val="single" w:sz="6" w:space="0" w:color="000000"/>
              <w:bottom w:val="single" w:sz="4" w:space="0" w:color="auto"/>
              <w:right w:val="single" w:sz="6" w:space="0" w:color="000000"/>
            </w:tcBorders>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77777777"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2597DF94" w14:textId="77777777" w:rsidR="009D1C10" w:rsidRPr="00066373" w:rsidRDefault="009D1C10" w:rsidP="000F6EEC">
            <w:pPr>
              <w:pStyle w:val="TAL"/>
              <w:rPr>
                <w:lang w:eastAsia="ja-JP"/>
              </w:rPr>
            </w:pPr>
            <w:r w:rsidRPr="00066373">
              <w:rPr>
                <w:lang w:eastAsia="zh-CN"/>
              </w:rPr>
              <w:t>N/A</w:t>
            </w:r>
          </w:p>
        </w:tc>
        <w:tc>
          <w:tcPr>
            <w:tcW w:w="215" w:type="pct"/>
            <w:tcBorders>
              <w:top w:val="single" w:sz="4" w:space="0" w:color="auto"/>
              <w:left w:val="single" w:sz="6" w:space="0" w:color="000000"/>
              <w:bottom w:val="single" w:sz="4" w:space="0" w:color="auto"/>
              <w:right w:val="single" w:sz="6" w:space="0" w:color="000000"/>
            </w:tcBorders>
          </w:tcPr>
          <w:p w14:paraId="4E690296" w14:textId="77777777" w:rsidR="009D1C10" w:rsidRPr="00747C1D"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2D951BD2" w14:textId="77777777" w:rsidR="009D1C10" w:rsidRPr="00747C1D"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4C590D46" w14:textId="77777777" w:rsidR="009D1C10" w:rsidRPr="00066373" w:rsidRDefault="009D1C10" w:rsidP="000F6EEC">
            <w:pPr>
              <w:pStyle w:val="TAL"/>
              <w:rPr>
                <w:lang w:eastAsia="ja-JP"/>
              </w:rPr>
            </w:pPr>
            <w:r w:rsidRPr="00066373">
              <w:t>308 Permanent Redirect</w:t>
            </w:r>
          </w:p>
        </w:tc>
        <w:tc>
          <w:tcPr>
            <w:tcW w:w="2386" w:type="pct"/>
            <w:tcBorders>
              <w:top w:val="single" w:sz="4" w:space="0" w:color="auto"/>
              <w:left w:val="single" w:sz="6" w:space="0" w:color="000000"/>
              <w:bottom w:val="single" w:sz="4" w:space="0" w:color="auto"/>
              <w:right w:val="single" w:sz="6" w:space="0" w:color="000000"/>
            </w:tcBorders>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77777777"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0F6EE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8DB0DB" w14:textId="77777777"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5B18C779" w:rsidR="009D1C10" w:rsidRDefault="009D1C10" w:rsidP="009D1C10">
      <w:pPr>
        <w:pStyle w:val="TH"/>
      </w:pPr>
      <w:r w:rsidRPr="00E73566">
        <w:t>Table </w:t>
      </w:r>
      <w:r w:rsidR="000F6EEC">
        <w:t>8.7</w:t>
      </w:r>
      <w:r>
        <w:t>.4.2.2</w:t>
      </w:r>
      <w:r w:rsidRPr="00E7356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FBE4E9B"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B91C0"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F36FCE"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1511D1"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5972EB"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9A5BBD" w14:textId="77777777" w:rsidR="009D1C10" w:rsidRDefault="009D1C10" w:rsidP="000F6EEC">
            <w:pPr>
              <w:pStyle w:val="TAH"/>
            </w:pPr>
            <w:r>
              <w:t>Description</w:t>
            </w:r>
          </w:p>
        </w:tc>
      </w:tr>
      <w:tr w:rsidR="009D1C10" w14:paraId="29B6C4F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DA6E59"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7FE3C"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711C97"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6289B3"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4E17A275" w:rsidR="009D1C10" w:rsidRDefault="009D1C10" w:rsidP="009D1C10">
      <w:pPr>
        <w:pStyle w:val="TH"/>
      </w:pPr>
      <w:r w:rsidRPr="00E73566">
        <w:t>Table </w:t>
      </w:r>
      <w:r w:rsidR="000F6EEC">
        <w:t>8.7</w:t>
      </w:r>
      <w:r>
        <w:t>.4.2.2</w:t>
      </w:r>
      <w:r w:rsidRPr="00E7356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1FDB2D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7FDAFF"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0173DA"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C65EEB"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34265A"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B02162" w14:textId="77777777" w:rsidR="009D1C10" w:rsidRDefault="009D1C10" w:rsidP="000F6EEC">
            <w:pPr>
              <w:pStyle w:val="TAH"/>
            </w:pPr>
            <w:r>
              <w:t>Description</w:t>
            </w:r>
          </w:p>
        </w:tc>
      </w:tr>
      <w:tr w:rsidR="009D1C10" w14:paraId="2A9714E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40209"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68ED1C2"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11EC0C"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9969C5"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77777777" w:rsidR="009D1C10" w:rsidRDefault="009D1C10" w:rsidP="009D1C10"/>
    <w:p w14:paraId="4364F79A" w14:textId="7146D7BD" w:rsidR="009D1C10" w:rsidRDefault="009D1C10" w:rsidP="009D1C10">
      <w:pPr>
        <w:pStyle w:val="Heading3"/>
      </w:pPr>
      <w:bookmarkStart w:id="4463" w:name="_Toc85734443"/>
      <w:bookmarkStart w:id="4464" w:name="_Toc88591095"/>
      <w:r>
        <w:t>8.</w:t>
      </w:r>
      <w:r w:rsidR="000F6EEC">
        <w:t>7</w:t>
      </w:r>
      <w:r>
        <w:t>.5</w:t>
      </w:r>
      <w:r>
        <w:tab/>
        <w:t>Data Model</w:t>
      </w:r>
      <w:bookmarkEnd w:id="4463"/>
      <w:bookmarkEnd w:id="4464"/>
    </w:p>
    <w:p w14:paraId="137BB7C6" w14:textId="201DEC26" w:rsidR="009D1C10" w:rsidRDefault="009D1C10" w:rsidP="009D1C10">
      <w:pPr>
        <w:pStyle w:val="Heading4"/>
        <w:rPr>
          <w:lang w:eastAsia="zh-CN"/>
        </w:rPr>
      </w:pPr>
      <w:bookmarkStart w:id="4465" w:name="_Toc85734444"/>
      <w:bookmarkStart w:id="4466" w:name="_Toc88591096"/>
      <w:r>
        <w:rPr>
          <w:lang w:eastAsia="zh-CN"/>
        </w:rPr>
        <w:t>8.</w:t>
      </w:r>
      <w:r w:rsidR="000F6EEC">
        <w:rPr>
          <w:lang w:eastAsia="zh-CN"/>
        </w:rPr>
        <w:t>7</w:t>
      </w:r>
      <w:r>
        <w:rPr>
          <w:lang w:eastAsia="zh-CN"/>
        </w:rPr>
        <w:t>.5.1</w:t>
      </w:r>
      <w:r>
        <w:rPr>
          <w:lang w:eastAsia="zh-CN"/>
        </w:rPr>
        <w:tab/>
        <w:t>General</w:t>
      </w:r>
      <w:bookmarkEnd w:id="4465"/>
      <w:bookmarkEnd w:id="4466"/>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6E5F30FB" w:rsidR="009D1C10" w:rsidRDefault="009D1C10" w:rsidP="009D1C10">
      <w:r>
        <w:t>Table 8.</w:t>
      </w:r>
      <w:r w:rsidR="000F6EEC">
        <w:t>7</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0FC6023E" w:rsidR="009D1C10" w:rsidRDefault="009D1C10" w:rsidP="009D1C10">
      <w:pPr>
        <w:pStyle w:val="TH"/>
      </w:pPr>
      <w:r>
        <w:lastRenderedPageBreak/>
        <w:t>Table 8.</w:t>
      </w:r>
      <w:r w:rsidR="000F6EEC">
        <w:t>7</w:t>
      </w:r>
      <w:r>
        <w:t xml:space="preserve">.5.1-1: Eees_ACRManagementEvent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5162AB1" w14:textId="77777777" w:rsidR="009D1C10" w:rsidRDefault="009D1C10" w:rsidP="000F6EE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E70AFB3" w14:textId="77777777" w:rsidR="009D1C10" w:rsidRDefault="009D1C10" w:rsidP="000F6EE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44115958" w14:textId="77777777" w:rsidR="009D1C10" w:rsidRDefault="009D1C10" w:rsidP="000F6EE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89D4D6C" w14:textId="77777777" w:rsidR="009D1C10" w:rsidRDefault="009D1C10" w:rsidP="000F6EEC">
            <w:pPr>
              <w:pStyle w:val="TAH"/>
            </w:pPr>
            <w:r>
              <w:t>Applicability</w:t>
            </w:r>
          </w:p>
        </w:tc>
      </w:tr>
      <w:tr w:rsidR="005A3BE7" w:rsidRPr="00223C5D" w14:paraId="7054FEF8"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003D9C6" w14:textId="364A0D41" w:rsidR="005A3BE7" w:rsidRDefault="005A3BE7" w:rsidP="005A3BE7">
            <w:pPr>
              <w:pStyle w:val="TAL"/>
            </w:pPr>
            <w:r>
              <w:rPr>
                <w:lang w:eastAsia="ja-JP"/>
              </w:rPr>
              <w:t>AcrMgntEventsSubscription</w:t>
            </w:r>
          </w:p>
        </w:tc>
        <w:tc>
          <w:tcPr>
            <w:tcW w:w="1297" w:type="dxa"/>
            <w:tcBorders>
              <w:top w:val="single" w:sz="4" w:space="0" w:color="auto"/>
              <w:left w:val="single" w:sz="4" w:space="0" w:color="auto"/>
              <w:bottom w:val="single" w:sz="4" w:space="0" w:color="auto"/>
              <w:right w:val="single" w:sz="4" w:space="0" w:color="auto"/>
            </w:tcBorders>
          </w:tcPr>
          <w:p w14:paraId="2EC61EAD" w14:textId="51EB419E" w:rsidR="005A3BE7" w:rsidRPr="008575FC" w:rsidRDefault="005A3BE7" w:rsidP="005A3BE7">
            <w:pPr>
              <w:pStyle w:val="TAL"/>
            </w:pPr>
            <w:r w:rsidRPr="008575FC">
              <w:rPr>
                <w:rFonts w:hint="eastAsia"/>
              </w:rPr>
              <w:t>8.</w:t>
            </w:r>
            <w:r>
              <w:t>7</w:t>
            </w:r>
            <w:r w:rsidRPr="008575FC">
              <w:rPr>
                <w:rFonts w:hint="eastAsia"/>
              </w:rPr>
              <w:t>.5.2</w:t>
            </w:r>
            <w:r>
              <w:t>.2</w:t>
            </w:r>
          </w:p>
        </w:tc>
        <w:tc>
          <w:tcPr>
            <w:tcW w:w="2887" w:type="dxa"/>
            <w:tcBorders>
              <w:top w:val="single" w:sz="4" w:space="0" w:color="auto"/>
              <w:left w:val="single" w:sz="4" w:space="0" w:color="auto"/>
              <w:bottom w:val="single" w:sz="4" w:space="0" w:color="auto"/>
              <w:right w:val="single" w:sz="4" w:space="0" w:color="auto"/>
            </w:tcBorders>
          </w:tcPr>
          <w:p w14:paraId="0193B0F7"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19F89411" w14:textId="77777777" w:rsidR="005A3BE7" w:rsidRPr="0034210A" w:rsidRDefault="005A3BE7" w:rsidP="005A3BE7">
            <w:pPr>
              <w:pStyle w:val="TAL"/>
            </w:pPr>
          </w:p>
        </w:tc>
      </w:tr>
      <w:tr w:rsidR="005A3BE7" w:rsidRPr="00223C5D" w14:paraId="7D07184C"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7C652EE" w14:textId="1E621875" w:rsidR="005A3BE7" w:rsidRDefault="005A3BE7" w:rsidP="005A3BE7">
            <w:pPr>
              <w:pStyle w:val="TAL"/>
            </w:pPr>
            <w:r>
              <w:t>AcrMgnt</w:t>
            </w:r>
            <w:r w:rsidRPr="001E0D95">
              <w:t>Event</w:t>
            </w:r>
            <w:r>
              <w:t>Subsc</w:t>
            </w:r>
          </w:p>
        </w:tc>
        <w:tc>
          <w:tcPr>
            <w:tcW w:w="1297" w:type="dxa"/>
            <w:tcBorders>
              <w:top w:val="single" w:sz="4" w:space="0" w:color="auto"/>
              <w:left w:val="single" w:sz="4" w:space="0" w:color="auto"/>
              <w:bottom w:val="single" w:sz="4" w:space="0" w:color="auto"/>
              <w:right w:val="single" w:sz="4" w:space="0" w:color="auto"/>
            </w:tcBorders>
          </w:tcPr>
          <w:p w14:paraId="5E68180D" w14:textId="3450F913" w:rsidR="005A3BE7" w:rsidRPr="008575FC" w:rsidRDefault="005A3BE7" w:rsidP="005A3BE7">
            <w:pPr>
              <w:pStyle w:val="TAL"/>
            </w:pPr>
            <w:r w:rsidRPr="008575FC">
              <w:rPr>
                <w:rFonts w:hint="eastAsia"/>
              </w:rPr>
              <w:t>8.</w:t>
            </w:r>
            <w:r>
              <w:t>7</w:t>
            </w:r>
            <w:r w:rsidRPr="008575FC">
              <w:rPr>
                <w:rFonts w:hint="eastAsia"/>
              </w:rPr>
              <w:t>.5.2</w:t>
            </w:r>
            <w:r>
              <w:t>.3</w:t>
            </w:r>
          </w:p>
        </w:tc>
        <w:tc>
          <w:tcPr>
            <w:tcW w:w="2887" w:type="dxa"/>
            <w:tcBorders>
              <w:top w:val="single" w:sz="4" w:space="0" w:color="auto"/>
              <w:left w:val="single" w:sz="4" w:space="0" w:color="auto"/>
              <w:bottom w:val="single" w:sz="4" w:space="0" w:color="auto"/>
              <w:right w:val="single" w:sz="4" w:space="0" w:color="auto"/>
            </w:tcBorders>
          </w:tcPr>
          <w:p w14:paraId="5A6F8F46"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4D8677F" w14:textId="77777777" w:rsidR="005A3BE7" w:rsidRPr="0034210A" w:rsidRDefault="005A3BE7" w:rsidP="005A3BE7">
            <w:pPr>
              <w:pStyle w:val="TAL"/>
            </w:pPr>
          </w:p>
        </w:tc>
      </w:tr>
      <w:tr w:rsidR="005A3BE7" w:rsidRPr="00223C5D" w14:paraId="780C656C"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143C1F69" w14:textId="12531563" w:rsidR="005A3BE7" w:rsidRDefault="005A3BE7" w:rsidP="005A3BE7">
            <w:pPr>
              <w:pStyle w:val="TAL"/>
            </w:pPr>
            <w:r>
              <w:rPr>
                <w:lang w:eastAsia="ja-JP"/>
              </w:rPr>
              <w:t>AcrMgntEventsSubscriptionPatch</w:t>
            </w:r>
          </w:p>
        </w:tc>
        <w:tc>
          <w:tcPr>
            <w:tcW w:w="1297" w:type="dxa"/>
            <w:tcBorders>
              <w:top w:val="single" w:sz="4" w:space="0" w:color="auto"/>
              <w:left w:val="single" w:sz="4" w:space="0" w:color="auto"/>
              <w:bottom w:val="single" w:sz="4" w:space="0" w:color="auto"/>
              <w:right w:val="single" w:sz="4" w:space="0" w:color="auto"/>
            </w:tcBorders>
          </w:tcPr>
          <w:p w14:paraId="618DC61A" w14:textId="18682A85" w:rsidR="005A3BE7" w:rsidRPr="008575FC" w:rsidRDefault="005A3BE7" w:rsidP="005A3BE7">
            <w:pPr>
              <w:pStyle w:val="TAL"/>
            </w:pPr>
            <w:r w:rsidRPr="008575FC">
              <w:rPr>
                <w:rFonts w:hint="eastAsia"/>
              </w:rPr>
              <w:t>8.</w:t>
            </w:r>
            <w:r>
              <w:t>7</w:t>
            </w:r>
            <w:r w:rsidRPr="008575FC">
              <w:rPr>
                <w:rFonts w:hint="eastAsia"/>
              </w:rPr>
              <w:t>.5.2</w:t>
            </w:r>
            <w:r>
              <w:t>.4</w:t>
            </w:r>
          </w:p>
        </w:tc>
        <w:tc>
          <w:tcPr>
            <w:tcW w:w="2887" w:type="dxa"/>
            <w:tcBorders>
              <w:top w:val="single" w:sz="4" w:space="0" w:color="auto"/>
              <w:left w:val="single" w:sz="4" w:space="0" w:color="auto"/>
              <w:bottom w:val="single" w:sz="4" w:space="0" w:color="auto"/>
              <w:right w:val="single" w:sz="4" w:space="0" w:color="auto"/>
            </w:tcBorders>
          </w:tcPr>
          <w:p w14:paraId="16F5ADD0"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6A19BA49" w14:textId="77777777" w:rsidR="005A3BE7" w:rsidRPr="0034210A" w:rsidRDefault="005A3BE7" w:rsidP="005A3BE7">
            <w:pPr>
              <w:pStyle w:val="TAL"/>
            </w:pPr>
          </w:p>
        </w:tc>
      </w:tr>
      <w:tr w:rsidR="005A3BE7" w:rsidRPr="00223C5D" w14:paraId="72CAF60E"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E9BD773" w14:textId="409314FD" w:rsidR="005A3BE7" w:rsidRDefault="005A3BE7" w:rsidP="005A3BE7">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Borders>
              <w:top w:val="single" w:sz="4" w:space="0" w:color="auto"/>
              <w:left w:val="single" w:sz="4" w:space="0" w:color="auto"/>
              <w:bottom w:val="single" w:sz="4" w:space="0" w:color="auto"/>
              <w:right w:val="single" w:sz="4" w:space="0" w:color="auto"/>
            </w:tcBorders>
          </w:tcPr>
          <w:p w14:paraId="0BA509F5" w14:textId="65991310" w:rsidR="005A3BE7" w:rsidRPr="008575FC" w:rsidRDefault="005A3BE7" w:rsidP="005A3BE7">
            <w:pPr>
              <w:pStyle w:val="TAL"/>
            </w:pPr>
            <w:r w:rsidRPr="008575FC">
              <w:t>8.</w:t>
            </w:r>
            <w:r>
              <w:t>7</w:t>
            </w:r>
            <w:r w:rsidRPr="008575FC">
              <w:t>.5.2.</w:t>
            </w:r>
            <w:r>
              <w:t>5</w:t>
            </w:r>
          </w:p>
        </w:tc>
        <w:tc>
          <w:tcPr>
            <w:tcW w:w="2887" w:type="dxa"/>
            <w:tcBorders>
              <w:top w:val="single" w:sz="4" w:space="0" w:color="auto"/>
              <w:left w:val="single" w:sz="4" w:space="0" w:color="auto"/>
              <w:bottom w:val="single" w:sz="4" w:space="0" w:color="auto"/>
              <w:right w:val="single" w:sz="4" w:space="0" w:color="auto"/>
            </w:tcBorders>
          </w:tcPr>
          <w:p w14:paraId="557BB1CD"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560EF5A" w14:textId="77777777" w:rsidR="005A3BE7" w:rsidRPr="0034210A" w:rsidRDefault="005A3BE7" w:rsidP="005A3BE7">
            <w:pPr>
              <w:pStyle w:val="TAL"/>
            </w:pPr>
          </w:p>
        </w:tc>
      </w:tr>
      <w:tr w:rsidR="005A3BE7" w:rsidRPr="00223C5D" w14:paraId="01353236"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6F4E7749" w14:textId="1188E168" w:rsidR="005A3BE7" w:rsidRDefault="005A3BE7" w:rsidP="005A3BE7">
            <w:pPr>
              <w:pStyle w:val="TAL"/>
              <w:rPr>
                <w:lang w:eastAsia="ja-JP"/>
              </w:rPr>
            </w:pPr>
            <w:r>
              <w:t>AcrMgntEventReport</w:t>
            </w:r>
          </w:p>
        </w:tc>
        <w:tc>
          <w:tcPr>
            <w:tcW w:w="1297" w:type="dxa"/>
            <w:tcBorders>
              <w:top w:val="single" w:sz="4" w:space="0" w:color="auto"/>
              <w:left w:val="single" w:sz="4" w:space="0" w:color="auto"/>
              <w:bottom w:val="single" w:sz="4" w:space="0" w:color="auto"/>
              <w:right w:val="single" w:sz="4" w:space="0" w:color="auto"/>
            </w:tcBorders>
          </w:tcPr>
          <w:p w14:paraId="304323A2" w14:textId="4B3BFB78" w:rsidR="005A3BE7" w:rsidRPr="008575FC" w:rsidRDefault="005A3BE7" w:rsidP="005A3BE7">
            <w:pPr>
              <w:pStyle w:val="TAL"/>
            </w:pPr>
            <w:r w:rsidRPr="008575FC">
              <w:rPr>
                <w:rFonts w:hint="eastAsia"/>
              </w:rPr>
              <w:t>8.</w:t>
            </w:r>
            <w:r>
              <w:t>7</w:t>
            </w:r>
            <w:r w:rsidRPr="008575FC">
              <w:rPr>
                <w:rFonts w:hint="eastAsia"/>
              </w:rPr>
              <w:t>.5.2.</w:t>
            </w:r>
            <w:r>
              <w:t>6</w:t>
            </w:r>
          </w:p>
        </w:tc>
        <w:tc>
          <w:tcPr>
            <w:tcW w:w="2887" w:type="dxa"/>
            <w:tcBorders>
              <w:top w:val="single" w:sz="4" w:space="0" w:color="auto"/>
              <w:left w:val="single" w:sz="4" w:space="0" w:color="auto"/>
              <w:bottom w:val="single" w:sz="4" w:space="0" w:color="auto"/>
              <w:right w:val="single" w:sz="4" w:space="0" w:color="auto"/>
            </w:tcBorders>
          </w:tcPr>
          <w:p w14:paraId="1ABAB7EC"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82EA9CF" w14:textId="77777777" w:rsidR="005A3BE7" w:rsidRPr="0034210A" w:rsidRDefault="005A3BE7" w:rsidP="005A3BE7">
            <w:pPr>
              <w:pStyle w:val="TAL"/>
            </w:pPr>
          </w:p>
        </w:tc>
      </w:tr>
      <w:tr w:rsidR="005A3BE7" w:rsidRPr="00223C5D" w14:paraId="57FF3395"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70D3E415" w14:textId="122D3DA5" w:rsidR="005A3BE7" w:rsidRDefault="005A3BE7" w:rsidP="005A3BE7">
            <w:pPr>
              <w:pStyle w:val="TAL"/>
              <w:rPr>
                <w:lang w:eastAsia="ja-JP"/>
              </w:rPr>
            </w:pPr>
            <w:r>
              <w:t>FailureAcrMgntEventInfo</w:t>
            </w:r>
          </w:p>
        </w:tc>
        <w:tc>
          <w:tcPr>
            <w:tcW w:w="1297" w:type="dxa"/>
            <w:tcBorders>
              <w:top w:val="single" w:sz="4" w:space="0" w:color="auto"/>
              <w:left w:val="single" w:sz="4" w:space="0" w:color="auto"/>
              <w:bottom w:val="single" w:sz="4" w:space="0" w:color="auto"/>
              <w:right w:val="single" w:sz="4" w:space="0" w:color="auto"/>
            </w:tcBorders>
          </w:tcPr>
          <w:p w14:paraId="0BE1E8C1" w14:textId="6CA2A40D" w:rsidR="005A3BE7" w:rsidRPr="008575FC" w:rsidRDefault="005A3BE7" w:rsidP="005A3BE7">
            <w:pPr>
              <w:pStyle w:val="TAL"/>
            </w:pPr>
            <w:r w:rsidRPr="008575FC">
              <w:rPr>
                <w:rFonts w:hint="eastAsia"/>
              </w:rPr>
              <w:t>8.</w:t>
            </w:r>
            <w:r>
              <w:t>7</w:t>
            </w:r>
            <w:r w:rsidRPr="008575FC">
              <w:rPr>
                <w:rFonts w:hint="eastAsia"/>
              </w:rPr>
              <w:t>.5.2</w:t>
            </w:r>
            <w:r>
              <w:t>.7</w:t>
            </w:r>
          </w:p>
        </w:tc>
        <w:tc>
          <w:tcPr>
            <w:tcW w:w="2887" w:type="dxa"/>
            <w:tcBorders>
              <w:top w:val="single" w:sz="4" w:space="0" w:color="auto"/>
              <w:left w:val="single" w:sz="4" w:space="0" w:color="auto"/>
              <w:bottom w:val="single" w:sz="4" w:space="0" w:color="auto"/>
              <w:right w:val="single" w:sz="4" w:space="0" w:color="auto"/>
            </w:tcBorders>
          </w:tcPr>
          <w:p w14:paraId="74AADB26"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59A632FF" w14:textId="77777777" w:rsidR="005A3BE7" w:rsidRPr="0034210A" w:rsidRDefault="005A3BE7" w:rsidP="005A3BE7">
            <w:pPr>
              <w:pStyle w:val="TAL"/>
            </w:pPr>
          </w:p>
        </w:tc>
      </w:tr>
      <w:tr w:rsidR="005A3BE7" w:rsidRPr="00223C5D" w14:paraId="66090E72"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746AB7E3" w14:textId="367C8102" w:rsidR="005A3BE7" w:rsidRDefault="005A3BE7" w:rsidP="005A3BE7">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Borders>
              <w:top w:val="single" w:sz="4" w:space="0" w:color="auto"/>
              <w:left w:val="single" w:sz="4" w:space="0" w:color="auto"/>
              <w:bottom w:val="single" w:sz="4" w:space="0" w:color="auto"/>
              <w:right w:val="single" w:sz="4" w:space="0" w:color="auto"/>
            </w:tcBorders>
          </w:tcPr>
          <w:p w14:paraId="3D1D7AB9" w14:textId="616DEDFC" w:rsidR="005A3BE7" w:rsidRPr="008575FC" w:rsidRDefault="005A3BE7" w:rsidP="005A3BE7">
            <w:pPr>
              <w:pStyle w:val="TAL"/>
            </w:pPr>
            <w:r>
              <w:rPr>
                <w:rFonts w:hint="eastAsia"/>
                <w:lang w:eastAsia="zh-CN"/>
              </w:rPr>
              <w:t>8</w:t>
            </w:r>
            <w:r>
              <w:rPr>
                <w:lang w:eastAsia="zh-CN"/>
              </w:rPr>
              <w:t>.7.5.2.8</w:t>
            </w:r>
          </w:p>
        </w:tc>
        <w:tc>
          <w:tcPr>
            <w:tcW w:w="2887" w:type="dxa"/>
            <w:tcBorders>
              <w:top w:val="single" w:sz="4" w:space="0" w:color="auto"/>
              <w:left w:val="single" w:sz="4" w:space="0" w:color="auto"/>
              <w:bottom w:val="single" w:sz="4" w:space="0" w:color="auto"/>
              <w:right w:val="single" w:sz="4" w:space="0" w:color="auto"/>
            </w:tcBorders>
          </w:tcPr>
          <w:p w14:paraId="2EF9DD68"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42AF9C39" w14:textId="77777777" w:rsidR="005A3BE7" w:rsidRPr="0034210A" w:rsidRDefault="005A3BE7" w:rsidP="005A3BE7">
            <w:pPr>
              <w:pStyle w:val="TAL"/>
            </w:pPr>
          </w:p>
        </w:tc>
      </w:tr>
      <w:tr w:rsidR="005A3BE7" w:rsidRPr="00223C5D" w14:paraId="5BDFC53B"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47C2028" w14:textId="1D20B73E" w:rsidR="005A3BE7" w:rsidRDefault="005A3BE7" w:rsidP="005A3BE7">
            <w:pPr>
              <w:pStyle w:val="TAL"/>
              <w:rPr>
                <w:lang w:eastAsia="ja-JP"/>
              </w:rPr>
            </w:pPr>
            <w:r>
              <w:rPr>
                <w:lang w:eastAsia="ja-JP"/>
              </w:rPr>
              <w:t>AcrMgntEvent</w:t>
            </w:r>
          </w:p>
        </w:tc>
        <w:tc>
          <w:tcPr>
            <w:tcW w:w="1297" w:type="dxa"/>
            <w:tcBorders>
              <w:top w:val="single" w:sz="4" w:space="0" w:color="auto"/>
              <w:left w:val="single" w:sz="4" w:space="0" w:color="auto"/>
              <w:bottom w:val="single" w:sz="4" w:space="0" w:color="auto"/>
              <w:right w:val="single" w:sz="4" w:space="0" w:color="auto"/>
            </w:tcBorders>
          </w:tcPr>
          <w:p w14:paraId="28EA51DC" w14:textId="0B228E22" w:rsidR="005A3BE7" w:rsidRPr="008575FC" w:rsidRDefault="005A3BE7" w:rsidP="005A3BE7">
            <w:pPr>
              <w:pStyle w:val="TAL"/>
              <w:rPr>
                <w:lang w:eastAsia="zh-CN"/>
              </w:rPr>
            </w:pPr>
            <w:r w:rsidRPr="008575FC">
              <w:rPr>
                <w:rFonts w:hint="eastAsia"/>
              </w:rPr>
              <w:t>8.</w:t>
            </w:r>
            <w:r>
              <w:t>7</w:t>
            </w:r>
            <w:r w:rsidRPr="008575FC">
              <w:rPr>
                <w:rFonts w:hint="eastAsia"/>
              </w:rPr>
              <w:t>.5.</w:t>
            </w:r>
            <w:r>
              <w:t>3.3</w:t>
            </w:r>
          </w:p>
        </w:tc>
        <w:tc>
          <w:tcPr>
            <w:tcW w:w="2887" w:type="dxa"/>
            <w:tcBorders>
              <w:top w:val="single" w:sz="4" w:space="0" w:color="auto"/>
              <w:left w:val="single" w:sz="4" w:space="0" w:color="auto"/>
              <w:bottom w:val="single" w:sz="4" w:space="0" w:color="auto"/>
              <w:right w:val="single" w:sz="4" w:space="0" w:color="auto"/>
            </w:tcBorders>
          </w:tcPr>
          <w:p w14:paraId="405328A8"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514B96A9" w14:textId="77777777" w:rsidR="005A3BE7" w:rsidRPr="0034210A" w:rsidRDefault="005A3BE7" w:rsidP="005A3BE7">
            <w:pPr>
              <w:pStyle w:val="TAL"/>
            </w:pPr>
          </w:p>
        </w:tc>
      </w:tr>
    </w:tbl>
    <w:p w14:paraId="329E6198" w14:textId="77777777" w:rsidR="009D1C10" w:rsidRDefault="009D1C10" w:rsidP="009D1C10"/>
    <w:p w14:paraId="0112D30C" w14:textId="7A82EC02" w:rsidR="009D1C10" w:rsidRDefault="005A3BE7" w:rsidP="009D1C10">
      <w:r>
        <w:t>Table 8.7</w:t>
      </w:r>
      <w:r w:rsidR="009D1C10">
        <w:t xml:space="preserve">.5.1-2 specifies data types re-used by the Eees_ACRManagementEvent API service. </w:t>
      </w:r>
    </w:p>
    <w:p w14:paraId="4A372A22" w14:textId="09693EAF" w:rsidR="009D1C10" w:rsidRDefault="00977663" w:rsidP="009D1C10">
      <w:pPr>
        <w:pStyle w:val="TH"/>
      </w:pPr>
      <w:r>
        <w:t>Table 8.7</w:t>
      </w:r>
      <w:r w:rsidR="009D1C10">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41582BBA" w14:textId="77777777" w:rsidR="009D1C10" w:rsidRDefault="009D1C10" w:rsidP="000F6EEC">
            <w:pPr>
              <w:pStyle w:val="TAH"/>
            </w:pPr>
            <w:r>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hideMark/>
          </w:tcPr>
          <w:p w14:paraId="6E92478C" w14:textId="77777777" w:rsidR="009D1C10" w:rsidRDefault="009D1C10" w:rsidP="000F6EEC">
            <w:pPr>
              <w:pStyle w:val="TAH"/>
            </w:pPr>
            <w:r>
              <w:t>Reference</w:t>
            </w:r>
          </w:p>
        </w:tc>
        <w:tc>
          <w:tcPr>
            <w:tcW w:w="2731" w:type="dxa"/>
            <w:tcBorders>
              <w:top w:val="single" w:sz="4" w:space="0" w:color="auto"/>
              <w:left w:val="single" w:sz="4" w:space="0" w:color="auto"/>
              <w:bottom w:val="single" w:sz="4" w:space="0" w:color="auto"/>
              <w:right w:val="single" w:sz="4" w:space="0" w:color="auto"/>
            </w:tcBorders>
            <w:shd w:val="clear" w:color="auto" w:fill="C0C0C0"/>
            <w:hideMark/>
          </w:tcPr>
          <w:p w14:paraId="7CCFC2E9" w14:textId="77777777" w:rsidR="009D1C10" w:rsidRDefault="009D1C10" w:rsidP="000F6EEC">
            <w:pPr>
              <w:pStyle w:val="TAH"/>
            </w:pPr>
            <w:r>
              <w:t>Comments</w:t>
            </w:r>
          </w:p>
        </w:tc>
        <w:tc>
          <w:tcPr>
            <w:tcW w:w="2517" w:type="dxa"/>
            <w:tcBorders>
              <w:top w:val="single" w:sz="4" w:space="0" w:color="auto"/>
              <w:left w:val="single" w:sz="4" w:space="0" w:color="auto"/>
              <w:bottom w:val="single" w:sz="4" w:space="0" w:color="auto"/>
              <w:right w:val="single" w:sz="4" w:space="0" w:color="auto"/>
            </w:tcBorders>
            <w:shd w:val="clear" w:color="auto" w:fill="C0C0C0"/>
          </w:tcPr>
          <w:p w14:paraId="49756AFE" w14:textId="77777777" w:rsidR="009D1C10" w:rsidRDefault="009D1C10" w:rsidP="000F6EEC">
            <w:pPr>
              <w:pStyle w:val="TAH"/>
            </w:pPr>
            <w:r>
              <w:t>Applicability</w:t>
            </w:r>
          </w:p>
        </w:tc>
      </w:tr>
      <w:tr w:rsidR="009D1C10" w:rsidRPr="001E0D95" w14:paraId="2E496AE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7BECBB28" w14:textId="77777777" w:rsidR="009D1C10" w:rsidRPr="001E0D95" w:rsidRDefault="009D1C10" w:rsidP="000F6EEC">
            <w:pPr>
              <w:pStyle w:val="TAL"/>
            </w:pPr>
            <w:r w:rsidRPr="00DC49BF">
              <w:t>DateTime</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3D4D65B" w14:textId="77777777" w:rsidR="009D1C10" w:rsidRPr="001E0D95" w:rsidRDefault="009D1C10" w:rsidP="000F6EEC">
            <w:pPr>
              <w:pStyle w:val="TAL"/>
            </w:pPr>
            <w:r>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303F64"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0FCD377" w14:textId="77777777" w:rsidR="009D1C10" w:rsidRPr="001E0D95" w:rsidRDefault="009D1C10" w:rsidP="000F6EEC">
            <w:pPr>
              <w:pStyle w:val="TAL"/>
            </w:pPr>
          </w:p>
        </w:tc>
      </w:tr>
      <w:tr w:rsidR="009D1C10" w:rsidRPr="001E0D95" w14:paraId="4A5F5B0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5196DE55" w14:textId="77777777" w:rsidR="009D1C10" w:rsidRPr="001E0D95" w:rsidRDefault="009D1C10" w:rsidP="000F6EEC">
            <w:pPr>
              <w:pStyle w:val="TAL"/>
            </w:pPr>
            <w:r>
              <w:t>DnaiChangeType</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23DC487C"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4D57C36"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D0B022E" w14:textId="77777777" w:rsidR="009D1C10" w:rsidRPr="001E0D95" w:rsidRDefault="009D1C10" w:rsidP="000F6EEC">
            <w:pPr>
              <w:pStyle w:val="TAL"/>
            </w:pPr>
          </w:p>
        </w:tc>
      </w:tr>
      <w:tr w:rsidR="009D1C10" w:rsidRPr="001E0D95" w14:paraId="23B9226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4733FDD9" w14:textId="77777777" w:rsidR="009D1C10" w:rsidRDefault="009D1C10" w:rsidP="000F6EEC">
            <w:pPr>
              <w:pStyle w:val="TAL"/>
            </w:pPr>
            <w:r w:rsidRPr="00F11966">
              <w:t>DnaiChangeTypeRm</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09E53A9"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4FC4E77"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E5AFD6E" w14:textId="77777777" w:rsidR="009D1C10" w:rsidRPr="001E0D95" w:rsidRDefault="009D1C10" w:rsidP="000F6EEC">
            <w:pPr>
              <w:pStyle w:val="TAL"/>
            </w:pPr>
          </w:p>
        </w:tc>
      </w:tr>
      <w:tr w:rsidR="009D1C10" w:rsidRPr="00857CE6" w14:paraId="06EA9741"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069A12A" w14:textId="77777777" w:rsidR="009D1C10" w:rsidRDefault="009D1C10" w:rsidP="000F6EEC">
            <w:pPr>
              <w:pStyle w:val="TAL"/>
            </w:pPr>
            <w:r w:rsidRPr="001E0D95">
              <w:t>ExternalGroupId</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F587045"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ED7E0C2" w14:textId="77777777" w:rsidR="009D1C10" w:rsidRPr="001E0D95" w:rsidRDefault="009D1C10" w:rsidP="000F6EEC">
            <w:pPr>
              <w:pStyle w:val="TAL"/>
            </w:pPr>
            <w:r>
              <w:t>Rep</w:t>
            </w:r>
            <w:r w:rsidRPr="001E0D95">
              <w:t>resent</w:t>
            </w:r>
            <w:r>
              <w:t>s an</w:t>
            </w:r>
            <w:r w:rsidRPr="001E0D95">
              <w:t xml:space="preserve"> external group </w:t>
            </w:r>
            <w:r>
              <w:t>of UEs</w:t>
            </w:r>
            <w:r w:rsidRPr="001E0D95">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AD63635" w14:textId="77777777" w:rsidR="009D1C10" w:rsidRPr="001E0D95" w:rsidRDefault="009D1C10" w:rsidP="000F6EEC">
            <w:pPr>
              <w:pStyle w:val="TAL"/>
            </w:pPr>
          </w:p>
        </w:tc>
      </w:tr>
      <w:tr w:rsidR="009D1C10" w:rsidRPr="001E0D95" w14:paraId="091B89BF"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70B93FCC" w14:textId="77777777" w:rsidR="009D1C10" w:rsidRPr="001E0D95" w:rsidRDefault="009D1C10" w:rsidP="000F6EEC">
            <w:pPr>
              <w:pStyle w:val="TAL"/>
            </w:pPr>
            <w:r w:rsidRPr="001E0D95">
              <w:t>Gpsi</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0DD1753D"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78B7004"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B550E89" w14:textId="77777777" w:rsidR="009D1C10" w:rsidRPr="001E0D95" w:rsidRDefault="009D1C10" w:rsidP="000F6EEC">
            <w:pPr>
              <w:pStyle w:val="TAL"/>
            </w:pPr>
          </w:p>
        </w:tc>
      </w:tr>
      <w:tr w:rsidR="009D1C10" w:rsidRPr="001E0D95" w14:paraId="58AC2371"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00800E20" w14:textId="77777777" w:rsidR="009D1C10" w:rsidRPr="001E0D95" w:rsidRDefault="009D1C10" w:rsidP="000F6EEC">
            <w:pPr>
              <w:pStyle w:val="TAL"/>
            </w:pPr>
            <w:r w:rsidRPr="001E0D95">
              <w:t>GroupId</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BAA9BC5"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B26AC9B" w14:textId="77777777" w:rsidR="009D1C10" w:rsidRPr="001E0D95" w:rsidRDefault="009D1C10" w:rsidP="000F6EEC">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5B8AC05" w14:textId="77777777" w:rsidR="009D1C10" w:rsidRPr="001E0D95" w:rsidRDefault="009D1C10" w:rsidP="000F6EEC">
            <w:pPr>
              <w:pStyle w:val="TAL"/>
            </w:pPr>
          </w:p>
        </w:tc>
      </w:tr>
      <w:tr w:rsidR="009D1C10" w:rsidRPr="001E0D95" w14:paraId="3E437852"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5ED887E8" w14:textId="77777777" w:rsidR="009D1C10" w:rsidRPr="001E0D95" w:rsidRDefault="009D1C10" w:rsidP="000F6EEC">
            <w:pPr>
              <w:pStyle w:val="TAL"/>
            </w:pPr>
            <w:r>
              <w:rPr>
                <w:lang w:eastAsia="zh-CN"/>
              </w:rPr>
              <w:t>IpAddr</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3E2B1AA"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1AC68D31" w14:textId="77777777" w:rsidR="009D1C10"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E2360C0" w14:textId="77777777" w:rsidR="009D1C10" w:rsidRPr="001E0D95" w:rsidRDefault="009D1C10" w:rsidP="000F6EEC">
            <w:pPr>
              <w:pStyle w:val="TAL"/>
            </w:pPr>
          </w:p>
        </w:tc>
      </w:tr>
      <w:tr w:rsidR="009D1C10" w:rsidRPr="001E0D95" w14:paraId="346E9DE0"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3D6BC213" w14:textId="77777777" w:rsidR="009D1C10" w:rsidRDefault="009D1C10" w:rsidP="000F6EEC">
            <w:pPr>
              <w:pStyle w:val="TAL"/>
              <w:rPr>
                <w:lang w:eastAsia="zh-CN"/>
              </w:rPr>
            </w:pPr>
            <w:r>
              <w:t>ReportingInformation</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6A011609" w14:textId="6C3D1B23" w:rsidR="009D1C10" w:rsidRPr="001E0D95" w:rsidRDefault="009D1C10" w:rsidP="003D5996">
            <w:pPr>
              <w:pStyle w:val="TAL"/>
            </w:pPr>
            <w:r w:rsidRPr="001E0D95">
              <w:t>3GPP TS 29.5</w:t>
            </w:r>
            <w:r w:rsidR="003D5996">
              <w:t>23 [1</w:t>
            </w:r>
            <w:r>
              <w:t>3</w:t>
            </w:r>
            <w:r w:rsidRPr="001E0D95">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6B74DE2" w14:textId="77777777" w:rsidR="009D1C10"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1339F30" w14:textId="77777777" w:rsidR="009D1C10" w:rsidRPr="001E0D95" w:rsidRDefault="009D1C10" w:rsidP="000F6EEC">
            <w:pPr>
              <w:pStyle w:val="TAL"/>
            </w:pPr>
          </w:p>
        </w:tc>
      </w:tr>
      <w:tr w:rsidR="009D1C10" w:rsidRPr="001E0D95" w14:paraId="0AE2E284"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2AB5F03" w14:textId="77777777" w:rsidR="009D1C10" w:rsidRPr="001E0D95" w:rsidRDefault="009D1C10" w:rsidP="000F6EEC">
            <w:pPr>
              <w:pStyle w:val="TAL"/>
            </w:pPr>
            <w:r w:rsidRPr="001E0D95">
              <w:t>SupportedFeatures</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5368C3C1"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52A9425" w14:textId="77777777" w:rsidR="009D1C10" w:rsidRPr="001E0D95" w:rsidRDefault="009D1C10" w:rsidP="000F6EEC">
            <w:pPr>
              <w:pStyle w:val="TAL"/>
            </w:pPr>
            <w:r w:rsidRPr="001E0D95">
              <w:t>Used to negotiate the applicability of optional features.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D824D78" w14:textId="77777777" w:rsidR="009D1C10" w:rsidRPr="001E0D95" w:rsidRDefault="009D1C10" w:rsidP="000F6EEC">
            <w:pPr>
              <w:pStyle w:val="TAL"/>
            </w:pPr>
          </w:p>
        </w:tc>
      </w:tr>
      <w:tr w:rsidR="009D1C10" w:rsidRPr="001E0D95" w14:paraId="51125802"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3D18A76A" w14:textId="77777777" w:rsidR="009D1C10" w:rsidRPr="001E0D95" w:rsidRDefault="009D1C10" w:rsidP="000F6EEC">
            <w:pPr>
              <w:pStyle w:val="TAL"/>
            </w:pPr>
            <w:r w:rsidRPr="001E0D95">
              <w:t>TestNotification</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75DB4F97" w14:textId="77777777" w:rsidR="009D1C10" w:rsidRPr="001E0D95" w:rsidRDefault="009D1C10" w:rsidP="000F6EEC">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9895BFF" w14:textId="77777777" w:rsidR="009D1C10" w:rsidRPr="001E0D95" w:rsidRDefault="009D1C10" w:rsidP="000F6EEC">
            <w:pPr>
              <w:pStyle w:val="TAL"/>
            </w:pPr>
            <w:r w:rsidRPr="001E0D95">
              <w:t>This type represents a notification that can be sent to test whether a chosen notification mechanism works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59B477D" w14:textId="77777777" w:rsidR="009D1C10" w:rsidRPr="001E0D95" w:rsidRDefault="009D1C10" w:rsidP="000F6EEC">
            <w:pPr>
              <w:pStyle w:val="TAL"/>
            </w:pPr>
          </w:p>
        </w:tc>
      </w:tr>
      <w:tr w:rsidR="009D1C10" w:rsidRPr="001E0D95" w14:paraId="799D508B"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47C71726" w14:textId="77777777" w:rsidR="009D1C10" w:rsidRPr="001E0D95" w:rsidRDefault="009D1C10" w:rsidP="000F6EEC">
            <w:pPr>
              <w:pStyle w:val="TAL"/>
            </w:pPr>
            <w:r w:rsidRPr="001E0D95">
              <w:t>Uri</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BCFDF27" w14:textId="77777777" w:rsidR="009D1C10" w:rsidRPr="001E0D95" w:rsidRDefault="009D1C10" w:rsidP="000F6EEC">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0B0A68C"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3F2185D" w14:textId="77777777" w:rsidR="009D1C10" w:rsidRPr="001E0D95" w:rsidRDefault="009D1C10" w:rsidP="000F6EEC">
            <w:pPr>
              <w:pStyle w:val="TAL"/>
            </w:pPr>
          </w:p>
        </w:tc>
      </w:tr>
      <w:tr w:rsidR="009D1C10" w:rsidRPr="001E0D95" w14:paraId="1FC5969E"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2327DD82" w14:textId="77777777" w:rsidR="009D1C10" w:rsidRPr="001E0D95" w:rsidRDefault="009D1C10" w:rsidP="000F6EEC">
            <w:pPr>
              <w:pStyle w:val="TAL"/>
            </w:pPr>
            <w:r w:rsidRPr="001E0D95">
              <w:t>WebsockNotifConfig</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B698530" w14:textId="77777777" w:rsidR="009D1C10" w:rsidRPr="001E0D95" w:rsidRDefault="009D1C10" w:rsidP="000F6EEC">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2A276EC9" w14:textId="77777777" w:rsidR="009D1C10" w:rsidRPr="001E0D95" w:rsidRDefault="009D1C10" w:rsidP="000F6EEC">
            <w:pPr>
              <w:pStyle w:val="TAL"/>
            </w:pPr>
            <w:r w:rsidRPr="001E0D95">
              <w:t>This type represents configuration for the delivery of notifications over Websockets.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5D1E185" w14:textId="77777777" w:rsidR="009D1C10" w:rsidRPr="001E0D95" w:rsidRDefault="009D1C10" w:rsidP="000F6EEC">
            <w:pPr>
              <w:pStyle w:val="TAL"/>
            </w:pPr>
          </w:p>
        </w:tc>
      </w:tr>
    </w:tbl>
    <w:p w14:paraId="7A2FE311" w14:textId="77777777" w:rsidR="009D1C10" w:rsidRPr="0086051F" w:rsidRDefault="009D1C10" w:rsidP="009D1C10">
      <w:pPr>
        <w:rPr>
          <w:lang w:eastAsia="zh-CN"/>
        </w:rPr>
      </w:pPr>
    </w:p>
    <w:p w14:paraId="1A2701CF" w14:textId="2A39882C" w:rsidR="009D1C10" w:rsidRDefault="00977663" w:rsidP="009D1C10">
      <w:pPr>
        <w:pStyle w:val="Heading4"/>
        <w:rPr>
          <w:lang w:eastAsia="zh-CN"/>
        </w:rPr>
      </w:pPr>
      <w:bookmarkStart w:id="4467" w:name="_Toc85734445"/>
      <w:bookmarkStart w:id="4468" w:name="_Toc88591097"/>
      <w:r>
        <w:rPr>
          <w:lang w:eastAsia="zh-CN"/>
        </w:rPr>
        <w:lastRenderedPageBreak/>
        <w:t>8.7</w:t>
      </w:r>
      <w:r w:rsidR="009D1C10">
        <w:rPr>
          <w:lang w:eastAsia="zh-CN"/>
        </w:rPr>
        <w:t>.5.2</w:t>
      </w:r>
      <w:r w:rsidR="009D1C10">
        <w:rPr>
          <w:lang w:eastAsia="zh-CN"/>
        </w:rPr>
        <w:tab/>
        <w:t>Structured data types</w:t>
      </w:r>
      <w:bookmarkEnd w:id="4467"/>
      <w:bookmarkEnd w:id="4468"/>
    </w:p>
    <w:p w14:paraId="657D14C6" w14:textId="46E8CFED" w:rsidR="009D1C10" w:rsidRDefault="00977663" w:rsidP="009D1C10">
      <w:pPr>
        <w:pStyle w:val="Heading5"/>
        <w:rPr>
          <w:lang w:eastAsia="zh-CN"/>
        </w:rPr>
      </w:pPr>
      <w:bookmarkStart w:id="4469" w:name="_Toc85734446"/>
      <w:bookmarkStart w:id="4470" w:name="_Toc88591098"/>
      <w:r>
        <w:rPr>
          <w:lang w:eastAsia="zh-CN"/>
        </w:rPr>
        <w:t>8.7</w:t>
      </w:r>
      <w:r w:rsidR="009D1C10">
        <w:rPr>
          <w:lang w:eastAsia="zh-CN"/>
        </w:rPr>
        <w:t>.5.2.1</w:t>
      </w:r>
      <w:r w:rsidR="009D1C10">
        <w:rPr>
          <w:lang w:eastAsia="zh-CN"/>
        </w:rPr>
        <w:tab/>
        <w:t>Introduction</w:t>
      </w:r>
      <w:bookmarkEnd w:id="4469"/>
      <w:bookmarkEnd w:id="4470"/>
    </w:p>
    <w:p w14:paraId="0A92E113" w14:textId="38A42178" w:rsidR="009D1C10" w:rsidRDefault="00977663" w:rsidP="009D1C10">
      <w:pPr>
        <w:pStyle w:val="Heading5"/>
        <w:rPr>
          <w:lang w:eastAsia="zh-CN"/>
        </w:rPr>
      </w:pPr>
      <w:bookmarkStart w:id="4471" w:name="_Toc85734447"/>
      <w:bookmarkStart w:id="4472" w:name="_Toc88591099"/>
      <w:r>
        <w:rPr>
          <w:lang w:eastAsia="zh-CN"/>
        </w:rPr>
        <w:t>8.7</w:t>
      </w:r>
      <w:r w:rsidR="009D1C10">
        <w:rPr>
          <w:lang w:eastAsia="zh-CN"/>
        </w:rPr>
        <w:t>.5.2.2</w:t>
      </w:r>
      <w:r w:rsidR="009D1C10">
        <w:rPr>
          <w:lang w:eastAsia="zh-CN"/>
        </w:rPr>
        <w:tab/>
        <w:t xml:space="preserve">Type: </w:t>
      </w:r>
      <w:r w:rsidR="009D1C10">
        <w:rPr>
          <w:lang w:eastAsia="ja-JP"/>
        </w:rPr>
        <w:t>AcrMgntEventsSubscription</w:t>
      </w:r>
      <w:bookmarkEnd w:id="4471"/>
      <w:bookmarkEnd w:id="4472"/>
    </w:p>
    <w:p w14:paraId="3FD15405" w14:textId="0A98779F" w:rsidR="009D1C10" w:rsidRDefault="00977663" w:rsidP="009D1C10">
      <w:pPr>
        <w:pStyle w:val="TH"/>
      </w:pPr>
      <w:r>
        <w:rPr>
          <w:noProof/>
        </w:rPr>
        <w:t>Table 8.7</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910D8B" w14:textId="77777777" w:rsidR="009D1C10" w:rsidRDefault="009D1C10" w:rsidP="000F6EEC">
            <w:pPr>
              <w:pStyle w:val="TAH"/>
            </w:pPr>
            <w:r>
              <w:lastRenderedPageBreak/>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C18382"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DEEF49" w14:textId="77777777" w:rsidR="009D1C10" w:rsidRDefault="009D1C10" w:rsidP="000F6EEC">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108EB44A"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E580411" w14:textId="77777777" w:rsidR="009D1C10" w:rsidRPr="001E0D95" w:rsidRDefault="009D1C10" w:rsidP="000F6EEC">
            <w:pPr>
              <w:pStyle w:val="TAL"/>
            </w:pPr>
            <w:r>
              <w:rPr>
                <w:lang w:eastAsia="zh-CN"/>
              </w:rPr>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CD8EEF" w14:textId="77777777" w:rsidR="009D1C10" w:rsidRPr="001E0D95" w:rsidRDefault="009D1C10" w:rsidP="000F6EEC">
            <w:pPr>
              <w:pStyle w:val="TAL"/>
            </w:pPr>
            <w:r w:rsidRPr="001E0D95">
              <w:t>easId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BF11594" w14:textId="77777777" w:rsidR="009D1C10" w:rsidRPr="001E0D95" w:rsidRDefault="009D1C10" w:rsidP="000F6EEC">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3ABFD39" w14:textId="77777777" w:rsidR="009D1C10" w:rsidRPr="001E0D95" w:rsidRDefault="009D1C10" w:rsidP="000F6EEC">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1E2A54" w14:textId="77777777" w:rsidR="009D1C10" w:rsidRPr="001E0D95" w:rsidRDefault="009D1C10" w:rsidP="000F6EEC">
            <w:pPr>
              <w:pStyle w:val="TAL"/>
              <w:rPr>
                <w:rFonts w:cs="Arial"/>
                <w:szCs w:val="18"/>
              </w:rPr>
            </w:pPr>
            <w:r w:rsidRPr="001E0D95">
              <w:rPr>
                <w:rFonts w:cs="Arial"/>
                <w:szCs w:val="18"/>
              </w:rPr>
              <w:t xml:space="preserve">Identifier of </w:t>
            </w:r>
            <w:r>
              <w:rPr>
                <w:rFonts w:cs="Arial"/>
                <w:szCs w:val="18"/>
              </w:rPr>
              <w:t>an</w:t>
            </w:r>
            <w:r w:rsidRPr="001E0D95">
              <w:rPr>
                <w:rFonts w:cs="Arial"/>
                <w:szCs w:val="18"/>
              </w:rPr>
              <w:t xml:space="preserve"> EAS.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84AC251" w14:textId="77777777" w:rsidR="009D1C10" w:rsidRPr="001E0D95" w:rsidRDefault="009D1C10" w:rsidP="000F6EEC">
            <w:pPr>
              <w:pStyle w:val="TAL"/>
              <w:rPr>
                <w:rFonts w:cs="Arial"/>
                <w:szCs w:val="18"/>
              </w:rPr>
            </w:pPr>
          </w:p>
        </w:tc>
      </w:tr>
      <w:tr w:rsidR="009D1C10" w:rsidRPr="001E0D95" w14:paraId="276FEAA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7A2E009" w14:textId="77777777" w:rsidR="009D1C10" w:rsidRPr="001E0D95" w:rsidRDefault="009D1C10" w:rsidP="000F6EEC">
            <w:pPr>
              <w:pStyle w:val="TAL"/>
              <w:rPr>
                <w:lang w:eastAsia="zh-CN"/>
              </w:rPr>
            </w:pPr>
            <w:r>
              <w:rPr>
                <w:rFonts w:hint="eastAsia"/>
                <w:lang w:eastAsia="zh-CN"/>
              </w:rPr>
              <w:t>t</w:t>
            </w:r>
            <w:r>
              <w:rPr>
                <w:lang w:eastAsia="zh-CN"/>
              </w:rPr>
              <w:t>gtUeId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E798A91" w14:textId="77777777" w:rsidR="009D1C10" w:rsidRPr="001E0D95" w:rsidRDefault="009D1C10" w:rsidP="000F6EEC">
            <w:pPr>
              <w:pStyle w:val="TAL"/>
              <w:rPr>
                <w:lang w:eastAsia="zh-CN"/>
              </w:rPr>
            </w:pPr>
            <w:r>
              <w:rPr>
                <w:rFonts w:hint="eastAsia"/>
                <w:lang w:eastAsia="zh-CN"/>
              </w:rPr>
              <w:t>T</w:t>
            </w:r>
            <w:r>
              <w:rPr>
                <w:lang w:eastAsia="zh-CN"/>
              </w:rPr>
              <w:t>argetUeI</w:t>
            </w:r>
            <w:r w:rsidRPr="004A27E8">
              <w:rPr>
                <w:rFonts w:hint="eastAsia"/>
                <w:lang w:eastAsia="zh-CN"/>
              </w:rPr>
              <w:t>dentification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7C5B997" w14:textId="77777777" w:rsidR="009D1C10" w:rsidRPr="001E0D95" w:rsidRDefault="009D1C10" w:rsidP="000F6EEC">
            <w:pPr>
              <w:pStyle w:val="TAC"/>
              <w:rPr>
                <w:lang w:eastAsia="zh-CN"/>
              </w:rPr>
            </w:pPr>
            <w:r>
              <w:rPr>
                <w:lang w:eastAsia="zh-CN"/>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76D9252" w14:textId="77777777" w:rsidR="009D1C10" w:rsidRPr="001E0D95" w:rsidRDefault="009D1C10" w:rsidP="000F6EEC">
            <w:pPr>
              <w:pStyle w:val="TAL"/>
              <w:rPr>
                <w:lang w:eastAsia="zh-CN"/>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934407" w14:textId="77777777" w:rsidR="009D1C10" w:rsidRPr="001E0D95"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the UE identification.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9A5C47E" w14:textId="77777777" w:rsidR="009D1C10" w:rsidRPr="001E0D95" w:rsidRDefault="009D1C10" w:rsidP="000F6EEC">
            <w:pPr>
              <w:pStyle w:val="TAL"/>
              <w:rPr>
                <w:rFonts w:cs="Arial"/>
                <w:szCs w:val="18"/>
              </w:rPr>
            </w:pPr>
          </w:p>
        </w:tc>
      </w:tr>
      <w:tr w:rsidR="009D1C10" w:rsidRPr="001E0D95" w14:paraId="3A85B35C"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B8A743F" w14:textId="77777777" w:rsidR="009D1C10" w:rsidRPr="001E0D95" w:rsidRDefault="009D1C10" w:rsidP="000F6EEC">
            <w:pPr>
              <w:pStyle w:val="TAL"/>
            </w:pPr>
            <w:r w:rsidRPr="001E0D95">
              <w:t>event</w:t>
            </w:r>
            <w:r>
              <w:t>Subscs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0C79286" w14:textId="77777777" w:rsidR="009D1C10" w:rsidRPr="001E0D95" w:rsidRDefault="009D1C10" w:rsidP="000F6EEC">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34CD587"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63EAF82" w14:textId="77777777" w:rsidR="009D1C10" w:rsidRPr="001E0D95" w:rsidRDefault="009D1C10" w:rsidP="000F6EEC">
            <w:pPr>
              <w:pStyle w:val="TAL"/>
            </w:pPr>
            <w:r>
              <w:t>evtReq</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DDFD4F6" w14:textId="77777777" w:rsidR="009D1C10" w:rsidRDefault="009D1C10" w:rsidP="000F6EEC">
            <w:pPr>
              <w:pStyle w:val="TAL"/>
              <w:rPr>
                <w:lang w:eastAsia="zh-CN"/>
              </w:rPr>
            </w:pPr>
            <w:r>
              <w:t>ReportingInformation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A81D51A" w14:textId="77777777" w:rsidR="009D1C10" w:rsidRDefault="009D1C10" w:rsidP="000F6EEC">
            <w:pPr>
              <w:pStyle w:val="TAL"/>
              <w:rPr>
                <w:lang w:eastAsia="zh-CN"/>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D9283B" w14:textId="77777777" w:rsidR="009D1C10" w:rsidRPr="001E0D95"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6681A86" w14:textId="77777777" w:rsidR="009D1C10" w:rsidRPr="008D61CA" w:rsidRDefault="009D1C10" w:rsidP="000F6EEC">
            <w:pPr>
              <w:pStyle w:val="TAL"/>
            </w:pPr>
            <w:r w:rsidRPr="008D61CA">
              <w:t>notificationDestination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2CE3668" w14:textId="77777777" w:rsidR="009D1C10" w:rsidRPr="008D61CA" w:rsidRDefault="009D1C10" w:rsidP="000F6EEC">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CC70FBF" w14:textId="77777777" w:rsidR="009D1C10" w:rsidRPr="008D61CA" w:rsidRDefault="009D1C10" w:rsidP="000F6EEC">
            <w:pPr>
              <w:pStyle w:val="TAL"/>
            </w:pPr>
            <w:r w:rsidRPr="008D61CA">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BB3F43F"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1ADD0E8" w14:textId="77777777" w:rsidR="009D1C10" w:rsidRPr="008D61CA" w:rsidRDefault="009D1C10" w:rsidP="000F6EEC">
            <w:pPr>
              <w:pStyle w:val="TAL"/>
              <w:rPr>
                <w:rFonts w:cs="Arial"/>
                <w:szCs w:val="18"/>
              </w:rPr>
            </w:pPr>
          </w:p>
        </w:tc>
      </w:tr>
      <w:tr w:rsidR="009D1C10" w:rsidRPr="008D61CA" w14:paraId="2500AD56"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DF1AE6D" w14:textId="77777777" w:rsidR="009D1C10" w:rsidRPr="008D61CA" w:rsidRDefault="009D1C10" w:rsidP="000F6EEC">
            <w:pPr>
              <w:pStyle w:val="TAL"/>
            </w:pPr>
            <w:r>
              <w:t>dnaiChgType</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BBD8488" w14:textId="77777777" w:rsidR="009D1C10" w:rsidRPr="008D61CA" w:rsidRDefault="009D1C10" w:rsidP="000F6EEC">
            <w:pPr>
              <w:pStyle w:val="TAL"/>
            </w:pPr>
            <w:r>
              <w:t>DnaiChangeType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9235D6"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4284A40"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B56E96" w14:textId="77777777" w:rsidR="009D1C10" w:rsidRDefault="009D1C10" w:rsidP="000F6EEC">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63605B90" w14:textId="77777777" w:rsidR="009D1C10" w:rsidRPr="008D61CA" w:rsidRDefault="009D1C10" w:rsidP="000F6EEC">
            <w:pPr>
              <w:pStyle w:val="TAL"/>
            </w:pPr>
            <w:r>
              <w:rPr>
                <w:rFonts w:cs="Arial"/>
                <w:szCs w:val="18"/>
                <w:lang w:eastAsia="zh-CN"/>
              </w:rPr>
              <w:t xml:space="preserve">Applicable when the </w:t>
            </w:r>
            <w:r>
              <w:t>"event" attribute within the AcrMgnt</w:t>
            </w:r>
            <w:r w:rsidRPr="001E0D95">
              <w:t>Event</w:t>
            </w:r>
            <w:r>
              <w:t>Subsc data type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A592E3" w14:textId="77777777" w:rsidR="009D1C10" w:rsidRPr="008D61CA" w:rsidRDefault="009D1C10" w:rsidP="000F6EEC">
            <w:pPr>
              <w:pStyle w:val="TAL"/>
              <w:rPr>
                <w:rFonts w:cs="Arial"/>
                <w:szCs w:val="18"/>
              </w:rPr>
            </w:pPr>
          </w:p>
        </w:tc>
      </w:tr>
      <w:tr w:rsidR="009D1C10" w:rsidRPr="008D61CA" w14:paraId="246ED802"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6068FCB" w14:textId="77777777" w:rsidR="009D1C10" w:rsidRPr="008D61CA" w:rsidRDefault="009D1C10" w:rsidP="000F6EEC">
            <w:pPr>
              <w:pStyle w:val="TAL"/>
            </w:pPr>
            <w:r>
              <w:rPr>
                <w:lang w:eastAsia="zh-CN"/>
              </w:rPr>
              <w:t>easAckInd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4C7172A" w14:textId="77777777" w:rsidR="009D1C10" w:rsidRPr="008D61CA" w:rsidRDefault="009D1C10" w:rsidP="000F6EEC">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D09DD8"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2443D6A"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EF4CC18"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whether the EAS acknowledgement for UP path change event notification is expected.</w:t>
            </w:r>
          </w:p>
          <w:p w14:paraId="7046A496" w14:textId="77777777" w:rsidR="009D1C10" w:rsidRDefault="009D1C10" w:rsidP="000F6EEC">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 is expected. </w:t>
            </w:r>
          </w:p>
          <w:p w14:paraId="6124EF99" w14:textId="77777777" w:rsidR="009D1C10" w:rsidRPr="008D61CA" w:rsidRDefault="009D1C10" w:rsidP="000F6EEC">
            <w:pPr>
              <w:pStyle w:val="TAL"/>
            </w:pPr>
            <w:r>
              <w:rPr>
                <w:rFonts w:cs="Arial"/>
                <w:szCs w:val="18"/>
                <w:lang w:eastAsia="zh-CN"/>
              </w:rPr>
              <w:t xml:space="preserve">Default value is </w:t>
            </w:r>
            <w:r>
              <w:rPr>
                <w:lang w:eastAsia="zh-CN"/>
              </w:rPr>
              <w:t>"false"</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108AA01" w14:textId="77777777" w:rsidR="009D1C10" w:rsidRPr="008D61CA" w:rsidRDefault="009D1C10" w:rsidP="000F6EEC">
            <w:pPr>
              <w:pStyle w:val="TAL"/>
              <w:rPr>
                <w:rFonts w:cs="Arial"/>
                <w:szCs w:val="18"/>
              </w:rPr>
            </w:pPr>
          </w:p>
        </w:tc>
      </w:tr>
      <w:tr w:rsidR="009D1C10" w:rsidRPr="008D61CA" w14:paraId="4844233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B6190EE" w14:textId="77777777" w:rsidR="009D1C10" w:rsidRPr="008D61CA" w:rsidRDefault="009D1C10" w:rsidP="000F6EEC">
            <w:pPr>
              <w:pStyle w:val="TAL"/>
            </w:pPr>
            <w:r>
              <w:t>eventReports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901C9E2" w14:textId="77777777" w:rsidR="009D1C10" w:rsidRPr="008D61CA" w:rsidRDefault="009D1C10" w:rsidP="000F6EEC">
            <w:pPr>
              <w:pStyle w:val="TAL"/>
            </w:pPr>
            <w:r>
              <w:t>array(AcrMgntEventReport)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AAD19F" w14:textId="77777777" w:rsidR="009D1C10" w:rsidRPr="008D61CA" w:rsidRDefault="009D1C10" w:rsidP="000F6EEC">
            <w:pPr>
              <w:pStyle w:val="TAC"/>
              <w:rPr>
                <w:lang w:eastAsia="ja-JP"/>
              </w:rPr>
            </w:pPr>
            <w: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838979B" w14:textId="77777777" w:rsidR="009D1C10" w:rsidRPr="008D61CA" w:rsidRDefault="009D1C10" w:rsidP="000F6EEC">
            <w:pPr>
              <w:pStyle w:val="TAL"/>
            </w:pPr>
            <w: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E1CDCCA" w14:textId="77777777" w:rsidR="009D1C10" w:rsidRDefault="009D1C10" w:rsidP="000F6EEC">
            <w:pPr>
              <w:pStyle w:val="TAL"/>
            </w:pPr>
            <w:r>
              <w:t>Represents ACR management event report(s).</w:t>
            </w:r>
          </w:p>
          <w:p w14:paraId="644F1629" w14:textId="77777777" w:rsidR="009D1C10" w:rsidRDefault="009D1C10" w:rsidP="000F6EEC">
            <w:pPr>
              <w:pStyle w:val="TAL"/>
            </w:pPr>
            <w:r>
              <w:t>Shall be present in the HTTP POST response if the immediate reporting indication in the "immRep" attribute within the "evtReq" attribute sets to true in the event subscription, and the reports are available.</w:t>
            </w:r>
          </w:p>
          <w:p w14:paraId="49120892" w14:textId="77777777" w:rsidR="009D1C10" w:rsidRPr="008D61CA" w:rsidRDefault="009D1C10" w:rsidP="000F6EEC">
            <w:pPr>
              <w:pStyle w:val="TAL"/>
            </w:pPr>
            <w:r>
              <w:t>May be present in the HTTP PUT or PATCH response when the reports are available.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3DFB589" w14:textId="77777777" w:rsidR="009D1C10" w:rsidRPr="008D61CA" w:rsidRDefault="009D1C10" w:rsidP="000F6EEC">
            <w:pPr>
              <w:pStyle w:val="TAL"/>
              <w:rPr>
                <w:rFonts w:cs="Arial"/>
                <w:szCs w:val="18"/>
              </w:rPr>
            </w:pPr>
          </w:p>
        </w:tc>
      </w:tr>
      <w:tr w:rsidR="009D1C10" w:rsidRPr="008D61CA" w14:paraId="575AD602"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9078B4E" w14:textId="77777777" w:rsidR="009D1C10" w:rsidRDefault="009D1C10" w:rsidP="000F6EEC">
            <w:pPr>
              <w:pStyle w:val="TAL"/>
              <w:rPr>
                <w:lang w:eastAsia="zh-CN"/>
              </w:rPr>
            </w:pPr>
            <w:r>
              <w:rPr>
                <w:rFonts w:hint="eastAsia"/>
                <w:lang w:eastAsia="zh-CN"/>
              </w:rPr>
              <w:t>e</w:t>
            </w:r>
            <w:r>
              <w:rPr>
                <w:lang w:eastAsia="zh-CN"/>
              </w:rPr>
              <w:t>asChars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178347C" w14:textId="77777777" w:rsidR="009D1C10" w:rsidRDefault="009D1C10" w:rsidP="000F6EEC">
            <w:pPr>
              <w:pStyle w:val="TAL"/>
              <w:rPr>
                <w:lang w:eastAsia="zh-CN"/>
              </w:rPr>
            </w:pPr>
            <w:r>
              <w:rPr>
                <w:lang w:eastAsia="zh-CN"/>
              </w:rPr>
              <w:t>array(</w:t>
            </w:r>
            <w:r>
              <w:rPr>
                <w:rFonts w:hint="eastAsia"/>
                <w:lang w:eastAsia="zh-CN"/>
              </w:rPr>
              <w:t>E</w:t>
            </w:r>
            <w:r>
              <w:rPr>
                <w:lang w:eastAsia="zh-CN"/>
              </w:rPr>
              <w:t>asCharacteristics)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824A57"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06AEEE2" w14:textId="77777777" w:rsidR="009D1C10" w:rsidRDefault="009D1C10" w:rsidP="000F6EEC">
            <w:pPr>
              <w:pStyle w:val="TAL"/>
              <w:rPr>
                <w:lang w:eastAsia="zh-CN"/>
              </w:rPr>
            </w:pPr>
            <w:r>
              <w:rPr>
                <w:lang w:eastAsia="zh-CN"/>
              </w:rP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5B1092" w14:textId="77777777" w:rsidR="009D1C10" w:rsidRDefault="009D1C10" w:rsidP="000F6EEC">
            <w:pPr>
              <w:pStyle w:val="TAL"/>
              <w:rPr>
                <w:rFonts w:cs="Arial"/>
                <w:szCs w:val="18"/>
                <w:lang w:eastAsia="zh-CN"/>
              </w:rPr>
            </w:pPr>
            <w:r>
              <w:rPr>
                <w:rFonts w:cs="Arial"/>
                <w:szCs w:val="18"/>
                <w:lang w:eastAsia="zh-CN"/>
              </w:rPr>
              <w:t>Represents a list of EAS characteristics.</w:t>
            </w:r>
          </w:p>
          <w:p w14:paraId="3D977AEC" w14:textId="77777777" w:rsidR="009D1C10" w:rsidRDefault="009D1C10" w:rsidP="000F6EEC">
            <w:pPr>
              <w:pStyle w:val="TAL"/>
              <w:rPr>
                <w:rFonts w:cs="Arial"/>
                <w:szCs w:val="18"/>
                <w:lang w:eastAsia="zh-CN"/>
              </w:rPr>
            </w:pPr>
            <w:r>
              <w:rPr>
                <w:rFonts w:cs="Arial"/>
                <w:szCs w:val="18"/>
                <w:lang w:eastAsia="zh-CN"/>
              </w:rPr>
              <w:t xml:space="preserve">Applicable when the </w:t>
            </w:r>
            <w:r>
              <w:t>"event" attribute within the AcrMgnt</w:t>
            </w:r>
            <w:r w:rsidRPr="001E0D95">
              <w:t>Event</w:t>
            </w:r>
            <w:r>
              <w:t>Subsc data type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537274" w14:textId="77777777" w:rsidR="009D1C10" w:rsidRPr="008D61CA" w:rsidRDefault="009D1C10" w:rsidP="000F6EEC">
            <w:pPr>
              <w:pStyle w:val="TAL"/>
              <w:rPr>
                <w:rFonts w:cs="Arial"/>
                <w:szCs w:val="18"/>
              </w:rPr>
            </w:pPr>
          </w:p>
        </w:tc>
      </w:tr>
      <w:tr w:rsidR="009D1C10" w:rsidRPr="008D61CA" w14:paraId="20583BB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2D0ECF5" w14:textId="77777777" w:rsidR="009D1C10" w:rsidRDefault="009D1C10" w:rsidP="000F6EEC">
            <w:pPr>
              <w:pStyle w:val="TAL"/>
              <w:rPr>
                <w:lang w:eastAsia="zh-CN"/>
              </w:rPr>
            </w:pPr>
            <w:r>
              <w:t>failEventReports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41F51DD" w14:textId="77777777" w:rsidR="009D1C10" w:rsidRDefault="009D1C10" w:rsidP="000F6EEC">
            <w:pPr>
              <w:pStyle w:val="TAL"/>
              <w:rPr>
                <w:lang w:eastAsia="zh-CN"/>
              </w:rPr>
            </w:pPr>
            <w:r>
              <w:t>array(FailureAcrMgntEventInfo)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94637A" w14:textId="77777777" w:rsidR="009D1C10" w:rsidRDefault="009D1C10" w:rsidP="000F6EEC">
            <w:pPr>
              <w:pStyle w:val="TAC"/>
              <w:rPr>
                <w:lang w:eastAsia="zh-CN"/>
              </w:rPr>
            </w:pPr>
            <w: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7B91124" w14:textId="77777777" w:rsidR="009D1C10" w:rsidRDefault="009D1C10" w:rsidP="000F6EEC">
            <w:pPr>
              <w:pStyle w:val="TAL"/>
              <w:rPr>
                <w:lang w:eastAsia="zh-CN"/>
              </w:rPr>
            </w:pPr>
            <w: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D37968" w14:textId="77777777" w:rsidR="009D1C10" w:rsidRDefault="009D1C10" w:rsidP="000F6EEC">
            <w:pPr>
              <w:pStyle w:val="TAL"/>
              <w:rPr>
                <w:rFonts w:cs="Arial"/>
                <w:szCs w:val="18"/>
                <w:lang w:eastAsia="zh-CN"/>
              </w:rPr>
            </w:pPr>
            <w:r>
              <w:t xml:space="preserve">Represents the event(s) for which the subscription is not successful including the failure reason(s).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8E550C4" w14:textId="77777777" w:rsidR="009D1C10" w:rsidRPr="008D61CA" w:rsidRDefault="009D1C10" w:rsidP="000F6EEC">
            <w:pPr>
              <w:pStyle w:val="TAL"/>
              <w:rPr>
                <w:rFonts w:cs="Arial"/>
                <w:szCs w:val="18"/>
              </w:rPr>
            </w:pPr>
          </w:p>
        </w:tc>
      </w:tr>
      <w:tr w:rsidR="009D1C10" w:rsidRPr="008D61CA" w14:paraId="613F7B9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F753AF" w14:textId="77777777" w:rsidR="009D1C10" w:rsidRPr="008D61CA" w:rsidRDefault="009D1C10" w:rsidP="000F6EEC">
            <w:pPr>
              <w:pStyle w:val="TAL"/>
            </w:pPr>
            <w:r w:rsidRPr="008D61CA">
              <w:t>requestTestNotification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25264F8" w14:textId="77777777" w:rsidR="009D1C10" w:rsidRPr="008D61CA" w:rsidRDefault="009D1C10" w:rsidP="000F6EEC">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F87CCC" w14:textId="77777777" w:rsidR="009D1C10" w:rsidRPr="008D61CA" w:rsidRDefault="009D1C10" w:rsidP="000F6EEC">
            <w:pPr>
              <w:pStyle w:val="TAC"/>
              <w:rPr>
                <w:lang w:eastAsia="ja-JP"/>
              </w:rPr>
            </w:pPr>
            <w:r w:rsidRPr="008D61CA">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0D87DF2"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646C9B" w14:textId="77777777" w:rsidR="009D1C10" w:rsidRPr="008D61CA" w:rsidRDefault="009D1C10" w:rsidP="000F6EEC">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3A738EC" w14:textId="77777777" w:rsidR="009D1C10" w:rsidRPr="008D61CA" w:rsidRDefault="009D1C10" w:rsidP="000F6EEC">
            <w:pPr>
              <w:pStyle w:val="TAL"/>
              <w:rPr>
                <w:rFonts w:cs="Arial"/>
                <w:szCs w:val="18"/>
              </w:rPr>
            </w:pPr>
            <w:r w:rsidRPr="008D61CA">
              <w:rPr>
                <w:rFonts w:cs="Arial"/>
                <w:szCs w:val="18"/>
              </w:rPr>
              <w:t>Notification_test_event</w:t>
            </w:r>
          </w:p>
        </w:tc>
      </w:tr>
      <w:tr w:rsidR="009D1C10" w:rsidRPr="008D61CA" w14:paraId="7C9BF72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B744E9A" w14:textId="77777777" w:rsidR="009D1C10" w:rsidRPr="008D61CA" w:rsidRDefault="009D1C10" w:rsidP="000F6EEC">
            <w:pPr>
              <w:pStyle w:val="TAL"/>
            </w:pPr>
            <w:r w:rsidRPr="008D61CA">
              <w:t>websockNotifConfig</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7F85D7D" w14:textId="77777777" w:rsidR="009D1C10" w:rsidRPr="008D61CA" w:rsidRDefault="009D1C10" w:rsidP="000F6EEC">
            <w:pPr>
              <w:pStyle w:val="TAL"/>
            </w:pPr>
            <w:r w:rsidRPr="008D61CA">
              <w:t>WebsockNotifConfig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273B56" w14:textId="77777777" w:rsidR="009D1C10" w:rsidRPr="008D61CA" w:rsidRDefault="009D1C10" w:rsidP="000F6EEC">
            <w:pPr>
              <w:pStyle w:val="TAC"/>
              <w:rPr>
                <w:lang w:eastAsia="ja-JP"/>
              </w:rPr>
            </w:pPr>
            <w:r w:rsidRPr="008D61CA">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21C0B30"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E60C12" w14:textId="77777777" w:rsidR="009D1C10" w:rsidRPr="008D61CA" w:rsidRDefault="009D1C10" w:rsidP="000F6EEC">
            <w:pPr>
              <w:pStyle w:val="TAL"/>
            </w:pPr>
            <w:r w:rsidRPr="008D61CA">
              <w:t xml:space="preserve">Configuration parameters to set up notification delivery over Websocket protocol as defined in </w:t>
            </w:r>
            <w:r>
              <w:t>3GPP TS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C6A145D" w14:textId="77777777" w:rsidR="009D1C10" w:rsidRPr="008D61CA" w:rsidRDefault="009D1C10" w:rsidP="000F6EEC">
            <w:pPr>
              <w:pStyle w:val="TAL"/>
              <w:rPr>
                <w:rFonts w:cs="Arial"/>
                <w:szCs w:val="18"/>
              </w:rPr>
            </w:pPr>
            <w:r w:rsidRPr="008D61CA">
              <w:rPr>
                <w:rFonts w:cs="Arial"/>
                <w:szCs w:val="18"/>
              </w:rPr>
              <w:t>Notification_websocket</w:t>
            </w:r>
          </w:p>
        </w:tc>
      </w:tr>
      <w:tr w:rsidR="009D1C10" w:rsidRPr="008D61CA" w14:paraId="0ADC39C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6652B99" w14:textId="77777777" w:rsidR="009D1C10" w:rsidRPr="008D61CA" w:rsidRDefault="009D1C10" w:rsidP="000F6EEC">
            <w:pPr>
              <w:pStyle w:val="TAL"/>
            </w:pPr>
            <w:r>
              <w:t>suppFeat</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2464872" w14:textId="77777777" w:rsidR="009D1C10" w:rsidRPr="008D61CA" w:rsidRDefault="009D1C10" w:rsidP="000F6EE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5642A4" w14:textId="77777777" w:rsidR="009D1C10" w:rsidRPr="008D61CA" w:rsidRDefault="009D1C10" w:rsidP="000F6EEC">
            <w:pPr>
              <w:pStyle w:val="TAC"/>
              <w:rPr>
                <w:lang w:eastAsia="ja-JP"/>
              </w:rPr>
            </w:pPr>
            <w: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1473F8E"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55E0A58" w14:textId="77777777" w:rsidR="009D1C10" w:rsidRDefault="009D1C10" w:rsidP="000F6EEC">
            <w:pPr>
              <w:pStyle w:val="TAL"/>
            </w:pPr>
            <w:r>
              <w:rPr>
                <w:rFonts w:cs="Arial"/>
                <w:szCs w:val="18"/>
                <w:lang w:eastAsia="zh-CN"/>
              </w:rPr>
              <w:t>Represents a l</w:t>
            </w:r>
            <w:r>
              <w:t xml:space="preserve">ist of Supported features used as described in clause 8.w.7. </w:t>
            </w:r>
          </w:p>
          <w:p w14:paraId="63BFB10D" w14:textId="77777777" w:rsidR="009D1C10" w:rsidRPr="008D61CA" w:rsidRDefault="009D1C10" w:rsidP="000F6EEC">
            <w:pPr>
              <w:pStyle w:val="TAL"/>
            </w:pPr>
            <w:r>
              <w:t>Shall be present in the HTTP POST request/response; or in the HTTP GET response if the "</w:t>
            </w:r>
            <w:r>
              <w:rPr>
                <w:noProof/>
              </w:rPr>
              <w:t>supp-feat</w:t>
            </w:r>
            <w:r>
              <w:t>"</w:t>
            </w:r>
            <w:r>
              <w:rPr>
                <w:noProof/>
              </w:rPr>
              <w:t xml:space="preserve"> attribute query parameter is included in the HTTP GET request.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BF82CD1" w14:textId="77777777" w:rsidR="009D1C10" w:rsidRPr="008D61CA" w:rsidRDefault="009D1C10" w:rsidP="000F6EEC">
            <w:pPr>
              <w:pStyle w:val="TAL"/>
              <w:rPr>
                <w:rFonts w:cs="Arial"/>
                <w:szCs w:val="18"/>
              </w:rPr>
            </w:pPr>
          </w:p>
        </w:tc>
      </w:tr>
    </w:tbl>
    <w:p w14:paraId="3DA03CD6" w14:textId="77777777" w:rsidR="009D1C10" w:rsidRDefault="009D1C10" w:rsidP="009D1C10">
      <w:pPr>
        <w:rPr>
          <w:rFonts w:eastAsia="DengXian"/>
          <w:lang w:eastAsia="zh-CN"/>
        </w:rPr>
      </w:pPr>
    </w:p>
    <w:p w14:paraId="474ABF86" w14:textId="77777777" w:rsidR="009D1C10" w:rsidRDefault="009D1C10" w:rsidP="009D1C10">
      <w:pPr>
        <w:pStyle w:val="EditorsNote"/>
      </w:pPr>
      <w:r>
        <w:t>Editor’s Note:</w:t>
      </w:r>
      <w:r>
        <w:tab/>
        <w:t>It's FFS to define the</w:t>
      </w:r>
      <w:r w:rsidRPr="00541D08">
        <w:t xml:space="preserve"> security credentials </w:t>
      </w:r>
      <w:r>
        <w:t>as described in 3GPP TS 29.558.</w:t>
      </w:r>
    </w:p>
    <w:p w14:paraId="19A25318" w14:textId="77777777" w:rsidR="009D1C10" w:rsidRDefault="009D1C10" w:rsidP="009D1C10">
      <w:pPr>
        <w:pStyle w:val="EditorsNote"/>
      </w:pPr>
      <w:r w:rsidRPr="00541D08">
        <w:t>Editor’s Note:</w:t>
      </w:r>
      <w:r>
        <w:tab/>
        <w:t xml:space="preserve">It’s FFS that whether the "evtReq" attribute is applicable or not for the </w:t>
      </w:r>
      <w:r>
        <w:rPr>
          <w:rFonts w:cs="Arial"/>
          <w:szCs w:val="18"/>
          <w:lang w:eastAsia="zh-CN"/>
        </w:rPr>
        <w:t>UP path change event</w:t>
      </w:r>
      <w:r>
        <w:t>, since the TrafficInfluence API as defined in 3GPP TS 29.522 does not support the event reporting information yet.</w:t>
      </w:r>
    </w:p>
    <w:p w14:paraId="035A8A47" w14:textId="77777777" w:rsidR="009D1C10" w:rsidRPr="00965912" w:rsidRDefault="009D1C10" w:rsidP="009D1C10">
      <w:pPr>
        <w:pStyle w:val="EditorsNote"/>
      </w:pPr>
      <w:r w:rsidRPr="00541D08">
        <w:lastRenderedPageBreak/>
        <w:t>Editor’s Note:</w:t>
      </w:r>
      <w:r>
        <w:tab/>
        <w:t xml:space="preserve">Definition of </w:t>
      </w:r>
      <w:r>
        <w:rPr>
          <w:rFonts w:hint="eastAsia"/>
          <w:lang w:eastAsia="zh-CN"/>
        </w:rPr>
        <w:t>E</w:t>
      </w:r>
      <w:r>
        <w:rPr>
          <w:lang w:eastAsia="zh-CN"/>
        </w:rPr>
        <w:t>asCharacteristics data type is FFS.</w:t>
      </w:r>
    </w:p>
    <w:p w14:paraId="43776F01" w14:textId="77777777" w:rsidR="009D1C10" w:rsidRPr="00B25A17" w:rsidRDefault="009D1C10" w:rsidP="009D1C10"/>
    <w:p w14:paraId="57EA4F74" w14:textId="789C507D" w:rsidR="009D1C10" w:rsidRDefault="009D1C10" w:rsidP="009D1C10">
      <w:pPr>
        <w:pStyle w:val="Heading5"/>
        <w:rPr>
          <w:lang w:eastAsia="zh-CN"/>
        </w:rPr>
      </w:pPr>
      <w:bookmarkStart w:id="4473" w:name="_Toc85734448"/>
      <w:bookmarkStart w:id="4474" w:name="_Toc88591100"/>
      <w:r>
        <w:rPr>
          <w:lang w:eastAsia="zh-CN"/>
        </w:rPr>
        <w:t>8.</w:t>
      </w:r>
      <w:r w:rsidR="00977663">
        <w:rPr>
          <w:lang w:eastAsia="zh-CN"/>
        </w:rPr>
        <w:t>7</w:t>
      </w:r>
      <w:r>
        <w:rPr>
          <w:lang w:eastAsia="zh-CN"/>
        </w:rPr>
        <w:t>.5.2.3</w:t>
      </w:r>
      <w:r>
        <w:rPr>
          <w:lang w:eastAsia="zh-CN"/>
        </w:rPr>
        <w:tab/>
        <w:t xml:space="preserve">Type: </w:t>
      </w:r>
      <w:r>
        <w:t>AcrMgnt</w:t>
      </w:r>
      <w:r w:rsidRPr="001E0D95">
        <w:t>Event</w:t>
      </w:r>
      <w:r>
        <w:t>Subsc</w:t>
      </w:r>
      <w:bookmarkEnd w:id="4473"/>
      <w:bookmarkEnd w:id="4474"/>
    </w:p>
    <w:p w14:paraId="52F70A07" w14:textId="10012800" w:rsidR="009D1C10" w:rsidRDefault="00977663" w:rsidP="009D1C10">
      <w:pPr>
        <w:pStyle w:val="TH"/>
      </w:pPr>
      <w:r>
        <w:rPr>
          <w:noProof/>
        </w:rPr>
        <w:t>Table 8.7</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48962B"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DB5D179"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3217B4"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3C41AE5"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0DEBCAA"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F8A7C4" w14:textId="77777777" w:rsidR="009D1C10" w:rsidRPr="001E0D95" w:rsidRDefault="009D1C10" w:rsidP="000F6EEC">
            <w:pPr>
              <w:pStyle w:val="TAL"/>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FFE716"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719BF07" w14:textId="77777777" w:rsidR="009D1C10" w:rsidRPr="001E0D95" w:rsidRDefault="009D1C10" w:rsidP="000F6EEC">
            <w:pPr>
              <w:pStyle w:val="TAL"/>
            </w:pPr>
            <w:r>
              <w:t>eventFilter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1C21C93" w14:textId="77777777" w:rsidR="009D1C10" w:rsidRPr="001E0D95" w:rsidRDefault="009D1C10" w:rsidP="000F6EEC">
            <w:pPr>
              <w:pStyle w:val="TAL"/>
            </w:pPr>
            <w:r>
              <w:t>AcrMgntEventFilter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9302A35"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7CFE143" w14:textId="77777777" w:rsidR="009D1C10" w:rsidRPr="001E0D95" w:rsidRDefault="009D1C10" w:rsidP="000F6EEC">
            <w:pPr>
              <w:pStyle w:val="TAL"/>
              <w:rPr>
                <w:rFonts w:cs="Arial"/>
                <w:szCs w:val="18"/>
              </w:rPr>
            </w:pPr>
            <w:r>
              <w:rPr>
                <w:rFonts w:cs="Arial"/>
                <w:szCs w:val="18"/>
              </w:rPr>
              <w:t>Represents the event filter for the subscribed ACR management event.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D018F0C" w14:textId="77777777" w:rsidR="009D1C10" w:rsidRPr="001E0D95" w:rsidRDefault="009D1C10" w:rsidP="000F6EEC">
            <w:pPr>
              <w:pStyle w:val="TAL"/>
              <w:rPr>
                <w:rFonts w:cs="Arial"/>
                <w:szCs w:val="18"/>
              </w:rPr>
            </w:pPr>
          </w:p>
        </w:tc>
      </w:tr>
    </w:tbl>
    <w:p w14:paraId="38DCF674" w14:textId="77777777" w:rsidR="009D1C10" w:rsidRDefault="009D1C10" w:rsidP="009D1C10">
      <w:pPr>
        <w:rPr>
          <w:lang w:val="en-US" w:eastAsia="zh-CN"/>
        </w:rPr>
      </w:pPr>
    </w:p>
    <w:p w14:paraId="0FE7806F" w14:textId="77777777" w:rsidR="009D1C10" w:rsidRDefault="009D1C10" w:rsidP="009D1C10">
      <w:pPr>
        <w:pStyle w:val="EditorsNote"/>
        <w:rPr>
          <w:lang w:eastAsia="zh-CN"/>
        </w:rPr>
      </w:pPr>
      <w:r w:rsidRPr="00417684">
        <w:t xml:space="preserve">Editor’s Note: </w:t>
      </w:r>
      <w:r>
        <w:t>The definition of AcrMgntEventFilter data type is FFS.</w:t>
      </w:r>
    </w:p>
    <w:p w14:paraId="3F36CFF5" w14:textId="77777777" w:rsidR="009D1C10" w:rsidRDefault="009D1C10" w:rsidP="009D1C10">
      <w:pPr>
        <w:rPr>
          <w:lang w:eastAsia="zh-CN"/>
        </w:rPr>
      </w:pPr>
    </w:p>
    <w:p w14:paraId="34D4B53C" w14:textId="6CAE7A19" w:rsidR="009D1C10" w:rsidRDefault="00977663" w:rsidP="009D1C10">
      <w:pPr>
        <w:pStyle w:val="Heading5"/>
        <w:rPr>
          <w:lang w:eastAsia="zh-CN"/>
        </w:rPr>
      </w:pPr>
      <w:bookmarkStart w:id="4475" w:name="_Toc85734449"/>
      <w:bookmarkStart w:id="4476" w:name="_Toc88591101"/>
      <w:r>
        <w:rPr>
          <w:lang w:eastAsia="zh-CN"/>
        </w:rPr>
        <w:t>8.7</w:t>
      </w:r>
      <w:r w:rsidR="009D1C10">
        <w:rPr>
          <w:lang w:eastAsia="zh-CN"/>
        </w:rPr>
        <w:t>.5.2.4</w:t>
      </w:r>
      <w:r w:rsidR="009D1C10">
        <w:rPr>
          <w:lang w:eastAsia="zh-CN"/>
        </w:rPr>
        <w:tab/>
        <w:t xml:space="preserve">Type: </w:t>
      </w:r>
      <w:r w:rsidR="009D1C10">
        <w:rPr>
          <w:lang w:eastAsia="ja-JP"/>
        </w:rPr>
        <w:t>AcrMgntEventsSubscriptionPatch</w:t>
      </w:r>
      <w:bookmarkEnd w:id="4475"/>
      <w:bookmarkEnd w:id="4476"/>
    </w:p>
    <w:p w14:paraId="5F39805C" w14:textId="220CF511" w:rsidR="009D1C10" w:rsidRDefault="00977663" w:rsidP="009D1C10">
      <w:pPr>
        <w:pStyle w:val="TH"/>
      </w:pPr>
      <w:r>
        <w:rPr>
          <w:noProof/>
        </w:rPr>
        <w:t>Table 8.7</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FE20CA" w14:textId="77777777" w:rsidR="009D1C10" w:rsidRDefault="009D1C10" w:rsidP="000F6EEC">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F3CB748"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00D16" w14:textId="77777777" w:rsidR="009D1C10" w:rsidRDefault="009D1C10" w:rsidP="000F6EEC">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512ED37"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571C4A4" w14:textId="77777777" w:rsidR="009D1C10" w:rsidRPr="001E0D95" w:rsidRDefault="009D1C10" w:rsidP="000F6EEC">
            <w:pPr>
              <w:pStyle w:val="TAL"/>
            </w:pPr>
            <w:r w:rsidRPr="001E0D95">
              <w:t>event</w:t>
            </w:r>
            <w:r>
              <w:t>Subscs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596A144" w14:textId="77777777" w:rsidR="009D1C10" w:rsidRPr="001E0D95" w:rsidRDefault="009D1C10" w:rsidP="000F6EEC">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F4BDD0F" w14:textId="77777777" w:rsidR="009D1C10" w:rsidRPr="001E0D95" w:rsidRDefault="009D1C10" w:rsidP="000F6EEC">
            <w:pPr>
              <w:pStyle w:val="TAL"/>
            </w:pPr>
            <w:r>
              <w:t>evtReq</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C6C5793" w14:textId="77777777" w:rsidR="009D1C10" w:rsidRDefault="009D1C10" w:rsidP="000F6EEC">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95F349B" w14:textId="77777777" w:rsidR="009D1C10" w:rsidRDefault="009D1C10" w:rsidP="000F6EEC">
            <w:pPr>
              <w:pStyle w:val="TAL"/>
            </w:pPr>
            <w:r>
              <w:rPr>
                <w:rFonts w:hint="eastAsia"/>
                <w:lang w:eastAsia="zh-CN"/>
              </w:rPr>
              <w:t>1</w:t>
            </w:r>
            <w:r>
              <w:rPr>
                <w:lang w:eastAsia="zh-CN"/>
              </w:rP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865D546" w14:textId="77777777" w:rsidR="009D1C10" w:rsidRPr="008D61CA" w:rsidRDefault="009D1C10" w:rsidP="000F6EEC">
            <w:pPr>
              <w:pStyle w:val="TAL"/>
            </w:pPr>
            <w:r w:rsidRPr="008D61CA">
              <w:t>notificationDestination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5B3CBAD" w14:textId="77777777" w:rsidR="009D1C10" w:rsidRPr="008D61CA" w:rsidRDefault="009D1C10" w:rsidP="000F6EEC">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4B34DBB"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F0B669A" w14:textId="77777777" w:rsidR="009D1C10" w:rsidRPr="008D61CA" w:rsidRDefault="009D1C10" w:rsidP="000F6EEC">
            <w:pPr>
              <w:pStyle w:val="TAL"/>
              <w:rPr>
                <w:rFonts w:cs="Arial"/>
                <w:szCs w:val="18"/>
              </w:rPr>
            </w:pPr>
          </w:p>
        </w:tc>
      </w:tr>
      <w:tr w:rsidR="009D1C10" w:rsidRPr="008D61CA" w14:paraId="23440BA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DEF7EFD" w14:textId="77777777" w:rsidR="009D1C10" w:rsidRPr="008D61CA" w:rsidRDefault="009D1C10" w:rsidP="000F6EEC">
            <w:pPr>
              <w:pStyle w:val="TAL"/>
            </w:pPr>
            <w:r>
              <w:t>dnaiChgType</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7E78926" w14:textId="77777777" w:rsidR="009D1C10" w:rsidRPr="008D61CA" w:rsidRDefault="009D1C10" w:rsidP="000F6EEC">
            <w:pPr>
              <w:pStyle w:val="TAL"/>
            </w:pPr>
            <w:r w:rsidRPr="00F11966">
              <w:t>DnaiChangeTypeRm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855D76"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F5F25A5"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342A79" w14:textId="77777777" w:rsidR="009D1C10" w:rsidRDefault="009D1C10" w:rsidP="000F6EEC">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6C4E1D6D" w14:textId="77777777" w:rsidR="009D1C10" w:rsidRPr="008D61CA" w:rsidRDefault="009D1C10" w:rsidP="000F6EEC">
            <w:pPr>
              <w:pStyle w:val="TAL"/>
            </w:pPr>
            <w:r>
              <w:rPr>
                <w:rFonts w:cs="Arial"/>
                <w:szCs w:val="18"/>
                <w:lang w:eastAsia="zh-CN"/>
              </w:rPr>
              <w:t xml:space="preserve">Applicable when the </w:t>
            </w:r>
            <w:r>
              <w:t>"event" attribute within the AcrMgnt</w:t>
            </w:r>
            <w:r w:rsidRPr="001E0D95">
              <w:t>Event</w:t>
            </w:r>
            <w:r>
              <w:t>Subsc data type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BCBC4A8" w14:textId="77777777" w:rsidR="009D1C10" w:rsidRPr="008D61CA" w:rsidRDefault="009D1C10" w:rsidP="000F6EEC">
            <w:pPr>
              <w:pStyle w:val="TAL"/>
              <w:rPr>
                <w:rFonts w:cs="Arial"/>
                <w:szCs w:val="18"/>
              </w:rPr>
            </w:pPr>
          </w:p>
        </w:tc>
      </w:tr>
      <w:tr w:rsidR="009D1C10" w:rsidRPr="008D61CA" w14:paraId="005507C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480602A" w14:textId="77777777" w:rsidR="009D1C10" w:rsidRPr="008D61CA" w:rsidRDefault="009D1C10" w:rsidP="000F6EEC">
            <w:pPr>
              <w:pStyle w:val="TAL"/>
            </w:pPr>
            <w:r>
              <w:rPr>
                <w:lang w:eastAsia="zh-CN"/>
              </w:rPr>
              <w:t>easAckInd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BF5D1D8" w14:textId="77777777" w:rsidR="009D1C10" w:rsidRPr="008D61CA" w:rsidRDefault="009D1C10" w:rsidP="000F6EEC">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803A37"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246154A"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5AB9266"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whether the EAS acknowledgement for UP path change event notification is expected.</w:t>
            </w:r>
          </w:p>
          <w:p w14:paraId="721C16B6" w14:textId="77777777" w:rsidR="009D1C10" w:rsidRDefault="009D1C10" w:rsidP="000F6EEC">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 is expected. </w:t>
            </w:r>
          </w:p>
          <w:p w14:paraId="3AA04525" w14:textId="77777777" w:rsidR="009D1C10" w:rsidRPr="008D61CA" w:rsidRDefault="009D1C10" w:rsidP="000F6EEC">
            <w:pPr>
              <w:pStyle w:val="TAL"/>
            </w:pPr>
            <w:r>
              <w:rPr>
                <w:rFonts w:cs="Arial"/>
                <w:szCs w:val="18"/>
                <w:lang w:eastAsia="zh-CN"/>
              </w:rPr>
              <w:t xml:space="preserve">Default value is </w:t>
            </w:r>
            <w:r>
              <w:rPr>
                <w:lang w:eastAsia="zh-CN"/>
              </w:rPr>
              <w:t>"false"</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1896E30" w14:textId="77777777" w:rsidR="009D1C10" w:rsidRPr="008D61CA" w:rsidRDefault="009D1C10" w:rsidP="000F6EEC">
            <w:pPr>
              <w:pStyle w:val="TAL"/>
              <w:rPr>
                <w:rFonts w:cs="Arial"/>
                <w:szCs w:val="18"/>
              </w:rPr>
            </w:pPr>
          </w:p>
        </w:tc>
      </w:tr>
      <w:tr w:rsidR="009D1C10" w:rsidRPr="008D61CA" w14:paraId="7B87C08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918E736" w14:textId="77777777" w:rsidR="009D1C10" w:rsidRDefault="009D1C10" w:rsidP="000F6EEC">
            <w:pPr>
              <w:pStyle w:val="TAL"/>
              <w:rPr>
                <w:lang w:eastAsia="zh-CN"/>
              </w:rPr>
            </w:pPr>
            <w:r>
              <w:rPr>
                <w:rFonts w:hint="eastAsia"/>
                <w:lang w:eastAsia="zh-CN"/>
              </w:rPr>
              <w:t>e</w:t>
            </w:r>
            <w:r>
              <w:rPr>
                <w:lang w:eastAsia="zh-CN"/>
              </w:rPr>
              <w:t>asChars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2B6AF51C" w14:textId="77777777" w:rsidR="009D1C10" w:rsidRDefault="009D1C10" w:rsidP="000F6EEC">
            <w:pPr>
              <w:pStyle w:val="TAL"/>
              <w:rPr>
                <w:lang w:eastAsia="zh-CN"/>
              </w:rPr>
            </w:pPr>
            <w:r>
              <w:rPr>
                <w:lang w:eastAsia="zh-CN"/>
              </w:rPr>
              <w:t>array(</w:t>
            </w:r>
            <w:r>
              <w:rPr>
                <w:rFonts w:hint="eastAsia"/>
                <w:lang w:eastAsia="zh-CN"/>
              </w:rPr>
              <w:t>E</w:t>
            </w:r>
            <w:r>
              <w:rPr>
                <w:lang w:eastAsia="zh-CN"/>
              </w:rPr>
              <w:t>asCharacteristics)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4A0A04"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06F02EF" w14:textId="77777777" w:rsidR="009D1C10" w:rsidRDefault="009D1C10" w:rsidP="000F6EEC">
            <w:pPr>
              <w:pStyle w:val="TAL"/>
              <w:rPr>
                <w:lang w:eastAsia="zh-CN"/>
              </w:rPr>
            </w:pPr>
            <w:r>
              <w:rPr>
                <w:lang w:eastAsia="zh-CN"/>
              </w:rP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DD06F9A" w14:textId="77777777" w:rsidR="009D1C10" w:rsidRDefault="009D1C10" w:rsidP="000F6EEC">
            <w:pPr>
              <w:pStyle w:val="TAL"/>
              <w:rPr>
                <w:rFonts w:cs="Arial"/>
                <w:szCs w:val="18"/>
                <w:lang w:eastAsia="zh-CN"/>
              </w:rPr>
            </w:pPr>
            <w:r>
              <w:rPr>
                <w:rFonts w:cs="Arial"/>
                <w:szCs w:val="18"/>
                <w:lang w:eastAsia="zh-CN"/>
              </w:rPr>
              <w:t>Represents a list of EAS characteristics.</w:t>
            </w:r>
          </w:p>
          <w:p w14:paraId="50564C8C" w14:textId="77777777" w:rsidR="009D1C10" w:rsidRDefault="009D1C10" w:rsidP="000F6EEC">
            <w:pPr>
              <w:pStyle w:val="TAL"/>
              <w:rPr>
                <w:rFonts w:cs="Arial"/>
                <w:szCs w:val="18"/>
                <w:lang w:eastAsia="zh-CN"/>
              </w:rPr>
            </w:pPr>
            <w:r>
              <w:rPr>
                <w:rFonts w:cs="Arial"/>
                <w:szCs w:val="18"/>
                <w:lang w:eastAsia="zh-CN"/>
              </w:rPr>
              <w:t xml:space="preserve">Applicable when the </w:t>
            </w:r>
            <w:r>
              <w:t>"event" attribute within the AcrMgnt</w:t>
            </w:r>
            <w:r w:rsidRPr="001E0D95">
              <w:t>Event</w:t>
            </w:r>
            <w:r>
              <w:t>Subsc data type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9C37C64"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0EF4A903" w:rsidR="009D1C10" w:rsidRDefault="00977663" w:rsidP="009D1C10">
      <w:pPr>
        <w:pStyle w:val="Heading5"/>
        <w:rPr>
          <w:lang w:eastAsia="zh-CN"/>
        </w:rPr>
      </w:pPr>
      <w:bookmarkStart w:id="4477" w:name="_Toc85734450"/>
      <w:bookmarkStart w:id="4478" w:name="_Toc88591102"/>
      <w:r>
        <w:rPr>
          <w:lang w:eastAsia="zh-CN"/>
        </w:rPr>
        <w:t>8.7</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4477"/>
      <w:bookmarkEnd w:id="4478"/>
    </w:p>
    <w:p w14:paraId="0D217346" w14:textId="5D7E80E4" w:rsidR="009D1C10" w:rsidRDefault="00977663" w:rsidP="009D1C10">
      <w:pPr>
        <w:pStyle w:val="TH"/>
      </w:pPr>
      <w:r>
        <w:rPr>
          <w:noProof/>
        </w:rPr>
        <w:t>Table 8.7</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0E3A983"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4FEE04"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06AE206"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DE077"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548F85F"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8EAF1AA" w14:textId="77777777" w:rsidR="009D1C10" w:rsidRPr="005C6274" w:rsidRDefault="009D1C10" w:rsidP="000F6EEC">
            <w:pPr>
              <w:pStyle w:val="TAL"/>
            </w:pPr>
            <w:r>
              <w:t>subp</w:t>
            </w:r>
            <w:r w:rsidRPr="005C6274">
              <w:t>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845CFE4" w14:textId="77777777" w:rsidR="009D1C10" w:rsidRPr="005C6274" w:rsidRDefault="009D1C10" w:rsidP="000F6EEC">
            <w:pPr>
              <w:pStyle w:val="TAL"/>
            </w:pPr>
            <w:r w:rsidRPr="005C6274">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539C62" w14:textId="77777777" w:rsidR="009D1C10" w:rsidRPr="005C6274" w:rsidRDefault="009D1C10" w:rsidP="000F6EEC">
            <w:pPr>
              <w:pStyle w:val="TAL"/>
            </w:pPr>
            <w:r w:rsidRPr="005C6274">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1A34987" w14:textId="77777777" w:rsidR="009D1C10" w:rsidRPr="005C6274" w:rsidRDefault="009D1C10" w:rsidP="000F6EEC">
            <w:pPr>
              <w:pStyle w:val="TAL"/>
              <w:rPr>
                <w:rFonts w:cs="Arial"/>
                <w:szCs w:val="18"/>
              </w:rPr>
            </w:pPr>
            <w:r w:rsidRPr="005C6274">
              <w:rPr>
                <w:rFonts w:cs="Arial"/>
                <w:szCs w:val="18"/>
              </w:rPr>
              <w:t>String id</w:t>
            </w:r>
            <w:r>
              <w:rPr>
                <w:rFonts w:cs="Arial"/>
                <w:szCs w:val="18"/>
              </w:rPr>
              <w:t>entifying the Individual ACR Management Events Subscription for which the</w:t>
            </w:r>
            <w:r w:rsidRPr="005C6274">
              <w:rPr>
                <w:rFonts w:cs="Arial"/>
                <w:szCs w:val="18"/>
              </w:rPr>
              <w:t xml:space="preserve"> notification is delivered.</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6AFA95" w14:textId="77777777" w:rsidR="009D1C10" w:rsidRPr="005C6274" w:rsidRDefault="009D1C10" w:rsidP="000F6EEC">
            <w:pPr>
              <w:pStyle w:val="TAL"/>
            </w:pPr>
            <w:r>
              <w:t>eventReports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51BDA22" w14:textId="77777777" w:rsidR="009D1C10" w:rsidRPr="005C6274" w:rsidRDefault="009D1C10" w:rsidP="000F6EEC">
            <w:pPr>
              <w:pStyle w:val="TAL"/>
            </w:pPr>
            <w:r>
              <w:t>array(AcrMgntEventReport)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DEBBBCE" w14:textId="77777777" w:rsidR="009D1C10" w:rsidRPr="005C6274" w:rsidRDefault="009D1C10" w:rsidP="000F6EEC">
            <w:pPr>
              <w:pStyle w:val="TAL"/>
            </w:pPr>
            <w:r w:rsidRPr="005C6274">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790C50C" w14:textId="77777777"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ACR management event reports</w:t>
            </w:r>
            <w:r w:rsidRPr="005C6274">
              <w:rPr>
                <w:rFonts w:cs="Arial"/>
                <w:szCs w:val="18"/>
              </w:rPr>
              <w:t xml:space="preserve">.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2F623005" w:rsidR="009D1C10" w:rsidRDefault="00977663" w:rsidP="009D1C10">
      <w:pPr>
        <w:pStyle w:val="Heading5"/>
        <w:rPr>
          <w:lang w:eastAsia="zh-CN"/>
        </w:rPr>
      </w:pPr>
      <w:bookmarkStart w:id="4479" w:name="_Toc85734451"/>
      <w:bookmarkStart w:id="4480" w:name="_Toc88591103"/>
      <w:r>
        <w:rPr>
          <w:lang w:eastAsia="zh-CN"/>
        </w:rPr>
        <w:lastRenderedPageBreak/>
        <w:t>8.7</w:t>
      </w:r>
      <w:r w:rsidR="009D1C10">
        <w:rPr>
          <w:lang w:eastAsia="zh-CN"/>
        </w:rPr>
        <w:t>.5.2.6</w:t>
      </w:r>
      <w:r w:rsidR="009D1C10">
        <w:rPr>
          <w:lang w:eastAsia="zh-CN"/>
        </w:rPr>
        <w:tab/>
        <w:t xml:space="preserve">Type: </w:t>
      </w:r>
      <w:r w:rsidR="009D1C10">
        <w:t>AcrMgntEventReport</w:t>
      </w:r>
      <w:bookmarkEnd w:id="4479"/>
      <w:bookmarkEnd w:id="4480"/>
    </w:p>
    <w:p w14:paraId="4A96AF7D" w14:textId="660D1F8A" w:rsidR="009D1C10" w:rsidRDefault="00977663" w:rsidP="009D1C10">
      <w:pPr>
        <w:pStyle w:val="TH"/>
      </w:pPr>
      <w:r>
        <w:rPr>
          <w:noProof/>
        </w:rPr>
        <w:t>Table 8.7</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FCB63E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1D734B1"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0D1B75"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E310F8"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70F0683"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8C4FC5F"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6C828D"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3D9149D"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B3C33DF" w14:textId="77777777" w:rsidR="009D1C10" w:rsidRDefault="009D1C10" w:rsidP="000F6EEC">
            <w:pPr>
              <w:pStyle w:val="TAL"/>
            </w:pPr>
            <w:r>
              <w:t>timeStamp</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09FEA9"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0843693" w14:textId="77777777" w:rsidR="009D1C10" w:rsidRDefault="009D1C10" w:rsidP="000F6EEC">
            <w:pPr>
              <w:pStyle w:val="TAL"/>
              <w:rPr>
                <w:lang w:eastAsia="zh-CN"/>
              </w:rPr>
            </w:pPr>
            <w:r>
              <w:t>easEndPoint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B2E7FB1" w14:textId="77777777" w:rsidR="009D1C10" w:rsidRDefault="009D1C10" w:rsidP="000F6EEC">
            <w:pPr>
              <w:pStyle w:val="TAL"/>
            </w:pPr>
            <w:r>
              <w:rPr>
                <w:lang w:eastAsia="zh-CN"/>
              </w:rPr>
              <w:t>EndPoint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E57E6C" w14:textId="77777777" w:rsidR="009D1C10" w:rsidRDefault="009D1C10" w:rsidP="000F6EEC">
            <w:pPr>
              <w:pStyle w:val="TAC"/>
              <w:rPr>
                <w:lang w:eastAsia="zh-CN"/>
              </w:rPr>
            </w:pPr>
            <w:r>
              <w:rPr>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C2FB5E5" w14:textId="77777777" w:rsidR="009D1C10" w:rsidRDefault="009D1C10" w:rsidP="000F6EEC">
            <w:pPr>
              <w:pStyle w:val="TAL"/>
              <w:rPr>
                <w:rFonts w:cs="Arial"/>
                <w:szCs w:val="18"/>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D620907" w14:textId="77777777" w:rsidR="009D1C10" w:rsidRDefault="009D1C10" w:rsidP="000F6EEC">
            <w:pPr>
              <w:pStyle w:val="TAL"/>
              <w:rPr>
                <w:rFonts w:cs="Arial"/>
                <w:szCs w:val="18"/>
              </w:rPr>
            </w:pPr>
            <w:r>
              <w:rPr>
                <w:rFonts w:cs="Arial"/>
                <w:szCs w:val="18"/>
              </w:rPr>
              <w:t>Represents the endpoint of the T-EAS.</w:t>
            </w:r>
          </w:p>
          <w:p w14:paraId="45012EAE" w14:textId="77777777" w:rsidR="009D1C10" w:rsidRDefault="009D1C10" w:rsidP="000F6EEC">
            <w:pPr>
              <w:pStyle w:val="TAL"/>
              <w:rPr>
                <w:rFonts w:cs="Arial"/>
                <w:szCs w:val="18"/>
              </w:rPr>
            </w:pPr>
            <w:r>
              <w:rPr>
                <w:rFonts w:cs="Arial" w:hint="eastAsia"/>
                <w:szCs w:val="18"/>
                <w:lang w:eastAsia="zh-CN"/>
              </w:rPr>
              <w:t>S</w:t>
            </w:r>
            <w:r>
              <w:rPr>
                <w:rFonts w:cs="Arial"/>
                <w:szCs w:val="18"/>
                <w:lang w:eastAsia="zh-CN"/>
              </w:rPr>
              <w:t xml:space="preserve">hall be provided when the </w:t>
            </w:r>
            <w:r>
              <w:t>"event" attribute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689A95" w14:textId="77777777" w:rsidR="009D1C10" w:rsidRPr="001E0D95" w:rsidRDefault="009D1C10" w:rsidP="000F6EEC">
            <w:pPr>
              <w:pStyle w:val="TAL"/>
              <w:rPr>
                <w:rFonts w:cs="Arial"/>
                <w:szCs w:val="18"/>
              </w:rPr>
            </w:pPr>
          </w:p>
        </w:tc>
      </w:tr>
      <w:tr w:rsidR="009D1C10" w:rsidRPr="001E0D95" w14:paraId="569BB89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3FB6D71" w14:textId="77777777" w:rsidR="009D1C10" w:rsidRDefault="009D1C10" w:rsidP="000F6EEC">
            <w:pPr>
              <w:pStyle w:val="TAL"/>
            </w:pPr>
            <w:r>
              <w:t>upPathChgInfo</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FA22BF1" w14:textId="77777777" w:rsidR="009D1C10" w:rsidRDefault="009D1C10" w:rsidP="000F6EEC">
            <w:pPr>
              <w:pStyle w:val="TAL"/>
              <w:rPr>
                <w:lang w:eastAsia="zh-CN"/>
              </w:rPr>
            </w:pPr>
            <w:r>
              <w:rPr>
                <w:rFonts w:hint="eastAsia"/>
                <w:lang w:eastAsia="zh-CN"/>
              </w:rPr>
              <w:t>U</w:t>
            </w:r>
            <w:r>
              <w:rPr>
                <w:lang w:eastAsia="zh-CN"/>
              </w:rPr>
              <w:t>pPathChangeInfo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7C969D" w14:textId="77777777" w:rsidR="009D1C10" w:rsidRDefault="009D1C10" w:rsidP="000F6EEC">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5AAEB9D"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1DB323" w14:textId="77777777" w:rsidR="009D1C10" w:rsidRDefault="009D1C10" w:rsidP="000F6EEC">
            <w:pPr>
              <w:pStyle w:val="TAL"/>
              <w:rPr>
                <w:rFonts w:cs="Arial"/>
                <w:szCs w:val="18"/>
              </w:rPr>
            </w:pPr>
            <w:r>
              <w:rPr>
                <w:rFonts w:cs="Arial"/>
                <w:szCs w:val="18"/>
              </w:rPr>
              <w:t>Represents the UP Path change information.</w:t>
            </w:r>
          </w:p>
          <w:p w14:paraId="736E1C08" w14:textId="77777777" w:rsidR="009D1C10" w:rsidRDefault="009D1C10" w:rsidP="000F6EEC">
            <w:pPr>
              <w:pStyle w:val="TAL"/>
              <w:rPr>
                <w:rFonts w:cs="Arial"/>
                <w:szCs w:val="18"/>
              </w:rPr>
            </w:pPr>
            <w:r>
              <w:rPr>
                <w:rFonts w:cs="Arial" w:hint="eastAsia"/>
                <w:szCs w:val="18"/>
                <w:lang w:eastAsia="zh-CN"/>
              </w:rPr>
              <w:t>S</w:t>
            </w:r>
            <w:r>
              <w:rPr>
                <w:rFonts w:cs="Arial"/>
                <w:szCs w:val="18"/>
                <w:lang w:eastAsia="zh-CN"/>
              </w:rPr>
              <w:t xml:space="preserve">hall be provided when the </w:t>
            </w:r>
            <w:r>
              <w:t>"event" attribute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2364256" w14:textId="77777777" w:rsidR="009D1C10" w:rsidRPr="001E0D95" w:rsidRDefault="009D1C10" w:rsidP="000F6EEC">
            <w:pPr>
              <w:pStyle w:val="TAL"/>
              <w:rPr>
                <w:rFonts w:cs="Arial"/>
                <w:szCs w:val="18"/>
              </w:rPr>
            </w:pPr>
          </w:p>
        </w:tc>
      </w:tr>
    </w:tbl>
    <w:p w14:paraId="2F04EFB7" w14:textId="77777777" w:rsidR="009D1C10" w:rsidRDefault="009D1C10" w:rsidP="009D1C10">
      <w:pPr>
        <w:rPr>
          <w:rFonts w:eastAsia="DengXian"/>
          <w:lang w:eastAsia="zh-CN"/>
        </w:rPr>
      </w:pPr>
    </w:p>
    <w:p w14:paraId="6B6D132C" w14:textId="77777777" w:rsidR="009D1C10" w:rsidRDefault="009D1C10" w:rsidP="009D1C10">
      <w:pPr>
        <w:pStyle w:val="EditorsNote"/>
      </w:pPr>
      <w:r>
        <w:t>Editor’s Note:</w:t>
      </w:r>
      <w:r>
        <w:tab/>
        <w:t xml:space="preserve">Definition of </w:t>
      </w:r>
      <w:r>
        <w:rPr>
          <w:rFonts w:hint="eastAsia"/>
          <w:lang w:eastAsia="zh-CN"/>
        </w:rPr>
        <w:t>U</w:t>
      </w:r>
      <w:r>
        <w:rPr>
          <w:lang w:eastAsia="zh-CN"/>
        </w:rPr>
        <w:t>pPathChangeInfo data type is FFS</w:t>
      </w:r>
      <w:r>
        <w:t>.</w:t>
      </w:r>
    </w:p>
    <w:p w14:paraId="52857B11" w14:textId="77777777" w:rsidR="009D1C10" w:rsidRDefault="009D1C10" w:rsidP="009D1C10">
      <w:pPr>
        <w:pStyle w:val="EditorsNote"/>
      </w:pPr>
      <w:r>
        <w:t>Editor’s Note:</w:t>
      </w:r>
      <w:r>
        <w:tab/>
        <w:t>It’s FFS about the reporting of availability of TrafficInfluence API.</w:t>
      </w:r>
    </w:p>
    <w:p w14:paraId="65CF0D38" w14:textId="77777777" w:rsidR="009D1C10" w:rsidRPr="00FC2B8F" w:rsidRDefault="009D1C10" w:rsidP="009D1C10">
      <w:pPr>
        <w:rPr>
          <w:rFonts w:eastAsia="DengXian"/>
          <w:lang w:eastAsia="zh-CN"/>
        </w:rPr>
      </w:pPr>
    </w:p>
    <w:p w14:paraId="533B1993" w14:textId="33D98102" w:rsidR="009D1C10" w:rsidRDefault="00977663" w:rsidP="009D1C10">
      <w:pPr>
        <w:pStyle w:val="Heading5"/>
        <w:rPr>
          <w:lang w:eastAsia="zh-CN"/>
        </w:rPr>
      </w:pPr>
      <w:bookmarkStart w:id="4481" w:name="_Toc85734452"/>
      <w:bookmarkStart w:id="4482" w:name="_Toc88591104"/>
      <w:r>
        <w:rPr>
          <w:lang w:eastAsia="zh-CN"/>
        </w:rPr>
        <w:t>8.7</w:t>
      </w:r>
      <w:r w:rsidR="009D1C10">
        <w:rPr>
          <w:lang w:eastAsia="zh-CN"/>
        </w:rPr>
        <w:t>.5.2.7</w:t>
      </w:r>
      <w:r w:rsidR="009D1C10">
        <w:rPr>
          <w:lang w:eastAsia="zh-CN"/>
        </w:rPr>
        <w:tab/>
        <w:t xml:space="preserve">Type: </w:t>
      </w:r>
      <w:r w:rsidR="009D1C10">
        <w:t>FailureAcrMgntEventInfo</w:t>
      </w:r>
      <w:bookmarkEnd w:id="4481"/>
      <w:bookmarkEnd w:id="4482"/>
    </w:p>
    <w:p w14:paraId="1D50FC63" w14:textId="6C125AE5" w:rsidR="009D1C10" w:rsidRDefault="00977663" w:rsidP="009D1C10">
      <w:pPr>
        <w:pStyle w:val="TH"/>
      </w:pPr>
      <w:r>
        <w:rPr>
          <w:noProof/>
        </w:rPr>
        <w:t>Table 8.7</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EF2F97"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019496"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AE2B71"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54592"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9098CD7"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25B054"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45C87FF" w14:textId="77777777" w:rsidR="009D1C10" w:rsidRDefault="009D1C10" w:rsidP="000F6EEC">
            <w:pPr>
              <w:pStyle w:val="TAL"/>
            </w:pPr>
            <w:r>
              <w:rPr>
                <w:lang w:eastAsia="zh-CN"/>
              </w:rPr>
              <w:t>failureCode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39A25AA4" w14:textId="77777777" w:rsidR="009D1C10" w:rsidRDefault="009D1C10" w:rsidP="009D1C10">
      <w:pPr>
        <w:pStyle w:val="EditorsNote"/>
      </w:pPr>
      <w:r>
        <w:t>Editor’s Note:</w:t>
      </w:r>
      <w:r>
        <w:tab/>
        <w:t>Definition of AcrMgnt</w:t>
      </w:r>
      <w:r w:rsidRPr="001E0D95">
        <w:t>Event</w:t>
      </w:r>
      <w:r>
        <w:rPr>
          <w:lang w:eastAsia="zh-CN"/>
        </w:rPr>
        <w:t>FailureCode data type is FFS</w:t>
      </w:r>
      <w:r>
        <w:t>.</w:t>
      </w:r>
    </w:p>
    <w:p w14:paraId="247C080B" w14:textId="77777777" w:rsidR="009D1C10" w:rsidRDefault="009D1C10" w:rsidP="009D1C10">
      <w:pPr>
        <w:rPr>
          <w:lang w:val="en-US" w:eastAsia="zh-CN"/>
        </w:rPr>
      </w:pPr>
    </w:p>
    <w:p w14:paraId="454D45E5" w14:textId="238FCD53" w:rsidR="009D1C10" w:rsidRDefault="009D1C10" w:rsidP="009D1C10">
      <w:pPr>
        <w:pStyle w:val="Heading5"/>
        <w:rPr>
          <w:lang w:eastAsia="zh-CN"/>
        </w:rPr>
      </w:pPr>
      <w:bookmarkStart w:id="4483" w:name="_Toc85734453"/>
      <w:bookmarkStart w:id="4484" w:name="_Toc88591105"/>
      <w:r>
        <w:rPr>
          <w:lang w:eastAsia="zh-CN"/>
        </w:rPr>
        <w:t>8.</w:t>
      </w:r>
      <w:r w:rsidR="00977663">
        <w:rPr>
          <w:lang w:eastAsia="zh-CN"/>
        </w:rPr>
        <w:t>7</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4483"/>
      <w:bookmarkEnd w:id="4484"/>
    </w:p>
    <w:p w14:paraId="407F2900" w14:textId="5E4FE000" w:rsidR="009D1C10" w:rsidRDefault="00977663" w:rsidP="009D1C10">
      <w:pPr>
        <w:pStyle w:val="TH"/>
      </w:pPr>
      <w:r>
        <w:rPr>
          <w:noProof/>
        </w:rPr>
        <w:t>Table 8.7</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954B16D"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2786ED"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701442"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C5D9A8"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0940A8D" w14:textId="77777777" w:rsidR="009D1C10" w:rsidRDefault="009D1C10" w:rsidP="000F6EEC">
            <w:pPr>
              <w:pStyle w:val="TAL"/>
            </w:pPr>
            <w:r>
              <w:t>gpsi</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A6581F1" w14:textId="77777777" w:rsidR="009D1C10" w:rsidRPr="001E0D95" w:rsidRDefault="009D1C10" w:rsidP="000F6EEC">
            <w:pPr>
              <w:pStyle w:val="TAL"/>
            </w:pPr>
            <w:r w:rsidRPr="001E0D95">
              <w:t>Gpsi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3EFF205"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DE6164" w14:textId="77777777" w:rsidR="009D1C10" w:rsidRPr="001E0D95" w:rsidRDefault="009D1C10" w:rsidP="000F6EEC">
            <w:pPr>
              <w:pStyle w:val="TAL"/>
              <w:rPr>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6499B1C" w14:textId="77777777" w:rsidR="009D1C10" w:rsidRDefault="009D1C10" w:rsidP="000F6EEC">
            <w:pPr>
              <w:pStyle w:val="TAL"/>
              <w:rPr>
                <w:lang w:eastAsia="zh-CN"/>
              </w:rPr>
            </w:pPr>
            <w:r w:rsidRPr="001E0D95">
              <w:t>extGrpId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0D04D87" w14:textId="77777777" w:rsidR="009D1C10" w:rsidRDefault="009D1C10" w:rsidP="000F6EEC">
            <w:pPr>
              <w:pStyle w:val="TAL"/>
              <w:rPr>
                <w:lang w:eastAsia="zh-CN"/>
              </w:rPr>
            </w:pPr>
            <w:r w:rsidRPr="001E0D95">
              <w:t>ExternalGroupId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57C4E9" w14:textId="77777777" w:rsidR="009D1C10" w:rsidRDefault="009D1C10" w:rsidP="000F6EEC">
            <w:pPr>
              <w:pStyle w:val="TAL"/>
              <w:rPr>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C97FB7E" w14:textId="77777777" w:rsidR="009D1C10" w:rsidRPr="001E0D95" w:rsidRDefault="009D1C10" w:rsidP="000F6EEC">
            <w:pPr>
              <w:pStyle w:val="TAL"/>
            </w:pPr>
            <w:r>
              <w:rPr>
                <w:lang w:eastAsia="zh-CN"/>
              </w:rPr>
              <w:t>IpAddr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729E2F7" w14:textId="77777777" w:rsidR="009D1C10" w:rsidRDefault="009D1C10" w:rsidP="000F6EEC">
            <w:pPr>
              <w:pStyle w:val="TAL"/>
            </w:pPr>
            <w:r>
              <w:t>Represents the UE IP address.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0F6EEC">
        <w:trPr>
          <w:jc w:val="center"/>
        </w:trPr>
        <w:tc>
          <w:tcPr>
            <w:tcW w:w="9665" w:type="dxa"/>
            <w:gridSpan w:val="6"/>
            <w:tcBorders>
              <w:top w:val="single" w:sz="4" w:space="0" w:color="auto"/>
              <w:left w:val="single" w:sz="4" w:space="0" w:color="auto"/>
              <w:bottom w:val="single" w:sz="4" w:space="0" w:color="auto"/>
              <w:right w:val="single" w:sz="4" w:space="0" w:color="auto"/>
            </w:tcBorders>
            <w:shd w:val="clear" w:color="auto" w:fill="auto"/>
          </w:tcPr>
          <w:p w14:paraId="52202281" w14:textId="77777777" w:rsidR="009D1C10" w:rsidRPr="001E0D95" w:rsidRDefault="009D1C10" w:rsidP="000F6EEC">
            <w:pPr>
              <w:pStyle w:val="TAN"/>
              <w:rPr>
                <w:rFonts w:cs="Arial"/>
                <w:szCs w:val="18"/>
              </w:rPr>
            </w:pPr>
            <w:r w:rsidRPr="00F477AF">
              <w:t>NOTE:</w:t>
            </w:r>
            <w:r w:rsidRPr="00F477AF">
              <w:tab/>
            </w:r>
            <w:r>
              <w:t>Only one of above attributes shall be provided.</w:t>
            </w:r>
          </w:p>
        </w:tc>
      </w:tr>
    </w:tbl>
    <w:p w14:paraId="515CD7E7" w14:textId="77777777" w:rsidR="009D1C10" w:rsidRPr="00AA7F92" w:rsidRDefault="009D1C10" w:rsidP="009D1C10">
      <w:pPr>
        <w:rPr>
          <w:lang w:val="en-US" w:eastAsia="zh-CN"/>
        </w:rPr>
      </w:pPr>
    </w:p>
    <w:p w14:paraId="71D3A33D" w14:textId="4FDF641D" w:rsidR="009D1C10" w:rsidRDefault="00977663" w:rsidP="009D1C10">
      <w:pPr>
        <w:pStyle w:val="Heading4"/>
        <w:rPr>
          <w:lang w:eastAsia="zh-CN"/>
        </w:rPr>
      </w:pPr>
      <w:bookmarkStart w:id="4485" w:name="_Toc85734454"/>
      <w:bookmarkStart w:id="4486" w:name="_Toc88591106"/>
      <w:r>
        <w:rPr>
          <w:lang w:eastAsia="zh-CN"/>
        </w:rPr>
        <w:t>8.7</w:t>
      </w:r>
      <w:r w:rsidR="009D1C10" w:rsidRPr="008D61CA">
        <w:rPr>
          <w:lang w:eastAsia="zh-CN"/>
        </w:rPr>
        <w:t>.5.3</w:t>
      </w:r>
      <w:r w:rsidR="009D1C10" w:rsidRPr="008D61CA">
        <w:rPr>
          <w:lang w:eastAsia="zh-CN"/>
        </w:rPr>
        <w:tab/>
        <w:t>Simple data types and enumerations</w:t>
      </w:r>
      <w:bookmarkEnd w:id="4485"/>
      <w:bookmarkEnd w:id="4486"/>
    </w:p>
    <w:p w14:paraId="5F2A51B2" w14:textId="4CCD695A" w:rsidR="009D1C10" w:rsidRDefault="009D1C10" w:rsidP="009D1C10">
      <w:pPr>
        <w:pStyle w:val="Heading5"/>
      </w:pPr>
      <w:bookmarkStart w:id="4487" w:name="_Toc28012835"/>
      <w:bookmarkStart w:id="4488" w:name="_Toc34266317"/>
      <w:bookmarkStart w:id="4489" w:name="_Toc36102488"/>
      <w:bookmarkStart w:id="4490" w:name="_Toc43563532"/>
      <w:bookmarkStart w:id="4491" w:name="_Toc45134075"/>
      <w:bookmarkStart w:id="4492" w:name="_Toc50032007"/>
      <w:bookmarkStart w:id="4493" w:name="_Toc51762927"/>
      <w:bookmarkStart w:id="4494" w:name="_Toc56640995"/>
      <w:bookmarkStart w:id="4495" w:name="_Toc59017963"/>
      <w:bookmarkStart w:id="4496" w:name="_Toc66231831"/>
      <w:bookmarkStart w:id="4497" w:name="_Toc68168992"/>
      <w:bookmarkStart w:id="4498" w:name="_Toc70550659"/>
      <w:bookmarkStart w:id="4499" w:name="_Toc73564473"/>
      <w:bookmarkStart w:id="4500" w:name="_Toc85734455"/>
      <w:bookmarkStart w:id="4501" w:name="_Toc88591107"/>
      <w:r>
        <w:t>8.</w:t>
      </w:r>
      <w:r w:rsidR="00977663">
        <w:t>7</w:t>
      </w:r>
      <w:r>
        <w:t>.5.3.1</w:t>
      </w:r>
      <w:r>
        <w:tab/>
        <w:t>Introduction</w:t>
      </w:r>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p>
    <w:p w14:paraId="758D0149" w14:textId="77777777" w:rsidR="009D1C10" w:rsidRDefault="009D1C10" w:rsidP="009D1C10">
      <w:r>
        <w:t>This clause defines simple data types and enumerations that can be referenced from data structures defined in the previous clauses.</w:t>
      </w:r>
    </w:p>
    <w:p w14:paraId="3D7755BD" w14:textId="00CBC6B8" w:rsidR="009D1C10" w:rsidRDefault="00977663" w:rsidP="009D1C10">
      <w:pPr>
        <w:pStyle w:val="Heading5"/>
      </w:pPr>
      <w:bookmarkStart w:id="4502" w:name="_Toc28012836"/>
      <w:bookmarkStart w:id="4503" w:name="_Toc34266318"/>
      <w:bookmarkStart w:id="4504" w:name="_Toc36102489"/>
      <w:bookmarkStart w:id="4505" w:name="_Toc43563533"/>
      <w:bookmarkStart w:id="4506" w:name="_Toc45134076"/>
      <w:bookmarkStart w:id="4507" w:name="_Toc50032008"/>
      <w:bookmarkStart w:id="4508" w:name="_Toc51762928"/>
      <w:bookmarkStart w:id="4509" w:name="_Toc56640996"/>
      <w:bookmarkStart w:id="4510" w:name="_Toc59017964"/>
      <w:bookmarkStart w:id="4511" w:name="_Toc66231832"/>
      <w:bookmarkStart w:id="4512" w:name="_Toc68168993"/>
      <w:bookmarkStart w:id="4513" w:name="_Toc70550660"/>
      <w:bookmarkStart w:id="4514" w:name="_Toc73564474"/>
      <w:bookmarkStart w:id="4515" w:name="_Toc85734456"/>
      <w:bookmarkStart w:id="4516" w:name="_Toc88591108"/>
      <w:r>
        <w:lastRenderedPageBreak/>
        <w:t>8.7</w:t>
      </w:r>
      <w:r w:rsidR="009D1C10">
        <w:t>.5.3.2</w:t>
      </w:r>
      <w:r w:rsidR="009D1C10">
        <w:tab/>
        <w:t>Simple data types</w:t>
      </w:r>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p>
    <w:p w14:paraId="26211631" w14:textId="0D43B511" w:rsidR="009D1C10" w:rsidRDefault="009D1C10" w:rsidP="009D1C10">
      <w:r>
        <w:t>The simple</w:t>
      </w:r>
      <w:r w:rsidR="00977663">
        <w:t xml:space="preserve"> data types defined in table 8.7</w:t>
      </w:r>
      <w:r>
        <w:t>.5.3.2-1 shall be supported.</w:t>
      </w:r>
    </w:p>
    <w:p w14:paraId="5E5D2A2B" w14:textId="26CB3060"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8.7</w:t>
      </w:r>
      <w:r>
        <w:rPr>
          <w:rFonts w:eastAsia="MS Mincho"/>
        </w:rPr>
        <w:t>.5.3.2-1: Simple data types</w:t>
      </w:r>
    </w:p>
    <w:tbl>
      <w:tblPr>
        <w:tblW w:w="4904" w:type="pct"/>
        <w:jc w:val="center"/>
        <w:tblCellMar>
          <w:left w:w="28" w:type="dxa"/>
          <w:right w:w="0" w:type="dxa"/>
        </w:tblCellMar>
        <w:tblLook w:val="04A0" w:firstRow="1" w:lastRow="0" w:firstColumn="1" w:lastColumn="0" w:noHBand="0" w:noVBand="1"/>
      </w:tblPr>
      <w:tblGrid>
        <w:gridCol w:w="2354"/>
        <w:gridCol w:w="2287"/>
        <w:gridCol w:w="3476"/>
        <w:gridCol w:w="1319"/>
      </w:tblGrid>
      <w:tr w:rsidR="009D1C10" w14:paraId="08EC6BD1" w14:textId="77777777" w:rsidTr="000F6EEC">
        <w:trPr>
          <w:jc w:val="center"/>
        </w:trPr>
        <w:tc>
          <w:tcPr>
            <w:tcW w:w="1247" w:type="pct"/>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727A1B1" w14:textId="77777777" w:rsidR="009D1C10" w:rsidRDefault="009D1C10" w:rsidP="000F6EEC">
            <w:pPr>
              <w:pStyle w:val="TAH"/>
            </w:pPr>
            <w:r>
              <w:t>Type Name</w:t>
            </w:r>
          </w:p>
        </w:tc>
        <w:tc>
          <w:tcPr>
            <w:tcW w:w="1212" w:type="pct"/>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tcBorders>
              <w:top w:val="single" w:sz="6" w:space="0" w:color="auto"/>
              <w:left w:val="nil"/>
              <w:bottom w:val="single" w:sz="8" w:space="0" w:color="auto"/>
              <w:right w:val="single" w:sz="8" w:space="0" w:color="auto"/>
            </w:tcBorders>
            <w:shd w:val="clear" w:color="auto" w:fill="BFBFBF"/>
          </w:tcPr>
          <w:p w14:paraId="7EA06AFF" w14:textId="77777777" w:rsidR="009D1C10" w:rsidRDefault="009D1C10" w:rsidP="000F6EEC">
            <w:pPr>
              <w:pStyle w:val="TAH"/>
            </w:pPr>
            <w:r>
              <w:t>Description</w:t>
            </w:r>
          </w:p>
        </w:tc>
        <w:tc>
          <w:tcPr>
            <w:tcW w:w="700" w:type="pct"/>
            <w:tcBorders>
              <w:top w:val="single" w:sz="6" w:space="0" w:color="auto"/>
              <w:left w:val="nil"/>
              <w:bottom w:val="single" w:sz="8" w:space="0" w:color="auto"/>
              <w:right w:val="single" w:sz="8" w:space="0" w:color="auto"/>
            </w:tcBorders>
            <w:shd w:val="clear" w:color="auto" w:fill="BFBFBF"/>
          </w:tcPr>
          <w:p w14:paraId="6B35C5A6" w14:textId="77777777" w:rsidR="009D1C10" w:rsidRDefault="009D1C10" w:rsidP="000F6EEC">
            <w:pPr>
              <w:pStyle w:val="TAH"/>
            </w:pPr>
            <w:r>
              <w:t>Applicability</w:t>
            </w:r>
          </w:p>
        </w:tc>
      </w:tr>
      <w:tr w:rsidR="009D1C10" w14:paraId="50CA509E" w14:textId="77777777" w:rsidTr="000F6EEC">
        <w:trPr>
          <w:jc w:val="center"/>
        </w:trPr>
        <w:tc>
          <w:tcPr>
            <w:tcW w:w="1247"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70F0E3CD" w14:textId="77777777" w:rsidR="009D1C10" w:rsidRDefault="009D1C10" w:rsidP="000F6EEC">
            <w:pPr>
              <w:pStyle w:val="TAL"/>
            </w:pPr>
          </w:p>
        </w:tc>
        <w:tc>
          <w:tcPr>
            <w:tcW w:w="1212"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6460161F" w14:textId="77777777" w:rsidR="009D1C10" w:rsidRDefault="009D1C10" w:rsidP="000F6EEC">
            <w:pPr>
              <w:pStyle w:val="TAL"/>
            </w:pPr>
          </w:p>
        </w:tc>
        <w:tc>
          <w:tcPr>
            <w:tcW w:w="1842" w:type="pct"/>
            <w:tcBorders>
              <w:top w:val="single" w:sz="6" w:space="0" w:color="auto"/>
              <w:left w:val="nil"/>
              <w:bottom w:val="single" w:sz="6" w:space="0" w:color="auto"/>
              <w:right w:val="single" w:sz="8" w:space="0" w:color="auto"/>
            </w:tcBorders>
          </w:tcPr>
          <w:p w14:paraId="553D9DC5" w14:textId="77777777" w:rsidR="009D1C10" w:rsidRDefault="009D1C10" w:rsidP="000F6EEC">
            <w:pPr>
              <w:pStyle w:val="TAL"/>
            </w:pPr>
          </w:p>
        </w:tc>
        <w:tc>
          <w:tcPr>
            <w:tcW w:w="700" w:type="pct"/>
            <w:tcBorders>
              <w:top w:val="single" w:sz="6" w:space="0" w:color="auto"/>
              <w:left w:val="nil"/>
              <w:bottom w:val="single" w:sz="6" w:space="0" w:color="auto"/>
              <w:right w:val="single" w:sz="8" w:space="0" w:color="auto"/>
            </w:tcBorders>
          </w:tcPr>
          <w:p w14:paraId="37DA67BB" w14:textId="77777777" w:rsidR="009D1C10" w:rsidRDefault="009D1C10" w:rsidP="000F6EEC">
            <w:pPr>
              <w:pStyle w:val="TAL"/>
            </w:pPr>
          </w:p>
        </w:tc>
      </w:tr>
      <w:tr w:rsidR="009D1C10" w14:paraId="4D8F62E7" w14:textId="77777777" w:rsidTr="000F6EEC">
        <w:trPr>
          <w:jc w:val="center"/>
        </w:trPr>
        <w:tc>
          <w:tcPr>
            <w:tcW w:w="1247" w:type="pct"/>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14:paraId="7C839583" w14:textId="77777777" w:rsidR="009D1C10" w:rsidRDefault="009D1C10" w:rsidP="000F6EEC">
            <w:pPr>
              <w:pStyle w:val="TAL"/>
            </w:pPr>
          </w:p>
        </w:tc>
        <w:tc>
          <w:tcPr>
            <w:tcW w:w="1212" w:type="pct"/>
            <w:tcBorders>
              <w:top w:val="single" w:sz="6" w:space="0" w:color="auto"/>
              <w:left w:val="nil"/>
              <w:bottom w:val="single" w:sz="8" w:space="0" w:color="auto"/>
              <w:right w:val="single" w:sz="8" w:space="0" w:color="auto"/>
            </w:tcBorders>
            <w:tcMar>
              <w:top w:w="0" w:type="dxa"/>
              <w:left w:w="108" w:type="dxa"/>
              <w:bottom w:w="0" w:type="dxa"/>
              <w:right w:w="108" w:type="dxa"/>
            </w:tcMar>
          </w:tcPr>
          <w:p w14:paraId="5F0BB3CE" w14:textId="77777777" w:rsidR="009D1C10" w:rsidRDefault="009D1C10" w:rsidP="000F6EEC">
            <w:pPr>
              <w:pStyle w:val="TAL"/>
            </w:pPr>
          </w:p>
        </w:tc>
        <w:tc>
          <w:tcPr>
            <w:tcW w:w="1842" w:type="pct"/>
            <w:tcBorders>
              <w:top w:val="single" w:sz="6" w:space="0" w:color="auto"/>
              <w:left w:val="nil"/>
              <w:bottom w:val="single" w:sz="8" w:space="0" w:color="auto"/>
              <w:right w:val="single" w:sz="8" w:space="0" w:color="auto"/>
            </w:tcBorders>
          </w:tcPr>
          <w:p w14:paraId="5EFDD15B" w14:textId="77777777" w:rsidR="009D1C10" w:rsidRDefault="009D1C10" w:rsidP="000F6EEC">
            <w:pPr>
              <w:pStyle w:val="TAL"/>
            </w:pPr>
          </w:p>
        </w:tc>
        <w:tc>
          <w:tcPr>
            <w:tcW w:w="700" w:type="pct"/>
            <w:tcBorders>
              <w:top w:val="single" w:sz="6" w:space="0" w:color="auto"/>
              <w:left w:val="nil"/>
              <w:bottom w:val="single" w:sz="8" w:space="0" w:color="auto"/>
              <w:right w:val="single" w:sz="8" w:space="0" w:color="auto"/>
            </w:tcBorders>
          </w:tcPr>
          <w:p w14:paraId="4A558300" w14:textId="77777777" w:rsidR="009D1C10" w:rsidRDefault="009D1C10" w:rsidP="000F6EEC">
            <w:pPr>
              <w:pStyle w:val="TAL"/>
            </w:pPr>
          </w:p>
        </w:tc>
      </w:tr>
    </w:tbl>
    <w:p w14:paraId="10D211D6" w14:textId="77777777" w:rsidR="009D1C10" w:rsidRDefault="009D1C10" w:rsidP="009D1C10"/>
    <w:p w14:paraId="6602F104" w14:textId="724457AA" w:rsidR="009D1C10" w:rsidRDefault="00977663" w:rsidP="009D1C10">
      <w:pPr>
        <w:pStyle w:val="Heading5"/>
      </w:pPr>
      <w:bookmarkStart w:id="4517" w:name="_Toc28012837"/>
      <w:bookmarkStart w:id="4518" w:name="_Toc34266319"/>
      <w:bookmarkStart w:id="4519" w:name="_Toc36102490"/>
      <w:bookmarkStart w:id="4520" w:name="_Toc43563534"/>
      <w:bookmarkStart w:id="4521" w:name="_Toc45134077"/>
      <w:bookmarkStart w:id="4522" w:name="_Toc50032009"/>
      <w:bookmarkStart w:id="4523" w:name="_Toc51762929"/>
      <w:bookmarkStart w:id="4524" w:name="_Toc56640997"/>
      <w:bookmarkStart w:id="4525" w:name="_Toc59017965"/>
      <w:bookmarkStart w:id="4526" w:name="_Toc66231833"/>
      <w:bookmarkStart w:id="4527" w:name="_Toc68168994"/>
      <w:bookmarkStart w:id="4528" w:name="_Toc70550661"/>
      <w:bookmarkStart w:id="4529" w:name="_Toc73564475"/>
      <w:bookmarkStart w:id="4530" w:name="_Toc85734457"/>
      <w:bookmarkStart w:id="4531" w:name="_Toc88591109"/>
      <w:r>
        <w:t>8.7</w:t>
      </w:r>
      <w:r w:rsidR="009D1C10">
        <w:t>.5.3.3</w:t>
      </w:r>
      <w:r w:rsidR="009D1C10">
        <w:tab/>
        <w:t xml:space="preserve">Enumeration: </w:t>
      </w:r>
      <w:bookmarkEnd w:id="4517"/>
      <w:bookmarkEnd w:id="4518"/>
      <w:bookmarkEnd w:id="4519"/>
      <w:bookmarkEnd w:id="4520"/>
      <w:bookmarkEnd w:id="4521"/>
      <w:bookmarkEnd w:id="4522"/>
      <w:bookmarkEnd w:id="4523"/>
      <w:bookmarkEnd w:id="4524"/>
      <w:bookmarkEnd w:id="4525"/>
      <w:bookmarkEnd w:id="4526"/>
      <w:bookmarkEnd w:id="4527"/>
      <w:bookmarkEnd w:id="4528"/>
      <w:bookmarkEnd w:id="4529"/>
      <w:r w:rsidR="009D1C10">
        <w:t>AcrMgntEvent</w:t>
      </w:r>
      <w:bookmarkEnd w:id="4530"/>
      <w:bookmarkEnd w:id="4531"/>
    </w:p>
    <w:p w14:paraId="19E52216" w14:textId="3EBD6FD8" w:rsidR="009D1C10" w:rsidRDefault="00977663" w:rsidP="009D1C10">
      <w:pPr>
        <w:pStyle w:val="TH"/>
        <w:overflowPunct w:val="0"/>
        <w:autoSpaceDE w:val="0"/>
        <w:autoSpaceDN w:val="0"/>
        <w:adjustRightInd w:val="0"/>
        <w:textAlignment w:val="baseline"/>
        <w:rPr>
          <w:rFonts w:eastAsia="MS Mincho"/>
        </w:rPr>
      </w:pPr>
      <w:r>
        <w:rPr>
          <w:rFonts w:eastAsia="MS Mincho"/>
        </w:rPr>
        <w:t>Table 8.7</w:t>
      </w:r>
      <w:r w:rsidR="009D1C10">
        <w:rPr>
          <w:rFonts w:eastAsia="MS Mincho"/>
        </w:rPr>
        <w:t xml:space="preserve">.5.3.3-1: Enumeration </w:t>
      </w:r>
      <w:r w:rsidR="009D1C10">
        <w:t>AcrMgntEvent</w:t>
      </w:r>
    </w:p>
    <w:tbl>
      <w:tblPr>
        <w:tblW w:w="4863" w:type="pct"/>
        <w:tblInd w:w="-10" w:type="dxa"/>
        <w:tblCellMar>
          <w:left w:w="0" w:type="dxa"/>
          <w:right w:w="0" w:type="dxa"/>
        </w:tblCellMar>
        <w:tblLook w:val="04A0" w:firstRow="1" w:lastRow="0" w:firstColumn="1" w:lastColumn="0" w:noHBand="0" w:noVBand="1"/>
      </w:tblPr>
      <w:tblGrid>
        <w:gridCol w:w="4108"/>
        <w:gridCol w:w="3735"/>
        <w:gridCol w:w="1514"/>
      </w:tblGrid>
      <w:tr w:rsidR="009D1C10" w14:paraId="4BA32458" w14:textId="77777777" w:rsidTr="000F6EEC">
        <w:tc>
          <w:tcPr>
            <w:tcW w:w="21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tcBorders>
              <w:top w:val="single" w:sz="8" w:space="0" w:color="auto"/>
              <w:left w:val="nil"/>
              <w:bottom w:val="single" w:sz="8" w:space="0" w:color="auto"/>
              <w:right w:val="single" w:sz="8" w:space="0" w:color="auto"/>
            </w:tcBorders>
            <w:shd w:val="clear" w:color="auto" w:fill="C0C0C0"/>
          </w:tcPr>
          <w:p w14:paraId="51232083" w14:textId="77777777" w:rsidR="009D1C10" w:rsidRDefault="009D1C10" w:rsidP="000F6EEC">
            <w:pPr>
              <w:pStyle w:val="TAH"/>
            </w:pPr>
            <w:r>
              <w:t>Applicability</w:t>
            </w:r>
          </w:p>
        </w:tc>
      </w:tr>
      <w:tr w:rsidR="009D1C10" w14:paraId="0A0B126B"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Borders>
              <w:top w:val="single" w:sz="8" w:space="0" w:color="auto"/>
              <w:left w:val="nil"/>
              <w:bottom w:val="single" w:sz="8" w:space="0" w:color="auto"/>
              <w:right w:val="single" w:sz="8" w:space="0" w:color="auto"/>
            </w:tcBorders>
          </w:tcPr>
          <w:p w14:paraId="09EDFCE2" w14:textId="77777777" w:rsidR="009D1C10" w:rsidRDefault="009D1C10" w:rsidP="000F6EEC">
            <w:pPr>
              <w:pStyle w:val="TAL"/>
            </w:pPr>
          </w:p>
        </w:tc>
      </w:tr>
      <w:tr w:rsidR="009D1C10" w14:paraId="4D30A68C"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Borders>
              <w:top w:val="single" w:sz="8" w:space="0" w:color="auto"/>
              <w:left w:val="nil"/>
              <w:bottom w:val="single" w:sz="8" w:space="0" w:color="auto"/>
              <w:right w:val="single" w:sz="8" w:space="0" w:color="auto"/>
            </w:tcBorders>
          </w:tcPr>
          <w:p w14:paraId="1D11C148" w14:textId="77777777" w:rsidR="009D1C10" w:rsidRDefault="009D1C10" w:rsidP="000F6EEC">
            <w:pPr>
              <w:pStyle w:val="TAL"/>
            </w:pPr>
          </w:p>
        </w:tc>
      </w:tr>
      <w:tr w:rsidR="009D1C10" w14:paraId="265F7EA1"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Borders>
              <w:top w:val="single" w:sz="8" w:space="0" w:color="auto"/>
              <w:left w:val="nil"/>
              <w:bottom w:val="single" w:sz="8" w:space="0" w:color="auto"/>
              <w:right w:val="single" w:sz="8" w:space="0" w:color="auto"/>
            </w:tcBorders>
          </w:tcPr>
          <w:p w14:paraId="68DAA100" w14:textId="77777777" w:rsidR="009D1C10" w:rsidRDefault="009D1C10" w:rsidP="000F6EEC">
            <w:pPr>
              <w:pStyle w:val="TAL"/>
            </w:pPr>
          </w:p>
        </w:tc>
      </w:tr>
    </w:tbl>
    <w:p w14:paraId="3889A31B" w14:textId="77777777" w:rsidR="009D1C10" w:rsidRDefault="009D1C10" w:rsidP="009D1C10">
      <w:pPr>
        <w:rPr>
          <w:lang w:val="en-US"/>
        </w:rPr>
      </w:pPr>
    </w:p>
    <w:p w14:paraId="13431AA1" w14:textId="0F616665" w:rsidR="009D1C10" w:rsidRDefault="00977663" w:rsidP="009D1C10">
      <w:pPr>
        <w:pStyle w:val="Heading3"/>
      </w:pPr>
      <w:bookmarkStart w:id="4532" w:name="_Toc85734458"/>
      <w:bookmarkStart w:id="4533" w:name="_Toc88591110"/>
      <w:r>
        <w:t>8.7</w:t>
      </w:r>
      <w:r w:rsidR="009D1C10">
        <w:t>.6</w:t>
      </w:r>
      <w:r w:rsidR="009D1C10">
        <w:tab/>
        <w:t>Error Handling</w:t>
      </w:r>
      <w:bookmarkEnd w:id="4532"/>
      <w:bookmarkEnd w:id="4533"/>
    </w:p>
    <w:p w14:paraId="10614179" w14:textId="77777777" w:rsidR="009D1C10" w:rsidRPr="00E36C80" w:rsidRDefault="009D1C10" w:rsidP="009D1C10">
      <w:r>
        <w:t>General error responses are defined in clause 7.7.</w:t>
      </w:r>
    </w:p>
    <w:p w14:paraId="7E196E29" w14:textId="1D7A84AB" w:rsidR="009D1C10" w:rsidRDefault="00977663" w:rsidP="009D1C10">
      <w:pPr>
        <w:pStyle w:val="Heading3"/>
      </w:pPr>
      <w:bookmarkStart w:id="4534" w:name="_Toc85734459"/>
      <w:bookmarkStart w:id="4535" w:name="_Toc88591111"/>
      <w:r>
        <w:t>8.7</w:t>
      </w:r>
      <w:r w:rsidR="009D1C10">
        <w:t>.7</w:t>
      </w:r>
      <w:r w:rsidR="009D1C10">
        <w:tab/>
        <w:t>Feature negotiation</w:t>
      </w:r>
      <w:bookmarkEnd w:id="4534"/>
      <w:bookmarkEnd w:id="4535"/>
    </w:p>
    <w:p w14:paraId="30A4055E" w14:textId="7D2BF1B4"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8.7</w:t>
      </w:r>
      <w:r>
        <w:rPr>
          <w:lang w:eastAsia="zh-CN"/>
        </w:rPr>
        <w:t>.7-1 lists the supported features for Eees_ACRManagementEvent API.</w:t>
      </w:r>
    </w:p>
    <w:p w14:paraId="1F6EC556" w14:textId="36EE77C6" w:rsidR="009D1C10" w:rsidRPr="002212A6" w:rsidRDefault="009D1C10" w:rsidP="009D1C10">
      <w:pPr>
        <w:pStyle w:val="TH"/>
      </w:pPr>
      <w:r w:rsidRPr="002212A6">
        <w:t>Table 8.</w:t>
      </w:r>
      <w:r w:rsidR="00977663">
        <w:t>7</w:t>
      </w:r>
      <w:r w:rsidRPr="002212A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77953414" w14:textId="77777777" w:rsidR="009D1C10" w:rsidRDefault="009D1C10" w:rsidP="000F6EEC">
            <w:pPr>
              <w:pStyle w:val="TAH"/>
            </w:pPr>
            <w:r>
              <w:t>Feature number</w:t>
            </w:r>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31FBDA2E" w14:textId="77777777" w:rsidR="009D1C10" w:rsidRDefault="009D1C10" w:rsidP="000F6EEC">
            <w:pPr>
              <w:pStyle w:val="TAH"/>
            </w:pPr>
            <w:r>
              <w:t>Feature Name</w:t>
            </w:r>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25EDD461" w14:textId="77777777" w:rsidR="009D1C10" w:rsidRDefault="009D1C10" w:rsidP="000F6EEC">
            <w:pPr>
              <w:pStyle w:val="TAH"/>
            </w:pPr>
            <w:r>
              <w:t>Description</w:t>
            </w:r>
          </w:p>
        </w:tc>
      </w:tr>
      <w:tr w:rsidR="009D1C10" w14:paraId="2DEEEECB"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tcPr>
          <w:p w14:paraId="0B05FDB2" w14:textId="77777777" w:rsidR="009D1C10" w:rsidRDefault="009D1C10" w:rsidP="000F6EEC">
            <w:pPr>
              <w:pStyle w:val="TAL"/>
              <w:rPr>
                <w:rFonts w:eastAsia="Batang"/>
              </w:rPr>
            </w:pPr>
            <w:r>
              <w:t>1</w:t>
            </w:r>
          </w:p>
        </w:tc>
        <w:tc>
          <w:tcPr>
            <w:tcW w:w="2325" w:type="dxa"/>
            <w:tcBorders>
              <w:top w:val="single" w:sz="4" w:space="0" w:color="auto"/>
              <w:left w:val="single" w:sz="4" w:space="0" w:color="auto"/>
              <w:bottom w:val="single" w:sz="4" w:space="0" w:color="auto"/>
              <w:right w:val="single" w:sz="4" w:space="0" w:color="auto"/>
            </w:tcBorders>
          </w:tcPr>
          <w:p w14:paraId="7FE24A1C" w14:textId="77777777" w:rsidR="009D1C10" w:rsidRDefault="009D1C10" w:rsidP="000F6EEC">
            <w:pPr>
              <w:pStyle w:val="TAL"/>
              <w:rPr>
                <w:rFonts w:eastAsia="Batang"/>
              </w:rPr>
            </w:pPr>
            <w:r>
              <w:t>Notification_test_event</w:t>
            </w:r>
          </w:p>
        </w:tc>
        <w:tc>
          <w:tcPr>
            <w:tcW w:w="5659" w:type="dxa"/>
            <w:tcBorders>
              <w:top w:val="single" w:sz="4" w:space="0" w:color="auto"/>
              <w:left w:val="single" w:sz="4" w:space="0" w:color="auto"/>
              <w:bottom w:val="single" w:sz="4" w:space="0" w:color="auto"/>
              <w:right w:val="single" w:sz="4" w:space="0" w:color="auto"/>
            </w:tcBorders>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tcPr>
          <w:p w14:paraId="424BBBCF" w14:textId="77777777" w:rsidR="009D1C10" w:rsidRDefault="009D1C10" w:rsidP="000F6EEC">
            <w:pPr>
              <w:pStyle w:val="TAL"/>
            </w:pPr>
            <w:r>
              <w:t>2</w:t>
            </w:r>
          </w:p>
        </w:tc>
        <w:tc>
          <w:tcPr>
            <w:tcW w:w="2325" w:type="dxa"/>
            <w:tcBorders>
              <w:top w:val="single" w:sz="4" w:space="0" w:color="auto"/>
              <w:left w:val="single" w:sz="4" w:space="0" w:color="auto"/>
              <w:bottom w:val="single" w:sz="4" w:space="0" w:color="auto"/>
              <w:right w:val="single" w:sz="4" w:space="0" w:color="auto"/>
            </w:tcBorders>
          </w:tcPr>
          <w:p w14:paraId="6E70DAC6" w14:textId="77777777" w:rsidR="009D1C10" w:rsidRDefault="009D1C10" w:rsidP="000F6EEC">
            <w:pPr>
              <w:pStyle w:val="TAL"/>
            </w:pPr>
            <w:r>
              <w:t>Notification_websocket</w:t>
            </w:r>
          </w:p>
        </w:tc>
        <w:tc>
          <w:tcPr>
            <w:tcW w:w="5659" w:type="dxa"/>
            <w:tcBorders>
              <w:top w:val="single" w:sz="4" w:space="0" w:color="auto"/>
              <w:left w:val="single" w:sz="4" w:space="0" w:color="auto"/>
              <w:bottom w:val="single" w:sz="4" w:space="0" w:color="auto"/>
              <w:right w:val="single" w:sz="4" w:space="0" w:color="auto"/>
            </w:tcBorders>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2DDD2041" w14:textId="036C97E3" w:rsidR="009D1C10" w:rsidRDefault="009D1C10" w:rsidP="00D25211"/>
    <w:p w14:paraId="1CE4A218" w14:textId="05E6778E" w:rsidR="00A1162D" w:rsidRPr="00771852" w:rsidRDefault="00A1162D" w:rsidP="00A1162D">
      <w:pPr>
        <w:pStyle w:val="Heading2"/>
      </w:pPr>
      <w:bookmarkStart w:id="4536" w:name="_Toc85734460"/>
      <w:bookmarkStart w:id="4537" w:name="_Toc88591112"/>
      <w:r>
        <w:t>8.8</w:t>
      </w:r>
      <w:r>
        <w:tab/>
        <w:t>Eees_SelectedTargetEAS API</w:t>
      </w:r>
      <w:bookmarkEnd w:id="4536"/>
      <w:bookmarkEnd w:id="4537"/>
    </w:p>
    <w:p w14:paraId="0A2B3363" w14:textId="3BA17F98" w:rsidR="00A1162D" w:rsidRDefault="00A1162D" w:rsidP="00A1162D">
      <w:pPr>
        <w:pStyle w:val="Heading3"/>
      </w:pPr>
      <w:bookmarkStart w:id="4538" w:name="_Toc85734461"/>
      <w:bookmarkStart w:id="4539" w:name="_Toc88591113"/>
      <w:r>
        <w:t>8.8.1</w:t>
      </w:r>
      <w:r>
        <w:tab/>
      </w:r>
      <w:del w:id="4540" w:author="C3-216396" w:date="2021-11-23T16:17:00Z">
        <w:r w:rsidDel="009616F6">
          <w:delText>API URI</w:delText>
        </w:r>
      </w:del>
      <w:bookmarkEnd w:id="4538"/>
      <w:ins w:id="4541" w:author="C3-216396" w:date="2021-11-23T16:17:00Z">
        <w:r w:rsidR="009616F6">
          <w:t>Introduction</w:t>
        </w:r>
      </w:ins>
      <w:bookmarkEnd w:id="4539"/>
    </w:p>
    <w:p w14:paraId="365F0713" w14:textId="4BEF1C3F" w:rsidR="00A1162D" w:rsidRDefault="00A1162D" w:rsidP="00A1162D">
      <w:pPr>
        <w:rPr>
          <w:ins w:id="4542" w:author="C3-216396" w:date="2021-11-23T16:17:00Z"/>
          <w:noProof/>
          <w:lang w:eastAsia="zh-CN"/>
        </w:rPr>
      </w:pPr>
      <w:r>
        <w:rPr>
          <w:noProof/>
        </w:rPr>
        <w:t xml:space="preserve">The </w:t>
      </w:r>
      <w:r>
        <w:t>Eees_SelectedTargetEAS</w:t>
      </w:r>
      <w:r>
        <w:rPr>
          <w:noProof/>
        </w:rPr>
        <w:t xml:space="preserve"> service shall use the Eees_SelectedTargetEAS </w:t>
      </w:r>
      <w:r>
        <w:t>API</w:t>
      </w:r>
      <w:r>
        <w:rPr>
          <w:noProof/>
          <w:lang w:eastAsia="zh-CN"/>
        </w:rPr>
        <w:t>.</w:t>
      </w:r>
    </w:p>
    <w:p w14:paraId="08973FE4" w14:textId="77777777" w:rsidR="009616F6" w:rsidRDefault="009616F6" w:rsidP="009616F6">
      <w:pPr>
        <w:rPr>
          <w:ins w:id="4543" w:author="C3-216396" w:date="2021-11-23T16:17:00Z"/>
          <w:noProof/>
          <w:lang w:eastAsia="zh-CN"/>
        </w:rPr>
      </w:pPr>
      <w:ins w:id="4544" w:author="C3-216396" w:date="2021-11-23T16:17:00Z">
        <w:r>
          <w:rPr>
            <w:rFonts w:hint="eastAsia"/>
            <w:noProof/>
            <w:lang w:eastAsia="zh-CN"/>
          </w:rPr>
          <w:t xml:space="preserve">The API URI of the </w:t>
        </w:r>
        <w:r>
          <w:t>Eees_SelectedTargetEAS</w:t>
        </w:r>
        <w:r>
          <w:rPr>
            <w:noProof/>
          </w:rPr>
          <w:t xml:space="preserve"> </w:t>
        </w:r>
        <w:r>
          <w:rPr>
            <w:noProof/>
            <w:lang w:eastAsia="zh-CN"/>
          </w:rPr>
          <w:t>API</w:t>
        </w:r>
        <w:r>
          <w:rPr>
            <w:rFonts w:hint="eastAsia"/>
            <w:noProof/>
            <w:lang w:eastAsia="zh-CN"/>
          </w:rPr>
          <w:t xml:space="preserve"> shall be:</w:t>
        </w:r>
      </w:ins>
    </w:p>
    <w:p w14:paraId="2F1B6C63" w14:textId="2D7ACCFE" w:rsidR="009616F6" w:rsidRDefault="009616F6" w:rsidP="009616F6">
      <w:pPr>
        <w:rPr>
          <w:noProof/>
          <w:lang w:eastAsia="zh-CN"/>
        </w:rPr>
      </w:pPr>
      <w:ins w:id="4545" w:author="C3-216396" w:date="2021-11-23T16:17:00Z">
        <w:r>
          <w:rPr>
            <w:b/>
            <w:noProof/>
          </w:rPr>
          <w:t>{apiRoot}/&lt;apiName&gt;/&lt;apiVersion&gt;</w:t>
        </w:r>
      </w:ins>
    </w:p>
    <w:p w14:paraId="769F40E3" w14:textId="1B5175DE" w:rsidR="00A1162D" w:rsidRDefault="00A1162D" w:rsidP="00A1162D">
      <w:pPr>
        <w:rPr>
          <w:ins w:id="4546" w:author="C3-216396" w:date="2021-11-23T16:18:00Z"/>
          <w:lang w:eastAsia="zh-CN"/>
        </w:rPr>
      </w:pPr>
      <w:r>
        <w:rPr>
          <w:lang w:eastAsia="zh-CN"/>
        </w:rPr>
        <w:t xml:space="preserve">The request URIs used in HTTP requests </w:t>
      </w:r>
      <w:del w:id="4547" w:author="C3-216396" w:date="2021-11-23T16:17:00Z">
        <w:r w:rsidDel="009616F6">
          <w:rPr>
            <w:lang w:eastAsia="zh-CN"/>
          </w:rPr>
          <w:delText xml:space="preserve">from the Edge Application Server towards the Edge Enabler Server </w:delText>
        </w:r>
      </w:del>
      <w:r>
        <w:rPr>
          <w:lang w:eastAsia="zh-CN"/>
        </w:rPr>
        <w:t xml:space="preserve">shall have the </w:t>
      </w:r>
      <w:r>
        <w:rPr>
          <w:noProof/>
          <w:lang w:eastAsia="zh-CN"/>
        </w:rPr>
        <w:t xml:space="preserve">Resource URI </w:t>
      </w:r>
      <w:r>
        <w:rPr>
          <w:lang w:eastAsia="zh-CN"/>
        </w:rPr>
        <w:t>structure as defined in clause 7.5</w:t>
      </w:r>
      <w:ins w:id="4548" w:author="C3-216396" w:date="2021-11-23T16:17:00Z">
        <w:r w:rsidR="009616F6">
          <w:rPr>
            <w:lang w:eastAsia="zh-CN"/>
          </w:rPr>
          <w:t>, i.e.</w:t>
        </w:r>
      </w:ins>
      <w:del w:id="4549" w:author="C3-216396" w:date="2021-11-23T16:17:00Z">
        <w:r w:rsidDel="009616F6">
          <w:rPr>
            <w:lang w:eastAsia="zh-CN"/>
          </w:rPr>
          <w:delText xml:space="preserve"> with the following clarifications</w:delText>
        </w:r>
      </w:del>
      <w:r>
        <w:rPr>
          <w:lang w:eastAsia="zh-CN"/>
        </w:rPr>
        <w:t>:</w:t>
      </w:r>
    </w:p>
    <w:p w14:paraId="01B3134F" w14:textId="77777777" w:rsidR="009616F6" w:rsidRDefault="009616F6" w:rsidP="009616F6">
      <w:pPr>
        <w:rPr>
          <w:ins w:id="4550" w:author="C3-216396" w:date="2021-11-23T16:18:00Z"/>
          <w:b/>
          <w:noProof/>
        </w:rPr>
      </w:pPr>
      <w:ins w:id="4551" w:author="C3-216396" w:date="2021-11-23T16:18:00Z">
        <w:r>
          <w:rPr>
            <w:b/>
            <w:noProof/>
          </w:rPr>
          <w:t>{apiRoot}/&lt;apiName&gt;/&lt;apiVersion&gt;/&lt;apiSpecificResourceUriPart&gt;</w:t>
        </w:r>
      </w:ins>
    </w:p>
    <w:p w14:paraId="4DF87944" w14:textId="77777777" w:rsidR="009616F6" w:rsidRDefault="009616F6" w:rsidP="009616F6">
      <w:pPr>
        <w:rPr>
          <w:ins w:id="4552" w:author="C3-216396" w:date="2021-11-23T16:18:00Z"/>
          <w:noProof/>
          <w:lang w:eastAsia="zh-CN"/>
        </w:rPr>
      </w:pPr>
      <w:ins w:id="4553" w:author="C3-216396" w:date="2021-11-23T16:18:00Z">
        <w:r>
          <w:rPr>
            <w:noProof/>
            <w:lang w:eastAsia="zh-CN"/>
          </w:rPr>
          <w:t>with the following components:</w:t>
        </w:r>
      </w:ins>
    </w:p>
    <w:p w14:paraId="1F2387BD" w14:textId="50510F0E" w:rsidR="009616F6" w:rsidRDefault="009616F6" w:rsidP="009616F6">
      <w:pPr>
        <w:pStyle w:val="B10"/>
        <w:rPr>
          <w:lang w:eastAsia="zh-CN"/>
        </w:rPr>
      </w:pPr>
      <w:ins w:id="4554" w:author="C3-216396" w:date="2021-11-23T16:18:00Z">
        <w:r>
          <w:rPr>
            <w:noProof/>
            <w:lang w:eastAsia="zh-CN"/>
          </w:rPr>
          <w:t>-</w:t>
        </w:r>
        <w:r>
          <w:rPr>
            <w:noProof/>
            <w:lang w:eastAsia="zh-CN"/>
          </w:rPr>
          <w:tab/>
          <w:t xml:space="preserve">The </w:t>
        </w:r>
        <w:r>
          <w:rPr>
            <w:noProof/>
          </w:rPr>
          <w:t xml:space="preserve">{apiRoot} shall be set as described in </w:t>
        </w:r>
        <w:r>
          <w:rPr>
            <w:noProof/>
            <w:lang w:eastAsia="zh-CN"/>
          </w:rPr>
          <w:t>clause 7.5.</w:t>
        </w:r>
      </w:ins>
    </w:p>
    <w:p w14:paraId="56892E43" w14:textId="77777777" w:rsidR="00A1162D" w:rsidRDefault="00A1162D" w:rsidP="00A1162D">
      <w:pPr>
        <w:pStyle w:val="B10"/>
      </w:pPr>
      <w:r>
        <w:rPr>
          <w:lang w:eastAsia="zh-CN"/>
        </w:rPr>
        <w:lastRenderedPageBreak/>
        <w:t>-</w:t>
      </w:r>
      <w:r>
        <w:rPr>
          <w:lang w:eastAsia="zh-CN"/>
        </w:rPr>
        <w:tab/>
        <w:t xml:space="preserve">The </w:t>
      </w:r>
      <w:r>
        <w:t>&lt;apiName&gt;</w:t>
      </w:r>
      <w:r>
        <w:rPr>
          <w:b/>
        </w:rPr>
        <w:t xml:space="preserve"> </w:t>
      </w:r>
      <w:r>
        <w:t>shall be "eees-selectedtargeteas".</w:t>
      </w:r>
    </w:p>
    <w:p w14:paraId="67C0AC76" w14:textId="77777777" w:rsidR="00A1162D" w:rsidRDefault="00A1162D" w:rsidP="00A1162D">
      <w:pPr>
        <w:pStyle w:val="B10"/>
      </w:pPr>
      <w:r>
        <w:t>-</w:t>
      </w:r>
      <w:r>
        <w:tab/>
        <w:t>The &lt;apiVersion&gt; shall be "v1".</w:t>
      </w:r>
    </w:p>
    <w:p w14:paraId="65A508D3" w14:textId="7A750FB0" w:rsidR="00A1162D" w:rsidRPr="004C4D54" w:rsidRDefault="00A1162D" w:rsidP="00A1162D">
      <w:pPr>
        <w:pStyle w:val="B10"/>
      </w:pPr>
      <w:r>
        <w:t>-</w:t>
      </w:r>
      <w:r>
        <w:tab/>
        <w:t>The &lt;apiSpecificResourceUriPart&gt; shall be set as described in clause</w:t>
      </w:r>
      <w:r>
        <w:rPr>
          <w:lang w:eastAsia="zh-CN"/>
        </w:rPr>
        <w:t> 8.8.2.</w:t>
      </w:r>
    </w:p>
    <w:p w14:paraId="07507E51" w14:textId="699293A6" w:rsidR="00A1162D" w:rsidRDefault="00A1162D" w:rsidP="00A1162D">
      <w:pPr>
        <w:pStyle w:val="Heading3"/>
      </w:pPr>
      <w:bookmarkStart w:id="4555" w:name="_Toc85734462"/>
      <w:bookmarkStart w:id="4556" w:name="_Toc88591114"/>
      <w:r>
        <w:t>8.8.2</w:t>
      </w:r>
      <w:r>
        <w:tab/>
        <w:t>Resources</w:t>
      </w:r>
      <w:bookmarkEnd w:id="4555"/>
      <w:bookmarkEnd w:id="4556"/>
    </w:p>
    <w:p w14:paraId="360A9FF9" w14:textId="77777777" w:rsidR="00A1162D" w:rsidRPr="00C1769C" w:rsidRDefault="00A1162D" w:rsidP="00A1162D">
      <w:pPr>
        <w:rPr>
          <w:lang w:eastAsia="zh-CN"/>
        </w:rPr>
      </w:pPr>
      <w:r>
        <w:t>None.</w:t>
      </w:r>
    </w:p>
    <w:p w14:paraId="50A7F649" w14:textId="779CDAD0" w:rsidR="00A1162D" w:rsidRDefault="00A1162D" w:rsidP="00A1162D">
      <w:pPr>
        <w:pStyle w:val="Heading3"/>
      </w:pPr>
      <w:bookmarkStart w:id="4557" w:name="_Toc85734463"/>
      <w:bookmarkStart w:id="4558" w:name="_Toc88591115"/>
      <w:r>
        <w:t>8.8.3</w:t>
      </w:r>
      <w:r>
        <w:tab/>
        <w:t>Custom Operations without associated resources</w:t>
      </w:r>
      <w:bookmarkEnd w:id="4557"/>
      <w:bookmarkEnd w:id="4558"/>
    </w:p>
    <w:p w14:paraId="56A03EC3" w14:textId="332CDF7B" w:rsidR="00A1162D" w:rsidRPr="000A7435" w:rsidRDefault="00A1162D" w:rsidP="00A1162D">
      <w:pPr>
        <w:pStyle w:val="Heading4"/>
      </w:pPr>
      <w:bookmarkStart w:id="4559" w:name="_Toc85734464"/>
      <w:bookmarkStart w:id="4560" w:name="_Toc88591116"/>
      <w:r>
        <w:t>8.8.3.1</w:t>
      </w:r>
      <w:r>
        <w:tab/>
        <w:t>Overview</w:t>
      </w:r>
      <w:bookmarkEnd w:id="4559"/>
      <w:bookmarkEnd w:id="4560"/>
    </w:p>
    <w:p w14:paraId="5C949C6D" w14:textId="5C572EB4" w:rsidR="00A1162D" w:rsidRDefault="00A1162D" w:rsidP="00A1162D">
      <w:r>
        <w:t>The structure of the custom operation URIs of the Eees_SelectedTargetEAS API is shown in figure 8.8.3.1-1.</w:t>
      </w:r>
    </w:p>
    <w:p w14:paraId="4C41D66B" w14:textId="77777777" w:rsidR="00A1162D" w:rsidRDefault="00A1162D" w:rsidP="00A1162D">
      <w:pPr>
        <w:pStyle w:val="TH"/>
      </w:pPr>
      <w:r w:rsidRPr="00E73566">
        <w:object w:dxaOrig="6529" w:dyaOrig="2857" w14:anchorId="71531F4C">
          <v:shape id="_x0000_i1033" type="#_x0000_t75" style="width:327.6pt;height:143.4pt" o:ole="">
            <v:imagedata r:id="rId28" o:title=""/>
          </v:shape>
          <o:OLEObject Type="Embed" ProgID="Visio.Drawing.11" ShapeID="_x0000_i1033" DrawAspect="Content" ObjectID="_1699344039" r:id="rId29"/>
        </w:object>
      </w:r>
    </w:p>
    <w:p w14:paraId="14CB9207" w14:textId="0ADB407F" w:rsidR="00A1162D" w:rsidRDefault="00A1162D" w:rsidP="00A1162D">
      <w:pPr>
        <w:pStyle w:val="TF"/>
      </w:pPr>
      <w:r>
        <w:t>Figure 8.</w:t>
      </w:r>
      <w:r w:rsidR="00317055">
        <w:t>8</w:t>
      </w:r>
      <w:r>
        <w:t>.3.1-1: Custom operation URI structure of the Eees_SelectedTargetEAS API</w:t>
      </w:r>
    </w:p>
    <w:p w14:paraId="60ADD123" w14:textId="6F981D49" w:rsidR="00A1162D" w:rsidRDefault="00A1162D" w:rsidP="00A1162D">
      <w:r>
        <w:t>Table 8.</w:t>
      </w:r>
      <w:r w:rsidR="00317055">
        <w:t>8</w:t>
      </w:r>
      <w:r>
        <w:t>.3.1-1 provides an overview of the custom operations and the applicable HTTP methods.</w:t>
      </w:r>
    </w:p>
    <w:p w14:paraId="073D0735" w14:textId="125922F1" w:rsidR="00A1162D" w:rsidRPr="00384E92" w:rsidRDefault="00A1162D" w:rsidP="00A1162D">
      <w:pPr>
        <w:pStyle w:val="TH"/>
      </w:pPr>
      <w:r w:rsidRPr="00384E92">
        <w:t xml:space="preserve">Table </w:t>
      </w:r>
      <w:r>
        <w:t>8.</w:t>
      </w:r>
      <w:r w:rsidR="00317055">
        <w:t>8</w:t>
      </w:r>
      <w:r>
        <w:t>.3.1</w:t>
      </w:r>
      <w:r w:rsidRPr="00384E92">
        <w:t xml:space="preserve">-1: </w:t>
      </w:r>
      <w:r>
        <w:t>Custom operations without associated resources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A1162D" w:rsidRPr="0016361A" w14:paraId="6E41E125"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B4A276A" w14:textId="77777777" w:rsidR="00A1162D" w:rsidRPr="0016361A" w:rsidRDefault="00A1162D" w:rsidP="00541EDC">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6D8F5" w14:textId="77777777" w:rsidR="00A1162D" w:rsidRPr="0016361A" w:rsidRDefault="00A1162D" w:rsidP="00541EDC">
            <w:pPr>
              <w:pStyle w:val="TAH"/>
            </w:pPr>
            <w:r>
              <w:t>Custom oper</w:t>
            </w:r>
            <w:r w:rsidRPr="0016361A">
              <w:t>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4E2BD6" w14:textId="77777777" w:rsidR="00A1162D" w:rsidRPr="0016361A" w:rsidRDefault="00A1162D" w:rsidP="00541EDC">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47BE5" w14:textId="77777777" w:rsidR="00A1162D" w:rsidRPr="0016361A" w:rsidRDefault="00A1162D" w:rsidP="00541EDC">
            <w:pPr>
              <w:pStyle w:val="TAH"/>
            </w:pPr>
            <w:r w:rsidRPr="0016361A">
              <w:t>Description</w:t>
            </w:r>
          </w:p>
        </w:tc>
      </w:tr>
      <w:tr w:rsidR="00A1162D" w:rsidRPr="0016361A" w14:paraId="62A7EB5A"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tcPr>
          <w:p w14:paraId="70674A70" w14:textId="77777777" w:rsidR="00A1162D" w:rsidRPr="0016361A" w:rsidRDefault="00A1162D" w:rsidP="00541EDC">
            <w:pPr>
              <w:pStyle w:val="TAL"/>
            </w:pPr>
            <w:r>
              <w:t>Declare</w:t>
            </w:r>
          </w:p>
        </w:tc>
        <w:tc>
          <w:tcPr>
            <w:tcW w:w="1214" w:type="pct"/>
            <w:tcBorders>
              <w:top w:val="single" w:sz="4" w:space="0" w:color="auto"/>
              <w:left w:val="single" w:sz="4" w:space="0" w:color="auto"/>
              <w:bottom w:val="single" w:sz="4" w:space="0" w:color="auto"/>
              <w:right w:val="single" w:sz="4" w:space="0" w:color="auto"/>
            </w:tcBorders>
            <w:hideMark/>
          </w:tcPr>
          <w:p w14:paraId="459FB096" w14:textId="77777777" w:rsidR="00A1162D" w:rsidRPr="0016361A" w:rsidRDefault="00A1162D" w:rsidP="00541EDC">
            <w:pPr>
              <w:pStyle w:val="TAL"/>
            </w:pPr>
            <w:r>
              <w:t>/declare</w:t>
            </w:r>
          </w:p>
        </w:tc>
        <w:tc>
          <w:tcPr>
            <w:tcW w:w="796" w:type="pct"/>
            <w:tcBorders>
              <w:top w:val="single" w:sz="4" w:space="0" w:color="auto"/>
              <w:left w:val="single" w:sz="4" w:space="0" w:color="auto"/>
              <w:bottom w:val="single" w:sz="4" w:space="0" w:color="auto"/>
              <w:right w:val="single" w:sz="4" w:space="0" w:color="auto"/>
            </w:tcBorders>
            <w:hideMark/>
          </w:tcPr>
          <w:p w14:paraId="1A4634C0" w14:textId="77777777" w:rsidR="00A1162D" w:rsidRPr="0016361A" w:rsidRDefault="00A1162D" w:rsidP="00541EDC">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12625D74" w14:textId="77777777" w:rsidR="00A1162D" w:rsidRPr="0016361A" w:rsidRDefault="00A1162D" w:rsidP="00541EDC">
            <w:pPr>
              <w:pStyle w:val="TAL"/>
            </w:pPr>
            <w:r>
              <w:t>Declare the T-EAS information.</w:t>
            </w:r>
          </w:p>
        </w:tc>
      </w:tr>
    </w:tbl>
    <w:p w14:paraId="5EFCCF15" w14:textId="77777777" w:rsidR="00A1162D" w:rsidRPr="00384E92" w:rsidRDefault="00A1162D" w:rsidP="00A1162D"/>
    <w:p w14:paraId="23A14E58" w14:textId="116C5230" w:rsidR="00A1162D" w:rsidRDefault="00A1162D" w:rsidP="00A1162D">
      <w:pPr>
        <w:pStyle w:val="Heading4"/>
      </w:pPr>
      <w:bookmarkStart w:id="4561" w:name="_Toc85734465"/>
      <w:bookmarkStart w:id="4562" w:name="_Toc88591117"/>
      <w:r>
        <w:t>8.</w:t>
      </w:r>
      <w:r w:rsidR="00317055">
        <w:t>8</w:t>
      </w:r>
      <w:r>
        <w:t>.3.2</w:t>
      </w:r>
      <w:r>
        <w:tab/>
        <w:t>Operation: Declare</w:t>
      </w:r>
      <w:bookmarkEnd w:id="4561"/>
      <w:bookmarkEnd w:id="4562"/>
    </w:p>
    <w:p w14:paraId="7E474727" w14:textId="131E729F" w:rsidR="00A1162D" w:rsidRDefault="00A1162D" w:rsidP="00A1162D">
      <w:pPr>
        <w:pStyle w:val="Heading5"/>
      </w:pPr>
      <w:bookmarkStart w:id="4563" w:name="_Toc85734466"/>
      <w:bookmarkStart w:id="4564" w:name="_Toc88591118"/>
      <w:r>
        <w:t>8.</w:t>
      </w:r>
      <w:r w:rsidR="00317055">
        <w:t>8</w:t>
      </w:r>
      <w:r>
        <w:t>.3.2.1</w:t>
      </w:r>
      <w:r>
        <w:tab/>
        <w:t>Description</w:t>
      </w:r>
      <w:bookmarkEnd w:id="4563"/>
      <w:bookmarkEnd w:id="4564"/>
    </w:p>
    <w:p w14:paraId="0F81A46C" w14:textId="77777777" w:rsidR="00A1162D" w:rsidRPr="00384E92" w:rsidRDefault="00A1162D" w:rsidP="00A1162D">
      <w:pPr>
        <w:pStyle w:val="Guidance"/>
      </w:pPr>
      <w:r w:rsidRPr="0019375F">
        <w:rPr>
          <w:rFonts w:eastAsia="SimSun"/>
          <w:i w:val="0"/>
          <w:color w:val="auto"/>
        </w:rPr>
        <w:t xml:space="preserve">This custom operation allows the </w:t>
      </w:r>
      <w:r>
        <w:rPr>
          <w:rFonts w:eastAsia="SimSun"/>
          <w:i w:val="0"/>
          <w:color w:val="auto"/>
        </w:rPr>
        <w:t>S-</w:t>
      </w:r>
      <w:r w:rsidRPr="0019375F">
        <w:rPr>
          <w:rFonts w:eastAsia="SimSun"/>
          <w:i w:val="0"/>
          <w:color w:val="auto"/>
        </w:rPr>
        <w:t>EAS</w:t>
      </w:r>
      <w:r>
        <w:rPr>
          <w:rFonts w:eastAsia="SimSun"/>
          <w:i w:val="0"/>
          <w:color w:val="auto"/>
        </w:rPr>
        <w:t xml:space="preserve"> to declare the selected T-EAS information to the S-EES, as specified in 3GPP TS 23.558 [2].</w:t>
      </w:r>
    </w:p>
    <w:p w14:paraId="7B8D8372" w14:textId="45BCFF2C" w:rsidR="00A1162D" w:rsidRDefault="00A1162D" w:rsidP="00A1162D">
      <w:pPr>
        <w:pStyle w:val="Heading5"/>
      </w:pPr>
      <w:bookmarkStart w:id="4565" w:name="_Toc85734467"/>
      <w:bookmarkStart w:id="4566" w:name="_Toc88591119"/>
      <w:r>
        <w:t>8.</w:t>
      </w:r>
      <w:r w:rsidR="00317055">
        <w:t>8</w:t>
      </w:r>
      <w:r>
        <w:t>.3.2.2</w:t>
      </w:r>
      <w:r>
        <w:tab/>
        <w:t>Operation Definition</w:t>
      </w:r>
      <w:bookmarkEnd w:id="4565"/>
      <w:bookmarkEnd w:id="4566"/>
    </w:p>
    <w:p w14:paraId="7EF89FCD" w14:textId="2F401E2C" w:rsidR="00A1162D" w:rsidRPr="00384E92" w:rsidRDefault="00A1162D" w:rsidP="00A1162D">
      <w:r>
        <w:t>This operation shall support the response data structures and response codes specified in tables 8.</w:t>
      </w:r>
      <w:r w:rsidR="00317055">
        <w:t>8</w:t>
      </w:r>
      <w:r>
        <w:t>.3.2.2-1 and 8.</w:t>
      </w:r>
      <w:r w:rsidR="00317055">
        <w:t>8</w:t>
      </w:r>
      <w:r>
        <w:t>.3.2.2-2.</w:t>
      </w:r>
    </w:p>
    <w:p w14:paraId="23177130" w14:textId="61CAAD6C" w:rsidR="00A1162D" w:rsidRPr="001769FF" w:rsidRDefault="00A1162D" w:rsidP="00A1162D">
      <w:pPr>
        <w:pStyle w:val="TH"/>
      </w:pPr>
      <w:r w:rsidRPr="001769FF">
        <w:t xml:space="preserve">Table </w:t>
      </w:r>
      <w:r>
        <w:t>8.</w:t>
      </w:r>
      <w:r w:rsidR="00940525">
        <w:t>8</w:t>
      </w:r>
      <w:r>
        <w:t>.3.2.2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A1162D" w:rsidRPr="00A54937" w14:paraId="0436C0A3" w14:textId="77777777" w:rsidTr="00541EDC">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55DFFB3" w14:textId="77777777" w:rsidR="00A1162D" w:rsidRPr="00A54937" w:rsidRDefault="00A1162D" w:rsidP="00541EDC">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22757E3" w14:textId="77777777" w:rsidR="00A1162D" w:rsidRPr="00A54937" w:rsidRDefault="00A1162D" w:rsidP="00541EDC">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A635B7C" w14:textId="77777777" w:rsidR="00A1162D" w:rsidRPr="00A54937" w:rsidRDefault="00A1162D" w:rsidP="00541EDC">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B96A7B" w14:textId="77777777" w:rsidR="00A1162D" w:rsidRPr="00A54937" w:rsidRDefault="00A1162D" w:rsidP="00541EDC">
            <w:pPr>
              <w:pStyle w:val="TAH"/>
            </w:pPr>
            <w:r w:rsidRPr="00A54937">
              <w:t>Description</w:t>
            </w:r>
          </w:p>
        </w:tc>
      </w:tr>
      <w:tr w:rsidR="00A1162D" w:rsidRPr="00A54937" w14:paraId="59295B68" w14:textId="77777777" w:rsidTr="00541EDC">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388D96C" w14:textId="77777777" w:rsidR="00A1162D" w:rsidRPr="00A54937" w:rsidRDefault="00A1162D" w:rsidP="00541EDC">
            <w:pPr>
              <w:pStyle w:val="TAL"/>
            </w:pPr>
            <w:r>
              <w:t>SelectedEAS</w:t>
            </w:r>
          </w:p>
        </w:tc>
        <w:tc>
          <w:tcPr>
            <w:tcW w:w="526" w:type="dxa"/>
            <w:tcBorders>
              <w:top w:val="single" w:sz="4" w:space="0" w:color="auto"/>
              <w:left w:val="single" w:sz="6" w:space="0" w:color="000000"/>
              <w:bottom w:val="single" w:sz="6" w:space="0" w:color="000000"/>
              <w:right w:val="single" w:sz="6" w:space="0" w:color="000000"/>
            </w:tcBorders>
          </w:tcPr>
          <w:p w14:paraId="7409E484" w14:textId="77777777" w:rsidR="00A1162D" w:rsidRPr="00A54937" w:rsidRDefault="00A1162D" w:rsidP="00541EDC">
            <w:pPr>
              <w:pStyle w:val="TAC"/>
            </w:pPr>
            <w:r>
              <w:t>M</w:t>
            </w:r>
          </w:p>
        </w:tc>
        <w:tc>
          <w:tcPr>
            <w:tcW w:w="2302" w:type="dxa"/>
            <w:tcBorders>
              <w:top w:val="single" w:sz="4" w:space="0" w:color="auto"/>
              <w:left w:val="single" w:sz="6" w:space="0" w:color="000000"/>
              <w:bottom w:val="single" w:sz="6" w:space="0" w:color="000000"/>
              <w:right w:val="single" w:sz="6" w:space="0" w:color="000000"/>
            </w:tcBorders>
          </w:tcPr>
          <w:p w14:paraId="3A908574" w14:textId="77777777" w:rsidR="00A1162D" w:rsidRPr="00A54937" w:rsidRDefault="00A1162D" w:rsidP="00541EDC">
            <w:pPr>
              <w:pStyle w:val="TAL"/>
            </w:pPr>
            <w: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5C8363" w14:textId="77777777" w:rsidR="00A1162D" w:rsidRPr="00A54937" w:rsidRDefault="00A1162D" w:rsidP="00541EDC">
            <w:pPr>
              <w:pStyle w:val="TAL"/>
            </w:pPr>
            <w:r>
              <w:t>Selected T-EAS information.</w:t>
            </w:r>
          </w:p>
        </w:tc>
      </w:tr>
    </w:tbl>
    <w:p w14:paraId="22A49AF2" w14:textId="77777777" w:rsidR="00A1162D" w:rsidRPr="0012506E" w:rsidRDefault="00A1162D" w:rsidP="00A1162D">
      <w:pPr>
        <w:pStyle w:val="EditorsNote"/>
      </w:pPr>
      <w:r w:rsidRPr="0012506E">
        <w:t>Editor’s Note: Details of how the EAS security credentials are submitted in the HTTP POST message is FFS and to be updated based on security aspects defined by SA3</w:t>
      </w:r>
    </w:p>
    <w:p w14:paraId="1FD8FA8D" w14:textId="3ADF3B99" w:rsidR="00A1162D" w:rsidRPr="001769FF" w:rsidRDefault="00A1162D" w:rsidP="00A1162D">
      <w:pPr>
        <w:pStyle w:val="TH"/>
      </w:pPr>
      <w:r w:rsidRPr="001769FF">
        <w:lastRenderedPageBreak/>
        <w:t xml:space="preserve">Table </w:t>
      </w:r>
      <w:r>
        <w:t>8.</w:t>
      </w:r>
      <w:r w:rsidR="00940525">
        <w:t>8</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1162D" w:rsidRPr="00A54937" w14:paraId="41C6DE26"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10B562" w14:textId="77777777" w:rsidR="00A1162D" w:rsidRPr="00A54937" w:rsidRDefault="00A1162D"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60B595A" w14:textId="77777777" w:rsidR="00A1162D" w:rsidRPr="00A54937" w:rsidRDefault="00A1162D"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6FA8FC" w14:textId="77777777" w:rsidR="00A1162D" w:rsidRPr="00A54937" w:rsidRDefault="00A1162D"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B2BCD7" w14:textId="77777777" w:rsidR="00A1162D" w:rsidRPr="00A54937" w:rsidRDefault="00A1162D" w:rsidP="00541EDC">
            <w:pPr>
              <w:pStyle w:val="TAH"/>
            </w:pPr>
            <w:r w:rsidRPr="00A54937">
              <w:t>Response</w:t>
            </w:r>
          </w:p>
          <w:p w14:paraId="6E035028" w14:textId="77777777" w:rsidR="00A1162D" w:rsidRPr="00A54937" w:rsidRDefault="00A1162D"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026F663" w14:textId="77777777" w:rsidR="00A1162D" w:rsidRPr="00A54937" w:rsidRDefault="00A1162D" w:rsidP="00541EDC">
            <w:pPr>
              <w:pStyle w:val="TAH"/>
            </w:pPr>
            <w:r w:rsidRPr="00A54937">
              <w:t>Description</w:t>
            </w:r>
          </w:p>
        </w:tc>
      </w:tr>
      <w:tr w:rsidR="00A1162D" w:rsidRPr="00A54937" w14:paraId="5FF63EFF"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453BC3" w14:textId="77777777" w:rsidR="00A1162D" w:rsidRPr="00A54937" w:rsidRDefault="00A1162D" w:rsidP="00541ED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C126727" w14:textId="77777777" w:rsidR="00A1162D" w:rsidRPr="00A54937" w:rsidRDefault="00A1162D" w:rsidP="00541EDC">
            <w:pPr>
              <w:pStyle w:val="TAC"/>
            </w:pPr>
          </w:p>
        </w:tc>
        <w:tc>
          <w:tcPr>
            <w:tcW w:w="738" w:type="pct"/>
            <w:tcBorders>
              <w:top w:val="single" w:sz="4" w:space="0" w:color="auto"/>
              <w:left w:val="single" w:sz="6" w:space="0" w:color="000000"/>
              <w:bottom w:val="single" w:sz="4" w:space="0" w:color="auto"/>
              <w:right w:val="single" w:sz="6" w:space="0" w:color="000000"/>
            </w:tcBorders>
          </w:tcPr>
          <w:p w14:paraId="790C2FA9" w14:textId="77777777" w:rsidR="00A1162D" w:rsidRPr="00A54937" w:rsidRDefault="00A1162D" w:rsidP="00541EDC">
            <w:pPr>
              <w:pStyle w:val="TAL"/>
            </w:pPr>
          </w:p>
        </w:tc>
        <w:tc>
          <w:tcPr>
            <w:tcW w:w="967" w:type="pct"/>
            <w:tcBorders>
              <w:top w:val="single" w:sz="4" w:space="0" w:color="auto"/>
              <w:left w:val="single" w:sz="6" w:space="0" w:color="000000"/>
              <w:bottom w:val="single" w:sz="4" w:space="0" w:color="auto"/>
              <w:right w:val="single" w:sz="6" w:space="0" w:color="000000"/>
            </w:tcBorders>
          </w:tcPr>
          <w:p w14:paraId="638D6732" w14:textId="77777777" w:rsidR="00A1162D" w:rsidRPr="00A54937" w:rsidRDefault="00A1162D" w:rsidP="00541ED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CCC4B" w14:textId="77777777" w:rsidR="00A1162D" w:rsidRPr="00A54937" w:rsidRDefault="00A1162D" w:rsidP="00541EDC">
            <w:pPr>
              <w:pStyle w:val="TAL"/>
            </w:pPr>
            <w:r>
              <w:t>The declaration to T-EAS information has been processed successfully.</w:t>
            </w:r>
          </w:p>
        </w:tc>
      </w:tr>
      <w:tr w:rsidR="00A1162D" w:rsidRPr="0016361A" w14:paraId="7AFFABC2"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4DBB01B" w14:textId="77777777" w:rsidR="00A1162D" w:rsidRPr="0016361A" w:rsidRDefault="00A1162D" w:rsidP="00541EDC">
            <w:pPr>
              <w:pStyle w:val="TAN"/>
            </w:pPr>
            <w:r w:rsidRPr="0016361A">
              <w:t>NOTE:</w:t>
            </w:r>
            <w:r>
              <w:rPr>
                <w:noProof/>
              </w:rPr>
              <w:tab/>
              <w:t>The man</w:t>
            </w:r>
            <w:r w:rsidRPr="0016361A">
              <w:rPr>
                <w:noProof/>
              </w:rPr>
              <w:t xml:space="preserve">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3D6D3B45" w14:textId="77777777" w:rsidR="00A1162D" w:rsidRDefault="00A1162D" w:rsidP="00A1162D"/>
    <w:p w14:paraId="2287A168" w14:textId="1A20CEB2" w:rsidR="00A1162D" w:rsidRDefault="00A1162D" w:rsidP="00A1162D">
      <w:pPr>
        <w:pStyle w:val="Heading3"/>
      </w:pPr>
      <w:bookmarkStart w:id="4567" w:name="_Toc85734468"/>
      <w:bookmarkStart w:id="4568" w:name="_Toc88591120"/>
      <w:r>
        <w:t>8.</w:t>
      </w:r>
      <w:r w:rsidR="00940525">
        <w:t>8</w:t>
      </w:r>
      <w:r>
        <w:t>.4</w:t>
      </w:r>
      <w:r>
        <w:tab/>
        <w:t>Notifications</w:t>
      </w:r>
      <w:bookmarkEnd w:id="4567"/>
      <w:bookmarkEnd w:id="4568"/>
    </w:p>
    <w:p w14:paraId="4847D65E" w14:textId="77777777" w:rsidR="00A1162D" w:rsidRDefault="00A1162D" w:rsidP="00A1162D">
      <w:r>
        <w:t>None.</w:t>
      </w:r>
    </w:p>
    <w:p w14:paraId="06F7A7D9" w14:textId="3B8682D4" w:rsidR="00A1162D" w:rsidRDefault="00A1162D" w:rsidP="00A1162D">
      <w:pPr>
        <w:pStyle w:val="Heading3"/>
      </w:pPr>
      <w:bookmarkStart w:id="4569" w:name="_Toc85734469"/>
      <w:bookmarkStart w:id="4570" w:name="_Toc88591121"/>
      <w:r>
        <w:t>8.</w:t>
      </w:r>
      <w:r w:rsidR="00940525">
        <w:t>8</w:t>
      </w:r>
      <w:r>
        <w:t>.5</w:t>
      </w:r>
      <w:r>
        <w:tab/>
        <w:t>Data Model</w:t>
      </w:r>
      <w:bookmarkEnd w:id="4569"/>
      <w:bookmarkEnd w:id="4570"/>
    </w:p>
    <w:p w14:paraId="65EEDF2F" w14:textId="47A5E8C3" w:rsidR="00A1162D" w:rsidRDefault="00A1162D" w:rsidP="00A1162D">
      <w:pPr>
        <w:pStyle w:val="Heading4"/>
        <w:rPr>
          <w:lang w:eastAsia="zh-CN"/>
        </w:rPr>
      </w:pPr>
      <w:bookmarkStart w:id="4571" w:name="_Toc85734470"/>
      <w:bookmarkStart w:id="4572" w:name="_Toc88591122"/>
      <w:r>
        <w:rPr>
          <w:lang w:eastAsia="zh-CN"/>
        </w:rPr>
        <w:t>8.</w:t>
      </w:r>
      <w:r w:rsidR="00940525">
        <w:rPr>
          <w:lang w:eastAsia="zh-CN"/>
        </w:rPr>
        <w:t>8</w:t>
      </w:r>
      <w:r>
        <w:rPr>
          <w:lang w:eastAsia="zh-CN"/>
        </w:rPr>
        <w:t>.5.1</w:t>
      </w:r>
      <w:r>
        <w:rPr>
          <w:lang w:eastAsia="zh-CN"/>
        </w:rPr>
        <w:tab/>
        <w:t>General</w:t>
      </w:r>
      <w:bookmarkEnd w:id="4571"/>
      <w:bookmarkEnd w:id="4572"/>
    </w:p>
    <w:p w14:paraId="17F5067D" w14:textId="77777777" w:rsidR="00A1162D" w:rsidRDefault="00A1162D" w:rsidP="00A1162D">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E0698EB" w14:textId="706E4649" w:rsidR="00A1162D" w:rsidRDefault="00A1162D" w:rsidP="00A1162D">
      <w:r>
        <w:t>Table 8.</w:t>
      </w:r>
      <w:r w:rsidR="00940525">
        <w:t>8</w:t>
      </w:r>
      <w:r>
        <w:t xml:space="preserve">.5.1-1 specifies the data types defined </w:t>
      </w:r>
      <w:r w:rsidRPr="00FF31D1">
        <w:t xml:space="preserve">specifically </w:t>
      </w:r>
      <w:r>
        <w:t xml:space="preserve">for the Eees_SelectedTargetEAS </w:t>
      </w:r>
      <w:r w:rsidRPr="00FF31D1">
        <w:t>API</w:t>
      </w:r>
      <w:r>
        <w:t>.</w:t>
      </w:r>
    </w:p>
    <w:p w14:paraId="4E2528FE" w14:textId="7CB77C2E" w:rsidR="00A1162D" w:rsidRDefault="00A1162D" w:rsidP="00A1162D">
      <w:pPr>
        <w:pStyle w:val="TH"/>
      </w:pPr>
      <w:r>
        <w:t>Table 8.</w:t>
      </w:r>
      <w:r w:rsidR="00940525">
        <w:t>8</w:t>
      </w:r>
      <w:r>
        <w:t xml:space="preserve">.5.1-1: Eees_SelectedTargetEAS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1162D" w14:paraId="78067A85"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2A265E7" w14:textId="77777777" w:rsidR="00A1162D" w:rsidRDefault="00A1162D" w:rsidP="00541ED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B2C094A" w14:textId="77777777" w:rsidR="00A1162D" w:rsidRDefault="00A1162D" w:rsidP="00541ED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36D2277" w14:textId="77777777" w:rsidR="00A1162D" w:rsidRDefault="00A1162D" w:rsidP="00541ED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CD0241F" w14:textId="77777777" w:rsidR="00A1162D" w:rsidRDefault="00A1162D" w:rsidP="00541EDC">
            <w:pPr>
              <w:pStyle w:val="TAH"/>
            </w:pPr>
            <w:r>
              <w:t>Applicability</w:t>
            </w:r>
          </w:p>
        </w:tc>
      </w:tr>
      <w:tr w:rsidR="00A1162D" w14:paraId="28B8232B"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tcPr>
          <w:p w14:paraId="2B97488A" w14:textId="77777777" w:rsidR="00A1162D" w:rsidRDefault="00A1162D" w:rsidP="00541EDC">
            <w:pPr>
              <w:pStyle w:val="TAL"/>
            </w:pPr>
            <w:r>
              <w:t>SelectedEAS</w:t>
            </w:r>
          </w:p>
        </w:tc>
        <w:tc>
          <w:tcPr>
            <w:tcW w:w="1297" w:type="dxa"/>
            <w:tcBorders>
              <w:top w:val="single" w:sz="4" w:space="0" w:color="auto"/>
              <w:left w:val="single" w:sz="4" w:space="0" w:color="auto"/>
              <w:bottom w:val="single" w:sz="4" w:space="0" w:color="auto"/>
              <w:right w:val="single" w:sz="4" w:space="0" w:color="auto"/>
            </w:tcBorders>
          </w:tcPr>
          <w:p w14:paraId="65C6924C" w14:textId="6F0B26F8" w:rsidR="00A1162D" w:rsidRDefault="00A1162D" w:rsidP="00541EDC">
            <w:pPr>
              <w:pStyle w:val="NO"/>
              <w:keepNext/>
              <w:spacing w:after="0"/>
              <w:ind w:left="0" w:firstLine="0"/>
            </w:pPr>
            <w:r>
              <w:t>8.</w:t>
            </w:r>
            <w:r w:rsidR="00940525">
              <w:t>8</w:t>
            </w:r>
            <w:r>
              <w:t>.5.2.2</w:t>
            </w:r>
          </w:p>
        </w:tc>
        <w:tc>
          <w:tcPr>
            <w:tcW w:w="2887" w:type="dxa"/>
            <w:tcBorders>
              <w:top w:val="single" w:sz="4" w:space="0" w:color="auto"/>
              <w:left w:val="single" w:sz="4" w:space="0" w:color="auto"/>
              <w:bottom w:val="single" w:sz="4" w:space="0" w:color="auto"/>
              <w:right w:val="single" w:sz="4" w:space="0" w:color="auto"/>
            </w:tcBorders>
          </w:tcPr>
          <w:p w14:paraId="0DE76858" w14:textId="77777777" w:rsidR="00A1162D" w:rsidRDefault="00A1162D" w:rsidP="00541EDC">
            <w:pPr>
              <w:pStyle w:val="TAL"/>
              <w:rPr>
                <w:rFonts w:cs="Arial"/>
                <w:szCs w:val="18"/>
              </w:rPr>
            </w:pPr>
            <w:r>
              <w:rPr>
                <w:rFonts w:cs="Arial"/>
                <w:szCs w:val="18"/>
              </w:rPr>
              <w:t>Used to indicate the information about the selected T-EAS.</w:t>
            </w:r>
          </w:p>
        </w:tc>
        <w:tc>
          <w:tcPr>
            <w:tcW w:w="2725" w:type="dxa"/>
            <w:tcBorders>
              <w:top w:val="single" w:sz="4" w:space="0" w:color="auto"/>
              <w:left w:val="single" w:sz="4" w:space="0" w:color="auto"/>
              <w:bottom w:val="single" w:sz="4" w:space="0" w:color="auto"/>
              <w:right w:val="single" w:sz="4" w:space="0" w:color="auto"/>
            </w:tcBorders>
          </w:tcPr>
          <w:p w14:paraId="019ABFAE" w14:textId="77777777" w:rsidR="00A1162D" w:rsidRDefault="00A1162D" w:rsidP="00541EDC">
            <w:pPr>
              <w:pStyle w:val="TAL"/>
              <w:rPr>
                <w:rFonts w:cs="Arial"/>
                <w:szCs w:val="18"/>
              </w:rPr>
            </w:pPr>
          </w:p>
        </w:tc>
      </w:tr>
    </w:tbl>
    <w:p w14:paraId="3B2A01DD" w14:textId="77777777" w:rsidR="00A1162D" w:rsidRDefault="00A1162D" w:rsidP="00A1162D"/>
    <w:p w14:paraId="55964713" w14:textId="7D60A1EE" w:rsidR="00A1162D" w:rsidRDefault="00A1162D" w:rsidP="00A1162D">
      <w:r>
        <w:t>Table 8.</w:t>
      </w:r>
      <w:r w:rsidR="00940525">
        <w:t>8</w:t>
      </w:r>
      <w:r>
        <w:t xml:space="preserve">.5.1-2 specifies data types re-used by the Eees_SelectedTargetEAS API service. </w:t>
      </w:r>
    </w:p>
    <w:p w14:paraId="01318683" w14:textId="5F4E27D9" w:rsidR="00A1162D" w:rsidRDefault="00A1162D" w:rsidP="00A1162D">
      <w:pPr>
        <w:pStyle w:val="TH"/>
      </w:pPr>
      <w:r>
        <w:t>Table 8.</w:t>
      </w:r>
      <w:r w:rsidR="00940525">
        <w:t>8</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A1162D" w14:paraId="047AC33B" w14:textId="77777777" w:rsidTr="00541EDC">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020490" w14:textId="77777777" w:rsidR="00A1162D" w:rsidRDefault="00A1162D" w:rsidP="00541EDC">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3C75F243" w14:textId="77777777" w:rsidR="00A1162D" w:rsidRDefault="00A1162D" w:rsidP="00541EDC">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13DBD380" w14:textId="77777777" w:rsidR="00A1162D" w:rsidRDefault="00A1162D" w:rsidP="00541EDC">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734DA333" w14:textId="77777777" w:rsidR="00A1162D" w:rsidRDefault="00A1162D" w:rsidP="00541EDC">
            <w:pPr>
              <w:pStyle w:val="TAH"/>
            </w:pPr>
            <w:r>
              <w:t>Applicability</w:t>
            </w:r>
          </w:p>
        </w:tc>
      </w:tr>
      <w:tr w:rsidR="00A1162D" w14:paraId="727E1280" w14:textId="77777777" w:rsidTr="00541EDC">
        <w:trPr>
          <w:jc w:val="center"/>
        </w:trPr>
        <w:tc>
          <w:tcPr>
            <w:tcW w:w="2482" w:type="dxa"/>
            <w:tcBorders>
              <w:top w:val="single" w:sz="4" w:space="0" w:color="auto"/>
              <w:left w:val="single" w:sz="4" w:space="0" w:color="auto"/>
              <w:bottom w:val="single" w:sz="4" w:space="0" w:color="auto"/>
              <w:right w:val="single" w:sz="4" w:space="0" w:color="auto"/>
            </w:tcBorders>
          </w:tcPr>
          <w:p w14:paraId="74A070E4" w14:textId="77777777" w:rsidR="00A1162D" w:rsidRPr="00DC49BF" w:rsidRDefault="00A1162D" w:rsidP="00541EDC">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4A17DF73" w14:textId="77777777" w:rsidR="00A1162D" w:rsidRDefault="00A1162D" w:rsidP="00541EDC">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10E42C1A" w14:textId="77777777" w:rsidR="00A1162D" w:rsidRDefault="00A1162D" w:rsidP="00541EDC">
            <w:pPr>
              <w:pStyle w:val="TAL"/>
              <w:rPr>
                <w:rFonts w:cs="Arial"/>
                <w:szCs w:val="18"/>
              </w:rPr>
            </w:pPr>
            <w:r>
              <w:rPr>
                <w:rFonts w:cs="Arial"/>
                <w:szCs w:val="18"/>
              </w:rPr>
              <w:t>Used to indicate the identifier of the UE.</w:t>
            </w:r>
          </w:p>
        </w:tc>
        <w:tc>
          <w:tcPr>
            <w:tcW w:w="2444" w:type="dxa"/>
            <w:tcBorders>
              <w:top w:val="single" w:sz="4" w:space="0" w:color="auto"/>
              <w:left w:val="single" w:sz="4" w:space="0" w:color="auto"/>
              <w:bottom w:val="single" w:sz="4" w:space="0" w:color="auto"/>
              <w:right w:val="single" w:sz="4" w:space="0" w:color="auto"/>
            </w:tcBorders>
          </w:tcPr>
          <w:p w14:paraId="1C7C9573" w14:textId="77777777" w:rsidR="00A1162D" w:rsidRDefault="00A1162D" w:rsidP="00541EDC">
            <w:pPr>
              <w:pStyle w:val="TAL"/>
              <w:rPr>
                <w:rFonts w:cs="Arial"/>
                <w:szCs w:val="18"/>
              </w:rPr>
            </w:pPr>
          </w:p>
        </w:tc>
      </w:tr>
      <w:tr w:rsidR="00A1162D" w14:paraId="792A945F" w14:textId="77777777" w:rsidTr="00541EDC">
        <w:trPr>
          <w:jc w:val="center"/>
        </w:trPr>
        <w:tc>
          <w:tcPr>
            <w:tcW w:w="2482" w:type="dxa"/>
            <w:tcBorders>
              <w:top w:val="single" w:sz="4" w:space="0" w:color="auto"/>
              <w:left w:val="single" w:sz="4" w:space="0" w:color="auto"/>
              <w:bottom w:val="single" w:sz="4" w:space="0" w:color="auto"/>
              <w:right w:val="single" w:sz="4" w:space="0" w:color="auto"/>
            </w:tcBorders>
          </w:tcPr>
          <w:p w14:paraId="69989B67" w14:textId="77777777" w:rsidR="00A1162D" w:rsidRDefault="00A1162D" w:rsidP="00541EDC">
            <w:pPr>
              <w:pStyle w:val="TAL"/>
            </w:pPr>
            <w:r>
              <w:t>EndPoint</w:t>
            </w:r>
          </w:p>
        </w:tc>
        <w:tc>
          <w:tcPr>
            <w:tcW w:w="2208" w:type="dxa"/>
            <w:tcBorders>
              <w:top w:val="single" w:sz="4" w:space="0" w:color="auto"/>
              <w:left w:val="single" w:sz="4" w:space="0" w:color="auto"/>
              <w:bottom w:val="single" w:sz="4" w:space="0" w:color="auto"/>
              <w:right w:val="single" w:sz="4" w:space="0" w:color="auto"/>
            </w:tcBorders>
          </w:tcPr>
          <w:p w14:paraId="1E8EB5A2" w14:textId="77777777" w:rsidR="00A1162D" w:rsidRDefault="00A1162D" w:rsidP="00541EDC">
            <w:pPr>
              <w:pStyle w:val="TAL"/>
            </w:pPr>
            <w:r>
              <w:t>Clause 8.1.5.2.5</w:t>
            </w:r>
          </w:p>
        </w:tc>
        <w:tc>
          <w:tcPr>
            <w:tcW w:w="2643" w:type="dxa"/>
            <w:tcBorders>
              <w:top w:val="single" w:sz="4" w:space="0" w:color="auto"/>
              <w:left w:val="single" w:sz="4" w:space="0" w:color="auto"/>
              <w:bottom w:val="single" w:sz="4" w:space="0" w:color="auto"/>
              <w:right w:val="single" w:sz="4" w:space="0" w:color="auto"/>
            </w:tcBorders>
          </w:tcPr>
          <w:p w14:paraId="63DABAF3" w14:textId="77777777" w:rsidR="00A1162D" w:rsidRDefault="00A1162D" w:rsidP="00541EDC">
            <w:pPr>
              <w:pStyle w:val="TAL"/>
              <w:rPr>
                <w:rFonts w:cs="Arial"/>
                <w:szCs w:val="18"/>
              </w:rPr>
            </w:pPr>
            <w:r>
              <w:rPr>
                <w:rFonts w:cs="Arial"/>
                <w:szCs w:val="18"/>
              </w:rPr>
              <w:t>Used to indicate the end point information of the T-EAS.</w:t>
            </w:r>
          </w:p>
        </w:tc>
        <w:tc>
          <w:tcPr>
            <w:tcW w:w="2444" w:type="dxa"/>
            <w:tcBorders>
              <w:top w:val="single" w:sz="4" w:space="0" w:color="auto"/>
              <w:left w:val="single" w:sz="4" w:space="0" w:color="auto"/>
              <w:bottom w:val="single" w:sz="4" w:space="0" w:color="auto"/>
              <w:right w:val="single" w:sz="4" w:space="0" w:color="auto"/>
            </w:tcBorders>
          </w:tcPr>
          <w:p w14:paraId="5942F7D5" w14:textId="77777777" w:rsidR="00A1162D" w:rsidRDefault="00A1162D" w:rsidP="00541EDC">
            <w:pPr>
              <w:pStyle w:val="TAL"/>
              <w:rPr>
                <w:rFonts w:cs="Arial"/>
                <w:szCs w:val="18"/>
              </w:rPr>
            </w:pPr>
          </w:p>
        </w:tc>
      </w:tr>
    </w:tbl>
    <w:p w14:paraId="718AF339" w14:textId="77777777" w:rsidR="00A1162D" w:rsidRPr="0086051F" w:rsidRDefault="00A1162D" w:rsidP="00A1162D">
      <w:pPr>
        <w:rPr>
          <w:lang w:eastAsia="zh-CN"/>
        </w:rPr>
      </w:pPr>
    </w:p>
    <w:p w14:paraId="7AA1D581" w14:textId="4E59A061" w:rsidR="00A1162D" w:rsidRDefault="00A1162D" w:rsidP="00A1162D">
      <w:pPr>
        <w:pStyle w:val="Heading4"/>
        <w:rPr>
          <w:lang w:eastAsia="zh-CN"/>
        </w:rPr>
      </w:pPr>
      <w:bookmarkStart w:id="4573" w:name="_Toc85734471"/>
      <w:bookmarkStart w:id="4574" w:name="_Toc88591123"/>
      <w:r>
        <w:rPr>
          <w:lang w:eastAsia="zh-CN"/>
        </w:rPr>
        <w:t>8.</w:t>
      </w:r>
      <w:r w:rsidR="00940525">
        <w:rPr>
          <w:lang w:eastAsia="zh-CN"/>
        </w:rPr>
        <w:t>8</w:t>
      </w:r>
      <w:r>
        <w:rPr>
          <w:lang w:eastAsia="zh-CN"/>
        </w:rPr>
        <w:t>.5.2</w:t>
      </w:r>
      <w:r>
        <w:rPr>
          <w:lang w:eastAsia="zh-CN"/>
        </w:rPr>
        <w:tab/>
        <w:t>Structured data types</w:t>
      </w:r>
      <w:bookmarkEnd w:id="4573"/>
      <w:bookmarkEnd w:id="4574"/>
    </w:p>
    <w:p w14:paraId="2D88A32F" w14:textId="256DC3F5" w:rsidR="00A1162D" w:rsidRDefault="00A1162D" w:rsidP="00A1162D">
      <w:pPr>
        <w:pStyle w:val="Heading5"/>
        <w:rPr>
          <w:lang w:eastAsia="zh-CN"/>
        </w:rPr>
      </w:pPr>
      <w:bookmarkStart w:id="4575" w:name="_Toc85734472"/>
      <w:bookmarkStart w:id="4576" w:name="_Toc88591124"/>
      <w:r>
        <w:rPr>
          <w:lang w:eastAsia="zh-CN"/>
        </w:rPr>
        <w:t>8.</w:t>
      </w:r>
      <w:r w:rsidR="00940525">
        <w:rPr>
          <w:lang w:eastAsia="zh-CN"/>
        </w:rPr>
        <w:t>8</w:t>
      </w:r>
      <w:r>
        <w:rPr>
          <w:lang w:eastAsia="zh-CN"/>
        </w:rPr>
        <w:t>.5.2.1</w:t>
      </w:r>
      <w:r>
        <w:rPr>
          <w:lang w:eastAsia="zh-CN"/>
        </w:rPr>
        <w:tab/>
        <w:t>Introduction</w:t>
      </w:r>
      <w:bookmarkEnd w:id="4575"/>
      <w:bookmarkEnd w:id="4576"/>
    </w:p>
    <w:p w14:paraId="6DE91C83" w14:textId="6356ACC4" w:rsidR="00A1162D" w:rsidRDefault="00A1162D" w:rsidP="00A1162D">
      <w:pPr>
        <w:pStyle w:val="Heading5"/>
        <w:rPr>
          <w:lang w:eastAsia="zh-CN"/>
        </w:rPr>
      </w:pPr>
      <w:bookmarkStart w:id="4577" w:name="_Toc85734473"/>
      <w:bookmarkStart w:id="4578" w:name="_Toc88591125"/>
      <w:r>
        <w:rPr>
          <w:lang w:eastAsia="zh-CN"/>
        </w:rPr>
        <w:t>8.</w:t>
      </w:r>
      <w:r w:rsidR="00940525">
        <w:rPr>
          <w:lang w:eastAsia="zh-CN"/>
        </w:rPr>
        <w:t>8</w:t>
      </w:r>
      <w:r>
        <w:rPr>
          <w:lang w:eastAsia="zh-CN"/>
        </w:rPr>
        <w:t>.5.2.2</w:t>
      </w:r>
      <w:r>
        <w:rPr>
          <w:lang w:eastAsia="zh-CN"/>
        </w:rPr>
        <w:tab/>
        <w:t>Type: SelectedEAS</w:t>
      </w:r>
      <w:bookmarkEnd w:id="4577"/>
      <w:bookmarkEnd w:id="4578"/>
    </w:p>
    <w:p w14:paraId="22F7B0A6" w14:textId="6C9A1F07" w:rsidR="00A1162D" w:rsidRDefault="00A1162D" w:rsidP="00A1162D">
      <w:pPr>
        <w:pStyle w:val="TH"/>
      </w:pPr>
      <w:r>
        <w:rPr>
          <w:noProof/>
        </w:rPr>
        <w:t>Table 8.</w:t>
      </w:r>
      <w:r w:rsidR="00940525">
        <w:rPr>
          <w:noProof/>
        </w:rPr>
        <w:t>8</w:t>
      </w:r>
      <w:r>
        <w:rPr>
          <w:noProof/>
        </w:rPr>
        <w:t>.5.2.2</w:t>
      </w:r>
      <w:r>
        <w:t xml:space="preserve">-1: </w:t>
      </w:r>
      <w:r>
        <w:rPr>
          <w:noProof/>
        </w:rPr>
        <w:t>Definition of type SelectedEAS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1162D" w14:paraId="00A0512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4088E1" w14:textId="77777777" w:rsidR="00A1162D" w:rsidRDefault="00A1162D"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DCFD889" w14:textId="77777777" w:rsidR="00A1162D" w:rsidRDefault="00A1162D"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B2CD79" w14:textId="77777777" w:rsidR="00A1162D" w:rsidRDefault="00A1162D"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B815C4B" w14:textId="77777777" w:rsidR="00A1162D" w:rsidRDefault="00A1162D"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BE9213" w14:textId="77777777" w:rsidR="00A1162D" w:rsidRDefault="00A1162D"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5F69AE0" w14:textId="77777777" w:rsidR="00A1162D" w:rsidRDefault="00A1162D" w:rsidP="00541EDC">
            <w:pPr>
              <w:pStyle w:val="TAH"/>
              <w:rPr>
                <w:rFonts w:cs="Arial"/>
                <w:szCs w:val="18"/>
              </w:rPr>
            </w:pPr>
            <w:r>
              <w:t>Applicability</w:t>
            </w:r>
          </w:p>
        </w:tc>
      </w:tr>
      <w:tr w:rsidR="00A1162D" w14:paraId="462A10A2"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21560D7A" w14:textId="77777777" w:rsidR="00A1162D" w:rsidRDefault="00A1162D" w:rsidP="00541EDC">
            <w:pPr>
              <w:pStyle w:val="TAL"/>
            </w:pPr>
            <w:r>
              <w:rPr>
                <w:lang w:eastAsia="zh-CN"/>
              </w:rPr>
              <w:t>easId</w:t>
            </w:r>
          </w:p>
        </w:tc>
        <w:tc>
          <w:tcPr>
            <w:tcW w:w="1006" w:type="dxa"/>
            <w:tcBorders>
              <w:top w:val="single" w:sz="4" w:space="0" w:color="auto"/>
              <w:left w:val="single" w:sz="4" w:space="0" w:color="auto"/>
              <w:bottom w:val="single" w:sz="4" w:space="0" w:color="auto"/>
              <w:right w:val="single" w:sz="4" w:space="0" w:color="auto"/>
            </w:tcBorders>
          </w:tcPr>
          <w:p w14:paraId="7D4FBFA9" w14:textId="77777777" w:rsidR="00A1162D" w:rsidRDefault="00A1162D" w:rsidP="00541EDC">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778A087" w14:textId="77777777" w:rsidR="00A1162D" w:rsidRDefault="00A1162D"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9B35373" w14:textId="77777777" w:rsidR="00A1162D" w:rsidRDefault="00A1162D"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vAlign w:val="center"/>
          </w:tcPr>
          <w:p w14:paraId="1F955F16" w14:textId="77777777" w:rsidR="00A1162D" w:rsidRPr="0016361A" w:rsidRDefault="00A1162D" w:rsidP="00541EDC">
            <w:pPr>
              <w:pStyle w:val="TAL"/>
            </w:pPr>
            <w:r>
              <w:t>Identifier of the selected T-EAS.</w:t>
            </w:r>
          </w:p>
        </w:tc>
        <w:tc>
          <w:tcPr>
            <w:tcW w:w="1998" w:type="dxa"/>
            <w:tcBorders>
              <w:top w:val="single" w:sz="4" w:space="0" w:color="auto"/>
              <w:left w:val="single" w:sz="4" w:space="0" w:color="auto"/>
              <w:bottom w:val="single" w:sz="4" w:space="0" w:color="auto"/>
              <w:right w:val="single" w:sz="4" w:space="0" w:color="auto"/>
            </w:tcBorders>
          </w:tcPr>
          <w:p w14:paraId="406D8F95" w14:textId="77777777" w:rsidR="00A1162D" w:rsidRDefault="00A1162D" w:rsidP="00541EDC">
            <w:pPr>
              <w:pStyle w:val="TAL"/>
              <w:rPr>
                <w:rFonts w:cs="Arial"/>
                <w:szCs w:val="18"/>
              </w:rPr>
            </w:pPr>
          </w:p>
        </w:tc>
      </w:tr>
      <w:tr w:rsidR="00A1162D" w14:paraId="64382896"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6CCF7F5" w14:textId="77777777" w:rsidR="00A1162D" w:rsidRDefault="00A1162D" w:rsidP="00541EDC">
            <w:pPr>
              <w:pStyle w:val="TAL"/>
            </w:pPr>
            <w:r>
              <w:rPr>
                <w:lang w:eastAsia="zh-CN"/>
              </w:rPr>
              <w:t>ueId</w:t>
            </w:r>
          </w:p>
        </w:tc>
        <w:tc>
          <w:tcPr>
            <w:tcW w:w="1006" w:type="dxa"/>
            <w:tcBorders>
              <w:top w:val="single" w:sz="4" w:space="0" w:color="auto"/>
              <w:left w:val="single" w:sz="4" w:space="0" w:color="auto"/>
              <w:bottom w:val="single" w:sz="4" w:space="0" w:color="auto"/>
              <w:right w:val="single" w:sz="4" w:space="0" w:color="auto"/>
            </w:tcBorders>
          </w:tcPr>
          <w:p w14:paraId="10515B6E" w14:textId="77777777" w:rsidR="00A1162D" w:rsidRDefault="00A1162D" w:rsidP="00541EDC">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1C2D543E" w14:textId="77777777" w:rsidR="00A1162D" w:rsidRDefault="00A1162D"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2059ABB" w14:textId="77777777" w:rsidR="00A1162D" w:rsidRDefault="00A1162D"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vAlign w:val="center"/>
          </w:tcPr>
          <w:p w14:paraId="7C0DA0FE" w14:textId="77777777" w:rsidR="00A1162D" w:rsidRPr="0016361A" w:rsidRDefault="00A1162D" w:rsidP="00541EDC">
            <w:pPr>
              <w:pStyle w:val="TAL"/>
            </w:pPr>
            <w:r>
              <w:rPr>
                <w:lang w:eastAsia="zh-CN"/>
              </w:rPr>
              <w:t>Identifier of the UE.</w:t>
            </w:r>
          </w:p>
        </w:tc>
        <w:tc>
          <w:tcPr>
            <w:tcW w:w="1998" w:type="dxa"/>
            <w:tcBorders>
              <w:top w:val="single" w:sz="4" w:space="0" w:color="auto"/>
              <w:left w:val="single" w:sz="4" w:space="0" w:color="auto"/>
              <w:bottom w:val="single" w:sz="4" w:space="0" w:color="auto"/>
              <w:right w:val="single" w:sz="4" w:space="0" w:color="auto"/>
            </w:tcBorders>
          </w:tcPr>
          <w:p w14:paraId="31E61ECB" w14:textId="77777777" w:rsidR="00A1162D" w:rsidRDefault="00A1162D" w:rsidP="00541EDC">
            <w:pPr>
              <w:pStyle w:val="TAL"/>
              <w:rPr>
                <w:rFonts w:cs="Arial"/>
                <w:szCs w:val="18"/>
              </w:rPr>
            </w:pPr>
          </w:p>
        </w:tc>
      </w:tr>
      <w:tr w:rsidR="00A1162D" w14:paraId="7E8C05C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979F056" w14:textId="77777777" w:rsidR="00A1162D" w:rsidRDefault="00A1162D" w:rsidP="00541EDC">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605F806" w14:textId="77777777" w:rsidR="00A1162D" w:rsidRDefault="00A1162D" w:rsidP="00541EDC">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E08BD6C" w14:textId="77777777" w:rsidR="00A1162D" w:rsidRDefault="00A1162D"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579766" w14:textId="77777777" w:rsidR="00A1162D" w:rsidRDefault="00A1162D"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B58029D" w14:textId="77777777" w:rsidR="00A1162D" w:rsidRPr="0016361A" w:rsidRDefault="00A1162D" w:rsidP="00541EDC">
            <w:pPr>
              <w:pStyle w:val="TAL"/>
            </w:pPr>
            <w:r>
              <w:t>Selected T-EAS end point information.</w:t>
            </w:r>
          </w:p>
        </w:tc>
        <w:tc>
          <w:tcPr>
            <w:tcW w:w="1998" w:type="dxa"/>
            <w:tcBorders>
              <w:top w:val="single" w:sz="4" w:space="0" w:color="auto"/>
              <w:left w:val="single" w:sz="4" w:space="0" w:color="auto"/>
              <w:bottom w:val="single" w:sz="4" w:space="0" w:color="auto"/>
              <w:right w:val="single" w:sz="4" w:space="0" w:color="auto"/>
            </w:tcBorders>
          </w:tcPr>
          <w:p w14:paraId="0A6923B8" w14:textId="77777777" w:rsidR="00A1162D" w:rsidRDefault="00A1162D" w:rsidP="00541EDC">
            <w:pPr>
              <w:pStyle w:val="TAL"/>
              <w:rPr>
                <w:rFonts w:cs="Arial"/>
                <w:szCs w:val="18"/>
              </w:rPr>
            </w:pPr>
          </w:p>
        </w:tc>
      </w:tr>
    </w:tbl>
    <w:p w14:paraId="5CC6D5D8" w14:textId="678BC7F1" w:rsidR="00A1162D" w:rsidRDefault="00A1162D" w:rsidP="008D4A5F"/>
    <w:p w14:paraId="3225EC35" w14:textId="16ED772A" w:rsidR="00764A7D" w:rsidRPr="00906FEB" w:rsidRDefault="00764A7D" w:rsidP="00764A7D">
      <w:pPr>
        <w:pStyle w:val="NO"/>
      </w:pPr>
      <w:r>
        <w:t>NOTE:</w:t>
      </w:r>
      <w:r>
        <w:tab/>
        <w:t>To protect the privacy of the user, the MSISDN can be used as GPSI only after obtaining user’s consent.</w:t>
      </w:r>
    </w:p>
    <w:p w14:paraId="5306B9FA" w14:textId="3AAC3528" w:rsidR="00A1162D" w:rsidRDefault="00A1162D" w:rsidP="00A1162D">
      <w:pPr>
        <w:pStyle w:val="Heading4"/>
        <w:rPr>
          <w:lang w:eastAsia="zh-CN"/>
        </w:rPr>
      </w:pPr>
      <w:bookmarkStart w:id="4579" w:name="_Toc85734474"/>
      <w:bookmarkStart w:id="4580" w:name="_Toc88591126"/>
      <w:r>
        <w:rPr>
          <w:lang w:eastAsia="zh-CN"/>
        </w:rPr>
        <w:t>8.</w:t>
      </w:r>
      <w:r w:rsidR="00940525">
        <w:rPr>
          <w:lang w:eastAsia="zh-CN"/>
        </w:rPr>
        <w:t>8</w:t>
      </w:r>
      <w:r>
        <w:rPr>
          <w:lang w:eastAsia="zh-CN"/>
        </w:rPr>
        <w:t>.5.3</w:t>
      </w:r>
      <w:r>
        <w:rPr>
          <w:lang w:eastAsia="zh-CN"/>
        </w:rPr>
        <w:tab/>
        <w:t>Simple data types and enumerations</w:t>
      </w:r>
      <w:bookmarkEnd w:id="4579"/>
      <w:bookmarkEnd w:id="4580"/>
    </w:p>
    <w:p w14:paraId="441984FC" w14:textId="77777777" w:rsidR="00A1162D" w:rsidRDefault="00A1162D" w:rsidP="008D4A5F">
      <w:r>
        <w:t>None.</w:t>
      </w:r>
    </w:p>
    <w:p w14:paraId="220F973C" w14:textId="7BCA8751" w:rsidR="00A1162D" w:rsidRDefault="00A1162D" w:rsidP="00A1162D">
      <w:pPr>
        <w:pStyle w:val="Heading3"/>
      </w:pPr>
      <w:bookmarkStart w:id="4581" w:name="_Toc85734475"/>
      <w:bookmarkStart w:id="4582" w:name="_Toc88591127"/>
      <w:r>
        <w:lastRenderedPageBreak/>
        <w:t>8.</w:t>
      </w:r>
      <w:r w:rsidR="00940525">
        <w:t>8</w:t>
      </w:r>
      <w:r>
        <w:t>.6</w:t>
      </w:r>
      <w:r>
        <w:tab/>
        <w:t>Error Handling</w:t>
      </w:r>
      <w:bookmarkEnd w:id="4581"/>
      <w:bookmarkEnd w:id="4582"/>
    </w:p>
    <w:p w14:paraId="4B298A8D" w14:textId="77777777" w:rsidR="00A1162D" w:rsidRPr="00E36C80" w:rsidRDefault="00A1162D" w:rsidP="00A1162D">
      <w:r>
        <w:t>General error responses are defined in clause 7.7.</w:t>
      </w:r>
    </w:p>
    <w:p w14:paraId="13B50E14" w14:textId="3BE433DD" w:rsidR="00A1162D" w:rsidRDefault="00A1162D" w:rsidP="00A1162D">
      <w:pPr>
        <w:pStyle w:val="Heading3"/>
      </w:pPr>
      <w:bookmarkStart w:id="4583" w:name="_Toc85734476"/>
      <w:bookmarkStart w:id="4584" w:name="_Toc88591128"/>
      <w:r>
        <w:t>8.</w:t>
      </w:r>
      <w:r w:rsidR="00940525">
        <w:t>8</w:t>
      </w:r>
      <w:r>
        <w:t>.7</w:t>
      </w:r>
      <w:r>
        <w:tab/>
        <w:t>Feature negotiation</w:t>
      </w:r>
      <w:bookmarkEnd w:id="4583"/>
      <w:bookmarkEnd w:id="4584"/>
    </w:p>
    <w:p w14:paraId="23E9DA5A" w14:textId="50B79C08" w:rsidR="00A1162D" w:rsidRPr="008D34FA" w:rsidRDefault="00A1162D" w:rsidP="00A1162D">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940525">
        <w:rPr>
          <w:lang w:eastAsia="zh-CN"/>
        </w:rPr>
        <w:t>8</w:t>
      </w:r>
      <w:r>
        <w:rPr>
          <w:lang w:eastAsia="zh-CN"/>
        </w:rPr>
        <w:t>.7-1 lists the supported features for Eees_SelectedTargetEAS API.</w:t>
      </w:r>
    </w:p>
    <w:p w14:paraId="5D6A744D" w14:textId="04046D56" w:rsidR="00A1162D" w:rsidRDefault="00A1162D" w:rsidP="00A1162D">
      <w:pPr>
        <w:pStyle w:val="TH"/>
        <w:rPr>
          <w:rFonts w:eastAsia="Batang"/>
        </w:rPr>
      </w:pPr>
      <w:r>
        <w:rPr>
          <w:rFonts w:eastAsia="Batang"/>
        </w:rPr>
        <w:t>Table 8.</w:t>
      </w:r>
      <w:r w:rsidR="00940525">
        <w:rPr>
          <w:rFonts w:eastAsia="Batang"/>
        </w:rPr>
        <w:t>8</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1162D" w14:paraId="7139BFEA"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7FCA45C" w14:textId="77777777" w:rsidR="00A1162D" w:rsidRDefault="00A1162D"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23A36F7" w14:textId="77777777" w:rsidR="00A1162D" w:rsidRDefault="00A1162D"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E5B5787" w14:textId="77777777" w:rsidR="00A1162D" w:rsidRDefault="00A1162D" w:rsidP="00541EDC">
            <w:pPr>
              <w:keepNext/>
              <w:keepLines/>
              <w:spacing w:after="0"/>
              <w:jc w:val="center"/>
              <w:rPr>
                <w:rFonts w:ascii="Arial" w:eastAsia="Batang" w:hAnsi="Arial"/>
                <w:b/>
                <w:sz w:val="18"/>
              </w:rPr>
            </w:pPr>
            <w:r>
              <w:rPr>
                <w:rFonts w:ascii="Arial" w:eastAsia="Batang" w:hAnsi="Arial"/>
                <w:b/>
                <w:sz w:val="18"/>
              </w:rPr>
              <w:t>Description</w:t>
            </w:r>
          </w:p>
        </w:tc>
      </w:tr>
      <w:tr w:rsidR="00A1162D" w14:paraId="6DE4DD2B"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tcPr>
          <w:p w14:paraId="4F846719" w14:textId="77777777" w:rsidR="00A1162D" w:rsidRDefault="00A1162D" w:rsidP="00541EDC">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57403EC" w14:textId="77777777" w:rsidR="00A1162D" w:rsidRDefault="00A1162D" w:rsidP="00541EDC">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EC74667" w14:textId="77777777" w:rsidR="00A1162D" w:rsidRDefault="00A1162D" w:rsidP="00541EDC">
            <w:pPr>
              <w:keepNext/>
              <w:keepLines/>
              <w:spacing w:after="0"/>
              <w:rPr>
                <w:rFonts w:ascii="Arial" w:eastAsia="Batang" w:hAnsi="Arial" w:cs="Arial"/>
                <w:sz w:val="18"/>
                <w:szCs w:val="18"/>
              </w:rPr>
            </w:pPr>
          </w:p>
        </w:tc>
      </w:tr>
    </w:tbl>
    <w:p w14:paraId="780B9FE6" w14:textId="77777777" w:rsidR="00A1162D" w:rsidRPr="00E667B4" w:rsidRDefault="00A1162D" w:rsidP="00D25211"/>
    <w:p w14:paraId="22693FC8" w14:textId="55BC09DC" w:rsidR="00321D24" w:rsidRDefault="00946715" w:rsidP="00CE1501">
      <w:pPr>
        <w:pStyle w:val="Heading2"/>
      </w:pPr>
      <w:bookmarkStart w:id="4585" w:name="_Toc85734477"/>
      <w:bookmarkStart w:id="4586" w:name="_Toc88591129"/>
      <w:r>
        <w:t>8</w:t>
      </w:r>
      <w:r w:rsidR="0028177D">
        <w:t>.x</w:t>
      </w:r>
      <w:r w:rsidR="0028177D">
        <w:tab/>
      </w:r>
      <w:r w:rsidR="0028177D" w:rsidRPr="00831458">
        <w:t>&lt;API Name</w:t>
      </w:r>
      <w:r w:rsidR="006660EA">
        <w:t xml:space="preserve"> – Eees_xxx</w:t>
      </w:r>
      <w:r w:rsidR="0028177D" w:rsidRPr="00831458">
        <w:t>&gt;</w:t>
      </w:r>
      <w:r w:rsidR="0028177D">
        <w:t xml:space="preserve"> API</w:t>
      </w:r>
      <w:bookmarkEnd w:id="4585"/>
      <w:bookmarkEnd w:id="4586"/>
    </w:p>
    <w:p w14:paraId="3AC09A26" w14:textId="77777777" w:rsidR="00771852" w:rsidRPr="00771852" w:rsidRDefault="00771852" w:rsidP="00771852">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9E66A04" w14:textId="36471952" w:rsidR="0028177D" w:rsidRDefault="00946715" w:rsidP="00D57F25">
      <w:pPr>
        <w:pStyle w:val="Heading3"/>
      </w:pPr>
      <w:bookmarkStart w:id="4587" w:name="_Toc85734478"/>
      <w:bookmarkStart w:id="4588" w:name="_Toc88591130"/>
      <w:r>
        <w:t>8</w:t>
      </w:r>
      <w:r w:rsidR="0028177D">
        <w:t>.x.1</w:t>
      </w:r>
      <w:r w:rsidR="0028177D">
        <w:tab/>
        <w:t>API URI</w:t>
      </w:r>
      <w:bookmarkEnd w:id="4587"/>
      <w:bookmarkEnd w:id="4588"/>
    </w:p>
    <w:p w14:paraId="677DD67F" w14:textId="4F723C3D" w:rsidR="0028177D" w:rsidRDefault="00946715" w:rsidP="00D57F25">
      <w:pPr>
        <w:pStyle w:val="Heading3"/>
      </w:pPr>
      <w:bookmarkStart w:id="4589" w:name="_Toc85734479"/>
      <w:bookmarkStart w:id="4590" w:name="_Toc88591131"/>
      <w:r>
        <w:t>8</w:t>
      </w:r>
      <w:r w:rsidR="0028177D">
        <w:t>.x.2</w:t>
      </w:r>
      <w:r w:rsidR="0028177D">
        <w:tab/>
        <w:t>Resources</w:t>
      </w:r>
      <w:bookmarkEnd w:id="4589"/>
      <w:bookmarkEnd w:id="4590"/>
    </w:p>
    <w:p w14:paraId="619AA512" w14:textId="0DF9D67F" w:rsidR="0028177D" w:rsidRDefault="00946715" w:rsidP="00D57F25">
      <w:pPr>
        <w:pStyle w:val="Heading4"/>
      </w:pPr>
      <w:bookmarkStart w:id="4591" w:name="_Toc85734480"/>
      <w:bookmarkStart w:id="4592" w:name="_Toc88591132"/>
      <w:r>
        <w:t>8</w:t>
      </w:r>
      <w:r w:rsidR="0028177D">
        <w:t>.x.2.1</w:t>
      </w:r>
      <w:r w:rsidR="0028177D">
        <w:tab/>
        <w:t>Overview</w:t>
      </w:r>
      <w:bookmarkEnd w:id="4591"/>
      <w:bookmarkEnd w:id="4592"/>
    </w:p>
    <w:p w14:paraId="04BB82B4" w14:textId="22D77873" w:rsidR="00A422BA" w:rsidRDefault="005B1E81" w:rsidP="00A422BA">
      <w:pPr>
        <w:pStyle w:val="TH"/>
      </w:pPr>
      <w:r w:rsidRPr="00E73566">
        <w:object w:dxaOrig="5353" w:dyaOrig="2556" w14:anchorId="735D249A">
          <v:shape id="_x0000_i1034" type="#_x0000_t75" style="width:267.6pt;height:128.4pt" o:ole="">
            <v:imagedata r:id="rId30" o:title=""/>
          </v:shape>
          <o:OLEObject Type="Embed" ProgID="Visio.Drawing.11" ShapeID="_x0000_i1034" DrawAspect="Content" ObjectID="_1699344040" r:id="rId31"/>
        </w:object>
      </w:r>
    </w:p>
    <w:p w14:paraId="2891DABB" w14:textId="2CB5D37A" w:rsidR="00A422BA" w:rsidRDefault="00946715" w:rsidP="00A422BA">
      <w:pPr>
        <w:pStyle w:val="TF"/>
      </w:pPr>
      <w:r>
        <w:t>Figure 8</w:t>
      </w:r>
      <w:r w:rsidR="00A422BA">
        <w:t>.</w:t>
      </w:r>
      <w:r w:rsidR="00A422BA" w:rsidRPr="00A422BA">
        <w:rPr>
          <w:highlight w:val="yellow"/>
        </w:rPr>
        <w:t>x</w:t>
      </w:r>
      <w:r w:rsidR="00A422BA">
        <w:t xml:space="preserve">.2.1-1: Resource URI structure of the </w:t>
      </w:r>
      <w:r w:rsidR="00A422BA" w:rsidRPr="00A422BA">
        <w:rPr>
          <w:highlight w:val="yellow"/>
        </w:rPr>
        <w:t>&lt;API Name&gt;</w:t>
      </w:r>
      <w:r w:rsidR="00A422BA">
        <w:t xml:space="preserve"> API</w:t>
      </w:r>
    </w:p>
    <w:p w14:paraId="7E80F944" w14:textId="567EA87D" w:rsidR="00A422BA" w:rsidRDefault="00946715" w:rsidP="00A422BA">
      <w:r>
        <w:t>Table 8</w:t>
      </w:r>
      <w:r w:rsidR="00A422BA">
        <w:t>.</w:t>
      </w:r>
      <w:r w:rsidR="00A422BA" w:rsidRPr="00A422BA">
        <w:rPr>
          <w:highlight w:val="yellow"/>
        </w:rPr>
        <w:t>x</w:t>
      </w:r>
      <w:r w:rsidR="00A422BA">
        <w:t>.2.1-1 provides an overview of the resources and applicable HTTP methods.</w:t>
      </w:r>
    </w:p>
    <w:p w14:paraId="34E7B4E4" w14:textId="5412B3F4" w:rsidR="00A422BA" w:rsidRDefault="00A422BA" w:rsidP="00A422BA">
      <w:pPr>
        <w:pStyle w:val="TH"/>
      </w:pPr>
      <w:r>
        <w:t>Table </w:t>
      </w:r>
      <w:r w:rsidR="00946715">
        <w:t>8</w:t>
      </w:r>
      <w:r>
        <w:t>.</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422BA" w:rsidRPr="00170884" w14:paraId="37DC0972" w14:textId="77777777" w:rsidTr="00A2226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136D2A" w14:textId="77777777" w:rsidR="00A422BA" w:rsidRPr="00170884" w:rsidRDefault="00A422BA" w:rsidP="00A2226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FB208" w14:textId="77777777" w:rsidR="00A422BA" w:rsidRPr="00170884" w:rsidRDefault="00A422BA" w:rsidP="00A2226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6DCB92" w14:textId="77777777" w:rsidR="00A422BA" w:rsidRPr="00170884" w:rsidRDefault="00A422BA" w:rsidP="00A2226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27AB1C" w14:textId="77777777" w:rsidR="00A422BA" w:rsidRPr="00170884" w:rsidRDefault="00A422BA" w:rsidP="00A2226D">
            <w:pPr>
              <w:pStyle w:val="TAH"/>
            </w:pPr>
            <w:r w:rsidRPr="00170884">
              <w:t>Description</w:t>
            </w:r>
          </w:p>
        </w:tc>
      </w:tr>
      <w:tr w:rsidR="00A422BA" w:rsidRPr="00FF31D1" w14:paraId="0FDAE4B3" w14:textId="77777777" w:rsidTr="00A2226D">
        <w:trPr>
          <w:jc w:val="center"/>
        </w:trPr>
        <w:tc>
          <w:tcPr>
            <w:tcW w:w="0" w:type="auto"/>
            <w:tcBorders>
              <w:top w:val="single" w:sz="4" w:space="0" w:color="auto"/>
              <w:left w:val="single" w:sz="4" w:space="0" w:color="auto"/>
              <w:right w:val="single" w:sz="4" w:space="0" w:color="auto"/>
            </w:tcBorders>
          </w:tcPr>
          <w:p w14:paraId="0F631DB4" w14:textId="77777777" w:rsidR="00A422BA" w:rsidRPr="00FF31D1" w:rsidRDefault="00A422BA" w:rsidP="00A2226D">
            <w:pPr>
              <w:pStyle w:val="TAL"/>
              <w:rPr>
                <w:rFonts w:eastAsia="SimSun"/>
              </w:rPr>
            </w:pPr>
          </w:p>
        </w:tc>
        <w:tc>
          <w:tcPr>
            <w:tcW w:w="1585" w:type="pct"/>
            <w:tcBorders>
              <w:top w:val="single" w:sz="4" w:space="0" w:color="auto"/>
              <w:left w:val="single" w:sz="4" w:space="0" w:color="auto"/>
              <w:right w:val="single" w:sz="4" w:space="0" w:color="auto"/>
            </w:tcBorders>
          </w:tcPr>
          <w:p w14:paraId="68773A36" w14:textId="77777777" w:rsidR="00A422BA" w:rsidRPr="00FF31D1" w:rsidRDefault="00A422BA" w:rsidP="00A2226D">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41010FD2" w14:textId="77777777" w:rsidR="00A422BA" w:rsidRPr="00FF31D1" w:rsidRDefault="00A422BA" w:rsidP="00A2226D">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60C8BBD6" w14:textId="77777777" w:rsidR="00A422BA" w:rsidRPr="00FF31D1" w:rsidRDefault="00A422BA" w:rsidP="00A2226D">
            <w:pPr>
              <w:pStyle w:val="TAL"/>
              <w:rPr>
                <w:rFonts w:eastAsia="SimSun"/>
              </w:rPr>
            </w:pPr>
          </w:p>
        </w:tc>
      </w:tr>
    </w:tbl>
    <w:p w14:paraId="5B846657" w14:textId="77777777" w:rsidR="00A422BA" w:rsidRPr="00A422BA" w:rsidRDefault="00A422BA" w:rsidP="00A422BA"/>
    <w:p w14:paraId="0157041B" w14:textId="6C8E6ABC" w:rsidR="0028177D" w:rsidRDefault="00946715" w:rsidP="009C5B7E">
      <w:pPr>
        <w:pStyle w:val="Heading4"/>
      </w:pPr>
      <w:bookmarkStart w:id="4593" w:name="_Toc85734481"/>
      <w:bookmarkStart w:id="4594" w:name="_Toc88591133"/>
      <w:r>
        <w:lastRenderedPageBreak/>
        <w:t>8</w:t>
      </w:r>
      <w:r w:rsidR="0028177D">
        <w:t>.x.2.2</w:t>
      </w:r>
      <w:r w:rsidR="0028177D">
        <w:tab/>
      </w:r>
      <w:r w:rsidR="00A422BA">
        <w:t>Resource</w:t>
      </w:r>
      <w:r w:rsidR="00A422BA" w:rsidRPr="00831458">
        <w:t>: &lt;Resource name&gt;</w:t>
      </w:r>
      <w:bookmarkEnd w:id="4593"/>
      <w:bookmarkEnd w:id="4594"/>
    </w:p>
    <w:p w14:paraId="024533E3" w14:textId="6137D24B" w:rsidR="00A422BA" w:rsidRPr="00C14CE6" w:rsidRDefault="00946715" w:rsidP="009C5B7E">
      <w:pPr>
        <w:pStyle w:val="Heading5"/>
        <w:rPr>
          <w:lang w:eastAsia="zh-CN"/>
        </w:rPr>
      </w:pPr>
      <w:bookmarkStart w:id="4595" w:name="_Toc21450944"/>
      <w:bookmarkStart w:id="4596" w:name="_Toc85734482"/>
      <w:bookmarkStart w:id="4597" w:name="_Toc88591134"/>
      <w:r>
        <w:rPr>
          <w:lang w:eastAsia="zh-CN"/>
        </w:rPr>
        <w:t>8</w:t>
      </w:r>
      <w:r w:rsidR="00A422BA">
        <w:rPr>
          <w:lang w:eastAsia="zh-CN"/>
        </w:rPr>
        <w:t>.x.2.2.1</w:t>
      </w:r>
      <w:r w:rsidR="00A422BA">
        <w:rPr>
          <w:lang w:eastAsia="zh-CN"/>
        </w:rPr>
        <w:tab/>
        <w:t>Description</w:t>
      </w:r>
      <w:bookmarkEnd w:id="4595"/>
      <w:bookmarkEnd w:id="4596"/>
      <w:bookmarkEnd w:id="4597"/>
    </w:p>
    <w:p w14:paraId="33E44829" w14:textId="1EC24CBC" w:rsidR="00A422BA" w:rsidRDefault="00946715" w:rsidP="009C5B7E">
      <w:pPr>
        <w:pStyle w:val="Heading5"/>
        <w:rPr>
          <w:lang w:eastAsia="zh-CN"/>
        </w:rPr>
      </w:pPr>
      <w:bookmarkStart w:id="4598" w:name="_Toc21450945"/>
      <w:bookmarkStart w:id="4599" w:name="_Toc85734483"/>
      <w:bookmarkStart w:id="4600" w:name="_Toc88591135"/>
      <w:r>
        <w:rPr>
          <w:lang w:eastAsia="zh-CN"/>
        </w:rPr>
        <w:t>8</w:t>
      </w:r>
      <w:r w:rsidR="00A422BA">
        <w:rPr>
          <w:lang w:eastAsia="zh-CN"/>
        </w:rPr>
        <w:t>.x.2.2.2</w:t>
      </w:r>
      <w:r w:rsidR="00A422BA">
        <w:rPr>
          <w:lang w:eastAsia="zh-CN"/>
        </w:rPr>
        <w:tab/>
        <w:t>Resource Definition</w:t>
      </w:r>
      <w:bookmarkEnd w:id="4598"/>
      <w:bookmarkEnd w:id="4599"/>
      <w:bookmarkEnd w:id="4600"/>
    </w:p>
    <w:p w14:paraId="57B110D0" w14:textId="0E227C7D" w:rsidR="00A422BA" w:rsidRDefault="00946715" w:rsidP="009C5B7E">
      <w:pPr>
        <w:pStyle w:val="Heading5"/>
        <w:rPr>
          <w:lang w:eastAsia="zh-CN"/>
        </w:rPr>
      </w:pPr>
      <w:bookmarkStart w:id="4601" w:name="_Toc21450946"/>
      <w:bookmarkStart w:id="4602" w:name="_Toc85734484"/>
      <w:bookmarkStart w:id="4603" w:name="_Toc88591136"/>
      <w:r>
        <w:rPr>
          <w:lang w:eastAsia="zh-CN"/>
        </w:rPr>
        <w:t>8</w:t>
      </w:r>
      <w:r w:rsidR="00A422BA">
        <w:rPr>
          <w:lang w:eastAsia="zh-CN"/>
        </w:rPr>
        <w:t>.x.2.2.3</w:t>
      </w:r>
      <w:r w:rsidR="00A422BA">
        <w:rPr>
          <w:lang w:eastAsia="zh-CN"/>
        </w:rPr>
        <w:tab/>
        <w:t>Resource Standard Methods</w:t>
      </w:r>
      <w:bookmarkEnd w:id="4601"/>
      <w:bookmarkEnd w:id="4602"/>
      <w:bookmarkEnd w:id="4603"/>
    </w:p>
    <w:p w14:paraId="3EDEEACB" w14:textId="46F9B5B7" w:rsidR="00A422BA" w:rsidRDefault="00946715" w:rsidP="009C5B7E">
      <w:pPr>
        <w:pStyle w:val="Heading6"/>
        <w:rPr>
          <w:lang w:eastAsia="zh-CN"/>
        </w:rPr>
      </w:pPr>
      <w:bookmarkStart w:id="4604" w:name="_Toc21450947"/>
      <w:bookmarkStart w:id="4605" w:name="_Toc85734485"/>
      <w:bookmarkStart w:id="4606" w:name="_Toc88591137"/>
      <w:r>
        <w:rPr>
          <w:lang w:eastAsia="zh-CN"/>
        </w:rPr>
        <w:t>8</w:t>
      </w:r>
      <w:r w:rsidR="00A422BA">
        <w:rPr>
          <w:lang w:eastAsia="zh-CN"/>
        </w:rPr>
        <w:t>.x.2.2.3.1</w:t>
      </w:r>
      <w:r w:rsidR="00A422BA">
        <w:rPr>
          <w:lang w:eastAsia="zh-CN"/>
        </w:rPr>
        <w:tab/>
      </w:r>
      <w:r w:rsidR="00A422BA" w:rsidRPr="00831458">
        <w:rPr>
          <w:lang w:eastAsia="zh-CN"/>
        </w:rPr>
        <w:t>&lt;Method Name&gt;</w:t>
      </w:r>
      <w:bookmarkEnd w:id="4604"/>
      <w:bookmarkEnd w:id="4605"/>
      <w:bookmarkEnd w:id="4606"/>
    </w:p>
    <w:p w14:paraId="08E24D35" w14:textId="74BD1627" w:rsidR="00A422BA" w:rsidRPr="00384E92" w:rsidRDefault="00946715" w:rsidP="00A422BA">
      <w:pPr>
        <w:pStyle w:val="TH"/>
        <w:rPr>
          <w:rFonts w:cs="Arial"/>
        </w:rPr>
      </w:pPr>
      <w:r>
        <w:t>Table 8</w:t>
      </w:r>
      <w:r w:rsidR="00A422BA">
        <w:t>.</w:t>
      </w:r>
      <w:r w:rsidR="00A422BA" w:rsidRPr="00A422BA">
        <w:rPr>
          <w:highlight w:val="yellow"/>
        </w:rPr>
        <w:t>x</w:t>
      </w:r>
      <w:r w:rsidR="00A422BA">
        <w:t>.2.2.3.1</w:t>
      </w:r>
      <w:r w:rsidR="00A422BA" w:rsidRPr="00384E92">
        <w:t xml:space="preserve">-1: URI query parameters supported by the </w:t>
      </w:r>
      <w:r w:rsidR="00A422BA" w:rsidRPr="00A422BA">
        <w:rPr>
          <w:highlight w:val="yellow"/>
        </w:rPr>
        <w:t>&lt;Method Name&gt;</w:t>
      </w:r>
      <w:r w:rsidR="00A422BA">
        <w:t xml:space="preserve"> </w:t>
      </w:r>
      <w:r w:rsidR="00A422BA"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422BA" w:rsidRPr="00A54937" w14:paraId="2C18317B" w14:textId="77777777" w:rsidTr="00A2226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CB8AD76" w14:textId="77777777" w:rsidR="00A422BA" w:rsidRPr="00A54937" w:rsidRDefault="00A422BA" w:rsidP="00A2226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E38573" w14:textId="77777777" w:rsidR="00A422BA" w:rsidRPr="00A54937" w:rsidRDefault="00A422BA" w:rsidP="00A2226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8350BD" w14:textId="77777777" w:rsidR="00A422BA" w:rsidRPr="00A54937" w:rsidRDefault="00A422BA" w:rsidP="00A2226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ABD32D6" w14:textId="77777777" w:rsidR="00A422BA" w:rsidRPr="00A54937" w:rsidRDefault="00A422BA" w:rsidP="00A2226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53FCDB" w14:textId="77777777" w:rsidR="00A422BA" w:rsidRPr="00A54937" w:rsidRDefault="00A422BA" w:rsidP="00A2226D">
            <w:pPr>
              <w:pStyle w:val="TAH"/>
            </w:pPr>
            <w:r w:rsidRPr="00A54937">
              <w:t>Description</w:t>
            </w:r>
          </w:p>
        </w:tc>
      </w:tr>
      <w:tr w:rsidR="0095786F" w:rsidRPr="00A54937" w14:paraId="3BCA0502" w14:textId="77777777" w:rsidTr="00A2226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2EFFF2" w14:textId="5CD322D7" w:rsidR="0095786F" w:rsidRDefault="0095786F" w:rsidP="0095786F">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211DAC99" w14:textId="2AEC69B3" w:rsidR="0095786F" w:rsidRDefault="0095786F" w:rsidP="0095786F">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0A734094" w14:textId="4A9FB877" w:rsidR="0095786F" w:rsidRDefault="0095786F" w:rsidP="0095786F">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02811CD3" w14:textId="6C748F29" w:rsidR="0095786F" w:rsidRDefault="0095786F" w:rsidP="0095786F">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E3B80D4" w14:textId="4EA5013E" w:rsidR="0095786F" w:rsidRPr="000C4B53" w:rsidRDefault="0095786F" w:rsidP="0095786F">
            <w:pPr>
              <w:pStyle w:val="TAL"/>
            </w:pPr>
            <w:r w:rsidRPr="0016361A">
              <w:t>&lt;only if applicable&gt;</w:t>
            </w:r>
          </w:p>
        </w:tc>
      </w:tr>
    </w:tbl>
    <w:p w14:paraId="502EECDA" w14:textId="77777777" w:rsidR="00A422BA" w:rsidRDefault="00A422BA" w:rsidP="00A422BA"/>
    <w:p w14:paraId="334139D8" w14:textId="674ABC9B" w:rsidR="00A422BA" w:rsidRPr="00384E92" w:rsidRDefault="00A422BA" w:rsidP="00A422BA">
      <w:r>
        <w:t>This method shall support the request data</w:t>
      </w:r>
      <w:r w:rsidR="00946715">
        <w:t xml:space="preserve"> structures specified in table 8</w:t>
      </w:r>
      <w:r>
        <w:t>.</w:t>
      </w:r>
      <w:r w:rsidRPr="00A422BA">
        <w:rPr>
          <w:highlight w:val="yellow"/>
        </w:rPr>
        <w:t>x</w:t>
      </w:r>
      <w:r>
        <w:t>.2.2.3.1-2 and the response data structures and response codes specified in table </w:t>
      </w:r>
      <w:r w:rsidR="00946715">
        <w:t>8</w:t>
      </w:r>
      <w:r>
        <w:t>.</w:t>
      </w:r>
      <w:r w:rsidRPr="00A422BA">
        <w:rPr>
          <w:highlight w:val="yellow"/>
        </w:rPr>
        <w:t>x</w:t>
      </w:r>
      <w:r>
        <w:t>.2.2.3.1-3.</w:t>
      </w:r>
    </w:p>
    <w:p w14:paraId="6854D45B" w14:textId="3932785A" w:rsidR="00A422BA" w:rsidRPr="001769FF" w:rsidRDefault="00946715" w:rsidP="00A422BA">
      <w:pPr>
        <w:pStyle w:val="TH"/>
      </w:pPr>
      <w:r>
        <w:t>Table 8</w:t>
      </w:r>
      <w:r w:rsidR="00A422BA">
        <w:t>.</w:t>
      </w:r>
      <w:r w:rsidR="00A422BA" w:rsidRPr="00A422BA">
        <w:rPr>
          <w:highlight w:val="yellow"/>
        </w:rPr>
        <w:t>x</w:t>
      </w:r>
      <w:r w:rsidR="00A422BA">
        <w:t>.2.2.3.1</w:t>
      </w:r>
      <w:r w:rsidR="00A422BA" w:rsidRPr="001769FF">
        <w:t xml:space="preserve">-2: Data structures supported by the </w:t>
      </w:r>
      <w:r w:rsidR="00A422BA" w:rsidRPr="00A422BA">
        <w:rPr>
          <w:highlight w:val="yellow"/>
        </w:rPr>
        <w:t>&lt;Method Name&gt;</w:t>
      </w:r>
      <w:r w:rsidR="00A422BA">
        <w:t xml:space="preserve"> Request Body </w:t>
      </w:r>
      <w:r w:rsidR="00A422BA" w:rsidRPr="001769FF">
        <w:t>on this resource</w:t>
      </w:r>
      <w:r w:rsidR="00A422B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422BA" w:rsidRPr="00A54937" w14:paraId="7FEEA34B" w14:textId="77777777" w:rsidTr="0095786F">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638C70" w14:textId="77777777" w:rsidR="00A422BA" w:rsidRPr="00A54937" w:rsidRDefault="00A422BA" w:rsidP="00A2226D">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B0F7550" w14:textId="77777777" w:rsidR="00A422BA" w:rsidRPr="00A54937" w:rsidRDefault="00A422BA" w:rsidP="00A2226D">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14429F" w14:textId="77777777" w:rsidR="00A422BA" w:rsidRPr="00A54937" w:rsidRDefault="00A422BA" w:rsidP="00A2226D">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4CAF52" w14:textId="77777777" w:rsidR="00A422BA" w:rsidRPr="00A54937" w:rsidRDefault="00A422BA" w:rsidP="00A2226D">
            <w:pPr>
              <w:pStyle w:val="TAH"/>
            </w:pPr>
            <w:r w:rsidRPr="00A54937">
              <w:t>Description</w:t>
            </w:r>
          </w:p>
        </w:tc>
      </w:tr>
      <w:tr w:rsidR="0095786F" w:rsidRPr="00A54937" w14:paraId="288FA269" w14:textId="77777777" w:rsidTr="0095786F">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FB7188" w14:textId="226D213E" w:rsidR="0095786F" w:rsidRPr="00A54937" w:rsidRDefault="0095786F" w:rsidP="0095786F">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493F167E" w14:textId="4FA1069D" w:rsidR="0095786F" w:rsidRPr="00A54937" w:rsidRDefault="0095786F" w:rsidP="0095786F">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144EC06F" w14:textId="6F878CA0" w:rsidR="0095786F" w:rsidRPr="00A54937" w:rsidRDefault="0095786F" w:rsidP="0095786F">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C392D67" w14:textId="3E2ABCED" w:rsidR="0095786F" w:rsidRPr="00A54937" w:rsidRDefault="0095786F" w:rsidP="0095786F">
            <w:pPr>
              <w:pStyle w:val="TAL"/>
            </w:pPr>
            <w:r w:rsidRPr="0016361A">
              <w:t>&lt;only if applicable&gt;</w:t>
            </w:r>
          </w:p>
        </w:tc>
      </w:tr>
    </w:tbl>
    <w:p w14:paraId="29564F64" w14:textId="77777777" w:rsidR="00A422BA" w:rsidRDefault="00A422BA" w:rsidP="00A422BA"/>
    <w:p w14:paraId="6F308079" w14:textId="603FD9B4" w:rsidR="00A422BA" w:rsidRPr="001769FF" w:rsidRDefault="00946715" w:rsidP="00A422BA">
      <w:pPr>
        <w:pStyle w:val="TH"/>
      </w:pPr>
      <w:r>
        <w:t>Table 8</w:t>
      </w:r>
      <w:r w:rsidR="00A422BA">
        <w:t>.</w:t>
      </w:r>
      <w:r w:rsidR="00A422BA" w:rsidRPr="00A422BA">
        <w:rPr>
          <w:highlight w:val="yellow"/>
        </w:rPr>
        <w:t>x</w:t>
      </w:r>
      <w:r w:rsidR="00A422BA">
        <w:t>.2.2.3.1</w:t>
      </w:r>
      <w:r w:rsidR="00A422BA" w:rsidRPr="001769FF">
        <w:t>-</w:t>
      </w:r>
      <w:r w:rsidR="00A422BA">
        <w:t>3</w:t>
      </w:r>
      <w:r w:rsidR="00A422BA" w:rsidRPr="001769FF">
        <w:t>: Data structures</w:t>
      </w:r>
      <w:r w:rsidR="00A422BA">
        <w:t xml:space="preserve"> supported by the </w:t>
      </w:r>
      <w:r w:rsidR="00A422BA" w:rsidRPr="00A422BA">
        <w:rPr>
          <w:highlight w:val="yellow"/>
        </w:rPr>
        <w:t>&lt;Method Name&gt;</w:t>
      </w:r>
      <w:r w:rsidR="00A422BA">
        <w:t xml:space="preserve"> Response Body </w:t>
      </w:r>
      <w:r w:rsidR="00A422B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422BA" w:rsidRPr="00A54937" w14:paraId="7B2B19D9"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BD974C" w14:textId="77777777" w:rsidR="00A422BA" w:rsidRPr="00A54937" w:rsidRDefault="00A422BA" w:rsidP="00A2226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620378" w14:textId="77777777" w:rsidR="00A422BA" w:rsidRPr="00A54937" w:rsidRDefault="00A422BA" w:rsidP="00A2226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12BE9AA" w14:textId="77777777" w:rsidR="00A422BA" w:rsidRPr="00A54937" w:rsidRDefault="00A422BA" w:rsidP="00A2226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AFD4C9" w14:textId="77777777" w:rsidR="00A422BA" w:rsidRPr="00A54937" w:rsidRDefault="00A422BA" w:rsidP="00A2226D">
            <w:pPr>
              <w:pStyle w:val="TAH"/>
            </w:pPr>
            <w:r w:rsidRPr="00A54937">
              <w:t>Response</w:t>
            </w:r>
          </w:p>
          <w:p w14:paraId="5082D512" w14:textId="77777777" w:rsidR="00A422BA" w:rsidRPr="00A54937" w:rsidRDefault="00A422BA" w:rsidP="00A2226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63505C4" w14:textId="77777777" w:rsidR="00A422BA" w:rsidRPr="00A54937" w:rsidRDefault="00A422BA" w:rsidP="00A2226D">
            <w:pPr>
              <w:pStyle w:val="TAH"/>
            </w:pPr>
            <w:r w:rsidRPr="00A54937">
              <w:t>Description</w:t>
            </w:r>
          </w:p>
        </w:tc>
      </w:tr>
      <w:tr w:rsidR="0060039C" w:rsidRPr="00A54937" w14:paraId="1FA22B48" w14:textId="77777777" w:rsidTr="00A2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B9E61" w14:textId="784D9ACE" w:rsidR="0060039C" w:rsidRPr="00A54937" w:rsidRDefault="0060039C" w:rsidP="0060039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A47D583" w14:textId="5438D861" w:rsidR="0060039C" w:rsidRPr="00A54937" w:rsidRDefault="0060039C" w:rsidP="0060039C">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0D70078" w14:textId="23D1F1B5" w:rsidR="0060039C" w:rsidRPr="00A54937" w:rsidRDefault="0060039C" w:rsidP="0060039C">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3339DB6E" w14:textId="483278E2" w:rsidR="0060039C" w:rsidRPr="00A54937" w:rsidRDefault="0060039C" w:rsidP="0060039C">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543E8E" w14:textId="77777777" w:rsidR="0060039C" w:rsidRPr="0016361A" w:rsidRDefault="0060039C" w:rsidP="0060039C">
            <w:pPr>
              <w:pStyle w:val="TAL"/>
            </w:pPr>
            <w:r w:rsidRPr="0016361A">
              <w:t>&lt;Meaning of the success case&gt;</w:t>
            </w:r>
          </w:p>
          <w:p w14:paraId="61F0C039" w14:textId="77777777" w:rsidR="0060039C" w:rsidRPr="0016361A" w:rsidRDefault="0060039C" w:rsidP="0060039C">
            <w:pPr>
              <w:pStyle w:val="TAL"/>
            </w:pPr>
            <w:r w:rsidRPr="0016361A">
              <w:t>or</w:t>
            </w:r>
          </w:p>
          <w:p w14:paraId="4DA3CAA6" w14:textId="6C0B4776" w:rsidR="0060039C" w:rsidRPr="00A54937" w:rsidRDefault="0060039C" w:rsidP="0060039C">
            <w:pPr>
              <w:pStyle w:val="TAL"/>
            </w:pPr>
            <w:r w:rsidRPr="0016361A">
              <w:t>&lt;Meaning of the error case with additional statement regarding error handling&gt;</w:t>
            </w:r>
          </w:p>
        </w:tc>
      </w:tr>
      <w:tr w:rsidR="0060039C" w:rsidRPr="00A54937" w14:paraId="7B756E23" w14:textId="77777777" w:rsidTr="0060039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3A4FC71" w14:textId="58C08673" w:rsidR="0060039C" w:rsidRPr="0016361A" w:rsidRDefault="0060039C" w:rsidP="007B22C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sidR="007B22C0">
              <w:rPr>
                <w:highlight w:val="yellow"/>
              </w:rPr>
              <w:t>xxx</w:t>
            </w:r>
            <w:r w:rsidRPr="0060039C">
              <w:rPr>
                <w:highlight w:val="yellow"/>
              </w:rPr>
              <w:t> [x]&gt;</w:t>
            </w:r>
            <w:r w:rsidRPr="0016361A">
              <w:t xml:space="preserve"> also apply.</w:t>
            </w:r>
          </w:p>
        </w:tc>
      </w:tr>
    </w:tbl>
    <w:p w14:paraId="2B632EFE" w14:textId="7847ABD5" w:rsidR="00A422BA" w:rsidRDefault="00A422BA" w:rsidP="00A422BA"/>
    <w:p w14:paraId="76F4E9A0" w14:textId="2DD3B21A" w:rsidR="0095786F" w:rsidRPr="00A04126" w:rsidRDefault="0095786F" w:rsidP="0095786F">
      <w:pPr>
        <w:pStyle w:val="TH"/>
        <w:rPr>
          <w:rFonts w:cs="Arial"/>
        </w:rPr>
      </w:pPr>
      <w:r>
        <w:t>Table 8.</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95786F" w:rsidRPr="00B54FF5" w14:paraId="303A69D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CB39F07" w14:textId="77777777" w:rsidR="0095786F" w:rsidRPr="0016361A" w:rsidRDefault="0095786F"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01E8ABC9" w14:textId="77777777" w:rsidR="0095786F" w:rsidRPr="0016361A" w:rsidRDefault="0095786F"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12E222" w14:textId="77777777" w:rsidR="0095786F" w:rsidRPr="0016361A" w:rsidRDefault="0095786F"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D7A2153" w14:textId="77777777" w:rsidR="0095786F" w:rsidRPr="0016361A" w:rsidRDefault="0095786F"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15D3802" w14:textId="77777777" w:rsidR="0095786F" w:rsidRPr="0016361A" w:rsidRDefault="0095786F" w:rsidP="005075F0">
            <w:pPr>
              <w:pStyle w:val="TAH"/>
            </w:pPr>
            <w:r w:rsidRPr="0016361A">
              <w:t>Description</w:t>
            </w:r>
          </w:p>
        </w:tc>
      </w:tr>
      <w:tr w:rsidR="0095786F" w:rsidRPr="00B54FF5" w14:paraId="2555329A"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BFA162C" w14:textId="77777777" w:rsidR="0095786F" w:rsidRPr="0016361A" w:rsidRDefault="0095786F"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54316602" w14:textId="77777777" w:rsidR="0095786F" w:rsidRPr="0016361A" w:rsidRDefault="0095786F" w:rsidP="005075F0">
            <w:pPr>
              <w:pStyle w:val="TAL"/>
            </w:pPr>
            <w:r w:rsidRPr="0016361A">
              <w:t>&lt;data type&gt;</w:t>
            </w:r>
          </w:p>
          <w:p w14:paraId="06233445" w14:textId="77777777" w:rsidR="0095786F" w:rsidRPr="0016361A" w:rsidRDefault="0095786F"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0F98F0DE" w14:textId="77777777" w:rsidR="0095786F" w:rsidRPr="0016361A" w:rsidRDefault="0095786F"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795D3828" w14:textId="77777777" w:rsidR="0095786F" w:rsidRPr="0016361A" w:rsidRDefault="0095786F"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049A0" w14:textId="77777777" w:rsidR="0095786F" w:rsidRPr="0016361A" w:rsidRDefault="0095786F" w:rsidP="005075F0">
            <w:pPr>
              <w:pStyle w:val="TAL"/>
            </w:pPr>
            <w:r w:rsidRPr="0016361A">
              <w:t>&lt;description&gt;</w:t>
            </w:r>
          </w:p>
        </w:tc>
      </w:tr>
    </w:tbl>
    <w:p w14:paraId="50830F9E" w14:textId="77777777" w:rsidR="0095786F" w:rsidRPr="00A04126" w:rsidRDefault="0095786F" w:rsidP="0095786F"/>
    <w:p w14:paraId="4EFAF9CA" w14:textId="6B3ADF92" w:rsidR="0095786F" w:rsidRPr="00A04126" w:rsidRDefault="0095786F" w:rsidP="0095786F">
      <w:pPr>
        <w:pStyle w:val="TH"/>
        <w:rPr>
          <w:rFonts w:cs="Arial"/>
        </w:rPr>
      </w:pPr>
      <w:r w:rsidRPr="00A04126">
        <w:t xml:space="preserve">Table </w:t>
      </w:r>
      <w:r>
        <w:t>8.</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95786F" w:rsidRPr="00B54FF5" w14:paraId="656B3AED"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D4D889D" w14:textId="77777777" w:rsidR="0095786F" w:rsidRPr="0016361A" w:rsidRDefault="0095786F"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27E946C" w14:textId="77777777" w:rsidR="0095786F" w:rsidRPr="0016361A" w:rsidRDefault="0095786F"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10E592" w14:textId="77777777" w:rsidR="0095786F" w:rsidRPr="0016361A" w:rsidRDefault="0095786F"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C441970" w14:textId="77777777" w:rsidR="0095786F" w:rsidRPr="0016361A" w:rsidRDefault="0095786F"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B9099DB" w14:textId="77777777" w:rsidR="0095786F" w:rsidRPr="0016361A" w:rsidRDefault="0095786F" w:rsidP="005075F0">
            <w:pPr>
              <w:pStyle w:val="TAH"/>
            </w:pPr>
            <w:r w:rsidRPr="0016361A">
              <w:t>Description</w:t>
            </w:r>
          </w:p>
        </w:tc>
      </w:tr>
      <w:tr w:rsidR="0095786F" w:rsidRPr="00B54FF5" w14:paraId="434DFCBE"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DC0842A" w14:textId="77777777" w:rsidR="0095786F" w:rsidRPr="0016361A" w:rsidRDefault="0095786F" w:rsidP="005075F0">
            <w:pPr>
              <w:pStyle w:val="TAL"/>
            </w:pPr>
          </w:p>
          <w:p w14:paraId="3D9B38F1" w14:textId="77777777" w:rsidR="0095786F" w:rsidRPr="0016361A" w:rsidRDefault="0095786F"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06E44ECB" w14:textId="77777777" w:rsidR="0095786F" w:rsidRPr="0016361A" w:rsidRDefault="0095786F" w:rsidP="005075F0">
            <w:pPr>
              <w:pStyle w:val="TAL"/>
            </w:pPr>
          </w:p>
          <w:p w14:paraId="7FAF8208" w14:textId="77777777" w:rsidR="0095786F" w:rsidRPr="0016361A" w:rsidRDefault="0095786F" w:rsidP="005075F0">
            <w:pPr>
              <w:pStyle w:val="TAL"/>
            </w:pPr>
            <w:r w:rsidRPr="0016361A">
              <w:t>&lt;data type&gt;</w:t>
            </w:r>
          </w:p>
          <w:p w14:paraId="0B1C6745" w14:textId="77777777" w:rsidR="0095786F" w:rsidRPr="0016361A" w:rsidRDefault="0095786F"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5BB26701" w14:textId="77777777" w:rsidR="0095786F" w:rsidRPr="0016361A" w:rsidRDefault="0095786F"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66268041" w14:textId="77777777" w:rsidR="0095786F" w:rsidRPr="0016361A" w:rsidRDefault="0095786F" w:rsidP="005075F0">
            <w:pPr>
              <w:pStyle w:val="TAL"/>
            </w:pPr>
          </w:p>
          <w:p w14:paraId="6E133738" w14:textId="77777777" w:rsidR="0095786F" w:rsidRPr="0016361A" w:rsidRDefault="0095786F"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3A57FA" w14:textId="77777777" w:rsidR="0095786F" w:rsidRPr="0016361A" w:rsidRDefault="0095786F" w:rsidP="005075F0">
            <w:pPr>
              <w:pStyle w:val="TAL"/>
            </w:pPr>
            <w:r w:rsidRPr="0016361A">
              <w:t>&lt;description&gt;</w:t>
            </w:r>
          </w:p>
        </w:tc>
      </w:tr>
    </w:tbl>
    <w:p w14:paraId="21E5E6A8" w14:textId="77777777" w:rsidR="0095786F" w:rsidRPr="00A04126" w:rsidRDefault="0095786F" w:rsidP="0095786F"/>
    <w:p w14:paraId="0BCE8883" w14:textId="175B0B85" w:rsidR="0095786F" w:rsidRPr="00A04126" w:rsidRDefault="0095786F" w:rsidP="0095786F">
      <w:pPr>
        <w:pStyle w:val="TH"/>
      </w:pPr>
      <w:r w:rsidRPr="00A04126">
        <w:lastRenderedPageBreak/>
        <w:t xml:space="preserve">Table </w:t>
      </w:r>
      <w:r>
        <w:t>8.</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95786F" w:rsidRPr="00B54FF5" w14:paraId="51B9324C"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D57B607" w14:textId="77777777" w:rsidR="0095786F" w:rsidRPr="0016361A" w:rsidRDefault="0095786F"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78EED300" w14:textId="77777777" w:rsidR="0095786F" w:rsidRPr="0016361A" w:rsidRDefault="0095786F"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D21AA7F" w14:textId="77777777" w:rsidR="0095786F" w:rsidRPr="0016361A" w:rsidRDefault="0095786F"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0F96C1F3" w14:textId="77777777" w:rsidR="0095786F" w:rsidRPr="0016361A" w:rsidRDefault="0095786F"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59B4BD7" w14:textId="77777777" w:rsidR="0095786F" w:rsidRPr="0016361A" w:rsidRDefault="0095786F" w:rsidP="005075F0">
            <w:pPr>
              <w:pStyle w:val="TAH"/>
            </w:pPr>
            <w:r w:rsidRPr="0016361A">
              <w:t>Description</w:t>
            </w:r>
          </w:p>
        </w:tc>
      </w:tr>
      <w:tr w:rsidR="0095786F" w:rsidRPr="00B54FF5" w14:paraId="4A79CF67"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8CB7A7B" w14:textId="77777777" w:rsidR="0095786F" w:rsidRPr="0016361A" w:rsidRDefault="0095786F" w:rsidP="005075F0">
            <w:pPr>
              <w:pStyle w:val="TAL"/>
            </w:pPr>
            <w:r w:rsidRPr="0016361A">
              <w:t>&lt;link name&gt;</w:t>
            </w:r>
          </w:p>
          <w:p w14:paraId="4126979A" w14:textId="77777777" w:rsidR="0095786F" w:rsidRPr="0016361A" w:rsidRDefault="0095786F"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092BD66" w14:textId="77777777" w:rsidR="0095786F" w:rsidRPr="0016361A" w:rsidRDefault="0095786F" w:rsidP="005075F0">
            <w:pPr>
              <w:pStyle w:val="TAL"/>
            </w:pPr>
            <w:r w:rsidRPr="0016361A">
              <w:t>&lt;resource 1&gt;</w:t>
            </w:r>
          </w:p>
          <w:p w14:paraId="1878AC5A" w14:textId="77777777" w:rsidR="0095786F" w:rsidRPr="0016361A" w:rsidRDefault="0095786F"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6878B84F" w14:textId="77777777" w:rsidR="0095786F" w:rsidRPr="0016361A" w:rsidRDefault="0095786F" w:rsidP="005075F0">
            <w:pPr>
              <w:pStyle w:val="TAC"/>
            </w:pPr>
            <w:r w:rsidRPr="0016361A">
              <w:t>&lt;method 1&gt;</w:t>
            </w:r>
          </w:p>
          <w:p w14:paraId="7A439C34" w14:textId="77777777" w:rsidR="0095786F" w:rsidRPr="0016361A" w:rsidRDefault="0095786F"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0ECC75D3" w14:textId="77777777" w:rsidR="0095786F" w:rsidRPr="0016361A" w:rsidRDefault="0095786F" w:rsidP="005075F0">
            <w:pPr>
              <w:pStyle w:val="TAL"/>
            </w:pPr>
            <w:r w:rsidRPr="0016361A">
              <w:t>&lt;parameter&gt;</w:t>
            </w:r>
          </w:p>
          <w:p w14:paraId="54D0C7BD" w14:textId="77777777" w:rsidR="0095786F" w:rsidRPr="0016361A" w:rsidRDefault="0095786F"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88B7E51" w14:textId="77777777" w:rsidR="0095786F" w:rsidRPr="0016361A" w:rsidRDefault="0095786F" w:rsidP="005075F0">
            <w:pPr>
              <w:pStyle w:val="TAL"/>
            </w:pPr>
            <w:r w:rsidRPr="0016361A">
              <w:t>&lt;description of the link&gt;</w:t>
            </w:r>
          </w:p>
        </w:tc>
      </w:tr>
    </w:tbl>
    <w:p w14:paraId="7098063C" w14:textId="77777777" w:rsidR="0095786F" w:rsidRDefault="0095786F" w:rsidP="00A422BA"/>
    <w:p w14:paraId="170E84D7" w14:textId="0C8FB366" w:rsidR="00A422BA" w:rsidRDefault="00946715" w:rsidP="00AF7276">
      <w:pPr>
        <w:pStyle w:val="Heading5"/>
        <w:rPr>
          <w:lang w:eastAsia="zh-CN"/>
        </w:rPr>
      </w:pPr>
      <w:bookmarkStart w:id="4607" w:name="_Toc21450948"/>
      <w:bookmarkStart w:id="4608" w:name="_Toc85734486"/>
      <w:bookmarkStart w:id="4609" w:name="_Toc88591138"/>
      <w:r>
        <w:rPr>
          <w:lang w:eastAsia="zh-CN"/>
        </w:rPr>
        <w:t>8</w:t>
      </w:r>
      <w:r w:rsidR="00A422BA">
        <w:rPr>
          <w:lang w:eastAsia="zh-CN"/>
        </w:rPr>
        <w:t>.x.2.2.4</w:t>
      </w:r>
      <w:r w:rsidR="00A422BA">
        <w:rPr>
          <w:lang w:eastAsia="zh-CN"/>
        </w:rPr>
        <w:tab/>
      </w:r>
      <w:r w:rsidR="00A422BA">
        <w:rPr>
          <w:lang w:eastAsia="zh-CN"/>
        </w:rPr>
        <w:tab/>
        <w:t>Resource Custom Operations</w:t>
      </w:r>
      <w:bookmarkEnd w:id="4607"/>
      <w:bookmarkEnd w:id="4608"/>
      <w:bookmarkEnd w:id="4609"/>
    </w:p>
    <w:p w14:paraId="2A4A1BDF" w14:textId="77777777" w:rsidR="00C405A0" w:rsidRDefault="00C405A0" w:rsidP="00C405A0">
      <w:pPr>
        <w:pStyle w:val="Guidance"/>
      </w:pPr>
      <w:r>
        <w:t>The following clauses will specify the custom operations supported by the resource.</w:t>
      </w:r>
    </w:p>
    <w:p w14:paraId="781C0935" w14:textId="77777777" w:rsidR="00C405A0" w:rsidRDefault="00C405A0" w:rsidP="00C405A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9A363B" w14:textId="7CC81682" w:rsidR="00C405A0" w:rsidRPr="00384E92" w:rsidRDefault="00C405A0" w:rsidP="00C405A0">
      <w:pPr>
        <w:pStyle w:val="Heading6"/>
        <w:ind w:left="0" w:firstLine="0"/>
      </w:pPr>
      <w:bookmarkStart w:id="4610" w:name="_Toc510696616"/>
      <w:bookmarkStart w:id="4611" w:name="_Toc35971407"/>
      <w:bookmarkStart w:id="4612" w:name="_Toc36812138"/>
      <w:bookmarkStart w:id="4613" w:name="_Toc85734487"/>
      <w:bookmarkStart w:id="4614" w:name="_Toc88591139"/>
      <w:r>
        <w:t>8.</w:t>
      </w:r>
      <w:r w:rsidR="00D57F25">
        <w:t>x.</w:t>
      </w:r>
      <w:r>
        <w:t>2.2.4</w:t>
      </w:r>
      <w:r w:rsidRPr="00384E92">
        <w:t>.1</w:t>
      </w:r>
      <w:r w:rsidRPr="00384E92">
        <w:tab/>
      </w:r>
      <w:r w:rsidR="00AF7276">
        <w:tab/>
      </w:r>
      <w:r>
        <w:t>Overview</w:t>
      </w:r>
      <w:bookmarkEnd w:id="4610"/>
      <w:bookmarkEnd w:id="4611"/>
      <w:bookmarkEnd w:id="4612"/>
      <w:bookmarkEnd w:id="4613"/>
      <w:bookmarkEnd w:id="4614"/>
    </w:p>
    <w:p w14:paraId="451F5890" w14:textId="452D8E52" w:rsidR="00C405A0" w:rsidRPr="00384E92" w:rsidRDefault="00AF7276" w:rsidP="00C405A0">
      <w:pPr>
        <w:pStyle w:val="TH"/>
      </w:pPr>
      <w:bookmarkStart w:id="4615" w:name="_Toc510696617"/>
      <w:r>
        <w:t>Table 8.</w:t>
      </w:r>
      <w:r w:rsidRPr="00AF7276">
        <w:rPr>
          <w:highlight w:val="yellow"/>
        </w:rPr>
        <w:t>x</w:t>
      </w:r>
      <w:r>
        <w:t>.2.2.4.1</w:t>
      </w:r>
      <w:r w:rsidR="00C405A0" w:rsidRPr="00384E92">
        <w:t xml:space="preserve">-1: </w:t>
      </w:r>
      <w:r w:rsidR="00C405A0">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405A0" w:rsidRPr="00B54FF5" w14:paraId="12AC2936"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5E957210" w14:textId="77777777" w:rsidR="00C405A0" w:rsidRPr="0016361A" w:rsidRDefault="00C405A0"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45C347" w14:textId="77777777" w:rsidR="00C405A0" w:rsidRPr="0016361A" w:rsidRDefault="00C405A0"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1511C" w14:textId="77777777" w:rsidR="00C405A0" w:rsidRPr="0016361A" w:rsidRDefault="00C405A0"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718299" w14:textId="77777777" w:rsidR="00C405A0" w:rsidRPr="0016361A" w:rsidRDefault="00C405A0" w:rsidP="005075F0">
            <w:pPr>
              <w:pStyle w:val="TAH"/>
            </w:pPr>
            <w:r w:rsidRPr="0016361A">
              <w:t>Description</w:t>
            </w:r>
          </w:p>
        </w:tc>
      </w:tr>
      <w:tr w:rsidR="00C405A0" w:rsidRPr="00B54FF5" w14:paraId="70F7DFD3"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71B5B962" w14:textId="77777777" w:rsidR="00C405A0" w:rsidRPr="0016361A" w:rsidRDefault="00C405A0"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6395CA5A" w14:textId="77777777" w:rsidR="00C405A0" w:rsidRPr="0016361A" w:rsidRDefault="00C405A0"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0480D250" w14:textId="77777777" w:rsidR="00C405A0" w:rsidRPr="0016361A" w:rsidRDefault="00C405A0"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5D1104F4" w14:textId="77777777" w:rsidR="00C405A0" w:rsidRPr="0016361A" w:rsidRDefault="00C405A0" w:rsidP="005075F0">
            <w:pPr>
              <w:pStyle w:val="TAL"/>
            </w:pPr>
            <w:r w:rsidRPr="0016361A">
              <w:t>&lt;Operation executed by Custom operation&gt;</w:t>
            </w:r>
          </w:p>
        </w:tc>
      </w:tr>
      <w:tr w:rsidR="00C405A0" w:rsidRPr="00B54FF5" w14:paraId="72485F14" w14:textId="77777777" w:rsidTr="005075F0">
        <w:trPr>
          <w:jc w:val="center"/>
        </w:trPr>
        <w:tc>
          <w:tcPr>
            <w:tcW w:w="1214" w:type="pct"/>
            <w:tcBorders>
              <w:top w:val="single" w:sz="4" w:space="0" w:color="auto"/>
              <w:left w:val="single" w:sz="4" w:space="0" w:color="auto"/>
              <w:right w:val="single" w:sz="4" w:space="0" w:color="auto"/>
            </w:tcBorders>
          </w:tcPr>
          <w:p w14:paraId="7052A406" w14:textId="77777777" w:rsidR="00C405A0" w:rsidRPr="0016361A" w:rsidRDefault="00C405A0" w:rsidP="005075F0">
            <w:pPr>
              <w:pStyle w:val="TAL"/>
            </w:pPr>
          </w:p>
        </w:tc>
        <w:tc>
          <w:tcPr>
            <w:tcW w:w="1214" w:type="pct"/>
            <w:tcBorders>
              <w:top w:val="single" w:sz="4" w:space="0" w:color="auto"/>
              <w:left w:val="single" w:sz="4" w:space="0" w:color="auto"/>
              <w:right w:val="single" w:sz="4" w:space="0" w:color="auto"/>
            </w:tcBorders>
          </w:tcPr>
          <w:p w14:paraId="2D6B7C7B" w14:textId="77777777" w:rsidR="00C405A0" w:rsidRPr="0016361A" w:rsidRDefault="00C405A0"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0F934FBB" w14:textId="77777777" w:rsidR="00C405A0" w:rsidRPr="0016361A" w:rsidRDefault="00C405A0"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216672A1" w14:textId="77777777" w:rsidR="00C405A0" w:rsidRPr="0016361A" w:rsidRDefault="00C405A0" w:rsidP="005075F0">
            <w:pPr>
              <w:pStyle w:val="TAL"/>
            </w:pPr>
          </w:p>
        </w:tc>
      </w:tr>
    </w:tbl>
    <w:p w14:paraId="5D74853D" w14:textId="77777777" w:rsidR="00C405A0" w:rsidRDefault="00C405A0" w:rsidP="00C405A0"/>
    <w:p w14:paraId="5A28627B" w14:textId="3B5885A0" w:rsidR="00C405A0" w:rsidRPr="00384E92" w:rsidRDefault="00C405A0" w:rsidP="00C405A0">
      <w:pPr>
        <w:pStyle w:val="Heading6"/>
        <w:ind w:left="0" w:firstLine="0"/>
      </w:pPr>
      <w:bookmarkStart w:id="4616" w:name="_Toc35971408"/>
      <w:bookmarkStart w:id="4617" w:name="_Toc36812139"/>
      <w:bookmarkStart w:id="4618" w:name="_Toc85734488"/>
      <w:bookmarkStart w:id="4619" w:name="_Toc88591140"/>
      <w:r>
        <w:t>8.</w:t>
      </w:r>
      <w:r w:rsidR="00D57F25">
        <w:t>x.</w:t>
      </w:r>
      <w:r>
        <w:t>2.2.4</w:t>
      </w:r>
      <w:r w:rsidRPr="00384E92">
        <w:t>.</w:t>
      </w:r>
      <w:r>
        <w:t>2</w:t>
      </w:r>
      <w:r w:rsidRPr="00384E92">
        <w:tab/>
      </w:r>
      <w:r w:rsidR="00AF7276">
        <w:tab/>
      </w:r>
      <w:r>
        <w:t>Operation: &lt; operation 1 &gt;</w:t>
      </w:r>
      <w:bookmarkEnd w:id="4615"/>
      <w:bookmarkEnd w:id="4616"/>
      <w:bookmarkEnd w:id="4617"/>
      <w:bookmarkEnd w:id="4618"/>
      <w:bookmarkEnd w:id="4619"/>
    </w:p>
    <w:p w14:paraId="5A56E30C" w14:textId="77777777" w:rsidR="00C405A0" w:rsidRDefault="00C405A0" w:rsidP="00C405A0">
      <w:pPr>
        <w:pStyle w:val="Guidance"/>
      </w:pPr>
      <w:r>
        <w:t>This clause will specify the meaning of the operation applied on the resource.</w:t>
      </w:r>
    </w:p>
    <w:p w14:paraId="52511F72" w14:textId="74C4BD93" w:rsidR="00C405A0" w:rsidRDefault="00C405A0" w:rsidP="00C405A0">
      <w:pPr>
        <w:pStyle w:val="Heading7"/>
      </w:pPr>
      <w:bookmarkStart w:id="4620" w:name="_Toc510696618"/>
      <w:bookmarkStart w:id="4621" w:name="_Toc35971409"/>
      <w:bookmarkStart w:id="4622" w:name="_Toc36812140"/>
      <w:bookmarkStart w:id="4623" w:name="_Toc85734489"/>
      <w:bookmarkStart w:id="4624" w:name="_Toc88591141"/>
      <w:r>
        <w:t>8.</w:t>
      </w:r>
      <w:r w:rsidR="00D57F25">
        <w:t>x.</w:t>
      </w:r>
      <w:r>
        <w:t>2.2.4</w:t>
      </w:r>
      <w:r w:rsidR="00AF7276">
        <w:t>.2.1</w:t>
      </w:r>
      <w:r w:rsidR="00AF7276">
        <w:tab/>
      </w:r>
      <w:r>
        <w:t>Description</w:t>
      </w:r>
      <w:bookmarkEnd w:id="4620"/>
      <w:bookmarkEnd w:id="4621"/>
      <w:bookmarkEnd w:id="4622"/>
      <w:bookmarkEnd w:id="4623"/>
      <w:bookmarkEnd w:id="4624"/>
    </w:p>
    <w:p w14:paraId="0D303B53" w14:textId="77777777" w:rsidR="00C405A0" w:rsidRPr="00384E92" w:rsidRDefault="00C405A0" w:rsidP="00C405A0">
      <w:pPr>
        <w:pStyle w:val="Guidance"/>
      </w:pPr>
      <w:r>
        <w:t>This sublause will describe the custom operation and what it is used for, and the custom operation's URI.</w:t>
      </w:r>
    </w:p>
    <w:p w14:paraId="0E6089A4" w14:textId="20F0BBF2" w:rsidR="00C405A0" w:rsidRDefault="00C405A0" w:rsidP="00C405A0">
      <w:pPr>
        <w:pStyle w:val="Heading7"/>
      </w:pPr>
      <w:bookmarkStart w:id="4625" w:name="_Toc510696619"/>
      <w:bookmarkStart w:id="4626" w:name="_Toc35971410"/>
      <w:bookmarkStart w:id="4627" w:name="_Toc36812141"/>
      <w:bookmarkStart w:id="4628" w:name="_Toc85734490"/>
      <w:bookmarkStart w:id="4629" w:name="_Toc88591142"/>
      <w:r>
        <w:t>8.</w:t>
      </w:r>
      <w:r w:rsidR="00D57F25">
        <w:t>x.</w:t>
      </w:r>
      <w:r>
        <w:t>2.2.4.2.2</w:t>
      </w:r>
      <w:r>
        <w:tab/>
        <w:t>Operation Definition</w:t>
      </w:r>
      <w:bookmarkEnd w:id="4625"/>
      <w:bookmarkEnd w:id="4626"/>
      <w:bookmarkEnd w:id="4627"/>
      <w:bookmarkEnd w:id="4628"/>
      <w:bookmarkEnd w:id="4629"/>
    </w:p>
    <w:p w14:paraId="288D0BAE" w14:textId="77777777" w:rsidR="00C405A0" w:rsidRPr="00384E92" w:rsidRDefault="00C405A0" w:rsidP="00C405A0">
      <w:pPr>
        <w:pStyle w:val="Guidance"/>
      </w:pPr>
      <w:r>
        <w:t>This clause will specify the custom operation and the HTTP method on which it is mapped.</w:t>
      </w:r>
    </w:p>
    <w:p w14:paraId="4605E768" w14:textId="1F483B3D" w:rsidR="00C405A0" w:rsidRPr="00384E92" w:rsidRDefault="00C405A0" w:rsidP="00C405A0">
      <w:r>
        <w:t>This operation shall support the request data</w:t>
      </w:r>
      <w:r w:rsidR="00AF7276">
        <w:t xml:space="preserve"> structures specified in table 8.</w:t>
      </w:r>
      <w:r w:rsidR="00AF7276" w:rsidRPr="00AF7276">
        <w:rPr>
          <w:highlight w:val="yellow"/>
        </w:rPr>
        <w:t>x</w:t>
      </w:r>
      <w:r w:rsidR="00AF7276">
        <w:t>.2.2.4.2.</w:t>
      </w:r>
      <w:r>
        <w:t xml:space="preserve">2-1 and the response data structure and response codes specified in table </w:t>
      </w:r>
      <w:r w:rsidR="00AF7276">
        <w:t>8.</w:t>
      </w:r>
      <w:r w:rsidR="00AF7276" w:rsidRPr="00BE10DB">
        <w:rPr>
          <w:highlight w:val="yellow"/>
        </w:rPr>
        <w:t>x</w:t>
      </w:r>
      <w:r w:rsidR="00AF7276">
        <w:t>.2.2.4.2.2</w:t>
      </w:r>
      <w:r>
        <w:t>-2.</w:t>
      </w:r>
    </w:p>
    <w:p w14:paraId="6B8B4869" w14:textId="79FC8C38" w:rsidR="00C405A0" w:rsidRPr="001769FF" w:rsidRDefault="00AF7276" w:rsidP="00C405A0">
      <w:pPr>
        <w:pStyle w:val="TH"/>
      </w:pPr>
      <w:r>
        <w:t>Table 8.</w:t>
      </w:r>
      <w:r w:rsidRPr="00AF7276">
        <w:rPr>
          <w:highlight w:val="yellow"/>
        </w:rPr>
        <w:t>x</w:t>
      </w:r>
      <w:r>
        <w:t>.2.2.4.2</w:t>
      </w:r>
      <w:r w:rsidR="00C405A0">
        <w:t>.2</w:t>
      </w:r>
      <w:r w:rsidR="00C405A0" w:rsidRPr="001769FF">
        <w:t>-</w:t>
      </w:r>
      <w:r w:rsidR="00C405A0">
        <w:t>1</w:t>
      </w:r>
      <w:r w:rsidR="00C405A0" w:rsidRPr="001769FF">
        <w:t>: Data structures supported by the &lt;</w:t>
      </w:r>
      <w:r w:rsidR="00C405A0">
        <w:t>e.g. POST</w:t>
      </w:r>
      <w:r w:rsidR="00C405A0" w:rsidRPr="001769FF">
        <w:t xml:space="preserve">&gt; </w:t>
      </w:r>
      <w:r w:rsidR="00C405A0">
        <w:t xml:space="preserve">Request Body </w:t>
      </w:r>
      <w:r w:rsidR="00C405A0"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405A0" w:rsidRPr="00B54FF5" w14:paraId="05386C25"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65D6DC" w14:textId="77777777" w:rsidR="00C405A0" w:rsidRPr="0016361A" w:rsidRDefault="00C405A0"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F0935C" w14:textId="77777777" w:rsidR="00C405A0" w:rsidRPr="0016361A" w:rsidRDefault="00C405A0"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51F74E" w14:textId="77777777" w:rsidR="00C405A0" w:rsidRPr="0016361A" w:rsidRDefault="00C405A0"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893EBC" w14:textId="77777777" w:rsidR="00C405A0" w:rsidRPr="0016361A" w:rsidRDefault="00C405A0" w:rsidP="005075F0">
            <w:pPr>
              <w:pStyle w:val="TAH"/>
            </w:pPr>
            <w:r w:rsidRPr="0016361A">
              <w:t>Description</w:t>
            </w:r>
          </w:p>
        </w:tc>
      </w:tr>
      <w:tr w:rsidR="00C405A0" w:rsidRPr="00B54FF5" w14:paraId="19DAAC3B"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99839B"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C5ACC0A" w14:textId="77777777" w:rsidR="00C405A0" w:rsidRPr="0016361A" w:rsidRDefault="00C405A0"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25289B4" w14:textId="77777777" w:rsidR="00C405A0" w:rsidRPr="0016361A" w:rsidRDefault="00C405A0"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7991C8" w14:textId="77777777" w:rsidR="00C405A0" w:rsidRPr="0016361A" w:rsidRDefault="00C405A0" w:rsidP="005075F0">
            <w:pPr>
              <w:pStyle w:val="TAL"/>
            </w:pPr>
            <w:r w:rsidRPr="0016361A">
              <w:t>&lt;only if applicable&gt;</w:t>
            </w:r>
          </w:p>
        </w:tc>
      </w:tr>
    </w:tbl>
    <w:p w14:paraId="750E0F99" w14:textId="77777777" w:rsidR="00C405A0" w:rsidRDefault="00C405A0" w:rsidP="00C405A0"/>
    <w:p w14:paraId="37795B51" w14:textId="6BCD8394" w:rsidR="00C405A0" w:rsidRPr="001769FF" w:rsidRDefault="00C405A0" w:rsidP="00C405A0">
      <w:pPr>
        <w:pStyle w:val="TH"/>
      </w:pPr>
      <w:r w:rsidRPr="001769FF">
        <w:lastRenderedPageBreak/>
        <w:t xml:space="preserve">Table </w:t>
      </w:r>
      <w:r w:rsidR="00D57F25">
        <w:t>8.</w:t>
      </w:r>
      <w:r w:rsidR="00D57F25" w:rsidRPr="00D57F25">
        <w:rPr>
          <w:highlight w:val="yellow"/>
        </w:rPr>
        <w:t>x</w:t>
      </w:r>
      <w:r w:rsidR="00D57F25">
        <w:t>.2.2.4.2.</w:t>
      </w:r>
      <w:r>
        <w:t>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405A0" w:rsidRPr="00B54FF5" w14:paraId="7FF455D0"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0FA48" w14:textId="77777777" w:rsidR="00C405A0" w:rsidRPr="0016361A" w:rsidRDefault="00C405A0"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7E7D6A" w14:textId="77777777" w:rsidR="00C405A0" w:rsidRPr="0016361A" w:rsidRDefault="00C405A0"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C9E1C81" w14:textId="77777777" w:rsidR="00C405A0" w:rsidRPr="0016361A" w:rsidRDefault="00C405A0"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B86844" w14:textId="77777777" w:rsidR="00C405A0" w:rsidRPr="0016361A" w:rsidRDefault="00C405A0" w:rsidP="005075F0">
            <w:pPr>
              <w:pStyle w:val="TAH"/>
            </w:pPr>
            <w:r w:rsidRPr="0016361A">
              <w:t>Response</w:t>
            </w:r>
          </w:p>
          <w:p w14:paraId="1584C5A8" w14:textId="77777777" w:rsidR="00C405A0" w:rsidRPr="0016361A" w:rsidRDefault="00C405A0"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9F866A" w14:textId="77777777" w:rsidR="00C405A0" w:rsidRPr="0016361A" w:rsidRDefault="00C405A0" w:rsidP="005075F0">
            <w:pPr>
              <w:pStyle w:val="TAH"/>
            </w:pPr>
            <w:r w:rsidRPr="0016361A">
              <w:t>Description</w:t>
            </w:r>
          </w:p>
        </w:tc>
      </w:tr>
      <w:tr w:rsidR="00C405A0" w:rsidRPr="00B54FF5" w14:paraId="4CFFC9CB"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D0D70"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D496BB6" w14:textId="77777777" w:rsidR="00C405A0" w:rsidRPr="0016361A" w:rsidRDefault="00C405A0"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14B5FFC9" w14:textId="77777777" w:rsidR="00C405A0" w:rsidRPr="0016361A" w:rsidRDefault="00C405A0"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5226D41" w14:textId="77777777" w:rsidR="00C405A0" w:rsidRPr="0016361A" w:rsidRDefault="00C405A0"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62909" w14:textId="77777777" w:rsidR="00C405A0" w:rsidRPr="0016361A" w:rsidRDefault="00C405A0" w:rsidP="005075F0">
            <w:pPr>
              <w:pStyle w:val="TAL"/>
            </w:pPr>
            <w:r w:rsidRPr="0016361A">
              <w:t>&lt;Meaning of the success case&gt;</w:t>
            </w:r>
          </w:p>
          <w:p w14:paraId="3121109E" w14:textId="77777777" w:rsidR="00C405A0" w:rsidRPr="0016361A" w:rsidRDefault="00C405A0" w:rsidP="005075F0">
            <w:pPr>
              <w:pStyle w:val="TAL"/>
            </w:pPr>
            <w:r w:rsidRPr="0016361A">
              <w:t>or</w:t>
            </w:r>
          </w:p>
          <w:p w14:paraId="5C8748C6" w14:textId="77777777" w:rsidR="00C405A0" w:rsidRPr="0016361A" w:rsidRDefault="00C405A0" w:rsidP="005075F0">
            <w:pPr>
              <w:pStyle w:val="TAL"/>
            </w:pPr>
            <w:r w:rsidRPr="0016361A">
              <w:t>&lt;Meaning of the error case with additional statement regarding error handling&gt;</w:t>
            </w:r>
          </w:p>
        </w:tc>
      </w:tr>
      <w:tr w:rsidR="00C405A0" w:rsidRPr="00B54FF5" w14:paraId="27B820A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BED3FE0" w14:textId="411FB618" w:rsidR="00C405A0" w:rsidRPr="0016361A" w:rsidRDefault="00C405A0" w:rsidP="00AF7276">
            <w:pPr>
              <w:pStyle w:val="TAN"/>
            </w:pPr>
            <w:r w:rsidRPr="0016361A">
              <w:t>NOTE:</w:t>
            </w:r>
            <w:r w:rsidRPr="0016361A">
              <w:rPr>
                <w:noProof/>
              </w:rPr>
              <w:tab/>
              <w:t xml:space="preserve">The manadatory </w:t>
            </w:r>
            <w:r w:rsidRPr="0016361A">
              <w:t xml:space="preserve">HTTP error status code for the &lt;e.g. POST&gt; method listed in </w:t>
            </w:r>
            <w:r w:rsidR="00AF7276" w:rsidRPr="00AF7276">
              <w:rPr>
                <w:highlight w:val="yellow"/>
              </w:rPr>
              <w:t>&lt;</w:t>
            </w:r>
            <w:r w:rsidRPr="00AF7276">
              <w:rPr>
                <w:highlight w:val="yellow"/>
              </w:rPr>
              <w:t>Table</w:t>
            </w:r>
            <w:r w:rsidR="00AF7276" w:rsidRPr="00AF7276">
              <w:rPr>
                <w:highlight w:val="yellow"/>
              </w:rPr>
              <w:t xml:space="preserve"> X of 3GPP TS 29.xxx </w:t>
            </w:r>
            <w:r w:rsidRPr="00AF7276">
              <w:rPr>
                <w:highlight w:val="yellow"/>
              </w:rPr>
              <w:t>[</w:t>
            </w:r>
            <w:r w:rsidR="00AF7276" w:rsidRPr="00AF7276">
              <w:rPr>
                <w:highlight w:val="yellow"/>
              </w:rPr>
              <w:t>x</w:t>
            </w:r>
            <w:r w:rsidRPr="00AF7276">
              <w:rPr>
                <w:highlight w:val="yellow"/>
              </w:rPr>
              <w:t>]</w:t>
            </w:r>
            <w:r w:rsidR="00AF7276" w:rsidRPr="00AF7276">
              <w:rPr>
                <w:highlight w:val="yellow"/>
              </w:rPr>
              <w:t>&gt;</w:t>
            </w:r>
            <w:r w:rsidRPr="0016361A">
              <w:t xml:space="preserve"> also apply.</w:t>
            </w:r>
          </w:p>
        </w:tc>
      </w:tr>
    </w:tbl>
    <w:p w14:paraId="49BF2FB5" w14:textId="77777777" w:rsidR="00736D87" w:rsidRDefault="00736D87" w:rsidP="00736D87">
      <w:bookmarkStart w:id="4630" w:name="_Toc510696622"/>
      <w:bookmarkStart w:id="4631" w:name="_Toc35971413"/>
      <w:bookmarkStart w:id="4632" w:name="_Toc36812144"/>
    </w:p>
    <w:p w14:paraId="229AE650" w14:textId="1DA5C17C" w:rsidR="00736D87" w:rsidRDefault="00736D87" w:rsidP="00736D87">
      <w:pPr>
        <w:pStyle w:val="Heading3"/>
      </w:pPr>
      <w:bookmarkStart w:id="4633" w:name="_Toc85734491"/>
      <w:bookmarkStart w:id="4634" w:name="_Toc88591143"/>
      <w:r>
        <w:t>8.x.3</w:t>
      </w:r>
      <w:r>
        <w:tab/>
        <w:t>Custom Operations without associated resources</w:t>
      </w:r>
      <w:bookmarkEnd w:id="4630"/>
      <w:bookmarkEnd w:id="4631"/>
      <w:bookmarkEnd w:id="4632"/>
      <w:bookmarkEnd w:id="4633"/>
      <w:bookmarkEnd w:id="4634"/>
    </w:p>
    <w:p w14:paraId="2B824908" w14:textId="68A3CF6C" w:rsidR="00736D87" w:rsidRPr="000A7435" w:rsidRDefault="00736D87" w:rsidP="00736D87">
      <w:pPr>
        <w:pStyle w:val="Heading4"/>
      </w:pPr>
      <w:bookmarkStart w:id="4635" w:name="_Toc510696623"/>
      <w:bookmarkStart w:id="4636" w:name="_Toc35971414"/>
      <w:bookmarkStart w:id="4637" w:name="_Toc36812145"/>
      <w:bookmarkStart w:id="4638" w:name="_Toc85734492"/>
      <w:bookmarkStart w:id="4639" w:name="_Toc88591144"/>
      <w:r>
        <w:t>8.x.3.1</w:t>
      </w:r>
      <w:r>
        <w:tab/>
        <w:t>Overview</w:t>
      </w:r>
      <w:bookmarkEnd w:id="4635"/>
      <w:bookmarkEnd w:id="4636"/>
      <w:bookmarkEnd w:id="4637"/>
      <w:bookmarkEnd w:id="4638"/>
      <w:bookmarkEnd w:id="4639"/>
    </w:p>
    <w:p w14:paraId="403873B3" w14:textId="700429DB" w:rsidR="00736D87" w:rsidRDefault="00736D87" w:rsidP="00736D87">
      <w:pPr>
        <w:pStyle w:val="Guidance"/>
      </w:pPr>
      <w:r>
        <w:t>This clause will specify custom operations without any associated</w:t>
      </w:r>
      <w:r w:rsidR="003D2A64">
        <w:t xml:space="preserve"> resource</w:t>
      </w:r>
      <w:r>
        <w:t xml:space="preserve"> supported by this API.</w:t>
      </w:r>
    </w:p>
    <w:p w14:paraId="50BB71EB" w14:textId="51F11CC6" w:rsidR="00736D87" w:rsidRPr="00384E92" w:rsidRDefault="00736D87" w:rsidP="00736D87">
      <w:pPr>
        <w:pStyle w:val="TH"/>
      </w:pPr>
      <w:r w:rsidRPr="00384E92">
        <w:t xml:space="preserve">Table </w:t>
      </w:r>
      <w:r>
        <w:t>8.x.3.1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736D87" w:rsidRPr="00B54FF5" w14:paraId="0366595A"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E20AF" w14:textId="77777777" w:rsidR="00736D87" w:rsidRPr="0016361A" w:rsidRDefault="00736D87" w:rsidP="003D2A64">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08AB06" w14:textId="77777777" w:rsidR="00736D87" w:rsidRPr="0016361A" w:rsidRDefault="00736D87" w:rsidP="003D2A64">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95C9A9" w14:textId="77777777" w:rsidR="00736D87" w:rsidRPr="0016361A" w:rsidRDefault="00736D87" w:rsidP="003D2A64">
            <w:pPr>
              <w:pStyle w:val="TAH"/>
            </w:pPr>
            <w:r w:rsidRPr="0016361A">
              <w:t>Description</w:t>
            </w:r>
          </w:p>
        </w:tc>
      </w:tr>
      <w:tr w:rsidR="00736D87" w:rsidRPr="00B54FF5" w14:paraId="11BCEC94"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hideMark/>
          </w:tcPr>
          <w:p w14:paraId="087E760A" w14:textId="77777777" w:rsidR="00736D87" w:rsidRPr="0016361A" w:rsidRDefault="00736D87" w:rsidP="003D2A64">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768314C7" w14:textId="77777777" w:rsidR="00736D87" w:rsidRPr="0016361A" w:rsidRDefault="00736D87" w:rsidP="003D2A64">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DC10A82" w14:textId="77777777" w:rsidR="00736D87" w:rsidRPr="0016361A" w:rsidRDefault="00736D87" w:rsidP="003D2A64">
            <w:pPr>
              <w:pStyle w:val="TAL"/>
            </w:pPr>
            <w:r w:rsidRPr="0016361A">
              <w:t>&lt;Operation executed by Custom operation&gt;</w:t>
            </w:r>
          </w:p>
        </w:tc>
      </w:tr>
      <w:tr w:rsidR="00736D87" w:rsidRPr="00B54FF5" w14:paraId="05AC12EC" w14:textId="77777777" w:rsidTr="003D2A64">
        <w:trPr>
          <w:jc w:val="center"/>
        </w:trPr>
        <w:tc>
          <w:tcPr>
            <w:tcW w:w="1851" w:type="pct"/>
            <w:tcBorders>
              <w:top w:val="single" w:sz="4" w:space="0" w:color="auto"/>
              <w:left w:val="single" w:sz="4" w:space="0" w:color="auto"/>
              <w:right w:val="single" w:sz="4" w:space="0" w:color="auto"/>
            </w:tcBorders>
          </w:tcPr>
          <w:p w14:paraId="17CCAAF5" w14:textId="77777777" w:rsidR="00736D87" w:rsidRPr="0016361A" w:rsidRDefault="00736D87" w:rsidP="003D2A64">
            <w:pPr>
              <w:pStyle w:val="TAL"/>
            </w:pPr>
          </w:p>
        </w:tc>
        <w:tc>
          <w:tcPr>
            <w:tcW w:w="964" w:type="pct"/>
            <w:tcBorders>
              <w:top w:val="single" w:sz="4" w:space="0" w:color="auto"/>
              <w:left w:val="single" w:sz="4" w:space="0" w:color="auto"/>
              <w:bottom w:val="single" w:sz="4" w:space="0" w:color="auto"/>
              <w:right w:val="single" w:sz="4" w:space="0" w:color="auto"/>
            </w:tcBorders>
          </w:tcPr>
          <w:p w14:paraId="21C72D88" w14:textId="77777777" w:rsidR="00736D87" w:rsidRPr="0016361A" w:rsidRDefault="00736D87" w:rsidP="003D2A64">
            <w:pPr>
              <w:pStyle w:val="TAL"/>
            </w:pPr>
          </w:p>
        </w:tc>
        <w:tc>
          <w:tcPr>
            <w:tcW w:w="2185" w:type="pct"/>
            <w:tcBorders>
              <w:top w:val="single" w:sz="4" w:space="0" w:color="auto"/>
              <w:left w:val="single" w:sz="4" w:space="0" w:color="auto"/>
              <w:bottom w:val="single" w:sz="4" w:space="0" w:color="auto"/>
              <w:right w:val="single" w:sz="4" w:space="0" w:color="auto"/>
            </w:tcBorders>
          </w:tcPr>
          <w:p w14:paraId="712A7A8B" w14:textId="77777777" w:rsidR="00736D87" w:rsidRPr="0016361A" w:rsidRDefault="00736D87" w:rsidP="003D2A64">
            <w:pPr>
              <w:pStyle w:val="TAL"/>
            </w:pPr>
          </w:p>
        </w:tc>
      </w:tr>
    </w:tbl>
    <w:p w14:paraId="355E94EB" w14:textId="77777777" w:rsidR="00736D87" w:rsidRPr="00384E92" w:rsidRDefault="00736D87" w:rsidP="00736D87">
      <w:pPr>
        <w:pStyle w:val="Guidance"/>
      </w:pPr>
    </w:p>
    <w:p w14:paraId="0883C328" w14:textId="7647220D" w:rsidR="00736D87" w:rsidRDefault="00736D87" w:rsidP="00736D87">
      <w:pPr>
        <w:pStyle w:val="Heading4"/>
      </w:pPr>
      <w:bookmarkStart w:id="4640" w:name="_Toc510696624"/>
      <w:bookmarkStart w:id="4641" w:name="_Toc35971415"/>
      <w:bookmarkStart w:id="4642" w:name="_Toc36812146"/>
      <w:bookmarkStart w:id="4643" w:name="_Toc85734493"/>
      <w:bookmarkStart w:id="4644" w:name="_Toc88591145"/>
      <w:r>
        <w:t>8.x.3.2</w:t>
      </w:r>
      <w:r>
        <w:tab/>
        <w:t>Operation: &lt;operation 1&gt;</w:t>
      </w:r>
      <w:bookmarkEnd w:id="4640"/>
      <w:bookmarkEnd w:id="4641"/>
      <w:bookmarkEnd w:id="4642"/>
      <w:bookmarkEnd w:id="4643"/>
      <w:bookmarkEnd w:id="4644"/>
    </w:p>
    <w:p w14:paraId="41E28975" w14:textId="77777777" w:rsidR="00736D87" w:rsidRDefault="00736D87" w:rsidP="00736D87">
      <w:pPr>
        <w:pStyle w:val="Guidance"/>
      </w:pPr>
      <w:r>
        <w:t>Where &lt;operation 1&gt; is to be replaced by the name of the custom operation, e.g.</w:t>
      </w:r>
      <w:r w:rsidRPr="00662956">
        <w:t xml:space="preserve"> </w:t>
      </w:r>
      <w:r>
        <w:t>Authentication_Information_Request.</w:t>
      </w:r>
    </w:p>
    <w:p w14:paraId="2AC022A0" w14:textId="77777777" w:rsidR="00736D87" w:rsidRDefault="00736D87" w:rsidP="00736D8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27FD14CA" w14:textId="55716D8D" w:rsidR="00736D87" w:rsidRDefault="00736D87" w:rsidP="00736D87">
      <w:pPr>
        <w:pStyle w:val="Heading5"/>
      </w:pPr>
      <w:bookmarkStart w:id="4645" w:name="_Toc510696625"/>
      <w:bookmarkStart w:id="4646" w:name="_Toc35971416"/>
      <w:bookmarkStart w:id="4647" w:name="_Toc36812147"/>
      <w:bookmarkStart w:id="4648" w:name="_Toc85734494"/>
      <w:bookmarkStart w:id="4649" w:name="_Toc88591146"/>
      <w:r>
        <w:t>8.x.3.2.1</w:t>
      </w:r>
      <w:r>
        <w:tab/>
        <w:t>Description</w:t>
      </w:r>
      <w:bookmarkEnd w:id="4645"/>
      <w:bookmarkEnd w:id="4646"/>
      <w:bookmarkEnd w:id="4647"/>
      <w:bookmarkEnd w:id="4648"/>
      <w:bookmarkEnd w:id="4649"/>
    </w:p>
    <w:p w14:paraId="331359DB" w14:textId="77777777" w:rsidR="00736D87" w:rsidRPr="00384E92" w:rsidRDefault="00736D87" w:rsidP="00736D87">
      <w:pPr>
        <w:pStyle w:val="Guidance"/>
      </w:pPr>
      <w:r>
        <w:t>This sublause will describe the custom operation and what it is used for, and the custom operation's URI.</w:t>
      </w:r>
    </w:p>
    <w:p w14:paraId="086B038C" w14:textId="7D889C7C" w:rsidR="00736D87" w:rsidRDefault="00736D87" w:rsidP="00736D87">
      <w:pPr>
        <w:pStyle w:val="Heading5"/>
      </w:pPr>
      <w:bookmarkStart w:id="4650" w:name="_Toc510696626"/>
      <w:bookmarkStart w:id="4651" w:name="_Toc35971417"/>
      <w:bookmarkStart w:id="4652" w:name="_Toc36812148"/>
      <w:bookmarkStart w:id="4653" w:name="_Toc85734495"/>
      <w:bookmarkStart w:id="4654" w:name="_Toc88591147"/>
      <w:r>
        <w:t>8.x.3.2.2</w:t>
      </w:r>
      <w:r>
        <w:tab/>
        <w:t>Operation Definition</w:t>
      </w:r>
      <w:bookmarkEnd w:id="4650"/>
      <w:bookmarkEnd w:id="4651"/>
      <w:bookmarkEnd w:id="4652"/>
      <w:bookmarkEnd w:id="4653"/>
      <w:bookmarkEnd w:id="4654"/>
    </w:p>
    <w:p w14:paraId="0C73D54C" w14:textId="77777777" w:rsidR="00736D87" w:rsidRPr="00384E92" w:rsidRDefault="00736D87" w:rsidP="00736D87">
      <w:pPr>
        <w:pStyle w:val="Guidance"/>
      </w:pPr>
      <w:r>
        <w:t>This clause will specify the custom operation and the HTTP method on which it is mapped.</w:t>
      </w:r>
    </w:p>
    <w:p w14:paraId="52CA8A5E" w14:textId="6508C358" w:rsidR="00736D87" w:rsidRPr="00384E92" w:rsidRDefault="00736D87" w:rsidP="00736D87">
      <w:r>
        <w:t>This operation shall support the response data structures and response codes specified in tables 8.x.3.2.2-1 and 8.x.3.2.2-2.</w:t>
      </w:r>
    </w:p>
    <w:p w14:paraId="3F2B161C" w14:textId="42A5A94A" w:rsidR="00736D87" w:rsidRPr="001769FF" w:rsidRDefault="00736D87" w:rsidP="00736D87">
      <w:pPr>
        <w:pStyle w:val="TH"/>
      </w:pPr>
      <w:r w:rsidRPr="001769FF">
        <w:t xml:space="preserve">Table </w:t>
      </w:r>
      <w:r>
        <w:t>8.x.3.2.2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36D87" w:rsidRPr="00B54FF5" w14:paraId="7E5FC814" w14:textId="77777777" w:rsidTr="003D2A6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FC0177" w14:textId="77777777" w:rsidR="00736D87" w:rsidRPr="0016361A" w:rsidRDefault="00736D87" w:rsidP="003D2A6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D13581" w14:textId="77777777" w:rsidR="00736D87" w:rsidRPr="0016361A" w:rsidRDefault="00736D87" w:rsidP="003D2A6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CFE78B2" w14:textId="77777777" w:rsidR="00736D87" w:rsidRPr="0016361A" w:rsidRDefault="00736D87" w:rsidP="003D2A6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9690E8B" w14:textId="77777777" w:rsidR="00736D87" w:rsidRPr="0016361A" w:rsidRDefault="00736D87" w:rsidP="003D2A64">
            <w:pPr>
              <w:pStyle w:val="TAH"/>
            </w:pPr>
            <w:r w:rsidRPr="0016361A">
              <w:t>Description</w:t>
            </w:r>
          </w:p>
        </w:tc>
      </w:tr>
      <w:tr w:rsidR="00736D87" w:rsidRPr="00B54FF5" w14:paraId="1CA6B1B0" w14:textId="77777777" w:rsidTr="003D2A6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8BA273"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6E3E0ED" w14:textId="77777777" w:rsidR="00736D87" w:rsidRPr="0016361A" w:rsidRDefault="00736D87" w:rsidP="003D2A64">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F38EB6C" w14:textId="77777777" w:rsidR="00736D87" w:rsidRPr="0016361A" w:rsidRDefault="00736D87" w:rsidP="003D2A64">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AC4382" w14:textId="77777777" w:rsidR="00736D87" w:rsidRPr="0016361A" w:rsidRDefault="00736D87" w:rsidP="003D2A64">
            <w:pPr>
              <w:pStyle w:val="TAL"/>
            </w:pPr>
            <w:r w:rsidRPr="0016361A">
              <w:t>&lt;only if applicable&gt;</w:t>
            </w:r>
          </w:p>
        </w:tc>
      </w:tr>
    </w:tbl>
    <w:p w14:paraId="41FB7026" w14:textId="77777777" w:rsidR="00736D87" w:rsidRDefault="00736D87" w:rsidP="00736D87"/>
    <w:p w14:paraId="660A3905" w14:textId="78196E6F" w:rsidR="00736D87" w:rsidRPr="001769FF" w:rsidRDefault="00736D87" w:rsidP="00736D87">
      <w:pPr>
        <w:pStyle w:val="TH"/>
      </w:pPr>
      <w:r w:rsidRPr="001769FF">
        <w:lastRenderedPageBreak/>
        <w:t xml:space="preserve">Table </w:t>
      </w:r>
      <w:r>
        <w:t>8.x.3.2.2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36D87" w:rsidRPr="00B54FF5" w14:paraId="5D8A58A2" w14:textId="77777777" w:rsidTr="003D2A6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A5F24" w14:textId="77777777" w:rsidR="00736D87" w:rsidRPr="0016361A" w:rsidRDefault="00736D87" w:rsidP="003D2A6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760B841" w14:textId="77777777" w:rsidR="00736D87" w:rsidRPr="0016361A" w:rsidRDefault="00736D87" w:rsidP="003D2A6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8956BA" w14:textId="77777777" w:rsidR="00736D87" w:rsidRPr="0016361A" w:rsidRDefault="00736D87" w:rsidP="003D2A6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D0F17D" w14:textId="77777777" w:rsidR="00736D87" w:rsidRPr="0016361A" w:rsidRDefault="00736D87" w:rsidP="003D2A64">
            <w:pPr>
              <w:pStyle w:val="TAH"/>
            </w:pPr>
            <w:r w:rsidRPr="0016361A">
              <w:t>Response</w:t>
            </w:r>
          </w:p>
          <w:p w14:paraId="61CD3308" w14:textId="77777777" w:rsidR="00736D87" w:rsidRPr="0016361A" w:rsidRDefault="00736D87" w:rsidP="003D2A6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2BA5F5" w14:textId="77777777" w:rsidR="00736D87" w:rsidRPr="0016361A" w:rsidRDefault="00736D87" w:rsidP="003D2A64">
            <w:pPr>
              <w:pStyle w:val="TAH"/>
            </w:pPr>
            <w:r w:rsidRPr="0016361A">
              <w:t>Description</w:t>
            </w:r>
          </w:p>
        </w:tc>
      </w:tr>
      <w:tr w:rsidR="00736D87" w:rsidRPr="00B54FF5" w14:paraId="178348BE" w14:textId="77777777" w:rsidTr="003D2A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771446"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3651779B" w14:textId="77777777" w:rsidR="00736D87" w:rsidRPr="0016361A" w:rsidRDefault="00736D87" w:rsidP="003D2A64">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E66354B" w14:textId="77777777" w:rsidR="00736D87" w:rsidRPr="0016361A" w:rsidRDefault="00736D87" w:rsidP="003D2A64">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2178318" w14:textId="77777777" w:rsidR="00736D87" w:rsidRPr="0016361A" w:rsidRDefault="00736D87" w:rsidP="003D2A64">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B82" w14:textId="77777777" w:rsidR="00736D87" w:rsidRPr="0016361A" w:rsidRDefault="00736D87" w:rsidP="003D2A64">
            <w:pPr>
              <w:pStyle w:val="TAL"/>
            </w:pPr>
            <w:r w:rsidRPr="0016361A">
              <w:t>&lt;Meaning of the success case&gt;</w:t>
            </w:r>
          </w:p>
          <w:p w14:paraId="7E7F4141" w14:textId="77777777" w:rsidR="00736D87" w:rsidRPr="0016361A" w:rsidRDefault="00736D87" w:rsidP="003D2A64">
            <w:pPr>
              <w:pStyle w:val="TAL"/>
            </w:pPr>
            <w:r w:rsidRPr="0016361A">
              <w:t>or</w:t>
            </w:r>
          </w:p>
          <w:p w14:paraId="72F7624E" w14:textId="77777777" w:rsidR="00736D87" w:rsidRPr="0016361A" w:rsidRDefault="00736D87" w:rsidP="003D2A64">
            <w:pPr>
              <w:pStyle w:val="TAL"/>
            </w:pPr>
            <w:r w:rsidRPr="0016361A">
              <w:t>&lt;Meaning of the error case with additional statement regarding error handling&gt;</w:t>
            </w:r>
          </w:p>
        </w:tc>
      </w:tr>
      <w:tr w:rsidR="00736D87" w:rsidRPr="00B54FF5" w14:paraId="3250E7B9" w14:textId="77777777" w:rsidTr="003D2A6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8A64FC" w14:textId="73172360" w:rsidR="00736D87" w:rsidRPr="0016361A" w:rsidRDefault="00736D87" w:rsidP="004263A4">
            <w:pPr>
              <w:pStyle w:val="TAN"/>
            </w:pPr>
            <w:r w:rsidRPr="0016361A">
              <w:t>NOTE:</w:t>
            </w:r>
            <w:r w:rsidRPr="0016361A">
              <w:rPr>
                <w:noProof/>
              </w:rPr>
              <w:tab/>
              <w:t xml:space="preserve">The manadatory </w:t>
            </w:r>
            <w:r w:rsidRPr="0016361A">
              <w:t xml:space="preserve">HTTP error status code for the &lt;e.g. POST&gt; method listed in </w:t>
            </w:r>
            <w:r w:rsidR="004263A4">
              <w:t>&lt;</w:t>
            </w:r>
            <w:r w:rsidRPr="004263A4">
              <w:rPr>
                <w:highlight w:val="yellow"/>
              </w:rPr>
              <w:t xml:space="preserve">Table </w:t>
            </w:r>
            <w:r w:rsidR="004263A4" w:rsidRPr="004263A4">
              <w:rPr>
                <w:highlight w:val="yellow"/>
              </w:rPr>
              <w:t>X of 3GPP TS 29.xxx</w:t>
            </w:r>
            <w:r w:rsidRPr="004263A4">
              <w:rPr>
                <w:highlight w:val="yellow"/>
              </w:rPr>
              <w:t> [</w:t>
            </w:r>
            <w:r w:rsidR="004263A4" w:rsidRPr="004263A4">
              <w:rPr>
                <w:highlight w:val="yellow"/>
              </w:rPr>
              <w:t>x</w:t>
            </w:r>
            <w:r w:rsidRPr="004263A4">
              <w:rPr>
                <w:highlight w:val="yellow"/>
              </w:rPr>
              <w:t>]</w:t>
            </w:r>
            <w:r w:rsidR="004263A4">
              <w:t>&gt;</w:t>
            </w:r>
            <w:r w:rsidRPr="0016361A">
              <w:t xml:space="preserve"> also apply.</w:t>
            </w:r>
          </w:p>
        </w:tc>
      </w:tr>
    </w:tbl>
    <w:p w14:paraId="64D66551" w14:textId="77777777" w:rsidR="00736D87" w:rsidRPr="00384E92" w:rsidRDefault="00736D87" w:rsidP="00736D87"/>
    <w:p w14:paraId="0FF9CEB6" w14:textId="3BEAEE28" w:rsidR="00736D87" w:rsidRDefault="00736D87" w:rsidP="00736D87">
      <w:pPr>
        <w:pStyle w:val="Heading4"/>
      </w:pPr>
      <w:bookmarkStart w:id="4655" w:name="_Toc510696627"/>
      <w:bookmarkStart w:id="4656" w:name="_Toc35971418"/>
      <w:bookmarkStart w:id="4657" w:name="_Toc36812149"/>
      <w:bookmarkStart w:id="4658" w:name="_Toc85734496"/>
      <w:bookmarkStart w:id="4659" w:name="_Toc88591148"/>
      <w:r>
        <w:t>8.x.3.3</w:t>
      </w:r>
      <w:r>
        <w:tab/>
        <w:t>Operation: &lt; operation 2&gt;</w:t>
      </w:r>
      <w:bookmarkEnd w:id="4655"/>
      <w:bookmarkEnd w:id="4656"/>
      <w:bookmarkEnd w:id="4657"/>
      <w:bookmarkEnd w:id="4658"/>
      <w:bookmarkEnd w:id="4659"/>
    </w:p>
    <w:p w14:paraId="065A8122" w14:textId="77777777" w:rsidR="004263A4" w:rsidRDefault="00736D87" w:rsidP="00CE7CC6">
      <w:r w:rsidRPr="00CE7CC6">
        <w:rPr>
          <w:i/>
          <w:color w:val="0000FF"/>
        </w:rPr>
        <w:t>And so on if there are more than one custom operations supported by the service. Same structure as in clause 8.x.3.2</w:t>
      </w:r>
    </w:p>
    <w:p w14:paraId="230AF949" w14:textId="42E08C40" w:rsidR="0028177D" w:rsidRDefault="00946715" w:rsidP="00AF7276">
      <w:pPr>
        <w:pStyle w:val="Heading3"/>
      </w:pPr>
      <w:bookmarkStart w:id="4660" w:name="_Toc85734497"/>
      <w:bookmarkStart w:id="4661" w:name="_Toc88591149"/>
      <w:r>
        <w:t>8</w:t>
      </w:r>
      <w:r w:rsidR="0028177D">
        <w:t>.x.</w:t>
      </w:r>
      <w:r w:rsidR="00FA1660">
        <w:t>4</w:t>
      </w:r>
      <w:r w:rsidR="0028177D">
        <w:tab/>
        <w:t>Notifications</w:t>
      </w:r>
      <w:bookmarkEnd w:id="4660"/>
      <w:bookmarkEnd w:id="4661"/>
    </w:p>
    <w:p w14:paraId="770A1C70" w14:textId="17A7D8DF" w:rsidR="00A2226D" w:rsidRPr="00AF7276" w:rsidRDefault="00946715" w:rsidP="00AF7276">
      <w:pPr>
        <w:pStyle w:val="Heading4"/>
      </w:pPr>
      <w:bookmarkStart w:id="4662" w:name="_Toc21450950"/>
      <w:bookmarkStart w:id="4663" w:name="_Toc85734498"/>
      <w:bookmarkStart w:id="4664" w:name="_Toc88591150"/>
      <w:r w:rsidRPr="00AF7276">
        <w:t>8</w:t>
      </w:r>
      <w:r w:rsidR="00A2226D" w:rsidRPr="00AF7276">
        <w:t>.x.</w:t>
      </w:r>
      <w:r w:rsidR="00FA1660">
        <w:t>4</w:t>
      </w:r>
      <w:r w:rsidR="00A2226D" w:rsidRPr="00AF7276">
        <w:t>.1</w:t>
      </w:r>
      <w:r w:rsidR="00A2226D" w:rsidRPr="00AF7276">
        <w:tab/>
        <w:t>General</w:t>
      </w:r>
      <w:bookmarkEnd w:id="4662"/>
      <w:bookmarkEnd w:id="4663"/>
      <w:bookmarkEnd w:id="4664"/>
    </w:p>
    <w:p w14:paraId="59F1FA5C" w14:textId="7841ACB5" w:rsidR="00A2226D" w:rsidRPr="00384E92" w:rsidRDefault="00A2226D" w:rsidP="00A2226D">
      <w:pPr>
        <w:pStyle w:val="TH"/>
      </w:pPr>
      <w:r w:rsidRPr="00384E92">
        <w:t>Table</w:t>
      </w:r>
      <w:r w:rsidR="00946715">
        <w:t> 8</w:t>
      </w:r>
      <w:r>
        <w:t>.</w:t>
      </w:r>
      <w:r w:rsidRPr="00A2226D">
        <w:rPr>
          <w:highlight w:val="yellow"/>
        </w:rPr>
        <w:t>x</w:t>
      </w:r>
      <w:r>
        <w:t>.</w:t>
      </w:r>
      <w:r w:rsidR="00FA1660">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2226D" w:rsidRPr="00384E92" w14:paraId="0ECBFDCA" w14:textId="77777777" w:rsidTr="00BA1C99">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E770F" w14:textId="77777777" w:rsidR="00A2226D" w:rsidRPr="008C18E3" w:rsidRDefault="00A2226D" w:rsidP="00A2226D">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CA59E9" w14:textId="77777777" w:rsidR="00A2226D" w:rsidRPr="008C18E3" w:rsidRDefault="00A2226D" w:rsidP="00A2226D">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E802DC" w14:textId="77777777" w:rsidR="00A2226D" w:rsidRPr="008C18E3" w:rsidRDefault="00A2226D" w:rsidP="00A2226D">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C262C7" w14:textId="77777777" w:rsidR="00A2226D" w:rsidRDefault="00A2226D" w:rsidP="00A2226D">
            <w:pPr>
              <w:pStyle w:val="TAH"/>
            </w:pPr>
            <w:r>
              <w:t>Description</w:t>
            </w:r>
          </w:p>
          <w:p w14:paraId="4E543041" w14:textId="77777777" w:rsidR="00A2226D" w:rsidRPr="008C18E3" w:rsidRDefault="00A2226D" w:rsidP="00A2226D">
            <w:pPr>
              <w:pStyle w:val="TAH"/>
            </w:pPr>
            <w:r>
              <w:t>(service operation)</w:t>
            </w:r>
          </w:p>
        </w:tc>
      </w:tr>
      <w:tr w:rsidR="00BA1C99" w:rsidRPr="00CD494F" w14:paraId="6F08549D" w14:textId="77777777" w:rsidTr="00BA1C99">
        <w:trPr>
          <w:jc w:val="center"/>
        </w:trPr>
        <w:tc>
          <w:tcPr>
            <w:tcW w:w="1026" w:type="pct"/>
            <w:tcBorders>
              <w:left w:val="single" w:sz="4" w:space="0" w:color="auto"/>
              <w:right w:val="single" w:sz="4" w:space="0" w:color="auto"/>
            </w:tcBorders>
            <w:vAlign w:val="center"/>
          </w:tcPr>
          <w:p w14:paraId="218ACE95" w14:textId="77777777" w:rsidR="00BA1C99" w:rsidRPr="0016361A" w:rsidRDefault="00BA1C99" w:rsidP="00BA1C99">
            <w:pPr>
              <w:pStyle w:val="TAC"/>
              <w:rPr>
                <w:lang w:val="en-US"/>
              </w:rPr>
            </w:pPr>
            <w:r w:rsidRPr="0016361A">
              <w:rPr>
                <w:lang w:val="en-US"/>
              </w:rPr>
              <w:t>&lt;notification 1&gt;</w:t>
            </w:r>
          </w:p>
          <w:p w14:paraId="6523F1D5" w14:textId="77777777" w:rsidR="00BA1C99" w:rsidRPr="0016361A" w:rsidRDefault="00BA1C99" w:rsidP="00BA1C99">
            <w:pPr>
              <w:pStyle w:val="TAC"/>
              <w:rPr>
                <w:lang w:val="en-US"/>
              </w:rPr>
            </w:pPr>
            <w:r w:rsidRPr="0016361A">
              <w:rPr>
                <w:lang w:val="en-US"/>
              </w:rPr>
              <w:t>e.g. Status Change Notification</w:t>
            </w:r>
          </w:p>
          <w:p w14:paraId="42D3EF7F" w14:textId="07FC4C5A" w:rsidR="00BA1C99" w:rsidRPr="0033441A" w:rsidRDefault="00BA1C99" w:rsidP="00BA1C99">
            <w:pPr>
              <w:pStyle w:val="TAL"/>
              <w:rPr>
                <w:lang w:val="en-US"/>
              </w:rPr>
            </w:pPr>
          </w:p>
        </w:tc>
        <w:tc>
          <w:tcPr>
            <w:tcW w:w="2546" w:type="pct"/>
            <w:tcBorders>
              <w:left w:val="single" w:sz="4" w:space="0" w:color="auto"/>
              <w:right w:val="single" w:sz="4" w:space="0" w:color="auto"/>
            </w:tcBorders>
            <w:vAlign w:val="center"/>
          </w:tcPr>
          <w:p w14:paraId="2F017210" w14:textId="77777777" w:rsidR="00BA1C99" w:rsidRPr="0016361A" w:rsidRDefault="00BA1C99" w:rsidP="00BA1C99">
            <w:pPr>
              <w:pStyle w:val="TAL"/>
              <w:rPr>
                <w:lang w:val="en-US"/>
              </w:rPr>
            </w:pPr>
            <w:r w:rsidRPr="0016361A">
              <w:rPr>
                <w:lang w:val="en-US"/>
              </w:rPr>
              <w:t xml:space="preserve">&lt; </w:t>
            </w:r>
            <w:r>
              <w:rPr>
                <w:lang w:val="en-US"/>
              </w:rPr>
              <w:t>Callback</w:t>
            </w:r>
            <w:r w:rsidRPr="0016361A">
              <w:rPr>
                <w:lang w:val="en-US"/>
              </w:rPr>
              <w:t xml:space="preserve"> URI &gt;</w:t>
            </w:r>
          </w:p>
          <w:p w14:paraId="5797AF0E" w14:textId="6581A90D" w:rsidR="00BA1C99" w:rsidRPr="00A801C6" w:rsidDel="005E0502" w:rsidRDefault="00BA1C99" w:rsidP="00BA1C99">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3A3F3E60" w14:textId="77777777" w:rsidR="00BA1C99" w:rsidRPr="00DE1498" w:rsidRDefault="00BA1C99" w:rsidP="00BA1C99">
            <w:pPr>
              <w:pStyle w:val="TAC"/>
              <w:rPr>
                <w:rPrChange w:id="4665" w:author="0119" w:date="2021-10-21T18:30:00Z">
                  <w:rPr>
                    <w:lang w:val="fr-FR"/>
                  </w:rPr>
                </w:rPrChange>
              </w:rPr>
            </w:pPr>
          </w:p>
          <w:p w14:paraId="712396B5" w14:textId="2748BCDF" w:rsidR="00BA1C99" w:rsidRPr="00904791" w:rsidRDefault="00BA1C99" w:rsidP="00BA1C99">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2C82823E" w14:textId="77777777" w:rsidR="00BA1C99" w:rsidRPr="0016361A" w:rsidRDefault="00BA1C99" w:rsidP="00BA1C99">
            <w:pPr>
              <w:pStyle w:val="TAL"/>
              <w:rPr>
                <w:lang w:val="en-US"/>
              </w:rPr>
            </w:pPr>
          </w:p>
          <w:p w14:paraId="7D5989CC" w14:textId="25CB4616" w:rsidR="00BA1C99" w:rsidRPr="00CD494F" w:rsidRDefault="00BA1C99" w:rsidP="00BA1C99">
            <w:pPr>
              <w:pStyle w:val="TAL"/>
              <w:rPr>
                <w:lang w:val="en-US"/>
              </w:rPr>
            </w:pPr>
            <w:r w:rsidRPr="0016361A">
              <w:rPr>
                <w:lang w:val="en-US"/>
              </w:rPr>
              <w:t xml:space="preserve">e.g. Notify Event </w:t>
            </w:r>
          </w:p>
        </w:tc>
      </w:tr>
      <w:tr w:rsidR="00BA1C99" w:rsidRPr="00CD494F" w14:paraId="1F1C8AB4" w14:textId="77777777" w:rsidTr="00BA1C99">
        <w:trPr>
          <w:jc w:val="center"/>
        </w:trPr>
        <w:tc>
          <w:tcPr>
            <w:tcW w:w="1026" w:type="pct"/>
            <w:tcBorders>
              <w:left w:val="single" w:sz="4" w:space="0" w:color="auto"/>
              <w:right w:val="single" w:sz="4" w:space="0" w:color="auto"/>
            </w:tcBorders>
            <w:vAlign w:val="center"/>
          </w:tcPr>
          <w:p w14:paraId="250AE1AD" w14:textId="77777777" w:rsidR="00BA1C99" w:rsidRPr="0016361A" w:rsidRDefault="00BA1C99" w:rsidP="00BA1C99">
            <w:pPr>
              <w:pStyle w:val="TAC"/>
              <w:rPr>
                <w:lang w:val="en-US"/>
              </w:rPr>
            </w:pPr>
          </w:p>
        </w:tc>
        <w:tc>
          <w:tcPr>
            <w:tcW w:w="2546" w:type="pct"/>
            <w:tcBorders>
              <w:left w:val="single" w:sz="4" w:space="0" w:color="auto"/>
              <w:right w:val="single" w:sz="4" w:space="0" w:color="auto"/>
            </w:tcBorders>
            <w:vAlign w:val="center"/>
          </w:tcPr>
          <w:p w14:paraId="2D8064E5" w14:textId="77777777" w:rsidR="00BA1C99" w:rsidRPr="0016361A" w:rsidRDefault="00BA1C99" w:rsidP="00BA1C99">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31AB5DC3" w14:textId="77777777" w:rsidR="00BA1C99" w:rsidRPr="0016361A" w:rsidRDefault="00BA1C99" w:rsidP="00BA1C99">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1638E100" w14:textId="77777777" w:rsidR="00BA1C99" w:rsidRPr="0016361A" w:rsidRDefault="00BA1C99" w:rsidP="00BA1C99">
            <w:pPr>
              <w:pStyle w:val="TAL"/>
              <w:rPr>
                <w:lang w:val="en-US"/>
              </w:rPr>
            </w:pPr>
          </w:p>
        </w:tc>
      </w:tr>
    </w:tbl>
    <w:p w14:paraId="2DA2EE77" w14:textId="77777777" w:rsidR="00A2226D" w:rsidRPr="00EB4E11" w:rsidRDefault="00A2226D" w:rsidP="00A2226D">
      <w:pPr>
        <w:rPr>
          <w:lang w:val="en-US" w:eastAsia="zh-CN"/>
        </w:rPr>
      </w:pPr>
    </w:p>
    <w:p w14:paraId="5EA32691" w14:textId="1F20EF5E" w:rsidR="00A2226D" w:rsidRDefault="00946715" w:rsidP="00FA1660">
      <w:pPr>
        <w:pStyle w:val="Heading4"/>
        <w:rPr>
          <w:lang w:eastAsia="zh-CN"/>
        </w:rPr>
      </w:pPr>
      <w:bookmarkStart w:id="4666" w:name="_Toc21450951"/>
      <w:bookmarkStart w:id="4667" w:name="_Toc85734499"/>
      <w:bookmarkStart w:id="4668" w:name="_Toc88591151"/>
      <w:r>
        <w:rPr>
          <w:lang w:eastAsia="zh-CN"/>
        </w:rPr>
        <w:t>8</w:t>
      </w:r>
      <w:r w:rsidR="00A2226D">
        <w:rPr>
          <w:lang w:eastAsia="zh-CN"/>
        </w:rPr>
        <w:t>.x.</w:t>
      </w:r>
      <w:r w:rsidR="00FA1660">
        <w:rPr>
          <w:lang w:eastAsia="zh-CN"/>
        </w:rPr>
        <w:t>4</w:t>
      </w:r>
      <w:r w:rsidR="00A2226D">
        <w:rPr>
          <w:lang w:eastAsia="zh-CN"/>
        </w:rPr>
        <w:t>.2</w:t>
      </w:r>
      <w:r w:rsidR="00A2226D">
        <w:rPr>
          <w:lang w:eastAsia="zh-CN"/>
        </w:rPr>
        <w:tab/>
      </w:r>
      <w:r w:rsidR="00A2226D" w:rsidRPr="00831458">
        <w:rPr>
          <w:lang w:eastAsia="zh-CN"/>
        </w:rPr>
        <w:t>&lt;</w:t>
      </w:r>
      <w:r w:rsidR="00A1425B">
        <w:rPr>
          <w:lang w:eastAsia="zh-CN"/>
        </w:rPr>
        <w:t>n</w:t>
      </w:r>
      <w:r w:rsidR="00A2226D" w:rsidRPr="00831458">
        <w:rPr>
          <w:lang w:eastAsia="zh-CN"/>
        </w:rPr>
        <w:t xml:space="preserve">otification </w:t>
      </w:r>
      <w:r w:rsidR="00BA1C99">
        <w:rPr>
          <w:lang w:eastAsia="zh-CN"/>
        </w:rPr>
        <w:t>1</w:t>
      </w:r>
      <w:r w:rsidR="00A2226D" w:rsidRPr="00831458">
        <w:rPr>
          <w:lang w:eastAsia="zh-CN"/>
        </w:rPr>
        <w:t>&gt;</w:t>
      </w:r>
      <w:bookmarkEnd w:id="4666"/>
      <w:bookmarkEnd w:id="4667"/>
      <w:bookmarkEnd w:id="4668"/>
    </w:p>
    <w:p w14:paraId="340B72A0" w14:textId="6055D9BF" w:rsidR="00A2226D" w:rsidRDefault="00946715" w:rsidP="00FA1660">
      <w:pPr>
        <w:pStyle w:val="Heading5"/>
        <w:rPr>
          <w:lang w:eastAsia="zh-CN"/>
        </w:rPr>
      </w:pPr>
      <w:bookmarkStart w:id="4669" w:name="_Toc21450952"/>
      <w:bookmarkStart w:id="4670" w:name="_Toc85734500"/>
      <w:bookmarkStart w:id="4671" w:name="_Toc88591152"/>
      <w:r>
        <w:rPr>
          <w:lang w:eastAsia="zh-CN"/>
        </w:rPr>
        <w:t>8</w:t>
      </w:r>
      <w:r w:rsidR="00E31313">
        <w:rPr>
          <w:lang w:eastAsia="zh-CN"/>
        </w:rPr>
        <w:t>.x</w:t>
      </w:r>
      <w:r w:rsidR="00A2226D">
        <w:rPr>
          <w:lang w:eastAsia="zh-CN"/>
        </w:rPr>
        <w:t>.</w:t>
      </w:r>
      <w:r w:rsidR="00FA1660">
        <w:rPr>
          <w:lang w:eastAsia="zh-CN"/>
        </w:rPr>
        <w:t>4</w:t>
      </w:r>
      <w:r w:rsidR="00A2226D">
        <w:rPr>
          <w:lang w:eastAsia="zh-CN"/>
        </w:rPr>
        <w:t>.2.1</w:t>
      </w:r>
      <w:r w:rsidR="00A2226D">
        <w:rPr>
          <w:lang w:eastAsia="zh-CN"/>
        </w:rPr>
        <w:tab/>
        <w:t>Description</w:t>
      </w:r>
      <w:bookmarkEnd w:id="4669"/>
      <w:bookmarkEnd w:id="4670"/>
      <w:bookmarkEnd w:id="4671"/>
    </w:p>
    <w:p w14:paraId="363937D2" w14:textId="52D35B11" w:rsidR="00A2226D" w:rsidRDefault="00946715" w:rsidP="00FA1660">
      <w:pPr>
        <w:pStyle w:val="Heading5"/>
        <w:rPr>
          <w:lang w:eastAsia="zh-CN"/>
        </w:rPr>
      </w:pPr>
      <w:bookmarkStart w:id="4672" w:name="_Toc21450953"/>
      <w:bookmarkStart w:id="4673" w:name="_Toc85734501"/>
      <w:bookmarkStart w:id="4674" w:name="_Toc88591153"/>
      <w:r>
        <w:rPr>
          <w:lang w:eastAsia="zh-CN"/>
        </w:rPr>
        <w:t>8</w:t>
      </w:r>
      <w:r w:rsidR="00E31313">
        <w:rPr>
          <w:lang w:eastAsia="zh-CN"/>
        </w:rPr>
        <w:t>.x</w:t>
      </w:r>
      <w:r w:rsidR="00A2226D">
        <w:rPr>
          <w:lang w:eastAsia="zh-CN"/>
        </w:rPr>
        <w:t>.</w:t>
      </w:r>
      <w:r w:rsidR="00FA1660">
        <w:rPr>
          <w:lang w:eastAsia="zh-CN"/>
        </w:rPr>
        <w:t>4</w:t>
      </w:r>
      <w:r w:rsidR="00A2226D">
        <w:rPr>
          <w:lang w:eastAsia="zh-CN"/>
        </w:rPr>
        <w:t>.2.2</w:t>
      </w:r>
      <w:r w:rsidR="00A2226D">
        <w:rPr>
          <w:lang w:eastAsia="zh-CN"/>
        </w:rPr>
        <w:tab/>
        <w:t>Notification definition</w:t>
      </w:r>
      <w:bookmarkEnd w:id="4672"/>
      <w:bookmarkEnd w:id="4673"/>
      <w:bookmarkEnd w:id="4674"/>
    </w:p>
    <w:p w14:paraId="4C1F4902" w14:textId="77777777" w:rsidR="00A2226D" w:rsidRDefault="00A2226D" w:rsidP="00A2226D">
      <w:pPr>
        <w:rPr>
          <w:lang w:eastAsia="zh-CN"/>
        </w:rPr>
      </w:pPr>
      <w:r>
        <w:rPr>
          <w:lang w:eastAsia="zh-CN"/>
        </w:rPr>
        <w:t xml:space="preserve">Callback URI: </w:t>
      </w:r>
      <w:r w:rsidRPr="00A2226D">
        <w:rPr>
          <w:highlight w:val="yellow"/>
          <w:lang w:eastAsia="zh-CN"/>
        </w:rPr>
        <w:t>&lt;Notification resource URI&gt;</w:t>
      </w:r>
    </w:p>
    <w:p w14:paraId="6740A3C5" w14:textId="1072FEB9" w:rsidR="00A2226D" w:rsidRPr="00E73566" w:rsidRDefault="00A2226D" w:rsidP="00A2226D">
      <w:r w:rsidRPr="00E73566">
        <w:t>This method shall support the URI query parameters specified in table </w:t>
      </w:r>
      <w:r w:rsidR="00946715">
        <w:t>8</w:t>
      </w:r>
      <w:r>
        <w:t>.</w:t>
      </w:r>
      <w:r w:rsidRPr="00A2226D">
        <w:rPr>
          <w:highlight w:val="yellow"/>
        </w:rPr>
        <w:t>x</w:t>
      </w:r>
      <w:r>
        <w:t>.</w:t>
      </w:r>
      <w:r w:rsidR="00FA1660">
        <w:t>4</w:t>
      </w:r>
      <w:r>
        <w:t>.2.2</w:t>
      </w:r>
      <w:r w:rsidRPr="00E73566">
        <w:t>-1.</w:t>
      </w:r>
    </w:p>
    <w:p w14:paraId="35D7B8CC" w14:textId="4DFDAF18" w:rsidR="00A2226D" w:rsidRPr="00E73566" w:rsidRDefault="00A2226D" w:rsidP="00A2226D">
      <w:pPr>
        <w:pStyle w:val="TH"/>
        <w:rPr>
          <w:rFonts w:cs="Arial"/>
        </w:rPr>
      </w:pPr>
      <w:r w:rsidRPr="00E73566">
        <w:t>Table </w:t>
      </w:r>
      <w:r w:rsidR="00946715">
        <w:t>8</w:t>
      </w:r>
      <w:r>
        <w:t>.</w:t>
      </w:r>
      <w:r w:rsidRPr="00A2226D">
        <w:rPr>
          <w:highlight w:val="yellow"/>
        </w:rPr>
        <w:t>x</w:t>
      </w:r>
      <w:r>
        <w:t>.</w:t>
      </w:r>
      <w:r w:rsidR="00FA1660">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2226D" w:rsidRPr="00E73566" w14:paraId="4A51BF5F"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D94A18" w14:textId="77777777" w:rsidR="00A2226D" w:rsidRPr="00E73566" w:rsidRDefault="00A2226D" w:rsidP="00A2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FC4858" w14:textId="77777777" w:rsidR="00A2226D" w:rsidRPr="00E73566" w:rsidRDefault="00A2226D" w:rsidP="00A2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7038B4" w14:textId="77777777" w:rsidR="00A2226D" w:rsidRPr="00E73566" w:rsidRDefault="00A2226D" w:rsidP="00A2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3C17F8" w14:textId="77777777" w:rsidR="00A2226D" w:rsidRPr="00E73566" w:rsidRDefault="00A2226D" w:rsidP="00A2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708957" w14:textId="77777777" w:rsidR="00A2226D" w:rsidRPr="00E73566" w:rsidRDefault="00A2226D" w:rsidP="00A2226D">
            <w:pPr>
              <w:pStyle w:val="TAH"/>
            </w:pPr>
            <w:r w:rsidRPr="00E73566">
              <w:t>Description</w:t>
            </w:r>
          </w:p>
        </w:tc>
      </w:tr>
      <w:tr w:rsidR="00A2226D" w:rsidRPr="00E73566" w14:paraId="09170D8D" w14:textId="77777777" w:rsidTr="00A2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278796" w14:textId="18331106" w:rsidR="00A2226D" w:rsidRPr="00E73566" w:rsidRDefault="00A2226D" w:rsidP="00A2226D">
            <w:pPr>
              <w:pStyle w:val="TAL"/>
            </w:pPr>
          </w:p>
        </w:tc>
        <w:tc>
          <w:tcPr>
            <w:tcW w:w="732" w:type="pct"/>
            <w:tcBorders>
              <w:top w:val="single" w:sz="4" w:space="0" w:color="auto"/>
              <w:left w:val="single" w:sz="6" w:space="0" w:color="000000"/>
              <w:bottom w:val="single" w:sz="6" w:space="0" w:color="000000"/>
              <w:right w:val="single" w:sz="6" w:space="0" w:color="000000"/>
            </w:tcBorders>
          </w:tcPr>
          <w:p w14:paraId="30896ACC" w14:textId="77777777" w:rsidR="00A2226D" w:rsidRPr="00E73566" w:rsidRDefault="00A2226D" w:rsidP="00A2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2D2DDC4" w14:textId="77777777" w:rsidR="00A2226D" w:rsidRPr="00E73566" w:rsidRDefault="00A2226D" w:rsidP="00A2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0E9270E3" w14:textId="77777777" w:rsidR="00A2226D" w:rsidRPr="00E73566" w:rsidRDefault="00A2226D" w:rsidP="00A2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3016F49" w14:textId="77777777" w:rsidR="00A2226D" w:rsidRPr="00E73566" w:rsidRDefault="00A2226D" w:rsidP="00A2226D">
            <w:pPr>
              <w:pStyle w:val="TAL"/>
            </w:pPr>
          </w:p>
        </w:tc>
      </w:tr>
    </w:tbl>
    <w:p w14:paraId="546F9F61" w14:textId="77777777" w:rsidR="00A2226D" w:rsidRPr="00E73566" w:rsidRDefault="00A2226D" w:rsidP="00A2226D"/>
    <w:p w14:paraId="59423F2D" w14:textId="40BED8A4" w:rsidR="00A2226D" w:rsidRPr="00E73566" w:rsidRDefault="00A2226D" w:rsidP="00A2226D">
      <w:r w:rsidRPr="00E73566">
        <w:t>This method shall support the request data structures specified in table </w:t>
      </w:r>
      <w:r w:rsidR="00946715">
        <w:t>8</w:t>
      </w:r>
      <w:r>
        <w:t>.</w:t>
      </w:r>
      <w:r w:rsidRPr="00A2226D">
        <w:rPr>
          <w:highlight w:val="yellow"/>
        </w:rPr>
        <w:t>x</w:t>
      </w:r>
      <w:r>
        <w:t>.</w:t>
      </w:r>
      <w:r w:rsidR="00FA1660">
        <w:t>4</w:t>
      </w:r>
      <w:r>
        <w:t>.2.2</w:t>
      </w:r>
      <w:r w:rsidRPr="00E73566">
        <w:t>-2 and the response data structures and response codes specified in table </w:t>
      </w:r>
      <w:r w:rsidR="00946715">
        <w:t>8</w:t>
      </w:r>
      <w:r>
        <w:t>.</w:t>
      </w:r>
      <w:r w:rsidRPr="00A2226D">
        <w:rPr>
          <w:highlight w:val="yellow"/>
        </w:rPr>
        <w:t>x</w:t>
      </w:r>
      <w:r>
        <w:t>.</w:t>
      </w:r>
      <w:r w:rsidR="00FA1660">
        <w:t>4</w:t>
      </w:r>
      <w:r>
        <w:t>.2.2</w:t>
      </w:r>
      <w:r w:rsidRPr="00E73566">
        <w:t>-3.</w:t>
      </w:r>
    </w:p>
    <w:p w14:paraId="5D7E939D" w14:textId="6AA2FAFD" w:rsidR="00A2226D" w:rsidRPr="00E73566" w:rsidRDefault="00A2226D" w:rsidP="00A2226D">
      <w:pPr>
        <w:pStyle w:val="TH"/>
      </w:pPr>
      <w:r w:rsidRPr="00E73566">
        <w:lastRenderedPageBreak/>
        <w:t>Table </w:t>
      </w:r>
      <w:r w:rsidR="00946715">
        <w:t>8</w:t>
      </w:r>
      <w:r>
        <w:t>.</w:t>
      </w:r>
      <w:r w:rsidRPr="00A2226D">
        <w:rPr>
          <w:highlight w:val="yellow"/>
        </w:rPr>
        <w:t>x</w:t>
      </w:r>
      <w:r>
        <w:t>.</w:t>
      </w:r>
      <w:r w:rsidR="00FA1660">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2226D" w:rsidRPr="00E73566" w14:paraId="6AC47404" w14:textId="77777777" w:rsidTr="00EC070E">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BF1C7F3" w14:textId="77777777" w:rsidR="00A2226D" w:rsidRPr="00E73566" w:rsidRDefault="00A2226D" w:rsidP="00A2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5908DEA" w14:textId="77777777" w:rsidR="00A2226D" w:rsidRPr="00E73566" w:rsidRDefault="00A2226D" w:rsidP="00A2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5A145A3" w14:textId="77777777" w:rsidR="00A2226D" w:rsidRPr="00E73566" w:rsidRDefault="00A2226D" w:rsidP="00A2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9732E" w14:textId="77777777" w:rsidR="00A2226D" w:rsidRPr="00E73566" w:rsidRDefault="00A2226D" w:rsidP="00A2226D">
            <w:pPr>
              <w:pStyle w:val="TAH"/>
            </w:pPr>
            <w:r w:rsidRPr="00E73566">
              <w:t>Description</w:t>
            </w:r>
          </w:p>
        </w:tc>
      </w:tr>
      <w:tr w:rsidR="00EC070E" w:rsidRPr="00E73566" w14:paraId="6CBBFC6E" w14:textId="77777777" w:rsidTr="00EC070E">
        <w:trPr>
          <w:jc w:val="center"/>
        </w:trPr>
        <w:tc>
          <w:tcPr>
            <w:tcW w:w="2944" w:type="dxa"/>
            <w:tcBorders>
              <w:top w:val="single" w:sz="4" w:space="0" w:color="auto"/>
              <w:left w:val="single" w:sz="6" w:space="0" w:color="000000"/>
              <w:bottom w:val="single" w:sz="6" w:space="0" w:color="000000"/>
              <w:right w:val="single" w:sz="6" w:space="0" w:color="000000"/>
            </w:tcBorders>
          </w:tcPr>
          <w:p w14:paraId="0DA3A229" w14:textId="52B532E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5990B72A" w14:textId="0C6F7343" w:rsidR="00EC070E" w:rsidRPr="00E73566" w:rsidRDefault="00EC070E" w:rsidP="00EC070E">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1FCFAFE9" w14:textId="2AA5778E" w:rsidR="00EC070E" w:rsidRPr="00E73566" w:rsidRDefault="00EC070E" w:rsidP="00EC070E">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D9C3576" w14:textId="28E84E7D" w:rsidR="00EC070E" w:rsidRPr="00E73566" w:rsidRDefault="00EC070E" w:rsidP="00EC070E">
            <w:pPr>
              <w:pStyle w:val="TAL"/>
            </w:pPr>
            <w:r w:rsidRPr="0016361A">
              <w:t>&lt;only if applicable&gt;</w:t>
            </w:r>
          </w:p>
        </w:tc>
      </w:tr>
    </w:tbl>
    <w:p w14:paraId="02CFFEE0" w14:textId="77777777" w:rsidR="00A2226D" w:rsidRPr="00E73566" w:rsidRDefault="00A2226D" w:rsidP="00A2226D"/>
    <w:p w14:paraId="0071950C" w14:textId="19792863" w:rsidR="00A2226D" w:rsidRPr="00E73566" w:rsidRDefault="00A2226D" w:rsidP="00A2226D">
      <w:pPr>
        <w:pStyle w:val="TH"/>
      </w:pPr>
      <w:r w:rsidRPr="00E73566">
        <w:t>Table </w:t>
      </w:r>
      <w:r w:rsidR="00946715">
        <w:t>8</w:t>
      </w:r>
      <w:r>
        <w:t>.</w:t>
      </w:r>
      <w:r w:rsidRPr="00A2226D">
        <w:rPr>
          <w:highlight w:val="yellow"/>
        </w:rPr>
        <w:t>x</w:t>
      </w:r>
      <w:r>
        <w:t>.</w:t>
      </w:r>
      <w:r w:rsidR="00FA1660">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A2226D" w:rsidRPr="00E73566" w14:paraId="3CC0B404" w14:textId="77777777" w:rsidTr="00A2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6F8D49" w14:textId="77777777" w:rsidR="00A2226D" w:rsidRPr="00E73566" w:rsidRDefault="00A2226D" w:rsidP="00A2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28BDC2A" w14:textId="77777777" w:rsidR="00A2226D" w:rsidRPr="00E73566" w:rsidRDefault="00A2226D" w:rsidP="00A2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A8A1C38" w14:textId="77777777" w:rsidR="00A2226D" w:rsidRPr="00E73566" w:rsidRDefault="00A2226D" w:rsidP="00A2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F699A97" w14:textId="77777777" w:rsidR="00A2226D" w:rsidRPr="00E73566" w:rsidRDefault="00A2226D" w:rsidP="00A2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15C4B47" w14:textId="77777777" w:rsidR="00A2226D" w:rsidRPr="00E73566" w:rsidRDefault="00A2226D" w:rsidP="00A2226D">
            <w:pPr>
              <w:pStyle w:val="TAH"/>
            </w:pPr>
            <w:r w:rsidRPr="00E73566">
              <w:t>Description</w:t>
            </w:r>
          </w:p>
        </w:tc>
      </w:tr>
      <w:tr w:rsidR="00EC070E" w:rsidRPr="00E73566" w14:paraId="01C0C24F" w14:textId="77777777" w:rsidTr="00A2226D">
        <w:trPr>
          <w:jc w:val="center"/>
        </w:trPr>
        <w:tc>
          <w:tcPr>
            <w:tcW w:w="1004" w:type="pct"/>
            <w:tcBorders>
              <w:top w:val="single" w:sz="4" w:space="0" w:color="auto"/>
              <w:left w:val="single" w:sz="6" w:space="0" w:color="000000"/>
              <w:bottom w:val="single" w:sz="6" w:space="0" w:color="000000"/>
              <w:right w:val="single" w:sz="6" w:space="0" w:color="000000"/>
            </w:tcBorders>
          </w:tcPr>
          <w:p w14:paraId="47C6D365" w14:textId="15AA847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31A8B0A5" w14:textId="49A95121" w:rsidR="00EC070E" w:rsidRPr="00E73566" w:rsidRDefault="00EC070E" w:rsidP="00EC070E">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2F8D7373" w14:textId="7F9A2EC9" w:rsidR="00EC070E" w:rsidRPr="00E73566" w:rsidRDefault="00EC070E" w:rsidP="00EC070E">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6092BD85" w14:textId="5901C004" w:rsidR="00EC070E" w:rsidRPr="00E73566" w:rsidRDefault="00EC070E" w:rsidP="00EC070E">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33041FB" w14:textId="77777777" w:rsidR="00EC070E" w:rsidRPr="0016361A" w:rsidRDefault="00EC070E" w:rsidP="00EC070E">
            <w:pPr>
              <w:pStyle w:val="TAL"/>
            </w:pPr>
            <w:r w:rsidRPr="0016361A">
              <w:t>&lt;Meaning of the success case&gt;</w:t>
            </w:r>
          </w:p>
          <w:p w14:paraId="5D5FFC92" w14:textId="77777777" w:rsidR="00EC070E" w:rsidRPr="0016361A" w:rsidRDefault="00EC070E" w:rsidP="00EC070E">
            <w:pPr>
              <w:pStyle w:val="TAL"/>
            </w:pPr>
            <w:r w:rsidRPr="0016361A">
              <w:t>or</w:t>
            </w:r>
          </w:p>
          <w:p w14:paraId="787D80BD" w14:textId="46694455" w:rsidR="00EC070E" w:rsidRPr="00E73566" w:rsidRDefault="00EC070E" w:rsidP="00EC070E">
            <w:pPr>
              <w:pStyle w:val="TAL"/>
            </w:pPr>
            <w:r w:rsidRPr="0016361A">
              <w:t>&lt;Meaning of the error case with additional statement regarding error handling&gt;</w:t>
            </w:r>
          </w:p>
        </w:tc>
      </w:tr>
    </w:tbl>
    <w:p w14:paraId="5AEAF6B0" w14:textId="77777777" w:rsidR="00A2226D" w:rsidRPr="00A2226D" w:rsidRDefault="00A2226D" w:rsidP="00A2226D"/>
    <w:p w14:paraId="03069B4E" w14:textId="58F4017E" w:rsidR="0028177D" w:rsidRDefault="00946715" w:rsidP="00D57F25">
      <w:pPr>
        <w:pStyle w:val="Heading3"/>
      </w:pPr>
      <w:bookmarkStart w:id="4675" w:name="_Toc85734502"/>
      <w:bookmarkStart w:id="4676" w:name="_Toc88591154"/>
      <w:r>
        <w:t>8</w:t>
      </w:r>
      <w:r w:rsidR="0028177D">
        <w:t>.x.</w:t>
      </w:r>
      <w:r w:rsidR="00FA1660">
        <w:t>5</w:t>
      </w:r>
      <w:r w:rsidR="0028177D">
        <w:tab/>
        <w:t>Data Model</w:t>
      </w:r>
      <w:bookmarkEnd w:id="4675"/>
      <w:bookmarkEnd w:id="4676"/>
    </w:p>
    <w:p w14:paraId="2F80AFE4" w14:textId="51FF7E60" w:rsidR="00A2226D" w:rsidRDefault="00946715" w:rsidP="00D57F25">
      <w:pPr>
        <w:pStyle w:val="Heading4"/>
        <w:rPr>
          <w:lang w:eastAsia="zh-CN"/>
        </w:rPr>
      </w:pPr>
      <w:bookmarkStart w:id="4677" w:name="_Toc21450955"/>
      <w:bookmarkStart w:id="4678" w:name="_Toc85734503"/>
      <w:bookmarkStart w:id="4679" w:name="_Toc88591155"/>
      <w:r>
        <w:rPr>
          <w:lang w:eastAsia="zh-CN"/>
        </w:rPr>
        <w:t>8</w:t>
      </w:r>
      <w:r w:rsidR="00A2226D">
        <w:rPr>
          <w:lang w:eastAsia="zh-CN"/>
        </w:rPr>
        <w:t>.x.</w:t>
      </w:r>
      <w:r w:rsidR="00FA1660">
        <w:rPr>
          <w:lang w:eastAsia="zh-CN"/>
        </w:rPr>
        <w:t>5</w:t>
      </w:r>
      <w:r w:rsidR="00A2226D">
        <w:rPr>
          <w:lang w:eastAsia="zh-CN"/>
        </w:rPr>
        <w:t>.1</w:t>
      </w:r>
      <w:r w:rsidR="00A2226D">
        <w:rPr>
          <w:lang w:eastAsia="zh-CN"/>
        </w:rPr>
        <w:tab/>
        <w:t>General</w:t>
      </w:r>
      <w:bookmarkEnd w:id="4677"/>
      <w:bookmarkEnd w:id="4678"/>
      <w:bookmarkEnd w:id="4679"/>
    </w:p>
    <w:p w14:paraId="76E88C47" w14:textId="6D6171B8" w:rsidR="00A2226D" w:rsidRDefault="00A2226D" w:rsidP="00A222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sidR="00946715">
        <w:rPr>
          <w:highlight w:val="yellow"/>
          <w:lang w:eastAsia="zh-CN"/>
        </w:rPr>
        <w:t>7</w:t>
      </w:r>
      <w:r w:rsidRPr="00E31313">
        <w:rPr>
          <w:highlight w:val="yellow"/>
          <w:lang w:eastAsia="zh-CN"/>
        </w:rPr>
        <w:t xml:space="preserve">.X related to </w:t>
      </w:r>
      <w:r w:rsidR="00E31313" w:rsidRPr="00E31313">
        <w:rPr>
          <w:highlight w:val="yellow"/>
          <w:lang w:eastAsia="zh-CN"/>
        </w:rPr>
        <w:t>E</w:t>
      </w:r>
      <w:r w:rsidR="009773A7">
        <w:rPr>
          <w:highlight w:val="yellow"/>
          <w:lang w:eastAsia="zh-CN"/>
        </w:rPr>
        <w:t>dgeApp</w:t>
      </w:r>
      <w:r w:rsidR="00946715">
        <w:rPr>
          <w:highlight w:val="yellow"/>
          <w:lang w:eastAsia="zh-CN"/>
        </w:rPr>
        <w:t xml:space="preserve"> </w:t>
      </w:r>
      <w:r w:rsidRPr="00E31313">
        <w:rPr>
          <w:highlight w:val="yellow"/>
          <w:lang w:eastAsia="zh-CN"/>
        </w:rPr>
        <w:t>design aspects</w:t>
      </w:r>
      <w:r w:rsidR="00E31313" w:rsidRPr="00E31313">
        <w:rPr>
          <w:highlight w:val="yellow"/>
          <w:lang w:eastAsia="zh-CN"/>
        </w:rPr>
        <w:t xml:space="preserve"> common</w:t>
      </w:r>
      <w:r w:rsidRPr="00E31313">
        <w:rPr>
          <w:highlight w:val="yellow"/>
          <w:lang w:eastAsia="zh-CN"/>
        </w:rPr>
        <w:t xml:space="preserve"> for all APIs&gt;</w:t>
      </w:r>
      <w:r>
        <w:rPr>
          <w:lang w:eastAsia="zh-CN"/>
        </w:rPr>
        <w:t xml:space="preserve"> apply to this API</w:t>
      </w:r>
    </w:p>
    <w:p w14:paraId="525A7774" w14:textId="088CE1A8" w:rsidR="00A2226D" w:rsidRDefault="00444291" w:rsidP="00A2226D">
      <w:r>
        <w:t>Table 8</w:t>
      </w:r>
      <w:r w:rsidR="00E31313">
        <w:t>.</w:t>
      </w:r>
      <w:r w:rsidR="00E31313" w:rsidRPr="00E31313">
        <w:rPr>
          <w:highlight w:val="yellow"/>
        </w:rPr>
        <w:t>x</w:t>
      </w:r>
      <w:r w:rsidR="00A2226D">
        <w:t>.</w:t>
      </w:r>
      <w:r w:rsidR="00FA1660">
        <w:t>5</w:t>
      </w:r>
      <w:r w:rsidR="00A2226D">
        <w:t xml:space="preserve">.1-1 specifies the data types defined </w:t>
      </w:r>
      <w:r w:rsidR="00A2226D" w:rsidRPr="00FF31D1">
        <w:t xml:space="preserve">specifically </w:t>
      </w:r>
      <w:r w:rsidR="00A2226D">
        <w:t xml:space="preserve">for the </w:t>
      </w:r>
      <w:r w:rsidR="00E31313" w:rsidRPr="00E31313">
        <w:rPr>
          <w:highlight w:val="yellow"/>
        </w:rPr>
        <w:t>&lt;API Name&gt;</w:t>
      </w:r>
      <w:r w:rsidR="00A2226D">
        <w:t xml:space="preserve"> </w:t>
      </w:r>
      <w:r w:rsidR="00A2226D" w:rsidRPr="00FF31D1">
        <w:t>API</w:t>
      </w:r>
      <w:r w:rsidR="00A2226D">
        <w:t xml:space="preserve"> service.</w:t>
      </w:r>
    </w:p>
    <w:p w14:paraId="73A57A20" w14:textId="2EFED459" w:rsidR="00A2226D" w:rsidRDefault="00444291" w:rsidP="00A2226D">
      <w:pPr>
        <w:pStyle w:val="TH"/>
      </w:pPr>
      <w:r>
        <w:t>Table 8</w:t>
      </w:r>
      <w:r w:rsidR="00A2226D">
        <w:t>.</w:t>
      </w:r>
      <w:r w:rsidR="00E31313" w:rsidRPr="00E31313">
        <w:rPr>
          <w:highlight w:val="yellow"/>
        </w:rPr>
        <w:t>x</w:t>
      </w:r>
      <w:r w:rsidR="00A2226D">
        <w:t>.</w:t>
      </w:r>
      <w:r w:rsidR="00FA1660">
        <w:t>5</w:t>
      </w:r>
      <w:r w:rsidR="00A2226D">
        <w:t xml:space="preserve">.1-1: </w:t>
      </w:r>
      <w:r w:rsidR="00E31313" w:rsidRPr="00E31313">
        <w:rPr>
          <w:highlight w:val="yellow"/>
        </w:rPr>
        <w:t>&lt;API Name&gt;</w:t>
      </w:r>
      <w:r w:rsidR="00A2226D">
        <w:t xml:space="preserve"> </w:t>
      </w:r>
      <w:r w:rsidR="00A2226D" w:rsidRPr="00FF31D1">
        <w:t xml:space="preserve">API </w:t>
      </w:r>
      <w:r w:rsidR="00A2226D">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2226D" w14:paraId="6B4C6972"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E4B076D" w14:textId="77777777" w:rsidR="00A2226D" w:rsidRDefault="00A2226D" w:rsidP="00A2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68A65C" w14:textId="77777777" w:rsidR="00A2226D" w:rsidRDefault="00A2226D" w:rsidP="00A2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CC2CF05" w14:textId="77777777" w:rsidR="00A2226D" w:rsidRDefault="00A2226D" w:rsidP="00A2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88CC41E" w14:textId="77777777" w:rsidR="00A2226D" w:rsidRDefault="00A2226D" w:rsidP="00A2226D">
            <w:pPr>
              <w:pStyle w:val="TAH"/>
            </w:pPr>
            <w:r>
              <w:t>Applicability</w:t>
            </w:r>
          </w:p>
        </w:tc>
      </w:tr>
      <w:tr w:rsidR="00A2226D" w14:paraId="4D78AD23"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tcPr>
          <w:p w14:paraId="6D761D3E" w14:textId="77777777" w:rsidR="00A2226D" w:rsidRDefault="00A2226D" w:rsidP="00A2226D">
            <w:pPr>
              <w:pStyle w:val="TAL"/>
            </w:pPr>
          </w:p>
        </w:tc>
        <w:tc>
          <w:tcPr>
            <w:tcW w:w="1297" w:type="dxa"/>
            <w:tcBorders>
              <w:top w:val="single" w:sz="4" w:space="0" w:color="auto"/>
              <w:left w:val="single" w:sz="4" w:space="0" w:color="auto"/>
              <w:bottom w:val="single" w:sz="4" w:space="0" w:color="auto"/>
              <w:right w:val="single" w:sz="4" w:space="0" w:color="auto"/>
            </w:tcBorders>
          </w:tcPr>
          <w:p w14:paraId="674CC3D7" w14:textId="77777777" w:rsidR="00A2226D" w:rsidRDefault="00A2226D" w:rsidP="00A2226D">
            <w:pPr>
              <w:pStyle w:val="TAL"/>
            </w:pPr>
          </w:p>
        </w:tc>
        <w:tc>
          <w:tcPr>
            <w:tcW w:w="2887" w:type="dxa"/>
            <w:tcBorders>
              <w:top w:val="single" w:sz="4" w:space="0" w:color="auto"/>
              <w:left w:val="single" w:sz="4" w:space="0" w:color="auto"/>
              <w:bottom w:val="single" w:sz="4" w:space="0" w:color="auto"/>
              <w:right w:val="single" w:sz="4" w:space="0" w:color="auto"/>
            </w:tcBorders>
          </w:tcPr>
          <w:p w14:paraId="0701F3BD" w14:textId="77777777" w:rsidR="00A2226D" w:rsidRDefault="00A2226D" w:rsidP="00A2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F04AF6" w14:textId="77777777" w:rsidR="00A2226D" w:rsidRDefault="00A2226D" w:rsidP="00A2226D">
            <w:pPr>
              <w:pStyle w:val="TAL"/>
              <w:rPr>
                <w:rFonts w:cs="Arial"/>
                <w:szCs w:val="18"/>
              </w:rPr>
            </w:pPr>
          </w:p>
        </w:tc>
      </w:tr>
    </w:tbl>
    <w:p w14:paraId="2996F59A" w14:textId="77777777" w:rsidR="00A2226D" w:rsidRDefault="00A2226D" w:rsidP="00A2226D"/>
    <w:p w14:paraId="1F58DF47" w14:textId="0994A193" w:rsidR="00A2226D" w:rsidRDefault="00A2226D" w:rsidP="00A2226D">
      <w:r>
        <w:t>Table</w:t>
      </w:r>
      <w:r w:rsidR="00E31313">
        <w:t> </w:t>
      </w:r>
      <w:r w:rsidR="00444291">
        <w:t>8</w:t>
      </w:r>
      <w:r w:rsidR="00E31313">
        <w:t>.</w:t>
      </w:r>
      <w:r w:rsidR="00E31313" w:rsidRPr="00E31313">
        <w:rPr>
          <w:highlight w:val="yellow"/>
        </w:rPr>
        <w:t>x</w:t>
      </w:r>
      <w:r>
        <w:t>.</w:t>
      </w:r>
      <w:r w:rsidR="00FA1660">
        <w:t>5</w:t>
      </w:r>
      <w:r>
        <w:t xml:space="preserve">.1-2 specifies data types re-used by the </w:t>
      </w:r>
      <w:r w:rsidR="00E31313" w:rsidRPr="00E31313">
        <w:rPr>
          <w:highlight w:val="yellow"/>
        </w:rPr>
        <w:t>&lt;API Name&gt;</w:t>
      </w:r>
      <w:r>
        <w:t xml:space="preserve"> API service. </w:t>
      </w:r>
    </w:p>
    <w:p w14:paraId="2F7A6177" w14:textId="01056CBD" w:rsidR="00A2226D" w:rsidRDefault="00E31313" w:rsidP="00A2226D">
      <w:pPr>
        <w:pStyle w:val="TH"/>
      </w:pPr>
      <w:r>
        <w:t>Table </w:t>
      </w:r>
      <w:r w:rsidR="00444291">
        <w:t>8</w:t>
      </w:r>
      <w:r>
        <w:t>.</w:t>
      </w:r>
      <w:r w:rsidRPr="00E31313">
        <w:rPr>
          <w:highlight w:val="yellow"/>
        </w:rPr>
        <w:t>x</w:t>
      </w:r>
      <w:r w:rsidR="00A2226D">
        <w:t>.</w:t>
      </w:r>
      <w:r w:rsidR="00FA1660">
        <w:t>5</w:t>
      </w:r>
      <w:r w:rsidR="00A2226D">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A2226D" w14:paraId="322B49E7"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4F9CE54" w14:textId="77777777" w:rsidR="00A2226D" w:rsidRDefault="00A2226D" w:rsidP="00A2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E6D138D" w14:textId="77777777" w:rsidR="00A2226D" w:rsidRDefault="00A2226D" w:rsidP="00A2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993FA6A" w14:textId="77777777" w:rsidR="00A2226D" w:rsidRDefault="00A2226D" w:rsidP="00A2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CFA8773" w14:textId="77777777" w:rsidR="00A2226D" w:rsidRDefault="00A2226D" w:rsidP="00A2226D">
            <w:pPr>
              <w:pStyle w:val="TAH"/>
            </w:pPr>
            <w:r>
              <w:t>Applicability</w:t>
            </w:r>
          </w:p>
        </w:tc>
      </w:tr>
      <w:tr w:rsidR="00A2226D" w14:paraId="25FCDF78"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tcPr>
          <w:p w14:paraId="41BEF7F6" w14:textId="77777777" w:rsidR="00A2226D" w:rsidRPr="00FF31D1" w:rsidRDefault="00A2226D" w:rsidP="00A2226D">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563B786D" w14:textId="77777777" w:rsidR="00A2226D" w:rsidRDefault="00A2226D" w:rsidP="00A2226D">
            <w:pPr>
              <w:pStyle w:val="TAL"/>
            </w:pPr>
          </w:p>
        </w:tc>
        <w:tc>
          <w:tcPr>
            <w:tcW w:w="3137" w:type="dxa"/>
            <w:tcBorders>
              <w:top w:val="single" w:sz="4" w:space="0" w:color="auto"/>
              <w:left w:val="single" w:sz="4" w:space="0" w:color="auto"/>
              <w:bottom w:val="single" w:sz="4" w:space="0" w:color="auto"/>
              <w:right w:val="single" w:sz="4" w:space="0" w:color="auto"/>
            </w:tcBorders>
          </w:tcPr>
          <w:p w14:paraId="4287C231" w14:textId="77777777" w:rsidR="00A2226D" w:rsidRDefault="00A2226D" w:rsidP="00A2226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6D31AE69" w14:textId="77777777" w:rsidR="00A2226D" w:rsidRDefault="00A2226D" w:rsidP="00A2226D">
            <w:pPr>
              <w:pStyle w:val="TAL"/>
              <w:rPr>
                <w:rFonts w:cs="Arial"/>
                <w:szCs w:val="18"/>
              </w:rPr>
            </w:pPr>
          </w:p>
        </w:tc>
      </w:tr>
    </w:tbl>
    <w:p w14:paraId="7115B2AB" w14:textId="77777777" w:rsidR="00A2226D" w:rsidRPr="0086051F" w:rsidRDefault="00A2226D" w:rsidP="00A2226D">
      <w:pPr>
        <w:rPr>
          <w:lang w:eastAsia="zh-CN"/>
        </w:rPr>
      </w:pPr>
    </w:p>
    <w:p w14:paraId="68742D2D" w14:textId="72B9D05D" w:rsidR="00A2226D" w:rsidRDefault="00444291" w:rsidP="009C5B7E">
      <w:pPr>
        <w:pStyle w:val="Heading4"/>
        <w:rPr>
          <w:lang w:eastAsia="zh-CN"/>
        </w:rPr>
      </w:pPr>
      <w:bookmarkStart w:id="4680" w:name="_Toc21450956"/>
      <w:bookmarkStart w:id="4681" w:name="_Toc85734504"/>
      <w:bookmarkStart w:id="4682" w:name="_Toc88591156"/>
      <w:r>
        <w:rPr>
          <w:lang w:eastAsia="zh-CN"/>
        </w:rPr>
        <w:lastRenderedPageBreak/>
        <w:t>8</w:t>
      </w:r>
      <w:r w:rsidR="00A2226D">
        <w:rPr>
          <w:lang w:eastAsia="zh-CN"/>
        </w:rPr>
        <w:t>.</w:t>
      </w:r>
      <w:r w:rsidR="00E31313">
        <w:rPr>
          <w:lang w:eastAsia="zh-CN"/>
        </w:rPr>
        <w:t>x</w:t>
      </w:r>
      <w:r w:rsidR="00A2226D">
        <w:rPr>
          <w:lang w:eastAsia="zh-CN"/>
        </w:rPr>
        <w:t>.</w:t>
      </w:r>
      <w:r w:rsidR="00FA1660">
        <w:rPr>
          <w:lang w:eastAsia="zh-CN"/>
        </w:rPr>
        <w:t>5</w:t>
      </w:r>
      <w:r w:rsidR="00A2226D">
        <w:rPr>
          <w:lang w:eastAsia="zh-CN"/>
        </w:rPr>
        <w:t>.2</w:t>
      </w:r>
      <w:r w:rsidR="00A2226D">
        <w:rPr>
          <w:lang w:eastAsia="zh-CN"/>
        </w:rPr>
        <w:tab/>
        <w:t>Structured data types</w:t>
      </w:r>
      <w:bookmarkEnd w:id="4680"/>
      <w:bookmarkEnd w:id="4681"/>
      <w:bookmarkEnd w:id="4682"/>
    </w:p>
    <w:p w14:paraId="4BF5F648" w14:textId="0FCB5EF6" w:rsidR="00A2226D" w:rsidRDefault="00444291" w:rsidP="009C5B7E">
      <w:pPr>
        <w:pStyle w:val="Heading5"/>
        <w:rPr>
          <w:lang w:eastAsia="zh-CN"/>
        </w:rPr>
      </w:pPr>
      <w:bookmarkStart w:id="4683" w:name="_Toc21450957"/>
      <w:bookmarkStart w:id="4684" w:name="_Toc85734505"/>
      <w:bookmarkStart w:id="4685" w:name="_Toc88591157"/>
      <w:r>
        <w:rPr>
          <w:lang w:eastAsia="zh-CN"/>
        </w:rPr>
        <w:t>8</w:t>
      </w:r>
      <w:r w:rsidR="00E31313">
        <w:rPr>
          <w:lang w:eastAsia="zh-CN"/>
        </w:rPr>
        <w:t>.x</w:t>
      </w:r>
      <w:r w:rsidR="00A2226D">
        <w:rPr>
          <w:lang w:eastAsia="zh-CN"/>
        </w:rPr>
        <w:t>.</w:t>
      </w:r>
      <w:r w:rsidR="00FA1660">
        <w:rPr>
          <w:lang w:eastAsia="zh-CN"/>
        </w:rPr>
        <w:t>5</w:t>
      </w:r>
      <w:r w:rsidR="00A2226D">
        <w:rPr>
          <w:lang w:eastAsia="zh-CN"/>
        </w:rPr>
        <w:t>.2.1</w:t>
      </w:r>
      <w:r w:rsidR="00A2226D">
        <w:rPr>
          <w:lang w:eastAsia="zh-CN"/>
        </w:rPr>
        <w:tab/>
        <w:t>Introduction</w:t>
      </w:r>
      <w:bookmarkEnd w:id="4683"/>
      <w:bookmarkEnd w:id="4684"/>
      <w:bookmarkEnd w:id="4685"/>
    </w:p>
    <w:p w14:paraId="35F60751" w14:textId="022DA80B" w:rsidR="00A2226D" w:rsidRDefault="00444291" w:rsidP="009C5B7E">
      <w:pPr>
        <w:pStyle w:val="Heading5"/>
        <w:rPr>
          <w:lang w:eastAsia="zh-CN"/>
        </w:rPr>
      </w:pPr>
      <w:bookmarkStart w:id="4686" w:name="_Toc21450958"/>
      <w:bookmarkStart w:id="4687" w:name="_Toc85734506"/>
      <w:bookmarkStart w:id="4688" w:name="_Toc88591158"/>
      <w:r>
        <w:rPr>
          <w:lang w:eastAsia="zh-CN"/>
        </w:rPr>
        <w:t>8</w:t>
      </w:r>
      <w:r w:rsidR="00E31313">
        <w:rPr>
          <w:lang w:eastAsia="zh-CN"/>
        </w:rPr>
        <w:t>.x</w:t>
      </w:r>
      <w:r w:rsidR="00A2226D">
        <w:rPr>
          <w:lang w:eastAsia="zh-CN"/>
        </w:rPr>
        <w:t>.</w:t>
      </w:r>
      <w:r w:rsidR="00FA1660">
        <w:rPr>
          <w:lang w:eastAsia="zh-CN"/>
        </w:rPr>
        <w:t>5</w:t>
      </w:r>
      <w:r w:rsidR="00A2226D">
        <w:rPr>
          <w:lang w:eastAsia="zh-CN"/>
        </w:rPr>
        <w:t>.2.2</w:t>
      </w:r>
      <w:r w:rsidR="00A2226D">
        <w:rPr>
          <w:lang w:eastAsia="zh-CN"/>
        </w:rPr>
        <w:tab/>
        <w:t xml:space="preserve">Type: </w:t>
      </w:r>
      <w:r w:rsidR="00A2226D" w:rsidRPr="00831458">
        <w:rPr>
          <w:lang w:eastAsia="zh-CN"/>
        </w:rPr>
        <w:t>&lt;Data type name&gt;</w:t>
      </w:r>
      <w:bookmarkEnd w:id="4686"/>
      <w:bookmarkEnd w:id="4687"/>
      <w:bookmarkEnd w:id="4688"/>
    </w:p>
    <w:p w14:paraId="3A837C21" w14:textId="550CFDE1" w:rsidR="00A2226D" w:rsidRDefault="00444291" w:rsidP="00A2226D">
      <w:pPr>
        <w:pStyle w:val="TH"/>
      </w:pPr>
      <w:r>
        <w:rPr>
          <w:noProof/>
        </w:rPr>
        <w:t>Table 8</w:t>
      </w:r>
      <w:r w:rsidR="00E31313">
        <w:rPr>
          <w:noProof/>
        </w:rPr>
        <w:t>.</w:t>
      </w:r>
      <w:r w:rsidR="00E31313" w:rsidRPr="00E31313">
        <w:rPr>
          <w:noProof/>
          <w:highlight w:val="yellow"/>
        </w:rPr>
        <w:t>x</w:t>
      </w:r>
      <w:r w:rsidR="00A2226D">
        <w:rPr>
          <w:noProof/>
        </w:rPr>
        <w:t>.</w:t>
      </w:r>
      <w:r w:rsidR="00FA1660">
        <w:rPr>
          <w:noProof/>
        </w:rPr>
        <w:t>5</w:t>
      </w:r>
      <w:r w:rsidR="00A2226D">
        <w:rPr>
          <w:noProof/>
        </w:rPr>
        <w:t>.2.2</w:t>
      </w:r>
      <w:r w:rsidR="00A2226D">
        <w:t xml:space="preserve">-1: </w:t>
      </w:r>
      <w:r w:rsidR="00A2226D">
        <w:rPr>
          <w:noProof/>
        </w:rPr>
        <w:t xml:space="preserve">Definition of type </w:t>
      </w:r>
      <w:r w:rsidR="00A2226D"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2226D" w14:paraId="43DBE971"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13DBF53" w14:textId="77777777" w:rsidR="00A2226D" w:rsidRDefault="00A2226D" w:rsidP="00A2226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8E1BBFB" w14:textId="77777777" w:rsidR="00A2226D" w:rsidRDefault="00A2226D" w:rsidP="00A2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F54415" w14:textId="77777777" w:rsidR="00A2226D" w:rsidRDefault="00A2226D" w:rsidP="00A2226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41A070" w14:textId="77777777" w:rsidR="00A2226D" w:rsidRDefault="00A2226D" w:rsidP="00A2226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B4B51E" w14:textId="77777777" w:rsidR="00A2226D" w:rsidRDefault="00A2226D" w:rsidP="00A2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94FDDD" w14:textId="77777777" w:rsidR="00A2226D" w:rsidRDefault="00A2226D" w:rsidP="00A2226D">
            <w:pPr>
              <w:pStyle w:val="TAH"/>
              <w:rPr>
                <w:rFonts w:cs="Arial"/>
                <w:szCs w:val="18"/>
              </w:rPr>
            </w:pPr>
            <w:r>
              <w:t>Applicability</w:t>
            </w:r>
          </w:p>
        </w:tc>
      </w:tr>
      <w:tr w:rsidR="007968F0" w14:paraId="5DCB5346"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66976BF1" w14:textId="61241FE0" w:rsidR="007968F0" w:rsidRDefault="007968F0" w:rsidP="007968F0">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5A14D8DC" w14:textId="41E7B9E7" w:rsidR="007968F0" w:rsidRDefault="007968F0" w:rsidP="007968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6CD067BB" w14:textId="71D3B17A" w:rsidR="007968F0" w:rsidRDefault="007968F0" w:rsidP="007968F0">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12285BC9" w14:textId="614C7800" w:rsidR="007968F0" w:rsidRDefault="007968F0" w:rsidP="007968F0">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155E265" w14:textId="4DA47A61" w:rsidR="007968F0" w:rsidRDefault="007968F0" w:rsidP="007968F0">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46DB1542" w14:textId="77777777" w:rsidR="007968F0" w:rsidRDefault="007968F0" w:rsidP="007968F0">
            <w:pPr>
              <w:pStyle w:val="TAL"/>
              <w:rPr>
                <w:rFonts w:cs="Arial"/>
                <w:szCs w:val="18"/>
              </w:rPr>
            </w:pPr>
          </w:p>
        </w:tc>
      </w:tr>
      <w:tr w:rsidR="007968F0" w14:paraId="2CF36213"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5A5EDFE6" w14:textId="77777777" w:rsidR="007968F0" w:rsidRPr="0016361A" w:rsidRDefault="007968F0" w:rsidP="007968F0">
            <w:pPr>
              <w:pStyle w:val="TAL"/>
            </w:pPr>
          </w:p>
        </w:tc>
        <w:tc>
          <w:tcPr>
            <w:tcW w:w="1006" w:type="dxa"/>
            <w:tcBorders>
              <w:top w:val="single" w:sz="4" w:space="0" w:color="auto"/>
              <w:left w:val="single" w:sz="4" w:space="0" w:color="auto"/>
              <w:bottom w:val="single" w:sz="4" w:space="0" w:color="auto"/>
              <w:right w:val="single" w:sz="4" w:space="0" w:color="auto"/>
            </w:tcBorders>
          </w:tcPr>
          <w:p w14:paraId="04C060C3" w14:textId="77777777" w:rsidR="007968F0" w:rsidRPr="0016361A" w:rsidRDefault="007968F0" w:rsidP="007968F0">
            <w:pPr>
              <w:pStyle w:val="TAL"/>
            </w:pPr>
          </w:p>
        </w:tc>
        <w:tc>
          <w:tcPr>
            <w:tcW w:w="425" w:type="dxa"/>
            <w:tcBorders>
              <w:top w:val="single" w:sz="4" w:space="0" w:color="auto"/>
              <w:left w:val="single" w:sz="4" w:space="0" w:color="auto"/>
              <w:bottom w:val="single" w:sz="4" w:space="0" w:color="auto"/>
              <w:right w:val="single" w:sz="4" w:space="0" w:color="auto"/>
            </w:tcBorders>
          </w:tcPr>
          <w:p w14:paraId="634CC306" w14:textId="77777777" w:rsidR="007968F0" w:rsidRPr="0016361A" w:rsidRDefault="007968F0" w:rsidP="007968F0">
            <w:pPr>
              <w:pStyle w:val="TAC"/>
            </w:pPr>
          </w:p>
        </w:tc>
        <w:tc>
          <w:tcPr>
            <w:tcW w:w="1368" w:type="dxa"/>
            <w:tcBorders>
              <w:top w:val="single" w:sz="4" w:space="0" w:color="auto"/>
              <w:left w:val="single" w:sz="4" w:space="0" w:color="auto"/>
              <w:bottom w:val="single" w:sz="4" w:space="0" w:color="auto"/>
              <w:right w:val="single" w:sz="4" w:space="0" w:color="auto"/>
            </w:tcBorders>
          </w:tcPr>
          <w:p w14:paraId="12E2A123" w14:textId="77777777" w:rsidR="007968F0" w:rsidRPr="0016361A" w:rsidRDefault="007968F0" w:rsidP="007968F0">
            <w:pPr>
              <w:pStyle w:val="TAL"/>
            </w:pPr>
          </w:p>
        </w:tc>
        <w:tc>
          <w:tcPr>
            <w:tcW w:w="3438" w:type="dxa"/>
            <w:tcBorders>
              <w:top w:val="single" w:sz="4" w:space="0" w:color="auto"/>
              <w:left w:val="single" w:sz="4" w:space="0" w:color="auto"/>
              <w:bottom w:val="single" w:sz="4" w:space="0" w:color="auto"/>
              <w:right w:val="single" w:sz="4" w:space="0" w:color="auto"/>
            </w:tcBorders>
          </w:tcPr>
          <w:p w14:paraId="1B4C7B08" w14:textId="77777777" w:rsidR="007968F0" w:rsidRPr="0016361A" w:rsidRDefault="007968F0" w:rsidP="007968F0">
            <w:pPr>
              <w:pStyle w:val="TAL"/>
            </w:pPr>
          </w:p>
        </w:tc>
        <w:tc>
          <w:tcPr>
            <w:tcW w:w="1998" w:type="dxa"/>
            <w:tcBorders>
              <w:top w:val="single" w:sz="4" w:space="0" w:color="auto"/>
              <w:left w:val="single" w:sz="4" w:space="0" w:color="auto"/>
              <w:bottom w:val="single" w:sz="4" w:space="0" w:color="auto"/>
              <w:right w:val="single" w:sz="4" w:space="0" w:color="auto"/>
            </w:tcBorders>
          </w:tcPr>
          <w:p w14:paraId="6018A80A" w14:textId="77777777" w:rsidR="007968F0" w:rsidRDefault="007968F0" w:rsidP="007968F0">
            <w:pPr>
              <w:pStyle w:val="TAL"/>
              <w:rPr>
                <w:rFonts w:cs="Arial"/>
                <w:szCs w:val="18"/>
              </w:rPr>
            </w:pPr>
          </w:p>
        </w:tc>
      </w:tr>
    </w:tbl>
    <w:p w14:paraId="5C469D83" w14:textId="77777777" w:rsidR="00A2226D" w:rsidRPr="00490087" w:rsidRDefault="00A2226D" w:rsidP="00A2226D">
      <w:pPr>
        <w:rPr>
          <w:lang w:eastAsia="zh-CN"/>
        </w:rPr>
      </w:pPr>
    </w:p>
    <w:p w14:paraId="1C1598D0" w14:textId="05A090AA" w:rsidR="00A2226D" w:rsidRDefault="00444291" w:rsidP="00FA1660">
      <w:pPr>
        <w:pStyle w:val="Heading4"/>
        <w:rPr>
          <w:lang w:eastAsia="zh-CN"/>
        </w:rPr>
      </w:pPr>
      <w:bookmarkStart w:id="4689" w:name="_Toc21450959"/>
      <w:bookmarkStart w:id="4690" w:name="_Toc85734507"/>
      <w:bookmarkStart w:id="4691" w:name="_Toc88591159"/>
      <w:r>
        <w:rPr>
          <w:lang w:eastAsia="zh-CN"/>
        </w:rPr>
        <w:t>8</w:t>
      </w:r>
      <w:r w:rsidR="00E31313">
        <w:rPr>
          <w:lang w:eastAsia="zh-CN"/>
        </w:rPr>
        <w:t>.x</w:t>
      </w:r>
      <w:r w:rsidR="00A2226D">
        <w:rPr>
          <w:lang w:eastAsia="zh-CN"/>
        </w:rPr>
        <w:t>.</w:t>
      </w:r>
      <w:r w:rsidR="00FA1660">
        <w:rPr>
          <w:lang w:eastAsia="zh-CN"/>
        </w:rPr>
        <w:t>5</w:t>
      </w:r>
      <w:r w:rsidR="00A2226D">
        <w:rPr>
          <w:lang w:eastAsia="zh-CN"/>
        </w:rPr>
        <w:t>.3</w:t>
      </w:r>
      <w:r w:rsidR="00A2226D">
        <w:rPr>
          <w:lang w:eastAsia="zh-CN"/>
        </w:rPr>
        <w:tab/>
        <w:t>Simple data types and enumerations</w:t>
      </w:r>
      <w:bookmarkEnd w:id="4689"/>
      <w:bookmarkEnd w:id="4690"/>
      <w:bookmarkEnd w:id="4691"/>
    </w:p>
    <w:p w14:paraId="0F95D937" w14:textId="77777777" w:rsidR="007968F0" w:rsidRPr="00FC5F63" w:rsidRDefault="007968F0" w:rsidP="007968F0">
      <w:pPr>
        <w:pStyle w:val="Guidance"/>
      </w:pPr>
      <w:r>
        <w:t>This clause will define simple data types and enumerations that can be referenced from data structures defined in the previous clauses.</w:t>
      </w:r>
    </w:p>
    <w:p w14:paraId="02BACFE7" w14:textId="4A54B2BB" w:rsidR="007968F0" w:rsidRPr="00384E92" w:rsidRDefault="00D57F25" w:rsidP="00FA1660">
      <w:pPr>
        <w:pStyle w:val="Heading5"/>
      </w:pPr>
      <w:bookmarkStart w:id="4692" w:name="_Toc510696639"/>
      <w:bookmarkStart w:id="4693" w:name="_Toc35971434"/>
      <w:bookmarkStart w:id="4694" w:name="_Toc36812165"/>
      <w:bookmarkStart w:id="4695" w:name="_Toc85734508"/>
      <w:bookmarkStart w:id="4696" w:name="_Toc88591160"/>
      <w:r>
        <w:t>8.x.</w:t>
      </w:r>
      <w:r w:rsidR="00FA1660">
        <w:t>5</w:t>
      </w:r>
      <w:r w:rsidR="007968F0">
        <w:t>.3.1</w:t>
      </w:r>
      <w:r w:rsidR="007968F0" w:rsidRPr="00384E92">
        <w:tab/>
        <w:t>Introduction</w:t>
      </w:r>
      <w:bookmarkEnd w:id="4692"/>
      <w:bookmarkEnd w:id="4693"/>
      <w:bookmarkEnd w:id="4694"/>
      <w:bookmarkEnd w:id="4695"/>
      <w:bookmarkEnd w:id="4696"/>
    </w:p>
    <w:p w14:paraId="53C677E1" w14:textId="77777777" w:rsidR="007968F0" w:rsidRPr="00384E92" w:rsidRDefault="007968F0" w:rsidP="007968F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FF1DDF6" w14:textId="4FB87173" w:rsidR="007968F0" w:rsidRPr="00384E92" w:rsidRDefault="00D57F25" w:rsidP="00FA1660">
      <w:pPr>
        <w:pStyle w:val="Heading5"/>
      </w:pPr>
      <w:bookmarkStart w:id="4697" w:name="_Toc510696640"/>
      <w:bookmarkStart w:id="4698" w:name="_Toc35971435"/>
      <w:bookmarkStart w:id="4699" w:name="_Toc36812166"/>
      <w:bookmarkStart w:id="4700" w:name="_Toc85734509"/>
      <w:bookmarkStart w:id="4701" w:name="_Toc88591161"/>
      <w:r>
        <w:t>8.x.</w:t>
      </w:r>
      <w:r w:rsidR="00FA1660">
        <w:t>5.</w:t>
      </w:r>
      <w:r w:rsidR="007968F0">
        <w:t>3.2</w:t>
      </w:r>
      <w:r w:rsidR="007968F0" w:rsidRPr="00384E92">
        <w:tab/>
        <w:t>Simple data types</w:t>
      </w:r>
      <w:bookmarkEnd w:id="4697"/>
      <w:bookmarkEnd w:id="4698"/>
      <w:bookmarkEnd w:id="4699"/>
      <w:bookmarkEnd w:id="4700"/>
      <w:bookmarkEnd w:id="4701"/>
    </w:p>
    <w:p w14:paraId="7CDD146F" w14:textId="26A17E2C" w:rsidR="007968F0" w:rsidRPr="00384E92" w:rsidRDefault="007968F0" w:rsidP="007968F0">
      <w:r w:rsidRPr="00384E92">
        <w:t xml:space="preserve">The simple data types defined in table </w:t>
      </w:r>
      <w:r>
        <w:t>8.</w:t>
      </w:r>
      <w:r w:rsidRPr="007968F0">
        <w:rPr>
          <w:highlight w:val="yellow"/>
        </w:rPr>
        <w:t>x.</w:t>
      </w:r>
      <w:r w:rsidR="00FA1660">
        <w:t>5</w:t>
      </w:r>
      <w:r>
        <w:t>.3.2-1</w:t>
      </w:r>
      <w:r w:rsidRPr="00384E92">
        <w:t xml:space="preserve"> shall be supported.</w:t>
      </w:r>
    </w:p>
    <w:p w14:paraId="4865E015" w14:textId="7381EB85" w:rsidR="007968F0" w:rsidRPr="00384E92" w:rsidRDefault="007968F0" w:rsidP="007968F0">
      <w:pPr>
        <w:pStyle w:val="TH"/>
      </w:pPr>
      <w:r w:rsidRPr="00384E92">
        <w:t xml:space="preserve">Table </w:t>
      </w:r>
      <w:r>
        <w:t>8.</w:t>
      </w:r>
      <w:r w:rsidRPr="007968F0">
        <w:rPr>
          <w:highlight w:val="yellow"/>
        </w:rPr>
        <w:t>x</w:t>
      </w:r>
      <w:r w:rsidR="00FA1660">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7968F0" w:rsidRPr="00B54FF5" w14:paraId="6408C145" w14:textId="77777777" w:rsidTr="005075F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5265EA" w14:textId="77777777" w:rsidR="007968F0" w:rsidRPr="0016361A" w:rsidRDefault="007968F0" w:rsidP="005075F0">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1C8524" w14:textId="77777777" w:rsidR="007968F0" w:rsidRPr="0016361A" w:rsidRDefault="007968F0" w:rsidP="005075F0">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42CACB2" w14:textId="77777777" w:rsidR="007968F0" w:rsidRPr="0016361A" w:rsidRDefault="007968F0" w:rsidP="005075F0">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0E9CA75" w14:textId="77777777" w:rsidR="007968F0" w:rsidRPr="0016361A" w:rsidRDefault="007968F0" w:rsidP="005075F0">
            <w:pPr>
              <w:pStyle w:val="TAH"/>
            </w:pPr>
            <w:r w:rsidRPr="0016361A">
              <w:t>Applicability</w:t>
            </w:r>
          </w:p>
        </w:tc>
      </w:tr>
      <w:tr w:rsidR="007968F0" w:rsidRPr="00B54FF5" w14:paraId="1D19A350" w14:textId="77777777" w:rsidTr="005075F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EB5AF1" w14:textId="77777777" w:rsidR="007968F0" w:rsidRPr="0016361A" w:rsidRDefault="007968F0" w:rsidP="005075F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0CB873" w14:textId="77777777" w:rsidR="007968F0" w:rsidRPr="0016361A" w:rsidRDefault="007968F0" w:rsidP="005075F0">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10CF902" w14:textId="77777777" w:rsidR="007968F0" w:rsidRPr="0016361A" w:rsidRDefault="007968F0" w:rsidP="005075F0">
            <w:pPr>
              <w:pStyle w:val="TAL"/>
            </w:pPr>
          </w:p>
        </w:tc>
        <w:tc>
          <w:tcPr>
            <w:tcW w:w="1265" w:type="pct"/>
            <w:tcBorders>
              <w:top w:val="single" w:sz="4" w:space="0" w:color="auto"/>
              <w:left w:val="nil"/>
              <w:bottom w:val="single" w:sz="8" w:space="0" w:color="auto"/>
              <w:right w:val="single" w:sz="8" w:space="0" w:color="auto"/>
            </w:tcBorders>
          </w:tcPr>
          <w:p w14:paraId="39B9846A" w14:textId="77777777" w:rsidR="007968F0" w:rsidRPr="0016361A" w:rsidRDefault="007968F0" w:rsidP="005075F0">
            <w:pPr>
              <w:pStyle w:val="TAL"/>
            </w:pPr>
          </w:p>
        </w:tc>
      </w:tr>
    </w:tbl>
    <w:p w14:paraId="7B9AEE81" w14:textId="77777777" w:rsidR="007968F0" w:rsidRPr="00384E92" w:rsidRDefault="007968F0" w:rsidP="007968F0"/>
    <w:p w14:paraId="01BCBEC8" w14:textId="06F171D7" w:rsidR="007968F0" w:rsidRPr="00BC662F" w:rsidRDefault="00FA1660" w:rsidP="00FA1660">
      <w:pPr>
        <w:pStyle w:val="Heading5"/>
      </w:pPr>
      <w:bookmarkStart w:id="4702" w:name="_Toc510696641"/>
      <w:bookmarkStart w:id="4703" w:name="_Toc35971436"/>
      <w:bookmarkStart w:id="4704" w:name="_Toc36812167"/>
      <w:bookmarkStart w:id="4705" w:name="_Toc85734510"/>
      <w:bookmarkStart w:id="4706" w:name="_Toc88591162"/>
      <w:r>
        <w:t>8.x.5</w:t>
      </w:r>
      <w:r w:rsidR="007968F0">
        <w:t>.3.3</w:t>
      </w:r>
      <w:r w:rsidR="007968F0" w:rsidRPr="00BC662F">
        <w:tab/>
        <w:t>Enumeration: &lt;EnumType1&gt;</w:t>
      </w:r>
      <w:bookmarkEnd w:id="4702"/>
      <w:bookmarkEnd w:id="4703"/>
      <w:bookmarkEnd w:id="4704"/>
      <w:bookmarkEnd w:id="4705"/>
      <w:bookmarkEnd w:id="4706"/>
    </w:p>
    <w:p w14:paraId="40EFB222" w14:textId="7131F747" w:rsidR="007968F0" w:rsidRPr="00384E92" w:rsidRDefault="007968F0" w:rsidP="007968F0">
      <w:r w:rsidRPr="00384E92">
        <w:t xml:space="preserve">The enumeration &lt;EnumType1&gt; represents &lt;something&gt;. It shall comply with the provisions defined in table </w:t>
      </w:r>
      <w:r>
        <w:t>8.</w:t>
      </w:r>
      <w:r w:rsidRPr="007968F0">
        <w:rPr>
          <w:highlight w:val="yellow"/>
        </w:rPr>
        <w:t>x</w:t>
      </w:r>
      <w:r>
        <w:t>.</w:t>
      </w:r>
      <w:r w:rsidR="00FA1660">
        <w:t>5</w:t>
      </w:r>
      <w:r>
        <w:t>.3.3</w:t>
      </w:r>
      <w:r w:rsidRPr="00384E92">
        <w:t>-1.</w:t>
      </w:r>
    </w:p>
    <w:p w14:paraId="46919407" w14:textId="7E8A1CC6" w:rsidR="007968F0" w:rsidRDefault="007968F0" w:rsidP="007968F0">
      <w:pPr>
        <w:pStyle w:val="TH"/>
      </w:pPr>
      <w:r>
        <w:t>Table 8.</w:t>
      </w:r>
      <w:r w:rsidRPr="007968F0">
        <w:rPr>
          <w:highlight w:val="yellow"/>
        </w:rPr>
        <w:t>x</w:t>
      </w:r>
      <w:r w:rsidR="00FA1660">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7968F0" w:rsidRPr="00B54FF5" w14:paraId="2BB504BB" w14:textId="77777777" w:rsidTr="005075F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E89A92" w14:textId="77777777" w:rsidR="007968F0" w:rsidRPr="0016361A" w:rsidRDefault="007968F0" w:rsidP="005075F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7EBE90" w14:textId="77777777" w:rsidR="007968F0" w:rsidRPr="0016361A" w:rsidRDefault="007968F0" w:rsidP="005075F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86166E3" w14:textId="77777777" w:rsidR="007968F0" w:rsidRPr="0016361A" w:rsidRDefault="007968F0" w:rsidP="005075F0">
            <w:pPr>
              <w:pStyle w:val="TAH"/>
            </w:pPr>
            <w:r w:rsidRPr="0016361A">
              <w:t>Applicability</w:t>
            </w:r>
          </w:p>
        </w:tc>
      </w:tr>
      <w:tr w:rsidR="007968F0" w:rsidRPr="00B54FF5" w14:paraId="0BAEDED3" w14:textId="77777777" w:rsidTr="005075F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8353D9" w14:textId="77777777" w:rsidR="007968F0" w:rsidRPr="0016361A" w:rsidRDefault="007968F0" w:rsidP="005075F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348478" w14:textId="77777777" w:rsidR="007968F0" w:rsidRPr="0016361A" w:rsidRDefault="007968F0" w:rsidP="005075F0">
            <w:pPr>
              <w:pStyle w:val="TAL"/>
            </w:pPr>
          </w:p>
        </w:tc>
        <w:tc>
          <w:tcPr>
            <w:tcW w:w="1278" w:type="pct"/>
            <w:tcBorders>
              <w:top w:val="single" w:sz="8" w:space="0" w:color="auto"/>
              <w:left w:val="nil"/>
              <w:bottom w:val="single" w:sz="8" w:space="0" w:color="auto"/>
              <w:right w:val="single" w:sz="8" w:space="0" w:color="auto"/>
            </w:tcBorders>
          </w:tcPr>
          <w:p w14:paraId="28CAEB3A" w14:textId="77777777" w:rsidR="007968F0" w:rsidRPr="0016361A" w:rsidRDefault="007968F0" w:rsidP="005075F0">
            <w:pPr>
              <w:pStyle w:val="TAL"/>
            </w:pPr>
          </w:p>
        </w:tc>
      </w:tr>
    </w:tbl>
    <w:p w14:paraId="720EE40E" w14:textId="77777777" w:rsidR="007968F0" w:rsidRPr="007968F0" w:rsidRDefault="007968F0" w:rsidP="007968F0">
      <w:pPr>
        <w:rPr>
          <w:lang w:eastAsia="zh-CN"/>
        </w:rPr>
      </w:pPr>
    </w:p>
    <w:p w14:paraId="03941E76" w14:textId="30CE6AC1" w:rsidR="0028177D" w:rsidRDefault="00444291" w:rsidP="009C5B7E">
      <w:pPr>
        <w:pStyle w:val="Heading3"/>
      </w:pPr>
      <w:bookmarkStart w:id="4707" w:name="_Toc85734511"/>
      <w:bookmarkStart w:id="4708" w:name="_Toc88591163"/>
      <w:r>
        <w:t>8</w:t>
      </w:r>
      <w:r w:rsidR="0028177D">
        <w:t>.x.</w:t>
      </w:r>
      <w:r w:rsidR="00FA1660">
        <w:t>6</w:t>
      </w:r>
      <w:r w:rsidR="0028177D">
        <w:tab/>
        <w:t>Error Handling</w:t>
      </w:r>
      <w:bookmarkEnd w:id="4707"/>
      <w:bookmarkEnd w:id="4708"/>
    </w:p>
    <w:p w14:paraId="64613F80" w14:textId="00EBF614" w:rsidR="0028177D" w:rsidRDefault="00444291" w:rsidP="009C5B7E">
      <w:pPr>
        <w:pStyle w:val="Heading3"/>
      </w:pPr>
      <w:bookmarkStart w:id="4709" w:name="_Toc85734512"/>
      <w:bookmarkStart w:id="4710" w:name="_Toc88591164"/>
      <w:r>
        <w:t>8</w:t>
      </w:r>
      <w:r w:rsidR="0028177D">
        <w:t>.x.</w:t>
      </w:r>
      <w:r w:rsidR="00FA1660">
        <w:t>7</w:t>
      </w:r>
      <w:r w:rsidR="0028177D">
        <w:tab/>
        <w:t>Feature negotiation</w:t>
      </w:r>
      <w:bookmarkEnd w:id="4709"/>
      <w:bookmarkEnd w:id="4710"/>
    </w:p>
    <w:p w14:paraId="26E6EDD3" w14:textId="38297551" w:rsidR="008D34FA" w:rsidRPr="008D34FA" w:rsidRDefault="008D34FA" w:rsidP="008D34FA">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w:t>
      </w:r>
      <w:r w:rsidR="0013513D">
        <w:rPr>
          <w:lang w:eastAsia="zh-CN"/>
        </w:rPr>
        <w:t xml:space="preserve"> Table </w:t>
      </w:r>
      <w:r w:rsidR="00D57F25">
        <w:rPr>
          <w:lang w:eastAsia="zh-CN"/>
        </w:rPr>
        <w:t>8.x</w:t>
      </w:r>
      <w:r w:rsidR="00FA1660">
        <w:rPr>
          <w:lang w:eastAsia="zh-CN"/>
        </w:rPr>
        <w:t>.7</w:t>
      </w:r>
      <w:r w:rsidR="0013513D">
        <w:rPr>
          <w:lang w:eastAsia="zh-CN"/>
        </w:rPr>
        <w:t xml:space="preserve">-1 lists the supported features for </w:t>
      </w:r>
      <w:r w:rsidR="0013513D" w:rsidRPr="0013513D">
        <w:rPr>
          <w:highlight w:val="yellow"/>
          <w:lang w:eastAsia="zh-CN"/>
        </w:rPr>
        <w:t>&lt;API name&gt;</w:t>
      </w:r>
      <w:r w:rsidR="0013513D">
        <w:rPr>
          <w:lang w:eastAsia="zh-CN"/>
        </w:rPr>
        <w:t xml:space="preserve"> API.</w:t>
      </w:r>
    </w:p>
    <w:p w14:paraId="01CDF8E8" w14:textId="3E3C02E7" w:rsidR="00A2226D" w:rsidRDefault="00444291" w:rsidP="00A2226D">
      <w:pPr>
        <w:pStyle w:val="TH"/>
        <w:rPr>
          <w:rFonts w:eastAsia="Batang"/>
        </w:rPr>
      </w:pPr>
      <w:r>
        <w:rPr>
          <w:rFonts w:eastAsia="Batang"/>
        </w:rPr>
        <w:lastRenderedPageBreak/>
        <w:t>Table 8</w:t>
      </w:r>
      <w:r w:rsidR="00A2226D">
        <w:rPr>
          <w:rFonts w:eastAsia="Batang"/>
        </w:rPr>
        <w:t>.</w:t>
      </w:r>
      <w:r w:rsidR="00A2226D" w:rsidRPr="00A2226D">
        <w:rPr>
          <w:rFonts w:eastAsia="Batang"/>
          <w:highlight w:val="yellow"/>
        </w:rPr>
        <w:t>x</w:t>
      </w:r>
      <w:r w:rsidR="00A2226D">
        <w:rPr>
          <w:rFonts w:eastAsia="Batang"/>
        </w:rPr>
        <w:t>.</w:t>
      </w:r>
      <w:r w:rsidR="00FA1660">
        <w:rPr>
          <w:rFonts w:eastAsia="Batang"/>
        </w:rPr>
        <w:t>7</w:t>
      </w:r>
      <w:r w:rsidR="00A2226D">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2226D" w14:paraId="64AC2FCF"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D282DE"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7F36D66"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0B89801"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Description</w:t>
            </w:r>
          </w:p>
        </w:tc>
      </w:tr>
      <w:tr w:rsidR="00A2226D" w14:paraId="35ACE3D3"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tcPr>
          <w:p w14:paraId="3CB3030C" w14:textId="77777777" w:rsidR="00A2226D" w:rsidRDefault="00A2226D" w:rsidP="00A2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88BDF3" w14:textId="77777777" w:rsidR="00A2226D" w:rsidRDefault="00A2226D" w:rsidP="00A2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AEBDDE8" w14:textId="77777777" w:rsidR="00A2226D" w:rsidRDefault="00A2226D" w:rsidP="00A2226D">
            <w:pPr>
              <w:keepNext/>
              <w:keepLines/>
              <w:spacing w:after="0"/>
              <w:rPr>
                <w:rFonts w:ascii="Arial" w:eastAsia="Batang" w:hAnsi="Arial" w:cs="Arial"/>
                <w:sz w:val="18"/>
                <w:szCs w:val="18"/>
              </w:rPr>
            </w:pPr>
          </w:p>
        </w:tc>
      </w:tr>
    </w:tbl>
    <w:p w14:paraId="44ACE7A0" w14:textId="77777777" w:rsidR="00A2226D" w:rsidRPr="00A2226D" w:rsidRDefault="00A2226D" w:rsidP="00A2226D"/>
    <w:p w14:paraId="573EC400" w14:textId="7D1094FE" w:rsidR="00BE2C62" w:rsidRDefault="00BE2C62" w:rsidP="00BE2C62">
      <w:pPr>
        <w:pStyle w:val="Heading1"/>
      </w:pPr>
      <w:bookmarkStart w:id="4711" w:name="_Toc85734513"/>
      <w:bookmarkStart w:id="4712" w:name="_Toc88591165"/>
      <w:r>
        <w:t>9</w:t>
      </w:r>
      <w:r>
        <w:tab/>
        <w:t>Edge Configuration Server API Definitions</w:t>
      </w:r>
      <w:bookmarkEnd w:id="4711"/>
      <w:bookmarkEnd w:id="4712"/>
    </w:p>
    <w:p w14:paraId="1DF21928" w14:textId="65DB3451" w:rsidR="00BE2C62" w:rsidRDefault="00BE2C62" w:rsidP="00BE2C62">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Pr>
          <w:i/>
          <w:color w:val="0000FF"/>
        </w:rPr>
        <w:t>dgeApp</w:t>
      </w:r>
      <w:r w:rsidRPr="00F37749">
        <w:rPr>
          <w:i/>
          <w:color w:val="0000FF"/>
        </w:rPr>
        <w:t xml:space="preserve"> APIs</w:t>
      </w:r>
      <w:r>
        <w:rPr>
          <w:i/>
          <w:color w:val="0000FF"/>
        </w:rPr>
        <w:t xml:space="preserve"> from ECS.</w:t>
      </w:r>
    </w:p>
    <w:p w14:paraId="2EB69EEF" w14:textId="60A34CEB" w:rsidR="00721A12" w:rsidRPr="00771852" w:rsidRDefault="00721A12" w:rsidP="00721A12">
      <w:pPr>
        <w:pStyle w:val="Heading2"/>
      </w:pPr>
      <w:bookmarkStart w:id="4713" w:name="_Toc85734514"/>
      <w:bookmarkStart w:id="4714" w:name="_Toc88591166"/>
      <w:bookmarkStart w:id="4715" w:name="_Toc61651623"/>
      <w:r>
        <w:t>9.1</w:t>
      </w:r>
      <w:r>
        <w:tab/>
        <w:t>Eecs_EESRegistration API</w:t>
      </w:r>
      <w:bookmarkEnd w:id="4713"/>
      <w:bookmarkEnd w:id="4714"/>
    </w:p>
    <w:p w14:paraId="2EFBFDBF" w14:textId="587481BF" w:rsidR="00721A12" w:rsidRDefault="00721A12" w:rsidP="00721A12">
      <w:pPr>
        <w:pStyle w:val="Heading3"/>
      </w:pPr>
      <w:bookmarkStart w:id="4716" w:name="_Toc85734515"/>
      <w:bookmarkStart w:id="4717" w:name="_Toc88591167"/>
      <w:r>
        <w:t>9.1.1</w:t>
      </w:r>
      <w:r>
        <w:tab/>
      </w:r>
      <w:del w:id="4718" w:author="C3-216396" w:date="2021-11-23T16:21:00Z">
        <w:r w:rsidDel="009616F6">
          <w:delText>API URI</w:delText>
        </w:r>
      </w:del>
      <w:bookmarkEnd w:id="4716"/>
      <w:ins w:id="4719" w:author="C3-216396" w:date="2021-11-23T16:21:00Z">
        <w:r w:rsidR="009616F6">
          <w:t>Introduction</w:t>
        </w:r>
      </w:ins>
      <w:bookmarkEnd w:id="4717"/>
    </w:p>
    <w:p w14:paraId="14424C16" w14:textId="40DA5AAC" w:rsidR="00721A12" w:rsidRDefault="00721A12" w:rsidP="00721A12">
      <w:pPr>
        <w:rPr>
          <w:ins w:id="4720" w:author="C3-216396" w:date="2021-11-23T16:22:00Z"/>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ins w:id="4721" w:author="C3-216396" w:date="2021-11-23T16:22:00Z"/>
          <w:noProof/>
          <w:lang w:eastAsia="zh-CN"/>
        </w:rPr>
      </w:pPr>
      <w:ins w:id="4722" w:author="C3-216396" w:date="2021-11-23T16:22:00Z">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ins>
    </w:p>
    <w:p w14:paraId="13D54690" w14:textId="6114FCAE" w:rsidR="009616F6" w:rsidRDefault="009616F6" w:rsidP="009616F6">
      <w:pPr>
        <w:rPr>
          <w:noProof/>
          <w:lang w:eastAsia="zh-CN"/>
        </w:rPr>
      </w:pPr>
      <w:ins w:id="4723" w:author="C3-216396" w:date="2021-11-23T16:22:00Z">
        <w:r>
          <w:rPr>
            <w:b/>
            <w:noProof/>
          </w:rPr>
          <w:t>{apiRoot}/&lt;apiName&gt;/&lt;apiVersion&gt;</w:t>
        </w:r>
      </w:ins>
    </w:p>
    <w:p w14:paraId="4E6DB2F5" w14:textId="2BB80BBF" w:rsidR="00721A12" w:rsidRDefault="00721A12" w:rsidP="00721A12">
      <w:pPr>
        <w:rPr>
          <w:ins w:id="4724" w:author="C3-216396" w:date="2021-11-23T16:22:00Z"/>
          <w:lang w:eastAsia="zh-CN"/>
        </w:rPr>
      </w:pPr>
      <w:r>
        <w:rPr>
          <w:lang w:eastAsia="zh-CN"/>
        </w:rPr>
        <w:t xml:space="preserve">The request URIs used in HTTP requests </w:t>
      </w:r>
      <w:del w:id="4725" w:author="C3-216396" w:date="2021-11-23T16:22:00Z">
        <w:r w:rsidDel="009616F6">
          <w:rPr>
            <w:lang w:eastAsia="zh-CN"/>
          </w:rPr>
          <w:delText xml:space="preserve">from the Edge Enabler Server towards the Edge Configuration Server </w:delText>
        </w:r>
      </w:del>
      <w:r>
        <w:rPr>
          <w:lang w:eastAsia="zh-CN"/>
        </w:rPr>
        <w:t xml:space="preserve">shall have the </w:t>
      </w:r>
      <w:r>
        <w:rPr>
          <w:noProof/>
          <w:lang w:eastAsia="zh-CN"/>
        </w:rPr>
        <w:t xml:space="preserve">Resource URI </w:t>
      </w:r>
      <w:r>
        <w:rPr>
          <w:lang w:eastAsia="zh-CN"/>
        </w:rPr>
        <w:t>structure as defined in clause 7.5</w:t>
      </w:r>
      <w:ins w:id="4726" w:author="C3-216396" w:date="2021-11-23T16:22:00Z">
        <w:r w:rsidR="009616F6">
          <w:rPr>
            <w:lang w:eastAsia="zh-CN"/>
          </w:rPr>
          <w:t>, i.e.</w:t>
        </w:r>
      </w:ins>
      <w:del w:id="4727" w:author="C3-216396" w:date="2021-11-23T16:22:00Z">
        <w:r w:rsidDel="009616F6">
          <w:rPr>
            <w:lang w:eastAsia="zh-CN"/>
          </w:rPr>
          <w:delText xml:space="preserve"> with the following clarifications</w:delText>
        </w:r>
      </w:del>
      <w:r>
        <w:rPr>
          <w:lang w:eastAsia="zh-CN"/>
        </w:rPr>
        <w:t>:</w:t>
      </w:r>
    </w:p>
    <w:p w14:paraId="1C9FFACD" w14:textId="77777777" w:rsidR="009616F6" w:rsidRDefault="009616F6" w:rsidP="009616F6">
      <w:pPr>
        <w:rPr>
          <w:ins w:id="4728" w:author="C3-216396" w:date="2021-11-23T16:22:00Z"/>
          <w:b/>
          <w:noProof/>
        </w:rPr>
      </w:pPr>
      <w:ins w:id="4729" w:author="C3-216396" w:date="2021-11-23T16:22:00Z">
        <w:r>
          <w:rPr>
            <w:b/>
            <w:noProof/>
          </w:rPr>
          <w:t>{apiRoot}/&lt;apiName&gt;/&lt;apiVersion&gt;/&lt;apiSpecificResourceUriPart&gt;</w:t>
        </w:r>
      </w:ins>
    </w:p>
    <w:p w14:paraId="40655208" w14:textId="77777777" w:rsidR="009616F6" w:rsidRDefault="009616F6" w:rsidP="009616F6">
      <w:pPr>
        <w:rPr>
          <w:ins w:id="4730" w:author="C3-216396" w:date="2021-11-23T16:22:00Z"/>
          <w:noProof/>
          <w:lang w:eastAsia="zh-CN"/>
        </w:rPr>
      </w:pPr>
      <w:ins w:id="4731" w:author="C3-216396" w:date="2021-11-23T16:22:00Z">
        <w:r>
          <w:rPr>
            <w:noProof/>
            <w:lang w:eastAsia="zh-CN"/>
          </w:rPr>
          <w:t>with the following components:</w:t>
        </w:r>
      </w:ins>
    </w:p>
    <w:p w14:paraId="4EA771A2" w14:textId="0A08C24B" w:rsidR="009616F6" w:rsidRDefault="009616F6" w:rsidP="009616F6">
      <w:pPr>
        <w:pStyle w:val="B10"/>
        <w:rPr>
          <w:lang w:eastAsia="zh-CN"/>
        </w:rPr>
      </w:pPr>
      <w:ins w:id="4732" w:author="C3-216396" w:date="2021-11-23T16:22:00Z">
        <w:r>
          <w:rPr>
            <w:noProof/>
            <w:lang w:eastAsia="zh-CN"/>
          </w:rPr>
          <w:t>-</w:t>
        </w:r>
        <w:r>
          <w:rPr>
            <w:noProof/>
            <w:lang w:eastAsia="zh-CN"/>
          </w:rPr>
          <w:tab/>
          <w:t xml:space="preserve">The </w:t>
        </w:r>
        <w:r>
          <w:rPr>
            <w:noProof/>
          </w:rPr>
          <w:t xml:space="preserve">{apiRoot} shall be set as described in </w:t>
        </w:r>
        <w:r>
          <w:rPr>
            <w:noProof/>
            <w:lang w:eastAsia="zh-CN"/>
          </w:rPr>
          <w:t>clause 7.5.</w:t>
        </w:r>
      </w:ins>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9A84687" w:rsidR="00721A12" w:rsidRPr="004C4D54" w:rsidRDefault="00721A12" w:rsidP="00721A12">
      <w:pPr>
        <w:pStyle w:val="B10"/>
      </w:pPr>
      <w:r>
        <w:t>-</w:t>
      </w:r>
      <w:r>
        <w:tab/>
        <w:t>The &lt;apiSpecificResourceUriPart&gt; shall be set as described in clause</w:t>
      </w:r>
      <w:r w:rsidR="001F666F">
        <w:t xml:space="preserve"> 9.1.2</w:t>
      </w:r>
      <w:r>
        <w:rPr>
          <w:lang w:eastAsia="zh-CN"/>
        </w:rPr>
        <w:t>.</w:t>
      </w:r>
    </w:p>
    <w:p w14:paraId="13320CE8" w14:textId="34AA1AB6" w:rsidR="00721A12" w:rsidRDefault="00293795" w:rsidP="00721A12">
      <w:pPr>
        <w:pStyle w:val="Heading3"/>
      </w:pPr>
      <w:bookmarkStart w:id="4733" w:name="_Toc85734516"/>
      <w:bookmarkStart w:id="4734" w:name="_Toc88591168"/>
      <w:r>
        <w:t>9.1</w:t>
      </w:r>
      <w:r w:rsidR="00721A12">
        <w:t>.2</w:t>
      </w:r>
      <w:r w:rsidR="00721A12">
        <w:tab/>
        <w:t>Resources</w:t>
      </w:r>
      <w:bookmarkEnd w:id="4733"/>
      <w:bookmarkEnd w:id="4734"/>
    </w:p>
    <w:p w14:paraId="0225CA2C" w14:textId="05271067" w:rsidR="00721A12" w:rsidRDefault="00293795" w:rsidP="00721A12">
      <w:pPr>
        <w:pStyle w:val="Heading4"/>
      </w:pPr>
      <w:bookmarkStart w:id="4735" w:name="_Toc85734517"/>
      <w:bookmarkStart w:id="4736" w:name="_Toc88591169"/>
      <w:r>
        <w:t>9.1</w:t>
      </w:r>
      <w:r w:rsidR="00721A12">
        <w:t>.2.1</w:t>
      </w:r>
      <w:r w:rsidR="00721A12">
        <w:tab/>
        <w:t>Overview</w:t>
      </w:r>
      <w:bookmarkEnd w:id="4735"/>
      <w:bookmarkEnd w:id="4736"/>
    </w:p>
    <w:p w14:paraId="7EC99BB3" w14:textId="7FC6FBF1" w:rsidR="00721A12" w:rsidRDefault="00781729" w:rsidP="00721A12">
      <w:pPr>
        <w:pStyle w:val="TH"/>
      </w:pPr>
      <w:r w:rsidRPr="00E73566">
        <w:object w:dxaOrig="6085" w:dyaOrig="3972" w14:anchorId="170ED2B8">
          <v:shape id="_x0000_i1035" type="#_x0000_t75" style="width:304.2pt;height:198pt" o:ole="">
            <v:imagedata r:id="rId32" o:title=""/>
          </v:shape>
          <o:OLEObject Type="Embed" ProgID="Visio.Drawing.11" ShapeID="_x0000_i1035" DrawAspect="Content" ObjectID="_1699344041" r:id="rId33"/>
        </w:object>
      </w:r>
    </w:p>
    <w:p w14:paraId="17671832" w14:textId="46AE7FB3" w:rsidR="00721A12" w:rsidRDefault="00721A12" w:rsidP="00721A12">
      <w:pPr>
        <w:pStyle w:val="TF"/>
      </w:pPr>
      <w:r>
        <w:t>Figure 9.</w:t>
      </w:r>
      <w:r w:rsidR="00293795">
        <w:t>1</w:t>
      </w:r>
      <w:r>
        <w:t>.2.1-1: Resource URI structure of the Eecs_EESRegistration API</w:t>
      </w:r>
    </w:p>
    <w:p w14:paraId="6917EB70" w14:textId="38BC5027" w:rsidR="00721A12" w:rsidRDefault="00721A12" w:rsidP="00721A12">
      <w:r>
        <w:lastRenderedPageBreak/>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21A12" w:rsidRPr="00170884" w14:paraId="79241CF7"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71C58">
        <w:trPr>
          <w:jc w:val="center"/>
        </w:trPr>
        <w:tc>
          <w:tcPr>
            <w:tcW w:w="0" w:type="auto"/>
            <w:tcBorders>
              <w:top w:val="single" w:sz="4" w:space="0" w:color="auto"/>
              <w:left w:val="single" w:sz="4" w:space="0" w:color="auto"/>
              <w:bottom w:val="single" w:sz="4" w:space="0" w:color="auto"/>
              <w:right w:val="single" w:sz="4" w:space="0" w:color="auto"/>
            </w:tcBorders>
          </w:tcPr>
          <w:p w14:paraId="79782A16" w14:textId="77777777" w:rsidR="00721A12" w:rsidRPr="00FF31D1" w:rsidRDefault="00721A12" w:rsidP="00571C58">
            <w:pPr>
              <w:pStyle w:val="TAL"/>
            </w:pPr>
            <w:r>
              <w:t>EES Registrations</w:t>
            </w:r>
          </w:p>
        </w:tc>
        <w:tc>
          <w:tcPr>
            <w:tcW w:w="1585" w:type="pct"/>
            <w:tcBorders>
              <w:top w:val="single" w:sz="4" w:space="0" w:color="auto"/>
              <w:left w:val="single" w:sz="4" w:space="0" w:color="auto"/>
              <w:bottom w:val="single" w:sz="4" w:space="0" w:color="auto"/>
              <w:right w:val="single" w:sz="4" w:space="0" w:color="auto"/>
            </w:tcBorders>
          </w:tcPr>
          <w:p w14:paraId="11F37FA9" w14:textId="77777777" w:rsidR="00721A12" w:rsidRPr="00FF31D1" w:rsidRDefault="00721A12" w:rsidP="00571C58">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45753F00" w14:textId="77777777" w:rsidR="00721A12" w:rsidRPr="00FF31D1" w:rsidRDefault="00721A12" w:rsidP="00571C58">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71C58">
        <w:trPr>
          <w:jc w:val="center"/>
        </w:trPr>
        <w:tc>
          <w:tcPr>
            <w:tcW w:w="0" w:type="auto"/>
            <w:vMerge w:val="restart"/>
            <w:tcBorders>
              <w:top w:val="single" w:sz="4" w:space="0" w:color="auto"/>
              <w:left w:val="single" w:sz="4" w:space="0" w:color="auto"/>
              <w:right w:val="single" w:sz="4" w:space="0" w:color="auto"/>
            </w:tcBorders>
          </w:tcPr>
          <w:p w14:paraId="530A9E23" w14:textId="77777777" w:rsidR="0043434E" w:rsidRDefault="0043434E" w:rsidP="00571C58">
            <w:pPr>
              <w:pStyle w:val="TAL"/>
            </w:pPr>
            <w:r>
              <w:t>Individual EES Registration</w:t>
            </w:r>
          </w:p>
        </w:tc>
        <w:tc>
          <w:tcPr>
            <w:tcW w:w="1585" w:type="pct"/>
            <w:vMerge w:val="restart"/>
            <w:tcBorders>
              <w:top w:val="single" w:sz="4" w:space="0" w:color="auto"/>
              <w:left w:val="single" w:sz="4" w:space="0" w:color="auto"/>
              <w:right w:val="single" w:sz="4" w:space="0" w:color="auto"/>
            </w:tcBorders>
          </w:tcPr>
          <w:p w14:paraId="596174F6" w14:textId="77777777" w:rsidR="0043434E" w:rsidRDefault="0043434E" w:rsidP="00571C58">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0AD0EFD1" w14:textId="77777777" w:rsidR="0043434E" w:rsidRDefault="0043434E" w:rsidP="00571C58">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71C58">
        <w:trPr>
          <w:jc w:val="center"/>
        </w:trPr>
        <w:tc>
          <w:tcPr>
            <w:tcW w:w="0" w:type="auto"/>
            <w:vMerge/>
            <w:tcBorders>
              <w:left w:val="single" w:sz="4" w:space="0" w:color="auto"/>
              <w:right w:val="single" w:sz="4" w:space="0" w:color="auto"/>
            </w:tcBorders>
          </w:tcPr>
          <w:p w14:paraId="6B2C1365" w14:textId="77777777" w:rsidR="0043434E" w:rsidRDefault="0043434E" w:rsidP="00571C58">
            <w:pPr>
              <w:pStyle w:val="TAL"/>
            </w:pPr>
          </w:p>
        </w:tc>
        <w:tc>
          <w:tcPr>
            <w:tcW w:w="1585" w:type="pct"/>
            <w:vMerge/>
            <w:tcBorders>
              <w:left w:val="single" w:sz="4" w:space="0" w:color="auto"/>
              <w:right w:val="single" w:sz="4" w:space="0" w:color="auto"/>
            </w:tcBorders>
          </w:tcPr>
          <w:p w14:paraId="14F0F272" w14:textId="77777777" w:rsidR="0043434E" w:rsidRDefault="0043434E"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7A91B07D" w14:textId="77777777" w:rsidR="0043434E" w:rsidRDefault="0043434E" w:rsidP="00571C58">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71C58">
        <w:trPr>
          <w:jc w:val="center"/>
        </w:trPr>
        <w:tc>
          <w:tcPr>
            <w:tcW w:w="0" w:type="auto"/>
            <w:vMerge/>
            <w:tcBorders>
              <w:left w:val="single" w:sz="4" w:space="0" w:color="auto"/>
              <w:right w:val="single" w:sz="4" w:space="0" w:color="auto"/>
            </w:tcBorders>
          </w:tcPr>
          <w:p w14:paraId="472F934E" w14:textId="77777777" w:rsidR="0043434E" w:rsidRDefault="0043434E" w:rsidP="00571C58">
            <w:pPr>
              <w:pStyle w:val="TAL"/>
            </w:pPr>
          </w:p>
        </w:tc>
        <w:tc>
          <w:tcPr>
            <w:tcW w:w="1585" w:type="pct"/>
            <w:vMerge/>
            <w:tcBorders>
              <w:left w:val="single" w:sz="4" w:space="0" w:color="auto"/>
              <w:right w:val="single" w:sz="4" w:space="0" w:color="auto"/>
            </w:tcBorders>
          </w:tcPr>
          <w:p w14:paraId="0732FED1" w14:textId="77777777" w:rsidR="0043434E" w:rsidRDefault="0043434E"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4A66457B" w14:textId="77777777" w:rsidR="0043434E" w:rsidRDefault="0043434E" w:rsidP="00571C58">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71C58">
        <w:trPr>
          <w:jc w:val="center"/>
        </w:trPr>
        <w:tc>
          <w:tcPr>
            <w:tcW w:w="0" w:type="auto"/>
            <w:vMerge/>
            <w:tcBorders>
              <w:left w:val="single" w:sz="4" w:space="0" w:color="auto"/>
              <w:right w:val="single" w:sz="4" w:space="0" w:color="auto"/>
            </w:tcBorders>
          </w:tcPr>
          <w:p w14:paraId="28FBE752" w14:textId="77777777" w:rsidR="0043434E" w:rsidRDefault="0043434E" w:rsidP="0043434E">
            <w:pPr>
              <w:pStyle w:val="TAL"/>
            </w:pPr>
          </w:p>
        </w:tc>
        <w:tc>
          <w:tcPr>
            <w:tcW w:w="1585" w:type="pct"/>
            <w:vMerge/>
            <w:tcBorders>
              <w:left w:val="single" w:sz="4" w:space="0" w:color="auto"/>
              <w:right w:val="single" w:sz="4" w:space="0" w:color="auto"/>
            </w:tcBorders>
          </w:tcPr>
          <w:p w14:paraId="62E600D7" w14:textId="77777777" w:rsidR="0043434E" w:rsidRDefault="0043434E" w:rsidP="0043434E">
            <w:pPr>
              <w:pStyle w:val="TAL"/>
            </w:pPr>
          </w:p>
        </w:tc>
        <w:tc>
          <w:tcPr>
            <w:tcW w:w="636" w:type="pct"/>
            <w:tcBorders>
              <w:top w:val="single" w:sz="4" w:space="0" w:color="auto"/>
              <w:left w:val="single" w:sz="4" w:space="0" w:color="auto"/>
              <w:bottom w:val="single" w:sz="4" w:space="0" w:color="auto"/>
              <w:right w:val="single" w:sz="4" w:space="0" w:color="auto"/>
            </w:tcBorders>
          </w:tcPr>
          <w:p w14:paraId="2CBB1FF5" w14:textId="58742F09" w:rsidR="0043434E" w:rsidRDefault="0043434E" w:rsidP="0043434E">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21C5CA67" w14:textId="7C3D5910" w:rsidR="0043434E" w:rsidRDefault="0043434E" w:rsidP="0043434E">
            <w:pPr>
              <w:pStyle w:val="TAL"/>
            </w:pPr>
            <w:r>
              <w:t>Partially update an individual EES registration resource.</w:t>
            </w:r>
          </w:p>
        </w:tc>
      </w:tr>
    </w:tbl>
    <w:p w14:paraId="2A6D6C98" w14:textId="77777777" w:rsidR="00721A12" w:rsidRDefault="00721A12" w:rsidP="00721A12"/>
    <w:p w14:paraId="42EBD8A4" w14:textId="77777777" w:rsidR="00721A12" w:rsidRDefault="00721A12" w:rsidP="00721A12">
      <w:pPr>
        <w:pStyle w:val="EditorsNote"/>
      </w:pPr>
      <w:r>
        <w:t xml:space="preserve">Editor’s Note: It is FFS, to obtain the EES registration information from the </w:t>
      </w:r>
      <w:r w:rsidRPr="00E358E9">
        <w:t>"</w:t>
      </w:r>
      <w:r>
        <w:t>EES Registrations</w:t>
      </w:r>
      <w:r w:rsidRPr="00E358E9">
        <w:t>"</w:t>
      </w:r>
      <w:r>
        <w:t xml:space="preserve"> collection resource.</w:t>
      </w:r>
    </w:p>
    <w:p w14:paraId="55A24166" w14:textId="77777777" w:rsidR="00721A12" w:rsidRPr="00A422BA" w:rsidRDefault="00721A12" w:rsidP="00721A12">
      <w:pPr>
        <w:pStyle w:val="EditorsNote"/>
      </w:pPr>
      <w:r>
        <w:t>Editor’s Note: Inclusion of the EES identifier in the resource URI structure is FFS.</w:t>
      </w:r>
    </w:p>
    <w:p w14:paraId="4CB3C570" w14:textId="3576146B" w:rsidR="00721A12" w:rsidRDefault="00721A12" w:rsidP="00721A12">
      <w:pPr>
        <w:pStyle w:val="Heading4"/>
      </w:pPr>
      <w:bookmarkStart w:id="4737" w:name="_Toc85734518"/>
      <w:bookmarkStart w:id="4738" w:name="_Toc88591170"/>
      <w:r>
        <w:t>9.</w:t>
      </w:r>
      <w:r w:rsidR="00293795">
        <w:t>1</w:t>
      </w:r>
      <w:r>
        <w:t>.2.2</w:t>
      </w:r>
      <w:r>
        <w:tab/>
        <w:t>Resource</w:t>
      </w:r>
      <w:r w:rsidRPr="00831458">
        <w:t xml:space="preserve">: </w:t>
      </w:r>
      <w:r>
        <w:t>EES Registrations</w:t>
      </w:r>
      <w:bookmarkEnd w:id="4737"/>
      <w:bookmarkEnd w:id="4738"/>
    </w:p>
    <w:p w14:paraId="27AA3C4C" w14:textId="30F15DD2" w:rsidR="00721A12" w:rsidRDefault="00721A12" w:rsidP="00721A12">
      <w:pPr>
        <w:pStyle w:val="Heading5"/>
        <w:rPr>
          <w:lang w:eastAsia="zh-CN"/>
        </w:rPr>
      </w:pPr>
      <w:bookmarkStart w:id="4739" w:name="_Toc85734519"/>
      <w:bookmarkStart w:id="4740" w:name="_Toc88591171"/>
      <w:r>
        <w:rPr>
          <w:lang w:eastAsia="zh-CN"/>
        </w:rPr>
        <w:t>9.</w:t>
      </w:r>
      <w:r w:rsidR="00293795">
        <w:rPr>
          <w:lang w:eastAsia="zh-CN"/>
        </w:rPr>
        <w:t>1</w:t>
      </w:r>
      <w:r>
        <w:rPr>
          <w:lang w:eastAsia="zh-CN"/>
        </w:rPr>
        <w:t>.2.2.1</w:t>
      </w:r>
      <w:r>
        <w:rPr>
          <w:lang w:eastAsia="zh-CN"/>
        </w:rPr>
        <w:tab/>
        <w:t>Description</w:t>
      </w:r>
      <w:bookmarkEnd w:id="4739"/>
      <w:bookmarkEnd w:id="4740"/>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4741" w:name="_Toc85734520"/>
      <w:bookmarkStart w:id="4742" w:name="_Toc88591172"/>
      <w:r>
        <w:rPr>
          <w:lang w:eastAsia="zh-CN"/>
        </w:rPr>
        <w:t>9.</w:t>
      </w:r>
      <w:r w:rsidR="00293795">
        <w:rPr>
          <w:lang w:eastAsia="zh-CN"/>
        </w:rPr>
        <w:t>1</w:t>
      </w:r>
      <w:r>
        <w:rPr>
          <w:lang w:eastAsia="zh-CN"/>
        </w:rPr>
        <w:t>.2.2.2</w:t>
      </w:r>
      <w:r>
        <w:rPr>
          <w:lang w:eastAsia="zh-CN"/>
        </w:rPr>
        <w:tab/>
        <w:t>Resource Definition</w:t>
      </w:r>
      <w:bookmarkEnd w:id="4741"/>
      <w:bookmarkEnd w:id="4742"/>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15522363" w:rsidR="00721A12" w:rsidRDefault="00721A12" w:rsidP="00721A12">
      <w:pPr>
        <w:rPr>
          <w:lang w:eastAsia="zh-CN"/>
        </w:rPr>
      </w:pPr>
      <w:r>
        <w:rPr>
          <w:lang w:eastAsia="zh-CN"/>
        </w:rPr>
        <w:t>This resource shall support the resource URI variables defined in the table</w:t>
      </w:r>
      <w:ins w:id="4743" w:author="C3-216396" w:date="2021-11-23T16:24:00Z">
        <w:r w:rsidR="009616F6">
          <w:rPr>
            <w:lang w:eastAsia="zh-CN"/>
          </w:rPr>
          <w:t> </w:t>
        </w:r>
      </w:ins>
      <w:del w:id="4744" w:author="C3-216396" w:date="2021-11-23T16:24:00Z">
        <w:r w:rsidDel="009616F6">
          <w:rPr>
            <w:lang w:eastAsia="zh-CN"/>
          </w:rPr>
          <w:delText xml:space="preserve"> </w:delText>
        </w:r>
      </w:del>
      <w:r>
        <w:rPr>
          <w:lang w:eastAsia="zh-CN"/>
        </w:rPr>
        <w:t>9.</w:t>
      </w:r>
      <w:r w:rsidR="00293795">
        <w:rPr>
          <w:lang w:eastAsia="zh-CN"/>
        </w:rPr>
        <w:t>1</w:t>
      </w:r>
      <w:r>
        <w:rPr>
          <w:lang w:eastAsia="zh-CN"/>
        </w:rPr>
        <w:t>.2.2.2-1.</w:t>
      </w:r>
    </w:p>
    <w:p w14:paraId="77436109" w14:textId="6AAE4534" w:rsidR="00721A12" w:rsidRDefault="00721A12" w:rsidP="00721A12">
      <w:pPr>
        <w:pStyle w:val="TH"/>
        <w:rPr>
          <w:rFonts w:cs="Arial"/>
        </w:rPr>
      </w:pPr>
      <w:r>
        <w:t>Table</w:t>
      </w:r>
      <w:ins w:id="4745" w:author="C3-216396" w:date="2021-11-23T16:24:00Z">
        <w:r w:rsidR="009616F6">
          <w:t> </w:t>
        </w:r>
      </w:ins>
      <w:del w:id="4746" w:author="C3-216396" w:date="2021-11-23T16:24:00Z">
        <w:r w:rsidDel="009616F6">
          <w:delText xml:space="preserve"> </w:delText>
        </w:r>
      </w:del>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E9280" w14:textId="77777777" w:rsidR="00721A12" w:rsidRDefault="00721A1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17718A2" w14:textId="77777777" w:rsidR="00721A12" w:rsidRDefault="00721A1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F8DA7D" w14:textId="77777777" w:rsidR="00721A12" w:rsidRDefault="00721A12" w:rsidP="00571C58">
            <w:pPr>
              <w:pStyle w:val="TAH"/>
            </w:pPr>
            <w:r>
              <w:t>Definition</w:t>
            </w:r>
          </w:p>
        </w:tc>
      </w:tr>
      <w:tr w:rsidR="00721A12" w14:paraId="65C2D29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8DA4A39" w14:textId="77777777" w:rsidR="00721A12" w:rsidRDefault="00721A12"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595E43EC" w14:textId="77777777" w:rsidR="00721A12" w:rsidRDefault="00721A1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0609F10" w14:textId="77777777" w:rsidR="00721A12" w:rsidRDefault="00721A12" w:rsidP="00571C58">
            <w:pPr>
              <w:pStyle w:val="TAL"/>
            </w:pPr>
            <w:r>
              <w:t>See clause 7.5</w:t>
            </w:r>
          </w:p>
        </w:tc>
      </w:tr>
      <w:tr w:rsidR="00721A12" w14:paraId="623F6682"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E17053C" w14:textId="77777777" w:rsidR="00721A12" w:rsidRDefault="00721A12"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430C914" w14:textId="77777777" w:rsidR="00721A12" w:rsidRDefault="00721A1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E9EEEE3" w14:textId="4909781F" w:rsidR="00721A12" w:rsidRDefault="00721A12" w:rsidP="00293795">
            <w:pPr>
              <w:pStyle w:val="TAL"/>
              <w:rPr>
                <w:lang w:eastAsia="zh-CN"/>
              </w:rPr>
            </w:pPr>
            <w:r>
              <w:rPr>
                <w:rFonts w:hint="eastAsia"/>
                <w:lang w:eastAsia="zh-CN"/>
              </w:rPr>
              <w:t>S</w:t>
            </w:r>
            <w:r>
              <w:rPr>
                <w:lang w:eastAsia="zh-CN"/>
              </w:rPr>
              <w:t>ee clause 9.</w:t>
            </w:r>
            <w:r w:rsidR="00293795">
              <w:rPr>
                <w:lang w:eastAsia="zh-CN"/>
              </w:rPr>
              <w:t>1</w:t>
            </w:r>
            <w:r>
              <w:rPr>
                <w:lang w:eastAsia="zh-CN"/>
              </w:rPr>
              <w:t>.1</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4747" w:name="_Toc85734521"/>
      <w:bookmarkStart w:id="4748" w:name="_Toc88591173"/>
      <w:r>
        <w:rPr>
          <w:lang w:eastAsia="zh-CN"/>
        </w:rPr>
        <w:t>9.</w:t>
      </w:r>
      <w:r w:rsidR="00293795">
        <w:rPr>
          <w:lang w:eastAsia="zh-CN"/>
        </w:rPr>
        <w:t>1</w:t>
      </w:r>
      <w:r>
        <w:rPr>
          <w:lang w:eastAsia="zh-CN"/>
        </w:rPr>
        <w:t>.2.2.3</w:t>
      </w:r>
      <w:r>
        <w:rPr>
          <w:lang w:eastAsia="zh-CN"/>
        </w:rPr>
        <w:tab/>
        <w:t>Resource Standard Methods</w:t>
      </w:r>
      <w:bookmarkEnd w:id="4747"/>
      <w:bookmarkEnd w:id="4748"/>
    </w:p>
    <w:p w14:paraId="5D8DC62D" w14:textId="0FAB59F2" w:rsidR="00721A12" w:rsidRDefault="00721A12" w:rsidP="00721A12">
      <w:pPr>
        <w:pStyle w:val="Heading6"/>
        <w:rPr>
          <w:lang w:eastAsia="zh-CN"/>
        </w:rPr>
      </w:pPr>
      <w:bookmarkStart w:id="4749" w:name="_Toc85734522"/>
      <w:bookmarkStart w:id="4750" w:name="_Toc88591174"/>
      <w:r>
        <w:rPr>
          <w:lang w:eastAsia="zh-CN"/>
        </w:rPr>
        <w:t>9.</w:t>
      </w:r>
      <w:r w:rsidR="00293795">
        <w:rPr>
          <w:lang w:eastAsia="zh-CN"/>
        </w:rPr>
        <w:t>1</w:t>
      </w:r>
      <w:r>
        <w:rPr>
          <w:lang w:eastAsia="zh-CN"/>
        </w:rPr>
        <w:t>.2.2.3.1</w:t>
      </w:r>
      <w:r>
        <w:rPr>
          <w:lang w:eastAsia="zh-CN"/>
        </w:rPr>
        <w:tab/>
        <w:t>POST</w:t>
      </w:r>
      <w:bookmarkEnd w:id="4749"/>
      <w:bookmarkEnd w:id="4750"/>
    </w:p>
    <w:p w14:paraId="22F89373" w14:textId="25B5E005" w:rsidR="00721A12" w:rsidRPr="00EB77BB" w:rsidRDefault="00721A12" w:rsidP="00721A12">
      <w:pPr>
        <w:rPr>
          <w:lang w:eastAsia="zh-CN"/>
        </w:rPr>
      </w:pPr>
      <w:r>
        <w:rPr>
          <w:lang w:eastAsia="zh-CN"/>
        </w:rPr>
        <w:t>This method shall support the URI query parameters specified in table 9.</w:t>
      </w:r>
      <w:r w:rsidR="00293795">
        <w:rPr>
          <w:lang w:eastAsia="zh-CN"/>
        </w:rPr>
        <w:t>1</w:t>
      </w:r>
      <w:r>
        <w:rPr>
          <w:lang w:eastAsia="zh-CN"/>
        </w:rPr>
        <w:t>.2.2.3.1-1.</w:t>
      </w:r>
    </w:p>
    <w:p w14:paraId="353D7A38" w14:textId="6065AEB5" w:rsidR="00721A12" w:rsidRPr="00384E92" w:rsidRDefault="00721A12" w:rsidP="00721A12">
      <w:pPr>
        <w:pStyle w:val="TH"/>
        <w:rPr>
          <w:rFonts w:cs="Arial"/>
        </w:rPr>
      </w:pPr>
      <w:r>
        <w:t>Table 9.</w:t>
      </w:r>
      <w:r w:rsidR="00293795">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7928EBC"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2868F36"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30CE6D"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6C1433"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34FB1E2"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C7A8AD3"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42CBA43"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32F26EB0"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98D2151"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23689957" w:rsidR="00721A12" w:rsidRPr="001769FF" w:rsidRDefault="00721A12" w:rsidP="00721A12">
      <w:pPr>
        <w:pStyle w:val="TH"/>
      </w:pPr>
      <w:r>
        <w:lastRenderedPageBreak/>
        <w:t xml:space="preserve">Table </w:t>
      </w:r>
      <w:r w:rsidR="00293795">
        <w:t>9</w:t>
      </w:r>
      <w:r>
        <w:t>.</w:t>
      </w:r>
      <w:r w:rsidR="00293795">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5B9E185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2C84DE"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FF22393"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74B79AB"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B1791D3" w14:textId="77777777" w:rsidR="00721A12" w:rsidRPr="00A54937" w:rsidRDefault="00721A12" w:rsidP="00571C58">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242208C" w14:textId="77777777" w:rsidR="00721A12" w:rsidRPr="00A54937" w:rsidRDefault="00721A12"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DE76CFB" w14:textId="77777777" w:rsidR="00721A12" w:rsidRPr="00A54937" w:rsidRDefault="00721A12"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42CFC2E6" w:rsidR="00721A12" w:rsidRPr="001769FF" w:rsidRDefault="00721A12" w:rsidP="00721A12">
      <w:pPr>
        <w:pStyle w:val="TH"/>
      </w:pPr>
      <w:r>
        <w:t>Table 9.</w:t>
      </w:r>
      <w:r w:rsidR="00293795">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34DD6D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E6739"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2AF7B5"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F6DBA49"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37A29E" w14:textId="77777777" w:rsidR="00721A12" w:rsidRPr="00A54937" w:rsidRDefault="00721A12" w:rsidP="00571C58">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1D6636D5" w14:textId="77777777" w:rsidR="00721A12" w:rsidRPr="00A54937" w:rsidRDefault="00721A1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523C07"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ED5D0A7" w14:textId="77777777" w:rsidR="00721A12" w:rsidRPr="00A54937" w:rsidRDefault="00721A12"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77777777" w:rsidR="00721A12" w:rsidRPr="00A54937" w:rsidRDefault="00721A12" w:rsidP="00571C58">
            <w:pPr>
              <w:pStyle w:val="TAL"/>
            </w:pPr>
            <w:r>
              <w:t>The URI of the created resource shall be returned in the “Location” HTTP header.</w:t>
            </w:r>
          </w:p>
        </w:tc>
      </w:tr>
      <w:tr w:rsidR="00721A12" w:rsidRPr="00A54937" w14:paraId="70516C7D"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1CCF81" w14:textId="2A0E8992" w:rsidR="00721A12" w:rsidRPr="0016361A" w:rsidRDefault="00721A12" w:rsidP="00293795">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293795">
              <w:t>6</w:t>
            </w:r>
            <w:r w:rsidRPr="0001502C">
              <w:t>]</w:t>
            </w:r>
            <w:r w:rsidRPr="0016361A">
              <w:t xml:space="preserve"> also apply.</w:t>
            </w:r>
          </w:p>
        </w:tc>
      </w:tr>
    </w:tbl>
    <w:p w14:paraId="7EBBF570" w14:textId="77777777" w:rsidR="00721A12" w:rsidRDefault="00721A12" w:rsidP="00721A12"/>
    <w:p w14:paraId="0BC3B79C" w14:textId="45E5D814" w:rsidR="00721A12" w:rsidRPr="00A04126" w:rsidRDefault="00721A12" w:rsidP="00721A12">
      <w:pPr>
        <w:pStyle w:val="TH"/>
        <w:rPr>
          <w:rFonts w:cs="Arial"/>
        </w:rPr>
      </w:pPr>
      <w:r>
        <w:t>Table 9.</w:t>
      </w:r>
      <w:r w:rsidR="00293795">
        <w:t>1</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3"/>
        <w:gridCol w:w="1279"/>
        <w:gridCol w:w="545"/>
        <w:gridCol w:w="1117"/>
        <w:gridCol w:w="4047"/>
      </w:tblGrid>
      <w:tr w:rsidR="00721A12" w:rsidRPr="00B54FF5" w14:paraId="78A6BD22" w14:textId="77777777" w:rsidTr="00571C58">
        <w:trPr>
          <w:jc w:val="center"/>
        </w:trPr>
        <w:tc>
          <w:tcPr>
            <w:tcW w:w="1372" w:type="pct"/>
            <w:tcBorders>
              <w:top w:val="single" w:sz="4" w:space="0" w:color="auto"/>
              <w:left w:val="single" w:sz="4" w:space="0" w:color="auto"/>
              <w:bottom w:val="single" w:sz="4" w:space="0" w:color="auto"/>
              <w:right w:val="single" w:sz="4" w:space="0" w:color="auto"/>
            </w:tcBorders>
            <w:shd w:val="clear" w:color="auto" w:fill="C0C0C0"/>
          </w:tcPr>
          <w:p w14:paraId="6E67A121" w14:textId="77777777" w:rsidR="00721A12" w:rsidRPr="0016361A" w:rsidRDefault="00721A12" w:rsidP="00571C58">
            <w:pPr>
              <w:pStyle w:val="TAH"/>
            </w:pPr>
            <w:r w:rsidRPr="0016361A">
              <w:t>Name</w:t>
            </w:r>
          </w:p>
        </w:tc>
        <w:tc>
          <w:tcPr>
            <w:tcW w:w="664" w:type="pct"/>
            <w:tcBorders>
              <w:top w:val="single" w:sz="4" w:space="0" w:color="auto"/>
              <w:left w:val="single" w:sz="4" w:space="0" w:color="auto"/>
              <w:bottom w:val="single" w:sz="4" w:space="0" w:color="auto"/>
              <w:right w:val="single" w:sz="4" w:space="0" w:color="auto"/>
            </w:tcBorders>
            <w:shd w:val="clear" w:color="auto" w:fill="C0C0C0"/>
          </w:tcPr>
          <w:p w14:paraId="189D5771" w14:textId="77777777" w:rsidR="00721A12" w:rsidRPr="0016361A" w:rsidRDefault="00721A12" w:rsidP="00571C58">
            <w:pPr>
              <w:pStyle w:val="TAH"/>
            </w:pPr>
            <w:r w:rsidRPr="0016361A">
              <w:t>Data type</w:t>
            </w:r>
          </w:p>
        </w:tc>
        <w:tc>
          <w:tcPr>
            <w:tcW w:w="283" w:type="pct"/>
            <w:tcBorders>
              <w:top w:val="single" w:sz="4" w:space="0" w:color="auto"/>
              <w:left w:val="single" w:sz="4" w:space="0" w:color="auto"/>
              <w:bottom w:val="single" w:sz="4" w:space="0" w:color="auto"/>
              <w:right w:val="single" w:sz="4" w:space="0" w:color="auto"/>
            </w:tcBorders>
            <w:shd w:val="clear" w:color="auto" w:fill="C0C0C0"/>
          </w:tcPr>
          <w:p w14:paraId="6730459E" w14:textId="77777777" w:rsidR="00721A12" w:rsidRPr="0016361A" w:rsidRDefault="00721A12" w:rsidP="00571C5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1EBA7BF" w14:textId="77777777" w:rsidR="00721A12" w:rsidRPr="0016361A" w:rsidRDefault="00721A12" w:rsidP="00571C58">
            <w:pPr>
              <w:pStyle w:val="TAH"/>
            </w:pPr>
            <w:r w:rsidRPr="0016361A">
              <w:t>Cardinality</w:t>
            </w:r>
          </w:p>
        </w:tc>
        <w:tc>
          <w:tcPr>
            <w:tcW w:w="2102" w:type="pct"/>
            <w:tcBorders>
              <w:top w:val="single" w:sz="4" w:space="0" w:color="auto"/>
              <w:left w:val="single" w:sz="4" w:space="0" w:color="auto"/>
              <w:bottom w:val="single" w:sz="4" w:space="0" w:color="auto"/>
              <w:right w:val="single" w:sz="4" w:space="0" w:color="auto"/>
            </w:tcBorders>
            <w:shd w:val="clear" w:color="auto" w:fill="C0C0C0"/>
            <w:vAlign w:val="center"/>
          </w:tcPr>
          <w:p w14:paraId="088F3311" w14:textId="77777777" w:rsidR="00721A12" w:rsidRPr="0016361A" w:rsidRDefault="00721A12" w:rsidP="00571C58">
            <w:pPr>
              <w:pStyle w:val="TAH"/>
            </w:pPr>
            <w:r w:rsidRPr="0016361A">
              <w:t>Description</w:t>
            </w:r>
          </w:p>
        </w:tc>
      </w:tr>
      <w:tr w:rsidR="00721A12" w:rsidRPr="00B54FF5" w14:paraId="12297617" w14:textId="77777777" w:rsidTr="00571C58">
        <w:trPr>
          <w:jc w:val="center"/>
        </w:trPr>
        <w:tc>
          <w:tcPr>
            <w:tcW w:w="1372" w:type="pct"/>
            <w:tcBorders>
              <w:top w:val="single" w:sz="4" w:space="0" w:color="auto"/>
              <w:left w:val="single" w:sz="6" w:space="0" w:color="000000"/>
              <w:bottom w:val="single" w:sz="6" w:space="0" w:color="000000"/>
              <w:right w:val="single" w:sz="6" w:space="0" w:color="000000"/>
            </w:tcBorders>
            <w:shd w:val="clear" w:color="auto" w:fill="auto"/>
          </w:tcPr>
          <w:p w14:paraId="2FB2B6C4" w14:textId="77777777" w:rsidR="00721A12" w:rsidRPr="0016361A" w:rsidRDefault="00721A12" w:rsidP="00571C58">
            <w:pPr>
              <w:pStyle w:val="TAL"/>
            </w:pPr>
            <w:r>
              <w:t>n/a</w:t>
            </w:r>
          </w:p>
        </w:tc>
        <w:tc>
          <w:tcPr>
            <w:tcW w:w="664" w:type="pct"/>
            <w:tcBorders>
              <w:top w:val="single" w:sz="4" w:space="0" w:color="auto"/>
              <w:left w:val="single" w:sz="6" w:space="0" w:color="000000"/>
              <w:bottom w:val="single" w:sz="6" w:space="0" w:color="000000"/>
              <w:right w:val="single" w:sz="6" w:space="0" w:color="000000"/>
            </w:tcBorders>
          </w:tcPr>
          <w:p w14:paraId="761A48F4" w14:textId="77777777" w:rsidR="00721A12" w:rsidRPr="0016361A" w:rsidRDefault="00721A12" w:rsidP="00571C58">
            <w:pPr>
              <w:pStyle w:val="TAL"/>
            </w:pPr>
          </w:p>
        </w:tc>
        <w:tc>
          <w:tcPr>
            <w:tcW w:w="283" w:type="pct"/>
            <w:tcBorders>
              <w:top w:val="single" w:sz="4" w:space="0" w:color="auto"/>
              <w:left w:val="single" w:sz="6" w:space="0" w:color="000000"/>
              <w:bottom w:val="single" w:sz="6" w:space="0" w:color="000000"/>
              <w:right w:val="single" w:sz="6" w:space="0" w:color="000000"/>
            </w:tcBorders>
          </w:tcPr>
          <w:p w14:paraId="696DAAFB" w14:textId="77777777" w:rsidR="00721A12" w:rsidRPr="0016361A" w:rsidRDefault="00721A12" w:rsidP="00571C58">
            <w:pPr>
              <w:pStyle w:val="TAC"/>
            </w:pPr>
          </w:p>
        </w:tc>
        <w:tc>
          <w:tcPr>
            <w:tcW w:w="580" w:type="pct"/>
            <w:tcBorders>
              <w:top w:val="single" w:sz="4" w:space="0" w:color="auto"/>
              <w:left w:val="single" w:sz="6" w:space="0" w:color="000000"/>
              <w:bottom w:val="single" w:sz="6" w:space="0" w:color="000000"/>
              <w:right w:val="single" w:sz="6" w:space="0" w:color="000000"/>
            </w:tcBorders>
          </w:tcPr>
          <w:p w14:paraId="2F454038" w14:textId="77777777" w:rsidR="00721A12" w:rsidRPr="0016361A" w:rsidRDefault="00721A12" w:rsidP="00571C58">
            <w:pPr>
              <w:pStyle w:val="TAL"/>
            </w:pPr>
          </w:p>
        </w:tc>
        <w:tc>
          <w:tcPr>
            <w:tcW w:w="21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D6071" w14:textId="77777777" w:rsidR="00721A12" w:rsidRPr="0016361A" w:rsidRDefault="00721A12" w:rsidP="00571C58">
            <w:pPr>
              <w:pStyle w:val="TAL"/>
            </w:pPr>
          </w:p>
        </w:tc>
      </w:tr>
    </w:tbl>
    <w:p w14:paraId="5BA41C2E" w14:textId="77777777" w:rsidR="00721A12" w:rsidRPr="00A04126" w:rsidRDefault="00721A12" w:rsidP="00721A12"/>
    <w:p w14:paraId="41DA0A05" w14:textId="574FEA43" w:rsidR="00721A12" w:rsidRPr="00A04126" w:rsidRDefault="00721A12" w:rsidP="00721A12">
      <w:pPr>
        <w:pStyle w:val="TH"/>
        <w:rPr>
          <w:rFonts w:cs="Arial"/>
        </w:rPr>
      </w:pPr>
      <w:r w:rsidRPr="00A04126">
        <w:t xml:space="preserve">Table </w:t>
      </w:r>
      <w:r>
        <w:t>9.</w:t>
      </w:r>
      <w:r w:rsidR="00293795">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28"/>
        <w:gridCol w:w="1406"/>
        <w:gridCol w:w="412"/>
        <w:gridCol w:w="1256"/>
        <w:gridCol w:w="3829"/>
      </w:tblGrid>
      <w:tr w:rsidR="00721A12" w:rsidRPr="00B54FF5" w14:paraId="4DF9C0E3" w14:textId="77777777" w:rsidTr="00571C58">
        <w:trPr>
          <w:jc w:val="center"/>
        </w:trPr>
        <w:tc>
          <w:tcPr>
            <w:tcW w:w="1416" w:type="pct"/>
            <w:tcBorders>
              <w:top w:val="single" w:sz="4" w:space="0" w:color="auto"/>
              <w:left w:val="single" w:sz="4" w:space="0" w:color="auto"/>
              <w:bottom w:val="single" w:sz="4" w:space="0" w:color="auto"/>
              <w:right w:val="single" w:sz="4" w:space="0" w:color="auto"/>
            </w:tcBorders>
            <w:shd w:val="clear" w:color="auto" w:fill="C0C0C0"/>
          </w:tcPr>
          <w:p w14:paraId="64BF3E93" w14:textId="77777777" w:rsidR="00721A12" w:rsidRPr="0016361A" w:rsidRDefault="00721A12" w:rsidP="00571C58">
            <w:pPr>
              <w:pStyle w:val="TAH"/>
            </w:pPr>
            <w:r w:rsidRPr="0016361A">
              <w:t>Name</w:t>
            </w:r>
          </w:p>
        </w:tc>
        <w:tc>
          <w:tcPr>
            <w:tcW w:w="730" w:type="pct"/>
            <w:tcBorders>
              <w:top w:val="single" w:sz="4" w:space="0" w:color="auto"/>
              <w:left w:val="single" w:sz="4" w:space="0" w:color="auto"/>
              <w:bottom w:val="single" w:sz="4" w:space="0" w:color="auto"/>
              <w:right w:val="single" w:sz="4" w:space="0" w:color="auto"/>
            </w:tcBorders>
            <w:shd w:val="clear" w:color="auto" w:fill="C0C0C0"/>
          </w:tcPr>
          <w:p w14:paraId="17D088AA" w14:textId="77777777" w:rsidR="00721A12" w:rsidRPr="0016361A" w:rsidRDefault="00721A12" w:rsidP="00571C58">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36178D84" w14:textId="77777777" w:rsidR="00721A12" w:rsidRPr="0016361A" w:rsidRDefault="00721A12" w:rsidP="00571C58">
            <w:pPr>
              <w:pStyle w:val="TAH"/>
            </w:pPr>
            <w:r w:rsidRPr="0016361A">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409CDDCA" w14:textId="77777777" w:rsidR="00721A12" w:rsidRPr="0016361A" w:rsidRDefault="00721A12" w:rsidP="00571C58">
            <w:pPr>
              <w:pStyle w:val="TAH"/>
            </w:pPr>
            <w:r w:rsidRPr="0016361A">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571C58">
        <w:trPr>
          <w:jc w:val="center"/>
        </w:trPr>
        <w:tc>
          <w:tcPr>
            <w:tcW w:w="1416" w:type="pct"/>
            <w:tcBorders>
              <w:top w:val="single" w:sz="4" w:space="0" w:color="auto"/>
              <w:left w:val="single" w:sz="6" w:space="0" w:color="000000"/>
              <w:bottom w:val="single" w:sz="6" w:space="0" w:color="000000"/>
              <w:right w:val="single" w:sz="6" w:space="0" w:color="000000"/>
            </w:tcBorders>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Borders>
              <w:top w:val="single" w:sz="4" w:space="0" w:color="auto"/>
              <w:left w:val="single" w:sz="6" w:space="0" w:color="000000"/>
              <w:bottom w:val="single" w:sz="6" w:space="0" w:color="000000"/>
              <w:right w:val="single" w:sz="6" w:space="0" w:color="000000"/>
            </w:tcBorders>
          </w:tcPr>
          <w:p w14:paraId="4C6C4230" w14:textId="77777777" w:rsidR="00721A12" w:rsidRPr="0016361A" w:rsidRDefault="00721A12" w:rsidP="00571C58">
            <w:pPr>
              <w:pStyle w:val="TAL"/>
            </w:pPr>
            <w:r>
              <w:t>String</w:t>
            </w:r>
          </w:p>
        </w:tc>
        <w:tc>
          <w:tcPr>
            <w:tcW w:w="214" w:type="pct"/>
            <w:tcBorders>
              <w:top w:val="single" w:sz="4" w:space="0" w:color="auto"/>
              <w:left w:val="single" w:sz="6" w:space="0" w:color="000000"/>
              <w:bottom w:val="single" w:sz="6" w:space="0" w:color="000000"/>
              <w:right w:val="single" w:sz="6" w:space="0" w:color="000000"/>
            </w:tcBorders>
          </w:tcPr>
          <w:p w14:paraId="70340B32" w14:textId="77777777" w:rsidR="00721A12" w:rsidRPr="0016361A" w:rsidRDefault="00721A12" w:rsidP="00571C58">
            <w:pPr>
              <w:pStyle w:val="TAC"/>
            </w:pPr>
            <w:r>
              <w:t>M</w:t>
            </w:r>
          </w:p>
        </w:tc>
        <w:tc>
          <w:tcPr>
            <w:tcW w:w="652" w:type="pct"/>
            <w:tcBorders>
              <w:top w:val="single" w:sz="4" w:space="0" w:color="auto"/>
              <w:left w:val="single" w:sz="6" w:space="0" w:color="000000"/>
              <w:bottom w:val="single" w:sz="6" w:space="0" w:color="000000"/>
              <w:right w:val="single" w:sz="6" w:space="0" w:color="000000"/>
            </w:tcBorders>
          </w:tcPr>
          <w:p w14:paraId="179E67B7" w14:textId="77777777" w:rsidR="00721A12" w:rsidRPr="0016361A" w:rsidRDefault="00721A12" w:rsidP="00571C58">
            <w:pPr>
              <w:pStyle w:val="TAL"/>
            </w:pPr>
            <w:r>
              <w:t>1</w:t>
            </w:r>
          </w:p>
        </w:tc>
        <w:tc>
          <w:tcPr>
            <w:tcW w:w="1988" w:type="pct"/>
            <w:tcBorders>
              <w:top w:val="single" w:sz="4" w:space="0" w:color="auto"/>
              <w:left w:val="single" w:sz="6" w:space="0" w:color="000000"/>
              <w:bottom w:val="single" w:sz="6" w:space="0" w:color="000000"/>
              <w:right w:val="single" w:sz="6" w:space="0" w:color="000000"/>
            </w:tcBorders>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62EEF934" w14:textId="3F25AFC2" w:rsidR="00721A12" w:rsidRPr="00A04126" w:rsidRDefault="00721A12" w:rsidP="00721A12">
      <w:pPr>
        <w:pStyle w:val="TH"/>
      </w:pPr>
      <w:r w:rsidRPr="00A04126">
        <w:t xml:space="preserve">Table </w:t>
      </w:r>
      <w:r>
        <w:t>9.</w:t>
      </w:r>
      <w:r w:rsidR="00293795">
        <w:t>1</w:t>
      </w:r>
      <w:r>
        <w:t>.2.2.3.1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26350E92"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04DB33CF"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5F3F99"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917C1A7"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0F6CDAD2" w14:textId="77777777" w:rsidR="00721A12" w:rsidRPr="0016361A" w:rsidRDefault="00721A12"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5E1351C6" w14:textId="77777777" w:rsidR="00721A12" w:rsidRPr="0016361A" w:rsidRDefault="00721A12" w:rsidP="00571C58">
            <w:pPr>
              <w:pStyle w:val="TAH"/>
            </w:pPr>
            <w:r w:rsidRPr="0016361A">
              <w:t>Description</w:t>
            </w:r>
          </w:p>
        </w:tc>
      </w:tr>
      <w:tr w:rsidR="00721A12" w:rsidRPr="00B54FF5" w14:paraId="67AA46DC"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5C7CB142"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36A90FFD"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0ED71CAD"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6D73E26D" w14:textId="77777777" w:rsidR="00721A12" w:rsidRPr="0016361A" w:rsidRDefault="00721A12"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11C257AD" w14:textId="77777777" w:rsidR="00721A12" w:rsidRPr="0016361A" w:rsidRDefault="00721A12" w:rsidP="00571C58">
            <w:pPr>
              <w:pStyle w:val="TAL"/>
            </w:pPr>
          </w:p>
        </w:tc>
      </w:tr>
    </w:tbl>
    <w:p w14:paraId="0A6D5CE9" w14:textId="77777777" w:rsidR="00721A12" w:rsidRDefault="00721A12" w:rsidP="00721A12"/>
    <w:p w14:paraId="20921B35" w14:textId="04594ADA" w:rsidR="00721A12" w:rsidRDefault="00721A12" w:rsidP="00721A12">
      <w:pPr>
        <w:pStyle w:val="Heading5"/>
        <w:rPr>
          <w:lang w:eastAsia="zh-CN"/>
        </w:rPr>
      </w:pPr>
      <w:bookmarkStart w:id="4751" w:name="_Toc85734523"/>
      <w:bookmarkStart w:id="4752" w:name="_Toc88591175"/>
      <w:r>
        <w:rPr>
          <w:lang w:eastAsia="zh-CN"/>
        </w:rPr>
        <w:t>9.</w:t>
      </w:r>
      <w:r w:rsidR="00293795">
        <w:rPr>
          <w:lang w:eastAsia="zh-CN"/>
        </w:rPr>
        <w:t>1</w:t>
      </w:r>
      <w:r>
        <w:rPr>
          <w:lang w:eastAsia="zh-CN"/>
        </w:rPr>
        <w:t>.2.2.4</w:t>
      </w:r>
      <w:r>
        <w:rPr>
          <w:lang w:eastAsia="zh-CN"/>
        </w:rPr>
        <w:tab/>
      </w:r>
      <w:r>
        <w:rPr>
          <w:lang w:eastAsia="zh-CN"/>
        </w:rPr>
        <w:tab/>
        <w:t>Resource Custom Operations</w:t>
      </w:r>
      <w:bookmarkEnd w:id="4751"/>
      <w:bookmarkEnd w:id="4752"/>
    </w:p>
    <w:p w14:paraId="202A7B73" w14:textId="77777777" w:rsidR="00721A12" w:rsidRDefault="00721A12" w:rsidP="00721A12">
      <w:r>
        <w:t>None.</w:t>
      </w:r>
    </w:p>
    <w:p w14:paraId="18CEB14A" w14:textId="711A8F14" w:rsidR="00721A12" w:rsidRDefault="00721A12" w:rsidP="00721A12">
      <w:pPr>
        <w:pStyle w:val="Heading4"/>
      </w:pPr>
      <w:bookmarkStart w:id="4753" w:name="_Toc85734524"/>
      <w:bookmarkStart w:id="4754" w:name="_Toc88591176"/>
      <w:r>
        <w:t>9.</w:t>
      </w:r>
      <w:r w:rsidR="00293795">
        <w:t>1</w:t>
      </w:r>
      <w:r>
        <w:t>.2.3</w:t>
      </w:r>
      <w:r>
        <w:tab/>
        <w:t>Resource</w:t>
      </w:r>
      <w:r w:rsidRPr="00831458">
        <w:t xml:space="preserve">: </w:t>
      </w:r>
      <w:r>
        <w:t>Individual EES Registration</w:t>
      </w:r>
      <w:bookmarkEnd w:id="4753"/>
      <w:bookmarkEnd w:id="4754"/>
    </w:p>
    <w:p w14:paraId="4C741470" w14:textId="48DBC111" w:rsidR="00721A12" w:rsidRDefault="00721A12" w:rsidP="00721A12">
      <w:pPr>
        <w:pStyle w:val="Heading5"/>
        <w:rPr>
          <w:lang w:eastAsia="zh-CN"/>
        </w:rPr>
      </w:pPr>
      <w:bookmarkStart w:id="4755" w:name="_Toc85734525"/>
      <w:bookmarkStart w:id="4756" w:name="_Toc88591177"/>
      <w:r>
        <w:rPr>
          <w:lang w:eastAsia="zh-CN"/>
        </w:rPr>
        <w:t>9.</w:t>
      </w:r>
      <w:r w:rsidR="00293795">
        <w:rPr>
          <w:lang w:eastAsia="zh-CN"/>
        </w:rPr>
        <w:t>1</w:t>
      </w:r>
      <w:r>
        <w:rPr>
          <w:lang w:eastAsia="zh-CN"/>
        </w:rPr>
        <w:t>.2.3.1</w:t>
      </w:r>
      <w:r>
        <w:rPr>
          <w:lang w:eastAsia="zh-CN"/>
        </w:rPr>
        <w:tab/>
        <w:t>Description</w:t>
      </w:r>
      <w:bookmarkEnd w:id="4755"/>
      <w:bookmarkEnd w:id="4756"/>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4757" w:name="_Toc85734526"/>
      <w:bookmarkStart w:id="4758" w:name="_Toc88591178"/>
      <w:r>
        <w:rPr>
          <w:lang w:eastAsia="zh-CN"/>
        </w:rPr>
        <w:t>9.</w:t>
      </w:r>
      <w:r w:rsidR="00293795">
        <w:rPr>
          <w:lang w:eastAsia="zh-CN"/>
        </w:rPr>
        <w:t>1</w:t>
      </w:r>
      <w:r>
        <w:rPr>
          <w:lang w:eastAsia="zh-CN"/>
        </w:rPr>
        <w:t>.2.3.2</w:t>
      </w:r>
      <w:r>
        <w:rPr>
          <w:lang w:eastAsia="zh-CN"/>
        </w:rPr>
        <w:tab/>
        <w:t>Resource Definition</w:t>
      </w:r>
      <w:bookmarkEnd w:id="4757"/>
      <w:bookmarkEnd w:id="4758"/>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42E079C1" w:rsidR="00721A12" w:rsidRDefault="00721A12" w:rsidP="00721A12">
      <w:pPr>
        <w:rPr>
          <w:lang w:eastAsia="zh-CN"/>
        </w:rPr>
      </w:pPr>
      <w:r>
        <w:rPr>
          <w:lang w:eastAsia="zh-CN"/>
        </w:rPr>
        <w:t>This resource shall support the resource URI variables defined in the table</w:t>
      </w:r>
      <w:del w:id="4759" w:author="C3-216396" w:date="2021-11-23T16:24:00Z">
        <w:r w:rsidDel="009616F6">
          <w:rPr>
            <w:lang w:eastAsia="zh-CN"/>
          </w:rPr>
          <w:delText xml:space="preserve"> </w:delText>
        </w:r>
      </w:del>
      <w:ins w:id="4760" w:author="C3-216396" w:date="2021-11-23T16:24:00Z">
        <w:r w:rsidR="009616F6">
          <w:rPr>
            <w:lang w:eastAsia="zh-CN"/>
          </w:rPr>
          <w:t> </w:t>
        </w:r>
      </w:ins>
      <w:r>
        <w:rPr>
          <w:lang w:eastAsia="zh-CN"/>
        </w:rPr>
        <w:t>9.</w:t>
      </w:r>
      <w:r w:rsidR="00293795">
        <w:rPr>
          <w:lang w:eastAsia="zh-CN"/>
        </w:rPr>
        <w:t>1</w:t>
      </w:r>
      <w:r>
        <w:rPr>
          <w:lang w:eastAsia="zh-CN"/>
        </w:rPr>
        <w:t>.2.3.2-1.</w:t>
      </w:r>
    </w:p>
    <w:p w14:paraId="1AF3D3B3" w14:textId="2EF7DBB4" w:rsidR="00721A12" w:rsidRDefault="00721A12" w:rsidP="00721A12">
      <w:pPr>
        <w:pStyle w:val="TH"/>
        <w:rPr>
          <w:rFonts w:cs="Arial"/>
        </w:rPr>
      </w:pPr>
      <w:r>
        <w:lastRenderedPageBreak/>
        <w:t>Table</w:t>
      </w:r>
      <w:ins w:id="4761" w:author="C3-216396" w:date="2021-11-23T16:25:00Z">
        <w:r w:rsidR="009616F6">
          <w:t> </w:t>
        </w:r>
      </w:ins>
      <w:del w:id="4762" w:author="C3-216396" w:date="2021-11-23T16:25:00Z">
        <w:r w:rsidDel="009616F6">
          <w:delText xml:space="preserve"> </w:delText>
        </w:r>
      </w:del>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70D3419" w14:textId="77777777" w:rsidR="00721A12" w:rsidRPr="004633F2" w:rsidRDefault="00721A12" w:rsidP="004633F2">
            <w:pPr>
              <w:pStyle w:val="TAH"/>
            </w:pPr>
            <w:r w:rsidRPr="004633F2">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947427" w14:textId="77777777" w:rsidR="00721A12" w:rsidRPr="004633F2" w:rsidRDefault="00721A12" w:rsidP="004633F2">
            <w:pPr>
              <w:pStyle w:val="TAH"/>
              <w:rPr>
                <w:rPrChange w:id="4763" w:author="C3-216396" w:date="2021-11-25T11:05:00Z">
                  <w:rPr/>
                </w:rPrChange>
              </w:rPr>
              <w:pPrChange w:id="4764" w:author="C3-216396" w:date="2021-11-25T11:05:00Z">
                <w:pPr>
                  <w:pStyle w:val="TAH"/>
                </w:pPr>
              </w:pPrChange>
            </w:pPr>
            <w:r w:rsidRPr="004633F2">
              <w:rPr>
                <w:rPrChange w:id="4765" w:author="C3-216396" w:date="2021-11-25T11:05:00Z">
                  <w:rPr/>
                </w:rPrChange>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8EA8A" w14:textId="77777777" w:rsidR="00721A12" w:rsidRPr="004633F2" w:rsidRDefault="00721A12" w:rsidP="004633F2">
            <w:pPr>
              <w:pStyle w:val="TAH"/>
              <w:rPr>
                <w:rPrChange w:id="4766" w:author="C3-216396" w:date="2021-11-25T11:05:00Z">
                  <w:rPr/>
                </w:rPrChange>
              </w:rPr>
              <w:pPrChange w:id="4767" w:author="C3-216396" w:date="2021-11-25T11:05:00Z">
                <w:pPr>
                  <w:pStyle w:val="TAH"/>
                </w:pPr>
              </w:pPrChange>
            </w:pPr>
            <w:r w:rsidRPr="004633F2">
              <w:rPr>
                <w:rPrChange w:id="4768" w:author="C3-216396" w:date="2021-11-25T11:05:00Z">
                  <w:rPr/>
                </w:rPrChange>
              </w:rPr>
              <w:t>Definition</w:t>
            </w:r>
          </w:p>
        </w:tc>
      </w:tr>
      <w:tr w:rsidR="00721A12" w14:paraId="0C940098"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F52445C" w14:textId="77777777" w:rsidR="00721A12" w:rsidRPr="004633F2" w:rsidRDefault="00721A12" w:rsidP="004633F2">
            <w:pPr>
              <w:pStyle w:val="TAL"/>
            </w:pPr>
            <w:r w:rsidRPr="004633F2">
              <w:t>apiRoot</w:t>
            </w:r>
          </w:p>
        </w:tc>
        <w:tc>
          <w:tcPr>
            <w:tcW w:w="708" w:type="pct"/>
            <w:tcBorders>
              <w:top w:val="single" w:sz="6" w:space="0" w:color="000000"/>
              <w:left w:val="single" w:sz="6" w:space="0" w:color="000000"/>
              <w:bottom w:val="single" w:sz="6" w:space="0" w:color="000000"/>
              <w:right w:val="single" w:sz="6" w:space="0" w:color="000000"/>
            </w:tcBorders>
          </w:tcPr>
          <w:p w14:paraId="62153B16" w14:textId="77777777" w:rsidR="00721A12" w:rsidRPr="004633F2" w:rsidRDefault="00721A12" w:rsidP="004633F2">
            <w:pPr>
              <w:pStyle w:val="TAL"/>
              <w:rPr>
                <w:rPrChange w:id="4769" w:author="C3-216396" w:date="2021-11-25T11:05:00Z">
                  <w:rPr/>
                </w:rPrChange>
              </w:rPr>
              <w:pPrChange w:id="4770" w:author="C3-216396" w:date="2021-11-25T11:05:00Z">
                <w:pPr>
                  <w:pStyle w:val="TAL"/>
                </w:pPr>
              </w:pPrChange>
            </w:pPr>
            <w:r w:rsidRPr="004633F2">
              <w:rPr>
                <w:rPrChange w:id="4771" w:author="C3-216396" w:date="2021-11-25T11:05:00Z">
                  <w:rPr/>
                </w:rPrChang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388A7A3" w14:textId="77777777" w:rsidR="00721A12" w:rsidRPr="004633F2" w:rsidRDefault="00721A12" w:rsidP="004633F2">
            <w:pPr>
              <w:pStyle w:val="TAL"/>
              <w:rPr>
                <w:rPrChange w:id="4772" w:author="C3-216396" w:date="2021-11-25T11:05:00Z">
                  <w:rPr/>
                </w:rPrChange>
              </w:rPr>
              <w:pPrChange w:id="4773" w:author="C3-216396" w:date="2021-11-25T11:05:00Z">
                <w:pPr>
                  <w:pStyle w:val="TAL"/>
                </w:pPr>
              </w:pPrChange>
            </w:pPr>
            <w:r w:rsidRPr="004633F2">
              <w:rPr>
                <w:rPrChange w:id="4774" w:author="C3-216396" w:date="2021-11-25T11:05:00Z">
                  <w:rPr/>
                </w:rPrChange>
              </w:rPr>
              <w:t>See clause 7.5</w:t>
            </w:r>
          </w:p>
        </w:tc>
      </w:tr>
      <w:tr w:rsidR="00721A12" w14:paraId="0A23C3B7"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4E77BAC" w14:textId="77777777" w:rsidR="00721A12" w:rsidRPr="004633F2" w:rsidRDefault="00721A12" w:rsidP="004633F2">
            <w:pPr>
              <w:pStyle w:val="TAL"/>
              <w:rPr>
                <w:rPrChange w:id="4775" w:author="C3-216396" w:date="2021-11-25T11:05:00Z">
                  <w:rPr>
                    <w:lang w:eastAsia="zh-CN"/>
                  </w:rPr>
                </w:rPrChange>
              </w:rPr>
            </w:pPr>
            <w:r w:rsidRPr="004633F2">
              <w:rPr>
                <w:rFonts w:hint="eastAsia"/>
                <w:rPrChange w:id="4776" w:author="C3-216396" w:date="2021-11-25T11:05:00Z">
                  <w:rPr>
                    <w:rFonts w:hint="eastAsia"/>
                    <w:lang w:eastAsia="zh-CN"/>
                  </w:rPr>
                </w:rPrChange>
              </w:rPr>
              <w:t>a</w:t>
            </w:r>
            <w:r w:rsidRPr="004633F2">
              <w:rPr>
                <w:rPrChange w:id="4777" w:author="C3-216396" w:date="2021-11-25T11:05:00Z">
                  <w:rPr>
                    <w:lang w:eastAsia="zh-CN"/>
                  </w:rPr>
                </w:rPrChange>
              </w:rPr>
              <w:t>piVersion</w:t>
            </w:r>
          </w:p>
        </w:tc>
        <w:tc>
          <w:tcPr>
            <w:tcW w:w="708" w:type="pct"/>
            <w:tcBorders>
              <w:top w:val="single" w:sz="6" w:space="0" w:color="000000"/>
              <w:left w:val="single" w:sz="6" w:space="0" w:color="000000"/>
              <w:bottom w:val="single" w:sz="6" w:space="0" w:color="000000"/>
              <w:right w:val="single" w:sz="6" w:space="0" w:color="000000"/>
            </w:tcBorders>
          </w:tcPr>
          <w:p w14:paraId="5F802EA7" w14:textId="77777777" w:rsidR="00721A12" w:rsidRPr="004633F2" w:rsidRDefault="00721A12" w:rsidP="004633F2">
            <w:pPr>
              <w:pStyle w:val="TAL"/>
              <w:rPr>
                <w:rPrChange w:id="4778" w:author="C3-216396" w:date="2021-11-25T11:05:00Z">
                  <w:rPr>
                    <w:lang w:eastAsia="zh-CN"/>
                  </w:rPr>
                </w:rPrChange>
              </w:rPr>
              <w:pPrChange w:id="4779" w:author="C3-216396" w:date="2021-11-25T11:05:00Z">
                <w:pPr>
                  <w:pStyle w:val="TAL"/>
                </w:pPr>
              </w:pPrChange>
            </w:pPr>
            <w:r w:rsidRPr="004633F2">
              <w:rPr>
                <w:rPrChange w:id="4780" w:author="C3-216396" w:date="2021-11-25T11:05:00Z">
                  <w:rPr/>
                </w:rPrChang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38AAD36" w14:textId="2F432E09" w:rsidR="00721A12" w:rsidRPr="004633F2" w:rsidRDefault="00721A12" w:rsidP="004633F2">
            <w:pPr>
              <w:pStyle w:val="TAL"/>
              <w:rPr>
                <w:rPrChange w:id="4781" w:author="C3-216396" w:date="2021-11-25T11:05:00Z">
                  <w:rPr>
                    <w:lang w:eastAsia="zh-CN"/>
                  </w:rPr>
                </w:rPrChange>
              </w:rPr>
              <w:pPrChange w:id="4782" w:author="C3-216396" w:date="2021-11-25T11:05:00Z">
                <w:pPr>
                  <w:pStyle w:val="TAL"/>
                </w:pPr>
              </w:pPrChange>
            </w:pPr>
            <w:r w:rsidRPr="004633F2">
              <w:rPr>
                <w:rFonts w:hint="eastAsia"/>
                <w:rPrChange w:id="4783" w:author="C3-216396" w:date="2021-11-25T11:05:00Z">
                  <w:rPr>
                    <w:rFonts w:hint="eastAsia"/>
                    <w:lang w:eastAsia="zh-CN"/>
                  </w:rPr>
                </w:rPrChange>
              </w:rPr>
              <w:t>S</w:t>
            </w:r>
            <w:r w:rsidRPr="004633F2">
              <w:rPr>
                <w:rPrChange w:id="4784" w:author="C3-216396" w:date="2021-11-25T11:05:00Z">
                  <w:rPr>
                    <w:lang w:eastAsia="zh-CN"/>
                  </w:rPr>
                </w:rPrChange>
              </w:rPr>
              <w:t>ee clause 9.</w:t>
            </w:r>
            <w:r w:rsidR="00293795" w:rsidRPr="004633F2">
              <w:rPr>
                <w:rPrChange w:id="4785" w:author="C3-216396" w:date="2021-11-25T11:05:00Z">
                  <w:rPr>
                    <w:lang w:eastAsia="zh-CN"/>
                  </w:rPr>
                </w:rPrChange>
              </w:rPr>
              <w:t>1</w:t>
            </w:r>
            <w:r w:rsidRPr="004633F2">
              <w:rPr>
                <w:rPrChange w:id="4786" w:author="C3-216396" w:date="2021-11-25T11:05:00Z">
                  <w:rPr>
                    <w:lang w:eastAsia="zh-CN"/>
                  </w:rPr>
                </w:rPrChange>
              </w:rPr>
              <w:t>.1</w:t>
            </w:r>
          </w:p>
        </w:tc>
      </w:tr>
      <w:tr w:rsidR="00721A12" w14:paraId="7A95F40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91807D1" w14:textId="77777777" w:rsidR="00721A12" w:rsidRPr="004633F2" w:rsidRDefault="00721A12" w:rsidP="004633F2">
            <w:pPr>
              <w:pStyle w:val="TAL"/>
              <w:rPr>
                <w:rPrChange w:id="4787" w:author="C3-216396" w:date="2021-11-25T11:05:00Z">
                  <w:rPr>
                    <w:lang w:eastAsia="zh-CN"/>
                  </w:rPr>
                </w:rPrChange>
              </w:rPr>
            </w:pPr>
            <w:r w:rsidRPr="004633F2">
              <w:rPr>
                <w:rPrChange w:id="4788" w:author="C3-216396" w:date="2021-11-25T11:05:00Z">
                  <w:rPr>
                    <w:lang w:eastAsia="zh-CN"/>
                  </w:rPr>
                </w:rPrChange>
              </w:rPr>
              <w:t>registrationId</w:t>
            </w:r>
          </w:p>
        </w:tc>
        <w:tc>
          <w:tcPr>
            <w:tcW w:w="708" w:type="pct"/>
            <w:tcBorders>
              <w:top w:val="single" w:sz="6" w:space="0" w:color="000000"/>
              <w:left w:val="single" w:sz="6" w:space="0" w:color="000000"/>
              <w:bottom w:val="single" w:sz="6" w:space="0" w:color="000000"/>
              <w:right w:val="single" w:sz="6" w:space="0" w:color="000000"/>
            </w:tcBorders>
          </w:tcPr>
          <w:p w14:paraId="49F0A994" w14:textId="77777777" w:rsidR="00721A12" w:rsidRPr="004633F2" w:rsidRDefault="00721A12" w:rsidP="004633F2">
            <w:pPr>
              <w:pStyle w:val="TAL"/>
              <w:rPr>
                <w:rPrChange w:id="4789" w:author="C3-216396" w:date="2021-11-25T11:05:00Z">
                  <w:rPr/>
                </w:rPrChange>
              </w:rPr>
              <w:pPrChange w:id="4790" w:author="C3-216396" w:date="2021-11-25T11:05:00Z">
                <w:pPr>
                  <w:pStyle w:val="TAL"/>
                </w:pPr>
              </w:pPrChange>
            </w:pPr>
            <w:r w:rsidRPr="004633F2">
              <w:rPr>
                <w:rPrChange w:id="4791" w:author="C3-216396" w:date="2021-11-25T11:05:00Z">
                  <w:rPr/>
                </w:rPrChang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0A665A3" w14:textId="77777777" w:rsidR="00721A12" w:rsidRPr="004633F2" w:rsidRDefault="00721A12" w:rsidP="004633F2">
            <w:pPr>
              <w:pStyle w:val="TAL"/>
              <w:rPr>
                <w:rPrChange w:id="4792" w:author="C3-216396" w:date="2021-11-25T11:05:00Z">
                  <w:rPr>
                    <w:lang w:eastAsia="zh-CN"/>
                  </w:rPr>
                </w:rPrChange>
              </w:rPr>
              <w:pPrChange w:id="4793" w:author="C3-216396" w:date="2021-11-25T11:05:00Z">
                <w:pPr>
                  <w:pStyle w:val="TAL"/>
                </w:pPr>
              </w:pPrChange>
            </w:pPr>
            <w:r w:rsidRPr="004633F2">
              <w:rPr>
                <w:rPrChange w:id="4794" w:author="C3-216396" w:date="2021-11-25T11:05:00Z">
                  <w:rPr>
                    <w:lang w:eastAsia="zh-CN"/>
                  </w:rPr>
                </w:rPrChange>
              </w:rPr>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4795" w:name="_Toc85734527"/>
      <w:bookmarkStart w:id="4796" w:name="_Toc88591179"/>
      <w:r>
        <w:rPr>
          <w:lang w:eastAsia="zh-CN"/>
        </w:rPr>
        <w:t>9.</w:t>
      </w:r>
      <w:r w:rsidR="00293795">
        <w:rPr>
          <w:lang w:eastAsia="zh-CN"/>
        </w:rPr>
        <w:t>1</w:t>
      </w:r>
      <w:r>
        <w:rPr>
          <w:lang w:eastAsia="zh-CN"/>
        </w:rPr>
        <w:t>.2.3.3</w:t>
      </w:r>
      <w:r>
        <w:rPr>
          <w:lang w:eastAsia="zh-CN"/>
        </w:rPr>
        <w:tab/>
        <w:t>Resource Standard Methods</w:t>
      </w:r>
      <w:bookmarkEnd w:id="4795"/>
      <w:bookmarkEnd w:id="4796"/>
    </w:p>
    <w:p w14:paraId="4E5718EC" w14:textId="42AECBA8" w:rsidR="00721A12" w:rsidRDefault="00721A12" w:rsidP="00721A12">
      <w:pPr>
        <w:pStyle w:val="Heading6"/>
        <w:rPr>
          <w:lang w:eastAsia="zh-CN"/>
        </w:rPr>
      </w:pPr>
      <w:bookmarkStart w:id="4797" w:name="_Toc85734528"/>
      <w:bookmarkStart w:id="4798" w:name="_Toc88591180"/>
      <w:r>
        <w:rPr>
          <w:lang w:eastAsia="zh-CN"/>
        </w:rPr>
        <w:t>9.</w:t>
      </w:r>
      <w:r w:rsidR="00293795">
        <w:rPr>
          <w:lang w:eastAsia="zh-CN"/>
        </w:rPr>
        <w:t>1</w:t>
      </w:r>
      <w:r>
        <w:rPr>
          <w:lang w:eastAsia="zh-CN"/>
        </w:rPr>
        <w:t>.2.3.3.1</w:t>
      </w:r>
      <w:r>
        <w:rPr>
          <w:lang w:eastAsia="zh-CN"/>
        </w:rPr>
        <w:tab/>
        <w:t>GET</w:t>
      </w:r>
      <w:bookmarkEnd w:id="4797"/>
      <w:bookmarkEnd w:id="4798"/>
    </w:p>
    <w:p w14:paraId="7E640633" w14:textId="56B2F83B" w:rsidR="00721A12" w:rsidRPr="00EB77BB" w:rsidRDefault="00721A12" w:rsidP="00721A12">
      <w:pPr>
        <w:rPr>
          <w:lang w:eastAsia="zh-CN"/>
        </w:rPr>
      </w:pPr>
      <w:r>
        <w:rPr>
          <w:lang w:eastAsia="zh-CN"/>
        </w:rPr>
        <w:t>This method retrieves the EES information registered at Edge Configuration Server. This method shall support the URI query parameters specified in table 9.</w:t>
      </w:r>
      <w:r w:rsidR="00293795">
        <w:rPr>
          <w:lang w:eastAsia="zh-CN"/>
        </w:rPr>
        <w:t>1</w:t>
      </w:r>
      <w:r>
        <w:rPr>
          <w:lang w:eastAsia="zh-CN"/>
        </w:rPr>
        <w:t>.2.3.3.1-1.</w:t>
      </w:r>
    </w:p>
    <w:p w14:paraId="5E4EC504" w14:textId="41695544" w:rsidR="00721A12" w:rsidRPr="00384E92" w:rsidRDefault="00721A12" w:rsidP="00721A12">
      <w:pPr>
        <w:pStyle w:val="TH"/>
        <w:rPr>
          <w:rFonts w:cs="Arial"/>
        </w:rPr>
      </w:pPr>
      <w:r>
        <w:t>Table 9.</w:t>
      </w:r>
      <w:r w:rsidR="00293795">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700F303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E91946"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7B5EB6"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D1C25"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5DA1D7"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1BA8ED2"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D05CF1A"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2E6F6DB"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199044E"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1862196D" w:rsidR="00721A12" w:rsidRPr="001769FF" w:rsidRDefault="00721A12" w:rsidP="00721A12">
      <w:pPr>
        <w:pStyle w:val="TH"/>
      </w:pPr>
      <w:r>
        <w:t>Table 9.</w:t>
      </w:r>
      <w:r w:rsidR="00293795">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6D40534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3E2C8B4"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E3A7E01"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00B352"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6C784" w14:textId="77777777" w:rsidR="00721A12" w:rsidRPr="00A54937" w:rsidRDefault="00721A12"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7FE10A29" w14:textId="77777777" w:rsidR="00721A12" w:rsidRPr="00A54937" w:rsidRDefault="00721A12"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774FC6B8" w14:textId="77777777" w:rsidR="00721A12" w:rsidRPr="00A54937" w:rsidRDefault="00721A12"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6A92B57A" w:rsidR="00721A12" w:rsidRPr="001769FF" w:rsidRDefault="00721A12" w:rsidP="00721A12">
      <w:pPr>
        <w:pStyle w:val="TH"/>
      </w:pPr>
      <w:r>
        <w:t>Table 9.</w:t>
      </w:r>
      <w:r w:rsidR="00293795">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34A88CD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A538F"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0646619"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AD9C0F"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30E80E" w14:textId="77777777" w:rsidR="00721A12" w:rsidRPr="00A54937" w:rsidRDefault="00721A12" w:rsidP="00571C58">
            <w:pPr>
              <w:pStyle w:val="TAL"/>
            </w:pPr>
            <w:r>
              <w:t>EESResgistration</w:t>
            </w:r>
          </w:p>
        </w:tc>
        <w:tc>
          <w:tcPr>
            <w:tcW w:w="499" w:type="pct"/>
            <w:tcBorders>
              <w:top w:val="single" w:sz="4" w:space="0" w:color="auto"/>
              <w:left w:val="single" w:sz="6" w:space="0" w:color="000000"/>
              <w:bottom w:val="single" w:sz="4" w:space="0" w:color="auto"/>
              <w:right w:val="single" w:sz="6" w:space="0" w:color="000000"/>
            </w:tcBorders>
          </w:tcPr>
          <w:p w14:paraId="0C433EE6" w14:textId="77777777" w:rsidR="00721A12" w:rsidRPr="00A54937" w:rsidRDefault="00721A1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AD0C0EB"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0585B62A" w14:textId="77777777" w:rsidR="00721A12" w:rsidRPr="00A54937" w:rsidRDefault="00721A1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721A12" w:rsidRPr="00A54937" w14:paraId="72B12193"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E216875" w14:textId="37D7ABA2" w:rsidR="00721A12" w:rsidRPr="0016361A" w:rsidRDefault="00721A12" w:rsidP="00293795">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293795">
              <w:t>6</w:t>
            </w:r>
            <w:r w:rsidRPr="001364E5">
              <w:t>]</w:t>
            </w:r>
            <w:r w:rsidRPr="0016361A">
              <w:t xml:space="preserve"> also apply.</w:t>
            </w:r>
          </w:p>
        </w:tc>
      </w:tr>
    </w:tbl>
    <w:p w14:paraId="1061F2C6" w14:textId="77777777" w:rsidR="00721A12" w:rsidRDefault="00721A12" w:rsidP="00721A12"/>
    <w:p w14:paraId="18AB5ED6" w14:textId="09515957" w:rsidR="00721A12" w:rsidRPr="00A04126" w:rsidRDefault="00721A12" w:rsidP="00721A12">
      <w:pPr>
        <w:pStyle w:val="TH"/>
        <w:rPr>
          <w:rFonts w:cs="Arial"/>
        </w:rPr>
      </w:pPr>
      <w:r>
        <w:t>Table 9.</w:t>
      </w:r>
      <w:r w:rsidR="00293795">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6"/>
        <w:gridCol w:w="1277"/>
        <w:gridCol w:w="543"/>
        <w:gridCol w:w="1115"/>
        <w:gridCol w:w="4380"/>
      </w:tblGrid>
      <w:tr w:rsidR="00721A12" w:rsidRPr="00B54FF5" w14:paraId="63A0DDC1"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1620778" w14:textId="77777777" w:rsidR="00721A12" w:rsidRPr="0016361A" w:rsidRDefault="00721A12"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C54443"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D884A0" w14:textId="77777777" w:rsidR="00721A12" w:rsidRPr="0016361A" w:rsidRDefault="00721A12"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764BBA4" w14:textId="77777777" w:rsidR="00721A12" w:rsidRPr="0016361A" w:rsidRDefault="00721A12" w:rsidP="00571C58">
            <w:pPr>
              <w:pStyle w:val="TAH"/>
            </w:pPr>
            <w:r w:rsidRPr="0016361A">
              <w:t>Cardinality</w:t>
            </w:r>
          </w:p>
        </w:tc>
        <w:tc>
          <w:tcPr>
            <w:tcW w:w="2275" w:type="pct"/>
            <w:tcBorders>
              <w:top w:val="single" w:sz="4" w:space="0" w:color="auto"/>
              <w:left w:val="single" w:sz="4" w:space="0" w:color="auto"/>
              <w:bottom w:val="single" w:sz="4" w:space="0" w:color="auto"/>
              <w:right w:val="single" w:sz="4" w:space="0" w:color="auto"/>
            </w:tcBorders>
            <w:shd w:val="clear" w:color="auto" w:fill="C0C0C0"/>
            <w:vAlign w:val="center"/>
          </w:tcPr>
          <w:p w14:paraId="2E7F45AE" w14:textId="77777777" w:rsidR="00721A12" w:rsidRPr="0016361A" w:rsidRDefault="00721A12" w:rsidP="00571C58">
            <w:pPr>
              <w:pStyle w:val="TAH"/>
            </w:pPr>
            <w:r w:rsidRPr="0016361A">
              <w:t>Description</w:t>
            </w:r>
          </w:p>
        </w:tc>
      </w:tr>
      <w:tr w:rsidR="00721A12" w:rsidRPr="00B54FF5" w14:paraId="55C7FBF2"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D682223" w14:textId="77777777" w:rsidR="00721A12" w:rsidRPr="0016361A" w:rsidRDefault="00721A12"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0EF25735"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2085277" w14:textId="77777777" w:rsidR="00721A12" w:rsidRPr="0016361A" w:rsidRDefault="00721A12"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14505A47" w14:textId="77777777" w:rsidR="00721A12" w:rsidRPr="0016361A" w:rsidRDefault="00721A12" w:rsidP="00571C58">
            <w:pPr>
              <w:pStyle w:val="TAL"/>
            </w:pPr>
          </w:p>
        </w:tc>
        <w:tc>
          <w:tcPr>
            <w:tcW w:w="22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40E5D" w14:textId="77777777" w:rsidR="00721A12" w:rsidRPr="0016361A" w:rsidRDefault="00721A12" w:rsidP="00571C58">
            <w:pPr>
              <w:pStyle w:val="TAL"/>
            </w:pPr>
          </w:p>
        </w:tc>
      </w:tr>
    </w:tbl>
    <w:p w14:paraId="74195DE9" w14:textId="77777777" w:rsidR="00721A12" w:rsidRPr="00A04126" w:rsidRDefault="00721A12" w:rsidP="00721A12"/>
    <w:p w14:paraId="0C349C2C" w14:textId="56DBB5E4" w:rsidR="00721A12" w:rsidRPr="00A04126" w:rsidRDefault="00721A12" w:rsidP="00721A12">
      <w:pPr>
        <w:pStyle w:val="TH"/>
        <w:rPr>
          <w:rFonts w:cs="Arial"/>
        </w:rPr>
      </w:pPr>
      <w:r w:rsidRPr="00A04126">
        <w:t xml:space="preserve">Table </w:t>
      </w:r>
      <w:r>
        <w:t>9.</w:t>
      </w:r>
      <w:r w:rsidR="00293795">
        <w:t>1</w:t>
      </w:r>
      <w:r>
        <w:t>.2.3.3.1</w:t>
      </w:r>
      <w:r w:rsidRPr="00A04126">
        <w:t>-5: Headers supported by the</w:t>
      </w:r>
      <w:r w:rsidR="00293795">
        <w:t xml:space="preserve"> 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1414"/>
        <w:gridCol w:w="418"/>
        <w:gridCol w:w="1258"/>
        <w:gridCol w:w="4091"/>
      </w:tblGrid>
      <w:tr w:rsidR="00721A12" w:rsidRPr="00B54FF5" w14:paraId="659EFA88" w14:textId="77777777" w:rsidTr="00571C58">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tcPr>
          <w:p w14:paraId="59580672" w14:textId="77777777" w:rsidR="00721A12" w:rsidRPr="0016361A" w:rsidRDefault="00721A12"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0FC21AD" w14:textId="77777777" w:rsidR="00721A12" w:rsidRPr="0016361A" w:rsidRDefault="00721A12"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A4B0A9" w14:textId="77777777" w:rsidR="00721A12" w:rsidRPr="0016361A" w:rsidRDefault="00721A12"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019E975" w14:textId="77777777" w:rsidR="00721A12" w:rsidRPr="0016361A" w:rsidRDefault="00721A12" w:rsidP="00571C58">
            <w:pPr>
              <w:pStyle w:val="TAH"/>
            </w:pPr>
            <w:r w:rsidRPr="0016361A">
              <w:t>Cardinality</w:t>
            </w:r>
          </w:p>
        </w:tc>
        <w:tc>
          <w:tcPr>
            <w:tcW w:w="2126" w:type="pct"/>
            <w:tcBorders>
              <w:top w:val="single" w:sz="4" w:space="0" w:color="auto"/>
              <w:left w:val="single" w:sz="4" w:space="0" w:color="auto"/>
              <w:bottom w:val="single" w:sz="4" w:space="0" w:color="auto"/>
              <w:right w:val="single" w:sz="4" w:space="0" w:color="auto"/>
            </w:tcBorders>
            <w:shd w:val="clear" w:color="auto" w:fill="C0C0C0"/>
            <w:vAlign w:val="center"/>
          </w:tcPr>
          <w:p w14:paraId="5D1E11D5" w14:textId="77777777" w:rsidR="00721A12" w:rsidRPr="0016361A" w:rsidRDefault="00721A12" w:rsidP="00571C58">
            <w:pPr>
              <w:pStyle w:val="TAH"/>
            </w:pPr>
            <w:r w:rsidRPr="0016361A">
              <w:t>Description</w:t>
            </w:r>
          </w:p>
        </w:tc>
      </w:tr>
      <w:tr w:rsidR="00721A12" w:rsidRPr="00B54FF5" w14:paraId="123D80DD" w14:textId="77777777" w:rsidTr="00571C58">
        <w:trPr>
          <w:jc w:val="center"/>
        </w:trPr>
        <w:tc>
          <w:tcPr>
            <w:tcW w:w="1268" w:type="pct"/>
            <w:tcBorders>
              <w:top w:val="single" w:sz="4" w:space="0" w:color="auto"/>
              <w:left w:val="single" w:sz="6" w:space="0" w:color="000000"/>
              <w:bottom w:val="single" w:sz="6" w:space="0" w:color="000000"/>
              <w:right w:val="single" w:sz="6" w:space="0" w:color="000000"/>
            </w:tcBorders>
            <w:shd w:val="clear" w:color="auto" w:fill="auto"/>
          </w:tcPr>
          <w:p w14:paraId="1EFE31AA" w14:textId="77777777" w:rsidR="00721A12" w:rsidRPr="0016361A" w:rsidRDefault="00721A12"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8C3FCB5" w14:textId="77777777" w:rsidR="00721A12" w:rsidRPr="0016361A" w:rsidRDefault="00721A12"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1C27D34" w14:textId="77777777" w:rsidR="00721A12" w:rsidRPr="0016361A" w:rsidRDefault="00721A12"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0D49F861" w14:textId="77777777" w:rsidR="00721A12" w:rsidRPr="0016361A" w:rsidRDefault="00721A12" w:rsidP="00571C58">
            <w:pPr>
              <w:pStyle w:val="TAL"/>
            </w:pPr>
          </w:p>
        </w:tc>
        <w:tc>
          <w:tcPr>
            <w:tcW w:w="21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9CA5576" w14:textId="77777777" w:rsidR="00721A12" w:rsidRPr="0016361A" w:rsidRDefault="00721A12" w:rsidP="00571C58">
            <w:pPr>
              <w:pStyle w:val="TAL"/>
            </w:pPr>
          </w:p>
        </w:tc>
      </w:tr>
    </w:tbl>
    <w:p w14:paraId="5C854E76" w14:textId="77777777" w:rsidR="00721A12" w:rsidRPr="00A04126" w:rsidRDefault="00721A12" w:rsidP="00721A12"/>
    <w:p w14:paraId="011FFD35" w14:textId="533A4141" w:rsidR="00721A12" w:rsidRPr="00A04126" w:rsidRDefault="00721A12" w:rsidP="00721A12">
      <w:pPr>
        <w:pStyle w:val="TH"/>
      </w:pPr>
      <w:r w:rsidRPr="00A04126">
        <w:t xml:space="preserve">Table </w:t>
      </w:r>
      <w:r>
        <w:t>9.</w:t>
      </w:r>
      <w:r w:rsidR="00293795">
        <w:t>1</w:t>
      </w:r>
      <w:r>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438545CF"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4182CA"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43637D"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B4C8B21"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28226DD" w14:textId="77777777" w:rsidR="00721A12" w:rsidRPr="0016361A" w:rsidRDefault="00721A12"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619B6C4" w14:textId="77777777" w:rsidR="00721A12" w:rsidRPr="0016361A" w:rsidRDefault="00721A12" w:rsidP="00571C58">
            <w:pPr>
              <w:pStyle w:val="TAH"/>
            </w:pPr>
            <w:r w:rsidRPr="0016361A">
              <w:t>Description</w:t>
            </w:r>
          </w:p>
        </w:tc>
      </w:tr>
      <w:tr w:rsidR="00721A12" w:rsidRPr="00B54FF5" w14:paraId="05F02500"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D3F069"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FBAE0A8"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1F497842"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60972CAE" w14:textId="77777777" w:rsidR="00721A12" w:rsidRPr="0016361A" w:rsidRDefault="00721A12"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2299EB9A" w14:textId="77777777" w:rsidR="00721A12" w:rsidRPr="0016361A" w:rsidRDefault="00721A12" w:rsidP="00571C58">
            <w:pPr>
              <w:pStyle w:val="TAL"/>
            </w:pPr>
          </w:p>
        </w:tc>
      </w:tr>
    </w:tbl>
    <w:p w14:paraId="68C8315C" w14:textId="77777777" w:rsidR="00721A12" w:rsidRDefault="00721A12" w:rsidP="00721A12"/>
    <w:p w14:paraId="631A97BF" w14:textId="18ED37B2" w:rsidR="00721A12" w:rsidRDefault="00721A12" w:rsidP="00721A12">
      <w:pPr>
        <w:pStyle w:val="Heading6"/>
        <w:rPr>
          <w:lang w:eastAsia="zh-CN"/>
        </w:rPr>
      </w:pPr>
      <w:bookmarkStart w:id="4799" w:name="_Toc85734529"/>
      <w:bookmarkStart w:id="4800" w:name="_Toc88591181"/>
      <w:r>
        <w:rPr>
          <w:lang w:eastAsia="zh-CN"/>
        </w:rPr>
        <w:t>9.</w:t>
      </w:r>
      <w:r w:rsidR="00293795">
        <w:rPr>
          <w:lang w:eastAsia="zh-CN"/>
        </w:rPr>
        <w:t>1</w:t>
      </w:r>
      <w:r>
        <w:rPr>
          <w:lang w:eastAsia="zh-CN"/>
        </w:rPr>
        <w:t>.2.3.3.2</w:t>
      </w:r>
      <w:r>
        <w:rPr>
          <w:lang w:eastAsia="zh-CN"/>
        </w:rPr>
        <w:tab/>
        <w:t>PUT</w:t>
      </w:r>
      <w:bookmarkEnd w:id="4799"/>
      <w:bookmarkEnd w:id="4800"/>
    </w:p>
    <w:p w14:paraId="0E3C67DC" w14:textId="0030311A"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t>
      </w:r>
      <w:r w:rsidR="0043434E">
        <w:lastRenderedPageBreak/>
        <w:t>within the EESRegistration data type</w:t>
      </w:r>
      <w:r>
        <w:rPr>
          <w:lang w:eastAsia="zh-CN"/>
        </w:rPr>
        <w:t>). This method shall support the URI query parameters specified in the table 9.</w:t>
      </w:r>
      <w:r w:rsidR="00293795">
        <w:rPr>
          <w:lang w:eastAsia="zh-CN"/>
        </w:rPr>
        <w:t>1</w:t>
      </w:r>
      <w:r>
        <w:rPr>
          <w:lang w:eastAsia="zh-CN"/>
        </w:rPr>
        <w:t>.2.3.3.2-1.</w:t>
      </w:r>
    </w:p>
    <w:p w14:paraId="3E6924DC" w14:textId="25D61DC2" w:rsidR="00721A12" w:rsidRPr="00384E92" w:rsidRDefault="00721A12" w:rsidP="00721A12">
      <w:pPr>
        <w:pStyle w:val="TH"/>
        <w:rPr>
          <w:rFonts w:cs="Arial"/>
        </w:rPr>
      </w:pPr>
      <w:r>
        <w:t>Table 9.</w:t>
      </w:r>
      <w:r w:rsidR="00293795">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5BEBF617"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2B7DFC4"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1045DC"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254D2B9"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B25002F"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64CBBCE"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48CD9372"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19E4C71"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00E73E3B"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0AD8FE56" w:rsidR="00721A12" w:rsidRPr="001769FF" w:rsidRDefault="00721A12" w:rsidP="00721A12">
      <w:pPr>
        <w:pStyle w:val="TH"/>
      </w:pPr>
      <w:r>
        <w:t>Table 9.</w:t>
      </w:r>
      <w:r w:rsidR="00293795">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1C8F0A6C"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1A1C1D6"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595FB3E"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5D464D3"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68F83A9" w14:textId="77777777" w:rsidR="00721A12" w:rsidRPr="00A54937" w:rsidRDefault="00721A12" w:rsidP="00571C58">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ABACD9A" w14:textId="77777777" w:rsidR="00721A12" w:rsidRPr="00A54937" w:rsidRDefault="00721A12"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B6E534E" w14:textId="77777777" w:rsidR="00721A12" w:rsidRPr="00A54937" w:rsidRDefault="00721A12"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675B3D25" w:rsidR="00721A12" w:rsidRPr="001769FF" w:rsidRDefault="00721A12" w:rsidP="00721A12">
      <w:pPr>
        <w:pStyle w:val="TH"/>
      </w:pPr>
      <w:r>
        <w:t>Table 9.</w:t>
      </w:r>
      <w:r w:rsidR="00293795">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E5E72E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EC56B"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7839B8"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54B02E3"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6B3D79" w14:textId="77777777" w:rsidR="00721A12" w:rsidRPr="00A54937" w:rsidRDefault="00721A12" w:rsidP="00571C58">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652202DA" w14:textId="77777777" w:rsidR="00721A12" w:rsidRPr="00A54937" w:rsidRDefault="00721A12" w:rsidP="00571C58">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64D4525D"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068AC93" w14:textId="77777777" w:rsidR="00721A12" w:rsidRPr="00A54937" w:rsidRDefault="00721A1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571C58">
        <w:trPr>
          <w:jc w:val="center"/>
          <w:ins w:id="4801" w:author="C3-216386" w:date="2021-11-23T15:1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54F87B" w14:textId="3F52B76F" w:rsidR="00682E44" w:rsidRDefault="00682E44" w:rsidP="00682E44">
            <w:pPr>
              <w:pStyle w:val="TAL"/>
              <w:rPr>
                <w:ins w:id="4802" w:author="C3-216386" w:date="2021-11-23T15:19:00Z"/>
              </w:rPr>
            </w:pPr>
            <w:ins w:id="4803" w:author="C3-216386" w:date="2021-11-23T15:19:00Z">
              <w:r>
                <w:t>n/a</w:t>
              </w:r>
            </w:ins>
          </w:p>
        </w:tc>
        <w:tc>
          <w:tcPr>
            <w:tcW w:w="499" w:type="pct"/>
            <w:tcBorders>
              <w:top w:val="single" w:sz="4" w:space="0" w:color="auto"/>
              <w:left w:val="single" w:sz="6" w:space="0" w:color="000000"/>
              <w:bottom w:val="single" w:sz="4" w:space="0" w:color="auto"/>
              <w:right w:val="single" w:sz="6" w:space="0" w:color="000000"/>
            </w:tcBorders>
          </w:tcPr>
          <w:p w14:paraId="6CCD3031" w14:textId="77777777" w:rsidR="00682E44" w:rsidRDefault="00682E44" w:rsidP="00682E44">
            <w:pPr>
              <w:pStyle w:val="TAC"/>
              <w:rPr>
                <w:ins w:id="4804" w:author="C3-216386" w:date="2021-11-23T15:19:00Z"/>
              </w:rPr>
            </w:pPr>
          </w:p>
        </w:tc>
        <w:tc>
          <w:tcPr>
            <w:tcW w:w="738" w:type="pct"/>
            <w:tcBorders>
              <w:top w:val="single" w:sz="4" w:space="0" w:color="auto"/>
              <w:left w:val="single" w:sz="6" w:space="0" w:color="000000"/>
              <w:bottom w:val="single" w:sz="4" w:space="0" w:color="auto"/>
              <w:right w:val="single" w:sz="6" w:space="0" w:color="000000"/>
            </w:tcBorders>
          </w:tcPr>
          <w:p w14:paraId="16BEB9C5" w14:textId="77777777" w:rsidR="00682E44" w:rsidRDefault="00682E44" w:rsidP="00682E44">
            <w:pPr>
              <w:pStyle w:val="TAL"/>
              <w:rPr>
                <w:ins w:id="4805" w:author="C3-216386" w:date="2021-11-23T15:19:00Z"/>
              </w:rPr>
            </w:pPr>
          </w:p>
        </w:tc>
        <w:tc>
          <w:tcPr>
            <w:tcW w:w="967" w:type="pct"/>
            <w:tcBorders>
              <w:top w:val="single" w:sz="4" w:space="0" w:color="auto"/>
              <w:left w:val="single" w:sz="6" w:space="0" w:color="000000"/>
              <w:bottom w:val="single" w:sz="4" w:space="0" w:color="auto"/>
              <w:right w:val="single" w:sz="6" w:space="0" w:color="000000"/>
            </w:tcBorders>
          </w:tcPr>
          <w:p w14:paraId="2DE978AF" w14:textId="6354027A" w:rsidR="00682E44" w:rsidRDefault="00682E44" w:rsidP="00682E44">
            <w:pPr>
              <w:pStyle w:val="TAL"/>
              <w:rPr>
                <w:ins w:id="4806" w:author="C3-216386" w:date="2021-11-23T15:19:00Z"/>
              </w:rPr>
            </w:pPr>
            <w:ins w:id="4807" w:author="C3-216386" w:date="2021-11-23T15:19: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C79B4D" w14:textId="28EFE467" w:rsidR="00682E44" w:rsidRDefault="00682E44" w:rsidP="00682E44">
            <w:pPr>
              <w:pStyle w:val="TAL"/>
              <w:rPr>
                <w:ins w:id="4808" w:author="C3-216386" w:date="2021-11-23T15:19:00Z"/>
              </w:rPr>
            </w:pPr>
            <w:ins w:id="4809" w:author="C3-216386" w:date="2021-11-23T15:19:00Z">
              <w:r>
                <w:t>The EES registration information was updated successfully.</w:t>
              </w:r>
            </w:ins>
          </w:p>
        </w:tc>
      </w:tr>
      <w:tr w:rsidR="00682E44" w:rsidRPr="00A54937" w14:paraId="2C525A33"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2B1713F" w14:textId="169972D3" w:rsidR="00682E44" w:rsidRPr="0016361A" w:rsidRDefault="00682E44" w:rsidP="00682E44">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6E5B27F9" w14:textId="3383F477" w:rsidR="00721A12" w:rsidRDefault="00721A12">
      <w:pPr>
        <w:pPrChange w:id="4810" w:author="C3-216386" w:date="2021-11-23T15:19:00Z">
          <w:pPr>
            <w:pStyle w:val="EditorsNote"/>
          </w:pPr>
        </w:pPrChange>
      </w:pPr>
      <w:del w:id="4811" w:author="C3-216386" w:date="2021-11-23T15:19:00Z">
        <w:r w:rsidDel="00682E44">
          <w:delText>Editor’s Note: It is FFS, if 204 No Content response message is applicable.</w:delText>
        </w:r>
      </w:del>
    </w:p>
    <w:p w14:paraId="3A19664E" w14:textId="432F4221" w:rsidR="00721A12" w:rsidRPr="00A04126" w:rsidRDefault="00721A12" w:rsidP="00721A12">
      <w:pPr>
        <w:pStyle w:val="TH"/>
        <w:rPr>
          <w:rFonts w:cs="Arial"/>
        </w:rPr>
      </w:pPr>
      <w:r>
        <w:t>Table 9.</w:t>
      </w:r>
      <w:r w:rsidR="00293795">
        <w:t>1</w:t>
      </w:r>
      <w:r>
        <w:t>.2.3.3.2</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4"/>
        <w:gridCol w:w="1285"/>
        <w:gridCol w:w="543"/>
        <w:gridCol w:w="1119"/>
        <w:gridCol w:w="4120"/>
      </w:tblGrid>
      <w:tr w:rsidR="00721A12" w:rsidRPr="00B54FF5" w14:paraId="08E1A5F4" w14:textId="77777777" w:rsidTr="00571C58">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tcPr>
          <w:p w14:paraId="7B769912" w14:textId="77777777" w:rsidR="00721A12" w:rsidRPr="0016361A" w:rsidRDefault="00721A12" w:rsidP="00571C58">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FDB4679"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A2B380B" w14:textId="77777777" w:rsidR="00721A12" w:rsidRPr="0016361A" w:rsidRDefault="00721A12" w:rsidP="00571C58">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11DEA8" w14:textId="77777777" w:rsidR="00721A12" w:rsidRPr="0016361A" w:rsidRDefault="00721A12" w:rsidP="00571C58">
            <w:pPr>
              <w:pStyle w:val="TAH"/>
            </w:pPr>
            <w:r w:rsidRPr="0016361A">
              <w:t>Cardinality</w:t>
            </w:r>
          </w:p>
        </w:tc>
        <w:tc>
          <w:tcPr>
            <w:tcW w:w="2140" w:type="pct"/>
            <w:tcBorders>
              <w:top w:val="single" w:sz="4" w:space="0" w:color="auto"/>
              <w:left w:val="single" w:sz="4" w:space="0" w:color="auto"/>
              <w:bottom w:val="single" w:sz="4" w:space="0" w:color="auto"/>
              <w:right w:val="single" w:sz="4" w:space="0" w:color="auto"/>
            </w:tcBorders>
            <w:shd w:val="clear" w:color="auto" w:fill="C0C0C0"/>
            <w:vAlign w:val="center"/>
          </w:tcPr>
          <w:p w14:paraId="239792A6" w14:textId="77777777" w:rsidR="00721A12" w:rsidRPr="0016361A" w:rsidRDefault="00721A12" w:rsidP="00571C58">
            <w:pPr>
              <w:pStyle w:val="TAH"/>
            </w:pPr>
            <w:r w:rsidRPr="0016361A">
              <w:t>Description</w:t>
            </w:r>
          </w:p>
        </w:tc>
      </w:tr>
      <w:tr w:rsidR="00721A12" w:rsidRPr="00B54FF5" w14:paraId="09122B82" w14:textId="77777777" w:rsidTr="00571C58">
        <w:trPr>
          <w:jc w:val="center"/>
        </w:trPr>
        <w:tc>
          <w:tcPr>
            <w:tcW w:w="1331" w:type="pct"/>
            <w:tcBorders>
              <w:top w:val="single" w:sz="4" w:space="0" w:color="auto"/>
              <w:left w:val="single" w:sz="6" w:space="0" w:color="000000"/>
              <w:bottom w:val="single" w:sz="6" w:space="0" w:color="000000"/>
              <w:right w:val="single" w:sz="6" w:space="0" w:color="000000"/>
            </w:tcBorders>
            <w:shd w:val="clear" w:color="auto" w:fill="auto"/>
          </w:tcPr>
          <w:p w14:paraId="53A8253B" w14:textId="77777777" w:rsidR="00721A12" w:rsidRPr="0016361A" w:rsidRDefault="00721A12" w:rsidP="00571C58">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4A92CFC"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92FB69C" w14:textId="77777777" w:rsidR="00721A12" w:rsidRPr="0016361A" w:rsidRDefault="00721A12"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67D4A46" w14:textId="77777777" w:rsidR="00721A12" w:rsidRPr="0016361A" w:rsidRDefault="00721A12" w:rsidP="00571C58">
            <w:pPr>
              <w:pStyle w:val="TAL"/>
            </w:pPr>
          </w:p>
        </w:tc>
        <w:tc>
          <w:tcPr>
            <w:tcW w:w="2140" w:type="pct"/>
            <w:tcBorders>
              <w:top w:val="single" w:sz="4" w:space="0" w:color="auto"/>
              <w:left w:val="single" w:sz="6" w:space="0" w:color="000000"/>
              <w:bottom w:val="single" w:sz="6" w:space="0" w:color="000000"/>
              <w:right w:val="single" w:sz="6" w:space="0" w:color="000000"/>
            </w:tcBorders>
            <w:shd w:val="clear" w:color="auto" w:fill="auto"/>
            <w:vAlign w:val="center"/>
          </w:tcPr>
          <w:p w14:paraId="1F9743D6" w14:textId="77777777" w:rsidR="00721A12" w:rsidRPr="0016361A" w:rsidRDefault="00721A12" w:rsidP="00571C58">
            <w:pPr>
              <w:pStyle w:val="TAL"/>
            </w:pPr>
          </w:p>
        </w:tc>
      </w:tr>
    </w:tbl>
    <w:p w14:paraId="191BC7A3" w14:textId="77777777" w:rsidR="00721A12" w:rsidRPr="00A04126" w:rsidRDefault="00721A12" w:rsidP="00721A12"/>
    <w:p w14:paraId="59C66E89" w14:textId="5C00B9F5" w:rsidR="00721A12" w:rsidRPr="00A04126" w:rsidRDefault="00721A12" w:rsidP="00721A12">
      <w:pPr>
        <w:pStyle w:val="TH"/>
        <w:rPr>
          <w:rFonts w:cs="Arial"/>
        </w:rPr>
      </w:pPr>
      <w:r w:rsidRPr="00A04126">
        <w:t xml:space="preserve">Table </w:t>
      </w:r>
      <w:r>
        <w:t>9.</w:t>
      </w:r>
      <w:r w:rsidR="00293795">
        <w:t>1</w:t>
      </w:r>
      <w:r>
        <w:t>.2.3.3.2</w:t>
      </w:r>
      <w:r w:rsidRPr="00A04126">
        <w:t xml:space="preserve">-5: Headers supported by the </w:t>
      </w:r>
      <w:r w:rsidR="00293795">
        <w:t>200</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2"/>
        <w:gridCol w:w="1412"/>
        <w:gridCol w:w="414"/>
        <w:gridCol w:w="1258"/>
        <w:gridCol w:w="3985"/>
      </w:tblGrid>
      <w:tr w:rsidR="00721A12" w:rsidRPr="00B54FF5" w14:paraId="4849B62E" w14:textId="77777777" w:rsidTr="00571C58">
        <w:trPr>
          <w:jc w:val="center"/>
        </w:trPr>
        <w:tc>
          <w:tcPr>
            <w:tcW w:w="1330" w:type="pct"/>
            <w:tcBorders>
              <w:top w:val="single" w:sz="4" w:space="0" w:color="auto"/>
              <w:left w:val="single" w:sz="4" w:space="0" w:color="auto"/>
              <w:bottom w:val="single" w:sz="4" w:space="0" w:color="auto"/>
              <w:right w:val="single" w:sz="4" w:space="0" w:color="auto"/>
            </w:tcBorders>
            <w:shd w:val="clear" w:color="auto" w:fill="C0C0C0"/>
          </w:tcPr>
          <w:p w14:paraId="2C8B720F" w14:textId="77777777" w:rsidR="00721A12" w:rsidRPr="0016361A" w:rsidRDefault="00721A12" w:rsidP="00571C58">
            <w:pPr>
              <w:pStyle w:val="TAH"/>
            </w:pPr>
            <w:r w:rsidRPr="0016361A">
              <w:t>Name</w:t>
            </w:r>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7CA37FB0" w14:textId="77777777" w:rsidR="00721A12" w:rsidRPr="0016361A" w:rsidRDefault="00721A12"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76685C4" w14:textId="77777777" w:rsidR="00721A12" w:rsidRPr="0016361A" w:rsidRDefault="00721A12"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3266960" w14:textId="77777777" w:rsidR="00721A12" w:rsidRPr="0016361A" w:rsidRDefault="00721A12" w:rsidP="00571C58">
            <w:pPr>
              <w:pStyle w:val="TAH"/>
            </w:pPr>
            <w:r w:rsidRPr="0016361A">
              <w:t>Cardinality</w:t>
            </w:r>
          </w:p>
        </w:tc>
        <w:tc>
          <w:tcPr>
            <w:tcW w:w="2069" w:type="pct"/>
            <w:tcBorders>
              <w:top w:val="single" w:sz="4" w:space="0" w:color="auto"/>
              <w:left w:val="single" w:sz="4" w:space="0" w:color="auto"/>
              <w:bottom w:val="single" w:sz="4" w:space="0" w:color="auto"/>
              <w:right w:val="single" w:sz="4" w:space="0" w:color="auto"/>
            </w:tcBorders>
            <w:shd w:val="clear" w:color="auto" w:fill="C0C0C0"/>
            <w:vAlign w:val="center"/>
          </w:tcPr>
          <w:p w14:paraId="13A5520F" w14:textId="77777777" w:rsidR="00721A12" w:rsidRPr="0016361A" w:rsidRDefault="00721A12" w:rsidP="00571C58">
            <w:pPr>
              <w:pStyle w:val="TAH"/>
            </w:pPr>
            <w:r w:rsidRPr="0016361A">
              <w:t>Description</w:t>
            </w:r>
          </w:p>
        </w:tc>
      </w:tr>
      <w:tr w:rsidR="00721A12" w:rsidRPr="00B54FF5" w14:paraId="625C7D7D" w14:textId="77777777" w:rsidTr="00571C58">
        <w:trPr>
          <w:jc w:val="center"/>
        </w:trPr>
        <w:tc>
          <w:tcPr>
            <w:tcW w:w="1330" w:type="pct"/>
            <w:tcBorders>
              <w:top w:val="single" w:sz="4" w:space="0" w:color="auto"/>
              <w:left w:val="single" w:sz="6" w:space="0" w:color="000000"/>
              <w:bottom w:val="single" w:sz="6" w:space="0" w:color="000000"/>
              <w:right w:val="single" w:sz="6" w:space="0" w:color="000000"/>
            </w:tcBorders>
            <w:shd w:val="clear" w:color="auto" w:fill="auto"/>
          </w:tcPr>
          <w:p w14:paraId="4EDEED69" w14:textId="77777777" w:rsidR="00721A12" w:rsidRPr="0016361A" w:rsidRDefault="00721A12" w:rsidP="00571C58">
            <w:pPr>
              <w:pStyle w:val="TAL"/>
            </w:pPr>
            <w:r>
              <w:t>n/a</w:t>
            </w:r>
          </w:p>
        </w:tc>
        <w:tc>
          <w:tcPr>
            <w:tcW w:w="733" w:type="pct"/>
            <w:tcBorders>
              <w:top w:val="single" w:sz="4" w:space="0" w:color="auto"/>
              <w:left w:val="single" w:sz="6" w:space="0" w:color="000000"/>
              <w:bottom w:val="single" w:sz="6" w:space="0" w:color="000000"/>
              <w:right w:val="single" w:sz="6" w:space="0" w:color="000000"/>
            </w:tcBorders>
          </w:tcPr>
          <w:p w14:paraId="5946A1CC" w14:textId="77777777" w:rsidR="00721A12" w:rsidRPr="0016361A" w:rsidRDefault="00721A12"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05B9E1FC" w14:textId="77777777" w:rsidR="00721A12" w:rsidRPr="0016361A" w:rsidRDefault="00721A12"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71F2FFA" w14:textId="77777777" w:rsidR="00721A12" w:rsidRPr="0016361A" w:rsidRDefault="00721A12" w:rsidP="00571C58">
            <w:pPr>
              <w:pStyle w:val="TAL"/>
            </w:pPr>
          </w:p>
        </w:tc>
        <w:tc>
          <w:tcPr>
            <w:tcW w:w="2069" w:type="pct"/>
            <w:tcBorders>
              <w:top w:val="single" w:sz="4" w:space="0" w:color="auto"/>
              <w:left w:val="single" w:sz="6" w:space="0" w:color="000000"/>
              <w:bottom w:val="single" w:sz="6" w:space="0" w:color="000000"/>
              <w:right w:val="single" w:sz="6" w:space="0" w:color="000000"/>
            </w:tcBorders>
            <w:shd w:val="clear" w:color="auto" w:fill="auto"/>
            <w:vAlign w:val="center"/>
          </w:tcPr>
          <w:p w14:paraId="128062D7" w14:textId="77777777" w:rsidR="00721A12" w:rsidRPr="0016361A" w:rsidRDefault="00721A12" w:rsidP="00571C58">
            <w:pPr>
              <w:pStyle w:val="TAL"/>
            </w:pPr>
          </w:p>
        </w:tc>
      </w:tr>
    </w:tbl>
    <w:p w14:paraId="114704C5" w14:textId="77777777" w:rsidR="00721A12" w:rsidRPr="00A04126" w:rsidRDefault="00721A12" w:rsidP="00721A12"/>
    <w:p w14:paraId="6C8EC3AB" w14:textId="49F8338C" w:rsidR="00721A12" w:rsidRPr="00A04126" w:rsidRDefault="00721A12" w:rsidP="00721A12">
      <w:pPr>
        <w:pStyle w:val="TH"/>
      </w:pPr>
      <w:r w:rsidRPr="00A04126">
        <w:t xml:space="preserve">Table </w:t>
      </w:r>
      <w:r>
        <w:t>9.</w:t>
      </w:r>
      <w:r w:rsidR="00293795">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40"/>
        <w:gridCol w:w="1860"/>
        <w:gridCol w:w="1396"/>
        <w:gridCol w:w="1570"/>
        <w:gridCol w:w="3627"/>
      </w:tblGrid>
      <w:tr w:rsidR="00721A12" w:rsidRPr="00B54FF5" w14:paraId="0F8F6CD7" w14:textId="77777777" w:rsidTr="00571C58">
        <w:trPr>
          <w:jc w:val="center"/>
        </w:trPr>
        <w:tc>
          <w:tcPr>
            <w:tcW w:w="639" w:type="pct"/>
            <w:tcBorders>
              <w:top w:val="single" w:sz="4" w:space="0" w:color="auto"/>
              <w:left w:val="single" w:sz="4" w:space="0" w:color="auto"/>
              <w:bottom w:val="single" w:sz="4" w:space="0" w:color="auto"/>
              <w:right w:val="single" w:sz="4" w:space="0" w:color="auto"/>
            </w:tcBorders>
            <w:shd w:val="clear" w:color="auto" w:fill="C0C0C0"/>
          </w:tcPr>
          <w:p w14:paraId="3BF5699D"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0E1747D"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43ED20C"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0D131E" w14:textId="77777777" w:rsidR="00721A12" w:rsidRPr="0016361A" w:rsidRDefault="00721A12" w:rsidP="00571C58">
            <w:pPr>
              <w:pStyle w:val="TAH"/>
            </w:pPr>
            <w:r w:rsidRPr="0016361A">
              <w:t>Link parameter(s)</w:t>
            </w:r>
          </w:p>
        </w:tc>
        <w:tc>
          <w:tcPr>
            <w:tcW w:w="1871" w:type="pct"/>
            <w:tcBorders>
              <w:top w:val="single" w:sz="4" w:space="0" w:color="auto"/>
              <w:left w:val="single" w:sz="4" w:space="0" w:color="auto"/>
              <w:bottom w:val="single" w:sz="4" w:space="0" w:color="auto"/>
              <w:right w:val="single" w:sz="4" w:space="0" w:color="auto"/>
            </w:tcBorders>
            <w:shd w:val="clear" w:color="auto" w:fill="C0C0C0"/>
            <w:vAlign w:val="center"/>
          </w:tcPr>
          <w:p w14:paraId="75A32A01" w14:textId="77777777" w:rsidR="00721A12" w:rsidRPr="0016361A" w:rsidRDefault="00721A12" w:rsidP="00571C58">
            <w:pPr>
              <w:pStyle w:val="TAH"/>
            </w:pPr>
            <w:r w:rsidRPr="0016361A">
              <w:t>Description</w:t>
            </w:r>
          </w:p>
        </w:tc>
      </w:tr>
      <w:tr w:rsidR="00721A12" w:rsidRPr="00B54FF5" w14:paraId="7CBDD748" w14:textId="77777777" w:rsidTr="00571C58">
        <w:trPr>
          <w:jc w:val="center"/>
        </w:trPr>
        <w:tc>
          <w:tcPr>
            <w:tcW w:w="639" w:type="pct"/>
            <w:tcBorders>
              <w:top w:val="single" w:sz="4" w:space="0" w:color="auto"/>
              <w:left w:val="single" w:sz="6" w:space="0" w:color="000000"/>
              <w:bottom w:val="single" w:sz="4" w:space="0" w:color="auto"/>
              <w:right w:val="single" w:sz="6" w:space="0" w:color="000000"/>
            </w:tcBorders>
            <w:shd w:val="clear" w:color="auto" w:fill="auto"/>
          </w:tcPr>
          <w:p w14:paraId="0C4F2CFB"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47D477D"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652C69FD"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73EAF81B" w14:textId="77777777" w:rsidR="00721A12" w:rsidRPr="0016361A" w:rsidRDefault="00721A12" w:rsidP="00571C58">
            <w:pPr>
              <w:pStyle w:val="TAL"/>
            </w:pPr>
          </w:p>
        </w:tc>
        <w:tc>
          <w:tcPr>
            <w:tcW w:w="1871" w:type="pct"/>
            <w:tcBorders>
              <w:top w:val="single" w:sz="4" w:space="0" w:color="auto"/>
              <w:left w:val="single" w:sz="6" w:space="0" w:color="000000"/>
              <w:bottom w:val="single" w:sz="4" w:space="0" w:color="auto"/>
              <w:right w:val="single" w:sz="6" w:space="0" w:color="000000"/>
            </w:tcBorders>
            <w:shd w:val="clear" w:color="auto" w:fill="auto"/>
            <w:vAlign w:val="center"/>
          </w:tcPr>
          <w:p w14:paraId="183D24EA" w14:textId="77777777" w:rsidR="00721A12" w:rsidRPr="0016361A" w:rsidRDefault="00721A12" w:rsidP="00571C58">
            <w:pPr>
              <w:pStyle w:val="TAL"/>
            </w:pPr>
          </w:p>
        </w:tc>
      </w:tr>
    </w:tbl>
    <w:p w14:paraId="19F8E0CA" w14:textId="77777777" w:rsidR="00721A12" w:rsidRDefault="00721A12" w:rsidP="00721A12"/>
    <w:p w14:paraId="7BD47421" w14:textId="4D845720" w:rsidR="00721A12" w:rsidRDefault="00721A12" w:rsidP="00721A12">
      <w:pPr>
        <w:pStyle w:val="Heading6"/>
        <w:rPr>
          <w:lang w:eastAsia="zh-CN"/>
        </w:rPr>
      </w:pPr>
      <w:bookmarkStart w:id="4812" w:name="_Toc85734530"/>
      <w:bookmarkStart w:id="4813" w:name="_Toc88591182"/>
      <w:r>
        <w:rPr>
          <w:lang w:eastAsia="zh-CN"/>
        </w:rPr>
        <w:t>9.</w:t>
      </w:r>
      <w:r w:rsidR="00293795">
        <w:rPr>
          <w:lang w:eastAsia="zh-CN"/>
        </w:rPr>
        <w:t>1</w:t>
      </w:r>
      <w:r>
        <w:rPr>
          <w:lang w:eastAsia="zh-CN"/>
        </w:rPr>
        <w:t>.2.3.3.3</w:t>
      </w:r>
      <w:r>
        <w:rPr>
          <w:lang w:eastAsia="zh-CN"/>
        </w:rPr>
        <w:tab/>
        <w:t>DELETE</w:t>
      </w:r>
      <w:bookmarkEnd w:id="4812"/>
      <w:bookmarkEnd w:id="4813"/>
    </w:p>
    <w:p w14:paraId="20781285" w14:textId="35D44662" w:rsidR="00721A12" w:rsidRPr="00574BCA" w:rsidRDefault="00721A12" w:rsidP="00721A12">
      <w:pPr>
        <w:rPr>
          <w:lang w:eastAsia="zh-CN"/>
        </w:rPr>
      </w:pPr>
      <w:r>
        <w:rPr>
          <w:lang w:eastAsia="zh-CN"/>
        </w:rPr>
        <w:t>This method deregisters an EES registration from the ECS. This method shall support the URI query parameters specified in the table 9.</w:t>
      </w:r>
      <w:r w:rsidR="00293795">
        <w:rPr>
          <w:lang w:eastAsia="zh-CN"/>
        </w:rPr>
        <w:t>1</w:t>
      </w:r>
      <w:r>
        <w:rPr>
          <w:lang w:eastAsia="zh-CN"/>
        </w:rPr>
        <w:t xml:space="preserve">.2.3.3.3-1. </w:t>
      </w:r>
    </w:p>
    <w:p w14:paraId="396B4DF6" w14:textId="677E9C82" w:rsidR="00721A12" w:rsidRPr="00384E92" w:rsidRDefault="00721A12" w:rsidP="00721A12">
      <w:pPr>
        <w:pStyle w:val="TH"/>
        <w:rPr>
          <w:rFonts w:cs="Arial"/>
        </w:rPr>
      </w:pPr>
      <w:r>
        <w:t>Table 9.</w:t>
      </w:r>
      <w:r w:rsidR="00293795">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C4C8581"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9AA172"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B306C68"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BBB8B07"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D15CB0"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A6F12"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2B73CAC6"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436E17A"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874CD1B"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2121D802" w:rsidR="00721A12" w:rsidRPr="001769FF" w:rsidRDefault="00721A12" w:rsidP="00721A12">
      <w:pPr>
        <w:pStyle w:val="TH"/>
      </w:pPr>
      <w:r>
        <w:lastRenderedPageBreak/>
        <w:t>Table 9.</w:t>
      </w:r>
      <w:r w:rsidR="00293795">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3C67F32C"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2523E07"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22584D"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A25FF0"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AE8C1D0" w14:textId="77777777" w:rsidR="00721A12" w:rsidRPr="00A54937" w:rsidRDefault="00721A12"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6038CE" w14:textId="77777777" w:rsidR="00721A12" w:rsidRPr="00A54937" w:rsidRDefault="00721A12"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5C701492" w14:textId="77777777" w:rsidR="00721A12" w:rsidRPr="00A54937" w:rsidRDefault="00721A12"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2D207CB" w14:textId="77777777" w:rsidR="00721A12" w:rsidRPr="00A54937" w:rsidRDefault="00721A12" w:rsidP="00571C58">
            <w:pPr>
              <w:pStyle w:val="TAL"/>
            </w:pPr>
          </w:p>
        </w:tc>
      </w:tr>
    </w:tbl>
    <w:p w14:paraId="377C0186" w14:textId="77777777" w:rsidR="00721A12" w:rsidRDefault="00721A12" w:rsidP="00721A12">
      <w:pPr>
        <w:pStyle w:val="EditorsNote"/>
      </w:pPr>
      <w:r w:rsidRPr="009D4332">
        <w:t xml:space="preserve">Editor’s Note: Details </w:t>
      </w:r>
      <w:r>
        <w:t>of how the EE</w:t>
      </w:r>
      <w:r w:rsidRPr="009D4332">
        <w:t>S security credentials</w:t>
      </w:r>
      <w:r>
        <w:t xml:space="preserve"> are submitted in the HTTP DELETE message is FFS and to be updated based on </w:t>
      </w:r>
      <w:r w:rsidRPr="009D4332">
        <w:t>security aspects defined by SA3.</w:t>
      </w:r>
    </w:p>
    <w:p w14:paraId="2B534620" w14:textId="4832A03A" w:rsidR="00721A12" w:rsidRPr="001769FF" w:rsidRDefault="00721A12" w:rsidP="00721A12">
      <w:pPr>
        <w:pStyle w:val="TH"/>
      </w:pPr>
      <w:r>
        <w:t>Table 9.</w:t>
      </w:r>
      <w:r w:rsidR="00293795">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0F2AC7DB"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6084D"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669412C"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F60E99"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1D99F" w14:textId="77777777" w:rsidR="00721A12" w:rsidRPr="00A54937" w:rsidRDefault="00721A12" w:rsidP="00571C58">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3446AA64" w14:textId="77777777" w:rsidR="00721A12" w:rsidRPr="00A54937" w:rsidRDefault="00721A12"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16037B19" w14:textId="77777777" w:rsidR="00721A12" w:rsidRPr="00A54937" w:rsidRDefault="00721A12"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E962D79" w14:textId="77777777" w:rsidR="00721A12" w:rsidRPr="00A54937" w:rsidRDefault="00721A12"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721A12" w:rsidRPr="00A54937" w14:paraId="7FAC181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966BA3" w14:textId="21142886" w:rsidR="00721A12" w:rsidRPr="0016361A" w:rsidRDefault="00721A12" w:rsidP="0029379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293795">
              <w:t>6</w:t>
            </w:r>
            <w:r>
              <w:t>]</w:t>
            </w:r>
            <w:r w:rsidRPr="0016361A">
              <w:t xml:space="preserve"> also apply.</w:t>
            </w:r>
          </w:p>
        </w:tc>
      </w:tr>
    </w:tbl>
    <w:p w14:paraId="0825E2CF" w14:textId="77777777" w:rsidR="00721A12" w:rsidRDefault="00721A12" w:rsidP="00721A12"/>
    <w:p w14:paraId="307AE3C3" w14:textId="0B093AFC" w:rsidR="00721A12" w:rsidRPr="00A04126" w:rsidRDefault="00721A12" w:rsidP="00721A12">
      <w:pPr>
        <w:pStyle w:val="TH"/>
        <w:rPr>
          <w:rFonts w:cs="Arial"/>
        </w:rPr>
      </w:pPr>
      <w:r>
        <w:t>Table 9.</w:t>
      </w:r>
      <w:r w:rsidR="00293795">
        <w:t>1</w:t>
      </w:r>
      <w:r>
        <w:t>.2.3.3.3</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3"/>
        <w:gridCol w:w="1283"/>
        <w:gridCol w:w="543"/>
        <w:gridCol w:w="1119"/>
        <w:gridCol w:w="3843"/>
      </w:tblGrid>
      <w:tr w:rsidR="00721A12" w:rsidRPr="00B54FF5" w14:paraId="24A69E90" w14:textId="77777777" w:rsidTr="00571C58">
        <w:trPr>
          <w:jc w:val="center"/>
        </w:trPr>
        <w:tc>
          <w:tcPr>
            <w:tcW w:w="1476" w:type="pct"/>
            <w:tcBorders>
              <w:top w:val="single" w:sz="4" w:space="0" w:color="auto"/>
              <w:left w:val="single" w:sz="4" w:space="0" w:color="auto"/>
              <w:bottom w:val="single" w:sz="4" w:space="0" w:color="auto"/>
              <w:right w:val="single" w:sz="4" w:space="0" w:color="auto"/>
            </w:tcBorders>
            <w:shd w:val="clear" w:color="auto" w:fill="C0C0C0"/>
          </w:tcPr>
          <w:p w14:paraId="75806B08" w14:textId="77777777" w:rsidR="00721A12" w:rsidRPr="0016361A" w:rsidRDefault="00721A12"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A96FEC7"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B8EF48" w14:textId="77777777" w:rsidR="00721A12" w:rsidRPr="0016361A" w:rsidRDefault="00721A12" w:rsidP="00571C58">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C098EF" w14:textId="77777777" w:rsidR="00721A12" w:rsidRPr="0016361A" w:rsidRDefault="00721A12" w:rsidP="00571C58">
            <w:pPr>
              <w:pStyle w:val="TAH"/>
            </w:pPr>
            <w:r w:rsidRPr="0016361A">
              <w:t>Cardinality</w:t>
            </w:r>
          </w:p>
        </w:tc>
        <w:tc>
          <w:tcPr>
            <w:tcW w:w="1996" w:type="pct"/>
            <w:tcBorders>
              <w:top w:val="single" w:sz="4" w:space="0" w:color="auto"/>
              <w:left w:val="single" w:sz="4" w:space="0" w:color="auto"/>
              <w:bottom w:val="single" w:sz="4" w:space="0" w:color="auto"/>
              <w:right w:val="single" w:sz="4" w:space="0" w:color="auto"/>
            </w:tcBorders>
            <w:shd w:val="clear" w:color="auto" w:fill="C0C0C0"/>
            <w:vAlign w:val="center"/>
          </w:tcPr>
          <w:p w14:paraId="79B80BB9" w14:textId="77777777" w:rsidR="00721A12" w:rsidRPr="0016361A" w:rsidRDefault="00721A12" w:rsidP="00571C58">
            <w:pPr>
              <w:pStyle w:val="TAH"/>
            </w:pPr>
            <w:r w:rsidRPr="0016361A">
              <w:t>Description</w:t>
            </w:r>
          </w:p>
        </w:tc>
      </w:tr>
      <w:tr w:rsidR="00721A12" w:rsidRPr="00B54FF5" w14:paraId="6252EB06" w14:textId="77777777" w:rsidTr="00571C58">
        <w:trPr>
          <w:jc w:val="center"/>
        </w:trPr>
        <w:tc>
          <w:tcPr>
            <w:tcW w:w="1476" w:type="pct"/>
            <w:tcBorders>
              <w:top w:val="single" w:sz="4" w:space="0" w:color="auto"/>
              <w:left w:val="single" w:sz="6" w:space="0" w:color="000000"/>
              <w:bottom w:val="single" w:sz="6" w:space="0" w:color="000000"/>
              <w:right w:val="single" w:sz="6" w:space="0" w:color="000000"/>
            </w:tcBorders>
            <w:shd w:val="clear" w:color="auto" w:fill="auto"/>
          </w:tcPr>
          <w:p w14:paraId="271DB296" w14:textId="77777777" w:rsidR="00721A12" w:rsidRPr="0016361A" w:rsidRDefault="00721A12"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958E7C7"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2C09B7B" w14:textId="77777777" w:rsidR="00721A12" w:rsidRPr="0016361A" w:rsidRDefault="00721A12"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2197D86" w14:textId="77777777" w:rsidR="00721A12" w:rsidRPr="0016361A" w:rsidRDefault="00721A12" w:rsidP="00571C58">
            <w:pPr>
              <w:pStyle w:val="TAL"/>
            </w:pPr>
          </w:p>
        </w:tc>
        <w:tc>
          <w:tcPr>
            <w:tcW w:w="1996" w:type="pct"/>
            <w:tcBorders>
              <w:top w:val="single" w:sz="4" w:space="0" w:color="auto"/>
              <w:left w:val="single" w:sz="6" w:space="0" w:color="000000"/>
              <w:bottom w:val="single" w:sz="6" w:space="0" w:color="000000"/>
              <w:right w:val="single" w:sz="6" w:space="0" w:color="000000"/>
            </w:tcBorders>
            <w:shd w:val="clear" w:color="auto" w:fill="auto"/>
            <w:vAlign w:val="center"/>
          </w:tcPr>
          <w:p w14:paraId="36F14E3A" w14:textId="77777777" w:rsidR="00721A12" w:rsidRPr="0016361A" w:rsidRDefault="00721A12" w:rsidP="00571C58">
            <w:pPr>
              <w:pStyle w:val="TAL"/>
            </w:pPr>
          </w:p>
        </w:tc>
      </w:tr>
    </w:tbl>
    <w:p w14:paraId="220F2ADC" w14:textId="77777777" w:rsidR="00721A12" w:rsidRPr="00A04126" w:rsidRDefault="00721A12" w:rsidP="00721A12"/>
    <w:p w14:paraId="3AEC000E" w14:textId="36D0762E" w:rsidR="00721A12" w:rsidRPr="00A04126" w:rsidRDefault="00721A12" w:rsidP="00721A12">
      <w:pPr>
        <w:pStyle w:val="TH"/>
        <w:rPr>
          <w:rFonts w:cs="Arial"/>
        </w:rPr>
      </w:pPr>
      <w:r w:rsidRPr="00A04126">
        <w:t xml:space="preserve">Table </w:t>
      </w:r>
      <w:r>
        <w:t>9.</w:t>
      </w:r>
      <w:r w:rsidR="00293795">
        <w:t>1</w:t>
      </w:r>
      <w:r>
        <w:t>.2.3.3.3</w:t>
      </w:r>
      <w:r w:rsidRPr="00A04126">
        <w:t xml:space="preserve">-5: Headers supported by the </w:t>
      </w:r>
      <w:r w:rsidR="006D31D3">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39"/>
        <w:gridCol w:w="1402"/>
        <w:gridCol w:w="412"/>
        <w:gridCol w:w="1250"/>
        <w:gridCol w:w="4228"/>
      </w:tblGrid>
      <w:tr w:rsidR="00721A12" w:rsidRPr="00B54FF5" w14:paraId="72ECFDAA"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ACAF387" w14:textId="77777777" w:rsidR="00721A12" w:rsidRPr="0016361A" w:rsidRDefault="00721A12" w:rsidP="00571C58">
            <w:pPr>
              <w:pStyle w:val="TAH"/>
            </w:pPr>
            <w:r w:rsidRPr="0016361A">
              <w:t>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6ED3EBD" w14:textId="77777777" w:rsidR="00721A12" w:rsidRPr="0016361A" w:rsidRDefault="00721A12" w:rsidP="00571C58">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768C9114" w14:textId="77777777" w:rsidR="00721A12" w:rsidRPr="0016361A" w:rsidRDefault="00721A12" w:rsidP="00571C5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9A6A3DB" w14:textId="77777777" w:rsidR="00721A12" w:rsidRPr="0016361A" w:rsidRDefault="00721A12" w:rsidP="00571C58">
            <w:pPr>
              <w:pStyle w:val="TAH"/>
            </w:pPr>
            <w:r w:rsidRPr="0016361A">
              <w:t>Cardinality</w:t>
            </w:r>
          </w:p>
        </w:tc>
        <w:tc>
          <w:tcPr>
            <w:tcW w:w="2195" w:type="pct"/>
            <w:tcBorders>
              <w:top w:val="single" w:sz="4" w:space="0" w:color="auto"/>
              <w:left w:val="single" w:sz="4" w:space="0" w:color="auto"/>
              <w:bottom w:val="single" w:sz="4" w:space="0" w:color="auto"/>
              <w:right w:val="single" w:sz="4" w:space="0" w:color="auto"/>
            </w:tcBorders>
            <w:shd w:val="clear" w:color="auto" w:fill="C0C0C0"/>
            <w:vAlign w:val="center"/>
          </w:tcPr>
          <w:p w14:paraId="58E8B823" w14:textId="77777777" w:rsidR="00721A12" w:rsidRPr="0016361A" w:rsidRDefault="00721A12" w:rsidP="00571C58">
            <w:pPr>
              <w:pStyle w:val="TAH"/>
            </w:pPr>
            <w:r w:rsidRPr="0016361A">
              <w:t>Description</w:t>
            </w:r>
          </w:p>
        </w:tc>
      </w:tr>
      <w:tr w:rsidR="00721A12" w:rsidRPr="00B54FF5" w14:paraId="34001883" w14:textId="77777777" w:rsidTr="00571C58">
        <w:trPr>
          <w:jc w:val="center"/>
        </w:trPr>
        <w:tc>
          <w:tcPr>
            <w:tcW w:w="1214" w:type="pct"/>
            <w:tcBorders>
              <w:top w:val="single" w:sz="4" w:space="0" w:color="auto"/>
              <w:left w:val="single" w:sz="6" w:space="0" w:color="000000"/>
              <w:bottom w:val="single" w:sz="6" w:space="0" w:color="000000"/>
              <w:right w:val="single" w:sz="6" w:space="0" w:color="000000"/>
            </w:tcBorders>
            <w:shd w:val="clear" w:color="auto" w:fill="auto"/>
          </w:tcPr>
          <w:p w14:paraId="08CC52A1" w14:textId="77777777" w:rsidR="00721A12" w:rsidRPr="0016361A" w:rsidRDefault="00721A12" w:rsidP="00571C58">
            <w:pPr>
              <w:pStyle w:val="TAL"/>
            </w:pPr>
            <w:r>
              <w:t>n/a</w:t>
            </w:r>
          </w:p>
        </w:tc>
        <w:tc>
          <w:tcPr>
            <w:tcW w:w="728" w:type="pct"/>
            <w:tcBorders>
              <w:top w:val="single" w:sz="4" w:space="0" w:color="auto"/>
              <w:left w:val="single" w:sz="6" w:space="0" w:color="000000"/>
              <w:bottom w:val="single" w:sz="6" w:space="0" w:color="000000"/>
              <w:right w:val="single" w:sz="6" w:space="0" w:color="000000"/>
            </w:tcBorders>
          </w:tcPr>
          <w:p w14:paraId="218AA54F" w14:textId="77777777" w:rsidR="00721A12" w:rsidRPr="0016361A" w:rsidRDefault="00721A12" w:rsidP="00571C58">
            <w:pPr>
              <w:pStyle w:val="TAL"/>
            </w:pPr>
          </w:p>
        </w:tc>
        <w:tc>
          <w:tcPr>
            <w:tcW w:w="214" w:type="pct"/>
            <w:tcBorders>
              <w:top w:val="single" w:sz="4" w:space="0" w:color="auto"/>
              <w:left w:val="single" w:sz="6" w:space="0" w:color="000000"/>
              <w:bottom w:val="single" w:sz="6" w:space="0" w:color="000000"/>
              <w:right w:val="single" w:sz="6" w:space="0" w:color="000000"/>
            </w:tcBorders>
          </w:tcPr>
          <w:p w14:paraId="5EF491BA" w14:textId="77777777" w:rsidR="00721A12" w:rsidRPr="0016361A" w:rsidRDefault="00721A12" w:rsidP="00571C58">
            <w:pPr>
              <w:pStyle w:val="TAC"/>
            </w:pPr>
          </w:p>
        </w:tc>
        <w:tc>
          <w:tcPr>
            <w:tcW w:w="649" w:type="pct"/>
            <w:tcBorders>
              <w:top w:val="single" w:sz="4" w:space="0" w:color="auto"/>
              <w:left w:val="single" w:sz="6" w:space="0" w:color="000000"/>
              <w:bottom w:val="single" w:sz="6" w:space="0" w:color="000000"/>
              <w:right w:val="single" w:sz="6" w:space="0" w:color="000000"/>
            </w:tcBorders>
          </w:tcPr>
          <w:p w14:paraId="67877817" w14:textId="77777777" w:rsidR="00721A12" w:rsidRPr="0016361A" w:rsidRDefault="00721A12" w:rsidP="00571C58">
            <w:pPr>
              <w:pStyle w:val="TAL"/>
            </w:pPr>
          </w:p>
        </w:tc>
        <w:tc>
          <w:tcPr>
            <w:tcW w:w="219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16FD4B" w14:textId="77777777" w:rsidR="00721A12" w:rsidRPr="0016361A" w:rsidRDefault="00721A12" w:rsidP="00571C58">
            <w:pPr>
              <w:pStyle w:val="TAL"/>
            </w:pPr>
          </w:p>
        </w:tc>
      </w:tr>
    </w:tbl>
    <w:p w14:paraId="02B93382" w14:textId="77777777" w:rsidR="00721A12" w:rsidRPr="00A04126" w:rsidRDefault="00721A12" w:rsidP="00721A12"/>
    <w:p w14:paraId="15F9B482" w14:textId="6EC17DDA" w:rsidR="00721A12" w:rsidRPr="00A04126" w:rsidRDefault="00721A12" w:rsidP="00721A12">
      <w:pPr>
        <w:pStyle w:val="TH"/>
      </w:pPr>
      <w:r w:rsidRPr="00A04126">
        <w:t xml:space="preserve">Table </w:t>
      </w:r>
      <w:r>
        <w:t>9.</w:t>
      </w:r>
      <w:r w:rsidR="00293795">
        <w:t>1</w:t>
      </w:r>
      <w:r>
        <w:t>.2.3.3.3</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721A12" w:rsidRPr="00B54FF5" w14:paraId="4CF24AA2"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78E8E23" w14:textId="77777777" w:rsidR="00721A12" w:rsidRPr="0016361A" w:rsidRDefault="00721A12"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2EF93F5" w14:textId="77777777" w:rsidR="00721A12" w:rsidRPr="0016361A" w:rsidRDefault="00721A12"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C0BDD2B" w14:textId="77777777" w:rsidR="00721A12" w:rsidRPr="0016361A" w:rsidRDefault="00721A12"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4E30992E" w14:textId="77777777" w:rsidR="00721A12" w:rsidRPr="0016361A" w:rsidRDefault="00721A12"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39715C64" w14:textId="77777777" w:rsidR="00721A12" w:rsidRPr="0016361A" w:rsidRDefault="00721A12" w:rsidP="00571C58">
            <w:pPr>
              <w:pStyle w:val="TAH"/>
            </w:pPr>
            <w:r w:rsidRPr="0016361A">
              <w:t>Description</w:t>
            </w:r>
          </w:p>
        </w:tc>
      </w:tr>
      <w:tr w:rsidR="00721A12" w:rsidRPr="00B54FF5" w14:paraId="6C04A9C9"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6260EAF" w14:textId="77777777" w:rsidR="00721A12" w:rsidRPr="0016361A" w:rsidRDefault="00721A12"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7D0DFD47" w14:textId="77777777" w:rsidR="00721A12" w:rsidRPr="0016361A" w:rsidRDefault="00721A12"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1CBA855B" w14:textId="77777777" w:rsidR="00721A12" w:rsidRPr="0016361A" w:rsidRDefault="00721A12"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3A9AB193" w14:textId="77777777" w:rsidR="00721A12" w:rsidRPr="0016361A" w:rsidRDefault="00721A12"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9B331C" w14:textId="77777777" w:rsidR="00721A12" w:rsidRPr="0016361A" w:rsidRDefault="00721A12" w:rsidP="00571C58">
            <w:pPr>
              <w:pStyle w:val="TAL"/>
            </w:pPr>
          </w:p>
        </w:tc>
      </w:tr>
    </w:tbl>
    <w:p w14:paraId="09F28473" w14:textId="12018998" w:rsidR="00721A12" w:rsidRDefault="00721A12" w:rsidP="00721A12"/>
    <w:p w14:paraId="3A250F50" w14:textId="2DD837A6" w:rsidR="0043434E" w:rsidRDefault="0043434E" w:rsidP="0043434E">
      <w:pPr>
        <w:pStyle w:val="Heading6"/>
        <w:rPr>
          <w:lang w:eastAsia="zh-CN"/>
        </w:rPr>
      </w:pPr>
      <w:bookmarkStart w:id="4814" w:name="_Toc85734531"/>
      <w:bookmarkStart w:id="4815" w:name="_Toc88591183"/>
      <w:r>
        <w:rPr>
          <w:lang w:eastAsia="zh-CN"/>
        </w:rPr>
        <w:t>9.1.2.3.3.4</w:t>
      </w:r>
      <w:r>
        <w:rPr>
          <w:lang w:eastAsia="zh-CN"/>
        </w:rPr>
        <w:tab/>
        <w:t>PATCH</w:t>
      </w:r>
      <w:bookmarkEnd w:id="4814"/>
      <w:bookmarkEnd w:id="4815"/>
    </w:p>
    <w:p w14:paraId="3AC93D2B" w14:textId="41C58B2E" w:rsidR="0043434E" w:rsidRPr="00EB77BB" w:rsidRDefault="0043434E" w:rsidP="0043434E">
      <w:pPr>
        <w:rPr>
          <w:lang w:eastAsia="zh-CN"/>
        </w:rPr>
      </w:pPr>
      <w:r>
        <w:rPr>
          <w:lang w:eastAsia="zh-CN"/>
        </w:rPr>
        <w:t>This method partially updates the EES registration information at Edge Configuration Server. This method shall support the URI query parameters specified in the table 9.1.2.3.3.4-1.</w:t>
      </w:r>
    </w:p>
    <w:p w14:paraId="553C6194" w14:textId="4E750DBD" w:rsidR="0043434E" w:rsidRPr="00384E92" w:rsidRDefault="0043434E" w:rsidP="0043434E">
      <w:pPr>
        <w:pStyle w:val="TH"/>
        <w:rPr>
          <w:rFonts w:cs="Arial"/>
        </w:rPr>
      </w:pPr>
      <w:r>
        <w:t>Table 9.1.2.3.3.4</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3434E" w:rsidRPr="00A54937" w14:paraId="7E3B2C4E" w14:textId="77777777" w:rsidTr="0043434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784522" w14:textId="77777777" w:rsidR="0043434E" w:rsidRPr="00A54937" w:rsidRDefault="0043434E" w:rsidP="0043434E">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900DF14" w14:textId="77777777" w:rsidR="0043434E" w:rsidRPr="00A54937" w:rsidRDefault="0043434E" w:rsidP="0043434E">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17ABED0" w14:textId="77777777" w:rsidR="0043434E" w:rsidRPr="00A54937" w:rsidRDefault="0043434E" w:rsidP="0043434E">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6DC0C" w14:textId="77777777" w:rsidR="0043434E" w:rsidRPr="00A54937" w:rsidRDefault="0043434E" w:rsidP="0043434E">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43434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1FB8AD" w14:textId="77777777" w:rsidR="0043434E" w:rsidRDefault="0043434E" w:rsidP="0043434E">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EFCA6EE" w14:textId="77777777" w:rsidR="0043434E" w:rsidRDefault="0043434E" w:rsidP="0043434E">
            <w:pPr>
              <w:pStyle w:val="TAL"/>
            </w:pPr>
          </w:p>
        </w:tc>
        <w:tc>
          <w:tcPr>
            <w:tcW w:w="209" w:type="pct"/>
            <w:tcBorders>
              <w:top w:val="single" w:sz="4" w:space="0" w:color="auto"/>
              <w:left w:val="single" w:sz="6" w:space="0" w:color="000000"/>
              <w:bottom w:val="single" w:sz="4" w:space="0" w:color="auto"/>
              <w:right w:val="single" w:sz="6" w:space="0" w:color="000000"/>
            </w:tcBorders>
          </w:tcPr>
          <w:p w14:paraId="7D9CC961" w14:textId="77777777" w:rsidR="0043434E" w:rsidRDefault="0043434E" w:rsidP="0043434E">
            <w:pPr>
              <w:pStyle w:val="TAC"/>
            </w:pPr>
          </w:p>
        </w:tc>
        <w:tc>
          <w:tcPr>
            <w:tcW w:w="608" w:type="pct"/>
            <w:tcBorders>
              <w:top w:val="single" w:sz="4" w:space="0" w:color="auto"/>
              <w:left w:val="single" w:sz="6" w:space="0" w:color="000000"/>
              <w:bottom w:val="single" w:sz="4" w:space="0" w:color="auto"/>
              <w:right w:val="single" w:sz="6" w:space="0" w:color="000000"/>
            </w:tcBorders>
          </w:tcPr>
          <w:p w14:paraId="02E6950A" w14:textId="77777777" w:rsidR="0043434E" w:rsidRDefault="0043434E" w:rsidP="0043434E">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9742B00" w:rsidR="0043434E" w:rsidRPr="001769FF" w:rsidRDefault="0043434E" w:rsidP="0043434E">
      <w:pPr>
        <w:pStyle w:val="TH"/>
      </w:pPr>
      <w:r>
        <w:t>Table 9.1.2.3.3.4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43434E" w:rsidRPr="00A54937" w14:paraId="61CFBEBE" w14:textId="77777777" w:rsidTr="0043434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0D44007" w14:textId="77777777" w:rsidR="0043434E" w:rsidRPr="00A54937" w:rsidRDefault="0043434E" w:rsidP="0043434E">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9A93358" w14:textId="77777777" w:rsidR="0043434E" w:rsidRPr="00A54937" w:rsidRDefault="0043434E" w:rsidP="0043434E">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B2398E6" w14:textId="77777777" w:rsidR="0043434E" w:rsidRPr="00A54937" w:rsidRDefault="0043434E" w:rsidP="0043434E">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3434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9D55D48" w14:textId="77777777" w:rsidR="0043434E" w:rsidRPr="00A54937" w:rsidRDefault="0043434E" w:rsidP="0043434E">
            <w:pPr>
              <w:pStyle w:val="TAL"/>
            </w:pPr>
            <w:r>
              <w:t>EESRegistrationPatch</w:t>
            </w:r>
          </w:p>
        </w:tc>
        <w:tc>
          <w:tcPr>
            <w:tcW w:w="518" w:type="dxa"/>
            <w:tcBorders>
              <w:top w:val="single" w:sz="4" w:space="0" w:color="auto"/>
              <w:left w:val="single" w:sz="6" w:space="0" w:color="000000"/>
              <w:bottom w:val="single" w:sz="6" w:space="0" w:color="000000"/>
              <w:right w:val="single" w:sz="6" w:space="0" w:color="000000"/>
            </w:tcBorders>
          </w:tcPr>
          <w:p w14:paraId="09688055" w14:textId="77777777" w:rsidR="0043434E" w:rsidRPr="00A54937" w:rsidRDefault="0043434E" w:rsidP="0043434E">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090FE305" w14:textId="77777777" w:rsidR="0043434E" w:rsidRPr="00A54937" w:rsidRDefault="0043434E" w:rsidP="0043434E">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019FF6E7" w:rsidR="0043434E" w:rsidRPr="001769FF" w:rsidRDefault="0043434E" w:rsidP="0043434E">
      <w:pPr>
        <w:pStyle w:val="TH"/>
      </w:pPr>
      <w:r>
        <w:lastRenderedPageBreak/>
        <w:t>Table 9.1.2.3.3.4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43434E" w:rsidRPr="00A54937" w14:paraId="4DD0971B" w14:textId="77777777" w:rsidTr="0043434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5FC7E8" w14:textId="77777777" w:rsidR="0043434E" w:rsidRPr="00A54937" w:rsidRDefault="0043434E" w:rsidP="0043434E">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084D5A3" w14:textId="77777777" w:rsidR="0043434E" w:rsidRPr="00A54937" w:rsidRDefault="0043434E" w:rsidP="0043434E">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304BD90" w14:textId="77777777" w:rsidR="0043434E" w:rsidRPr="00A54937" w:rsidRDefault="0043434E" w:rsidP="0043434E">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4343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41B3FC" w14:textId="77777777" w:rsidR="0043434E" w:rsidRPr="00A54937" w:rsidRDefault="0043434E" w:rsidP="0043434E">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31A2A7D5" w14:textId="77777777" w:rsidR="0043434E" w:rsidRPr="00A54937" w:rsidRDefault="0043434E" w:rsidP="0043434E">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480D75B0" w14:textId="77777777" w:rsidR="0043434E" w:rsidRPr="00A54937" w:rsidRDefault="0043434E" w:rsidP="0043434E">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768BC93" w14:textId="77777777" w:rsidR="0043434E" w:rsidRPr="00A54937" w:rsidRDefault="0043434E" w:rsidP="0043434E">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4343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50DE5B" w14:textId="77777777" w:rsidR="0043434E" w:rsidRDefault="0043434E" w:rsidP="0043434E">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36F0D06" w14:textId="77777777" w:rsidR="0043434E" w:rsidRDefault="0043434E" w:rsidP="0043434E">
            <w:pPr>
              <w:pStyle w:val="TAC"/>
            </w:pPr>
          </w:p>
        </w:tc>
        <w:tc>
          <w:tcPr>
            <w:tcW w:w="738" w:type="pct"/>
            <w:tcBorders>
              <w:top w:val="single" w:sz="4" w:space="0" w:color="auto"/>
              <w:left w:val="single" w:sz="6" w:space="0" w:color="000000"/>
              <w:bottom w:val="single" w:sz="4" w:space="0" w:color="auto"/>
              <w:right w:val="single" w:sz="6" w:space="0" w:color="000000"/>
            </w:tcBorders>
          </w:tcPr>
          <w:p w14:paraId="265348FE" w14:textId="77777777" w:rsidR="0043434E" w:rsidRDefault="0043434E" w:rsidP="0043434E">
            <w:pPr>
              <w:pStyle w:val="TAL"/>
            </w:pPr>
          </w:p>
        </w:tc>
        <w:tc>
          <w:tcPr>
            <w:tcW w:w="967" w:type="pct"/>
            <w:tcBorders>
              <w:top w:val="single" w:sz="4" w:space="0" w:color="auto"/>
              <w:left w:val="single" w:sz="6" w:space="0" w:color="000000"/>
              <w:bottom w:val="single" w:sz="4" w:space="0" w:color="auto"/>
              <w:right w:val="single" w:sz="6" w:space="0" w:color="000000"/>
            </w:tcBorders>
          </w:tcPr>
          <w:p w14:paraId="6423F962" w14:textId="77777777" w:rsidR="0043434E" w:rsidRDefault="0043434E" w:rsidP="0043434E">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231EE2" w14:textId="77777777" w:rsidR="0043434E" w:rsidRDefault="0043434E" w:rsidP="0043434E">
            <w:pPr>
              <w:pStyle w:val="TAL"/>
            </w:pPr>
            <w:r>
              <w:t>The Individual EES registration information was updated successfully.</w:t>
            </w:r>
          </w:p>
        </w:tc>
      </w:tr>
      <w:tr w:rsidR="0043434E" w:rsidRPr="00A54937" w14:paraId="63DB239A" w14:textId="77777777" w:rsidTr="0043434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8FDB42" w14:textId="77777777" w:rsidR="0043434E" w:rsidRPr="0016361A" w:rsidRDefault="0043434E" w:rsidP="0043434E">
            <w:pPr>
              <w:pStyle w:val="TAN"/>
            </w:pPr>
            <w:r w:rsidRPr="0016361A">
              <w:t>NOTE:</w:t>
            </w:r>
            <w:r w:rsidRPr="0016361A">
              <w:rPr>
                <w:noProof/>
              </w:rPr>
              <w:tab/>
              <w:t xml:space="preserve">The mandatory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68F1C6BA" w14:textId="77777777" w:rsidR="0043434E" w:rsidRDefault="0043434E" w:rsidP="008D4A5F"/>
    <w:p w14:paraId="1E61C11D" w14:textId="0166140B" w:rsidR="0043434E" w:rsidRPr="00A04126" w:rsidRDefault="0043434E" w:rsidP="0043434E">
      <w:pPr>
        <w:pStyle w:val="TH"/>
        <w:rPr>
          <w:rFonts w:cs="Arial"/>
        </w:rPr>
      </w:pPr>
      <w:r>
        <w:t>Table 9.1.2.3.3.4</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43434E" w:rsidRPr="00B54FF5" w14:paraId="7802905E" w14:textId="77777777" w:rsidTr="0043434E">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73A2C76" w14:textId="77777777" w:rsidR="0043434E" w:rsidRPr="0016361A" w:rsidRDefault="0043434E" w:rsidP="0043434E">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DC863CF" w14:textId="77777777" w:rsidR="0043434E" w:rsidRPr="0016361A" w:rsidRDefault="0043434E" w:rsidP="0043434E">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BA9FE34" w14:textId="77777777" w:rsidR="0043434E" w:rsidRPr="0016361A" w:rsidRDefault="0043434E" w:rsidP="0043434E">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389CA10" w14:textId="77777777" w:rsidR="0043434E" w:rsidRPr="0016361A" w:rsidRDefault="0043434E" w:rsidP="0043434E">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81991FE" w14:textId="77777777" w:rsidR="0043434E" w:rsidRPr="0016361A" w:rsidRDefault="0043434E" w:rsidP="0043434E">
            <w:pPr>
              <w:pStyle w:val="TAH"/>
            </w:pPr>
            <w:r w:rsidRPr="0016361A">
              <w:t>Description</w:t>
            </w:r>
          </w:p>
        </w:tc>
      </w:tr>
      <w:tr w:rsidR="0043434E" w:rsidRPr="00B54FF5" w14:paraId="57A3AC1F" w14:textId="77777777" w:rsidTr="0043434E">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56950D9" w14:textId="77777777" w:rsidR="0043434E" w:rsidRPr="0016361A" w:rsidRDefault="0043434E" w:rsidP="0043434E">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44F617D" w14:textId="77777777" w:rsidR="0043434E" w:rsidRPr="0016361A" w:rsidRDefault="0043434E" w:rsidP="0043434E">
            <w:pPr>
              <w:pStyle w:val="TAL"/>
            </w:pPr>
          </w:p>
        </w:tc>
        <w:tc>
          <w:tcPr>
            <w:tcW w:w="282" w:type="pct"/>
            <w:tcBorders>
              <w:top w:val="single" w:sz="4" w:space="0" w:color="auto"/>
              <w:left w:val="single" w:sz="6" w:space="0" w:color="000000"/>
              <w:bottom w:val="single" w:sz="6" w:space="0" w:color="000000"/>
              <w:right w:val="single" w:sz="6" w:space="0" w:color="000000"/>
            </w:tcBorders>
          </w:tcPr>
          <w:p w14:paraId="745BA4EA" w14:textId="77777777" w:rsidR="0043434E" w:rsidRPr="0016361A" w:rsidRDefault="0043434E" w:rsidP="0043434E">
            <w:pPr>
              <w:pStyle w:val="TAC"/>
            </w:pPr>
          </w:p>
        </w:tc>
        <w:tc>
          <w:tcPr>
            <w:tcW w:w="582" w:type="pct"/>
            <w:tcBorders>
              <w:top w:val="single" w:sz="4" w:space="0" w:color="auto"/>
              <w:left w:val="single" w:sz="6" w:space="0" w:color="000000"/>
              <w:bottom w:val="single" w:sz="6" w:space="0" w:color="000000"/>
              <w:right w:val="single" w:sz="6" w:space="0" w:color="000000"/>
            </w:tcBorders>
          </w:tcPr>
          <w:p w14:paraId="7AD2A129" w14:textId="77777777" w:rsidR="0043434E" w:rsidRPr="0016361A" w:rsidRDefault="0043434E" w:rsidP="0043434E">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DA158" w14:textId="77777777" w:rsidR="0043434E" w:rsidRPr="0016361A" w:rsidRDefault="0043434E" w:rsidP="0043434E">
            <w:pPr>
              <w:pStyle w:val="TAL"/>
            </w:pPr>
          </w:p>
        </w:tc>
      </w:tr>
    </w:tbl>
    <w:p w14:paraId="3D0F048B" w14:textId="77777777" w:rsidR="0043434E" w:rsidRPr="00A04126" w:rsidRDefault="0043434E" w:rsidP="0043434E"/>
    <w:p w14:paraId="042E15D3" w14:textId="1506FC61" w:rsidR="0043434E" w:rsidRPr="00A04126" w:rsidRDefault="0043434E" w:rsidP="0043434E">
      <w:pPr>
        <w:pStyle w:val="TH"/>
        <w:rPr>
          <w:rFonts w:cs="Arial"/>
        </w:rPr>
      </w:pPr>
      <w:r w:rsidRPr="00A04126">
        <w:t xml:space="preserve">Table </w:t>
      </w:r>
      <w:r>
        <w:t>9.1.2.3.3.4</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3434E" w:rsidRPr="00B54FF5" w14:paraId="2AF78942" w14:textId="77777777" w:rsidTr="0043434E">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77080482" w14:textId="77777777" w:rsidR="0043434E" w:rsidRPr="0016361A" w:rsidRDefault="0043434E" w:rsidP="0043434E">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9A1ECA9" w14:textId="77777777" w:rsidR="0043434E" w:rsidRPr="0016361A" w:rsidRDefault="0043434E" w:rsidP="0043434E">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400C592" w14:textId="77777777" w:rsidR="0043434E" w:rsidRPr="0016361A" w:rsidRDefault="0043434E" w:rsidP="0043434E">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CA83207" w14:textId="77777777" w:rsidR="0043434E" w:rsidRPr="0016361A" w:rsidRDefault="0043434E" w:rsidP="0043434E">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B941506" w14:textId="77777777" w:rsidR="0043434E" w:rsidRPr="0016361A" w:rsidRDefault="0043434E" w:rsidP="0043434E">
            <w:pPr>
              <w:pStyle w:val="TAH"/>
            </w:pPr>
            <w:r w:rsidRPr="0016361A">
              <w:t>Description</w:t>
            </w:r>
          </w:p>
        </w:tc>
      </w:tr>
      <w:tr w:rsidR="0043434E" w:rsidRPr="00B54FF5" w14:paraId="78FABD60" w14:textId="77777777" w:rsidTr="0043434E">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559690A" w14:textId="77777777" w:rsidR="0043434E" w:rsidRPr="0016361A" w:rsidRDefault="0043434E" w:rsidP="0043434E">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21F8A17" w14:textId="77777777" w:rsidR="0043434E" w:rsidRPr="0016361A" w:rsidRDefault="0043434E" w:rsidP="0043434E">
            <w:pPr>
              <w:pStyle w:val="TAL"/>
            </w:pPr>
          </w:p>
        </w:tc>
        <w:tc>
          <w:tcPr>
            <w:tcW w:w="218" w:type="pct"/>
            <w:tcBorders>
              <w:top w:val="single" w:sz="4" w:space="0" w:color="auto"/>
              <w:left w:val="single" w:sz="6" w:space="0" w:color="000000"/>
              <w:bottom w:val="single" w:sz="6" w:space="0" w:color="000000"/>
              <w:right w:val="single" w:sz="6" w:space="0" w:color="000000"/>
            </w:tcBorders>
          </w:tcPr>
          <w:p w14:paraId="0F0145BD" w14:textId="77777777" w:rsidR="0043434E" w:rsidRPr="0016361A" w:rsidRDefault="0043434E" w:rsidP="0043434E">
            <w:pPr>
              <w:pStyle w:val="TAC"/>
            </w:pPr>
          </w:p>
        </w:tc>
        <w:tc>
          <w:tcPr>
            <w:tcW w:w="663" w:type="pct"/>
            <w:tcBorders>
              <w:top w:val="single" w:sz="4" w:space="0" w:color="auto"/>
              <w:left w:val="single" w:sz="6" w:space="0" w:color="000000"/>
              <w:bottom w:val="single" w:sz="6" w:space="0" w:color="000000"/>
              <w:right w:val="single" w:sz="6" w:space="0" w:color="000000"/>
            </w:tcBorders>
          </w:tcPr>
          <w:p w14:paraId="3EDD0BAD" w14:textId="77777777" w:rsidR="0043434E" w:rsidRPr="0016361A" w:rsidRDefault="0043434E" w:rsidP="0043434E">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15B62D" w14:textId="77777777" w:rsidR="0043434E" w:rsidRPr="0016361A" w:rsidRDefault="0043434E" w:rsidP="0043434E">
            <w:pPr>
              <w:pStyle w:val="TAL"/>
            </w:pPr>
          </w:p>
        </w:tc>
      </w:tr>
    </w:tbl>
    <w:p w14:paraId="464014B2" w14:textId="77777777" w:rsidR="0043434E" w:rsidRPr="00A04126" w:rsidRDefault="0043434E" w:rsidP="0043434E"/>
    <w:p w14:paraId="2366BE38" w14:textId="7E62E3BC" w:rsidR="0043434E" w:rsidRPr="00A04126" w:rsidRDefault="0043434E" w:rsidP="0043434E">
      <w:pPr>
        <w:pStyle w:val="TH"/>
      </w:pPr>
      <w:r w:rsidRPr="00A04126">
        <w:t xml:space="preserve">Table </w:t>
      </w:r>
      <w:r>
        <w:t>9.1.2.3.3.4</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43434E" w:rsidRPr="00B54FF5" w14:paraId="4D1F8583" w14:textId="77777777" w:rsidTr="0043434E">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79C1DBF" w14:textId="77777777" w:rsidR="0043434E" w:rsidRPr="0016361A" w:rsidRDefault="0043434E" w:rsidP="0043434E">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7B2DF316" w14:textId="77777777" w:rsidR="0043434E" w:rsidRPr="0016361A" w:rsidRDefault="0043434E" w:rsidP="0043434E">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CD396DE" w14:textId="77777777" w:rsidR="0043434E" w:rsidRPr="0016361A" w:rsidRDefault="0043434E" w:rsidP="0043434E">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4C4F9080" w14:textId="77777777" w:rsidR="0043434E" w:rsidRPr="0016361A" w:rsidRDefault="0043434E" w:rsidP="0043434E">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3674DC7" w14:textId="77777777" w:rsidR="0043434E" w:rsidRPr="0016361A" w:rsidRDefault="0043434E" w:rsidP="0043434E">
            <w:pPr>
              <w:pStyle w:val="TAH"/>
            </w:pPr>
            <w:r w:rsidRPr="0016361A">
              <w:t>Description</w:t>
            </w:r>
          </w:p>
        </w:tc>
      </w:tr>
      <w:tr w:rsidR="0043434E" w:rsidRPr="00B54FF5" w14:paraId="688B0762" w14:textId="77777777" w:rsidTr="0043434E">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D51D199" w14:textId="77777777" w:rsidR="0043434E" w:rsidRPr="0016361A" w:rsidRDefault="0043434E" w:rsidP="0043434E">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6E2C0B5" w14:textId="77777777" w:rsidR="0043434E" w:rsidRPr="0016361A" w:rsidRDefault="0043434E" w:rsidP="0043434E">
            <w:pPr>
              <w:pStyle w:val="TAL"/>
            </w:pPr>
          </w:p>
        </w:tc>
        <w:tc>
          <w:tcPr>
            <w:tcW w:w="720" w:type="pct"/>
            <w:tcBorders>
              <w:top w:val="single" w:sz="4" w:space="0" w:color="auto"/>
              <w:left w:val="single" w:sz="6" w:space="0" w:color="000000"/>
              <w:bottom w:val="single" w:sz="4" w:space="0" w:color="auto"/>
              <w:right w:val="single" w:sz="6" w:space="0" w:color="000000"/>
            </w:tcBorders>
          </w:tcPr>
          <w:p w14:paraId="5407CFB2" w14:textId="77777777" w:rsidR="0043434E" w:rsidRPr="0016361A" w:rsidRDefault="0043434E" w:rsidP="0043434E">
            <w:pPr>
              <w:pStyle w:val="TAC"/>
            </w:pPr>
          </w:p>
        </w:tc>
        <w:tc>
          <w:tcPr>
            <w:tcW w:w="810" w:type="pct"/>
            <w:tcBorders>
              <w:top w:val="single" w:sz="4" w:space="0" w:color="auto"/>
              <w:left w:val="single" w:sz="6" w:space="0" w:color="000000"/>
              <w:bottom w:val="single" w:sz="4" w:space="0" w:color="auto"/>
              <w:right w:val="single" w:sz="6" w:space="0" w:color="000000"/>
            </w:tcBorders>
          </w:tcPr>
          <w:p w14:paraId="4AB7C7BD" w14:textId="77777777" w:rsidR="0043434E" w:rsidRPr="0016361A" w:rsidRDefault="0043434E" w:rsidP="0043434E">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77682F8" w14:textId="77777777" w:rsidR="0043434E" w:rsidRPr="0016361A" w:rsidRDefault="0043434E" w:rsidP="0043434E">
            <w:pPr>
              <w:pStyle w:val="TAL"/>
            </w:pPr>
          </w:p>
        </w:tc>
      </w:tr>
    </w:tbl>
    <w:p w14:paraId="60083461" w14:textId="77777777" w:rsidR="0043434E" w:rsidRDefault="0043434E" w:rsidP="00721A12"/>
    <w:p w14:paraId="37CFF024" w14:textId="05E6E582" w:rsidR="00721A12" w:rsidRDefault="00730F40" w:rsidP="00721A12">
      <w:pPr>
        <w:pStyle w:val="Heading5"/>
        <w:rPr>
          <w:lang w:eastAsia="zh-CN"/>
        </w:rPr>
      </w:pPr>
      <w:bookmarkStart w:id="4816" w:name="_Toc85734532"/>
      <w:bookmarkStart w:id="4817" w:name="_Toc88591184"/>
      <w:r>
        <w:rPr>
          <w:lang w:eastAsia="zh-CN"/>
        </w:rPr>
        <w:t>9.1</w:t>
      </w:r>
      <w:r w:rsidR="00721A12">
        <w:rPr>
          <w:lang w:eastAsia="zh-CN"/>
        </w:rPr>
        <w:t>.2.3.4</w:t>
      </w:r>
      <w:r w:rsidR="00721A12">
        <w:rPr>
          <w:lang w:eastAsia="zh-CN"/>
        </w:rPr>
        <w:tab/>
      </w:r>
      <w:r w:rsidR="00721A12">
        <w:rPr>
          <w:lang w:eastAsia="zh-CN"/>
        </w:rPr>
        <w:tab/>
        <w:t>Resource Custom Operations</w:t>
      </w:r>
      <w:bookmarkEnd w:id="4816"/>
      <w:bookmarkEnd w:id="4817"/>
    </w:p>
    <w:p w14:paraId="3F3C700B" w14:textId="77777777" w:rsidR="00721A12" w:rsidRDefault="00721A12" w:rsidP="00721A12">
      <w:r>
        <w:t>None.</w:t>
      </w:r>
    </w:p>
    <w:p w14:paraId="0CA31D1B" w14:textId="362BFB4B" w:rsidR="00721A12" w:rsidRDefault="00730F40" w:rsidP="00721A12">
      <w:pPr>
        <w:pStyle w:val="Heading3"/>
      </w:pPr>
      <w:bookmarkStart w:id="4818" w:name="_Toc85734533"/>
      <w:bookmarkStart w:id="4819" w:name="_Toc88591185"/>
      <w:r>
        <w:t>9.1</w:t>
      </w:r>
      <w:r w:rsidR="00721A12">
        <w:t>.3</w:t>
      </w:r>
      <w:r w:rsidR="00721A12">
        <w:tab/>
        <w:t>Custom Operations without associated resources</w:t>
      </w:r>
      <w:bookmarkEnd w:id="4818"/>
      <w:bookmarkEnd w:id="4819"/>
    </w:p>
    <w:p w14:paraId="68A056BE" w14:textId="77777777" w:rsidR="00721A12" w:rsidRDefault="00721A12" w:rsidP="00721A12">
      <w:r>
        <w:t>None.</w:t>
      </w:r>
    </w:p>
    <w:p w14:paraId="6A2CB13B" w14:textId="7443F70B" w:rsidR="00721A12" w:rsidRDefault="00730F40" w:rsidP="00721A12">
      <w:pPr>
        <w:pStyle w:val="Heading3"/>
      </w:pPr>
      <w:bookmarkStart w:id="4820" w:name="_Toc85734534"/>
      <w:bookmarkStart w:id="4821" w:name="_Toc88591186"/>
      <w:r>
        <w:t>9.1</w:t>
      </w:r>
      <w:r w:rsidR="00721A12">
        <w:t>.4</w:t>
      </w:r>
      <w:r w:rsidR="00721A12">
        <w:tab/>
        <w:t>Notifications</w:t>
      </w:r>
      <w:bookmarkEnd w:id="4820"/>
      <w:bookmarkEnd w:id="4821"/>
    </w:p>
    <w:p w14:paraId="4F980816" w14:textId="77777777" w:rsidR="00721A12" w:rsidRPr="00A2226D" w:rsidRDefault="00721A12" w:rsidP="00721A12">
      <w:r>
        <w:t>None.</w:t>
      </w:r>
    </w:p>
    <w:p w14:paraId="167B242A" w14:textId="17F24782" w:rsidR="00721A12" w:rsidRDefault="00721A12" w:rsidP="00721A12">
      <w:pPr>
        <w:pStyle w:val="Heading3"/>
      </w:pPr>
      <w:bookmarkStart w:id="4822" w:name="_Toc85734535"/>
      <w:bookmarkStart w:id="4823" w:name="_Toc88591187"/>
      <w:r>
        <w:t>9.</w:t>
      </w:r>
      <w:r w:rsidR="00730F40">
        <w:t>1</w:t>
      </w:r>
      <w:r>
        <w:t>.5</w:t>
      </w:r>
      <w:r>
        <w:tab/>
        <w:t>Data Model</w:t>
      </w:r>
      <w:bookmarkEnd w:id="4822"/>
      <w:bookmarkEnd w:id="4823"/>
    </w:p>
    <w:p w14:paraId="0D270F84" w14:textId="3033ED1C" w:rsidR="00721A12" w:rsidRDefault="00721A12" w:rsidP="00721A12">
      <w:pPr>
        <w:pStyle w:val="Heading4"/>
        <w:rPr>
          <w:lang w:eastAsia="zh-CN"/>
        </w:rPr>
      </w:pPr>
      <w:bookmarkStart w:id="4824" w:name="_Toc85734536"/>
      <w:bookmarkStart w:id="4825" w:name="_Toc88591188"/>
      <w:r>
        <w:rPr>
          <w:lang w:eastAsia="zh-CN"/>
        </w:rPr>
        <w:t>9.</w:t>
      </w:r>
      <w:r w:rsidR="00730F40">
        <w:rPr>
          <w:lang w:eastAsia="zh-CN"/>
        </w:rPr>
        <w:t>1</w:t>
      </w:r>
      <w:r>
        <w:rPr>
          <w:lang w:eastAsia="zh-CN"/>
        </w:rPr>
        <w:t>.5.1</w:t>
      </w:r>
      <w:r>
        <w:rPr>
          <w:lang w:eastAsia="zh-CN"/>
        </w:rPr>
        <w:tab/>
        <w:t>General</w:t>
      </w:r>
      <w:bookmarkEnd w:id="4824"/>
      <w:bookmarkEnd w:id="4825"/>
    </w:p>
    <w:p w14:paraId="2E8AED88" w14:textId="7806F996" w:rsidR="00721A12" w:rsidRDefault="00721A12" w:rsidP="00721A12">
      <w:pPr>
        <w:rPr>
          <w:lang w:eastAsia="zh-CN"/>
        </w:rPr>
      </w:pPr>
      <w:r>
        <w:rPr>
          <w:lang w:eastAsia="zh-CN"/>
        </w:rPr>
        <w:t xml:space="preserve">This clause specifies the application data model supported by the API. Data types listed in clause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lastRenderedPageBreak/>
        <w:t>Table 9.</w:t>
      </w:r>
      <w:r w:rsidR="00730F40">
        <w:t>1</w:t>
      </w:r>
      <w:r>
        <w:t xml:space="preserve">.5.1-1: Eecs_EESRegistration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E401151" w14:textId="77777777" w:rsidR="00721A12" w:rsidRDefault="00721A12"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AE52014" w14:textId="77777777" w:rsidR="00721A12" w:rsidRDefault="00721A12"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0C55F7" w14:textId="77777777" w:rsidR="00721A12" w:rsidRDefault="00721A12"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B4AAF22" w14:textId="77777777" w:rsidR="00721A12" w:rsidRDefault="00721A12" w:rsidP="00571C58">
            <w:pPr>
              <w:pStyle w:val="TAH"/>
            </w:pPr>
            <w:r>
              <w:t>Applicability</w:t>
            </w:r>
          </w:p>
        </w:tc>
      </w:tr>
      <w:tr w:rsidR="00721A12" w14:paraId="7CAA787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7E7AC207" w14:textId="77777777" w:rsidR="00721A12" w:rsidRDefault="00721A12" w:rsidP="00571C58">
            <w:pPr>
              <w:pStyle w:val="TAL"/>
            </w:pPr>
            <w:r>
              <w:t>EESRegistration</w:t>
            </w:r>
          </w:p>
        </w:tc>
        <w:tc>
          <w:tcPr>
            <w:tcW w:w="1297" w:type="dxa"/>
            <w:tcBorders>
              <w:top w:val="single" w:sz="4" w:space="0" w:color="auto"/>
              <w:left w:val="single" w:sz="4" w:space="0" w:color="auto"/>
              <w:bottom w:val="single" w:sz="4" w:space="0" w:color="auto"/>
              <w:right w:val="single" w:sz="4" w:space="0" w:color="auto"/>
            </w:tcBorders>
          </w:tcPr>
          <w:p w14:paraId="46727AAF" w14:textId="0078228D" w:rsidR="00721A12" w:rsidRDefault="00721A12" w:rsidP="00730F40">
            <w:pPr>
              <w:pStyle w:val="TAL"/>
            </w:pPr>
            <w:r>
              <w:t>9.</w:t>
            </w:r>
            <w:r w:rsidR="00730F40">
              <w:t>1</w:t>
            </w:r>
            <w:r>
              <w:t>.5.2.2</w:t>
            </w:r>
          </w:p>
        </w:tc>
        <w:tc>
          <w:tcPr>
            <w:tcW w:w="2887" w:type="dxa"/>
            <w:tcBorders>
              <w:top w:val="single" w:sz="4" w:space="0" w:color="auto"/>
              <w:left w:val="single" w:sz="4" w:space="0" w:color="auto"/>
              <w:bottom w:val="single" w:sz="4" w:space="0" w:color="auto"/>
              <w:right w:val="single" w:sz="4" w:space="0" w:color="auto"/>
            </w:tcBorders>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Borders>
              <w:top w:val="single" w:sz="4" w:space="0" w:color="auto"/>
              <w:left w:val="single" w:sz="4" w:space="0" w:color="auto"/>
              <w:bottom w:val="single" w:sz="4" w:space="0" w:color="auto"/>
              <w:right w:val="single" w:sz="4" w:space="0" w:color="auto"/>
            </w:tcBorders>
          </w:tcPr>
          <w:p w14:paraId="1C798330" w14:textId="77777777" w:rsidR="00721A12" w:rsidRDefault="00721A12" w:rsidP="00571C58">
            <w:pPr>
              <w:pStyle w:val="TAL"/>
              <w:rPr>
                <w:rFonts w:cs="Arial"/>
                <w:szCs w:val="18"/>
              </w:rPr>
            </w:pPr>
          </w:p>
        </w:tc>
      </w:tr>
      <w:tr w:rsidR="00721A12" w14:paraId="1ADC7F0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2DC57A1" w14:textId="77777777" w:rsidR="00721A12" w:rsidRDefault="00721A12" w:rsidP="00571C58">
            <w:pPr>
              <w:pStyle w:val="TAL"/>
            </w:pPr>
            <w:r>
              <w:t>EESProfile</w:t>
            </w:r>
          </w:p>
        </w:tc>
        <w:tc>
          <w:tcPr>
            <w:tcW w:w="1297" w:type="dxa"/>
            <w:tcBorders>
              <w:top w:val="single" w:sz="4" w:space="0" w:color="auto"/>
              <w:left w:val="single" w:sz="4" w:space="0" w:color="auto"/>
              <w:bottom w:val="single" w:sz="4" w:space="0" w:color="auto"/>
              <w:right w:val="single" w:sz="4" w:space="0" w:color="auto"/>
            </w:tcBorders>
          </w:tcPr>
          <w:p w14:paraId="4A1A92A1" w14:textId="357F7DDE" w:rsidR="00721A12" w:rsidRDefault="00721A12" w:rsidP="00730F40">
            <w:pPr>
              <w:pStyle w:val="TAL"/>
            </w:pPr>
            <w:r>
              <w:t>9.</w:t>
            </w:r>
            <w:r w:rsidR="00730F40">
              <w:t>1</w:t>
            </w:r>
            <w:r>
              <w:t>.5.2.3</w:t>
            </w:r>
          </w:p>
        </w:tc>
        <w:tc>
          <w:tcPr>
            <w:tcW w:w="2887" w:type="dxa"/>
            <w:tcBorders>
              <w:top w:val="single" w:sz="4" w:space="0" w:color="auto"/>
              <w:left w:val="single" w:sz="4" w:space="0" w:color="auto"/>
              <w:bottom w:val="single" w:sz="4" w:space="0" w:color="auto"/>
              <w:right w:val="single" w:sz="4" w:space="0" w:color="auto"/>
            </w:tcBorders>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Borders>
              <w:top w:val="single" w:sz="4" w:space="0" w:color="auto"/>
              <w:left w:val="single" w:sz="4" w:space="0" w:color="auto"/>
              <w:bottom w:val="single" w:sz="4" w:space="0" w:color="auto"/>
              <w:right w:val="single" w:sz="4" w:space="0" w:color="auto"/>
            </w:tcBorders>
          </w:tcPr>
          <w:p w14:paraId="30B7EBC4" w14:textId="77777777" w:rsidR="00721A12" w:rsidRDefault="00721A12" w:rsidP="00571C58">
            <w:pPr>
              <w:pStyle w:val="TAL"/>
              <w:rPr>
                <w:rFonts w:cs="Arial"/>
                <w:szCs w:val="18"/>
              </w:rPr>
            </w:pPr>
          </w:p>
        </w:tc>
      </w:tr>
      <w:tr w:rsidR="0039285C" w14:paraId="61889606"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64D06DE" w14:textId="2B73AD88" w:rsidR="0039285C" w:rsidRDefault="0039285C" w:rsidP="0039285C">
            <w:pPr>
              <w:pStyle w:val="TAL"/>
            </w:pPr>
            <w:r>
              <w:t>ACRScenario</w:t>
            </w:r>
          </w:p>
        </w:tc>
        <w:tc>
          <w:tcPr>
            <w:tcW w:w="1297" w:type="dxa"/>
            <w:tcBorders>
              <w:top w:val="single" w:sz="4" w:space="0" w:color="auto"/>
              <w:left w:val="single" w:sz="4" w:space="0" w:color="auto"/>
              <w:bottom w:val="single" w:sz="4" w:space="0" w:color="auto"/>
              <w:right w:val="single" w:sz="4" w:space="0" w:color="auto"/>
            </w:tcBorders>
          </w:tcPr>
          <w:p w14:paraId="640D5FAB" w14:textId="0FD4F7DA" w:rsidR="0039285C" w:rsidRDefault="0039285C" w:rsidP="0039285C">
            <w:pPr>
              <w:pStyle w:val="TAL"/>
            </w:pPr>
            <w:r>
              <w:t>9.1.5.3.3</w:t>
            </w:r>
          </w:p>
        </w:tc>
        <w:tc>
          <w:tcPr>
            <w:tcW w:w="2887" w:type="dxa"/>
            <w:tcBorders>
              <w:top w:val="single" w:sz="4" w:space="0" w:color="auto"/>
              <w:left w:val="single" w:sz="4" w:space="0" w:color="auto"/>
              <w:bottom w:val="single" w:sz="4" w:space="0" w:color="auto"/>
              <w:right w:val="single" w:sz="4" w:space="0" w:color="auto"/>
            </w:tcBorders>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Borders>
              <w:top w:val="single" w:sz="4" w:space="0" w:color="auto"/>
              <w:left w:val="single" w:sz="4" w:space="0" w:color="auto"/>
              <w:bottom w:val="single" w:sz="4" w:space="0" w:color="auto"/>
              <w:right w:val="single" w:sz="4" w:space="0" w:color="auto"/>
            </w:tcBorders>
          </w:tcPr>
          <w:p w14:paraId="7E6AC806" w14:textId="77777777" w:rsidR="0039285C" w:rsidRDefault="0039285C" w:rsidP="0039285C">
            <w:pPr>
              <w:pStyle w:val="TAL"/>
              <w:rPr>
                <w:rFonts w:cs="Arial"/>
                <w:szCs w:val="18"/>
              </w:rPr>
            </w:pPr>
          </w:p>
        </w:tc>
      </w:tr>
      <w:tr w:rsidR="00CC27AE" w14:paraId="3351EFF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CBB55EE" w14:textId="30CF1BA2" w:rsidR="00CC27AE" w:rsidRDefault="00CC27AE" w:rsidP="00CC27AE">
            <w:pPr>
              <w:pStyle w:val="TAL"/>
            </w:pPr>
            <w:r>
              <w:t>EESRegistrationPatch</w:t>
            </w:r>
          </w:p>
        </w:tc>
        <w:tc>
          <w:tcPr>
            <w:tcW w:w="1297" w:type="dxa"/>
            <w:tcBorders>
              <w:top w:val="single" w:sz="4" w:space="0" w:color="auto"/>
              <w:left w:val="single" w:sz="4" w:space="0" w:color="auto"/>
              <w:bottom w:val="single" w:sz="4" w:space="0" w:color="auto"/>
              <w:right w:val="single" w:sz="4" w:space="0" w:color="auto"/>
            </w:tcBorders>
          </w:tcPr>
          <w:p w14:paraId="49DC6BE5" w14:textId="1463E341" w:rsidR="00CC27AE" w:rsidRDefault="00CC27AE" w:rsidP="00CC27AE">
            <w:pPr>
              <w:pStyle w:val="TAL"/>
            </w:pPr>
            <w:r>
              <w:t>9.1.5.2.4</w:t>
            </w:r>
          </w:p>
        </w:tc>
        <w:tc>
          <w:tcPr>
            <w:tcW w:w="2887" w:type="dxa"/>
            <w:tcBorders>
              <w:top w:val="single" w:sz="4" w:space="0" w:color="auto"/>
              <w:left w:val="single" w:sz="4" w:space="0" w:color="auto"/>
              <w:bottom w:val="single" w:sz="4" w:space="0" w:color="auto"/>
              <w:right w:val="single" w:sz="4" w:space="0" w:color="auto"/>
            </w:tcBorders>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Borders>
              <w:top w:val="single" w:sz="4" w:space="0" w:color="auto"/>
              <w:left w:val="single" w:sz="4" w:space="0" w:color="auto"/>
              <w:bottom w:val="single" w:sz="4" w:space="0" w:color="auto"/>
              <w:right w:val="single" w:sz="4" w:space="0" w:color="auto"/>
            </w:tcBorders>
          </w:tcPr>
          <w:p w14:paraId="085155B7" w14:textId="77777777" w:rsidR="00CC27AE" w:rsidRDefault="00CC27AE" w:rsidP="00CC27AE">
            <w:pPr>
              <w:pStyle w:val="TAL"/>
              <w:rPr>
                <w:rFonts w:cs="Arial"/>
                <w:szCs w:val="18"/>
              </w:rPr>
            </w:pPr>
          </w:p>
        </w:tc>
      </w:tr>
      <w:tr w:rsidR="00CC27AE" w14:paraId="53EAD2F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FAAFDF3" w14:textId="5BC2484D" w:rsidR="00CC27AE" w:rsidRDefault="00CC27AE" w:rsidP="00CC27AE">
            <w:pPr>
              <w:pStyle w:val="TAL"/>
            </w:pPr>
            <w:r>
              <w:t>ServiceArea</w:t>
            </w:r>
          </w:p>
        </w:tc>
        <w:tc>
          <w:tcPr>
            <w:tcW w:w="1297" w:type="dxa"/>
            <w:tcBorders>
              <w:top w:val="single" w:sz="4" w:space="0" w:color="auto"/>
              <w:left w:val="single" w:sz="4" w:space="0" w:color="auto"/>
              <w:bottom w:val="single" w:sz="4" w:space="0" w:color="auto"/>
              <w:right w:val="single" w:sz="4" w:space="0" w:color="auto"/>
            </w:tcBorders>
          </w:tcPr>
          <w:p w14:paraId="3DDD3B0E" w14:textId="7824A941" w:rsidR="00CC27AE" w:rsidRDefault="00CC27AE" w:rsidP="00CC27AE">
            <w:pPr>
              <w:pStyle w:val="TAL"/>
            </w:pPr>
            <w:r>
              <w:rPr>
                <w:lang w:eastAsia="zh-CN"/>
              </w:rPr>
              <w:t>9.1.5.2.5</w:t>
            </w:r>
          </w:p>
        </w:tc>
        <w:tc>
          <w:tcPr>
            <w:tcW w:w="2887" w:type="dxa"/>
            <w:tcBorders>
              <w:top w:val="single" w:sz="4" w:space="0" w:color="auto"/>
              <w:left w:val="single" w:sz="4" w:space="0" w:color="auto"/>
              <w:bottom w:val="single" w:sz="4" w:space="0" w:color="auto"/>
              <w:right w:val="single" w:sz="4" w:space="0" w:color="auto"/>
            </w:tcBorders>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Borders>
              <w:top w:val="single" w:sz="4" w:space="0" w:color="auto"/>
              <w:left w:val="single" w:sz="4" w:space="0" w:color="auto"/>
              <w:bottom w:val="single" w:sz="4" w:space="0" w:color="auto"/>
              <w:right w:val="single" w:sz="4" w:space="0" w:color="auto"/>
            </w:tcBorders>
          </w:tcPr>
          <w:p w14:paraId="11570F18" w14:textId="77777777" w:rsidR="00CC27AE" w:rsidRDefault="00CC27AE" w:rsidP="00CC27AE">
            <w:pPr>
              <w:pStyle w:val="TAL"/>
              <w:rPr>
                <w:rFonts w:cs="Arial"/>
                <w:szCs w:val="18"/>
              </w:rPr>
            </w:pPr>
          </w:p>
        </w:tc>
      </w:tr>
      <w:tr w:rsidR="00CC27AE" w14:paraId="0D78549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80C5418" w14:textId="04C2DC2A" w:rsidR="00CC27AE" w:rsidRDefault="00CC27AE" w:rsidP="00CC27AE">
            <w:pPr>
              <w:pStyle w:val="TAL"/>
            </w:pPr>
            <w:r>
              <w:t>TopologicalServiceArea</w:t>
            </w:r>
          </w:p>
        </w:tc>
        <w:tc>
          <w:tcPr>
            <w:tcW w:w="1297" w:type="dxa"/>
            <w:tcBorders>
              <w:top w:val="single" w:sz="4" w:space="0" w:color="auto"/>
              <w:left w:val="single" w:sz="4" w:space="0" w:color="auto"/>
              <w:bottom w:val="single" w:sz="4" w:space="0" w:color="auto"/>
              <w:right w:val="single" w:sz="4" w:space="0" w:color="auto"/>
            </w:tcBorders>
          </w:tcPr>
          <w:p w14:paraId="4C02F0B7" w14:textId="54ECB902" w:rsidR="00CC27AE" w:rsidRDefault="00CC27AE" w:rsidP="00CC27AE">
            <w:pPr>
              <w:pStyle w:val="TAL"/>
            </w:pPr>
            <w:r>
              <w:rPr>
                <w:lang w:eastAsia="zh-CN"/>
              </w:rPr>
              <w:t>9.1.5.2.6</w:t>
            </w:r>
          </w:p>
        </w:tc>
        <w:tc>
          <w:tcPr>
            <w:tcW w:w="2887" w:type="dxa"/>
            <w:tcBorders>
              <w:top w:val="single" w:sz="4" w:space="0" w:color="auto"/>
              <w:left w:val="single" w:sz="4" w:space="0" w:color="auto"/>
              <w:bottom w:val="single" w:sz="4" w:space="0" w:color="auto"/>
              <w:right w:val="single" w:sz="4" w:space="0" w:color="auto"/>
            </w:tcBorders>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Borders>
              <w:top w:val="single" w:sz="4" w:space="0" w:color="auto"/>
              <w:left w:val="single" w:sz="4" w:space="0" w:color="auto"/>
              <w:bottom w:val="single" w:sz="4" w:space="0" w:color="auto"/>
              <w:right w:val="single" w:sz="4" w:space="0" w:color="auto"/>
            </w:tcBorders>
          </w:tcPr>
          <w:p w14:paraId="5A6C72AE" w14:textId="77777777" w:rsidR="00CC27AE" w:rsidRDefault="00CC27AE" w:rsidP="00CC27AE">
            <w:pPr>
              <w:pStyle w:val="TAL"/>
              <w:rPr>
                <w:rFonts w:cs="Arial"/>
                <w:szCs w:val="18"/>
              </w:rPr>
            </w:pPr>
          </w:p>
        </w:tc>
      </w:tr>
      <w:tr w:rsidR="00CC27AE" w14:paraId="755B6CC4"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05F3EA9" w14:textId="71979E49" w:rsidR="00CC27AE" w:rsidRDefault="00CC27AE" w:rsidP="00CC27AE">
            <w:pPr>
              <w:pStyle w:val="TAL"/>
            </w:pPr>
            <w:r>
              <w:t>GeographicalServiceArea</w:t>
            </w:r>
          </w:p>
        </w:tc>
        <w:tc>
          <w:tcPr>
            <w:tcW w:w="1297" w:type="dxa"/>
            <w:tcBorders>
              <w:top w:val="single" w:sz="4" w:space="0" w:color="auto"/>
              <w:left w:val="single" w:sz="4" w:space="0" w:color="auto"/>
              <w:bottom w:val="single" w:sz="4" w:space="0" w:color="auto"/>
              <w:right w:val="single" w:sz="4" w:space="0" w:color="auto"/>
            </w:tcBorders>
          </w:tcPr>
          <w:p w14:paraId="20F3ADB1" w14:textId="0DE2C52D" w:rsidR="00CC27AE" w:rsidRDefault="00CC27AE" w:rsidP="00CC27AE">
            <w:pPr>
              <w:pStyle w:val="TAL"/>
            </w:pPr>
            <w:r>
              <w:rPr>
                <w:lang w:eastAsia="zh-CN"/>
              </w:rPr>
              <w:t>9.1.5.2.7</w:t>
            </w:r>
          </w:p>
        </w:tc>
        <w:tc>
          <w:tcPr>
            <w:tcW w:w="2887" w:type="dxa"/>
            <w:tcBorders>
              <w:top w:val="single" w:sz="4" w:space="0" w:color="auto"/>
              <w:left w:val="single" w:sz="4" w:space="0" w:color="auto"/>
              <w:bottom w:val="single" w:sz="4" w:space="0" w:color="auto"/>
              <w:right w:val="single" w:sz="4" w:space="0" w:color="auto"/>
            </w:tcBorders>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Borders>
              <w:top w:val="single" w:sz="4" w:space="0" w:color="auto"/>
              <w:left w:val="single" w:sz="4" w:space="0" w:color="auto"/>
              <w:bottom w:val="single" w:sz="4" w:space="0" w:color="auto"/>
              <w:right w:val="single" w:sz="4" w:space="0" w:color="auto"/>
            </w:tcBorders>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shd w:val="clear" w:color="auto" w:fill="C0C0C0"/>
            <w:hideMark/>
          </w:tcPr>
          <w:p w14:paraId="389FDF6F" w14:textId="77777777" w:rsidR="00721A12" w:rsidRDefault="00721A12"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84B806F" w14:textId="77777777" w:rsidR="00721A12" w:rsidRDefault="00721A12" w:rsidP="00571C58">
            <w:pPr>
              <w:pStyle w:val="TAH"/>
            </w:pPr>
            <w:r>
              <w:t>Reference</w:t>
            </w:r>
          </w:p>
        </w:tc>
        <w:tc>
          <w:tcPr>
            <w:tcW w:w="2798" w:type="dxa"/>
            <w:tcBorders>
              <w:top w:val="single" w:sz="4" w:space="0" w:color="auto"/>
              <w:left w:val="single" w:sz="4" w:space="0" w:color="auto"/>
              <w:bottom w:val="single" w:sz="4" w:space="0" w:color="auto"/>
              <w:right w:val="single" w:sz="4" w:space="0" w:color="auto"/>
            </w:tcBorders>
            <w:shd w:val="clear" w:color="auto" w:fill="C0C0C0"/>
            <w:hideMark/>
          </w:tcPr>
          <w:p w14:paraId="338B1DBB" w14:textId="77777777" w:rsidR="00721A12" w:rsidRDefault="00721A12" w:rsidP="00571C58">
            <w:pPr>
              <w:pStyle w:val="TAH"/>
            </w:pPr>
            <w:r>
              <w:t>Comments</w:t>
            </w:r>
          </w:p>
        </w:tc>
        <w:tc>
          <w:tcPr>
            <w:tcW w:w="2564" w:type="dxa"/>
            <w:tcBorders>
              <w:top w:val="single" w:sz="4" w:space="0" w:color="auto"/>
              <w:left w:val="single" w:sz="4" w:space="0" w:color="auto"/>
              <w:bottom w:val="single" w:sz="4" w:space="0" w:color="auto"/>
              <w:right w:val="single" w:sz="4" w:space="0" w:color="auto"/>
            </w:tcBorders>
            <w:shd w:val="clear" w:color="auto" w:fill="C0C0C0"/>
          </w:tcPr>
          <w:p w14:paraId="7B006EFD" w14:textId="77777777" w:rsidR="00721A12" w:rsidRDefault="00721A12" w:rsidP="00571C58">
            <w:pPr>
              <w:pStyle w:val="TAH"/>
            </w:pPr>
            <w:r>
              <w:t>Applicability</w:t>
            </w:r>
          </w:p>
        </w:tc>
      </w:tr>
      <w:tr w:rsidR="00730F40" w14:paraId="2AEF13FC"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010F5357" w14:textId="77777777" w:rsidR="00721A12" w:rsidRPr="00DC49BF" w:rsidRDefault="00721A12" w:rsidP="00571C58">
            <w:pPr>
              <w:pStyle w:val="TAL"/>
            </w:pPr>
            <w:r w:rsidRPr="00DC49BF">
              <w:t>SupportedFeatures</w:t>
            </w:r>
          </w:p>
        </w:tc>
        <w:tc>
          <w:tcPr>
            <w:tcW w:w="1848" w:type="dxa"/>
            <w:tcBorders>
              <w:top w:val="single" w:sz="4" w:space="0" w:color="auto"/>
              <w:left w:val="single" w:sz="4" w:space="0" w:color="auto"/>
              <w:bottom w:val="single" w:sz="4" w:space="0" w:color="auto"/>
              <w:right w:val="single" w:sz="4" w:space="0" w:color="auto"/>
            </w:tcBorders>
          </w:tcPr>
          <w:p w14:paraId="43FCD82B" w14:textId="45D78162" w:rsidR="00721A12" w:rsidRDefault="00721A12" w:rsidP="00571C58">
            <w:pPr>
              <w:pStyle w:val="TAL"/>
            </w:pPr>
            <w:r>
              <w:t>3GPP TS 29.571 [</w:t>
            </w:r>
            <w:r w:rsidR="00730F40">
              <w:t>8</w:t>
            </w:r>
            <w:r>
              <w:t>]</w:t>
            </w:r>
          </w:p>
        </w:tc>
        <w:tc>
          <w:tcPr>
            <w:tcW w:w="2798" w:type="dxa"/>
            <w:tcBorders>
              <w:top w:val="single" w:sz="4" w:space="0" w:color="auto"/>
              <w:left w:val="single" w:sz="4" w:space="0" w:color="auto"/>
              <w:bottom w:val="single" w:sz="4" w:space="0" w:color="auto"/>
              <w:right w:val="single" w:sz="4" w:space="0" w:color="auto"/>
            </w:tcBorders>
          </w:tcPr>
          <w:p w14:paraId="55FDBFDD" w14:textId="026F73B3" w:rsidR="00721A12" w:rsidRDefault="00721A12" w:rsidP="00730F40">
            <w:pPr>
              <w:pStyle w:val="TAL"/>
              <w:rPr>
                <w:rFonts w:cs="Arial"/>
                <w:szCs w:val="18"/>
              </w:rPr>
            </w:pPr>
            <w:r>
              <w:rPr>
                <w:rFonts w:cs="Arial"/>
                <w:szCs w:val="18"/>
              </w:rPr>
              <w:t>Used to negotiate the applicability of optional features defined in table 9.</w:t>
            </w:r>
            <w:r w:rsidR="00730F40">
              <w:rPr>
                <w:rFonts w:cs="Arial"/>
                <w:szCs w:val="18"/>
              </w:rPr>
              <w:t>1</w:t>
            </w:r>
            <w:r>
              <w:rPr>
                <w:rFonts w:cs="Arial"/>
                <w:szCs w:val="18"/>
              </w:rPr>
              <w:t>.7-1.</w:t>
            </w:r>
          </w:p>
        </w:tc>
        <w:tc>
          <w:tcPr>
            <w:tcW w:w="2564" w:type="dxa"/>
            <w:tcBorders>
              <w:top w:val="single" w:sz="4" w:space="0" w:color="auto"/>
              <w:left w:val="single" w:sz="4" w:space="0" w:color="auto"/>
              <w:bottom w:val="single" w:sz="4" w:space="0" w:color="auto"/>
              <w:right w:val="single" w:sz="4" w:space="0" w:color="auto"/>
            </w:tcBorders>
          </w:tcPr>
          <w:p w14:paraId="02B66937" w14:textId="77777777" w:rsidR="00721A12" w:rsidRDefault="00721A12" w:rsidP="00571C58">
            <w:pPr>
              <w:pStyle w:val="TAL"/>
              <w:rPr>
                <w:rFonts w:cs="Arial"/>
                <w:szCs w:val="18"/>
              </w:rPr>
            </w:pPr>
          </w:p>
        </w:tc>
      </w:tr>
      <w:tr w:rsidR="00730F40" w14:paraId="490D39A8"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0DE7C72" w14:textId="77777777" w:rsidR="00721A12" w:rsidRPr="00DC49BF" w:rsidRDefault="00721A12" w:rsidP="00571C58">
            <w:pPr>
              <w:pStyle w:val="TAL"/>
            </w:pPr>
            <w:r w:rsidRPr="00DC49BF">
              <w:t>DateTime</w:t>
            </w:r>
          </w:p>
        </w:tc>
        <w:tc>
          <w:tcPr>
            <w:tcW w:w="1848" w:type="dxa"/>
            <w:tcBorders>
              <w:top w:val="single" w:sz="4" w:space="0" w:color="auto"/>
              <w:left w:val="single" w:sz="4" w:space="0" w:color="auto"/>
              <w:bottom w:val="single" w:sz="4" w:space="0" w:color="auto"/>
              <w:right w:val="single" w:sz="4" w:space="0" w:color="auto"/>
            </w:tcBorders>
          </w:tcPr>
          <w:p w14:paraId="62590059" w14:textId="6C9E5D69" w:rsidR="00721A12" w:rsidRDefault="00721A12" w:rsidP="00571C58">
            <w:pPr>
              <w:pStyle w:val="TAL"/>
            </w:pPr>
            <w:r>
              <w:t>3GPP TS 29.122 [</w:t>
            </w:r>
            <w:r w:rsidR="00730F40">
              <w:t>6</w:t>
            </w:r>
            <w:r>
              <w:t>]</w:t>
            </w:r>
          </w:p>
        </w:tc>
        <w:tc>
          <w:tcPr>
            <w:tcW w:w="2798" w:type="dxa"/>
            <w:tcBorders>
              <w:top w:val="single" w:sz="4" w:space="0" w:color="auto"/>
              <w:left w:val="single" w:sz="4" w:space="0" w:color="auto"/>
              <w:bottom w:val="single" w:sz="4" w:space="0" w:color="auto"/>
              <w:right w:val="single" w:sz="4" w:space="0" w:color="auto"/>
            </w:tcBorders>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Borders>
              <w:top w:val="single" w:sz="4" w:space="0" w:color="auto"/>
              <w:left w:val="single" w:sz="4" w:space="0" w:color="auto"/>
              <w:bottom w:val="single" w:sz="4" w:space="0" w:color="auto"/>
              <w:right w:val="single" w:sz="4" w:space="0" w:color="auto"/>
            </w:tcBorders>
          </w:tcPr>
          <w:p w14:paraId="4463F079" w14:textId="77777777" w:rsidR="00721A12" w:rsidRDefault="00721A12" w:rsidP="00571C58">
            <w:pPr>
              <w:pStyle w:val="TAL"/>
              <w:rPr>
                <w:rFonts w:cs="Arial"/>
                <w:szCs w:val="18"/>
              </w:rPr>
            </w:pPr>
          </w:p>
        </w:tc>
      </w:tr>
      <w:tr w:rsidR="0043434E" w:rsidDel="0043434E" w14:paraId="2DB37C81"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2833F35" w14:textId="0FCABFDA" w:rsidR="0043434E" w:rsidDel="0043434E" w:rsidRDefault="0043434E" w:rsidP="0043434E">
            <w:pPr>
              <w:pStyle w:val="TAL"/>
              <w:rPr>
                <w:lang w:eastAsia="zh-CN"/>
              </w:rPr>
            </w:pPr>
            <w:r>
              <w:rPr>
                <w:lang w:eastAsia="zh-CN"/>
              </w:rPr>
              <w:t>Ecgi</w:t>
            </w:r>
          </w:p>
        </w:tc>
        <w:tc>
          <w:tcPr>
            <w:tcW w:w="1848" w:type="dxa"/>
            <w:tcBorders>
              <w:top w:val="single" w:sz="4" w:space="0" w:color="auto"/>
              <w:left w:val="single" w:sz="4" w:space="0" w:color="auto"/>
              <w:bottom w:val="single" w:sz="4" w:space="0" w:color="auto"/>
              <w:right w:val="single" w:sz="4" w:space="0" w:color="auto"/>
            </w:tcBorders>
          </w:tcPr>
          <w:p w14:paraId="701CA04E" w14:textId="702EB4EE" w:rsidR="0043434E" w:rsidDel="0043434E" w:rsidRDefault="0043434E" w:rsidP="0043434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Borders>
              <w:top w:val="single" w:sz="4" w:space="0" w:color="auto"/>
              <w:left w:val="single" w:sz="4" w:space="0" w:color="auto"/>
              <w:bottom w:val="single" w:sz="4" w:space="0" w:color="auto"/>
              <w:right w:val="single" w:sz="4" w:space="0" w:color="auto"/>
            </w:tcBorders>
          </w:tcPr>
          <w:p w14:paraId="222CD9FD" w14:textId="77777777" w:rsidR="0043434E" w:rsidDel="0043434E" w:rsidRDefault="0043434E" w:rsidP="0043434E">
            <w:pPr>
              <w:pStyle w:val="TAL"/>
              <w:rPr>
                <w:rFonts w:cs="Arial"/>
                <w:szCs w:val="18"/>
              </w:rPr>
            </w:pPr>
          </w:p>
        </w:tc>
      </w:tr>
      <w:tr w:rsidR="0043434E" w:rsidDel="0043434E" w14:paraId="43B871C6"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DDCD125" w14:textId="10184783" w:rsidR="0043434E" w:rsidDel="0043434E" w:rsidRDefault="0043434E" w:rsidP="0043434E">
            <w:pPr>
              <w:pStyle w:val="TAL"/>
              <w:rPr>
                <w:lang w:eastAsia="zh-CN"/>
              </w:rPr>
            </w:pPr>
            <w:r>
              <w:rPr>
                <w:lang w:eastAsia="zh-CN"/>
              </w:rPr>
              <w:t>Ncgi</w:t>
            </w:r>
          </w:p>
        </w:tc>
        <w:tc>
          <w:tcPr>
            <w:tcW w:w="1848" w:type="dxa"/>
            <w:tcBorders>
              <w:top w:val="single" w:sz="4" w:space="0" w:color="auto"/>
              <w:left w:val="single" w:sz="4" w:space="0" w:color="auto"/>
              <w:bottom w:val="single" w:sz="4" w:space="0" w:color="auto"/>
              <w:right w:val="single" w:sz="4" w:space="0" w:color="auto"/>
            </w:tcBorders>
          </w:tcPr>
          <w:p w14:paraId="5B505C2B" w14:textId="0E7C217E" w:rsidR="0043434E" w:rsidDel="0043434E" w:rsidRDefault="0043434E" w:rsidP="0043434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Borders>
              <w:top w:val="single" w:sz="4" w:space="0" w:color="auto"/>
              <w:left w:val="single" w:sz="4" w:space="0" w:color="auto"/>
              <w:bottom w:val="single" w:sz="4" w:space="0" w:color="auto"/>
              <w:right w:val="single" w:sz="4" w:space="0" w:color="auto"/>
            </w:tcBorders>
          </w:tcPr>
          <w:p w14:paraId="7CAAE8F8" w14:textId="77777777" w:rsidR="0043434E" w:rsidDel="0043434E" w:rsidRDefault="0043434E" w:rsidP="0043434E">
            <w:pPr>
              <w:pStyle w:val="TAL"/>
              <w:rPr>
                <w:rFonts w:cs="Arial"/>
                <w:szCs w:val="18"/>
              </w:rPr>
            </w:pPr>
          </w:p>
        </w:tc>
      </w:tr>
      <w:tr w:rsidR="0043434E" w:rsidDel="0043434E" w14:paraId="20700F89"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47BA21C7" w14:textId="49DF2325" w:rsidR="0043434E" w:rsidDel="0043434E" w:rsidRDefault="0043434E" w:rsidP="0043434E">
            <w:pPr>
              <w:pStyle w:val="TAL"/>
              <w:rPr>
                <w:lang w:eastAsia="zh-CN"/>
              </w:rPr>
            </w:pPr>
            <w:r>
              <w:rPr>
                <w:lang w:eastAsia="zh-CN"/>
              </w:rPr>
              <w:t>Tai</w:t>
            </w:r>
          </w:p>
        </w:tc>
        <w:tc>
          <w:tcPr>
            <w:tcW w:w="1848" w:type="dxa"/>
            <w:tcBorders>
              <w:top w:val="single" w:sz="4" w:space="0" w:color="auto"/>
              <w:left w:val="single" w:sz="4" w:space="0" w:color="auto"/>
              <w:bottom w:val="single" w:sz="4" w:space="0" w:color="auto"/>
              <w:right w:val="single" w:sz="4" w:space="0" w:color="auto"/>
            </w:tcBorders>
          </w:tcPr>
          <w:p w14:paraId="4AAEA589" w14:textId="105417CA" w:rsidR="0043434E" w:rsidDel="0043434E" w:rsidRDefault="0043434E" w:rsidP="0043434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Borders>
              <w:top w:val="single" w:sz="4" w:space="0" w:color="auto"/>
              <w:left w:val="single" w:sz="4" w:space="0" w:color="auto"/>
              <w:bottom w:val="single" w:sz="4" w:space="0" w:color="auto"/>
              <w:right w:val="single" w:sz="4" w:space="0" w:color="auto"/>
            </w:tcBorders>
          </w:tcPr>
          <w:p w14:paraId="18FF97D2" w14:textId="77777777" w:rsidR="0043434E" w:rsidDel="0043434E" w:rsidRDefault="0043434E" w:rsidP="0043434E">
            <w:pPr>
              <w:pStyle w:val="TAL"/>
              <w:rPr>
                <w:rFonts w:cs="Arial"/>
                <w:szCs w:val="18"/>
              </w:rPr>
            </w:pPr>
          </w:p>
        </w:tc>
      </w:tr>
      <w:tr w:rsidR="0043434E" w:rsidDel="0043434E" w14:paraId="68278C20"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Borders>
              <w:top w:val="single" w:sz="4" w:space="0" w:color="auto"/>
              <w:left w:val="single" w:sz="4" w:space="0" w:color="auto"/>
              <w:bottom w:val="single" w:sz="4" w:space="0" w:color="auto"/>
              <w:right w:val="single" w:sz="4" w:space="0" w:color="auto"/>
            </w:tcBorders>
          </w:tcPr>
          <w:p w14:paraId="23CEEEA2" w14:textId="475F3CD7" w:rsidR="0043434E" w:rsidDel="0043434E" w:rsidRDefault="0043434E" w:rsidP="0043434E">
            <w:pPr>
              <w:pStyle w:val="TAL"/>
            </w:pPr>
            <w:r>
              <w:rPr>
                <w:rFonts w:hint="eastAsia"/>
                <w:lang w:eastAsia="zh-CN"/>
              </w:rPr>
              <w:t>3GPP TS 29.572 [</w:t>
            </w:r>
            <w:r>
              <w:rPr>
                <w:lang w:eastAsia="zh-CN"/>
              </w:rPr>
              <w:t>11]</w:t>
            </w:r>
          </w:p>
        </w:tc>
        <w:tc>
          <w:tcPr>
            <w:tcW w:w="2798" w:type="dxa"/>
            <w:tcBorders>
              <w:top w:val="single" w:sz="4" w:space="0" w:color="auto"/>
              <w:left w:val="single" w:sz="4" w:space="0" w:color="auto"/>
              <w:bottom w:val="single" w:sz="4" w:space="0" w:color="auto"/>
              <w:right w:val="single" w:sz="4" w:space="0" w:color="auto"/>
            </w:tcBorders>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Borders>
              <w:top w:val="single" w:sz="4" w:space="0" w:color="auto"/>
              <w:left w:val="single" w:sz="4" w:space="0" w:color="auto"/>
              <w:bottom w:val="single" w:sz="4" w:space="0" w:color="auto"/>
              <w:right w:val="single" w:sz="4" w:space="0" w:color="auto"/>
            </w:tcBorders>
          </w:tcPr>
          <w:p w14:paraId="6A4EB2A0" w14:textId="77777777" w:rsidR="0043434E" w:rsidDel="0043434E" w:rsidRDefault="0043434E" w:rsidP="0043434E">
            <w:pPr>
              <w:pStyle w:val="TAL"/>
              <w:rPr>
                <w:rFonts w:cs="Arial"/>
                <w:szCs w:val="18"/>
              </w:rPr>
            </w:pPr>
          </w:p>
        </w:tc>
      </w:tr>
      <w:tr w:rsidR="0043434E" w:rsidDel="0043434E" w14:paraId="75B32335"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03B6E6E" w14:textId="48F75546" w:rsidR="0043434E" w:rsidDel="0043434E" w:rsidRDefault="0043434E" w:rsidP="0043434E">
            <w:pPr>
              <w:pStyle w:val="TAL"/>
              <w:rPr>
                <w:lang w:eastAsia="zh-CN"/>
              </w:rPr>
            </w:pPr>
            <w:r>
              <w:rPr>
                <w:lang w:eastAsia="zh-CN"/>
              </w:rPr>
              <w:t>CivicAddress</w:t>
            </w:r>
          </w:p>
        </w:tc>
        <w:tc>
          <w:tcPr>
            <w:tcW w:w="1848" w:type="dxa"/>
            <w:tcBorders>
              <w:top w:val="single" w:sz="4" w:space="0" w:color="auto"/>
              <w:left w:val="single" w:sz="4" w:space="0" w:color="auto"/>
              <w:bottom w:val="single" w:sz="4" w:space="0" w:color="auto"/>
              <w:right w:val="single" w:sz="4" w:space="0" w:color="auto"/>
            </w:tcBorders>
          </w:tcPr>
          <w:p w14:paraId="73084D98" w14:textId="538F4202" w:rsidR="0043434E" w:rsidDel="0043434E" w:rsidRDefault="0043434E" w:rsidP="0043434E">
            <w:pPr>
              <w:pStyle w:val="TAL"/>
            </w:pPr>
            <w:r>
              <w:rPr>
                <w:rFonts w:hint="eastAsia"/>
                <w:lang w:eastAsia="zh-CN"/>
              </w:rPr>
              <w:t>3GPP TS 29.572 [</w:t>
            </w:r>
            <w:r>
              <w:rPr>
                <w:lang w:eastAsia="zh-CN"/>
              </w:rPr>
              <w:t>11]</w:t>
            </w:r>
          </w:p>
        </w:tc>
        <w:tc>
          <w:tcPr>
            <w:tcW w:w="2798" w:type="dxa"/>
            <w:tcBorders>
              <w:top w:val="single" w:sz="4" w:space="0" w:color="auto"/>
              <w:left w:val="single" w:sz="4" w:space="0" w:color="auto"/>
              <w:bottom w:val="single" w:sz="4" w:space="0" w:color="auto"/>
              <w:right w:val="single" w:sz="4" w:space="0" w:color="auto"/>
            </w:tcBorders>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Borders>
              <w:top w:val="single" w:sz="4" w:space="0" w:color="auto"/>
              <w:left w:val="single" w:sz="4" w:space="0" w:color="auto"/>
              <w:bottom w:val="single" w:sz="4" w:space="0" w:color="auto"/>
              <w:right w:val="single" w:sz="4" w:space="0" w:color="auto"/>
            </w:tcBorders>
          </w:tcPr>
          <w:p w14:paraId="2CDB575C" w14:textId="77777777" w:rsidR="0043434E" w:rsidDel="0043434E" w:rsidRDefault="0043434E" w:rsidP="0043434E">
            <w:pPr>
              <w:pStyle w:val="TAL"/>
              <w:rPr>
                <w:rFonts w:cs="Arial"/>
                <w:szCs w:val="18"/>
              </w:rPr>
            </w:pPr>
          </w:p>
        </w:tc>
      </w:tr>
      <w:tr w:rsidR="0043434E" w:rsidDel="0043434E" w14:paraId="007253BC"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4106000" w14:textId="020F71D7" w:rsidR="0043434E" w:rsidDel="0043434E" w:rsidRDefault="0043434E" w:rsidP="0043434E">
            <w:pPr>
              <w:pStyle w:val="TAL"/>
              <w:rPr>
                <w:lang w:eastAsia="zh-CN"/>
              </w:rPr>
            </w:pPr>
            <w:r>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733FA1DC" w14:textId="258EF74F" w:rsidR="0043434E" w:rsidDel="0043434E" w:rsidRDefault="0043434E" w:rsidP="0043434E">
            <w:pPr>
              <w:pStyle w:val="TAL"/>
            </w:pPr>
            <w:r>
              <w:t>3GPP TS 29.122 [6]</w:t>
            </w:r>
          </w:p>
        </w:tc>
        <w:tc>
          <w:tcPr>
            <w:tcW w:w="2798" w:type="dxa"/>
            <w:tcBorders>
              <w:top w:val="single" w:sz="4" w:space="0" w:color="auto"/>
              <w:left w:val="single" w:sz="4" w:space="0" w:color="auto"/>
              <w:bottom w:val="single" w:sz="4" w:space="0" w:color="auto"/>
              <w:right w:val="single" w:sz="4" w:space="0" w:color="auto"/>
            </w:tcBorders>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Borders>
              <w:top w:val="single" w:sz="4" w:space="0" w:color="auto"/>
              <w:left w:val="single" w:sz="4" w:space="0" w:color="auto"/>
              <w:bottom w:val="single" w:sz="4" w:space="0" w:color="auto"/>
              <w:right w:val="single" w:sz="4" w:space="0" w:color="auto"/>
            </w:tcBorders>
          </w:tcPr>
          <w:p w14:paraId="6175D4D2" w14:textId="77777777" w:rsidR="0043434E" w:rsidDel="0043434E" w:rsidRDefault="0043434E" w:rsidP="0043434E">
            <w:pPr>
              <w:pStyle w:val="TAL"/>
              <w:rPr>
                <w:rFonts w:cs="Arial"/>
                <w:szCs w:val="18"/>
              </w:rPr>
            </w:pPr>
          </w:p>
        </w:tc>
      </w:tr>
      <w:tr w:rsidR="0043434E" w:rsidDel="0043434E" w14:paraId="6F6BD333"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A4033C0" w14:textId="6E19C9B9" w:rsidR="0043434E" w:rsidDel="0043434E" w:rsidRDefault="0043434E" w:rsidP="0043434E">
            <w:pPr>
              <w:pStyle w:val="TAL"/>
              <w:rPr>
                <w:lang w:eastAsia="zh-CN"/>
              </w:rPr>
            </w:pPr>
            <w:r>
              <w:rPr>
                <w:lang w:eastAsia="zh-CN"/>
              </w:rPr>
              <w:t>Dnai</w:t>
            </w:r>
          </w:p>
        </w:tc>
        <w:tc>
          <w:tcPr>
            <w:tcW w:w="1848" w:type="dxa"/>
            <w:tcBorders>
              <w:top w:val="single" w:sz="4" w:space="0" w:color="auto"/>
              <w:left w:val="single" w:sz="4" w:space="0" w:color="auto"/>
              <w:bottom w:val="single" w:sz="4" w:space="0" w:color="auto"/>
              <w:right w:val="single" w:sz="4" w:space="0" w:color="auto"/>
            </w:tcBorders>
          </w:tcPr>
          <w:p w14:paraId="2C0DFCB5" w14:textId="6E5CA36F" w:rsidR="0043434E" w:rsidDel="0043434E" w:rsidRDefault="0043434E" w:rsidP="0043434E">
            <w:pPr>
              <w:pStyle w:val="TAL"/>
            </w:pPr>
            <w:r>
              <w:t>3GPP TS 29.571 [8]</w:t>
            </w:r>
          </w:p>
        </w:tc>
        <w:tc>
          <w:tcPr>
            <w:tcW w:w="2798" w:type="dxa"/>
            <w:tcBorders>
              <w:top w:val="single" w:sz="4" w:space="0" w:color="auto"/>
              <w:left w:val="single" w:sz="4" w:space="0" w:color="auto"/>
              <w:bottom w:val="single" w:sz="4" w:space="0" w:color="auto"/>
              <w:right w:val="single" w:sz="4" w:space="0" w:color="auto"/>
            </w:tcBorders>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Borders>
              <w:top w:val="single" w:sz="4" w:space="0" w:color="auto"/>
              <w:left w:val="single" w:sz="4" w:space="0" w:color="auto"/>
              <w:bottom w:val="single" w:sz="4" w:space="0" w:color="auto"/>
              <w:right w:val="single" w:sz="4" w:space="0" w:color="auto"/>
            </w:tcBorders>
          </w:tcPr>
          <w:p w14:paraId="51561B8D" w14:textId="77777777" w:rsidR="0043434E" w:rsidDel="0043434E" w:rsidRDefault="0043434E" w:rsidP="0043434E">
            <w:pPr>
              <w:pStyle w:val="TAL"/>
              <w:rPr>
                <w:rFonts w:cs="Arial"/>
                <w:szCs w:val="18"/>
              </w:rPr>
            </w:pPr>
          </w:p>
        </w:tc>
      </w:tr>
      <w:tr w:rsidR="0043434E" w:rsidDel="0043434E" w14:paraId="44DEF8A2"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AB800F8" w14:textId="7F8E899E" w:rsidR="0043434E" w:rsidDel="0043434E" w:rsidRDefault="0043434E" w:rsidP="0043434E">
            <w:pPr>
              <w:pStyle w:val="TAL"/>
              <w:rPr>
                <w:lang w:eastAsia="zh-CN"/>
              </w:rPr>
            </w:pPr>
            <w:r>
              <w:rPr>
                <w:lang w:eastAsia="zh-CN"/>
              </w:rPr>
              <w:t>DateTimeRm</w:t>
            </w:r>
          </w:p>
        </w:tc>
        <w:tc>
          <w:tcPr>
            <w:tcW w:w="1848" w:type="dxa"/>
            <w:tcBorders>
              <w:top w:val="single" w:sz="4" w:space="0" w:color="auto"/>
              <w:left w:val="single" w:sz="4" w:space="0" w:color="auto"/>
              <w:bottom w:val="single" w:sz="4" w:space="0" w:color="auto"/>
              <w:right w:val="single" w:sz="4" w:space="0" w:color="auto"/>
            </w:tcBorders>
          </w:tcPr>
          <w:p w14:paraId="2009F2B4" w14:textId="1A427C7E" w:rsidR="0043434E" w:rsidDel="0043434E" w:rsidRDefault="0043434E" w:rsidP="0043434E">
            <w:pPr>
              <w:pStyle w:val="TAL"/>
            </w:pPr>
            <w:r>
              <w:t>3GPP TS 29.571 [8]</w:t>
            </w:r>
          </w:p>
        </w:tc>
        <w:tc>
          <w:tcPr>
            <w:tcW w:w="2798" w:type="dxa"/>
            <w:tcBorders>
              <w:top w:val="single" w:sz="4" w:space="0" w:color="auto"/>
              <w:left w:val="single" w:sz="4" w:space="0" w:color="auto"/>
              <w:bottom w:val="single" w:sz="4" w:space="0" w:color="auto"/>
              <w:right w:val="single" w:sz="4" w:space="0" w:color="auto"/>
            </w:tcBorders>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Borders>
              <w:top w:val="single" w:sz="4" w:space="0" w:color="auto"/>
              <w:left w:val="single" w:sz="4" w:space="0" w:color="auto"/>
              <w:bottom w:val="single" w:sz="4" w:space="0" w:color="auto"/>
              <w:right w:val="single" w:sz="4" w:space="0" w:color="auto"/>
            </w:tcBorders>
          </w:tcPr>
          <w:p w14:paraId="69A6F3AC" w14:textId="77777777" w:rsidR="0043434E" w:rsidDel="0043434E" w:rsidRDefault="0043434E" w:rsidP="0043434E">
            <w:pPr>
              <w:pStyle w:val="TAL"/>
              <w:rPr>
                <w:rFonts w:cs="Arial"/>
                <w:szCs w:val="18"/>
              </w:rPr>
            </w:pPr>
          </w:p>
        </w:tc>
      </w:tr>
      <w:tr w:rsidR="00730F40" w14:paraId="099B11E0"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0DDB8F88" w14:textId="77777777" w:rsidR="00721A12" w:rsidRDefault="00721A12" w:rsidP="00571C58">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3B1E1F1C" w14:textId="367AB07C" w:rsidR="00721A12" w:rsidRDefault="00721A12" w:rsidP="00730F40">
            <w:pPr>
              <w:pStyle w:val="TAL"/>
            </w:pPr>
            <w:r>
              <w:t>8.</w:t>
            </w:r>
            <w:r w:rsidR="00730F40">
              <w:t>1</w:t>
            </w:r>
            <w:r>
              <w:t>.5.2.5</w:t>
            </w:r>
          </w:p>
        </w:tc>
        <w:tc>
          <w:tcPr>
            <w:tcW w:w="2798" w:type="dxa"/>
            <w:tcBorders>
              <w:top w:val="single" w:sz="4" w:space="0" w:color="auto"/>
              <w:left w:val="single" w:sz="4" w:space="0" w:color="auto"/>
              <w:bottom w:val="single" w:sz="4" w:space="0" w:color="auto"/>
              <w:right w:val="single" w:sz="4" w:space="0" w:color="auto"/>
            </w:tcBorders>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Borders>
              <w:top w:val="single" w:sz="4" w:space="0" w:color="auto"/>
              <w:left w:val="single" w:sz="4" w:space="0" w:color="auto"/>
              <w:bottom w:val="single" w:sz="4" w:space="0" w:color="auto"/>
              <w:right w:val="single" w:sz="4" w:space="0" w:color="auto"/>
            </w:tcBorders>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4826" w:name="_Toc85734537"/>
      <w:bookmarkStart w:id="4827" w:name="_Toc88591189"/>
      <w:r>
        <w:rPr>
          <w:lang w:eastAsia="zh-CN"/>
        </w:rPr>
        <w:lastRenderedPageBreak/>
        <w:t>9.</w:t>
      </w:r>
      <w:r w:rsidR="00730F40">
        <w:rPr>
          <w:lang w:eastAsia="zh-CN"/>
        </w:rPr>
        <w:t>1</w:t>
      </w:r>
      <w:r>
        <w:rPr>
          <w:lang w:eastAsia="zh-CN"/>
        </w:rPr>
        <w:t>.5.2</w:t>
      </w:r>
      <w:r>
        <w:rPr>
          <w:lang w:eastAsia="zh-CN"/>
        </w:rPr>
        <w:tab/>
        <w:t>Structured data types</w:t>
      </w:r>
      <w:bookmarkEnd w:id="4826"/>
      <w:bookmarkEnd w:id="4827"/>
    </w:p>
    <w:p w14:paraId="13B41D33" w14:textId="145F7F7A" w:rsidR="00721A12" w:rsidRDefault="00721A12" w:rsidP="00721A12">
      <w:pPr>
        <w:pStyle w:val="Heading5"/>
        <w:rPr>
          <w:lang w:eastAsia="zh-CN"/>
        </w:rPr>
      </w:pPr>
      <w:bookmarkStart w:id="4828" w:name="_Toc85734538"/>
      <w:bookmarkStart w:id="4829" w:name="_Toc88591190"/>
      <w:r>
        <w:rPr>
          <w:lang w:eastAsia="zh-CN"/>
        </w:rPr>
        <w:t>9.</w:t>
      </w:r>
      <w:r w:rsidR="00730F40">
        <w:rPr>
          <w:lang w:eastAsia="zh-CN"/>
        </w:rPr>
        <w:t>1</w:t>
      </w:r>
      <w:r>
        <w:rPr>
          <w:lang w:eastAsia="zh-CN"/>
        </w:rPr>
        <w:t>.5.2.1</w:t>
      </w:r>
      <w:r>
        <w:rPr>
          <w:lang w:eastAsia="zh-CN"/>
        </w:rPr>
        <w:tab/>
        <w:t>Introduction</w:t>
      </w:r>
      <w:bookmarkEnd w:id="4828"/>
      <w:bookmarkEnd w:id="4829"/>
    </w:p>
    <w:p w14:paraId="7FD0F71A" w14:textId="0D9314EE" w:rsidR="00721A12" w:rsidRDefault="00721A12" w:rsidP="00721A12">
      <w:pPr>
        <w:pStyle w:val="Heading5"/>
        <w:rPr>
          <w:lang w:eastAsia="zh-CN"/>
        </w:rPr>
      </w:pPr>
      <w:bookmarkStart w:id="4830" w:name="_Toc85734539"/>
      <w:bookmarkStart w:id="4831" w:name="_Toc88591191"/>
      <w:r>
        <w:rPr>
          <w:lang w:eastAsia="zh-CN"/>
        </w:rPr>
        <w:t>9.</w:t>
      </w:r>
      <w:r w:rsidR="00730F40">
        <w:rPr>
          <w:lang w:eastAsia="zh-CN"/>
        </w:rPr>
        <w:t>1</w:t>
      </w:r>
      <w:r>
        <w:rPr>
          <w:lang w:eastAsia="zh-CN"/>
        </w:rPr>
        <w:t>.5.2.2</w:t>
      </w:r>
      <w:r>
        <w:rPr>
          <w:lang w:eastAsia="zh-CN"/>
        </w:rPr>
        <w:tab/>
        <w:t>Type: EESRegistration</w:t>
      </w:r>
      <w:bookmarkEnd w:id="4830"/>
      <w:bookmarkEnd w:id="4831"/>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D5F97A" w14:textId="77777777" w:rsidR="00721A12" w:rsidRDefault="00721A12"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D0B44E" w14:textId="77777777" w:rsidR="00721A12" w:rsidRDefault="00721A12"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A1FF42" w14:textId="77777777" w:rsidR="00721A12" w:rsidRDefault="00721A1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7CA6889" w14:textId="77777777" w:rsidR="00721A12" w:rsidRDefault="00721A1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ED81755" w14:textId="77777777" w:rsidR="00721A12" w:rsidRDefault="00721A12" w:rsidP="00571C58">
            <w:pPr>
              <w:pStyle w:val="TAL"/>
            </w:pPr>
            <w:r>
              <w:t>eesProf</w:t>
            </w:r>
          </w:p>
        </w:tc>
        <w:tc>
          <w:tcPr>
            <w:tcW w:w="1006" w:type="dxa"/>
            <w:tcBorders>
              <w:top w:val="single" w:sz="4" w:space="0" w:color="auto"/>
              <w:left w:val="single" w:sz="4" w:space="0" w:color="auto"/>
              <w:bottom w:val="single" w:sz="4" w:space="0" w:color="auto"/>
              <w:right w:val="single" w:sz="4" w:space="0" w:color="auto"/>
            </w:tcBorders>
          </w:tcPr>
          <w:p w14:paraId="2303FE02" w14:textId="77777777" w:rsidR="00721A12" w:rsidRDefault="00721A12" w:rsidP="00571C58">
            <w:pPr>
              <w:pStyle w:val="TAL"/>
            </w:pPr>
            <w:r>
              <w:t>EESProfile</w:t>
            </w:r>
          </w:p>
        </w:tc>
        <w:tc>
          <w:tcPr>
            <w:tcW w:w="425" w:type="dxa"/>
            <w:tcBorders>
              <w:top w:val="single" w:sz="4" w:space="0" w:color="auto"/>
              <w:left w:val="single" w:sz="4" w:space="0" w:color="auto"/>
              <w:bottom w:val="single" w:sz="4" w:space="0" w:color="auto"/>
              <w:right w:val="single" w:sz="4" w:space="0" w:color="auto"/>
            </w:tcBorders>
          </w:tcPr>
          <w:p w14:paraId="6B345C4E" w14:textId="77777777" w:rsidR="00721A12"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2C60469" w14:textId="77777777" w:rsidR="00721A12"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5EDA864D" w14:textId="77777777" w:rsidR="00721A12" w:rsidRDefault="00721A12" w:rsidP="00571C58">
            <w:pPr>
              <w:pStyle w:val="TAL"/>
              <w:rPr>
                <w:rFonts w:cs="Arial"/>
                <w:szCs w:val="18"/>
              </w:rPr>
            </w:pPr>
          </w:p>
        </w:tc>
      </w:tr>
      <w:tr w:rsidR="00721A12" w14:paraId="3119C6A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CCA8CBF" w14:textId="77777777" w:rsidR="00721A12" w:rsidRPr="0016361A" w:rsidRDefault="00721A12"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61866842" w14:textId="77777777" w:rsidR="00721A12" w:rsidRPr="0016361A" w:rsidRDefault="00721A12"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C5A9147" w14:textId="77777777" w:rsidR="00721A12" w:rsidRPr="0016361A"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8440D0" w14:textId="77777777" w:rsidR="00721A12" w:rsidRPr="0016361A"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0C5EEF94" w14:textId="77777777" w:rsidR="00721A12" w:rsidRDefault="00721A12" w:rsidP="00571C58">
            <w:pPr>
              <w:pStyle w:val="TAL"/>
              <w:rPr>
                <w:rFonts w:cs="Arial"/>
                <w:szCs w:val="18"/>
              </w:rPr>
            </w:pPr>
          </w:p>
        </w:tc>
      </w:tr>
      <w:tr w:rsidR="00721A12" w14:paraId="528D3E1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4E7A062" w14:textId="77777777" w:rsidR="00721A12" w:rsidRDefault="00721A12"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50098A9" w14:textId="77777777" w:rsidR="00721A12" w:rsidRDefault="00721A12"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2ED42B2"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245C16"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12DBBE0" w14:textId="77777777" w:rsidR="00721A12" w:rsidRDefault="00721A12" w:rsidP="00571C58">
            <w:pPr>
              <w:pStyle w:val="TAL"/>
              <w:rPr>
                <w:rFonts w:cs="Arial"/>
                <w:szCs w:val="18"/>
              </w:rPr>
            </w:pPr>
          </w:p>
        </w:tc>
      </w:tr>
    </w:tbl>
    <w:p w14:paraId="0F94D227" w14:textId="77777777" w:rsidR="00721A12" w:rsidRDefault="00721A12" w:rsidP="008D4A5F">
      <w:pPr>
        <w:rPr>
          <w:lang w:eastAsia="zh-CN"/>
        </w:rPr>
      </w:pPr>
    </w:p>
    <w:p w14:paraId="5B4EEB85" w14:textId="77777777" w:rsidR="00721A12" w:rsidRDefault="00721A12" w:rsidP="00721A12">
      <w:pPr>
        <w:pStyle w:val="EditorsNote"/>
        <w:rPr>
          <w:lang w:eastAsia="zh-CN"/>
        </w:rPr>
      </w:pPr>
      <w:r>
        <w:rPr>
          <w:lang w:eastAsia="zh-CN"/>
        </w:rPr>
        <w:t>Editor’s Note: The data model to be updated with security credentials information, based on security aspects defined by SA3.</w:t>
      </w: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4832" w:name="_Toc85734540"/>
      <w:bookmarkStart w:id="4833" w:name="_Toc88591192"/>
      <w:r>
        <w:rPr>
          <w:lang w:eastAsia="zh-CN"/>
        </w:rPr>
        <w:t>9.</w:t>
      </w:r>
      <w:r w:rsidR="00730F40">
        <w:rPr>
          <w:lang w:eastAsia="zh-CN"/>
        </w:rPr>
        <w:t>1</w:t>
      </w:r>
      <w:r>
        <w:rPr>
          <w:lang w:eastAsia="zh-CN"/>
        </w:rPr>
        <w:t>.5.2.3</w:t>
      </w:r>
      <w:r>
        <w:rPr>
          <w:lang w:eastAsia="zh-CN"/>
        </w:rPr>
        <w:tab/>
        <w:t>Type: EESProfile</w:t>
      </w:r>
      <w:bookmarkEnd w:id="4832"/>
      <w:bookmarkEnd w:id="4833"/>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23EA505" w14:textId="77777777" w:rsidR="00721A12" w:rsidRDefault="00721A12" w:rsidP="00571C58">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84DA554" w14:textId="77777777" w:rsidR="00721A12" w:rsidRDefault="00721A12" w:rsidP="00571C58">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05CC72BE" w14:textId="77777777" w:rsidR="00721A12" w:rsidRDefault="00721A1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5A93BB" w14:textId="77777777" w:rsidR="00721A12" w:rsidRDefault="00721A1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6978C8C" w14:textId="77777777" w:rsidR="00721A12" w:rsidRDefault="00721A12" w:rsidP="00571C58">
            <w:pPr>
              <w:pStyle w:val="TAL"/>
            </w:pPr>
            <w:r>
              <w:t>eesId</w:t>
            </w:r>
          </w:p>
        </w:tc>
        <w:tc>
          <w:tcPr>
            <w:tcW w:w="1117" w:type="dxa"/>
            <w:tcBorders>
              <w:top w:val="single" w:sz="4" w:space="0" w:color="auto"/>
              <w:left w:val="single" w:sz="4" w:space="0" w:color="auto"/>
              <w:bottom w:val="single" w:sz="4" w:space="0" w:color="auto"/>
              <w:right w:val="single" w:sz="4" w:space="0" w:color="auto"/>
            </w:tcBorders>
          </w:tcPr>
          <w:p w14:paraId="6EF79E1D" w14:textId="77777777" w:rsidR="00721A12" w:rsidRDefault="00721A12"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C79B4C6" w14:textId="77777777" w:rsidR="00721A12"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18DBAE" w14:textId="77777777" w:rsidR="00721A12"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Borders>
              <w:top w:val="single" w:sz="4" w:space="0" w:color="auto"/>
              <w:left w:val="single" w:sz="4" w:space="0" w:color="auto"/>
              <w:bottom w:val="single" w:sz="4" w:space="0" w:color="auto"/>
              <w:right w:val="single" w:sz="4" w:space="0" w:color="auto"/>
            </w:tcBorders>
          </w:tcPr>
          <w:p w14:paraId="093FC61C" w14:textId="77777777" w:rsidR="00721A12" w:rsidRDefault="00721A12" w:rsidP="00571C58">
            <w:pPr>
              <w:pStyle w:val="TAL"/>
              <w:rPr>
                <w:rFonts w:cs="Arial"/>
                <w:szCs w:val="18"/>
              </w:rPr>
            </w:pPr>
          </w:p>
        </w:tc>
      </w:tr>
      <w:tr w:rsidR="00721A12" w14:paraId="1F6A116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3BB422A" w14:textId="77777777" w:rsidR="00721A12" w:rsidRPr="0016361A" w:rsidRDefault="00721A12" w:rsidP="00571C58">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41E5EA0C" w14:textId="77777777" w:rsidR="00721A12" w:rsidRPr="0016361A" w:rsidRDefault="00721A12" w:rsidP="00571C58">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2C50AF51" w14:textId="77777777" w:rsidR="00721A12" w:rsidRPr="0016361A"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E6291EA" w14:textId="77777777" w:rsidR="00721A12" w:rsidRPr="0016361A"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76831FDB" w14:textId="77777777" w:rsidR="00721A12" w:rsidRDefault="00721A12" w:rsidP="00571C58">
            <w:pPr>
              <w:pStyle w:val="TAL"/>
              <w:rPr>
                <w:rFonts w:cs="Arial"/>
                <w:szCs w:val="18"/>
              </w:rPr>
            </w:pPr>
          </w:p>
        </w:tc>
      </w:tr>
      <w:tr w:rsidR="00721A12" w14:paraId="0AF429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329F47B" w14:textId="77777777" w:rsidR="00721A12" w:rsidRDefault="00721A12" w:rsidP="00571C58">
            <w:pPr>
              <w:pStyle w:val="TAL"/>
            </w:pPr>
            <w:r>
              <w:t>easIds</w:t>
            </w:r>
          </w:p>
        </w:tc>
        <w:tc>
          <w:tcPr>
            <w:tcW w:w="1117" w:type="dxa"/>
            <w:tcBorders>
              <w:top w:val="single" w:sz="4" w:space="0" w:color="auto"/>
              <w:left w:val="single" w:sz="4" w:space="0" w:color="auto"/>
              <w:bottom w:val="single" w:sz="4" w:space="0" w:color="auto"/>
              <w:right w:val="single" w:sz="4" w:space="0" w:color="auto"/>
            </w:tcBorders>
          </w:tcPr>
          <w:p w14:paraId="3B94F3A4" w14:textId="77777777" w:rsidR="00721A12" w:rsidRDefault="00721A12"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C53B610"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7C7BB3" w14:textId="77777777" w:rsidR="00721A12" w:rsidRDefault="00721A12"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CA24D7B" w14:textId="77777777" w:rsidR="00721A12" w:rsidRPr="00931880" w:rsidRDefault="00721A12" w:rsidP="00571C58">
            <w:pPr>
              <w:pStyle w:val="TAL"/>
            </w:pPr>
            <w:r>
              <w:t xml:space="preserve">Identities of the Edge Application Servers registered with the EES. </w:t>
            </w:r>
          </w:p>
        </w:tc>
        <w:tc>
          <w:tcPr>
            <w:tcW w:w="1998" w:type="dxa"/>
            <w:tcBorders>
              <w:top w:val="single" w:sz="4" w:space="0" w:color="auto"/>
              <w:left w:val="single" w:sz="4" w:space="0" w:color="auto"/>
              <w:bottom w:val="single" w:sz="4" w:space="0" w:color="auto"/>
              <w:right w:val="single" w:sz="4" w:space="0" w:color="auto"/>
            </w:tcBorders>
          </w:tcPr>
          <w:p w14:paraId="09833E28" w14:textId="77777777" w:rsidR="00721A12" w:rsidRDefault="00721A12" w:rsidP="00571C58">
            <w:pPr>
              <w:pStyle w:val="TAL"/>
              <w:rPr>
                <w:rFonts w:cs="Arial"/>
                <w:szCs w:val="18"/>
              </w:rPr>
            </w:pPr>
          </w:p>
        </w:tc>
      </w:tr>
      <w:tr w:rsidR="00721A12" w14:paraId="6221A4D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3DC5001" w14:textId="77777777" w:rsidR="00721A12" w:rsidRDefault="00721A12" w:rsidP="00571C58">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45F61A18" w14:textId="77777777" w:rsidR="00721A12" w:rsidRDefault="00721A12"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D53DB7F"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5184344"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Borders>
              <w:top w:val="single" w:sz="4" w:space="0" w:color="auto"/>
              <w:left w:val="single" w:sz="4" w:space="0" w:color="auto"/>
              <w:bottom w:val="single" w:sz="4" w:space="0" w:color="auto"/>
              <w:right w:val="single" w:sz="4" w:space="0" w:color="auto"/>
            </w:tcBorders>
          </w:tcPr>
          <w:p w14:paraId="2A2B81DC" w14:textId="77777777" w:rsidR="00721A12" w:rsidRDefault="00721A12" w:rsidP="00571C58">
            <w:pPr>
              <w:pStyle w:val="TAL"/>
              <w:rPr>
                <w:rFonts w:cs="Arial"/>
                <w:szCs w:val="18"/>
              </w:rPr>
            </w:pPr>
          </w:p>
        </w:tc>
      </w:tr>
      <w:tr w:rsidR="00721A12" w14:paraId="340C868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BED195" w14:textId="77777777" w:rsidR="00721A12" w:rsidRDefault="00721A12" w:rsidP="00571C58">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167B216A" w14:textId="53D86386" w:rsidR="00721A12" w:rsidRDefault="00CC27AE" w:rsidP="00571C58">
            <w:pPr>
              <w:pStyle w:val="TAL"/>
            </w:pPr>
            <w:r>
              <w:t>ServiceArea</w:t>
            </w:r>
          </w:p>
        </w:tc>
        <w:tc>
          <w:tcPr>
            <w:tcW w:w="314" w:type="dxa"/>
            <w:tcBorders>
              <w:top w:val="single" w:sz="4" w:space="0" w:color="auto"/>
              <w:left w:val="single" w:sz="4" w:space="0" w:color="auto"/>
              <w:bottom w:val="single" w:sz="4" w:space="0" w:color="auto"/>
              <w:right w:val="single" w:sz="4" w:space="0" w:color="auto"/>
            </w:tcBorders>
          </w:tcPr>
          <w:p w14:paraId="0CBDA2A6"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156430"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57B774E6" w14:textId="77777777" w:rsidR="00721A12" w:rsidRDefault="00721A12" w:rsidP="00571C58">
            <w:pPr>
              <w:pStyle w:val="TAL"/>
              <w:rPr>
                <w:rFonts w:cs="Arial"/>
                <w:szCs w:val="18"/>
              </w:rPr>
            </w:pPr>
          </w:p>
        </w:tc>
      </w:tr>
      <w:tr w:rsidR="00721A12" w14:paraId="7BB5A9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F92B7BF" w14:textId="77777777" w:rsidR="00721A12" w:rsidRDefault="00721A12" w:rsidP="00571C58">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1AA00324" w14:textId="2F6EE48C" w:rsidR="00721A12" w:rsidRDefault="00721A12" w:rsidP="00734006">
            <w:pPr>
              <w:pStyle w:val="TAL"/>
            </w:pPr>
            <w:r>
              <w:t>array(</w:t>
            </w:r>
            <w:r w:rsidR="00734006">
              <w:t>Dnai</w:t>
            </w:r>
            <w:r>
              <w:t>)</w:t>
            </w:r>
          </w:p>
        </w:tc>
        <w:tc>
          <w:tcPr>
            <w:tcW w:w="314" w:type="dxa"/>
            <w:tcBorders>
              <w:top w:val="single" w:sz="4" w:space="0" w:color="auto"/>
              <w:left w:val="single" w:sz="4" w:space="0" w:color="auto"/>
              <w:bottom w:val="single" w:sz="4" w:space="0" w:color="auto"/>
              <w:right w:val="single" w:sz="4" w:space="0" w:color="auto"/>
            </w:tcBorders>
          </w:tcPr>
          <w:p w14:paraId="07A52D03"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BC70A7" w14:textId="77777777" w:rsidR="00721A12" w:rsidRDefault="00721A12"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Borders>
              <w:top w:val="single" w:sz="4" w:space="0" w:color="auto"/>
              <w:left w:val="single" w:sz="4" w:space="0" w:color="auto"/>
              <w:bottom w:val="single" w:sz="4" w:space="0" w:color="auto"/>
              <w:right w:val="single" w:sz="4" w:space="0" w:color="auto"/>
            </w:tcBorders>
          </w:tcPr>
          <w:p w14:paraId="7375727A" w14:textId="77777777" w:rsidR="00721A12" w:rsidRDefault="00721A12" w:rsidP="00571C58">
            <w:pPr>
              <w:pStyle w:val="TAL"/>
              <w:rPr>
                <w:rFonts w:cs="Arial"/>
                <w:szCs w:val="18"/>
              </w:rPr>
            </w:pPr>
          </w:p>
        </w:tc>
      </w:tr>
      <w:tr w:rsidR="0039285C" w14:paraId="6A55798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C0E9EA9" w14:textId="7468C01D" w:rsidR="0039285C" w:rsidRDefault="0039285C" w:rsidP="0039285C">
            <w:pPr>
              <w:pStyle w:val="TAL"/>
            </w:pPr>
            <w:r>
              <w:t>svcContSupp</w:t>
            </w:r>
          </w:p>
        </w:tc>
        <w:tc>
          <w:tcPr>
            <w:tcW w:w="1117" w:type="dxa"/>
            <w:tcBorders>
              <w:top w:val="single" w:sz="4" w:space="0" w:color="auto"/>
              <w:left w:val="single" w:sz="4" w:space="0" w:color="auto"/>
              <w:bottom w:val="single" w:sz="4" w:space="0" w:color="auto"/>
              <w:right w:val="single" w:sz="4" w:space="0" w:color="auto"/>
            </w:tcBorders>
          </w:tcPr>
          <w:p w14:paraId="67E98F43" w14:textId="719F05B4" w:rsidR="0039285C" w:rsidRDefault="0039285C" w:rsidP="0039285C">
            <w:pPr>
              <w:pStyle w:val="TAL"/>
            </w:pPr>
            <w:r>
              <w:t>array(ACRScenario)</w:t>
            </w:r>
          </w:p>
        </w:tc>
        <w:tc>
          <w:tcPr>
            <w:tcW w:w="314" w:type="dxa"/>
            <w:tcBorders>
              <w:top w:val="single" w:sz="4" w:space="0" w:color="auto"/>
              <w:left w:val="single" w:sz="4" w:space="0" w:color="auto"/>
              <w:bottom w:val="single" w:sz="4" w:space="0" w:color="auto"/>
              <w:right w:val="single" w:sz="4" w:space="0" w:color="auto"/>
            </w:tcBorders>
          </w:tcPr>
          <w:p w14:paraId="0629DD54" w14:textId="7CAABD41" w:rsidR="0039285C" w:rsidRDefault="0039285C" w:rsidP="0039285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1C86C8" w14:textId="49B85AEF" w:rsidR="0039285C" w:rsidRDefault="0039285C" w:rsidP="0039285C">
            <w:pPr>
              <w:pStyle w:val="TAL"/>
            </w:pPr>
            <w:r>
              <w:t>1</w:t>
            </w:r>
            <w:r w:rsidR="00A674B5">
              <w:t>..N</w:t>
            </w:r>
          </w:p>
        </w:tc>
        <w:tc>
          <w:tcPr>
            <w:tcW w:w="3438" w:type="dxa"/>
            <w:tcBorders>
              <w:top w:val="single" w:sz="4" w:space="0" w:color="auto"/>
              <w:left w:val="single" w:sz="4" w:space="0" w:color="auto"/>
              <w:bottom w:val="single" w:sz="4" w:space="0" w:color="auto"/>
              <w:right w:val="single" w:sz="4" w:space="0" w:color="auto"/>
            </w:tcBorders>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6761020" w14:textId="77777777" w:rsidR="0039285C" w:rsidRDefault="0039285C" w:rsidP="0039285C">
            <w:pPr>
              <w:pStyle w:val="TAL"/>
              <w:rPr>
                <w:rFonts w:cs="Arial"/>
                <w:szCs w:val="18"/>
              </w:rPr>
            </w:pPr>
          </w:p>
        </w:tc>
      </w:tr>
      <w:tr w:rsidR="00A674B5" w14:paraId="719DAA4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23B7D80" w14:textId="74C1A446" w:rsidR="00A674B5" w:rsidRDefault="00A674B5" w:rsidP="00A674B5">
            <w:pPr>
              <w:pStyle w:val="TAL"/>
            </w:pPr>
            <w:r>
              <w:t>eecRegConf</w:t>
            </w:r>
          </w:p>
        </w:tc>
        <w:tc>
          <w:tcPr>
            <w:tcW w:w="1117" w:type="dxa"/>
            <w:tcBorders>
              <w:top w:val="single" w:sz="4" w:space="0" w:color="auto"/>
              <w:left w:val="single" w:sz="4" w:space="0" w:color="auto"/>
              <w:bottom w:val="single" w:sz="4" w:space="0" w:color="auto"/>
              <w:right w:val="single" w:sz="4" w:space="0" w:color="auto"/>
            </w:tcBorders>
          </w:tcPr>
          <w:p w14:paraId="5F4A5983" w14:textId="43C7FD7A" w:rsidR="00A674B5" w:rsidRDefault="00A674B5" w:rsidP="00A674B5">
            <w:pPr>
              <w:pStyle w:val="TAL"/>
            </w:pPr>
            <w:r>
              <w:t>boolean</w:t>
            </w:r>
          </w:p>
        </w:tc>
        <w:tc>
          <w:tcPr>
            <w:tcW w:w="314" w:type="dxa"/>
            <w:tcBorders>
              <w:top w:val="single" w:sz="4" w:space="0" w:color="auto"/>
              <w:left w:val="single" w:sz="4" w:space="0" w:color="auto"/>
              <w:bottom w:val="single" w:sz="4" w:space="0" w:color="auto"/>
              <w:right w:val="single" w:sz="4" w:space="0" w:color="auto"/>
            </w:tcBorders>
          </w:tcPr>
          <w:p w14:paraId="4258D167" w14:textId="6A540876" w:rsidR="00A674B5" w:rsidRDefault="00A674B5" w:rsidP="00A674B5">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4663BF3" w14:textId="34D57A39" w:rsidR="00A674B5" w:rsidDel="00A674B5" w:rsidRDefault="00A674B5" w:rsidP="00A674B5">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Borders>
              <w:top w:val="single" w:sz="4" w:space="0" w:color="auto"/>
              <w:left w:val="single" w:sz="4" w:space="0" w:color="auto"/>
              <w:bottom w:val="single" w:sz="4" w:space="0" w:color="auto"/>
              <w:right w:val="single" w:sz="4" w:space="0" w:color="auto"/>
            </w:tcBorders>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4834" w:name="_Toc85734541"/>
      <w:bookmarkStart w:id="4835" w:name="_Toc88591193"/>
      <w:r>
        <w:rPr>
          <w:lang w:eastAsia="zh-CN"/>
        </w:rPr>
        <w:lastRenderedPageBreak/>
        <w:t>9.1.5.2.4</w:t>
      </w:r>
      <w:r>
        <w:rPr>
          <w:lang w:eastAsia="zh-CN"/>
        </w:rPr>
        <w:tab/>
        <w:t>Type: EESRegistrationPatch</w:t>
      </w:r>
      <w:bookmarkEnd w:id="4834"/>
      <w:bookmarkEnd w:id="4835"/>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2AF9F9D" w14:textId="77777777" w:rsidR="00A674B5" w:rsidRDefault="00A674B5"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8B2586" w14:textId="77777777" w:rsidR="00A674B5" w:rsidRDefault="00A674B5"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B5734"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BD3159"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5759879" w14:textId="77777777" w:rsidR="00A674B5" w:rsidRDefault="00A674B5" w:rsidP="00541EDC">
            <w:pPr>
              <w:pStyle w:val="TAL"/>
            </w:pPr>
            <w:r>
              <w:t>eesProf</w:t>
            </w:r>
          </w:p>
        </w:tc>
        <w:tc>
          <w:tcPr>
            <w:tcW w:w="1006" w:type="dxa"/>
            <w:tcBorders>
              <w:top w:val="single" w:sz="4" w:space="0" w:color="auto"/>
              <w:left w:val="single" w:sz="4" w:space="0" w:color="auto"/>
              <w:bottom w:val="single" w:sz="4" w:space="0" w:color="auto"/>
              <w:right w:val="single" w:sz="4" w:space="0" w:color="auto"/>
            </w:tcBorders>
          </w:tcPr>
          <w:p w14:paraId="4B673824" w14:textId="77777777" w:rsidR="00A674B5" w:rsidRDefault="00A674B5" w:rsidP="00541EDC">
            <w:pPr>
              <w:pStyle w:val="TAL"/>
            </w:pPr>
            <w:r>
              <w:t>EESProfile</w:t>
            </w:r>
          </w:p>
        </w:tc>
        <w:tc>
          <w:tcPr>
            <w:tcW w:w="425" w:type="dxa"/>
            <w:tcBorders>
              <w:top w:val="single" w:sz="4" w:space="0" w:color="auto"/>
              <w:left w:val="single" w:sz="4" w:space="0" w:color="auto"/>
              <w:bottom w:val="single" w:sz="4" w:space="0" w:color="auto"/>
              <w:right w:val="single" w:sz="4" w:space="0" w:color="auto"/>
            </w:tcBorders>
          </w:tcPr>
          <w:p w14:paraId="51E1A348"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41D1B4" w14:textId="77777777" w:rsidR="00A674B5"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355D77A6" w14:textId="77777777" w:rsidR="00A674B5" w:rsidRDefault="00A674B5" w:rsidP="00541EDC">
            <w:pPr>
              <w:pStyle w:val="TAL"/>
              <w:rPr>
                <w:rFonts w:cs="Arial"/>
                <w:szCs w:val="18"/>
              </w:rPr>
            </w:pPr>
          </w:p>
        </w:tc>
      </w:tr>
      <w:tr w:rsidR="00A674B5" w14:paraId="311EBAAA"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3EAF3FFF" w14:textId="77777777" w:rsidR="00A674B5" w:rsidRPr="0016361A" w:rsidRDefault="00A674B5" w:rsidP="00541EDC">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6436F892" w14:textId="77777777" w:rsidR="00A674B5" w:rsidRPr="0016361A" w:rsidRDefault="00A674B5" w:rsidP="00541EDC">
            <w:pPr>
              <w:pStyle w:val="TAL"/>
            </w:pPr>
            <w:r>
              <w:t>DateTimeRm</w:t>
            </w:r>
          </w:p>
        </w:tc>
        <w:tc>
          <w:tcPr>
            <w:tcW w:w="425" w:type="dxa"/>
            <w:tcBorders>
              <w:top w:val="single" w:sz="4" w:space="0" w:color="auto"/>
              <w:left w:val="single" w:sz="4" w:space="0" w:color="auto"/>
              <w:bottom w:val="single" w:sz="4" w:space="0" w:color="auto"/>
              <w:right w:val="single" w:sz="4" w:space="0" w:color="auto"/>
            </w:tcBorders>
          </w:tcPr>
          <w:p w14:paraId="2BEAD833" w14:textId="77777777" w:rsidR="00A674B5" w:rsidRPr="0016361A"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B74EA3A" w14:textId="77777777" w:rsidR="00A674B5" w:rsidRPr="0016361A"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6C206064" w14:textId="77777777" w:rsidR="00A674B5" w:rsidRDefault="00A674B5" w:rsidP="00541EDC">
            <w:pPr>
              <w:pStyle w:val="TAL"/>
              <w:rPr>
                <w:rFonts w:cs="Arial"/>
                <w:szCs w:val="18"/>
              </w:rPr>
            </w:pPr>
          </w:p>
        </w:tc>
      </w:tr>
      <w:tr w:rsidR="00A674B5" w14:paraId="2D0804F3"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EBD99D" w14:textId="77777777" w:rsidR="00A674B5" w:rsidRDefault="00A674B5" w:rsidP="00541EDC">
            <w:pPr>
              <w:pStyle w:val="TAN"/>
              <w:rPr>
                <w:rFonts w:cs="Arial"/>
                <w:szCs w:val="18"/>
              </w:rPr>
            </w:pPr>
            <w:r>
              <w:t>NOTE:</w:t>
            </w:r>
            <w:r>
              <w:tab/>
            </w:r>
            <w:r w:rsidRPr="00C85551">
              <w:t>The value of the “eesId”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4836" w:name="_Toc85734542"/>
      <w:bookmarkStart w:id="4837" w:name="_Toc88591194"/>
      <w:r>
        <w:rPr>
          <w:lang w:eastAsia="zh-CN"/>
        </w:rPr>
        <w:t>9.1.5.2.5</w:t>
      </w:r>
      <w:r>
        <w:rPr>
          <w:lang w:eastAsia="zh-CN"/>
        </w:rPr>
        <w:tab/>
        <w:t>Type: ServiceArea</w:t>
      </w:r>
      <w:bookmarkEnd w:id="4836"/>
      <w:bookmarkEnd w:id="4837"/>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81C40F6"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EF52309"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4E1245"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71FC09A"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E2F2E25" w14:textId="77777777" w:rsidR="00A674B5" w:rsidRDefault="00A674B5" w:rsidP="00541EDC">
            <w:pPr>
              <w:pStyle w:val="TAL"/>
            </w:pPr>
            <w:r>
              <w:t>topServAr</w:t>
            </w:r>
          </w:p>
        </w:tc>
        <w:tc>
          <w:tcPr>
            <w:tcW w:w="1117" w:type="dxa"/>
            <w:tcBorders>
              <w:top w:val="single" w:sz="4" w:space="0" w:color="auto"/>
              <w:left w:val="single" w:sz="4" w:space="0" w:color="auto"/>
              <w:bottom w:val="single" w:sz="4" w:space="0" w:color="auto"/>
              <w:right w:val="single" w:sz="4" w:space="0" w:color="auto"/>
            </w:tcBorders>
          </w:tcPr>
          <w:p w14:paraId="730A3ABF" w14:textId="77777777" w:rsidR="00A674B5" w:rsidRDefault="00A674B5" w:rsidP="00541EDC">
            <w:pPr>
              <w:pStyle w:val="TAL"/>
            </w:pPr>
            <w:r>
              <w:t>TopologicalServiceArea</w:t>
            </w:r>
          </w:p>
        </w:tc>
        <w:tc>
          <w:tcPr>
            <w:tcW w:w="314" w:type="dxa"/>
            <w:tcBorders>
              <w:top w:val="single" w:sz="4" w:space="0" w:color="auto"/>
              <w:left w:val="single" w:sz="4" w:space="0" w:color="auto"/>
              <w:bottom w:val="single" w:sz="4" w:space="0" w:color="auto"/>
              <w:right w:val="single" w:sz="4" w:space="0" w:color="auto"/>
            </w:tcBorders>
          </w:tcPr>
          <w:p w14:paraId="6A7CB495"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28BA6E" w14:textId="77777777" w:rsidR="00A674B5"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E84E2EE" w14:textId="77777777" w:rsidR="00A674B5" w:rsidRDefault="00A674B5" w:rsidP="00541EDC">
            <w:pPr>
              <w:pStyle w:val="TAL"/>
              <w:rPr>
                <w:rFonts w:cs="Arial"/>
                <w:szCs w:val="18"/>
              </w:rPr>
            </w:pPr>
            <w:r>
              <w:t>The topological service areas. (NOTE)</w:t>
            </w:r>
          </w:p>
        </w:tc>
        <w:tc>
          <w:tcPr>
            <w:tcW w:w="1998" w:type="dxa"/>
            <w:tcBorders>
              <w:top w:val="single" w:sz="4" w:space="0" w:color="auto"/>
              <w:left w:val="single" w:sz="4" w:space="0" w:color="auto"/>
              <w:bottom w:val="single" w:sz="4" w:space="0" w:color="auto"/>
              <w:right w:val="single" w:sz="4" w:space="0" w:color="auto"/>
            </w:tcBorders>
          </w:tcPr>
          <w:p w14:paraId="3B029D8D" w14:textId="77777777" w:rsidR="00A674B5" w:rsidRDefault="00A674B5" w:rsidP="00541EDC">
            <w:pPr>
              <w:pStyle w:val="TAL"/>
              <w:rPr>
                <w:rFonts w:cs="Arial"/>
                <w:szCs w:val="18"/>
              </w:rPr>
            </w:pPr>
          </w:p>
        </w:tc>
      </w:tr>
      <w:tr w:rsidR="00A674B5" w14:paraId="7764342E"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67748D6C" w14:textId="77777777" w:rsidR="00A674B5" w:rsidRPr="0016361A" w:rsidRDefault="00A674B5" w:rsidP="00541EDC">
            <w:pPr>
              <w:pStyle w:val="TAL"/>
            </w:pPr>
            <w:r>
              <w:t>geoServAr</w:t>
            </w:r>
          </w:p>
        </w:tc>
        <w:tc>
          <w:tcPr>
            <w:tcW w:w="1117" w:type="dxa"/>
            <w:tcBorders>
              <w:top w:val="single" w:sz="4" w:space="0" w:color="auto"/>
              <w:left w:val="single" w:sz="4" w:space="0" w:color="auto"/>
              <w:bottom w:val="single" w:sz="4" w:space="0" w:color="auto"/>
              <w:right w:val="single" w:sz="4" w:space="0" w:color="auto"/>
            </w:tcBorders>
          </w:tcPr>
          <w:p w14:paraId="7D625926" w14:textId="77777777" w:rsidR="00A674B5" w:rsidRPr="0016361A" w:rsidRDefault="00A674B5" w:rsidP="00541EDC">
            <w:pPr>
              <w:pStyle w:val="TAL"/>
            </w:pPr>
            <w:r>
              <w:t>GeographicalServiceArea</w:t>
            </w:r>
          </w:p>
        </w:tc>
        <w:tc>
          <w:tcPr>
            <w:tcW w:w="314" w:type="dxa"/>
            <w:tcBorders>
              <w:top w:val="single" w:sz="4" w:space="0" w:color="auto"/>
              <w:left w:val="single" w:sz="4" w:space="0" w:color="auto"/>
              <w:bottom w:val="single" w:sz="4" w:space="0" w:color="auto"/>
              <w:right w:val="single" w:sz="4" w:space="0" w:color="auto"/>
            </w:tcBorders>
          </w:tcPr>
          <w:p w14:paraId="4102FCBE" w14:textId="77777777" w:rsidR="00A674B5" w:rsidRPr="0016361A"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AA6DB44" w14:textId="77777777" w:rsidR="00A674B5" w:rsidRPr="0016361A"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E369C2A" w14:textId="77777777" w:rsidR="00A674B5" w:rsidRPr="0016361A" w:rsidRDefault="00A674B5" w:rsidP="00541EDC">
            <w:pPr>
              <w:pStyle w:val="TAL"/>
            </w:pPr>
            <w:r>
              <w:t>The geographical service areas.</w:t>
            </w:r>
          </w:p>
        </w:tc>
        <w:tc>
          <w:tcPr>
            <w:tcW w:w="1998" w:type="dxa"/>
            <w:tcBorders>
              <w:top w:val="single" w:sz="4" w:space="0" w:color="auto"/>
              <w:left w:val="single" w:sz="4" w:space="0" w:color="auto"/>
              <w:bottom w:val="single" w:sz="4" w:space="0" w:color="auto"/>
              <w:right w:val="single" w:sz="4" w:space="0" w:color="auto"/>
            </w:tcBorders>
          </w:tcPr>
          <w:p w14:paraId="7011D6A4" w14:textId="77777777" w:rsidR="00A674B5" w:rsidRDefault="00A674B5" w:rsidP="00541EDC">
            <w:pPr>
              <w:pStyle w:val="TAL"/>
              <w:rPr>
                <w:rFonts w:cs="Arial"/>
                <w:szCs w:val="18"/>
              </w:rPr>
            </w:pPr>
          </w:p>
        </w:tc>
      </w:tr>
      <w:tr w:rsidR="00A674B5" w14:paraId="698C082A"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4838" w:name="_Toc85734543"/>
      <w:bookmarkStart w:id="4839" w:name="_Toc88591195"/>
      <w:r>
        <w:rPr>
          <w:lang w:eastAsia="zh-CN"/>
        </w:rPr>
        <w:t>9.1.5.2.6</w:t>
      </w:r>
      <w:r>
        <w:rPr>
          <w:lang w:eastAsia="zh-CN"/>
        </w:rPr>
        <w:tab/>
        <w:t>Type: TopologicalServiceArea</w:t>
      </w:r>
      <w:bookmarkEnd w:id="4838"/>
      <w:bookmarkEnd w:id="4839"/>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4BDF6E"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BC7314F"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53BBA64C"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0E7A286"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FDB8A3C" w14:textId="77777777" w:rsidR="00A674B5" w:rsidRDefault="00A674B5" w:rsidP="00541EDC">
            <w:pPr>
              <w:pStyle w:val="TAL"/>
            </w:pPr>
            <w:r w:rsidRPr="00E55640">
              <w:t>ecgis</w:t>
            </w:r>
          </w:p>
        </w:tc>
        <w:tc>
          <w:tcPr>
            <w:tcW w:w="1117" w:type="dxa"/>
            <w:tcBorders>
              <w:top w:val="single" w:sz="4" w:space="0" w:color="auto"/>
              <w:left w:val="single" w:sz="4" w:space="0" w:color="auto"/>
              <w:bottom w:val="single" w:sz="4" w:space="0" w:color="auto"/>
              <w:right w:val="single" w:sz="4" w:space="0" w:color="auto"/>
            </w:tcBorders>
          </w:tcPr>
          <w:p w14:paraId="345301BB" w14:textId="77777777" w:rsidR="00A674B5" w:rsidRDefault="00A674B5" w:rsidP="00541EDC">
            <w:pPr>
              <w:pStyle w:val="TAL"/>
            </w:pPr>
            <w:r w:rsidRPr="00E55640">
              <w:t>array(Ecgi)</w:t>
            </w:r>
          </w:p>
        </w:tc>
        <w:tc>
          <w:tcPr>
            <w:tcW w:w="314" w:type="dxa"/>
            <w:tcBorders>
              <w:top w:val="single" w:sz="4" w:space="0" w:color="auto"/>
              <w:left w:val="single" w:sz="4" w:space="0" w:color="auto"/>
              <w:bottom w:val="single" w:sz="4" w:space="0" w:color="auto"/>
              <w:right w:val="single" w:sz="4" w:space="0" w:color="auto"/>
            </w:tcBorders>
          </w:tcPr>
          <w:p w14:paraId="6F7625EB" w14:textId="77777777" w:rsidR="00A674B5"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2299910C" w14:textId="77777777" w:rsidR="00A674B5"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Borders>
              <w:top w:val="single" w:sz="4" w:space="0" w:color="auto"/>
              <w:left w:val="single" w:sz="4" w:space="0" w:color="auto"/>
              <w:bottom w:val="single" w:sz="4" w:space="0" w:color="auto"/>
              <w:right w:val="single" w:sz="4" w:space="0" w:color="auto"/>
            </w:tcBorders>
          </w:tcPr>
          <w:p w14:paraId="54406D7E" w14:textId="77777777" w:rsidR="00A674B5" w:rsidRDefault="00A674B5" w:rsidP="00541EDC">
            <w:pPr>
              <w:pStyle w:val="TAL"/>
              <w:rPr>
                <w:rFonts w:cs="Arial"/>
                <w:szCs w:val="18"/>
              </w:rPr>
            </w:pPr>
          </w:p>
        </w:tc>
      </w:tr>
      <w:tr w:rsidR="00A674B5" w14:paraId="121C0292"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387E3A0C" w14:textId="77777777" w:rsidR="00A674B5" w:rsidRPr="0016361A" w:rsidRDefault="00A674B5" w:rsidP="00541EDC">
            <w:pPr>
              <w:pStyle w:val="TAL"/>
            </w:pPr>
            <w:r w:rsidRPr="00E55640">
              <w:t>ncgis</w:t>
            </w:r>
          </w:p>
        </w:tc>
        <w:tc>
          <w:tcPr>
            <w:tcW w:w="1117" w:type="dxa"/>
            <w:tcBorders>
              <w:top w:val="single" w:sz="4" w:space="0" w:color="auto"/>
              <w:left w:val="single" w:sz="4" w:space="0" w:color="auto"/>
              <w:bottom w:val="single" w:sz="4" w:space="0" w:color="auto"/>
              <w:right w:val="single" w:sz="4" w:space="0" w:color="auto"/>
            </w:tcBorders>
          </w:tcPr>
          <w:p w14:paraId="5D85BFD7" w14:textId="77777777" w:rsidR="00A674B5" w:rsidRPr="0016361A" w:rsidRDefault="00A674B5" w:rsidP="00541EDC">
            <w:pPr>
              <w:pStyle w:val="TAL"/>
            </w:pPr>
            <w:r w:rsidRPr="00E55640">
              <w:t>array(Ncgi)</w:t>
            </w:r>
          </w:p>
        </w:tc>
        <w:tc>
          <w:tcPr>
            <w:tcW w:w="314" w:type="dxa"/>
            <w:tcBorders>
              <w:top w:val="single" w:sz="4" w:space="0" w:color="auto"/>
              <w:left w:val="single" w:sz="4" w:space="0" w:color="auto"/>
              <w:bottom w:val="single" w:sz="4" w:space="0" w:color="auto"/>
              <w:right w:val="single" w:sz="4" w:space="0" w:color="auto"/>
            </w:tcBorders>
          </w:tcPr>
          <w:p w14:paraId="6F1D8101" w14:textId="77777777" w:rsidR="00A674B5" w:rsidRPr="0016361A"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59EB04C3" w14:textId="77777777" w:rsidR="00A674B5" w:rsidRPr="0016361A"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2822A15B" w14:textId="77777777" w:rsidR="00A674B5" w:rsidRPr="0016361A" w:rsidRDefault="00A674B5" w:rsidP="00541EDC">
            <w:pPr>
              <w:pStyle w:val="TAL"/>
            </w:pPr>
            <w:r w:rsidRPr="00E55640">
              <w:t>This IE contains a list of NR cell identities.</w:t>
            </w:r>
          </w:p>
        </w:tc>
        <w:tc>
          <w:tcPr>
            <w:tcW w:w="1998" w:type="dxa"/>
            <w:tcBorders>
              <w:top w:val="single" w:sz="4" w:space="0" w:color="auto"/>
              <w:left w:val="single" w:sz="4" w:space="0" w:color="auto"/>
              <w:bottom w:val="single" w:sz="4" w:space="0" w:color="auto"/>
              <w:right w:val="single" w:sz="4" w:space="0" w:color="auto"/>
            </w:tcBorders>
          </w:tcPr>
          <w:p w14:paraId="5394E4D8" w14:textId="77777777" w:rsidR="00A674B5" w:rsidRDefault="00A674B5" w:rsidP="00541EDC">
            <w:pPr>
              <w:pStyle w:val="TAL"/>
              <w:rPr>
                <w:rFonts w:cs="Arial"/>
                <w:szCs w:val="18"/>
              </w:rPr>
            </w:pPr>
          </w:p>
        </w:tc>
      </w:tr>
      <w:tr w:rsidR="00A674B5" w14:paraId="3532210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79B552F" w14:textId="77777777" w:rsidR="00A674B5" w:rsidRDefault="00A674B5" w:rsidP="00541EDC">
            <w:pPr>
              <w:pStyle w:val="TAL"/>
            </w:pPr>
            <w:r w:rsidRPr="00E55640">
              <w:t>tais</w:t>
            </w:r>
          </w:p>
        </w:tc>
        <w:tc>
          <w:tcPr>
            <w:tcW w:w="1117" w:type="dxa"/>
            <w:tcBorders>
              <w:top w:val="single" w:sz="4" w:space="0" w:color="auto"/>
              <w:left w:val="single" w:sz="4" w:space="0" w:color="auto"/>
              <w:bottom w:val="single" w:sz="4" w:space="0" w:color="auto"/>
              <w:right w:val="single" w:sz="4" w:space="0" w:color="auto"/>
            </w:tcBorders>
          </w:tcPr>
          <w:p w14:paraId="7D1FC41D" w14:textId="77777777" w:rsidR="00A674B5" w:rsidRDefault="00A674B5" w:rsidP="00541EDC">
            <w:pPr>
              <w:pStyle w:val="TAL"/>
            </w:pPr>
            <w:r w:rsidRPr="00E55640">
              <w:t>array(Tai)</w:t>
            </w:r>
          </w:p>
        </w:tc>
        <w:tc>
          <w:tcPr>
            <w:tcW w:w="314" w:type="dxa"/>
            <w:tcBorders>
              <w:top w:val="single" w:sz="4" w:space="0" w:color="auto"/>
              <w:left w:val="single" w:sz="4" w:space="0" w:color="auto"/>
              <w:bottom w:val="single" w:sz="4" w:space="0" w:color="auto"/>
              <w:right w:val="single" w:sz="4" w:space="0" w:color="auto"/>
            </w:tcBorders>
          </w:tcPr>
          <w:p w14:paraId="46B376C9" w14:textId="77777777" w:rsidR="00A674B5"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6DE0C65F" w14:textId="77777777" w:rsidR="00A674B5"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6327240B" w14:textId="77777777" w:rsidR="00A674B5" w:rsidRDefault="00A674B5" w:rsidP="00541EDC">
            <w:pPr>
              <w:pStyle w:val="TAL"/>
            </w:pPr>
            <w:r w:rsidRPr="00E55640">
              <w:t>This IE contains a list of tracking area identities.</w:t>
            </w:r>
          </w:p>
        </w:tc>
        <w:tc>
          <w:tcPr>
            <w:tcW w:w="1998" w:type="dxa"/>
            <w:tcBorders>
              <w:top w:val="single" w:sz="4" w:space="0" w:color="auto"/>
              <w:left w:val="single" w:sz="4" w:space="0" w:color="auto"/>
              <w:bottom w:val="single" w:sz="4" w:space="0" w:color="auto"/>
              <w:right w:val="single" w:sz="4" w:space="0" w:color="auto"/>
            </w:tcBorders>
          </w:tcPr>
          <w:p w14:paraId="6F9EABCF" w14:textId="77777777" w:rsidR="00A674B5" w:rsidRDefault="00A674B5" w:rsidP="00541EDC">
            <w:pPr>
              <w:pStyle w:val="TAL"/>
              <w:rPr>
                <w:rFonts w:cs="Arial"/>
                <w:szCs w:val="18"/>
              </w:rPr>
            </w:pPr>
          </w:p>
        </w:tc>
      </w:tr>
      <w:tr w:rsidR="00A674B5" w14:paraId="2733ED7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F29FB0F" w14:textId="77777777" w:rsidR="00A674B5" w:rsidRDefault="00A674B5" w:rsidP="00541EDC">
            <w:pPr>
              <w:pStyle w:val="TAL"/>
            </w:pPr>
            <w:r>
              <w:t>plmnIds</w:t>
            </w:r>
          </w:p>
        </w:tc>
        <w:tc>
          <w:tcPr>
            <w:tcW w:w="1117" w:type="dxa"/>
            <w:tcBorders>
              <w:top w:val="single" w:sz="4" w:space="0" w:color="auto"/>
              <w:left w:val="single" w:sz="4" w:space="0" w:color="auto"/>
              <w:bottom w:val="single" w:sz="4" w:space="0" w:color="auto"/>
              <w:right w:val="single" w:sz="4" w:space="0" w:color="auto"/>
            </w:tcBorders>
          </w:tcPr>
          <w:p w14:paraId="68914F67" w14:textId="77777777" w:rsidR="00A674B5" w:rsidRDefault="00A674B5" w:rsidP="00541EDC">
            <w:pPr>
              <w:pStyle w:val="TAL"/>
            </w:pPr>
            <w:r>
              <w:t>array(PlmnId)</w:t>
            </w:r>
          </w:p>
        </w:tc>
        <w:tc>
          <w:tcPr>
            <w:tcW w:w="314" w:type="dxa"/>
            <w:tcBorders>
              <w:top w:val="single" w:sz="4" w:space="0" w:color="auto"/>
              <w:left w:val="single" w:sz="4" w:space="0" w:color="auto"/>
              <w:bottom w:val="single" w:sz="4" w:space="0" w:color="auto"/>
              <w:right w:val="single" w:sz="4" w:space="0" w:color="auto"/>
            </w:tcBorders>
          </w:tcPr>
          <w:p w14:paraId="29A02445"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F9C3C96" w14:textId="77777777" w:rsidR="00A674B5" w:rsidRDefault="00A674B5" w:rsidP="00541EDC">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7CD384F" w14:textId="77777777" w:rsidR="00A674B5" w:rsidRDefault="00A674B5" w:rsidP="00541EDC">
            <w:pPr>
              <w:pStyle w:val="TAL"/>
            </w:pPr>
            <w:r>
              <w:t>List of PLMN IDs. (NOTE)</w:t>
            </w:r>
          </w:p>
        </w:tc>
        <w:tc>
          <w:tcPr>
            <w:tcW w:w="1998" w:type="dxa"/>
            <w:tcBorders>
              <w:top w:val="single" w:sz="4" w:space="0" w:color="auto"/>
              <w:left w:val="single" w:sz="4" w:space="0" w:color="auto"/>
              <w:bottom w:val="single" w:sz="4" w:space="0" w:color="auto"/>
              <w:right w:val="single" w:sz="4" w:space="0" w:color="auto"/>
            </w:tcBorders>
          </w:tcPr>
          <w:p w14:paraId="06F6053F" w14:textId="77777777" w:rsidR="00A674B5" w:rsidRDefault="00A674B5" w:rsidP="00541EDC">
            <w:pPr>
              <w:pStyle w:val="TAL"/>
              <w:rPr>
                <w:rFonts w:cs="Arial"/>
                <w:szCs w:val="18"/>
              </w:rPr>
            </w:pPr>
          </w:p>
        </w:tc>
      </w:tr>
      <w:tr w:rsidR="00A674B5" w14:paraId="20476D60"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4840" w:name="_Toc85734544"/>
      <w:bookmarkStart w:id="4841" w:name="_Toc88591196"/>
      <w:r>
        <w:rPr>
          <w:lang w:eastAsia="zh-CN"/>
        </w:rPr>
        <w:t>9.1.5.2.7</w:t>
      </w:r>
      <w:r>
        <w:rPr>
          <w:lang w:eastAsia="zh-CN"/>
        </w:rPr>
        <w:tab/>
        <w:t>Type: GeographicalServiceArea</w:t>
      </w:r>
      <w:bookmarkEnd w:id="4840"/>
      <w:bookmarkEnd w:id="4841"/>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9504A67"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843080B"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E98516E"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78D515"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A05694C" w14:textId="77777777" w:rsidR="00A674B5" w:rsidRDefault="00A674B5" w:rsidP="00541EDC">
            <w:pPr>
              <w:pStyle w:val="TAL"/>
            </w:pPr>
            <w:r w:rsidRPr="00E21769">
              <w:t>geoAr</w:t>
            </w:r>
            <w:r>
              <w:t>s</w:t>
            </w:r>
          </w:p>
        </w:tc>
        <w:tc>
          <w:tcPr>
            <w:tcW w:w="1117" w:type="dxa"/>
            <w:tcBorders>
              <w:top w:val="single" w:sz="4" w:space="0" w:color="auto"/>
              <w:left w:val="single" w:sz="4" w:space="0" w:color="auto"/>
              <w:bottom w:val="single" w:sz="4" w:space="0" w:color="auto"/>
              <w:right w:val="single" w:sz="4" w:space="0" w:color="auto"/>
            </w:tcBorders>
          </w:tcPr>
          <w:p w14:paraId="1CA57555" w14:textId="77777777" w:rsidR="00A674B5" w:rsidRDefault="00A674B5" w:rsidP="00541EDC">
            <w:pPr>
              <w:pStyle w:val="TAL"/>
            </w:pPr>
            <w:r w:rsidRPr="00E21769">
              <w:t>array(GeographicArea)</w:t>
            </w:r>
          </w:p>
        </w:tc>
        <w:tc>
          <w:tcPr>
            <w:tcW w:w="314" w:type="dxa"/>
            <w:tcBorders>
              <w:top w:val="single" w:sz="4" w:space="0" w:color="auto"/>
              <w:left w:val="single" w:sz="4" w:space="0" w:color="auto"/>
              <w:bottom w:val="single" w:sz="4" w:space="0" w:color="auto"/>
              <w:right w:val="single" w:sz="4" w:space="0" w:color="auto"/>
            </w:tcBorders>
          </w:tcPr>
          <w:p w14:paraId="129306DD" w14:textId="77777777" w:rsidR="00A674B5" w:rsidRDefault="00A674B5" w:rsidP="00541EDC">
            <w:pPr>
              <w:pStyle w:val="TAC"/>
            </w:pPr>
            <w:r w:rsidRPr="00E21769">
              <w:t>O</w:t>
            </w:r>
          </w:p>
        </w:tc>
        <w:tc>
          <w:tcPr>
            <w:tcW w:w="1368" w:type="dxa"/>
            <w:tcBorders>
              <w:top w:val="single" w:sz="4" w:space="0" w:color="auto"/>
              <w:left w:val="single" w:sz="4" w:space="0" w:color="auto"/>
              <w:bottom w:val="single" w:sz="4" w:space="0" w:color="auto"/>
              <w:right w:val="single" w:sz="4" w:space="0" w:color="auto"/>
            </w:tcBorders>
          </w:tcPr>
          <w:p w14:paraId="2D7AFC9E" w14:textId="77777777" w:rsidR="00A674B5" w:rsidRDefault="00A674B5" w:rsidP="00541EDC">
            <w:pPr>
              <w:pStyle w:val="TAL"/>
            </w:pPr>
            <w:r w:rsidRPr="00E21769">
              <w:t>1..N</w:t>
            </w:r>
          </w:p>
        </w:tc>
        <w:tc>
          <w:tcPr>
            <w:tcW w:w="3438" w:type="dxa"/>
            <w:tcBorders>
              <w:top w:val="single" w:sz="4" w:space="0" w:color="auto"/>
              <w:left w:val="single" w:sz="4" w:space="0" w:color="auto"/>
              <w:bottom w:val="single" w:sz="4" w:space="0" w:color="auto"/>
              <w:right w:val="single" w:sz="4" w:space="0" w:color="auto"/>
            </w:tcBorders>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Borders>
              <w:top w:val="single" w:sz="4" w:space="0" w:color="auto"/>
              <w:left w:val="single" w:sz="4" w:space="0" w:color="auto"/>
              <w:bottom w:val="single" w:sz="4" w:space="0" w:color="auto"/>
              <w:right w:val="single" w:sz="4" w:space="0" w:color="auto"/>
            </w:tcBorders>
          </w:tcPr>
          <w:p w14:paraId="6429F492" w14:textId="77777777" w:rsidR="00A674B5" w:rsidRDefault="00A674B5" w:rsidP="00541EDC">
            <w:pPr>
              <w:pStyle w:val="TAL"/>
              <w:rPr>
                <w:rFonts w:cs="Arial"/>
                <w:szCs w:val="18"/>
              </w:rPr>
            </w:pPr>
          </w:p>
        </w:tc>
      </w:tr>
      <w:tr w:rsidR="00A674B5" w14:paraId="1737B090"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A233C66" w14:textId="77777777" w:rsidR="00A674B5" w:rsidRPr="0016361A" w:rsidRDefault="00A674B5" w:rsidP="00541EDC">
            <w:pPr>
              <w:pStyle w:val="TAL"/>
            </w:pPr>
            <w:r w:rsidRPr="00E21769">
              <w:t>civicAddrs</w:t>
            </w:r>
          </w:p>
        </w:tc>
        <w:tc>
          <w:tcPr>
            <w:tcW w:w="1117" w:type="dxa"/>
            <w:tcBorders>
              <w:top w:val="single" w:sz="4" w:space="0" w:color="auto"/>
              <w:left w:val="single" w:sz="4" w:space="0" w:color="auto"/>
              <w:bottom w:val="single" w:sz="4" w:space="0" w:color="auto"/>
              <w:right w:val="single" w:sz="4" w:space="0" w:color="auto"/>
            </w:tcBorders>
          </w:tcPr>
          <w:p w14:paraId="44D0F676" w14:textId="77777777" w:rsidR="00A674B5" w:rsidRPr="0016361A" w:rsidRDefault="00A674B5" w:rsidP="00541EDC">
            <w:pPr>
              <w:pStyle w:val="TAL"/>
            </w:pPr>
            <w:r w:rsidRPr="00E21769">
              <w:t>array(CivicAddress)</w:t>
            </w:r>
          </w:p>
        </w:tc>
        <w:tc>
          <w:tcPr>
            <w:tcW w:w="314" w:type="dxa"/>
            <w:tcBorders>
              <w:top w:val="single" w:sz="4" w:space="0" w:color="auto"/>
              <w:left w:val="single" w:sz="4" w:space="0" w:color="auto"/>
              <w:bottom w:val="single" w:sz="4" w:space="0" w:color="auto"/>
              <w:right w:val="single" w:sz="4" w:space="0" w:color="auto"/>
            </w:tcBorders>
          </w:tcPr>
          <w:p w14:paraId="1F8BEBCE" w14:textId="77777777" w:rsidR="00A674B5" w:rsidRPr="0016361A" w:rsidRDefault="00A674B5" w:rsidP="00541EDC">
            <w:pPr>
              <w:pStyle w:val="TAC"/>
            </w:pPr>
            <w:r w:rsidRPr="00E21769">
              <w:t>O</w:t>
            </w:r>
          </w:p>
        </w:tc>
        <w:tc>
          <w:tcPr>
            <w:tcW w:w="1368" w:type="dxa"/>
            <w:tcBorders>
              <w:top w:val="single" w:sz="4" w:space="0" w:color="auto"/>
              <w:left w:val="single" w:sz="4" w:space="0" w:color="auto"/>
              <w:bottom w:val="single" w:sz="4" w:space="0" w:color="auto"/>
              <w:right w:val="single" w:sz="4" w:space="0" w:color="auto"/>
            </w:tcBorders>
          </w:tcPr>
          <w:p w14:paraId="55E1F6A1" w14:textId="77777777" w:rsidR="00A674B5" w:rsidRPr="0016361A" w:rsidRDefault="00A674B5" w:rsidP="00541EDC">
            <w:pPr>
              <w:pStyle w:val="TAL"/>
            </w:pPr>
            <w:r w:rsidRPr="00E21769">
              <w:t>1..N</w:t>
            </w:r>
          </w:p>
        </w:tc>
        <w:tc>
          <w:tcPr>
            <w:tcW w:w="3438" w:type="dxa"/>
            <w:tcBorders>
              <w:top w:val="single" w:sz="4" w:space="0" w:color="auto"/>
              <w:left w:val="single" w:sz="4" w:space="0" w:color="auto"/>
              <w:bottom w:val="single" w:sz="4" w:space="0" w:color="auto"/>
              <w:right w:val="single" w:sz="4" w:space="0" w:color="auto"/>
            </w:tcBorders>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Borders>
              <w:top w:val="single" w:sz="4" w:space="0" w:color="auto"/>
              <w:left w:val="single" w:sz="4" w:space="0" w:color="auto"/>
              <w:bottom w:val="single" w:sz="4" w:space="0" w:color="auto"/>
              <w:right w:val="single" w:sz="4" w:space="0" w:color="auto"/>
            </w:tcBorders>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4842" w:name="_Toc85734545"/>
      <w:bookmarkStart w:id="4843" w:name="_Toc88591197"/>
      <w:r>
        <w:rPr>
          <w:lang w:eastAsia="zh-CN"/>
        </w:rPr>
        <w:t>9.</w:t>
      </w:r>
      <w:r w:rsidR="00730F40">
        <w:rPr>
          <w:lang w:eastAsia="zh-CN"/>
        </w:rPr>
        <w:t>1</w:t>
      </w:r>
      <w:r>
        <w:rPr>
          <w:lang w:eastAsia="zh-CN"/>
        </w:rPr>
        <w:t>.5.3</w:t>
      </w:r>
      <w:r>
        <w:rPr>
          <w:lang w:eastAsia="zh-CN"/>
        </w:rPr>
        <w:tab/>
        <w:t>Simple data types and enumerations</w:t>
      </w:r>
      <w:bookmarkEnd w:id="4842"/>
      <w:bookmarkEnd w:id="4843"/>
    </w:p>
    <w:p w14:paraId="76EF216B" w14:textId="39E856F8" w:rsidR="0039285C" w:rsidRPr="00384E92" w:rsidRDefault="0039285C" w:rsidP="0039285C">
      <w:pPr>
        <w:pStyle w:val="Heading5"/>
      </w:pPr>
      <w:bookmarkStart w:id="4844" w:name="_Toc85734546"/>
      <w:bookmarkStart w:id="4845" w:name="_Toc88591198"/>
      <w:r>
        <w:t>9.1.5.3.1</w:t>
      </w:r>
      <w:r w:rsidRPr="00384E92">
        <w:tab/>
        <w:t>Introduction</w:t>
      </w:r>
      <w:bookmarkEnd w:id="4844"/>
      <w:bookmarkEnd w:id="4845"/>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4846" w:name="_Toc85734547"/>
      <w:bookmarkStart w:id="4847" w:name="_Toc88591199"/>
      <w:r>
        <w:lastRenderedPageBreak/>
        <w:t>9.1.5.3.2</w:t>
      </w:r>
      <w:r w:rsidRPr="00384E92">
        <w:tab/>
        <w:t>Simple data types</w:t>
      </w:r>
      <w:bookmarkEnd w:id="4846"/>
      <w:bookmarkEnd w:id="4847"/>
    </w:p>
    <w:p w14:paraId="3E7E3103" w14:textId="77777777" w:rsidR="0039285C" w:rsidRPr="00384E92" w:rsidRDefault="0039285C" w:rsidP="0039285C">
      <w:r w:rsidRPr="00384E92">
        <w:t xml:space="preserve">The simple data types defined in table </w:t>
      </w:r>
      <w:r>
        <w:t>9.1.5.3.2-1</w:t>
      </w:r>
      <w:r w:rsidRPr="00384E92">
        <w:t xml:space="preserve"> shall be supported.</w:t>
      </w:r>
    </w:p>
    <w:p w14:paraId="0A2B137D" w14:textId="77777777" w:rsidR="0039285C" w:rsidRPr="00384E92" w:rsidRDefault="0039285C" w:rsidP="0039285C">
      <w:pPr>
        <w:pStyle w:val="TH"/>
      </w:pPr>
      <w:r w:rsidRPr="00384E92">
        <w:t xml:space="preserve">Table </w:t>
      </w:r>
      <w:r>
        <w:t>9.1.5.3.2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9285C" w:rsidRPr="00B54FF5" w14:paraId="29B74463" w14:textId="77777777" w:rsidTr="00571C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0CDBBD0" w14:textId="77777777" w:rsidR="0039285C" w:rsidRPr="0016361A" w:rsidRDefault="0039285C" w:rsidP="00571C5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71C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C76334" w14:textId="77777777" w:rsidR="0039285C" w:rsidRPr="0016361A" w:rsidRDefault="0039285C" w:rsidP="00571C5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35A88B" w14:textId="77777777" w:rsidR="0039285C" w:rsidRPr="0016361A" w:rsidRDefault="0039285C" w:rsidP="00571C58">
            <w:pPr>
              <w:pStyle w:val="TAL"/>
            </w:pPr>
          </w:p>
        </w:tc>
        <w:tc>
          <w:tcPr>
            <w:tcW w:w="2051" w:type="pct"/>
            <w:tcBorders>
              <w:top w:val="single" w:sz="4" w:space="0" w:color="auto"/>
              <w:left w:val="nil"/>
              <w:bottom w:val="single" w:sz="8" w:space="0" w:color="auto"/>
              <w:right w:val="single" w:sz="8" w:space="0" w:color="auto"/>
            </w:tcBorders>
          </w:tcPr>
          <w:p w14:paraId="578FB0A4" w14:textId="77777777" w:rsidR="0039285C" w:rsidRPr="0016361A" w:rsidRDefault="0039285C" w:rsidP="00571C58">
            <w:pPr>
              <w:pStyle w:val="TAL"/>
            </w:pPr>
          </w:p>
        </w:tc>
        <w:tc>
          <w:tcPr>
            <w:tcW w:w="1265" w:type="pct"/>
            <w:tcBorders>
              <w:top w:val="single" w:sz="4" w:space="0" w:color="auto"/>
              <w:left w:val="nil"/>
              <w:bottom w:val="single" w:sz="8" w:space="0" w:color="auto"/>
              <w:right w:val="single" w:sz="8" w:space="0" w:color="auto"/>
            </w:tcBorders>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4848" w:name="_Toc85734548"/>
      <w:bookmarkStart w:id="4849" w:name="_Toc88591200"/>
      <w:r>
        <w:t>9.1.5.3.3</w:t>
      </w:r>
      <w:r w:rsidRPr="00BC662F">
        <w:tab/>
        <w:t xml:space="preserve">Enumeration: </w:t>
      </w:r>
      <w:r>
        <w:t>ACRScenario</w:t>
      </w:r>
      <w:bookmarkEnd w:id="4848"/>
      <w:bookmarkEnd w:id="4849"/>
    </w:p>
    <w:p w14:paraId="3D670DBC" w14:textId="77777777"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table </w:t>
      </w:r>
      <w:r>
        <w:t>9.1.5.3.3</w:t>
      </w:r>
      <w:r w:rsidRPr="00384E92">
        <w:t>-1.</w:t>
      </w:r>
    </w:p>
    <w:p w14:paraId="3586AB0E" w14:textId="77777777" w:rsidR="0039285C" w:rsidRDefault="0039285C" w:rsidP="0039285C">
      <w:pPr>
        <w:pStyle w:val="TH"/>
      </w:pPr>
      <w:r>
        <w:t>Table 9.1.5.3.3-1: Enumeration ACRScenario</w:t>
      </w:r>
    </w:p>
    <w:tbl>
      <w:tblPr>
        <w:tblW w:w="5050" w:type="pct"/>
        <w:tblCellMar>
          <w:left w:w="0" w:type="dxa"/>
          <w:right w:w="0" w:type="dxa"/>
        </w:tblCellMar>
        <w:tblLook w:val="04A0" w:firstRow="1" w:lastRow="0" w:firstColumn="1" w:lastColumn="0" w:noHBand="0" w:noVBand="1"/>
      </w:tblPr>
      <w:tblGrid>
        <w:gridCol w:w="3389"/>
        <w:gridCol w:w="4184"/>
        <w:gridCol w:w="2144"/>
      </w:tblGrid>
      <w:tr w:rsidR="0039285C" w:rsidRPr="00B54FF5" w14:paraId="57BBF861" w14:textId="77777777" w:rsidTr="003762CD">
        <w:tc>
          <w:tcPr>
            <w:tcW w:w="174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tcBorders>
              <w:top w:val="single" w:sz="8" w:space="0" w:color="auto"/>
              <w:left w:val="nil"/>
              <w:bottom w:val="single" w:sz="8" w:space="0" w:color="auto"/>
              <w:right w:val="single" w:sz="8" w:space="0" w:color="auto"/>
            </w:tcBorders>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Borders>
              <w:top w:val="single" w:sz="8" w:space="0" w:color="auto"/>
              <w:left w:val="nil"/>
              <w:bottom w:val="single" w:sz="8" w:space="0" w:color="auto"/>
              <w:right w:val="single" w:sz="8" w:space="0" w:color="auto"/>
            </w:tcBorders>
          </w:tcPr>
          <w:p w14:paraId="6B10A0E2" w14:textId="77777777" w:rsidR="003762CD" w:rsidRPr="0016361A" w:rsidRDefault="003762CD" w:rsidP="003762CD">
            <w:pPr>
              <w:pStyle w:val="TAL"/>
            </w:pPr>
          </w:p>
        </w:tc>
      </w:tr>
      <w:tr w:rsidR="003762CD" w:rsidRPr="00B54FF5" w14:paraId="601B2425"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Borders>
              <w:top w:val="single" w:sz="8" w:space="0" w:color="auto"/>
              <w:left w:val="nil"/>
              <w:bottom w:val="single" w:sz="8" w:space="0" w:color="auto"/>
              <w:right w:val="single" w:sz="8" w:space="0" w:color="auto"/>
            </w:tcBorders>
          </w:tcPr>
          <w:p w14:paraId="5EDD0524" w14:textId="77777777" w:rsidR="003762CD" w:rsidRPr="0016361A" w:rsidRDefault="003762CD" w:rsidP="003762CD">
            <w:pPr>
              <w:pStyle w:val="TAL"/>
            </w:pPr>
          </w:p>
        </w:tc>
      </w:tr>
      <w:tr w:rsidR="003762CD" w:rsidRPr="00B54FF5" w14:paraId="7257002E"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Borders>
              <w:top w:val="single" w:sz="8" w:space="0" w:color="auto"/>
              <w:left w:val="nil"/>
              <w:bottom w:val="single" w:sz="8" w:space="0" w:color="auto"/>
              <w:right w:val="single" w:sz="8" w:space="0" w:color="auto"/>
            </w:tcBorders>
          </w:tcPr>
          <w:p w14:paraId="7851B9EF" w14:textId="77777777" w:rsidR="003762CD" w:rsidRPr="0016361A" w:rsidRDefault="003762CD" w:rsidP="003762CD">
            <w:pPr>
              <w:pStyle w:val="TAL"/>
            </w:pPr>
          </w:p>
        </w:tc>
      </w:tr>
      <w:tr w:rsidR="003762CD" w:rsidRPr="00B54FF5" w14:paraId="55BE26B9"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Borders>
              <w:top w:val="single" w:sz="8" w:space="0" w:color="auto"/>
              <w:left w:val="nil"/>
              <w:bottom w:val="single" w:sz="8" w:space="0" w:color="auto"/>
              <w:right w:val="single" w:sz="8" w:space="0" w:color="auto"/>
            </w:tcBorders>
          </w:tcPr>
          <w:p w14:paraId="4763ABAF" w14:textId="77777777" w:rsidR="003762CD" w:rsidRPr="0016361A" w:rsidRDefault="003762CD" w:rsidP="003762CD">
            <w:pPr>
              <w:pStyle w:val="TAL"/>
            </w:pPr>
          </w:p>
        </w:tc>
      </w:tr>
      <w:tr w:rsidR="003762CD" w:rsidRPr="00B54FF5" w14:paraId="0F23BF8C"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Borders>
              <w:top w:val="single" w:sz="8" w:space="0" w:color="auto"/>
              <w:left w:val="nil"/>
              <w:bottom w:val="single" w:sz="8" w:space="0" w:color="auto"/>
              <w:right w:val="single" w:sz="8" w:space="0" w:color="auto"/>
            </w:tcBorders>
          </w:tcPr>
          <w:p w14:paraId="1D24281E" w14:textId="77777777" w:rsidR="003762CD" w:rsidRPr="0016361A" w:rsidRDefault="003762CD" w:rsidP="003762CD">
            <w:pPr>
              <w:pStyle w:val="TAL"/>
            </w:pPr>
          </w:p>
        </w:tc>
      </w:tr>
      <w:tr w:rsidR="003762CD" w:rsidRPr="00B54FF5" w14:paraId="6A957C6C"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Borders>
              <w:top w:val="single" w:sz="8" w:space="0" w:color="auto"/>
              <w:left w:val="nil"/>
              <w:bottom w:val="single" w:sz="8" w:space="0" w:color="auto"/>
              <w:right w:val="single" w:sz="8" w:space="0" w:color="auto"/>
            </w:tcBorders>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4850" w:name="_Toc85734549"/>
      <w:bookmarkStart w:id="4851" w:name="_Toc88591201"/>
      <w:r>
        <w:t>9.</w:t>
      </w:r>
      <w:r w:rsidR="00730F40">
        <w:t>1</w:t>
      </w:r>
      <w:r>
        <w:t>.6</w:t>
      </w:r>
      <w:r>
        <w:tab/>
        <w:t>Error Handling</w:t>
      </w:r>
      <w:bookmarkEnd w:id="4850"/>
      <w:bookmarkEnd w:id="4851"/>
    </w:p>
    <w:p w14:paraId="6DC4152D" w14:textId="77777777" w:rsidR="00721A12" w:rsidRPr="00E36C80" w:rsidRDefault="00721A12" w:rsidP="00721A12">
      <w:r>
        <w:t>General error responses are defined in clause 7.7.</w:t>
      </w:r>
    </w:p>
    <w:p w14:paraId="166D53F0" w14:textId="2BA25345" w:rsidR="00721A12" w:rsidRDefault="00721A12" w:rsidP="00721A12">
      <w:pPr>
        <w:pStyle w:val="Heading3"/>
      </w:pPr>
      <w:bookmarkStart w:id="4852" w:name="_Toc85734550"/>
      <w:bookmarkStart w:id="4853" w:name="_Toc88591202"/>
      <w:r>
        <w:t>9.</w:t>
      </w:r>
      <w:r w:rsidR="00730F40">
        <w:t>1</w:t>
      </w:r>
      <w:r>
        <w:t>.7</w:t>
      </w:r>
      <w:r>
        <w:tab/>
        <w:t>Feature negotiation</w:t>
      </w:r>
      <w:bookmarkEnd w:id="4852"/>
      <w:bookmarkEnd w:id="4853"/>
    </w:p>
    <w:p w14:paraId="7B39E9F0" w14:textId="4FFC7149" w:rsidR="00721A12" w:rsidRPr="008D34FA" w:rsidRDefault="00721A12" w:rsidP="00721A12">
      <w:pPr>
        <w:rPr>
          <w:lang w:eastAsia="zh-CN"/>
        </w:rPr>
      </w:pPr>
      <w:r>
        <w:rPr>
          <w:lang w:eastAsia="zh-CN"/>
        </w:rPr>
        <w:t xml:space="preserve">General feature negotiation procedures are defined in clause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6AF5D2D4" w14:textId="77777777" w:rsidR="00721A12" w:rsidRDefault="00721A12"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3A60E9E" w14:textId="77777777" w:rsidR="00721A12" w:rsidRDefault="00721A12"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448BAA20" w14:textId="77777777" w:rsidR="00721A12" w:rsidRDefault="00721A12" w:rsidP="00571C58">
            <w:pPr>
              <w:keepNext/>
              <w:keepLines/>
              <w:spacing w:after="0"/>
              <w:rPr>
                <w:rFonts w:ascii="Arial" w:eastAsia="Batang" w:hAnsi="Arial" w:cs="Arial"/>
                <w:sz w:val="18"/>
                <w:szCs w:val="18"/>
              </w:rPr>
            </w:pPr>
          </w:p>
        </w:tc>
      </w:tr>
      <w:bookmarkEnd w:id="4715"/>
    </w:tbl>
    <w:p w14:paraId="2572EBAF" w14:textId="2A3603D2" w:rsidR="00721A12" w:rsidRDefault="00721A12" w:rsidP="006766F1"/>
    <w:p w14:paraId="43552639" w14:textId="409A69FB" w:rsidR="007C54F7" w:rsidRPr="00771852" w:rsidRDefault="007C54F7" w:rsidP="007C54F7">
      <w:pPr>
        <w:pStyle w:val="Heading2"/>
      </w:pPr>
      <w:bookmarkStart w:id="4854" w:name="_Toc85734551"/>
      <w:bookmarkStart w:id="4855" w:name="_Toc88591203"/>
      <w:r>
        <w:t>9.2</w:t>
      </w:r>
      <w:r>
        <w:tab/>
        <w:t>Eecs_TargetEESDiscovery API</w:t>
      </w:r>
      <w:bookmarkEnd w:id="4854"/>
      <w:bookmarkEnd w:id="4855"/>
    </w:p>
    <w:p w14:paraId="34A83731" w14:textId="4D6EA16C" w:rsidR="007C54F7" w:rsidRDefault="007C54F7" w:rsidP="007C54F7">
      <w:pPr>
        <w:pStyle w:val="Heading3"/>
      </w:pPr>
      <w:bookmarkStart w:id="4856" w:name="_Toc85734552"/>
      <w:bookmarkStart w:id="4857" w:name="_Toc88591204"/>
      <w:r>
        <w:t>9.2.1</w:t>
      </w:r>
      <w:r>
        <w:tab/>
      </w:r>
      <w:del w:id="4858" w:author="C3-216396" w:date="2021-11-23T16:25:00Z">
        <w:r w:rsidDel="009616F6">
          <w:delText>API URI</w:delText>
        </w:r>
      </w:del>
      <w:bookmarkEnd w:id="4856"/>
      <w:ins w:id="4859" w:author="C3-216396" w:date="2021-11-23T16:25:00Z">
        <w:r w:rsidR="009616F6">
          <w:t>Introduction</w:t>
        </w:r>
      </w:ins>
      <w:bookmarkEnd w:id="4857"/>
    </w:p>
    <w:p w14:paraId="345A2E84" w14:textId="7F4695DA" w:rsidR="007C54F7" w:rsidRDefault="007C54F7" w:rsidP="007C54F7">
      <w:pPr>
        <w:rPr>
          <w:ins w:id="4860" w:author="C3-216396" w:date="2021-11-23T16:25:00Z"/>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ins w:id="4861" w:author="C3-216396" w:date="2021-11-23T16:25:00Z"/>
          <w:noProof/>
          <w:lang w:eastAsia="zh-CN"/>
        </w:rPr>
      </w:pPr>
      <w:ins w:id="4862" w:author="C3-216396" w:date="2021-11-23T16:25:00Z">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ins>
    </w:p>
    <w:p w14:paraId="51EFC760" w14:textId="3C8151F4" w:rsidR="009616F6" w:rsidRDefault="009616F6" w:rsidP="009616F6">
      <w:pPr>
        <w:rPr>
          <w:noProof/>
          <w:lang w:eastAsia="zh-CN"/>
        </w:rPr>
      </w:pPr>
      <w:ins w:id="4863" w:author="C3-216396" w:date="2021-11-23T16:25:00Z">
        <w:r>
          <w:rPr>
            <w:b/>
            <w:noProof/>
          </w:rPr>
          <w:t>{apiRoot}/&lt;apiName&gt;/&lt;apiVersion&gt;</w:t>
        </w:r>
      </w:ins>
    </w:p>
    <w:p w14:paraId="02B73E05" w14:textId="05154E46" w:rsidR="007C54F7" w:rsidRDefault="007C54F7" w:rsidP="007C54F7">
      <w:pPr>
        <w:rPr>
          <w:ins w:id="4864" w:author="C3-216396" w:date="2021-11-23T16:25:00Z"/>
          <w:lang w:eastAsia="zh-CN"/>
        </w:rPr>
      </w:pPr>
      <w:r>
        <w:rPr>
          <w:lang w:eastAsia="zh-CN"/>
        </w:rPr>
        <w:t xml:space="preserve">The request URIs used in HTTP requests </w:t>
      </w:r>
      <w:del w:id="4865" w:author="C3-216396" w:date="2021-11-23T16:25:00Z">
        <w:r w:rsidDel="009616F6">
          <w:rPr>
            <w:lang w:eastAsia="zh-CN"/>
          </w:rPr>
          <w:delText xml:space="preserve">from the Edge Enabler Server towards the Edge Configuration Server </w:delText>
        </w:r>
      </w:del>
      <w:r>
        <w:rPr>
          <w:lang w:eastAsia="zh-CN"/>
        </w:rPr>
        <w:t xml:space="preserve">shall have the </w:t>
      </w:r>
      <w:r>
        <w:rPr>
          <w:noProof/>
          <w:lang w:eastAsia="zh-CN"/>
        </w:rPr>
        <w:t xml:space="preserve">Resource URI </w:t>
      </w:r>
      <w:r>
        <w:rPr>
          <w:lang w:eastAsia="zh-CN"/>
        </w:rPr>
        <w:t>structure as defined in clause 7.5</w:t>
      </w:r>
      <w:ins w:id="4866" w:author="C3-216396" w:date="2021-11-23T16:25:00Z">
        <w:r w:rsidR="009616F6">
          <w:rPr>
            <w:lang w:eastAsia="zh-CN"/>
          </w:rPr>
          <w:t>, i.e.</w:t>
        </w:r>
      </w:ins>
      <w:del w:id="4867" w:author="C3-216396" w:date="2021-11-23T16:25:00Z">
        <w:r w:rsidDel="009616F6">
          <w:rPr>
            <w:lang w:eastAsia="zh-CN"/>
          </w:rPr>
          <w:delText xml:space="preserve"> with the following clarifications</w:delText>
        </w:r>
      </w:del>
      <w:r>
        <w:rPr>
          <w:lang w:eastAsia="zh-CN"/>
        </w:rPr>
        <w:t>:</w:t>
      </w:r>
    </w:p>
    <w:p w14:paraId="42BA2F15" w14:textId="77777777" w:rsidR="009616F6" w:rsidRDefault="009616F6" w:rsidP="009616F6">
      <w:pPr>
        <w:rPr>
          <w:ins w:id="4868" w:author="C3-216396" w:date="2021-11-23T16:25:00Z"/>
          <w:b/>
          <w:noProof/>
        </w:rPr>
      </w:pPr>
      <w:ins w:id="4869" w:author="C3-216396" w:date="2021-11-23T16:25:00Z">
        <w:r>
          <w:rPr>
            <w:b/>
            <w:noProof/>
          </w:rPr>
          <w:t>{apiRoot}/&lt;apiName&gt;/&lt;apiVersion&gt;/&lt;apiSpecificResourceUriPart&gt;</w:t>
        </w:r>
      </w:ins>
    </w:p>
    <w:p w14:paraId="7BAD0F05" w14:textId="77777777" w:rsidR="009616F6" w:rsidRDefault="009616F6" w:rsidP="009616F6">
      <w:pPr>
        <w:rPr>
          <w:ins w:id="4870" w:author="C3-216396" w:date="2021-11-23T16:25:00Z"/>
          <w:noProof/>
          <w:lang w:eastAsia="zh-CN"/>
        </w:rPr>
      </w:pPr>
      <w:ins w:id="4871" w:author="C3-216396" w:date="2021-11-23T16:25:00Z">
        <w:r>
          <w:rPr>
            <w:noProof/>
            <w:lang w:eastAsia="zh-CN"/>
          </w:rPr>
          <w:lastRenderedPageBreak/>
          <w:t>with the following components:</w:t>
        </w:r>
      </w:ins>
    </w:p>
    <w:p w14:paraId="1D688AA7" w14:textId="39261D37" w:rsidR="009616F6" w:rsidRPr="009616F6" w:rsidRDefault="009616F6">
      <w:pPr>
        <w:pStyle w:val="B10"/>
        <w:rPr>
          <w:lang w:eastAsia="zh-CN"/>
        </w:rPr>
        <w:pPrChange w:id="4872" w:author="C3-216396" w:date="2021-11-23T16:26:00Z">
          <w:pPr/>
        </w:pPrChange>
      </w:pPr>
      <w:ins w:id="4873" w:author="C3-216396" w:date="2021-11-23T16:25:00Z">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ins>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4874" w:name="_Toc85734553"/>
      <w:bookmarkStart w:id="4875" w:name="_Toc88591205"/>
      <w:r>
        <w:t>9.</w:t>
      </w:r>
      <w:r w:rsidR="00AB45AD">
        <w:t>2</w:t>
      </w:r>
      <w:r>
        <w:t>.2</w:t>
      </w:r>
      <w:r>
        <w:tab/>
        <w:t>Resources</w:t>
      </w:r>
      <w:bookmarkEnd w:id="4874"/>
      <w:bookmarkEnd w:id="4875"/>
    </w:p>
    <w:p w14:paraId="3192648F" w14:textId="58F7A790" w:rsidR="007C54F7" w:rsidRDefault="007C54F7" w:rsidP="007C54F7">
      <w:pPr>
        <w:pStyle w:val="Heading4"/>
      </w:pPr>
      <w:bookmarkStart w:id="4876" w:name="_Toc85734554"/>
      <w:bookmarkStart w:id="4877" w:name="_Toc88591206"/>
      <w:r>
        <w:t>9.</w:t>
      </w:r>
      <w:r w:rsidR="00AB45AD">
        <w:t>2</w:t>
      </w:r>
      <w:r>
        <w:t>.2.1</w:t>
      </w:r>
      <w:r>
        <w:tab/>
        <w:t>Overview</w:t>
      </w:r>
      <w:bookmarkEnd w:id="4876"/>
      <w:bookmarkEnd w:id="4877"/>
    </w:p>
    <w:p w14:paraId="5828842F" w14:textId="77777777" w:rsidR="007C54F7" w:rsidRDefault="007C54F7" w:rsidP="007C54F7">
      <w:pPr>
        <w:pStyle w:val="TH"/>
      </w:pPr>
      <w:r w:rsidRPr="00E73566">
        <w:object w:dxaOrig="6529" w:dyaOrig="2953" w14:anchorId="5C47A36B">
          <v:shape id="_x0000_i1036" type="#_x0000_t75" style="width:327.6pt;height:147.6pt" o:ole="">
            <v:imagedata r:id="rId34" o:title=""/>
          </v:shape>
          <o:OLEObject Type="Embed" ProgID="Visio.Drawing.11" ShapeID="_x0000_i1036" DrawAspect="Content" ObjectID="_1699344042" r:id="rId35"/>
        </w:object>
      </w:r>
    </w:p>
    <w:p w14:paraId="2563EECB" w14:textId="34DC5E52" w:rsidR="007C54F7" w:rsidRDefault="007C54F7" w:rsidP="007C54F7">
      <w:pPr>
        <w:pStyle w:val="TF"/>
      </w:pPr>
      <w:r>
        <w:t>Figure 9.</w:t>
      </w:r>
      <w:r w:rsidR="00AB45AD">
        <w:t>2</w:t>
      </w:r>
      <w:r>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C54F7" w:rsidRPr="00170884" w14:paraId="47F26C26" w14:textId="77777777" w:rsidTr="00541ED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41EDC">
        <w:trPr>
          <w:jc w:val="center"/>
        </w:trPr>
        <w:tc>
          <w:tcPr>
            <w:tcW w:w="0" w:type="auto"/>
            <w:tcBorders>
              <w:top w:val="single" w:sz="4" w:space="0" w:color="auto"/>
              <w:left w:val="single" w:sz="4" w:space="0" w:color="auto"/>
              <w:right w:val="single" w:sz="4" w:space="0" w:color="auto"/>
            </w:tcBorders>
          </w:tcPr>
          <w:p w14:paraId="3A2BBC8E" w14:textId="77777777" w:rsidR="007C54F7" w:rsidRPr="00FF31D1" w:rsidRDefault="007C54F7" w:rsidP="00541EDC">
            <w:pPr>
              <w:pStyle w:val="TAL"/>
            </w:pPr>
            <w:r>
              <w:t>EES Profiles</w:t>
            </w:r>
          </w:p>
        </w:tc>
        <w:tc>
          <w:tcPr>
            <w:tcW w:w="1585" w:type="pct"/>
            <w:tcBorders>
              <w:top w:val="single" w:sz="4" w:space="0" w:color="auto"/>
              <w:left w:val="single" w:sz="4" w:space="0" w:color="auto"/>
              <w:right w:val="single" w:sz="4" w:space="0" w:color="auto"/>
            </w:tcBorders>
          </w:tcPr>
          <w:p w14:paraId="3AED7764" w14:textId="77777777" w:rsidR="007C54F7" w:rsidRPr="00FF31D1" w:rsidRDefault="007C54F7" w:rsidP="00541EDC">
            <w:pPr>
              <w:pStyle w:val="TAL"/>
            </w:pPr>
            <w:r>
              <w:t>/ees-profiles</w:t>
            </w:r>
          </w:p>
        </w:tc>
        <w:tc>
          <w:tcPr>
            <w:tcW w:w="636" w:type="pct"/>
            <w:tcBorders>
              <w:top w:val="single" w:sz="4" w:space="0" w:color="auto"/>
              <w:left w:val="single" w:sz="4" w:space="0" w:color="auto"/>
              <w:bottom w:val="single" w:sz="4" w:space="0" w:color="auto"/>
              <w:right w:val="single" w:sz="4" w:space="0" w:color="auto"/>
            </w:tcBorders>
          </w:tcPr>
          <w:p w14:paraId="430A0F12" w14:textId="77777777" w:rsidR="007C54F7" w:rsidRPr="00FF31D1" w:rsidRDefault="007C54F7" w:rsidP="00541EDC">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4878" w:name="_Toc85734555"/>
      <w:bookmarkStart w:id="4879" w:name="_Toc88591207"/>
      <w:r>
        <w:t>9.</w:t>
      </w:r>
      <w:r w:rsidR="00AB45AD">
        <w:t>2</w:t>
      </w:r>
      <w:r>
        <w:t>.2.2</w:t>
      </w:r>
      <w:r>
        <w:tab/>
        <w:t>Resource</w:t>
      </w:r>
      <w:r w:rsidRPr="00831458">
        <w:t xml:space="preserve">: </w:t>
      </w:r>
      <w:r>
        <w:t>EES Profiles</w:t>
      </w:r>
      <w:bookmarkEnd w:id="4878"/>
      <w:bookmarkEnd w:id="4879"/>
    </w:p>
    <w:p w14:paraId="6B9D6631" w14:textId="25036092" w:rsidR="007C54F7" w:rsidRDefault="007C54F7" w:rsidP="007C54F7">
      <w:pPr>
        <w:pStyle w:val="Heading5"/>
        <w:rPr>
          <w:lang w:eastAsia="zh-CN"/>
        </w:rPr>
      </w:pPr>
      <w:bookmarkStart w:id="4880" w:name="_Toc85734556"/>
      <w:bookmarkStart w:id="4881" w:name="_Toc88591208"/>
      <w:r>
        <w:rPr>
          <w:lang w:eastAsia="zh-CN"/>
        </w:rPr>
        <w:t>9.</w:t>
      </w:r>
      <w:r w:rsidR="00AB45AD">
        <w:rPr>
          <w:lang w:eastAsia="zh-CN"/>
        </w:rPr>
        <w:t>2</w:t>
      </w:r>
      <w:r>
        <w:rPr>
          <w:lang w:eastAsia="zh-CN"/>
        </w:rPr>
        <w:t>.2.2.1</w:t>
      </w:r>
      <w:r>
        <w:rPr>
          <w:lang w:eastAsia="zh-CN"/>
        </w:rPr>
        <w:tab/>
        <w:t>Description</w:t>
      </w:r>
      <w:bookmarkEnd w:id="4880"/>
      <w:bookmarkEnd w:id="4881"/>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4882" w:name="_Toc85734557"/>
      <w:bookmarkStart w:id="4883" w:name="_Toc88591209"/>
      <w:r>
        <w:rPr>
          <w:lang w:eastAsia="zh-CN"/>
        </w:rPr>
        <w:t>9.</w:t>
      </w:r>
      <w:r w:rsidR="00AB45AD">
        <w:rPr>
          <w:lang w:eastAsia="zh-CN"/>
        </w:rPr>
        <w:t>2</w:t>
      </w:r>
      <w:r>
        <w:rPr>
          <w:lang w:eastAsia="zh-CN"/>
        </w:rPr>
        <w:t>.2.2.2</w:t>
      </w:r>
      <w:r>
        <w:rPr>
          <w:lang w:eastAsia="zh-CN"/>
        </w:rPr>
        <w:tab/>
        <w:t>Resource Definition</w:t>
      </w:r>
      <w:bookmarkEnd w:id="4882"/>
      <w:bookmarkEnd w:id="4883"/>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44D0C53E" w:rsidR="007C54F7" w:rsidRDefault="007C54F7" w:rsidP="007C54F7">
      <w:pPr>
        <w:rPr>
          <w:lang w:eastAsia="zh-CN"/>
        </w:rPr>
      </w:pPr>
      <w:r>
        <w:rPr>
          <w:lang w:eastAsia="zh-CN"/>
        </w:rPr>
        <w:t>This resource shall support the resource URI variables defined in the table</w:t>
      </w:r>
      <w:ins w:id="4884" w:author="C3-216396" w:date="2021-11-23T16:26:00Z">
        <w:r w:rsidR="00EA442F">
          <w:rPr>
            <w:lang w:eastAsia="zh-CN"/>
          </w:rPr>
          <w:t> </w:t>
        </w:r>
      </w:ins>
      <w:del w:id="4885" w:author="C3-216396" w:date="2021-11-23T16:26:00Z">
        <w:r w:rsidDel="00EA442F">
          <w:rPr>
            <w:lang w:eastAsia="zh-CN"/>
          </w:rPr>
          <w:delText xml:space="preserve"> </w:delText>
        </w:r>
      </w:del>
      <w:r>
        <w:rPr>
          <w:lang w:eastAsia="zh-CN"/>
        </w:rPr>
        <w:t>9.</w:t>
      </w:r>
      <w:r w:rsidR="00AB45AD">
        <w:rPr>
          <w:lang w:eastAsia="zh-CN"/>
        </w:rPr>
        <w:t>2</w:t>
      </w:r>
      <w:r>
        <w:rPr>
          <w:lang w:eastAsia="zh-CN"/>
        </w:rPr>
        <w:t>.2.2.2-1.</w:t>
      </w:r>
    </w:p>
    <w:p w14:paraId="586B2795" w14:textId="059DF312" w:rsidR="007C54F7" w:rsidRDefault="007C54F7" w:rsidP="007C54F7">
      <w:pPr>
        <w:pStyle w:val="TH"/>
        <w:rPr>
          <w:rFonts w:cs="Arial"/>
        </w:rPr>
      </w:pPr>
      <w:r>
        <w:t>Table</w:t>
      </w:r>
      <w:ins w:id="4886" w:author="C3-216396" w:date="2021-11-23T16:26:00Z">
        <w:r w:rsidR="00EA442F">
          <w:t> </w:t>
        </w:r>
      </w:ins>
      <w:del w:id="4887" w:author="C3-216396" w:date="2021-11-23T16:26:00Z">
        <w:r w:rsidDel="00EA442F">
          <w:delText xml:space="preserve"> </w:delText>
        </w:r>
      </w:del>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1DA54C6" w14:textId="77777777" w:rsidR="007C54F7" w:rsidRDefault="007C54F7" w:rsidP="00541ED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FF2FB02" w14:textId="77777777" w:rsidR="007C54F7" w:rsidRDefault="007C54F7" w:rsidP="00541ED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9455B7" w14:textId="77777777" w:rsidR="007C54F7" w:rsidRDefault="007C54F7" w:rsidP="00541EDC">
            <w:pPr>
              <w:pStyle w:val="TAH"/>
            </w:pPr>
            <w:r>
              <w:t>Definition</w:t>
            </w:r>
          </w:p>
        </w:tc>
      </w:tr>
      <w:tr w:rsidR="007C54F7" w14:paraId="4AE02E0E"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tcPr>
          <w:p w14:paraId="05339C82" w14:textId="77777777" w:rsidR="007C54F7" w:rsidRDefault="007C54F7" w:rsidP="00541ED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807CFD7" w14:textId="77777777" w:rsidR="007C54F7" w:rsidRDefault="007C54F7" w:rsidP="00541ED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EBD2FD0" w14:textId="77777777" w:rsidR="007C54F7" w:rsidRDefault="007C54F7" w:rsidP="00541EDC">
            <w:pPr>
              <w:pStyle w:val="TAL"/>
            </w:pPr>
            <w:r>
              <w:t>See clause 7.5</w:t>
            </w:r>
          </w:p>
        </w:tc>
      </w:tr>
      <w:tr w:rsidR="007C54F7" w14:paraId="4F0CCD6D"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tcPr>
          <w:p w14:paraId="1553B3B8" w14:textId="77777777" w:rsidR="007C54F7" w:rsidRDefault="007C54F7" w:rsidP="00541EDC">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7224B25" w14:textId="77777777" w:rsidR="007C54F7" w:rsidRDefault="007C54F7" w:rsidP="00541ED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A9B837" w14:textId="4524B92C" w:rsidR="007C54F7" w:rsidRDefault="007C54F7" w:rsidP="00541EDC">
            <w:pPr>
              <w:pStyle w:val="NO"/>
              <w:keepNext/>
              <w:spacing w:after="0"/>
              <w:ind w:left="0" w:firstLine="0"/>
              <w:rPr>
                <w:lang w:eastAsia="zh-CN"/>
              </w:rPr>
            </w:pPr>
            <w:r>
              <w:rPr>
                <w:rFonts w:hint="eastAsia"/>
                <w:lang w:eastAsia="zh-CN"/>
              </w:rPr>
              <w:t>S</w:t>
            </w:r>
            <w:r>
              <w:rPr>
                <w:lang w:eastAsia="zh-CN"/>
              </w:rPr>
              <w:t>ee clause 9.</w:t>
            </w:r>
            <w:r w:rsidR="00AB45AD">
              <w:rPr>
                <w:lang w:eastAsia="zh-CN"/>
              </w:rPr>
              <w:t>2</w:t>
            </w:r>
            <w:r>
              <w:rPr>
                <w:lang w:eastAsia="zh-CN"/>
              </w:rPr>
              <w:t>.1</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4888" w:name="_Toc85734558"/>
      <w:bookmarkStart w:id="4889" w:name="_Toc88591210"/>
      <w:r>
        <w:rPr>
          <w:lang w:eastAsia="zh-CN"/>
        </w:rPr>
        <w:lastRenderedPageBreak/>
        <w:t>9.</w:t>
      </w:r>
      <w:r w:rsidR="00AB45AD">
        <w:rPr>
          <w:lang w:eastAsia="zh-CN"/>
        </w:rPr>
        <w:t>2</w:t>
      </w:r>
      <w:r>
        <w:rPr>
          <w:lang w:eastAsia="zh-CN"/>
        </w:rPr>
        <w:t>.2.2.3</w:t>
      </w:r>
      <w:r>
        <w:rPr>
          <w:lang w:eastAsia="zh-CN"/>
        </w:rPr>
        <w:tab/>
        <w:t>Resource Standard Methods</w:t>
      </w:r>
      <w:bookmarkEnd w:id="4888"/>
      <w:bookmarkEnd w:id="4889"/>
    </w:p>
    <w:p w14:paraId="150C2DA3" w14:textId="4D1A3ED8" w:rsidR="007C54F7" w:rsidRDefault="007C54F7" w:rsidP="007C54F7">
      <w:pPr>
        <w:pStyle w:val="Heading6"/>
        <w:rPr>
          <w:lang w:eastAsia="zh-CN"/>
        </w:rPr>
      </w:pPr>
      <w:bookmarkStart w:id="4890" w:name="_Toc85734559"/>
      <w:bookmarkStart w:id="4891" w:name="_Toc88591211"/>
      <w:r>
        <w:rPr>
          <w:lang w:eastAsia="zh-CN"/>
        </w:rPr>
        <w:t>9.</w:t>
      </w:r>
      <w:r w:rsidR="00AB45AD">
        <w:rPr>
          <w:lang w:eastAsia="zh-CN"/>
        </w:rPr>
        <w:t>2</w:t>
      </w:r>
      <w:r>
        <w:rPr>
          <w:lang w:eastAsia="zh-CN"/>
        </w:rPr>
        <w:t>.2.2.3.1</w:t>
      </w:r>
      <w:r>
        <w:rPr>
          <w:lang w:eastAsia="zh-CN"/>
        </w:rPr>
        <w:tab/>
        <w:t>GET</w:t>
      </w:r>
      <w:bookmarkEnd w:id="4890"/>
      <w:bookmarkEnd w:id="4891"/>
    </w:p>
    <w:p w14:paraId="0F3F70C7" w14:textId="2AADBD6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This method shall support the URI query parameters specified in table 9.</w:t>
      </w:r>
      <w:r w:rsidR="00AB45AD">
        <w:rPr>
          <w:lang w:eastAsia="zh-CN"/>
        </w:rPr>
        <w:t>2</w:t>
      </w:r>
      <w:r>
        <w:rPr>
          <w:lang w:eastAsia="zh-CN"/>
        </w:rPr>
        <w:t>.2.2.3.1-1.</w:t>
      </w:r>
    </w:p>
    <w:p w14:paraId="0FD63C5E" w14:textId="01437A24" w:rsidR="007C54F7" w:rsidRPr="00384E92" w:rsidRDefault="007C54F7" w:rsidP="007C54F7">
      <w:pPr>
        <w:pStyle w:val="TH"/>
        <w:rPr>
          <w:rFonts w:cs="Arial"/>
        </w:rPr>
      </w:pPr>
      <w:r>
        <w:t>Table 9.</w:t>
      </w:r>
      <w:r w:rsidR="00AB45AD">
        <w:t>2</w:t>
      </w:r>
      <w:r>
        <w:t>.2.2.3.1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C54F7" w:rsidRPr="00A54937" w14:paraId="7DE96613" w14:textId="77777777" w:rsidTr="00541ED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8D68CDC" w14:textId="77777777" w:rsidR="007C54F7" w:rsidRPr="00A54937" w:rsidRDefault="007C54F7" w:rsidP="00541ED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9E69BED" w14:textId="77777777" w:rsidR="007C54F7" w:rsidRPr="00A54937" w:rsidRDefault="007C54F7" w:rsidP="00541ED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EF8C24B" w14:textId="77777777" w:rsidR="007C54F7" w:rsidRPr="00A54937" w:rsidRDefault="007C54F7" w:rsidP="00541ED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428001" w14:textId="77777777" w:rsidR="007C54F7" w:rsidRPr="00A54937" w:rsidRDefault="007C54F7" w:rsidP="00541ED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DFDD2CC" w14:textId="77777777" w:rsidR="007C54F7" w:rsidRDefault="007C54F7" w:rsidP="00541EDC">
            <w:pPr>
              <w:pStyle w:val="TAL"/>
            </w:pPr>
            <w:r>
              <w:t>ees-id</w:t>
            </w:r>
          </w:p>
        </w:tc>
        <w:tc>
          <w:tcPr>
            <w:tcW w:w="947" w:type="pct"/>
            <w:tcBorders>
              <w:top w:val="single" w:sz="4" w:space="0" w:color="auto"/>
              <w:left w:val="single" w:sz="6" w:space="0" w:color="000000"/>
              <w:bottom w:val="single" w:sz="4" w:space="0" w:color="auto"/>
              <w:right w:val="single" w:sz="6" w:space="0" w:color="000000"/>
            </w:tcBorders>
          </w:tcPr>
          <w:p w14:paraId="0D8CCB88" w14:textId="77777777" w:rsidR="007C54F7" w:rsidRDefault="007C54F7" w:rsidP="00541ED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6D68D7C7" w14:textId="77777777" w:rsidR="007C54F7" w:rsidRDefault="007C54F7" w:rsidP="00541ED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6A2AD00C" w14:textId="77777777" w:rsidR="007C54F7" w:rsidRDefault="007C54F7" w:rsidP="00541ED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A1CB2C" w14:textId="77777777" w:rsidR="007C54F7" w:rsidRDefault="007C54F7" w:rsidP="00541EDC">
            <w:pPr>
              <w:pStyle w:val="TAL"/>
            </w:pPr>
            <w:r>
              <w:t>eas-id</w:t>
            </w:r>
          </w:p>
        </w:tc>
        <w:tc>
          <w:tcPr>
            <w:tcW w:w="947" w:type="pct"/>
            <w:tcBorders>
              <w:top w:val="single" w:sz="4" w:space="0" w:color="auto"/>
              <w:left w:val="single" w:sz="6" w:space="0" w:color="000000"/>
              <w:bottom w:val="single" w:sz="4" w:space="0" w:color="auto"/>
              <w:right w:val="single" w:sz="6" w:space="0" w:color="000000"/>
            </w:tcBorders>
          </w:tcPr>
          <w:p w14:paraId="43FC4CC6" w14:textId="77777777" w:rsidR="007C54F7" w:rsidRDefault="007C54F7" w:rsidP="00541ED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11A1016" w14:textId="77777777" w:rsidR="007C54F7" w:rsidRDefault="007C54F7" w:rsidP="00541ED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1FE7F2C3" w14:textId="77777777" w:rsidR="007C54F7" w:rsidRDefault="007C54F7" w:rsidP="00541ED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058E35B" w14:textId="77777777" w:rsidR="007C54F7" w:rsidRPr="000C4B53" w:rsidRDefault="007C54F7" w:rsidP="00541EDC">
            <w:pPr>
              <w:pStyle w:val="TAL"/>
            </w:pPr>
            <w:r>
              <w:t>Unique identifier of the S-EAS.</w:t>
            </w:r>
          </w:p>
        </w:tc>
      </w:tr>
      <w:tr w:rsidR="007C54F7" w:rsidRPr="00A54937" w14:paraId="118449C0"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1199872" w14:textId="77777777" w:rsidR="007C54F7" w:rsidRDefault="007C54F7" w:rsidP="00541EDC">
            <w:pPr>
              <w:pStyle w:val="TAL"/>
            </w:pPr>
            <w:r>
              <w:t>target-dnai</w:t>
            </w:r>
          </w:p>
        </w:tc>
        <w:tc>
          <w:tcPr>
            <w:tcW w:w="947" w:type="pct"/>
            <w:tcBorders>
              <w:top w:val="single" w:sz="4" w:space="0" w:color="auto"/>
              <w:left w:val="single" w:sz="6" w:space="0" w:color="000000"/>
              <w:bottom w:val="single" w:sz="4" w:space="0" w:color="auto"/>
              <w:right w:val="single" w:sz="6" w:space="0" w:color="000000"/>
            </w:tcBorders>
          </w:tcPr>
          <w:p w14:paraId="0DFA3678" w14:textId="77777777" w:rsidR="007C54F7" w:rsidRDefault="007C54F7" w:rsidP="00541EDC">
            <w:pPr>
              <w:pStyle w:val="TAL"/>
            </w:pPr>
            <w:r>
              <w:t>Dnai</w:t>
            </w:r>
          </w:p>
        </w:tc>
        <w:tc>
          <w:tcPr>
            <w:tcW w:w="209" w:type="pct"/>
            <w:tcBorders>
              <w:top w:val="single" w:sz="4" w:space="0" w:color="auto"/>
              <w:left w:val="single" w:sz="6" w:space="0" w:color="000000"/>
              <w:bottom w:val="single" w:sz="4" w:space="0" w:color="auto"/>
              <w:right w:val="single" w:sz="6" w:space="0" w:color="000000"/>
            </w:tcBorders>
          </w:tcPr>
          <w:p w14:paraId="53084008"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E8D53B6"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0DF610" w14:textId="77777777" w:rsidR="007C54F7" w:rsidRDefault="007C54F7" w:rsidP="00541EDC">
            <w:pPr>
              <w:pStyle w:val="TAL"/>
            </w:pPr>
            <w:r>
              <w:t>ue-id</w:t>
            </w:r>
          </w:p>
        </w:tc>
        <w:tc>
          <w:tcPr>
            <w:tcW w:w="947" w:type="pct"/>
            <w:tcBorders>
              <w:top w:val="single" w:sz="4" w:space="0" w:color="auto"/>
              <w:left w:val="single" w:sz="6" w:space="0" w:color="000000"/>
              <w:bottom w:val="single" w:sz="4" w:space="0" w:color="auto"/>
              <w:right w:val="single" w:sz="6" w:space="0" w:color="000000"/>
            </w:tcBorders>
          </w:tcPr>
          <w:p w14:paraId="01A576D8" w14:textId="77777777" w:rsidR="007C54F7" w:rsidRDefault="007C54F7" w:rsidP="00541EDC">
            <w:pPr>
              <w:pStyle w:val="TAL"/>
            </w:pPr>
            <w:r>
              <w:t>Gpsi</w:t>
            </w:r>
          </w:p>
        </w:tc>
        <w:tc>
          <w:tcPr>
            <w:tcW w:w="209" w:type="pct"/>
            <w:tcBorders>
              <w:top w:val="single" w:sz="4" w:space="0" w:color="auto"/>
              <w:left w:val="single" w:sz="6" w:space="0" w:color="000000"/>
              <w:bottom w:val="single" w:sz="4" w:space="0" w:color="auto"/>
              <w:right w:val="single" w:sz="6" w:space="0" w:color="000000"/>
            </w:tcBorders>
          </w:tcPr>
          <w:p w14:paraId="43CCE455"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6605CA2"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B217458" w14:textId="77777777" w:rsidR="007C54F7" w:rsidRDefault="007C54F7" w:rsidP="00541EDC">
            <w:pPr>
              <w:pStyle w:val="TAL"/>
            </w:pPr>
            <w:r>
              <w:t>ue-location</w:t>
            </w:r>
          </w:p>
        </w:tc>
        <w:tc>
          <w:tcPr>
            <w:tcW w:w="947" w:type="pct"/>
            <w:tcBorders>
              <w:top w:val="single" w:sz="4" w:space="0" w:color="auto"/>
              <w:left w:val="single" w:sz="6" w:space="0" w:color="000000"/>
              <w:bottom w:val="single" w:sz="4" w:space="0" w:color="auto"/>
              <w:right w:val="single" w:sz="6" w:space="0" w:color="000000"/>
            </w:tcBorders>
          </w:tcPr>
          <w:p w14:paraId="4D793C91" w14:textId="77777777" w:rsidR="007C54F7" w:rsidRDefault="007C54F7" w:rsidP="00541EDC">
            <w:pPr>
              <w:pStyle w:val="TAL"/>
            </w:pPr>
            <w:r>
              <w:t>LocationArea5G</w:t>
            </w:r>
          </w:p>
        </w:tc>
        <w:tc>
          <w:tcPr>
            <w:tcW w:w="209" w:type="pct"/>
            <w:tcBorders>
              <w:top w:val="single" w:sz="4" w:space="0" w:color="auto"/>
              <w:left w:val="single" w:sz="6" w:space="0" w:color="000000"/>
              <w:bottom w:val="single" w:sz="4" w:space="0" w:color="auto"/>
              <w:right w:val="single" w:sz="6" w:space="0" w:color="000000"/>
            </w:tcBorders>
          </w:tcPr>
          <w:p w14:paraId="3F157665"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56BD3DD"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4AB9098" w14:textId="77777777" w:rsidR="007C54F7" w:rsidRPr="000C4B53" w:rsidRDefault="007C54F7" w:rsidP="00541EDC">
            <w:pPr>
              <w:pStyle w:val="TAL"/>
            </w:pPr>
            <w:r>
              <w:t>The location information of the UE.</w:t>
            </w:r>
          </w:p>
        </w:tc>
      </w:tr>
    </w:tbl>
    <w:p w14:paraId="7C92DE35" w14:textId="77777777" w:rsidR="007C54F7" w:rsidRDefault="007C54F7" w:rsidP="007C54F7">
      <w:pPr>
        <w:pStyle w:val="EditorsNote"/>
      </w:pPr>
      <w:r w:rsidRPr="00541D08">
        <w:t xml:space="preserve">Editor’s Note: Details of how the </w:t>
      </w:r>
      <w:r>
        <w:t>EES</w:t>
      </w:r>
      <w:r w:rsidRPr="00541D08">
        <w:t xml:space="preserve"> security credentials are submitted in the HTTP </w:t>
      </w:r>
      <w:r>
        <w:t>GET</w:t>
      </w:r>
      <w:r w:rsidRPr="00541D08">
        <w:t xml:space="preserve"> message is FFS and to be updated based on security aspects defined by SA3</w:t>
      </w:r>
      <w:r>
        <w:t>.</w:t>
      </w:r>
    </w:p>
    <w:p w14:paraId="29638FE4" w14:textId="37377872" w:rsidR="007C54F7" w:rsidRDefault="007C54F7" w:rsidP="008D4A5F"/>
    <w:p w14:paraId="5CE36553" w14:textId="6A17CE28" w:rsidR="00764A7D" w:rsidRDefault="00764A7D" w:rsidP="00764A7D">
      <w:pPr>
        <w:pStyle w:val="NO"/>
      </w:pPr>
      <w:r>
        <w:t>NOTE:</w:t>
      </w:r>
      <w:r>
        <w:tab/>
        <w:t>To protect the privacy of the user, the MSISDN can be used as GPSI only after obtaining user’s consent.</w:t>
      </w:r>
    </w:p>
    <w:p w14:paraId="6B93E263" w14:textId="409C0EA5" w:rsidR="007C54F7" w:rsidRPr="00384E92" w:rsidRDefault="007C54F7" w:rsidP="007C54F7">
      <w:r>
        <w:t>This method shall support the request data structures specified in table 9.</w:t>
      </w:r>
      <w:r w:rsidR="00AB45AD">
        <w:t>2</w:t>
      </w:r>
      <w:r>
        <w:t>.2.2.3.1-2 and the response data structures and response codes specified in table 9.</w:t>
      </w:r>
      <w:r w:rsidR="00AB45AD">
        <w:t>2</w:t>
      </w:r>
      <w:r>
        <w:t>.2.2.3.1-3.</w:t>
      </w:r>
    </w:p>
    <w:p w14:paraId="2360D186" w14:textId="5D56C5F7" w:rsidR="007C54F7" w:rsidRPr="001769FF" w:rsidRDefault="007C54F7" w:rsidP="007C54F7">
      <w:pPr>
        <w:pStyle w:val="TH"/>
      </w:pPr>
      <w:r>
        <w:t>Table 9.</w:t>
      </w:r>
      <w:r w:rsidR="00AB45AD">
        <w:t>2</w:t>
      </w:r>
      <w:r>
        <w:t>.2.2.3.1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C54F7" w:rsidRPr="00A54937" w14:paraId="5894AAD1" w14:textId="77777777" w:rsidTr="00541EDC">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452C856" w14:textId="77777777" w:rsidR="007C54F7" w:rsidRPr="00A54937" w:rsidRDefault="007C54F7" w:rsidP="00541EDC">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6DC7019" w14:textId="77777777" w:rsidR="007C54F7" w:rsidRPr="00A54937" w:rsidRDefault="007C54F7" w:rsidP="00541EDC">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1C5354A" w14:textId="77777777" w:rsidR="007C54F7" w:rsidRPr="00A54937" w:rsidRDefault="007C54F7" w:rsidP="00541EDC">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541EDC">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A69F315" w14:textId="77777777" w:rsidR="007C54F7" w:rsidRPr="00A54937" w:rsidRDefault="007C54F7" w:rsidP="00541EDC">
            <w:pPr>
              <w:pStyle w:val="TAL"/>
            </w:pPr>
            <w:r w:rsidRPr="0016361A">
              <w:t>n/a</w:t>
            </w:r>
          </w:p>
        </w:tc>
        <w:tc>
          <w:tcPr>
            <w:tcW w:w="526" w:type="dxa"/>
            <w:tcBorders>
              <w:top w:val="single" w:sz="4" w:space="0" w:color="auto"/>
              <w:left w:val="single" w:sz="6" w:space="0" w:color="000000"/>
              <w:bottom w:val="single" w:sz="6" w:space="0" w:color="000000"/>
              <w:right w:val="single" w:sz="6" w:space="0" w:color="000000"/>
            </w:tcBorders>
          </w:tcPr>
          <w:p w14:paraId="2D9F60B2" w14:textId="77777777" w:rsidR="007C54F7" w:rsidRPr="00A54937" w:rsidRDefault="007C54F7" w:rsidP="00541EDC">
            <w:pPr>
              <w:pStyle w:val="TAC"/>
            </w:pPr>
          </w:p>
        </w:tc>
        <w:tc>
          <w:tcPr>
            <w:tcW w:w="2302" w:type="dxa"/>
            <w:tcBorders>
              <w:top w:val="single" w:sz="4" w:space="0" w:color="auto"/>
              <w:left w:val="single" w:sz="6" w:space="0" w:color="000000"/>
              <w:bottom w:val="single" w:sz="6" w:space="0" w:color="000000"/>
              <w:right w:val="single" w:sz="6" w:space="0" w:color="000000"/>
            </w:tcBorders>
          </w:tcPr>
          <w:p w14:paraId="564D4E00" w14:textId="77777777" w:rsidR="007C54F7" w:rsidRPr="00A54937" w:rsidRDefault="007C54F7" w:rsidP="00541EDC">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B63ED2" w14:textId="77777777" w:rsidR="007C54F7" w:rsidRPr="00A54937" w:rsidRDefault="007C54F7" w:rsidP="00541EDC">
            <w:pPr>
              <w:pStyle w:val="TAL"/>
            </w:pPr>
          </w:p>
        </w:tc>
      </w:tr>
    </w:tbl>
    <w:p w14:paraId="4F9D91F7" w14:textId="66D3C77F" w:rsidR="007C54F7" w:rsidRPr="001769FF" w:rsidRDefault="007C54F7" w:rsidP="007C54F7">
      <w:pPr>
        <w:pStyle w:val="TH"/>
      </w:pPr>
      <w:r>
        <w:t>Table 9.</w:t>
      </w:r>
      <w:r w:rsidR="00AB45AD">
        <w:t>2</w:t>
      </w:r>
      <w:r>
        <w:t>.2.2.3.1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C54F7" w:rsidRPr="00A54937" w14:paraId="587048F4"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58B17" w14:textId="77777777" w:rsidR="007C54F7" w:rsidRPr="00A54937" w:rsidRDefault="007C54F7"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E5F3CE" w14:textId="77777777" w:rsidR="007C54F7" w:rsidRPr="00A54937" w:rsidRDefault="007C54F7"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C708D1" w14:textId="77777777" w:rsidR="007C54F7" w:rsidRPr="00A54937" w:rsidRDefault="007C54F7"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AB96D3" w14:textId="77777777" w:rsidR="007C54F7" w:rsidRPr="00A54937" w:rsidRDefault="007C54F7" w:rsidP="00541EDC">
            <w:pPr>
              <w:pStyle w:val="TAL"/>
            </w:pPr>
            <w:r>
              <w:t>ECSServProvResp</w:t>
            </w:r>
          </w:p>
        </w:tc>
        <w:tc>
          <w:tcPr>
            <w:tcW w:w="499" w:type="pct"/>
            <w:tcBorders>
              <w:top w:val="single" w:sz="4" w:space="0" w:color="auto"/>
              <w:left w:val="single" w:sz="6" w:space="0" w:color="000000"/>
              <w:bottom w:val="single" w:sz="4" w:space="0" w:color="auto"/>
              <w:right w:val="single" w:sz="6" w:space="0" w:color="000000"/>
            </w:tcBorders>
          </w:tcPr>
          <w:p w14:paraId="5FC602DA" w14:textId="77777777" w:rsidR="007C54F7" w:rsidRPr="00A54937" w:rsidRDefault="007C54F7" w:rsidP="00541EDC">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4A685C1B" w14:textId="77777777" w:rsidR="007C54F7" w:rsidRPr="00A54937" w:rsidRDefault="007C54F7" w:rsidP="00541ED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0A25BC4" w14:textId="77777777" w:rsidR="007C54F7" w:rsidRPr="00A54937" w:rsidRDefault="007C54F7" w:rsidP="00541ED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32CF38" w14:textId="77777777"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1A58BC0E" w14:textId="77777777" w:rsidR="007C54F7" w:rsidRDefault="007C54F7" w:rsidP="008D4A5F"/>
    <w:p w14:paraId="5933364F" w14:textId="63A16930" w:rsidR="007C54F7" w:rsidRPr="00A04126" w:rsidRDefault="007C54F7" w:rsidP="007C54F7">
      <w:pPr>
        <w:pStyle w:val="TH"/>
        <w:rPr>
          <w:rFonts w:cs="Arial"/>
        </w:rPr>
      </w:pPr>
      <w:r>
        <w:t>Table 9.</w:t>
      </w:r>
      <w:r w:rsidR="00AB45AD">
        <w:t>2</w:t>
      </w:r>
      <w:r>
        <w:t>.2.2.3.1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7C54F7" w:rsidRPr="00B54FF5" w14:paraId="47C36BA1" w14:textId="77777777" w:rsidTr="00541ED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CB74AA5" w14:textId="77777777" w:rsidR="007C54F7" w:rsidRPr="0016361A" w:rsidRDefault="007C54F7" w:rsidP="00541ED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EB75C88" w14:textId="77777777" w:rsidR="007C54F7" w:rsidRPr="0016361A" w:rsidRDefault="007C54F7" w:rsidP="00541ED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B6596EA" w14:textId="77777777" w:rsidR="007C54F7" w:rsidRPr="0016361A" w:rsidRDefault="007C54F7" w:rsidP="00541ED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35B49C1" w14:textId="77777777" w:rsidR="007C54F7" w:rsidRPr="0016361A" w:rsidRDefault="007C54F7" w:rsidP="00541ED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0029342E" w14:textId="77777777" w:rsidR="007C54F7" w:rsidRPr="0016361A" w:rsidRDefault="007C54F7" w:rsidP="00541EDC">
            <w:pPr>
              <w:pStyle w:val="TAH"/>
            </w:pPr>
            <w:r w:rsidRPr="0016361A">
              <w:t>Description</w:t>
            </w:r>
          </w:p>
        </w:tc>
      </w:tr>
      <w:tr w:rsidR="007C54F7" w:rsidRPr="00B54FF5" w14:paraId="7F78CDB7" w14:textId="77777777" w:rsidTr="00541ED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2F04CBB1" w14:textId="77777777" w:rsidR="007C54F7" w:rsidRPr="0016361A" w:rsidRDefault="007C54F7" w:rsidP="00541ED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07231C" w14:textId="77777777" w:rsidR="007C54F7" w:rsidRPr="0016361A" w:rsidRDefault="007C54F7" w:rsidP="00541EDC">
            <w:pPr>
              <w:pStyle w:val="TAL"/>
            </w:pPr>
          </w:p>
        </w:tc>
        <w:tc>
          <w:tcPr>
            <w:tcW w:w="282" w:type="pct"/>
            <w:tcBorders>
              <w:top w:val="single" w:sz="4" w:space="0" w:color="auto"/>
              <w:left w:val="single" w:sz="6" w:space="0" w:color="000000"/>
              <w:bottom w:val="single" w:sz="6" w:space="0" w:color="000000"/>
              <w:right w:val="single" w:sz="6" w:space="0" w:color="000000"/>
            </w:tcBorders>
          </w:tcPr>
          <w:p w14:paraId="3ADAD2E5" w14:textId="77777777" w:rsidR="007C54F7" w:rsidRPr="0016361A" w:rsidRDefault="007C54F7" w:rsidP="00541EDC">
            <w:pPr>
              <w:pStyle w:val="TAC"/>
            </w:pPr>
          </w:p>
        </w:tc>
        <w:tc>
          <w:tcPr>
            <w:tcW w:w="579" w:type="pct"/>
            <w:tcBorders>
              <w:top w:val="single" w:sz="4" w:space="0" w:color="auto"/>
              <w:left w:val="single" w:sz="6" w:space="0" w:color="000000"/>
              <w:bottom w:val="single" w:sz="6" w:space="0" w:color="000000"/>
              <w:right w:val="single" w:sz="6" w:space="0" w:color="000000"/>
            </w:tcBorders>
          </w:tcPr>
          <w:p w14:paraId="77D98057" w14:textId="77777777" w:rsidR="007C54F7" w:rsidRPr="0016361A" w:rsidRDefault="007C54F7" w:rsidP="00541ED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920C" w14:textId="77777777" w:rsidR="007C54F7" w:rsidRPr="0016361A" w:rsidRDefault="007C54F7" w:rsidP="00541EDC">
            <w:pPr>
              <w:pStyle w:val="TAL"/>
            </w:pPr>
          </w:p>
        </w:tc>
      </w:tr>
    </w:tbl>
    <w:p w14:paraId="5878F352" w14:textId="77777777" w:rsidR="007C54F7" w:rsidRPr="00A04126" w:rsidRDefault="007C54F7" w:rsidP="007C54F7"/>
    <w:p w14:paraId="331B64C9" w14:textId="06216AD5" w:rsidR="007C54F7" w:rsidRPr="00A04126" w:rsidRDefault="007C54F7" w:rsidP="007C54F7">
      <w:pPr>
        <w:pStyle w:val="TH"/>
        <w:rPr>
          <w:rFonts w:cs="Arial"/>
        </w:rPr>
      </w:pPr>
      <w:r w:rsidRPr="00A04126">
        <w:t xml:space="preserve">Table </w:t>
      </w:r>
      <w:r>
        <w:t>9.</w:t>
      </w:r>
      <w:r w:rsidR="00AB45AD">
        <w:t>2</w:t>
      </w:r>
      <w:r>
        <w:t>.2.2.3.1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7C54F7" w:rsidRPr="00B54FF5" w14:paraId="2175B5EC" w14:textId="77777777" w:rsidTr="00541ED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CF63E40" w14:textId="77777777" w:rsidR="007C54F7" w:rsidRPr="0016361A" w:rsidRDefault="007C54F7" w:rsidP="00541ED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DBEDED0" w14:textId="77777777" w:rsidR="007C54F7" w:rsidRPr="0016361A" w:rsidRDefault="007C54F7" w:rsidP="00541ED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76A8EE" w14:textId="77777777" w:rsidR="007C54F7" w:rsidRPr="0016361A" w:rsidRDefault="007C54F7" w:rsidP="00541ED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93B845C" w14:textId="77777777" w:rsidR="007C54F7" w:rsidRPr="0016361A" w:rsidRDefault="007C54F7" w:rsidP="00541ED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B51855B" w14:textId="77777777" w:rsidR="007C54F7" w:rsidRPr="0016361A" w:rsidRDefault="007C54F7" w:rsidP="00541EDC">
            <w:pPr>
              <w:pStyle w:val="TAH"/>
            </w:pPr>
            <w:r w:rsidRPr="0016361A">
              <w:t>Description</w:t>
            </w:r>
          </w:p>
        </w:tc>
      </w:tr>
      <w:tr w:rsidR="007C54F7" w:rsidRPr="00B54FF5" w14:paraId="0E2CD249" w14:textId="77777777" w:rsidTr="00541ED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BD0EB9D" w14:textId="77777777" w:rsidR="007C54F7" w:rsidRPr="0016361A" w:rsidRDefault="007C54F7" w:rsidP="00541ED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8EBA772" w14:textId="77777777" w:rsidR="007C54F7" w:rsidRPr="0016361A" w:rsidRDefault="007C54F7" w:rsidP="00541EDC">
            <w:pPr>
              <w:pStyle w:val="TAL"/>
            </w:pPr>
          </w:p>
        </w:tc>
        <w:tc>
          <w:tcPr>
            <w:tcW w:w="217" w:type="pct"/>
            <w:tcBorders>
              <w:top w:val="single" w:sz="4" w:space="0" w:color="auto"/>
              <w:left w:val="single" w:sz="6" w:space="0" w:color="000000"/>
              <w:bottom w:val="single" w:sz="6" w:space="0" w:color="000000"/>
              <w:right w:val="single" w:sz="6" w:space="0" w:color="000000"/>
            </w:tcBorders>
          </w:tcPr>
          <w:p w14:paraId="6383B035" w14:textId="77777777" w:rsidR="007C54F7" w:rsidRPr="0016361A" w:rsidRDefault="007C54F7" w:rsidP="00541EDC">
            <w:pPr>
              <w:pStyle w:val="TAC"/>
            </w:pPr>
          </w:p>
        </w:tc>
        <w:tc>
          <w:tcPr>
            <w:tcW w:w="654" w:type="pct"/>
            <w:tcBorders>
              <w:top w:val="single" w:sz="4" w:space="0" w:color="auto"/>
              <w:left w:val="single" w:sz="6" w:space="0" w:color="000000"/>
              <w:bottom w:val="single" w:sz="6" w:space="0" w:color="000000"/>
              <w:right w:val="single" w:sz="6" w:space="0" w:color="000000"/>
            </w:tcBorders>
          </w:tcPr>
          <w:p w14:paraId="4E0BBB64" w14:textId="77777777" w:rsidR="007C54F7" w:rsidRPr="0016361A" w:rsidRDefault="007C54F7" w:rsidP="00541ED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320D8E0" w14:textId="77777777" w:rsidR="007C54F7" w:rsidRPr="0016361A" w:rsidRDefault="007C54F7" w:rsidP="00541EDC">
            <w:pPr>
              <w:pStyle w:val="TAL"/>
            </w:pPr>
          </w:p>
        </w:tc>
      </w:tr>
    </w:tbl>
    <w:p w14:paraId="688BE3E1" w14:textId="77777777" w:rsidR="007C54F7" w:rsidRPr="00A04126" w:rsidRDefault="007C54F7" w:rsidP="007C54F7"/>
    <w:p w14:paraId="59B212C4" w14:textId="7B1F3109" w:rsidR="007C54F7" w:rsidRPr="00A04126" w:rsidRDefault="007C54F7" w:rsidP="007C54F7">
      <w:pPr>
        <w:pStyle w:val="TH"/>
      </w:pPr>
      <w:r w:rsidRPr="00A04126">
        <w:t xml:space="preserve">Table </w:t>
      </w:r>
      <w:r>
        <w:t>9.</w:t>
      </w:r>
      <w:r w:rsidR="00AB45AD">
        <w:t>2</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7C54F7" w:rsidRPr="00B54FF5" w14:paraId="5D1B1393" w14:textId="77777777" w:rsidTr="00541ED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F86D5DA" w14:textId="77777777" w:rsidR="007C54F7" w:rsidRPr="0016361A" w:rsidRDefault="007C54F7" w:rsidP="00541ED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2C6CE36" w14:textId="77777777" w:rsidR="007C54F7" w:rsidRPr="0016361A" w:rsidRDefault="007C54F7" w:rsidP="00541ED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FE1A210" w14:textId="77777777" w:rsidR="007C54F7" w:rsidRPr="0016361A" w:rsidRDefault="007C54F7" w:rsidP="00541ED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E1345B6" w14:textId="77777777" w:rsidR="007C54F7" w:rsidRPr="0016361A" w:rsidRDefault="007C54F7" w:rsidP="00541ED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04662160" w14:textId="77777777" w:rsidR="007C54F7" w:rsidRPr="0016361A" w:rsidRDefault="007C54F7" w:rsidP="00541EDC">
            <w:pPr>
              <w:pStyle w:val="TAH"/>
            </w:pPr>
            <w:r w:rsidRPr="0016361A">
              <w:t>Description</w:t>
            </w:r>
          </w:p>
        </w:tc>
      </w:tr>
      <w:tr w:rsidR="007C54F7" w:rsidRPr="00B54FF5" w14:paraId="7A314C7F" w14:textId="77777777" w:rsidTr="00541ED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2CAD4FA" w14:textId="77777777" w:rsidR="007C54F7" w:rsidRPr="0016361A" w:rsidRDefault="007C54F7" w:rsidP="00541ED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A596E35" w14:textId="77777777" w:rsidR="007C54F7" w:rsidRPr="0016361A" w:rsidRDefault="007C54F7" w:rsidP="00541EDC">
            <w:pPr>
              <w:pStyle w:val="TAL"/>
            </w:pPr>
          </w:p>
        </w:tc>
        <w:tc>
          <w:tcPr>
            <w:tcW w:w="725" w:type="pct"/>
            <w:tcBorders>
              <w:top w:val="single" w:sz="4" w:space="0" w:color="auto"/>
              <w:left w:val="single" w:sz="6" w:space="0" w:color="000000"/>
              <w:bottom w:val="single" w:sz="4" w:space="0" w:color="auto"/>
              <w:right w:val="single" w:sz="6" w:space="0" w:color="000000"/>
            </w:tcBorders>
          </w:tcPr>
          <w:p w14:paraId="03E5DCF8" w14:textId="77777777" w:rsidR="007C54F7" w:rsidRPr="0016361A" w:rsidRDefault="007C54F7" w:rsidP="00541EDC">
            <w:pPr>
              <w:pStyle w:val="TAC"/>
            </w:pPr>
          </w:p>
        </w:tc>
        <w:tc>
          <w:tcPr>
            <w:tcW w:w="815" w:type="pct"/>
            <w:tcBorders>
              <w:top w:val="single" w:sz="4" w:space="0" w:color="auto"/>
              <w:left w:val="single" w:sz="6" w:space="0" w:color="000000"/>
              <w:bottom w:val="single" w:sz="4" w:space="0" w:color="auto"/>
              <w:right w:val="single" w:sz="6" w:space="0" w:color="000000"/>
            </w:tcBorders>
          </w:tcPr>
          <w:p w14:paraId="245AD749" w14:textId="77777777" w:rsidR="007C54F7" w:rsidRPr="0016361A" w:rsidRDefault="007C54F7" w:rsidP="00541ED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C01C00B" w14:textId="77777777" w:rsidR="007C54F7" w:rsidRPr="0016361A" w:rsidRDefault="007C54F7" w:rsidP="00541EDC">
            <w:pPr>
              <w:pStyle w:val="TAL"/>
            </w:pPr>
          </w:p>
        </w:tc>
      </w:tr>
    </w:tbl>
    <w:p w14:paraId="5050908F" w14:textId="77777777" w:rsidR="007C54F7" w:rsidRDefault="007C54F7" w:rsidP="007C54F7"/>
    <w:p w14:paraId="3DC6917F" w14:textId="5CBEA14E" w:rsidR="007C54F7" w:rsidRDefault="007C54F7" w:rsidP="007C54F7">
      <w:pPr>
        <w:pStyle w:val="Heading5"/>
        <w:rPr>
          <w:lang w:eastAsia="zh-CN"/>
        </w:rPr>
      </w:pPr>
      <w:bookmarkStart w:id="4892" w:name="_Toc85734560"/>
      <w:bookmarkStart w:id="4893" w:name="_Toc88591212"/>
      <w:r>
        <w:rPr>
          <w:lang w:eastAsia="zh-CN"/>
        </w:rPr>
        <w:t>9.</w:t>
      </w:r>
      <w:r w:rsidR="00AB45AD">
        <w:rPr>
          <w:lang w:eastAsia="zh-CN"/>
        </w:rPr>
        <w:t>2</w:t>
      </w:r>
      <w:r>
        <w:rPr>
          <w:lang w:eastAsia="zh-CN"/>
        </w:rPr>
        <w:t>.2.2.4</w:t>
      </w:r>
      <w:r>
        <w:rPr>
          <w:lang w:eastAsia="zh-CN"/>
        </w:rPr>
        <w:tab/>
      </w:r>
      <w:r>
        <w:rPr>
          <w:lang w:eastAsia="zh-CN"/>
        </w:rPr>
        <w:tab/>
        <w:t>Resource Custom Operations</w:t>
      </w:r>
      <w:bookmarkEnd w:id="4892"/>
      <w:bookmarkEnd w:id="4893"/>
    </w:p>
    <w:p w14:paraId="05C87CEC" w14:textId="77777777" w:rsidR="007C54F7" w:rsidRDefault="007C54F7" w:rsidP="007C54F7">
      <w:r>
        <w:t>None.</w:t>
      </w:r>
    </w:p>
    <w:p w14:paraId="776D1DA8" w14:textId="68C6B7C0" w:rsidR="007C54F7" w:rsidRDefault="007C54F7" w:rsidP="007C54F7">
      <w:pPr>
        <w:pStyle w:val="Heading3"/>
      </w:pPr>
      <w:bookmarkStart w:id="4894" w:name="_Toc85734561"/>
      <w:bookmarkStart w:id="4895" w:name="_Toc88591213"/>
      <w:r>
        <w:lastRenderedPageBreak/>
        <w:t>9.</w:t>
      </w:r>
      <w:r w:rsidR="00AB45AD">
        <w:t>2</w:t>
      </w:r>
      <w:r>
        <w:t>.3</w:t>
      </w:r>
      <w:r>
        <w:tab/>
        <w:t>Custom Operations without associated resources</w:t>
      </w:r>
      <w:bookmarkEnd w:id="4894"/>
      <w:bookmarkEnd w:id="4895"/>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4896" w:name="_Toc85734562"/>
      <w:bookmarkStart w:id="4897" w:name="_Toc88591214"/>
      <w:r>
        <w:t>9.</w:t>
      </w:r>
      <w:r w:rsidR="00AB45AD">
        <w:t>2</w:t>
      </w:r>
      <w:r>
        <w:t>.4</w:t>
      </w:r>
      <w:r>
        <w:tab/>
        <w:t>Notifications</w:t>
      </w:r>
      <w:bookmarkEnd w:id="4896"/>
      <w:bookmarkEnd w:id="4897"/>
    </w:p>
    <w:p w14:paraId="196CDEE0" w14:textId="77777777" w:rsidR="007C54F7" w:rsidRPr="00A2226D" w:rsidRDefault="007C54F7" w:rsidP="007C54F7">
      <w:r>
        <w:t>None.</w:t>
      </w:r>
    </w:p>
    <w:p w14:paraId="00AEEE00" w14:textId="6CCE256F" w:rsidR="007C54F7" w:rsidRDefault="007C54F7" w:rsidP="007C54F7">
      <w:pPr>
        <w:pStyle w:val="Heading3"/>
      </w:pPr>
      <w:bookmarkStart w:id="4898" w:name="_Toc85734563"/>
      <w:bookmarkStart w:id="4899" w:name="_Toc88591215"/>
      <w:r>
        <w:t>9.</w:t>
      </w:r>
      <w:r w:rsidR="00AB45AD">
        <w:t>2</w:t>
      </w:r>
      <w:r>
        <w:t>.5</w:t>
      </w:r>
      <w:r>
        <w:tab/>
        <w:t>Data Model</w:t>
      </w:r>
      <w:bookmarkEnd w:id="4898"/>
      <w:bookmarkEnd w:id="4899"/>
    </w:p>
    <w:p w14:paraId="51ED396F" w14:textId="7FC75096" w:rsidR="007C54F7" w:rsidRDefault="007C54F7" w:rsidP="007C54F7">
      <w:pPr>
        <w:pStyle w:val="Heading4"/>
        <w:rPr>
          <w:lang w:eastAsia="zh-CN"/>
        </w:rPr>
      </w:pPr>
      <w:bookmarkStart w:id="4900" w:name="_Toc85734564"/>
      <w:bookmarkStart w:id="4901" w:name="_Toc88591216"/>
      <w:r>
        <w:rPr>
          <w:lang w:eastAsia="zh-CN"/>
        </w:rPr>
        <w:t>9.</w:t>
      </w:r>
      <w:r w:rsidR="00AB45AD">
        <w:rPr>
          <w:lang w:eastAsia="zh-CN"/>
        </w:rPr>
        <w:t>2</w:t>
      </w:r>
      <w:r>
        <w:rPr>
          <w:lang w:eastAsia="zh-CN"/>
        </w:rPr>
        <w:t>.5.1</w:t>
      </w:r>
      <w:r>
        <w:rPr>
          <w:lang w:eastAsia="zh-CN"/>
        </w:rPr>
        <w:tab/>
        <w:t>General</w:t>
      </w:r>
      <w:bookmarkEnd w:id="4900"/>
      <w:bookmarkEnd w:id="4901"/>
    </w:p>
    <w:p w14:paraId="14C14373" w14:textId="77777777" w:rsidR="007C54F7" w:rsidRDefault="007C54F7" w:rsidP="007C54F7">
      <w:pPr>
        <w:rPr>
          <w:lang w:eastAsia="zh-CN"/>
        </w:rPr>
      </w:pPr>
      <w:r>
        <w:rPr>
          <w:lang w:eastAsia="zh-CN"/>
        </w:rPr>
        <w:t>This clause specifies the application data model supported by the API. Data types listed in clause 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6CBBC2B" w14:textId="77777777" w:rsidR="007C54F7" w:rsidRDefault="007C54F7" w:rsidP="00541ED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0FE8D0C" w14:textId="77777777" w:rsidR="007C54F7" w:rsidRDefault="007C54F7" w:rsidP="00541ED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075CD85" w14:textId="77777777" w:rsidR="007C54F7" w:rsidRDefault="007C54F7" w:rsidP="00541ED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25A17B8" w14:textId="77777777" w:rsidR="007C54F7" w:rsidRDefault="007C54F7" w:rsidP="00541EDC">
            <w:pPr>
              <w:pStyle w:val="TAH"/>
            </w:pPr>
            <w:r>
              <w:t>Applicability</w:t>
            </w:r>
          </w:p>
        </w:tc>
      </w:tr>
      <w:tr w:rsidR="007C54F7" w14:paraId="4BA98731"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tcPr>
          <w:p w14:paraId="3F898B35" w14:textId="77777777" w:rsidR="007C54F7" w:rsidRDefault="007C54F7" w:rsidP="00541EDC">
            <w:pPr>
              <w:pStyle w:val="TAL"/>
            </w:pPr>
          </w:p>
        </w:tc>
        <w:tc>
          <w:tcPr>
            <w:tcW w:w="1297" w:type="dxa"/>
            <w:tcBorders>
              <w:top w:val="single" w:sz="4" w:space="0" w:color="auto"/>
              <w:left w:val="single" w:sz="4" w:space="0" w:color="auto"/>
              <w:bottom w:val="single" w:sz="4" w:space="0" w:color="auto"/>
              <w:right w:val="single" w:sz="4" w:space="0" w:color="auto"/>
            </w:tcBorders>
          </w:tcPr>
          <w:p w14:paraId="1AAE4D78" w14:textId="77777777" w:rsidR="007C54F7" w:rsidRDefault="007C54F7" w:rsidP="00541EDC">
            <w:pPr>
              <w:pStyle w:val="TAL"/>
            </w:pPr>
          </w:p>
        </w:tc>
        <w:tc>
          <w:tcPr>
            <w:tcW w:w="2887" w:type="dxa"/>
            <w:tcBorders>
              <w:top w:val="single" w:sz="4" w:space="0" w:color="auto"/>
              <w:left w:val="single" w:sz="4" w:space="0" w:color="auto"/>
              <w:bottom w:val="single" w:sz="4" w:space="0" w:color="auto"/>
              <w:right w:val="single" w:sz="4" w:space="0" w:color="auto"/>
            </w:tcBorders>
          </w:tcPr>
          <w:p w14:paraId="2BDEA693" w14:textId="77777777" w:rsidR="007C54F7" w:rsidRDefault="007C54F7" w:rsidP="00541EDC">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t>Table 9.</w:t>
      </w:r>
      <w:r w:rsidR="004E40B6">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8DB0EE9" w14:textId="77777777" w:rsidR="007C54F7" w:rsidRDefault="007C54F7" w:rsidP="00541EDC">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D8026C" w14:textId="77777777" w:rsidR="007C54F7" w:rsidRDefault="007C54F7" w:rsidP="00541EDC">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17E1B3CA" w14:textId="77777777" w:rsidR="007C54F7" w:rsidRDefault="007C54F7" w:rsidP="00541EDC">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8BB1BF5" w14:textId="77777777" w:rsidR="007C54F7" w:rsidRDefault="007C54F7" w:rsidP="00541EDC">
            <w:pPr>
              <w:pStyle w:val="TAH"/>
            </w:pPr>
            <w:r>
              <w:t>Applicability</w:t>
            </w:r>
          </w:p>
        </w:tc>
      </w:tr>
      <w:tr w:rsidR="007C54F7" w14:paraId="3EAA3EBA"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39D5F99C" w14:textId="77777777" w:rsidR="007C54F7" w:rsidRPr="00FF31D1" w:rsidRDefault="007C54F7" w:rsidP="00541EDC">
            <w:pPr>
              <w:pStyle w:val="TAL"/>
              <w:rPr>
                <w:lang w:eastAsia="zh-CN"/>
              </w:rPr>
            </w:pPr>
            <w:r w:rsidRPr="001D2CEF">
              <w:t>Dnai</w:t>
            </w:r>
          </w:p>
        </w:tc>
        <w:tc>
          <w:tcPr>
            <w:tcW w:w="1848" w:type="dxa"/>
            <w:tcBorders>
              <w:top w:val="single" w:sz="4" w:space="0" w:color="auto"/>
              <w:left w:val="single" w:sz="4" w:space="0" w:color="auto"/>
              <w:bottom w:val="single" w:sz="4" w:space="0" w:color="auto"/>
              <w:right w:val="single" w:sz="4" w:space="0" w:color="auto"/>
            </w:tcBorders>
          </w:tcPr>
          <w:p w14:paraId="60D596EF" w14:textId="77777777" w:rsidR="007C54F7" w:rsidRDefault="007C54F7" w:rsidP="00541EDC">
            <w:pPr>
              <w:pStyle w:val="TAL"/>
            </w:pPr>
            <w:r>
              <w:t>3GPP TS 29.571 [8]</w:t>
            </w:r>
          </w:p>
        </w:tc>
        <w:tc>
          <w:tcPr>
            <w:tcW w:w="3137" w:type="dxa"/>
            <w:tcBorders>
              <w:top w:val="single" w:sz="4" w:space="0" w:color="auto"/>
              <w:left w:val="single" w:sz="4" w:space="0" w:color="auto"/>
              <w:bottom w:val="single" w:sz="4" w:space="0" w:color="auto"/>
              <w:right w:val="single" w:sz="4" w:space="0" w:color="auto"/>
            </w:tcBorders>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Borders>
              <w:top w:val="single" w:sz="4" w:space="0" w:color="auto"/>
              <w:left w:val="single" w:sz="4" w:space="0" w:color="auto"/>
              <w:bottom w:val="single" w:sz="4" w:space="0" w:color="auto"/>
              <w:right w:val="single" w:sz="4" w:space="0" w:color="auto"/>
            </w:tcBorders>
          </w:tcPr>
          <w:p w14:paraId="57B46597" w14:textId="77777777" w:rsidR="007C54F7" w:rsidRDefault="007C54F7" w:rsidP="00541EDC">
            <w:pPr>
              <w:pStyle w:val="TAL"/>
              <w:rPr>
                <w:rFonts w:cs="Arial"/>
                <w:szCs w:val="18"/>
              </w:rPr>
            </w:pPr>
          </w:p>
        </w:tc>
      </w:tr>
      <w:tr w:rsidR="007C54F7" w14:paraId="136F8308"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24353C7D" w14:textId="77777777" w:rsidR="007C54F7" w:rsidRPr="00FF31D1" w:rsidRDefault="007C54F7" w:rsidP="00541EDC">
            <w:pPr>
              <w:pStyle w:val="TAL"/>
              <w:rPr>
                <w:lang w:eastAsia="zh-CN"/>
              </w:rPr>
            </w:pPr>
            <w:r>
              <w:t>Gpsi</w:t>
            </w:r>
          </w:p>
        </w:tc>
        <w:tc>
          <w:tcPr>
            <w:tcW w:w="1848" w:type="dxa"/>
            <w:tcBorders>
              <w:top w:val="single" w:sz="4" w:space="0" w:color="auto"/>
              <w:left w:val="single" w:sz="4" w:space="0" w:color="auto"/>
              <w:bottom w:val="single" w:sz="4" w:space="0" w:color="auto"/>
              <w:right w:val="single" w:sz="4" w:space="0" w:color="auto"/>
            </w:tcBorders>
          </w:tcPr>
          <w:p w14:paraId="295E55DD" w14:textId="77777777" w:rsidR="007C54F7" w:rsidRDefault="007C54F7" w:rsidP="00541EDC">
            <w:pPr>
              <w:pStyle w:val="TAL"/>
            </w:pPr>
            <w:r>
              <w:t>3GPP TS 29.571 [8]</w:t>
            </w:r>
          </w:p>
        </w:tc>
        <w:tc>
          <w:tcPr>
            <w:tcW w:w="3137" w:type="dxa"/>
            <w:tcBorders>
              <w:top w:val="single" w:sz="4" w:space="0" w:color="auto"/>
              <w:left w:val="single" w:sz="4" w:space="0" w:color="auto"/>
              <w:bottom w:val="single" w:sz="4" w:space="0" w:color="auto"/>
              <w:right w:val="single" w:sz="4" w:space="0" w:color="auto"/>
            </w:tcBorders>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Borders>
              <w:top w:val="single" w:sz="4" w:space="0" w:color="auto"/>
              <w:left w:val="single" w:sz="4" w:space="0" w:color="auto"/>
              <w:bottom w:val="single" w:sz="4" w:space="0" w:color="auto"/>
              <w:right w:val="single" w:sz="4" w:space="0" w:color="auto"/>
            </w:tcBorders>
          </w:tcPr>
          <w:p w14:paraId="53AC48BE" w14:textId="77777777" w:rsidR="007C54F7" w:rsidRDefault="007C54F7" w:rsidP="00541EDC">
            <w:pPr>
              <w:pStyle w:val="TAL"/>
              <w:rPr>
                <w:rFonts w:cs="Arial"/>
                <w:szCs w:val="18"/>
              </w:rPr>
            </w:pPr>
          </w:p>
        </w:tc>
      </w:tr>
      <w:tr w:rsidR="007C54F7" w14:paraId="2C8B7C68"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380293DC" w14:textId="77777777" w:rsidR="007C54F7" w:rsidRPr="00FF31D1" w:rsidRDefault="007C54F7" w:rsidP="00541EDC">
            <w:pPr>
              <w:pStyle w:val="TAL"/>
              <w:rPr>
                <w:lang w:eastAsia="zh-CN"/>
              </w:rPr>
            </w:pPr>
            <w:r>
              <w:t>LocationArea5G</w:t>
            </w:r>
          </w:p>
        </w:tc>
        <w:tc>
          <w:tcPr>
            <w:tcW w:w="1848" w:type="dxa"/>
            <w:tcBorders>
              <w:top w:val="single" w:sz="4" w:space="0" w:color="auto"/>
              <w:left w:val="single" w:sz="4" w:space="0" w:color="auto"/>
              <w:bottom w:val="single" w:sz="4" w:space="0" w:color="auto"/>
              <w:right w:val="single" w:sz="4" w:space="0" w:color="auto"/>
            </w:tcBorders>
          </w:tcPr>
          <w:p w14:paraId="55EF437A" w14:textId="77777777" w:rsidR="007C54F7" w:rsidRDefault="007C54F7" w:rsidP="00541EDC">
            <w:pPr>
              <w:pStyle w:val="TAL"/>
            </w:pPr>
            <w:r>
              <w:t>3GPP TS 29.122 [6]</w:t>
            </w:r>
          </w:p>
        </w:tc>
        <w:tc>
          <w:tcPr>
            <w:tcW w:w="3137" w:type="dxa"/>
            <w:tcBorders>
              <w:top w:val="single" w:sz="4" w:space="0" w:color="auto"/>
              <w:left w:val="single" w:sz="4" w:space="0" w:color="auto"/>
              <w:bottom w:val="single" w:sz="4" w:space="0" w:color="auto"/>
              <w:right w:val="single" w:sz="4" w:space="0" w:color="auto"/>
            </w:tcBorders>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Borders>
              <w:top w:val="single" w:sz="4" w:space="0" w:color="auto"/>
              <w:left w:val="single" w:sz="4" w:space="0" w:color="auto"/>
              <w:bottom w:val="single" w:sz="4" w:space="0" w:color="auto"/>
              <w:right w:val="single" w:sz="4" w:space="0" w:color="auto"/>
            </w:tcBorders>
          </w:tcPr>
          <w:p w14:paraId="2D623B58" w14:textId="77777777" w:rsidR="007C54F7" w:rsidRDefault="007C54F7" w:rsidP="00541EDC">
            <w:pPr>
              <w:pStyle w:val="TAL"/>
              <w:rPr>
                <w:rFonts w:cs="Arial"/>
                <w:szCs w:val="18"/>
              </w:rPr>
            </w:pPr>
          </w:p>
        </w:tc>
      </w:tr>
      <w:tr w:rsidR="007C54F7" w14:paraId="3457C60B"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7E3068A9" w14:textId="77777777" w:rsidR="007C54F7" w:rsidRDefault="007C54F7" w:rsidP="00541EDC">
            <w:pPr>
              <w:pStyle w:val="TAL"/>
            </w:pPr>
            <w:r>
              <w:t>ECSServProvResp</w:t>
            </w:r>
          </w:p>
        </w:tc>
        <w:tc>
          <w:tcPr>
            <w:tcW w:w="1848" w:type="dxa"/>
            <w:tcBorders>
              <w:top w:val="single" w:sz="4" w:space="0" w:color="auto"/>
              <w:left w:val="single" w:sz="4" w:space="0" w:color="auto"/>
              <w:bottom w:val="single" w:sz="4" w:space="0" w:color="auto"/>
              <w:right w:val="single" w:sz="4" w:space="0" w:color="auto"/>
            </w:tcBorders>
          </w:tcPr>
          <w:p w14:paraId="222C1528" w14:textId="77777777" w:rsidR="007C54F7" w:rsidRDefault="007C54F7" w:rsidP="00541EDC">
            <w:pPr>
              <w:pStyle w:val="TAL"/>
            </w:pPr>
            <w:r>
              <w:t>3GPP TS 24.558 [14]</w:t>
            </w:r>
          </w:p>
        </w:tc>
        <w:tc>
          <w:tcPr>
            <w:tcW w:w="3137" w:type="dxa"/>
            <w:tcBorders>
              <w:top w:val="single" w:sz="4" w:space="0" w:color="auto"/>
              <w:left w:val="single" w:sz="4" w:space="0" w:color="auto"/>
              <w:bottom w:val="single" w:sz="4" w:space="0" w:color="auto"/>
              <w:right w:val="single" w:sz="4" w:space="0" w:color="auto"/>
            </w:tcBorders>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Borders>
              <w:top w:val="single" w:sz="4" w:space="0" w:color="auto"/>
              <w:left w:val="single" w:sz="4" w:space="0" w:color="auto"/>
              <w:bottom w:val="single" w:sz="4" w:space="0" w:color="auto"/>
              <w:right w:val="single" w:sz="4" w:space="0" w:color="auto"/>
            </w:tcBorders>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4902" w:name="_Toc85734565"/>
      <w:bookmarkStart w:id="4903" w:name="_Toc88591217"/>
      <w:r>
        <w:rPr>
          <w:lang w:eastAsia="zh-CN"/>
        </w:rPr>
        <w:t>9.</w:t>
      </w:r>
      <w:r w:rsidR="004E40B6">
        <w:rPr>
          <w:lang w:eastAsia="zh-CN"/>
        </w:rPr>
        <w:t>2</w:t>
      </w:r>
      <w:r>
        <w:rPr>
          <w:lang w:eastAsia="zh-CN"/>
        </w:rPr>
        <w:t>.5.2</w:t>
      </w:r>
      <w:r>
        <w:rPr>
          <w:lang w:eastAsia="zh-CN"/>
        </w:rPr>
        <w:tab/>
        <w:t>Structured data types</w:t>
      </w:r>
      <w:bookmarkEnd w:id="4902"/>
      <w:bookmarkEnd w:id="4903"/>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4904" w:name="_Toc85734566"/>
      <w:bookmarkStart w:id="4905" w:name="_Toc88591218"/>
      <w:r>
        <w:rPr>
          <w:lang w:eastAsia="zh-CN"/>
        </w:rPr>
        <w:t>9.</w:t>
      </w:r>
      <w:r w:rsidR="004E40B6">
        <w:rPr>
          <w:lang w:eastAsia="zh-CN"/>
        </w:rPr>
        <w:t>2</w:t>
      </w:r>
      <w:r>
        <w:rPr>
          <w:lang w:eastAsia="zh-CN"/>
        </w:rPr>
        <w:t>.5.3</w:t>
      </w:r>
      <w:r>
        <w:rPr>
          <w:lang w:eastAsia="zh-CN"/>
        </w:rPr>
        <w:tab/>
        <w:t>Simple data types and enumerations</w:t>
      </w:r>
      <w:bookmarkEnd w:id="4904"/>
      <w:bookmarkEnd w:id="4905"/>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4906" w:name="_Toc85734567"/>
      <w:bookmarkStart w:id="4907" w:name="_Toc88591219"/>
      <w:r>
        <w:t>9.</w:t>
      </w:r>
      <w:r w:rsidR="004E40B6">
        <w:t>2</w:t>
      </w:r>
      <w:r>
        <w:t>.6</w:t>
      </w:r>
      <w:r>
        <w:tab/>
        <w:t>Error Handling</w:t>
      </w:r>
      <w:bookmarkEnd w:id="4906"/>
      <w:bookmarkEnd w:id="4907"/>
    </w:p>
    <w:p w14:paraId="7960BD89" w14:textId="77777777" w:rsidR="007C54F7" w:rsidRPr="008451AF" w:rsidRDefault="007C54F7" w:rsidP="007C54F7">
      <w:r>
        <w:t>General error responses are defined in clause 7.7.</w:t>
      </w:r>
    </w:p>
    <w:p w14:paraId="0F542330" w14:textId="597A0F1B" w:rsidR="007C54F7" w:rsidRDefault="007C54F7" w:rsidP="007C54F7">
      <w:pPr>
        <w:pStyle w:val="Heading3"/>
      </w:pPr>
      <w:bookmarkStart w:id="4908" w:name="_Toc85734568"/>
      <w:bookmarkStart w:id="4909" w:name="_Toc88591220"/>
      <w:r>
        <w:t>9.</w:t>
      </w:r>
      <w:r w:rsidR="004E40B6">
        <w:t>2</w:t>
      </w:r>
      <w:r>
        <w:t>.7</w:t>
      </w:r>
      <w:r>
        <w:tab/>
        <w:t>Feature negotiation</w:t>
      </w:r>
      <w:bookmarkEnd w:id="4908"/>
      <w:bookmarkEnd w:id="4909"/>
    </w:p>
    <w:p w14:paraId="29D6AA00" w14:textId="523F5B57" w:rsidR="007C54F7" w:rsidRPr="008D34FA" w:rsidRDefault="007C54F7" w:rsidP="007C54F7">
      <w:pPr>
        <w:rPr>
          <w:lang w:eastAsia="zh-CN"/>
        </w:rPr>
      </w:pPr>
      <w:r>
        <w:rPr>
          <w:lang w:eastAsia="zh-CN"/>
        </w:rPr>
        <w:t>General feature negotiation procedures are defined in clause 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lastRenderedPageBreak/>
        <w:t>Table 9.</w:t>
      </w:r>
      <w:r w:rsidR="004E40B6">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tcPr>
          <w:p w14:paraId="7FB7F76E" w14:textId="77777777" w:rsidR="007C54F7" w:rsidRDefault="007C54F7" w:rsidP="00541EDC">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4F9C2794" w14:textId="77777777" w:rsidR="007C54F7" w:rsidRDefault="007C54F7" w:rsidP="00541EDC">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A732E8" w14:textId="77777777" w:rsidR="007C54F7" w:rsidRDefault="007C54F7" w:rsidP="00541EDC">
            <w:pPr>
              <w:keepNext/>
              <w:keepLines/>
              <w:spacing w:after="0"/>
              <w:rPr>
                <w:rFonts w:ascii="Arial" w:eastAsia="Batang" w:hAnsi="Arial" w:cs="Arial"/>
                <w:sz w:val="18"/>
                <w:szCs w:val="18"/>
              </w:rPr>
            </w:pPr>
          </w:p>
        </w:tc>
      </w:tr>
    </w:tbl>
    <w:p w14:paraId="753D66F4" w14:textId="77777777" w:rsidR="007C54F7" w:rsidRPr="00721A12" w:rsidRDefault="007C54F7" w:rsidP="00BE2C62">
      <w:pPr>
        <w:rPr>
          <w:color w:val="0000FF"/>
        </w:rPr>
      </w:pPr>
    </w:p>
    <w:p w14:paraId="0FBA4474" w14:textId="2E5EB5A8" w:rsidR="003040FD" w:rsidRDefault="003040FD" w:rsidP="003040FD">
      <w:pPr>
        <w:pStyle w:val="Heading2"/>
      </w:pPr>
      <w:bookmarkStart w:id="4910" w:name="_Toc85734569"/>
      <w:bookmarkStart w:id="4911" w:name="_Toc88591221"/>
      <w:r>
        <w:t>9.x</w:t>
      </w:r>
      <w:r>
        <w:tab/>
      </w:r>
      <w:r w:rsidRPr="00831458">
        <w:t>&lt;API Name</w:t>
      </w:r>
      <w:r>
        <w:t xml:space="preserve"> – Eecs_xxx</w:t>
      </w:r>
      <w:r w:rsidRPr="00831458">
        <w:t>&gt;</w:t>
      </w:r>
      <w:r>
        <w:t xml:space="preserve"> API</w:t>
      </w:r>
      <w:bookmarkEnd w:id="4910"/>
      <w:bookmarkEnd w:id="4911"/>
    </w:p>
    <w:p w14:paraId="77E0DC6C" w14:textId="77777777" w:rsidR="003040FD" w:rsidRPr="00771852" w:rsidRDefault="003040FD" w:rsidP="003040FD">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875039D" w14:textId="2BA76F62" w:rsidR="003040FD" w:rsidRDefault="003040FD" w:rsidP="003040FD">
      <w:pPr>
        <w:pStyle w:val="Heading3"/>
      </w:pPr>
      <w:bookmarkStart w:id="4912" w:name="_Toc85734570"/>
      <w:bookmarkStart w:id="4913" w:name="_Toc88591222"/>
      <w:r>
        <w:t>9.x.1</w:t>
      </w:r>
      <w:r>
        <w:tab/>
        <w:t>API URI</w:t>
      </w:r>
      <w:bookmarkEnd w:id="4912"/>
      <w:bookmarkEnd w:id="4913"/>
    </w:p>
    <w:p w14:paraId="0C185290" w14:textId="71B4A45D" w:rsidR="003040FD" w:rsidRDefault="003040FD" w:rsidP="003040FD">
      <w:pPr>
        <w:pStyle w:val="Heading3"/>
      </w:pPr>
      <w:bookmarkStart w:id="4914" w:name="_Toc85734571"/>
      <w:bookmarkStart w:id="4915" w:name="_Toc88591223"/>
      <w:r>
        <w:t>9.x.2</w:t>
      </w:r>
      <w:r>
        <w:tab/>
        <w:t>Resources</w:t>
      </w:r>
      <w:bookmarkEnd w:id="4914"/>
      <w:bookmarkEnd w:id="4915"/>
    </w:p>
    <w:p w14:paraId="1C241E74" w14:textId="2C5FF7D9" w:rsidR="003040FD" w:rsidRDefault="003040FD" w:rsidP="003040FD">
      <w:pPr>
        <w:pStyle w:val="Heading4"/>
      </w:pPr>
      <w:bookmarkStart w:id="4916" w:name="_Toc85734572"/>
      <w:bookmarkStart w:id="4917" w:name="_Toc88591224"/>
      <w:r>
        <w:t>9.x.2.1</w:t>
      </w:r>
      <w:r>
        <w:tab/>
        <w:t>Overview</w:t>
      </w:r>
      <w:bookmarkEnd w:id="4916"/>
      <w:bookmarkEnd w:id="4917"/>
    </w:p>
    <w:p w14:paraId="30B10E33" w14:textId="710B498F" w:rsidR="003040FD" w:rsidRDefault="00F718EE" w:rsidP="003040FD">
      <w:pPr>
        <w:pStyle w:val="TH"/>
      </w:pPr>
      <w:r w:rsidRPr="00E73566">
        <w:object w:dxaOrig="5353" w:dyaOrig="2556" w14:anchorId="1916835D">
          <v:shape id="_x0000_i1037" type="#_x0000_t75" style="width:267.6pt;height:128.4pt" o:ole="">
            <v:imagedata r:id="rId36" o:title=""/>
          </v:shape>
          <o:OLEObject Type="Embed" ProgID="Visio.Drawing.11" ShapeID="_x0000_i1037" DrawAspect="Content" ObjectID="_1699344043" r:id="rId37"/>
        </w:object>
      </w:r>
    </w:p>
    <w:p w14:paraId="137A8E00" w14:textId="7EC14B75" w:rsidR="003040FD" w:rsidRDefault="003040FD" w:rsidP="003040FD">
      <w:pPr>
        <w:pStyle w:val="TF"/>
      </w:pPr>
      <w:r>
        <w:t>Figure 9.</w:t>
      </w:r>
      <w:r w:rsidRPr="00A422BA">
        <w:rPr>
          <w:highlight w:val="yellow"/>
        </w:rPr>
        <w:t>x</w:t>
      </w:r>
      <w:r>
        <w:t xml:space="preserve">.2.1-1: Resource URI structure of the </w:t>
      </w:r>
      <w:r w:rsidRPr="00A422BA">
        <w:rPr>
          <w:highlight w:val="yellow"/>
        </w:rPr>
        <w:t>&lt;API Name&gt;</w:t>
      </w:r>
      <w:r>
        <w:t xml:space="preserve"> API</w:t>
      </w:r>
    </w:p>
    <w:p w14:paraId="5FA656D0" w14:textId="561A725C" w:rsidR="003040FD" w:rsidRDefault="003040FD" w:rsidP="003040FD">
      <w:r>
        <w:t>Table 9.</w:t>
      </w:r>
      <w:r w:rsidRPr="00A422BA">
        <w:rPr>
          <w:highlight w:val="yellow"/>
        </w:rPr>
        <w:t>x</w:t>
      </w:r>
      <w:r>
        <w:t>.2.1-1 provides an overview of the resources and applicable HTTP methods.</w:t>
      </w:r>
    </w:p>
    <w:p w14:paraId="0B5D47FA" w14:textId="53FF2921" w:rsidR="003040FD" w:rsidRDefault="003040FD" w:rsidP="003040FD">
      <w:pPr>
        <w:pStyle w:val="TH"/>
      </w:pPr>
      <w:r>
        <w:t>Table 9.</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3040FD" w:rsidRPr="00170884" w14:paraId="1792F0A8" w14:textId="77777777" w:rsidTr="005075F0">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9EF034" w14:textId="77777777" w:rsidR="003040FD" w:rsidRPr="00170884" w:rsidRDefault="003040FD" w:rsidP="005075F0">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71BF14" w14:textId="77777777" w:rsidR="003040FD" w:rsidRPr="00170884" w:rsidRDefault="003040FD" w:rsidP="005075F0">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C20FC" w14:textId="77777777" w:rsidR="003040FD" w:rsidRPr="00170884" w:rsidRDefault="003040FD" w:rsidP="005075F0">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4A184C" w14:textId="77777777" w:rsidR="003040FD" w:rsidRPr="00170884" w:rsidRDefault="003040FD" w:rsidP="005075F0">
            <w:pPr>
              <w:pStyle w:val="TAH"/>
            </w:pPr>
            <w:r w:rsidRPr="00170884">
              <w:t>Description</w:t>
            </w:r>
          </w:p>
        </w:tc>
      </w:tr>
      <w:tr w:rsidR="003040FD" w:rsidRPr="00FF31D1" w14:paraId="78895458" w14:textId="77777777" w:rsidTr="005075F0">
        <w:trPr>
          <w:jc w:val="center"/>
        </w:trPr>
        <w:tc>
          <w:tcPr>
            <w:tcW w:w="0" w:type="auto"/>
            <w:tcBorders>
              <w:top w:val="single" w:sz="4" w:space="0" w:color="auto"/>
              <w:left w:val="single" w:sz="4" w:space="0" w:color="auto"/>
              <w:right w:val="single" w:sz="4" w:space="0" w:color="auto"/>
            </w:tcBorders>
          </w:tcPr>
          <w:p w14:paraId="7B2716B9" w14:textId="77777777" w:rsidR="003040FD" w:rsidRPr="00FF31D1" w:rsidRDefault="003040FD" w:rsidP="005075F0">
            <w:pPr>
              <w:pStyle w:val="TAL"/>
              <w:rPr>
                <w:rFonts w:eastAsia="SimSun"/>
              </w:rPr>
            </w:pPr>
          </w:p>
        </w:tc>
        <w:tc>
          <w:tcPr>
            <w:tcW w:w="1585" w:type="pct"/>
            <w:tcBorders>
              <w:top w:val="single" w:sz="4" w:space="0" w:color="auto"/>
              <w:left w:val="single" w:sz="4" w:space="0" w:color="auto"/>
              <w:right w:val="single" w:sz="4" w:space="0" w:color="auto"/>
            </w:tcBorders>
          </w:tcPr>
          <w:p w14:paraId="259FB22B" w14:textId="77777777" w:rsidR="003040FD" w:rsidRPr="00FF31D1" w:rsidRDefault="003040FD" w:rsidP="005075F0">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7A82D1F1" w14:textId="77777777" w:rsidR="003040FD" w:rsidRPr="00FF31D1" w:rsidRDefault="003040FD" w:rsidP="005075F0">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07BCFED8" w14:textId="77777777" w:rsidR="003040FD" w:rsidRPr="00FF31D1" w:rsidRDefault="003040FD" w:rsidP="005075F0">
            <w:pPr>
              <w:pStyle w:val="TAL"/>
              <w:rPr>
                <w:rFonts w:eastAsia="SimSun"/>
              </w:rPr>
            </w:pPr>
          </w:p>
        </w:tc>
      </w:tr>
    </w:tbl>
    <w:p w14:paraId="4775B6CB" w14:textId="77777777" w:rsidR="003040FD" w:rsidRPr="00A422BA" w:rsidRDefault="003040FD" w:rsidP="003040FD"/>
    <w:p w14:paraId="09F26949" w14:textId="4AB0A437" w:rsidR="003040FD" w:rsidRDefault="003040FD" w:rsidP="003040FD">
      <w:pPr>
        <w:pStyle w:val="Heading4"/>
      </w:pPr>
      <w:bookmarkStart w:id="4918" w:name="_Toc85734573"/>
      <w:bookmarkStart w:id="4919" w:name="_Toc88591225"/>
      <w:r>
        <w:lastRenderedPageBreak/>
        <w:t>9.x.2.2</w:t>
      </w:r>
      <w:r>
        <w:tab/>
        <w:t>Resource</w:t>
      </w:r>
      <w:r w:rsidRPr="00831458">
        <w:t>: &lt;Resource name&gt;</w:t>
      </w:r>
      <w:bookmarkEnd w:id="4918"/>
      <w:bookmarkEnd w:id="4919"/>
    </w:p>
    <w:p w14:paraId="33BDB956" w14:textId="209C8DF8" w:rsidR="003040FD" w:rsidRPr="00C14CE6" w:rsidRDefault="003040FD" w:rsidP="003040FD">
      <w:pPr>
        <w:pStyle w:val="Heading5"/>
        <w:rPr>
          <w:lang w:eastAsia="zh-CN"/>
        </w:rPr>
      </w:pPr>
      <w:bookmarkStart w:id="4920" w:name="_Toc85734574"/>
      <w:bookmarkStart w:id="4921" w:name="_Toc88591226"/>
      <w:r>
        <w:rPr>
          <w:lang w:eastAsia="zh-CN"/>
        </w:rPr>
        <w:t>9.x.2.2.1</w:t>
      </w:r>
      <w:r>
        <w:rPr>
          <w:lang w:eastAsia="zh-CN"/>
        </w:rPr>
        <w:tab/>
        <w:t>Description</w:t>
      </w:r>
      <w:bookmarkEnd w:id="4920"/>
      <w:bookmarkEnd w:id="4921"/>
    </w:p>
    <w:p w14:paraId="107BEB57" w14:textId="05A27B89" w:rsidR="003040FD" w:rsidRDefault="003040FD" w:rsidP="003040FD">
      <w:pPr>
        <w:pStyle w:val="Heading5"/>
        <w:rPr>
          <w:lang w:eastAsia="zh-CN"/>
        </w:rPr>
      </w:pPr>
      <w:bookmarkStart w:id="4922" w:name="_Toc85734575"/>
      <w:bookmarkStart w:id="4923" w:name="_Toc88591227"/>
      <w:r>
        <w:rPr>
          <w:lang w:eastAsia="zh-CN"/>
        </w:rPr>
        <w:t>9.x.2.2.2</w:t>
      </w:r>
      <w:r>
        <w:rPr>
          <w:lang w:eastAsia="zh-CN"/>
        </w:rPr>
        <w:tab/>
        <w:t>Resource Definition</w:t>
      </w:r>
      <w:bookmarkEnd w:id="4922"/>
      <w:bookmarkEnd w:id="4923"/>
    </w:p>
    <w:p w14:paraId="7D002CF0" w14:textId="48719EA2" w:rsidR="003040FD" w:rsidRDefault="003040FD" w:rsidP="003040FD">
      <w:pPr>
        <w:pStyle w:val="Heading5"/>
        <w:rPr>
          <w:lang w:eastAsia="zh-CN"/>
        </w:rPr>
      </w:pPr>
      <w:bookmarkStart w:id="4924" w:name="_Toc85734576"/>
      <w:bookmarkStart w:id="4925" w:name="_Toc88591228"/>
      <w:r>
        <w:rPr>
          <w:lang w:eastAsia="zh-CN"/>
        </w:rPr>
        <w:t>9.x.2.2.3</w:t>
      </w:r>
      <w:r>
        <w:rPr>
          <w:lang w:eastAsia="zh-CN"/>
        </w:rPr>
        <w:tab/>
        <w:t>Resource Standard Methods</w:t>
      </w:r>
      <w:bookmarkEnd w:id="4924"/>
      <w:bookmarkEnd w:id="4925"/>
    </w:p>
    <w:p w14:paraId="0AC8E635" w14:textId="5FB46A54" w:rsidR="003040FD" w:rsidRDefault="003040FD" w:rsidP="003040FD">
      <w:pPr>
        <w:pStyle w:val="Heading6"/>
        <w:rPr>
          <w:lang w:eastAsia="zh-CN"/>
        </w:rPr>
      </w:pPr>
      <w:bookmarkStart w:id="4926" w:name="_Toc85734577"/>
      <w:bookmarkStart w:id="4927" w:name="_Toc88591229"/>
      <w:r>
        <w:rPr>
          <w:lang w:eastAsia="zh-CN"/>
        </w:rPr>
        <w:t>9.x.2.2.3.1</w:t>
      </w:r>
      <w:r>
        <w:rPr>
          <w:lang w:eastAsia="zh-CN"/>
        </w:rPr>
        <w:tab/>
      </w:r>
      <w:r w:rsidRPr="00831458">
        <w:rPr>
          <w:lang w:eastAsia="zh-CN"/>
        </w:rPr>
        <w:t>&lt;Method Name&gt;</w:t>
      </w:r>
      <w:bookmarkEnd w:id="4926"/>
      <w:bookmarkEnd w:id="4927"/>
    </w:p>
    <w:p w14:paraId="58342BD6" w14:textId="61235F41" w:rsidR="003040FD" w:rsidRPr="00384E92" w:rsidRDefault="003040FD" w:rsidP="003040FD">
      <w:pPr>
        <w:pStyle w:val="TH"/>
        <w:rPr>
          <w:rFonts w:cs="Arial"/>
        </w:rPr>
      </w:pPr>
      <w:r>
        <w:t>Table 9.</w:t>
      </w:r>
      <w:r w:rsidRPr="00A422BA">
        <w:rPr>
          <w:highlight w:val="yellow"/>
        </w:rPr>
        <w:t>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3040FD" w:rsidRPr="00A54937" w14:paraId="55D5DE72" w14:textId="77777777" w:rsidTr="005075F0">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828D80" w14:textId="77777777" w:rsidR="003040FD" w:rsidRPr="00A54937" w:rsidRDefault="003040FD" w:rsidP="005075F0">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F7B62C1" w14:textId="77777777" w:rsidR="003040FD" w:rsidRPr="00A54937" w:rsidRDefault="003040FD" w:rsidP="005075F0">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887E99" w14:textId="77777777" w:rsidR="003040FD" w:rsidRPr="00A54937" w:rsidRDefault="003040FD" w:rsidP="005075F0">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E6D906A" w14:textId="77777777" w:rsidR="003040FD" w:rsidRPr="00A54937" w:rsidRDefault="003040FD" w:rsidP="005075F0">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C4A34BC" w14:textId="77777777" w:rsidR="003040FD" w:rsidRPr="00A54937" w:rsidRDefault="003040FD" w:rsidP="005075F0">
            <w:pPr>
              <w:pStyle w:val="TAH"/>
            </w:pPr>
            <w:r w:rsidRPr="00A54937">
              <w:t>Description</w:t>
            </w:r>
          </w:p>
        </w:tc>
      </w:tr>
      <w:tr w:rsidR="003040FD" w:rsidRPr="00A54937" w14:paraId="637D3D91" w14:textId="77777777" w:rsidTr="005075F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8C3A691" w14:textId="77777777" w:rsidR="003040FD" w:rsidRDefault="003040FD" w:rsidP="005075F0">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54D9B269" w14:textId="77777777" w:rsidR="003040FD" w:rsidRDefault="003040FD" w:rsidP="005075F0">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3E9E46A7" w14:textId="77777777" w:rsidR="003040FD" w:rsidRDefault="003040FD" w:rsidP="005075F0">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59094CB5" w14:textId="77777777" w:rsidR="003040FD" w:rsidRDefault="003040FD" w:rsidP="005075F0">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4D0A600" w14:textId="77777777" w:rsidR="003040FD" w:rsidRPr="000C4B53" w:rsidRDefault="003040FD" w:rsidP="005075F0">
            <w:pPr>
              <w:pStyle w:val="TAL"/>
            </w:pPr>
            <w:r w:rsidRPr="0016361A">
              <w:t>&lt;only if applicable&gt;</w:t>
            </w:r>
          </w:p>
        </w:tc>
      </w:tr>
    </w:tbl>
    <w:p w14:paraId="56AFCF46" w14:textId="77777777" w:rsidR="003040FD" w:rsidRDefault="003040FD" w:rsidP="003040FD"/>
    <w:p w14:paraId="31AF83FA" w14:textId="087909CA" w:rsidR="003040FD" w:rsidRPr="00384E92" w:rsidRDefault="003040FD" w:rsidP="003040FD">
      <w:r>
        <w:t>This method shall support the request data structures specified in table 9.</w:t>
      </w:r>
      <w:r w:rsidRPr="00A422BA">
        <w:rPr>
          <w:highlight w:val="yellow"/>
        </w:rPr>
        <w:t>x</w:t>
      </w:r>
      <w:r>
        <w:t>.2.2.3.1-2 and the response data structures and response codes specified in table 9.</w:t>
      </w:r>
      <w:r w:rsidRPr="00A422BA">
        <w:rPr>
          <w:highlight w:val="yellow"/>
        </w:rPr>
        <w:t>x</w:t>
      </w:r>
      <w:r>
        <w:t>.2.2.3.1-3.</w:t>
      </w:r>
    </w:p>
    <w:p w14:paraId="3566D59A" w14:textId="32E55DED" w:rsidR="003040FD" w:rsidRPr="001769FF" w:rsidRDefault="003040FD" w:rsidP="003040FD">
      <w:pPr>
        <w:pStyle w:val="TH"/>
      </w:pPr>
      <w:r>
        <w:t>Table 9.</w:t>
      </w:r>
      <w:r w:rsidRPr="00A422BA">
        <w:rPr>
          <w:highlight w:val="yellow"/>
        </w:rPr>
        <w:t>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3040FD" w:rsidRPr="00A54937" w14:paraId="15598C03" w14:textId="77777777" w:rsidTr="005075F0">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1D4F3C" w14:textId="77777777" w:rsidR="003040FD" w:rsidRPr="00A54937" w:rsidRDefault="003040FD" w:rsidP="005075F0">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07585EB" w14:textId="77777777" w:rsidR="003040FD" w:rsidRPr="00A54937" w:rsidRDefault="003040FD" w:rsidP="005075F0">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79F490A" w14:textId="77777777" w:rsidR="003040FD" w:rsidRPr="00A54937" w:rsidRDefault="003040FD" w:rsidP="005075F0">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4C1AEBF" w14:textId="77777777" w:rsidR="003040FD" w:rsidRPr="00A54937" w:rsidRDefault="003040FD" w:rsidP="005075F0">
            <w:pPr>
              <w:pStyle w:val="TAH"/>
            </w:pPr>
            <w:r w:rsidRPr="00A54937">
              <w:t>Description</w:t>
            </w:r>
          </w:p>
        </w:tc>
      </w:tr>
      <w:tr w:rsidR="003040FD" w:rsidRPr="00A54937" w14:paraId="65BEEFAC" w14:textId="77777777" w:rsidTr="005075F0">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75D1287" w14:textId="77777777" w:rsidR="003040FD" w:rsidRPr="00A54937" w:rsidRDefault="003040FD" w:rsidP="005075F0">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389C8ACD" w14:textId="77777777" w:rsidR="003040FD" w:rsidRPr="00A54937" w:rsidRDefault="003040FD" w:rsidP="005075F0">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6885B86E" w14:textId="77777777" w:rsidR="003040FD" w:rsidRPr="00A54937" w:rsidRDefault="003040FD" w:rsidP="005075F0">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D014B9E" w14:textId="77777777" w:rsidR="003040FD" w:rsidRPr="00A54937" w:rsidRDefault="003040FD" w:rsidP="005075F0">
            <w:pPr>
              <w:pStyle w:val="TAL"/>
            </w:pPr>
            <w:r w:rsidRPr="0016361A">
              <w:t>&lt;only if applicable&gt;</w:t>
            </w:r>
          </w:p>
        </w:tc>
      </w:tr>
    </w:tbl>
    <w:p w14:paraId="68FD7C50" w14:textId="77777777" w:rsidR="003040FD" w:rsidRDefault="003040FD" w:rsidP="003040FD"/>
    <w:p w14:paraId="5F96F94E" w14:textId="58FEEF26" w:rsidR="003040FD" w:rsidRPr="001769FF" w:rsidRDefault="003040FD" w:rsidP="003040FD">
      <w:pPr>
        <w:pStyle w:val="TH"/>
      </w:pPr>
      <w:r>
        <w:t>Table 9.</w:t>
      </w:r>
      <w:r w:rsidRPr="00A422BA">
        <w:rPr>
          <w:highlight w:val="yellow"/>
        </w:rPr>
        <w:t>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3040FD" w:rsidRPr="00A54937" w14:paraId="5F250B5D"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702EC" w14:textId="77777777" w:rsidR="003040FD" w:rsidRPr="00A54937" w:rsidRDefault="003040FD" w:rsidP="005075F0">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7EC8D" w14:textId="77777777" w:rsidR="003040FD" w:rsidRPr="00A54937" w:rsidRDefault="003040FD" w:rsidP="005075F0">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7EACEBD" w14:textId="77777777" w:rsidR="003040FD" w:rsidRPr="00A54937" w:rsidRDefault="003040FD" w:rsidP="005075F0">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0A099F" w14:textId="77777777" w:rsidR="003040FD" w:rsidRPr="00A54937" w:rsidRDefault="003040FD" w:rsidP="005075F0">
            <w:pPr>
              <w:pStyle w:val="TAH"/>
            </w:pPr>
            <w:r w:rsidRPr="00A54937">
              <w:t>Response</w:t>
            </w:r>
          </w:p>
          <w:p w14:paraId="1A1FCDE3" w14:textId="77777777" w:rsidR="003040FD" w:rsidRPr="00A54937" w:rsidRDefault="003040FD" w:rsidP="005075F0">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2A4EFC" w14:textId="77777777" w:rsidR="003040FD" w:rsidRPr="00A54937" w:rsidRDefault="003040FD" w:rsidP="005075F0">
            <w:pPr>
              <w:pStyle w:val="TAH"/>
            </w:pPr>
            <w:r w:rsidRPr="00A54937">
              <w:t>Description</w:t>
            </w:r>
          </w:p>
        </w:tc>
      </w:tr>
      <w:tr w:rsidR="003040FD" w:rsidRPr="00A54937" w14:paraId="0379ED33" w14:textId="77777777" w:rsidTr="005075F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31C541" w14:textId="77777777" w:rsidR="003040FD" w:rsidRPr="00A54937"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2F69199E" w14:textId="77777777" w:rsidR="003040FD" w:rsidRPr="00A54937" w:rsidRDefault="003040FD" w:rsidP="005075F0">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E08956B" w14:textId="77777777" w:rsidR="003040FD" w:rsidRPr="00A54937" w:rsidRDefault="003040FD" w:rsidP="005075F0">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5A590D99" w14:textId="77777777" w:rsidR="003040FD" w:rsidRPr="00A54937" w:rsidRDefault="003040FD" w:rsidP="005075F0">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56B9DCB" w14:textId="77777777" w:rsidR="003040FD" w:rsidRPr="0016361A" w:rsidRDefault="003040FD" w:rsidP="005075F0">
            <w:pPr>
              <w:pStyle w:val="TAL"/>
            </w:pPr>
            <w:r w:rsidRPr="0016361A">
              <w:t>&lt;Meaning of the success case&gt;</w:t>
            </w:r>
          </w:p>
          <w:p w14:paraId="2C914E36" w14:textId="77777777" w:rsidR="003040FD" w:rsidRPr="0016361A" w:rsidRDefault="003040FD" w:rsidP="005075F0">
            <w:pPr>
              <w:pStyle w:val="TAL"/>
            </w:pPr>
            <w:r w:rsidRPr="0016361A">
              <w:t>or</w:t>
            </w:r>
          </w:p>
          <w:p w14:paraId="5D7242CF" w14:textId="77777777" w:rsidR="003040FD" w:rsidRPr="00A54937" w:rsidRDefault="003040FD" w:rsidP="005075F0">
            <w:pPr>
              <w:pStyle w:val="TAL"/>
            </w:pPr>
            <w:r w:rsidRPr="0016361A">
              <w:t>&lt;Meaning of the error case with additional statement regarding error handling&gt;</w:t>
            </w:r>
          </w:p>
        </w:tc>
      </w:tr>
      <w:tr w:rsidR="003040FD" w:rsidRPr="00A54937" w14:paraId="062F9C51" w14:textId="77777777" w:rsidTr="005075F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8D6383"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6B8C8F7D" w14:textId="77777777" w:rsidR="003040FD" w:rsidRDefault="003040FD" w:rsidP="003040FD"/>
    <w:p w14:paraId="0A6993DE" w14:textId="47986A7D" w:rsidR="003040FD" w:rsidRPr="00A04126" w:rsidRDefault="003040FD" w:rsidP="003040FD">
      <w:pPr>
        <w:pStyle w:val="TH"/>
        <w:rPr>
          <w:rFonts w:cs="Arial"/>
        </w:rPr>
      </w:pPr>
      <w:r>
        <w:t>Table 9.</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040FD" w:rsidRPr="00B54FF5" w14:paraId="4E72344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F5A5D08" w14:textId="77777777" w:rsidR="003040FD" w:rsidRPr="0016361A" w:rsidRDefault="003040FD"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8AFA3EC" w14:textId="77777777" w:rsidR="003040FD" w:rsidRPr="0016361A" w:rsidRDefault="003040FD"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25304810" w14:textId="77777777" w:rsidR="003040FD" w:rsidRPr="0016361A" w:rsidRDefault="003040FD"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4849518C" w14:textId="77777777" w:rsidR="003040FD" w:rsidRPr="0016361A" w:rsidRDefault="003040FD"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FCA497E" w14:textId="77777777" w:rsidR="003040FD" w:rsidRPr="0016361A" w:rsidRDefault="003040FD" w:rsidP="005075F0">
            <w:pPr>
              <w:pStyle w:val="TAH"/>
            </w:pPr>
            <w:r w:rsidRPr="0016361A">
              <w:t>Description</w:t>
            </w:r>
          </w:p>
        </w:tc>
      </w:tr>
      <w:tr w:rsidR="003040FD" w:rsidRPr="00B54FF5" w14:paraId="20F788EC"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E4B4E0D" w14:textId="77777777" w:rsidR="003040FD" w:rsidRPr="0016361A" w:rsidRDefault="003040FD"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79FDF12E" w14:textId="77777777" w:rsidR="003040FD" w:rsidRPr="0016361A" w:rsidRDefault="003040FD" w:rsidP="005075F0">
            <w:pPr>
              <w:pStyle w:val="TAL"/>
            </w:pPr>
            <w:r w:rsidRPr="0016361A">
              <w:t>&lt;data type&gt;</w:t>
            </w:r>
          </w:p>
          <w:p w14:paraId="1E1A7536" w14:textId="77777777" w:rsidR="003040FD" w:rsidRPr="0016361A" w:rsidRDefault="003040FD"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780F6A10" w14:textId="77777777" w:rsidR="003040FD" w:rsidRPr="0016361A" w:rsidRDefault="003040FD"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264D2AA" w14:textId="77777777" w:rsidR="003040FD" w:rsidRPr="0016361A" w:rsidRDefault="003040FD"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27821" w14:textId="77777777" w:rsidR="003040FD" w:rsidRPr="0016361A" w:rsidRDefault="003040FD" w:rsidP="005075F0">
            <w:pPr>
              <w:pStyle w:val="TAL"/>
            </w:pPr>
            <w:r w:rsidRPr="0016361A">
              <w:t>&lt;description&gt;</w:t>
            </w:r>
          </w:p>
        </w:tc>
      </w:tr>
    </w:tbl>
    <w:p w14:paraId="534C84C0" w14:textId="77777777" w:rsidR="003040FD" w:rsidRPr="00A04126" w:rsidRDefault="003040FD" w:rsidP="003040FD"/>
    <w:p w14:paraId="398D8A60" w14:textId="3E7AE889" w:rsidR="003040FD" w:rsidRPr="00A04126" w:rsidRDefault="003040FD" w:rsidP="003040FD">
      <w:pPr>
        <w:pStyle w:val="TH"/>
        <w:rPr>
          <w:rFonts w:cs="Arial"/>
        </w:rPr>
      </w:pPr>
      <w:r w:rsidRPr="00A04126">
        <w:t xml:space="preserve">Table </w:t>
      </w:r>
      <w:r>
        <w:t>9.</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040FD" w:rsidRPr="00B54FF5" w14:paraId="310BCEFF"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6024970" w14:textId="77777777" w:rsidR="003040FD" w:rsidRPr="0016361A" w:rsidRDefault="003040FD"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C808E2" w14:textId="77777777" w:rsidR="003040FD" w:rsidRPr="0016361A" w:rsidRDefault="003040FD"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5098C9C" w14:textId="77777777" w:rsidR="003040FD" w:rsidRPr="0016361A" w:rsidRDefault="003040FD"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A641397" w14:textId="77777777" w:rsidR="003040FD" w:rsidRPr="0016361A" w:rsidRDefault="003040FD"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C50564D" w14:textId="77777777" w:rsidR="003040FD" w:rsidRPr="0016361A" w:rsidRDefault="003040FD" w:rsidP="005075F0">
            <w:pPr>
              <w:pStyle w:val="TAH"/>
            </w:pPr>
            <w:r w:rsidRPr="0016361A">
              <w:t>Description</w:t>
            </w:r>
          </w:p>
        </w:tc>
      </w:tr>
      <w:tr w:rsidR="003040FD" w:rsidRPr="00B54FF5" w14:paraId="6142F8D4"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D10CC67" w14:textId="77777777" w:rsidR="003040FD" w:rsidRPr="0016361A" w:rsidRDefault="003040FD" w:rsidP="005075F0">
            <w:pPr>
              <w:pStyle w:val="TAL"/>
            </w:pPr>
          </w:p>
          <w:p w14:paraId="787E54FF" w14:textId="77777777" w:rsidR="003040FD" w:rsidRPr="0016361A" w:rsidRDefault="003040FD"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218FA2B7" w14:textId="77777777" w:rsidR="003040FD" w:rsidRPr="0016361A" w:rsidRDefault="003040FD" w:rsidP="005075F0">
            <w:pPr>
              <w:pStyle w:val="TAL"/>
            </w:pPr>
          </w:p>
          <w:p w14:paraId="1E62057F" w14:textId="77777777" w:rsidR="003040FD" w:rsidRPr="0016361A" w:rsidRDefault="003040FD" w:rsidP="005075F0">
            <w:pPr>
              <w:pStyle w:val="TAL"/>
            </w:pPr>
            <w:r w:rsidRPr="0016361A">
              <w:t>&lt;data type&gt;</w:t>
            </w:r>
          </w:p>
          <w:p w14:paraId="3179A9C3" w14:textId="77777777" w:rsidR="003040FD" w:rsidRPr="0016361A" w:rsidRDefault="003040FD"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23726267" w14:textId="77777777" w:rsidR="003040FD" w:rsidRPr="0016361A" w:rsidRDefault="003040FD"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635C49C" w14:textId="77777777" w:rsidR="003040FD" w:rsidRPr="0016361A" w:rsidRDefault="003040FD" w:rsidP="005075F0">
            <w:pPr>
              <w:pStyle w:val="TAL"/>
            </w:pPr>
          </w:p>
          <w:p w14:paraId="07C4818C" w14:textId="77777777" w:rsidR="003040FD" w:rsidRPr="0016361A" w:rsidRDefault="003040FD"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18AA887E" w14:textId="77777777" w:rsidR="003040FD" w:rsidRPr="0016361A" w:rsidRDefault="003040FD" w:rsidP="005075F0">
            <w:pPr>
              <w:pStyle w:val="TAL"/>
            </w:pPr>
            <w:r w:rsidRPr="0016361A">
              <w:t>&lt;description&gt;</w:t>
            </w:r>
          </w:p>
        </w:tc>
      </w:tr>
    </w:tbl>
    <w:p w14:paraId="6150B98D" w14:textId="77777777" w:rsidR="003040FD" w:rsidRPr="00A04126" w:rsidRDefault="003040FD" w:rsidP="003040FD"/>
    <w:p w14:paraId="70EB3C92" w14:textId="132A0C4B" w:rsidR="003040FD" w:rsidRPr="00A04126" w:rsidRDefault="003040FD" w:rsidP="003040FD">
      <w:pPr>
        <w:pStyle w:val="TH"/>
      </w:pPr>
      <w:r w:rsidRPr="00A04126">
        <w:lastRenderedPageBreak/>
        <w:t xml:space="preserve">Table </w:t>
      </w:r>
      <w:r>
        <w:t>9.</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040FD" w:rsidRPr="00B54FF5" w14:paraId="5351EAF8"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B7FB1E4" w14:textId="77777777" w:rsidR="003040FD" w:rsidRPr="0016361A" w:rsidRDefault="003040FD"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CD82D41" w14:textId="77777777" w:rsidR="003040FD" w:rsidRPr="0016361A" w:rsidRDefault="003040FD"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C4CDDA5" w14:textId="77777777" w:rsidR="003040FD" w:rsidRPr="0016361A" w:rsidRDefault="003040FD"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3BDFE446" w14:textId="77777777" w:rsidR="003040FD" w:rsidRPr="0016361A" w:rsidRDefault="003040FD"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7452966" w14:textId="77777777" w:rsidR="003040FD" w:rsidRPr="0016361A" w:rsidRDefault="003040FD" w:rsidP="005075F0">
            <w:pPr>
              <w:pStyle w:val="TAH"/>
            </w:pPr>
            <w:r w:rsidRPr="0016361A">
              <w:t>Description</w:t>
            </w:r>
          </w:p>
        </w:tc>
      </w:tr>
      <w:tr w:rsidR="003040FD" w:rsidRPr="00B54FF5" w14:paraId="0AE2660C"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08B01FC9" w14:textId="77777777" w:rsidR="003040FD" w:rsidRPr="0016361A" w:rsidRDefault="003040FD" w:rsidP="005075F0">
            <w:pPr>
              <w:pStyle w:val="TAL"/>
            </w:pPr>
            <w:r w:rsidRPr="0016361A">
              <w:t>&lt;link name&gt;</w:t>
            </w:r>
          </w:p>
          <w:p w14:paraId="67C026E0" w14:textId="77777777" w:rsidR="003040FD" w:rsidRPr="0016361A" w:rsidRDefault="003040FD"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51A05CCE" w14:textId="77777777" w:rsidR="003040FD" w:rsidRPr="0016361A" w:rsidRDefault="003040FD" w:rsidP="005075F0">
            <w:pPr>
              <w:pStyle w:val="TAL"/>
            </w:pPr>
            <w:r w:rsidRPr="0016361A">
              <w:t>&lt;resource 1&gt;</w:t>
            </w:r>
          </w:p>
          <w:p w14:paraId="1015273A" w14:textId="77777777" w:rsidR="003040FD" w:rsidRPr="0016361A" w:rsidRDefault="003040FD"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68E8E20" w14:textId="77777777" w:rsidR="003040FD" w:rsidRPr="0016361A" w:rsidRDefault="003040FD" w:rsidP="005075F0">
            <w:pPr>
              <w:pStyle w:val="TAC"/>
            </w:pPr>
            <w:r w:rsidRPr="0016361A">
              <w:t>&lt;method 1&gt;</w:t>
            </w:r>
          </w:p>
          <w:p w14:paraId="75EF21FC" w14:textId="77777777" w:rsidR="003040FD" w:rsidRPr="0016361A" w:rsidRDefault="003040FD"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71F7C1DF" w14:textId="77777777" w:rsidR="003040FD" w:rsidRPr="0016361A" w:rsidRDefault="003040FD" w:rsidP="005075F0">
            <w:pPr>
              <w:pStyle w:val="TAL"/>
            </w:pPr>
            <w:r w:rsidRPr="0016361A">
              <w:t>&lt;parameter&gt;</w:t>
            </w:r>
          </w:p>
          <w:p w14:paraId="48D575A2" w14:textId="77777777" w:rsidR="003040FD" w:rsidRPr="0016361A" w:rsidRDefault="003040FD"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00E97CD" w14:textId="77777777" w:rsidR="003040FD" w:rsidRPr="0016361A" w:rsidRDefault="003040FD" w:rsidP="005075F0">
            <w:pPr>
              <w:pStyle w:val="TAL"/>
            </w:pPr>
            <w:r w:rsidRPr="0016361A">
              <w:t>&lt;description of the link&gt;</w:t>
            </w:r>
          </w:p>
        </w:tc>
      </w:tr>
    </w:tbl>
    <w:p w14:paraId="2A719448" w14:textId="77777777" w:rsidR="003040FD" w:rsidRDefault="003040FD" w:rsidP="003040FD"/>
    <w:p w14:paraId="6252514A" w14:textId="608563C2" w:rsidR="003040FD" w:rsidRDefault="003040FD" w:rsidP="003040FD">
      <w:pPr>
        <w:pStyle w:val="Heading5"/>
        <w:rPr>
          <w:lang w:eastAsia="zh-CN"/>
        </w:rPr>
      </w:pPr>
      <w:bookmarkStart w:id="4928" w:name="_Toc85734578"/>
      <w:bookmarkStart w:id="4929" w:name="_Toc88591230"/>
      <w:r>
        <w:rPr>
          <w:lang w:eastAsia="zh-CN"/>
        </w:rPr>
        <w:t>9.x.2.2.4</w:t>
      </w:r>
      <w:r>
        <w:rPr>
          <w:lang w:eastAsia="zh-CN"/>
        </w:rPr>
        <w:tab/>
      </w:r>
      <w:r>
        <w:rPr>
          <w:lang w:eastAsia="zh-CN"/>
        </w:rPr>
        <w:tab/>
        <w:t>Resource Custom Operations</w:t>
      </w:r>
      <w:bookmarkEnd w:id="4928"/>
      <w:bookmarkEnd w:id="4929"/>
    </w:p>
    <w:p w14:paraId="0B057A7F" w14:textId="77777777" w:rsidR="003040FD" w:rsidRDefault="003040FD" w:rsidP="003040FD">
      <w:pPr>
        <w:pStyle w:val="Guidance"/>
      </w:pPr>
      <w:r>
        <w:t>The following clauses will specify the custom operations supported by the resource.</w:t>
      </w:r>
    </w:p>
    <w:p w14:paraId="6C392237" w14:textId="77777777" w:rsidR="003040FD" w:rsidRDefault="003040FD" w:rsidP="003040FD">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E28E24" w14:textId="3979D623" w:rsidR="003040FD" w:rsidRPr="00384E92" w:rsidRDefault="003040FD" w:rsidP="003040FD">
      <w:pPr>
        <w:pStyle w:val="Heading6"/>
        <w:ind w:left="0" w:firstLine="0"/>
      </w:pPr>
      <w:bookmarkStart w:id="4930" w:name="_Toc85734579"/>
      <w:bookmarkStart w:id="4931" w:name="_Toc88591231"/>
      <w:r>
        <w:t>9.x.2.2.4</w:t>
      </w:r>
      <w:r w:rsidRPr="00384E92">
        <w:t>.1</w:t>
      </w:r>
      <w:r w:rsidRPr="00384E92">
        <w:tab/>
      </w:r>
      <w:r>
        <w:tab/>
        <w:t>Overview</w:t>
      </w:r>
      <w:bookmarkEnd w:id="4930"/>
      <w:bookmarkEnd w:id="4931"/>
    </w:p>
    <w:p w14:paraId="1C73E627" w14:textId="24AC6FB5" w:rsidR="003040FD" w:rsidRPr="00384E92" w:rsidRDefault="003040FD" w:rsidP="003040FD">
      <w:pPr>
        <w:pStyle w:val="TH"/>
      </w:pPr>
      <w:r>
        <w:t>Table 9.</w:t>
      </w:r>
      <w:r w:rsidRPr="00AF7276">
        <w:rPr>
          <w:highlight w:val="yellow"/>
        </w:rPr>
        <w:t>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040FD" w:rsidRPr="00B54FF5" w14:paraId="338EC30C"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5512F4D" w14:textId="77777777" w:rsidR="003040FD" w:rsidRPr="0016361A" w:rsidRDefault="003040FD"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05B3D" w14:textId="77777777" w:rsidR="003040FD" w:rsidRPr="0016361A" w:rsidRDefault="003040FD"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90AD3" w14:textId="77777777" w:rsidR="003040FD" w:rsidRPr="0016361A" w:rsidRDefault="003040FD"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F12E6D" w14:textId="77777777" w:rsidR="003040FD" w:rsidRPr="0016361A" w:rsidRDefault="003040FD" w:rsidP="005075F0">
            <w:pPr>
              <w:pStyle w:val="TAH"/>
            </w:pPr>
            <w:r w:rsidRPr="0016361A">
              <w:t>Description</w:t>
            </w:r>
          </w:p>
        </w:tc>
      </w:tr>
      <w:tr w:rsidR="003040FD" w:rsidRPr="00B54FF5" w14:paraId="1BED8795"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06DD66B9" w14:textId="77777777" w:rsidR="003040FD" w:rsidRPr="0016361A" w:rsidRDefault="003040FD"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6BA85FE" w14:textId="77777777" w:rsidR="003040FD" w:rsidRPr="0016361A" w:rsidRDefault="003040FD"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6CB369B7" w14:textId="77777777" w:rsidR="003040FD" w:rsidRPr="0016361A" w:rsidRDefault="003040FD"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39EB88D8" w14:textId="77777777" w:rsidR="003040FD" w:rsidRPr="0016361A" w:rsidRDefault="003040FD" w:rsidP="005075F0">
            <w:pPr>
              <w:pStyle w:val="TAL"/>
            </w:pPr>
            <w:r w:rsidRPr="0016361A">
              <w:t>&lt;Operation executed by Custom operation&gt;</w:t>
            </w:r>
          </w:p>
        </w:tc>
      </w:tr>
      <w:tr w:rsidR="003040FD" w:rsidRPr="00B54FF5" w14:paraId="6E659B4F" w14:textId="77777777" w:rsidTr="005075F0">
        <w:trPr>
          <w:jc w:val="center"/>
        </w:trPr>
        <w:tc>
          <w:tcPr>
            <w:tcW w:w="1214" w:type="pct"/>
            <w:tcBorders>
              <w:top w:val="single" w:sz="4" w:space="0" w:color="auto"/>
              <w:left w:val="single" w:sz="4" w:space="0" w:color="auto"/>
              <w:right w:val="single" w:sz="4" w:space="0" w:color="auto"/>
            </w:tcBorders>
          </w:tcPr>
          <w:p w14:paraId="0277330D" w14:textId="77777777" w:rsidR="003040FD" w:rsidRPr="0016361A" w:rsidRDefault="003040FD" w:rsidP="005075F0">
            <w:pPr>
              <w:pStyle w:val="TAL"/>
            </w:pPr>
          </w:p>
        </w:tc>
        <w:tc>
          <w:tcPr>
            <w:tcW w:w="1214" w:type="pct"/>
            <w:tcBorders>
              <w:top w:val="single" w:sz="4" w:space="0" w:color="auto"/>
              <w:left w:val="single" w:sz="4" w:space="0" w:color="auto"/>
              <w:right w:val="single" w:sz="4" w:space="0" w:color="auto"/>
            </w:tcBorders>
          </w:tcPr>
          <w:p w14:paraId="31EE3DFC" w14:textId="77777777" w:rsidR="003040FD" w:rsidRPr="0016361A" w:rsidRDefault="003040FD"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1BCCB23C" w14:textId="77777777" w:rsidR="003040FD" w:rsidRPr="0016361A" w:rsidRDefault="003040FD"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16DE6F6E" w14:textId="77777777" w:rsidR="003040FD" w:rsidRPr="0016361A" w:rsidRDefault="003040FD" w:rsidP="005075F0">
            <w:pPr>
              <w:pStyle w:val="TAL"/>
            </w:pPr>
          </w:p>
        </w:tc>
      </w:tr>
    </w:tbl>
    <w:p w14:paraId="4B04296C" w14:textId="77777777" w:rsidR="003040FD" w:rsidRDefault="003040FD" w:rsidP="003040FD"/>
    <w:p w14:paraId="79B5FAA8" w14:textId="48ADEC5E" w:rsidR="003040FD" w:rsidRPr="00384E92" w:rsidRDefault="003040FD" w:rsidP="003040FD">
      <w:pPr>
        <w:pStyle w:val="Heading6"/>
        <w:ind w:left="0" w:firstLine="0"/>
      </w:pPr>
      <w:bookmarkStart w:id="4932" w:name="_Toc85734580"/>
      <w:bookmarkStart w:id="4933" w:name="_Toc88591232"/>
      <w:r>
        <w:t>9.x.2.2.4</w:t>
      </w:r>
      <w:r w:rsidRPr="00384E92">
        <w:t>.</w:t>
      </w:r>
      <w:r>
        <w:t>2</w:t>
      </w:r>
      <w:r w:rsidRPr="00384E92">
        <w:tab/>
      </w:r>
      <w:r>
        <w:tab/>
        <w:t>Operation: &lt; operation 1 &gt;</w:t>
      </w:r>
      <w:bookmarkEnd w:id="4932"/>
      <w:bookmarkEnd w:id="4933"/>
    </w:p>
    <w:p w14:paraId="555E0AD9" w14:textId="77777777" w:rsidR="003040FD" w:rsidRDefault="003040FD" w:rsidP="003040FD">
      <w:pPr>
        <w:pStyle w:val="Guidance"/>
      </w:pPr>
      <w:r>
        <w:t>This clause will specify the meaning of the operation applied on the resource.</w:t>
      </w:r>
    </w:p>
    <w:p w14:paraId="13D2FE93" w14:textId="47A5D060" w:rsidR="003040FD" w:rsidRDefault="003040FD" w:rsidP="003040FD">
      <w:pPr>
        <w:pStyle w:val="Heading7"/>
      </w:pPr>
      <w:bookmarkStart w:id="4934" w:name="_Toc85734581"/>
      <w:bookmarkStart w:id="4935" w:name="_Toc88591233"/>
      <w:r>
        <w:t>9.x.2.2.4.2.1</w:t>
      </w:r>
      <w:r>
        <w:tab/>
        <w:t>Description</w:t>
      </w:r>
      <w:bookmarkEnd w:id="4934"/>
      <w:bookmarkEnd w:id="4935"/>
    </w:p>
    <w:p w14:paraId="207D1BC8" w14:textId="77777777" w:rsidR="003040FD" w:rsidRPr="00384E92" w:rsidRDefault="003040FD" w:rsidP="003040FD">
      <w:pPr>
        <w:pStyle w:val="Guidance"/>
      </w:pPr>
      <w:r>
        <w:t>This sublause will describe the custom operation and what it is used for, and the custom operation's URI.</w:t>
      </w:r>
    </w:p>
    <w:p w14:paraId="7A9F7AFB" w14:textId="571D5281" w:rsidR="003040FD" w:rsidRDefault="003040FD" w:rsidP="003040FD">
      <w:pPr>
        <w:pStyle w:val="Heading7"/>
      </w:pPr>
      <w:bookmarkStart w:id="4936" w:name="_Toc85734582"/>
      <w:bookmarkStart w:id="4937" w:name="_Toc88591234"/>
      <w:r>
        <w:t>9.x.2.2.4.2.2</w:t>
      </w:r>
      <w:r>
        <w:tab/>
        <w:t>Operation Definition</w:t>
      </w:r>
      <w:bookmarkEnd w:id="4936"/>
      <w:bookmarkEnd w:id="4937"/>
    </w:p>
    <w:p w14:paraId="533DD948" w14:textId="77777777" w:rsidR="003040FD" w:rsidRPr="00384E92" w:rsidRDefault="003040FD" w:rsidP="003040FD">
      <w:pPr>
        <w:pStyle w:val="Guidance"/>
      </w:pPr>
      <w:r>
        <w:t>This clause will specify the custom operation and the HTTP method on which it is mapped.</w:t>
      </w:r>
    </w:p>
    <w:p w14:paraId="06C580CB" w14:textId="659E4A9F" w:rsidR="003040FD" w:rsidRPr="00384E92" w:rsidRDefault="003040FD" w:rsidP="003040FD">
      <w:r>
        <w:t>This operation shall support the request data structures specified in table 9.</w:t>
      </w:r>
      <w:r w:rsidRPr="00AF7276">
        <w:rPr>
          <w:highlight w:val="yellow"/>
        </w:rPr>
        <w:t>x</w:t>
      </w:r>
      <w:r>
        <w:t>.2.2.4.2.2-1 and the response data structure and response codes specified in table 9.</w:t>
      </w:r>
      <w:r w:rsidRPr="00BE10DB">
        <w:rPr>
          <w:highlight w:val="yellow"/>
        </w:rPr>
        <w:t>x</w:t>
      </w:r>
      <w:r>
        <w:t>.2.2.4.2.2-2.</w:t>
      </w:r>
    </w:p>
    <w:p w14:paraId="61EA92DB" w14:textId="6B7B8F50" w:rsidR="003040FD" w:rsidRPr="001769FF" w:rsidRDefault="003040FD" w:rsidP="003040FD">
      <w:pPr>
        <w:pStyle w:val="TH"/>
      </w:pPr>
      <w:r>
        <w:t>Table 9.</w:t>
      </w:r>
      <w:r w:rsidRPr="00AF7276">
        <w:rPr>
          <w:highlight w:val="yellow"/>
        </w:rPr>
        <w:t>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040FD" w:rsidRPr="00B54FF5" w14:paraId="58541936"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10D4B7" w14:textId="77777777" w:rsidR="003040FD" w:rsidRPr="0016361A" w:rsidRDefault="003040FD"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BD65AB" w14:textId="77777777" w:rsidR="003040FD" w:rsidRPr="0016361A" w:rsidRDefault="003040FD"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F22E42" w14:textId="77777777" w:rsidR="003040FD" w:rsidRPr="0016361A" w:rsidRDefault="003040FD"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CE56B5A" w14:textId="77777777" w:rsidR="003040FD" w:rsidRPr="0016361A" w:rsidRDefault="003040FD" w:rsidP="005075F0">
            <w:pPr>
              <w:pStyle w:val="TAH"/>
            </w:pPr>
            <w:r w:rsidRPr="0016361A">
              <w:t>Description</w:t>
            </w:r>
          </w:p>
        </w:tc>
      </w:tr>
      <w:tr w:rsidR="003040FD" w:rsidRPr="00B54FF5" w14:paraId="3FC15634"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D580B5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5B75FC6" w14:textId="77777777" w:rsidR="003040FD" w:rsidRPr="0016361A" w:rsidRDefault="003040FD"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6E1E2A2" w14:textId="77777777" w:rsidR="003040FD" w:rsidRPr="0016361A" w:rsidRDefault="003040FD"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C02111" w14:textId="77777777" w:rsidR="003040FD" w:rsidRPr="0016361A" w:rsidRDefault="003040FD" w:rsidP="005075F0">
            <w:pPr>
              <w:pStyle w:val="TAL"/>
            </w:pPr>
            <w:r w:rsidRPr="0016361A">
              <w:t>&lt;only if applicable&gt;</w:t>
            </w:r>
          </w:p>
        </w:tc>
      </w:tr>
    </w:tbl>
    <w:p w14:paraId="7714D83D" w14:textId="77777777" w:rsidR="003040FD" w:rsidRDefault="003040FD" w:rsidP="003040FD"/>
    <w:p w14:paraId="75B883B5" w14:textId="006F3520" w:rsidR="003040FD" w:rsidRPr="001769FF" w:rsidRDefault="003040FD" w:rsidP="003040FD">
      <w:pPr>
        <w:pStyle w:val="TH"/>
      </w:pPr>
      <w:r w:rsidRPr="001769FF">
        <w:lastRenderedPageBreak/>
        <w:t xml:space="preserve">Table </w:t>
      </w:r>
      <w:r>
        <w:t>9.</w:t>
      </w:r>
      <w:r w:rsidRPr="00D57F25">
        <w:rPr>
          <w:highlight w:val="yellow"/>
        </w:rPr>
        <w:t>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040FD" w:rsidRPr="00B54FF5" w14:paraId="55403B8C"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A1B828" w14:textId="77777777" w:rsidR="003040FD" w:rsidRPr="0016361A" w:rsidRDefault="003040FD"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22A4AE" w14:textId="77777777" w:rsidR="003040FD" w:rsidRPr="0016361A" w:rsidRDefault="003040FD"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914925C" w14:textId="77777777" w:rsidR="003040FD" w:rsidRPr="0016361A" w:rsidRDefault="003040FD"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3FA385" w14:textId="77777777" w:rsidR="003040FD" w:rsidRPr="0016361A" w:rsidRDefault="003040FD" w:rsidP="005075F0">
            <w:pPr>
              <w:pStyle w:val="TAH"/>
            </w:pPr>
            <w:r w:rsidRPr="0016361A">
              <w:t>Response</w:t>
            </w:r>
          </w:p>
          <w:p w14:paraId="557105D3" w14:textId="77777777" w:rsidR="003040FD" w:rsidRPr="0016361A" w:rsidRDefault="003040FD"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947B1" w14:textId="77777777" w:rsidR="003040FD" w:rsidRPr="0016361A" w:rsidRDefault="003040FD" w:rsidP="005075F0">
            <w:pPr>
              <w:pStyle w:val="TAH"/>
            </w:pPr>
            <w:r w:rsidRPr="0016361A">
              <w:t>Description</w:t>
            </w:r>
          </w:p>
        </w:tc>
      </w:tr>
      <w:tr w:rsidR="003040FD" w:rsidRPr="00B54FF5" w14:paraId="78E835A2"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9599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5F2E55EF" w14:textId="77777777" w:rsidR="003040FD" w:rsidRPr="0016361A" w:rsidRDefault="003040FD"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0FA3A37E" w14:textId="77777777" w:rsidR="003040FD" w:rsidRPr="0016361A" w:rsidRDefault="003040FD"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13C3E14F" w14:textId="77777777" w:rsidR="003040FD" w:rsidRPr="0016361A" w:rsidRDefault="003040FD"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A74094" w14:textId="77777777" w:rsidR="003040FD" w:rsidRPr="0016361A" w:rsidRDefault="003040FD" w:rsidP="005075F0">
            <w:pPr>
              <w:pStyle w:val="TAL"/>
            </w:pPr>
            <w:r w:rsidRPr="0016361A">
              <w:t>&lt;Meaning of the success case&gt;</w:t>
            </w:r>
          </w:p>
          <w:p w14:paraId="17656667" w14:textId="77777777" w:rsidR="003040FD" w:rsidRPr="0016361A" w:rsidRDefault="003040FD" w:rsidP="005075F0">
            <w:pPr>
              <w:pStyle w:val="TAL"/>
            </w:pPr>
            <w:r w:rsidRPr="0016361A">
              <w:t>or</w:t>
            </w:r>
          </w:p>
          <w:p w14:paraId="281641D4" w14:textId="77777777" w:rsidR="003040FD" w:rsidRPr="0016361A" w:rsidRDefault="003040FD" w:rsidP="005075F0">
            <w:pPr>
              <w:pStyle w:val="TAL"/>
            </w:pPr>
            <w:r w:rsidRPr="0016361A">
              <w:t>&lt;Meaning of the error case with additional statement regarding error handling&gt;</w:t>
            </w:r>
          </w:p>
        </w:tc>
      </w:tr>
      <w:tr w:rsidR="003040FD" w:rsidRPr="00B54FF5" w14:paraId="66ECE5F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5E7CF6"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088AE93C" w14:textId="1323C7A0" w:rsidR="00410547" w:rsidRDefault="00410547" w:rsidP="00077243"/>
    <w:p w14:paraId="269331B2" w14:textId="79A133B5" w:rsidR="00410547" w:rsidRDefault="00410547" w:rsidP="00410547">
      <w:pPr>
        <w:pStyle w:val="Heading3"/>
      </w:pPr>
      <w:bookmarkStart w:id="4938" w:name="_Toc85734583"/>
      <w:bookmarkStart w:id="4939" w:name="_Toc88591235"/>
      <w:r>
        <w:t>9.x.3</w:t>
      </w:r>
      <w:r>
        <w:tab/>
        <w:t>Custom Operations without associated resources</w:t>
      </w:r>
      <w:bookmarkEnd w:id="4938"/>
      <w:bookmarkEnd w:id="4939"/>
    </w:p>
    <w:p w14:paraId="77E64C9B" w14:textId="1BC85368" w:rsidR="00410547" w:rsidRPr="000A7435" w:rsidRDefault="00410547" w:rsidP="00410547">
      <w:pPr>
        <w:pStyle w:val="Heading4"/>
      </w:pPr>
      <w:bookmarkStart w:id="4940" w:name="_Toc85734584"/>
      <w:bookmarkStart w:id="4941" w:name="_Toc88591236"/>
      <w:r>
        <w:t>9.x.3.1</w:t>
      </w:r>
      <w:r>
        <w:tab/>
        <w:t>Overview</w:t>
      </w:r>
      <w:bookmarkEnd w:id="4940"/>
      <w:bookmarkEnd w:id="4941"/>
    </w:p>
    <w:p w14:paraId="5915D96F" w14:textId="77777777" w:rsidR="00410547" w:rsidRDefault="00410547" w:rsidP="00410547">
      <w:pPr>
        <w:pStyle w:val="Guidance"/>
      </w:pPr>
      <w:r>
        <w:t>This clause will specify custom operations without any associated resource supported by this API.</w:t>
      </w:r>
    </w:p>
    <w:p w14:paraId="36434C5E" w14:textId="17F4D1C0" w:rsidR="00410547" w:rsidRPr="00384E92" w:rsidRDefault="00410547" w:rsidP="00410547">
      <w:pPr>
        <w:pStyle w:val="TH"/>
      </w:pPr>
      <w:r w:rsidRPr="00384E92">
        <w:t xml:space="preserve">Table </w:t>
      </w:r>
      <w:r>
        <w:t>9.x.3.1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410547" w:rsidRPr="00B54FF5" w14:paraId="04FBA060" w14:textId="77777777" w:rsidTr="00571C5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D59235" w14:textId="77777777" w:rsidR="00410547" w:rsidRPr="0016361A" w:rsidRDefault="00410547" w:rsidP="00571C5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56CFD8" w14:textId="77777777" w:rsidR="00410547" w:rsidRPr="0016361A" w:rsidRDefault="00410547" w:rsidP="00571C5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709472" w14:textId="77777777" w:rsidR="00410547" w:rsidRPr="0016361A" w:rsidRDefault="00410547" w:rsidP="00571C58">
            <w:pPr>
              <w:pStyle w:val="TAH"/>
            </w:pPr>
            <w:r w:rsidRPr="0016361A">
              <w:t>Description</w:t>
            </w:r>
          </w:p>
        </w:tc>
      </w:tr>
      <w:tr w:rsidR="00410547" w:rsidRPr="00B54FF5" w14:paraId="113CCCC8" w14:textId="77777777" w:rsidTr="00571C58">
        <w:trPr>
          <w:jc w:val="center"/>
        </w:trPr>
        <w:tc>
          <w:tcPr>
            <w:tcW w:w="1851" w:type="pct"/>
            <w:tcBorders>
              <w:top w:val="single" w:sz="4" w:space="0" w:color="auto"/>
              <w:left w:val="single" w:sz="4" w:space="0" w:color="auto"/>
              <w:bottom w:val="single" w:sz="4" w:space="0" w:color="auto"/>
              <w:right w:val="single" w:sz="4" w:space="0" w:color="auto"/>
            </w:tcBorders>
            <w:hideMark/>
          </w:tcPr>
          <w:p w14:paraId="444436E0" w14:textId="77777777" w:rsidR="00410547" w:rsidRPr="0016361A" w:rsidRDefault="00410547" w:rsidP="00571C5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07FA0B77" w14:textId="77777777" w:rsidR="00410547" w:rsidRPr="0016361A" w:rsidRDefault="00410547" w:rsidP="00571C5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E9690C6" w14:textId="77777777" w:rsidR="00410547" w:rsidRPr="0016361A" w:rsidRDefault="00410547" w:rsidP="00571C58">
            <w:pPr>
              <w:pStyle w:val="TAL"/>
            </w:pPr>
            <w:r w:rsidRPr="0016361A">
              <w:t>&lt;Operation executed by Custom operation&gt;</w:t>
            </w:r>
          </w:p>
        </w:tc>
      </w:tr>
      <w:tr w:rsidR="00410547" w:rsidRPr="00B54FF5" w14:paraId="24BC2341" w14:textId="77777777" w:rsidTr="00571C58">
        <w:trPr>
          <w:jc w:val="center"/>
        </w:trPr>
        <w:tc>
          <w:tcPr>
            <w:tcW w:w="1851" w:type="pct"/>
            <w:tcBorders>
              <w:top w:val="single" w:sz="4" w:space="0" w:color="auto"/>
              <w:left w:val="single" w:sz="4" w:space="0" w:color="auto"/>
              <w:right w:val="single" w:sz="4" w:space="0" w:color="auto"/>
            </w:tcBorders>
          </w:tcPr>
          <w:p w14:paraId="6488C7C1" w14:textId="77777777" w:rsidR="00410547" w:rsidRPr="0016361A" w:rsidRDefault="00410547" w:rsidP="00571C58">
            <w:pPr>
              <w:pStyle w:val="TAL"/>
            </w:pPr>
          </w:p>
        </w:tc>
        <w:tc>
          <w:tcPr>
            <w:tcW w:w="964" w:type="pct"/>
            <w:tcBorders>
              <w:top w:val="single" w:sz="4" w:space="0" w:color="auto"/>
              <w:left w:val="single" w:sz="4" w:space="0" w:color="auto"/>
              <w:bottom w:val="single" w:sz="4" w:space="0" w:color="auto"/>
              <w:right w:val="single" w:sz="4" w:space="0" w:color="auto"/>
            </w:tcBorders>
          </w:tcPr>
          <w:p w14:paraId="6E6432AB" w14:textId="77777777" w:rsidR="00410547" w:rsidRPr="0016361A" w:rsidRDefault="00410547" w:rsidP="00571C58">
            <w:pPr>
              <w:pStyle w:val="TAL"/>
            </w:pPr>
          </w:p>
        </w:tc>
        <w:tc>
          <w:tcPr>
            <w:tcW w:w="2185" w:type="pct"/>
            <w:tcBorders>
              <w:top w:val="single" w:sz="4" w:space="0" w:color="auto"/>
              <w:left w:val="single" w:sz="4" w:space="0" w:color="auto"/>
              <w:bottom w:val="single" w:sz="4" w:space="0" w:color="auto"/>
              <w:right w:val="single" w:sz="4" w:space="0" w:color="auto"/>
            </w:tcBorders>
          </w:tcPr>
          <w:p w14:paraId="14F8B81E" w14:textId="77777777" w:rsidR="00410547" w:rsidRPr="0016361A" w:rsidRDefault="00410547" w:rsidP="00571C58">
            <w:pPr>
              <w:pStyle w:val="TAL"/>
            </w:pPr>
          </w:p>
        </w:tc>
      </w:tr>
    </w:tbl>
    <w:p w14:paraId="60A12B9C" w14:textId="77777777" w:rsidR="00410547" w:rsidRPr="00384E92" w:rsidRDefault="00410547" w:rsidP="00410547">
      <w:pPr>
        <w:pStyle w:val="Guidance"/>
      </w:pPr>
    </w:p>
    <w:p w14:paraId="2212E5F3" w14:textId="6C244619" w:rsidR="00410547" w:rsidRDefault="00410547" w:rsidP="00410547">
      <w:pPr>
        <w:pStyle w:val="Heading4"/>
      </w:pPr>
      <w:bookmarkStart w:id="4942" w:name="_Toc85734585"/>
      <w:bookmarkStart w:id="4943" w:name="_Toc88591237"/>
      <w:r>
        <w:t>9.x.3.2</w:t>
      </w:r>
      <w:r>
        <w:tab/>
        <w:t>Operation: &lt;operation 1&gt;</w:t>
      </w:r>
      <w:bookmarkEnd w:id="4942"/>
      <w:bookmarkEnd w:id="4943"/>
    </w:p>
    <w:p w14:paraId="4A0C72CB" w14:textId="77777777" w:rsidR="00410547" w:rsidRDefault="00410547" w:rsidP="00410547">
      <w:pPr>
        <w:pStyle w:val="Guidance"/>
      </w:pPr>
      <w:r>
        <w:t>Where &lt;operation 1&gt; is to be replaced by the name of the custom operation, e.g.</w:t>
      </w:r>
      <w:r w:rsidRPr="00662956">
        <w:t xml:space="preserve"> </w:t>
      </w:r>
      <w:r>
        <w:t>Authentication_Information_Request.</w:t>
      </w:r>
    </w:p>
    <w:p w14:paraId="5A9CB594" w14:textId="77777777" w:rsidR="00410547" w:rsidRDefault="00410547" w:rsidP="0041054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8EED4D1" w14:textId="2DD73852" w:rsidR="00410547" w:rsidRDefault="00410547" w:rsidP="00410547">
      <w:pPr>
        <w:pStyle w:val="Heading5"/>
      </w:pPr>
      <w:bookmarkStart w:id="4944" w:name="_Toc85734586"/>
      <w:bookmarkStart w:id="4945" w:name="_Toc88591238"/>
      <w:r>
        <w:t>9.x.3.2.1</w:t>
      </w:r>
      <w:r>
        <w:tab/>
        <w:t>Description</w:t>
      </w:r>
      <w:bookmarkEnd w:id="4944"/>
      <w:bookmarkEnd w:id="4945"/>
    </w:p>
    <w:p w14:paraId="0D673EE7" w14:textId="77777777" w:rsidR="00410547" w:rsidRPr="00384E92" w:rsidRDefault="00410547" w:rsidP="00410547">
      <w:pPr>
        <w:pStyle w:val="Guidance"/>
      </w:pPr>
      <w:r>
        <w:t>This sublause will describe the custom operation and what it is used for, and the custom operation's URI.</w:t>
      </w:r>
    </w:p>
    <w:p w14:paraId="4CE4E9C0" w14:textId="6302F26A" w:rsidR="00410547" w:rsidRDefault="00410547" w:rsidP="00410547">
      <w:pPr>
        <w:pStyle w:val="Heading5"/>
      </w:pPr>
      <w:bookmarkStart w:id="4946" w:name="_Toc85734587"/>
      <w:bookmarkStart w:id="4947" w:name="_Toc88591239"/>
      <w:r>
        <w:t>9.x.3.2.2</w:t>
      </w:r>
      <w:r>
        <w:tab/>
        <w:t>Operation Definition</w:t>
      </w:r>
      <w:bookmarkEnd w:id="4946"/>
      <w:bookmarkEnd w:id="4947"/>
    </w:p>
    <w:p w14:paraId="04E84FAF" w14:textId="77777777" w:rsidR="00410547" w:rsidRPr="00384E92" w:rsidRDefault="00410547" w:rsidP="00410547">
      <w:pPr>
        <w:pStyle w:val="Guidance"/>
      </w:pPr>
      <w:r>
        <w:t>This clause will specify the custom operation and the HTTP method on which it is mapped.</w:t>
      </w:r>
    </w:p>
    <w:p w14:paraId="5F459363" w14:textId="0B83B583" w:rsidR="00410547" w:rsidRPr="00384E92" w:rsidRDefault="00410547" w:rsidP="00410547">
      <w:r>
        <w:t>This operation shall support the response data structures and response codes specified in tables 9.x.3.2.2-1 and 9.x.3.2.2-2.</w:t>
      </w:r>
    </w:p>
    <w:p w14:paraId="0B341A41" w14:textId="3238955D" w:rsidR="00410547" w:rsidRPr="001769FF" w:rsidRDefault="00410547" w:rsidP="00410547">
      <w:pPr>
        <w:pStyle w:val="TH"/>
      </w:pPr>
      <w:r w:rsidRPr="001769FF">
        <w:t xml:space="preserve">Table </w:t>
      </w:r>
      <w:r>
        <w:t>9.x.3.2.2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10547" w:rsidRPr="00B54FF5" w14:paraId="4DBE1F27" w14:textId="77777777" w:rsidTr="00571C5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DFE88E" w14:textId="77777777" w:rsidR="00410547" w:rsidRPr="0016361A" w:rsidRDefault="00410547" w:rsidP="00571C5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E99195" w14:textId="77777777" w:rsidR="00410547" w:rsidRPr="0016361A" w:rsidRDefault="00410547" w:rsidP="00571C5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B8306F3" w14:textId="77777777" w:rsidR="00410547" w:rsidRPr="0016361A" w:rsidRDefault="00410547" w:rsidP="00571C5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CAE81FF" w14:textId="77777777" w:rsidR="00410547" w:rsidRPr="0016361A" w:rsidRDefault="00410547" w:rsidP="00571C58">
            <w:pPr>
              <w:pStyle w:val="TAH"/>
            </w:pPr>
            <w:r w:rsidRPr="0016361A">
              <w:t>Description</w:t>
            </w:r>
          </w:p>
        </w:tc>
      </w:tr>
      <w:tr w:rsidR="00410547" w:rsidRPr="00B54FF5" w14:paraId="419B5CA9" w14:textId="77777777" w:rsidTr="00571C5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BDFD67" w14:textId="77777777" w:rsidR="00410547" w:rsidRPr="0016361A" w:rsidRDefault="00410547"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40AF10EA" w14:textId="77777777" w:rsidR="00410547" w:rsidRPr="0016361A" w:rsidRDefault="00410547" w:rsidP="00571C5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728B934" w14:textId="77777777" w:rsidR="00410547" w:rsidRPr="0016361A" w:rsidRDefault="00410547" w:rsidP="00571C5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055AB5A" w14:textId="77777777" w:rsidR="00410547" w:rsidRPr="0016361A" w:rsidRDefault="00410547" w:rsidP="00571C58">
            <w:pPr>
              <w:pStyle w:val="TAL"/>
            </w:pPr>
            <w:r w:rsidRPr="0016361A">
              <w:t>&lt;only if applicable&gt;</w:t>
            </w:r>
          </w:p>
        </w:tc>
      </w:tr>
    </w:tbl>
    <w:p w14:paraId="003E8562" w14:textId="77777777" w:rsidR="00410547" w:rsidRDefault="00410547" w:rsidP="00410547"/>
    <w:p w14:paraId="798FA6BD" w14:textId="387A6365" w:rsidR="00410547" w:rsidRPr="001769FF" w:rsidRDefault="00410547" w:rsidP="00410547">
      <w:pPr>
        <w:pStyle w:val="TH"/>
      </w:pPr>
      <w:r w:rsidRPr="001769FF">
        <w:lastRenderedPageBreak/>
        <w:t xml:space="preserve">Table </w:t>
      </w:r>
      <w:r>
        <w:t>9.x.3.2.2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10547" w:rsidRPr="00B54FF5" w14:paraId="0BB0B12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C8BF6" w14:textId="77777777" w:rsidR="00410547" w:rsidRPr="0016361A" w:rsidRDefault="00410547" w:rsidP="00571C5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92226C" w14:textId="77777777" w:rsidR="00410547" w:rsidRPr="0016361A" w:rsidRDefault="00410547" w:rsidP="00571C5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3F8312" w14:textId="77777777" w:rsidR="00410547" w:rsidRPr="0016361A" w:rsidRDefault="00410547" w:rsidP="00571C5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940A81" w14:textId="77777777" w:rsidR="00410547" w:rsidRPr="0016361A" w:rsidRDefault="00410547" w:rsidP="00571C58">
            <w:pPr>
              <w:pStyle w:val="TAH"/>
            </w:pPr>
            <w:r w:rsidRPr="0016361A">
              <w:t>Response</w:t>
            </w:r>
          </w:p>
          <w:p w14:paraId="0B63BCDA" w14:textId="77777777" w:rsidR="00410547" w:rsidRPr="0016361A" w:rsidRDefault="00410547" w:rsidP="00571C5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509D56" w14:textId="77777777" w:rsidR="00410547" w:rsidRPr="0016361A" w:rsidRDefault="00410547" w:rsidP="00571C58">
            <w:pPr>
              <w:pStyle w:val="TAH"/>
            </w:pPr>
            <w:r w:rsidRPr="0016361A">
              <w:t>Description</w:t>
            </w:r>
          </w:p>
        </w:tc>
      </w:tr>
      <w:tr w:rsidR="00410547" w:rsidRPr="00B54FF5" w14:paraId="4A679E1D"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89E963" w14:textId="77777777" w:rsidR="00410547" w:rsidRPr="0016361A" w:rsidRDefault="00410547"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09CB2CDF" w14:textId="77777777" w:rsidR="00410547" w:rsidRPr="0016361A" w:rsidRDefault="00410547" w:rsidP="00571C5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2851970" w14:textId="77777777" w:rsidR="00410547" w:rsidRPr="0016361A" w:rsidRDefault="00410547" w:rsidP="00571C5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72DC0E4" w14:textId="77777777" w:rsidR="00410547" w:rsidRPr="0016361A" w:rsidRDefault="00410547" w:rsidP="00571C5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DD78D" w14:textId="77777777" w:rsidR="00410547" w:rsidRPr="0016361A" w:rsidRDefault="00410547" w:rsidP="00571C58">
            <w:pPr>
              <w:pStyle w:val="TAL"/>
            </w:pPr>
            <w:r w:rsidRPr="0016361A">
              <w:t>&lt;Meaning of the success case&gt;</w:t>
            </w:r>
          </w:p>
          <w:p w14:paraId="72530533" w14:textId="77777777" w:rsidR="00410547" w:rsidRPr="0016361A" w:rsidRDefault="00410547" w:rsidP="00571C58">
            <w:pPr>
              <w:pStyle w:val="TAL"/>
            </w:pPr>
            <w:r w:rsidRPr="0016361A">
              <w:t>or</w:t>
            </w:r>
          </w:p>
          <w:p w14:paraId="75FB7294" w14:textId="77777777" w:rsidR="00410547" w:rsidRPr="0016361A" w:rsidRDefault="00410547" w:rsidP="00571C58">
            <w:pPr>
              <w:pStyle w:val="TAL"/>
            </w:pPr>
            <w:r w:rsidRPr="0016361A">
              <w:t>&lt;Meaning of the error case with additional statement regarding error handling&gt;</w:t>
            </w:r>
          </w:p>
        </w:tc>
      </w:tr>
      <w:tr w:rsidR="00410547" w:rsidRPr="00B54FF5" w14:paraId="48F5C17F"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298C3D" w14:textId="77777777" w:rsidR="00410547" w:rsidRPr="0016361A" w:rsidRDefault="00410547" w:rsidP="00571C58">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170D0DF7" w14:textId="77777777" w:rsidR="00410547" w:rsidRPr="00384E92" w:rsidRDefault="00410547" w:rsidP="00410547"/>
    <w:p w14:paraId="6ADD74A0" w14:textId="01B5DC89" w:rsidR="00410547" w:rsidRDefault="00410547" w:rsidP="00410547">
      <w:pPr>
        <w:pStyle w:val="Heading4"/>
      </w:pPr>
      <w:bookmarkStart w:id="4948" w:name="_Toc85734588"/>
      <w:bookmarkStart w:id="4949" w:name="_Toc88591240"/>
      <w:r>
        <w:t>9.x.3.3</w:t>
      </w:r>
      <w:r>
        <w:tab/>
        <w:t>Operation: &lt; operation 2&gt;</w:t>
      </w:r>
      <w:bookmarkEnd w:id="4948"/>
      <w:bookmarkEnd w:id="4949"/>
    </w:p>
    <w:p w14:paraId="5EAE130D" w14:textId="2D959760" w:rsidR="00410547" w:rsidRDefault="00410547" w:rsidP="00077243">
      <w:r w:rsidRPr="00CE7CC6">
        <w:rPr>
          <w:i/>
          <w:color w:val="0000FF"/>
        </w:rPr>
        <w:t xml:space="preserve">And so on if there are more than one custom operations supported by the service. Same structure as in clause </w:t>
      </w:r>
      <w:r>
        <w:rPr>
          <w:i/>
          <w:color w:val="0000FF"/>
        </w:rPr>
        <w:t>9</w:t>
      </w:r>
      <w:r w:rsidRPr="00CE7CC6">
        <w:rPr>
          <w:i/>
          <w:color w:val="0000FF"/>
        </w:rPr>
        <w:t>.x.3.2</w:t>
      </w:r>
    </w:p>
    <w:p w14:paraId="5231A707" w14:textId="5FAF3AE8" w:rsidR="003040FD" w:rsidRPr="008D34FA" w:rsidRDefault="003040FD" w:rsidP="003040FD">
      <w:pPr>
        <w:rPr>
          <w:lang w:eastAsia="zh-CN"/>
        </w:rPr>
      </w:pPr>
    </w:p>
    <w:p w14:paraId="0BE30E4F" w14:textId="0B004DBC" w:rsidR="0098736D" w:rsidRDefault="0098736D" w:rsidP="0098736D">
      <w:pPr>
        <w:pStyle w:val="Heading3"/>
      </w:pPr>
      <w:bookmarkStart w:id="4950" w:name="_Toc85734589"/>
      <w:bookmarkStart w:id="4951" w:name="_Toc88591241"/>
      <w:r>
        <w:t>9.x.4</w:t>
      </w:r>
      <w:r>
        <w:tab/>
        <w:t>Notifications</w:t>
      </w:r>
      <w:bookmarkEnd w:id="4950"/>
      <w:bookmarkEnd w:id="4951"/>
    </w:p>
    <w:p w14:paraId="20A8A533" w14:textId="1A91FA81" w:rsidR="0098736D" w:rsidRPr="00AF7276" w:rsidRDefault="0098736D" w:rsidP="0098736D">
      <w:pPr>
        <w:pStyle w:val="Heading4"/>
      </w:pPr>
      <w:bookmarkStart w:id="4952" w:name="_Toc85734590"/>
      <w:bookmarkStart w:id="4953" w:name="_Toc88591242"/>
      <w:r>
        <w:t>9</w:t>
      </w:r>
      <w:r w:rsidRPr="00AF7276">
        <w:t>.x.</w:t>
      </w:r>
      <w:r>
        <w:t>4</w:t>
      </w:r>
      <w:r w:rsidRPr="00AF7276">
        <w:t>.1</w:t>
      </w:r>
      <w:r w:rsidRPr="00AF7276">
        <w:tab/>
        <w:t>General</w:t>
      </w:r>
      <w:bookmarkEnd w:id="4952"/>
      <w:bookmarkEnd w:id="4953"/>
    </w:p>
    <w:p w14:paraId="00D6475C" w14:textId="063E9023" w:rsidR="0098736D" w:rsidRPr="00384E92" w:rsidRDefault="0098736D" w:rsidP="0098736D">
      <w:pPr>
        <w:pStyle w:val="TH"/>
      </w:pPr>
      <w:r w:rsidRPr="00384E92">
        <w:t>Table</w:t>
      </w:r>
      <w:r>
        <w:t> 9.</w:t>
      </w:r>
      <w:r w:rsidRPr="00A2226D">
        <w:rPr>
          <w:highlight w:val="yellow"/>
        </w:rPr>
        <w:t>x</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98736D" w:rsidRPr="00384E92" w14:paraId="7A6964F7"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C3FE2" w14:textId="77777777" w:rsidR="0098736D" w:rsidRPr="008C18E3" w:rsidRDefault="0098736D"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AB8211" w14:textId="77777777" w:rsidR="0098736D" w:rsidRPr="008C18E3" w:rsidRDefault="0098736D"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A997A0" w14:textId="77777777" w:rsidR="0098736D" w:rsidRPr="008C18E3" w:rsidRDefault="0098736D"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2A999C" w14:textId="77777777" w:rsidR="0098736D" w:rsidRDefault="0098736D" w:rsidP="00571C58">
            <w:pPr>
              <w:pStyle w:val="TAH"/>
            </w:pPr>
            <w:r>
              <w:t>Description</w:t>
            </w:r>
          </w:p>
          <w:p w14:paraId="1053D043" w14:textId="77777777" w:rsidR="0098736D" w:rsidRPr="008C18E3" w:rsidRDefault="0098736D" w:rsidP="00571C58">
            <w:pPr>
              <w:pStyle w:val="TAH"/>
            </w:pPr>
            <w:r>
              <w:t>(service operation)</w:t>
            </w:r>
          </w:p>
        </w:tc>
      </w:tr>
      <w:tr w:rsidR="0098736D" w:rsidRPr="00CD494F" w14:paraId="014A6D91" w14:textId="77777777" w:rsidTr="00571C58">
        <w:trPr>
          <w:jc w:val="center"/>
        </w:trPr>
        <w:tc>
          <w:tcPr>
            <w:tcW w:w="1026" w:type="pct"/>
            <w:tcBorders>
              <w:left w:val="single" w:sz="4" w:space="0" w:color="auto"/>
              <w:right w:val="single" w:sz="4" w:space="0" w:color="auto"/>
            </w:tcBorders>
            <w:vAlign w:val="center"/>
          </w:tcPr>
          <w:p w14:paraId="385354A3" w14:textId="77777777" w:rsidR="0098736D" w:rsidRPr="0016361A" w:rsidRDefault="0098736D" w:rsidP="00571C58">
            <w:pPr>
              <w:pStyle w:val="TAC"/>
              <w:rPr>
                <w:lang w:val="en-US"/>
              </w:rPr>
            </w:pPr>
            <w:r w:rsidRPr="0016361A">
              <w:rPr>
                <w:lang w:val="en-US"/>
              </w:rPr>
              <w:t>&lt;notification 1&gt;</w:t>
            </w:r>
          </w:p>
          <w:p w14:paraId="6FE2C342" w14:textId="77777777" w:rsidR="0098736D" w:rsidRPr="0016361A" w:rsidRDefault="0098736D" w:rsidP="00571C58">
            <w:pPr>
              <w:pStyle w:val="TAC"/>
              <w:rPr>
                <w:lang w:val="en-US"/>
              </w:rPr>
            </w:pPr>
            <w:r w:rsidRPr="0016361A">
              <w:rPr>
                <w:lang w:val="en-US"/>
              </w:rPr>
              <w:t>e.g. Status Change Notification</w:t>
            </w:r>
          </w:p>
          <w:p w14:paraId="6969B735" w14:textId="77777777" w:rsidR="0098736D" w:rsidRPr="0033441A" w:rsidRDefault="0098736D" w:rsidP="00571C58">
            <w:pPr>
              <w:pStyle w:val="TAL"/>
              <w:rPr>
                <w:lang w:val="en-US"/>
              </w:rPr>
            </w:pPr>
          </w:p>
        </w:tc>
        <w:tc>
          <w:tcPr>
            <w:tcW w:w="2546" w:type="pct"/>
            <w:tcBorders>
              <w:left w:val="single" w:sz="4" w:space="0" w:color="auto"/>
              <w:right w:val="single" w:sz="4" w:space="0" w:color="auto"/>
            </w:tcBorders>
            <w:vAlign w:val="center"/>
          </w:tcPr>
          <w:p w14:paraId="17A64C64" w14:textId="77777777" w:rsidR="0098736D" w:rsidRPr="0016361A" w:rsidRDefault="0098736D" w:rsidP="00571C58">
            <w:pPr>
              <w:pStyle w:val="TAL"/>
              <w:rPr>
                <w:lang w:val="en-US"/>
              </w:rPr>
            </w:pPr>
            <w:r w:rsidRPr="0016361A">
              <w:rPr>
                <w:lang w:val="en-US"/>
              </w:rPr>
              <w:t xml:space="preserve">&lt; </w:t>
            </w:r>
            <w:r>
              <w:rPr>
                <w:lang w:val="en-US"/>
              </w:rPr>
              <w:t>Callback</w:t>
            </w:r>
            <w:r w:rsidRPr="0016361A">
              <w:rPr>
                <w:lang w:val="en-US"/>
              </w:rPr>
              <w:t xml:space="preserve"> URI &gt;</w:t>
            </w:r>
          </w:p>
          <w:p w14:paraId="61CD4D87" w14:textId="77777777" w:rsidR="0098736D" w:rsidRPr="00A801C6" w:rsidDel="005E0502" w:rsidRDefault="0098736D" w:rsidP="00571C58">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1C240C89" w14:textId="77777777" w:rsidR="0098736D" w:rsidRPr="0067699A" w:rsidRDefault="0098736D" w:rsidP="00571C58">
            <w:pPr>
              <w:pStyle w:val="TAC"/>
            </w:pPr>
          </w:p>
          <w:p w14:paraId="2E01AB1A" w14:textId="77777777" w:rsidR="0098736D" w:rsidRPr="00904791" w:rsidRDefault="0098736D" w:rsidP="00571C58">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110DDB4A" w14:textId="77777777" w:rsidR="0098736D" w:rsidRPr="0016361A" w:rsidRDefault="0098736D" w:rsidP="00571C58">
            <w:pPr>
              <w:pStyle w:val="TAL"/>
              <w:rPr>
                <w:lang w:val="en-US"/>
              </w:rPr>
            </w:pPr>
          </w:p>
          <w:p w14:paraId="5BA26D5D" w14:textId="77777777" w:rsidR="0098736D" w:rsidRPr="00CD494F" w:rsidRDefault="0098736D" w:rsidP="00571C58">
            <w:pPr>
              <w:pStyle w:val="TAL"/>
              <w:rPr>
                <w:lang w:val="en-US"/>
              </w:rPr>
            </w:pPr>
            <w:r w:rsidRPr="0016361A">
              <w:rPr>
                <w:lang w:val="en-US"/>
              </w:rPr>
              <w:t xml:space="preserve">e.g. Notify Event </w:t>
            </w:r>
          </w:p>
        </w:tc>
      </w:tr>
      <w:tr w:rsidR="0098736D" w:rsidRPr="00CD494F" w14:paraId="41EFF9C0" w14:textId="77777777" w:rsidTr="00571C58">
        <w:trPr>
          <w:jc w:val="center"/>
        </w:trPr>
        <w:tc>
          <w:tcPr>
            <w:tcW w:w="1026" w:type="pct"/>
            <w:tcBorders>
              <w:left w:val="single" w:sz="4" w:space="0" w:color="auto"/>
              <w:right w:val="single" w:sz="4" w:space="0" w:color="auto"/>
            </w:tcBorders>
            <w:vAlign w:val="center"/>
          </w:tcPr>
          <w:p w14:paraId="1F5A12EB" w14:textId="77777777" w:rsidR="0098736D" w:rsidRPr="0016361A" w:rsidRDefault="0098736D" w:rsidP="00571C58">
            <w:pPr>
              <w:pStyle w:val="TAC"/>
              <w:rPr>
                <w:lang w:val="en-US"/>
              </w:rPr>
            </w:pPr>
          </w:p>
        </w:tc>
        <w:tc>
          <w:tcPr>
            <w:tcW w:w="2546" w:type="pct"/>
            <w:tcBorders>
              <w:left w:val="single" w:sz="4" w:space="0" w:color="auto"/>
              <w:right w:val="single" w:sz="4" w:space="0" w:color="auto"/>
            </w:tcBorders>
            <w:vAlign w:val="center"/>
          </w:tcPr>
          <w:p w14:paraId="5D948089" w14:textId="77777777" w:rsidR="0098736D" w:rsidRPr="0016361A" w:rsidRDefault="0098736D" w:rsidP="00571C58">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2513F1D5" w14:textId="77777777" w:rsidR="0098736D" w:rsidRPr="0016361A" w:rsidRDefault="0098736D" w:rsidP="00571C58">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09314350" w14:textId="77777777" w:rsidR="0098736D" w:rsidRPr="0016361A" w:rsidRDefault="0098736D" w:rsidP="00571C58">
            <w:pPr>
              <w:pStyle w:val="TAL"/>
              <w:rPr>
                <w:lang w:val="en-US"/>
              </w:rPr>
            </w:pPr>
          </w:p>
        </w:tc>
      </w:tr>
    </w:tbl>
    <w:p w14:paraId="2E4D229A" w14:textId="77777777" w:rsidR="0098736D" w:rsidRPr="00EB4E11" w:rsidRDefault="0098736D" w:rsidP="0098736D">
      <w:pPr>
        <w:rPr>
          <w:lang w:val="en-US" w:eastAsia="zh-CN"/>
        </w:rPr>
      </w:pPr>
    </w:p>
    <w:p w14:paraId="60353E57" w14:textId="16296480" w:rsidR="0098736D" w:rsidRDefault="0098736D" w:rsidP="0098736D">
      <w:pPr>
        <w:pStyle w:val="Heading4"/>
        <w:rPr>
          <w:lang w:eastAsia="zh-CN"/>
        </w:rPr>
      </w:pPr>
      <w:bookmarkStart w:id="4954" w:name="_Toc85734591"/>
      <w:bookmarkStart w:id="4955" w:name="_Toc88591243"/>
      <w:r>
        <w:rPr>
          <w:lang w:eastAsia="zh-CN"/>
        </w:rPr>
        <w:t>9.x.4.2</w:t>
      </w:r>
      <w:r>
        <w:rPr>
          <w:lang w:eastAsia="zh-CN"/>
        </w:rPr>
        <w:tab/>
      </w:r>
      <w:r w:rsidRPr="00831458">
        <w:rPr>
          <w:lang w:eastAsia="zh-CN"/>
        </w:rPr>
        <w:t>&lt;</w:t>
      </w:r>
      <w:r>
        <w:rPr>
          <w:lang w:eastAsia="zh-CN"/>
        </w:rPr>
        <w:t>n</w:t>
      </w:r>
      <w:r w:rsidRPr="00831458">
        <w:rPr>
          <w:lang w:eastAsia="zh-CN"/>
        </w:rPr>
        <w:t xml:space="preserve">otification </w:t>
      </w:r>
      <w:r>
        <w:rPr>
          <w:lang w:eastAsia="zh-CN"/>
        </w:rPr>
        <w:t>1</w:t>
      </w:r>
      <w:r w:rsidRPr="00831458">
        <w:rPr>
          <w:lang w:eastAsia="zh-CN"/>
        </w:rPr>
        <w:t>&gt;</w:t>
      </w:r>
      <w:bookmarkEnd w:id="4954"/>
      <w:bookmarkEnd w:id="4955"/>
    </w:p>
    <w:p w14:paraId="75A58BFC" w14:textId="40896F47" w:rsidR="0098736D" w:rsidRDefault="0098736D" w:rsidP="0098736D">
      <w:pPr>
        <w:pStyle w:val="Heading5"/>
        <w:rPr>
          <w:lang w:eastAsia="zh-CN"/>
        </w:rPr>
      </w:pPr>
      <w:bookmarkStart w:id="4956" w:name="_Toc85734592"/>
      <w:bookmarkStart w:id="4957" w:name="_Toc88591244"/>
      <w:r>
        <w:rPr>
          <w:lang w:eastAsia="zh-CN"/>
        </w:rPr>
        <w:t>9.x.4.2.1</w:t>
      </w:r>
      <w:r>
        <w:rPr>
          <w:lang w:eastAsia="zh-CN"/>
        </w:rPr>
        <w:tab/>
        <w:t>Description</w:t>
      </w:r>
      <w:bookmarkEnd w:id="4956"/>
      <w:bookmarkEnd w:id="4957"/>
    </w:p>
    <w:p w14:paraId="6AF83077" w14:textId="5C9BDD0D" w:rsidR="0098736D" w:rsidRDefault="0098736D" w:rsidP="0098736D">
      <w:pPr>
        <w:pStyle w:val="Heading5"/>
        <w:rPr>
          <w:lang w:eastAsia="zh-CN"/>
        </w:rPr>
      </w:pPr>
      <w:bookmarkStart w:id="4958" w:name="_Toc85734593"/>
      <w:bookmarkStart w:id="4959" w:name="_Toc88591245"/>
      <w:r>
        <w:rPr>
          <w:lang w:eastAsia="zh-CN"/>
        </w:rPr>
        <w:t>9.x.4.2.2</w:t>
      </w:r>
      <w:r>
        <w:rPr>
          <w:lang w:eastAsia="zh-CN"/>
        </w:rPr>
        <w:tab/>
        <w:t>Notification definition</w:t>
      </w:r>
      <w:bookmarkEnd w:id="4958"/>
      <w:bookmarkEnd w:id="4959"/>
    </w:p>
    <w:p w14:paraId="4E68310D" w14:textId="77777777" w:rsidR="0098736D" w:rsidRDefault="0098736D" w:rsidP="0098736D">
      <w:pPr>
        <w:rPr>
          <w:lang w:eastAsia="zh-CN"/>
        </w:rPr>
      </w:pPr>
      <w:r>
        <w:rPr>
          <w:lang w:eastAsia="zh-CN"/>
        </w:rPr>
        <w:t xml:space="preserve">Callback URI: </w:t>
      </w:r>
      <w:r w:rsidRPr="00A2226D">
        <w:rPr>
          <w:highlight w:val="yellow"/>
          <w:lang w:eastAsia="zh-CN"/>
        </w:rPr>
        <w:t>&lt;Notification resource URI&gt;</w:t>
      </w:r>
    </w:p>
    <w:p w14:paraId="0E2EA840" w14:textId="28008990" w:rsidR="0098736D" w:rsidRPr="00E73566" w:rsidRDefault="0098736D" w:rsidP="0098736D">
      <w:r w:rsidRPr="00E73566">
        <w:t>This method shall support the URI query parameters specified in table </w:t>
      </w:r>
      <w:r>
        <w:t>9.</w:t>
      </w:r>
      <w:r w:rsidRPr="00A2226D">
        <w:rPr>
          <w:highlight w:val="yellow"/>
        </w:rPr>
        <w:t>x</w:t>
      </w:r>
      <w:r>
        <w:t>.4.2.2</w:t>
      </w:r>
      <w:r w:rsidRPr="00E73566">
        <w:t>-1.</w:t>
      </w:r>
    </w:p>
    <w:p w14:paraId="2EF961A3" w14:textId="3FFAEE60" w:rsidR="0098736D" w:rsidRPr="00E73566" w:rsidRDefault="0098736D" w:rsidP="0098736D">
      <w:pPr>
        <w:pStyle w:val="TH"/>
        <w:rPr>
          <w:rFonts w:cs="Arial"/>
        </w:rPr>
      </w:pPr>
      <w:r w:rsidRPr="00E73566">
        <w:t>Table </w:t>
      </w:r>
      <w:r>
        <w:t>9.</w:t>
      </w:r>
      <w:r w:rsidRPr="00A2226D">
        <w:rPr>
          <w:highlight w:val="yellow"/>
        </w:rPr>
        <w:t>x</w:t>
      </w:r>
      <w:r>
        <w:t>.4.2.2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8736D" w:rsidRPr="00E73566" w14:paraId="3526A6A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238182" w14:textId="77777777" w:rsidR="0098736D" w:rsidRPr="00E73566" w:rsidRDefault="0098736D"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2C2327" w14:textId="77777777" w:rsidR="0098736D" w:rsidRPr="00E73566" w:rsidRDefault="0098736D"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4D8196" w14:textId="77777777" w:rsidR="0098736D" w:rsidRPr="00E73566" w:rsidRDefault="0098736D"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7118FC" w14:textId="77777777" w:rsidR="0098736D" w:rsidRPr="00E73566" w:rsidRDefault="0098736D"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D82596" w14:textId="77777777" w:rsidR="0098736D" w:rsidRPr="00E73566" w:rsidRDefault="0098736D" w:rsidP="00571C58">
            <w:pPr>
              <w:pStyle w:val="TAH"/>
            </w:pPr>
            <w:r w:rsidRPr="00E73566">
              <w:t>Description</w:t>
            </w:r>
          </w:p>
        </w:tc>
      </w:tr>
      <w:tr w:rsidR="0098736D" w:rsidRPr="00E73566" w14:paraId="3C678E5D"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D40483" w14:textId="77777777" w:rsidR="0098736D" w:rsidRPr="00E73566" w:rsidRDefault="0098736D" w:rsidP="00571C58">
            <w:pPr>
              <w:pStyle w:val="TAL"/>
            </w:pPr>
          </w:p>
        </w:tc>
        <w:tc>
          <w:tcPr>
            <w:tcW w:w="732" w:type="pct"/>
            <w:tcBorders>
              <w:top w:val="single" w:sz="4" w:space="0" w:color="auto"/>
              <w:left w:val="single" w:sz="6" w:space="0" w:color="000000"/>
              <w:bottom w:val="single" w:sz="6" w:space="0" w:color="000000"/>
              <w:right w:val="single" w:sz="6" w:space="0" w:color="000000"/>
            </w:tcBorders>
          </w:tcPr>
          <w:p w14:paraId="2EBDDB63" w14:textId="77777777" w:rsidR="0098736D" w:rsidRPr="00E73566" w:rsidRDefault="0098736D"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496333A" w14:textId="77777777" w:rsidR="0098736D" w:rsidRPr="00E73566" w:rsidRDefault="0098736D"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1381A7D" w14:textId="77777777" w:rsidR="0098736D" w:rsidRPr="00E73566" w:rsidRDefault="0098736D"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05D0A78" w14:textId="77777777" w:rsidR="0098736D" w:rsidRPr="00E73566" w:rsidRDefault="0098736D" w:rsidP="00571C58">
            <w:pPr>
              <w:pStyle w:val="TAL"/>
            </w:pPr>
          </w:p>
        </w:tc>
      </w:tr>
    </w:tbl>
    <w:p w14:paraId="6BCD477F" w14:textId="77777777" w:rsidR="0098736D" w:rsidRPr="00E73566" w:rsidRDefault="0098736D" w:rsidP="0098736D"/>
    <w:p w14:paraId="3D3CB871" w14:textId="4A222FCE" w:rsidR="0098736D" w:rsidRPr="00E73566" w:rsidRDefault="0098736D" w:rsidP="0098736D">
      <w:r w:rsidRPr="00E73566">
        <w:t>This method shall support the request data structures specified in table </w:t>
      </w:r>
      <w:r>
        <w:t>9.</w:t>
      </w:r>
      <w:r w:rsidRPr="00A2226D">
        <w:rPr>
          <w:highlight w:val="yellow"/>
        </w:rPr>
        <w:t>x</w:t>
      </w:r>
      <w:r>
        <w:t>.4.2.2</w:t>
      </w:r>
      <w:r w:rsidRPr="00E73566">
        <w:t>-2 and the response data structures and response codes specified in table </w:t>
      </w:r>
      <w:r>
        <w:t>9.</w:t>
      </w:r>
      <w:r w:rsidRPr="00A2226D">
        <w:rPr>
          <w:highlight w:val="yellow"/>
        </w:rPr>
        <w:t>x</w:t>
      </w:r>
      <w:r>
        <w:t>.4.2.2</w:t>
      </w:r>
      <w:r w:rsidRPr="00E73566">
        <w:t>-3.</w:t>
      </w:r>
    </w:p>
    <w:p w14:paraId="5D7C90B4" w14:textId="2DC8A312" w:rsidR="0098736D" w:rsidRPr="00E73566" w:rsidRDefault="0098736D" w:rsidP="0098736D">
      <w:pPr>
        <w:pStyle w:val="TH"/>
      </w:pPr>
      <w:r w:rsidRPr="00E73566">
        <w:lastRenderedPageBreak/>
        <w:t>Table </w:t>
      </w:r>
      <w:r>
        <w:t>9.</w:t>
      </w:r>
      <w:r w:rsidRPr="00A2226D">
        <w:rPr>
          <w:highlight w:val="yellow"/>
        </w:rPr>
        <w:t>x</w:t>
      </w:r>
      <w:r>
        <w:t>.4.2.2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8736D" w:rsidRPr="00E73566" w14:paraId="1893E44B"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EC83870" w14:textId="77777777" w:rsidR="0098736D" w:rsidRPr="00E73566" w:rsidRDefault="0098736D"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3229DB82" w14:textId="77777777" w:rsidR="0098736D" w:rsidRPr="00E73566" w:rsidRDefault="0098736D"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D6D442" w14:textId="77777777" w:rsidR="0098736D" w:rsidRPr="00E73566" w:rsidRDefault="0098736D"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99AD22" w14:textId="77777777" w:rsidR="0098736D" w:rsidRPr="00E73566" w:rsidRDefault="0098736D" w:rsidP="00571C58">
            <w:pPr>
              <w:pStyle w:val="TAH"/>
            </w:pPr>
            <w:r w:rsidRPr="00E73566">
              <w:t>Description</w:t>
            </w:r>
          </w:p>
        </w:tc>
      </w:tr>
      <w:tr w:rsidR="0098736D" w:rsidRPr="00E73566" w14:paraId="5B551D8B"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CA9DD4C" w14:textId="77777777" w:rsidR="0098736D" w:rsidRPr="00E73566"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1B9B9476" w14:textId="77777777" w:rsidR="0098736D" w:rsidRPr="00E73566" w:rsidRDefault="0098736D" w:rsidP="00571C58">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3A9B436A" w14:textId="77777777" w:rsidR="0098736D" w:rsidRPr="00E73566" w:rsidRDefault="0098736D" w:rsidP="00571C58">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1761D76" w14:textId="77777777" w:rsidR="0098736D" w:rsidRPr="00E73566" w:rsidRDefault="0098736D" w:rsidP="00571C58">
            <w:pPr>
              <w:pStyle w:val="TAL"/>
            </w:pPr>
            <w:r w:rsidRPr="0016361A">
              <w:t>&lt;only if applicable&gt;</w:t>
            </w:r>
          </w:p>
        </w:tc>
      </w:tr>
    </w:tbl>
    <w:p w14:paraId="6B5B4A11" w14:textId="77777777" w:rsidR="0098736D" w:rsidRPr="00E73566" w:rsidRDefault="0098736D" w:rsidP="0098736D"/>
    <w:p w14:paraId="28354F96" w14:textId="6D7CCC99" w:rsidR="0098736D" w:rsidRPr="00E73566" w:rsidRDefault="0098736D" w:rsidP="0098736D">
      <w:pPr>
        <w:pStyle w:val="TH"/>
      </w:pPr>
      <w:r w:rsidRPr="00E73566">
        <w:t>Table </w:t>
      </w:r>
      <w:r>
        <w:t>9.</w:t>
      </w:r>
      <w:r w:rsidRPr="00A2226D">
        <w:rPr>
          <w:highlight w:val="yellow"/>
        </w:rPr>
        <w:t>x</w:t>
      </w:r>
      <w:r>
        <w:t>.4.2.2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98736D" w:rsidRPr="00E73566" w14:paraId="0CCE203D"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3AE611" w14:textId="77777777" w:rsidR="0098736D" w:rsidRPr="00E73566" w:rsidRDefault="0098736D"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E98D2FA" w14:textId="77777777" w:rsidR="0098736D" w:rsidRPr="00E73566" w:rsidRDefault="0098736D"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26829" w14:textId="77777777" w:rsidR="0098736D" w:rsidRPr="00E73566" w:rsidRDefault="0098736D"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C2AE3B" w14:textId="77777777" w:rsidR="0098736D" w:rsidRPr="00E73566" w:rsidRDefault="0098736D"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EA2F642" w14:textId="77777777" w:rsidR="0098736D" w:rsidRPr="00E73566" w:rsidRDefault="0098736D" w:rsidP="00571C58">
            <w:pPr>
              <w:pStyle w:val="TAH"/>
            </w:pPr>
            <w:r w:rsidRPr="00E73566">
              <w:t>Description</w:t>
            </w:r>
          </w:p>
        </w:tc>
      </w:tr>
      <w:tr w:rsidR="0098736D" w:rsidRPr="00E73566" w14:paraId="7B3490EF" w14:textId="77777777" w:rsidTr="00571C58">
        <w:trPr>
          <w:jc w:val="center"/>
        </w:trPr>
        <w:tc>
          <w:tcPr>
            <w:tcW w:w="1004" w:type="pct"/>
            <w:tcBorders>
              <w:top w:val="single" w:sz="4" w:space="0" w:color="auto"/>
              <w:left w:val="single" w:sz="6" w:space="0" w:color="000000"/>
              <w:bottom w:val="single" w:sz="6" w:space="0" w:color="000000"/>
              <w:right w:val="single" w:sz="6" w:space="0" w:color="000000"/>
            </w:tcBorders>
          </w:tcPr>
          <w:p w14:paraId="5AB78AF7" w14:textId="77777777" w:rsidR="0098736D" w:rsidRPr="00E73566"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4E5B1885" w14:textId="77777777" w:rsidR="0098736D" w:rsidRPr="00E73566" w:rsidRDefault="0098736D" w:rsidP="00571C58">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17C88AA6" w14:textId="77777777" w:rsidR="0098736D" w:rsidRPr="00E73566" w:rsidRDefault="0098736D" w:rsidP="00571C58">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37BBE1A" w14:textId="77777777" w:rsidR="0098736D" w:rsidRPr="00E73566" w:rsidRDefault="0098736D" w:rsidP="00571C58">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D389CF9" w14:textId="77777777" w:rsidR="0098736D" w:rsidRPr="0016361A" w:rsidRDefault="0098736D" w:rsidP="00571C58">
            <w:pPr>
              <w:pStyle w:val="TAL"/>
            </w:pPr>
            <w:r w:rsidRPr="0016361A">
              <w:t>&lt;Meaning of the success case&gt;</w:t>
            </w:r>
          </w:p>
          <w:p w14:paraId="3FEAD8C5" w14:textId="77777777" w:rsidR="0098736D" w:rsidRPr="0016361A" w:rsidRDefault="0098736D" w:rsidP="00571C58">
            <w:pPr>
              <w:pStyle w:val="TAL"/>
            </w:pPr>
            <w:r w:rsidRPr="0016361A">
              <w:t>or</w:t>
            </w:r>
          </w:p>
          <w:p w14:paraId="2F8ACF04" w14:textId="77777777" w:rsidR="0098736D" w:rsidRPr="00E73566" w:rsidRDefault="0098736D" w:rsidP="00571C58">
            <w:pPr>
              <w:pStyle w:val="TAL"/>
            </w:pPr>
            <w:r w:rsidRPr="0016361A">
              <w:t>&lt;Meaning of the error case with additional statement regarding error handling&gt;</w:t>
            </w:r>
          </w:p>
        </w:tc>
      </w:tr>
    </w:tbl>
    <w:p w14:paraId="2AA921C7" w14:textId="77777777" w:rsidR="0098736D" w:rsidRPr="00A2226D" w:rsidRDefault="0098736D" w:rsidP="0098736D"/>
    <w:p w14:paraId="358199FF" w14:textId="437BDE54" w:rsidR="0098736D" w:rsidRDefault="0098736D" w:rsidP="0098736D">
      <w:pPr>
        <w:pStyle w:val="Heading3"/>
      </w:pPr>
      <w:bookmarkStart w:id="4960" w:name="_Toc85734594"/>
      <w:bookmarkStart w:id="4961" w:name="_Toc88591246"/>
      <w:r>
        <w:t>9.x.5</w:t>
      </w:r>
      <w:r>
        <w:tab/>
        <w:t>Data Model</w:t>
      </w:r>
      <w:bookmarkEnd w:id="4960"/>
      <w:bookmarkEnd w:id="4961"/>
    </w:p>
    <w:p w14:paraId="47FDA926" w14:textId="6EA93A4D" w:rsidR="0098736D" w:rsidRDefault="0098736D" w:rsidP="0098736D">
      <w:pPr>
        <w:pStyle w:val="Heading4"/>
        <w:rPr>
          <w:lang w:eastAsia="zh-CN"/>
        </w:rPr>
      </w:pPr>
      <w:bookmarkStart w:id="4962" w:name="_Toc85734595"/>
      <w:bookmarkStart w:id="4963" w:name="_Toc88591247"/>
      <w:r>
        <w:rPr>
          <w:lang w:eastAsia="zh-CN"/>
        </w:rPr>
        <w:t>9.x.5.1</w:t>
      </w:r>
      <w:r>
        <w:rPr>
          <w:lang w:eastAsia="zh-CN"/>
        </w:rPr>
        <w:tab/>
        <w:t>General</w:t>
      </w:r>
      <w:bookmarkEnd w:id="4962"/>
      <w:bookmarkEnd w:id="4963"/>
    </w:p>
    <w:p w14:paraId="694EE4A7" w14:textId="77777777" w:rsidR="0098736D" w:rsidRDefault="0098736D" w:rsidP="009873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Pr>
          <w:highlight w:val="yellow"/>
          <w:lang w:eastAsia="zh-CN"/>
        </w:rPr>
        <w:t>7</w:t>
      </w:r>
      <w:r w:rsidRPr="00E31313">
        <w:rPr>
          <w:highlight w:val="yellow"/>
          <w:lang w:eastAsia="zh-CN"/>
        </w:rPr>
        <w:t>.X related to E</w:t>
      </w:r>
      <w:r>
        <w:rPr>
          <w:highlight w:val="yellow"/>
          <w:lang w:eastAsia="zh-CN"/>
        </w:rPr>
        <w:t xml:space="preserve">dgeApp </w:t>
      </w:r>
      <w:r w:rsidRPr="00E31313">
        <w:rPr>
          <w:highlight w:val="yellow"/>
          <w:lang w:eastAsia="zh-CN"/>
        </w:rPr>
        <w:t>design aspects common for all APIs&gt;</w:t>
      </w:r>
      <w:r>
        <w:rPr>
          <w:lang w:eastAsia="zh-CN"/>
        </w:rPr>
        <w:t xml:space="preserve"> apply to this API</w:t>
      </w:r>
    </w:p>
    <w:p w14:paraId="12A6D04F" w14:textId="1671F6E5" w:rsidR="0098736D" w:rsidRDefault="0098736D" w:rsidP="0098736D">
      <w:r>
        <w:t>Table 9.</w:t>
      </w:r>
      <w:r w:rsidRPr="00E31313">
        <w:rPr>
          <w:highlight w:val="yellow"/>
        </w:rPr>
        <w:t>x</w:t>
      </w:r>
      <w:r>
        <w:t xml:space="preserve">.5.1-1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249220EC" w14:textId="36BC7D2C" w:rsidR="0098736D" w:rsidRDefault="0098736D" w:rsidP="0098736D">
      <w:pPr>
        <w:pStyle w:val="TH"/>
      </w:pPr>
      <w:r>
        <w:t>Table 9.</w:t>
      </w:r>
      <w:r w:rsidRPr="00E31313">
        <w:rPr>
          <w:highlight w:val="yellow"/>
        </w:rPr>
        <w:t>x</w:t>
      </w:r>
      <w:r>
        <w:t xml:space="preserve">.5.1-1: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8736D" w14:paraId="2F60C23F"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05B662" w14:textId="77777777" w:rsidR="0098736D" w:rsidRDefault="0098736D"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7328D5E" w14:textId="77777777" w:rsidR="0098736D" w:rsidRDefault="0098736D"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96618BB" w14:textId="77777777" w:rsidR="0098736D" w:rsidRDefault="0098736D"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CCF7FA6" w14:textId="77777777" w:rsidR="0098736D" w:rsidRDefault="0098736D" w:rsidP="00571C58">
            <w:pPr>
              <w:pStyle w:val="TAH"/>
            </w:pPr>
            <w:r>
              <w:t>Applicability</w:t>
            </w:r>
          </w:p>
        </w:tc>
      </w:tr>
      <w:tr w:rsidR="0098736D" w14:paraId="092E08D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E08B48B" w14:textId="77777777" w:rsidR="0098736D" w:rsidRDefault="0098736D" w:rsidP="00571C58">
            <w:pPr>
              <w:pStyle w:val="TAL"/>
            </w:pPr>
          </w:p>
        </w:tc>
        <w:tc>
          <w:tcPr>
            <w:tcW w:w="1297" w:type="dxa"/>
            <w:tcBorders>
              <w:top w:val="single" w:sz="4" w:space="0" w:color="auto"/>
              <w:left w:val="single" w:sz="4" w:space="0" w:color="auto"/>
              <w:bottom w:val="single" w:sz="4" w:space="0" w:color="auto"/>
              <w:right w:val="single" w:sz="4" w:space="0" w:color="auto"/>
            </w:tcBorders>
          </w:tcPr>
          <w:p w14:paraId="1F03012E" w14:textId="77777777" w:rsidR="0098736D" w:rsidRDefault="0098736D" w:rsidP="00571C58">
            <w:pPr>
              <w:pStyle w:val="TAL"/>
            </w:pPr>
          </w:p>
        </w:tc>
        <w:tc>
          <w:tcPr>
            <w:tcW w:w="2887" w:type="dxa"/>
            <w:tcBorders>
              <w:top w:val="single" w:sz="4" w:space="0" w:color="auto"/>
              <w:left w:val="single" w:sz="4" w:space="0" w:color="auto"/>
              <w:bottom w:val="single" w:sz="4" w:space="0" w:color="auto"/>
              <w:right w:val="single" w:sz="4" w:space="0" w:color="auto"/>
            </w:tcBorders>
          </w:tcPr>
          <w:p w14:paraId="5150FC87" w14:textId="77777777" w:rsidR="0098736D" w:rsidRDefault="0098736D" w:rsidP="00571C5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AF4B770" w14:textId="77777777" w:rsidR="0098736D" w:rsidRDefault="0098736D" w:rsidP="00571C58">
            <w:pPr>
              <w:pStyle w:val="TAL"/>
              <w:rPr>
                <w:rFonts w:cs="Arial"/>
                <w:szCs w:val="18"/>
              </w:rPr>
            </w:pPr>
          </w:p>
        </w:tc>
      </w:tr>
    </w:tbl>
    <w:p w14:paraId="46163969" w14:textId="77777777" w:rsidR="0098736D" w:rsidRDefault="0098736D" w:rsidP="0098736D"/>
    <w:p w14:paraId="5DA53D0C" w14:textId="3498A92C" w:rsidR="0098736D" w:rsidRDefault="0098736D" w:rsidP="0098736D">
      <w:r>
        <w:t>Table 9.</w:t>
      </w:r>
      <w:r w:rsidRPr="00E31313">
        <w:rPr>
          <w:highlight w:val="yellow"/>
        </w:rPr>
        <w:t>x</w:t>
      </w:r>
      <w:r>
        <w:t xml:space="preserve">.5.1-2 specifies data types re-used by the </w:t>
      </w:r>
      <w:r w:rsidRPr="00E31313">
        <w:rPr>
          <w:highlight w:val="yellow"/>
        </w:rPr>
        <w:t>&lt;API Name&gt;</w:t>
      </w:r>
      <w:r>
        <w:t xml:space="preserve"> API service. </w:t>
      </w:r>
    </w:p>
    <w:p w14:paraId="2723CF46" w14:textId="003506FC" w:rsidR="0098736D" w:rsidRDefault="0098736D" w:rsidP="0098736D">
      <w:pPr>
        <w:pStyle w:val="TH"/>
      </w:pPr>
      <w:r>
        <w:t>Table 9.</w:t>
      </w:r>
      <w:r w:rsidRPr="00E31313">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8736D" w14:paraId="75BC7E1F"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3D38912" w14:textId="77777777" w:rsidR="0098736D" w:rsidRDefault="0098736D"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53E4CD0" w14:textId="77777777" w:rsidR="0098736D" w:rsidRDefault="0098736D" w:rsidP="00571C58">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42156FCD" w14:textId="77777777" w:rsidR="0098736D" w:rsidRDefault="0098736D" w:rsidP="00571C58">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B6ED3B4" w14:textId="77777777" w:rsidR="0098736D" w:rsidRDefault="0098736D" w:rsidP="00571C58">
            <w:pPr>
              <w:pStyle w:val="TAH"/>
            </w:pPr>
            <w:r>
              <w:t>Applicability</w:t>
            </w:r>
          </w:p>
        </w:tc>
      </w:tr>
      <w:tr w:rsidR="0098736D" w14:paraId="1114A92B"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tcPr>
          <w:p w14:paraId="5B3F7461" w14:textId="77777777" w:rsidR="0098736D" w:rsidRPr="00FF31D1" w:rsidRDefault="0098736D" w:rsidP="00571C58">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2C6096AA" w14:textId="77777777" w:rsidR="0098736D" w:rsidRDefault="0098736D" w:rsidP="00571C58">
            <w:pPr>
              <w:pStyle w:val="TAL"/>
            </w:pPr>
          </w:p>
        </w:tc>
        <w:tc>
          <w:tcPr>
            <w:tcW w:w="3137" w:type="dxa"/>
            <w:tcBorders>
              <w:top w:val="single" w:sz="4" w:space="0" w:color="auto"/>
              <w:left w:val="single" w:sz="4" w:space="0" w:color="auto"/>
              <w:bottom w:val="single" w:sz="4" w:space="0" w:color="auto"/>
              <w:right w:val="single" w:sz="4" w:space="0" w:color="auto"/>
            </w:tcBorders>
          </w:tcPr>
          <w:p w14:paraId="1080C10A" w14:textId="77777777" w:rsidR="0098736D" w:rsidRDefault="0098736D" w:rsidP="00571C58">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367A68D6" w14:textId="77777777" w:rsidR="0098736D" w:rsidRDefault="0098736D" w:rsidP="00571C58">
            <w:pPr>
              <w:pStyle w:val="TAL"/>
              <w:rPr>
                <w:rFonts w:cs="Arial"/>
                <w:szCs w:val="18"/>
              </w:rPr>
            </w:pPr>
          </w:p>
        </w:tc>
      </w:tr>
    </w:tbl>
    <w:p w14:paraId="60AA9EC6" w14:textId="77777777" w:rsidR="0098736D" w:rsidRPr="0086051F" w:rsidRDefault="0098736D" w:rsidP="0098736D">
      <w:pPr>
        <w:rPr>
          <w:lang w:eastAsia="zh-CN"/>
        </w:rPr>
      </w:pPr>
    </w:p>
    <w:p w14:paraId="0C9A0F10" w14:textId="4E7AA79C" w:rsidR="0098736D" w:rsidRDefault="0098736D" w:rsidP="0098736D">
      <w:pPr>
        <w:pStyle w:val="Heading4"/>
        <w:rPr>
          <w:lang w:eastAsia="zh-CN"/>
        </w:rPr>
      </w:pPr>
      <w:bookmarkStart w:id="4964" w:name="_Toc85734596"/>
      <w:bookmarkStart w:id="4965" w:name="_Toc88591248"/>
      <w:r>
        <w:rPr>
          <w:lang w:eastAsia="zh-CN"/>
        </w:rPr>
        <w:lastRenderedPageBreak/>
        <w:t>9.x.5.2</w:t>
      </w:r>
      <w:r>
        <w:rPr>
          <w:lang w:eastAsia="zh-CN"/>
        </w:rPr>
        <w:tab/>
        <w:t>Structured data types</w:t>
      </w:r>
      <w:bookmarkEnd w:id="4964"/>
      <w:bookmarkEnd w:id="4965"/>
    </w:p>
    <w:p w14:paraId="0D409954" w14:textId="11F38E40" w:rsidR="0098736D" w:rsidRDefault="0098736D" w:rsidP="0098736D">
      <w:pPr>
        <w:pStyle w:val="Heading5"/>
        <w:rPr>
          <w:lang w:eastAsia="zh-CN"/>
        </w:rPr>
      </w:pPr>
      <w:bookmarkStart w:id="4966" w:name="_Toc85734597"/>
      <w:bookmarkStart w:id="4967" w:name="_Toc88591249"/>
      <w:r>
        <w:rPr>
          <w:lang w:eastAsia="zh-CN"/>
        </w:rPr>
        <w:t>9.x.5.2.1</w:t>
      </w:r>
      <w:r>
        <w:rPr>
          <w:lang w:eastAsia="zh-CN"/>
        </w:rPr>
        <w:tab/>
        <w:t>Introduction</w:t>
      </w:r>
      <w:bookmarkEnd w:id="4966"/>
      <w:bookmarkEnd w:id="4967"/>
    </w:p>
    <w:p w14:paraId="0246EE0E" w14:textId="17F82096" w:rsidR="0098736D" w:rsidRDefault="0098736D" w:rsidP="0098736D">
      <w:pPr>
        <w:pStyle w:val="Heading5"/>
        <w:rPr>
          <w:lang w:eastAsia="zh-CN"/>
        </w:rPr>
      </w:pPr>
      <w:bookmarkStart w:id="4968" w:name="_Toc85734598"/>
      <w:bookmarkStart w:id="4969" w:name="_Toc88591250"/>
      <w:r>
        <w:rPr>
          <w:lang w:eastAsia="zh-CN"/>
        </w:rPr>
        <w:t>9.x.5.2.2</w:t>
      </w:r>
      <w:r>
        <w:rPr>
          <w:lang w:eastAsia="zh-CN"/>
        </w:rPr>
        <w:tab/>
        <w:t xml:space="preserve">Type: </w:t>
      </w:r>
      <w:r w:rsidRPr="00831458">
        <w:rPr>
          <w:lang w:eastAsia="zh-CN"/>
        </w:rPr>
        <w:t>&lt;Data type name&gt;</w:t>
      </w:r>
      <w:bookmarkEnd w:id="4968"/>
      <w:bookmarkEnd w:id="4969"/>
    </w:p>
    <w:p w14:paraId="76274DF3" w14:textId="4ECA383F" w:rsidR="0098736D" w:rsidRDefault="0098736D" w:rsidP="0098736D">
      <w:pPr>
        <w:pStyle w:val="TH"/>
      </w:pPr>
      <w:r>
        <w:rPr>
          <w:noProof/>
        </w:rPr>
        <w:t>Table 9.</w:t>
      </w:r>
      <w:r w:rsidRPr="00E31313">
        <w:rPr>
          <w:noProof/>
          <w:highlight w:val="yellow"/>
        </w:rPr>
        <w:t>x</w:t>
      </w:r>
      <w:r>
        <w:rPr>
          <w:noProof/>
        </w:rPr>
        <w:t>.5.2.2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8736D" w14:paraId="2D0A3EB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E64C54" w14:textId="77777777" w:rsidR="0098736D" w:rsidRDefault="0098736D"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A0B1666" w14:textId="77777777" w:rsidR="0098736D" w:rsidRDefault="0098736D"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66FF66" w14:textId="77777777" w:rsidR="0098736D" w:rsidRDefault="0098736D"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860DCAD" w14:textId="77777777" w:rsidR="0098736D" w:rsidRDefault="0098736D"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6FE8C8C" w14:textId="77777777" w:rsidR="0098736D" w:rsidRDefault="0098736D"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62BD6F" w14:textId="77777777" w:rsidR="0098736D" w:rsidRDefault="0098736D" w:rsidP="00571C58">
            <w:pPr>
              <w:pStyle w:val="TAH"/>
              <w:rPr>
                <w:rFonts w:cs="Arial"/>
                <w:szCs w:val="18"/>
              </w:rPr>
            </w:pPr>
            <w:r>
              <w:t>Applicability</w:t>
            </w:r>
          </w:p>
        </w:tc>
      </w:tr>
      <w:tr w:rsidR="0098736D" w14:paraId="0563153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D14C1D3" w14:textId="77777777" w:rsidR="0098736D" w:rsidRDefault="0098736D" w:rsidP="00571C58">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05CC992" w14:textId="77777777" w:rsidR="0098736D"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22AD9AB7" w14:textId="77777777" w:rsidR="0098736D" w:rsidRDefault="0098736D" w:rsidP="00571C58">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79152C8D" w14:textId="77777777" w:rsidR="0098736D" w:rsidRDefault="0098736D" w:rsidP="00571C58">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C5B27C4" w14:textId="77777777" w:rsidR="0098736D" w:rsidRDefault="0098736D" w:rsidP="00571C58">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10115E80" w14:textId="77777777" w:rsidR="0098736D" w:rsidRDefault="0098736D" w:rsidP="00571C58">
            <w:pPr>
              <w:pStyle w:val="TAL"/>
              <w:rPr>
                <w:rFonts w:cs="Arial"/>
                <w:szCs w:val="18"/>
              </w:rPr>
            </w:pPr>
          </w:p>
        </w:tc>
      </w:tr>
      <w:tr w:rsidR="0098736D" w14:paraId="475C8A4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5329C9A" w14:textId="77777777" w:rsidR="0098736D" w:rsidRPr="0016361A" w:rsidRDefault="0098736D" w:rsidP="00571C58">
            <w:pPr>
              <w:pStyle w:val="TAL"/>
            </w:pPr>
          </w:p>
        </w:tc>
        <w:tc>
          <w:tcPr>
            <w:tcW w:w="1006" w:type="dxa"/>
            <w:tcBorders>
              <w:top w:val="single" w:sz="4" w:space="0" w:color="auto"/>
              <w:left w:val="single" w:sz="4" w:space="0" w:color="auto"/>
              <w:bottom w:val="single" w:sz="4" w:space="0" w:color="auto"/>
              <w:right w:val="single" w:sz="4" w:space="0" w:color="auto"/>
            </w:tcBorders>
          </w:tcPr>
          <w:p w14:paraId="41AE98CF" w14:textId="77777777" w:rsidR="0098736D" w:rsidRPr="0016361A" w:rsidRDefault="0098736D" w:rsidP="00571C58">
            <w:pPr>
              <w:pStyle w:val="TAL"/>
            </w:pPr>
          </w:p>
        </w:tc>
        <w:tc>
          <w:tcPr>
            <w:tcW w:w="425" w:type="dxa"/>
            <w:tcBorders>
              <w:top w:val="single" w:sz="4" w:space="0" w:color="auto"/>
              <w:left w:val="single" w:sz="4" w:space="0" w:color="auto"/>
              <w:bottom w:val="single" w:sz="4" w:space="0" w:color="auto"/>
              <w:right w:val="single" w:sz="4" w:space="0" w:color="auto"/>
            </w:tcBorders>
          </w:tcPr>
          <w:p w14:paraId="6229275F" w14:textId="77777777" w:rsidR="0098736D" w:rsidRPr="0016361A" w:rsidRDefault="0098736D" w:rsidP="00571C58">
            <w:pPr>
              <w:pStyle w:val="TAC"/>
            </w:pPr>
          </w:p>
        </w:tc>
        <w:tc>
          <w:tcPr>
            <w:tcW w:w="1368" w:type="dxa"/>
            <w:tcBorders>
              <w:top w:val="single" w:sz="4" w:space="0" w:color="auto"/>
              <w:left w:val="single" w:sz="4" w:space="0" w:color="auto"/>
              <w:bottom w:val="single" w:sz="4" w:space="0" w:color="auto"/>
              <w:right w:val="single" w:sz="4" w:space="0" w:color="auto"/>
            </w:tcBorders>
          </w:tcPr>
          <w:p w14:paraId="5FD8501C" w14:textId="77777777" w:rsidR="0098736D" w:rsidRPr="0016361A" w:rsidRDefault="0098736D" w:rsidP="00571C58">
            <w:pPr>
              <w:pStyle w:val="TAL"/>
            </w:pPr>
          </w:p>
        </w:tc>
        <w:tc>
          <w:tcPr>
            <w:tcW w:w="3438" w:type="dxa"/>
            <w:tcBorders>
              <w:top w:val="single" w:sz="4" w:space="0" w:color="auto"/>
              <w:left w:val="single" w:sz="4" w:space="0" w:color="auto"/>
              <w:bottom w:val="single" w:sz="4" w:space="0" w:color="auto"/>
              <w:right w:val="single" w:sz="4" w:space="0" w:color="auto"/>
            </w:tcBorders>
          </w:tcPr>
          <w:p w14:paraId="088631E5" w14:textId="77777777" w:rsidR="0098736D" w:rsidRPr="0016361A" w:rsidRDefault="0098736D" w:rsidP="00571C58">
            <w:pPr>
              <w:pStyle w:val="TAL"/>
            </w:pPr>
          </w:p>
        </w:tc>
        <w:tc>
          <w:tcPr>
            <w:tcW w:w="1998" w:type="dxa"/>
            <w:tcBorders>
              <w:top w:val="single" w:sz="4" w:space="0" w:color="auto"/>
              <w:left w:val="single" w:sz="4" w:space="0" w:color="auto"/>
              <w:bottom w:val="single" w:sz="4" w:space="0" w:color="auto"/>
              <w:right w:val="single" w:sz="4" w:space="0" w:color="auto"/>
            </w:tcBorders>
          </w:tcPr>
          <w:p w14:paraId="1F34CB00" w14:textId="77777777" w:rsidR="0098736D" w:rsidRDefault="0098736D" w:rsidP="00571C58">
            <w:pPr>
              <w:pStyle w:val="TAL"/>
              <w:rPr>
                <w:rFonts w:cs="Arial"/>
                <w:szCs w:val="18"/>
              </w:rPr>
            </w:pPr>
          </w:p>
        </w:tc>
      </w:tr>
    </w:tbl>
    <w:p w14:paraId="44329ADE" w14:textId="77777777" w:rsidR="0098736D" w:rsidRPr="00490087" w:rsidRDefault="0098736D" w:rsidP="0098736D">
      <w:pPr>
        <w:rPr>
          <w:lang w:eastAsia="zh-CN"/>
        </w:rPr>
      </w:pPr>
    </w:p>
    <w:p w14:paraId="646C09E4" w14:textId="104320DA" w:rsidR="0098736D" w:rsidRDefault="0098736D" w:rsidP="0098736D">
      <w:pPr>
        <w:pStyle w:val="Heading4"/>
        <w:rPr>
          <w:lang w:eastAsia="zh-CN"/>
        </w:rPr>
      </w:pPr>
      <w:bookmarkStart w:id="4970" w:name="_Toc85734599"/>
      <w:bookmarkStart w:id="4971" w:name="_Toc88591251"/>
      <w:r>
        <w:rPr>
          <w:lang w:eastAsia="zh-CN"/>
        </w:rPr>
        <w:t>9.x.5.3</w:t>
      </w:r>
      <w:r>
        <w:rPr>
          <w:lang w:eastAsia="zh-CN"/>
        </w:rPr>
        <w:tab/>
        <w:t>Simple data types and enumerations</w:t>
      </w:r>
      <w:bookmarkEnd w:id="4970"/>
      <w:bookmarkEnd w:id="4971"/>
    </w:p>
    <w:p w14:paraId="1FC46877" w14:textId="77777777" w:rsidR="0098736D" w:rsidRPr="00FC5F63" w:rsidRDefault="0098736D" w:rsidP="0098736D">
      <w:pPr>
        <w:pStyle w:val="Guidance"/>
      </w:pPr>
      <w:r>
        <w:t>This clause will define simple data types and enumerations that can be referenced from data structures defined in the previous clauses.</w:t>
      </w:r>
    </w:p>
    <w:p w14:paraId="4CE861A4" w14:textId="56D48FAC" w:rsidR="0098736D" w:rsidRPr="00384E92" w:rsidRDefault="0098736D" w:rsidP="0098736D">
      <w:pPr>
        <w:pStyle w:val="Heading5"/>
      </w:pPr>
      <w:bookmarkStart w:id="4972" w:name="_Toc85734600"/>
      <w:bookmarkStart w:id="4973" w:name="_Toc88591252"/>
      <w:r>
        <w:t>9.x.5.3.1</w:t>
      </w:r>
      <w:r w:rsidRPr="00384E92">
        <w:tab/>
        <w:t>Introduction</w:t>
      </w:r>
      <w:bookmarkEnd w:id="4972"/>
      <w:bookmarkEnd w:id="4973"/>
    </w:p>
    <w:p w14:paraId="09F6A434" w14:textId="77777777" w:rsidR="0098736D" w:rsidRPr="00384E92" w:rsidRDefault="0098736D" w:rsidP="0098736D">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60747" w14:textId="52058062" w:rsidR="0098736D" w:rsidRPr="00384E92" w:rsidRDefault="0098736D" w:rsidP="0098736D">
      <w:pPr>
        <w:pStyle w:val="Heading5"/>
      </w:pPr>
      <w:bookmarkStart w:id="4974" w:name="_Toc85734601"/>
      <w:bookmarkStart w:id="4975" w:name="_Toc88591253"/>
      <w:r>
        <w:t>9.x.5.3.2</w:t>
      </w:r>
      <w:r w:rsidRPr="00384E92">
        <w:tab/>
        <w:t>Simple data types</w:t>
      </w:r>
      <w:bookmarkEnd w:id="4974"/>
      <w:bookmarkEnd w:id="4975"/>
    </w:p>
    <w:p w14:paraId="405204F6" w14:textId="58B5FD43" w:rsidR="0098736D" w:rsidRPr="00384E92" w:rsidRDefault="0098736D" w:rsidP="0098736D">
      <w:r w:rsidRPr="00384E92">
        <w:t xml:space="preserve">The simple data types defined in table </w:t>
      </w:r>
      <w:r>
        <w:t>9.</w:t>
      </w:r>
      <w:r w:rsidRPr="007968F0">
        <w:rPr>
          <w:highlight w:val="yellow"/>
        </w:rPr>
        <w:t>x.</w:t>
      </w:r>
      <w:r>
        <w:t>5.3.2-1</w:t>
      </w:r>
      <w:r w:rsidRPr="00384E92">
        <w:t xml:space="preserve"> shall be supported.</w:t>
      </w:r>
    </w:p>
    <w:p w14:paraId="259526DD" w14:textId="72AA366C" w:rsidR="0098736D" w:rsidRPr="00384E92" w:rsidRDefault="0098736D" w:rsidP="0098736D">
      <w:pPr>
        <w:pStyle w:val="TH"/>
      </w:pPr>
      <w:r w:rsidRPr="00384E92">
        <w:t xml:space="preserve">Table </w:t>
      </w:r>
      <w:r>
        <w:t>9.</w:t>
      </w:r>
      <w:r w:rsidRPr="007968F0">
        <w:rPr>
          <w:highlight w:val="yellow"/>
        </w:rPr>
        <w:t>x</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8736D" w:rsidRPr="00B54FF5" w14:paraId="200AB893" w14:textId="77777777" w:rsidTr="00571C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600A96D" w14:textId="77777777" w:rsidR="0098736D" w:rsidRPr="0016361A" w:rsidRDefault="0098736D" w:rsidP="00571C5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709CD4" w14:textId="77777777" w:rsidR="0098736D" w:rsidRPr="0016361A" w:rsidRDefault="0098736D" w:rsidP="00571C5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3D4FDF" w14:textId="77777777" w:rsidR="0098736D" w:rsidRPr="0016361A" w:rsidRDefault="0098736D" w:rsidP="00571C5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C2E1C91" w14:textId="77777777" w:rsidR="0098736D" w:rsidRPr="0016361A" w:rsidRDefault="0098736D" w:rsidP="00571C58">
            <w:pPr>
              <w:pStyle w:val="TAH"/>
            </w:pPr>
            <w:r w:rsidRPr="0016361A">
              <w:t>Applicability</w:t>
            </w:r>
          </w:p>
        </w:tc>
      </w:tr>
      <w:tr w:rsidR="0098736D" w:rsidRPr="00B54FF5" w14:paraId="50172ADE" w14:textId="77777777" w:rsidTr="00571C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7A755" w14:textId="77777777" w:rsidR="0098736D" w:rsidRPr="0016361A" w:rsidRDefault="0098736D" w:rsidP="00571C5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BBB501A" w14:textId="77777777" w:rsidR="0098736D" w:rsidRPr="0016361A" w:rsidRDefault="0098736D" w:rsidP="00571C5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BFCE8AF" w14:textId="77777777" w:rsidR="0098736D" w:rsidRPr="0016361A" w:rsidRDefault="0098736D" w:rsidP="00571C58">
            <w:pPr>
              <w:pStyle w:val="TAL"/>
            </w:pPr>
          </w:p>
        </w:tc>
        <w:tc>
          <w:tcPr>
            <w:tcW w:w="1265" w:type="pct"/>
            <w:tcBorders>
              <w:top w:val="single" w:sz="4" w:space="0" w:color="auto"/>
              <w:left w:val="nil"/>
              <w:bottom w:val="single" w:sz="8" w:space="0" w:color="auto"/>
              <w:right w:val="single" w:sz="8" w:space="0" w:color="auto"/>
            </w:tcBorders>
          </w:tcPr>
          <w:p w14:paraId="10776981" w14:textId="77777777" w:rsidR="0098736D" w:rsidRPr="0016361A" w:rsidRDefault="0098736D" w:rsidP="00571C58">
            <w:pPr>
              <w:pStyle w:val="TAL"/>
            </w:pPr>
          </w:p>
        </w:tc>
      </w:tr>
    </w:tbl>
    <w:p w14:paraId="23D4588C" w14:textId="77777777" w:rsidR="0098736D" w:rsidRPr="00384E92" w:rsidRDefault="0098736D" w:rsidP="0098736D"/>
    <w:p w14:paraId="2455BACB" w14:textId="5CF6DC9F" w:rsidR="0098736D" w:rsidRPr="00BC662F" w:rsidRDefault="0098736D" w:rsidP="0098736D">
      <w:pPr>
        <w:pStyle w:val="Heading5"/>
      </w:pPr>
      <w:bookmarkStart w:id="4976" w:name="_Toc85734602"/>
      <w:bookmarkStart w:id="4977" w:name="_Toc88591254"/>
      <w:r>
        <w:t>9.x.5.3.3</w:t>
      </w:r>
      <w:r w:rsidRPr="00BC662F">
        <w:tab/>
        <w:t>Enumeration: &lt;EnumType1&gt;</w:t>
      </w:r>
      <w:bookmarkEnd w:id="4976"/>
      <w:bookmarkEnd w:id="4977"/>
    </w:p>
    <w:p w14:paraId="07EBBF9D" w14:textId="2B14A20D" w:rsidR="0098736D" w:rsidRPr="00384E92" w:rsidRDefault="0098736D" w:rsidP="0098736D">
      <w:r w:rsidRPr="00384E92">
        <w:t xml:space="preserve">The enumeration &lt;EnumType1&gt; represents &lt;something&gt;. It shall comply with the provisions defined in table </w:t>
      </w:r>
      <w:r>
        <w:t>9.</w:t>
      </w:r>
      <w:r w:rsidRPr="007968F0">
        <w:rPr>
          <w:highlight w:val="yellow"/>
        </w:rPr>
        <w:t>x</w:t>
      </w:r>
      <w:r>
        <w:t>.5.3.3</w:t>
      </w:r>
      <w:r w:rsidRPr="00384E92">
        <w:t>-1.</w:t>
      </w:r>
    </w:p>
    <w:p w14:paraId="7A22908C" w14:textId="35EB2A23" w:rsidR="0098736D" w:rsidRDefault="0098736D" w:rsidP="0098736D">
      <w:pPr>
        <w:pStyle w:val="TH"/>
      </w:pPr>
      <w:r>
        <w:t>Table 9.</w:t>
      </w:r>
      <w:r w:rsidRPr="007968F0">
        <w:rPr>
          <w:highlight w:val="yellow"/>
        </w:rPr>
        <w:t>x</w:t>
      </w:r>
      <w:r>
        <w:t>.5.3.3-1: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98736D" w:rsidRPr="00B54FF5" w14:paraId="716B7AB3" w14:textId="77777777" w:rsidTr="00571C5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032A3" w14:textId="77777777" w:rsidR="0098736D" w:rsidRPr="0016361A" w:rsidRDefault="0098736D" w:rsidP="00571C5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7360B8" w14:textId="77777777" w:rsidR="0098736D" w:rsidRPr="0016361A" w:rsidRDefault="0098736D" w:rsidP="00571C5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05253F4" w14:textId="77777777" w:rsidR="0098736D" w:rsidRPr="0016361A" w:rsidRDefault="0098736D" w:rsidP="00571C58">
            <w:pPr>
              <w:pStyle w:val="TAH"/>
            </w:pPr>
            <w:r w:rsidRPr="0016361A">
              <w:t>Applicability</w:t>
            </w:r>
          </w:p>
        </w:tc>
      </w:tr>
      <w:tr w:rsidR="0098736D" w:rsidRPr="00B54FF5" w14:paraId="4B5E3BF3" w14:textId="77777777" w:rsidTr="00571C5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4F14AC" w14:textId="77777777" w:rsidR="0098736D" w:rsidRPr="0016361A" w:rsidRDefault="0098736D" w:rsidP="00571C5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8E513" w14:textId="77777777" w:rsidR="0098736D" w:rsidRPr="0016361A" w:rsidRDefault="0098736D" w:rsidP="00571C58">
            <w:pPr>
              <w:pStyle w:val="TAL"/>
            </w:pPr>
          </w:p>
        </w:tc>
        <w:tc>
          <w:tcPr>
            <w:tcW w:w="1278" w:type="pct"/>
            <w:tcBorders>
              <w:top w:val="single" w:sz="8" w:space="0" w:color="auto"/>
              <w:left w:val="nil"/>
              <w:bottom w:val="single" w:sz="8" w:space="0" w:color="auto"/>
              <w:right w:val="single" w:sz="8" w:space="0" w:color="auto"/>
            </w:tcBorders>
          </w:tcPr>
          <w:p w14:paraId="5AD8D488" w14:textId="77777777" w:rsidR="0098736D" w:rsidRPr="0016361A" w:rsidRDefault="0098736D" w:rsidP="00571C58">
            <w:pPr>
              <w:pStyle w:val="TAL"/>
            </w:pPr>
          </w:p>
        </w:tc>
      </w:tr>
    </w:tbl>
    <w:p w14:paraId="792EAB3F" w14:textId="77777777" w:rsidR="0098736D" w:rsidRPr="007968F0" w:rsidRDefault="0098736D" w:rsidP="0098736D">
      <w:pPr>
        <w:rPr>
          <w:lang w:eastAsia="zh-CN"/>
        </w:rPr>
      </w:pPr>
    </w:p>
    <w:p w14:paraId="0E6C8527" w14:textId="3FA864E4" w:rsidR="0098736D" w:rsidRDefault="0098736D" w:rsidP="0098736D">
      <w:pPr>
        <w:pStyle w:val="Heading3"/>
      </w:pPr>
      <w:bookmarkStart w:id="4978" w:name="_Toc85734603"/>
      <w:bookmarkStart w:id="4979" w:name="_Toc88591255"/>
      <w:r>
        <w:t>9.x.6</w:t>
      </w:r>
      <w:r>
        <w:tab/>
        <w:t>Error Handling</w:t>
      </w:r>
      <w:bookmarkEnd w:id="4978"/>
      <w:bookmarkEnd w:id="4979"/>
    </w:p>
    <w:p w14:paraId="743CE6FB" w14:textId="3A6DD781" w:rsidR="0098736D" w:rsidRDefault="0098736D" w:rsidP="0098736D">
      <w:pPr>
        <w:pStyle w:val="Heading3"/>
      </w:pPr>
      <w:bookmarkStart w:id="4980" w:name="_Toc85734604"/>
      <w:bookmarkStart w:id="4981" w:name="_Toc88591256"/>
      <w:r>
        <w:t>9.x.7</w:t>
      </w:r>
      <w:r>
        <w:tab/>
        <w:t>Feature negotiation</w:t>
      </w:r>
      <w:bookmarkEnd w:id="4980"/>
      <w:bookmarkEnd w:id="4981"/>
    </w:p>
    <w:p w14:paraId="5F7625C4" w14:textId="12830E11" w:rsidR="0098736D" w:rsidRPr="008D34FA" w:rsidRDefault="0098736D" w:rsidP="0098736D">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 xml:space="preserve">. Table 9.x.7-1 lists the supported features for </w:t>
      </w:r>
      <w:r w:rsidRPr="0013513D">
        <w:rPr>
          <w:highlight w:val="yellow"/>
          <w:lang w:eastAsia="zh-CN"/>
        </w:rPr>
        <w:t>&lt;API name&gt;</w:t>
      </w:r>
      <w:r>
        <w:rPr>
          <w:lang w:eastAsia="zh-CN"/>
        </w:rPr>
        <w:t xml:space="preserve"> API.</w:t>
      </w:r>
    </w:p>
    <w:p w14:paraId="5293B056" w14:textId="50FD38C1" w:rsidR="0098736D" w:rsidRDefault="0098736D" w:rsidP="0098736D">
      <w:pPr>
        <w:pStyle w:val="TH"/>
        <w:rPr>
          <w:rFonts w:eastAsia="Batang"/>
        </w:rPr>
      </w:pPr>
      <w:r>
        <w:rPr>
          <w:rFonts w:eastAsia="Batang"/>
        </w:rPr>
        <w:lastRenderedPageBreak/>
        <w:t>Table 9.</w:t>
      </w:r>
      <w:r w:rsidRPr="00A2226D">
        <w:rPr>
          <w:rFonts w:eastAsia="Batang"/>
          <w:highlight w:val="yellow"/>
        </w:rPr>
        <w:t>x</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8736D" w14:paraId="6FF339A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6E0AECF"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49EED53"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00376DA"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Description</w:t>
            </w:r>
          </w:p>
        </w:tc>
      </w:tr>
      <w:tr w:rsidR="0098736D" w14:paraId="423D3824"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60F86954" w14:textId="77777777" w:rsidR="0098736D" w:rsidRDefault="0098736D"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4EDA072" w14:textId="77777777" w:rsidR="0098736D" w:rsidRDefault="0098736D"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B310298" w14:textId="77777777" w:rsidR="0098736D" w:rsidRDefault="0098736D" w:rsidP="00571C58">
            <w:pPr>
              <w:keepNext/>
              <w:keepLines/>
              <w:spacing w:after="0"/>
              <w:rPr>
                <w:rFonts w:ascii="Arial" w:eastAsia="Batang" w:hAnsi="Arial" w:cs="Arial"/>
                <w:sz w:val="18"/>
                <w:szCs w:val="18"/>
              </w:rPr>
            </w:pPr>
          </w:p>
        </w:tc>
      </w:tr>
    </w:tbl>
    <w:p w14:paraId="440D3E81" w14:textId="77777777" w:rsidR="003040FD" w:rsidRPr="003040FD" w:rsidRDefault="003040FD" w:rsidP="00BE2C62">
      <w:pPr>
        <w:rPr>
          <w:color w:val="0000FF"/>
        </w:rPr>
      </w:pPr>
    </w:p>
    <w:p w14:paraId="3793F60C" w14:textId="7D878C63" w:rsidR="00BE2C62" w:rsidRDefault="00BE2C62" w:rsidP="00BE2C62">
      <w:pPr>
        <w:rPr>
          <w:i/>
          <w:color w:val="0000FF"/>
        </w:rPr>
      </w:pPr>
    </w:p>
    <w:p w14:paraId="383EB406" w14:textId="77777777" w:rsidR="0028177D" w:rsidRPr="00321D24" w:rsidRDefault="0028177D" w:rsidP="00321D24"/>
    <w:p w14:paraId="588D2E48" w14:textId="02FA6142" w:rsidR="00B64F7C" w:rsidRPr="00EE38A4" w:rsidRDefault="00BE2C62" w:rsidP="00EE38A4">
      <w:pPr>
        <w:pStyle w:val="Heading1"/>
      </w:pPr>
      <w:bookmarkStart w:id="4982" w:name="_Toc85734605"/>
      <w:bookmarkStart w:id="4983" w:name="_Toc88591257"/>
      <w:r>
        <w:t>10</w:t>
      </w:r>
      <w:r w:rsidR="00B64F7C" w:rsidRPr="00EE38A4">
        <w:tab/>
        <w:t>Using Common API Framework</w:t>
      </w:r>
      <w:bookmarkEnd w:id="4982"/>
      <w:bookmarkEnd w:id="4983"/>
    </w:p>
    <w:p w14:paraId="3B3573C5" w14:textId="05C55E17" w:rsidR="00B64F7C" w:rsidRDefault="00B64F7C" w:rsidP="00B64F7C">
      <w:pPr>
        <w:rPr>
          <w:i/>
          <w:color w:val="0000FF"/>
        </w:rPr>
      </w:pPr>
      <w:r w:rsidRPr="00B64F7C">
        <w:rPr>
          <w:i/>
          <w:color w:val="0000FF"/>
        </w:rPr>
        <w:t xml:space="preserve">This clause will provide the </w:t>
      </w:r>
      <w:r w:rsidR="009773A7">
        <w:rPr>
          <w:i/>
          <w:color w:val="0000FF"/>
        </w:rPr>
        <w:t>EdgeApp</w:t>
      </w:r>
      <w:r w:rsidRPr="00B64F7C">
        <w:rPr>
          <w:i/>
          <w:color w:val="0000FF"/>
        </w:rPr>
        <w:t xml:space="preserve"> APIs aspects when used with Common API Framework</w:t>
      </w:r>
    </w:p>
    <w:p w14:paraId="0F9371E6" w14:textId="2629C84B" w:rsidR="00707DE0" w:rsidRDefault="00BE2C62" w:rsidP="00707DE0">
      <w:pPr>
        <w:pStyle w:val="Heading1"/>
      </w:pPr>
      <w:bookmarkStart w:id="4984" w:name="_Toc85734606"/>
      <w:bookmarkStart w:id="4985" w:name="_Toc88591258"/>
      <w:r>
        <w:t>1</w:t>
      </w:r>
      <w:r w:rsidR="0013246F">
        <w:t>1</w:t>
      </w:r>
      <w:r w:rsidR="00707DE0">
        <w:tab/>
        <w:t>Security</w:t>
      </w:r>
      <w:bookmarkEnd w:id="4984"/>
      <w:bookmarkEnd w:id="4985"/>
    </w:p>
    <w:p w14:paraId="2685376F" w14:textId="77777777" w:rsidR="00707DE0" w:rsidRDefault="00707DE0" w:rsidP="00707DE0">
      <w:pPr>
        <w:rPr>
          <w:i/>
          <w:color w:val="0000FF"/>
        </w:rPr>
      </w:pPr>
      <w:r w:rsidRPr="00F37749">
        <w:rPr>
          <w:i/>
          <w:color w:val="0000FF"/>
        </w:rPr>
        <w:t xml:space="preserve">This clause will provide the </w:t>
      </w:r>
      <w:r>
        <w:rPr>
          <w:i/>
          <w:color w:val="0000FF"/>
        </w:rPr>
        <w:t>security aspects</w:t>
      </w:r>
      <w:r w:rsidR="00B963B5">
        <w:rPr>
          <w:i/>
          <w:color w:val="0000FF"/>
        </w:rPr>
        <w:t>.</w:t>
      </w:r>
    </w:p>
    <w:p w14:paraId="5FAC5D9C" w14:textId="77777777" w:rsidR="00707DE0" w:rsidRPr="00B64F7C" w:rsidRDefault="00707DE0" w:rsidP="00B64F7C">
      <w:pPr>
        <w:rPr>
          <w:i/>
          <w:color w:val="0000FF"/>
        </w:rPr>
      </w:pPr>
    </w:p>
    <w:p w14:paraId="72902407" w14:textId="77777777" w:rsidR="00080512" w:rsidRDefault="00680C72" w:rsidP="00E83A1B">
      <w:pPr>
        <w:pStyle w:val="Heading8"/>
      </w:pPr>
      <w:bookmarkStart w:id="4986" w:name="tsgNames"/>
      <w:bookmarkStart w:id="4987" w:name="startOfAnnexes"/>
      <w:bookmarkStart w:id="4988" w:name="_Toc85734607"/>
      <w:bookmarkStart w:id="4989" w:name="_Toc88591259"/>
      <w:bookmarkEnd w:id="4986"/>
      <w:bookmarkEnd w:id="4987"/>
      <w:r>
        <w:t>Annex A (normative):</w:t>
      </w:r>
      <w:r>
        <w:br/>
        <w:t>OpenAPI specification</w:t>
      </w:r>
      <w:bookmarkEnd w:id="4988"/>
      <w:bookmarkEnd w:id="4989"/>
    </w:p>
    <w:p w14:paraId="1EC31223" w14:textId="26D93FCF" w:rsidR="00680C72" w:rsidRDefault="00680C72" w:rsidP="007429F6">
      <w:pPr>
        <w:pStyle w:val="Guidance"/>
      </w:pPr>
      <w:r>
        <w:t>This is a normative annex clause to specify the Open API re</w:t>
      </w:r>
      <w:r w:rsidR="009773A7">
        <w:t>presentation of the all the EdgeApp</w:t>
      </w:r>
      <w:r>
        <w:t xml:space="preserve"> APIs defined in this specification.</w:t>
      </w:r>
    </w:p>
    <w:p w14:paraId="3C9B8A47" w14:textId="77777777" w:rsidR="00080512" w:rsidRDefault="00E83A1B" w:rsidP="00E83A1B">
      <w:pPr>
        <w:pStyle w:val="Heading2"/>
      </w:pPr>
      <w:bookmarkStart w:id="4990" w:name="_Toc85734608"/>
      <w:bookmarkStart w:id="4991" w:name="_Toc88591260"/>
      <w:r>
        <w:t>A.1 General</w:t>
      </w:r>
      <w:bookmarkEnd w:id="4990"/>
      <w:bookmarkEnd w:id="4991"/>
    </w:p>
    <w:p w14:paraId="36149D29" w14:textId="77777777" w:rsidR="00E83A1B" w:rsidRPr="00E83A1B" w:rsidRDefault="00E83A1B" w:rsidP="00E83A1B">
      <w:pPr>
        <w:rPr>
          <w:i/>
          <w:color w:val="0000FF"/>
        </w:rPr>
      </w:pPr>
      <w:r w:rsidRPr="00E83A1B">
        <w:rPr>
          <w:i/>
          <w:color w:val="0000FF"/>
        </w:rPr>
        <w:t>This clause provides the introduction of the Open API specification files and their location</w:t>
      </w:r>
      <w:r w:rsidR="00EE38A4">
        <w:rPr>
          <w:i/>
          <w:color w:val="0000FF"/>
        </w:rPr>
        <w:t>.</w:t>
      </w:r>
    </w:p>
    <w:p w14:paraId="5358DDC6" w14:textId="53560DCD" w:rsidR="004F28FC" w:rsidRDefault="00680C72" w:rsidP="004F28FC">
      <w:r w:rsidRPr="004D3578">
        <w:t xml:space="preserve"> </w:t>
      </w:r>
      <w:r w:rsidR="004F28FC">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275C3E31" w:rsidR="002675F0" w:rsidRDefault="004F28FC" w:rsidP="002675F0">
      <w:r>
        <w:t xml:space="preserve">Informative copies </w:t>
      </w:r>
      <w:bookmarkStart w:id="4992" w:name="_Hlk3294506"/>
      <w:r>
        <w:t>of the OpenAPI specification file</w:t>
      </w:r>
      <w:bookmarkEnd w:id="4992"/>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C15DC5">
      <w:pPr>
        <w:pStyle w:val="Heading2"/>
        <w:rPr>
          <w:noProof/>
        </w:rPr>
      </w:pPr>
      <w:bookmarkStart w:id="4993" w:name="_Toc85734609"/>
      <w:bookmarkStart w:id="4994" w:name="_Toc88591261"/>
      <w:r>
        <w:t>A.2</w:t>
      </w:r>
      <w:r>
        <w:tab/>
      </w:r>
      <w:r>
        <w:rPr>
          <w:noProof/>
        </w:rPr>
        <w:t>Eees_EASRegistration API</w:t>
      </w:r>
      <w:bookmarkEnd w:id="4993"/>
      <w:bookmarkEnd w:id="4994"/>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77777777" w:rsidR="00C15DC5" w:rsidRDefault="00C15DC5" w:rsidP="00C15DC5">
      <w:pPr>
        <w:pStyle w:val="PL"/>
      </w:pPr>
      <w:r>
        <w:t xml:space="preserve">    API for EAS Registration.</w:t>
      </w:r>
    </w:p>
    <w:p w14:paraId="240D4BDF" w14:textId="77777777" w:rsidR="00C15DC5" w:rsidRDefault="00C15DC5" w:rsidP="00C15DC5">
      <w:pPr>
        <w:pStyle w:val="PL"/>
        <w:rPr>
          <w:noProof w:val="0"/>
          <w:lang w:val="en-IN"/>
        </w:rPr>
      </w:pPr>
      <w:r>
        <w:rPr>
          <w:noProof w:val="0"/>
          <w:lang w:val="en-IN"/>
        </w:rPr>
        <w:t xml:space="preserve">    © 2021, 3GPP Organizational Partners (ARIB, ATIS, CCSA, ETSI, TSDSI, TTA, TTC).</w:t>
      </w:r>
    </w:p>
    <w:p w14:paraId="2D247385" w14:textId="77777777" w:rsidR="00C15DC5" w:rsidRDefault="00C15DC5" w:rsidP="00C15DC5">
      <w:pPr>
        <w:pStyle w:val="PL"/>
        <w:rPr>
          <w:noProof w:val="0"/>
          <w:lang w:val="en-IN"/>
        </w:rPr>
      </w:pPr>
      <w:r>
        <w:rPr>
          <w:noProof w:val="0"/>
          <w:lang w:val="en-IN"/>
        </w:rPr>
        <w:t xml:space="preserve">    All rights reserved.</w:t>
      </w:r>
    </w:p>
    <w:p w14:paraId="6A70700F" w14:textId="3B611926" w:rsidR="00C15DC5" w:rsidRDefault="00C15DC5" w:rsidP="00C15DC5">
      <w:pPr>
        <w:pStyle w:val="PL"/>
      </w:pPr>
      <w:r>
        <w:t xml:space="preserve">  version: 1.0.0-alpha.</w:t>
      </w:r>
      <w:ins w:id="4995" w:author="Rapporteur" w:date="2021-11-23T16:42:00Z">
        <w:r w:rsidR="00C837C0">
          <w:t>2</w:t>
        </w:r>
      </w:ins>
      <w:del w:id="4996" w:author="Rapporteur" w:date="2021-11-23T16:42:00Z">
        <w:r w:rsidDel="00C837C0">
          <w:delText>1</w:delText>
        </w:r>
      </w:del>
    </w:p>
    <w:p w14:paraId="7687D8DF" w14:textId="77777777" w:rsidR="00C15DC5" w:rsidRDefault="00C15DC5" w:rsidP="00C15DC5">
      <w:pPr>
        <w:pStyle w:val="PL"/>
      </w:pPr>
      <w:r>
        <w:t>externalDocs:</w:t>
      </w:r>
    </w:p>
    <w:p w14:paraId="5497D2A7" w14:textId="6DF67C22" w:rsidR="00C15DC5" w:rsidRDefault="00C15DC5" w:rsidP="00C15DC5">
      <w:pPr>
        <w:pStyle w:val="PL"/>
      </w:pPr>
      <w:r>
        <w:t xml:space="preserve">  description: 3GPP TS 29.558 V1.</w:t>
      </w:r>
      <w:ins w:id="4997" w:author="Rapporteur" w:date="2021-11-23T16:42:00Z">
        <w:r w:rsidR="00C837C0">
          <w:t>2</w:t>
        </w:r>
      </w:ins>
      <w:del w:id="4998" w:author="Rapporteur" w:date="2021-11-23T16:42:00Z">
        <w:r w:rsidDel="00C837C0">
          <w:delText>1</w:delText>
        </w:r>
      </w:del>
      <w:r>
        <w:t>.0 Enabling Edge Applications; Application Programming Interface (API) specification; Stage 3</w:t>
      </w:r>
    </w:p>
    <w:p w14:paraId="5F794362" w14:textId="77777777" w:rsidR="00C15DC5" w:rsidRDefault="00C15DC5" w:rsidP="00C15DC5">
      <w:pPr>
        <w:pStyle w:val="PL"/>
      </w:pPr>
      <w:r>
        <w:t xml:space="preserve">  url: http://www.3gpp.org/ftp/Specs/archive/29_series/29.558/</w:t>
      </w:r>
    </w:p>
    <w:p w14:paraId="4A1AE3F6" w14:textId="77777777" w:rsidR="00C15DC5" w:rsidRDefault="00C15DC5" w:rsidP="00C15DC5">
      <w:pPr>
        <w:pStyle w:val="PL"/>
      </w:pPr>
      <w:r>
        <w:lastRenderedPageBreak/>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777777" w:rsidR="00C15DC5" w:rsidRDefault="00C15DC5" w:rsidP="00C15DC5">
      <w:pPr>
        <w:pStyle w:val="PL"/>
      </w:pPr>
      <w:r>
        <w:t xml:space="preserve">        description: apiRoot as defined in clause 7.5 of 3GPP TS 29.558.</w:t>
      </w:r>
    </w:p>
    <w:p w14:paraId="7E530A89" w14:textId="77777777" w:rsidR="00C15DC5" w:rsidRDefault="00C15DC5" w:rsidP="00C15DC5">
      <w:pPr>
        <w:pStyle w:val="PL"/>
      </w:pP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77777777" w:rsidR="00C15DC5" w:rsidRDefault="00C15DC5" w:rsidP="00C15DC5">
      <w:pPr>
        <w:pStyle w:val="PL"/>
      </w:pPr>
      <w:r>
        <w:t xml:space="preserve">                $ref: '#/components/schemas/</w:t>
      </w:r>
      <w:r>
        <w:rPr>
          <w:lang w:eastAsia="ja-JP"/>
        </w:rPr>
        <w:t>EASRegistration</w:t>
      </w:r>
      <w:r>
        <w:t>'</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lastRenderedPageBreak/>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77777777" w:rsidR="00C15DC5" w:rsidRDefault="00C15DC5" w:rsidP="00C15DC5">
      <w:pPr>
        <w:pStyle w:val="PL"/>
      </w:pPr>
      <w:r>
        <w:t xml:space="preserve">          $ref: 'TS29122_CommonData.yaml#/components/responses/default'</w:t>
      </w: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rPr>
          <w:ins w:id="4999" w:author="C3-216385" w:date="2021-11-23T15:14:00Z"/>
        </w:rPr>
      </w:pPr>
      <w:r>
        <w:t xml:space="preserve">                $ref: '#/components/schemas/EASRegistration'</w:t>
      </w:r>
    </w:p>
    <w:p w14:paraId="25148F48" w14:textId="77777777" w:rsidR="0051172E" w:rsidRDefault="0051172E" w:rsidP="0051172E">
      <w:pPr>
        <w:pStyle w:val="PL"/>
        <w:rPr>
          <w:ins w:id="5000" w:author="C3-216385" w:date="2021-11-23T15:14:00Z"/>
        </w:rPr>
      </w:pPr>
      <w:ins w:id="5001" w:author="C3-216385" w:date="2021-11-23T15:14:00Z">
        <w:r>
          <w:t xml:space="preserve">        '204':</w:t>
        </w:r>
      </w:ins>
    </w:p>
    <w:p w14:paraId="72399598" w14:textId="20C98205" w:rsidR="0051172E" w:rsidRDefault="0051172E" w:rsidP="0051172E">
      <w:pPr>
        <w:pStyle w:val="PL"/>
      </w:pPr>
      <w:ins w:id="5002" w:author="C3-216385" w:date="2021-11-23T15:14:00Z">
        <w:r>
          <w:t xml:space="preserve">          description: </w:t>
        </w:r>
        <w:r>
          <w:rPr>
            <w:lang w:val="en-US"/>
          </w:rPr>
          <w:t xml:space="preserve">No Content. </w:t>
        </w:r>
        <w:r>
          <w:t>The individual EAS registration information is updated successfully.</w:t>
        </w:r>
      </w:ins>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77777777" w:rsidR="00C15DC5" w:rsidRDefault="00C15DC5" w:rsidP="00C15DC5">
      <w:pPr>
        <w:pStyle w:val="PL"/>
      </w:pPr>
      <w:r>
        <w:t xml:space="preserve">          $ref: 'TS29122_CommonData.yaml#/components/responses/default'</w:t>
      </w: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3570A68D" w14:textId="77777777" w:rsidR="00C15DC5" w:rsidRDefault="00C15DC5" w:rsidP="00C15DC5">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 registration information is returned in the response</w:t>
      </w:r>
      <w:r>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lastRenderedPageBreak/>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77777777" w:rsidR="00C15DC5" w:rsidRDefault="00C15DC5" w:rsidP="00C15DC5">
      <w:pPr>
        <w:pStyle w:val="PL"/>
        <w:rPr>
          <w:lang w:val="en-US"/>
        </w:rPr>
      </w:pPr>
      <w:r>
        <w:t xml:space="preserve">          description: No Content. The individual EAS registration information is updated successfully.</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77777777" w:rsidR="00C15DC5" w:rsidRPr="008B4658" w:rsidRDefault="00C15DC5" w:rsidP="00C15DC5">
      <w:pPr>
        <w:pStyle w:val="PL"/>
        <w:rPr>
          <w:lang w:val="en-US"/>
        </w:rPr>
      </w:pPr>
      <w:r>
        <w:rPr>
          <w:lang w:val="en-US"/>
        </w:rPr>
        <w:t xml:space="preserve">          $ref: 'TS29122_CommonData.yaml#/components/responses/default'</w:t>
      </w: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77777777" w:rsidR="00C15DC5" w:rsidRDefault="00C15DC5" w:rsidP="00C15DC5">
      <w:pPr>
        <w:pStyle w:val="PL"/>
      </w:pPr>
      <w:r>
        <w:t xml:space="preserve">          description: The individual EAS registration is deleted.</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77777777" w:rsidR="00C15DC5" w:rsidRDefault="00C15DC5" w:rsidP="00C15DC5">
      <w:pPr>
        <w:pStyle w:val="PL"/>
      </w:pPr>
      <w:r>
        <w:t>components:</w:t>
      </w: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7777777" w:rsidR="00C15DC5" w:rsidRDefault="00C15DC5" w:rsidP="00C15DC5">
      <w:pPr>
        <w:pStyle w:val="PL"/>
      </w:pPr>
      <w:r>
        <w:t xml:space="preserve">        - easProf</w:t>
      </w: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lastRenderedPageBreak/>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77777777" w:rsidR="00C15DC5" w:rsidRDefault="00C15DC5" w:rsidP="00C15DC5">
      <w:pPr>
        <w:pStyle w:val="PL"/>
      </w:pPr>
      <w:r>
        <w:t xml:space="preserve">        type:</w:t>
      </w:r>
    </w:p>
    <w:p w14:paraId="35E4D9F2" w14:textId="77777777" w:rsidR="00C15DC5" w:rsidRDefault="00C15DC5" w:rsidP="00C15DC5">
      <w:pPr>
        <w:pStyle w:val="PL"/>
      </w:pPr>
      <w:r>
        <w:t xml:space="preserve">          type: string</w:t>
      </w:r>
    </w:p>
    <w:p w14:paraId="2789E87D" w14:textId="77777777" w:rsidR="00C15DC5" w:rsidRDefault="00C15DC5" w:rsidP="00C15DC5">
      <w:pPr>
        <w:pStyle w:val="PL"/>
      </w:pPr>
      <w:r>
        <w:t xml:space="preserve">          description: Category or type of EAS.</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77777777" w:rsidR="00C15DC5" w:rsidRDefault="00C15DC5" w:rsidP="00C15DC5">
      <w:pPr>
        <w:pStyle w:val="PL"/>
        <w:rPr>
          <w:rFonts w:eastAsia="DengXian"/>
        </w:rPr>
      </w:pPr>
      <w:r>
        <w:rPr>
          <w:rFonts w:eastAsia="DengXian"/>
        </w:rPr>
        <w:t xml:space="preserve">            type: string</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77777777" w:rsidR="00C15DC5" w:rsidRDefault="00C15DC5" w:rsidP="00C15DC5">
      <w:pPr>
        <w:pStyle w:val="PL"/>
      </w:pPr>
      <w:r>
        <w:rPr>
          <w:rFonts w:eastAsia="DengXian"/>
        </w:rPr>
        <w:t xml:space="preserve">          description: Service 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77777777" w:rsidR="00C15DC5" w:rsidRDefault="00C15DC5" w:rsidP="00C15DC5">
      <w:pPr>
        <w:pStyle w:val="PL"/>
      </w:pPr>
      <w:r>
        <w:t xml:space="preserve">        - endPt</w:t>
      </w: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77777777" w:rsidR="00C15DC5" w:rsidRDefault="00C15DC5" w:rsidP="00C15DC5">
      <w:pPr>
        <w:pStyle w:val="PL"/>
      </w:pPr>
      <w:r>
        <w:t xml:space="preserve">          $ref: 'TS29571_CommonData.yaml#/components/schemas/DateTimeRm'</w:t>
      </w: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77777777" w:rsidR="00C15DC5" w:rsidRDefault="00C15DC5" w:rsidP="00C15DC5">
      <w:pPr>
        <w:pStyle w:val="PL"/>
      </w:pPr>
      <w:r>
        <w:t xml:space="preserve">        maxReqRate:</w:t>
      </w:r>
    </w:p>
    <w:p w14:paraId="4D485E42" w14:textId="77777777" w:rsidR="00C15DC5" w:rsidRDefault="00C15DC5" w:rsidP="00C15DC5">
      <w:pPr>
        <w:pStyle w:val="PL"/>
      </w:pPr>
      <w:r>
        <w:t xml:space="preserve">          type: string</w:t>
      </w:r>
    </w:p>
    <w:p w14:paraId="6C54E610" w14:textId="77777777" w:rsidR="00C15DC5" w:rsidRDefault="00C15DC5" w:rsidP="00C15DC5">
      <w:pPr>
        <w:pStyle w:val="PL"/>
      </w:pPr>
      <w:r>
        <w:t xml:space="preserve">          description: Maximum request rate from AC supported by EAS.</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7777777" w:rsidR="00C15DC5" w:rsidRDefault="00C15DC5" w:rsidP="00C15DC5">
      <w:pPr>
        <w:pStyle w:val="PL"/>
      </w:pPr>
      <w:r>
        <w:t xml:space="preserve">        avail:</w:t>
      </w:r>
    </w:p>
    <w:p w14:paraId="7AC4A065" w14:textId="77777777" w:rsidR="00C15DC5" w:rsidRDefault="00C15DC5" w:rsidP="00C15DC5">
      <w:pPr>
        <w:pStyle w:val="PL"/>
      </w:pPr>
      <w:r>
        <w:t xml:space="preserve">          type: string</w:t>
      </w:r>
    </w:p>
    <w:p w14:paraId="644A30AF" w14:textId="77777777" w:rsidR="00C15DC5" w:rsidRDefault="00C15DC5" w:rsidP="00C15DC5">
      <w:pPr>
        <w:pStyle w:val="PL"/>
      </w:pPr>
      <w:r>
        <w:t xml:space="preserve">          description: Advertised percentage of time the server is available.</w:t>
      </w:r>
    </w:p>
    <w:p w14:paraId="0D3A9C4B" w14:textId="77777777" w:rsidR="00C15DC5" w:rsidRDefault="00C15DC5" w:rsidP="00C15DC5">
      <w:pPr>
        <w:pStyle w:val="PL"/>
      </w:pPr>
      <w:r>
        <w:t xml:space="preserve">        avlComp:</w:t>
      </w:r>
    </w:p>
    <w:p w14:paraId="1C8AA03F" w14:textId="77777777" w:rsidR="00C15DC5" w:rsidRDefault="00C15DC5" w:rsidP="00C15DC5">
      <w:pPr>
        <w:pStyle w:val="PL"/>
      </w:pPr>
      <w:r>
        <w:t xml:space="preserve">          type: string</w:t>
      </w:r>
    </w:p>
    <w:p w14:paraId="0D3250CE" w14:textId="77777777" w:rsidR="00C15DC5" w:rsidRDefault="00C15DC5" w:rsidP="00C15DC5">
      <w:pPr>
        <w:pStyle w:val="PL"/>
      </w:pPr>
      <w:r>
        <w:lastRenderedPageBreak/>
        <w:t xml:space="preserve">          description: Maximum compute resource available for the AC.</w:t>
      </w:r>
    </w:p>
    <w:p w14:paraId="5E529FFD" w14:textId="77777777" w:rsidR="00C15DC5" w:rsidRDefault="00C15DC5" w:rsidP="00C15DC5">
      <w:pPr>
        <w:pStyle w:val="PL"/>
      </w:pPr>
      <w:r>
        <w:t xml:space="preserve">        avlGraComp:</w:t>
      </w:r>
    </w:p>
    <w:p w14:paraId="22D08CBF" w14:textId="77777777" w:rsidR="00C15DC5" w:rsidRDefault="00C15DC5" w:rsidP="00C15DC5">
      <w:pPr>
        <w:pStyle w:val="PL"/>
      </w:pPr>
      <w:r>
        <w:t xml:space="preserve">          type: string</w:t>
      </w:r>
    </w:p>
    <w:p w14:paraId="35B43B14" w14:textId="77777777" w:rsidR="00C15DC5" w:rsidRDefault="00C15DC5" w:rsidP="00C15DC5">
      <w:pPr>
        <w:pStyle w:val="PL"/>
      </w:pPr>
      <w:r>
        <w:t xml:space="preserve">          description: Maximum graphical compute resource available for the the AC.</w:t>
      </w:r>
    </w:p>
    <w:p w14:paraId="5E4B30E0" w14:textId="77777777" w:rsidR="00C15DC5" w:rsidRDefault="00C15DC5" w:rsidP="00C15DC5">
      <w:pPr>
        <w:pStyle w:val="PL"/>
      </w:pPr>
      <w:r>
        <w:t xml:space="preserve">        avlMem:</w:t>
      </w:r>
    </w:p>
    <w:p w14:paraId="059EED93" w14:textId="77777777" w:rsidR="00C15DC5" w:rsidRDefault="00C15DC5" w:rsidP="00C15DC5">
      <w:pPr>
        <w:pStyle w:val="PL"/>
      </w:pPr>
      <w:r>
        <w:t xml:space="preserve">          type: string</w:t>
      </w:r>
    </w:p>
    <w:p w14:paraId="3D0CDEF8" w14:textId="77777777" w:rsidR="00C15DC5" w:rsidRDefault="00C15DC5" w:rsidP="00C15DC5">
      <w:pPr>
        <w:pStyle w:val="PL"/>
      </w:pPr>
      <w:r>
        <w:t xml:space="preserve">          description: Maximum memory resource available for AC.</w:t>
      </w:r>
    </w:p>
    <w:p w14:paraId="31D29D45" w14:textId="77777777" w:rsidR="00C15DC5" w:rsidRDefault="00C15DC5" w:rsidP="00C15DC5">
      <w:pPr>
        <w:pStyle w:val="PL"/>
      </w:pPr>
      <w:r>
        <w:t xml:space="preserve">        avlStrg:</w:t>
      </w:r>
    </w:p>
    <w:p w14:paraId="77E83D59" w14:textId="77777777" w:rsidR="00C15DC5" w:rsidRDefault="00C15DC5" w:rsidP="00C15DC5">
      <w:pPr>
        <w:pStyle w:val="PL"/>
      </w:pPr>
      <w:r>
        <w:t xml:space="preserve">          type: string</w:t>
      </w:r>
    </w:p>
    <w:p w14:paraId="23868502" w14:textId="77777777" w:rsidR="00C15DC5" w:rsidRDefault="00C15DC5" w:rsidP="00C15DC5">
      <w:pPr>
        <w:pStyle w:val="PL"/>
      </w:pPr>
      <w:r>
        <w:t xml:space="preserve">          description: Maximum storage resource available for AC.</w:t>
      </w:r>
    </w:p>
    <w:p w14:paraId="7AA952FF" w14:textId="77777777" w:rsidR="00C15DC5" w:rsidRDefault="00C15DC5" w:rsidP="00C15DC5">
      <w:pPr>
        <w:pStyle w:val="PL"/>
      </w:pPr>
      <w:r>
        <w:t xml:space="preserve">        connBand:</w:t>
      </w:r>
    </w:p>
    <w:p w14:paraId="4CE20675" w14:textId="77777777" w:rsidR="00C15DC5" w:rsidRDefault="00C15DC5" w:rsidP="00C15DC5">
      <w:pPr>
        <w:pStyle w:val="PL"/>
        <w:rPr>
          <w:rFonts w:eastAsia="DengXian"/>
        </w:rPr>
      </w:pPr>
      <w:r>
        <w:t xml:space="preserve">          $ref: 'TS29571_CommonData.yaml#/components/schemas/BitRate'</w:t>
      </w: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77777777" w:rsidR="00C15DC5" w:rsidRDefault="00C15DC5" w:rsidP="00C15DC5">
      <w:pPr>
        <w:pStyle w:val="PL"/>
      </w:pPr>
      <w:r>
        <w:t xml:space="preserve">          type: string</w:t>
      </w:r>
    </w:p>
    <w:p w14:paraId="372888B3" w14:textId="77777777" w:rsidR="00C15DC5" w:rsidRDefault="00C15DC5" w:rsidP="00C15DC5">
      <w:pPr>
        <w:pStyle w:val="PL"/>
        <w:rPr>
          <w:rFonts w:eastAsia="DengXian"/>
        </w:rPr>
      </w:pPr>
      <w:r>
        <w:t xml:space="preserve">          description: Fully qualified domain name.</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ins w:id="5003" w:author="C3-216385" w:date="2021-11-23T15:14:00Z"/>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ins w:id="5004" w:author="C3-216385" w:date="2021-11-23T15:14:00Z"/>
          <w:rFonts w:eastAsia="DengXian"/>
        </w:rPr>
      </w:pPr>
      <w:ins w:id="5005" w:author="C3-216385" w:date="2021-11-23T15:14:00Z">
        <w:r>
          <w:rPr>
            <w:rFonts w:eastAsia="DengXian"/>
          </w:rPr>
          <w:t xml:space="preserve">        uri:</w:t>
        </w:r>
      </w:ins>
    </w:p>
    <w:p w14:paraId="414D9983" w14:textId="52CD3198" w:rsidR="0051172E" w:rsidRDefault="0051172E" w:rsidP="0051172E">
      <w:pPr>
        <w:pStyle w:val="PL"/>
        <w:rPr>
          <w:rFonts w:cs="Arial"/>
          <w:szCs w:val="18"/>
        </w:rPr>
      </w:pPr>
      <w:ins w:id="5006" w:author="C3-216385" w:date="2021-11-23T15:14:00Z">
        <w:r>
          <w:rPr>
            <w:rFonts w:eastAsia="DengXian"/>
          </w:rPr>
          <w:t xml:space="preserve">          $ref: </w:t>
        </w:r>
        <w:r>
          <w:t>'TS29122_CommonData.yaml#/components/schemas/Uri'</w:t>
        </w:r>
      </w:ins>
    </w:p>
    <w:p w14:paraId="6089F1AA" w14:textId="7378842C" w:rsidR="00C15DC5" w:rsidRDefault="00C15DC5" w:rsidP="00C15DC5">
      <w:pPr>
        <w:pStyle w:val="PL"/>
        <w:rPr>
          <w:ins w:id="5007" w:author="C3-216385" w:date="2021-11-23T15:15:00Z"/>
          <w:rFonts w:eastAsia="DengXian"/>
        </w:rPr>
      </w:pPr>
      <w:r>
        <w:rPr>
          <w:rFonts w:eastAsia="DengXian"/>
        </w:rPr>
        <w:t xml:space="preserve">      oneOf:</w:t>
      </w:r>
    </w:p>
    <w:p w14:paraId="717376AE" w14:textId="38F19CA3" w:rsidR="0051172E" w:rsidRDefault="0051172E" w:rsidP="00C15DC5">
      <w:pPr>
        <w:pStyle w:val="PL"/>
        <w:rPr>
          <w:rFonts w:eastAsia="DengXian"/>
        </w:rPr>
      </w:pPr>
      <w:ins w:id="5008" w:author="C3-216385" w:date="2021-11-23T15:15:00Z">
        <w:r>
          <w:rPr>
            <w:rFonts w:eastAsia="DengXian"/>
          </w:rPr>
          <w:t xml:space="preserve">        - required: [uri</w:t>
        </w:r>
        <w:r w:rsidRPr="00C15DC5">
          <w:rPr>
            <w:rFonts w:eastAsia="DengXian"/>
          </w:rPr>
          <w:t>]</w:t>
        </w:r>
      </w:ins>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767DE334" w:rsidR="00C15DC5" w:rsidRPr="00C15DC5" w:rsidRDefault="00C15DC5" w:rsidP="00C15DC5">
      <w:pPr>
        <w:rPr>
          <w:rFonts w:ascii="Courier New" w:eastAsia="DengXian" w:hAnsi="Courier New"/>
          <w:noProof/>
          <w:sz w:val="16"/>
        </w:rPr>
      </w:pPr>
      <w:r w:rsidRPr="00C15DC5">
        <w:rPr>
          <w:rFonts w:ascii="Courier New" w:eastAsia="DengXian" w:hAnsi="Courier New"/>
          <w:noProof/>
          <w:sz w:val="16"/>
        </w:rPr>
        <w:t xml:space="preserve">        - required: [ipv6Addrs]</w:t>
      </w:r>
    </w:p>
    <w:p w14:paraId="76780CCB" w14:textId="01002EA4" w:rsidR="001762F0" w:rsidRDefault="001762F0" w:rsidP="001762F0">
      <w:pPr>
        <w:pStyle w:val="Heading2"/>
        <w:rPr>
          <w:noProof/>
        </w:rPr>
      </w:pPr>
      <w:bookmarkStart w:id="5009" w:name="_Toc28012881"/>
      <w:bookmarkStart w:id="5010" w:name="_Toc34266367"/>
      <w:bookmarkStart w:id="5011" w:name="_Toc36102538"/>
      <w:bookmarkStart w:id="5012" w:name="_Toc43563582"/>
      <w:bookmarkStart w:id="5013" w:name="_Toc45134131"/>
      <w:bookmarkStart w:id="5014" w:name="_Toc50032063"/>
      <w:bookmarkStart w:id="5015" w:name="_Toc51762983"/>
      <w:bookmarkStart w:id="5016" w:name="_Toc56641052"/>
      <w:bookmarkStart w:id="5017" w:name="_Toc59018020"/>
      <w:bookmarkStart w:id="5018" w:name="_Toc66231888"/>
      <w:bookmarkStart w:id="5019" w:name="_Toc68169049"/>
      <w:bookmarkStart w:id="5020" w:name="_Toc70550753"/>
      <w:bookmarkStart w:id="5021" w:name="_Toc73564598"/>
      <w:bookmarkStart w:id="5022" w:name="_Toc85734610"/>
      <w:bookmarkStart w:id="5023" w:name="_Toc88591262"/>
      <w:r>
        <w:t>A.</w:t>
      </w:r>
      <w:r w:rsidR="001B7128">
        <w:t>3</w:t>
      </w:r>
      <w:r>
        <w:tab/>
      </w:r>
      <w:r>
        <w:rPr>
          <w:noProof/>
        </w:rPr>
        <w:t>Eees_ACRManagementEvent API</w:t>
      </w:r>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p>
    <w:p w14:paraId="768FC267" w14:textId="77777777" w:rsidR="001762F0" w:rsidRDefault="001762F0" w:rsidP="001762F0">
      <w:pPr>
        <w:pStyle w:val="PL"/>
      </w:pPr>
      <w:r>
        <w:t>openapi: 3.0.0</w:t>
      </w:r>
    </w:p>
    <w:p w14:paraId="0421D099" w14:textId="77777777" w:rsidR="001762F0" w:rsidRDefault="001762F0" w:rsidP="001762F0">
      <w:pPr>
        <w:pStyle w:val="PL"/>
      </w:pPr>
      <w:r>
        <w:t>info:</w:t>
      </w:r>
    </w:p>
    <w:p w14:paraId="204C35B5" w14:textId="77777777" w:rsidR="001762F0" w:rsidRDefault="001762F0" w:rsidP="001762F0">
      <w:pPr>
        <w:pStyle w:val="PL"/>
      </w:pPr>
      <w:r>
        <w:t xml:space="preserve">  title: EES ACR Management Event_API</w:t>
      </w:r>
    </w:p>
    <w:p w14:paraId="26B5161B" w14:textId="77777777" w:rsidR="001762F0" w:rsidRDefault="001762F0" w:rsidP="001762F0">
      <w:pPr>
        <w:pStyle w:val="PL"/>
      </w:pPr>
      <w:r>
        <w:t xml:space="preserve">  description: |</w:t>
      </w:r>
    </w:p>
    <w:p w14:paraId="0C1DC9E0" w14:textId="77777777" w:rsidR="001762F0" w:rsidRDefault="001762F0" w:rsidP="001762F0">
      <w:pPr>
        <w:pStyle w:val="PL"/>
      </w:pPr>
      <w:r>
        <w:t xml:space="preserve">    API for EES ACR Management Event.</w:t>
      </w:r>
    </w:p>
    <w:p w14:paraId="6DD65576" w14:textId="77777777" w:rsidR="001762F0" w:rsidRDefault="001762F0" w:rsidP="001762F0">
      <w:pPr>
        <w:pStyle w:val="PL"/>
        <w:rPr>
          <w:noProof w:val="0"/>
          <w:lang w:val="en-IN"/>
        </w:rPr>
      </w:pPr>
      <w:r>
        <w:rPr>
          <w:noProof w:val="0"/>
          <w:lang w:val="en-IN"/>
        </w:rPr>
        <w:t xml:space="preserve">    © 2021, 3GPP Organizational Partners (ARIB, ATIS, CCSA, ETSI, TSDSI, TTA, TTC).</w:t>
      </w:r>
    </w:p>
    <w:p w14:paraId="52998DD2" w14:textId="77777777" w:rsidR="001762F0" w:rsidRDefault="001762F0" w:rsidP="001762F0">
      <w:pPr>
        <w:pStyle w:val="PL"/>
        <w:rPr>
          <w:noProof w:val="0"/>
          <w:lang w:val="en-IN"/>
        </w:rPr>
      </w:pPr>
      <w:r>
        <w:rPr>
          <w:noProof w:val="0"/>
          <w:lang w:val="en-IN"/>
        </w:rPr>
        <w:t xml:space="preserve">    All rights reserved.</w:t>
      </w:r>
    </w:p>
    <w:p w14:paraId="67E2982A" w14:textId="77777777" w:rsidR="001762F0" w:rsidRDefault="001762F0" w:rsidP="001762F0">
      <w:pPr>
        <w:pStyle w:val="PL"/>
      </w:pPr>
      <w:r>
        <w:t xml:space="preserve">  version: 1.0.0-alpha.1</w:t>
      </w:r>
    </w:p>
    <w:p w14:paraId="7AF46C27" w14:textId="77777777" w:rsidR="001762F0" w:rsidRDefault="001762F0" w:rsidP="001762F0">
      <w:pPr>
        <w:pStyle w:val="PL"/>
      </w:pPr>
      <w:r>
        <w:t>externalDocs:</w:t>
      </w:r>
    </w:p>
    <w:p w14:paraId="0DE61FC3" w14:textId="77777777" w:rsidR="001762F0" w:rsidRDefault="001762F0" w:rsidP="001762F0">
      <w:pPr>
        <w:pStyle w:val="PL"/>
      </w:pPr>
      <w:r>
        <w:t xml:space="preserve">  description: 3GPP TS 29.558 V0.5.0 Enabling Edge Applications; Application Programming Interface (API) specification; Stage 3</w:t>
      </w:r>
    </w:p>
    <w:p w14:paraId="505D3E9A" w14:textId="77777777" w:rsidR="001762F0" w:rsidRDefault="001762F0" w:rsidP="001762F0">
      <w:pPr>
        <w:pStyle w:val="PL"/>
      </w:pPr>
      <w:r>
        <w:t xml:space="preserve">  url: http://www.3gpp.org/ftp/Specs/archive/29_series/29.558/</w:t>
      </w:r>
    </w:p>
    <w:p w14:paraId="24376DB8" w14:textId="77777777" w:rsidR="001762F0" w:rsidRDefault="001762F0" w:rsidP="001762F0">
      <w:pPr>
        <w:pStyle w:val="PL"/>
      </w:pPr>
      <w:r>
        <w:t>servers:</w:t>
      </w:r>
    </w:p>
    <w:p w14:paraId="7D78E22A" w14:textId="77777777" w:rsidR="001762F0" w:rsidRDefault="001762F0" w:rsidP="001762F0">
      <w:pPr>
        <w:pStyle w:val="PL"/>
      </w:pPr>
      <w:r>
        <w:t xml:space="preserve">  - url: '{apiRoot}/eees-acrmgntevent/v1'</w:t>
      </w:r>
    </w:p>
    <w:p w14:paraId="2189598C" w14:textId="77777777" w:rsidR="001762F0" w:rsidRDefault="001762F0" w:rsidP="001762F0">
      <w:pPr>
        <w:pStyle w:val="PL"/>
      </w:pPr>
      <w:r>
        <w:t xml:space="preserve">    variables:</w:t>
      </w:r>
    </w:p>
    <w:p w14:paraId="2D3D261A" w14:textId="77777777" w:rsidR="001762F0" w:rsidRDefault="001762F0" w:rsidP="001762F0">
      <w:pPr>
        <w:pStyle w:val="PL"/>
      </w:pPr>
      <w:r>
        <w:t xml:space="preserve">      apiRoot:</w:t>
      </w:r>
    </w:p>
    <w:p w14:paraId="1DEB8FE9" w14:textId="77777777" w:rsidR="001762F0" w:rsidRDefault="001762F0" w:rsidP="001762F0">
      <w:pPr>
        <w:pStyle w:val="PL"/>
      </w:pPr>
      <w:r>
        <w:t xml:space="preserve">        default: https://example.com</w:t>
      </w:r>
    </w:p>
    <w:p w14:paraId="70FC96AA" w14:textId="77777777" w:rsidR="001762F0" w:rsidRDefault="001762F0" w:rsidP="001762F0">
      <w:pPr>
        <w:pStyle w:val="PL"/>
      </w:pPr>
      <w:r>
        <w:t xml:space="preserve">        description: apiRoot as defined in clause 7.5 of 3GPP TS 29.558.</w:t>
      </w:r>
    </w:p>
    <w:p w14:paraId="252CDA5E" w14:textId="77777777" w:rsidR="001762F0" w:rsidRDefault="001762F0" w:rsidP="001762F0">
      <w:pPr>
        <w:pStyle w:val="PL"/>
      </w:pPr>
    </w:p>
    <w:p w14:paraId="44C1FD1F" w14:textId="77777777" w:rsidR="001762F0" w:rsidRDefault="001762F0" w:rsidP="001762F0">
      <w:pPr>
        <w:pStyle w:val="PL"/>
      </w:pPr>
      <w:r>
        <w:t>paths:</w:t>
      </w:r>
    </w:p>
    <w:p w14:paraId="61187835" w14:textId="77777777" w:rsidR="001762F0" w:rsidRDefault="001762F0" w:rsidP="001762F0">
      <w:pPr>
        <w:pStyle w:val="PL"/>
      </w:pPr>
      <w:r>
        <w:t xml:space="preserve">  /subscriptions:</w:t>
      </w:r>
    </w:p>
    <w:p w14:paraId="02C88351" w14:textId="77777777" w:rsidR="001762F0" w:rsidRDefault="001762F0" w:rsidP="001762F0">
      <w:pPr>
        <w:pStyle w:val="PL"/>
      </w:pPr>
      <w:r>
        <w:t xml:space="preserve">    post:</w:t>
      </w:r>
    </w:p>
    <w:p w14:paraId="616269C7" w14:textId="77777777" w:rsidR="001762F0" w:rsidRDefault="001762F0" w:rsidP="001762F0">
      <w:pPr>
        <w:pStyle w:val="PL"/>
      </w:pPr>
      <w:r>
        <w:t xml:space="preserve">      description: Create an </w:t>
      </w:r>
      <w:r>
        <w:rPr>
          <w:lang w:eastAsia="zh-CN"/>
        </w:rPr>
        <w:t>Individual ACR Management Event Subscription resource</w:t>
      </w:r>
      <w:r>
        <w:t>.</w:t>
      </w:r>
    </w:p>
    <w:p w14:paraId="1780EFB5" w14:textId="77777777" w:rsidR="001762F0" w:rsidRDefault="001762F0" w:rsidP="001762F0">
      <w:pPr>
        <w:pStyle w:val="PL"/>
      </w:pPr>
      <w:r>
        <w:t xml:space="preserve">      requestBody:</w:t>
      </w:r>
    </w:p>
    <w:p w14:paraId="4878B943" w14:textId="77777777" w:rsidR="001762F0" w:rsidRDefault="001762F0" w:rsidP="001762F0">
      <w:pPr>
        <w:pStyle w:val="PL"/>
      </w:pPr>
      <w:r>
        <w:t xml:space="preserve">        required: true</w:t>
      </w:r>
    </w:p>
    <w:p w14:paraId="5A681641" w14:textId="77777777" w:rsidR="001762F0" w:rsidRDefault="001762F0" w:rsidP="001762F0">
      <w:pPr>
        <w:pStyle w:val="PL"/>
      </w:pPr>
      <w:r>
        <w:t xml:space="preserve">        content:</w:t>
      </w:r>
    </w:p>
    <w:p w14:paraId="662AB06D" w14:textId="77777777" w:rsidR="001762F0" w:rsidRDefault="001762F0" w:rsidP="001762F0">
      <w:pPr>
        <w:pStyle w:val="PL"/>
      </w:pPr>
      <w:r>
        <w:t xml:space="preserve">          application/json:</w:t>
      </w:r>
    </w:p>
    <w:p w14:paraId="0EBF2642" w14:textId="77777777" w:rsidR="001762F0" w:rsidRDefault="001762F0" w:rsidP="001762F0">
      <w:pPr>
        <w:pStyle w:val="PL"/>
      </w:pPr>
      <w:r>
        <w:t xml:space="preserve">            schema:</w:t>
      </w:r>
    </w:p>
    <w:p w14:paraId="562B7197" w14:textId="77777777" w:rsidR="001762F0" w:rsidRDefault="001762F0" w:rsidP="001762F0">
      <w:pPr>
        <w:pStyle w:val="PL"/>
      </w:pPr>
      <w:r>
        <w:t xml:space="preserve">              $ref: '#/components/schemas/</w:t>
      </w:r>
      <w:r>
        <w:rPr>
          <w:lang w:eastAsia="ja-JP"/>
        </w:rPr>
        <w:t>AcrMgntEventsSubscription</w:t>
      </w:r>
      <w:r>
        <w:t>'</w:t>
      </w:r>
    </w:p>
    <w:p w14:paraId="5BB18FDC" w14:textId="77777777" w:rsidR="001762F0" w:rsidRDefault="001762F0" w:rsidP="001762F0">
      <w:pPr>
        <w:pStyle w:val="PL"/>
      </w:pPr>
      <w:r>
        <w:t xml:space="preserve">      callbacks:</w:t>
      </w:r>
    </w:p>
    <w:p w14:paraId="45E8DB3D" w14:textId="77777777" w:rsidR="001762F0" w:rsidRDefault="001762F0" w:rsidP="001762F0">
      <w:pPr>
        <w:pStyle w:val="PL"/>
        <w:rPr>
          <w:lang w:val="en-US"/>
        </w:rPr>
      </w:pPr>
      <w:r>
        <w:t xml:space="preserve">        ACRManagementEventsN</w:t>
      </w:r>
      <w:r>
        <w:rPr>
          <w:lang w:val="en-US"/>
        </w:rPr>
        <w:t>otification:</w:t>
      </w:r>
    </w:p>
    <w:p w14:paraId="112F97B8" w14:textId="77777777" w:rsidR="001762F0" w:rsidRDefault="001762F0" w:rsidP="001762F0">
      <w:pPr>
        <w:pStyle w:val="PL"/>
        <w:rPr>
          <w:lang w:val="en-US"/>
        </w:rPr>
      </w:pPr>
      <w:r>
        <w:rPr>
          <w:lang w:val="en-US"/>
        </w:rPr>
        <w:t xml:space="preserve">          '{request.body#/</w:t>
      </w:r>
      <w:r w:rsidRPr="008D61CA">
        <w:t>notificationDestination</w:t>
      </w:r>
      <w:r>
        <w:rPr>
          <w:lang w:val="en-US"/>
        </w:rPr>
        <w:t>}':</w:t>
      </w:r>
    </w:p>
    <w:p w14:paraId="69DC182D" w14:textId="77777777" w:rsidR="001762F0" w:rsidRDefault="001762F0" w:rsidP="001762F0">
      <w:pPr>
        <w:pStyle w:val="PL"/>
      </w:pPr>
      <w:r>
        <w:rPr>
          <w:lang w:val="en-US"/>
        </w:rPr>
        <w:t xml:space="preserve">            </w:t>
      </w:r>
      <w:r>
        <w:t>post:</w:t>
      </w:r>
    </w:p>
    <w:p w14:paraId="3B98683D" w14:textId="77777777" w:rsidR="001762F0" w:rsidRDefault="001762F0" w:rsidP="001762F0">
      <w:pPr>
        <w:pStyle w:val="PL"/>
      </w:pPr>
      <w:r>
        <w:t xml:space="preserve">              requestBody:  # contents of the callback message</w:t>
      </w:r>
    </w:p>
    <w:p w14:paraId="60E3C998" w14:textId="77777777" w:rsidR="001762F0" w:rsidRDefault="001762F0" w:rsidP="001762F0">
      <w:pPr>
        <w:pStyle w:val="PL"/>
      </w:pPr>
      <w:r>
        <w:t xml:space="preserve">                required: true</w:t>
      </w:r>
    </w:p>
    <w:p w14:paraId="1DB9B977" w14:textId="77777777" w:rsidR="001762F0" w:rsidRDefault="001762F0" w:rsidP="001762F0">
      <w:pPr>
        <w:pStyle w:val="PL"/>
      </w:pPr>
      <w:r>
        <w:lastRenderedPageBreak/>
        <w:t xml:space="preserve">                content:</w:t>
      </w:r>
    </w:p>
    <w:p w14:paraId="790CDD9F" w14:textId="77777777" w:rsidR="001762F0" w:rsidRDefault="001762F0" w:rsidP="001762F0">
      <w:pPr>
        <w:pStyle w:val="PL"/>
      </w:pPr>
      <w:r>
        <w:t xml:space="preserve">                  application/json:</w:t>
      </w:r>
    </w:p>
    <w:p w14:paraId="7D9F2354" w14:textId="77777777" w:rsidR="001762F0" w:rsidRDefault="001762F0" w:rsidP="001762F0">
      <w:pPr>
        <w:pStyle w:val="PL"/>
      </w:pPr>
      <w:r>
        <w:t xml:space="preserve">                    schema:</w:t>
      </w:r>
    </w:p>
    <w:p w14:paraId="5D1B5668" w14:textId="77777777" w:rsidR="001762F0" w:rsidRDefault="001762F0" w:rsidP="001762F0">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7CCECE96" w14:textId="77777777" w:rsidR="001762F0" w:rsidRDefault="001762F0" w:rsidP="001762F0">
      <w:pPr>
        <w:pStyle w:val="PL"/>
      </w:pPr>
      <w:r>
        <w:t xml:space="preserve">              responses:</w:t>
      </w:r>
    </w:p>
    <w:p w14:paraId="24D84588" w14:textId="77777777" w:rsidR="001762F0" w:rsidRDefault="001762F0" w:rsidP="001762F0">
      <w:pPr>
        <w:pStyle w:val="PL"/>
      </w:pPr>
      <w:r>
        <w:t xml:space="preserve">                '204':</w:t>
      </w:r>
    </w:p>
    <w:p w14:paraId="17F041C2" w14:textId="77777777" w:rsidR="001762F0" w:rsidRDefault="001762F0" w:rsidP="001762F0">
      <w:pPr>
        <w:pStyle w:val="PL"/>
      </w:pPr>
      <w:r>
        <w:t xml:space="preserve">                  description: No Content (successful notification)</w:t>
      </w:r>
    </w:p>
    <w:p w14:paraId="771770A9" w14:textId="77777777" w:rsidR="001762F0" w:rsidRDefault="001762F0" w:rsidP="001762F0">
      <w:pPr>
        <w:pStyle w:val="PL"/>
        <w:rPr>
          <w:noProof w:val="0"/>
        </w:rPr>
      </w:pPr>
      <w:r>
        <w:rPr>
          <w:noProof w:val="0"/>
        </w:rPr>
        <w:t xml:space="preserve">                '307':</w:t>
      </w:r>
    </w:p>
    <w:p w14:paraId="594A04A5" w14:textId="77777777" w:rsidR="001762F0" w:rsidRDefault="001762F0" w:rsidP="001762F0">
      <w:pPr>
        <w:pStyle w:val="PL"/>
        <w:rPr>
          <w:noProof w:val="0"/>
        </w:rPr>
      </w:pPr>
      <w:r>
        <w:t xml:space="preserve">                  $ref: 'TS29122_CommonData.yaml#/components/responses/307'</w:t>
      </w:r>
    </w:p>
    <w:p w14:paraId="07A11486" w14:textId="77777777" w:rsidR="001762F0" w:rsidRDefault="001762F0" w:rsidP="001762F0">
      <w:pPr>
        <w:pStyle w:val="PL"/>
        <w:rPr>
          <w:noProof w:val="0"/>
        </w:rPr>
      </w:pPr>
      <w:r>
        <w:rPr>
          <w:noProof w:val="0"/>
        </w:rPr>
        <w:t xml:space="preserve">                '308':</w:t>
      </w:r>
    </w:p>
    <w:p w14:paraId="499CFF58" w14:textId="77777777" w:rsidR="001762F0" w:rsidRDefault="001762F0" w:rsidP="001762F0">
      <w:pPr>
        <w:pStyle w:val="PL"/>
        <w:rPr>
          <w:noProof w:val="0"/>
        </w:rPr>
      </w:pPr>
      <w:r>
        <w:t xml:space="preserve">                  $ref: 'TS29122_CommonData.yaml#/components/responses/308'</w:t>
      </w:r>
    </w:p>
    <w:p w14:paraId="26FCA252" w14:textId="77777777" w:rsidR="001762F0" w:rsidRDefault="001762F0" w:rsidP="001762F0">
      <w:pPr>
        <w:pStyle w:val="PL"/>
      </w:pPr>
      <w:r>
        <w:t xml:space="preserve">                '400':</w:t>
      </w:r>
    </w:p>
    <w:p w14:paraId="44EBE4FA" w14:textId="77777777" w:rsidR="001762F0" w:rsidRDefault="001762F0" w:rsidP="001762F0">
      <w:pPr>
        <w:pStyle w:val="PL"/>
      </w:pPr>
      <w:r>
        <w:t xml:space="preserve">                  $ref: 'TS29122_CommonData.yaml#/components/responses/400'</w:t>
      </w:r>
    </w:p>
    <w:p w14:paraId="28BC25B6" w14:textId="77777777" w:rsidR="001762F0" w:rsidRDefault="001762F0" w:rsidP="001762F0">
      <w:pPr>
        <w:pStyle w:val="PL"/>
      </w:pPr>
      <w:r>
        <w:t xml:space="preserve">                '401':</w:t>
      </w:r>
    </w:p>
    <w:p w14:paraId="54FF7741" w14:textId="77777777" w:rsidR="001762F0" w:rsidRDefault="001762F0" w:rsidP="001762F0">
      <w:pPr>
        <w:pStyle w:val="PL"/>
      </w:pPr>
      <w:r>
        <w:t xml:space="preserve">                  $ref: 'TS29122_CommonData.yaml#/components/responses/401'</w:t>
      </w:r>
    </w:p>
    <w:p w14:paraId="678EE508" w14:textId="77777777" w:rsidR="001762F0" w:rsidRDefault="001762F0" w:rsidP="001762F0">
      <w:pPr>
        <w:pStyle w:val="PL"/>
      </w:pPr>
      <w:r>
        <w:t xml:space="preserve">                '403':</w:t>
      </w:r>
    </w:p>
    <w:p w14:paraId="6FF55DBD" w14:textId="77777777" w:rsidR="001762F0" w:rsidRDefault="001762F0" w:rsidP="001762F0">
      <w:pPr>
        <w:pStyle w:val="PL"/>
      </w:pPr>
      <w:r>
        <w:t xml:space="preserve">                  $ref: 'TS29122_CommonData.yaml#/components/responses/403'</w:t>
      </w:r>
    </w:p>
    <w:p w14:paraId="331A02D6" w14:textId="77777777" w:rsidR="001762F0" w:rsidRDefault="001762F0" w:rsidP="001762F0">
      <w:pPr>
        <w:pStyle w:val="PL"/>
      </w:pPr>
      <w:r>
        <w:t xml:space="preserve">                '404':</w:t>
      </w:r>
    </w:p>
    <w:p w14:paraId="07EBAA3B" w14:textId="77777777" w:rsidR="001762F0" w:rsidRDefault="001762F0" w:rsidP="001762F0">
      <w:pPr>
        <w:pStyle w:val="PL"/>
      </w:pPr>
      <w:r>
        <w:t xml:space="preserve">                  $ref: 'TS29122_CommonData.yaml#/components/responses/404'</w:t>
      </w:r>
    </w:p>
    <w:p w14:paraId="76EE4EC8" w14:textId="77777777" w:rsidR="001762F0" w:rsidRDefault="001762F0" w:rsidP="001762F0">
      <w:pPr>
        <w:pStyle w:val="PL"/>
      </w:pPr>
      <w:r>
        <w:t xml:space="preserve">                '411':</w:t>
      </w:r>
    </w:p>
    <w:p w14:paraId="2F513516" w14:textId="77777777" w:rsidR="001762F0" w:rsidRDefault="001762F0" w:rsidP="001762F0">
      <w:pPr>
        <w:pStyle w:val="PL"/>
      </w:pPr>
      <w:r>
        <w:t xml:space="preserve">                  $ref: 'TS29122_CommonData.yaml#/components/responses/411'</w:t>
      </w:r>
    </w:p>
    <w:p w14:paraId="596E4C28" w14:textId="77777777" w:rsidR="001762F0" w:rsidRDefault="001762F0" w:rsidP="001762F0">
      <w:pPr>
        <w:pStyle w:val="PL"/>
      </w:pPr>
      <w:r>
        <w:t xml:space="preserve">                '413':</w:t>
      </w:r>
    </w:p>
    <w:p w14:paraId="776C7916" w14:textId="77777777" w:rsidR="001762F0" w:rsidRDefault="001762F0" w:rsidP="001762F0">
      <w:pPr>
        <w:pStyle w:val="PL"/>
      </w:pPr>
      <w:r>
        <w:t xml:space="preserve">                  $ref: 'TS29122_CommonData.yaml#/components/responses/413'</w:t>
      </w:r>
    </w:p>
    <w:p w14:paraId="176E4A0A" w14:textId="77777777" w:rsidR="001762F0" w:rsidRDefault="001762F0" w:rsidP="001762F0">
      <w:pPr>
        <w:pStyle w:val="PL"/>
      </w:pPr>
      <w:r>
        <w:t xml:space="preserve">                '415':</w:t>
      </w:r>
    </w:p>
    <w:p w14:paraId="7D1B1DA6" w14:textId="77777777" w:rsidR="001762F0" w:rsidRDefault="001762F0" w:rsidP="001762F0">
      <w:pPr>
        <w:pStyle w:val="PL"/>
      </w:pPr>
      <w:r>
        <w:t xml:space="preserve">                  $ref: 'TS29122_CommonData.yaml#/components/responses/415'</w:t>
      </w:r>
    </w:p>
    <w:p w14:paraId="144D561B" w14:textId="77777777" w:rsidR="001762F0" w:rsidRDefault="001762F0" w:rsidP="001762F0">
      <w:pPr>
        <w:pStyle w:val="PL"/>
      </w:pPr>
      <w:r>
        <w:t xml:space="preserve">                '429':</w:t>
      </w:r>
    </w:p>
    <w:p w14:paraId="75ECF364" w14:textId="77777777" w:rsidR="001762F0" w:rsidRDefault="001762F0" w:rsidP="001762F0">
      <w:pPr>
        <w:pStyle w:val="PL"/>
      </w:pPr>
      <w:r>
        <w:t xml:space="preserve">                  $ref: 'TS29122_CommonData.yaml#/components/responses/429'</w:t>
      </w:r>
    </w:p>
    <w:p w14:paraId="1E423C44" w14:textId="77777777" w:rsidR="001762F0" w:rsidRDefault="001762F0" w:rsidP="001762F0">
      <w:pPr>
        <w:pStyle w:val="PL"/>
      </w:pPr>
      <w:r>
        <w:t xml:space="preserve">                '500':</w:t>
      </w:r>
    </w:p>
    <w:p w14:paraId="6E0EB6C5" w14:textId="77777777" w:rsidR="001762F0" w:rsidRDefault="001762F0" w:rsidP="001762F0">
      <w:pPr>
        <w:pStyle w:val="PL"/>
      </w:pPr>
      <w:r>
        <w:t xml:space="preserve">                  $ref: 'TS29122_CommonData.yaml#/components/responses/500'</w:t>
      </w:r>
    </w:p>
    <w:p w14:paraId="45869B01" w14:textId="77777777" w:rsidR="001762F0" w:rsidRDefault="001762F0" w:rsidP="001762F0">
      <w:pPr>
        <w:pStyle w:val="PL"/>
      </w:pPr>
      <w:r>
        <w:t xml:space="preserve">                '503':</w:t>
      </w:r>
    </w:p>
    <w:p w14:paraId="57F53D85" w14:textId="77777777" w:rsidR="001762F0" w:rsidRDefault="001762F0" w:rsidP="001762F0">
      <w:pPr>
        <w:pStyle w:val="PL"/>
      </w:pPr>
      <w:r>
        <w:t xml:space="preserve">                  $ref: 'TS29122_CommonData.yaml#/components/responses/503'</w:t>
      </w:r>
    </w:p>
    <w:p w14:paraId="7645EE15" w14:textId="77777777" w:rsidR="001762F0" w:rsidRDefault="001762F0" w:rsidP="001762F0">
      <w:pPr>
        <w:pStyle w:val="PL"/>
      </w:pPr>
      <w:r>
        <w:t xml:space="preserve">                default:</w:t>
      </w:r>
    </w:p>
    <w:p w14:paraId="73CB8281" w14:textId="77777777" w:rsidR="001762F0" w:rsidRDefault="001762F0" w:rsidP="001762F0">
      <w:pPr>
        <w:pStyle w:val="PL"/>
      </w:pPr>
      <w:r>
        <w:t xml:space="preserve">                  $ref: 'TS29122_CommonData.yaml#/components/responses/default'</w:t>
      </w:r>
    </w:p>
    <w:p w14:paraId="615A77D6" w14:textId="77777777" w:rsidR="001762F0" w:rsidRDefault="001762F0" w:rsidP="001762F0">
      <w:pPr>
        <w:pStyle w:val="PL"/>
      </w:pPr>
      <w:r>
        <w:t xml:space="preserve">      responses:</w:t>
      </w:r>
    </w:p>
    <w:p w14:paraId="66B43903" w14:textId="77777777" w:rsidR="001762F0" w:rsidRDefault="001762F0" w:rsidP="001762F0">
      <w:pPr>
        <w:pStyle w:val="PL"/>
      </w:pPr>
      <w:r>
        <w:t xml:space="preserve">        '201':</w:t>
      </w:r>
    </w:p>
    <w:p w14:paraId="2AFC13FD" w14:textId="77777777" w:rsidR="001762F0" w:rsidRDefault="001762F0" w:rsidP="001762F0">
      <w:pPr>
        <w:pStyle w:val="PL"/>
      </w:pPr>
      <w:r>
        <w:t xml:space="preserve">          description: Created (Successful creation)</w:t>
      </w:r>
    </w:p>
    <w:p w14:paraId="239799F8" w14:textId="77777777" w:rsidR="001762F0" w:rsidRDefault="001762F0" w:rsidP="001762F0">
      <w:pPr>
        <w:pStyle w:val="PL"/>
      </w:pPr>
      <w:r>
        <w:t xml:space="preserve">          content:</w:t>
      </w:r>
    </w:p>
    <w:p w14:paraId="09FA7665" w14:textId="77777777" w:rsidR="001762F0" w:rsidRDefault="001762F0" w:rsidP="001762F0">
      <w:pPr>
        <w:pStyle w:val="PL"/>
      </w:pPr>
      <w:r>
        <w:t xml:space="preserve">            application/json:</w:t>
      </w:r>
    </w:p>
    <w:p w14:paraId="689CB61D" w14:textId="77777777" w:rsidR="001762F0" w:rsidRDefault="001762F0" w:rsidP="001762F0">
      <w:pPr>
        <w:pStyle w:val="PL"/>
      </w:pPr>
      <w:r>
        <w:t xml:space="preserve">              schema:</w:t>
      </w:r>
    </w:p>
    <w:p w14:paraId="5F0363EE" w14:textId="77777777" w:rsidR="001762F0" w:rsidRDefault="001762F0" w:rsidP="001762F0">
      <w:pPr>
        <w:pStyle w:val="PL"/>
      </w:pPr>
      <w:r>
        <w:t xml:space="preserve">                $ref: '#/components/schemas/</w:t>
      </w:r>
      <w:r>
        <w:rPr>
          <w:lang w:eastAsia="ja-JP"/>
        </w:rPr>
        <w:t>AcrMgntEventsSubscription</w:t>
      </w:r>
      <w:r>
        <w:t>'</w:t>
      </w:r>
    </w:p>
    <w:p w14:paraId="201D82CC" w14:textId="77777777" w:rsidR="001762F0" w:rsidRDefault="001762F0" w:rsidP="001762F0">
      <w:pPr>
        <w:pStyle w:val="PL"/>
      </w:pPr>
      <w:r>
        <w:t xml:space="preserve">          headers:</w:t>
      </w:r>
    </w:p>
    <w:p w14:paraId="272F7DB7" w14:textId="77777777" w:rsidR="001762F0" w:rsidRDefault="001762F0" w:rsidP="001762F0">
      <w:pPr>
        <w:pStyle w:val="PL"/>
      </w:pPr>
      <w:r>
        <w:t xml:space="preserve">            Location:</w:t>
      </w:r>
    </w:p>
    <w:p w14:paraId="63F69265" w14:textId="77777777" w:rsidR="001762F0" w:rsidRDefault="001762F0" w:rsidP="001762F0">
      <w:pPr>
        <w:pStyle w:val="PL"/>
      </w:pPr>
      <w:r>
        <w:t xml:space="preserve">              description: 'Contains the URI of the newly created resource'</w:t>
      </w:r>
    </w:p>
    <w:p w14:paraId="055B2062" w14:textId="77777777" w:rsidR="001762F0" w:rsidRDefault="001762F0" w:rsidP="001762F0">
      <w:pPr>
        <w:pStyle w:val="PL"/>
      </w:pPr>
      <w:r>
        <w:t xml:space="preserve">              required: true</w:t>
      </w:r>
    </w:p>
    <w:p w14:paraId="13F61477" w14:textId="77777777" w:rsidR="001762F0" w:rsidRDefault="001762F0" w:rsidP="001762F0">
      <w:pPr>
        <w:pStyle w:val="PL"/>
      </w:pPr>
      <w:r>
        <w:t xml:space="preserve">              schema:</w:t>
      </w:r>
    </w:p>
    <w:p w14:paraId="627BC9EF" w14:textId="77777777" w:rsidR="001762F0" w:rsidRDefault="001762F0" w:rsidP="001762F0">
      <w:pPr>
        <w:pStyle w:val="PL"/>
      </w:pPr>
      <w:r>
        <w:t xml:space="preserve">                type: string</w:t>
      </w:r>
    </w:p>
    <w:p w14:paraId="41FEB236" w14:textId="77777777" w:rsidR="001762F0" w:rsidRDefault="001762F0" w:rsidP="001762F0">
      <w:pPr>
        <w:pStyle w:val="PL"/>
        <w:rPr>
          <w:noProof w:val="0"/>
        </w:rPr>
      </w:pPr>
      <w:r>
        <w:rPr>
          <w:noProof w:val="0"/>
        </w:rPr>
        <w:t xml:space="preserve">        '204':</w:t>
      </w:r>
    </w:p>
    <w:p w14:paraId="63079A08" w14:textId="77777777" w:rsidR="001762F0" w:rsidRDefault="001762F0" w:rsidP="001762F0">
      <w:pPr>
        <w:pStyle w:val="PL"/>
        <w:rPr>
          <w:noProof w:val="0"/>
        </w:rPr>
      </w:pPr>
      <w:r>
        <w:rPr>
          <w:noProof w:val="0"/>
        </w:rPr>
        <w:t xml:space="preserve">          description: Successful case. The resource has been successfully created and no additional content is to be sent in the response message.</w:t>
      </w:r>
    </w:p>
    <w:p w14:paraId="35AD0BA2" w14:textId="77777777" w:rsidR="001762F0" w:rsidRDefault="001762F0" w:rsidP="001762F0">
      <w:pPr>
        <w:pStyle w:val="PL"/>
      </w:pPr>
      <w:r>
        <w:t xml:space="preserve">        '400':</w:t>
      </w:r>
    </w:p>
    <w:p w14:paraId="4AA420D0" w14:textId="77777777" w:rsidR="001762F0" w:rsidRDefault="001762F0" w:rsidP="001762F0">
      <w:pPr>
        <w:pStyle w:val="PL"/>
      </w:pPr>
      <w:r>
        <w:t xml:space="preserve">          $ref: 'TS29122_CommonData.yaml#/components/responses/400'</w:t>
      </w:r>
    </w:p>
    <w:p w14:paraId="158BB909" w14:textId="77777777" w:rsidR="001762F0" w:rsidRDefault="001762F0" w:rsidP="001762F0">
      <w:pPr>
        <w:pStyle w:val="PL"/>
      </w:pPr>
      <w:r>
        <w:t xml:space="preserve">        '401':</w:t>
      </w:r>
    </w:p>
    <w:p w14:paraId="2C465035" w14:textId="77777777" w:rsidR="001762F0" w:rsidRDefault="001762F0" w:rsidP="001762F0">
      <w:pPr>
        <w:pStyle w:val="PL"/>
      </w:pPr>
      <w:r>
        <w:t xml:space="preserve">          $ref: 'TS29122_CommonData.yaml#/components/responses/401'</w:t>
      </w:r>
    </w:p>
    <w:p w14:paraId="207FD51A" w14:textId="77777777" w:rsidR="001762F0" w:rsidRDefault="001762F0" w:rsidP="001762F0">
      <w:pPr>
        <w:pStyle w:val="PL"/>
      </w:pPr>
      <w:r>
        <w:t xml:space="preserve">        '403':</w:t>
      </w:r>
    </w:p>
    <w:p w14:paraId="631F03BC" w14:textId="77777777" w:rsidR="001762F0" w:rsidRDefault="001762F0" w:rsidP="001762F0">
      <w:pPr>
        <w:pStyle w:val="PL"/>
      </w:pPr>
      <w:r>
        <w:t xml:space="preserve">          $ref: 'TS29122_CommonData.yaml#/components/responses/403'</w:t>
      </w:r>
    </w:p>
    <w:p w14:paraId="37DF3377" w14:textId="77777777" w:rsidR="001762F0" w:rsidRDefault="001762F0" w:rsidP="001762F0">
      <w:pPr>
        <w:pStyle w:val="PL"/>
      </w:pPr>
      <w:r>
        <w:t xml:space="preserve">        '404':</w:t>
      </w:r>
    </w:p>
    <w:p w14:paraId="08C632DA" w14:textId="77777777" w:rsidR="001762F0" w:rsidRDefault="001762F0" w:rsidP="001762F0">
      <w:pPr>
        <w:pStyle w:val="PL"/>
      </w:pPr>
      <w:r>
        <w:t xml:space="preserve">          $ref: 'TS29122_CommonData.yaml#/components/responses/404'</w:t>
      </w:r>
    </w:p>
    <w:p w14:paraId="369987C6" w14:textId="77777777" w:rsidR="001762F0" w:rsidRDefault="001762F0" w:rsidP="001762F0">
      <w:pPr>
        <w:pStyle w:val="PL"/>
      </w:pPr>
      <w:r>
        <w:t xml:space="preserve">        '411':</w:t>
      </w:r>
    </w:p>
    <w:p w14:paraId="3AFA81B5" w14:textId="77777777" w:rsidR="001762F0" w:rsidRDefault="001762F0" w:rsidP="001762F0">
      <w:pPr>
        <w:pStyle w:val="PL"/>
      </w:pPr>
      <w:r>
        <w:t xml:space="preserve">          $ref: 'TS29122_CommonData.yaml#/components/responses/411'</w:t>
      </w:r>
    </w:p>
    <w:p w14:paraId="374EE13C" w14:textId="77777777" w:rsidR="001762F0" w:rsidRDefault="001762F0" w:rsidP="001762F0">
      <w:pPr>
        <w:pStyle w:val="PL"/>
      </w:pPr>
      <w:r>
        <w:t xml:space="preserve">        '413':</w:t>
      </w:r>
    </w:p>
    <w:p w14:paraId="68238486" w14:textId="77777777" w:rsidR="001762F0" w:rsidRDefault="001762F0" w:rsidP="001762F0">
      <w:pPr>
        <w:pStyle w:val="PL"/>
      </w:pPr>
      <w:r>
        <w:t xml:space="preserve">          $ref: 'TS29122_CommonData.yaml#/components/responses/413'</w:t>
      </w:r>
    </w:p>
    <w:p w14:paraId="359FFEB1" w14:textId="77777777" w:rsidR="001762F0" w:rsidRDefault="001762F0" w:rsidP="001762F0">
      <w:pPr>
        <w:pStyle w:val="PL"/>
      </w:pPr>
      <w:r>
        <w:t xml:space="preserve">        '415':</w:t>
      </w:r>
    </w:p>
    <w:p w14:paraId="55FAA95C" w14:textId="77777777" w:rsidR="001762F0" w:rsidRDefault="001762F0" w:rsidP="001762F0">
      <w:pPr>
        <w:pStyle w:val="PL"/>
      </w:pPr>
      <w:r>
        <w:t xml:space="preserve">          $ref: 'TS29122_CommonData.yaml#/components/responses/415'</w:t>
      </w:r>
    </w:p>
    <w:p w14:paraId="0C401F31" w14:textId="77777777" w:rsidR="001762F0" w:rsidRDefault="001762F0" w:rsidP="001762F0">
      <w:pPr>
        <w:pStyle w:val="PL"/>
      </w:pPr>
      <w:r>
        <w:t xml:space="preserve">        '429':</w:t>
      </w:r>
    </w:p>
    <w:p w14:paraId="12F95C71" w14:textId="77777777" w:rsidR="001762F0" w:rsidRDefault="001762F0" w:rsidP="001762F0">
      <w:pPr>
        <w:pStyle w:val="PL"/>
      </w:pPr>
      <w:r>
        <w:t xml:space="preserve">          $ref: 'TS29122_CommonData.yaml#/components/responses/429'</w:t>
      </w:r>
    </w:p>
    <w:p w14:paraId="035C1307" w14:textId="77777777" w:rsidR="001762F0" w:rsidRDefault="001762F0" w:rsidP="001762F0">
      <w:pPr>
        <w:pStyle w:val="PL"/>
      </w:pPr>
      <w:r>
        <w:t xml:space="preserve">        '500':</w:t>
      </w:r>
    </w:p>
    <w:p w14:paraId="7E529AF4" w14:textId="77777777" w:rsidR="001762F0" w:rsidRDefault="001762F0" w:rsidP="001762F0">
      <w:pPr>
        <w:pStyle w:val="PL"/>
      </w:pPr>
      <w:r>
        <w:t xml:space="preserve">          $ref: 'TS29122_CommonData.yaml#/components/responses/500'</w:t>
      </w:r>
    </w:p>
    <w:p w14:paraId="420F714F" w14:textId="77777777" w:rsidR="001762F0" w:rsidRDefault="001762F0" w:rsidP="001762F0">
      <w:pPr>
        <w:pStyle w:val="PL"/>
      </w:pPr>
      <w:r>
        <w:t xml:space="preserve">        '503':</w:t>
      </w:r>
    </w:p>
    <w:p w14:paraId="657AC87A" w14:textId="77777777" w:rsidR="001762F0" w:rsidRDefault="001762F0" w:rsidP="001762F0">
      <w:pPr>
        <w:pStyle w:val="PL"/>
      </w:pPr>
      <w:r>
        <w:t xml:space="preserve">          $ref: 'TS29122_CommonData.yaml#/components/responses/503'</w:t>
      </w:r>
    </w:p>
    <w:p w14:paraId="3269D5ED" w14:textId="77777777" w:rsidR="001762F0" w:rsidRDefault="001762F0" w:rsidP="001762F0">
      <w:pPr>
        <w:pStyle w:val="PL"/>
      </w:pPr>
      <w:r>
        <w:t xml:space="preserve">        default:</w:t>
      </w:r>
    </w:p>
    <w:p w14:paraId="2140A444" w14:textId="77777777" w:rsidR="001762F0" w:rsidRDefault="001762F0" w:rsidP="001762F0">
      <w:pPr>
        <w:pStyle w:val="PL"/>
      </w:pPr>
      <w:r>
        <w:t xml:space="preserve">          $ref: 'TS29122_CommonData.yaml#/components/responses/default'</w:t>
      </w:r>
    </w:p>
    <w:p w14:paraId="47EA7CE6" w14:textId="77777777" w:rsidR="001762F0" w:rsidRDefault="001762F0" w:rsidP="001762F0">
      <w:pPr>
        <w:pStyle w:val="PL"/>
      </w:pPr>
    </w:p>
    <w:p w14:paraId="09C6663D" w14:textId="77777777" w:rsidR="001762F0" w:rsidRDefault="001762F0" w:rsidP="001762F0">
      <w:pPr>
        <w:pStyle w:val="PL"/>
      </w:pPr>
      <w:r>
        <w:t xml:space="preserve">    get:</w:t>
      </w:r>
    </w:p>
    <w:p w14:paraId="1B4CEE1B" w14:textId="77777777" w:rsidR="001762F0" w:rsidRDefault="001762F0" w:rsidP="001762F0">
      <w:pPr>
        <w:pStyle w:val="PL"/>
      </w:pPr>
      <w:r>
        <w:t xml:space="preserve">      description: Retrieve </w:t>
      </w:r>
      <w:r>
        <w:rPr>
          <w:lang w:eastAsia="zh-CN"/>
        </w:rPr>
        <w:t>all the ACR Management Events Subscriptions information</w:t>
      </w:r>
      <w:r>
        <w:t>.</w:t>
      </w:r>
    </w:p>
    <w:p w14:paraId="71574145" w14:textId="77777777" w:rsidR="001762F0" w:rsidRDefault="001762F0" w:rsidP="001762F0">
      <w:pPr>
        <w:pStyle w:val="PL"/>
        <w:rPr>
          <w:lang w:val="en-US" w:eastAsia="es-ES"/>
        </w:rPr>
      </w:pPr>
      <w:r>
        <w:rPr>
          <w:lang w:val="en-US" w:eastAsia="es-ES"/>
        </w:rPr>
        <w:t xml:space="preserve">      parameters:</w:t>
      </w:r>
    </w:p>
    <w:p w14:paraId="3B6FEE80" w14:textId="77777777" w:rsidR="001762F0" w:rsidRDefault="001762F0" w:rsidP="001762F0">
      <w:pPr>
        <w:pStyle w:val="PL"/>
        <w:rPr>
          <w:lang w:val="en-US" w:eastAsia="es-ES"/>
        </w:rPr>
      </w:pPr>
      <w:r>
        <w:rPr>
          <w:lang w:val="en-US" w:eastAsia="es-ES"/>
        </w:rPr>
        <w:t xml:space="preserve">        - name: </w:t>
      </w:r>
      <w:r>
        <w:t>supp-feat</w:t>
      </w:r>
    </w:p>
    <w:p w14:paraId="501D76D8" w14:textId="77777777" w:rsidR="001762F0" w:rsidRDefault="001762F0" w:rsidP="001762F0">
      <w:pPr>
        <w:pStyle w:val="PL"/>
        <w:rPr>
          <w:lang w:val="en-US" w:eastAsia="es-ES"/>
        </w:rPr>
      </w:pPr>
      <w:r>
        <w:rPr>
          <w:lang w:val="en-US" w:eastAsia="es-ES"/>
        </w:rPr>
        <w:t xml:space="preserve">          in: query</w:t>
      </w:r>
    </w:p>
    <w:p w14:paraId="15652E36" w14:textId="77777777" w:rsidR="001762F0" w:rsidRDefault="001762F0" w:rsidP="001762F0">
      <w:pPr>
        <w:pStyle w:val="PL"/>
        <w:rPr>
          <w:lang w:val="en-US" w:eastAsia="es-ES"/>
        </w:rPr>
      </w:pPr>
      <w:r>
        <w:rPr>
          <w:lang w:val="en-US" w:eastAsia="es-ES"/>
        </w:rPr>
        <w:t xml:space="preserve">          description: Features supported by the EAS.</w:t>
      </w:r>
    </w:p>
    <w:p w14:paraId="65AA9D1D" w14:textId="77777777" w:rsidR="001762F0" w:rsidRDefault="001762F0" w:rsidP="001762F0">
      <w:pPr>
        <w:pStyle w:val="PL"/>
        <w:rPr>
          <w:lang w:val="en-US" w:eastAsia="es-ES"/>
        </w:rPr>
      </w:pPr>
      <w:r>
        <w:rPr>
          <w:lang w:val="en-US" w:eastAsia="es-ES"/>
        </w:rPr>
        <w:lastRenderedPageBreak/>
        <w:t xml:space="preserve">          required: </w:t>
      </w:r>
      <w:r>
        <w:t>false</w:t>
      </w:r>
    </w:p>
    <w:p w14:paraId="5D5A5705" w14:textId="77777777" w:rsidR="001762F0" w:rsidRDefault="001762F0" w:rsidP="001762F0">
      <w:pPr>
        <w:pStyle w:val="PL"/>
        <w:rPr>
          <w:lang w:val="en-US" w:eastAsia="es-ES"/>
        </w:rPr>
      </w:pPr>
      <w:r>
        <w:rPr>
          <w:lang w:val="en-US" w:eastAsia="es-ES"/>
        </w:rPr>
        <w:t xml:space="preserve">          schema:</w:t>
      </w:r>
    </w:p>
    <w:p w14:paraId="6DC953D3" w14:textId="77777777" w:rsidR="001762F0" w:rsidRDefault="001762F0" w:rsidP="001762F0">
      <w:pPr>
        <w:pStyle w:val="PL"/>
      </w:pPr>
      <w:r>
        <w:t xml:space="preserve">            $ref: 'TS29571_CommonData.yaml#/components/schemas/SupportedFeatures'</w:t>
      </w:r>
    </w:p>
    <w:p w14:paraId="5FA1ACE7" w14:textId="77777777" w:rsidR="001762F0" w:rsidRDefault="001762F0" w:rsidP="001762F0">
      <w:pPr>
        <w:pStyle w:val="PL"/>
        <w:rPr>
          <w:lang w:val="de-DE"/>
        </w:rPr>
      </w:pPr>
      <w:r>
        <w:rPr>
          <w:lang w:val="en-US"/>
        </w:rPr>
        <w:t xml:space="preserve">      response</w:t>
      </w:r>
      <w:r>
        <w:rPr>
          <w:lang w:val="de-DE"/>
        </w:rPr>
        <w:t>s:</w:t>
      </w:r>
    </w:p>
    <w:p w14:paraId="5872FF72" w14:textId="77777777" w:rsidR="001762F0" w:rsidRDefault="001762F0" w:rsidP="001762F0">
      <w:pPr>
        <w:pStyle w:val="PL"/>
        <w:rPr>
          <w:lang w:val="de-DE"/>
        </w:rPr>
      </w:pPr>
      <w:r>
        <w:rPr>
          <w:lang w:val="de-DE"/>
        </w:rPr>
        <w:t xml:space="preserve">        '200':</w:t>
      </w:r>
    </w:p>
    <w:p w14:paraId="4EBE96F9" w14:textId="77777777" w:rsidR="001762F0" w:rsidRDefault="001762F0" w:rsidP="001762F0">
      <w:pPr>
        <w:pStyle w:val="PL"/>
      </w:pPr>
      <w:r>
        <w:t xml:space="preserve">          description: OK (Successful get all of the active subscriptions)</w:t>
      </w:r>
    </w:p>
    <w:p w14:paraId="00B2B124" w14:textId="77777777" w:rsidR="001762F0" w:rsidRDefault="001762F0" w:rsidP="001762F0">
      <w:pPr>
        <w:pStyle w:val="PL"/>
      </w:pPr>
      <w:r>
        <w:t xml:space="preserve">          content:</w:t>
      </w:r>
    </w:p>
    <w:p w14:paraId="62426E05" w14:textId="77777777" w:rsidR="001762F0" w:rsidRDefault="001762F0" w:rsidP="001762F0">
      <w:pPr>
        <w:pStyle w:val="PL"/>
      </w:pPr>
      <w:r>
        <w:t xml:space="preserve">            application/json:</w:t>
      </w:r>
    </w:p>
    <w:p w14:paraId="29839BA6" w14:textId="77777777" w:rsidR="001762F0" w:rsidRDefault="001762F0" w:rsidP="001762F0">
      <w:pPr>
        <w:pStyle w:val="PL"/>
      </w:pPr>
      <w:r>
        <w:t xml:space="preserve">              schema:</w:t>
      </w:r>
    </w:p>
    <w:p w14:paraId="38F6E87A" w14:textId="77777777" w:rsidR="001762F0" w:rsidRDefault="001762F0" w:rsidP="001762F0">
      <w:pPr>
        <w:pStyle w:val="PL"/>
      </w:pPr>
      <w:r>
        <w:t xml:space="preserve">                type: array</w:t>
      </w:r>
    </w:p>
    <w:p w14:paraId="73415A7F" w14:textId="77777777" w:rsidR="001762F0" w:rsidRDefault="001762F0" w:rsidP="001762F0">
      <w:pPr>
        <w:pStyle w:val="PL"/>
      </w:pPr>
      <w:r>
        <w:t xml:space="preserve">                items:</w:t>
      </w:r>
    </w:p>
    <w:p w14:paraId="2D39B399" w14:textId="77777777" w:rsidR="001762F0" w:rsidRDefault="001762F0" w:rsidP="001762F0">
      <w:pPr>
        <w:pStyle w:val="PL"/>
      </w:pPr>
      <w:r>
        <w:t xml:space="preserve">                  $ref: '#/components/schemas/</w:t>
      </w:r>
      <w:r>
        <w:rPr>
          <w:lang w:eastAsia="ja-JP"/>
        </w:rPr>
        <w:t>AcrMgntEventsSubscription</w:t>
      </w:r>
      <w:r>
        <w:t>'</w:t>
      </w:r>
    </w:p>
    <w:p w14:paraId="19ABB8FF" w14:textId="77777777" w:rsidR="001762F0" w:rsidRDefault="001762F0" w:rsidP="001762F0">
      <w:pPr>
        <w:pStyle w:val="PL"/>
      </w:pPr>
      <w:r>
        <w:t xml:space="preserve">                minItems: 1</w:t>
      </w:r>
    </w:p>
    <w:p w14:paraId="6BE4BBE4" w14:textId="77777777" w:rsidR="001762F0" w:rsidRDefault="001762F0" w:rsidP="001762F0">
      <w:pPr>
        <w:pStyle w:val="PL"/>
      </w:pPr>
      <w:r>
        <w:t xml:space="preserve">                description: All the active ACR management events subscriptions</w:t>
      </w:r>
    </w:p>
    <w:p w14:paraId="41090EF1" w14:textId="77777777" w:rsidR="001762F0" w:rsidRDefault="001762F0" w:rsidP="001762F0">
      <w:pPr>
        <w:pStyle w:val="PL"/>
      </w:pPr>
      <w:r>
        <w:t xml:space="preserve">        '307':</w:t>
      </w:r>
    </w:p>
    <w:p w14:paraId="138F09CC" w14:textId="77777777" w:rsidR="001762F0" w:rsidRDefault="001762F0" w:rsidP="001762F0">
      <w:pPr>
        <w:pStyle w:val="PL"/>
      </w:pPr>
      <w:r>
        <w:t xml:space="preserve">          $ref: 'TS29122_CommonData.yaml#/components/responses/307'</w:t>
      </w:r>
    </w:p>
    <w:p w14:paraId="71778D34" w14:textId="77777777" w:rsidR="001762F0" w:rsidRDefault="001762F0" w:rsidP="001762F0">
      <w:pPr>
        <w:pStyle w:val="PL"/>
      </w:pPr>
      <w:r>
        <w:t xml:space="preserve">        '308':</w:t>
      </w:r>
    </w:p>
    <w:p w14:paraId="127109A4" w14:textId="77777777" w:rsidR="001762F0" w:rsidRDefault="001762F0" w:rsidP="001762F0">
      <w:pPr>
        <w:pStyle w:val="PL"/>
      </w:pPr>
      <w:r>
        <w:t xml:space="preserve">          $ref: 'TS29122_CommonData.yaml#/components/responses/308'</w:t>
      </w:r>
    </w:p>
    <w:p w14:paraId="158B94E6" w14:textId="77777777" w:rsidR="001762F0" w:rsidRDefault="001762F0" w:rsidP="001762F0">
      <w:pPr>
        <w:pStyle w:val="PL"/>
      </w:pPr>
      <w:r>
        <w:t xml:space="preserve">        '400':</w:t>
      </w:r>
    </w:p>
    <w:p w14:paraId="26DBF780" w14:textId="77777777" w:rsidR="001762F0" w:rsidRDefault="001762F0" w:rsidP="001762F0">
      <w:pPr>
        <w:pStyle w:val="PL"/>
      </w:pPr>
      <w:r>
        <w:t xml:space="preserve">          $ref: 'TS29122_CommonData.yaml#/components/responses/400'</w:t>
      </w:r>
    </w:p>
    <w:p w14:paraId="5FB2A8F6" w14:textId="77777777" w:rsidR="001762F0" w:rsidRDefault="001762F0" w:rsidP="001762F0">
      <w:pPr>
        <w:pStyle w:val="PL"/>
      </w:pPr>
      <w:r>
        <w:t xml:space="preserve">        '401':</w:t>
      </w:r>
    </w:p>
    <w:p w14:paraId="6408DFCC" w14:textId="77777777" w:rsidR="001762F0" w:rsidRDefault="001762F0" w:rsidP="001762F0">
      <w:pPr>
        <w:pStyle w:val="PL"/>
      </w:pPr>
      <w:r>
        <w:t xml:space="preserve">          $ref: 'TS29122_CommonData.yaml#/components/responses/401'</w:t>
      </w:r>
    </w:p>
    <w:p w14:paraId="437E8DAB" w14:textId="77777777" w:rsidR="001762F0" w:rsidRDefault="001762F0" w:rsidP="001762F0">
      <w:pPr>
        <w:pStyle w:val="PL"/>
        <w:rPr>
          <w:rFonts w:eastAsia="DengXian"/>
        </w:rPr>
      </w:pPr>
      <w:r>
        <w:rPr>
          <w:rFonts w:eastAsia="DengXian"/>
        </w:rPr>
        <w:t xml:space="preserve">        '403':</w:t>
      </w:r>
    </w:p>
    <w:p w14:paraId="690DBCEC" w14:textId="77777777" w:rsidR="001762F0" w:rsidRDefault="001762F0" w:rsidP="001762F0">
      <w:pPr>
        <w:pStyle w:val="PL"/>
        <w:rPr>
          <w:rFonts w:eastAsia="DengXian"/>
        </w:rPr>
      </w:pPr>
      <w:r>
        <w:rPr>
          <w:rFonts w:eastAsia="DengXian"/>
        </w:rPr>
        <w:t xml:space="preserve">          $ref: 'TS29122_CommonData.yaml#/components/responses/403'</w:t>
      </w:r>
    </w:p>
    <w:p w14:paraId="4F15A7D7" w14:textId="77777777" w:rsidR="001762F0" w:rsidRDefault="001762F0" w:rsidP="001762F0">
      <w:pPr>
        <w:pStyle w:val="PL"/>
      </w:pPr>
      <w:r>
        <w:t xml:space="preserve">        '404':</w:t>
      </w:r>
    </w:p>
    <w:p w14:paraId="0CD4B17C" w14:textId="77777777" w:rsidR="001762F0" w:rsidRDefault="001762F0" w:rsidP="001762F0">
      <w:pPr>
        <w:pStyle w:val="PL"/>
      </w:pPr>
      <w:r>
        <w:t xml:space="preserve">          $ref: 'TS29122_CommonData.yaml#/components/responses/404'</w:t>
      </w:r>
    </w:p>
    <w:p w14:paraId="56A9955F" w14:textId="77777777" w:rsidR="001762F0" w:rsidRDefault="001762F0" w:rsidP="001762F0">
      <w:pPr>
        <w:pStyle w:val="PL"/>
        <w:rPr>
          <w:rFonts w:eastAsia="DengXian"/>
        </w:rPr>
      </w:pPr>
      <w:r>
        <w:rPr>
          <w:rFonts w:eastAsia="DengXian"/>
        </w:rPr>
        <w:t xml:space="preserve">        '406':</w:t>
      </w:r>
    </w:p>
    <w:p w14:paraId="42D4479C" w14:textId="77777777" w:rsidR="001762F0" w:rsidRDefault="001762F0" w:rsidP="001762F0">
      <w:pPr>
        <w:pStyle w:val="PL"/>
        <w:rPr>
          <w:rFonts w:eastAsia="DengXian"/>
        </w:rPr>
      </w:pPr>
      <w:r>
        <w:rPr>
          <w:rFonts w:eastAsia="DengXian"/>
        </w:rPr>
        <w:t xml:space="preserve">          $ref: 'TS29122_CommonData.yaml#/components/responses/406'</w:t>
      </w:r>
    </w:p>
    <w:p w14:paraId="64CC0D4D" w14:textId="77777777" w:rsidR="001762F0" w:rsidRDefault="001762F0" w:rsidP="001762F0">
      <w:pPr>
        <w:pStyle w:val="PL"/>
        <w:rPr>
          <w:rFonts w:eastAsia="DengXian"/>
        </w:rPr>
      </w:pPr>
      <w:r>
        <w:rPr>
          <w:rFonts w:eastAsia="DengXian"/>
        </w:rPr>
        <w:t xml:space="preserve">        '429':</w:t>
      </w:r>
    </w:p>
    <w:p w14:paraId="032736D1" w14:textId="77777777" w:rsidR="001762F0" w:rsidRDefault="001762F0" w:rsidP="001762F0">
      <w:pPr>
        <w:pStyle w:val="PL"/>
        <w:rPr>
          <w:rFonts w:eastAsia="DengXian"/>
        </w:rPr>
      </w:pPr>
      <w:r>
        <w:rPr>
          <w:rFonts w:eastAsia="DengXian"/>
        </w:rPr>
        <w:t xml:space="preserve">          $ref: 'TS29122_CommonData.yaml#/components/responses/429'</w:t>
      </w:r>
    </w:p>
    <w:p w14:paraId="126E9C5D" w14:textId="77777777" w:rsidR="001762F0" w:rsidRDefault="001762F0" w:rsidP="001762F0">
      <w:pPr>
        <w:pStyle w:val="PL"/>
      </w:pPr>
      <w:r>
        <w:t xml:space="preserve">        '500':</w:t>
      </w:r>
    </w:p>
    <w:p w14:paraId="38714440" w14:textId="77777777" w:rsidR="001762F0" w:rsidRDefault="001762F0" w:rsidP="001762F0">
      <w:pPr>
        <w:pStyle w:val="PL"/>
      </w:pPr>
      <w:r>
        <w:t xml:space="preserve">          $ref: 'TS29122_CommonData.yaml#/components/responses/500'</w:t>
      </w:r>
    </w:p>
    <w:p w14:paraId="6C541906" w14:textId="77777777" w:rsidR="001762F0" w:rsidRDefault="001762F0" w:rsidP="001762F0">
      <w:pPr>
        <w:pStyle w:val="PL"/>
      </w:pPr>
      <w:r>
        <w:t xml:space="preserve">        '503':</w:t>
      </w:r>
    </w:p>
    <w:p w14:paraId="7150E9D9" w14:textId="77777777" w:rsidR="001762F0" w:rsidRDefault="001762F0" w:rsidP="001762F0">
      <w:pPr>
        <w:pStyle w:val="PL"/>
      </w:pPr>
      <w:r>
        <w:t xml:space="preserve">          $ref: 'TS29122_CommonData.yaml#/components/responses/503'</w:t>
      </w:r>
    </w:p>
    <w:p w14:paraId="48280E9C" w14:textId="77777777" w:rsidR="001762F0" w:rsidRDefault="001762F0" w:rsidP="001762F0">
      <w:pPr>
        <w:pStyle w:val="PL"/>
      </w:pPr>
      <w:r>
        <w:t xml:space="preserve">        default:</w:t>
      </w:r>
    </w:p>
    <w:p w14:paraId="43C55C5A" w14:textId="77777777" w:rsidR="001762F0" w:rsidRDefault="001762F0" w:rsidP="001762F0">
      <w:pPr>
        <w:pStyle w:val="PL"/>
      </w:pPr>
      <w:r>
        <w:t xml:space="preserve">          $ref: 'TS29122_CommonData.yaml#/components/responses/default'</w:t>
      </w:r>
    </w:p>
    <w:p w14:paraId="0574AED5" w14:textId="77777777" w:rsidR="001762F0" w:rsidRDefault="001762F0" w:rsidP="001762F0">
      <w:pPr>
        <w:pStyle w:val="PL"/>
      </w:pPr>
    </w:p>
    <w:p w14:paraId="6863D574" w14:textId="77777777" w:rsidR="001762F0" w:rsidRDefault="001762F0" w:rsidP="001762F0">
      <w:pPr>
        <w:pStyle w:val="PL"/>
      </w:pPr>
      <w:r>
        <w:t xml:space="preserve">  /subscriptions/{subscriptionId}:</w:t>
      </w:r>
    </w:p>
    <w:p w14:paraId="5900A632" w14:textId="77777777" w:rsidR="001762F0" w:rsidRDefault="001762F0" w:rsidP="001762F0">
      <w:pPr>
        <w:pStyle w:val="PL"/>
      </w:pPr>
      <w:r>
        <w:t xml:space="preserve">    get:</w:t>
      </w:r>
    </w:p>
    <w:p w14:paraId="08F4AAF4" w14:textId="77777777" w:rsidR="001762F0" w:rsidRDefault="001762F0" w:rsidP="001762F0">
      <w:pPr>
        <w:pStyle w:val="PL"/>
      </w:pPr>
      <w:r>
        <w:t xml:space="preserve">      description: Retrieve an Individual </w:t>
      </w:r>
      <w:r>
        <w:rPr>
          <w:lang w:eastAsia="ja-JP"/>
        </w:rPr>
        <w:t>ACR Management Events Subscription</w:t>
      </w:r>
      <w:r>
        <w:t>.</w:t>
      </w:r>
    </w:p>
    <w:p w14:paraId="2D4EFD80" w14:textId="77777777" w:rsidR="001762F0" w:rsidRDefault="001762F0" w:rsidP="001762F0">
      <w:pPr>
        <w:pStyle w:val="PL"/>
      </w:pPr>
      <w:r>
        <w:t xml:space="preserve">      parameters:</w:t>
      </w:r>
    </w:p>
    <w:p w14:paraId="4A5FED71" w14:textId="77777777" w:rsidR="001762F0" w:rsidRDefault="001762F0" w:rsidP="001762F0">
      <w:pPr>
        <w:pStyle w:val="PL"/>
      </w:pPr>
      <w:r>
        <w:t xml:space="preserve">        - name: subscriptionId</w:t>
      </w:r>
    </w:p>
    <w:p w14:paraId="5D24EF00" w14:textId="77777777" w:rsidR="001762F0" w:rsidRDefault="001762F0" w:rsidP="001762F0">
      <w:pPr>
        <w:pStyle w:val="PL"/>
      </w:pPr>
      <w:r>
        <w:t xml:space="preserve">          in: path</w:t>
      </w:r>
    </w:p>
    <w:p w14:paraId="6CF1C2DE" w14:textId="77777777" w:rsidR="001762F0" w:rsidRPr="00721D9F" w:rsidRDefault="001762F0" w:rsidP="001762F0">
      <w:pPr>
        <w:pStyle w:val="PL"/>
        <w:rPr>
          <w:lang w:val="en-US" w:eastAsia="es-ES"/>
        </w:rPr>
      </w:pPr>
      <w:r>
        <w:rPr>
          <w:lang w:val="en-US" w:eastAsia="es-ES"/>
        </w:rPr>
        <w:t xml:space="preserve">          description: Subscription Id.</w:t>
      </w:r>
    </w:p>
    <w:p w14:paraId="11CD9FC2" w14:textId="77777777" w:rsidR="001762F0" w:rsidRDefault="001762F0" w:rsidP="001762F0">
      <w:pPr>
        <w:pStyle w:val="PL"/>
      </w:pPr>
      <w:r>
        <w:t xml:space="preserve">          required: true</w:t>
      </w:r>
    </w:p>
    <w:p w14:paraId="1876988A" w14:textId="77777777" w:rsidR="001762F0" w:rsidRDefault="001762F0" w:rsidP="001762F0">
      <w:pPr>
        <w:pStyle w:val="PL"/>
      </w:pPr>
      <w:r>
        <w:t xml:space="preserve">          schema:</w:t>
      </w:r>
    </w:p>
    <w:p w14:paraId="18C6AF6A" w14:textId="77777777" w:rsidR="001762F0" w:rsidRDefault="001762F0" w:rsidP="001762F0">
      <w:pPr>
        <w:pStyle w:val="PL"/>
      </w:pPr>
      <w:r>
        <w:t xml:space="preserve">            type: string</w:t>
      </w:r>
    </w:p>
    <w:p w14:paraId="194441B6" w14:textId="77777777" w:rsidR="001762F0" w:rsidRDefault="001762F0" w:rsidP="001762F0">
      <w:pPr>
        <w:pStyle w:val="PL"/>
        <w:rPr>
          <w:lang w:val="en-US" w:eastAsia="es-ES"/>
        </w:rPr>
      </w:pPr>
      <w:r>
        <w:rPr>
          <w:lang w:val="en-US" w:eastAsia="es-ES"/>
        </w:rPr>
        <w:t xml:space="preserve">        - name: </w:t>
      </w:r>
      <w:r>
        <w:t>supp-feat</w:t>
      </w:r>
    </w:p>
    <w:p w14:paraId="6A99B28A" w14:textId="77777777" w:rsidR="001762F0" w:rsidRDefault="001762F0" w:rsidP="001762F0">
      <w:pPr>
        <w:pStyle w:val="PL"/>
        <w:rPr>
          <w:lang w:val="en-US" w:eastAsia="es-ES"/>
        </w:rPr>
      </w:pPr>
      <w:r>
        <w:rPr>
          <w:lang w:val="en-US" w:eastAsia="es-ES"/>
        </w:rPr>
        <w:t xml:space="preserve">          in: query</w:t>
      </w:r>
    </w:p>
    <w:p w14:paraId="256346A7" w14:textId="77777777" w:rsidR="001762F0" w:rsidRDefault="001762F0" w:rsidP="001762F0">
      <w:pPr>
        <w:pStyle w:val="PL"/>
        <w:rPr>
          <w:lang w:val="en-US" w:eastAsia="es-ES"/>
        </w:rPr>
      </w:pPr>
      <w:r>
        <w:rPr>
          <w:lang w:val="en-US" w:eastAsia="es-ES"/>
        </w:rPr>
        <w:t xml:space="preserve">          description: Features supported by the EAS.</w:t>
      </w:r>
    </w:p>
    <w:p w14:paraId="6C9A4B6F" w14:textId="77777777" w:rsidR="001762F0" w:rsidRDefault="001762F0" w:rsidP="001762F0">
      <w:pPr>
        <w:pStyle w:val="PL"/>
        <w:rPr>
          <w:lang w:val="en-US" w:eastAsia="es-ES"/>
        </w:rPr>
      </w:pPr>
      <w:r>
        <w:rPr>
          <w:lang w:val="en-US" w:eastAsia="es-ES"/>
        </w:rPr>
        <w:t xml:space="preserve">          required: </w:t>
      </w:r>
      <w:r>
        <w:t>false</w:t>
      </w:r>
    </w:p>
    <w:p w14:paraId="764CC833" w14:textId="77777777" w:rsidR="001762F0" w:rsidRDefault="001762F0" w:rsidP="001762F0">
      <w:pPr>
        <w:pStyle w:val="PL"/>
        <w:rPr>
          <w:lang w:val="en-US" w:eastAsia="es-ES"/>
        </w:rPr>
      </w:pPr>
      <w:r>
        <w:rPr>
          <w:lang w:val="en-US" w:eastAsia="es-ES"/>
        </w:rPr>
        <w:t xml:space="preserve">          schema:</w:t>
      </w:r>
    </w:p>
    <w:p w14:paraId="7AA93580" w14:textId="77777777" w:rsidR="001762F0" w:rsidRPr="00F56746" w:rsidRDefault="001762F0" w:rsidP="001762F0">
      <w:pPr>
        <w:pStyle w:val="PL"/>
      </w:pPr>
      <w:r>
        <w:t xml:space="preserve">            $ref: 'TS29571_CommonData.yaml#/components/schemas/SupportedFeatures'</w:t>
      </w:r>
    </w:p>
    <w:p w14:paraId="48765BC5" w14:textId="77777777" w:rsidR="001762F0" w:rsidRDefault="001762F0" w:rsidP="001762F0">
      <w:pPr>
        <w:pStyle w:val="PL"/>
        <w:rPr>
          <w:lang w:val="en-US"/>
        </w:rPr>
      </w:pPr>
      <w:r>
        <w:rPr>
          <w:lang w:val="en-US"/>
        </w:rPr>
        <w:t xml:space="preserve">      responses:</w:t>
      </w:r>
    </w:p>
    <w:p w14:paraId="7FAB8089" w14:textId="77777777" w:rsidR="001762F0" w:rsidRDefault="001762F0" w:rsidP="001762F0">
      <w:pPr>
        <w:pStyle w:val="PL"/>
        <w:rPr>
          <w:lang w:val="en-US"/>
        </w:rPr>
      </w:pPr>
      <w:r>
        <w:rPr>
          <w:lang w:val="en-US"/>
        </w:rPr>
        <w:t xml:space="preserve">        '200':</w:t>
      </w:r>
    </w:p>
    <w:p w14:paraId="716EFE27" w14:textId="77777777" w:rsidR="001762F0" w:rsidRDefault="001762F0" w:rsidP="001762F0">
      <w:pPr>
        <w:pStyle w:val="PL"/>
      </w:pPr>
      <w:r>
        <w:rPr>
          <w:lang w:val="en-US"/>
        </w:rPr>
        <w:t xml:space="preserve">          </w:t>
      </w:r>
      <w:r>
        <w:t>description: OK (Successful get the active subscription).</w:t>
      </w:r>
    </w:p>
    <w:p w14:paraId="4A191E12" w14:textId="77777777" w:rsidR="001762F0" w:rsidRDefault="001762F0" w:rsidP="001762F0">
      <w:pPr>
        <w:pStyle w:val="PL"/>
      </w:pPr>
      <w:r>
        <w:t xml:space="preserve">          content:</w:t>
      </w:r>
    </w:p>
    <w:p w14:paraId="40A374C7" w14:textId="77777777" w:rsidR="001762F0" w:rsidRDefault="001762F0" w:rsidP="001762F0">
      <w:pPr>
        <w:pStyle w:val="PL"/>
      </w:pPr>
      <w:r>
        <w:t xml:space="preserve">            application/json:</w:t>
      </w:r>
    </w:p>
    <w:p w14:paraId="59C3C0C5" w14:textId="77777777" w:rsidR="001762F0" w:rsidRDefault="001762F0" w:rsidP="001762F0">
      <w:pPr>
        <w:pStyle w:val="PL"/>
      </w:pPr>
      <w:r>
        <w:t xml:space="preserve">              schema:</w:t>
      </w:r>
    </w:p>
    <w:p w14:paraId="45C73489" w14:textId="77777777" w:rsidR="001762F0" w:rsidRDefault="001762F0" w:rsidP="001762F0">
      <w:pPr>
        <w:pStyle w:val="PL"/>
      </w:pPr>
      <w:r>
        <w:t xml:space="preserve">                $ref: '#/components/schemas/</w:t>
      </w:r>
      <w:r>
        <w:rPr>
          <w:lang w:eastAsia="ja-JP"/>
        </w:rPr>
        <w:t>AcrMgntEventsSubscription</w:t>
      </w:r>
      <w:r>
        <w:t>'</w:t>
      </w:r>
    </w:p>
    <w:p w14:paraId="063745FD" w14:textId="77777777" w:rsidR="001762F0" w:rsidRDefault="001762F0" w:rsidP="001762F0">
      <w:pPr>
        <w:pStyle w:val="PL"/>
      </w:pPr>
      <w:r>
        <w:t xml:space="preserve">        '307':</w:t>
      </w:r>
    </w:p>
    <w:p w14:paraId="1184A2B3" w14:textId="77777777" w:rsidR="001762F0" w:rsidRDefault="001762F0" w:rsidP="001762F0">
      <w:pPr>
        <w:pStyle w:val="PL"/>
      </w:pPr>
      <w:r>
        <w:t xml:space="preserve">          $ref: 'TS29122_CommonData.yaml#/components/responses/307'</w:t>
      </w:r>
    </w:p>
    <w:p w14:paraId="286271D0" w14:textId="77777777" w:rsidR="001762F0" w:rsidRDefault="001762F0" w:rsidP="001762F0">
      <w:pPr>
        <w:pStyle w:val="PL"/>
      </w:pPr>
      <w:r>
        <w:t xml:space="preserve">        '308':</w:t>
      </w:r>
    </w:p>
    <w:p w14:paraId="63B508A9" w14:textId="77777777" w:rsidR="001762F0" w:rsidRDefault="001762F0" w:rsidP="001762F0">
      <w:pPr>
        <w:pStyle w:val="PL"/>
      </w:pPr>
      <w:r>
        <w:t xml:space="preserve">          $ref: 'TS29122_CommonData.yaml#/components/responses/308'</w:t>
      </w:r>
    </w:p>
    <w:p w14:paraId="331A1BE7" w14:textId="77777777" w:rsidR="001762F0" w:rsidRDefault="001762F0" w:rsidP="001762F0">
      <w:pPr>
        <w:pStyle w:val="PL"/>
      </w:pPr>
      <w:r>
        <w:t xml:space="preserve">        '400':</w:t>
      </w:r>
    </w:p>
    <w:p w14:paraId="0BAD44F6" w14:textId="77777777" w:rsidR="001762F0" w:rsidRDefault="001762F0" w:rsidP="001762F0">
      <w:pPr>
        <w:pStyle w:val="PL"/>
      </w:pPr>
      <w:r>
        <w:t xml:space="preserve">          $ref: 'TS29122_CommonData.yaml#/components/responses/400'</w:t>
      </w:r>
    </w:p>
    <w:p w14:paraId="113B5541" w14:textId="77777777" w:rsidR="001762F0" w:rsidRDefault="001762F0" w:rsidP="001762F0">
      <w:pPr>
        <w:pStyle w:val="PL"/>
      </w:pPr>
      <w:r>
        <w:t xml:space="preserve">        '401':</w:t>
      </w:r>
    </w:p>
    <w:p w14:paraId="2C4267D2" w14:textId="77777777" w:rsidR="001762F0" w:rsidRDefault="001762F0" w:rsidP="001762F0">
      <w:pPr>
        <w:pStyle w:val="PL"/>
      </w:pPr>
      <w:r>
        <w:t xml:space="preserve">          $ref: 'TS29122_CommonData.yaml#/components/responses/401'</w:t>
      </w:r>
    </w:p>
    <w:p w14:paraId="0A95A887" w14:textId="77777777" w:rsidR="001762F0" w:rsidRDefault="001762F0" w:rsidP="001762F0">
      <w:pPr>
        <w:pStyle w:val="PL"/>
        <w:rPr>
          <w:rFonts w:eastAsia="DengXian"/>
        </w:rPr>
      </w:pPr>
      <w:r>
        <w:rPr>
          <w:rFonts w:eastAsia="DengXian"/>
        </w:rPr>
        <w:t xml:space="preserve">        '403':</w:t>
      </w:r>
    </w:p>
    <w:p w14:paraId="2A6EF03A" w14:textId="77777777" w:rsidR="001762F0" w:rsidRDefault="001762F0" w:rsidP="001762F0">
      <w:pPr>
        <w:pStyle w:val="PL"/>
        <w:rPr>
          <w:rFonts w:eastAsia="DengXian"/>
        </w:rPr>
      </w:pPr>
      <w:r>
        <w:rPr>
          <w:rFonts w:eastAsia="DengXian"/>
        </w:rPr>
        <w:t xml:space="preserve">          $ref: 'TS29122_CommonData.yaml#/components/responses/403'</w:t>
      </w:r>
    </w:p>
    <w:p w14:paraId="7D02A8D9" w14:textId="77777777" w:rsidR="001762F0" w:rsidRDefault="001762F0" w:rsidP="001762F0">
      <w:pPr>
        <w:pStyle w:val="PL"/>
      </w:pPr>
      <w:r>
        <w:t xml:space="preserve">        '404':</w:t>
      </w:r>
    </w:p>
    <w:p w14:paraId="6A148D7B" w14:textId="77777777" w:rsidR="001762F0" w:rsidRDefault="001762F0" w:rsidP="001762F0">
      <w:pPr>
        <w:pStyle w:val="PL"/>
      </w:pPr>
      <w:r>
        <w:t xml:space="preserve">          $ref: 'TS29122_CommonData.yaml#/components/responses/404'</w:t>
      </w:r>
    </w:p>
    <w:p w14:paraId="3184A33E" w14:textId="77777777" w:rsidR="001762F0" w:rsidRDefault="001762F0" w:rsidP="001762F0">
      <w:pPr>
        <w:pStyle w:val="PL"/>
        <w:rPr>
          <w:rFonts w:eastAsia="DengXian"/>
        </w:rPr>
      </w:pPr>
      <w:r>
        <w:rPr>
          <w:rFonts w:eastAsia="DengXian"/>
        </w:rPr>
        <w:t xml:space="preserve">        '406':</w:t>
      </w:r>
    </w:p>
    <w:p w14:paraId="48774928" w14:textId="77777777" w:rsidR="001762F0" w:rsidRDefault="001762F0" w:rsidP="001762F0">
      <w:pPr>
        <w:pStyle w:val="PL"/>
        <w:rPr>
          <w:rFonts w:eastAsia="DengXian"/>
        </w:rPr>
      </w:pPr>
      <w:r>
        <w:rPr>
          <w:rFonts w:eastAsia="DengXian"/>
        </w:rPr>
        <w:t xml:space="preserve">          $ref: 'TS29122_CommonData.yaml#/components/responses/406'</w:t>
      </w:r>
    </w:p>
    <w:p w14:paraId="233E4FE3" w14:textId="77777777" w:rsidR="001762F0" w:rsidRDefault="001762F0" w:rsidP="001762F0">
      <w:pPr>
        <w:pStyle w:val="PL"/>
        <w:rPr>
          <w:rFonts w:eastAsia="DengXian"/>
        </w:rPr>
      </w:pPr>
      <w:r>
        <w:rPr>
          <w:rFonts w:eastAsia="DengXian"/>
        </w:rPr>
        <w:t xml:space="preserve">        '429':</w:t>
      </w:r>
    </w:p>
    <w:p w14:paraId="288B6E77" w14:textId="77777777" w:rsidR="001762F0" w:rsidRDefault="001762F0" w:rsidP="001762F0">
      <w:pPr>
        <w:pStyle w:val="PL"/>
        <w:rPr>
          <w:rFonts w:eastAsia="DengXian"/>
        </w:rPr>
      </w:pPr>
      <w:r>
        <w:rPr>
          <w:rFonts w:eastAsia="DengXian"/>
        </w:rPr>
        <w:t xml:space="preserve">          $ref: 'TS29122_CommonData.yaml#/components/responses/429'</w:t>
      </w:r>
    </w:p>
    <w:p w14:paraId="08198B26" w14:textId="77777777" w:rsidR="001762F0" w:rsidRDefault="001762F0" w:rsidP="001762F0">
      <w:pPr>
        <w:pStyle w:val="PL"/>
      </w:pPr>
      <w:r>
        <w:t xml:space="preserve">        '500':</w:t>
      </w:r>
    </w:p>
    <w:p w14:paraId="56FBE1F5" w14:textId="77777777" w:rsidR="001762F0" w:rsidRDefault="001762F0" w:rsidP="001762F0">
      <w:pPr>
        <w:pStyle w:val="PL"/>
      </w:pPr>
      <w:r>
        <w:t xml:space="preserve">          $ref: 'TS29122_CommonData.yaml#/components/responses/500'</w:t>
      </w:r>
    </w:p>
    <w:p w14:paraId="181853D7" w14:textId="77777777" w:rsidR="001762F0" w:rsidRDefault="001762F0" w:rsidP="001762F0">
      <w:pPr>
        <w:pStyle w:val="PL"/>
      </w:pPr>
      <w:r>
        <w:lastRenderedPageBreak/>
        <w:t xml:space="preserve">        '503':</w:t>
      </w:r>
    </w:p>
    <w:p w14:paraId="78551ECB" w14:textId="77777777" w:rsidR="001762F0" w:rsidRDefault="001762F0" w:rsidP="001762F0">
      <w:pPr>
        <w:pStyle w:val="PL"/>
      </w:pPr>
      <w:r>
        <w:t xml:space="preserve">          $ref: 'TS29122_CommonData.yaml#/components/responses/503'</w:t>
      </w:r>
    </w:p>
    <w:p w14:paraId="748B3AB8" w14:textId="77777777" w:rsidR="001762F0" w:rsidRDefault="001762F0" w:rsidP="001762F0">
      <w:pPr>
        <w:pStyle w:val="PL"/>
      </w:pPr>
      <w:r>
        <w:t xml:space="preserve">        default:</w:t>
      </w:r>
    </w:p>
    <w:p w14:paraId="1C58911E" w14:textId="77777777" w:rsidR="001762F0" w:rsidRDefault="001762F0" w:rsidP="001762F0">
      <w:pPr>
        <w:pStyle w:val="PL"/>
      </w:pPr>
      <w:r>
        <w:t xml:space="preserve">          $ref: 'TS29122_CommonData.yaml#/components/responses/default'</w:t>
      </w:r>
    </w:p>
    <w:p w14:paraId="0CC3F183" w14:textId="77777777" w:rsidR="001762F0" w:rsidRDefault="001762F0" w:rsidP="001762F0">
      <w:pPr>
        <w:pStyle w:val="PL"/>
      </w:pPr>
      <w:r>
        <w:t xml:space="preserve">    put:</w:t>
      </w:r>
    </w:p>
    <w:p w14:paraId="5414D840" w14:textId="77777777" w:rsidR="001762F0" w:rsidRDefault="001762F0" w:rsidP="001762F0">
      <w:pPr>
        <w:pStyle w:val="PL"/>
      </w:pPr>
      <w:r>
        <w:t xml:space="preserve">      description: Fully replace an </w:t>
      </w:r>
      <w:r>
        <w:rPr>
          <w:lang w:eastAsia="ja-JP"/>
        </w:rPr>
        <w:t>existing Individual ACR Management Events S</w:t>
      </w:r>
      <w:r>
        <w:rPr>
          <w:rFonts w:hint="eastAsia"/>
          <w:lang w:eastAsia="ja-JP"/>
        </w:rPr>
        <w:t>ubscription</w:t>
      </w:r>
      <w:r>
        <w:t>.</w:t>
      </w:r>
    </w:p>
    <w:p w14:paraId="3EB8E8CA" w14:textId="77777777" w:rsidR="001762F0" w:rsidRDefault="001762F0" w:rsidP="001762F0">
      <w:pPr>
        <w:pStyle w:val="PL"/>
      </w:pPr>
      <w:r>
        <w:t xml:space="preserve">      parameters:</w:t>
      </w:r>
    </w:p>
    <w:p w14:paraId="56C7698B" w14:textId="77777777" w:rsidR="001762F0" w:rsidRDefault="001762F0" w:rsidP="001762F0">
      <w:pPr>
        <w:pStyle w:val="PL"/>
      </w:pPr>
      <w:r>
        <w:t xml:space="preserve">        - name: subscriptionId</w:t>
      </w:r>
    </w:p>
    <w:p w14:paraId="3B28E35F" w14:textId="77777777" w:rsidR="001762F0" w:rsidRDefault="001762F0" w:rsidP="001762F0">
      <w:pPr>
        <w:pStyle w:val="PL"/>
      </w:pPr>
      <w:r>
        <w:t xml:space="preserve">          in: path</w:t>
      </w:r>
    </w:p>
    <w:p w14:paraId="2AA7803D" w14:textId="77777777" w:rsidR="001762F0" w:rsidRPr="009E0195" w:rsidRDefault="001762F0" w:rsidP="001762F0">
      <w:pPr>
        <w:pStyle w:val="PL"/>
        <w:rPr>
          <w:lang w:val="en-US" w:eastAsia="es-ES"/>
        </w:rPr>
      </w:pPr>
      <w:r>
        <w:rPr>
          <w:lang w:val="en-US" w:eastAsia="es-ES"/>
        </w:rPr>
        <w:t xml:space="preserve">          description: Subscription Id.</w:t>
      </w:r>
    </w:p>
    <w:p w14:paraId="76EF7DFF" w14:textId="77777777" w:rsidR="001762F0" w:rsidRDefault="001762F0" w:rsidP="001762F0">
      <w:pPr>
        <w:pStyle w:val="PL"/>
      </w:pPr>
      <w:r>
        <w:t xml:space="preserve">          required: true</w:t>
      </w:r>
    </w:p>
    <w:p w14:paraId="5CC197AC" w14:textId="77777777" w:rsidR="001762F0" w:rsidRDefault="001762F0" w:rsidP="001762F0">
      <w:pPr>
        <w:pStyle w:val="PL"/>
      </w:pPr>
      <w:r>
        <w:t xml:space="preserve">          schema:</w:t>
      </w:r>
    </w:p>
    <w:p w14:paraId="09E47B07" w14:textId="77777777" w:rsidR="001762F0" w:rsidRDefault="001762F0" w:rsidP="001762F0">
      <w:pPr>
        <w:pStyle w:val="PL"/>
      </w:pPr>
      <w:r>
        <w:t xml:space="preserve">            type: string</w:t>
      </w:r>
    </w:p>
    <w:p w14:paraId="1D507158" w14:textId="77777777" w:rsidR="001762F0" w:rsidRDefault="001762F0" w:rsidP="001762F0">
      <w:pPr>
        <w:pStyle w:val="PL"/>
      </w:pPr>
      <w:r>
        <w:t xml:space="preserve">      requestBody:</w:t>
      </w:r>
    </w:p>
    <w:p w14:paraId="3219007B" w14:textId="77777777" w:rsidR="001762F0" w:rsidRDefault="001762F0" w:rsidP="001762F0">
      <w:pPr>
        <w:pStyle w:val="PL"/>
      </w:pPr>
      <w:r>
        <w:t xml:space="preserve">        required: true</w:t>
      </w:r>
    </w:p>
    <w:p w14:paraId="04343B6A" w14:textId="77777777" w:rsidR="001762F0" w:rsidRDefault="001762F0" w:rsidP="001762F0">
      <w:pPr>
        <w:pStyle w:val="PL"/>
      </w:pPr>
      <w:r>
        <w:t xml:space="preserve">        content:</w:t>
      </w:r>
    </w:p>
    <w:p w14:paraId="62D804FB" w14:textId="77777777" w:rsidR="001762F0" w:rsidRDefault="001762F0" w:rsidP="001762F0">
      <w:pPr>
        <w:pStyle w:val="PL"/>
      </w:pPr>
      <w:r>
        <w:t xml:space="preserve">          application/json:</w:t>
      </w:r>
    </w:p>
    <w:p w14:paraId="14440939" w14:textId="77777777" w:rsidR="001762F0" w:rsidRDefault="001762F0" w:rsidP="001762F0">
      <w:pPr>
        <w:pStyle w:val="PL"/>
      </w:pPr>
      <w:r>
        <w:t xml:space="preserve">            schema:</w:t>
      </w:r>
    </w:p>
    <w:p w14:paraId="112282BD" w14:textId="77777777" w:rsidR="001762F0" w:rsidRDefault="001762F0" w:rsidP="001762F0">
      <w:pPr>
        <w:pStyle w:val="PL"/>
      </w:pPr>
      <w:r>
        <w:t xml:space="preserve">              $ref: '#/components/schemas/</w:t>
      </w:r>
      <w:r>
        <w:rPr>
          <w:lang w:eastAsia="ja-JP"/>
        </w:rPr>
        <w:t>AcrMgntEventsSubscription</w:t>
      </w:r>
      <w:r>
        <w:t>'</w:t>
      </w:r>
    </w:p>
    <w:p w14:paraId="73FE3485" w14:textId="77777777" w:rsidR="001762F0" w:rsidRDefault="001762F0" w:rsidP="001762F0">
      <w:pPr>
        <w:pStyle w:val="PL"/>
      </w:pPr>
      <w:r>
        <w:t xml:space="preserve">      responses:</w:t>
      </w:r>
    </w:p>
    <w:p w14:paraId="7A31C46E" w14:textId="77777777" w:rsidR="001762F0" w:rsidRDefault="001762F0" w:rsidP="001762F0">
      <w:pPr>
        <w:pStyle w:val="PL"/>
      </w:pPr>
      <w:r>
        <w:t xml:space="preserve">        '200':</w:t>
      </w:r>
    </w:p>
    <w:p w14:paraId="6249A260" w14:textId="77777777" w:rsidR="001762F0" w:rsidRDefault="001762F0" w:rsidP="001762F0">
      <w:pPr>
        <w:pStyle w:val="PL"/>
      </w:pPr>
      <w:r>
        <w:t xml:space="preserve">          description: OK (Successful get the active subscription).</w:t>
      </w:r>
    </w:p>
    <w:p w14:paraId="3DE724CD" w14:textId="77777777" w:rsidR="001762F0" w:rsidRDefault="001762F0" w:rsidP="001762F0">
      <w:pPr>
        <w:pStyle w:val="PL"/>
      </w:pPr>
      <w:r>
        <w:t xml:space="preserve">          content:</w:t>
      </w:r>
    </w:p>
    <w:p w14:paraId="677BA3D6" w14:textId="77777777" w:rsidR="001762F0" w:rsidRDefault="001762F0" w:rsidP="001762F0">
      <w:pPr>
        <w:pStyle w:val="PL"/>
      </w:pPr>
      <w:r>
        <w:t xml:space="preserve">            application/json:</w:t>
      </w:r>
    </w:p>
    <w:p w14:paraId="0D494101" w14:textId="77777777" w:rsidR="001762F0" w:rsidRDefault="001762F0" w:rsidP="001762F0">
      <w:pPr>
        <w:pStyle w:val="PL"/>
      </w:pPr>
      <w:r>
        <w:t xml:space="preserve">              schema:</w:t>
      </w:r>
    </w:p>
    <w:p w14:paraId="4E4F8B4B" w14:textId="77777777" w:rsidR="001762F0" w:rsidRDefault="001762F0" w:rsidP="001762F0">
      <w:pPr>
        <w:pStyle w:val="PL"/>
      </w:pPr>
      <w:r>
        <w:t xml:space="preserve">                $ref: '#/components/schemas/</w:t>
      </w:r>
      <w:r>
        <w:rPr>
          <w:lang w:eastAsia="ja-JP"/>
        </w:rPr>
        <w:t>AcrMgntEventsSubscription</w:t>
      </w:r>
      <w:r>
        <w:t>'</w:t>
      </w:r>
    </w:p>
    <w:p w14:paraId="5C9FA478" w14:textId="77777777" w:rsidR="001762F0" w:rsidRDefault="001762F0" w:rsidP="001762F0">
      <w:pPr>
        <w:pStyle w:val="PL"/>
      </w:pPr>
      <w:r>
        <w:t xml:space="preserve">        '204':</w:t>
      </w:r>
    </w:p>
    <w:p w14:paraId="737582D5" w14:textId="77777777" w:rsidR="001762F0" w:rsidRDefault="001762F0" w:rsidP="001762F0">
      <w:pPr>
        <w:pStyle w:val="PL"/>
      </w:pPr>
      <w:r>
        <w:t xml:space="preserve">          description: No Content</w:t>
      </w:r>
    </w:p>
    <w:p w14:paraId="7E290D27" w14:textId="77777777" w:rsidR="001762F0" w:rsidRDefault="001762F0" w:rsidP="001762F0">
      <w:pPr>
        <w:pStyle w:val="PL"/>
      </w:pPr>
      <w:r>
        <w:t xml:space="preserve">        '307':</w:t>
      </w:r>
    </w:p>
    <w:p w14:paraId="07EA810A" w14:textId="77777777" w:rsidR="001762F0" w:rsidRDefault="001762F0" w:rsidP="001762F0">
      <w:pPr>
        <w:pStyle w:val="PL"/>
      </w:pPr>
      <w:r>
        <w:t xml:space="preserve">          $ref: 'TS29122_CommonData.yaml#/components/responses/307'</w:t>
      </w:r>
    </w:p>
    <w:p w14:paraId="4A651774" w14:textId="77777777" w:rsidR="001762F0" w:rsidRDefault="001762F0" w:rsidP="001762F0">
      <w:pPr>
        <w:pStyle w:val="PL"/>
      </w:pPr>
      <w:r>
        <w:t xml:space="preserve">        '308':</w:t>
      </w:r>
    </w:p>
    <w:p w14:paraId="2341872C" w14:textId="77777777" w:rsidR="001762F0" w:rsidRDefault="001762F0" w:rsidP="001762F0">
      <w:pPr>
        <w:pStyle w:val="PL"/>
      </w:pPr>
      <w:r>
        <w:t xml:space="preserve">          $ref: 'TS29122_CommonData.yaml#/components/responses/308'</w:t>
      </w:r>
    </w:p>
    <w:p w14:paraId="23EB6825" w14:textId="77777777" w:rsidR="001762F0" w:rsidRDefault="001762F0" w:rsidP="001762F0">
      <w:pPr>
        <w:pStyle w:val="PL"/>
      </w:pPr>
      <w:r>
        <w:t xml:space="preserve">        '400':</w:t>
      </w:r>
    </w:p>
    <w:p w14:paraId="19072005" w14:textId="77777777" w:rsidR="001762F0" w:rsidRDefault="001762F0" w:rsidP="001762F0">
      <w:pPr>
        <w:pStyle w:val="PL"/>
      </w:pPr>
      <w:r>
        <w:t xml:space="preserve">          $ref: 'TS29122_CommonData.yaml#/components/responses/400'</w:t>
      </w:r>
    </w:p>
    <w:p w14:paraId="41642BB8" w14:textId="77777777" w:rsidR="001762F0" w:rsidRDefault="001762F0" w:rsidP="001762F0">
      <w:pPr>
        <w:pStyle w:val="PL"/>
      </w:pPr>
      <w:r>
        <w:t xml:space="preserve">        '401':</w:t>
      </w:r>
    </w:p>
    <w:p w14:paraId="3AEE0BC2" w14:textId="77777777" w:rsidR="001762F0" w:rsidRDefault="001762F0" w:rsidP="001762F0">
      <w:pPr>
        <w:pStyle w:val="PL"/>
      </w:pPr>
      <w:r>
        <w:t xml:space="preserve">          $ref: 'TS29122_CommonData.yaml#/components/responses/401'</w:t>
      </w:r>
    </w:p>
    <w:p w14:paraId="5945EA1E" w14:textId="77777777" w:rsidR="001762F0" w:rsidRDefault="001762F0" w:rsidP="001762F0">
      <w:pPr>
        <w:pStyle w:val="PL"/>
      </w:pPr>
      <w:r>
        <w:t xml:space="preserve">        '403':</w:t>
      </w:r>
    </w:p>
    <w:p w14:paraId="6A33562A" w14:textId="77777777" w:rsidR="001762F0" w:rsidRDefault="001762F0" w:rsidP="001762F0">
      <w:pPr>
        <w:pStyle w:val="PL"/>
      </w:pPr>
      <w:r>
        <w:t xml:space="preserve">          $ref: 'TS29122_CommonData.yaml#/components/responses/403'</w:t>
      </w:r>
    </w:p>
    <w:p w14:paraId="4E7D7E38" w14:textId="77777777" w:rsidR="001762F0" w:rsidRDefault="001762F0" w:rsidP="001762F0">
      <w:pPr>
        <w:pStyle w:val="PL"/>
      </w:pPr>
      <w:r>
        <w:t xml:space="preserve">        '404':</w:t>
      </w:r>
    </w:p>
    <w:p w14:paraId="3F6018F0" w14:textId="77777777" w:rsidR="001762F0" w:rsidRDefault="001762F0" w:rsidP="001762F0">
      <w:pPr>
        <w:pStyle w:val="PL"/>
      </w:pPr>
      <w:r>
        <w:t xml:space="preserve">          $ref: 'TS29122_CommonData.yaml#/components/responses/404'</w:t>
      </w:r>
    </w:p>
    <w:p w14:paraId="64A98CEC" w14:textId="77777777" w:rsidR="001762F0" w:rsidRDefault="001762F0" w:rsidP="001762F0">
      <w:pPr>
        <w:pStyle w:val="PL"/>
        <w:rPr>
          <w:rFonts w:eastAsia="DengXian"/>
        </w:rPr>
      </w:pPr>
      <w:r>
        <w:rPr>
          <w:rFonts w:eastAsia="DengXian"/>
        </w:rPr>
        <w:t xml:space="preserve">        '411':</w:t>
      </w:r>
    </w:p>
    <w:p w14:paraId="57901C7D" w14:textId="77777777" w:rsidR="001762F0" w:rsidRDefault="001762F0" w:rsidP="001762F0">
      <w:pPr>
        <w:pStyle w:val="PL"/>
        <w:rPr>
          <w:rFonts w:eastAsia="DengXian"/>
        </w:rPr>
      </w:pPr>
      <w:r>
        <w:rPr>
          <w:rFonts w:eastAsia="DengXian"/>
        </w:rPr>
        <w:t xml:space="preserve">          $ref: 'TS29122_CommonData.yaml#/components/responses/411'</w:t>
      </w:r>
    </w:p>
    <w:p w14:paraId="4EA1D0AF" w14:textId="77777777" w:rsidR="001762F0" w:rsidRDefault="001762F0" w:rsidP="001762F0">
      <w:pPr>
        <w:pStyle w:val="PL"/>
        <w:rPr>
          <w:rFonts w:eastAsia="DengXian"/>
        </w:rPr>
      </w:pPr>
      <w:r>
        <w:rPr>
          <w:rFonts w:eastAsia="DengXian"/>
        </w:rPr>
        <w:t xml:space="preserve">        '413':</w:t>
      </w:r>
    </w:p>
    <w:p w14:paraId="30CFAB48" w14:textId="77777777" w:rsidR="001762F0" w:rsidRDefault="001762F0" w:rsidP="001762F0">
      <w:pPr>
        <w:pStyle w:val="PL"/>
        <w:rPr>
          <w:rFonts w:eastAsia="DengXian"/>
        </w:rPr>
      </w:pPr>
      <w:r>
        <w:rPr>
          <w:rFonts w:eastAsia="DengXian"/>
        </w:rPr>
        <w:t xml:space="preserve">          $ref: 'TS29122_CommonData.yaml#/components/responses/413'</w:t>
      </w:r>
    </w:p>
    <w:p w14:paraId="29EABD9A" w14:textId="77777777" w:rsidR="001762F0" w:rsidRDefault="001762F0" w:rsidP="001762F0">
      <w:pPr>
        <w:pStyle w:val="PL"/>
        <w:rPr>
          <w:rFonts w:eastAsia="DengXian"/>
        </w:rPr>
      </w:pPr>
      <w:r>
        <w:rPr>
          <w:rFonts w:eastAsia="DengXian"/>
        </w:rPr>
        <w:t xml:space="preserve">        '415':</w:t>
      </w:r>
    </w:p>
    <w:p w14:paraId="2D788B9F" w14:textId="77777777" w:rsidR="001762F0" w:rsidRDefault="001762F0" w:rsidP="001762F0">
      <w:pPr>
        <w:pStyle w:val="PL"/>
        <w:rPr>
          <w:rFonts w:eastAsia="DengXian"/>
        </w:rPr>
      </w:pPr>
      <w:r>
        <w:rPr>
          <w:rFonts w:eastAsia="DengXian"/>
        </w:rPr>
        <w:t xml:space="preserve">          $ref: 'TS29122_CommonData.yaml#/components/responses/415'</w:t>
      </w:r>
    </w:p>
    <w:p w14:paraId="049121F7" w14:textId="77777777" w:rsidR="001762F0" w:rsidRDefault="001762F0" w:rsidP="001762F0">
      <w:pPr>
        <w:pStyle w:val="PL"/>
        <w:rPr>
          <w:rFonts w:eastAsia="DengXian"/>
        </w:rPr>
      </w:pPr>
      <w:r>
        <w:rPr>
          <w:rFonts w:eastAsia="DengXian"/>
        </w:rPr>
        <w:t xml:space="preserve">        '429':</w:t>
      </w:r>
    </w:p>
    <w:p w14:paraId="4ED0B3FB" w14:textId="77777777" w:rsidR="001762F0" w:rsidRDefault="001762F0" w:rsidP="001762F0">
      <w:pPr>
        <w:pStyle w:val="PL"/>
        <w:rPr>
          <w:rFonts w:eastAsia="DengXian"/>
        </w:rPr>
      </w:pPr>
      <w:r>
        <w:rPr>
          <w:rFonts w:eastAsia="DengXian"/>
        </w:rPr>
        <w:t xml:space="preserve">          $ref: 'TS29122_CommonData.yaml#/components/responses/429'</w:t>
      </w:r>
    </w:p>
    <w:p w14:paraId="37958751" w14:textId="77777777" w:rsidR="001762F0" w:rsidRDefault="001762F0" w:rsidP="001762F0">
      <w:pPr>
        <w:pStyle w:val="PL"/>
      </w:pPr>
      <w:r>
        <w:t xml:space="preserve">        '500':</w:t>
      </w:r>
    </w:p>
    <w:p w14:paraId="7E74EDD0" w14:textId="77777777" w:rsidR="001762F0" w:rsidRDefault="001762F0" w:rsidP="001762F0">
      <w:pPr>
        <w:pStyle w:val="PL"/>
      </w:pPr>
      <w:r>
        <w:t xml:space="preserve">          $ref: 'TS29122_CommonData.yaml#/components/responses/500'</w:t>
      </w:r>
    </w:p>
    <w:p w14:paraId="66D43806" w14:textId="77777777" w:rsidR="001762F0" w:rsidRDefault="001762F0" w:rsidP="001762F0">
      <w:pPr>
        <w:pStyle w:val="PL"/>
      </w:pPr>
      <w:r>
        <w:t xml:space="preserve">        '503':</w:t>
      </w:r>
    </w:p>
    <w:p w14:paraId="76763AEF" w14:textId="77777777" w:rsidR="001762F0" w:rsidRDefault="001762F0" w:rsidP="001762F0">
      <w:pPr>
        <w:pStyle w:val="PL"/>
      </w:pPr>
      <w:r>
        <w:t xml:space="preserve">          $ref: 'TS29122_CommonData.yaml#/components/responses/503'</w:t>
      </w:r>
    </w:p>
    <w:p w14:paraId="30BFCD39" w14:textId="77777777" w:rsidR="001762F0" w:rsidRDefault="001762F0" w:rsidP="001762F0">
      <w:pPr>
        <w:pStyle w:val="PL"/>
      </w:pPr>
      <w:r>
        <w:t xml:space="preserve">        default:</w:t>
      </w:r>
    </w:p>
    <w:p w14:paraId="4930DAD9" w14:textId="77777777" w:rsidR="001762F0" w:rsidRDefault="001762F0" w:rsidP="001762F0">
      <w:pPr>
        <w:pStyle w:val="PL"/>
      </w:pPr>
      <w:r>
        <w:t xml:space="preserve">          $ref: 'TS29122_CommonData.yaml#/components/responses/default'</w:t>
      </w:r>
    </w:p>
    <w:p w14:paraId="72489A2F" w14:textId="77777777" w:rsidR="001762F0" w:rsidRDefault="001762F0" w:rsidP="001762F0">
      <w:pPr>
        <w:pStyle w:val="PL"/>
        <w:rPr>
          <w:lang w:val="en-US"/>
        </w:rPr>
      </w:pPr>
      <w:r>
        <w:rPr>
          <w:lang w:val="en-US"/>
        </w:rPr>
        <w:t xml:space="preserve">    patch:</w:t>
      </w:r>
    </w:p>
    <w:p w14:paraId="664FF7BB" w14:textId="77777777" w:rsidR="001762F0" w:rsidRDefault="001762F0" w:rsidP="001762F0">
      <w:pPr>
        <w:pStyle w:val="PL"/>
      </w:pPr>
      <w:r>
        <w:t xml:space="preserve">      parameters:</w:t>
      </w:r>
    </w:p>
    <w:p w14:paraId="24DFA81D" w14:textId="77777777" w:rsidR="001762F0" w:rsidRDefault="001762F0" w:rsidP="001762F0">
      <w:pPr>
        <w:pStyle w:val="PL"/>
      </w:pPr>
      <w:r>
        <w:t xml:space="preserve">        - name: subscriptionId</w:t>
      </w:r>
    </w:p>
    <w:p w14:paraId="33411895" w14:textId="77777777" w:rsidR="001762F0" w:rsidRDefault="001762F0" w:rsidP="001762F0">
      <w:pPr>
        <w:pStyle w:val="PL"/>
      </w:pPr>
      <w:r>
        <w:t xml:space="preserve">          in: path</w:t>
      </w:r>
    </w:p>
    <w:p w14:paraId="6358E0DF" w14:textId="77777777" w:rsidR="001762F0" w:rsidRPr="00721D9F" w:rsidRDefault="001762F0" w:rsidP="001762F0">
      <w:pPr>
        <w:pStyle w:val="PL"/>
        <w:rPr>
          <w:lang w:val="en-US" w:eastAsia="es-ES"/>
        </w:rPr>
      </w:pPr>
      <w:r>
        <w:rPr>
          <w:lang w:val="en-US" w:eastAsia="es-ES"/>
        </w:rPr>
        <w:t xml:space="preserve">          description: Subscription Id.</w:t>
      </w:r>
    </w:p>
    <w:p w14:paraId="63B7B58F" w14:textId="77777777" w:rsidR="001762F0" w:rsidRDefault="001762F0" w:rsidP="001762F0">
      <w:pPr>
        <w:pStyle w:val="PL"/>
      </w:pPr>
      <w:r>
        <w:t xml:space="preserve">          required: true</w:t>
      </w:r>
    </w:p>
    <w:p w14:paraId="19BD1408" w14:textId="77777777" w:rsidR="001762F0" w:rsidRDefault="001762F0" w:rsidP="001762F0">
      <w:pPr>
        <w:pStyle w:val="PL"/>
      </w:pPr>
      <w:r>
        <w:t xml:space="preserve">          schema:</w:t>
      </w:r>
    </w:p>
    <w:p w14:paraId="05B62BA9" w14:textId="77777777" w:rsidR="001762F0" w:rsidRDefault="001762F0" w:rsidP="001762F0">
      <w:pPr>
        <w:pStyle w:val="PL"/>
      </w:pPr>
      <w:r>
        <w:t xml:space="preserve">            type: string</w:t>
      </w:r>
    </w:p>
    <w:p w14:paraId="38B5A113" w14:textId="77777777" w:rsidR="001762F0" w:rsidRDefault="001762F0" w:rsidP="001762F0">
      <w:pPr>
        <w:pStyle w:val="PL"/>
        <w:rPr>
          <w:lang w:val="en-US"/>
        </w:rPr>
      </w:pPr>
      <w:r>
        <w:rPr>
          <w:lang w:val="en-US"/>
        </w:rPr>
        <w:t xml:space="preserve">      requestBody:</w:t>
      </w:r>
    </w:p>
    <w:p w14:paraId="2AF135F6" w14:textId="77777777" w:rsidR="001762F0" w:rsidRDefault="001762F0" w:rsidP="001762F0">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02AFF2F7" w14:textId="77777777" w:rsidR="001762F0" w:rsidRDefault="001762F0" w:rsidP="001762F0">
      <w:pPr>
        <w:pStyle w:val="PL"/>
        <w:rPr>
          <w:lang w:val="en-US"/>
        </w:rPr>
      </w:pPr>
      <w:r>
        <w:rPr>
          <w:lang w:val="en-US"/>
        </w:rPr>
        <w:t xml:space="preserve">        required: true</w:t>
      </w:r>
    </w:p>
    <w:p w14:paraId="3308A3FB" w14:textId="77777777" w:rsidR="001762F0" w:rsidRDefault="001762F0" w:rsidP="001762F0">
      <w:pPr>
        <w:pStyle w:val="PL"/>
        <w:rPr>
          <w:lang w:val="en-US"/>
        </w:rPr>
      </w:pPr>
      <w:r>
        <w:rPr>
          <w:lang w:val="en-US"/>
        </w:rPr>
        <w:t xml:space="preserve">        content:</w:t>
      </w:r>
    </w:p>
    <w:p w14:paraId="6D879B24" w14:textId="77777777" w:rsidR="001762F0" w:rsidRDefault="001762F0" w:rsidP="001762F0">
      <w:pPr>
        <w:pStyle w:val="PL"/>
        <w:rPr>
          <w:lang w:val="en-US"/>
        </w:rPr>
      </w:pPr>
      <w:r>
        <w:rPr>
          <w:lang w:val="en-US"/>
        </w:rPr>
        <w:t xml:space="preserve">          application/merge-patch+json:</w:t>
      </w:r>
    </w:p>
    <w:p w14:paraId="0657A573" w14:textId="77777777" w:rsidR="001762F0" w:rsidRDefault="001762F0" w:rsidP="001762F0">
      <w:pPr>
        <w:pStyle w:val="PL"/>
        <w:rPr>
          <w:lang w:val="en-US"/>
        </w:rPr>
      </w:pPr>
      <w:r>
        <w:rPr>
          <w:lang w:val="en-US"/>
        </w:rPr>
        <w:t xml:space="preserve">            schema:</w:t>
      </w:r>
    </w:p>
    <w:p w14:paraId="6B72D982" w14:textId="77777777" w:rsidR="001762F0" w:rsidRDefault="001762F0" w:rsidP="001762F0">
      <w:pPr>
        <w:pStyle w:val="PL"/>
        <w:rPr>
          <w:lang w:val="en-US"/>
        </w:rPr>
      </w:pPr>
      <w:r>
        <w:rPr>
          <w:lang w:val="en-US"/>
        </w:rPr>
        <w:t xml:space="preserve">              $ref: '#/components/schemas/</w:t>
      </w:r>
      <w:r>
        <w:rPr>
          <w:lang w:eastAsia="ja-JP"/>
        </w:rPr>
        <w:t>AcrMgntEventsSubscriptionPatch</w:t>
      </w:r>
      <w:r>
        <w:rPr>
          <w:lang w:val="en-US"/>
        </w:rPr>
        <w:t>'</w:t>
      </w:r>
    </w:p>
    <w:p w14:paraId="300F3AED" w14:textId="77777777" w:rsidR="001762F0" w:rsidRDefault="001762F0" w:rsidP="001762F0">
      <w:pPr>
        <w:pStyle w:val="PL"/>
        <w:rPr>
          <w:lang w:val="en-US"/>
        </w:rPr>
      </w:pPr>
      <w:r>
        <w:rPr>
          <w:lang w:val="en-US"/>
        </w:rPr>
        <w:t xml:space="preserve">      responses:</w:t>
      </w:r>
    </w:p>
    <w:p w14:paraId="535462C0" w14:textId="77777777" w:rsidR="001762F0" w:rsidRDefault="001762F0" w:rsidP="001762F0">
      <w:pPr>
        <w:pStyle w:val="PL"/>
        <w:rPr>
          <w:lang w:val="en-US"/>
        </w:rPr>
      </w:pPr>
      <w:r>
        <w:rPr>
          <w:lang w:val="en-US"/>
        </w:rPr>
        <w:t xml:space="preserve">        '200':</w:t>
      </w:r>
    </w:p>
    <w:p w14:paraId="675D329E" w14:textId="77777777" w:rsidR="001762F0" w:rsidRDefault="001762F0" w:rsidP="001762F0">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r>
        <w:rPr>
          <w:lang w:val="en-US"/>
        </w:rPr>
        <w:t>.</w:t>
      </w:r>
    </w:p>
    <w:p w14:paraId="7D6BD38D" w14:textId="77777777" w:rsidR="001762F0" w:rsidRDefault="001762F0" w:rsidP="001762F0">
      <w:pPr>
        <w:pStyle w:val="PL"/>
        <w:rPr>
          <w:lang w:val="en-US"/>
        </w:rPr>
      </w:pPr>
      <w:r>
        <w:rPr>
          <w:lang w:val="en-US"/>
        </w:rPr>
        <w:t xml:space="preserve">          content:</w:t>
      </w:r>
    </w:p>
    <w:p w14:paraId="2C9FC79A" w14:textId="77777777" w:rsidR="001762F0" w:rsidRDefault="001762F0" w:rsidP="001762F0">
      <w:pPr>
        <w:pStyle w:val="PL"/>
        <w:rPr>
          <w:lang w:val="en-US"/>
        </w:rPr>
      </w:pPr>
      <w:r>
        <w:rPr>
          <w:lang w:val="en-US"/>
        </w:rPr>
        <w:t xml:space="preserve">            application/json:</w:t>
      </w:r>
    </w:p>
    <w:p w14:paraId="08B930B2" w14:textId="77777777" w:rsidR="001762F0" w:rsidRDefault="001762F0" w:rsidP="001762F0">
      <w:pPr>
        <w:pStyle w:val="PL"/>
        <w:rPr>
          <w:lang w:val="en-US"/>
        </w:rPr>
      </w:pPr>
      <w:r>
        <w:rPr>
          <w:lang w:val="en-US"/>
        </w:rPr>
        <w:t xml:space="preserve">              schema:</w:t>
      </w:r>
    </w:p>
    <w:p w14:paraId="438DD6A9" w14:textId="77777777" w:rsidR="001762F0" w:rsidRDefault="001762F0" w:rsidP="001762F0">
      <w:pPr>
        <w:pStyle w:val="PL"/>
        <w:rPr>
          <w:lang w:val="en-US"/>
        </w:rPr>
      </w:pPr>
      <w:r>
        <w:rPr>
          <w:lang w:val="en-US"/>
        </w:rPr>
        <w:t xml:space="preserve">                $ref: '#/components/schemas/</w:t>
      </w:r>
      <w:r>
        <w:rPr>
          <w:lang w:eastAsia="ja-JP"/>
        </w:rPr>
        <w:t>AcrMgntEventsSubscription</w:t>
      </w:r>
      <w:r>
        <w:rPr>
          <w:lang w:val="en-US"/>
        </w:rPr>
        <w:t>'</w:t>
      </w:r>
    </w:p>
    <w:p w14:paraId="3370DB80" w14:textId="77777777" w:rsidR="001762F0" w:rsidRDefault="001762F0" w:rsidP="001762F0">
      <w:pPr>
        <w:pStyle w:val="PL"/>
        <w:rPr>
          <w:lang w:val="en-US"/>
        </w:rPr>
      </w:pPr>
      <w:r>
        <w:rPr>
          <w:lang w:val="en-US"/>
        </w:rPr>
        <w:t xml:space="preserve">        '204':</w:t>
      </w:r>
    </w:p>
    <w:p w14:paraId="0BA189A1" w14:textId="77777777" w:rsidR="001762F0" w:rsidRDefault="001762F0" w:rsidP="001762F0">
      <w:pPr>
        <w:pStyle w:val="PL"/>
        <w:rPr>
          <w:lang w:val="en-US"/>
        </w:rPr>
      </w:pPr>
      <w:r>
        <w:lastRenderedPageBreak/>
        <w:t xml:space="preserve">          description: No Content.</w:t>
      </w:r>
    </w:p>
    <w:p w14:paraId="4F29ADF1" w14:textId="77777777" w:rsidR="001762F0" w:rsidRDefault="001762F0" w:rsidP="001762F0">
      <w:pPr>
        <w:pStyle w:val="PL"/>
        <w:rPr>
          <w:noProof w:val="0"/>
        </w:rPr>
      </w:pPr>
      <w:r>
        <w:rPr>
          <w:noProof w:val="0"/>
        </w:rPr>
        <w:t xml:space="preserve">        '307':</w:t>
      </w:r>
    </w:p>
    <w:p w14:paraId="0D02E932" w14:textId="77777777" w:rsidR="001762F0" w:rsidRDefault="001762F0" w:rsidP="001762F0">
      <w:pPr>
        <w:pStyle w:val="PL"/>
      </w:pPr>
      <w:r>
        <w:t xml:space="preserve">          $ref: 'TS29122_CommonData.yaml#/components/responses/307'</w:t>
      </w:r>
    </w:p>
    <w:p w14:paraId="43B8D331" w14:textId="77777777" w:rsidR="001762F0" w:rsidRDefault="001762F0" w:rsidP="001762F0">
      <w:pPr>
        <w:pStyle w:val="PL"/>
        <w:rPr>
          <w:noProof w:val="0"/>
        </w:rPr>
      </w:pPr>
      <w:r>
        <w:rPr>
          <w:noProof w:val="0"/>
        </w:rPr>
        <w:t xml:space="preserve">        '308':</w:t>
      </w:r>
    </w:p>
    <w:p w14:paraId="248AE933" w14:textId="77777777" w:rsidR="001762F0" w:rsidRDefault="001762F0" w:rsidP="001762F0">
      <w:pPr>
        <w:pStyle w:val="PL"/>
      </w:pPr>
      <w:r>
        <w:t xml:space="preserve">          $ref: 'TS29122_CommonData.yaml#/components/responses/308'</w:t>
      </w:r>
    </w:p>
    <w:p w14:paraId="002120AC" w14:textId="77777777" w:rsidR="001762F0" w:rsidRDefault="001762F0" w:rsidP="001762F0">
      <w:pPr>
        <w:pStyle w:val="PL"/>
        <w:rPr>
          <w:lang w:val="en-US"/>
        </w:rPr>
      </w:pPr>
      <w:r>
        <w:rPr>
          <w:lang w:val="en-US"/>
        </w:rPr>
        <w:t xml:space="preserve">        '400':</w:t>
      </w:r>
    </w:p>
    <w:p w14:paraId="11EF237B" w14:textId="77777777" w:rsidR="001762F0" w:rsidRDefault="001762F0" w:rsidP="001762F0">
      <w:pPr>
        <w:pStyle w:val="PL"/>
        <w:rPr>
          <w:lang w:val="en-US"/>
        </w:rPr>
      </w:pPr>
      <w:r>
        <w:rPr>
          <w:lang w:val="en-US"/>
        </w:rPr>
        <w:t xml:space="preserve">          $ref: 'TS29122_CommonData.yaml#/components/responses/400'</w:t>
      </w:r>
    </w:p>
    <w:p w14:paraId="1E30D39E" w14:textId="77777777" w:rsidR="001762F0" w:rsidRDefault="001762F0" w:rsidP="001762F0">
      <w:pPr>
        <w:pStyle w:val="PL"/>
        <w:rPr>
          <w:lang w:val="en-US"/>
        </w:rPr>
      </w:pPr>
      <w:r>
        <w:rPr>
          <w:lang w:val="en-US"/>
        </w:rPr>
        <w:t xml:space="preserve">        '401':</w:t>
      </w:r>
    </w:p>
    <w:p w14:paraId="52332381" w14:textId="77777777" w:rsidR="001762F0" w:rsidRDefault="001762F0" w:rsidP="001762F0">
      <w:pPr>
        <w:pStyle w:val="PL"/>
        <w:rPr>
          <w:lang w:val="en-US"/>
        </w:rPr>
      </w:pPr>
      <w:r>
        <w:rPr>
          <w:lang w:val="en-US"/>
        </w:rPr>
        <w:t xml:space="preserve">          $ref: 'TS29122_CommonData.yaml#/components/responses/401'</w:t>
      </w:r>
    </w:p>
    <w:p w14:paraId="0EE5E661" w14:textId="77777777" w:rsidR="001762F0" w:rsidRDefault="001762F0" w:rsidP="001762F0">
      <w:pPr>
        <w:pStyle w:val="PL"/>
        <w:rPr>
          <w:lang w:val="en-US"/>
        </w:rPr>
      </w:pPr>
      <w:r>
        <w:rPr>
          <w:lang w:val="en-US"/>
        </w:rPr>
        <w:t xml:space="preserve">        '403':</w:t>
      </w:r>
    </w:p>
    <w:p w14:paraId="24C3DAE7" w14:textId="77777777" w:rsidR="001762F0" w:rsidRDefault="001762F0" w:rsidP="001762F0">
      <w:pPr>
        <w:pStyle w:val="PL"/>
        <w:rPr>
          <w:lang w:val="en-US"/>
        </w:rPr>
      </w:pPr>
      <w:r>
        <w:rPr>
          <w:lang w:val="en-US"/>
        </w:rPr>
        <w:t xml:space="preserve">          $ref: 'TS29122_CommonData.yaml#/components/responses/403'</w:t>
      </w:r>
    </w:p>
    <w:p w14:paraId="08B18439" w14:textId="77777777" w:rsidR="001762F0" w:rsidRDefault="001762F0" w:rsidP="001762F0">
      <w:pPr>
        <w:pStyle w:val="PL"/>
        <w:rPr>
          <w:lang w:val="en-US"/>
        </w:rPr>
      </w:pPr>
      <w:r>
        <w:rPr>
          <w:lang w:val="en-US"/>
        </w:rPr>
        <w:t xml:space="preserve">        '404':</w:t>
      </w:r>
    </w:p>
    <w:p w14:paraId="1D2A29F1" w14:textId="77777777" w:rsidR="001762F0" w:rsidRDefault="001762F0" w:rsidP="001762F0">
      <w:pPr>
        <w:pStyle w:val="PL"/>
        <w:rPr>
          <w:lang w:val="en-US"/>
        </w:rPr>
      </w:pPr>
      <w:r>
        <w:rPr>
          <w:lang w:val="en-US"/>
        </w:rPr>
        <w:t xml:space="preserve">          $ref: 'TS29122_CommonData.yaml#/components/responses/404'</w:t>
      </w:r>
    </w:p>
    <w:p w14:paraId="7597D4F8" w14:textId="77777777" w:rsidR="001762F0" w:rsidRDefault="001762F0" w:rsidP="001762F0">
      <w:pPr>
        <w:pStyle w:val="PL"/>
      </w:pPr>
      <w:r>
        <w:t xml:space="preserve">        '411':</w:t>
      </w:r>
    </w:p>
    <w:p w14:paraId="5CD226CD" w14:textId="77777777" w:rsidR="001762F0" w:rsidRDefault="001762F0" w:rsidP="001762F0">
      <w:pPr>
        <w:pStyle w:val="PL"/>
      </w:pPr>
      <w:r>
        <w:t xml:space="preserve">          $ref: 'TS29122_CommonData.yaml#/components/responses/411'</w:t>
      </w:r>
    </w:p>
    <w:p w14:paraId="0527784B" w14:textId="77777777" w:rsidR="001762F0" w:rsidRDefault="001762F0" w:rsidP="001762F0">
      <w:pPr>
        <w:pStyle w:val="PL"/>
      </w:pPr>
      <w:r>
        <w:t xml:space="preserve">        '413':</w:t>
      </w:r>
    </w:p>
    <w:p w14:paraId="563E8559" w14:textId="77777777" w:rsidR="001762F0" w:rsidRDefault="001762F0" w:rsidP="001762F0">
      <w:pPr>
        <w:pStyle w:val="PL"/>
      </w:pPr>
      <w:r>
        <w:t xml:space="preserve">          $ref: 'TS29122_CommonData.yaml#/components/responses/413'</w:t>
      </w:r>
    </w:p>
    <w:p w14:paraId="378E98B3" w14:textId="77777777" w:rsidR="001762F0" w:rsidRDefault="001762F0" w:rsidP="001762F0">
      <w:pPr>
        <w:pStyle w:val="PL"/>
      </w:pPr>
      <w:r>
        <w:t xml:space="preserve">        '415':</w:t>
      </w:r>
    </w:p>
    <w:p w14:paraId="7484DE0C" w14:textId="77777777" w:rsidR="001762F0" w:rsidRDefault="001762F0" w:rsidP="001762F0">
      <w:pPr>
        <w:pStyle w:val="PL"/>
      </w:pPr>
      <w:r>
        <w:t xml:space="preserve">          $ref: 'TS29122_CommonData.yaml#/components/responses/415'</w:t>
      </w:r>
    </w:p>
    <w:p w14:paraId="28475617" w14:textId="77777777" w:rsidR="001762F0" w:rsidRDefault="001762F0" w:rsidP="001762F0">
      <w:pPr>
        <w:pStyle w:val="PL"/>
      </w:pPr>
      <w:r>
        <w:t xml:space="preserve">        '429':</w:t>
      </w:r>
    </w:p>
    <w:p w14:paraId="53BE8134" w14:textId="77777777" w:rsidR="001762F0" w:rsidRDefault="001762F0" w:rsidP="001762F0">
      <w:pPr>
        <w:pStyle w:val="PL"/>
      </w:pPr>
      <w:r>
        <w:t xml:space="preserve">          $ref: 'TS29122_CommonData.yaml#/components/responses/429'</w:t>
      </w:r>
    </w:p>
    <w:p w14:paraId="4E6F815B" w14:textId="77777777" w:rsidR="001762F0" w:rsidRDefault="001762F0" w:rsidP="001762F0">
      <w:pPr>
        <w:pStyle w:val="PL"/>
        <w:rPr>
          <w:lang w:val="en-US"/>
        </w:rPr>
      </w:pPr>
      <w:r>
        <w:rPr>
          <w:lang w:val="en-US"/>
        </w:rPr>
        <w:t xml:space="preserve">        '500':</w:t>
      </w:r>
    </w:p>
    <w:p w14:paraId="26C25541" w14:textId="77777777" w:rsidR="001762F0" w:rsidRDefault="001762F0" w:rsidP="001762F0">
      <w:pPr>
        <w:pStyle w:val="PL"/>
        <w:rPr>
          <w:lang w:val="en-US"/>
        </w:rPr>
      </w:pPr>
      <w:r>
        <w:rPr>
          <w:lang w:val="en-US"/>
        </w:rPr>
        <w:t xml:space="preserve">          $ref: 'TS29122_CommonData.yaml#/components/responses/500'</w:t>
      </w:r>
    </w:p>
    <w:p w14:paraId="084D6640" w14:textId="77777777" w:rsidR="001762F0" w:rsidRDefault="001762F0" w:rsidP="001762F0">
      <w:pPr>
        <w:pStyle w:val="PL"/>
        <w:rPr>
          <w:lang w:val="en-US"/>
        </w:rPr>
      </w:pPr>
      <w:r>
        <w:rPr>
          <w:lang w:val="en-US"/>
        </w:rPr>
        <w:t xml:space="preserve">        '503':</w:t>
      </w:r>
    </w:p>
    <w:p w14:paraId="1C584B3E" w14:textId="77777777" w:rsidR="001762F0" w:rsidRDefault="001762F0" w:rsidP="001762F0">
      <w:pPr>
        <w:pStyle w:val="PL"/>
        <w:rPr>
          <w:lang w:val="en-US"/>
        </w:rPr>
      </w:pPr>
      <w:r>
        <w:rPr>
          <w:lang w:val="en-US"/>
        </w:rPr>
        <w:t xml:space="preserve">          $ref: 'TS29122_CommonData.yaml#/components/responses/503'</w:t>
      </w:r>
    </w:p>
    <w:p w14:paraId="024B4086" w14:textId="77777777" w:rsidR="001762F0" w:rsidRDefault="001762F0" w:rsidP="001762F0">
      <w:pPr>
        <w:pStyle w:val="PL"/>
        <w:rPr>
          <w:lang w:val="en-US"/>
        </w:rPr>
      </w:pPr>
      <w:r>
        <w:rPr>
          <w:lang w:val="en-US"/>
        </w:rPr>
        <w:t xml:space="preserve">        default:</w:t>
      </w:r>
    </w:p>
    <w:p w14:paraId="1BF71499" w14:textId="77777777" w:rsidR="001762F0" w:rsidRPr="008B4658" w:rsidRDefault="001762F0" w:rsidP="001762F0">
      <w:pPr>
        <w:pStyle w:val="PL"/>
        <w:rPr>
          <w:lang w:val="en-US"/>
        </w:rPr>
      </w:pPr>
      <w:r>
        <w:rPr>
          <w:lang w:val="en-US"/>
        </w:rPr>
        <w:t xml:space="preserve">          $ref: 'TS29122_CommonData.yaml#/components/responses/default'</w:t>
      </w:r>
    </w:p>
    <w:p w14:paraId="70DDE2BC" w14:textId="77777777" w:rsidR="001762F0" w:rsidRDefault="001762F0" w:rsidP="001762F0">
      <w:pPr>
        <w:pStyle w:val="PL"/>
      </w:pPr>
      <w:r>
        <w:t xml:space="preserve">    delete:</w:t>
      </w:r>
    </w:p>
    <w:p w14:paraId="0B503D23" w14:textId="77777777" w:rsidR="001762F0" w:rsidRDefault="001762F0" w:rsidP="001762F0">
      <w:pPr>
        <w:pStyle w:val="PL"/>
      </w:pPr>
      <w:r>
        <w:t xml:space="preserve">      description: Delete an </w:t>
      </w:r>
      <w:r>
        <w:rPr>
          <w:lang w:eastAsia="ja-JP"/>
        </w:rPr>
        <w:t>existing Individual ACR Management Events S</w:t>
      </w:r>
      <w:r>
        <w:rPr>
          <w:rFonts w:hint="eastAsia"/>
          <w:lang w:eastAsia="ja-JP"/>
        </w:rPr>
        <w:t>ubscription</w:t>
      </w:r>
      <w:r>
        <w:t>.</w:t>
      </w:r>
    </w:p>
    <w:p w14:paraId="20461E7D" w14:textId="77777777" w:rsidR="001762F0" w:rsidRDefault="001762F0" w:rsidP="001762F0">
      <w:pPr>
        <w:pStyle w:val="PL"/>
      </w:pPr>
      <w:r>
        <w:t xml:space="preserve">      parameters:</w:t>
      </w:r>
    </w:p>
    <w:p w14:paraId="3D0C72C8" w14:textId="77777777" w:rsidR="001762F0" w:rsidRDefault="001762F0" w:rsidP="001762F0">
      <w:pPr>
        <w:pStyle w:val="PL"/>
      </w:pPr>
      <w:r>
        <w:t xml:space="preserve">        - name: subscriptionId</w:t>
      </w:r>
    </w:p>
    <w:p w14:paraId="219C468A" w14:textId="77777777" w:rsidR="001762F0" w:rsidRDefault="001762F0" w:rsidP="001762F0">
      <w:pPr>
        <w:pStyle w:val="PL"/>
      </w:pPr>
      <w:r>
        <w:t xml:space="preserve">          in: path</w:t>
      </w:r>
    </w:p>
    <w:p w14:paraId="034AD47C" w14:textId="77777777" w:rsidR="001762F0" w:rsidRPr="009E0195" w:rsidRDefault="001762F0" w:rsidP="001762F0">
      <w:pPr>
        <w:pStyle w:val="PL"/>
        <w:rPr>
          <w:lang w:val="en-US" w:eastAsia="es-ES"/>
        </w:rPr>
      </w:pPr>
      <w:r>
        <w:rPr>
          <w:lang w:val="en-US" w:eastAsia="es-ES"/>
        </w:rPr>
        <w:t xml:space="preserve">          description: Subscription Id.</w:t>
      </w:r>
    </w:p>
    <w:p w14:paraId="68C63CEF" w14:textId="77777777" w:rsidR="001762F0" w:rsidRDefault="001762F0" w:rsidP="001762F0">
      <w:pPr>
        <w:pStyle w:val="PL"/>
      </w:pPr>
      <w:r>
        <w:t xml:space="preserve">          required: true</w:t>
      </w:r>
    </w:p>
    <w:p w14:paraId="181C9D42" w14:textId="77777777" w:rsidR="001762F0" w:rsidRDefault="001762F0" w:rsidP="001762F0">
      <w:pPr>
        <w:pStyle w:val="PL"/>
      </w:pPr>
      <w:r>
        <w:t xml:space="preserve">          schema:</w:t>
      </w:r>
    </w:p>
    <w:p w14:paraId="1CC99DD5" w14:textId="77777777" w:rsidR="001762F0" w:rsidRDefault="001762F0" w:rsidP="001762F0">
      <w:pPr>
        <w:pStyle w:val="PL"/>
      </w:pPr>
      <w:r>
        <w:t xml:space="preserve">            type: string</w:t>
      </w:r>
    </w:p>
    <w:p w14:paraId="7DB8B856" w14:textId="77777777" w:rsidR="001762F0" w:rsidRDefault="001762F0" w:rsidP="001762F0">
      <w:pPr>
        <w:pStyle w:val="PL"/>
      </w:pPr>
      <w:r>
        <w:t xml:space="preserve">      responses:</w:t>
      </w:r>
    </w:p>
    <w:p w14:paraId="3284B1C8" w14:textId="77777777" w:rsidR="001762F0" w:rsidRDefault="001762F0" w:rsidP="001762F0">
      <w:pPr>
        <w:pStyle w:val="PL"/>
      </w:pPr>
      <w:r>
        <w:t xml:space="preserve">        '204':</w:t>
      </w:r>
    </w:p>
    <w:p w14:paraId="27A506EC" w14:textId="77777777" w:rsidR="001762F0" w:rsidRDefault="001762F0" w:rsidP="001762F0">
      <w:pPr>
        <w:pStyle w:val="PL"/>
      </w:pPr>
      <w:r>
        <w:t xml:space="preserve">          description: The individual subscription is deleted.</w:t>
      </w:r>
    </w:p>
    <w:p w14:paraId="0107473B" w14:textId="77777777" w:rsidR="001762F0" w:rsidRDefault="001762F0" w:rsidP="001762F0">
      <w:pPr>
        <w:pStyle w:val="PL"/>
      </w:pPr>
      <w:r>
        <w:t xml:space="preserve">        '307':</w:t>
      </w:r>
    </w:p>
    <w:p w14:paraId="0F445E74" w14:textId="77777777" w:rsidR="001762F0" w:rsidRDefault="001762F0" w:rsidP="001762F0">
      <w:pPr>
        <w:pStyle w:val="PL"/>
      </w:pPr>
      <w:r>
        <w:t xml:space="preserve">          $ref: 'TS29122_CommonData.yaml#/components/responses/307'</w:t>
      </w:r>
    </w:p>
    <w:p w14:paraId="4CE84E93" w14:textId="77777777" w:rsidR="001762F0" w:rsidRDefault="001762F0" w:rsidP="001762F0">
      <w:pPr>
        <w:pStyle w:val="PL"/>
      </w:pPr>
      <w:r>
        <w:t xml:space="preserve">        '308':</w:t>
      </w:r>
    </w:p>
    <w:p w14:paraId="071B38DB" w14:textId="77777777" w:rsidR="001762F0" w:rsidRDefault="001762F0" w:rsidP="001762F0">
      <w:pPr>
        <w:pStyle w:val="PL"/>
      </w:pPr>
      <w:r>
        <w:t xml:space="preserve">          $ref: 'TS29122_CommonData.yaml#/components/responses/308'</w:t>
      </w:r>
    </w:p>
    <w:p w14:paraId="3A60E474" w14:textId="77777777" w:rsidR="001762F0" w:rsidRDefault="001762F0" w:rsidP="001762F0">
      <w:pPr>
        <w:pStyle w:val="PL"/>
      </w:pPr>
      <w:r>
        <w:t xml:space="preserve">        '400':</w:t>
      </w:r>
    </w:p>
    <w:p w14:paraId="32290724" w14:textId="77777777" w:rsidR="001762F0" w:rsidRDefault="001762F0" w:rsidP="001762F0">
      <w:pPr>
        <w:pStyle w:val="PL"/>
      </w:pPr>
      <w:r>
        <w:t xml:space="preserve">          $ref: 'TS29122_CommonData.yaml#/components/responses/400'</w:t>
      </w:r>
    </w:p>
    <w:p w14:paraId="6B03B11D" w14:textId="77777777" w:rsidR="001762F0" w:rsidRDefault="001762F0" w:rsidP="001762F0">
      <w:pPr>
        <w:pStyle w:val="PL"/>
      </w:pPr>
      <w:r>
        <w:t xml:space="preserve">        '401':</w:t>
      </w:r>
    </w:p>
    <w:p w14:paraId="07AE98DB" w14:textId="77777777" w:rsidR="001762F0" w:rsidRDefault="001762F0" w:rsidP="001762F0">
      <w:pPr>
        <w:pStyle w:val="PL"/>
      </w:pPr>
      <w:r>
        <w:t xml:space="preserve">          $ref: 'TS29122_CommonData.yaml#/components/responses/401'</w:t>
      </w:r>
    </w:p>
    <w:p w14:paraId="502AABA6" w14:textId="77777777" w:rsidR="001762F0" w:rsidRDefault="001762F0" w:rsidP="001762F0">
      <w:pPr>
        <w:pStyle w:val="PL"/>
      </w:pPr>
      <w:r>
        <w:t xml:space="preserve">        '403':</w:t>
      </w:r>
    </w:p>
    <w:p w14:paraId="1007F1F3" w14:textId="77777777" w:rsidR="001762F0" w:rsidRDefault="001762F0" w:rsidP="001762F0">
      <w:pPr>
        <w:pStyle w:val="PL"/>
      </w:pPr>
      <w:r>
        <w:t xml:space="preserve">          $ref: 'TS29122_CommonData.yaml#/components/responses/403'</w:t>
      </w:r>
    </w:p>
    <w:p w14:paraId="1BD9A74F" w14:textId="77777777" w:rsidR="001762F0" w:rsidRDefault="001762F0" w:rsidP="001762F0">
      <w:pPr>
        <w:pStyle w:val="PL"/>
      </w:pPr>
      <w:r>
        <w:t xml:space="preserve">        '404':</w:t>
      </w:r>
    </w:p>
    <w:p w14:paraId="07F445BD" w14:textId="77777777" w:rsidR="001762F0" w:rsidRDefault="001762F0" w:rsidP="001762F0">
      <w:pPr>
        <w:pStyle w:val="PL"/>
      </w:pPr>
      <w:r>
        <w:t xml:space="preserve">          $ref: 'TS29122_CommonData.yaml#/components/responses/404'</w:t>
      </w:r>
    </w:p>
    <w:p w14:paraId="41241470" w14:textId="77777777" w:rsidR="001762F0" w:rsidRDefault="001762F0" w:rsidP="001762F0">
      <w:pPr>
        <w:pStyle w:val="PL"/>
        <w:rPr>
          <w:rFonts w:eastAsia="DengXian"/>
        </w:rPr>
      </w:pPr>
      <w:r>
        <w:rPr>
          <w:rFonts w:eastAsia="DengXian"/>
        </w:rPr>
        <w:t xml:space="preserve">        '429':</w:t>
      </w:r>
    </w:p>
    <w:p w14:paraId="2030F00B" w14:textId="77777777" w:rsidR="001762F0" w:rsidRDefault="001762F0" w:rsidP="001762F0">
      <w:pPr>
        <w:pStyle w:val="PL"/>
        <w:rPr>
          <w:rFonts w:eastAsia="DengXian"/>
        </w:rPr>
      </w:pPr>
      <w:r>
        <w:rPr>
          <w:rFonts w:eastAsia="DengXian"/>
        </w:rPr>
        <w:t xml:space="preserve">          $ref: 'TS29122_CommonData.yaml#/components/responses/429'</w:t>
      </w:r>
    </w:p>
    <w:p w14:paraId="1075AA4B" w14:textId="77777777" w:rsidR="001762F0" w:rsidRDefault="001762F0" w:rsidP="001762F0">
      <w:pPr>
        <w:pStyle w:val="PL"/>
      </w:pPr>
      <w:r>
        <w:t xml:space="preserve">        '500':</w:t>
      </w:r>
    </w:p>
    <w:p w14:paraId="0D12BFFD" w14:textId="77777777" w:rsidR="001762F0" w:rsidRDefault="001762F0" w:rsidP="001762F0">
      <w:pPr>
        <w:pStyle w:val="PL"/>
      </w:pPr>
      <w:r>
        <w:t xml:space="preserve">          $ref: 'TS29122_CommonData.yaml#/components/responses/500'</w:t>
      </w:r>
    </w:p>
    <w:p w14:paraId="235BFDFE" w14:textId="77777777" w:rsidR="001762F0" w:rsidRDefault="001762F0" w:rsidP="001762F0">
      <w:pPr>
        <w:pStyle w:val="PL"/>
      </w:pPr>
      <w:r>
        <w:t xml:space="preserve">        '503':</w:t>
      </w:r>
    </w:p>
    <w:p w14:paraId="1B2BABC7" w14:textId="77777777" w:rsidR="001762F0" w:rsidRDefault="001762F0" w:rsidP="001762F0">
      <w:pPr>
        <w:pStyle w:val="PL"/>
      </w:pPr>
      <w:r>
        <w:t xml:space="preserve">          $ref: 'TS29122_CommonData.yaml#/components/responses/503'</w:t>
      </w:r>
    </w:p>
    <w:p w14:paraId="7569B51A" w14:textId="77777777" w:rsidR="001762F0" w:rsidRDefault="001762F0" w:rsidP="001762F0">
      <w:pPr>
        <w:pStyle w:val="PL"/>
      </w:pPr>
      <w:r>
        <w:t xml:space="preserve">        default:</w:t>
      </w:r>
    </w:p>
    <w:p w14:paraId="73558F0B" w14:textId="77777777" w:rsidR="001762F0" w:rsidRDefault="001762F0" w:rsidP="001762F0">
      <w:pPr>
        <w:pStyle w:val="PL"/>
      </w:pPr>
      <w:r>
        <w:t xml:space="preserve">          $ref: 'TS29122_CommonData.yaml#/components/responses/default'</w:t>
      </w:r>
    </w:p>
    <w:p w14:paraId="345D88B7" w14:textId="77777777" w:rsidR="001762F0" w:rsidRDefault="001762F0" w:rsidP="001762F0">
      <w:pPr>
        <w:pStyle w:val="PL"/>
      </w:pPr>
    </w:p>
    <w:p w14:paraId="0352A7BB" w14:textId="77777777" w:rsidR="001762F0" w:rsidRDefault="001762F0" w:rsidP="001762F0">
      <w:pPr>
        <w:pStyle w:val="PL"/>
      </w:pPr>
      <w:r>
        <w:t># Components</w:t>
      </w:r>
    </w:p>
    <w:p w14:paraId="14F95CD8" w14:textId="77777777" w:rsidR="001762F0" w:rsidRDefault="001762F0" w:rsidP="001762F0">
      <w:pPr>
        <w:pStyle w:val="PL"/>
      </w:pPr>
    </w:p>
    <w:p w14:paraId="3D6B8EE2" w14:textId="77777777" w:rsidR="001762F0" w:rsidRDefault="001762F0" w:rsidP="001762F0">
      <w:pPr>
        <w:pStyle w:val="PL"/>
      </w:pPr>
      <w:r>
        <w:t>components:</w:t>
      </w:r>
    </w:p>
    <w:p w14:paraId="6255385C" w14:textId="77777777" w:rsidR="001762F0" w:rsidRDefault="001762F0" w:rsidP="001762F0">
      <w:pPr>
        <w:pStyle w:val="PL"/>
      </w:pPr>
      <w:r>
        <w:t xml:space="preserve">  schemas:</w:t>
      </w:r>
    </w:p>
    <w:p w14:paraId="7A600D77" w14:textId="77777777" w:rsidR="001762F0" w:rsidRDefault="001762F0" w:rsidP="001762F0">
      <w:pPr>
        <w:pStyle w:val="PL"/>
      </w:pPr>
      <w:r>
        <w:t xml:space="preserve">    </w:t>
      </w:r>
      <w:r>
        <w:rPr>
          <w:lang w:eastAsia="ja-JP"/>
        </w:rPr>
        <w:t>AcrMgntEventsSubscription</w:t>
      </w:r>
      <w:r>
        <w:t>:</w:t>
      </w:r>
    </w:p>
    <w:p w14:paraId="51F18B96" w14:textId="77777777" w:rsidR="001762F0" w:rsidRDefault="001762F0" w:rsidP="001762F0">
      <w:pPr>
        <w:pStyle w:val="PL"/>
      </w:pPr>
      <w:r>
        <w:t xml:space="preserve">      type: object</w:t>
      </w:r>
    </w:p>
    <w:p w14:paraId="3A84CEFC" w14:textId="77777777" w:rsidR="001762F0" w:rsidRDefault="001762F0" w:rsidP="001762F0">
      <w:pPr>
        <w:pStyle w:val="PL"/>
      </w:pPr>
      <w:r>
        <w:t xml:space="preserve">      description: Represents an Individual ACR Management Events Subscription.</w:t>
      </w:r>
    </w:p>
    <w:p w14:paraId="14057D0E" w14:textId="77777777" w:rsidR="001762F0" w:rsidRDefault="001762F0" w:rsidP="001762F0">
      <w:pPr>
        <w:pStyle w:val="PL"/>
      </w:pPr>
      <w:r>
        <w:t xml:space="preserve">      properties:</w:t>
      </w:r>
    </w:p>
    <w:p w14:paraId="319B3DF4" w14:textId="77777777" w:rsidR="001762F0" w:rsidRDefault="001762F0" w:rsidP="001762F0">
      <w:pPr>
        <w:pStyle w:val="PL"/>
      </w:pPr>
      <w:r>
        <w:t xml:space="preserve">        self:</w:t>
      </w:r>
    </w:p>
    <w:p w14:paraId="2BA49880" w14:textId="77777777" w:rsidR="001762F0" w:rsidRDefault="001762F0" w:rsidP="001762F0">
      <w:pPr>
        <w:pStyle w:val="PL"/>
      </w:pPr>
      <w:r>
        <w:t xml:space="preserve">          $ref: 'TS29122_CommonData.yaml#/components/schemas/Uri'</w:t>
      </w:r>
    </w:p>
    <w:p w14:paraId="647B3EB0" w14:textId="77777777" w:rsidR="001762F0" w:rsidRDefault="001762F0" w:rsidP="001762F0">
      <w:pPr>
        <w:pStyle w:val="PL"/>
      </w:pPr>
      <w:r>
        <w:t xml:space="preserve">        easId:</w:t>
      </w:r>
    </w:p>
    <w:p w14:paraId="6720DE1F" w14:textId="77777777" w:rsidR="001762F0" w:rsidRDefault="001762F0" w:rsidP="001762F0">
      <w:pPr>
        <w:pStyle w:val="PL"/>
      </w:pPr>
      <w:r>
        <w:t xml:space="preserve">          type: string</w:t>
      </w:r>
    </w:p>
    <w:p w14:paraId="72F63296" w14:textId="77777777" w:rsidR="001762F0" w:rsidRDefault="001762F0" w:rsidP="001762F0">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69FF90D6" w14:textId="77777777" w:rsidR="001762F0" w:rsidRDefault="001762F0" w:rsidP="001762F0">
      <w:pPr>
        <w:pStyle w:val="PL"/>
      </w:pPr>
      <w:r>
        <w:t xml:space="preserve">        </w:t>
      </w:r>
      <w:r>
        <w:rPr>
          <w:rFonts w:hint="eastAsia"/>
          <w:lang w:eastAsia="zh-CN"/>
        </w:rPr>
        <w:t>t</w:t>
      </w:r>
      <w:r>
        <w:rPr>
          <w:lang w:eastAsia="zh-CN"/>
        </w:rPr>
        <w:t>gtUeId</w:t>
      </w:r>
      <w:r>
        <w:t>:</w:t>
      </w:r>
    </w:p>
    <w:p w14:paraId="0C6454C3" w14:textId="77777777" w:rsidR="001762F0" w:rsidRDefault="001762F0" w:rsidP="001762F0">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0014695A" w14:textId="77777777" w:rsidR="001762F0" w:rsidRDefault="001762F0" w:rsidP="001762F0">
      <w:pPr>
        <w:pStyle w:val="PL"/>
        <w:rPr>
          <w:rFonts w:eastAsia="DengXian"/>
        </w:rPr>
      </w:pPr>
      <w:r>
        <w:rPr>
          <w:rFonts w:eastAsia="DengXian"/>
        </w:rPr>
        <w:t xml:space="preserve">        </w:t>
      </w:r>
      <w:r w:rsidRPr="001E0D95">
        <w:t>event</w:t>
      </w:r>
      <w:r>
        <w:t>Subscs</w:t>
      </w:r>
      <w:r>
        <w:rPr>
          <w:rFonts w:eastAsia="DengXian"/>
        </w:rPr>
        <w:t>:</w:t>
      </w:r>
    </w:p>
    <w:p w14:paraId="2A1A5120" w14:textId="77777777" w:rsidR="001762F0" w:rsidRDefault="001762F0" w:rsidP="001762F0">
      <w:pPr>
        <w:pStyle w:val="PL"/>
        <w:rPr>
          <w:rFonts w:eastAsia="DengXian"/>
        </w:rPr>
      </w:pPr>
      <w:r>
        <w:rPr>
          <w:rFonts w:eastAsia="DengXian"/>
        </w:rPr>
        <w:t xml:space="preserve">          type: array</w:t>
      </w:r>
    </w:p>
    <w:p w14:paraId="4EA711A4" w14:textId="77777777" w:rsidR="001762F0" w:rsidRDefault="001762F0" w:rsidP="001762F0">
      <w:pPr>
        <w:pStyle w:val="PL"/>
        <w:rPr>
          <w:rFonts w:eastAsia="DengXian"/>
        </w:rPr>
      </w:pPr>
      <w:r>
        <w:rPr>
          <w:rFonts w:eastAsia="DengXian"/>
        </w:rPr>
        <w:t xml:space="preserve">          items:</w:t>
      </w:r>
    </w:p>
    <w:p w14:paraId="7A5C9FF5" w14:textId="77777777" w:rsidR="001762F0" w:rsidRDefault="001762F0" w:rsidP="001762F0">
      <w:pPr>
        <w:pStyle w:val="PL"/>
        <w:rPr>
          <w:rFonts w:eastAsia="DengXian"/>
        </w:rPr>
      </w:pPr>
      <w:r>
        <w:rPr>
          <w:rFonts w:eastAsia="DengXian"/>
        </w:rPr>
        <w:lastRenderedPageBreak/>
        <w:t xml:space="preserve">            $ref: '#/components/schemas/</w:t>
      </w:r>
      <w:r>
        <w:t>AcrMgnt</w:t>
      </w:r>
      <w:r w:rsidRPr="001E0D95">
        <w:t>Event</w:t>
      </w:r>
      <w:r>
        <w:t>Subsc</w:t>
      </w:r>
      <w:r>
        <w:rPr>
          <w:rFonts w:eastAsia="DengXian"/>
        </w:rPr>
        <w:t>'</w:t>
      </w:r>
    </w:p>
    <w:p w14:paraId="4E7182F9" w14:textId="77777777" w:rsidR="001762F0" w:rsidRDefault="001762F0" w:rsidP="001762F0">
      <w:pPr>
        <w:pStyle w:val="PL"/>
        <w:rPr>
          <w:rFonts w:eastAsia="DengXian"/>
        </w:rPr>
      </w:pPr>
      <w:r>
        <w:rPr>
          <w:rFonts w:eastAsia="DengXian"/>
        </w:rPr>
        <w:t xml:space="preserve">          minItems: 1</w:t>
      </w:r>
    </w:p>
    <w:p w14:paraId="73BA65CB"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0E006B2" w14:textId="77777777" w:rsidR="001762F0" w:rsidRDefault="001762F0" w:rsidP="001762F0">
      <w:pPr>
        <w:pStyle w:val="PL"/>
      </w:pPr>
      <w:r>
        <w:t xml:space="preserve">        evtReq:</w:t>
      </w:r>
    </w:p>
    <w:p w14:paraId="3D6DAE82" w14:textId="77777777" w:rsidR="001762F0" w:rsidRDefault="001762F0" w:rsidP="001762F0">
      <w:pPr>
        <w:pStyle w:val="PL"/>
      </w:pPr>
      <w:r>
        <w:t xml:space="preserve">          $ref: 'TS29523_Npcf_EventExposure.yaml#/components/schemas/ReportingInformation'</w:t>
      </w:r>
    </w:p>
    <w:p w14:paraId="33CC94E2" w14:textId="77777777" w:rsidR="001762F0" w:rsidRDefault="001762F0" w:rsidP="001762F0">
      <w:pPr>
        <w:pStyle w:val="PL"/>
      </w:pPr>
      <w:r>
        <w:t xml:space="preserve">        notificationDestination:</w:t>
      </w:r>
    </w:p>
    <w:p w14:paraId="4A786BE8" w14:textId="77777777" w:rsidR="001762F0" w:rsidRDefault="001762F0" w:rsidP="001762F0">
      <w:pPr>
        <w:pStyle w:val="PL"/>
      </w:pPr>
      <w:r>
        <w:t xml:space="preserve">          $ref: 'TS29122_CommonData.yaml#/components/schemas/Uri'</w:t>
      </w:r>
    </w:p>
    <w:p w14:paraId="08D079E7" w14:textId="77777777" w:rsidR="001762F0" w:rsidRDefault="001762F0" w:rsidP="001762F0">
      <w:pPr>
        <w:pStyle w:val="PL"/>
      </w:pPr>
      <w:r>
        <w:t xml:space="preserve">        dnaiChgType:</w:t>
      </w:r>
    </w:p>
    <w:p w14:paraId="40E1457F" w14:textId="77777777" w:rsidR="001762F0" w:rsidRDefault="001762F0" w:rsidP="001762F0">
      <w:pPr>
        <w:pStyle w:val="PL"/>
      </w:pPr>
      <w:r>
        <w:t xml:space="preserve">          $ref: 'TS29571_CommonData.yaml#/components/schemas/DnaiChangeType'</w:t>
      </w:r>
    </w:p>
    <w:p w14:paraId="1D33E3EB" w14:textId="77777777" w:rsidR="001762F0" w:rsidRDefault="001762F0" w:rsidP="001762F0">
      <w:pPr>
        <w:pStyle w:val="PL"/>
      </w:pPr>
      <w:r>
        <w:t xml:space="preserve">        easAckInd:</w:t>
      </w:r>
    </w:p>
    <w:p w14:paraId="6ABB6C7C" w14:textId="77777777" w:rsidR="001762F0" w:rsidRDefault="001762F0" w:rsidP="001762F0">
      <w:pPr>
        <w:pStyle w:val="PL"/>
      </w:pPr>
      <w:r>
        <w:t xml:space="preserve">          type: boolean</w:t>
      </w:r>
    </w:p>
    <w:p w14:paraId="333DC124" w14:textId="77777777" w:rsidR="001762F0" w:rsidRDefault="001762F0" w:rsidP="001762F0">
      <w:pPr>
        <w:pStyle w:val="PL"/>
        <w:rPr>
          <w:rFonts w:eastAsia="DengXian"/>
        </w:rPr>
      </w:pPr>
      <w:r>
        <w:rPr>
          <w:rFonts w:eastAsia="DengXian"/>
        </w:rPr>
        <w:t xml:space="preserve">        </w:t>
      </w:r>
      <w:r>
        <w:t>eventReports</w:t>
      </w:r>
      <w:r>
        <w:rPr>
          <w:rFonts w:eastAsia="DengXian"/>
        </w:rPr>
        <w:t>:</w:t>
      </w:r>
    </w:p>
    <w:p w14:paraId="632751BA" w14:textId="77777777" w:rsidR="001762F0" w:rsidRDefault="001762F0" w:rsidP="001762F0">
      <w:pPr>
        <w:pStyle w:val="PL"/>
        <w:rPr>
          <w:rFonts w:eastAsia="DengXian"/>
        </w:rPr>
      </w:pPr>
      <w:r>
        <w:rPr>
          <w:rFonts w:eastAsia="DengXian"/>
        </w:rPr>
        <w:t xml:space="preserve">          type: array</w:t>
      </w:r>
    </w:p>
    <w:p w14:paraId="767729A1" w14:textId="77777777" w:rsidR="001762F0" w:rsidRDefault="001762F0" w:rsidP="001762F0">
      <w:pPr>
        <w:pStyle w:val="PL"/>
        <w:rPr>
          <w:rFonts w:eastAsia="DengXian"/>
        </w:rPr>
      </w:pPr>
      <w:r>
        <w:rPr>
          <w:rFonts w:eastAsia="DengXian"/>
        </w:rPr>
        <w:t xml:space="preserve">          items:</w:t>
      </w:r>
    </w:p>
    <w:p w14:paraId="5484F641" w14:textId="77777777" w:rsidR="001762F0" w:rsidRDefault="001762F0" w:rsidP="001762F0">
      <w:pPr>
        <w:pStyle w:val="PL"/>
        <w:rPr>
          <w:rFonts w:eastAsia="DengXian"/>
        </w:rPr>
      </w:pPr>
      <w:r>
        <w:rPr>
          <w:rFonts w:eastAsia="DengXian"/>
        </w:rPr>
        <w:t xml:space="preserve">            $ref: '#/components/schemas/</w:t>
      </w:r>
      <w:r>
        <w:t>AcrMgntEventReport</w:t>
      </w:r>
      <w:r>
        <w:rPr>
          <w:rFonts w:eastAsia="DengXian"/>
        </w:rPr>
        <w:t>'</w:t>
      </w:r>
    </w:p>
    <w:p w14:paraId="0BE803B1" w14:textId="77777777" w:rsidR="001762F0" w:rsidRDefault="001762F0" w:rsidP="001762F0">
      <w:pPr>
        <w:pStyle w:val="PL"/>
        <w:rPr>
          <w:rFonts w:eastAsia="DengXian"/>
        </w:rPr>
      </w:pPr>
      <w:r>
        <w:rPr>
          <w:rFonts w:eastAsia="DengXian"/>
        </w:rPr>
        <w:t xml:space="preserve">          minItems: 1</w:t>
      </w:r>
    </w:p>
    <w:p w14:paraId="5EE25C3D"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ACR management event report(s).</w:t>
      </w:r>
    </w:p>
    <w:p w14:paraId="2CF9802E" w14:textId="77777777" w:rsidR="001762F0" w:rsidRDefault="001762F0" w:rsidP="001762F0">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7AB72D63" w14:textId="77777777" w:rsidR="001762F0" w:rsidRDefault="001762F0" w:rsidP="001762F0">
      <w:pPr>
        <w:pStyle w:val="PL"/>
        <w:rPr>
          <w:rFonts w:eastAsia="DengXian"/>
        </w:rPr>
      </w:pPr>
      <w:r>
        <w:rPr>
          <w:rFonts w:eastAsia="DengXian"/>
        </w:rPr>
        <w:t xml:space="preserve">          type: array</w:t>
      </w:r>
    </w:p>
    <w:p w14:paraId="60553682" w14:textId="77777777" w:rsidR="001762F0" w:rsidRDefault="001762F0" w:rsidP="001762F0">
      <w:pPr>
        <w:pStyle w:val="PL"/>
        <w:rPr>
          <w:rFonts w:eastAsia="DengXian"/>
        </w:rPr>
      </w:pPr>
      <w:r>
        <w:rPr>
          <w:rFonts w:eastAsia="DengXian"/>
        </w:rPr>
        <w:t xml:space="preserve">          items:</w:t>
      </w:r>
    </w:p>
    <w:p w14:paraId="401909B2" w14:textId="77777777" w:rsidR="001762F0" w:rsidRDefault="001762F0" w:rsidP="001762F0">
      <w:pPr>
        <w:pStyle w:val="PL"/>
        <w:rPr>
          <w:rFonts w:eastAsia="DengXian"/>
        </w:rPr>
      </w:pPr>
      <w:r>
        <w:rPr>
          <w:rFonts w:eastAsia="DengXian"/>
        </w:rPr>
        <w:t xml:space="preserve">            $ref: '#/components/schemas/</w:t>
      </w:r>
      <w:r>
        <w:rPr>
          <w:rFonts w:hint="eastAsia"/>
          <w:lang w:eastAsia="zh-CN"/>
        </w:rPr>
        <w:t>E</w:t>
      </w:r>
      <w:r>
        <w:rPr>
          <w:lang w:eastAsia="zh-CN"/>
        </w:rPr>
        <w:t>asCharacteristics</w:t>
      </w:r>
      <w:r>
        <w:rPr>
          <w:rFonts w:eastAsia="DengXian"/>
        </w:rPr>
        <w:t>'</w:t>
      </w:r>
    </w:p>
    <w:p w14:paraId="1B95BDCB" w14:textId="77777777" w:rsidR="001762F0" w:rsidRDefault="001762F0" w:rsidP="001762F0">
      <w:pPr>
        <w:pStyle w:val="PL"/>
        <w:rPr>
          <w:rFonts w:eastAsia="DengXian"/>
        </w:rPr>
      </w:pPr>
      <w:r>
        <w:rPr>
          <w:rFonts w:eastAsia="DengXian"/>
        </w:rPr>
        <w:t xml:space="preserve">          minItems: 1</w:t>
      </w:r>
    </w:p>
    <w:p w14:paraId="5A9EDD33" w14:textId="77777777" w:rsidR="001762F0" w:rsidRDefault="001762F0" w:rsidP="001762F0">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1B98E02C" w14:textId="77777777" w:rsidR="001762F0" w:rsidRDefault="001762F0" w:rsidP="001762F0">
      <w:pPr>
        <w:pStyle w:val="PL"/>
        <w:rPr>
          <w:rFonts w:eastAsia="DengXian"/>
        </w:rPr>
      </w:pPr>
      <w:r>
        <w:rPr>
          <w:rFonts w:eastAsia="DengXian"/>
        </w:rPr>
        <w:t xml:space="preserve">        </w:t>
      </w:r>
      <w:r>
        <w:t>failEventReports</w:t>
      </w:r>
      <w:r>
        <w:rPr>
          <w:rFonts w:eastAsia="DengXian"/>
        </w:rPr>
        <w:t>:</w:t>
      </w:r>
    </w:p>
    <w:p w14:paraId="52DCA803" w14:textId="77777777" w:rsidR="001762F0" w:rsidRDefault="001762F0" w:rsidP="001762F0">
      <w:pPr>
        <w:pStyle w:val="PL"/>
        <w:rPr>
          <w:rFonts w:eastAsia="DengXian"/>
        </w:rPr>
      </w:pPr>
      <w:r>
        <w:rPr>
          <w:rFonts w:eastAsia="DengXian"/>
        </w:rPr>
        <w:t xml:space="preserve">          type: array</w:t>
      </w:r>
    </w:p>
    <w:p w14:paraId="7626657C" w14:textId="77777777" w:rsidR="001762F0" w:rsidRDefault="001762F0" w:rsidP="001762F0">
      <w:pPr>
        <w:pStyle w:val="PL"/>
        <w:rPr>
          <w:rFonts w:eastAsia="DengXian"/>
        </w:rPr>
      </w:pPr>
      <w:r>
        <w:rPr>
          <w:rFonts w:eastAsia="DengXian"/>
        </w:rPr>
        <w:t xml:space="preserve">          items:</w:t>
      </w:r>
    </w:p>
    <w:p w14:paraId="3A10438D" w14:textId="77777777" w:rsidR="001762F0" w:rsidRDefault="001762F0" w:rsidP="001762F0">
      <w:pPr>
        <w:pStyle w:val="PL"/>
        <w:rPr>
          <w:rFonts w:eastAsia="DengXian"/>
        </w:rPr>
      </w:pPr>
      <w:r>
        <w:rPr>
          <w:rFonts w:eastAsia="DengXian"/>
        </w:rPr>
        <w:t xml:space="preserve">            $ref: '#/components/schemas/</w:t>
      </w:r>
      <w:r>
        <w:t>FailureAcrMgntEventInfo</w:t>
      </w:r>
      <w:r>
        <w:rPr>
          <w:rFonts w:eastAsia="DengXian"/>
        </w:rPr>
        <w:t>'</w:t>
      </w:r>
    </w:p>
    <w:p w14:paraId="1CFC5BA8" w14:textId="77777777" w:rsidR="001762F0" w:rsidRDefault="001762F0" w:rsidP="001762F0">
      <w:pPr>
        <w:pStyle w:val="PL"/>
        <w:rPr>
          <w:rFonts w:eastAsia="DengXian"/>
        </w:rPr>
      </w:pPr>
      <w:r>
        <w:rPr>
          <w:rFonts w:eastAsia="DengXian"/>
        </w:rPr>
        <w:t xml:space="preserve">          minItems: 1</w:t>
      </w:r>
    </w:p>
    <w:p w14:paraId="1854F0EF" w14:textId="77777777" w:rsidR="001762F0" w:rsidRDefault="001762F0" w:rsidP="001762F0">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0DABBD72" w14:textId="77777777" w:rsidR="001762F0" w:rsidRDefault="001762F0" w:rsidP="001762F0">
      <w:pPr>
        <w:pStyle w:val="PL"/>
      </w:pPr>
      <w:r>
        <w:t xml:space="preserve">        requestTestNotification:</w:t>
      </w:r>
    </w:p>
    <w:p w14:paraId="108F6FDF" w14:textId="77777777" w:rsidR="001762F0" w:rsidRDefault="001762F0" w:rsidP="001762F0">
      <w:pPr>
        <w:pStyle w:val="PL"/>
      </w:pPr>
      <w:r>
        <w:t xml:space="preserve">          type: boolean</w:t>
      </w:r>
    </w:p>
    <w:p w14:paraId="69C36CFD" w14:textId="77777777" w:rsidR="001762F0" w:rsidRDefault="001762F0" w:rsidP="001762F0">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093921D8" w14:textId="77777777" w:rsidR="001762F0" w:rsidRDefault="001762F0" w:rsidP="001762F0">
      <w:pPr>
        <w:pStyle w:val="PL"/>
      </w:pPr>
      <w:r>
        <w:t xml:space="preserve">        websockNotifConfig:</w:t>
      </w:r>
    </w:p>
    <w:p w14:paraId="6FD41F93" w14:textId="77777777" w:rsidR="001762F0" w:rsidRDefault="001762F0" w:rsidP="001762F0">
      <w:pPr>
        <w:pStyle w:val="PL"/>
      </w:pPr>
      <w:r>
        <w:t xml:space="preserve">          $ref: 'TS29122_CommonData.yaml#/components/schemas/WebsockNotifConfig'</w:t>
      </w:r>
    </w:p>
    <w:p w14:paraId="37CC4EE0" w14:textId="77777777" w:rsidR="001762F0" w:rsidRDefault="001762F0" w:rsidP="001762F0">
      <w:pPr>
        <w:pStyle w:val="PL"/>
      </w:pPr>
      <w:r>
        <w:t xml:space="preserve">        </w:t>
      </w:r>
      <w:r>
        <w:rPr>
          <w:lang w:eastAsia="zh-CN"/>
        </w:rPr>
        <w:t>suppFeat</w:t>
      </w:r>
      <w:r>
        <w:t>:</w:t>
      </w:r>
    </w:p>
    <w:p w14:paraId="33FAC69C" w14:textId="77777777" w:rsidR="001762F0" w:rsidRDefault="001762F0" w:rsidP="001762F0">
      <w:pPr>
        <w:pStyle w:val="PL"/>
      </w:pPr>
      <w:r>
        <w:t xml:space="preserve">          $ref: 'TS29571_CommonData.yaml#/components/schemas/</w:t>
      </w:r>
      <w:r>
        <w:rPr>
          <w:lang w:eastAsia="zh-CN"/>
        </w:rPr>
        <w:t>SupportedFeatures</w:t>
      </w:r>
      <w:r>
        <w:t>'</w:t>
      </w:r>
    </w:p>
    <w:p w14:paraId="36A22357" w14:textId="77777777" w:rsidR="001762F0" w:rsidRDefault="001762F0" w:rsidP="001762F0">
      <w:pPr>
        <w:pStyle w:val="PL"/>
      </w:pPr>
      <w:r>
        <w:t xml:space="preserve">      required:</w:t>
      </w:r>
    </w:p>
    <w:p w14:paraId="0532A430" w14:textId="77777777" w:rsidR="001762F0" w:rsidRDefault="001762F0" w:rsidP="001762F0">
      <w:pPr>
        <w:pStyle w:val="PL"/>
      </w:pPr>
      <w:r>
        <w:t xml:space="preserve">        - easId</w:t>
      </w:r>
    </w:p>
    <w:p w14:paraId="02D18847" w14:textId="77777777" w:rsidR="001762F0" w:rsidRDefault="001762F0" w:rsidP="001762F0">
      <w:pPr>
        <w:pStyle w:val="PL"/>
        <w:rPr>
          <w:lang w:eastAsia="zh-CN"/>
        </w:rPr>
      </w:pPr>
      <w:r>
        <w:t xml:space="preserve">        - </w:t>
      </w:r>
      <w:r>
        <w:rPr>
          <w:rFonts w:hint="eastAsia"/>
          <w:lang w:eastAsia="zh-CN"/>
        </w:rPr>
        <w:t>t</w:t>
      </w:r>
      <w:r>
        <w:rPr>
          <w:lang w:eastAsia="zh-CN"/>
        </w:rPr>
        <w:t>gtUeId</w:t>
      </w:r>
    </w:p>
    <w:p w14:paraId="3B65C02B" w14:textId="77777777" w:rsidR="001762F0" w:rsidRDefault="001762F0" w:rsidP="001762F0">
      <w:pPr>
        <w:pStyle w:val="PL"/>
      </w:pPr>
      <w:r>
        <w:t xml:space="preserve">        - </w:t>
      </w:r>
      <w:r w:rsidRPr="001E0D95">
        <w:t>event</w:t>
      </w:r>
      <w:r>
        <w:t>Subscs</w:t>
      </w:r>
    </w:p>
    <w:p w14:paraId="498A0A30" w14:textId="77777777" w:rsidR="001762F0" w:rsidRDefault="001762F0" w:rsidP="001762F0">
      <w:pPr>
        <w:pStyle w:val="PL"/>
      </w:pPr>
      <w:r>
        <w:t xml:space="preserve">        - </w:t>
      </w:r>
      <w:r w:rsidRPr="008D61CA">
        <w:t>notificationDestination</w:t>
      </w:r>
    </w:p>
    <w:p w14:paraId="4FB5B8BD" w14:textId="77777777" w:rsidR="001762F0" w:rsidRDefault="001762F0" w:rsidP="001762F0">
      <w:pPr>
        <w:pStyle w:val="PL"/>
      </w:pPr>
      <w:r>
        <w:t xml:space="preserve">    AcrMgnt</w:t>
      </w:r>
      <w:r w:rsidRPr="001E0D95">
        <w:t>Event</w:t>
      </w:r>
      <w:r>
        <w:t>Subsc:</w:t>
      </w:r>
    </w:p>
    <w:p w14:paraId="097D1AAE" w14:textId="77777777" w:rsidR="001762F0" w:rsidRDefault="001762F0" w:rsidP="001762F0">
      <w:pPr>
        <w:pStyle w:val="PL"/>
      </w:pPr>
      <w:r>
        <w:t xml:space="preserve">      type: object</w:t>
      </w:r>
    </w:p>
    <w:p w14:paraId="1F754DE5" w14:textId="77777777" w:rsidR="001762F0" w:rsidRDefault="001762F0" w:rsidP="001762F0">
      <w:pPr>
        <w:pStyle w:val="PL"/>
      </w:pPr>
      <w:r>
        <w:t xml:space="preserve">      description: Represents an ACR Management Event Subscription.</w:t>
      </w:r>
    </w:p>
    <w:p w14:paraId="723A0502" w14:textId="77777777" w:rsidR="001762F0" w:rsidRDefault="001762F0" w:rsidP="001762F0">
      <w:pPr>
        <w:pStyle w:val="PL"/>
      </w:pPr>
      <w:r>
        <w:t xml:space="preserve">      properties:</w:t>
      </w:r>
    </w:p>
    <w:p w14:paraId="36DF0E1F" w14:textId="77777777" w:rsidR="001762F0" w:rsidRDefault="001762F0" w:rsidP="001762F0">
      <w:pPr>
        <w:pStyle w:val="PL"/>
      </w:pPr>
      <w:r>
        <w:t xml:space="preserve">        </w:t>
      </w:r>
      <w:r w:rsidRPr="001E0D95">
        <w:t>event</w:t>
      </w:r>
      <w:r>
        <w:t>:</w:t>
      </w:r>
    </w:p>
    <w:p w14:paraId="262D806C" w14:textId="77777777" w:rsidR="001762F0" w:rsidRDefault="001762F0" w:rsidP="001762F0">
      <w:pPr>
        <w:pStyle w:val="PL"/>
      </w:pPr>
      <w:r>
        <w:t xml:space="preserve">          $ref: '#/components/schemas/AcrMgnt</w:t>
      </w:r>
      <w:r w:rsidRPr="001E0D95">
        <w:t>Event</w:t>
      </w:r>
      <w:r>
        <w:t>'</w:t>
      </w:r>
    </w:p>
    <w:p w14:paraId="3AA47BD0" w14:textId="77777777" w:rsidR="001762F0" w:rsidRDefault="001762F0" w:rsidP="001762F0">
      <w:pPr>
        <w:pStyle w:val="PL"/>
      </w:pPr>
      <w:r>
        <w:t xml:space="preserve">        eventFilter:</w:t>
      </w:r>
    </w:p>
    <w:p w14:paraId="532EA677" w14:textId="77777777" w:rsidR="001762F0" w:rsidRDefault="001762F0" w:rsidP="001762F0">
      <w:pPr>
        <w:pStyle w:val="PL"/>
      </w:pPr>
      <w:r>
        <w:t xml:space="preserve">          $ref: '#/components/schemas/AcrMgntEventFilter'</w:t>
      </w:r>
    </w:p>
    <w:p w14:paraId="3FB4FD25" w14:textId="77777777" w:rsidR="001762F0" w:rsidRDefault="001762F0" w:rsidP="001762F0">
      <w:pPr>
        <w:pStyle w:val="PL"/>
      </w:pPr>
      <w:r>
        <w:t xml:space="preserve">      required:</w:t>
      </w:r>
    </w:p>
    <w:p w14:paraId="1D604D16" w14:textId="77777777" w:rsidR="001762F0" w:rsidRDefault="001762F0" w:rsidP="001762F0">
      <w:pPr>
        <w:pStyle w:val="PL"/>
      </w:pPr>
      <w:r>
        <w:t xml:space="preserve">        - </w:t>
      </w:r>
      <w:r w:rsidRPr="001E0D95">
        <w:t>event</w:t>
      </w:r>
    </w:p>
    <w:p w14:paraId="1279F3E7" w14:textId="77777777" w:rsidR="001762F0" w:rsidRPr="00D52680" w:rsidRDefault="001762F0" w:rsidP="001762F0">
      <w:pPr>
        <w:pStyle w:val="PL"/>
        <w:rPr>
          <w:lang w:eastAsia="zh-CN"/>
        </w:rPr>
      </w:pPr>
      <w:r>
        <w:t xml:space="preserve">        - eventFilter</w:t>
      </w:r>
    </w:p>
    <w:p w14:paraId="6B8E8D27" w14:textId="77777777" w:rsidR="001762F0" w:rsidRDefault="001762F0" w:rsidP="001762F0">
      <w:pPr>
        <w:pStyle w:val="PL"/>
      </w:pPr>
      <w:r>
        <w:t xml:space="preserve">    </w:t>
      </w:r>
      <w:r>
        <w:rPr>
          <w:lang w:eastAsia="ja-JP"/>
        </w:rPr>
        <w:t>AcrMgntEventsSubscriptionPatch</w:t>
      </w:r>
      <w:r>
        <w:t>:</w:t>
      </w:r>
    </w:p>
    <w:p w14:paraId="56C9FFC3" w14:textId="77777777" w:rsidR="001762F0" w:rsidRDefault="001762F0" w:rsidP="001762F0">
      <w:pPr>
        <w:pStyle w:val="PL"/>
      </w:pPr>
      <w:r>
        <w:t xml:space="preserve">      type: object</w:t>
      </w:r>
    </w:p>
    <w:p w14:paraId="1E65B994" w14:textId="77777777" w:rsidR="001762F0" w:rsidRDefault="001762F0" w:rsidP="001762F0">
      <w:pPr>
        <w:pStyle w:val="PL"/>
      </w:pPr>
      <w:r>
        <w:t xml:space="preserve">      description: Represents a modification request of Individual ACR Management Events Subscription.</w:t>
      </w:r>
    </w:p>
    <w:p w14:paraId="3F8D1F28" w14:textId="77777777" w:rsidR="001762F0" w:rsidRDefault="001762F0" w:rsidP="001762F0">
      <w:pPr>
        <w:pStyle w:val="PL"/>
      </w:pPr>
      <w:r>
        <w:t xml:space="preserve">      properties:</w:t>
      </w:r>
    </w:p>
    <w:p w14:paraId="23F12ACF" w14:textId="77777777" w:rsidR="001762F0" w:rsidRDefault="001762F0" w:rsidP="001762F0">
      <w:pPr>
        <w:pStyle w:val="PL"/>
        <w:rPr>
          <w:rFonts w:eastAsia="DengXian"/>
        </w:rPr>
      </w:pPr>
      <w:r>
        <w:rPr>
          <w:rFonts w:eastAsia="DengXian"/>
        </w:rPr>
        <w:t xml:space="preserve">        </w:t>
      </w:r>
      <w:r w:rsidRPr="001E0D95">
        <w:t>event</w:t>
      </w:r>
      <w:r>
        <w:t>Subscs</w:t>
      </w:r>
      <w:r>
        <w:rPr>
          <w:rFonts w:eastAsia="DengXian"/>
        </w:rPr>
        <w:t>:</w:t>
      </w:r>
    </w:p>
    <w:p w14:paraId="7604028A" w14:textId="77777777" w:rsidR="001762F0" w:rsidRDefault="001762F0" w:rsidP="001762F0">
      <w:pPr>
        <w:pStyle w:val="PL"/>
        <w:rPr>
          <w:rFonts w:eastAsia="DengXian"/>
        </w:rPr>
      </w:pPr>
      <w:r>
        <w:rPr>
          <w:rFonts w:eastAsia="DengXian"/>
        </w:rPr>
        <w:t xml:space="preserve">          type: array</w:t>
      </w:r>
    </w:p>
    <w:p w14:paraId="12E262F2" w14:textId="77777777" w:rsidR="001762F0" w:rsidRDefault="001762F0" w:rsidP="001762F0">
      <w:pPr>
        <w:pStyle w:val="PL"/>
        <w:rPr>
          <w:rFonts w:eastAsia="DengXian"/>
        </w:rPr>
      </w:pPr>
      <w:r>
        <w:rPr>
          <w:rFonts w:eastAsia="DengXian"/>
        </w:rPr>
        <w:t xml:space="preserve">          items:</w:t>
      </w:r>
    </w:p>
    <w:p w14:paraId="11FA864E" w14:textId="77777777" w:rsidR="001762F0" w:rsidRDefault="001762F0" w:rsidP="001762F0">
      <w:pPr>
        <w:pStyle w:val="PL"/>
        <w:rPr>
          <w:rFonts w:eastAsia="DengXian"/>
        </w:rPr>
      </w:pPr>
      <w:r>
        <w:rPr>
          <w:rFonts w:eastAsia="DengXian"/>
        </w:rPr>
        <w:t xml:space="preserve">            $ref: '#/components/schemas/</w:t>
      </w:r>
      <w:r>
        <w:t>AcrMgnt</w:t>
      </w:r>
      <w:r w:rsidRPr="001E0D95">
        <w:t>Event</w:t>
      </w:r>
      <w:r>
        <w:t>Subsc</w:t>
      </w:r>
      <w:r>
        <w:rPr>
          <w:rFonts w:eastAsia="DengXian"/>
        </w:rPr>
        <w:t>'</w:t>
      </w:r>
    </w:p>
    <w:p w14:paraId="52FF0E24" w14:textId="77777777" w:rsidR="001762F0" w:rsidRDefault="001762F0" w:rsidP="001762F0">
      <w:pPr>
        <w:pStyle w:val="PL"/>
        <w:rPr>
          <w:rFonts w:eastAsia="DengXian"/>
        </w:rPr>
      </w:pPr>
      <w:r>
        <w:rPr>
          <w:rFonts w:eastAsia="DengXian"/>
        </w:rPr>
        <w:t xml:space="preserve">          minItems: 1</w:t>
      </w:r>
    </w:p>
    <w:p w14:paraId="1DCE5093"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0EF5D48C" w14:textId="77777777" w:rsidR="001762F0" w:rsidRDefault="001762F0" w:rsidP="001762F0">
      <w:pPr>
        <w:pStyle w:val="PL"/>
      </w:pPr>
      <w:r>
        <w:t xml:space="preserve">        evtReq:</w:t>
      </w:r>
    </w:p>
    <w:p w14:paraId="07E7BABB" w14:textId="77777777" w:rsidR="001762F0" w:rsidRPr="0094212C" w:rsidRDefault="001762F0" w:rsidP="001762F0">
      <w:pPr>
        <w:pStyle w:val="PL"/>
      </w:pPr>
      <w:r>
        <w:t xml:space="preserve">          $ref: 'TS29523_Npcf_EventExposure.yaml#/components/schemas/ReportingInformation'</w:t>
      </w:r>
    </w:p>
    <w:p w14:paraId="5FF3506E" w14:textId="77777777" w:rsidR="001762F0" w:rsidRDefault="001762F0" w:rsidP="001762F0">
      <w:pPr>
        <w:pStyle w:val="PL"/>
      </w:pPr>
      <w:r>
        <w:t xml:space="preserve">        notificationDestination:</w:t>
      </w:r>
    </w:p>
    <w:p w14:paraId="14616428" w14:textId="77777777" w:rsidR="001762F0" w:rsidRDefault="001762F0" w:rsidP="001762F0">
      <w:pPr>
        <w:pStyle w:val="PL"/>
      </w:pPr>
      <w:r>
        <w:t xml:space="preserve">          $ref: 'TS29122_CommonData.yaml#/components/schemas/Uri'</w:t>
      </w:r>
    </w:p>
    <w:p w14:paraId="774BFDFD" w14:textId="77777777" w:rsidR="001762F0" w:rsidRDefault="001762F0" w:rsidP="001762F0">
      <w:pPr>
        <w:pStyle w:val="PL"/>
      </w:pPr>
      <w:r>
        <w:t xml:space="preserve">        dnaiChgType:</w:t>
      </w:r>
    </w:p>
    <w:p w14:paraId="395BBA3D" w14:textId="77777777" w:rsidR="001762F0" w:rsidRDefault="001762F0" w:rsidP="001762F0">
      <w:pPr>
        <w:pStyle w:val="PL"/>
      </w:pPr>
      <w:r>
        <w:t xml:space="preserve">          $ref: 'TS29571_CommonData.yaml#/components/schemas/</w:t>
      </w:r>
      <w:r w:rsidRPr="00F11966">
        <w:t>DnaiChangeTypeRm</w:t>
      </w:r>
      <w:r>
        <w:t>'</w:t>
      </w:r>
    </w:p>
    <w:p w14:paraId="0F047C39" w14:textId="77777777" w:rsidR="001762F0" w:rsidRDefault="001762F0" w:rsidP="001762F0">
      <w:pPr>
        <w:pStyle w:val="PL"/>
      </w:pPr>
      <w:r>
        <w:t xml:space="preserve">        easAckInd:</w:t>
      </w:r>
    </w:p>
    <w:p w14:paraId="3A1E43D1" w14:textId="77777777" w:rsidR="001762F0" w:rsidRDefault="001762F0" w:rsidP="001762F0">
      <w:pPr>
        <w:pStyle w:val="PL"/>
      </w:pPr>
      <w:r>
        <w:t xml:space="preserve">          type: boolean</w:t>
      </w:r>
    </w:p>
    <w:p w14:paraId="361C69BD" w14:textId="77777777" w:rsidR="001762F0" w:rsidRDefault="001762F0" w:rsidP="001762F0">
      <w:pPr>
        <w:pStyle w:val="PL"/>
        <w:rPr>
          <w:rFonts w:eastAsia="DengXian"/>
        </w:rPr>
      </w:pPr>
      <w:r>
        <w:rPr>
          <w:rFonts w:eastAsia="DengXian"/>
        </w:rPr>
        <w:t xml:space="preserve">        </w:t>
      </w:r>
      <w:r w:rsidRPr="001E10C6">
        <w:rPr>
          <w:rFonts w:hint="eastAsia"/>
          <w:lang w:eastAsia="zh-CN"/>
        </w:rPr>
        <w:t>e</w:t>
      </w:r>
      <w:r w:rsidRPr="001E10C6">
        <w:rPr>
          <w:lang w:eastAsia="zh-CN"/>
        </w:rPr>
        <w:t>asChars</w:t>
      </w:r>
      <w:r>
        <w:rPr>
          <w:rFonts w:eastAsia="DengXian"/>
        </w:rPr>
        <w:t>:</w:t>
      </w:r>
    </w:p>
    <w:p w14:paraId="7B115611" w14:textId="77777777" w:rsidR="001762F0" w:rsidRDefault="001762F0" w:rsidP="001762F0">
      <w:pPr>
        <w:pStyle w:val="PL"/>
        <w:rPr>
          <w:rFonts w:eastAsia="DengXian"/>
        </w:rPr>
      </w:pPr>
      <w:r>
        <w:rPr>
          <w:rFonts w:eastAsia="DengXian"/>
        </w:rPr>
        <w:t xml:space="preserve">          type: array</w:t>
      </w:r>
    </w:p>
    <w:p w14:paraId="631FC548" w14:textId="77777777" w:rsidR="001762F0" w:rsidRDefault="001762F0" w:rsidP="001762F0">
      <w:pPr>
        <w:pStyle w:val="PL"/>
        <w:rPr>
          <w:rFonts w:eastAsia="DengXian"/>
        </w:rPr>
      </w:pPr>
      <w:r>
        <w:rPr>
          <w:rFonts w:eastAsia="DengXian"/>
        </w:rPr>
        <w:t xml:space="preserve">          items:</w:t>
      </w:r>
    </w:p>
    <w:p w14:paraId="54E045C7" w14:textId="77777777" w:rsidR="001762F0" w:rsidRDefault="001762F0" w:rsidP="001762F0">
      <w:pPr>
        <w:pStyle w:val="PL"/>
        <w:rPr>
          <w:rFonts w:eastAsia="DengXian"/>
        </w:rPr>
      </w:pPr>
      <w:r>
        <w:rPr>
          <w:rFonts w:eastAsia="DengXian"/>
        </w:rPr>
        <w:t xml:space="preserve">            $ref: '#/components/schemas/</w:t>
      </w:r>
      <w:r>
        <w:rPr>
          <w:rFonts w:hint="eastAsia"/>
          <w:lang w:eastAsia="zh-CN"/>
        </w:rPr>
        <w:t>E</w:t>
      </w:r>
      <w:r>
        <w:rPr>
          <w:lang w:eastAsia="zh-CN"/>
        </w:rPr>
        <w:t>asCharacteristics</w:t>
      </w:r>
      <w:r>
        <w:rPr>
          <w:rFonts w:eastAsia="DengXian"/>
        </w:rPr>
        <w:t>'</w:t>
      </w:r>
    </w:p>
    <w:p w14:paraId="3AE1CF57" w14:textId="77777777" w:rsidR="001762F0" w:rsidRDefault="001762F0" w:rsidP="001762F0">
      <w:pPr>
        <w:pStyle w:val="PL"/>
        <w:rPr>
          <w:rFonts w:eastAsia="DengXian"/>
        </w:rPr>
      </w:pPr>
      <w:r>
        <w:rPr>
          <w:rFonts w:eastAsia="DengXian"/>
        </w:rPr>
        <w:t xml:space="preserve">          minItems: 1</w:t>
      </w:r>
    </w:p>
    <w:p w14:paraId="03DC139A" w14:textId="77777777" w:rsidR="001762F0" w:rsidRPr="00884241" w:rsidRDefault="001762F0" w:rsidP="001762F0">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2CE8AA00" w14:textId="77777777" w:rsidR="001762F0" w:rsidRDefault="001762F0" w:rsidP="001762F0">
      <w:pPr>
        <w:pStyle w:val="PL"/>
      </w:pPr>
      <w:r>
        <w:lastRenderedPageBreak/>
        <w:t xml:space="preserve">    </w:t>
      </w:r>
      <w:r>
        <w:rPr>
          <w:rFonts w:hint="eastAsia"/>
          <w:lang w:eastAsia="zh-CN"/>
        </w:rPr>
        <w:t>E</w:t>
      </w:r>
      <w:r>
        <w:rPr>
          <w:lang w:eastAsia="zh-CN"/>
        </w:rPr>
        <w:t>asCharacteristics</w:t>
      </w:r>
      <w:r>
        <w:t>:</w:t>
      </w:r>
    </w:p>
    <w:p w14:paraId="74CE9E89" w14:textId="77777777" w:rsidR="001762F0" w:rsidRDefault="001762F0" w:rsidP="001762F0">
      <w:pPr>
        <w:pStyle w:val="PL"/>
      </w:pPr>
      <w:r>
        <w:t xml:space="preserve">      type: string</w:t>
      </w:r>
    </w:p>
    <w:p w14:paraId="35A4D41F" w14:textId="77777777" w:rsidR="001762F0" w:rsidRDefault="001762F0" w:rsidP="001762F0">
      <w:pPr>
        <w:pStyle w:val="PL"/>
        <w:rPr>
          <w:lang w:eastAsia="zh-CN"/>
        </w:rPr>
      </w:pPr>
      <w:r>
        <w:rPr>
          <w:rFonts w:eastAsia="DengXian" w:hint="eastAsia"/>
          <w:lang w:eastAsia="zh-CN"/>
        </w:rPr>
        <w:t>#</w:t>
      </w:r>
      <w:r>
        <w:rPr>
          <w:rFonts w:eastAsia="DengXian"/>
          <w:lang w:eastAsia="zh-CN"/>
        </w:rPr>
        <w:t xml:space="preserve"> Editor’s Note: Definition of </w:t>
      </w:r>
      <w:r>
        <w:rPr>
          <w:rFonts w:hint="eastAsia"/>
          <w:lang w:eastAsia="zh-CN"/>
        </w:rPr>
        <w:t>E</w:t>
      </w:r>
      <w:r>
        <w:rPr>
          <w:lang w:eastAsia="zh-CN"/>
        </w:rPr>
        <w:t>asCharacteristics data type is FFS.</w:t>
      </w:r>
    </w:p>
    <w:p w14:paraId="0F6A87E6" w14:textId="77777777" w:rsidR="001762F0" w:rsidRDefault="001762F0" w:rsidP="001762F0">
      <w:pPr>
        <w:pStyle w:val="PL"/>
      </w:pPr>
      <w:r>
        <w:t xml:space="preserve">    AcrMgntEventFilter:</w:t>
      </w:r>
    </w:p>
    <w:p w14:paraId="04EC45D8" w14:textId="77777777" w:rsidR="001762F0" w:rsidRDefault="001762F0" w:rsidP="001762F0">
      <w:pPr>
        <w:pStyle w:val="PL"/>
      </w:pPr>
      <w:r>
        <w:t xml:space="preserve">      type: string</w:t>
      </w:r>
    </w:p>
    <w:p w14:paraId="7740274A" w14:textId="77777777" w:rsidR="001762F0" w:rsidRPr="00A866DB" w:rsidRDefault="001762F0" w:rsidP="001762F0">
      <w:pPr>
        <w:pStyle w:val="PL"/>
        <w:rPr>
          <w:rFonts w:eastAsia="DengXian"/>
          <w:lang w:eastAsia="zh-CN"/>
        </w:rPr>
      </w:pPr>
      <w:r>
        <w:rPr>
          <w:rFonts w:eastAsia="DengXian" w:hint="eastAsia"/>
          <w:lang w:eastAsia="zh-CN"/>
        </w:rPr>
        <w:t>#</w:t>
      </w:r>
      <w:r>
        <w:rPr>
          <w:rFonts w:eastAsia="DengXian"/>
          <w:lang w:eastAsia="zh-CN"/>
        </w:rPr>
        <w:t xml:space="preserve"> Editor’s Note: Definition of </w:t>
      </w:r>
      <w:r>
        <w:t>AcrMgntEventFilter</w:t>
      </w:r>
      <w:r>
        <w:rPr>
          <w:lang w:eastAsia="zh-CN"/>
        </w:rPr>
        <w:t xml:space="preserve"> data type is FFS.</w:t>
      </w:r>
    </w:p>
    <w:p w14:paraId="73302815" w14:textId="77777777" w:rsidR="001762F0" w:rsidRDefault="001762F0" w:rsidP="001762F0">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197EA48B" w14:textId="77777777" w:rsidR="001762F0" w:rsidRDefault="001762F0" w:rsidP="001762F0">
      <w:pPr>
        <w:pStyle w:val="PL"/>
        <w:rPr>
          <w:rFonts w:eastAsia="DengXian"/>
        </w:rPr>
      </w:pPr>
      <w:r>
        <w:rPr>
          <w:rFonts w:eastAsia="DengXian"/>
        </w:rPr>
        <w:t xml:space="preserve">      type: object</w:t>
      </w:r>
    </w:p>
    <w:p w14:paraId="2A7B262A" w14:textId="77777777" w:rsidR="001762F0" w:rsidRDefault="001762F0" w:rsidP="001762F0">
      <w:pPr>
        <w:pStyle w:val="PL"/>
        <w:rPr>
          <w:rFonts w:eastAsia="DengXian"/>
        </w:rPr>
      </w:pPr>
      <w:r>
        <w:t xml:space="preserve">      description: Represents the </w:t>
      </w:r>
      <w:r>
        <w:rPr>
          <w:rFonts w:cs="Arial"/>
          <w:szCs w:val="18"/>
        </w:rPr>
        <w:t>ACR management events notification</w:t>
      </w:r>
      <w:r>
        <w:t>.</w:t>
      </w:r>
    </w:p>
    <w:p w14:paraId="5173DF8A" w14:textId="77777777" w:rsidR="001762F0" w:rsidRDefault="001762F0" w:rsidP="001762F0">
      <w:pPr>
        <w:pStyle w:val="PL"/>
        <w:rPr>
          <w:rFonts w:eastAsia="DengXian"/>
        </w:rPr>
      </w:pPr>
      <w:r>
        <w:rPr>
          <w:rFonts w:eastAsia="DengXian"/>
        </w:rPr>
        <w:t xml:space="preserve">      properties:</w:t>
      </w:r>
    </w:p>
    <w:p w14:paraId="65539982" w14:textId="77777777" w:rsidR="001762F0" w:rsidRDefault="001762F0" w:rsidP="001762F0">
      <w:pPr>
        <w:pStyle w:val="PL"/>
        <w:rPr>
          <w:rFonts w:eastAsia="DengXian"/>
        </w:rPr>
      </w:pPr>
      <w:bookmarkStart w:id="5024" w:name="_Hlk523839180"/>
      <w:r>
        <w:rPr>
          <w:rFonts w:eastAsia="DengXian"/>
        </w:rPr>
        <w:t xml:space="preserve">        </w:t>
      </w:r>
      <w:r>
        <w:t>subp</w:t>
      </w:r>
      <w:r w:rsidRPr="005C6274">
        <w:t>Id</w:t>
      </w:r>
      <w:r>
        <w:rPr>
          <w:rFonts w:eastAsia="DengXian"/>
        </w:rPr>
        <w:t>:</w:t>
      </w:r>
    </w:p>
    <w:p w14:paraId="5334EB0A" w14:textId="77777777" w:rsidR="001762F0" w:rsidRDefault="001762F0" w:rsidP="001762F0">
      <w:pPr>
        <w:pStyle w:val="PL"/>
        <w:rPr>
          <w:rFonts w:eastAsia="DengXian"/>
        </w:rPr>
      </w:pPr>
      <w:r>
        <w:rPr>
          <w:rFonts w:eastAsia="DengXian"/>
        </w:rPr>
        <w:t xml:space="preserve">          type: string</w:t>
      </w:r>
    </w:p>
    <w:p w14:paraId="3029BE2B" w14:textId="77777777" w:rsidR="001762F0" w:rsidRDefault="001762F0" w:rsidP="001762F0">
      <w:pPr>
        <w:pStyle w:val="PL"/>
        <w:rPr>
          <w:rFonts w:eastAsia="DengXian"/>
        </w:rPr>
      </w:pPr>
      <w:r>
        <w:rPr>
          <w:rFonts w:eastAsia="DengXian"/>
        </w:rPr>
        <w:t xml:space="preserve">          description: </w:t>
      </w:r>
      <w:r w:rsidRPr="005C6274">
        <w:rPr>
          <w:rFonts w:cs="Arial"/>
          <w:szCs w:val="18"/>
        </w:rPr>
        <w:t>String id</w:t>
      </w:r>
      <w:r>
        <w:rPr>
          <w:rFonts w:cs="Arial"/>
          <w:szCs w:val="18"/>
        </w:rPr>
        <w:t>entifying the Individual ACR Management Events Subscription for which the</w:t>
      </w:r>
      <w:r w:rsidRPr="005C6274">
        <w:rPr>
          <w:rFonts w:cs="Arial"/>
          <w:szCs w:val="18"/>
        </w:rPr>
        <w:t xml:space="preserve"> notification is delivered</w:t>
      </w:r>
      <w:r>
        <w:rPr>
          <w:rFonts w:cs="Arial"/>
          <w:szCs w:val="18"/>
        </w:rPr>
        <w:t>.</w:t>
      </w:r>
    </w:p>
    <w:bookmarkEnd w:id="5024"/>
    <w:p w14:paraId="4C7141CD" w14:textId="77777777" w:rsidR="001762F0" w:rsidRDefault="001762F0" w:rsidP="001762F0">
      <w:pPr>
        <w:pStyle w:val="PL"/>
        <w:rPr>
          <w:rFonts w:eastAsia="DengXian"/>
        </w:rPr>
      </w:pPr>
      <w:r>
        <w:rPr>
          <w:rFonts w:eastAsia="DengXian"/>
        </w:rPr>
        <w:t xml:space="preserve">        </w:t>
      </w:r>
      <w:r>
        <w:t>eventReports</w:t>
      </w:r>
      <w:r>
        <w:rPr>
          <w:rFonts w:eastAsia="DengXian"/>
        </w:rPr>
        <w:t>:</w:t>
      </w:r>
    </w:p>
    <w:p w14:paraId="2FF62892" w14:textId="77777777" w:rsidR="001762F0" w:rsidRDefault="001762F0" w:rsidP="001762F0">
      <w:pPr>
        <w:pStyle w:val="PL"/>
        <w:rPr>
          <w:rFonts w:eastAsia="DengXian"/>
        </w:rPr>
      </w:pPr>
      <w:r>
        <w:rPr>
          <w:rFonts w:eastAsia="DengXian"/>
        </w:rPr>
        <w:t xml:space="preserve">          type: array</w:t>
      </w:r>
    </w:p>
    <w:p w14:paraId="117F2D60" w14:textId="77777777" w:rsidR="001762F0" w:rsidRDefault="001762F0" w:rsidP="001762F0">
      <w:pPr>
        <w:pStyle w:val="PL"/>
        <w:rPr>
          <w:rFonts w:eastAsia="DengXian"/>
        </w:rPr>
      </w:pPr>
      <w:r>
        <w:rPr>
          <w:rFonts w:eastAsia="DengXian"/>
        </w:rPr>
        <w:t xml:space="preserve">          items:</w:t>
      </w:r>
    </w:p>
    <w:p w14:paraId="56FC8887" w14:textId="77777777" w:rsidR="001762F0" w:rsidRDefault="001762F0" w:rsidP="001762F0">
      <w:pPr>
        <w:pStyle w:val="PL"/>
        <w:rPr>
          <w:rFonts w:eastAsia="DengXian"/>
        </w:rPr>
      </w:pPr>
      <w:r>
        <w:rPr>
          <w:rFonts w:eastAsia="DengXian"/>
        </w:rPr>
        <w:t xml:space="preserve">            $ref: '#/components/schemas/</w:t>
      </w:r>
      <w:r>
        <w:t>AcrMgntEventReport</w:t>
      </w:r>
      <w:r>
        <w:rPr>
          <w:rFonts w:eastAsia="DengXian"/>
        </w:rPr>
        <w:t>'</w:t>
      </w:r>
    </w:p>
    <w:p w14:paraId="310E75EA" w14:textId="77777777" w:rsidR="001762F0" w:rsidRDefault="001762F0" w:rsidP="001762F0">
      <w:pPr>
        <w:pStyle w:val="PL"/>
        <w:rPr>
          <w:rFonts w:eastAsia="DengXian"/>
        </w:rPr>
      </w:pPr>
      <w:r>
        <w:rPr>
          <w:rFonts w:eastAsia="DengXian"/>
        </w:rPr>
        <w:t xml:space="preserve">          minItems: 1</w:t>
      </w:r>
    </w:p>
    <w:p w14:paraId="12CE67CE" w14:textId="77777777" w:rsidR="001762F0" w:rsidRDefault="001762F0" w:rsidP="001762F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1370FC7E" w14:textId="77777777" w:rsidR="001762F0" w:rsidRDefault="001762F0" w:rsidP="001762F0">
      <w:pPr>
        <w:pStyle w:val="PL"/>
        <w:rPr>
          <w:rFonts w:eastAsia="DengXian"/>
        </w:rPr>
      </w:pPr>
      <w:r>
        <w:rPr>
          <w:rFonts w:eastAsia="DengXian"/>
        </w:rPr>
        <w:t xml:space="preserve">      required:</w:t>
      </w:r>
    </w:p>
    <w:p w14:paraId="70931927" w14:textId="77777777" w:rsidR="001762F0" w:rsidRDefault="001762F0" w:rsidP="001762F0">
      <w:pPr>
        <w:pStyle w:val="PL"/>
        <w:rPr>
          <w:rFonts w:eastAsia="DengXian"/>
        </w:rPr>
      </w:pPr>
      <w:r>
        <w:rPr>
          <w:rFonts w:eastAsia="DengXian"/>
        </w:rPr>
        <w:t xml:space="preserve">        - </w:t>
      </w:r>
      <w:r>
        <w:t>subp</w:t>
      </w:r>
      <w:r w:rsidRPr="005C6274">
        <w:t>Id</w:t>
      </w:r>
    </w:p>
    <w:p w14:paraId="5638F3E3" w14:textId="77777777" w:rsidR="001762F0" w:rsidRDefault="001762F0" w:rsidP="001762F0">
      <w:pPr>
        <w:pStyle w:val="PL"/>
        <w:rPr>
          <w:rFonts w:eastAsia="DengXian"/>
        </w:rPr>
      </w:pPr>
      <w:r>
        <w:rPr>
          <w:rFonts w:eastAsia="DengXian"/>
        </w:rPr>
        <w:t xml:space="preserve">        - </w:t>
      </w:r>
      <w:r>
        <w:t>eventReports</w:t>
      </w:r>
    </w:p>
    <w:p w14:paraId="61F13C15" w14:textId="77777777" w:rsidR="001762F0" w:rsidRDefault="001762F0" w:rsidP="001762F0">
      <w:pPr>
        <w:pStyle w:val="PL"/>
        <w:rPr>
          <w:rFonts w:eastAsia="DengXian"/>
        </w:rPr>
      </w:pPr>
      <w:r>
        <w:rPr>
          <w:rFonts w:eastAsia="DengXian"/>
        </w:rPr>
        <w:t xml:space="preserve">    </w:t>
      </w:r>
      <w:r>
        <w:t>AcrMgntEventReport</w:t>
      </w:r>
      <w:r>
        <w:rPr>
          <w:rFonts w:eastAsia="DengXian"/>
        </w:rPr>
        <w:t>:</w:t>
      </w:r>
    </w:p>
    <w:p w14:paraId="7E9ACBB0" w14:textId="77777777" w:rsidR="001762F0" w:rsidRDefault="001762F0" w:rsidP="001762F0">
      <w:pPr>
        <w:pStyle w:val="PL"/>
        <w:rPr>
          <w:rFonts w:eastAsia="DengXian"/>
        </w:rPr>
      </w:pPr>
      <w:r>
        <w:rPr>
          <w:rFonts w:eastAsia="DengXian"/>
        </w:rPr>
        <w:t xml:space="preserve">      type: object</w:t>
      </w:r>
    </w:p>
    <w:p w14:paraId="13852BE1" w14:textId="77777777" w:rsidR="001762F0" w:rsidRDefault="001762F0" w:rsidP="001762F0">
      <w:pPr>
        <w:pStyle w:val="PL"/>
        <w:rPr>
          <w:rFonts w:eastAsia="DengXian"/>
        </w:rPr>
      </w:pPr>
      <w:r>
        <w:t xml:space="preserve">      description: Represents an ACR management event report.</w:t>
      </w:r>
    </w:p>
    <w:p w14:paraId="76F123D6" w14:textId="77777777" w:rsidR="001762F0" w:rsidRDefault="001762F0" w:rsidP="001762F0">
      <w:pPr>
        <w:pStyle w:val="PL"/>
        <w:rPr>
          <w:rFonts w:eastAsia="DengXian"/>
        </w:rPr>
      </w:pPr>
      <w:r>
        <w:rPr>
          <w:rFonts w:eastAsia="DengXian"/>
        </w:rPr>
        <w:t xml:space="preserve">      properties:</w:t>
      </w:r>
    </w:p>
    <w:p w14:paraId="1BF8C56D" w14:textId="77777777" w:rsidR="001762F0" w:rsidRDefault="001762F0" w:rsidP="001762F0">
      <w:pPr>
        <w:pStyle w:val="PL"/>
        <w:rPr>
          <w:rFonts w:eastAsia="DengXian"/>
        </w:rPr>
      </w:pPr>
      <w:r>
        <w:rPr>
          <w:rFonts w:eastAsia="DengXian"/>
        </w:rPr>
        <w:t xml:space="preserve">        </w:t>
      </w:r>
      <w:r w:rsidRPr="001E0D95">
        <w:t>event</w:t>
      </w:r>
      <w:r>
        <w:rPr>
          <w:rFonts w:eastAsia="DengXian"/>
        </w:rPr>
        <w:t>:</w:t>
      </w:r>
    </w:p>
    <w:p w14:paraId="31BAA3AA" w14:textId="77777777" w:rsidR="001762F0" w:rsidRDefault="001762F0" w:rsidP="001762F0">
      <w:pPr>
        <w:pStyle w:val="PL"/>
        <w:rPr>
          <w:rFonts w:eastAsia="DengXian"/>
        </w:rPr>
      </w:pPr>
      <w:r>
        <w:rPr>
          <w:rFonts w:eastAsia="DengXian"/>
        </w:rPr>
        <w:t xml:space="preserve">          $ref: '#/components/schemas/</w:t>
      </w:r>
      <w:r>
        <w:t>AcrMgnt</w:t>
      </w:r>
      <w:r w:rsidRPr="001E0D95">
        <w:t>Event</w:t>
      </w:r>
      <w:r>
        <w:rPr>
          <w:rFonts w:eastAsia="DengXian"/>
        </w:rPr>
        <w:t>'</w:t>
      </w:r>
    </w:p>
    <w:p w14:paraId="60258C05" w14:textId="77777777" w:rsidR="001762F0" w:rsidRDefault="001762F0" w:rsidP="001762F0">
      <w:pPr>
        <w:pStyle w:val="PL"/>
        <w:rPr>
          <w:rFonts w:eastAsia="DengXian"/>
        </w:rPr>
      </w:pPr>
      <w:r>
        <w:rPr>
          <w:rFonts w:eastAsia="DengXian"/>
        </w:rPr>
        <w:t xml:space="preserve">        </w:t>
      </w:r>
      <w:r>
        <w:t>timeStamp</w:t>
      </w:r>
      <w:r>
        <w:rPr>
          <w:rFonts w:eastAsia="DengXian"/>
        </w:rPr>
        <w:t>:</w:t>
      </w:r>
    </w:p>
    <w:p w14:paraId="1B797ECD" w14:textId="77777777" w:rsidR="001762F0" w:rsidRDefault="001762F0" w:rsidP="001762F0">
      <w:pPr>
        <w:pStyle w:val="PL"/>
      </w:pPr>
      <w:r>
        <w:t xml:space="preserve">          $ref: 'TS29571_CommonData.yaml#/components/schemas/DateTime'</w:t>
      </w:r>
    </w:p>
    <w:p w14:paraId="1F022FED" w14:textId="77777777" w:rsidR="001762F0" w:rsidRDefault="001762F0" w:rsidP="001762F0">
      <w:pPr>
        <w:pStyle w:val="PL"/>
        <w:rPr>
          <w:rFonts w:eastAsia="DengXian"/>
        </w:rPr>
      </w:pPr>
      <w:r>
        <w:rPr>
          <w:rFonts w:eastAsia="DengXian"/>
        </w:rPr>
        <w:t xml:space="preserve">        </w:t>
      </w:r>
      <w:r>
        <w:t>upPathChgInfo</w:t>
      </w:r>
      <w:r>
        <w:rPr>
          <w:rFonts w:eastAsia="DengXian"/>
        </w:rPr>
        <w:t>:</w:t>
      </w:r>
    </w:p>
    <w:p w14:paraId="31F56C71" w14:textId="77777777" w:rsidR="001762F0" w:rsidRPr="001413EE" w:rsidRDefault="001762F0" w:rsidP="001762F0">
      <w:pPr>
        <w:pStyle w:val="PL"/>
      </w:pPr>
      <w:r>
        <w:t xml:space="preserve">          $ref: '#/components/schemas/</w:t>
      </w:r>
      <w:r>
        <w:rPr>
          <w:rFonts w:hint="eastAsia"/>
          <w:lang w:eastAsia="zh-CN"/>
        </w:rPr>
        <w:t>U</w:t>
      </w:r>
      <w:r>
        <w:rPr>
          <w:lang w:eastAsia="zh-CN"/>
        </w:rPr>
        <w:t>pPathChangeInfo</w:t>
      </w:r>
      <w:r>
        <w:t>'</w:t>
      </w:r>
    </w:p>
    <w:p w14:paraId="2F4E009F" w14:textId="77777777" w:rsidR="001762F0" w:rsidRDefault="001762F0" w:rsidP="001762F0">
      <w:pPr>
        <w:pStyle w:val="PL"/>
        <w:rPr>
          <w:rFonts w:eastAsia="DengXian"/>
        </w:rPr>
      </w:pPr>
      <w:r>
        <w:rPr>
          <w:rFonts w:eastAsia="DengXian"/>
        </w:rPr>
        <w:t xml:space="preserve">        </w:t>
      </w:r>
      <w:r>
        <w:t>easEndPoint</w:t>
      </w:r>
      <w:r>
        <w:rPr>
          <w:rFonts w:eastAsia="DengXian"/>
        </w:rPr>
        <w:t>:</w:t>
      </w:r>
    </w:p>
    <w:p w14:paraId="5E7A97DF" w14:textId="77777777" w:rsidR="001762F0" w:rsidRDefault="001762F0" w:rsidP="001762F0">
      <w:pPr>
        <w:pStyle w:val="PL"/>
        <w:rPr>
          <w:rFonts w:eastAsia="DengXian"/>
        </w:rPr>
      </w:pPr>
      <w:r>
        <w:rPr>
          <w:rFonts w:eastAsia="DengXian"/>
        </w:rPr>
        <w:t xml:space="preserve">          type: string</w:t>
      </w:r>
    </w:p>
    <w:p w14:paraId="20212420" w14:textId="77777777" w:rsidR="001762F0" w:rsidRPr="0083750F" w:rsidRDefault="001762F0" w:rsidP="001762F0">
      <w:pPr>
        <w:pStyle w:val="PL"/>
        <w:rPr>
          <w:rFonts w:eastAsia="DengXian"/>
        </w:rPr>
      </w:pPr>
      <w:r>
        <w:rPr>
          <w:rFonts w:eastAsia="DengXian"/>
        </w:rPr>
        <w:t xml:space="preserve"># Editor’s Note: the reference for the </w:t>
      </w:r>
      <w:r>
        <w:rPr>
          <w:lang w:eastAsia="zh-CN"/>
        </w:rPr>
        <w:t xml:space="preserve">EndPoint data tye is defined in </w:t>
      </w:r>
      <w:r>
        <w:t>Eees_EASRegistration API, and will be updated later.</w:t>
      </w:r>
    </w:p>
    <w:p w14:paraId="3273987F" w14:textId="77777777" w:rsidR="001762F0" w:rsidRDefault="001762F0" w:rsidP="001762F0">
      <w:pPr>
        <w:pStyle w:val="PL"/>
        <w:rPr>
          <w:rFonts w:eastAsia="DengXian"/>
        </w:rPr>
      </w:pPr>
      <w:r>
        <w:rPr>
          <w:rFonts w:eastAsia="DengXian"/>
        </w:rPr>
        <w:t xml:space="preserve">      required:</w:t>
      </w:r>
    </w:p>
    <w:p w14:paraId="17AE14CF" w14:textId="77777777" w:rsidR="001762F0" w:rsidRDefault="001762F0" w:rsidP="001762F0">
      <w:pPr>
        <w:pStyle w:val="PL"/>
      </w:pPr>
      <w:r>
        <w:rPr>
          <w:rFonts w:eastAsia="DengXian"/>
        </w:rPr>
        <w:t xml:space="preserve">        - </w:t>
      </w:r>
      <w:r w:rsidRPr="001E0D95">
        <w:t>event</w:t>
      </w:r>
    </w:p>
    <w:p w14:paraId="0C61066B" w14:textId="77777777" w:rsidR="001762F0" w:rsidRDefault="001762F0" w:rsidP="001762F0">
      <w:pPr>
        <w:pStyle w:val="PL"/>
        <w:rPr>
          <w:rFonts w:eastAsia="DengXian"/>
        </w:rPr>
      </w:pPr>
      <w:r>
        <w:rPr>
          <w:rFonts w:eastAsia="DengXian"/>
        </w:rPr>
        <w:t xml:space="preserve">    </w:t>
      </w:r>
      <w:r>
        <w:t>FailureAcrMgntEventInfo</w:t>
      </w:r>
      <w:r>
        <w:rPr>
          <w:rFonts w:eastAsia="DengXian"/>
        </w:rPr>
        <w:t>:</w:t>
      </w:r>
    </w:p>
    <w:p w14:paraId="013FF9B6" w14:textId="77777777" w:rsidR="001762F0" w:rsidRDefault="001762F0" w:rsidP="001762F0">
      <w:pPr>
        <w:pStyle w:val="PL"/>
        <w:rPr>
          <w:rFonts w:eastAsia="DengXian"/>
        </w:rPr>
      </w:pPr>
      <w:r>
        <w:rPr>
          <w:rFonts w:eastAsia="DengXian"/>
        </w:rPr>
        <w:t xml:space="preserve">      type: object</w:t>
      </w:r>
    </w:p>
    <w:p w14:paraId="0E5B6F7F" w14:textId="77777777" w:rsidR="001762F0" w:rsidRDefault="001762F0" w:rsidP="001762F0">
      <w:pPr>
        <w:pStyle w:val="PL"/>
        <w:rPr>
          <w:rFonts w:eastAsia="DengXian"/>
        </w:rPr>
      </w:pPr>
      <w:r>
        <w:t xml:space="preserve">      description: Represents a failure ACR management event.</w:t>
      </w:r>
    </w:p>
    <w:p w14:paraId="64D10D57" w14:textId="77777777" w:rsidR="001762F0" w:rsidRDefault="001762F0" w:rsidP="001762F0">
      <w:pPr>
        <w:pStyle w:val="PL"/>
        <w:rPr>
          <w:rFonts w:eastAsia="DengXian"/>
        </w:rPr>
      </w:pPr>
      <w:r>
        <w:rPr>
          <w:rFonts w:eastAsia="DengXian"/>
        </w:rPr>
        <w:t xml:space="preserve">      properties:</w:t>
      </w:r>
    </w:p>
    <w:p w14:paraId="42F99C68" w14:textId="77777777" w:rsidR="001762F0" w:rsidRDefault="001762F0" w:rsidP="001762F0">
      <w:pPr>
        <w:pStyle w:val="PL"/>
        <w:rPr>
          <w:rFonts w:eastAsia="DengXian"/>
        </w:rPr>
      </w:pPr>
      <w:r>
        <w:rPr>
          <w:rFonts w:eastAsia="DengXian"/>
        </w:rPr>
        <w:t xml:space="preserve">        </w:t>
      </w:r>
      <w:r w:rsidRPr="001E0D95">
        <w:t>event</w:t>
      </w:r>
      <w:r>
        <w:rPr>
          <w:rFonts w:eastAsia="DengXian"/>
        </w:rPr>
        <w:t>:</w:t>
      </w:r>
    </w:p>
    <w:p w14:paraId="7CF2232F" w14:textId="77777777" w:rsidR="001762F0" w:rsidRDefault="001762F0" w:rsidP="001762F0">
      <w:pPr>
        <w:pStyle w:val="PL"/>
        <w:rPr>
          <w:rFonts w:eastAsia="DengXian"/>
        </w:rPr>
      </w:pPr>
      <w:r>
        <w:rPr>
          <w:rFonts w:eastAsia="DengXian"/>
        </w:rPr>
        <w:t xml:space="preserve">          $ref: '#/components/schemas/</w:t>
      </w:r>
      <w:r>
        <w:t>AcrMgnt</w:t>
      </w:r>
      <w:r w:rsidRPr="001E0D95">
        <w:t>Event</w:t>
      </w:r>
      <w:r>
        <w:rPr>
          <w:rFonts w:eastAsia="DengXian"/>
        </w:rPr>
        <w:t>'</w:t>
      </w:r>
    </w:p>
    <w:p w14:paraId="703CC75E" w14:textId="77777777" w:rsidR="001762F0" w:rsidRDefault="001762F0" w:rsidP="001762F0">
      <w:pPr>
        <w:pStyle w:val="PL"/>
        <w:rPr>
          <w:rFonts w:eastAsia="DengXian"/>
        </w:rPr>
      </w:pPr>
      <w:r>
        <w:rPr>
          <w:rFonts w:eastAsia="DengXian"/>
        </w:rPr>
        <w:t xml:space="preserve">        </w:t>
      </w:r>
      <w:r>
        <w:rPr>
          <w:lang w:eastAsia="zh-CN"/>
        </w:rPr>
        <w:t>failureCode</w:t>
      </w:r>
      <w:r>
        <w:rPr>
          <w:rFonts w:eastAsia="DengXian"/>
        </w:rPr>
        <w:t>:</w:t>
      </w:r>
    </w:p>
    <w:p w14:paraId="66B966BE" w14:textId="77777777" w:rsidR="001762F0" w:rsidRDefault="001762F0" w:rsidP="001762F0">
      <w:pPr>
        <w:pStyle w:val="PL"/>
      </w:pPr>
      <w:r>
        <w:t xml:space="preserve">          $ref: '#/components/schemas/AcrMgnt</w:t>
      </w:r>
      <w:r w:rsidRPr="001E0D95">
        <w:t>Event</w:t>
      </w:r>
      <w:r>
        <w:rPr>
          <w:lang w:eastAsia="zh-CN"/>
        </w:rPr>
        <w:t>FailureCode</w:t>
      </w:r>
      <w:r>
        <w:t>'</w:t>
      </w:r>
    </w:p>
    <w:p w14:paraId="71A78221" w14:textId="77777777" w:rsidR="001762F0" w:rsidRDefault="001762F0" w:rsidP="001762F0">
      <w:pPr>
        <w:pStyle w:val="PL"/>
        <w:rPr>
          <w:rFonts w:eastAsia="DengXian"/>
        </w:rPr>
      </w:pPr>
      <w:r>
        <w:rPr>
          <w:rFonts w:eastAsia="DengXian"/>
        </w:rPr>
        <w:t xml:space="preserve">      required:</w:t>
      </w:r>
    </w:p>
    <w:p w14:paraId="42381689" w14:textId="77777777" w:rsidR="001762F0" w:rsidRDefault="001762F0" w:rsidP="001762F0">
      <w:pPr>
        <w:pStyle w:val="PL"/>
      </w:pPr>
      <w:r>
        <w:rPr>
          <w:rFonts w:eastAsia="DengXian"/>
        </w:rPr>
        <w:t xml:space="preserve">        - </w:t>
      </w:r>
      <w:r w:rsidRPr="001E0D95">
        <w:t>event</w:t>
      </w:r>
    </w:p>
    <w:p w14:paraId="7CC56AFF" w14:textId="77777777" w:rsidR="001762F0" w:rsidRDefault="001762F0" w:rsidP="001762F0">
      <w:pPr>
        <w:pStyle w:val="PL"/>
        <w:rPr>
          <w:lang w:eastAsia="zh-CN"/>
        </w:rPr>
      </w:pPr>
      <w:r>
        <w:rPr>
          <w:rFonts w:eastAsia="DengXian"/>
        </w:rPr>
        <w:t xml:space="preserve">        - </w:t>
      </w:r>
      <w:r>
        <w:rPr>
          <w:lang w:eastAsia="zh-CN"/>
        </w:rPr>
        <w:t>failureCode</w:t>
      </w:r>
    </w:p>
    <w:p w14:paraId="3CA6A1B0" w14:textId="77777777" w:rsidR="001762F0" w:rsidRDefault="001762F0" w:rsidP="001762F0">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5F95A9E3" w14:textId="77777777" w:rsidR="001762F0" w:rsidRDefault="001762F0" w:rsidP="001762F0">
      <w:pPr>
        <w:pStyle w:val="PL"/>
      </w:pPr>
      <w:r>
        <w:t xml:space="preserve">      description: Identifies the target UE information.</w:t>
      </w:r>
    </w:p>
    <w:p w14:paraId="0BA35836" w14:textId="77777777" w:rsidR="001762F0" w:rsidRDefault="001762F0" w:rsidP="001762F0">
      <w:pPr>
        <w:pStyle w:val="PL"/>
      </w:pPr>
      <w:r>
        <w:t xml:space="preserve">      type: object</w:t>
      </w:r>
    </w:p>
    <w:p w14:paraId="147BD4EE" w14:textId="77777777" w:rsidR="001762F0" w:rsidRDefault="001762F0" w:rsidP="001762F0">
      <w:pPr>
        <w:pStyle w:val="PL"/>
      </w:pPr>
      <w:r>
        <w:t xml:space="preserve">      properties:</w:t>
      </w:r>
    </w:p>
    <w:p w14:paraId="6DA4629C" w14:textId="77777777" w:rsidR="001762F0" w:rsidRDefault="001762F0" w:rsidP="001762F0">
      <w:pPr>
        <w:pStyle w:val="PL"/>
      </w:pPr>
      <w:r>
        <w:t xml:space="preserve">        gpsi:</w:t>
      </w:r>
    </w:p>
    <w:p w14:paraId="5667E4B2" w14:textId="77777777" w:rsidR="001762F0" w:rsidRDefault="001762F0" w:rsidP="001762F0">
      <w:pPr>
        <w:pStyle w:val="PL"/>
      </w:pPr>
      <w:r>
        <w:t xml:space="preserve">          $ref: 'TS29571_CommonData.yaml#/components/schemas/Gpsi'</w:t>
      </w:r>
    </w:p>
    <w:p w14:paraId="6ABD5B66" w14:textId="77777777" w:rsidR="001762F0" w:rsidRDefault="001762F0" w:rsidP="001762F0">
      <w:pPr>
        <w:pStyle w:val="PL"/>
      </w:pPr>
      <w:r>
        <w:t xml:space="preserve">        intGrpId:</w:t>
      </w:r>
    </w:p>
    <w:p w14:paraId="7D6856FB" w14:textId="77777777" w:rsidR="001762F0" w:rsidRDefault="001762F0" w:rsidP="001762F0">
      <w:pPr>
        <w:pStyle w:val="PL"/>
      </w:pPr>
      <w:r>
        <w:t xml:space="preserve">          $ref: 'TS29571_CommonData.yaml#/components/schemas/GroupId'</w:t>
      </w:r>
    </w:p>
    <w:p w14:paraId="26DDCFD9" w14:textId="77777777" w:rsidR="001762F0" w:rsidRDefault="001762F0" w:rsidP="001762F0">
      <w:pPr>
        <w:pStyle w:val="PL"/>
      </w:pPr>
      <w:r>
        <w:t xml:space="preserve">        </w:t>
      </w:r>
      <w:r w:rsidRPr="001E0D95">
        <w:t>extGrpId</w:t>
      </w:r>
      <w:r>
        <w:t>:</w:t>
      </w:r>
    </w:p>
    <w:p w14:paraId="267B8AA1" w14:textId="77777777" w:rsidR="001762F0" w:rsidRDefault="001762F0" w:rsidP="001762F0">
      <w:pPr>
        <w:pStyle w:val="PL"/>
      </w:pPr>
      <w:r>
        <w:t xml:space="preserve">          $ref: 'TS29571_CommonData.yaml#/components/schemas/</w:t>
      </w:r>
      <w:r w:rsidRPr="001E0D95">
        <w:t>ExternalGroupId</w:t>
      </w:r>
      <w:r>
        <w:t>'</w:t>
      </w:r>
    </w:p>
    <w:p w14:paraId="6C82114F" w14:textId="77777777" w:rsidR="001762F0" w:rsidRDefault="001762F0" w:rsidP="001762F0">
      <w:pPr>
        <w:pStyle w:val="PL"/>
      </w:pPr>
      <w:r>
        <w:t xml:space="preserve">        </w:t>
      </w:r>
      <w:r>
        <w:rPr>
          <w:rFonts w:hint="eastAsia"/>
          <w:lang w:eastAsia="zh-CN"/>
        </w:rPr>
        <w:t>u</w:t>
      </w:r>
      <w:r>
        <w:rPr>
          <w:lang w:eastAsia="zh-CN"/>
        </w:rPr>
        <w:t>eIpAddr</w:t>
      </w:r>
      <w:r>
        <w:t>:</w:t>
      </w:r>
    </w:p>
    <w:p w14:paraId="54DF0733" w14:textId="77777777" w:rsidR="001762F0" w:rsidRDefault="001762F0" w:rsidP="001762F0">
      <w:pPr>
        <w:pStyle w:val="PL"/>
      </w:pPr>
      <w:r>
        <w:t xml:space="preserve">          $ref: 'TS29571_CommonData.yaml#/components/schemas/</w:t>
      </w:r>
      <w:r>
        <w:rPr>
          <w:lang w:eastAsia="zh-CN"/>
        </w:rPr>
        <w:t>IpAddr</w:t>
      </w:r>
      <w:r>
        <w:t>'</w:t>
      </w:r>
    </w:p>
    <w:p w14:paraId="0B2400FA" w14:textId="77777777" w:rsidR="001762F0" w:rsidRPr="00224233" w:rsidRDefault="001762F0" w:rsidP="001762F0">
      <w:pPr>
        <w:pStyle w:val="PL"/>
      </w:pPr>
    </w:p>
    <w:p w14:paraId="7F463B4D" w14:textId="77777777" w:rsidR="001762F0" w:rsidRDefault="001762F0" w:rsidP="001762F0">
      <w:pPr>
        <w:pStyle w:val="PL"/>
      </w:pPr>
      <w:r>
        <w:t xml:space="preserve">    AcrMgnt</w:t>
      </w:r>
      <w:r w:rsidRPr="001E0D95">
        <w:t>Event</w:t>
      </w:r>
      <w:r>
        <w:rPr>
          <w:lang w:eastAsia="zh-CN"/>
        </w:rPr>
        <w:t>FailureCode</w:t>
      </w:r>
      <w:r>
        <w:t>:</w:t>
      </w:r>
    </w:p>
    <w:p w14:paraId="445DF9ED" w14:textId="77777777" w:rsidR="001762F0" w:rsidRDefault="001762F0" w:rsidP="001762F0">
      <w:pPr>
        <w:pStyle w:val="PL"/>
      </w:pPr>
      <w:r>
        <w:t xml:space="preserve">      type: string</w:t>
      </w:r>
    </w:p>
    <w:p w14:paraId="6449C3CD" w14:textId="77777777" w:rsidR="001762F0" w:rsidRDefault="001762F0" w:rsidP="001762F0">
      <w:pPr>
        <w:pStyle w:val="PL"/>
        <w:rPr>
          <w:lang w:eastAsia="zh-CN"/>
        </w:rPr>
      </w:pPr>
      <w:r>
        <w:rPr>
          <w:rFonts w:eastAsia="DengXian" w:hint="eastAsia"/>
          <w:lang w:eastAsia="zh-CN"/>
        </w:rPr>
        <w:t>#</w:t>
      </w:r>
      <w:r>
        <w:rPr>
          <w:rFonts w:eastAsia="DengXian"/>
          <w:lang w:eastAsia="zh-CN"/>
        </w:rPr>
        <w:t xml:space="preserve"> Editor’s Note: Definition of </w:t>
      </w:r>
      <w:r>
        <w:t>AcrMgnt</w:t>
      </w:r>
      <w:r w:rsidRPr="001E0D95">
        <w:t>Event</w:t>
      </w:r>
      <w:r>
        <w:rPr>
          <w:lang w:eastAsia="zh-CN"/>
        </w:rPr>
        <w:t>FailureCode data type is FFS.</w:t>
      </w:r>
    </w:p>
    <w:p w14:paraId="7CE96CFB" w14:textId="77777777" w:rsidR="001762F0" w:rsidRDefault="001762F0" w:rsidP="001762F0">
      <w:pPr>
        <w:pStyle w:val="PL"/>
      </w:pPr>
      <w:r>
        <w:t xml:space="preserve">    </w:t>
      </w:r>
      <w:r>
        <w:rPr>
          <w:rFonts w:hint="eastAsia"/>
          <w:lang w:eastAsia="zh-CN"/>
        </w:rPr>
        <w:t>U</w:t>
      </w:r>
      <w:r>
        <w:rPr>
          <w:lang w:eastAsia="zh-CN"/>
        </w:rPr>
        <w:t>pPathChangeInfo</w:t>
      </w:r>
      <w:r>
        <w:t>:</w:t>
      </w:r>
    </w:p>
    <w:p w14:paraId="2206CD66" w14:textId="77777777" w:rsidR="001762F0" w:rsidRDefault="001762F0" w:rsidP="001762F0">
      <w:pPr>
        <w:pStyle w:val="PL"/>
      </w:pPr>
      <w:r>
        <w:t xml:space="preserve">      type: string</w:t>
      </w:r>
    </w:p>
    <w:p w14:paraId="7A029167" w14:textId="77777777" w:rsidR="001762F0" w:rsidRPr="005F367F" w:rsidRDefault="001762F0" w:rsidP="001762F0">
      <w:pPr>
        <w:pStyle w:val="PL"/>
        <w:rPr>
          <w:rFonts w:eastAsia="DengXian"/>
          <w:lang w:eastAsia="zh-CN"/>
        </w:rPr>
      </w:pPr>
      <w:r>
        <w:rPr>
          <w:rFonts w:eastAsia="DengXian" w:hint="eastAsia"/>
          <w:lang w:eastAsia="zh-CN"/>
        </w:rPr>
        <w:t>#</w:t>
      </w:r>
      <w:r>
        <w:rPr>
          <w:rFonts w:eastAsia="DengXian"/>
          <w:lang w:eastAsia="zh-CN"/>
        </w:rPr>
        <w:t xml:space="preserve"> Editor’s Note: Definition of </w:t>
      </w:r>
      <w:r>
        <w:rPr>
          <w:rFonts w:hint="eastAsia"/>
          <w:lang w:eastAsia="zh-CN"/>
        </w:rPr>
        <w:t>U</w:t>
      </w:r>
      <w:r>
        <w:rPr>
          <w:lang w:eastAsia="zh-CN"/>
        </w:rPr>
        <w:t>pPathChangeInfo data type is FFS.</w:t>
      </w:r>
    </w:p>
    <w:p w14:paraId="4F9103F8" w14:textId="77777777" w:rsidR="001762F0" w:rsidRDefault="001762F0" w:rsidP="001762F0">
      <w:pPr>
        <w:pStyle w:val="PL"/>
      </w:pPr>
      <w:r>
        <w:t xml:space="preserve">    AcrMgntEvent:</w:t>
      </w:r>
    </w:p>
    <w:p w14:paraId="09521C23" w14:textId="77777777" w:rsidR="001762F0" w:rsidRDefault="001762F0" w:rsidP="001762F0">
      <w:pPr>
        <w:pStyle w:val="PL"/>
      </w:pPr>
      <w:r>
        <w:t xml:space="preserve">      anyOf:</w:t>
      </w:r>
    </w:p>
    <w:p w14:paraId="2E0E126E" w14:textId="77777777" w:rsidR="001762F0" w:rsidRDefault="001762F0" w:rsidP="001762F0">
      <w:pPr>
        <w:pStyle w:val="PL"/>
      </w:pPr>
      <w:r>
        <w:t xml:space="preserve">      - type: string</w:t>
      </w:r>
    </w:p>
    <w:p w14:paraId="6CE5C3C6" w14:textId="77777777" w:rsidR="001762F0" w:rsidRDefault="001762F0" w:rsidP="001762F0">
      <w:pPr>
        <w:pStyle w:val="PL"/>
      </w:pPr>
      <w:r>
        <w:t xml:space="preserve">        enum:</w:t>
      </w:r>
    </w:p>
    <w:p w14:paraId="45947D83" w14:textId="77777777" w:rsidR="001762F0" w:rsidRDefault="001762F0" w:rsidP="001762F0">
      <w:pPr>
        <w:pStyle w:val="PL"/>
      </w:pPr>
      <w:r>
        <w:t xml:space="preserve">          - UP_PATH_CHG</w:t>
      </w:r>
    </w:p>
    <w:p w14:paraId="6C9FEAB8" w14:textId="77777777" w:rsidR="001762F0" w:rsidRDefault="001762F0" w:rsidP="001762F0">
      <w:pPr>
        <w:pStyle w:val="PL"/>
        <w:rPr>
          <w:lang w:eastAsia="zh-CN"/>
        </w:rPr>
      </w:pPr>
      <w:r>
        <w:t xml:space="preserve">          - </w:t>
      </w:r>
      <w:r>
        <w:rPr>
          <w:rFonts w:hint="eastAsia"/>
          <w:lang w:eastAsia="zh-CN"/>
        </w:rPr>
        <w:t>A</w:t>
      </w:r>
      <w:r>
        <w:rPr>
          <w:lang w:eastAsia="zh-CN"/>
        </w:rPr>
        <w:t>CR_MONITORING</w:t>
      </w:r>
    </w:p>
    <w:p w14:paraId="4DFC96C5" w14:textId="77777777" w:rsidR="001762F0" w:rsidRDefault="001762F0" w:rsidP="001762F0">
      <w:pPr>
        <w:pStyle w:val="PL"/>
      </w:pPr>
      <w:r>
        <w:t xml:space="preserve">          - </w:t>
      </w:r>
      <w:r>
        <w:rPr>
          <w:rFonts w:hint="eastAsia"/>
          <w:lang w:eastAsia="zh-CN"/>
        </w:rPr>
        <w:t>A</w:t>
      </w:r>
      <w:r>
        <w:rPr>
          <w:lang w:eastAsia="zh-CN"/>
        </w:rPr>
        <w:t>CR_FACILITATION</w:t>
      </w:r>
    </w:p>
    <w:p w14:paraId="6E30DC34" w14:textId="77777777" w:rsidR="001762F0" w:rsidRDefault="001762F0" w:rsidP="001762F0">
      <w:pPr>
        <w:pStyle w:val="PL"/>
      </w:pPr>
      <w:r>
        <w:t xml:space="preserve">      - type: string</w:t>
      </w:r>
    </w:p>
    <w:p w14:paraId="637CB285" w14:textId="77777777" w:rsidR="001762F0" w:rsidRDefault="001762F0" w:rsidP="001762F0">
      <w:pPr>
        <w:pStyle w:val="PL"/>
      </w:pPr>
      <w:r>
        <w:t xml:space="preserve">        description: &gt;</w:t>
      </w:r>
    </w:p>
    <w:p w14:paraId="41D98D6E" w14:textId="77777777" w:rsidR="001762F0" w:rsidRDefault="001762F0" w:rsidP="001762F0">
      <w:pPr>
        <w:pStyle w:val="PL"/>
      </w:pPr>
      <w:r>
        <w:lastRenderedPageBreak/>
        <w:t xml:space="preserve">          This string provides forward-compatibility with future</w:t>
      </w:r>
    </w:p>
    <w:p w14:paraId="52138B21" w14:textId="77777777" w:rsidR="001762F0" w:rsidRDefault="001762F0" w:rsidP="001762F0">
      <w:pPr>
        <w:pStyle w:val="PL"/>
      </w:pPr>
      <w:r>
        <w:t xml:space="preserve">          extensions to the enumeration but is not used to encode</w:t>
      </w:r>
    </w:p>
    <w:p w14:paraId="52CD467B" w14:textId="77777777" w:rsidR="001762F0" w:rsidRDefault="001762F0" w:rsidP="001762F0">
      <w:pPr>
        <w:pStyle w:val="PL"/>
      </w:pPr>
      <w:r>
        <w:t xml:space="preserve">          content defined in the present version of this API.</w:t>
      </w:r>
    </w:p>
    <w:p w14:paraId="2815C031" w14:textId="77777777" w:rsidR="001762F0" w:rsidRDefault="001762F0" w:rsidP="001762F0">
      <w:pPr>
        <w:pStyle w:val="PL"/>
      </w:pPr>
      <w:r>
        <w:t xml:space="preserve">      description: &gt;</w:t>
      </w:r>
    </w:p>
    <w:p w14:paraId="657AD3AB" w14:textId="77777777" w:rsidR="001762F0" w:rsidRDefault="001762F0" w:rsidP="001762F0">
      <w:pPr>
        <w:pStyle w:val="PL"/>
      </w:pPr>
      <w:r>
        <w:t xml:space="preserve">        Possible values are</w:t>
      </w:r>
    </w:p>
    <w:p w14:paraId="341725FB" w14:textId="77777777" w:rsidR="001762F0" w:rsidRDefault="001762F0" w:rsidP="001762F0">
      <w:pPr>
        <w:pStyle w:val="PL"/>
      </w:pPr>
      <w:r>
        <w:t xml:space="preserve">        - UP_PATH_CHG: </w:t>
      </w:r>
      <w:r>
        <w:rPr>
          <w:lang w:eastAsia="zh-CN"/>
        </w:rPr>
        <w:t>User plane path change event.</w:t>
      </w:r>
    </w:p>
    <w:p w14:paraId="7718E65F" w14:textId="77777777" w:rsidR="001762F0" w:rsidRDefault="001762F0" w:rsidP="001762F0">
      <w:pPr>
        <w:pStyle w:val="PL"/>
      </w:pPr>
      <w:r>
        <w:t xml:space="preserve">        - </w:t>
      </w:r>
      <w:r>
        <w:rPr>
          <w:rFonts w:hint="eastAsia"/>
          <w:lang w:eastAsia="zh-CN"/>
        </w:rPr>
        <w:t>A</w:t>
      </w:r>
      <w:r>
        <w:rPr>
          <w:lang w:eastAsia="zh-CN"/>
        </w:rPr>
        <w:t>CR_MONITORING</w:t>
      </w:r>
      <w:r>
        <w:t xml:space="preserve">: </w:t>
      </w:r>
      <w:r>
        <w:rPr>
          <w:lang w:eastAsia="zh-CN"/>
        </w:rPr>
        <w:t>ACR monitoring event.</w:t>
      </w:r>
    </w:p>
    <w:p w14:paraId="0049D2FD" w14:textId="77982B62" w:rsidR="001762F0" w:rsidRDefault="001762F0" w:rsidP="001762F0">
      <w:pPr>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45FE04F0" w14:textId="1E995079" w:rsidR="009F4DD8" w:rsidRDefault="009F4DD8" w:rsidP="009F4DD8">
      <w:pPr>
        <w:pStyle w:val="Heading2"/>
        <w:rPr>
          <w:noProof/>
        </w:rPr>
      </w:pPr>
      <w:bookmarkStart w:id="5025" w:name="_Toc85734611"/>
      <w:bookmarkStart w:id="5026" w:name="_Toc88591263"/>
      <w:r>
        <w:t>A.</w:t>
      </w:r>
      <w:r w:rsidR="00C620F9">
        <w:t>4</w:t>
      </w:r>
      <w:r>
        <w:tab/>
      </w:r>
      <w:r>
        <w:rPr>
          <w:noProof/>
        </w:rPr>
        <w:t>Eees_</w:t>
      </w:r>
      <w:r>
        <w:rPr>
          <w:rFonts w:hint="eastAsia"/>
          <w:noProof/>
          <w:lang w:eastAsia="ja-JP"/>
        </w:rPr>
        <w:t>S</w:t>
      </w:r>
      <w:r>
        <w:rPr>
          <w:noProof/>
          <w:lang w:eastAsia="ja-JP"/>
        </w:rPr>
        <w:t>essionWithQoS</w:t>
      </w:r>
      <w:r>
        <w:rPr>
          <w:noProof/>
        </w:rPr>
        <w:t xml:space="preserve"> API</w:t>
      </w:r>
      <w:bookmarkEnd w:id="5025"/>
      <w:bookmarkEnd w:id="5026"/>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77777777" w:rsidR="009F4DD8" w:rsidRDefault="009F4DD8" w:rsidP="009F4DD8">
      <w:pPr>
        <w:pStyle w:val="PL"/>
      </w:pPr>
      <w:r>
        <w:t xml:space="preserve">    API for EES Session with Qos service.</w:t>
      </w:r>
    </w:p>
    <w:p w14:paraId="3DBC5719" w14:textId="77777777" w:rsidR="009F4DD8" w:rsidRDefault="009F4DD8" w:rsidP="009F4DD8">
      <w:pPr>
        <w:pStyle w:val="PL"/>
        <w:rPr>
          <w:noProof w:val="0"/>
          <w:lang w:val="en-IN"/>
        </w:rPr>
      </w:pPr>
      <w:r>
        <w:rPr>
          <w:noProof w:val="0"/>
          <w:lang w:val="en-IN"/>
        </w:rPr>
        <w:t xml:space="preserve">    © 2021, 3GPP Organizational Partners (ARIB, ATIS, CCSA, ETSI, TSDSI, TTA, TTC).</w:t>
      </w:r>
    </w:p>
    <w:p w14:paraId="7D661C8A" w14:textId="77777777" w:rsidR="009F4DD8" w:rsidRDefault="009F4DD8" w:rsidP="009F4DD8">
      <w:pPr>
        <w:pStyle w:val="PL"/>
        <w:rPr>
          <w:noProof w:val="0"/>
          <w:lang w:val="en-IN"/>
        </w:rPr>
      </w:pPr>
      <w:r>
        <w:rPr>
          <w:noProof w:val="0"/>
          <w:lang w:val="en-IN"/>
        </w:rPr>
        <w:t xml:space="preserve">    All rights reserved.</w:t>
      </w:r>
    </w:p>
    <w:p w14:paraId="5161DEC1" w14:textId="0A983CA8" w:rsidR="009F4DD8" w:rsidRDefault="009F4DD8" w:rsidP="009F4DD8">
      <w:pPr>
        <w:pStyle w:val="PL"/>
      </w:pPr>
      <w:r>
        <w:t xml:space="preserve">  version: 1.0.0-alpha.</w:t>
      </w:r>
      <w:ins w:id="5027" w:author="Rapporteur" w:date="2021-11-23T16:42:00Z">
        <w:r w:rsidR="00C837C0">
          <w:t>2</w:t>
        </w:r>
      </w:ins>
      <w:del w:id="5028" w:author="Rapporteur" w:date="2021-11-23T16:42:00Z">
        <w:r w:rsidDel="00C837C0">
          <w:delText>1</w:delText>
        </w:r>
      </w:del>
    </w:p>
    <w:p w14:paraId="32AB7F6F" w14:textId="77777777" w:rsidR="009F4DD8" w:rsidRDefault="009F4DD8" w:rsidP="009F4DD8">
      <w:pPr>
        <w:pStyle w:val="PL"/>
      </w:pPr>
      <w:r>
        <w:t>externalDocs:</w:t>
      </w:r>
    </w:p>
    <w:p w14:paraId="78449FAF" w14:textId="798B1360" w:rsidR="009F4DD8" w:rsidRDefault="009F4DD8" w:rsidP="009F4DD8">
      <w:pPr>
        <w:pStyle w:val="PL"/>
      </w:pPr>
      <w:r>
        <w:t xml:space="preserve">  description: 3GPP TS 29.558 V1.</w:t>
      </w:r>
      <w:ins w:id="5029" w:author="Rapporteur" w:date="2021-11-23T16:42:00Z">
        <w:r w:rsidR="00C837C0">
          <w:t>2</w:t>
        </w:r>
      </w:ins>
      <w:del w:id="5030" w:author="Rapporteur" w:date="2021-11-23T16:42:00Z">
        <w:r w:rsidDel="00C837C0">
          <w:delText>1</w:delText>
        </w:r>
      </w:del>
      <w:r>
        <w:t>.0 Enabling Edge Applications; Application Programming Interface (API) specification; Stage 3</w:t>
      </w:r>
    </w:p>
    <w:p w14:paraId="7BAEFF05" w14:textId="77777777" w:rsidR="009F4DD8" w:rsidRDefault="009F4DD8" w:rsidP="009F4DD8">
      <w:pPr>
        <w:pStyle w:val="PL"/>
      </w:pPr>
      <w:r>
        <w:t xml:space="preserve">  url: http://www.3gpp.org/ftp/Specs/archive/29_series/29.558/</w:t>
      </w:r>
    </w:p>
    <w:p w14:paraId="037A6C2A" w14:textId="77777777"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77777777"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DE1498" w:rsidRDefault="009F4DD8" w:rsidP="009F4DD8">
      <w:pPr>
        <w:pStyle w:val="PL"/>
        <w:rPr>
          <w:lang w:val="fr-FR"/>
          <w:rPrChange w:id="5031" w:author="0119" w:date="2021-10-21T18:30:00Z">
            <w:rPr>
              <w:lang w:val="en-US"/>
            </w:rPr>
          </w:rPrChange>
        </w:rPr>
      </w:pPr>
      <w:r>
        <w:lastRenderedPageBreak/>
        <w:t xml:space="preserve">        </w:t>
      </w:r>
      <w:r w:rsidRPr="00DE1498">
        <w:rPr>
          <w:lang w:val="fr-FR" w:eastAsia="ja-JP"/>
          <w:rPrChange w:id="5032" w:author="0119" w:date="2021-10-21T18:30:00Z">
            <w:rPr>
              <w:lang w:eastAsia="ja-JP"/>
            </w:rPr>
          </w:rPrChange>
        </w:rPr>
        <w:t>notificationDestination</w:t>
      </w:r>
      <w:r w:rsidRPr="00DE1498">
        <w:rPr>
          <w:lang w:val="fr-FR"/>
          <w:rPrChange w:id="5033" w:author="0119" w:date="2021-10-21T18:30:00Z">
            <w:rPr>
              <w:lang w:val="en-US"/>
            </w:rPr>
          </w:rPrChange>
        </w:rPr>
        <w:t>:</w:t>
      </w:r>
    </w:p>
    <w:p w14:paraId="6574F8A2" w14:textId="77777777" w:rsidR="009F4DD8" w:rsidRPr="00DE1498" w:rsidRDefault="009F4DD8" w:rsidP="009F4DD8">
      <w:pPr>
        <w:pStyle w:val="PL"/>
        <w:rPr>
          <w:lang w:val="fr-FR"/>
          <w:rPrChange w:id="5034" w:author="0119" w:date="2021-10-21T18:30:00Z">
            <w:rPr>
              <w:lang w:val="en-US"/>
            </w:rPr>
          </w:rPrChange>
        </w:rPr>
      </w:pPr>
      <w:r w:rsidRPr="00DE1498">
        <w:rPr>
          <w:lang w:val="fr-FR"/>
          <w:rPrChange w:id="5035" w:author="0119" w:date="2021-10-21T18:30:00Z">
            <w:rPr>
              <w:lang w:val="en-US"/>
            </w:rPr>
          </w:rPrChange>
        </w:rPr>
        <w:t xml:space="preserve">          '{request.body#/</w:t>
      </w:r>
      <w:r w:rsidRPr="00DE1498">
        <w:rPr>
          <w:lang w:val="fr-FR"/>
          <w:rPrChange w:id="5036" w:author="0119" w:date="2021-10-21T18:30:00Z">
            <w:rPr/>
          </w:rPrChange>
        </w:rPr>
        <w:t>notificationDestination</w:t>
      </w:r>
      <w:r w:rsidRPr="00DE1498">
        <w:rPr>
          <w:lang w:val="fr-FR"/>
          <w:rPrChange w:id="5037" w:author="0119" w:date="2021-10-21T18:30:00Z">
            <w:rPr>
              <w:lang w:val="en-US"/>
            </w:rPr>
          </w:rPrChange>
        </w:rPr>
        <w:t>}':</w:t>
      </w:r>
    </w:p>
    <w:p w14:paraId="537344D4" w14:textId="77777777" w:rsidR="009F4DD8" w:rsidRDefault="009F4DD8" w:rsidP="009F4DD8">
      <w:pPr>
        <w:pStyle w:val="PL"/>
      </w:pPr>
      <w:r w:rsidRPr="00DE1498">
        <w:rPr>
          <w:lang w:val="fr-FR"/>
          <w:rPrChange w:id="5038" w:author="0119" w:date="2021-10-21T18:30:00Z">
            <w:rPr>
              <w:lang w:val="en-US"/>
            </w:rPr>
          </w:rPrChange>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77777777" w:rsidR="009F4DD8" w:rsidRDefault="009F4DD8" w:rsidP="009F4DD8">
      <w:pPr>
        <w:pStyle w:val="PL"/>
      </w:pPr>
      <w:r>
        <w:t xml:space="preserve">                  description: No Content (successful notification)</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3148980D" w:rsidR="009F4DD8" w:rsidRDefault="009F4DD8" w:rsidP="009F4DD8">
      <w:pPr>
        <w:pStyle w:val="PL"/>
        <w:rPr>
          <w:lang w:val="en-US" w:eastAsia="es-ES"/>
        </w:rPr>
      </w:pPr>
      <w:r>
        <w:rPr>
          <w:lang w:val="en-US" w:eastAsia="es-ES"/>
        </w:rPr>
        <w:t xml:space="preserve">        - name: </w:t>
      </w:r>
      <w:r>
        <w:t>eas</w:t>
      </w:r>
      <w:ins w:id="5039" w:author="C3-216182" w:date="2021-11-23T15:08:00Z">
        <w:r w:rsidR="00A835F0">
          <w:t>-i</w:t>
        </w:r>
      </w:ins>
      <w:del w:id="5040" w:author="C3-216182" w:date="2021-11-23T15:08:00Z">
        <w:r w:rsidDel="00A835F0">
          <w:delText>I</w:delText>
        </w:r>
      </w:del>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192B91E3" w14:textId="77777777" w:rsidR="009F4DD8" w:rsidRDefault="009F4DD8" w:rsidP="009F4DD8">
      <w:pPr>
        <w:pStyle w:val="PL"/>
      </w:pPr>
      <w:r>
        <w:t xml:space="preserve">                description: All the subscription information related to the request URI is returned</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0FA94560" w14:textId="77777777" w:rsidR="009F4DD8" w:rsidRDefault="009F4DD8" w:rsidP="009F4DD8">
      <w:pPr>
        <w:pStyle w:val="PL"/>
      </w:pPr>
      <w:r>
        <w:t xml:space="preserve">      description: </w:t>
      </w: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r>
        <w:t>.</w:t>
      </w:r>
    </w:p>
    <w:p w14:paraId="6BD73B21" w14:textId="77777777" w:rsidR="009F4DD8" w:rsidRDefault="009F4DD8" w:rsidP="009F4DD8">
      <w:pPr>
        <w:pStyle w:val="PL"/>
      </w:pPr>
      <w:r>
        <w:lastRenderedPageBreak/>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648436C2" w14:textId="77777777" w:rsidR="009F4DD8" w:rsidRDefault="009F4DD8" w:rsidP="009F4DD8">
      <w:pPr>
        <w:pStyle w:val="PL"/>
      </w:pPr>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77777777" w:rsidR="009F4DD8" w:rsidRDefault="009F4DD8" w:rsidP="009F4DD8">
      <w:pPr>
        <w:pStyle w:val="PL"/>
      </w:pPr>
      <w:r>
        <w:t xml:space="preserve">          description: No Content</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1C919A46" w14:textId="77777777" w:rsidR="009F4DD8" w:rsidRDefault="009F4DD8" w:rsidP="009F4DD8">
      <w:pPr>
        <w:pStyle w:val="PL"/>
        <w:rPr>
          <w:lang w:val="en-US"/>
        </w:rPr>
      </w:pPr>
      <w:r>
        <w:rPr>
          <w:lang w:val="en-US"/>
        </w:rPr>
        <w:t xml:space="preserve">        description: </w:t>
      </w: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r>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7E3253AB" w14:textId="77777777" w:rsidR="009F4DD8" w:rsidRDefault="009F4DD8" w:rsidP="009F4DD8">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77777777" w:rsidR="009F4DD8" w:rsidRDefault="009F4DD8" w:rsidP="009F4DD8">
      <w:pPr>
        <w:pStyle w:val="PL"/>
        <w:rPr>
          <w:lang w:val="en-US"/>
        </w:rPr>
      </w:pPr>
      <w:r>
        <w:t xml:space="preserve">          description: No Content.</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lastRenderedPageBreak/>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4578ED4E" w14:textId="77777777" w:rsidR="009F4DD8" w:rsidRDefault="009F4DD8" w:rsidP="009F4DD8">
      <w:pPr>
        <w:pStyle w:val="PL"/>
      </w:pPr>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r>
        <w:t>.</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77777777" w:rsidR="009F4DD8" w:rsidRDefault="009F4DD8" w:rsidP="009F4DD8">
      <w:pPr>
        <w:pStyle w:val="PL"/>
      </w:pPr>
      <w:r>
        <w:t xml:space="preserve">                $ref: '#/components/schemas/</w:t>
      </w:r>
      <w:r>
        <w:rPr>
          <w:rFonts w:hint="eastAsia"/>
          <w:lang w:eastAsia="ja-JP"/>
        </w:rPr>
        <w:t>SessionWithQoS</w:t>
      </w:r>
      <w:r>
        <w:t>'</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77777777" w:rsidR="009F4DD8" w:rsidRDefault="009F4DD8" w:rsidP="009F4DD8">
      <w:pPr>
        <w:pStyle w:val="PL"/>
      </w:pPr>
      <w:r>
        <w:t>components:</w:t>
      </w: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26A85C66"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an ordered list of pre-defined QoS information.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721A2E03" w14:textId="77777777" w:rsidR="009F4DD8" w:rsidRDefault="009F4DD8" w:rsidP="009F4DD8">
      <w:pPr>
        <w:pStyle w:val="PL"/>
      </w:pPr>
      <w:r>
        <w:t xml:space="preserve">          description: </w:t>
      </w:r>
      <w:r w:rsidRPr="008D61CA">
        <w:t xml:space="preserve">Set to true by Subscriber to request the EES to send a test notification as defined in </w:t>
      </w:r>
      <w:r>
        <w:t>3GPP TS 29.122 [6]</w:t>
      </w:r>
      <w:r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lastRenderedPageBreak/>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0101283B"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an ordered list of pre-defined QoS information.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1644F3CB" w14:textId="77777777" w:rsidR="009F4DD8" w:rsidRDefault="009F4DD8" w:rsidP="009F4DD8">
      <w:pPr>
        <w:pStyle w:val="PL"/>
        <w:rPr>
          <w:rFonts w:eastAsia="DengXian" w:cs="Arial"/>
          <w:szCs w:val="18"/>
        </w:rPr>
      </w:pPr>
      <w:r>
        <w:rPr>
          <w:rFonts w:eastAsia="DengXian"/>
        </w:rPr>
        <w:t xml:space="preserve">          description: </w:t>
      </w: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r>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1955B3E9"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30B60432"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38BE51C1" w14:textId="091DCA1E" w:rsidR="00805512" w:rsidRDefault="00805512" w:rsidP="00805512">
      <w:pPr>
        <w:pStyle w:val="Heading2"/>
        <w:rPr>
          <w:noProof/>
        </w:rPr>
      </w:pPr>
      <w:bookmarkStart w:id="5041" w:name="_Toc85734612"/>
      <w:bookmarkStart w:id="5042" w:name="_Toc88591264"/>
      <w:r>
        <w:t>A.</w:t>
      </w:r>
      <w:r w:rsidR="00C620F9">
        <w:t>5</w:t>
      </w:r>
      <w:r>
        <w:tab/>
      </w:r>
      <w:r>
        <w:rPr>
          <w:noProof/>
        </w:rPr>
        <w:t>Eecs_EESRegistration API</w:t>
      </w:r>
      <w:bookmarkEnd w:id="5041"/>
      <w:bookmarkEnd w:id="5042"/>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77777777" w:rsidR="00805512" w:rsidRDefault="00805512" w:rsidP="00805512">
      <w:pPr>
        <w:pStyle w:val="PL"/>
      </w:pPr>
      <w:r>
        <w:t xml:space="preserve">    API for EES Registration.</w:t>
      </w:r>
    </w:p>
    <w:p w14:paraId="2D2FE660" w14:textId="77777777" w:rsidR="00805512" w:rsidRDefault="00805512" w:rsidP="00805512">
      <w:pPr>
        <w:pStyle w:val="PL"/>
        <w:rPr>
          <w:noProof w:val="0"/>
          <w:lang w:val="en-IN"/>
        </w:rPr>
      </w:pPr>
      <w:r>
        <w:rPr>
          <w:noProof w:val="0"/>
          <w:lang w:val="en-IN"/>
        </w:rPr>
        <w:t xml:space="preserve">    © 2021, 3GPP Organizational Partners (ARIB, ATIS, CCSA, ETSI, TSDSI, TTA, TTC).</w:t>
      </w:r>
    </w:p>
    <w:p w14:paraId="21A5C76B" w14:textId="77777777" w:rsidR="00805512" w:rsidRDefault="00805512" w:rsidP="00805512">
      <w:pPr>
        <w:pStyle w:val="PL"/>
        <w:rPr>
          <w:noProof w:val="0"/>
          <w:lang w:val="en-IN"/>
        </w:rPr>
      </w:pPr>
      <w:r>
        <w:rPr>
          <w:noProof w:val="0"/>
          <w:lang w:val="en-IN"/>
        </w:rPr>
        <w:t xml:space="preserve">    All rights reserved.</w:t>
      </w:r>
    </w:p>
    <w:p w14:paraId="6FE025D7" w14:textId="27D06981" w:rsidR="00805512" w:rsidRDefault="00805512" w:rsidP="00805512">
      <w:pPr>
        <w:pStyle w:val="PL"/>
      </w:pPr>
      <w:r>
        <w:t xml:space="preserve">  version: 1.0.0-alpha.</w:t>
      </w:r>
      <w:ins w:id="5043" w:author="Rapporteur" w:date="2021-11-23T16:42:00Z">
        <w:r w:rsidR="00C837C0">
          <w:t>2</w:t>
        </w:r>
      </w:ins>
      <w:del w:id="5044" w:author="Rapporteur" w:date="2021-11-23T16:42:00Z">
        <w:r w:rsidDel="00C837C0">
          <w:delText>1</w:delText>
        </w:r>
      </w:del>
    </w:p>
    <w:p w14:paraId="05189E5F" w14:textId="77777777" w:rsidR="00805512" w:rsidRDefault="00805512" w:rsidP="00805512">
      <w:pPr>
        <w:pStyle w:val="PL"/>
      </w:pPr>
      <w:r>
        <w:t>externalDocs:</w:t>
      </w:r>
    </w:p>
    <w:p w14:paraId="1C806054" w14:textId="5AC7655C" w:rsidR="00805512" w:rsidRDefault="00805512" w:rsidP="00805512">
      <w:pPr>
        <w:pStyle w:val="PL"/>
      </w:pPr>
      <w:r>
        <w:t xml:space="preserve">  description: 3GPP TS 29.558 V1.</w:t>
      </w:r>
      <w:ins w:id="5045" w:author="Rapporteur" w:date="2021-11-23T16:42:00Z">
        <w:r w:rsidR="00C837C0">
          <w:t>2</w:t>
        </w:r>
      </w:ins>
      <w:del w:id="5046" w:author="Rapporteur" w:date="2021-11-23T16:42:00Z">
        <w:r w:rsidDel="00C837C0">
          <w:delText>1</w:delText>
        </w:r>
      </w:del>
      <w:r>
        <w:t>.0 Enabling Edge Applications; Application Programming Interface (API) specification; Stage 3</w:t>
      </w:r>
    </w:p>
    <w:p w14:paraId="03FC4ABD" w14:textId="77777777" w:rsidR="00805512" w:rsidRDefault="00805512" w:rsidP="00805512">
      <w:pPr>
        <w:pStyle w:val="PL"/>
      </w:pPr>
      <w:r>
        <w:t xml:space="preserve">  url: http://www.3gpp.org/ftp/Specs/archive/29_series/29.558/</w:t>
      </w:r>
    </w:p>
    <w:p w14:paraId="00CBEE6F" w14:textId="77777777"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77777777"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lastRenderedPageBreak/>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77777777" w:rsidR="00805512" w:rsidRDefault="00805512" w:rsidP="00805512">
      <w:pPr>
        <w:pStyle w:val="PL"/>
      </w:pPr>
      <w:r>
        <w:t xml:space="preserve">                $ref: '#/components/schemas/</w:t>
      </w:r>
      <w:r>
        <w:rPr>
          <w:lang w:eastAsia="ja-JP"/>
        </w:rPr>
        <w:t>EESRegistration</w:t>
      </w:r>
      <w:r>
        <w:t>'</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lastRenderedPageBreak/>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rPr>
          <w:ins w:id="5047" w:author="C3-216386" w:date="2021-11-23T15:20:00Z"/>
        </w:rPr>
      </w:pPr>
      <w:r>
        <w:t xml:space="preserve">                $ref: '#/components/schemas/EESRegistration'</w:t>
      </w:r>
    </w:p>
    <w:p w14:paraId="63724173" w14:textId="77777777" w:rsidR="00682E44" w:rsidRDefault="00682E44" w:rsidP="00682E44">
      <w:pPr>
        <w:pStyle w:val="PL"/>
        <w:rPr>
          <w:ins w:id="5048" w:author="C3-216386" w:date="2021-11-23T15:20:00Z"/>
        </w:rPr>
      </w:pPr>
      <w:ins w:id="5049" w:author="C3-216386" w:date="2021-11-23T15:20:00Z">
        <w:r>
          <w:t xml:space="preserve">        '204':</w:t>
        </w:r>
      </w:ins>
    </w:p>
    <w:p w14:paraId="14DC2270" w14:textId="3145B17E" w:rsidR="00682E44" w:rsidRDefault="00682E44" w:rsidP="00682E44">
      <w:pPr>
        <w:pStyle w:val="PL"/>
      </w:pPr>
      <w:ins w:id="5050" w:author="C3-216386" w:date="2021-11-23T15:20:00Z">
        <w:r>
          <w:t xml:space="preserve">          description: </w:t>
        </w:r>
        <w:r>
          <w:rPr>
            <w:lang w:val="en-US"/>
          </w:rPr>
          <w:t xml:space="preserve">No Content. </w:t>
        </w:r>
        <w:r>
          <w:t>The individual EES registration information is updated successfully.</w:t>
        </w:r>
      </w:ins>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71B7213F" w14:textId="77777777" w:rsidR="00805512" w:rsidRDefault="00805512" w:rsidP="00805512">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 the updated registration information is returned in the response</w:t>
      </w:r>
      <w:r>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7B40CD1" w14:textId="77777777" w:rsidR="00805512" w:rsidRDefault="00805512" w:rsidP="00805512">
      <w:pPr>
        <w:pStyle w:val="PL"/>
        <w:rPr>
          <w:lang w:val="en-US"/>
        </w:rPr>
      </w:pPr>
      <w:r>
        <w:t xml:space="preserve">          description: No Content. The individual EES registration information is updated successfully.</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lastRenderedPageBreak/>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7777777" w:rsidR="00805512" w:rsidRDefault="00805512" w:rsidP="00805512">
      <w:pPr>
        <w:pStyle w:val="PL"/>
      </w:pPr>
      <w:r>
        <w:t xml:space="preserve">          description: The individual EES registration is deleted.</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77777777" w:rsidR="00805512" w:rsidRDefault="00805512" w:rsidP="00805512">
      <w:pPr>
        <w:pStyle w:val="PL"/>
      </w:pPr>
      <w:r>
        <w:t>components:</w:t>
      </w: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77777777" w:rsidR="00805512" w:rsidRDefault="00805512" w:rsidP="00805512">
      <w:pPr>
        <w:pStyle w:val="PL"/>
      </w:pPr>
      <w:r>
        <w:t xml:space="preserve">        - eesProf</w:t>
      </w: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77777777" w:rsidR="00805512" w:rsidRPr="00D91132" w:rsidRDefault="00805512" w:rsidP="00805512">
      <w:pPr>
        <w:pStyle w:val="PL"/>
        <w:rPr>
          <w:rFonts w:eastAsia="DengXian"/>
        </w:rPr>
      </w:pPr>
      <w:r>
        <w:rPr>
          <w:rFonts w:eastAsia="DengXian"/>
        </w:rPr>
        <w:t xml:space="preserve">          description: Identities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lastRenderedPageBreak/>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77D56627" w14:textId="77777777" w:rsidR="00805512" w:rsidRDefault="00805512" w:rsidP="00805512">
      <w:pPr>
        <w:pStyle w:val="PL"/>
      </w:pPr>
      <w:r>
        <w:t xml:space="preserve">          description: Set to true if the EEC is required to register to the EES to use edge service.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77777777" w:rsidR="00805512" w:rsidRPr="00D52680" w:rsidRDefault="00805512" w:rsidP="00805512">
      <w:pPr>
        <w:pStyle w:val="PL"/>
        <w:rPr>
          <w:lang w:eastAsia="zh-CN"/>
        </w:rPr>
      </w:pPr>
      <w:r>
        <w:t xml:space="preserve">        - eecRegConf</w:t>
      </w: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77777777" w:rsidR="00805512" w:rsidRDefault="00805512" w:rsidP="00805512">
      <w:pPr>
        <w:pStyle w:val="PL"/>
      </w:pPr>
      <w:r>
        <w:t xml:space="preserve">          $ref: 'TS29571_CommonData.yaml#/components/schemas/DateTimeRm'</w:t>
      </w: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7777777" w:rsidR="00805512" w:rsidRDefault="00805512" w:rsidP="00805512">
      <w:pPr>
        <w:pStyle w:val="PL"/>
        <w:rPr>
          <w:rFonts w:eastAsia="DengXian"/>
        </w:rPr>
      </w:pPr>
      <w:r>
        <w:t xml:space="preserve">    </w:t>
      </w:r>
      <w:r>
        <w:rPr>
          <w:rFonts w:eastAsia="DengXian"/>
        </w:rPr>
        <w:t xml:space="preserve">      $ref: '#/components/schemas/GeographicalServiceArea'</w:t>
      </w: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lastRenderedPageBreak/>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77777777" w:rsidR="00805512" w:rsidRDefault="00805512" w:rsidP="00805512">
      <w:pPr>
        <w:pStyle w:val="PL"/>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77777777" w:rsidR="00805512" w:rsidRDefault="00805512" w:rsidP="00805512">
      <w:pPr>
        <w:pStyle w:val="PL"/>
      </w:pPr>
      <w:r>
        <w:t xml:space="preserve">      description: &gt;</w:t>
      </w:r>
    </w:p>
    <w:p w14:paraId="1AE563D7" w14:textId="77777777" w:rsidR="00805512" w:rsidRDefault="00805512" w:rsidP="00805512">
      <w:pPr>
        <w:pStyle w:val="PL"/>
      </w:pPr>
      <w:r>
        <w:t xml:space="preserve">        Possible values are</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31AC29B1" w:rsidR="00805512" w:rsidRPr="00222B78"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EFA9313" w14:textId="77777777" w:rsidR="00054A22" w:rsidRPr="00235394" w:rsidRDefault="00080512" w:rsidP="00680C72">
      <w:pPr>
        <w:pStyle w:val="Heading8"/>
      </w:pPr>
      <w:r w:rsidRPr="004D3578">
        <w:br w:type="page"/>
      </w:r>
      <w:bookmarkStart w:id="5051" w:name="_Toc85734613"/>
      <w:bookmarkStart w:id="5052" w:name="_Toc88591265"/>
      <w:r w:rsidR="00680C72">
        <w:lastRenderedPageBreak/>
        <w:t>Annex B</w:t>
      </w:r>
      <w:r w:rsidRPr="004D3578">
        <w:t xml:space="preserve"> (informative):</w:t>
      </w:r>
      <w:r w:rsidRPr="004D3578">
        <w:br/>
        <w:t>Change history</w:t>
      </w:r>
      <w:bookmarkStart w:id="5053" w:name="historyclause"/>
      <w:bookmarkEnd w:id="5051"/>
      <w:bookmarkEnd w:id="5052"/>
      <w:bookmarkEnd w:id="50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5077C6">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425"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962"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5077C6">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425"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962"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13935711" w:rsidR="009F07B3" w:rsidRDefault="009F07B3" w:rsidP="00C72833">
            <w:pPr>
              <w:pStyle w:val="TAL"/>
              <w:rPr>
                <w:sz w:val="16"/>
                <w:szCs w:val="16"/>
              </w:rPr>
            </w:pPr>
            <w:r w:rsidRPr="009F07B3">
              <w:rPr>
                <w:sz w:val="16"/>
                <w:szCs w:val="16"/>
              </w:rPr>
              <w:t>C3-211365, C3-211503, C3-211504, C3-211505, C3-211506, 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5077C6">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425"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962"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5077C6">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425"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962"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5077C6">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425"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962"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7F7B8E2C"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5077C6">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425"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72833">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962"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5077C6">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425"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72833">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962"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115F5DA8"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5077C6">
        <w:trPr>
          <w:ins w:id="5054" w:author="Rapporteur" w:date="2021-11-23T16:50:00Z"/>
        </w:trPr>
        <w:tc>
          <w:tcPr>
            <w:tcW w:w="800" w:type="dxa"/>
            <w:shd w:val="solid" w:color="FFFFFF" w:fill="auto"/>
          </w:tcPr>
          <w:p w14:paraId="759FE51B" w14:textId="3F8CAD6B" w:rsidR="00C54E32" w:rsidRDefault="00C54E32" w:rsidP="00C72833">
            <w:pPr>
              <w:pStyle w:val="TAC"/>
              <w:rPr>
                <w:ins w:id="5055" w:author="Rapporteur" w:date="2021-11-23T16:50:00Z"/>
                <w:sz w:val="16"/>
                <w:szCs w:val="16"/>
              </w:rPr>
            </w:pPr>
            <w:ins w:id="5056" w:author="Rapporteur" w:date="2021-11-23T16:50:00Z">
              <w:r>
                <w:rPr>
                  <w:sz w:val="16"/>
                  <w:szCs w:val="16"/>
                </w:rPr>
                <w:t>2021-11</w:t>
              </w:r>
            </w:ins>
          </w:p>
        </w:tc>
        <w:tc>
          <w:tcPr>
            <w:tcW w:w="853" w:type="dxa"/>
            <w:shd w:val="solid" w:color="FFFFFF" w:fill="auto"/>
          </w:tcPr>
          <w:p w14:paraId="12252EDA" w14:textId="6604E3FE" w:rsidR="00C54E32" w:rsidRDefault="00C54E32" w:rsidP="00C72833">
            <w:pPr>
              <w:pStyle w:val="TAC"/>
              <w:rPr>
                <w:ins w:id="5057" w:author="Rapporteur" w:date="2021-11-23T16:50:00Z"/>
                <w:sz w:val="16"/>
                <w:szCs w:val="16"/>
              </w:rPr>
            </w:pPr>
            <w:ins w:id="5058" w:author="Rapporteur" w:date="2021-11-23T16:50:00Z">
              <w:r>
                <w:rPr>
                  <w:sz w:val="16"/>
                  <w:szCs w:val="16"/>
                </w:rPr>
                <w:t>C</w:t>
              </w:r>
            </w:ins>
            <w:ins w:id="5059" w:author="Rapporteur" w:date="2021-11-23T17:14:00Z">
              <w:r w:rsidR="001B4536">
                <w:rPr>
                  <w:sz w:val="16"/>
                  <w:szCs w:val="16"/>
                </w:rPr>
                <w:t>T</w:t>
              </w:r>
            </w:ins>
            <w:ins w:id="5060" w:author="Rapporteur" w:date="2021-11-23T16:50:00Z">
              <w:r>
                <w:rPr>
                  <w:sz w:val="16"/>
                  <w:szCs w:val="16"/>
                </w:rPr>
                <w:t>3#119e</w:t>
              </w:r>
            </w:ins>
          </w:p>
        </w:tc>
        <w:tc>
          <w:tcPr>
            <w:tcW w:w="1041" w:type="dxa"/>
            <w:shd w:val="solid" w:color="FFFFFF" w:fill="auto"/>
          </w:tcPr>
          <w:p w14:paraId="3783265B" w14:textId="0C9D2E3D" w:rsidR="00C54E32" w:rsidRDefault="00C54E32" w:rsidP="00C72833">
            <w:pPr>
              <w:pStyle w:val="TAC"/>
              <w:rPr>
                <w:ins w:id="5061" w:author="Rapporteur" w:date="2021-11-23T16:50:00Z"/>
                <w:sz w:val="16"/>
                <w:szCs w:val="16"/>
              </w:rPr>
            </w:pPr>
            <w:ins w:id="5062" w:author="Rapporteur" w:date="2021-11-23T16:50:00Z">
              <w:r>
                <w:rPr>
                  <w:sz w:val="16"/>
                  <w:szCs w:val="16"/>
                </w:rPr>
                <w:t>C3-216515</w:t>
              </w:r>
            </w:ins>
          </w:p>
        </w:tc>
        <w:tc>
          <w:tcPr>
            <w:tcW w:w="425" w:type="dxa"/>
            <w:shd w:val="solid" w:color="FFFFFF" w:fill="auto"/>
          </w:tcPr>
          <w:p w14:paraId="3D633DA3" w14:textId="77777777" w:rsidR="00C54E32" w:rsidRPr="006B0D02" w:rsidRDefault="00C54E32" w:rsidP="00C72833">
            <w:pPr>
              <w:pStyle w:val="TAL"/>
              <w:rPr>
                <w:ins w:id="5063" w:author="Rapporteur" w:date="2021-11-23T16:50:00Z"/>
                <w:sz w:val="16"/>
                <w:szCs w:val="16"/>
              </w:rPr>
            </w:pPr>
          </w:p>
        </w:tc>
        <w:tc>
          <w:tcPr>
            <w:tcW w:w="425" w:type="dxa"/>
            <w:shd w:val="solid" w:color="FFFFFF" w:fill="auto"/>
          </w:tcPr>
          <w:p w14:paraId="2340621F" w14:textId="77777777" w:rsidR="00C54E32" w:rsidRPr="006B0D02" w:rsidRDefault="00C54E32" w:rsidP="00C72833">
            <w:pPr>
              <w:pStyle w:val="TAR"/>
              <w:rPr>
                <w:ins w:id="5064" w:author="Rapporteur" w:date="2021-11-23T16:50:00Z"/>
                <w:sz w:val="16"/>
                <w:szCs w:val="16"/>
              </w:rPr>
            </w:pPr>
          </w:p>
        </w:tc>
        <w:tc>
          <w:tcPr>
            <w:tcW w:w="425" w:type="dxa"/>
            <w:shd w:val="solid" w:color="FFFFFF" w:fill="auto"/>
          </w:tcPr>
          <w:p w14:paraId="7800F2CF" w14:textId="77777777" w:rsidR="00C54E32" w:rsidRPr="006B0D02" w:rsidRDefault="00C54E32" w:rsidP="00C72833">
            <w:pPr>
              <w:pStyle w:val="TAC"/>
              <w:rPr>
                <w:ins w:id="5065" w:author="Rapporteur" w:date="2021-11-23T16:50:00Z"/>
                <w:sz w:val="16"/>
                <w:szCs w:val="16"/>
              </w:rPr>
            </w:pPr>
          </w:p>
        </w:tc>
        <w:tc>
          <w:tcPr>
            <w:tcW w:w="4962" w:type="dxa"/>
            <w:shd w:val="solid" w:color="FFFFFF" w:fill="auto"/>
          </w:tcPr>
          <w:p w14:paraId="5EE8531E" w14:textId="584558DB" w:rsidR="00C54E32" w:rsidRDefault="00C54E32" w:rsidP="00C54E32">
            <w:pPr>
              <w:pStyle w:val="TAL"/>
              <w:rPr>
                <w:ins w:id="5066" w:author="Rapporteur" w:date="2021-11-23T16:51:00Z"/>
                <w:sz w:val="16"/>
                <w:szCs w:val="16"/>
              </w:rPr>
            </w:pPr>
            <w:ins w:id="5067" w:author="Rapporteur" w:date="2021-11-23T16:51:00Z">
              <w:r>
                <w:rPr>
                  <w:sz w:val="16"/>
                  <w:szCs w:val="16"/>
                </w:rPr>
                <w:t>Inclusion of documents agreed in CT3#119e:</w:t>
              </w:r>
            </w:ins>
          </w:p>
          <w:p w14:paraId="576FEE34" w14:textId="41E7B32B" w:rsidR="00C54E32" w:rsidRDefault="00C54E32" w:rsidP="00C54E32">
            <w:pPr>
              <w:pStyle w:val="TAL"/>
              <w:rPr>
                <w:ins w:id="5068" w:author="Rapporteur" w:date="2021-11-23T16:50:00Z"/>
                <w:sz w:val="16"/>
                <w:szCs w:val="16"/>
              </w:rPr>
            </w:pPr>
            <w:ins w:id="5069" w:author="Rapporteur" w:date="2021-11-23T16:51:00Z">
              <w:r w:rsidRPr="00C333FC">
                <w:rPr>
                  <w:sz w:val="16"/>
                  <w:szCs w:val="16"/>
                </w:rPr>
                <w:t>C3-21</w:t>
              </w:r>
              <w:r w:rsidRPr="00C54E32">
                <w:rPr>
                  <w:sz w:val="16"/>
                  <w:szCs w:val="16"/>
                </w:rPr>
                <w:t>6182,</w:t>
              </w:r>
              <w:r>
                <w:rPr>
                  <w:sz w:val="16"/>
                  <w:szCs w:val="16"/>
                </w:rPr>
                <w:t xml:space="preserve"> </w:t>
              </w:r>
            </w:ins>
            <w:ins w:id="5070" w:author="Rapporteur" w:date="2021-11-23T16:52:00Z">
              <w:r w:rsidRPr="00C333FC">
                <w:rPr>
                  <w:sz w:val="16"/>
                  <w:szCs w:val="16"/>
                </w:rPr>
                <w:t>C3-21</w:t>
              </w:r>
            </w:ins>
            <w:ins w:id="5071" w:author="Rapporteur" w:date="2021-11-23T16:51:00Z">
              <w:r w:rsidRPr="00C54E32">
                <w:rPr>
                  <w:sz w:val="16"/>
                  <w:szCs w:val="16"/>
                </w:rPr>
                <w:t>6347,</w:t>
              </w:r>
              <w:r>
                <w:rPr>
                  <w:sz w:val="16"/>
                  <w:szCs w:val="16"/>
                </w:rPr>
                <w:t xml:space="preserve"> </w:t>
              </w:r>
            </w:ins>
            <w:ins w:id="5072" w:author="Rapporteur" w:date="2021-11-23T16:52:00Z">
              <w:r w:rsidRPr="00C333FC">
                <w:rPr>
                  <w:sz w:val="16"/>
                  <w:szCs w:val="16"/>
                </w:rPr>
                <w:t>C3-21</w:t>
              </w:r>
            </w:ins>
            <w:ins w:id="5073" w:author="Rapporteur" w:date="2021-11-23T16:51:00Z">
              <w:r w:rsidRPr="00C54E32">
                <w:rPr>
                  <w:sz w:val="16"/>
                  <w:szCs w:val="16"/>
                </w:rPr>
                <w:t>6348</w:t>
              </w:r>
              <w:r>
                <w:rPr>
                  <w:sz w:val="16"/>
                  <w:szCs w:val="16"/>
                </w:rPr>
                <w:t xml:space="preserve">, </w:t>
              </w:r>
            </w:ins>
            <w:ins w:id="5074" w:author="Rapporteur" w:date="2021-11-23T16:52:00Z">
              <w:r w:rsidRPr="00C333FC">
                <w:rPr>
                  <w:sz w:val="16"/>
                  <w:szCs w:val="16"/>
                </w:rPr>
                <w:t>C3-21</w:t>
              </w:r>
            </w:ins>
            <w:ins w:id="5075" w:author="Rapporteur" w:date="2021-11-23T16:51:00Z">
              <w:r w:rsidRPr="00C54E32">
                <w:rPr>
                  <w:sz w:val="16"/>
                  <w:szCs w:val="16"/>
                </w:rPr>
                <w:t>6385,</w:t>
              </w:r>
              <w:r>
                <w:rPr>
                  <w:sz w:val="16"/>
                  <w:szCs w:val="16"/>
                </w:rPr>
                <w:t xml:space="preserve"> </w:t>
              </w:r>
            </w:ins>
            <w:ins w:id="5076" w:author="Rapporteur" w:date="2021-11-23T16:52:00Z">
              <w:r w:rsidRPr="00C333FC">
                <w:rPr>
                  <w:sz w:val="16"/>
                  <w:szCs w:val="16"/>
                </w:rPr>
                <w:t>C3-21</w:t>
              </w:r>
            </w:ins>
            <w:ins w:id="5077" w:author="Rapporteur" w:date="2021-11-23T16:51:00Z">
              <w:r w:rsidRPr="00C54E32">
                <w:rPr>
                  <w:sz w:val="16"/>
                  <w:szCs w:val="16"/>
                </w:rPr>
                <w:t>6386,</w:t>
              </w:r>
              <w:r>
                <w:rPr>
                  <w:sz w:val="16"/>
                  <w:szCs w:val="16"/>
                </w:rPr>
                <w:t xml:space="preserve"> </w:t>
              </w:r>
            </w:ins>
            <w:ins w:id="5078" w:author="Rapporteur" w:date="2021-11-23T16:52:00Z">
              <w:r w:rsidRPr="00C333FC">
                <w:rPr>
                  <w:sz w:val="16"/>
                  <w:szCs w:val="16"/>
                </w:rPr>
                <w:t>C3-21</w:t>
              </w:r>
            </w:ins>
            <w:ins w:id="5079" w:author="Rapporteur" w:date="2021-11-23T16:51:00Z">
              <w:r w:rsidRPr="00C54E32">
                <w:rPr>
                  <w:sz w:val="16"/>
                  <w:szCs w:val="16"/>
                </w:rPr>
                <w:t>6396</w:t>
              </w:r>
            </w:ins>
          </w:p>
        </w:tc>
        <w:tc>
          <w:tcPr>
            <w:tcW w:w="708" w:type="dxa"/>
            <w:shd w:val="solid" w:color="FFFFFF" w:fill="auto"/>
          </w:tcPr>
          <w:p w14:paraId="7C12163B" w14:textId="13CD51D0" w:rsidR="00C54E32" w:rsidRDefault="00C54E32" w:rsidP="00C72833">
            <w:pPr>
              <w:pStyle w:val="TAC"/>
              <w:rPr>
                <w:ins w:id="5080" w:author="Rapporteur" w:date="2021-11-23T16:50:00Z"/>
                <w:sz w:val="16"/>
                <w:szCs w:val="16"/>
              </w:rPr>
            </w:pPr>
            <w:ins w:id="5081" w:author="Rapporteur" w:date="2021-11-23T16:51:00Z">
              <w:r>
                <w:rPr>
                  <w:sz w:val="16"/>
                  <w:szCs w:val="16"/>
                </w:rPr>
                <w:t>1.2.0</w:t>
              </w:r>
            </w:ins>
          </w:p>
        </w:tc>
      </w:tr>
    </w:tbl>
    <w:p w14:paraId="6AB3AF18" w14:textId="27ED9223" w:rsidR="00080512" w:rsidRDefault="006602C9" w:rsidP="008D4A5F">
      <w:r>
        <w:t xml:space="preserve"> </w:t>
      </w:r>
    </w:p>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8F2463" w14:textId="77777777" w:rsidR="00221436" w:rsidRDefault="00221436">
      <w:r>
        <w:separator/>
      </w:r>
    </w:p>
  </w:endnote>
  <w:endnote w:type="continuationSeparator" w:id="0">
    <w:p w14:paraId="5AB0C69E" w14:textId="77777777" w:rsidR="00221436" w:rsidRDefault="00221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00000000"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Batang">
    <w:altName w:val="Arial Unicode MS"/>
    <w:panose1 w:val="02030600000101010101"/>
    <w:charset w:val="81"/>
    <w:family w:val="roman"/>
    <w:pitch w:val="variable"/>
    <w:sig w:usb0="00000001" w:usb1="09060000" w:usb2="00000010" w:usb3="00000000" w:csb0="00080000" w:csb1="00000000"/>
  </w:font>
  <w:font w:name="MS Mincho">
    <w:altName w:val="Yu Gothic UI"/>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DE1498" w:rsidRDefault="00DE14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D62024" w14:textId="77777777" w:rsidR="00221436" w:rsidRDefault="00221436">
      <w:r>
        <w:separator/>
      </w:r>
    </w:p>
  </w:footnote>
  <w:footnote w:type="continuationSeparator" w:id="0">
    <w:p w14:paraId="2AAD5E1F" w14:textId="77777777" w:rsidR="00221436" w:rsidRDefault="00221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178DADAF" w:rsidR="00DE1498" w:rsidRDefault="00DE149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33F2">
      <w:rPr>
        <w:rFonts w:ascii="Arial" w:hAnsi="Arial" w:cs="Arial"/>
        <w:b/>
        <w:noProof/>
        <w:sz w:val="18"/>
        <w:szCs w:val="18"/>
      </w:rPr>
      <w:t>3GPP TS 29.558 V1.21.0 (2021-101)</w:t>
    </w:r>
    <w:r>
      <w:rPr>
        <w:rFonts w:ascii="Arial" w:hAnsi="Arial" w:cs="Arial"/>
        <w:b/>
        <w:sz w:val="18"/>
        <w:szCs w:val="18"/>
      </w:rPr>
      <w:fldChar w:fldCharType="end"/>
    </w:r>
  </w:p>
  <w:p w14:paraId="4FE9FD4E" w14:textId="6948530A" w:rsidR="00DE1498" w:rsidRDefault="00DE14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633F2">
      <w:rPr>
        <w:rFonts w:ascii="Arial" w:hAnsi="Arial" w:cs="Arial"/>
        <w:b/>
        <w:noProof/>
        <w:sz w:val="18"/>
        <w:szCs w:val="18"/>
      </w:rPr>
      <w:t>7</w:t>
    </w:r>
    <w:r>
      <w:rPr>
        <w:rFonts w:ascii="Arial" w:hAnsi="Arial" w:cs="Arial"/>
        <w:b/>
        <w:sz w:val="18"/>
        <w:szCs w:val="18"/>
      </w:rPr>
      <w:fldChar w:fldCharType="end"/>
    </w:r>
  </w:p>
  <w:p w14:paraId="5EA78C0D" w14:textId="0FA0B0D8" w:rsidR="00DE1498" w:rsidRDefault="00DE14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33F2">
      <w:rPr>
        <w:rFonts w:ascii="Arial" w:hAnsi="Arial" w:cs="Arial"/>
        <w:b/>
        <w:noProof/>
        <w:sz w:val="18"/>
        <w:szCs w:val="18"/>
      </w:rPr>
      <w:t>Release 17</w:t>
    </w:r>
    <w:r>
      <w:rPr>
        <w:rFonts w:ascii="Arial" w:hAnsi="Arial" w:cs="Arial"/>
        <w:b/>
        <w:sz w:val="18"/>
        <w:szCs w:val="18"/>
      </w:rPr>
      <w:fldChar w:fldCharType="end"/>
    </w:r>
  </w:p>
  <w:p w14:paraId="5CB4AC15" w14:textId="77777777" w:rsidR="00DE1498" w:rsidRDefault="00DE14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9"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5"/>
  </w:num>
  <w:num w:numId="6">
    <w:abstractNumId w:val="10"/>
  </w:num>
  <w:num w:numId="7">
    <w:abstractNumId w:val="11"/>
  </w:num>
  <w:num w:numId="8">
    <w:abstractNumId w:val="23"/>
  </w:num>
  <w:num w:numId="9">
    <w:abstractNumId w:val="3"/>
  </w:num>
  <w:num w:numId="10">
    <w:abstractNumId w:val="9"/>
  </w:num>
  <w:num w:numId="11">
    <w:abstractNumId w:val="13"/>
  </w:num>
  <w:num w:numId="12">
    <w:abstractNumId w:val="17"/>
  </w:num>
  <w:num w:numId="13">
    <w:abstractNumId w:val="2"/>
  </w:num>
  <w:num w:numId="14">
    <w:abstractNumId w:val="18"/>
  </w:num>
  <w:num w:numId="15">
    <w:abstractNumId w:val="15"/>
  </w:num>
  <w:num w:numId="16">
    <w:abstractNumId w:val="22"/>
  </w:num>
  <w:num w:numId="17">
    <w:abstractNumId w:val="6"/>
  </w:num>
  <w:num w:numId="18">
    <w:abstractNumId w:val="7"/>
  </w:num>
  <w:num w:numId="19">
    <w:abstractNumId w:val="12"/>
  </w:num>
  <w:num w:numId="20">
    <w:abstractNumId w:val="16"/>
  </w:num>
  <w:num w:numId="21">
    <w:abstractNumId w:val="14"/>
  </w:num>
  <w:num w:numId="22">
    <w:abstractNumId w:val="8"/>
  </w:num>
  <w:num w:numId="23">
    <w:abstractNumId w:val="21"/>
  </w:num>
  <w:num w:numId="24">
    <w:abstractNumId w:val="4"/>
  </w:num>
  <w:num w:numId="2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3-216348">
    <w15:presenceInfo w15:providerId="None" w15:userId="C3-216348"/>
  </w15:person>
  <w15:person w15:author="C3-216385">
    <w15:presenceInfo w15:providerId="None" w15:userId="C3-216385"/>
  </w15:person>
  <w15:person w15:author="C3-216347">
    <w15:presenceInfo w15:providerId="None" w15:userId="C3-216347"/>
  </w15:person>
  <w15:person w15:author="C3-216396">
    <w15:presenceInfo w15:providerId="None" w15:userId="C3-216396"/>
  </w15:person>
  <w15:person w15:author="C3-216182">
    <w15:presenceInfo w15:providerId="None" w15:userId="C3-216182"/>
  </w15:person>
  <w15:person w15:author="0119">
    <w15:presenceInfo w15:providerId="None" w15:userId="0119"/>
  </w15:person>
  <w15:person w15:author="C3-216386">
    <w15:presenceInfo w15:providerId="None" w15:userId="C3-2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3292"/>
    <w:rsid w:val="00033397"/>
    <w:rsid w:val="00040095"/>
    <w:rsid w:val="00045B1E"/>
    <w:rsid w:val="00047ACB"/>
    <w:rsid w:val="00051834"/>
    <w:rsid w:val="00054A22"/>
    <w:rsid w:val="000612BF"/>
    <w:rsid w:val="00062023"/>
    <w:rsid w:val="000655A6"/>
    <w:rsid w:val="00077243"/>
    <w:rsid w:val="00080512"/>
    <w:rsid w:val="00085EF5"/>
    <w:rsid w:val="00087D0E"/>
    <w:rsid w:val="000925FE"/>
    <w:rsid w:val="000953C2"/>
    <w:rsid w:val="00095CF4"/>
    <w:rsid w:val="000A09BF"/>
    <w:rsid w:val="000A43F5"/>
    <w:rsid w:val="000A71A8"/>
    <w:rsid w:val="000A75F0"/>
    <w:rsid w:val="000C20D6"/>
    <w:rsid w:val="000C47C3"/>
    <w:rsid w:val="000C5CB5"/>
    <w:rsid w:val="000D3183"/>
    <w:rsid w:val="000D58AB"/>
    <w:rsid w:val="000D7FDE"/>
    <w:rsid w:val="000E2252"/>
    <w:rsid w:val="000E42DC"/>
    <w:rsid w:val="000E4386"/>
    <w:rsid w:val="000E6C1C"/>
    <w:rsid w:val="000F1D80"/>
    <w:rsid w:val="000F6EEC"/>
    <w:rsid w:val="001035A7"/>
    <w:rsid w:val="00111E99"/>
    <w:rsid w:val="001166B0"/>
    <w:rsid w:val="001170B3"/>
    <w:rsid w:val="00121E87"/>
    <w:rsid w:val="0013039F"/>
    <w:rsid w:val="0013246F"/>
    <w:rsid w:val="00133525"/>
    <w:rsid w:val="0013513D"/>
    <w:rsid w:val="00140254"/>
    <w:rsid w:val="0014510D"/>
    <w:rsid w:val="0014771D"/>
    <w:rsid w:val="00150357"/>
    <w:rsid w:val="0016246B"/>
    <w:rsid w:val="001637C1"/>
    <w:rsid w:val="0017174F"/>
    <w:rsid w:val="001762F0"/>
    <w:rsid w:val="0018212E"/>
    <w:rsid w:val="00190CF3"/>
    <w:rsid w:val="001961EA"/>
    <w:rsid w:val="001A4C42"/>
    <w:rsid w:val="001A7420"/>
    <w:rsid w:val="001B4536"/>
    <w:rsid w:val="001B6637"/>
    <w:rsid w:val="001B7128"/>
    <w:rsid w:val="001B74C8"/>
    <w:rsid w:val="001C2100"/>
    <w:rsid w:val="001C21C3"/>
    <w:rsid w:val="001C3C86"/>
    <w:rsid w:val="001C44C9"/>
    <w:rsid w:val="001C648B"/>
    <w:rsid w:val="001D02C2"/>
    <w:rsid w:val="001D7269"/>
    <w:rsid w:val="001E53E1"/>
    <w:rsid w:val="001E5D5C"/>
    <w:rsid w:val="001E7C29"/>
    <w:rsid w:val="001F0C1D"/>
    <w:rsid w:val="001F1132"/>
    <w:rsid w:val="001F168B"/>
    <w:rsid w:val="001F301B"/>
    <w:rsid w:val="001F666F"/>
    <w:rsid w:val="00200B91"/>
    <w:rsid w:val="00203654"/>
    <w:rsid w:val="00206336"/>
    <w:rsid w:val="00206E36"/>
    <w:rsid w:val="00221436"/>
    <w:rsid w:val="00222B78"/>
    <w:rsid w:val="00222B96"/>
    <w:rsid w:val="00232DD3"/>
    <w:rsid w:val="0023310D"/>
    <w:rsid w:val="002347A2"/>
    <w:rsid w:val="00235383"/>
    <w:rsid w:val="002356CE"/>
    <w:rsid w:val="0024274C"/>
    <w:rsid w:val="00243F22"/>
    <w:rsid w:val="002514D0"/>
    <w:rsid w:val="002526AD"/>
    <w:rsid w:val="00253A8B"/>
    <w:rsid w:val="002571F8"/>
    <w:rsid w:val="00260A52"/>
    <w:rsid w:val="0026562D"/>
    <w:rsid w:val="002675F0"/>
    <w:rsid w:val="00270A89"/>
    <w:rsid w:val="00272B8B"/>
    <w:rsid w:val="002765AC"/>
    <w:rsid w:val="0028177D"/>
    <w:rsid w:val="00282BE5"/>
    <w:rsid w:val="00283E74"/>
    <w:rsid w:val="00290E39"/>
    <w:rsid w:val="00293795"/>
    <w:rsid w:val="002A1940"/>
    <w:rsid w:val="002A3A68"/>
    <w:rsid w:val="002B0BAD"/>
    <w:rsid w:val="002B4807"/>
    <w:rsid w:val="002B6339"/>
    <w:rsid w:val="002E00EE"/>
    <w:rsid w:val="002F2912"/>
    <w:rsid w:val="002F6EC3"/>
    <w:rsid w:val="003040FD"/>
    <w:rsid w:val="00312402"/>
    <w:rsid w:val="00313FC4"/>
    <w:rsid w:val="00315198"/>
    <w:rsid w:val="00317055"/>
    <w:rsid w:val="003172DC"/>
    <w:rsid w:val="00321C22"/>
    <w:rsid w:val="00321D24"/>
    <w:rsid w:val="0032278F"/>
    <w:rsid w:val="00327F68"/>
    <w:rsid w:val="003314AE"/>
    <w:rsid w:val="003316E5"/>
    <w:rsid w:val="003339FD"/>
    <w:rsid w:val="00340FC8"/>
    <w:rsid w:val="003535BA"/>
    <w:rsid w:val="0035462D"/>
    <w:rsid w:val="003647EF"/>
    <w:rsid w:val="00371E82"/>
    <w:rsid w:val="00373A9F"/>
    <w:rsid w:val="00374E26"/>
    <w:rsid w:val="00375151"/>
    <w:rsid w:val="00375618"/>
    <w:rsid w:val="003762CD"/>
    <w:rsid w:val="003765B8"/>
    <w:rsid w:val="003765BF"/>
    <w:rsid w:val="00377899"/>
    <w:rsid w:val="0038456B"/>
    <w:rsid w:val="003858F9"/>
    <w:rsid w:val="003926B7"/>
    <w:rsid w:val="0039285C"/>
    <w:rsid w:val="003A0660"/>
    <w:rsid w:val="003A0ECD"/>
    <w:rsid w:val="003A27B7"/>
    <w:rsid w:val="003A658E"/>
    <w:rsid w:val="003B6434"/>
    <w:rsid w:val="003B69F0"/>
    <w:rsid w:val="003C3971"/>
    <w:rsid w:val="003D2A64"/>
    <w:rsid w:val="003D5996"/>
    <w:rsid w:val="003D63C8"/>
    <w:rsid w:val="003E13EA"/>
    <w:rsid w:val="003E3678"/>
    <w:rsid w:val="003F239E"/>
    <w:rsid w:val="003F54CC"/>
    <w:rsid w:val="003F5EB7"/>
    <w:rsid w:val="00410547"/>
    <w:rsid w:val="0041620F"/>
    <w:rsid w:val="004218DA"/>
    <w:rsid w:val="00423334"/>
    <w:rsid w:val="00425678"/>
    <w:rsid w:val="004263A4"/>
    <w:rsid w:val="0043434E"/>
    <w:rsid w:val="004345EC"/>
    <w:rsid w:val="00442A01"/>
    <w:rsid w:val="00444178"/>
    <w:rsid w:val="00444291"/>
    <w:rsid w:val="00446273"/>
    <w:rsid w:val="00461762"/>
    <w:rsid w:val="00462B4F"/>
    <w:rsid w:val="004633F2"/>
    <w:rsid w:val="00465515"/>
    <w:rsid w:val="00466EBB"/>
    <w:rsid w:val="00470CDE"/>
    <w:rsid w:val="00470D0B"/>
    <w:rsid w:val="00484B52"/>
    <w:rsid w:val="00486929"/>
    <w:rsid w:val="00486CF2"/>
    <w:rsid w:val="004903DF"/>
    <w:rsid w:val="0049174D"/>
    <w:rsid w:val="00497CC1"/>
    <w:rsid w:val="004A0C9D"/>
    <w:rsid w:val="004A233F"/>
    <w:rsid w:val="004A57D3"/>
    <w:rsid w:val="004A6593"/>
    <w:rsid w:val="004B1A20"/>
    <w:rsid w:val="004B3D23"/>
    <w:rsid w:val="004D3578"/>
    <w:rsid w:val="004D4A70"/>
    <w:rsid w:val="004D7189"/>
    <w:rsid w:val="004E213A"/>
    <w:rsid w:val="004E40B6"/>
    <w:rsid w:val="004F0988"/>
    <w:rsid w:val="004F0C39"/>
    <w:rsid w:val="004F28FC"/>
    <w:rsid w:val="004F3340"/>
    <w:rsid w:val="005075F0"/>
    <w:rsid w:val="005077C6"/>
    <w:rsid w:val="0051041E"/>
    <w:rsid w:val="0051172E"/>
    <w:rsid w:val="00511F30"/>
    <w:rsid w:val="00512948"/>
    <w:rsid w:val="00521860"/>
    <w:rsid w:val="00531D87"/>
    <w:rsid w:val="0053388B"/>
    <w:rsid w:val="00535773"/>
    <w:rsid w:val="00541EDC"/>
    <w:rsid w:val="00543E6C"/>
    <w:rsid w:val="00555556"/>
    <w:rsid w:val="005642B9"/>
    <w:rsid w:val="0056446D"/>
    <w:rsid w:val="00565087"/>
    <w:rsid w:val="00571C58"/>
    <w:rsid w:val="005728B4"/>
    <w:rsid w:val="005803FF"/>
    <w:rsid w:val="005836E1"/>
    <w:rsid w:val="0058468B"/>
    <w:rsid w:val="00597B11"/>
    <w:rsid w:val="005A3BE7"/>
    <w:rsid w:val="005B1E81"/>
    <w:rsid w:val="005C084E"/>
    <w:rsid w:val="005C093B"/>
    <w:rsid w:val="005C3C33"/>
    <w:rsid w:val="005C6A01"/>
    <w:rsid w:val="005D2E01"/>
    <w:rsid w:val="005D7526"/>
    <w:rsid w:val="005E4BB2"/>
    <w:rsid w:val="0060039C"/>
    <w:rsid w:val="00602AEA"/>
    <w:rsid w:val="0060455E"/>
    <w:rsid w:val="0060791D"/>
    <w:rsid w:val="006100F3"/>
    <w:rsid w:val="00611B29"/>
    <w:rsid w:val="00614FDF"/>
    <w:rsid w:val="00625E83"/>
    <w:rsid w:val="00630309"/>
    <w:rsid w:val="0063190C"/>
    <w:rsid w:val="00633130"/>
    <w:rsid w:val="0063543D"/>
    <w:rsid w:val="00643D23"/>
    <w:rsid w:val="00645B8E"/>
    <w:rsid w:val="00647114"/>
    <w:rsid w:val="006602C9"/>
    <w:rsid w:val="006660EA"/>
    <w:rsid w:val="00672B29"/>
    <w:rsid w:val="006766F1"/>
    <w:rsid w:val="0067699A"/>
    <w:rsid w:val="00680C72"/>
    <w:rsid w:val="00682E44"/>
    <w:rsid w:val="0069093C"/>
    <w:rsid w:val="006A323F"/>
    <w:rsid w:val="006A546D"/>
    <w:rsid w:val="006B133E"/>
    <w:rsid w:val="006B30D0"/>
    <w:rsid w:val="006B3EBC"/>
    <w:rsid w:val="006B670E"/>
    <w:rsid w:val="006B70E6"/>
    <w:rsid w:val="006B7901"/>
    <w:rsid w:val="006C3D95"/>
    <w:rsid w:val="006C5921"/>
    <w:rsid w:val="006D31D3"/>
    <w:rsid w:val="006D689C"/>
    <w:rsid w:val="006E5C86"/>
    <w:rsid w:val="00701116"/>
    <w:rsid w:val="007029A2"/>
    <w:rsid w:val="007073DB"/>
    <w:rsid w:val="00707DE0"/>
    <w:rsid w:val="00713C44"/>
    <w:rsid w:val="007140E1"/>
    <w:rsid w:val="00721A12"/>
    <w:rsid w:val="0072446B"/>
    <w:rsid w:val="00724ADA"/>
    <w:rsid w:val="00730F40"/>
    <w:rsid w:val="0073394C"/>
    <w:rsid w:val="00734006"/>
    <w:rsid w:val="00734A5B"/>
    <w:rsid w:val="00735B97"/>
    <w:rsid w:val="0073646F"/>
    <w:rsid w:val="00736D87"/>
    <w:rsid w:val="0074026F"/>
    <w:rsid w:val="0074269B"/>
    <w:rsid w:val="007429F6"/>
    <w:rsid w:val="00744005"/>
    <w:rsid w:val="00744E76"/>
    <w:rsid w:val="00755AA5"/>
    <w:rsid w:val="00756923"/>
    <w:rsid w:val="00761083"/>
    <w:rsid w:val="00764A7D"/>
    <w:rsid w:val="00766344"/>
    <w:rsid w:val="00770C4D"/>
    <w:rsid w:val="00771852"/>
    <w:rsid w:val="00774DA4"/>
    <w:rsid w:val="00776609"/>
    <w:rsid w:val="00781729"/>
    <w:rsid w:val="00781F0F"/>
    <w:rsid w:val="007821CD"/>
    <w:rsid w:val="00783DB6"/>
    <w:rsid w:val="00784AD6"/>
    <w:rsid w:val="00786DC4"/>
    <w:rsid w:val="00791289"/>
    <w:rsid w:val="0079345B"/>
    <w:rsid w:val="00793FE4"/>
    <w:rsid w:val="007968F0"/>
    <w:rsid w:val="007A0998"/>
    <w:rsid w:val="007B0A3F"/>
    <w:rsid w:val="007B0D38"/>
    <w:rsid w:val="007B22C0"/>
    <w:rsid w:val="007B4C8D"/>
    <w:rsid w:val="007B600E"/>
    <w:rsid w:val="007C527E"/>
    <w:rsid w:val="007C54F7"/>
    <w:rsid w:val="007C6CAC"/>
    <w:rsid w:val="007D22C2"/>
    <w:rsid w:val="007E289B"/>
    <w:rsid w:val="007E6069"/>
    <w:rsid w:val="007F0F4A"/>
    <w:rsid w:val="007F4736"/>
    <w:rsid w:val="008028A4"/>
    <w:rsid w:val="00805512"/>
    <w:rsid w:val="008064B9"/>
    <w:rsid w:val="00810FD0"/>
    <w:rsid w:val="00827F85"/>
    <w:rsid w:val="00830747"/>
    <w:rsid w:val="00831458"/>
    <w:rsid w:val="0083445F"/>
    <w:rsid w:val="0083771B"/>
    <w:rsid w:val="008433D3"/>
    <w:rsid w:val="00855B9D"/>
    <w:rsid w:val="008575FC"/>
    <w:rsid w:val="00875635"/>
    <w:rsid w:val="0087656C"/>
    <w:rsid w:val="008768CA"/>
    <w:rsid w:val="0088040F"/>
    <w:rsid w:val="00897517"/>
    <w:rsid w:val="008A3C87"/>
    <w:rsid w:val="008A5570"/>
    <w:rsid w:val="008B6F2E"/>
    <w:rsid w:val="008B763D"/>
    <w:rsid w:val="008C2359"/>
    <w:rsid w:val="008C384C"/>
    <w:rsid w:val="008C42AE"/>
    <w:rsid w:val="008C515C"/>
    <w:rsid w:val="008D1128"/>
    <w:rsid w:val="008D34FA"/>
    <w:rsid w:val="008D4048"/>
    <w:rsid w:val="008D4A5F"/>
    <w:rsid w:val="008E708B"/>
    <w:rsid w:val="008F1866"/>
    <w:rsid w:val="008F59FF"/>
    <w:rsid w:val="008F5A7A"/>
    <w:rsid w:val="0090271F"/>
    <w:rsid w:val="00902E23"/>
    <w:rsid w:val="009065D3"/>
    <w:rsid w:val="009114D7"/>
    <w:rsid w:val="0091348E"/>
    <w:rsid w:val="00917CCB"/>
    <w:rsid w:val="009220E0"/>
    <w:rsid w:val="009231FD"/>
    <w:rsid w:val="00934F3B"/>
    <w:rsid w:val="00940525"/>
    <w:rsid w:val="00942EC2"/>
    <w:rsid w:val="00946715"/>
    <w:rsid w:val="00956CFA"/>
    <w:rsid w:val="0095786F"/>
    <w:rsid w:val="009616F6"/>
    <w:rsid w:val="00962386"/>
    <w:rsid w:val="00965B26"/>
    <w:rsid w:val="00966FC6"/>
    <w:rsid w:val="009773A7"/>
    <w:rsid w:val="00977663"/>
    <w:rsid w:val="0098736D"/>
    <w:rsid w:val="009A0377"/>
    <w:rsid w:val="009A69CC"/>
    <w:rsid w:val="009B2FF5"/>
    <w:rsid w:val="009B636E"/>
    <w:rsid w:val="009C0AFE"/>
    <w:rsid w:val="009C1949"/>
    <w:rsid w:val="009C5B7E"/>
    <w:rsid w:val="009C65EC"/>
    <w:rsid w:val="009D0DA1"/>
    <w:rsid w:val="009D1C10"/>
    <w:rsid w:val="009D2849"/>
    <w:rsid w:val="009D5AAA"/>
    <w:rsid w:val="009D7A19"/>
    <w:rsid w:val="009E6EDC"/>
    <w:rsid w:val="009E787D"/>
    <w:rsid w:val="009F07B3"/>
    <w:rsid w:val="009F37B7"/>
    <w:rsid w:val="009F4DD8"/>
    <w:rsid w:val="009F63F2"/>
    <w:rsid w:val="00A05290"/>
    <w:rsid w:val="00A10F02"/>
    <w:rsid w:val="00A1162D"/>
    <w:rsid w:val="00A13278"/>
    <w:rsid w:val="00A1425B"/>
    <w:rsid w:val="00A164B4"/>
    <w:rsid w:val="00A20B38"/>
    <w:rsid w:val="00A2222B"/>
    <w:rsid w:val="00A2226D"/>
    <w:rsid w:val="00A225FA"/>
    <w:rsid w:val="00A24127"/>
    <w:rsid w:val="00A26956"/>
    <w:rsid w:val="00A26B92"/>
    <w:rsid w:val="00A27486"/>
    <w:rsid w:val="00A422BA"/>
    <w:rsid w:val="00A53724"/>
    <w:rsid w:val="00A56066"/>
    <w:rsid w:val="00A611FD"/>
    <w:rsid w:val="00A63270"/>
    <w:rsid w:val="00A674B5"/>
    <w:rsid w:val="00A719BB"/>
    <w:rsid w:val="00A73129"/>
    <w:rsid w:val="00A81404"/>
    <w:rsid w:val="00A82346"/>
    <w:rsid w:val="00A835F0"/>
    <w:rsid w:val="00A92BA1"/>
    <w:rsid w:val="00AB45AD"/>
    <w:rsid w:val="00AB544B"/>
    <w:rsid w:val="00AC14E8"/>
    <w:rsid w:val="00AC192F"/>
    <w:rsid w:val="00AC6BC6"/>
    <w:rsid w:val="00AD1BFA"/>
    <w:rsid w:val="00AD269B"/>
    <w:rsid w:val="00AD4782"/>
    <w:rsid w:val="00AD6A62"/>
    <w:rsid w:val="00AE65E2"/>
    <w:rsid w:val="00AF7276"/>
    <w:rsid w:val="00B00AED"/>
    <w:rsid w:val="00B01C2E"/>
    <w:rsid w:val="00B0343D"/>
    <w:rsid w:val="00B15449"/>
    <w:rsid w:val="00B21C6F"/>
    <w:rsid w:val="00B2553A"/>
    <w:rsid w:val="00B41644"/>
    <w:rsid w:val="00B42352"/>
    <w:rsid w:val="00B4294E"/>
    <w:rsid w:val="00B54E00"/>
    <w:rsid w:val="00B56655"/>
    <w:rsid w:val="00B57C00"/>
    <w:rsid w:val="00B6222B"/>
    <w:rsid w:val="00B64F7C"/>
    <w:rsid w:val="00B7554D"/>
    <w:rsid w:val="00B92B34"/>
    <w:rsid w:val="00B93086"/>
    <w:rsid w:val="00B94083"/>
    <w:rsid w:val="00B963B5"/>
    <w:rsid w:val="00BA077D"/>
    <w:rsid w:val="00BA19ED"/>
    <w:rsid w:val="00BA1C99"/>
    <w:rsid w:val="00BA4B5A"/>
    <w:rsid w:val="00BA4B8D"/>
    <w:rsid w:val="00BA6B23"/>
    <w:rsid w:val="00BB616A"/>
    <w:rsid w:val="00BC0F7D"/>
    <w:rsid w:val="00BC30F8"/>
    <w:rsid w:val="00BD7A82"/>
    <w:rsid w:val="00BD7D31"/>
    <w:rsid w:val="00BE0B5A"/>
    <w:rsid w:val="00BE2C62"/>
    <w:rsid w:val="00BE3255"/>
    <w:rsid w:val="00BE3F3F"/>
    <w:rsid w:val="00BE52E0"/>
    <w:rsid w:val="00BE6F79"/>
    <w:rsid w:val="00BF128E"/>
    <w:rsid w:val="00BF3D5B"/>
    <w:rsid w:val="00C074DD"/>
    <w:rsid w:val="00C1068C"/>
    <w:rsid w:val="00C1204D"/>
    <w:rsid w:val="00C1496A"/>
    <w:rsid w:val="00C157E6"/>
    <w:rsid w:val="00C15DC5"/>
    <w:rsid w:val="00C21EAA"/>
    <w:rsid w:val="00C24507"/>
    <w:rsid w:val="00C24877"/>
    <w:rsid w:val="00C33079"/>
    <w:rsid w:val="00C333FC"/>
    <w:rsid w:val="00C36645"/>
    <w:rsid w:val="00C366F9"/>
    <w:rsid w:val="00C405A0"/>
    <w:rsid w:val="00C45231"/>
    <w:rsid w:val="00C476D5"/>
    <w:rsid w:val="00C53D85"/>
    <w:rsid w:val="00C54E32"/>
    <w:rsid w:val="00C620F9"/>
    <w:rsid w:val="00C65D03"/>
    <w:rsid w:val="00C72833"/>
    <w:rsid w:val="00C756B7"/>
    <w:rsid w:val="00C77461"/>
    <w:rsid w:val="00C80ADD"/>
    <w:rsid w:val="00C80F1D"/>
    <w:rsid w:val="00C837C0"/>
    <w:rsid w:val="00C83A3C"/>
    <w:rsid w:val="00C93F40"/>
    <w:rsid w:val="00C95A9A"/>
    <w:rsid w:val="00C96826"/>
    <w:rsid w:val="00CA049A"/>
    <w:rsid w:val="00CA2BB5"/>
    <w:rsid w:val="00CA3D0C"/>
    <w:rsid w:val="00CA54D7"/>
    <w:rsid w:val="00CA61A3"/>
    <w:rsid w:val="00CA6D6A"/>
    <w:rsid w:val="00CB5E2A"/>
    <w:rsid w:val="00CC0E4B"/>
    <w:rsid w:val="00CC1923"/>
    <w:rsid w:val="00CC1DDB"/>
    <w:rsid w:val="00CC27AE"/>
    <w:rsid w:val="00CC63EB"/>
    <w:rsid w:val="00CC68A0"/>
    <w:rsid w:val="00CD2413"/>
    <w:rsid w:val="00CD739F"/>
    <w:rsid w:val="00CE1501"/>
    <w:rsid w:val="00CE3014"/>
    <w:rsid w:val="00CE4201"/>
    <w:rsid w:val="00CE6750"/>
    <w:rsid w:val="00CE7CC6"/>
    <w:rsid w:val="00D06D1A"/>
    <w:rsid w:val="00D13786"/>
    <w:rsid w:val="00D16A7A"/>
    <w:rsid w:val="00D16BBE"/>
    <w:rsid w:val="00D25211"/>
    <w:rsid w:val="00D3204C"/>
    <w:rsid w:val="00D32FAC"/>
    <w:rsid w:val="00D36DED"/>
    <w:rsid w:val="00D450A0"/>
    <w:rsid w:val="00D57972"/>
    <w:rsid w:val="00D57F25"/>
    <w:rsid w:val="00D675A9"/>
    <w:rsid w:val="00D738D6"/>
    <w:rsid w:val="00D73E34"/>
    <w:rsid w:val="00D74C66"/>
    <w:rsid w:val="00D755EB"/>
    <w:rsid w:val="00D76048"/>
    <w:rsid w:val="00D77160"/>
    <w:rsid w:val="00D777B0"/>
    <w:rsid w:val="00D87E00"/>
    <w:rsid w:val="00D9134D"/>
    <w:rsid w:val="00DA07FE"/>
    <w:rsid w:val="00DA7A03"/>
    <w:rsid w:val="00DB1818"/>
    <w:rsid w:val="00DC1073"/>
    <w:rsid w:val="00DC309B"/>
    <w:rsid w:val="00DC4DA2"/>
    <w:rsid w:val="00DC5B8B"/>
    <w:rsid w:val="00DD18FA"/>
    <w:rsid w:val="00DD4C17"/>
    <w:rsid w:val="00DD74A5"/>
    <w:rsid w:val="00DE1498"/>
    <w:rsid w:val="00DE2A5E"/>
    <w:rsid w:val="00DE3866"/>
    <w:rsid w:val="00DE629B"/>
    <w:rsid w:val="00DF2B1F"/>
    <w:rsid w:val="00DF534B"/>
    <w:rsid w:val="00DF62CD"/>
    <w:rsid w:val="00DF7A06"/>
    <w:rsid w:val="00E010D8"/>
    <w:rsid w:val="00E11DF9"/>
    <w:rsid w:val="00E16509"/>
    <w:rsid w:val="00E26693"/>
    <w:rsid w:val="00E26BF2"/>
    <w:rsid w:val="00E30457"/>
    <w:rsid w:val="00E31313"/>
    <w:rsid w:val="00E32E9F"/>
    <w:rsid w:val="00E37B74"/>
    <w:rsid w:val="00E42F28"/>
    <w:rsid w:val="00E44582"/>
    <w:rsid w:val="00E47E59"/>
    <w:rsid w:val="00E50720"/>
    <w:rsid w:val="00E5072F"/>
    <w:rsid w:val="00E50B0C"/>
    <w:rsid w:val="00E607E0"/>
    <w:rsid w:val="00E60E31"/>
    <w:rsid w:val="00E667B4"/>
    <w:rsid w:val="00E71E2A"/>
    <w:rsid w:val="00E735B2"/>
    <w:rsid w:val="00E74844"/>
    <w:rsid w:val="00E77645"/>
    <w:rsid w:val="00E80B88"/>
    <w:rsid w:val="00E83A1B"/>
    <w:rsid w:val="00EA15B0"/>
    <w:rsid w:val="00EA442F"/>
    <w:rsid w:val="00EA5EA7"/>
    <w:rsid w:val="00EC070E"/>
    <w:rsid w:val="00EC350E"/>
    <w:rsid w:val="00EC3787"/>
    <w:rsid w:val="00EC4A25"/>
    <w:rsid w:val="00EC4BC9"/>
    <w:rsid w:val="00ED4A19"/>
    <w:rsid w:val="00ED7637"/>
    <w:rsid w:val="00EE38A4"/>
    <w:rsid w:val="00EE43BC"/>
    <w:rsid w:val="00EE6695"/>
    <w:rsid w:val="00F01DD4"/>
    <w:rsid w:val="00F025A2"/>
    <w:rsid w:val="00F0322A"/>
    <w:rsid w:val="00F04712"/>
    <w:rsid w:val="00F07EF4"/>
    <w:rsid w:val="00F12242"/>
    <w:rsid w:val="00F13360"/>
    <w:rsid w:val="00F14F59"/>
    <w:rsid w:val="00F22EC7"/>
    <w:rsid w:val="00F24E42"/>
    <w:rsid w:val="00F2555A"/>
    <w:rsid w:val="00F265B9"/>
    <w:rsid w:val="00F3247F"/>
    <w:rsid w:val="00F325C8"/>
    <w:rsid w:val="00F3287F"/>
    <w:rsid w:val="00F32B08"/>
    <w:rsid w:val="00F37749"/>
    <w:rsid w:val="00F52659"/>
    <w:rsid w:val="00F615D5"/>
    <w:rsid w:val="00F61938"/>
    <w:rsid w:val="00F63995"/>
    <w:rsid w:val="00F653B8"/>
    <w:rsid w:val="00F703B2"/>
    <w:rsid w:val="00F718EE"/>
    <w:rsid w:val="00F772B3"/>
    <w:rsid w:val="00F8189A"/>
    <w:rsid w:val="00F82C57"/>
    <w:rsid w:val="00F83236"/>
    <w:rsid w:val="00F8566E"/>
    <w:rsid w:val="00F85E3F"/>
    <w:rsid w:val="00F9008D"/>
    <w:rsid w:val="00F90488"/>
    <w:rsid w:val="00F925BB"/>
    <w:rsid w:val="00F94C0D"/>
    <w:rsid w:val="00FA1266"/>
    <w:rsid w:val="00FA1660"/>
    <w:rsid w:val="00FB46D5"/>
    <w:rsid w:val="00FB5664"/>
    <w:rsid w:val="00FB6060"/>
    <w:rsid w:val="00FC1192"/>
    <w:rsid w:val="00FC2652"/>
    <w:rsid w:val="00FC30DB"/>
    <w:rsid w:val="00FC37E9"/>
    <w:rsid w:val="00FF0538"/>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rPr>
      <w:rFonts w:eastAsia="SimSun"/>
    </w:r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rPr>
      <w:rFonts w:eastAsia="SimSun"/>
    </w:r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rFonts w:eastAsia="SimSun"/>
      <w:sz w:val="16"/>
    </w:rPr>
  </w:style>
  <w:style w:type="character" w:customStyle="1" w:styleId="FootnoteTextChar">
    <w:name w:val="Footnote Text Char"/>
    <w:basedOn w:val="DefaultParagraphFont"/>
    <w:link w:val="FootnoteText"/>
    <w:rsid w:val="00E667B4"/>
    <w:rPr>
      <w:rFonts w:eastAsia="SimSun"/>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rPr>
      <w:rFonts w:eastAsia="SimSun"/>
    </w:r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eastAsia="SimSun" w:hAnsi="Arial"/>
      <w:lang w:val="en-GB" w:eastAsia="en-US"/>
    </w:rPr>
  </w:style>
  <w:style w:type="paragraph" w:customStyle="1" w:styleId="tdoc-header">
    <w:name w:val="tdoc-header"/>
    <w:rsid w:val="00E667B4"/>
    <w:rPr>
      <w:rFonts w:ascii="Arial" w:eastAsia="SimSun" w:hAnsi="Arial"/>
      <w:noProof/>
      <w:sz w:val="24"/>
      <w:lang w:val="en-GB" w:eastAsia="en-US"/>
    </w:rPr>
  </w:style>
  <w:style w:type="paragraph" w:styleId="DocumentMap">
    <w:name w:val="Document Map"/>
    <w:basedOn w:val="Normal"/>
    <w:link w:val="DocumentMapChar"/>
    <w:rsid w:val="00E667B4"/>
    <w:pPr>
      <w:shd w:val="clear" w:color="auto" w:fill="000080"/>
    </w:pPr>
    <w:rPr>
      <w:rFonts w:ascii="Tahoma" w:eastAsia="SimSun" w:hAnsi="Tahoma" w:cs="Tahoma"/>
    </w:rPr>
  </w:style>
  <w:style w:type="character" w:customStyle="1" w:styleId="DocumentMapChar">
    <w:name w:val="Document Map Char"/>
    <w:basedOn w:val="DefaultParagraphFont"/>
    <w:link w:val="DocumentMap"/>
    <w:rsid w:val="00E667B4"/>
    <w:rPr>
      <w:rFonts w:ascii="Tahoma" w:eastAsia="SimSun"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rPr>
      <w:rFonts w:eastAsia="SimSun"/>
      <w:lang w:val="en-IN"/>
    </w:r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noProof/>
      <w:sz w:val="16"/>
      <w:lang w:val="en-GB" w:eastAsia="en-US"/>
    </w:rPr>
  </w:style>
  <w:style w:type="character" w:customStyle="1" w:styleId="CRCoverPageZchn">
    <w:name w:val="CR Cover Page Zchn"/>
    <w:link w:val="CRCoverPage"/>
    <w:rsid w:val="009D1C10"/>
    <w:rPr>
      <w:rFonts w:ascii="Arial" w:eastAsia="SimSun" w:hAnsi="Arial"/>
      <w:lang w:val="en-GB" w:eastAsia="en-US"/>
    </w:rPr>
  </w:style>
  <w:style w:type="paragraph" w:customStyle="1" w:styleId="EN">
    <w:name w:val="EN"/>
    <w:basedOn w:val="Normal"/>
    <w:qFormat/>
    <w:rsid w:val="009D1C10"/>
    <w:rPr>
      <w:rFonts w:eastAsia="SimSun"/>
    </w:rPr>
  </w:style>
  <w:style w:type="character" w:customStyle="1" w:styleId="EditorsNoteChar">
    <w:name w:val="Editor's Note Char"/>
    <w:aliases w:val="EN Char"/>
    <w:locked/>
    <w:rsid w:val="00541EDC"/>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oleObject5.bin"/><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9.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3.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image" Target="media/image12.emf"/><Relationship Id="rId35" Type="http://schemas.openxmlformats.org/officeDocument/2006/relationships/oleObject" Target="embeddings/oleObject12.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47E740-62FD-46FD-B088-1680513F2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1334</TotalTime>
  <Pages>182</Pages>
  <Words>58428</Words>
  <Characters>333046</Characters>
  <Application>Microsoft Office Word</Application>
  <DocSecurity>0</DocSecurity>
  <Lines>2775</Lines>
  <Paragraphs>781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390693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C3-216396</cp:lastModifiedBy>
  <cp:revision>389</cp:revision>
  <cp:lastPrinted>2019-02-25T14:05:00Z</cp:lastPrinted>
  <dcterms:created xsi:type="dcterms:W3CDTF">2021-01-18T06:11:00Z</dcterms:created>
  <dcterms:modified xsi:type="dcterms:W3CDTF">2021-11-25T05:36:00Z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ies>
</file>