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5A575F4B" w:rsidR="004F0988" w:rsidRPr="0016361A" w:rsidRDefault="00950F07" w:rsidP="00133525">
            <w:pPr>
              <w:pStyle w:val="ZA"/>
              <w:framePr w:w="0" w:hRule="auto" w:wrap="auto" w:vAnchor="margin" w:hAnchor="text" w:yAlign="inline"/>
            </w:pPr>
            <w:bookmarkStart w:id="0" w:name="page1"/>
            <w:ins w:id="1" w:author="Rapporteur" w:date="2021-11-22T12:48:00Z">
              <w:r>
                <w:rPr>
                  <w:sz w:val="64"/>
                </w:rPr>
                <w:t xml:space="preserve">Draft </w:t>
              </w:r>
            </w:ins>
            <w:r w:rsidR="008A6D4A" w:rsidRPr="0016361A">
              <w:rPr>
                <w:sz w:val="64"/>
              </w:rPr>
              <w:t>3GPP TS 29.</w:t>
            </w:r>
            <w:r w:rsidR="002E2318">
              <w:rPr>
                <w:sz w:val="64"/>
              </w:rPr>
              <w:t>534</w:t>
            </w:r>
            <w:r w:rsidR="008A6D4A" w:rsidRPr="0016361A">
              <w:rPr>
                <w:sz w:val="64"/>
              </w:rPr>
              <w:t xml:space="preserve"> </w:t>
            </w:r>
            <w:r w:rsidR="008A6D4A" w:rsidRPr="0016361A">
              <w:t>V</w:t>
            </w:r>
            <w:r w:rsidR="002E2318">
              <w:t>0</w:t>
            </w:r>
            <w:r w:rsidR="008A6D4A" w:rsidRPr="0016361A">
              <w:t>.</w:t>
            </w:r>
            <w:ins w:id="2" w:author="Rapporteur" w:date="2021-11-22T12:48:00Z">
              <w:r>
                <w:t>5</w:t>
              </w:r>
            </w:ins>
            <w:del w:id="3" w:author="Rapporteur" w:date="2021-11-22T12:48:00Z">
              <w:r w:rsidR="002C5A4D" w:rsidDel="00950F07">
                <w:delText>4</w:delText>
              </w:r>
            </w:del>
            <w:r w:rsidR="008A6D4A" w:rsidRPr="0016361A">
              <w:t>.</w:t>
            </w:r>
            <w:r w:rsidR="002E2318">
              <w:t>0</w:t>
            </w:r>
            <w:r w:rsidR="008A6D4A" w:rsidRPr="0016361A">
              <w:t xml:space="preserve"> </w:t>
            </w:r>
            <w:r w:rsidR="008A6D4A" w:rsidRPr="0016361A">
              <w:rPr>
                <w:sz w:val="32"/>
              </w:rPr>
              <w:t>(202</w:t>
            </w:r>
            <w:r w:rsidR="00662390">
              <w:rPr>
                <w:sz w:val="32"/>
              </w:rPr>
              <w:t>1</w:t>
            </w:r>
            <w:r w:rsidR="008A6D4A" w:rsidRPr="0016361A">
              <w:rPr>
                <w:sz w:val="32"/>
              </w:rPr>
              <w:t>-</w:t>
            </w:r>
            <w:r w:rsidR="002C5A4D">
              <w:rPr>
                <w:sz w:val="32"/>
              </w:rPr>
              <w:t>1</w:t>
            </w:r>
            <w:ins w:id="4" w:author="Rapporteur" w:date="2021-11-22T12:48:00Z">
              <w:r>
                <w:rPr>
                  <w:sz w:val="32"/>
                </w:rPr>
                <w:t>2</w:t>
              </w:r>
            </w:ins>
            <w:del w:id="5" w:author="Rapporteur" w:date="2021-11-22T12:48:00Z">
              <w:r w:rsidR="00662390" w:rsidDel="00950F07">
                <w:rPr>
                  <w:sz w:val="32"/>
                </w:rPr>
                <w:delText>0</w:delText>
              </w:r>
            </w:del>
            <w:r w:rsidR="008A6D4A"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6" w:name="spectype2"/>
            <w:r w:rsidRPr="0016361A">
              <w:t>Specification</w:t>
            </w:r>
            <w:bookmarkEnd w:id="6"/>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7115718" w:rsidR="008A6D4A" w:rsidRPr="0016361A" w:rsidRDefault="008A6D4A" w:rsidP="008A6D4A">
            <w:pPr>
              <w:pStyle w:val="ZT"/>
              <w:framePr w:wrap="auto" w:hAnchor="text" w:yAlign="inline"/>
            </w:pPr>
            <w:r w:rsidRPr="0016361A">
              <w:t xml:space="preserve">5G System; </w:t>
            </w:r>
            <w:r w:rsidR="002E2318">
              <w:t>Access and Mobility Policy Authorization Service;</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7"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7"/>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8"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9"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0"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650 Route des Lucioles - Sophia Antipolis</w:t>
            </w:r>
          </w:p>
          <w:p w14:paraId="73283FCD"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0"/>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12" w:name="copyrightaddon"/>
            <w:bookmarkEnd w:id="12"/>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1"/>
          </w:p>
          <w:p w14:paraId="63BB3286" w14:textId="77777777" w:rsidR="00E16509" w:rsidRPr="0016361A" w:rsidRDefault="00E16509" w:rsidP="00133525"/>
        </w:tc>
      </w:tr>
      <w:bookmarkEnd w:id="9"/>
    </w:tbl>
    <w:p w14:paraId="298BD546" w14:textId="77777777" w:rsidR="00080512" w:rsidRPr="004D3578" w:rsidRDefault="00080512">
      <w:pPr>
        <w:pStyle w:val="TT"/>
      </w:pPr>
      <w:r w:rsidRPr="004D3578">
        <w:br w:type="page"/>
      </w:r>
      <w:bookmarkStart w:id="13" w:name="tableOfContents"/>
      <w:bookmarkEnd w:id="13"/>
      <w:r w:rsidRPr="004D3578">
        <w:lastRenderedPageBreak/>
        <w:t>Contents</w:t>
      </w:r>
    </w:p>
    <w:p w14:paraId="6BF3F818" w14:textId="348BD90A" w:rsidR="00075712" w:rsidRDefault="00F12721">
      <w:pPr>
        <w:pStyle w:val="TOC1"/>
        <w:rPr>
          <w:rFonts w:asciiTheme="minorHAnsi" w:eastAsiaTheme="minorEastAsia" w:hAnsiTheme="minorHAnsi" w:cstheme="minorBidi"/>
          <w:szCs w:val="22"/>
          <w:lang w:eastAsia="en-GB"/>
        </w:rPr>
      </w:pPr>
      <w:r>
        <w:fldChar w:fldCharType="begin" w:fldLock="1"/>
      </w:r>
      <w:r>
        <w:instrText xml:space="preserve"> TOC \o "1-8" </w:instrText>
      </w:r>
      <w:r>
        <w:fldChar w:fldCharType="separate"/>
      </w:r>
      <w:r w:rsidR="00075712">
        <w:t>Foreword</w:t>
      </w:r>
      <w:r w:rsidR="00075712">
        <w:tab/>
      </w:r>
      <w:r w:rsidR="00075712">
        <w:fldChar w:fldCharType="begin" w:fldLock="1"/>
      </w:r>
      <w:r w:rsidR="00075712">
        <w:instrText xml:space="preserve"> PAGEREF _Toc85734700 \h </w:instrText>
      </w:r>
      <w:r w:rsidR="00075712">
        <w:fldChar w:fldCharType="separate"/>
      </w:r>
      <w:r w:rsidR="00075712">
        <w:t>6</w:t>
      </w:r>
      <w:r w:rsidR="00075712">
        <w:fldChar w:fldCharType="end"/>
      </w:r>
    </w:p>
    <w:p w14:paraId="09819593" w14:textId="20B90301" w:rsidR="00075712" w:rsidRDefault="00075712">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_Toc85734701 \h </w:instrText>
      </w:r>
      <w:r>
        <w:fldChar w:fldCharType="separate"/>
      </w:r>
      <w:r>
        <w:t>7</w:t>
      </w:r>
      <w:r>
        <w:fldChar w:fldCharType="end"/>
      </w:r>
    </w:p>
    <w:p w14:paraId="4B53EEC2" w14:textId="297C599B" w:rsidR="00075712" w:rsidRDefault="00075712">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_Toc85734702 \h </w:instrText>
      </w:r>
      <w:r>
        <w:fldChar w:fldCharType="separate"/>
      </w:r>
      <w:r>
        <w:t>8</w:t>
      </w:r>
      <w:r>
        <w:fldChar w:fldCharType="end"/>
      </w:r>
    </w:p>
    <w:p w14:paraId="6DFB77D1" w14:textId="0041C931" w:rsidR="00075712" w:rsidRDefault="00075712">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_Toc85734703 \h </w:instrText>
      </w:r>
      <w:r>
        <w:fldChar w:fldCharType="separate"/>
      </w:r>
      <w:r>
        <w:t>8</w:t>
      </w:r>
      <w:r>
        <w:fldChar w:fldCharType="end"/>
      </w:r>
    </w:p>
    <w:p w14:paraId="633089FB" w14:textId="41C45E5F" w:rsidR="00075712" w:rsidRDefault="00075712">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_Toc85734704 \h </w:instrText>
      </w:r>
      <w:r>
        <w:fldChar w:fldCharType="separate"/>
      </w:r>
      <w:r>
        <w:t>9</w:t>
      </w:r>
      <w:r>
        <w:fldChar w:fldCharType="end"/>
      </w:r>
    </w:p>
    <w:p w14:paraId="582A422A" w14:textId="022FF55D" w:rsidR="00075712" w:rsidRDefault="00075712">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_Toc85734705 \h </w:instrText>
      </w:r>
      <w:r>
        <w:fldChar w:fldCharType="separate"/>
      </w:r>
      <w:r>
        <w:t>9</w:t>
      </w:r>
      <w:r>
        <w:fldChar w:fldCharType="end"/>
      </w:r>
    </w:p>
    <w:p w14:paraId="6839393F" w14:textId="1A766992" w:rsidR="00075712" w:rsidRDefault="00075712">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_Toc85734706 \h </w:instrText>
      </w:r>
      <w:r>
        <w:fldChar w:fldCharType="separate"/>
      </w:r>
      <w:r>
        <w:t>9</w:t>
      </w:r>
      <w:r>
        <w:fldChar w:fldCharType="end"/>
      </w:r>
    </w:p>
    <w:p w14:paraId="7656069E" w14:textId="3685947F" w:rsidR="00075712" w:rsidRDefault="00075712">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_Toc85734707 \h </w:instrText>
      </w:r>
      <w:r>
        <w:fldChar w:fldCharType="separate"/>
      </w:r>
      <w:r>
        <w:t>9</w:t>
      </w:r>
      <w:r>
        <w:fldChar w:fldCharType="end"/>
      </w:r>
    </w:p>
    <w:p w14:paraId="5D48C858" w14:textId="17AB91F5" w:rsidR="00075712" w:rsidRDefault="00075712">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Npcf_AMPolicyAuthorization Service</w:t>
      </w:r>
      <w:r>
        <w:tab/>
      </w:r>
      <w:r>
        <w:fldChar w:fldCharType="begin" w:fldLock="1"/>
      </w:r>
      <w:r>
        <w:instrText xml:space="preserve"> PAGEREF _Toc85734708 \h </w:instrText>
      </w:r>
      <w:r>
        <w:fldChar w:fldCharType="separate"/>
      </w:r>
      <w:r>
        <w:t>10</w:t>
      </w:r>
      <w:r>
        <w:fldChar w:fldCharType="end"/>
      </w:r>
    </w:p>
    <w:p w14:paraId="4C3AB601" w14:textId="04BDE763" w:rsidR="00075712" w:rsidRDefault="00075712">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_Toc85734709 \h </w:instrText>
      </w:r>
      <w:r>
        <w:fldChar w:fldCharType="separate"/>
      </w:r>
      <w:r>
        <w:t>10</w:t>
      </w:r>
      <w:r>
        <w:fldChar w:fldCharType="end"/>
      </w:r>
    </w:p>
    <w:p w14:paraId="03651CA2" w14:textId="4B179D3E" w:rsidR="00075712" w:rsidRDefault="00075712">
      <w:pPr>
        <w:pStyle w:val="TOC3"/>
        <w:rPr>
          <w:rFonts w:asciiTheme="minorHAnsi" w:eastAsiaTheme="minorEastAsia" w:hAnsiTheme="minorHAnsi" w:cstheme="minorBidi"/>
          <w:sz w:val="22"/>
          <w:szCs w:val="22"/>
          <w:lang w:eastAsia="en-GB"/>
        </w:rPr>
      </w:pPr>
      <w:r>
        <w:t>4.</w:t>
      </w:r>
      <w:r>
        <w:rPr>
          <w:lang w:eastAsia="zh-CN"/>
        </w:rPr>
        <w:t>1.1</w:t>
      </w:r>
      <w:r>
        <w:rPr>
          <w:rFonts w:asciiTheme="minorHAnsi" w:eastAsiaTheme="minorEastAsia" w:hAnsiTheme="minorHAnsi" w:cstheme="minorBidi"/>
          <w:sz w:val="22"/>
          <w:szCs w:val="22"/>
          <w:lang w:eastAsia="en-GB"/>
        </w:rPr>
        <w:tab/>
      </w:r>
      <w:r>
        <w:rPr>
          <w:lang w:eastAsia="zh-CN"/>
        </w:rPr>
        <w:t>Overview</w:t>
      </w:r>
      <w:r>
        <w:tab/>
      </w:r>
      <w:r>
        <w:fldChar w:fldCharType="begin" w:fldLock="1"/>
      </w:r>
      <w:r>
        <w:instrText xml:space="preserve"> PAGEREF _Toc85734710 \h </w:instrText>
      </w:r>
      <w:r>
        <w:fldChar w:fldCharType="separate"/>
      </w:r>
      <w:r>
        <w:t>10</w:t>
      </w:r>
      <w:r>
        <w:fldChar w:fldCharType="end"/>
      </w:r>
    </w:p>
    <w:p w14:paraId="59082547" w14:textId="1E87000F" w:rsidR="00075712" w:rsidRDefault="00075712">
      <w:pPr>
        <w:pStyle w:val="TOC3"/>
        <w:rPr>
          <w:rFonts w:asciiTheme="minorHAnsi" w:eastAsiaTheme="minorEastAsia" w:hAnsiTheme="minorHAnsi" w:cstheme="minorBidi"/>
          <w:sz w:val="22"/>
          <w:szCs w:val="22"/>
          <w:lang w:eastAsia="en-GB"/>
        </w:rPr>
      </w:pPr>
      <w:r>
        <w:t>4.1.2</w:t>
      </w:r>
      <w:r>
        <w:rPr>
          <w:rFonts w:asciiTheme="minorHAnsi" w:eastAsiaTheme="minorEastAsia" w:hAnsiTheme="minorHAnsi" w:cstheme="minorBidi"/>
          <w:sz w:val="22"/>
          <w:szCs w:val="22"/>
          <w:lang w:eastAsia="en-GB"/>
        </w:rPr>
        <w:tab/>
      </w:r>
      <w:r>
        <w:t>Service Architecture</w:t>
      </w:r>
      <w:r>
        <w:tab/>
      </w:r>
      <w:r>
        <w:fldChar w:fldCharType="begin" w:fldLock="1"/>
      </w:r>
      <w:r>
        <w:instrText xml:space="preserve"> PAGEREF _Toc85734711 \h </w:instrText>
      </w:r>
      <w:r>
        <w:fldChar w:fldCharType="separate"/>
      </w:r>
      <w:r>
        <w:t>10</w:t>
      </w:r>
      <w:r>
        <w:fldChar w:fldCharType="end"/>
      </w:r>
    </w:p>
    <w:p w14:paraId="288AF800" w14:textId="44B939B5" w:rsidR="00075712" w:rsidRDefault="00075712">
      <w:pPr>
        <w:pStyle w:val="TOC3"/>
        <w:rPr>
          <w:rFonts w:asciiTheme="minorHAnsi" w:eastAsiaTheme="minorEastAsia" w:hAnsiTheme="minorHAnsi" w:cstheme="minorBidi"/>
          <w:sz w:val="22"/>
          <w:szCs w:val="22"/>
          <w:lang w:eastAsia="en-GB"/>
        </w:rPr>
      </w:pPr>
      <w:r w:rsidRPr="00F11989">
        <w:rPr>
          <w:lang w:val="en-US"/>
        </w:rPr>
        <w:t>4.</w:t>
      </w:r>
      <w:r w:rsidRPr="00F11989">
        <w:rPr>
          <w:lang w:val="en-US" w:eastAsia="zh-CN"/>
        </w:rPr>
        <w:t>1.3</w:t>
      </w:r>
      <w:r>
        <w:rPr>
          <w:rFonts w:asciiTheme="minorHAnsi" w:eastAsiaTheme="minorEastAsia" w:hAnsiTheme="minorHAnsi" w:cstheme="minorBidi"/>
          <w:sz w:val="22"/>
          <w:szCs w:val="22"/>
          <w:lang w:eastAsia="en-GB"/>
        </w:rPr>
        <w:tab/>
      </w:r>
      <w:r w:rsidRPr="00F11989">
        <w:rPr>
          <w:lang w:val="en-US"/>
        </w:rPr>
        <w:t>Network Functions</w:t>
      </w:r>
      <w:r>
        <w:tab/>
      </w:r>
      <w:r>
        <w:fldChar w:fldCharType="begin" w:fldLock="1"/>
      </w:r>
      <w:r>
        <w:instrText xml:space="preserve"> PAGEREF _Toc85734712 \h </w:instrText>
      </w:r>
      <w:r>
        <w:fldChar w:fldCharType="separate"/>
      </w:r>
      <w:r>
        <w:t>11</w:t>
      </w:r>
      <w:r>
        <w:fldChar w:fldCharType="end"/>
      </w:r>
    </w:p>
    <w:p w14:paraId="7658DE5B" w14:textId="7AD673D6" w:rsidR="00075712" w:rsidRDefault="00075712">
      <w:pPr>
        <w:pStyle w:val="TOC4"/>
        <w:rPr>
          <w:rFonts w:asciiTheme="minorHAnsi" w:eastAsiaTheme="minorEastAsia" w:hAnsiTheme="minorHAnsi" w:cstheme="minorBidi"/>
          <w:sz w:val="22"/>
          <w:szCs w:val="22"/>
          <w:lang w:eastAsia="en-GB"/>
        </w:rPr>
      </w:pPr>
      <w:r>
        <w:t>4.</w:t>
      </w:r>
      <w:r>
        <w:rPr>
          <w:lang w:eastAsia="zh-CN"/>
        </w:rPr>
        <w:t>1.3.1</w:t>
      </w:r>
      <w:r>
        <w:rPr>
          <w:rFonts w:asciiTheme="minorHAnsi" w:eastAsiaTheme="minorEastAsia" w:hAnsiTheme="minorHAnsi" w:cstheme="minorBidi"/>
          <w:sz w:val="22"/>
          <w:szCs w:val="22"/>
          <w:lang w:eastAsia="en-GB"/>
        </w:rPr>
        <w:tab/>
      </w:r>
      <w:r>
        <w:t>Policy Control Function (</w:t>
      </w:r>
      <w:r>
        <w:rPr>
          <w:lang w:eastAsia="zh-CN"/>
        </w:rPr>
        <w:t>PCF)</w:t>
      </w:r>
      <w:r>
        <w:tab/>
      </w:r>
      <w:r>
        <w:fldChar w:fldCharType="begin" w:fldLock="1"/>
      </w:r>
      <w:r>
        <w:instrText xml:space="preserve"> PAGEREF _Toc85734713 \h </w:instrText>
      </w:r>
      <w:r>
        <w:fldChar w:fldCharType="separate"/>
      </w:r>
      <w:r>
        <w:t>11</w:t>
      </w:r>
      <w:r>
        <w:fldChar w:fldCharType="end"/>
      </w:r>
    </w:p>
    <w:p w14:paraId="4A573867" w14:textId="083937F6" w:rsidR="00075712" w:rsidRDefault="00075712">
      <w:pPr>
        <w:pStyle w:val="TOC4"/>
        <w:rPr>
          <w:rFonts w:asciiTheme="minorHAnsi" w:eastAsiaTheme="minorEastAsia" w:hAnsiTheme="minorHAnsi" w:cstheme="minorBidi"/>
          <w:sz w:val="22"/>
          <w:szCs w:val="22"/>
          <w:lang w:eastAsia="en-GB"/>
        </w:rPr>
      </w:pPr>
      <w:r>
        <w:t>4.</w:t>
      </w:r>
      <w:r>
        <w:rPr>
          <w:lang w:eastAsia="zh-CN"/>
        </w:rPr>
        <w:t>1.3.2</w:t>
      </w:r>
      <w:r>
        <w:rPr>
          <w:rFonts w:asciiTheme="minorHAnsi" w:eastAsiaTheme="minorEastAsia" w:hAnsiTheme="minorHAnsi" w:cstheme="minorBidi"/>
          <w:sz w:val="22"/>
          <w:szCs w:val="22"/>
          <w:lang w:eastAsia="en-GB"/>
        </w:rPr>
        <w:tab/>
      </w:r>
      <w:r>
        <w:rPr>
          <w:lang w:eastAsia="zh-CN"/>
        </w:rPr>
        <w:t>NF Service Consumers</w:t>
      </w:r>
      <w:r>
        <w:tab/>
      </w:r>
      <w:r>
        <w:fldChar w:fldCharType="begin" w:fldLock="1"/>
      </w:r>
      <w:r>
        <w:instrText xml:space="preserve"> PAGEREF _Toc85734714 \h </w:instrText>
      </w:r>
      <w:r>
        <w:fldChar w:fldCharType="separate"/>
      </w:r>
      <w:r>
        <w:t>11</w:t>
      </w:r>
      <w:r>
        <w:fldChar w:fldCharType="end"/>
      </w:r>
    </w:p>
    <w:p w14:paraId="0F1B9E43" w14:textId="45F8D3CF" w:rsidR="00075712" w:rsidRDefault="00075712">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_Toc85734715 \h </w:instrText>
      </w:r>
      <w:r>
        <w:fldChar w:fldCharType="separate"/>
      </w:r>
      <w:r>
        <w:t>11</w:t>
      </w:r>
      <w:r>
        <w:fldChar w:fldCharType="end"/>
      </w:r>
    </w:p>
    <w:p w14:paraId="319337D3" w14:textId="3188E37A" w:rsidR="00075712" w:rsidRDefault="00075712">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_Toc85734716 \h </w:instrText>
      </w:r>
      <w:r>
        <w:fldChar w:fldCharType="separate"/>
      </w:r>
      <w:r>
        <w:t>11</w:t>
      </w:r>
      <w:r>
        <w:fldChar w:fldCharType="end"/>
      </w:r>
    </w:p>
    <w:p w14:paraId="77D15811" w14:textId="755D3745" w:rsidR="00075712" w:rsidRDefault="00075712">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rPr>
          <w:lang w:eastAsia="zh-CN"/>
        </w:rPr>
        <w:t>Npcf_AMPolicyAuthorization_Create</w:t>
      </w:r>
      <w:r>
        <w:t xml:space="preserve"> service operation</w:t>
      </w:r>
      <w:r>
        <w:tab/>
      </w:r>
      <w:r>
        <w:fldChar w:fldCharType="begin" w:fldLock="1"/>
      </w:r>
      <w:r>
        <w:instrText xml:space="preserve"> PAGEREF _Toc85734717 \h </w:instrText>
      </w:r>
      <w:r>
        <w:fldChar w:fldCharType="separate"/>
      </w:r>
      <w:r>
        <w:t>12</w:t>
      </w:r>
      <w:r>
        <w:fldChar w:fldCharType="end"/>
      </w:r>
    </w:p>
    <w:p w14:paraId="352C69C8" w14:textId="60CA7544" w:rsidR="00075712" w:rsidRDefault="00075712">
      <w:pPr>
        <w:pStyle w:val="TOC4"/>
        <w:rPr>
          <w:rFonts w:asciiTheme="minorHAnsi" w:eastAsiaTheme="minorEastAsia" w:hAnsiTheme="minorHAnsi" w:cstheme="minorBidi"/>
          <w:sz w:val="22"/>
          <w:szCs w:val="22"/>
          <w:lang w:eastAsia="en-GB"/>
        </w:rPr>
      </w:pPr>
      <w:r>
        <w:t>4.2.2.1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_Toc85734718 \h </w:instrText>
      </w:r>
      <w:r>
        <w:fldChar w:fldCharType="separate"/>
      </w:r>
      <w:r>
        <w:t>12</w:t>
      </w:r>
      <w:r>
        <w:fldChar w:fldCharType="end"/>
      </w:r>
    </w:p>
    <w:p w14:paraId="03E2DCD3" w14:textId="59ED946B" w:rsidR="00075712" w:rsidRDefault="00075712">
      <w:pPr>
        <w:pStyle w:val="TOC4"/>
        <w:rPr>
          <w:rFonts w:asciiTheme="minorHAnsi" w:eastAsiaTheme="minorEastAsia" w:hAnsiTheme="minorHAnsi" w:cstheme="minorBidi"/>
          <w:sz w:val="22"/>
          <w:szCs w:val="22"/>
          <w:lang w:eastAsia="en-GB"/>
        </w:rPr>
      </w:pPr>
      <w:r>
        <w:t>4.2.2.2</w:t>
      </w:r>
      <w:r>
        <w:rPr>
          <w:rFonts w:asciiTheme="minorHAnsi" w:eastAsiaTheme="minorEastAsia" w:hAnsiTheme="minorHAnsi" w:cstheme="minorBidi"/>
          <w:sz w:val="22"/>
          <w:szCs w:val="22"/>
          <w:lang w:eastAsia="en-GB"/>
        </w:rPr>
        <w:tab/>
      </w:r>
      <w:r>
        <w:t>Initial provisioning of access and mobility related service information</w:t>
      </w:r>
      <w:r>
        <w:tab/>
      </w:r>
      <w:r>
        <w:fldChar w:fldCharType="begin" w:fldLock="1"/>
      </w:r>
      <w:r>
        <w:instrText xml:space="preserve"> PAGEREF _Toc85734719 \h </w:instrText>
      </w:r>
      <w:r>
        <w:fldChar w:fldCharType="separate"/>
      </w:r>
      <w:r>
        <w:t>12</w:t>
      </w:r>
      <w:r>
        <w:fldChar w:fldCharType="end"/>
      </w:r>
    </w:p>
    <w:p w14:paraId="313E42DA" w14:textId="0915ECC6" w:rsidR="00075712" w:rsidRDefault="00075712">
      <w:pPr>
        <w:pStyle w:val="TOC4"/>
        <w:rPr>
          <w:rFonts w:asciiTheme="minorHAnsi" w:eastAsiaTheme="minorEastAsia" w:hAnsiTheme="minorHAnsi" w:cstheme="minorBidi"/>
          <w:sz w:val="22"/>
          <w:szCs w:val="22"/>
          <w:lang w:eastAsia="en-GB"/>
        </w:rPr>
      </w:pPr>
      <w:r>
        <w:t>4.2.2.3</w:t>
      </w:r>
      <w:r>
        <w:rPr>
          <w:rFonts w:asciiTheme="minorHAnsi" w:eastAsiaTheme="minorEastAsia" w:hAnsiTheme="minorHAnsi" w:cstheme="minorBidi"/>
          <w:sz w:val="22"/>
          <w:szCs w:val="22"/>
          <w:lang w:eastAsia="en-GB"/>
        </w:rPr>
        <w:tab/>
      </w:r>
      <w:r>
        <w:t>Creation of the subscription to service area coverage change outcome</w:t>
      </w:r>
      <w:r>
        <w:tab/>
      </w:r>
      <w:r>
        <w:fldChar w:fldCharType="begin" w:fldLock="1"/>
      </w:r>
      <w:r>
        <w:instrText xml:space="preserve"> PAGEREF _Toc85734720 \h </w:instrText>
      </w:r>
      <w:r>
        <w:fldChar w:fldCharType="separate"/>
      </w:r>
      <w:r>
        <w:t>14</w:t>
      </w:r>
      <w:r>
        <w:fldChar w:fldCharType="end"/>
      </w:r>
    </w:p>
    <w:p w14:paraId="3C976183" w14:textId="3D8AF56A" w:rsidR="00075712" w:rsidRDefault="00075712">
      <w:pPr>
        <w:pStyle w:val="TOC3"/>
        <w:rPr>
          <w:rFonts w:asciiTheme="minorHAnsi" w:eastAsiaTheme="minorEastAsia" w:hAnsiTheme="minorHAnsi" w:cstheme="minorBidi"/>
          <w:sz w:val="22"/>
          <w:szCs w:val="22"/>
          <w:lang w:eastAsia="en-GB"/>
        </w:rPr>
      </w:pPr>
      <w:r>
        <w:t>4.2.3</w:t>
      </w:r>
      <w:r>
        <w:rPr>
          <w:rFonts w:asciiTheme="minorHAnsi" w:eastAsiaTheme="minorEastAsia" w:hAnsiTheme="minorHAnsi" w:cstheme="minorBidi"/>
          <w:sz w:val="22"/>
          <w:szCs w:val="22"/>
          <w:lang w:eastAsia="en-GB"/>
        </w:rPr>
        <w:tab/>
      </w:r>
      <w:r>
        <w:rPr>
          <w:lang w:eastAsia="zh-CN"/>
        </w:rPr>
        <w:t>Npcf_AMPolicyAuthorization_Update</w:t>
      </w:r>
      <w:r>
        <w:t xml:space="preserve"> service operation</w:t>
      </w:r>
      <w:r>
        <w:tab/>
      </w:r>
      <w:r>
        <w:fldChar w:fldCharType="begin" w:fldLock="1"/>
      </w:r>
      <w:r>
        <w:instrText xml:space="preserve"> PAGEREF _Toc85734721 \h </w:instrText>
      </w:r>
      <w:r>
        <w:fldChar w:fldCharType="separate"/>
      </w:r>
      <w:r>
        <w:t>15</w:t>
      </w:r>
      <w:r>
        <w:fldChar w:fldCharType="end"/>
      </w:r>
    </w:p>
    <w:p w14:paraId="1684C0E6" w14:textId="3ABACB12" w:rsidR="00075712" w:rsidRDefault="00075712">
      <w:pPr>
        <w:pStyle w:val="TOC4"/>
        <w:rPr>
          <w:rFonts w:asciiTheme="minorHAnsi" w:eastAsiaTheme="minorEastAsia" w:hAnsiTheme="minorHAnsi" w:cstheme="minorBidi"/>
          <w:sz w:val="22"/>
          <w:szCs w:val="22"/>
          <w:lang w:eastAsia="en-GB"/>
        </w:rPr>
      </w:pPr>
      <w:r>
        <w:t>4.2.3.1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_Toc85734722 \h </w:instrText>
      </w:r>
      <w:r>
        <w:fldChar w:fldCharType="separate"/>
      </w:r>
      <w:r>
        <w:t>15</w:t>
      </w:r>
      <w:r>
        <w:fldChar w:fldCharType="end"/>
      </w:r>
    </w:p>
    <w:p w14:paraId="7DE8F704" w14:textId="21F1EBA2" w:rsidR="00075712" w:rsidRDefault="00075712">
      <w:pPr>
        <w:pStyle w:val="TOC4"/>
        <w:rPr>
          <w:rFonts w:asciiTheme="minorHAnsi" w:eastAsiaTheme="minorEastAsia" w:hAnsiTheme="minorHAnsi" w:cstheme="minorBidi"/>
          <w:sz w:val="22"/>
          <w:szCs w:val="22"/>
          <w:lang w:eastAsia="en-GB"/>
        </w:rPr>
      </w:pPr>
      <w:r>
        <w:t>4.2.3.2</w:t>
      </w:r>
      <w:r>
        <w:rPr>
          <w:rFonts w:asciiTheme="minorHAnsi" w:eastAsiaTheme="minorEastAsia" w:hAnsiTheme="minorHAnsi" w:cstheme="minorBidi"/>
          <w:sz w:val="22"/>
          <w:szCs w:val="22"/>
          <w:lang w:eastAsia="en-GB"/>
        </w:rPr>
        <w:tab/>
      </w:r>
      <w:r>
        <w:t>Modification of AM related service information</w:t>
      </w:r>
      <w:r>
        <w:tab/>
      </w:r>
      <w:r>
        <w:fldChar w:fldCharType="begin" w:fldLock="1"/>
      </w:r>
      <w:r>
        <w:instrText xml:space="preserve"> PAGEREF _Toc85734723 \h </w:instrText>
      </w:r>
      <w:r>
        <w:fldChar w:fldCharType="separate"/>
      </w:r>
      <w:r>
        <w:t>15</w:t>
      </w:r>
      <w:r>
        <w:fldChar w:fldCharType="end"/>
      </w:r>
    </w:p>
    <w:p w14:paraId="6D594EE2" w14:textId="2B4E73C3" w:rsidR="00075712" w:rsidRDefault="00075712">
      <w:pPr>
        <w:pStyle w:val="TOC4"/>
        <w:rPr>
          <w:rFonts w:asciiTheme="minorHAnsi" w:eastAsiaTheme="minorEastAsia" w:hAnsiTheme="minorHAnsi" w:cstheme="minorBidi"/>
          <w:sz w:val="22"/>
          <w:szCs w:val="22"/>
          <w:lang w:eastAsia="en-GB"/>
        </w:rPr>
      </w:pPr>
      <w:r>
        <w:t>4.2.3.3</w:t>
      </w:r>
      <w:r>
        <w:rPr>
          <w:rFonts w:asciiTheme="minorHAnsi" w:eastAsiaTheme="minorEastAsia" w:hAnsiTheme="minorHAnsi" w:cstheme="minorBidi"/>
          <w:sz w:val="22"/>
          <w:szCs w:val="22"/>
          <w:lang w:eastAsia="en-GB"/>
        </w:rPr>
        <w:tab/>
      </w:r>
      <w:r>
        <w:t>Modification of the subscription to service area coverage change outcome</w:t>
      </w:r>
      <w:r>
        <w:tab/>
      </w:r>
      <w:r>
        <w:fldChar w:fldCharType="begin" w:fldLock="1"/>
      </w:r>
      <w:r>
        <w:instrText xml:space="preserve"> PAGEREF _Toc85734724 \h </w:instrText>
      </w:r>
      <w:r>
        <w:fldChar w:fldCharType="separate"/>
      </w:r>
      <w:r>
        <w:t>16</w:t>
      </w:r>
      <w:r>
        <w:fldChar w:fldCharType="end"/>
      </w:r>
    </w:p>
    <w:p w14:paraId="16342CD0" w14:textId="5BEF3731" w:rsidR="00075712" w:rsidRDefault="00075712">
      <w:pPr>
        <w:pStyle w:val="TOC3"/>
        <w:rPr>
          <w:rFonts w:asciiTheme="minorHAnsi" w:eastAsiaTheme="minorEastAsia" w:hAnsiTheme="minorHAnsi" w:cstheme="minorBidi"/>
          <w:sz w:val="22"/>
          <w:szCs w:val="22"/>
          <w:lang w:eastAsia="en-GB"/>
        </w:rPr>
      </w:pPr>
      <w:r w:rsidRPr="00F11989">
        <w:rPr>
          <w:rFonts w:eastAsia="SimSun"/>
        </w:rPr>
        <w:t>4.2.4</w:t>
      </w:r>
      <w:r>
        <w:rPr>
          <w:rFonts w:asciiTheme="minorHAnsi" w:eastAsiaTheme="minorEastAsia" w:hAnsiTheme="minorHAnsi" w:cstheme="minorBidi"/>
          <w:sz w:val="22"/>
          <w:szCs w:val="22"/>
          <w:lang w:eastAsia="en-GB"/>
        </w:rPr>
        <w:tab/>
      </w:r>
      <w:r w:rsidRPr="00F11989">
        <w:rPr>
          <w:rFonts w:eastAsia="SimSun"/>
          <w:lang w:eastAsia="zh-CN"/>
        </w:rPr>
        <w:t>Npcf_AMPolicyAuthorization_Delete</w:t>
      </w:r>
      <w:r w:rsidRPr="00F11989">
        <w:rPr>
          <w:rFonts w:eastAsia="SimSun"/>
        </w:rPr>
        <w:t xml:space="preserve"> service operation</w:t>
      </w:r>
      <w:r>
        <w:tab/>
      </w:r>
      <w:r>
        <w:fldChar w:fldCharType="begin" w:fldLock="1"/>
      </w:r>
      <w:r>
        <w:instrText xml:space="preserve"> PAGEREF _Toc85734725 \h </w:instrText>
      </w:r>
      <w:r>
        <w:fldChar w:fldCharType="separate"/>
      </w:r>
      <w:r>
        <w:t>17</w:t>
      </w:r>
      <w:r>
        <w:fldChar w:fldCharType="end"/>
      </w:r>
    </w:p>
    <w:p w14:paraId="6AA7F303" w14:textId="1708B6F5" w:rsidR="00075712" w:rsidRDefault="00075712">
      <w:pPr>
        <w:pStyle w:val="TOC4"/>
        <w:rPr>
          <w:rFonts w:asciiTheme="minorHAnsi" w:eastAsiaTheme="minorEastAsia" w:hAnsiTheme="minorHAnsi" w:cstheme="minorBidi"/>
          <w:sz w:val="22"/>
          <w:szCs w:val="22"/>
          <w:lang w:eastAsia="en-GB"/>
        </w:rPr>
      </w:pPr>
      <w:r w:rsidRPr="00F11989">
        <w:rPr>
          <w:rFonts w:eastAsia="SimSun"/>
        </w:rPr>
        <w:t>4.2.4.1</w:t>
      </w:r>
      <w:r>
        <w:rPr>
          <w:rFonts w:asciiTheme="minorHAnsi" w:eastAsiaTheme="minorEastAsia" w:hAnsiTheme="minorHAnsi" w:cstheme="minorBidi"/>
          <w:sz w:val="22"/>
          <w:szCs w:val="22"/>
          <w:lang w:eastAsia="en-GB"/>
        </w:rPr>
        <w:tab/>
      </w:r>
      <w:r w:rsidRPr="00F11989">
        <w:rPr>
          <w:rFonts w:eastAsia="SimSun"/>
        </w:rPr>
        <w:t>General</w:t>
      </w:r>
      <w:r>
        <w:tab/>
      </w:r>
      <w:r>
        <w:fldChar w:fldCharType="begin" w:fldLock="1"/>
      </w:r>
      <w:r>
        <w:instrText xml:space="preserve"> PAGEREF _Toc85734726 \h </w:instrText>
      </w:r>
      <w:r>
        <w:fldChar w:fldCharType="separate"/>
      </w:r>
      <w:r>
        <w:t>17</w:t>
      </w:r>
      <w:r>
        <w:fldChar w:fldCharType="end"/>
      </w:r>
    </w:p>
    <w:p w14:paraId="4822B6EC" w14:textId="68AC9263" w:rsidR="00075712" w:rsidRDefault="00075712">
      <w:pPr>
        <w:pStyle w:val="TOC4"/>
        <w:rPr>
          <w:rFonts w:asciiTheme="minorHAnsi" w:eastAsiaTheme="minorEastAsia" w:hAnsiTheme="minorHAnsi" w:cstheme="minorBidi"/>
          <w:sz w:val="22"/>
          <w:szCs w:val="22"/>
          <w:lang w:eastAsia="en-GB"/>
        </w:rPr>
      </w:pPr>
      <w:r w:rsidRPr="00F11989">
        <w:rPr>
          <w:rFonts w:eastAsia="SimSun"/>
        </w:rPr>
        <w:t>4.2.4.2</w:t>
      </w:r>
      <w:r>
        <w:rPr>
          <w:rFonts w:asciiTheme="minorHAnsi" w:eastAsiaTheme="minorEastAsia" w:hAnsiTheme="minorHAnsi" w:cstheme="minorBidi"/>
          <w:sz w:val="22"/>
          <w:szCs w:val="22"/>
          <w:lang w:eastAsia="en-GB"/>
        </w:rPr>
        <w:tab/>
      </w:r>
      <w:r w:rsidRPr="00F11989">
        <w:rPr>
          <w:rFonts w:eastAsia="SimSun"/>
        </w:rPr>
        <w:t>AF application AM context termination</w:t>
      </w:r>
      <w:r>
        <w:tab/>
      </w:r>
      <w:r>
        <w:fldChar w:fldCharType="begin" w:fldLock="1"/>
      </w:r>
      <w:r>
        <w:instrText xml:space="preserve"> PAGEREF _Toc85734727 \h </w:instrText>
      </w:r>
      <w:r>
        <w:fldChar w:fldCharType="separate"/>
      </w:r>
      <w:r>
        <w:t>17</w:t>
      </w:r>
      <w:r>
        <w:fldChar w:fldCharType="end"/>
      </w:r>
    </w:p>
    <w:p w14:paraId="76D046BC" w14:textId="5561AE44" w:rsidR="00075712" w:rsidRDefault="00075712">
      <w:pPr>
        <w:pStyle w:val="TOC3"/>
        <w:rPr>
          <w:rFonts w:asciiTheme="minorHAnsi" w:eastAsiaTheme="minorEastAsia" w:hAnsiTheme="minorHAnsi" w:cstheme="minorBidi"/>
          <w:sz w:val="22"/>
          <w:szCs w:val="22"/>
          <w:lang w:eastAsia="en-GB"/>
        </w:rPr>
      </w:pPr>
      <w:r w:rsidRPr="00F11989">
        <w:rPr>
          <w:rFonts w:eastAsia="SimSun"/>
        </w:rPr>
        <w:t>4.2.5</w:t>
      </w:r>
      <w:r>
        <w:rPr>
          <w:rFonts w:asciiTheme="minorHAnsi" w:eastAsiaTheme="minorEastAsia" w:hAnsiTheme="minorHAnsi" w:cstheme="minorBidi"/>
          <w:sz w:val="22"/>
          <w:szCs w:val="22"/>
          <w:lang w:eastAsia="en-GB"/>
        </w:rPr>
        <w:tab/>
      </w:r>
      <w:r w:rsidRPr="00F11989">
        <w:rPr>
          <w:rFonts w:eastAsia="SimSun"/>
          <w:lang w:eastAsia="zh-CN"/>
        </w:rPr>
        <w:t>Npcf_AMPolicyAuthorization_Subscribe</w:t>
      </w:r>
      <w:r w:rsidRPr="00F11989">
        <w:rPr>
          <w:rFonts w:eastAsia="SimSun"/>
        </w:rPr>
        <w:t xml:space="preserve"> service operation</w:t>
      </w:r>
      <w:r>
        <w:tab/>
      </w:r>
      <w:r>
        <w:fldChar w:fldCharType="begin" w:fldLock="1"/>
      </w:r>
      <w:r>
        <w:instrText xml:space="preserve"> PAGEREF _Toc85734728 \h </w:instrText>
      </w:r>
      <w:r>
        <w:fldChar w:fldCharType="separate"/>
      </w:r>
      <w:r>
        <w:t>18</w:t>
      </w:r>
      <w:r>
        <w:fldChar w:fldCharType="end"/>
      </w:r>
    </w:p>
    <w:p w14:paraId="2F3693AF" w14:textId="226CF72F" w:rsidR="00075712" w:rsidRDefault="00075712">
      <w:pPr>
        <w:pStyle w:val="TOC4"/>
        <w:rPr>
          <w:rFonts w:asciiTheme="minorHAnsi" w:eastAsiaTheme="minorEastAsia" w:hAnsiTheme="minorHAnsi" w:cstheme="minorBidi"/>
          <w:sz w:val="22"/>
          <w:szCs w:val="22"/>
          <w:lang w:eastAsia="en-GB"/>
        </w:rPr>
      </w:pPr>
      <w:r w:rsidRPr="00F11989">
        <w:rPr>
          <w:rFonts w:eastAsia="SimSun"/>
        </w:rPr>
        <w:t>4.2.5.1</w:t>
      </w:r>
      <w:r>
        <w:rPr>
          <w:rFonts w:asciiTheme="minorHAnsi" w:eastAsiaTheme="minorEastAsia" w:hAnsiTheme="minorHAnsi" w:cstheme="minorBidi"/>
          <w:sz w:val="22"/>
          <w:szCs w:val="22"/>
          <w:lang w:eastAsia="en-GB"/>
        </w:rPr>
        <w:tab/>
      </w:r>
      <w:r w:rsidRPr="00F11989">
        <w:rPr>
          <w:rFonts w:eastAsia="SimSun"/>
        </w:rPr>
        <w:t>General</w:t>
      </w:r>
      <w:r>
        <w:tab/>
      </w:r>
      <w:r>
        <w:fldChar w:fldCharType="begin" w:fldLock="1"/>
      </w:r>
      <w:r>
        <w:instrText xml:space="preserve"> PAGEREF _Toc85734729 \h </w:instrText>
      </w:r>
      <w:r>
        <w:fldChar w:fldCharType="separate"/>
      </w:r>
      <w:r>
        <w:t>18</w:t>
      </w:r>
      <w:r>
        <w:fldChar w:fldCharType="end"/>
      </w:r>
    </w:p>
    <w:p w14:paraId="5BCC5DF0" w14:textId="47093751" w:rsidR="00075712" w:rsidRDefault="00075712">
      <w:pPr>
        <w:pStyle w:val="TOC4"/>
        <w:rPr>
          <w:rFonts w:asciiTheme="minorHAnsi" w:eastAsiaTheme="minorEastAsia" w:hAnsiTheme="minorHAnsi" w:cstheme="minorBidi"/>
          <w:sz w:val="22"/>
          <w:szCs w:val="22"/>
          <w:lang w:eastAsia="en-GB"/>
        </w:rPr>
      </w:pPr>
      <w:r w:rsidRPr="00F11989">
        <w:rPr>
          <w:rFonts w:eastAsia="SimSun"/>
        </w:rPr>
        <w:t>4.2.5.2</w:t>
      </w:r>
      <w:r>
        <w:rPr>
          <w:rFonts w:asciiTheme="minorHAnsi" w:eastAsiaTheme="minorEastAsia" w:hAnsiTheme="minorHAnsi" w:cstheme="minorBidi"/>
          <w:sz w:val="22"/>
          <w:szCs w:val="22"/>
          <w:lang w:eastAsia="en-GB"/>
        </w:rPr>
        <w:tab/>
      </w:r>
      <w:r w:rsidRPr="00F11989">
        <w:rPr>
          <w:rFonts w:eastAsia="SimSun"/>
        </w:rPr>
        <w:t xml:space="preserve">Handling of subscription to events for the </w:t>
      </w:r>
      <w:r w:rsidRPr="00F11989">
        <w:rPr>
          <w:rFonts w:eastAsia="SimSun"/>
          <w:lang w:eastAsia="zh-CN"/>
        </w:rPr>
        <w:t>existing</w:t>
      </w:r>
      <w:r w:rsidRPr="00F11989">
        <w:rPr>
          <w:rFonts w:eastAsia="SimSun"/>
        </w:rPr>
        <w:t xml:space="preserve"> AF application AM context</w:t>
      </w:r>
      <w:r>
        <w:tab/>
      </w:r>
      <w:r>
        <w:fldChar w:fldCharType="begin" w:fldLock="1"/>
      </w:r>
      <w:r>
        <w:instrText xml:space="preserve"> PAGEREF _Toc85734730 \h </w:instrText>
      </w:r>
      <w:r>
        <w:fldChar w:fldCharType="separate"/>
      </w:r>
      <w:r>
        <w:t>18</w:t>
      </w:r>
      <w:r>
        <w:fldChar w:fldCharType="end"/>
      </w:r>
    </w:p>
    <w:p w14:paraId="4A3CB753" w14:textId="7F5139E3" w:rsidR="00075712" w:rsidRDefault="00075712">
      <w:pPr>
        <w:pStyle w:val="TOC4"/>
        <w:rPr>
          <w:rFonts w:asciiTheme="minorHAnsi" w:eastAsiaTheme="minorEastAsia" w:hAnsiTheme="minorHAnsi" w:cstheme="minorBidi"/>
          <w:sz w:val="22"/>
          <w:szCs w:val="22"/>
          <w:lang w:eastAsia="en-GB"/>
        </w:rPr>
      </w:pPr>
      <w:r>
        <w:t>4.2.5.3</w:t>
      </w:r>
      <w:r>
        <w:rPr>
          <w:rFonts w:asciiTheme="minorHAnsi" w:eastAsiaTheme="minorEastAsia" w:hAnsiTheme="minorHAnsi" w:cstheme="minorBidi"/>
          <w:sz w:val="22"/>
          <w:szCs w:val="22"/>
          <w:lang w:eastAsia="en-GB"/>
        </w:rPr>
        <w:tab/>
      </w:r>
      <w:r>
        <w:t>Subscription to events without an existing AF application AM context</w:t>
      </w:r>
      <w:r>
        <w:tab/>
      </w:r>
      <w:r>
        <w:fldChar w:fldCharType="begin" w:fldLock="1"/>
      </w:r>
      <w:r>
        <w:instrText xml:space="preserve"> PAGEREF _Toc85734731 \h </w:instrText>
      </w:r>
      <w:r>
        <w:fldChar w:fldCharType="separate"/>
      </w:r>
      <w:r>
        <w:t>20</w:t>
      </w:r>
      <w:r>
        <w:fldChar w:fldCharType="end"/>
      </w:r>
    </w:p>
    <w:p w14:paraId="1651BDA7" w14:textId="05453038" w:rsidR="00075712" w:rsidRDefault="00075712">
      <w:pPr>
        <w:pStyle w:val="TOC4"/>
        <w:rPr>
          <w:rFonts w:asciiTheme="minorHAnsi" w:eastAsiaTheme="minorEastAsia" w:hAnsiTheme="minorHAnsi" w:cstheme="minorBidi"/>
          <w:sz w:val="22"/>
          <w:szCs w:val="22"/>
          <w:lang w:eastAsia="en-GB"/>
        </w:rPr>
      </w:pPr>
      <w:r>
        <w:t>4.2.5.4</w:t>
      </w:r>
      <w:r>
        <w:rPr>
          <w:rFonts w:asciiTheme="minorHAnsi" w:eastAsiaTheme="minorEastAsia" w:hAnsiTheme="minorHAnsi" w:cstheme="minorBidi"/>
          <w:sz w:val="22"/>
          <w:szCs w:val="22"/>
          <w:lang w:eastAsia="en-GB"/>
        </w:rPr>
        <w:tab/>
      </w:r>
      <w:r>
        <w:t>Subscription to PDUID changes</w:t>
      </w:r>
      <w:r>
        <w:tab/>
      </w:r>
      <w:r>
        <w:fldChar w:fldCharType="begin" w:fldLock="1"/>
      </w:r>
      <w:r>
        <w:instrText xml:space="preserve"> PAGEREF _Toc85734732 \h </w:instrText>
      </w:r>
      <w:r>
        <w:fldChar w:fldCharType="separate"/>
      </w:r>
      <w:r>
        <w:t>22</w:t>
      </w:r>
      <w:r>
        <w:fldChar w:fldCharType="end"/>
      </w:r>
    </w:p>
    <w:p w14:paraId="58E5629E" w14:textId="475002E2" w:rsidR="00075712" w:rsidRDefault="00075712">
      <w:pPr>
        <w:pStyle w:val="TOC3"/>
        <w:rPr>
          <w:rFonts w:asciiTheme="minorHAnsi" w:eastAsiaTheme="minorEastAsia" w:hAnsiTheme="minorHAnsi" w:cstheme="minorBidi"/>
          <w:sz w:val="22"/>
          <w:szCs w:val="22"/>
          <w:lang w:eastAsia="en-GB"/>
        </w:rPr>
      </w:pPr>
      <w:r w:rsidRPr="00F11989">
        <w:rPr>
          <w:rFonts w:eastAsia="SimSun"/>
        </w:rPr>
        <w:t>4.2.6</w:t>
      </w:r>
      <w:r>
        <w:rPr>
          <w:rFonts w:asciiTheme="minorHAnsi" w:eastAsiaTheme="minorEastAsia" w:hAnsiTheme="minorHAnsi" w:cstheme="minorBidi"/>
          <w:sz w:val="22"/>
          <w:szCs w:val="22"/>
          <w:lang w:eastAsia="en-GB"/>
        </w:rPr>
        <w:tab/>
      </w:r>
      <w:r w:rsidRPr="00F11989">
        <w:rPr>
          <w:rFonts w:eastAsia="SimSun"/>
          <w:lang w:eastAsia="zh-CN"/>
        </w:rPr>
        <w:t>Npcf_AMPolicyAuthorization</w:t>
      </w:r>
      <w:r w:rsidRPr="00F11989">
        <w:rPr>
          <w:rFonts w:eastAsia="SimSun"/>
          <w:color w:val="000000"/>
          <w:lang w:eastAsia="zh-CN"/>
        </w:rPr>
        <w:t>_Un</w:t>
      </w:r>
      <w:r w:rsidRPr="00F11989">
        <w:rPr>
          <w:rFonts w:eastAsia="SimSun"/>
          <w:color w:val="000000"/>
          <w:lang w:eastAsia="ja-JP"/>
        </w:rPr>
        <w:t>subscribe</w:t>
      </w:r>
      <w:r w:rsidRPr="00F11989">
        <w:rPr>
          <w:rFonts w:eastAsia="SimSun"/>
        </w:rPr>
        <w:t xml:space="preserve"> service operation</w:t>
      </w:r>
      <w:r>
        <w:tab/>
      </w:r>
      <w:r>
        <w:fldChar w:fldCharType="begin" w:fldLock="1"/>
      </w:r>
      <w:r>
        <w:instrText xml:space="preserve"> PAGEREF _Toc85734733 \h </w:instrText>
      </w:r>
      <w:r>
        <w:fldChar w:fldCharType="separate"/>
      </w:r>
      <w:r>
        <w:t>22</w:t>
      </w:r>
      <w:r>
        <w:fldChar w:fldCharType="end"/>
      </w:r>
    </w:p>
    <w:p w14:paraId="73053504" w14:textId="77A1BBAE" w:rsidR="00075712" w:rsidRDefault="00075712">
      <w:pPr>
        <w:pStyle w:val="TOC4"/>
        <w:rPr>
          <w:rFonts w:asciiTheme="minorHAnsi" w:eastAsiaTheme="minorEastAsia" w:hAnsiTheme="minorHAnsi" w:cstheme="minorBidi"/>
          <w:sz w:val="22"/>
          <w:szCs w:val="22"/>
          <w:lang w:eastAsia="en-GB"/>
        </w:rPr>
      </w:pPr>
      <w:r w:rsidRPr="00F11989">
        <w:rPr>
          <w:rFonts w:eastAsia="SimSun"/>
        </w:rPr>
        <w:t>4.2.6.1</w:t>
      </w:r>
      <w:r>
        <w:rPr>
          <w:rFonts w:asciiTheme="minorHAnsi" w:eastAsiaTheme="minorEastAsia" w:hAnsiTheme="minorHAnsi" w:cstheme="minorBidi"/>
          <w:sz w:val="22"/>
          <w:szCs w:val="22"/>
          <w:lang w:eastAsia="en-GB"/>
        </w:rPr>
        <w:tab/>
      </w:r>
      <w:r w:rsidRPr="00F11989">
        <w:rPr>
          <w:rFonts w:eastAsia="SimSun"/>
        </w:rPr>
        <w:t>General</w:t>
      </w:r>
      <w:r>
        <w:tab/>
      </w:r>
      <w:r>
        <w:fldChar w:fldCharType="begin" w:fldLock="1"/>
      </w:r>
      <w:r>
        <w:instrText xml:space="preserve"> PAGEREF _Toc85734734 \h </w:instrText>
      </w:r>
      <w:r>
        <w:fldChar w:fldCharType="separate"/>
      </w:r>
      <w:r>
        <w:t>22</w:t>
      </w:r>
      <w:r>
        <w:fldChar w:fldCharType="end"/>
      </w:r>
    </w:p>
    <w:p w14:paraId="29CFD0B1" w14:textId="6662B497" w:rsidR="00075712" w:rsidRDefault="00075712">
      <w:pPr>
        <w:pStyle w:val="TOC4"/>
        <w:rPr>
          <w:rFonts w:asciiTheme="minorHAnsi" w:eastAsiaTheme="minorEastAsia" w:hAnsiTheme="minorHAnsi" w:cstheme="minorBidi"/>
          <w:sz w:val="22"/>
          <w:szCs w:val="22"/>
          <w:lang w:eastAsia="en-GB"/>
        </w:rPr>
      </w:pPr>
      <w:r w:rsidRPr="00F11989">
        <w:rPr>
          <w:rFonts w:eastAsia="SimSun"/>
        </w:rPr>
        <w:t>4.2.6.2</w:t>
      </w:r>
      <w:r>
        <w:rPr>
          <w:rFonts w:asciiTheme="minorHAnsi" w:eastAsiaTheme="minorEastAsia" w:hAnsiTheme="minorHAnsi" w:cstheme="minorBidi"/>
          <w:sz w:val="22"/>
          <w:szCs w:val="22"/>
          <w:lang w:eastAsia="en-GB"/>
        </w:rPr>
        <w:tab/>
      </w:r>
      <w:r w:rsidRPr="00F11989">
        <w:rPr>
          <w:rFonts w:eastAsia="SimSun"/>
        </w:rPr>
        <w:t>Unsubscription to events</w:t>
      </w:r>
      <w:r>
        <w:t>, Access and Mobility related service information exists</w:t>
      </w:r>
      <w:r>
        <w:tab/>
      </w:r>
      <w:r>
        <w:fldChar w:fldCharType="begin" w:fldLock="1"/>
      </w:r>
      <w:r>
        <w:instrText xml:space="preserve"> PAGEREF _Toc85734735 \h </w:instrText>
      </w:r>
      <w:r>
        <w:fldChar w:fldCharType="separate"/>
      </w:r>
      <w:r>
        <w:t>23</w:t>
      </w:r>
      <w:r>
        <w:fldChar w:fldCharType="end"/>
      </w:r>
    </w:p>
    <w:p w14:paraId="2485E20E" w14:textId="167B26BB" w:rsidR="00075712" w:rsidRDefault="00075712">
      <w:pPr>
        <w:pStyle w:val="TOC4"/>
        <w:rPr>
          <w:rFonts w:asciiTheme="minorHAnsi" w:eastAsiaTheme="minorEastAsia" w:hAnsiTheme="minorHAnsi" w:cstheme="minorBidi"/>
          <w:sz w:val="22"/>
          <w:szCs w:val="22"/>
          <w:lang w:eastAsia="en-GB"/>
        </w:rPr>
      </w:pPr>
      <w:r>
        <w:t>4.2.6.3</w:t>
      </w:r>
      <w:r>
        <w:rPr>
          <w:rFonts w:asciiTheme="minorHAnsi" w:eastAsiaTheme="minorEastAsia" w:hAnsiTheme="minorHAnsi" w:cstheme="minorBidi"/>
          <w:sz w:val="22"/>
          <w:szCs w:val="22"/>
          <w:lang w:eastAsia="en-GB"/>
        </w:rPr>
        <w:tab/>
      </w:r>
      <w:r>
        <w:t>Unsubscription to events, Access and Mobility related service information does not exist</w:t>
      </w:r>
      <w:r>
        <w:tab/>
      </w:r>
      <w:r>
        <w:fldChar w:fldCharType="begin" w:fldLock="1"/>
      </w:r>
      <w:r>
        <w:instrText xml:space="preserve"> PAGEREF _Toc85734736 \h </w:instrText>
      </w:r>
      <w:r>
        <w:fldChar w:fldCharType="separate"/>
      </w:r>
      <w:r>
        <w:t>23</w:t>
      </w:r>
      <w:r>
        <w:fldChar w:fldCharType="end"/>
      </w:r>
    </w:p>
    <w:p w14:paraId="3F3DFF10" w14:textId="1DC0F4BE" w:rsidR="00075712" w:rsidRDefault="00075712">
      <w:pPr>
        <w:pStyle w:val="TOC3"/>
        <w:rPr>
          <w:rFonts w:asciiTheme="minorHAnsi" w:eastAsiaTheme="minorEastAsia" w:hAnsiTheme="minorHAnsi" w:cstheme="minorBidi"/>
          <w:sz w:val="22"/>
          <w:szCs w:val="22"/>
          <w:lang w:eastAsia="en-GB"/>
        </w:rPr>
      </w:pPr>
      <w:r w:rsidRPr="00F11989">
        <w:rPr>
          <w:rFonts w:eastAsia="SimSun"/>
        </w:rPr>
        <w:t>4.2.7</w:t>
      </w:r>
      <w:r>
        <w:rPr>
          <w:rFonts w:asciiTheme="minorHAnsi" w:eastAsiaTheme="minorEastAsia" w:hAnsiTheme="minorHAnsi" w:cstheme="minorBidi"/>
          <w:sz w:val="22"/>
          <w:szCs w:val="22"/>
          <w:lang w:eastAsia="en-GB"/>
        </w:rPr>
        <w:tab/>
      </w:r>
      <w:r w:rsidRPr="00F11989">
        <w:rPr>
          <w:rFonts w:eastAsia="SimSun"/>
          <w:lang w:eastAsia="zh-CN"/>
        </w:rPr>
        <w:t>Npcf_AMPolicyAuthorization_</w:t>
      </w:r>
      <w:r w:rsidRPr="00F11989">
        <w:rPr>
          <w:rFonts w:eastAsia="SimSun"/>
          <w:lang w:eastAsia="ja-JP"/>
        </w:rPr>
        <w:t>Notify</w:t>
      </w:r>
      <w:r w:rsidRPr="00F11989">
        <w:rPr>
          <w:rFonts w:eastAsia="SimSun"/>
        </w:rPr>
        <w:t xml:space="preserve"> service operation</w:t>
      </w:r>
      <w:r>
        <w:tab/>
      </w:r>
      <w:r>
        <w:fldChar w:fldCharType="begin" w:fldLock="1"/>
      </w:r>
      <w:r>
        <w:instrText xml:space="preserve"> PAGEREF _Toc85734737 \h </w:instrText>
      </w:r>
      <w:r>
        <w:fldChar w:fldCharType="separate"/>
      </w:r>
      <w:r>
        <w:t>24</w:t>
      </w:r>
      <w:r>
        <w:fldChar w:fldCharType="end"/>
      </w:r>
    </w:p>
    <w:p w14:paraId="486EE9B2" w14:textId="1D6D7B74" w:rsidR="00075712" w:rsidRDefault="00075712">
      <w:pPr>
        <w:pStyle w:val="TOC4"/>
        <w:rPr>
          <w:rFonts w:asciiTheme="minorHAnsi" w:eastAsiaTheme="minorEastAsia" w:hAnsiTheme="minorHAnsi" w:cstheme="minorBidi"/>
          <w:sz w:val="22"/>
          <w:szCs w:val="22"/>
          <w:lang w:eastAsia="en-GB"/>
        </w:rPr>
      </w:pPr>
      <w:r w:rsidRPr="00F11989">
        <w:rPr>
          <w:rFonts w:eastAsia="SimSun"/>
        </w:rPr>
        <w:t>4.2.7.1</w:t>
      </w:r>
      <w:r>
        <w:rPr>
          <w:rFonts w:asciiTheme="minorHAnsi" w:eastAsiaTheme="minorEastAsia" w:hAnsiTheme="minorHAnsi" w:cstheme="minorBidi"/>
          <w:sz w:val="22"/>
          <w:szCs w:val="22"/>
          <w:lang w:eastAsia="en-GB"/>
        </w:rPr>
        <w:tab/>
      </w:r>
      <w:r w:rsidRPr="00F11989">
        <w:rPr>
          <w:rFonts w:eastAsia="SimSun"/>
        </w:rPr>
        <w:t>General</w:t>
      </w:r>
      <w:r>
        <w:tab/>
      </w:r>
      <w:r>
        <w:fldChar w:fldCharType="begin" w:fldLock="1"/>
      </w:r>
      <w:r>
        <w:instrText xml:space="preserve"> PAGEREF _Toc85734738 \h </w:instrText>
      </w:r>
      <w:r>
        <w:fldChar w:fldCharType="separate"/>
      </w:r>
      <w:r>
        <w:t>24</w:t>
      </w:r>
      <w:r>
        <w:fldChar w:fldCharType="end"/>
      </w:r>
    </w:p>
    <w:p w14:paraId="6208262E" w14:textId="264C2A1A" w:rsidR="00075712" w:rsidRDefault="00075712">
      <w:pPr>
        <w:pStyle w:val="TOC4"/>
        <w:rPr>
          <w:rFonts w:asciiTheme="minorHAnsi" w:eastAsiaTheme="minorEastAsia" w:hAnsiTheme="minorHAnsi" w:cstheme="minorBidi"/>
          <w:sz w:val="22"/>
          <w:szCs w:val="22"/>
          <w:lang w:eastAsia="en-GB"/>
        </w:rPr>
      </w:pPr>
      <w:r w:rsidRPr="00F11989">
        <w:rPr>
          <w:rFonts w:eastAsia="SimSun"/>
        </w:rPr>
        <w:t>4.2.7.2</w:t>
      </w:r>
      <w:r>
        <w:rPr>
          <w:rFonts w:asciiTheme="minorHAnsi" w:eastAsiaTheme="minorEastAsia" w:hAnsiTheme="minorHAnsi" w:cstheme="minorBidi"/>
          <w:sz w:val="22"/>
          <w:szCs w:val="22"/>
          <w:lang w:eastAsia="en-GB"/>
        </w:rPr>
        <w:tab/>
      </w:r>
      <w:r w:rsidRPr="00F11989">
        <w:rPr>
          <w:rFonts w:eastAsia="SimSun"/>
        </w:rPr>
        <w:t>Notification about AF application AM context event</w:t>
      </w:r>
      <w:r>
        <w:tab/>
      </w:r>
      <w:r>
        <w:fldChar w:fldCharType="begin" w:fldLock="1"/>
      </w:r>
      <w:r>
        <w:instrText xml:space="preserve"> PAGEREF _Toc85734739 \h </w:instrText>
      </w:r>
      <w:r>
        <w:fldChar w:fldCharType="separate"/>
      </w:r>
      <w:r>
        <w:t>24</w:t>
      </w:r>
      <w:r>
        <w:fldChar w:fldCharType="end"/>
      </w:r>
    </w:p>
    <w:p w14:paraId="6DADAEB7" w14:textId="0DE22AEC" w:rsidR="00075712" w:rsidRDefault="00075712">
      <w:pPr>
        <w:pStyle w:val="TOC4"/>
        <w:rPr>
          <w:rFonts w:asciiTheme="minorHAnsi" w:eastAsiaTheme="minorEastAsia" w:hAnsiTheme="minorHAnsi" w:cstheme="minorBidi"/>
          <w:sz w:val="22"/>
          <w:szCs w:val="22"/>
          <w:lang w:eastAsia="en-GB"/>
        </w:rPr>
      </w:pPr>
      <w:r w:rsidRPr="00F11989">
        <w:rPr>
          <w:rFonts w:eastAsia="SimSun"/>
        </w:rPr>
        <w:t>4.2.7.3</w:t>
      </w:r>
      <w:r>
        <w:rPr>
          <w:rFonts w:asciiTheme="minorHAnsi" w:eastAsiaTheme="minorEastAsia" w:hAnsiTheme="minorHAnsi" w:cstheme="minorBidi"/>
          <w:sz w:val="22"/>
          <w:szCs w:val="22"/>
          <w:lang w:eastAsia="en-GB"/>
        </w:rPr>
        <w:tab/>
      </w:r>
      <w:r w:rsidRPr="00F11989">
        <w:rPr>
          <w:rFonts w:eastAsia="SimSun"/>
        </w:rPr>
        <w:t>Notification about AF application AM context termination</w:t>
      </w:r>
      <w:r>
        <w:tab/>
      </w:r>
      <w:r>
        <w:fldChar w:fldCharType="begin" w:fldLock="1"/>
      </w:r>
      <w:r>
        <w:instrText xml:space="preserve"> PAGEREF _Toc85734740 \h </w:instrText>
      </w:r>
      <w:r>
        <w:fldChar w:fldCharType="separate"/>
      </w:r>
      <w:r>
        <w:t>25</w:t>
      </w:r>
      <w:r>
        <w:fldChar w:fldCharType="end"/>
      </w:r>
    </w:p>
    <w:p w14:paraId="3B1493EC" w14:textId="7166C4E6" w:rsidR="00075712" w:rsidRDefault="00075712">
      <w:pPr>
        <w:pStyle w:val="TOC4"/>
        <w:rPr>
          <w:rFonts w:asciiTheme="minorHAnsi" w:eastAsiaTheme="minorEastAsia" w:hAnsiTheme="minorHAnsi" w:cstheme="minorBidi"/>
          <w:sz w:val="22"/>
          <w:szCs w:val="22"/>
          <w:lang w:eastAsia="en-GB"/>
        </w:rPr>
      </w:pPr>
      <w:r>
        <w:t>4.2.7.4</w:t>
      </w:r>
      <w:r>
        <w:rPr>
          <w:rFonts w:asciiTheme="minorHAnsi" w:eastAsiaTheme="minorEastAsia" w:hAnsiTheme="minorHAnsi" w:cstheme="minorBidi"/>
          <w:sz w:val="22"/>
          <w:szCs w:val="22"/>
          <w:lang w:eastAsia="en-GB"/>
        </w:rPr>
        <w:tab/>
      </w:r>
      <w:r w:rsidRPr="00F11989">
        <w:rPr>
          <w:rFonts w:eastAsia="Times New Roman"/>
        </w:rPr>
        <w:t>Notification about service area coverage change outcome</w:t>
      </w:r>
      <w:r>
        <w:tab/>
      </w:r>
      <w:r>
        <w:fldChar w:fldCharType="begin" w:fldLock="1"/>
      </w:r>
      <w:r>
        <w:instrText xml:space="preserve"> PAGEREF _Toc85734741 \h </w:instrText>
      </w:r>
      <w:r>
        <w:fldChar w:fldCharType="separate"/>
      </w:r>
      <w:r>
        <w:t>26</w:t>
      </w:r>
      <w:r>
        <w:fldChar w:fldCharType="end"/>
      </w:r>
    </w:p>
    <w:p w14:paraId="1F7B9EE0" w14:textId="16F4D445" w:rsidR="00075712" w:rsidRDefault="00075712">
      <w:pPr>
        <w:pStyle w:val="TOC4"/>
        <w:rPr>
          <w:rFonts w:asciiTheme="minorHAnsi" w:eastAsiaTheme="minorEastAsia" w:hAnsiTheme="minorHAnsi" w:cstheme="minorBidi"/>
          <w:sz w:val="22"/>
          <w:szCs w:val="22"/>
          <w:lang w:eastAsia="en-GB"/>
        </w:rPr>
      </w:pPr>
      <w:r>
        <w:t>4.2.7.5</w:t>
      </w:r>
      <w:r>
        <w:rPr>
          <w:rFonts w:asciiTheme="minorHAnsi" w:eastAsiaTheme="minorEastAsia" w:hAnsiTheme="minorHAnsi" w:cstheme="minorBidi"/>
          <w:sz w:val="22"/>
          <w:szCs w:val="22"/>
          <w:lang w:eastAsia="en-GB"/>
        </w:rPr>
        <w:tab/>
      </w:r>
      <w:r>
        <w:t>Notification about PDUID changes</w:t>
      </w:r>
      <w:r>
        <w:tab/>
      </w:r>
      <w:r>
        <w:fldChar w:fldCharType="begin" w:fldLock="1"/>
      </w:r>
      <w:r>
        <w:instrText xml:space="preserve"> PAGEREF _Toc85734742 \h </w:instrText>
      </w:r>
      <w:r>
        <w:fldChar w:fldCharType="separate"/>
      </w:r>
      <w:r>
        <w:t>26</w:t>
      </w:r>
      <w:r>
        <w:fldChar w:fldCharType="end"/>
      </w:r>
    </w:p>
    <w:p w14:paraId="648ABE8E" w14:textId="5FAD045C" w:rsidR="00075712" w:rsidRDefault="00075712">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Npcf_AMPolicyAuthorization Service API</w:t>
      </w:r>
      <w:r>
        <w:tab/>
      </w:r>
      <w:r>
        <w:fldChar w:fldCharType="begin" w:fldLock="1"/>
      </w:r>
      <w:r>
        <w:instrText xml:space="preserve"> PAGEREF _Toc85734743 \h </w:instrText>
      </w:r>
      <w:r>
        <w:fldChar w:fldCharType="separate"/>
      </w:r>
      <w:r>
        <w:t>27</w:t>
      </w:r>
      <w:r>
        <w:fldChar w:fldCharType="end"/>
      </w:r>
    </w:p>
    <w:p w14:paraId="39BD3CDB" w14:textId="06988528" w:rsidR="00075712" w:rsidRDefault="00075712">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_Toc85734744 \h </w:instrText>
      </w:r>
      <w:r>
        <w:fldChar w:fldCharType="separate"/>
      </w:r>
      <w:r>
        <w:t>27</w:t>
      </w:r>
      <w:r>
        <w:fldChar w:fldCharType="end"/>
      </w:r>
    </w:p>
    <w:p w14:paraId="2BD46D49" w14:textId="57CC7AC0" w:rsidR="00075712" w:rsidRDefault="00075712">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_Toc85734745 \h </w:instrText>
      </w:r>
      <w:r>
        <w:fldChar w:fldCharType="separate"/>
      </w:r>
      <w:r>
        <w:t>27</w:t>
      </w:r>
      <w:r>
        <w:fldChar w:fldCharType="end"/>
      </w:r>
    </w:p>
    <w:p w14:paraId="0F714730" w14:textId="39C89EF5" w:rsidR="00075712" w:rsidRDefault="00075712">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_Toc85734746 \h </w:instrText>
      </w:r>
      <w:r>
        <w:fldChar w:fldCharType="separate"/>
      </w:r>
      <w:r>
        <w:t>27</w:t>
      </w:r>
      <w:r>
        <w:fldChar w:fldCharType="end"/>
      </w:r>
    </w:p>
    <w:p w14:paraId="07C4C2B9" w14:textId="4753ACFC" w:rsidR="00075712" w:rsidRDefault="00075712">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_Toc85734747 \h </w:instrText>
      </w:r>
      <w:r>
        <w:fldChar w:fldCharType="separate"/>
      </w:r>
      <w:r>
        <w:t>27</w:t>
      </w:r>
      <w:r>
        <w:fldChar w:fldCharType="end"/>
      </w:r>
    </w:p>
    <w:p w14:paraId="226EF539" w14:textId="00F9D04D" w:rsidR="00075712" w:rsidRDefault="00075712">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_Toc85734748 \h </w:instrText>
      </w:r>
      <w:r>
        <w:fldChar w:fldCharType="separate"/>
      </w:r>
      <w:r>
        <w:t>27</w:t>
      </w:r>
      <w:r>
        <w:fldChar w:fldCharType="end"/>
      </w:r>
    </w:p>
    <w:p w14:paraId="15C24029" w14:textId="3662CD80" w:rsidR="00075712" w:rsidRDefault="00075712">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_Toc85734749 \h </w:instrText>
      </w:r>
      <w:r>
        <w:fldChar w:fldCharType="separate"/>
      </w:r>
      <w:r>
        <w:t>27</w:t>
      </w:r>
      <w:r>
        <w:fldChar w:fldCharType="end"/>
      </w:r>
    </w:p>
    <w:p w14:paraId="58241E10" w14:textId="7D777CD3" w:rsidR="00075712" w:rsidRDefault="00075712">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_Toc85734750 \h </w:instrText>
      </w:r>
      <w:r>
        <w:fldChar w:fldCharType="separate"/>
      </w:r>
      <w:r>
        <w:t>28</w:t>
      </w:r>
      <w:r>
        <w:fldChar w:fldCharType="end"/>
      </w:r>
    </w:p>
    <w:p w14:paraId="7CA23C5A" w14:textId="274822DE" w:rsidR="00075712" w:rsidRDefault="00075712">
      <w:pPr>
        <w:pStyle w:val="TOC4"/>
        <w:rPr>
          <w:rFonts w:asciiTheme="minorHAnsi" w:eastAsiaTheme="minorEastAsia" w:hAnsiTheme="minorHAnsi" w:cstheme="minorBidi"/>
          <w:sz w:val="22"/>
          <w:szCs w:val="22"/>
          <w:lang w:eastAsia="en-GB"/>
        </w:rPr>
      </w:pPr>
      <w:r>
        <w:t>5.2.3.1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_Toc85734751 \h </w:instrText>
      </w:r>
      <w:r>
        <w:fldChar w:fldCharType="separate"/>
      </w:r>
      <w:r>
        <w:t>28</w:t>
      </w:r>
      <w:r>
        <w:fldChar w:fldCharType="end"/>
      </w:r>
    </w:p>
    <w:p w14:paraId="76F24227" w14:textId="44AFE0FD" w:rsidR="00075712" w:rsidRDefault="00075712">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_Toc85734752 \h </w:instrText>
      </w:r>
      <w:r>
        <w:fldChar w:fldCharType="separate"/>
      </w:r>
      <w:r>
        <w:t>28</w:t>
      </w:r>
      <w:r>
        <w:fldChar w:fldCharType="end"/>
      </w:r>
    </w:p>
    <w:p w14:paraId="46E0BCF1" w14:textId="5216967F" w:rsidR="00075712" w:rsidRDefault="00075712">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_Toc85734753 \h </w:instrText>
      </w:r>
      <w:r>
        <w:fldChar w:fldCharType="separate"/>
      </w:r>
      <w:r>
        <w:t>28</w:t>
      </w:r>
      <w:r>
        <w:fldChar w:fldCharType="end"/>
      </w:r>
    </w:p>
    <w:p w14:paraId="36BD3D3F" w14:textId="2C4CA662" w:rsidR="00075712" w:rsidRDefault="00075712">
      <w:pPr>
        <w:pStyle w:val="TOC3"/>
        <w:rPr>
          <w:rFonts w:asciiTheme="minorHAnsi" w:eastAsiaTheme="minorEastAsia" w:hAnsiTheme="minorHAnsi" w:cstheme="minorBidi"/>
          <w:sz w:val="22"/>
          <w:szCs w:val="22"/>
          <w:lang w:eastAsia="en-GB"/>
        </w:rPr>
      </w:pPr>
      <w:r>
        <w:lastRenderedPageBreak/>
        <w:t>5.3.2</w:t>
      </w:r>
      <w:r>
        <w:rPr>
          <w:rFonts w:asciiTheme="minorHAnsi" w:eastAsiaTheme="minorEastAsia" w:hAnsiTheme="minorHAnsi" w:cstheme="minorBidi"/>
          <w:sz w:val="22"/>
          <w:szCs w:val="22"/>
          <w:lang w:eastAsia="en-GB"/>
        </w:rPr>
        <w:tab/>
      </w:r>
      <w:r>
        <w:t>Resource: Application AM contexts (Collection)</w:t>
      </w:r>
      <w:r>
        <w:tab/>
      </w:r>
      <w:r>
        <w:fldChar w:fldCharType="begin" w:fldLock="1"/>
      </w:r>
      <w:r>
        <w:instrText xml:space="preserve"> PAGEREF _Toc85734754 \h </w:instrText>
      </w:r>
      <w:r>
        <w:fldChar w:fldCharType="separate"/>
      </w:r>
      <w:r>
        <w:t>29</w:t>
      </w:r>
      <w:r>
        <w:fldChar w:fldCharType="end"/>
      </w:r>
    </w:p>
    <w:p w14:paraId="14E36F9C" w14:textId="3107E1A3" w:rsidR="00075712" w:rsidRDefault="00075712">
      <w:pPr>
        <w:pStyle w:val="TOC4"/>
        <w:rPr>
          <w:rFonts w:asciiTheme="minorHAnsi" w:eastAsiaTheme="minorEastAsia" w:hAnsiTheme="minorHAnsi" w:cstheme="minorBidi"/>
          <w:sz w:val="22"/>
          <w:szCs w:val="22"/>
          <w:lang w:eastAsia="en-GB"/>
        </w:rPr>
      </w:pPr>
      <w:r>
        <w:t>5.3.2.1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_Toc85734755 \h </w:instrText>
      </w:r>
      <w:r>
        <w:fldChar w:fldCharType="separate"/>
      </w:r>
      <w:r>
        <w:t>29</w:t>
      </w:r>
      <w:r>
        <w:fldChar w:fldCharType="end"/>
      </w:r>
    </w:p>
    <w:p w14:paraId="743D5F5A" w14:textId="790A450D" w:rsidR="00075712" w:rsidRDefault="00075712">
      <w:pPr>
        <w:pStyle w:val="TOC4"/>
        <w:rPr>
          <w:rFonts w:asciiTheme="minorHAnsi" w:eastAsiaTheme="minorEastAsia" w:hAnsiTheme="minorHAnsi" w:cstheme="minorBidi"/>
          <w:sz w:val="22"/>
          <w:szCs w:val="22"/>
          <w:lang w:eastAsia="en-GB"/>
        </w:rPr>
      </w:pPr>
      <w:r>
        <w:t>5.3.2.2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_Toc85734756 \h </w:instrText>
      </w:r>
      <w:r>
        <w:fldChar w:fldCharType="separate"/>
      </w:r>
      <w:r>
        <w:t>29</w:t>
      </w:r>
      <w:r>
        <w:fldChar w:fldCharType="end"/>
      </w:r>
    </w:p>
    <w:p w14:paraId="717FFBEC" w14:textId="3FB97DD9" w:rsidR="00075712" w:rsidRDefault="00075712">
      <w:pPr>
        <w:pStyle w:val="TOC4"/>
        <w:rPr>
          <w:rFonts w:asciiTheme="minorHAnsi" w:eastAsiaTheme="minorEastAsia" w:hAnsiTheme="minorHAnsi" w:cstheme="minorBidi"/>
          <w:sz w:val="22"/>
          <w:szCs w:val="22"/>
          <w:lang w:eastAsia="en-GB"/>
        </w:rPr>
      </w:pPr>
      <w:r>
        <w:t>5.3.2.3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_Toc85734757 \h </w:instrText>
      </w:r>
      <w:r>
        <w:fldChar w:fldCharType="separate"/>
      </w:r>
      <w:r>
        <w:t>29</w:t>
      </w:r>
      <w:r>
        <w:fldChar w:fldCharType="end"/>
      </w:r>
    </w:p>
    <w:p w14:paraId="55F0933B" w14:textId="13B6A056" w:rsidR="00075712" w:rsidRDefault="00075712">
      <w:pPr>
        <w:pStyle w:val="TOC5"/>
        <w:rPr>
          <w:rFonts w:asciiTheme="minorHAnsi" w:eastAsiaTheme="minorEastAsia" w:hAnsiTheme="minorHAnsi" w:cstheme="minorBidi"/>
          <w:sz w:val="22"/>
          <w:szCs w:val="22"/>
          <w:lang w:eastAsia="en-GB"/>
        </w:rPr>
      </w:pPr>
      <w:r>
        <w:t>5.3.2.3.1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_Toc85734758 \h </w:instrText>
      </w:r>
      <w:r>
        <w:fldChar w:fldCharType="separate"/>
      </w:r>
      <w:r>
        <w:t>29</w:t>
      </w:r>
      <w:r>
        <w:fldChar w:fldCharType="end"/>
      </w:r>
    </w:p>
    <w:p w14:paraId="094D1A13" w14:textId="3EA6F73A" w:rsidR="00075712" w:rsidRDefault="00075712">
      <w:pPr>
        <w:pStyle w:val="TOC4"/>
        <w:rPr>
          <w:rFonts w:asciiTheme="minorHAnsi" w:eastAsiaTheme="minorEastAsia" w:hAnsiTheme="minorHAnsi" w:cstheme="minorBidi"/>
          <w:sz w:val="22"/>
          <w:szCs w:val="22"/>
          <w:lang w:eastAsia="en-GB"/>
        </w:rPr>
      </w:pPr>
      <w:r>
        <w:t>5.3.2.4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_Toc85734759 \h </w:instrText>
      </w:r>
      <w:r>
        <w:fldChar w:fldCharType="separate"/>
      </w:r>
      <w:r>
        <w:t>30</w:t>
      </w:r>
      <w:r>
        <w:fldChar w:fldCharType="end"/>
      </w:r>
    </w:p>
    <w:p w14:paraId="6DEE03FF" w14:textId="4E67BE06" w:rsidR="00075712" w:rsidRDefault="00075712">
      <w:pPr>
        <w:pStyle w:val="TOC5"/>
        <w:rPr>
          <w:rFonts w:asciiTheme="minorHAnsi" w:eastAsiaTheme="minorEastAsia" w:hAnsiTheme="minorHAnsi" w:cstheme="minorBidi"/>
          <w:sz w:val="22"/>
          <w:szCs w:val="22"/>
          <w:lang w:eastAsia="en-GB"/>
        </w:rPr>
      </w:pPr>
      <w:r>
        <w:t>5.3.2.4.1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_Toc85734760 \h </w:instrText>
      </w:r>
      <w:r>
        <w:fldChar w:fldCharType="separate"/>
      </w:r>
      <w:r>
        <w:t>30</w:t>
      </w:r>
      <w:r>
        <w:fldChar w:fldCharType="end"/>
      </w:r>
    </w:p>
    <w:p w14:paraId="5F1C3736" w14:textId="789D5BEC" w:rsidR="00075712" w:rsidRDefault="00075712">
      <w:pPr>
        <w:pStyle w:val="TOC5"/>
        <w:rPr>
          <w:rFonts w:asciiTheme="minorHAnsi" w:eastAsiaTheme="minorEastAsia" w:hAnsiTheme="minorHAnsi" w:cstheme="minorBidi"/>
          <w:sz w:val="22"/>
          <w:szCs w:val="22"/>
          <w:lang w:eastAsia="en-GB"/>
        </w:rPr>
      </w:pPr>
      <w:r>
        <w:t>5.3.2.4.2</w:t>
      </w:r>
      <w:r>
        <w:rPr>
          <w:rFonts w:asciiTheme="minorHAnsi" w:eastAsiaTheme="minorEastAsia" w:hAnsiTheme="minorHAnsi" w:cstheme="minorBidi"/>
          <w:sz w:val="22"/>
          <w:szCs w:val="22"/>
          <w:lang w:eastAsia="en-GB"/>
        </w:rPr>
        <w:tab/>
      </w:r>
      <w:r>
        <w:t>Operation: &lt; operation 1 &gt;</w:t>
      </w:r>
      <w:r>
        <w:tab/>
      </w:r>
      <w:r>
        <w:fldChar w:fldCharType="begin" w:fldLock="1"/>
      </w:r>
      <w:r>
        <w:instrText xml:space="preserve"> PAGEREF _Toc85734761 \h </w:instrText>
      </w:r>
      <w:r>
        <w:fldChar w:fldCharType="separate"/>
      </w:r>
      <w:r>
        <w:t>30</w:t>
      </w:r>
      <w:r>
        <w:fldChar w:fldCharType="end"/>
      </w:r>
    </w:p>
    <w:p w14:paraId="587EE9E8" w14:textId="32A80C53" w:rsidR="00075712" w:rsidRDefault="00075712">
      <w:pPr>
        <w:pStyle w:val="TOC6"/>
        <w:rPr>
          <w:rFonts w:asciiTheme="minorHAnsi" w:eastAsiaTheme="minorEastAsia" w:hAnsiTheme="minorHAnsi" w:cstheme="minorBidi"/>
          <w:sz w:val="22"/>
          <w:szCs w:val="22"/>
          <w:lang w:eastAsia="en-GB"/>
        </w:rPr>
      </w:pPr>
      <w:r>
        <w:t>5.3.2.4.2.1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_Toc85734762 \h </w:instrText>
      </w:r>
      <w:r>
        <w:fldChar w:fldCharType="separate"/>
      </w:r>
      <w:r>
        <w:t>30</w:t>
      </w:r>
      <w:r>
        <w:fldChar w:fldCharType="end"/>
      </w:r>
    </w:p>
    <w:p w14:paraId="17E05A93" w14:textId="7490C941" w:rsidR="00075712" w:rsidRDefault="00075712">
      <w:pPr>
        <w:pStyle w:val="TOC6"/>
        <w:rPr>
          <w:rFonts w:asciiTheme="minorHAnsi" w:eastAsiaTheme="minorEastAsia" w:hAnsiTheme="minorHAnsi" w:cstheme="minorBidi"/>
          <w:sz w:val="22"/>
          <w:szCs w:val="22"/>
          <w:lang w:eastAsia="en-GB"/>
        </w:rPr>
      </w:pPr>
      <w:r>
        <w:t>5.3.2.4.2.2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_Toc85734763 \h </w:instrText>
      </w:r>
      <w:r>
        <w:fldChar w:fldCharType="separate"/>
      </w:r>
      <w:r>
        <w:t>31</w:t>
      </w:r>
      <w:r>
        <w:fldChar w:fldCharType="end"/>
      </w:r>
    </w:p>
    <w:p w14:paraId="14FF8575" w14:textId="3D85657A" w:rsidR="00075712" w:rsidRDefault="00075712">
      <w:pPr>
        <w:pStyle w:val="TOC5"/>
        <w:rPr>
          <w:rFonts w:asciiTheme="minorHAnsi" w:eastAsiaTheme="minorEastAsia" w:hAnsiTheme="minorHAnsi" w:cstheme="minorBidi"/>
          <w:sz w:val="22"/>
          <w:szCs w:val="22"/>
          <w:lang w:eastAsia="en-GB"/>
        </w:rPr>
      </w:pPr>
      <w:r>
        <w:t>5.3.2.4.3</w:t>
      </w:r>
      <w:r>
        <w:rPr>
          <w:rFonts w:asciiTheme="minorHAnsi" w:eastAsiaTheme="minorEastAsia" w:hAnsiTheme="minorHAnsi" w:cstheme="minorBidi"/>
          <w:sz w:val="22"/>
          <w:szCs w:val="22"/>
          <w:lang w:eastAsia="en-GB"/>
        </w:rPr>
        <w:tab/>
      </w:r>
      <w:r>
        <w:t>Operation: &lt; operation 2 &gt;</w:t>
      </w:r>
      <w:r>
        <w:tab/>
      </w:r>
      <w:r>
        <w:fldChar w:fldCharType="begin" w:fldLock="1"/>
      </w:r>
      <w:r>
        <w:instrText xml:space="preserve"> PAGEREF _Toc85734764 \h </w:instrText>
      </w:r>
      <w:r>
        <w:fldChar w:fldCharType="separate"/>
      </w:r>
      <w:r>
        <w:t>31</w:t>
      </w:r>
      <w:r>
        <w:fldChar w:fldCharType="end"/>
      </w:r>
    </w:p>
    <w:p w14:paraId="29AF9AFE" w14:textId="24B58BAB" w:rsidR="00075712" w:rsidRDefault="00075712">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Resource: Individual application AM context (Document)</w:t>
      </w:r>
      <w:r>
        <w:tab/>
      </w:r>
      <w:r>
        <w:fldChar w:fldCharType="begin" w:fldLock="1"/>
      </w:r>
      <w:r>
        <w:instrText xml:space="preserve"> PAGEREF _Toc85734765 \h </w:instrText>
      </w:r>
      <w:r>
        <w:fldChar w:fldCharType="separate"/>
      </w:r>
      <w:r>
        <w:t>31</w:t>
      </w:r>
      <w:r>
        <w:fldChar w:fldCharType="end"/>
      </w:r>
    </w:p>
    <w:p w14:paraId="50D9D2AC" w14:textId="3258C003" w:rsidR="00075712" w:rsidRDefault="00075712">
      <w:pPr>
        <w:pStyle w:val="TOC4"/>
        <w:rPr>
          <w:rFonts w:asciiTheme="minorHAnsi" w:eastAsiaTheme="minorEastAsia" w:hAnsiTheme="minorHAnsi" w:cstheme="minorBidi"/>
          <w:sz w:val="22"/>
          <w:szCs w:val="22"/>
          <w:lang w:eastAsia="en-GB"/>
        </w:rPr>
      </w:pPr>
      <w:r>
        <w:t>5.3.3.1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_Toc85734766 \h </w:instrText>
      </w:r>
      <w:r>
        <w:fldChar w:fldCharType="separate"/>
      </w:r>
      <w:r>
        <w:t>31</w:t>
      </w:r>
      <w:r>
        <w:fldChar w:fldCharType="end"/>
      </w:r>
    </w:p>
    <w:p w14:paraId="4F73E680" w14:textId="042730B4" w:rsidR="00075712" w:rsidRDefault="00075712">
      <w:pPr>
        <w:pStyle w:val="TOC4"/>
        <w:rPr>
          <w:rFonts w:asciiTheme="minorHAnsi" w:eastAsiaTheme="minorEastAsia" w:hAnsiTheme="minorHAnsi" w:cstheme="minorBidi"/>
          <w:sz w:val="22"/>
          <w:szCs w:val="22"/>
          <w:lang w:eastAsia="en-GB"/>
        </w:rPr>
      </w:pPr>
      <w:r>
        <w:t>5.3.3.2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_Toc85734767 \h </w:instrText>
      </w:r>
      <w:r>
        <w:fldChar w:fldCharType="separate"/>
      </w:r>
      <w:r>
        <w:t>31</w:t>
      </w:r>
      <w:r>
        <w:fldChar w:fldCharType="end"/>
      </w:r>
    </w:p>
    <w:p w14:paraId="2C5EAA6C" w14:textId="3BF21AE4" w:rsidR="00075712" w:rsidRDefault="00075712">
      <w:pPr>
        <w:pStyle w:val="TOC4"/>
        <w:rPr>
          <w:rFonts w:asciiTheme="minorHAnsi" w:eastAsiaTheme="minorEastAsia" w:hAnsiTheme="minorHAnsi" w:cstheme="minorBidi"/>
          <w:sz w:val="22"/>
          <w:szCs w:val="22"/>
          <w:lang w:eastAsia="en-GB"/>
        </w:rPr>
      </w:pPr>
      <w:r>
        <w:t>5.3.3.3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_Toc85734768 \h </w:instrText>
      </w:r>
      <w:r>
        <w:fldChar w:fldCharType="separate"/>
      </w:r>
      <w:r>
        <w:t>31</w:t>
      </w:r>
      <w:r>
        <w:fldChar w:fldCharType="end"/>
      </w:r>
    </w:p>
    <w:p w14:paraId="46BCB69E" w14:textId="5F0B5FAF" w:rsidR="00075712" w:rsidRDefault="00075712">
      <w:pPr>
        <w:pStyle w:val="TOC5"/>
        <w:rPr>
          <w:rFonts w:asciiTheme="minorHAnsi" w:eastAsiaTheme="minorEastAsia" w:hAnsiTheme="minorHAnsi" w:cstheme="minorBidi"/>
          <w:sz w:val="22"/>
          <w:szCs w:val="22"/>
          <w:lang w:eastAsia="en-GB"/>
        </w:rPr>
      </w:pPr>
      <w:r>
        <w:t>5.3.3.3.1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_Toc85734769 \h </w:instrText>
      </w:r>
      <w:r>
        <w:fldChar w:fldCharType="separate"/>
      </w:r>
      <w:r>
        <w:t>31</w:t>
      </w:r>
      <w:r>
        <w:fldChar w:fldCharType="end"/>
      </w:r>
    </w:p>
    <w:p w14:paraId="50B6ACE1" w14:textId="67E0D0CB" w:rsidR="00075712" w:rsidRDefault="00075712">
      <w:pPr>
        <w:pStyle w:val="TOC5"/>
        <w:rPr>
          <w:rFonts w:asciiTheme="minorHAnsi" w:eastAsiaTheme="minorEastAsia" w:hAnsiTheme="minorHAnsi" w:cstheme="minorBidi"/>
          <w:sz w:val="22"/>
          <w:szCs w:val="22"/>
          <w:lang w:eastAsia="en-GB"/>
        </w:rPr>
      </w:pPr>
      <w:r>
        <w:t>5.3.3.3.2</w:t>
      </w:r>
      <w:r>
        <w:rPr>
          <w:rFonts w:asciiTheme="minorHAnsi" w:eastAsiaTheme="minorEastAsia" w:hAnsiTheme="minorHAnsi" w:cstheme="minorBidi"/>
          <w:sz w:val="22"/>
          <w:szCs w:val="22"/>
          <w:lang w:eastAsia="en-GB"/>
        </w:rPr>
        <w:tab/>
      </w:r>
      <w:r>
        <w:t>PATCH</w:t>
      </w:r>
      <w:r>
        <w:tab/>
      </w:r>
      <w:r>
        <w:fldChar w:fldCharType="begin" w:fldLock="1"/>
      </w:r>
      <w:r>
        <w:instrText xml:space="preserve"> PAGEREF _Toc85734770 \h </w:instrText>
      </w:r>
      <w:r>
        <w:fldChar w:fldCharType="separate"/>
      </w:r>
      <w:r>
        <w:t>32</w:t>
      </w:r>
      <w:r>
        <w:fldChar w:fldCharType="end"/>
      </w:r>
    </w:p>
    <w:p w14:paraId="0B1319A5" w14:textId="470FA40A" w:rsidR="00075712" w:rsidRDefault="00075712">
      <w:pPr>
        <w:pStyle w:val="TOC5"/>
        <w:rPr>
          <w:rFonts w:asciiTheme="minorHAnsi" w:eastAsiaTheme="minorEastAsia" w:hAnsiTheme="minorHAnsi" w:cstheme="minorBidi"/>
          <w:sz w:val="22"/>
          <w:szCs w:val="22"/>
          <w:lang w:eastAsia="en-GB"/>
        </w:rPr>
      </w:pPr>
      <w:r>
        <w:t>5.3.3.3.3</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_Toc85734771 \h </w:instrText>
      </w:r>
      <w:r>
        <w:fldChar w:fldCharType="separate"/>
      </w:r>
      <w:r>
        <w:t>33</w:t>
      </w:r>
      <w:r>
        <w:fldChar w:fldCharType="end"/>
      </w:r>
    </w:p>
    <w:p w14:paraId="76CB839D" w14:textId="609C78C8" w:rsidR="00075712" w:rsidRDefault="00075712">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Resource: AM Policy Events Subscription (Document)</w:t>
      </w:r>
      <w:r>
        <w:tab/>
      </w:r>
      <w:r>
        <w:fldChar w:fldCharType="begin" w:fldLock="1"/>
      </w:r>
      <w:r>
        <w:instrText xml:space="preserve"> PAGEREF _Toc85734772 \h </w:instrText>
      </w:r>
      <w:r>
        <w:fldChar w:fldCharType="separate"/>
      </w:r>
      <w:r>
        <w:t>34</w:t>
      </w:r>
      <w:r>
        <w:fldChar w:fldCharType="end"/>
      </w:r>
    </w:p>
    <w:p w14:paraId="78851278" w14:textId="2A5D472A" w:rsidR="00075712" w:rsidRDefault="00075712">
      <w:pPr>
        <w:pStyle w:val="TOC4"/>
        <w:rPr>
          <w:rFonts w:asciiTheme="minorHAnsi" w:eastAsiaTheme="minorEastAsia" w:hAnsiTheme="minorHAnsi" w:cstheme="minorBidi"/>
          <w:sz w:val="22"/>
          <w:szCs w:val="22"/>
          <w:lang w:eastAsia="en-GB"/>
        </w:rPr>
      </w:pPr>
      <w:r>
        <w:t>5.3.4.1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_Toc85734773 \h </w:instrText>
      </w:r>
      <w:r>
        <w:fldChar w:fldCharType="separate"/>
      </w:r>
      <w:r>
        <w:t>34</w:t>
      </w:r>
      <w:r>
        <w:fldChar w:fldCharType="end"/>
      </w:r>
    </w:p>
    <w:p w14:paraId="2422904A" w14:textId="4E907FB4" w:rsidR="00075712" w:rsidRDefault="00075712">
      <w:pPr>
        <w:pStyle w:val="TOC4"/>
        <w:rPr>
          <w:rFonts w:asciiTheme="minorHAnsi" w:eastAsiaTheme="minorEastAsia" w:hAnsiTheme="minorHAnsi" w:cstheme="minorBidi"/>
          <w:sz w:val="22"/>
          <w:szCs w:val="22"/>
          <w:lang w:eastAsia="en-GB"/>
        </w:rPr>
      </w:pPr>
      <w:r>
        <w:t>5.3.4.2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_Toc85734774 \h </w:instrText>
      </w:r>
      <w:r>
        <w:fldChar w:fldCharType="separate"/>
      </w:r>
      <w:r>
        <w:t>34</w:t>
      </w:r>
      <w:r>
        <w:fldChar w:fldCharType="end"/>
      </w:r>
    </w:p>
    <w:p w14:paraId="5D0622C0" w14:textId="2727FE2B" w:rsidR="00075712" w:rsidRDefault="00075712">
      <w:pPr>
        <w:pStyle w:val="TOC4"/>
        <w:rPr>
          <w:rFonts w:asciiTheme="minorHAnsi" w:eastAsiaTheme="minorEastAsia" w:hAnsiTheme="minorHAnsi" w:cstheme="minorBidi"/>
          <w:sz w:val="22"/>
          <w:szCs w:val="22"/>
          <w:lang w:eastAsia="en-GB"/>
        </w:rPr>
      </w:pPr>
      <w:r>
        <w:t>5.3.4.3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_Toc85734775 \h </w:instrText>
      </w:r>
      <w:r>
        <w:fldChar w:fldCharType="separate"/>
      </w:r>
      <w:r>
        <w:t>35</w:t>
      </w:r>
      <w:r>
        <w:fldChar w:fldCharType="end"/>
      </w:r>
    </w:p>
    <w:p w14:paraId="4F6FFE9C" w14:textId="32D5F334" w:rsidR="00075712" w:rsidRDefault="00075712">
      <w:pPr>
        <w:pStyle w:val="TOC5"/>
        <w:rPr>
          <w:rFonts w:asciiTheme="minorHAnsi" w:eastAsiaTheme="minorEastAsia" w:hAnsiTheme="minorHAnsi" w:cstheme="minorBidi"/>
          <w:sz w:val="22"/>
          <w:szCs w:val="22"/>
          <w:lang w:eastAsia="en-GB"/>
        </w:rPr>
      </w:pPr>
      <w:r>
        <w:t>5.3.4.3.1</w:t>
      </w:r>
      <w:r>
        <w:rPr>
          <w:rFonts w:asciiTheme="minorHAnsi" w:eastAsiaTheme="minorEastAsia" w:hAnsiTheme="minorHAnsi" w:cstheme="minorBidi"/>
          <w:sz w:val="22"/>
          <w:szCs w:val="22"/>
          <w:lang w:eastAsia="en-GB"/>
        </w:rPr>
        <w:tab/>
      </w:r>
      <w:r>
        <w:t>PUT</w:t>
      </w:r>
      <w:r>
        <w:tab/>
      </w:r>
      <w:r>
        <w:fldChar w:fldCharType="begin" w:fldLock="1"/>
      </w:r>
      <w:r>
        <w:instrText xml:space="preserve"> PAGEREF _Toc85734776 \h </w:instrText>
      </w:r>
      <w:r>
        <w:fldChar w:fldCharType="separate"/>
      </w:r>
      <w:r>
        <w:t>35</w:t>
      </w:r>
      <w:r>
        <w:fldChar w:fldCharType="end"/>
      </w:r>
    </w:p>
    <w:p w14:paraId="16877EDE" w14:textId="1FA78214" w:rsidR="00075712" w:rsidRDefault="00075712">
      <w:pPr>
        <w:pStyle w:val="TOC5"/>
        <w:rPr>
          <w:rFonts w:asciiTheme="minorHAnsi" w:eastAsiaTheme="minorEastAsia" w:hAnsiTheme="minorHAnsi" w:cstheme="minorBidi"/>
          <w:sz w:val="22"/>
          <w:szCs w:val="22"/>
          <w:lang w:eastAsia="en-GB"/>
        </w:rPr>
      </w:pPr>
      <w:r>
        <w:t>5.3.4.3.2</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_Toc85734777 \h </w:instrText>
      </w:r>
      <w:r>
        <w:fldChar w:fldCharType="separate"/>
      </w:r>
      <w:r>
        <w:t>37</w:t>
      </w:r>
      <w:r>
        <w:fldChar w:fldCharType="end"/>
      </w:r>
    </w:p>
    <w:p w14:paraId="671AB61B" w14:textId="51AAC8F7" w:rsidR="00075712" w:rsidRDefault="00075712">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_Toc85734778 \h </w:instrText>
      </w:r>
      <w:r>
        <w:fldChar w:fldCharType="separate"/>
      </w:r>
      <w:r>
        <w:t>37</w:t>
      </w:r>
      <w:r>
        <w:fldChar w:fldCharType="end"/>
      </w:r>
    </w:p>
    <w:p w14:paraId="06C91123" w14:textId="6F67B9FD" w:rsidR="00075712" w:rsidRDefault="00075712">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_Toc85734779 \h </w:instrText>
      </w:r>
      <w:r>
        <w:fldChar w:fldCharType="separate"/>
      </w:r>
      <w:r>
        <w:t>37</w:t>
      </w:r>
      <w:r>
        <w:fldChar w:fldCharType="end"/>
      </w:r>
    </w:p>
    <w:p w14:paraId="6AA331B2" w14:textId="79D9B7F6" w:rsidR="00075712" w:rsidRDefault="00075712">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Operation: &lt;operation 1&gt;</w:t>
      </w:r>
      <w:r>
        <w:tab/>
      </w:r>
      <w:r>
        <w:fldChar w:fldCharType="begin" w:fldLock="1"/>
      </w:r>
      <w:r>
        <w:instrText xml:space="preserve"> PAGEREF _Toc85734780 \h </w:instrText>
      </w:r>
      <w:r>
        <w:fldChar w:fldCharType="separate"/>
      </w:r>
      <w:r>
        <w:t>38</w:t>
      </w:r>
      <w:r>
        <w:fldChar w:fldCharType="end"/>
      </w:r>
    </w:p>
    <w:p w14:paraId="11B66C88" w14:textId="6A8B81E8" w:rsidR="00075712" w:rsidRDefault="00075712">
      <w:pPr>
        <w:pStyle w:val="TOC4"/>
        <w:rPr>
          <w:rFonts w:asciiTheme="minorHAnsi" w:eastAsiaTheme="minorEastAsia" w:hAnsiTheme="minorHAnsi" w:cstheme="minorBidi"/>
          <w:sz w:val="22"/>
          <w:szCs w:val="22"/>
          <w:lang w:eastAsia="en-GB"/>
        </w:rPr>
      </w:pPr>
      <w:r>
        <w:t>5.4.2.1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_Toc85734781 \h </w:instrText>
      </w:r>
      <w:r>
        <w:fldChar w:fldCharType="separate"/>
      </w:r>
      <w:r>
        <w:t>38</w:t>
      </w:r>
      <w:r>
        <w:fldChar w:fldCharType="end"/>
      </w:r>
    </w:p>
    <w:p w14:paraId="1E6E6258" w14:textId="190D0191" w:rsidR="00075712" w:rsidRDefault="00075712">
      <w:pPr>
        <w:pStyle w:val="TOC4"/>
        <w:rPr>
          <w:rFonts w:asciiTheme="minorHAnsi" w:eastAsiaTheme="minorEastAsia" w:hAnsiTheme="minorHAnsi" w:cstheme="minorBidi"/>
          <w:sz w:val="22"/>
          <w:szCs w:val="22"/>
          <w:lang w:eastAsia="en-GB"/>
        </w:rPr>
      </w:pPr>
      <w:r>
        <w:t>5.4.2.2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_Toc85734782 \h </w:instrText>
      </w:r>
      <w:r>
        <w:fldChar w:fldCharType="separate"/>
      </w:r>
      <w:r>
        <w:t>38</w:t>
      </w:r>
      <w:r>
        <w:fldChar w:fldCharType="end"/>
      </w:r>
    </w:p>
    <w:p w14:paraId="0BBF81A5" w14:textId="0B6FDE13" w:rsidR="00075712" w:rsidRDefault="00075712">
      <w:pPr>
        <w:pStyle w:val="TOC3"/>
        <w:rPr>
          <w:rFonts w:asciiTheme="minorHAnsi" w:eastAsiaTheme="minorEastAsia" w:hAnsiTheme="minorHAnsi" w:cstheme="minorBidi"/>
          <w:sz w:val="22"/>
          <w:szCs w:val="22"/>
          <w:lang w:eastAsia="en-GB"/>
        </w:rPr>
      </w:pPr>
      <w:r>
        <w:t>5.4.3</w:t>
      </w:r>
      <w:r>
        <w:rPr>
          <w:rFonts w:asciiTheme="minorHAnsi" w:eastAsiaTheme="minorEastAsia" w:hAnsiTheme="minorHAnsi" w:cstheme="minorBidi"/>
          <w:sz w:val="22"/>
          <w:szCs w:val="22"/>
          <w:lang w:eastAsia="en-GB"/>
        </w:rPr>
        <w:tab/>
      </w:r>
      <w:r>
        <w:t>Operation: &lt; operation 2&gt;</w:t>
      </w:r>
      <w:r>
        <w:tab/>
      </w:r>
      <w:r>
        <w:fldChar w:fldCharType="begin" w:fldLock="1"/>
      </w:r>
      <w:r>
        <w:instrText xml:space="preserve"> PAGEREF _Toc85734783 \h </w:instrText>
      </w:r>
      <w:r>
        <w:fldChar w:fldCharType="separate"/>
      </w:r>
      <w:r>
        <w:t>38</w:t>
      </w:r>
      <w:r>
        <w:fldChar w:fldCharType="end"/>
      </w:r>
    </w:p>
    <w:p w14:paraId="4CDD48D8" w14:textId="342459CC" w:rsidR="00075712" w:rsidRDefault="00075712">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_Toc85734784 \h </w:instrText>
      </w:r>
      <w:r>
        <w:fldChar w:fldCharType="separate"/>
      </w:r>
      <w:r>
        <w:t>38</w:t>
      </w:r>
      <w:r>
        <w:fldChar w:fldCharType="end"/>
      </w:r>
    </w:p>
    <w:p w14:paraId="60405F42" w14:textId="01431A62" w:rsidR="00075712" w:rsidRDefault="00075712">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_Toc85734785 \h </w:instrText>
      </w:r>
      <w:r>
        <w:fldChar w:fldCharType="separate"/>
      </w:r>
      <w:r>
        <w:t>38</w:t>
      </w:r>
      <w:r>
        <w:fldChar w:fldCharType="end"/>
      </w:r>
    </w:p>
    <w:p w14:paraId="20934A2F" w14:textId="7F0DC17E" w:rsidR="00075712" w:rsidRDefault="00075712">
      <w:pPr>
        <w:pStyle w:val="TOC3"/>
        <w:rPr>
          <w:rFonts w:asciiTheme="minorHAnsi" w:eastAsiaTheme="minorEastAsia" w:hAnsiTheme="minorHAnsi" w:cstheme="minorBidi"/>
          <w:sz w:val="22"/>
          <w:szCs w:val="22"/>
          <w:lang w:eastAsia="en-GB"/>
        </w:rPr>
      </w:pPr>
      <w:r>
        <w:t>5.5.2</w:t>
      </w:r>
      <w:r>
        <w:rPr>
          <w:rFonts w:asciiTheme="minorHAnsi" w:eastAsiaTheme="minorEastAsia" w:hAnsiTheme="minorHAnsi" w:cstheme="minorBidi"/>
          <w:sz w:val="22"/>
          <w:szCs w:val="22"/>
          <w:lang w:eastAsia="en-GB"/>
        </w:rPr>
        <w:tab/>
      </w:r>
      <w:r>
        <w:t>AM Event Notification</w:t>
      </w:r>
      <w:r>
        <w:tab/>
      </w:r>
      <w:r>
        <w:fldChar w:fldCharType="begin" w:fldLock="1"/>
      </w:r>
      <w:r>
        <w:instrText xml:space="preserve"> PAGEREF _Toc85734786 \h </w:instrText>
      </w:r>
      <w:r>
        <w:fldChar w:fldCharType="separate"/>
      </w:r>
      <w:r>
        <w:t>39</w:t>
      </w:r>
      <w:r>
        <w:fldChar w:fldCharType="end"/>
      </w:r>
    </w:p>
    <w:p w14:paraId="4D91B36E" w14:textId="05A46FD3" w:rsidR="00075712" w:rsidRDefault="00075712">
      <w:pPr>
        <w:pStyle w:val="TOC4"/>
        <w:rPr>
          <w:rFonts w:asciiTheme="minorHAnsi" w:eastAsiaTheme="minorEastAsia" w:hAnsiTheme="minorHAnsi" w:cstheme="minorBidi"/>
          <w:sz w:val="22"/>
          <w:szCs w:val="22"/>
          <w:lang w:eastAsia="en-GB"/>
        </w:rPr>
      </w:pPr>
      <w:r>
        <w:t>5.5.2.1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_Toc85734787 \h </w:instrText>
      </w:r>
      <w:r>
        <w:fldChar w:fldCharType="separate"/>
      </w:r>
      <w:r>
        <w:t>39</w:t>
      </w:r>
      <w:r>
        <w:fldChar w:fldCharType="end"/>
      </w:r>
    </w:p>
    <w:p w14:paraId="699D724D" w14:textId="340725AB" w:rsidR="00075712" w:rsidRDefault="00075712">
      <w:pPr>
        <w:pStyle w:val="TOC4"/>
        <w:rPr>
          <w:rFonts w:asciiTheme="minorHAnsi" w:eastAsiaTheme="minorEastAsia" w:hAnsiTheme="minorHAnsi" w:cstheme="minorBidi"/>
          <w:sz w:val="22"/>
          <w:szCs w:val="22"/>
          <w:lang w:eastAsia="en-GB"/>
        </w:rPr>
      </w:pPr>
      <w:r>
        <w:t>5.5.2.2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_Toc85734788 \h </w:instrText>
      </w:r>
      <w:r>
        <w:fldChar w:fldCharType="separate"/>
      </w:r>
      <w:r>
        <w:t>39</w:t>
      </w:r>
      <w:r>
        <w:fldChar w:fldCharType="end"/>
      </w:r>
    </w:p>
    <w:p w14:paraId="5836F107" w14:textId="3A71E15A" w:rsidR="00075712" w:rsidRDefault="00075712">
      <w:pPr>
        <w:pStyle w:val="TOC4"/>
        <w:rPr>
          <w:rFonts w:asciiTheme="minorHAnsi" w:eastAsiaTheme="minorEastAsia" w:hAnsiTheme="minorHAnsi" w:cstheme="minorBidi"/>
          <w:sz w:val="22"/>
          <w:szCs w:val="22"/>
          <w:lang w:eastAsia="en-GB"/>
        </w:rPr>
      </w:pPr>
      <w:r>
        <w:t>5.5.2.3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_Toc85734789 \h </w:instrText>
      </w:r>
      <w:r>
        <w:fldChar w:fldCharType="separate"/>
      </w:r>
      <w:r>
        <w:t>39</w:t>
      </w:r>
      <w:r>
        <w:fldChar w:fldCharType="end"/>
      </w:r>
    </w:p>
    <w:p w14:paraId="4EC97973" w14:textId="78E01409" w:rsidR="00075712" w:rsidRDefault="00075712">
      <w:pPr>
        <w:pStyle w:val="TOC5"/>
        <w:rPr>
          <w:rFonts w:asciiTheme="minorHAnsi" w:eastAsiaTheme="minorEastAsia" w:hAnsiTheme="minorHAnsi" w:cstheme="minorBidi"/>
          <w:sz w:val="22"/>
          <w:szCs w:val="22"/>
          <w:lang w:eastAsia="en-GB"/>
        </w:rPr>
      </w:pPr>
      <w:r>
        <w:t>5.5.2.3.1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_Toc85734790 \h </w:instrText>
      </w:r>
      <w:r>
        <w:fldChar w:fldCharType="separate"/>
      </w:r>
      <w:r>
        <w:t>39</w:t>
      </w:r>
      <w:r>
        <w:fldChar w:fldCharType="end"/>
      </w:r>
    </w:p>
    <w:p w14:paraId="22451DCD" w14:textId="73489A8B" w:rsidR="00075712" w:rsidRDefault="00075712">
      <w:pPr>
        <w:pStyle w:val="TOC3"/>
        <w:rPr>
          <w:rFonts w:asciiTheme="minorHAnsi" w:eastAsiaTheme="minorEastAsia" w:hAnsiTheme="minorHAnsi" w:cstheme="minorBidi"/>
          <w:sz w:val="22"/>
          <w:szCs w:val="22"/>
          <w:lang w:eastAsia="en-GB"/>
        </w:rPr>
      </w:pPr>
      <w:r>
        <w:t>5.5.3</w:t>
      </w:r>
      <w:r>
        <w:rPr>
          <w:rFonts w:asciiTheme="minorHAnsi" w:eastAsiaTheme="minorEastAsia" w:hAnsiTheme="minorHAnsi" w:cstheme="minorBidi"/>
          <w:sz w:val="22"/>
          <w:szCs w:val="22"/>
          <w:lang w:eastAsia="en-GB"/>
        </w:rPr>
        <w:tab/>
      </w:r>
      <w:r>
        <w:t>Termination Request</w:t>
      </w:r>
      <w:r>
        <w:tab/>
      </w:r>
      <w:r>
        <w:fldChar w:fldCharType="begin" w:fldLock="1"/>
      </w:r>
      <w:r>
        <w:instrText xml:space="preserve"> PAGEREF _Toc85734791 \h </w:instrText>
      </w:r>
      <w:r>
        <w:fldChar w:fldCharType="separate"/>
      </w:r>
      <w:r>
        <w:t>40</w:t>
      </w:r>
      <w:r>
        <w:fldChar w:fldCharType="end"/>
      </w:r>
    </w:p>
    <w:p w14:paraId="5094FFF6" w14:textId="4525D9DE" w:rsidR="00075712" w:rsidRDefault="00075712">
      <w:pPr>
        <w:pStyle w:val="TOC4"/>
        <w:rPr>
          <w:rFonts w:asciiTheme="minorHAnsi" w:eastAsiaTheme="minorEastAsia" w:hAnsiTheme="minorHAnsi" w:cstheme="minorBidi"/>
          <w:sz w:val="22"/>
          <w:szCs w:val="22"/>
          <w:lang w:eastAsia="en-GB"/>
        </w:rPr>
      </w:pPr>
      <w:r>
        <w:t>5.5.3.1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_Toc85734792 \h </w:instrText>
      </w:r>
      <w:r>
        <w:fldChar w:fldCharType="separate"/>
      </w:r>
      <w:r>
        <w:t>40</w:t>
      </w:r>
      <w:r>
        <w:fldChar w:fldCharType="end"/>
      </w:r>
    </w:p>
    <w:p w14:paraId="7F2C6CEF" w14:textId="3FC897F5" w:rsidR="00075712" w:rsidRDefault="00075712">
      <w:pPr>
        <w:pStyle w:val="TOC4"/>
        <w:rPr>
          <w:rFonts w:asciiTheme="minorHAnsi" w:eastAsiaTheme="minorEastAsia" w:hAnsiTheme="minorHAnsi" w:cstheme="minorBidi"/>
          <w:sz w:val="22"/>
          <w:szCs w:val="22"/>
          <w:lang w:eastAsia="en-GB"/>
        </w:rPr>
      </w:pPr>
      <w:r>
        <w:t>5.5.3.2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_Toc85734793 \h </w:instrText>
      </w:r>
      <w:r>
        <w:fldChar w:fldCharType="separate"/>
      </w:r>
      <w:r>
        <w:t>40</w:t>
      </w:r>
      <w:r>
        <w:fldChar w:fldCharType="end"/>
      </w:r>
    </w:p>
    <w:p w14:paraId="665C1498" w14:textId="72DFE6FF" w:rsidR="00075712" w:rsidRDefault="00075712">
      <w:pPr>
        <w:pStyle w:val="TOC4"/>
        <w:rPr>
          <w:rFonts w:asciiTheme="minorHAnsi" w:eastAsiaTheme="minorEastAsia" w:hAnsiTheme="minorHAnsi" w:cstheme="minorBidi"/>
          <w:sz w:val="22"/>
          <w:szCs w:val="22"/>
          <w:lang w:eastAsia="en-GB"/>
        </w:rPr>
      </w:pPr>
      <w:r>
        <w:t>5.5.3.3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_Toc85734794 \h </w:instrText>
      </w:r>
      <w:r>
        <w:fldChar w:fldCharType="separate"/>
      </w:r>
      <w:r>
        <w:t>40</w:t>
      </w:r>
      <w:r>
        <w:fldChar w:fldCharType="end"/>
      </w:r>
    </w:p>
    <w:p w14:paraId="758EEA26" w14:textId="6E228306" w:rsidR="00075712" w:rsidRDefault="00075712">
      <w:pPr>
        <w:pStyle w:val="TOC5"/>
        <w:rPr>
          <w:rFonts w:asciiTheme="minorHAnsi" w:eastAsiaTheme="minorEastAsia" w:hAnsiTheme="minorHAnsi" w:cstheme="minorBidi"/>
          <w:sz w:val="22"/>
          <w:szCs w:val="22"/>
          <w:lang w:eastAsia="en-GB"/>
        </w:rPr>
      </w:pPr>
      <w:r>
        <w:t>5.5.3.3.1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_Toc85734795 \h </w:instrText>
      </w:r>
      <w:r>
        <w:fldChar w:fldCharType="separate"/>
      </w:r>
      <w:r>
        <w:t>40</w:t>
      </w:r>
      <w:r>
        <w:fldChar w:fldCharType="end"/>
      </w:r>
    </w:p>
    <w:p w14:paraId="06B9B955" w14:textId="114ED4B6" w:rsidR="00075712" w:rsidRDefault="00075712">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_Toc85734796 \h </w:instrText>
      </w:r>
      <w:r>
        <w:fldChar w:fldCharType="separate"/>
      </w:r>
      <w:r>
        <w:t>41</w:t>
      </w:r>
      <w:r>
        <w:fldChar w:fldCharType="end"/>
      </w:r>
    </w:p>
    <w:p w14:paraId="1E07995E" w14:textId="76423057" w:rsidR="00075712" w:rsidRDefault="00075712">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_Toc85734797 \h </w:instrText>
      </w:r>
      <w:r>
        <w:fldChar w:fldCharType="separate"/>
      </w:r>
      <w:r>
        <w:t>41</w:t>
      </w:r>
      <w:r>
        <w:fldChar w:fldCharType="end"/>
      </w:r>
    </w:p>
    <w:p w14:paraId="24937A6D" w14:textId="3E1E71FA" w:rsidR="00075712" w:rsidRDefault="00075712">
      <w:pPr>
        <w:pStyle w:val="TOC3"/>
        <w:rPr>
          <w:rFonts w:asciiTheme="minorHAnsi" w:eastAsiaTheme="minorEastAsia" w:hAnsiTheme="minorHAnsi" w:cstheme="minorBidi"/>
          <w:sz w:val="22"/>
          <w:szCs w:val="22"/>
          <w:lang w:eastAsia="en-GB"/>
        </w:rPr>
      </w:pPr>
      <w:r w:rsidRPr="00F11989">
        <w:rPr>
          <w:lang w:val="en-US"/>
        </w:rPr>
        <w:t>5.6.2</w:t>
      </w:r>
      <w:r>
        <w:rPr>
          <w:rFonts w:asciiTheme="minorHAnsi" w:eastAsiaTheme="minorEastAsia" w:hAnsiTheme="minorHAnsi" w:cstheme="minorBidi"/>
          <w:sz w:val="22"/>
          <w:szCs w:val="22"/>
          <w:lang w:eastAsia="en-GB"/>
        </w:rPr>
        <w:tab/>
      </w:r>
      <w:r w:rsidRPr="00F11989">
        <w:rPr>
          <w:lang w:val="en-US"/>
        </w:rPr>
        <w:t>Structured data types</w:t>
      </w:r>
      <w:r>
        <w:tab/>
      </w:r>
      <w:r>
        <w:fldChar w:fldCharType="begin" w:fldLock="1"/>
      </w:r>
      <w:r>
        <w:instrText xml:space="preserve"> PAGEREF _Toc85734798 \h </w:instrText>
      </w:r>
      <w:r>
        <w:fldChar w:fldCharType="separate"/>
      </w:r>
      <w:r>
        <w:t>43</w:t>
      </w:r>
      <w:r>
        <w:fldChar w:fldCharType="end"/>
      </w:r>
    </w:p>
    <w:p w14:paraId="48CC61D1" w14:textId="0AE3AF67" w:rsidR="00075712" w:rsidRDefault="00075712">
      <w:pPr>
        <w:pStyle w:val="TOC4"/>
        <w:rPr>
          <w:rFonts w:asciiTheme="minorHAnsi" w:eastAsiaTheme="minorEastAsia" w:hAnsiTheme="minorHAnsi" w:cstheme="minorBidi"/>
          <w:sz w:val="22"/>
          <w:szCs w:val="22"/>
          <w:lang w:eastAsia="en-GB"/>
        </w:rPr>
      </w:pPr>
      <w:r>
        <w:t>5.6.2.1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_Toc85734799 \h </w:instrText>
      </w:r>
      <w:r>
        <w:fldChar w:fldCharType="separate"/>
      </w:r>
      <w:r>
        <w:t>43</w:t>
      </w:r>
      <w:r>
        <w:fldChar w:fldCharType="end"/>
      </w:r>
    </w:p>
    <w:p w14:paraId="63D16DEF" w14:textId="16E65805" w:rsidR="00075712" w:rsidRDefault="00075712">
      <w:pPr>
        <w:pStyle w:val="TOC4"/>
        <w:rPr>
          <w:rFonts w:asciiTheme="minorHAnsi" w:eastAsiaTheme="minorEastAsia" w:hAnsiTheme="minorHAnsi" w:cstheme="minorBidi"/>
          <w:sz w:val="22"/>
          <w:szCs w:val="22"/>
          <w:lang w:eastAsia="en-GB"/>
        </w:rPr>
      </w:pPr>
      <w:r>
        <w:t>5.6.2.2</w:t>
      </w:r>
      <w:r>
        <w:rPr>
          <w:rFonts w:asciiTheme="minorHAnsi" w:eastAsiaTheme="minorEastAsia" w:hAnsiTheme="minorHAnsi" w:cstheme="minorBidi"/>
          <w:sz w:val="22"/>
          <w:szCs w:val="22"/>
          <w:lang w:eastAsia="en-GB"/>
        </w:rPr>
        <w:tab/>
      </w:r>
      <w:r>
        <w:t>Type: AppAmContextData</w:t>
      </w:r>
      <w:r>
        <w:tab/>
      </w:r>
      <w:r>
        <w:fldChar w:fldCharType="begin" w:fldLock="1"/>
      </w:r>
      <w:r>
        <w:instrText xml:space="preserve"> PAGEREF _Toc85734800 \h </w:instrText>
      </w:r>
      <w:r>
        <w:fldChar w:fldCharType="separate"/>
      </w:r>
      <w:r>
        <w:t>44</w:t>
      </w:r>
      <w:r>
        <w:fldChar w:fldCharType="end"/>
      </w:r>
    </w:p>
    <w:p w14:paraId="74734FF3" w14:textId="68E961A1" w:rsidR="00075712" w:rsidRDefault="00075712">
      <w:pPr>
        <w:pStyle w:val="TOC4"/>
        <w:rPr>
          <w:rFonts w:asciiTheme="minorHAnsi" w:eastAsiaTheme="minorEastAsia" w:hAnsiTheme="minorHAnsi" w:cstheme="minorBidi"/>
          <w:sz w:val="22"/>
          <w:szCs w:val="22"/>
          <w:lang w:eastAsia="en-GB"/>
        </w:rPr>
      </w:pPr>
      <w:r>
        <w:t>5.6.2.3</w:t>
      </w:r>
      <w:r>
        <w:rPr>
          <w:rFonts w:asciiTheme="minorHAnsi" w:eastAsiaTheme="minorEastAsia" w:hAnsiTheme="minorHAnsi" w:cstheme="minorBidi"/>
          <w:sz w:val="22"/>
          <w:szCs w:val="22"/>
          <w:lang w:eastAsia="en-GB"/>
        </w:rPr>
        <w:tab/>
      </w:r>
      <w:r>
        <w:t>Type: AppAmContextUpdateData</w:t>
      </w:r>
      <w:r>
        <w:tab/>
      </w:r>
      <w:r>
        <w:fldChar w:fldCharType="begin" w:fldLock="1"/>
      </w:r>
      <w:r>
        <w:instrText xml:space="preserve"> PAGEREF _Toc85734801 \h </w:instrText>
      </w:r>
      <w:r>
        <w:fldChar w:fldCharType="separate"/>
      </w:r>
      <w:r>
        <w:t>45</w:t>
      </w:r>
      <w:r>
        <w:fldChar w:fldCharType="end"/>
      </w:r>
    </w:p>
    <w:p w14:paraId="06CF0D39" w14:textId="70B08C2C" w:rsidR="00075712" w:rsidRDefault="00075712">
      <w:pPr>
        <w:pStyle w:val="TOC4"/>
        <w:rPr>
          <w:rFonts w:asciiTheme="minorHAnsi" w:eastAsiaTheme="minorEastAsia" w:hAnsiTheme="minorHAnsi" w:cstheme="minorBidi"/>
          <w:sz w:val="22"/>
          <w:szCs w:val="22"/>
          <w:lang w:eastAsia="en-GB"/>
        </w:rPr>
      </w:pPr>
      <w:r w:rsidRPr="00F11989">
        <w:rPr>
          <w:rFonts w:eastAsia="SimSun"/>
        </w:rPr>
        <w:t>5.6.2.4</w:t>
      </w:r>
      <w:r>
        <w:rPr>
          <w:rFonts w:asciiTheme="minorHAnsi" w:eastAsiaTheme="minorEastAsia" w:hAnsiTheme="minorHAnsi" w:cstheme="minorBidi"/>
          <w:sz w:val="22"/>
          <w:szCs w:val="22"/>
          <w:lang w:eastAsia="en-GB"/>
        </w:rPr>
        <w:tab/>
      </w:r>
      <w:r w:rsidRPr="00F11989">
        <w:rPr>
          <w:rFonts w:eastAsia="SimSun"/>
        </w:rPr>
        <w:t>Type: AmEventsSubscData</w:t>
      </w:r>
      <w:r>
        <w:tab/>
      </w:r>
      <w:r>
        <w:fldChar w:fldCharType="begin" w:fldLock="1"/>
      </w:r>
      <w:r>
        <w:instrText xml:space="preserve"> PAGEREF _Toc85734802 \h </w:instrText>
      </w:r>
      <w:r>
        <w:fldChar w:fldCharType="separate"/>
      </w:r>
      <w:r>
        <w:t>45</w:t>
      </w:r>
      <w:r>
        <w:fldChar w:fldCharType="end"/>
      </w:r>
    </w:p>
    <w:p w14:paraId="503B0591" w14:textId="5575C505" w:rsidR="00075712" w:rsidRDefault="00075712">
      <w:pPr>
        <w:pStyle w:val="TOC4"/>
        <w:rPr>
          <w:rFonts w:asciiTheme="minorHAnsi" w:eastAsiaTheme="minorEastAsia" w:hAnsiTheme="minorHAnsi" w:cstheme="minorBidi"/>
          <w:sz w:val="22"/>
          <w:szCs w:val="22"/>
          <w:lang w:eastAsia="en-GB"/>
        </w:rPr>
      </w:pPr>
      <w:r w:rsidRPr="00F11989">
        <w:rPr>
          <w:rFonts w:eastAsia="SimSun"/>
        </w:rPr>
        <w:t>5.6.2.5</w:t>
      </w:r>
      <w:r>
        <w:rPr>
          <w:rFonts w:asciiTheme="minorHAnsi" w:eastAsiaTheme="minorEastAsia" w:hAnsiTheme="minorHAnsi" w:cstheme="minorBidi"/>
          <w:sz w:val="22"/>
          <w:szCs w:val="22"/>
          <w:lang w:eastAsia="en-GB"/>
        </w:rPr>
        <w:tab/>
      </w:r>
      <w:r w:rsidRPr="00F11989">
        <w:rPr>
          <w:rFonts w:eastAsia="SimSun"/>
        </w:rPr>
        <w:t>Type: AmEventsNotification</w:t>
      </w:r>
      <w:r>
        <w:tab/>
      </w:r>
      <w:r>
        <w:fldChar w:fldCharType="begin" w:fldLock="1"/>
      </w:r>
      <w:r>
        <w:instrText xml:space="preserve"> PAGEREF _Toc85734803 \h </w:instrText>
      </w:r>
      <w:r>
        <w:fldChar w:fldCharType="separate"/>
      </w:r>
      <w:r>
        <w:t>46</w:t>
      </w:r>
      <w:r>
        <w:fldChar w:fldCharType="end"/>
      </w:r>
    </w:p>
    <w:p w14:paraId="03517EEB" w14:textId="14992EB8" w:rsidR="00075712" w:rsidRDefault="00075712">
      <w:pPr>
        <w:pStyle w:val="TOC4"/>
        <w:rPr>
          <w:rFonts w:asciiTheme="minorHAnsi" w:eastAsiaTheme="minorEastAsia" w:hAnsiTheme="minorHAnsi" w:cstheme="minorBidi"/>
          <w:sz w:val="22"/>
          <w:szCs w:val="22"/>
          <w:lang w:eastAsia="en-GB"/>
        </w:rPr>
      </w:pPr>
      <w:r w:rsidRPr="00F11989">
        <w:rPr>
          <w:rFonts w:eastAsia="SimSun"/>
        </w:rPr>
        <w:t>5.6.2.6</w:t>
      </w:r>
      <w:r>
        <w:rPr>
          <w:rFonts w:asciiTheme="minorHAnsi" w:eastAsiaTheme="minorEastAsia" w:hAnsiTheme="minorHAnsi" w:cstheme="minorBidi"/>
          <w:sz w:val="22"/>
          <w:szCs w:val="22"/>
          <w:lang w:eastAsia="en-GB"/>
        </w:rPr>
        <w:tab/>
      </w:r>
      <w:r w:rsidRPr="00F11989">
        <w:rPr>
          <w:rFonts w:eastAsia="SimSun"/>
        </w:rPr>
        <w:t>Type: AmTerminationInfo</w:t>
      </w:r>
      <w:r>
        <w:tab/>
      </w:r>
      <w:r>
        <w:fldChar w:fldCharType="begin" w:fldLock="1"/>
      </w:r>
      <w:r>
        <w:instrText xml:space="preserve"> PAGEREF _Toc85734804 \h </w:instrText>
      </w:r>
      <w:r>
        <w:fldChar w:fldCharType="separate"/>
      </w:r>
      <w:r>
        <w:t>46</w:t>
      </w:r>
      <w:r>
        <w:fldChar w:fldCharType="end"/>
      </w:r>
    </w:p>
    <w:p w14:paraId="687EBEC8" w14:textId="1F6FD3CC" w:rsidR="00075712" w:rsidRDefault="00075712">
      <w:pPr>
        <w:pStyle w:val="TOC4"/>
        <w:rPr>
          <w:rFonts w:asciiTheme="minorHAnsi" w:eastAsiaTheme="minorEastAsia" w:hAnsiTheme="minorHAnsi" w:cstheme="minorBidi"/>
          <w:sz w:val="22"/>
          <w:szCs w:val="22"/>
          <w:lang w:eastAsia="en-GB"/>
        </w:rPr>
      </w:pPr>
      <w:r w:rsidRPr="00F11989">
        <w:rPr>
          <w:rFonts w:eastAsia="SimSun"/>
        </w:rPr>
        <w:t>5.6.2.7</w:t>
      </w:r>
      <w:r>
        <w:rPr>
          <w:rFonts w:asciiTheme="minorHAnsi" w:eastAsiaTheme="minorEastAsia" w:hAnsiTheme="minorHAnsi" w:cstheme="minorBidi"/>
          <w:sz w:val="22"/>
          <w:szCs w:val="22"/>
          <w:lang w:eastAsia="en-GB"/>
        </w:rPr>
        <w:tab/>
      </w:r>
      <w:r w:rsidRPr="00F11989">
        <w:rPr>
          <w:rFonts w:eastAsia="SimSun"/>
        </w:rPr>
        <w:t>Type AmEventsSubscDataRm</w:t>
      </w:r>
      <w:r>
        <w:tab/>
      </w:r>
      <w:r>
        <w:fldChar w:fldCharType="begin" w:fldLock="1"/>
      </w:r>
      <w:r>
        <w:instrText xml:space="preserve"> PAGEREF _Toc85734805 \h </w:instrText>
      </w:r>
      <w:r>
        <w:fldChar w:fldCharType="separate"/>
      </w:r>
      <w:r>
        <w:t>46</w:t>
      </w:r>
      <w:r>
        <w:fldChar w:fldCharType="end"/>
      </w:r>
    </w:p>
    <w:p w14:paraId="6169EE73" w14:textId="68754A43" w:rsidR="00075712" w:rsidRDefault="00075712">
      <w:pPr>
        <w:pStyle w:val="TOC4"/>
        <w:rPr>
          <w:rFonts w:asciiTheme="minorHAnsi" w:eastAsiaTheme="minorEastAsia" w:hAnsiTheme="minorHAnsi" w:cstheme="minorBidi"/>
          <w:sz w:val="22"/>
          <w:szCs w:val="22"/>
          <w:lang w:eastAsia="en-GB"/>
        </w:rPr>
      </w:pPr>
      <w:r>
        <w:t>5.6.2.8</w:t>
      </w:r>
      <w:r>
        <w:rPr>
          <w:rFonts w:asciiTheme="minorHAnsi" w:eastAsiaTheme="minorEastAsia" w:hAnsiTheme="minorHAnsi" w:cstheme="minorBidi"/>
          <w:sz w:val="22"/>
          <w:szCs w:val="22"/>
          <w:lang w:eastAsia="en-GB"/>
        </w:rPr>
        <w:tab/>
      </w:r>
      <w:r>
        <w:t>Type AmEventData</w:t>
      </w:r>
      <w:r>
        <w:tab/>
      </w:r>
      <w:r>
        <w:fldChar w:fldCharType="begin" w:fldLock="1"/>
      </w:r>
      <w:r>
        <w:instrText xml:space="preserve"> PAGEREF _Toc85734806 \h </w:instrText>
      </w:r>
      <w:r>
        <w:fldChar w:fldCharType="separate"/>
      </w:r>
      <w:r>
        <w:t>47</w:t>
      </w:r>
      <w:r>
        <w:fldChar w:fldCharType="end"/>
      </w:r>
    </w:p>
    <w:p w14:paraId="37EDA2EB" w14:textId="4AE96C28" w:rsidR="00075712" w:rsidRDefault="00075712">
      <w:pPr>
        <w:pStyle w:val="TOC4"/>
        <w:rPr>
          <w:rFonts w:asciiTheme="minorHAnsi" w:eastAsiaTheme="minorEastAsia" w:hAnsiTheme="minorHAnsi" w:cstheme="minorBidi"/>
          <w:sz w:val="22"/>
          <w:szCs w:val="22"/>
          <w:lang w:eastAsia="en-GB"/>
        </w:rPr>
      </w:pPr>
      <w:r>
        <w:t>5.6.2.9</w:t>
      </w:r>
      <w:r>
        <w:rPr>
          <w:rFonts w:asciiTheme="minorHAnsi" w:eastAsiaTheme="minorEastAsia" w:hAnsiTheme="minorHAnsi" w:cstheme="minorBidi"/>
          <w:sz w:val="22"/>
          <w:szCs w:val="22"/>
          <w:lang w:eastAsia="en-GB"/>
        </w:rPr>
        <w:tab/>
      </w:r>
      <w:r>
        <w:t>Type: AmEventNotification</w:t>
      </w:r>
      <w:r>
        <w:tab/>
      </w:r>
      <w:r>
        <w:fldChar w:fldCharType="begin" w:fldLock="1"/>
      </w:r>
      <w:r>
        <w:instrText xml:space="preserve"> PAGEREF _Toc85734807 \h </w:instrText>
      </w:r>
      <w:r>
        <w:fldChar w:fldCharType="separate"/>
      </w:r>
      <w:r>
        <w:t>47</w:t>
      </w:r>
      <w:r>
        <w:fldChar w:fldCharType="end"/>
      </w:r>
    </w:p>
    <w:p w14:paraId="328FF5DA" w14:textId="3184EC28" w:rsidR="00075712" w:rsidRDefault="00075712">
      <w:pPr>
        <w:pStyle w:val="TOC4"/>
        <w:rPr>
          <w:rFonts w:asciiTheme="minorHAnsi" w:eastAsiaTheme="minorEastAsia" w:hAnsiTheme="minorHAnsi" w:cstheme="minorBidi"/>
          <w:sz w:val="22"/>
          <w:szCs w:val="22"/>
          <w:lang w:eastAsia="en-GB"/>
        </w:rPr>
      </w:pPr>
      <w:r>
        <w:t>5.6.2.10</w:t>
      </w:r>
      <w:r>
        <w:rPr>
          <w:rFonts w:asciiTheme="minorHAnsi" w:eastAsiaTheme="minorEastAsia" w:hAnsiTheme="minorHAnsi" w:cstheme="minorBidi"/>
          <w:sz w:val="22"/>
          <w:szCs w:val="22"/>
          <w:lang w:eastAsia="en-GB"/>
        </w:rPr>
        <w:tab/>
      </w:r>
      <w:r>
        <w:t>Type: PduidInformation</w:t>
      </w:r>
      <w:r>
        <w:tab/>
      </w:r>
      <w:r>
        <w:fldChar w:fldCharType="begin" w:fldLock="1"/>
      </w:r>
      <w:r>
        <w:instrText xml:space="preserve"> PAGEREF _Toc85734808 \h </w:instrText>
      </w:r>
      <w:r>
        <w:fldChar w:fldCharType="separate"/>
      </w:r>
      <w:r>
        <w:t>48</w:t>
      </w:r>
      <w:r>
        <w:fldChar w:fldCharType="end"/>
      </w:r>
    </w:p>
    <w:p w14:paraId="57D775EC" w14:textId="0B789730" w:rsidR="00075712" w:rsidRDefault="00075712">
      <w:pPr>
        <w:pStyle w:val="TOC3"/>
        <w:rPr>
          <w:rFonts w:asciiTheme="minorHAnsi" w:eastAsiaTheme="minorEastAsia" w:hAnsiTheme="minorHAnsi" w:cstheme="minorBidi"/>
          <w:sz w:val="22"/>
          <w:szCs w:val="22"/>
          <w:lang w:eastAsia="en-GB"/>
        </w:rPr>
      </w:pPr>
      <w:r w:rsidRPr="00F11989">
        <w:rPr>
          <w:lang w:val="en-US"/>
        </w:rPr>
        <w:t>5.6.3</w:t>
      </w:r>
      <w:r>
        <w:rPr>
          <w:rFonts w:asciiTheme="minorHAnsi" w:eastAsiaTheme="minorEastAsia" w:hAnsiTheme="minorHAnsi" w:cstheme="minorBidi"/>
          <w:sz w:val="22"/>
          <w:szCs w:val="22"/>
          <w:lang w:eastAsia="en-GB"/>
        </w:rPr>
        <w:tab/>
      </w:r>
      <w:r w:rsidRPr="00F11989">
        <w:rPr>
          <w:lang w:val="en-US"/>
        </w:rPr>
        <w:t>Simple data types and enumerations</w:t>
      </w:r>
      <w:r>
        <w:tab/>
      </w:r>
      <w:r>
        <w:fldChar w:fldCharType="begin" w:fldLock="1"/>
      </w:r>
      <w:r>
        <w:instrText xml:space="preserve"> PAGEREF _Toc85734809 \h </w:instrText>
      </w:r>
      <w:r>
        <w:fldChar w:fldCharType="separate"/>
      </w:r>
      <w:r>
        <w:t>48</w:t>
      </w:r>
      <w:r>
        <w:fldChar w:fldCharType="end"/>
      </w:r>
    </w:p>
    <w:p w14:paraId="7FD3D4BE" w14:textId="61FCEC25" w:rsidR="00075712" w:rsidRDefault="00075712">
      <w:pPr>
        <w:pStyle w:val="TOC4"/>
        <w:rPr>
          <w:rFonts w:asciiTheme="minorHAnsi" w:eastAsiaTheme="minorEastAsia" w:hAnsiTheme="minorHAnsi" w:cstheme="minorBidi"/>
          <w:sz w:val="22"/>
          <w:szCs w:val="22"/>
          <w:lang w:eastAsia="en-GB"/>
        </w:rPr>
      </w:pPr>
      <w:r>
        <w:t>5.6.3.1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_Toc85734810 \h </w:instrText>
      </w:r>
      <w:r>
        <w:fldChar w:fldCharType="separate"/>
      </w:r>
      <w:r>
        <w:t>48</w:t>
      </w:r>
      <w:r>
        <w:fldChar w:fldCharType="end"/>
      </w:r>
    </w:p>
    <w:p w14:paraId="7C958072" w14:textId="2E662A1B" w:rsidR="00075712" w:rsidRDefault="00075712">
      <w:pPr>
        <w:pStyle w:val="TOC4"/>
        <w:rPr>
          <w:rFonts w:asciiTheme="minorHAnsi" w:eastAsiaTheme="minorEastAsia" w:hAnsiTheme="minorHAnsi" w:cstheme="minorBidi"/>
          <w:sz w:val="22"/>
          <w:szCs w:val="22"/>
          <w:lang w:eastAsia="en-GB"/>
        </w:rPr>
      </w:pPr>
      <w:r>
        <w:t>5.6.3.2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_Toc85734811 \h </w:instrText>
      </w:r>
      <w:r>
        <w:fldChar w:fldCharType="separate"/>
      </w:r>
      <w:r>
        <w:t>48</w:t>
      </w:r>
      <w:r>
        <w:fldChar w:fldCharType="end"/>
      </w:r>
    </w:p>
    <w:p w14:paraId="0E6D8656" w14:textId="0F0CD37E" w:rsidR="00075712" w:rsidRDefault="00075712">
      <w:pPr>
        <w:pStyle w:val="TOC4"/>
        <w:rPr>
          <w:rFonts w:asciiTheme="minorHAnsi" w:eastAsiaTheme="minorEastAsia" w:hAnsiTheme="minorHAnsi" w:cstheme="minorBidi"/>
          <w:sz w:val="22"/>
          <w:szCs w:val="22"/>
          <w:lang w:eastAsia="en-GB"/>
        </w:rPr>
      </w:pPr>
      <w:r>
        <w:t>5.6.3.3</w:t>
      </w:r>
      <w:r>
        <w:rPr>
          <w:rFonts w:asciiTheme="minorHAnsi" w:eastAsiaTheme="minorEastAsia" w:hAnsiTheme="minorHAnsi" w:cstheme="minorBidi"/>
          <w:sz w:val="22"/>
          <w:szCs w:val="22"/>
          <w:lang w:eastAsia="en-GB"/>
        </w:rPr>
        <w:tab/>
      </w:r>
      <w:r>
        <w:t>Enumeration: AmEvent</w:t>
      </w:r>
      <w:r>
        <w:tab/>
      </w:r>
      <w:r>
        <w:fldChar w:fldCharType="begin" w:fldLock="1"/>
      </w:r>
      <w:r>
        <w:instrText xml:space="preserve"> PAGEREF _Toc85734812 \h </w:instrText>
      </w:r>
      <w:r>
        <w:fldChar w:fldCharType="separate"/>
      </w:r>
      <w:r>
        <w:t>48</w:t>
      </w:r>
      <w:r>
        <w:fldChar w:fldCharType="end"/>
      </w:r>
    </w:p>
    <w:p w14:paraId="1AC73A88" w14:textId="7198BA90" w:rsidR="00075712" w:rsidRDefault="00075712">
      <w:pPr>
        <w:pStyle w:val="TOC4"/>
        <w:rPr>
          <w:rFonts w:asciiTheme="minorHAnsi" w:eastAsiaTheme="minorEastAsia" w:hAnsiTheme="minorHAnsi" w:cstheme="minorBidi"/>
          <w:sz w:val="22"/>
          <w:szCs w:val="22"/>
          <w:lang w:eastAsia="en-GB"/>
        </w:rPr>
      </w:pPr>
      <w:r>
        <w:t>5.6.3.4</w:t>
      </w:r>
      <w:r>
        <w:rPr>
          <w:rFonts w:asciiTheme="minorHAnsi" w:eastAsiaTheme="minorEastAsia" w:hAnsiTheme="minorHAnsi" w:cstheme="minorBidi"/>
          <w:sz w:val="22"/>
          <w:szCs w:val="22"/>
          <w:lang w:eastAsia="en-GB"/>
        </w:rPr>
        <w:tab/>
      </w:r>
      <w:r>
        <w:t>Enumeration: AmEventOutcome</w:t>
      </w:r>
      <w:r>
        <w:tab/>
      </w:r>
      <w:r>
        <w:fldChar w:fldCharType="begin" w:fldLock="1"/>
      </w:r>
      <w:r>
        <w:instrText xml:space="preserve"> PAGEREF _Toc85734813 \h </w:instrText>
      </w:r>
      <w:r>
        <w:fldChar w:fldCharType="separate"/>
      </w:r>
      <w:r>
        <w:t>48</w:t>
      </w:r>
      <w:r>
        <w:fldChar w:fldCharType="end"/>
      </w:r>
    </w:p>
    <w:p w14:paraId="681D2A1A" w14:textId="6D612617" w:rsidR="00075712" w:rsidRDefault="00075712">
      <w:pPr>
        <w:pStyle w:val="TOC4"/>
        <w:rPr>
          <w:rFonts w:asciiTheme="minorHAnsi" w:eastAsiaTheme="minorEastAsia" w:hAnsiTheme="minorHAnsi" w:cstheme="minorBidi"/>
          <w:sz w:val="22"/>
          <w:szCs w:val="22"/>
          <w:lang w:eastAsia="en-GB"/>
        </w:rPr>
      </w:pPr>
      <w:r>
        <w:t>5.6.3.5</w:t>
      </w:r>
      <w:r>
        <w:rPr>
          <w:rFonts w:asciiTheme="minorHAnsi" w:eastAsiaTheme="minorEastAsia" w:hAnsiTheme="minorHAnsi" w:cstheme="minorBidi"/>
          <w:sz w:val="22"/>
          <w:szCs w:val="22"/>
          <w:lang w:eastAsia="en-GB"/>
        </w:rPr>
        <w:tab/>
      </w:r>
      <w:r>
        <w:t>Enumeration: AmTerminationCause</w:t>
      </w:r>
      <w:r>
        <w:tab/>
      </w:r>
      <w:r>
        <w:fldChar w:fldCharType="begin" w:fldLock="1"/>
      </w:r>
      <w:r>
        <w:instrText xml:space="preserve"> PAGEREF _Toc85734814 \h </w:instrText>
      </w:r>
      <w:r>
        <w:fldChar w:fldCharType="separate"/>
      </w:r>
      <w:r>
        <w:t>49</w:t>
      </w:r>
      <w:r>
        <w:fldChar w:fldCharType="end"/>
      </w:r>
    </w:p>
    <w:p w14:paraId="41E51836" w14:textId="3BD618DA" w:rsidR="00075712" w:rsidRDefault="00075712">
      <w:pPr>
        <w:pStyle w:val="TOC3"/>
        <w:rPr>
          <w:rFonts w:asciiTheme="minorHAnsi" w:eastAsiaTheme="minorEastAsia" w:hAnsiTheme="minorHAnsi" w:cstheme="minorBidi"/>
          <w:sz w:val="22"/>
          <w:szCs w:val="22"/>
          <w:lang w:eastAsia="en-GB"/>
        </w:rPr>
      </w:pPr>
      <w:r w:rsidRPr="00F11989">
        <w:rPr>
          <w:lang w:val="en-US"/>
        </w:rPr>
        <w:t>5.6.4</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_Toc85734815 \h </w:instrText>
      </w:r>
      <w:r>
        <w:fldChar w:fldCharType="separate"/>
      </w:r>
      <w:r>
        <w:t>49</w:t>
      </w:r>
      <w:r>
        <w:fldChar w:fldCharType="end"/>
      </w:r>
    </w:p>
    <w:p w14:paraId="0CDEB79F" w14:textId="1A1F6D1F" w:rsidR="00075712" w:rsidRDefault="00075712">
      <w:pPr>
        <w:pStyle w:val="TOC4"/>
        <w:rPr>
          <w:rFonts w:asciiTheme="minorHAnsi" w:eastAsiaTheme="minorEastAsia" w:hAnsiTheme="minorHAnsi" w:cstheme="minorBidi"/>
          <w:sz w:val="22"/>
          <w:szCs w:val="22"/>
          <w:lang w:eastAsia="en-GB"/>
        </w:rPr>
      </w:pPr>
      <w:r>
        <w:lastRenderedPageBreak/>
        <w:t>5.6.4.1</w:t>
      </w:r>
      <w:r>
        <w:rPr>
          <w:rFonts w:asciiTheme="minorHAnsi" w:eastAsiaTheme="minorEastAsia" w:hAnsiTheme="minorHAnsi" w:cstheme="minorBidi"/>
          <w:sz w:val="22"/>
          <w:szCs w:val="22"/>
          <w:lang w:eastAsia="en-GB"/>
        </w:rPr>
        <w:tab/>
      </w:r>
      <w:r>
        <w:t>Type: AppAmContextRespData</w:t>
      </w:r>
      <w:r>
        <w:tab/>
      </w:r>
      <w:r>
        <w:fldChar w:fldCharType="begin" w:fldLock="1"/>
      </w:r>
      <w:r>
        <w:instrText xml:space="preserve"> PAGEREF _Toc85734816 \h </w:instrText>
      </w:r>
      <w:r>
        <w:fldChar w:fldCharType="separate"/>
      </w:r>
      <w:r>
        <w:t>49</w:t>
      </w:r>
      <w:r>
        <w:fldChar w:fldCharType="end"/>
      </w:r>
    </w:p>
    <w:p w14:paraId="573706BB" w14:textId="7809AA2B" w:rsidR="00075712" w:rsidRDefault="00075712">
      <w:pPr>
        <w:pStyle w:val="TOC4"/>
        <w:rPr>
          <w:rFonts w:asciiTheme="minorHAnsi" w:eastAsiaTheme="minorEastAsia" w:hAnsiTheme="minorHAnsi" w:cstheme="minorBidi"/>
          <w:sz w:val="22"/>
          <w:szCs w:val="22"/>
          <w:lang w:eastAsia="en-GB"/>
        </w:rPr>
      </w:pPr>
      <w:r>
        <w:t>5.6.4.2</w:t>
      </w:r>
      <w:r>
        <w:rPr>
          <w:rFonts w:asciiTheme="minorHAnsi" w:eastAsiaTheme="minorEastAsia" w:hAnsiTheme="minorHAnsi" w:cstheme="minorBidi"/>
          <w:sz w:val="22"/>
          <w:szCs w:val="22"/>
          <w:lang w:eastAsia="en-GB"/>
        </w:rPr>
        <w:tab/>
      </w:r>
      <w:r>
        <w:t>Type: AmEventsSubscRespData</w:t>
      </w:r>
      <w:r>
        <w:tab/>
      </w:r>
      <w:r>
        <w:fldChar w:fldCharType="begin" w:fldLock="1"/>
      </w:r>
      <w:r>
        <w:instrText xml:space="preserve"> PAGEREF _Toc85734817 \h </w:instrText>
      </w:r>
      <w:r>
        <w:fldChar w:fldCharType="separate"/>
      </w:r>
      <w:r>
        <w:t>49</w:t>
      </w:r>
      <w:r>
        <w:fldChar w:fldCharType="end"/>
      </w:r>
    </w:p>
    <w:p w14:paraId="750A2812" w14:textId="75EA51D0" w:rsidR="00075712" w:rsidRDefault="00075712">
      <w:pPr>
        <w:pStyle w:val="TOC3"/>
        <w:rPr>
          <w:rFonts w:asciiTheme="minorHAnsi" w:eastAsiaTheme="minorEastAsia" w:hAnsiTheme="minorHAnsi" w:cstheme="minorBidi"/>
          <w:sz w:val="22"/>
          <w:szCs w:val="22"/>
          <w:lang w:eastAsia="en-GB"/>
        </w:rPr>
      </w:pPr>
      <w:r>
        <w:t>5.6.5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_Toc85734818 \h </w:instrText>
      </w:r>
      <w:r>
        <w:fldChar w:fldCharType="separate"/>
      </w:r>
      <w:r>
        <w:t>49</w:t>
      </w:r>
      <w:r>
        <w:fldChar w:fldCharType="end"/>
      </w:r>
    </w:p>
    <w:p w14:paraId="21B02936" w14:textId="3FB820A1" w:rsidR="00075712" w:rsidRDefault="00075712">
      <w:pPr>
        <w:pStyle w:val="TOC4"/>
        <w:rPr>
          <w:rFonts w:asciiTheme="minorHAnsi" w:eastAsiaTheme="minorEastAsia" w:hAnsiTheme="minorHAnsi" w:cstheme="minorBidi"/>
          <w:sz w:val="22"/>
          <w:szCs w:val="22"/>
          <w:lang w:eastAsia="en-GB"/>
        </w:rPr>
      </w:pPr>
      <w:r>
        <w:t>5.6.5.1</w:t>
      </w:r>
      <w:r>
        <w:rPr>
          <w:rFonts w:asciiTheme="minorHAnsi" w:eastAsiaTheme="minorEastAsia" w:hAnsiTheme="minorHAnsi" w:cstheme="minorBidi"/>
          <w:sz w:val="22"/>
          <w:szCs w:val="22"/>
          <w:lang w:eastAsia="en-GB"/>
        </w:rPr>
        <w:tab/>
      </w:r>
      <w:r>
        <w:t>Binary Data Types</w:t>
      </w:r>
      <w:r>
        <w:tab/>
      </w:r>
      <w:r>
        <w:fldChar w:fldCharType="begin" w:fldLock="1"/>
      </w:r>
      <w:r>
        <w:instrText xml:space="preserve"> PAGEREF _Toc85734819 \h </w:instrText>
      </w:r>
      <w:r>
        <w:fldChar w:fldCharType="separate"/>
      </w:r>
      <w:r>
        <w:t>50</w:t>
      </w:r>
      <w:r>
        <w:fldChar w:fldCharType="end"/>
      </w:r>
    </w:p>
    <w:p w14:paraId="7E29BB07" w14:textId="46CDB5CD" w:rsidR="00075712" w:rsidRDefault="00075712">
      <w:pPr>
        <w:pStyle w:val="TOC4"/>
        <w:rPr>
          <w:rFonts w:asciiTheme="minorHAnsi" w:eastAsiaTheme="minorEastAsia" w:hAnsiTheme="minorHAnsi" w:cstheme="minorBidi"/>
          <w:sz w:val="22"/>
          <w:szCs w:val="22"/>
          <w:lang w:eastAsia="en-GB"/>
        </w:rPr>
      </w:pPr>
      <w:r>
        <w:t>5.6.5.2</w:t>
      </w:r>
      <w:r>
        <w:rPr>
          <w:rFonts w:asciiTheme="minorHAnsi" w:eastAsiaTheme="minorEastAsia" w:hAnsiTheme="minorHAnsi" w:cstheme="minorBidi"/>
          <w:sz w:val="22"/>
          <w:szCs w:val="22"/>
          <w:lang w:eastAsia="en-GB"/>
        </w:rPr>
        <w:tab/>
      </w:r>
      <w:r>
        <w:t>&lt; Binary Data 1 &gt;</w:t>
      </w:r>
      <w:r>
        <w:tab/>
      </w:r>
      <w:r>
        <w:fldChar w:fldCharType="begin" w:fldLock="1"/>
      </w:r>
      <w:r>
        <w:instrText xml:space="preserve"> PAGEREF _Toc85734820 \h </w:instrText>
      </w:r>
      <w:r>
        <w:fldChar w:fldCharType="separate"/>
      </w:r>
      <w:r>
        <w:t>50</w:t>
      </w:r>
      <w:r>
        <w:fldChar w:fldCharType="end"/>
      </w:r>
    </w:p>
    <w:p w14:paraId="21F90783" w14:textId="4801FE7E" w:rsidR="00075712" w:rsidRDefault="00075712">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_Toc85734821 \h </w:instrText>
      </w:r>
      <w:r>
        <w:fldChar w:fldCharType="separate"/>
      </w:r>
      <w:r>
        <w:t>50</w:t>
      </w:r>
      <w:r>
        <w:fldChar w:fldCharType="end"/>
      </w:r>
    </w:p>
    <w:p w14:paraId="69A1EBC1" w14:textId="45C2E413" w:rsidR="00075712" w:rsidRDefault="00075712">
      <w:pPr>
        <w:pStyle w:val="TOC3"/>
        <w:rPr>
          <w:rFonts w:asciiTheme="minorHAnsi" w:eastAsiaTheme="minorEastAsia" w:hAnsiTheme="minorHAnsi" w:cstheme="minorBidi"/>
          <w:sz w:val="22"/>
          <w:szCs w:val="22"/>
          <w:lang w:eastAsia="en-GB"/>
        </w:rPr>
      </w:pPr>
      <w:r>
        <w:t>5.7.1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_Toc85734822 \h </w:instrText>
      </w:r>
      <w:r>
        <w:fldChar w:fldCharType="separate"/>
      </w:r>
      <w:r>
        <w:t>50</w:t>
      </w:r>
      <w:r>
        <w:fldChar w:fldCharType="end"/>
      </w:r>
    </w:p>
    <w:p w14:paraId="03DE29AD" w14:textId="6448E2B2" w:rsidR="00075712" w:rsidRDefault="00075712">
      <w:pPr>
        <w:pStyle w:val="TOC3"/>
        <w:rPr>
          <w:rFonts w:asciiTheme="minorHAnsi" w:eastAsiaTheme="minorEastAsia" w:hAnsiTheme="minorHAnsi" w:cstheme="minorBidi"/>
          <w:sz w:val="22"/>
          <w:szCs w:val="22"/>
          <w:lang w:eastAsia="en-GB"/>
        </w:rPr>
      </w:pPr>
      <w:r>
        <w:t>5.7.2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_Toc85734823 \h </w:instrText>
      </w:r>
      <w:r>
        <w:fldChar w:fldCharType="separate"/>
      </w:r>
      <w:r>
        <w:t>50</w:t>
      </w:r>
      <w:r>
        <w:fldChar w:fldCharType="end"/>
      </w:r>
    </w:p>
    <w:p w14:paraId="7CF18E29" w14:textId="26270952" w:rsidR="00075712" w:rsidRDefault="00075712">
      <w:pPr>
        <w:pStyle w:val="TOC3"/>
        <w:rPr>
          <w:rFonts w:asciiTheme="minorHAnsi" w:eastAsiaTheme="minorEastAsia" w:hAnsiTheme="minorHAnsi" w:cstheme="minorBidi"/>
          <w:sz w:val="22"/>
          <w:szCs w:val="22"/>
          <w:lang w:eastAsia="en-GB"/>
        </w:rPr>
      </w:pPr>
      <w:r>
        <w:t>5.7.3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_Toc85734824 \h </w:instrText>
      </w:r>
      <w:r>
        <w:fldChar w:fldCharType="separate"/>
      </w:r>
      <w:r>
        <w:t>50</w:t>
      </w:r>
      <w:r>
        <w:fldChar w:fldCharType="end"/>
      </w:r>
    </w:p>
    <w:p w14:paraId="59E7C390" w14:textId="16D30A33" w:rsidR="00075712" w:rsidRDefault="00075712">
      <w:pPr>
        <w:pStyle w:val="TOC2"/>
        <w:rPr>
          <w:rFonts w:asciiTheme="minorHAnsi" w:eastAsiaTheme="minorEastAsia" w:hAnsiTheme="minorHAnsi" w:cstheme="minorBidi"/>
          <w:sz w:val="22"/>
          <w:szCs w:val="22"/>
          <w:lang w:eastAsia="en-GB"/>
        </w:rPr>
      </w:pPr>
      <w:r>
        <w:t>5.8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_Toc85734825 \h </w:instrText>
      </w:r>
      <w:r>
        <w:fldChar w:fldCharType="separate"/>
      </w:r>
      <w:r>
        <w:t>50</w:t>
      </w:r>
      <w:r>
        <w:fldChar w:fldCharType="end"/>
      </w:r>
    </w:p>
    <w:p w14:paraId="2B465124" w14:textId="7CC2A299" w:rsidR="00075712" w:rsidRDefault="00075712">
      <w:pPr>
        <w:pStyle w:val="TOC2"/>
        <w:rPr>
          <w:rFonts w:asciiTheme="minorHAnsi" w:eastAsiaTheme="minorEastAsia" w:hAnsiTheme="minorHAnsi" w:cstheme="minorBidi"/>
          <w:sz w:val="22"/>
          <w:szCs w:val="22"/>
          <w:lang w:eastAsia="en-GB"/>
        </w:rPr>
      </w:pPr>
      <w:r>
        <w:t>5.9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_Toc85734826 \h </w:instrText>
      </w:r>
      <w:r>
        <w:fldChar w:fldCharType="separate"/>
      </w:r>
      <w:r>
        <w:t>51</w:t>
      </w:r>
      <w:r>
        <w:fldChar w:fldCharType="end"/>
      </w:r>
    </w:p>
    <w:p w14:paraId="43A3A626" w14:textId="5AFC2F52" w:rsidR="00075712" w:rsidRDefault="00075712">
      <w:pPr>
        <w:pStyle w:val="TOC8"/>
        <w:rPr>
          <w:rFonts w:asciiTheme="minorHAnsi" w:eastAsiaTheme="minorEastAsia" w:hAnsiTheme="minorHAnsi" w:cstheme="minorBidi"/>
          <w:b w:val="0"/>
          <w:szCs w:val="22"/>
          <w:lang w:eastAsia="en-GB"/>
        </w:rPr>
      </w:pPr>
      <w:r>
        <w:t>Annex A (normative): OpenAPI specification</w:t>
      </w:r>
      <w:r>
        <w:tab/>
      </w:r>
      <w:r>
        <w:fldChar w:fldCharType="begin" w:fldLock="1"/>
      </w:r>
      <w:r>
        <w:instrText xml:space="preserve"> PAGEREF _Toc85734827 \h </w:instrText>
      </w:r>
      <w:r>
        <w:fldChar w:fldCharType="separate"/>
      </w:r>
      <w:r>
        <w:t>52</w:t>
      </w:r>
      <w:r>
        <w:fldChar w:fldCharType="end"/>
      </w:r>
    </w:p>
    <w:p w14:paraId="7829D1FF" w14:textId="79CE6C73" w:rsidR="00075712" w:rsidRDefault="00075712">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r>
      <w:r>
        <w:fldChar w:fldCharType="begin" w:fldLock="1"/>
      </w:r>
      <w:r>
        <w:instrText xml:space="preserve"> PAGEREF _Toc85734828 \h </w:instrText>
      </w:r>
      <w:r>
        <w:fldChar w:fldCharType="separate"/>
      </w:r>
      <w:r>
        <w:t>52</w:t>
      </w:r>
      <w:r>
        <w:fldChar w:fldCharType="end"/>
      </w:r>
    </w:p>
    <w:p w14:paraId="776A2DCD" w14:textId="1046F181" w:rsidR="00075712" w:rsidRDefault="00075712">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Npcf_AMPolicyAuthorization API</w:t>
      </w:r>
      <w:r>
        <w:tab/>
      </w:r>
      <w:r>
        <w:fldChar w:fldCharType="begin" w:fldLock="1"/>
      </w:r>
      <w:r>
        <w:instrText xml:space="preserve"> PAGEREF _Toc85734829 \h </w:instrText>
      </w:r>
      <w:r>
        <w:fldChar w:fldCharType="separate"/>
      </w:r>
      <w:r>
        <w:t>52</w:t>
      </w:r>
      <w:r>
        <w:fldChar w:fldCharType="end"/>
      </w:r>
    </w:p>
    <w:p w14:paraId="3F6C0F94" w14:textId="7D0A8CAA" w:rsidR="00075712" w:rsidRDefault="00075712">
      <w:pPr>
        <w:pStyle w:val="TOC8"/>
        <w:rPr>
          <w:rFonts w:asciiTheme="minorHAnsi" w:eastAsiaTheme="minorEastAsia" w:hAnsiTheme="minorHAnsi" w:cstheme="minorBidi"/>
          <w:b w:val="0"/>
          <w:szCs w:val="22"/>
          <w:lang w:eastAsia="en-GB"/>
        </w:rPr>
      </w:pPr>
      <w:r>
        <w:t>Annex B (informative): Change history</w:t>
      </w:r>
      <w:r>
        <w:tab/>
      </w:r>
      <w:r>
        <w:fldChar w:fldCharType="begin" w:fldLock="1"/>
      </w:r>
      <w:r>
        <w:instrText xml:space="preserve"> PAGEREF _Toc85734830 \h </w:instrText>
      </w:r>
      <w:r>
        <w:fldChar w:fldCharType="separate"/>
      </w:r>
      <w:r>
        <w:t>62</w:t>
      </w:r>
      <w:r>
        <w:fldChar w:fldCharType="end"/>
      </w:r>
    </w:p>
    <w:p w14:paraId="7CD6A724" w14:textId="2F9E6F38" w:rsidR="00080512" w:rsidRPr="004D3578" w:rsidRDefault="00F12721">
      <w:r>
        <w:rPr>
          <w:rFonts w:eastAsia="DengXian"/>
          <w:noProof/>
          <w:sz w:val="22"/>
        </w:rPr>
        <w:fldChar w:fldCharType="end"/>
      </w:r>
    </w:p>
    <w:p w14:paraId="51D7105B" w14:textId="77777777" w:rsidR="00080512" w:rsidRDefault="00080512" w:rsidP="008A6D4A">
      <w:pPr>
        <w:pStyle w:val="Heading1"/>
      </w:pPr>
      <w:r w:rsidRPr="004D3578">
        <w:br w:type="page"/>
      </w:r>
      <w:bookmarkStart w:id="14" w:name="foreword"/>
      <w:bookmarkStart w:id="15" w:name="_Toc2086433"/>
      <w:bookmarkStart w:id="16" w:name="_Toc35971368"/>
      <w:bookmarkStart w:id="17" w:name="_Toc85723367"/>
      <w:bookmarkStart w:id="18" w:name="_Toc85723818"/>
      <w:bookmarkStart w:id="19" w:name="_Toc85734700"/>
      <w:bookmarkEnd w:id="14"/>
      <w:r w:rsidRPr="004D3578">
        <w:lastRenderedPageBreak/>
        <w:t>Foreword</w:t>
      </w:r>
      <w:bookmarkEnd w:id="15"/>
      <w:bookmarkEnd w:id="16"/>
      <w:bookmarkEnd w:id="17"/>
      <w:bookmarkEnd w:id="18"/>
      <w:bookmarkEnd w:id="19"/>
    </w:p>
    <w:p w14:paraId="429B4BB3" w14:textId="77777777" w:rsidR="00080512" w:rsidRPr="004D3578" w:rsidRDefault="00080512">
      <w:r w:rsidRPr="004D3578">
        <w:t>This Techni</w:t>
      </w:r>
      <w:r w:rsidRPr="008A6D4A">
        <w:t xml:space="preserve">cal </w:t>
      </w:r>
      <w:bookmarkStart w:id="20" w:name="spectype3"/>
      <w:r w:rsidRPr="008A6D4A">
        <w:t>Specification</w:t>
      </w:r>
      <w:bookmarkEnd w:id="20"/>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6A2195FA" w:rsidR="008A6D4A" w:rsidRPr="004D3578" w:rsidDel="00CB6627" w:rsidRDefault="008A6D4A" w:rsidP="008A6D4A">
      <w:pPr>
        <w:pStyle w:val="Heading1"/>
        <w:rPr>
          <w:del w:id="21" w:author="C3-216187" w:date="2021-11-22T12:55:00Z"/>
        </w:rPr>
      </w:pPr>
      <w:bookmarkStart w:id="22" w:name="introduction"/>
      <w:bookmarkStart w:id="23" w:name="_Toc35971369"/>
      <w:bookmarkStart w:id="24" w:name="_Toc85723368"/>
      <w:bookmarkStart w:id="25" w:name="_Toc85723819"/>
      <w:bookmarkStart w:id="26" w:name="_Toc85734701"/>
      <w:bookmarkEnd w:id="22"/>
      <w:del w:id="27" w:author="C3-216187" w:date="2021-11-22T12:55:00Z">
        <w:r w:rsidRPr="004D3578" w:rsidDel="00CB6627">
          <w:delText>Introduction</w:delText>
        </w:r>
        <w:bookmarkEnd w:id="23"/>
        <w:bookmarkEnd w:id="24"/>
        <w:bookmarkEnd w:id="25"/>
        <w:bookmarkEnd w:id="26"/>
      </w:del>
    </w:p>
    <w:p w14:paraId="3E27580A" w14:textId="42B423A3" w:rsidR="008A6D4A" w:rsidRPr="004D3578" w:rsidDel="00CB6627" w:rsidRDefault="008A6D4A" w:rsidP="008A6D4A">
      <w:pPr>
        <w:pStyle w:val="Guidance"/>
        <w:rPr>
          <w:del w:id="28" w:author="C3-216187" w:date="2021-11-22T12:55:00Z"/>
        </w:rPr>
      </w:pPr>
      <w:del w:id="29" w:author="C3-216187" w:date="2021-11-22T12:55:00Z">
        <w:r w:rsidRPr="004D3578" w:rsidDel="00CB6627">
          <w:delText>This clause is optional. If it exists, it is always the second unnumbered clause.</w:delText>
        </w:r>
      </w:del>
    </w:p>
    <w:p w14:paraId="06693C59" w14:textId="77777777" w:rsidR="008A6D4A" w:rsidRPr="004D3578" w:rsidRDefault="008A6D4A" w:rsidP="008A6D4A">
      <w:pPr>
        <w:pStyle w:val="Heading1"/>
      </w:pPr>
      <w:r w:rsidRPr="004D3578">
        <w:br w:type="page"/>
      </w:r>
      <w:bookmarkStart w:id="30" w:name="_Toc510696578"/>
      <w:bookmarkStart w:id="31" w:name="_Toc35971370"/>
      <w:bookmarkStart w:id="32" w:name="_Toc85723369"/>
      <w:bookmarkStart w:id="33" w:name="_Toc85723820"/>
      <w:bookmarkStart w:id="34" w:name="_Toc85734702"/>
      <w:r w:rsidRPr="004D3578">
        <w:lastRenderedPageBreak/>
        <w:t>1</w:t>
      </w:r>
      <w:r w:rsidRPr="004D3578">
        <w:tab/>
        <w:t>Scope</w:t>
      </w:r>
      <w:bookmarkEnd w:id="30"/>
      <w:bookmarkEnd w:id="31"/>
      <w:bookmarkEnd w:id="32"/>
      <w:bookmarkEnd w:id="33"/>
      <w:bookmarkEnd w:id="34"/>
    </w:p>
    <w:p w14:paraId="4C6234B6" w14:textId="756D0B05" w:rsidR="008A6D4A" w:rsidRDefault="008A6D4A" w:rsidP="008A6D4A">
      <w:r w:rsidRPr="004D3578">
        <w:t xml:space="preserve">The present document </w:t>
      </w:r>
      <w:r>
        <w:t xml:space="preserve">specifies the stage 3 protocol and data model for the </w:t>
      </w:r>
      <w:r w:rsidR="006536E1">
        <w:t>Access and Mobility Policy Authorization service (Npcf_AMPolicyAuthorization) of the 5G System.</w:t>
      </w:r>
    </w:p>
    <w:p w14:paraId="6E8D01C8" w14:textId="6265B345" w:rsidR="008A6D4A" w:rsidRPr="005E4D39" w:rsidRDefault="008A6D4A" w:rsidP="008A6D4A">
      <w:r>
        <w:t xml:space="preserve">The 5G System stage 2 architecture </w:t>
      </w:r>
      <w:r w:rsidR="006536E1">
        <w:rPr>
          <w:noProof/>
        </w:rPr>
        <w:t>of the Access and Mobility Policy Authorization service are contained in 3GPP TS 23.502 [3] and 3GPP TS 23.503 [14]. The 5G System Architecture is defined in 3GPP TS 23.501 [2].</w:t>
      </w:r>
    </w:p>
    <w:p w14:paraId="146B3F4C" w14:textId="3EEF8193" w:rsidR="006536E1" w:rsidRDefault="006536E1" w:rsidP="006536E1">
      <w:pPr>
        <w:rPr>
          <w:noProof/>
        </w:rPr>
      </w:pPr>
      <w:r>
        <w:rPr>
          <w:noProof/>
        </w:rPr>
        <w:t>Stage 3 call flows for policy and charging control use cases are provided in 3GPP TS 29.513 [15].</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2E470D7" w14:textId="6D6C2843" w:rsidR="006536E1" w:rsidRDefault="006536E1" w:rsidP="006536E1">
      <w:pPr>
        <w:rPr>
          <w:noProof/>
        </w:rPr>
      </w:pPr>
      <w:bookmarkStart w:id="35" w:name="_Toc510696579"/>
      <w:bookmarkStart w:id="36" w:name="_Toc35971371"/>
      <w:r>
        <w:rPr>
          <w:noProof/>
        </w:rPr>
        <w:t xml:space="preserve">The Access and Mobility Policy Authorization service is provided by the Policy Control Function (PCF). </w:t>
      </w:r>
      <w:r>
        <w:t>This service creates access and mobility policies as requested by an authorized NF service consumer (e.g. AF, NEF) for the Access and Mobility Policy Context to which the related NF service consumer</w:t>
      </w:r>
      <w:r>
        <w:rPr>
          <w:lang w:eastAsia="zh-CN"/>
        </w:rPr>
        <w:t>'s</w:t>
      </w:r>
      <w:r>
        <w:t xml:space="preserve"> context (e.g. AF, NEF) is bound.</w:t>
      </w:r>
      <w:r w:rsidR="00E62C6B">
        <w:t xml:space="preserve"> This service also enables subscription/notifications on UE 5G ProSe Policy event(s) related to the UE context to which the NF service consumer’s context (e.g. 5G DDNMF) is bound.</w:t>
      </w:r>
    </w:p>
    <w:p w14:paraId="7D498A7B" w14:textId="77777777" w:rsidR="008A6D4A" w:rsidRPr="004D3578" w:rsidRDefault="008A6D4A" w:rsidP="008A6D4A">
      <w:pPr>
        <w:pStyle w:val="Heading1"/>
      </w:pPr>
      <w:bookmarkStart w:id="37" w:name="_Toc85723370"/>
      <w:bookmarkStart w:id="38" w:name="_Toc85723821"/>
      <w:bookmarkStart w:id="39" w:name="_Toc85734703"/>
      <w:r w:rsidRPr="004D3578">
        <w:t>2</w:t>
      </w:r>
      <w:r w:rsidRPr="004D3578">
        <w:tab/>
        <w:t>References</w:t>
      </w:r>
      <w:bookmarkEnd w:id="35"/>
      <w:bookmarkEnd w:id="36"/>
      <w:bookmarkEnd w:id="37"/>
      <w:bookmarkEnd w:id="38"/>
      <w:bookmarkEnd w:id="39"/>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40" w:name="OLE_LINK1"/>
      <w:bookmarkStart w:id="41" w:name="OLE_LINK2"/>
      <w:bookmarkStart w:id="42" w:name="OLE_LINK3"/>
      <w:bookmarkStart w:id="43"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40"/>
    <w:bookmarkEnd w:id="41"/>
    <w:bookmarkEnd w:id="42"/>
    <w:bookmarkEnd w:id="43"/>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13A48E0B" w14:textId="2B002EA6" w:rsidR="006536E1" w:rsidRPr="00376A4A" w:rsidRDefault="006536E1" w:rsidP="006536E1">
      <w:pPr>
        <w:pStyle w:val="EX"/>
      </w:pPr>
      <w:bookmarkStart w:id="44" w:name="_Toc510696580"/>
      <w:bookmarkStart w:id="45" w:name="_Toc35971372"/>
      <w:r w:rsidRPr="00376A4A">
        <w:t>[14]</w:t>
      </w:r>
      <w:r w:rsidRPr="00376A4A">
        <w:tab/>
        <w:t>3GPP TS 23.503: "Policy and Charging Control Framework for the 5G System; Stage 2".</w:t>
      </w:r>
    </w:p>
    <w:p w14:paraId="2AE9EA74" w14:textId="01CFDB74" w:rsidR="006536E1" w:rsidRPr="00376A4A" w:rsidRDefault="006536E1" w:rsidP="006536E1">
      <w:pPr>
        <w:pStyle w:val="EX"/>
      </w:pPr>
      <w:r w:rsidRPr="00376A4A">
        <w:t>[15]</w:t>
      </w:r>
      <w:r w:rsidRPr="00376A4A">
        <w:tab/>
        <w:t>3GPP TS 29.513: "5G System; Policy and Charging Control signalling flows and QoS parameter mapping; Stage 3".</w:t>
      </w:r>
    </w:p>
    <w:p w14:paraId="64EDDD75" w14:textId="2A5D45FA" w:rsidR="00592845" w:rsidRDefault="00592845" w:rsidP="00592845">
      <w:pPr>
        <w:pStyle w:val="EX"/>
        <w:rPr>
          <w:lang w:eastAsia="zh-CN"/>
        </w:rPr>
      </w:pPr>
      <w:r>
        <w:rPr>
          <w:lang w:eastAsia="zh-CN"/>
        </w:rPr>
        <w:lastRenderedPageBreak/>
        <w:t>[</w:t>
      </w:r>
      <w:r w:rsidR="003B7EFD">
        <w:rPr>
          <w:lang w:eastAsia="zh-CN"/>
        </w:rPr>
        <w:t>16</w:t>
      </w:r>
      <w:r>
        <w:rPr>
          <w:lang w:eastAsia="zh-CN"/>
        </w:rPr>
        <w:t>]</w:t>
      </w:r>
      <w:r>
        <w:rPr>
          <w:lang w:eastAsia="zh-CN"/>
        </w:rPr>
        <w:tab/>
        <w:t>3GPP TS 29.507:</w:t>
      </w:r>
      <w:r>
        <w:t xml:space="preserve"> "</w:t>
      </w:r>
      <w:r>
        <w:rPr>
          <w:lang w:eastAsia="zh-CN"/>
        </w:rPr>
        <w:t>5G System; Access and Mobility Policy Control Service; Stage 3</w:t>
      </w:r>
      <w:r>
        <w:t>".</w:t>
      </w:r>
    </w:p>
    <w:p w14:paraId="1455B3AA" w14:textId="1115CAA6" w:rsidR="00592845" w:rsidRDefault="00592845" w:rsidP="00592845">
      <w:pPr>
        <w:pStyle w:val="EX"/>
      </w:pPr>
      <w:r>
        <w:rPr>
          <w:lang w:eastAsia="zh-CN"/>
        </w:rPr>
        <w:t>[</w:t>
      </w:r>
      <w:r w:rsidR="003B7EFD">
        <w:rPr>
          <w:lang w:eastAsia="zh-CN"/>
        </w:rPr>
        <w:t>17</w:t>
      </w:r>
      <w:r>
        <w:rPr>
          <w:lang w:eastAsia="zh-CN"/>
        </w:rPr>
        <w:t>]</w:t>
      </w:r>
      <w:r>
        <w:rPr>
          <w:lang w:eastAsia="zh-CN"/>
        </w:rPr>
        <w:tab/>
        <w:t>3GPP TS 29.514:</w:t>
      </w:r>
      <w:r>
        <w:t xml:space="preserve"> "</w:t>
      </w:r>
      <w:r>
        <w:rPr>
          <w:lang w:eastAsia="zh-CN"/>
        </w:rPr>
        <w:t>5G System; Policy Authorization Service; Stage 3</w:t>
      </w:r>
      <w:r>
        <w:t>".</w:t>
      </w:r>
    </w:p>
    <w:p w14:paraId="4AEF771F" w14:textId="20267DAB" w:rsidR="00462257" w:rsidRPr="00376A4A" w:rsidRDefault="00462257" w:rsidP="00462257">
      <w:pPr>
        <w:pStyle w:val="EX"/>
      </w:pPr>
      <w:r w:rsidRPr="00376A4A">
        <w:t>[</w:t>
      </w:r>
      <w:r w:rsidR="003B7EFD">
        <w:t>18</w:t>
      </w:r>
      <w:r w:rsidRPr="00376A4A">
        <w:t>]</w:t>
      </w:r>
      <w:r w:rsidRPr="00376A4A">
        <w:tab/>
        <w:t>IETF RFC 7396: "JSON Merge Patch".</w:t>
      </w:r>
    </w:p>
    <w:p w14:paraId="384C047A" w14:textId="478C92D0" w:rsidR="005A2F02" w:rsidRPr="00376A4A" w:rsidRDefault="005A2F02" w:rsidP="005A2F02">
      <w:pPr>
        <w:pStyle w:val="EX"/>
      </w:pPr>
      <w:r w:rsidRPr="00376A4A">
        <w:t>[</w:t>
      </w:r>
      <w:r w:rsidR="003B7EFD">
        <w:t>19</w:t>
      </w:r>
      <w:r w:rsidRPr="00376A4A">
        <w:t>]</w:t>
      </w:r>
      <w:r w:rsidRPr="00376A4A">
        <w:tab/>
        <w:t>IETF RFC 3986: "Uniform Resource Identifier (URI): Generic Syntax".</w:t>
      </w:r>
    </w:p>
    <w:p w14:paraId="32F0F424" w14:textId="01FE96A9" w:rsidR="00AA71E7" w:rsidRDefault="00AA71E7" w:rsidP="00AA71E7">
      <w:pPr>
        <w:pStyle w:val="EX"/>
      </w:pPr>
      <w:r>
        <w:t>[</w:t>
      </w:r>
      <w:r w:rsidR="003B7EFD">
        <w:t>20</w:t>
      </w:r>
      <w:r>
        <w:t>]</w:t>
      </w:r>
      <w:r>
        <w:tab/>
        <w:t>3GPP TS 29.571: "5G System; Common Data Types for Service Based Interfaces; Stage 3".</w:t>
      </w:r>
    </w:p>
    <w:p w14:paraId="4A828E48" w14:textId="77777777" w:rsidR="00E62C6B" w:rsidRDefault="00BE4153" w:rsidP="00E62C6B">
      <w:pPr>
        <w:pStyle w:val="EX"/>
      </w:pPr>
      <w:r>
        <w:t>[</w:t>
      </w:r>
      <w:r w:rsidR="00A34DAA">
        <w:t>21</w:t>
      </w:r>
      <w:r>
        <w:t>]</w:t>
      </w:r>
      <w:r>
        <w:tab/>
        <w:t>3GPP TS 29.508: "5G System; Session Management Event Exposure Service; Stage 3".</w:t>
      </w:r>
    </w:p>
    <w:p w14:paraId="7BB7ABBE" w14:textId="41A229F1" w:rsidR="00BE4153" w:rsidRDefault="00E62C6B" w:rsidP="00E62C6B">
      <w:pPr>
        <w:pStyle w:val="EX"/>
      </w:pPr>
      <w:r w:rsidRPr="00F70B61">
        <w:t>[</w:t>
      </w:r>
      <w:r w:rsidR="00E86F01">
        <w:t>22</w:t>
      </w:r>
      <w:r w:rsidRPr="00F70B61">
        <w:t>]</w:t>
      </w:r>
      <w:r>
        <w:tab/>
        <w:t>3GPP TS 23.304: "Proximity based Services (ProSe) in the 5G System (5GS)".</w:t>
      </w:r>
    </w:p>
    <w:p w14:paraId="695FF8D7" w14:textId="1AFC61AF" w:rsidR="00E66A63" w:rsidRDefault="00E66A63" w:rsidP="00E66A63">
      <w:pPr>
        <w:pStyle w:val="EX"/>
      </w:pPr>
      <w:r w:rsidRPr="00376A4A">
        <w:t>[</w:t>
      </w:r>
      <w:r w:rsidR="00290AAC">
        <w:t>23</w:t>
      </w:r>
      <w:r w:rsidRPr="00376A4A">
        <w:t>]</w:t>
      </w:r>
      <w:r w:rsidRPr="00376A4A">
        <w:tab/>
        <w:t>3GPP TS 2</w:t>
      </w:r>
      <w:r>
        <w:t>4</w:t>
      </w:r>
      <w:r w:rsidRPr="00376A4A">
        <w:t>.5</w:t>
      </w:r>
      <w:r>
        <w:t>55</w:t>
      </w:r>
      <w:r w:rsidRPr="00376A4A">
        <w:t>: "</w:t>
      </w:r>
      <w:r>
        <w:t>Proximity-services (ProSe) in 5G System (5GS); User Equipment (UE) policies</w:t>
      </w:r>
      <w:r w:rsidRPr="00376A4A">
        <w:t xml:space="preserve">; Stage </w:t>
      </w:r>
      <w:r>
        <w:t>3</w:t>
      </w:r>
      <w:r w:rsidRPr="00376A4A">
        <w:t>".</w:t>
      </w:r>
    </w:p>
    <w:p w14:paraId="21DA3D81" w14:textId="7C3771D6" w:rsidR="00E66A63" w:rsidRPr="00376A4A" w:rsidRDefault="00E66A63" w:rsidP="00E66A63">
      <w:pPr>
        <w:pStyle w:val="EX"/>
      </w:pPr>
      <w:r>
        <w:t>[</w:t>
      </w:r>
      <w:r w:rsidR="00290AAC">
        <w:t>24</w:t>
      </w:r>
      <w:r>
        <w:t>]</w:t>
      </w:r>
      <w:r>
        <w:tab/>
        <w:t>3GPP TS 29.555: "5G System; 5G Direct Discovery Name Management Services; Stage 3".</w:t>
      </w:r>
    </w:p>
    <w:p w14:paraId="2CA89716" w14:textId="77777777" w:rsidR="008A6D4A" w:rsidRPr="004D3578" w:rsidRDefault="008A6D4A" w:rsidP="008A6D4A">
      <w:pPr>
        <w:pStyle w:val="Heading1"/>
      </w:pPr>
      <w:bookmarkStart w:id="46" w:name="_Toc85723371"/>
      <w:bookmarkStart w:id="47" w:name="_Toc85723822"/>
      <w:bookmarkStart w:id="48" w:name="_Toc85734704"/>
      <w:r w:rsidRPr="004D3578">
        <w:t>3</w:t>
      </w:r>
      <w:r w:rsidRPr="004D3578">
        <w:tab/>
        <w:t>Definitions, symbols and abbreviations</w:t>
      </w:r>
      <w:bookmarkEnd w:id="44"/>
      <w:bookmarkEnd w:id="45"/>
      <w:bookmarkEnd w:id="46"/>
      <w:bookmarkEnd w:id="47"/>
      <w:bookmarkEnd w:id="48"/>
    </w:p>
    <w:p w14:paraId="5AB8F883" w14:textId="77777777" w:rsidR="008A6D4A" w:rsidRPr="004D3578" w:rsidRDefault="008A6D4A" w:rsidP="008A6D4A">
      <w:pPr>
        <w:pStyle w:val="Heading2"/>
      </w:pPr>
      <w:bookmarkStart w:id="49" w:name="_Toc510696581"/>
      <w:bookmarkStart w:id="50" w:name="_Toc35971373"/>
      <w:bookmarkStart w:id="51" w:name="_Toc85723372"/>
      <w:bookmarkStart w:id="52" w:name="_Toc85723823"/>
      <w:bookmarkStart w:id="53" w:name="_Toc85734705"/>
      <w:r w:rsidRPr="004D3578">
        <w:t>3.1</w:t>
      </w:r>
      <w:r w:rsidRPr="004D3578">
        <w:tab/>
        <w:t>Definitions</w:t>
      </w:r>
      <w:bookmarkEnd w:id="49"/>
      <w:bookmarkEnd w:id="50"/>
      <w:bookmarkEnd w:id="51"/>
      <w:bookmarkEnd w:id="52"/>
      <w:bookmarkEnd w:id="53"/>
    </w:p>
    <w:p w14:paraId="0522AB69" w14:textId="77777777" w:rsidR="008A6D4A" w:rsidRPr="004D3578" w:rsidRDefault="008A6D4A" w:rsidP="008A6D4A">
      <w:r w:rsidRPr="004D3578">
        <w:t xml:space="preserve">For the purposes of the present document, the terms and definitions given in </w:t>
      </w:r>
      <w:bookmarkStart w:id="54" w:name="OLE_LINK6"/>
      <w:bookmarkStart w:id="55" w:name="OLE_LINK7"/>
      <w:bookmarkStart w:id="56" w:name="OLE_LINK8"/>
      <w:r>
        <w:t xml:space="preserve">3GPP </w:t>
      </w:r>
      <w:bookmarkEnd w:id="54"/>
      <w:bookmarkEnd w:id="55"/>
      <w:bookmarkEnd w:id="56"/>
      <w:r w:rsidRPr="004D3578">
        <w:t xml:space="preserve">TR 21.905 [1] and the following apply. A term defined in the present document takes precedence over the definition of the same term, if any, in </w:t>
      </w:r>
      <w:r>
        <w:t xml:space="preserve">3GPP </w:t>
      </w:r>
      <w:r w:rsidRPr="004D3578">
        <w:t>TR 21.905 [1].</w:t>
      </w:r>
    </w:p>
    <w:p w14:paraId="15BB6218" w14:textId="77777777" w:rsidR="006D73D9" w:rsidRPr="00376A4A" w:rsidRDefault="006D73D9" w:rsidP="006D73D9">
      <w:r w:rsidRPr="00376A4A">
        <w:rPr>
          <w:b/>
        </w:rPr>
        <w:t>Application Function (AF)</w:t>
      </w:r>
      <w:r w:rsidRPr="00376A4A">
        <w:t xml:space="preserve">: </w:t>
      </w:r>
      <w:r>
        <w:t>Element acting on behalf of applications(s) that require the control of the Access and Mobility context of a UE, which can in turn lead to e.g. Service Area Restrictions and/or RFSP changes</w:t>
      </w:r>
      <w:r w:rsidRPr="00376A4A">
        <w:t>.</w:t>
      </w:r>
    </w:p>
    <w:p w14:paraId="50AEE824" w14:textId="77777777" w:rsidR="006D73D9" w:rsidRPr="00376A4A" w:rsidRDefault="006D73D9" w:rsidP="006D73D9">
      <w:pPr>
        <w:tabs>
          <w:tab w:val="left" w:pos="360"/>
        </w:tabs>
        <w:spacing w:after="220"/>
      </w:pPr>
      <w:r w:rsidRPr="00376A4A">
        <w:rPr>
          <w:b/>
          <w:bCs/>
        </w:rPr>
        <w:t xml:space="preserve">AF application </w:t>
      </w:r>
      <w:r>
        <w:rPr>
          <w:b/>
          <w:bCs/>
        </w:rPr>
        <w:t>AM</w:t>
      </w:r>
      <w:r w:rsidRPr="00376A4A">
        <w:rPr>
          <w:b/>
          <w:bCs/>
        </w:rPr>
        <w:t xml:space="preserve"> context:</w:t>
      </w:r>
      <w:r w:rsidRPr="00376A4A">
        <w:t xml:space="preserve"> </w:t>
      </w:r>
      <w:r>
        <w:t>Information about the capabilities that an AF application requires from the access network for a registered UE. It is established by</w:t>
      </w:r>
      <w:r w:rsidRPr="00376A4A">
        <w:t xml:space="preserve"> </w:t>
      </w:r>
      <w:r>
        <w:t>the AF before or during the use of the service that requires it.</w:t>
      </w:r>
    </w:p>
    <w:p w14:paraId="610C9A79" w14:textId="77777777" w:rsidR="006D73D9" w:rsidRPr="00376A4A" w:rsidRDefault="006D73D9" w:rsidP="006D73D9">
      <w:pPr>
        <w:tabs>
          <w:tab w:val="left" w:pos="360"/>
        </w:tabs>
        <w:spacing w:after="220"/>
      </w:pPr>
      <w:r>
        <w:rPr>
          <w:b/>
          <w:bCs/>
        </w:rPr>
        <w:t>NF service consumer</w:t>
      </w:r>
      <w:r w:rsidRPr="00376A4A">
        <w:rPr>
          <w:b/>
          <w:bCs/>
        </w:rPr>
        <w:t xml:space="preserve"> </w:t>
      </w:r>
      <w:r>
        <w:rPr>
          <w:b/>
          <w:bCs/>
        </w:rPr>
        <w:t>AM</w:t>
      </w:r>
      <w:r w:rsidRPr="00376A4A">
        <w:rPr>
          <w:b/>
          <w:bCs/>
        </w:rPr>
        <w:t xml:space="preserve"> context:</w:t>
      </w:r>
      <w:r w:rsidRPr="00376A4A">
        <w:t xml:space="preserve"> </w:t>
      </w:r>
      <w:r>
        <w:t>Information about the capabilities that a NF service consumer requires from the access network for a registered UE.</w:t>
      </w:r>
    </w:p>
    <w:p w14:paraId="78AD2394" w14:textId="77777777" w:rsidR="008A6D4A" w:rsidRPr="004D3578" w:rsidRDefault="008A6D4A" w:rsidP="008A6D4A">
      <w:pPr>
        <w:pStyle w:val="Heading2"/>
      </w:pPr>
      <w:bookmarkStart w:id="57" w:name="_Toc510696582"/>
      <w:bookmarkStart w:id="58" w:name="_Toc35971374"/>
      <w:bookmarkStart w:id="59" w:name="_Toc85723373"/>
      <w:bookmarkStart w:id="60" w:name="_Toc85723824"/>
      <w:bookmarkStart w:id="61" w:name="_Toc85734706"/>
      <w:r w:rsidRPr="004D3578">
        <w:t>3.2</w:t>
      </w:r>
      <w:r w:rsidRPr="004D3578">
        <w:tab/>
        <w:t>Symbols</w:t>
      </w:r>
      <w:bookmarkEnd w:id="57"/>
      <w:bookmarkEnd w:id="58"/>
      <w:bookmarkEnd w:id="59"/>
      <w:bookmarkEnd w:id="60"/>
      <w:bookmarkEnd w:id="61"/>
    </w:p>
    <w:p w14:paraId="253ADBE7" w14:textId="667F1ECD" w:rsidR="008A6D4A" w:rsidRPr="004D3578" w:rsidDel="00CB6627" w:rsidRDefault="00CB6627" w:rsidP="00CB6627">
      <w:pPr>
        <w:keepNext/>
        <w:rPr>
          <w:del w:id="62" w:author="C3-216187" w:date="2021-11-22T12:56:00Z"/>
        </w:rPr>
      </w:pPr>
      <w:ins w:id="63" w:author="C3-216187" w:date="2021-11-22T12:55:00Z">
        <w:r>
          <w:t>None.</w:t>
        </w:r>
      </w:ins>
      <w:del w:id="64" w:author="C3-216187" w:date="2021-11-22T12:56:00Z">
        <w:r w:rsidR="008A6D4A" w:rsidRPr="004D3578" w:rsidDel="00CB6627">
          <w:delText>For the purposes of the present document, the following symbols apply:</w:delText>
        </w:r>
      </w:del>
    </w:p>
    <w:p w14:paraId="5E12FF90" w14:textId="293987F5" w:rsidR="008A6D4A" w:rsidRPr="004D3578" w:rsidDel="00CB6627" w:rsidRDefault="008A6D4A">
      <w:pPr>
        <w:keepNext/>
        <w:rPr>
          <w:del w:id="65" w:author="C3-216187" w:date="2021-11-22T12:56:00Z"/>
        </w:rPr>
        <w:pPrChange w:id="66" w:author="C3-216187" w:date="2021-11-22T12:56:00Z">
          <w:pPr>
            <w:pStyle w:val="Guidance"/>
          </w:pPr>
        </w:pPrChange>
      </w:pPr>
      <w:del w:id="67" w:author="C3-216187" w:date="2021-11-22T12:56:00Z">
        <w:r w:rsidRPr="004D3578" w:rsidDel="00CB6627">
          <w:delText>Symbol format (EW)</w:delText>
        </w:r>
      </w:del>
    </w:p>
    <w:p w14:paraId="19E31E91" w14:textId="1F2185AB" w:rsidR="008A6D4A" w:rsidRPr="004D3578" w:rsidRDefault="008A6D4A">
      <w:pPr>
        <w:keepNext/>
        <w:pPrChange w:id="68" w:author="C3-216187" w:date="2021-11-22T12:56:00Z">
          <w:pPr>
            <w:pStyle w:val="EW"/>
          </w:pPr>
        </w:pPrChange>
      </w:pPr>
      <w:del w:id="69" w:author="C3-216187" w:date="2021-11-22T12:56:00Z">
        <w:r w:rsidRPr="004D3578" w:rsidDel="00CB6627">
          <w:delText>&lt;symbol&gt;</w:delText>
        </w:r>
        <w:r w:rsidRPr="004D3578" w:rsidDel="00CB6627">
          <w:tab/>
          <w:delText>&lt;Explanation&gt;</w:delText>
        </w:r>
      </w:del>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70" w:name="_Toc510696583"/>
      <w:bookmarkStart w:id="71" w:name="_Toc35971375"/>
      <w:bookmarkStart w:id="72" w:name="_Toc85723374"/>
      <w:bookmarkStart w:id="73" w:name="_Toc85723825"/>
      <w:bookmarkStart w:id="74" w:name="_Toc85734707"/>
      <w:r w:rsidRPr="004D3578">
        <w:t>3.3</w:t>
      </w:r>
      <w:r w:rsidRPr="004D3578">
        <w:tab/>
        <w:t>Abbreviations</w:t>
      </w:r>
      <w:bookmarkEnd w:id="70"/>
      <w:bookmarkEnd w:id="71"/>
      <w:bookmarkEnd w:id="72"/>
      <w:bookmarkEnd w:id="73"/>
      <w:bookmarkEnd w:id="74"/>
    </w:p>
    <w:p w14:paraId="02841DA9"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4ACE760" w14:textId="77777777" w:rsidR="00E62C6B" w:rsidRDefault="00E62C6B" w:rsidP="00E62C6B">
      <w:pPr>
        <w:pStyle w:val="EW"/>
      </w:pPr>
      <w:bookmarkStart w:id="75" w:name="_Hlk68600063"/>
      <w:r w:rsidRPr="00B5724E">
        <w:t>5G DDNMF</w:t>
      </w:r>
      <w:r w:rsidRPr="00B5724E">
        <w:tab/>
        <w:t>5G Direct Discovery Name Management Function</w:t>
      </w:r>
    </w:p>
    <w:p w14:paraId="5CFA8F71" w14:textId="77777777" w:rsidR="006536E1" w:rsidRDefault="006536E1" w:rsidP="006536E1">
      <w:pPr>
        <w:pStyle w:val="EW"/>
      </w:pPr>
      <w:r>
        <w:t>AF</w:t>
      </w:r>
      <w:r>
        <w:tab/>
        <w:t>Application Function</w:t>
      </w:r>
    </w:p>
    <w:p w14:paraId="6F96162A" w14:textId="77777777" w:rsidR="00E90BE0" w:rsidRDefault="00E90BE0" w:rsidP="00E90BE0">
      <w:pPr>
        <w:pStyle w:val="EW"/>
        <w:keepNext/>
      </w:pPr>
      <w:bookmarkStart w:id="76" w:name="_Hlk68600096"/>
      <w:bookmarkEnd w:id="75"/>
      <w:r>
        <w:t>AMF</w:t>
      </w:r>
      <w:r>
        <w:tab/>
        <w:t>Access and Mobility Management Function</w:t>
      </w:r>
    </w:p>
    <w:p w14:paraId="4CF23FF6" w14:textId="77777777" w:rsidR="00E90BE0" w:rsidRPr="00376A4A" w:rsidRDefault="00E90BE0" w:rsidP="00E90BE0">
      <w:pPr>
        <w:pStyle w:val="EW"/>
        <w:rPr>
          <w:lang w:eastAsia="zh-CN"/>
        </w:rPr>
      </w:pPr>
      <w:r w:rsidRPr="00376A4A">
        <w:t>JSON</w:t>
      </w:r>
      <w:r w:rsidRPr="00376A4A">
        <w:tab/>
      </w:r>
      <w:r w:rsidRPr="00376A4A">
        <w:rPr>
          <w:lang w:eastAsia="zh-CN"/>
        </w:rPr>
        <w:t xml:space="preserve">JavaScript Object Notation </w:t>
      </w:r>
    </w:p>
    <w:p w14:paraId="135DDBF6" w14:textId="77777777" w:rsidR="006536E1" w:rsidRDefault="006536E1" w:rsidP="006536E1">
      <w:pPr>
        <w:pStyle w:val="EW"/>
      </w:pPr>
      <w:r>
        <w:t>NEF</w:t>
      </w:r>
      <w:r>
        <w:tab/>
        <w:t>Network Exposure Function</w:t>
      </w:r>
    </w:p>
    <w:p w14:paraId="12CC3427" w14:textId="77777777" w:rsidR="006536E1" w:rsidRDefault="006536E1" w:rsidP="006536E1">
      <w:pPr>
        <w:pStyle w:val="EW"/>
      </w:pPr>
      <w:r>
        <w:t>NF</w:t>
      </w:r>
      <w:r>
        <w:tab/>
        <w:t>Network Function</w:t>
      </w:r>
    </w:p>
    <w:p w14:paraId="3EF97018" w14:textId="77777777" w:rsidR="006536E1" w:rsidRDefault="006536E1" w:rsidP="006536E1">
      <w:pPr>
        <w:pStyle w:val="EW"/>
      </w:pPr>
      <w:r>
        <w:t>PCF</w:t>
      </w:r>
      <w:r>
        <w:tab/>
        <w:t>Policy Control Function</w:t>
      </w:r>
    </w:p>
    <w:bookmarkEnd w:id="76"/>
    <w:p w14:paraId="3EFF4176" w14:textId="77777777" w:rsidR="00E62C6B" w:rsidRDefault="00E62C6B" w:rsidP="00E62C6B">
      <w:pPr>
        <w:pStyle w:val="EW"/>
      </w:pPr>
      <w:r w:rsidRPr="00B5724E">
        <w:t>PDUID</w:t>
      </w:r>
      <w:r w:rsidRPr="00B5724E">
        <w:tab/>
        <w:t>ProSe Discovery UE ID</w:t>
      </w:r>
    </w:p>
    <w:p w14:paraId="617F2987" w14:textId="77777777" w:rsidR="00E62C6B" w:rsidRDefault="00E62C6B" w:rsidP="00E62C6B">
      <w:pPr>
        <w:pStyle w:val="EW"/>
      </w:pPr>
      <w:r w:rsidRPr="00B5724E">
        <w:lastRenderedPageBreak/>
        <w:t>P</w:t>
      </w:r>
      <w:r>
        <w:t>roSe</w:t>
      </w:r>
      <w:r w:rsidRPr="00B5724E">
        <w:tab/>
        <w:t>Pro</w:t>
      </w:r>
      <w:r>
        <w:t>ximity Services</w:t>
      </w:r>
    </w:p>
    <w:p w14:paraId="54E60FEF" w14:textId="77777777" w:rsidR="00592845" w:rsidRDefault="00592845" w:rsidP="00592845">
      <w:pPr>
        <w:pStyle w:val="EW"/>
      </w:pPr>
      <w:r>
        <w:t>RFSP</w:t>
      </w:r>
      <w:r>
        <w:tab/>
        <w:t>RAT Frequency Selection Priority</w:t>
      </w:r>
    </w:p>
    <w:p w14:paraId="062642FD" w14:textId="77777777" w:rsidR="00E90BE0" w:rsidRDefault="00E90BE0" w:rsidP="00E90BE0">
      <w:pPr>
        <w:pStyle w:val="EW"/>
      </w:pPr>
      <w:r>
        <w:t>SMF</w:t>
      </w:r>
      <w:r>
        <w:tab/>
        <w:t>Session Management Function</w:t>
      </w:r>
    </w:p>
    <w:p w14:paraId="61105057" w14:textId="0636714F" w:rsidR="008A6D4A" w:rsidRDefault="008A6D4A" w:rsidP="008A6D4A">
      <w:pPr>
        <w:pStyle w:val="Heading1"/>
      </w:pPr>
      <w:bookmarkStart w:id="77" w:name="_Toc510696584"/>
      <w:bookmarkStart w:id="78" w:name="_Toc35971376"/>
      <w:bookmarkStart w:id="79" w:name="_Toc85723375"/>
      <w:bookmarkStart w:id="80" w:name="_Toc85723826"/>
      <w:bookmarkStart w:id="81" w:name="_Toc85734708"/>
      <w:r w:rsidRPr="004D3578">
        <w:t>4</w:t>
      </w:r>
      <w:r w:rsidRPr="004D3578">
        <w:tab/>
      </w:r>
      <w:bookmarkEnd w:id="77"/>
      <w:bookmarkEnd w:id="78"/>
      <w:r w:rsidR="007D5008">
        <w:t>Npcf_AMPolicyAuthorization Service</w:t>
      </w:r>
      <w:bookmarkEnd w:id="79"/>
      <w:bookmarkEnd w:id="80"/>
      <w:bookmarkEnd w:id="81"/>
    </w:p>
    <w:p w14:paraId="689EB835" w14:textId="03720C17" w:rsidR="008A6D4A" w:rsidRDefault="007D5008" w:rsidP="007D5008">
      <w:pPr>
        <w:pStyle w:val="Heading2"/>
      </w:pPr>
      <w:bookmarkStart w:id="82" w:name="_Toc510696588"/>
      <w:bookmarkStart w:id="83" w:name="_Toc35971380"/>
      <w:bookmarkStart w:id="84" w:name="_Toc85723376"/>
      <w:bookmarkStart w:id="85" w:name="_Toc85723827"/>
      <w:bookmarkStart w:id="86" w:name="_Toc85734709"/>
      <w:r>
        <w:t>4</w:t>
      </w:r>
      <w:r w:rsidR="008A6D4A">
        <w:t>.1</w:t>
      </w:r>
      <w:r w:rsidR="008A6D4A">
        <w:tab/>
        <w:t>Service Description</w:t>
      </w:r>
      <w:bookmarkEnd w:id="82"/>
      <w:bookmarkEnd w:id="83"/>
      <w:bookmarkEnd w:id="84"/>
      <w:bookmarkEnd w:id="85"/>
      <w:bookmarkEnd w:id="86"/>
    </w:p>
    <w:p w14:paraId="3F6CB8E2" w14:textId="77777777" w:rsidR="007D5008" w:rsidRDefault="007D5008" w:rsidP="007D5008">
      <w:pPr>
        <w:pStyle w:val="Heading3"/>
        <w:rPr>
          <w:lang w:eastAsia="zh-CN"/>
        </w:rPr>
      </w:pPr>
      <w:bookmarkStart w:id="87" w:name="_Toc85723377"/>
      <w:bookmarkStart w:id="88" w:name="_Toc85723828"/>
      <w:bookmarkStart w:id="89" w:name="_Toc85734710"/>
      <w:bookmarkStart w:id="90" w:name="_Toc510696589"/>
      <w:bookmarkStart w:id="91" w:name="_Toc35971381"/>
      <w:r>
        <w:t>4.</w:t>
      </w:r>
      <w:r>
        <w:rPr>
          <w:rFonts w:hint="eastAsia"/>
          <w:lang w:eastAsia="zh-CN"/>
        </w:rPr>
        <w:t>1</w:t>
      </w:r>
      <w:r>
        <w:rPr>
          <w:lang w:eastAsia="zh-CN"/>
        </w:rPr>
        <w:t>.1</w:t>
      </w:r>
      <w:r>
        <w:tab/>
      </w:r>
      <w:r>
        <w:rPr>
          <w:rFonts w:hint="eastAsia"/>
          <w:lang w:eastAsia="zh-CN"/>
        </w:rPr>
        <w:t>Overview</w:t>
      </w:r>
      <w:bookmarkEnd w:id="87"/>
      <w:bookmarkEnd w:id="88"/>
      <w:bookmarkEnd w:id="89"/>
    </w:p>
    <w:p w14:paraId="4C977198" w14:textId="5340AC63" w:rsidR="00860D34" w:rsidRDefault="00860D34" w:rsidP="00860D34">
      <w:r>
        <w:t>The Npcf_AMPolicyAuthorization service, as defined in 3GPP TS 23.502 [3] and 3GPP TS 23.503 [14], is provided by the Policy Control Function (PCF) and enables an authorized NF service consumer to influence access and mobility policies for a UE</w:t>
      </w:r>
      <w:r w:rsidR="00E62C6B">
        <w:t xml:space="preserve"> and to subscribe to notifications on UE 5G ProSe Policy event(s)</w:t>
      </w:r>
      <w:r>
        <w:t>.</w:t>
      </w:r>
    </w:p>
    <w:p w14:paraId="68EDB1F4" w14:textId="77777777" w:rsidR="00860D34" w:rsidRDefault="00860D34" w:rsidP="00860D34">
      <w:r>
        <w:t>The Npcf_AMPolicyAuthorization service enables to authorize a NF service consumer</w:t>
      </w:r>
      <w:r>
        <w:rPr>
          <w:lang w:eastAsia="zh-CN"/>
        </w:rPr>
        <w:t>'s</w:t>
      </w:r>
      <w:r>
        <w:t xml:space="preserve"> request and create/update the associated access and mobility policies as requested by the authorized NF service consumer for the Access and Mobility policy association to which the NF service consumer AM context (e.g. the AF application AM context) is bound.</w:t>
      </w:r>
    </w:p>
    <w:p w14:paraId="01D0C066" w14:textId="64284C3B" w:rsidR="00860D34" w:rsidRDefault="00860D34" w:rsidP="00860D34">
      <w:r>
        <w:t>This service also allows the NF service consumer to subscribe/unsubscribe to notifications on AM Policy event(s) (e.g. service area restrictions policy change)</w:t>
      </w:r>
      <w:r w:rsidR="00E62C6B">
        <w:t xml:space="preserve"> and to subscribe/unsubscribe to notifications on UE 5G ProSe Policy event(s) (e.g. PDUID change event)</w:t>
      </w:r>
      <w:r>
        <w:t>.</w:t>
      </w:r>
    </w:p>
    <w:p w14:paraId="2B1825A9" w14:textId="77777777" w:rsidR="007D5008" w:rsidRDefault="007D5008" w:rsidP="007D5008">
      <w:pPr>
        <w:pStyle w:val="Heading3"/>
      </w:pPr>
      <w:bookmarkStart w:id="92" w:name="_Toc483474891"/>
      <w:bookmarkStart w:id="93" w:name="_Toc492541380"/>
      <w:bookmarkStart w:id="94" w:name="_Toc492899706"/>
      <w:bookmarkStart w:id="95" w:name="_Toc492899983"/>
      <w:bookmarkStart w:id="96" w:name="_Toc492967777"/>
      <w:bookmarkStart w:id="97" w:name="_Toc492972865"/>
      <w:bookmarkStart w:id="98" w:name="_Toc492973085"/>
      <w:bookmarkStart w:id="99" w:name="_Toc493774005"/>
      <w:bookmarkStart w:id="100" w:name="_Toc494194727"/>
      <w:bookmarkStart w:id="101" w:name="_Toc528159036"/>
      <w:bookmarkStart w:id="102" w:name="_Toc529259048"/>
      <w:bookmarkStart w:id="103" w:name="_Toc85723378"/>
      <w:bookmarkStart w:id="104" w:name="_Toc85723829"/>
      <w:bookmarkStart w:id="105" w:name="_Toc85734711"/>
      <w:r>
        <w:rPr>
          <w:rFonts w:hint="eastAsia"/>
        </w:rPr>
        <w:t>4.1</w:t>
      </w:r>
      <w:r>
        <w:t>.2</w:t>
      </w:r>
      <w:r>
        <w:rPr>
          <w:rFonts w:hint="eastAsia"/>
        </w:rPr>
        <w:tab/>
      </w:r>
      <w:bookmarkEnd w:id="92"/>
      <w:r>
        <w:t>Service Architecture</w:t>
      </w:r>
      <w:bookmarkEnd w:id="93"/>
      <w:bookmarkEnd w:id="94"/>
      <w:bookmarkEnd w:id="95"/>
      <w:bookmarkEnd w:id="96"/>
      <w:bookmarkEnd w:id="97"/>
      <w:bookmarkEnd w:id="98"/>
      <w:bookmarkEnd w:id="99"/>
      <w:bookmarkEnd w:id="100"/>
      <w:bookmarkEnd w:id="101"/>
      <w:bookmarkEnd w:id="102"/>
      <w:bookmarkEnd w:id="103"/>
      <w:bookmarkEnd w:id="104"/>
      <w:bookmarkEnd w:id="105"/>
    </w:p>
    <w:p w14:paraId="6906B35C" w14:textId="77777777" w:rsidR="00592845" w:rsidRDefault="00592845" w:rsidP="00592845">
      <w:bookmarkStart w:id="106" w:name="_Toc384334030"/>
      <w:bookmarkStart w:id="107" w:name="_Toc483474892"/>
      <w:bookmarkStart w:id="108" w:name="_Toc492541381"/>
      <w:bookmarkStart w:id="109" w:name="_Toc492899707"/>
      <w:bookmarkStart w:id="110" w:name="_Toc492899984"/>
      <w:bookmarkStart w:id="111" w:name="_Toc492967778"/>
      <w:bookmarkStart w:id="112" w:name="_Toc492972866"/>
      <w:bookmarkStart w:id="113" w:name="_Toc492973086"/>
      <w:bookmarkStart w:id="114" w:name="_Toc493774006"/>
      <w:bookmarkStart w:id="115" w:name="_Toc494194728"/>
      <w:bookmarkStart w:id="116" w:name="_Toc528159037"/>
      <w:bookmarkStart w:id="117" w:name="_Toc529259049"/>
      <w:r>
        <w:t>The 5G System Architecture is defined in 3GPP TS 23.501 [2]. The Policy and Charging control related 5G architecture is also defined in 3GPP TS 23.503 [14] and 3GPP TS 29.513 [15].</w:t>
      </w:r>
    </w:p>
    <w:p w14:paraId="411BC469" w14:textId="77777777" w:rsidR="00592845" w:rsidRDefault="00592845" w:rsidP="00592845">
      <w:r>
        <w:t>The known NF service consumers of the Npcf_AMPolicyAuthorization service are the Application Function (AF) and the Network Exposure Function (NEF).</w:t>
      </w:r>
    </w:p>
    <w:p w14:paraId="614AD0E0" w14:textId="77777777" w:rsidR="00592845" w:rsidRDefault="00592845" w:rsidP="00592845">
      <w:r>
        <w:t>The Npcf_AMPolicyAuthorization service is provided by the PCF and consumed by the NF service consumers (e.g. AF, NEF), as shown in figure 4.1.2-1 for the SBI representation model and in figure 4.1.2-2 for the reference point representation model.</w:t>
      </w:r>
    </w:p>
    <w:p w14:paraId="0E3C0E53" w14:textId="36350944" w:rsidR="00592845" w:rsidRDefault="00E62C6B" w:rsidP="00592845">
      <w:pPr>
        <w:pStyle w:val="TH"/>
        <w:rPr>
          <w:lang w:val="en-US"/>
        </w:rPr>
      </w:pPr>
      <w:r>
        <w:rPr>
          <w:lang w:val="en-US"/>
        </w:rPr>
        <w:object w:dxaOrig="6631" w:dyaOrig="3571" w14:anchorId="00DBE5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5pt;height:180pt" o:ole="">
            <v:imagedata r:id="rId12" o:title=""/>
          </v:shape>
          <o:OLEObject Type="Embed" ProgID="Visio.Drawing.15" ShapeID="_x0000_i1025" DrawAspect="Content" ObjectID="_1699337899" r:id="rId13"/>
        </w:object>
      </w:r>
    </w:p>
    <w:p w14:paraId="30FE3DAD" w14:textId="77777777" w:rsidR="00592845" w:rsidRDefault="00592845" w:rsidP="00592845">
      <w:pPr>
        <w:pStyle w:val="TF"/>
        <w:rPr>
          <w:lang w:val="en-US"/>
        </w:rPr>
      </w:pPr>
      <w:r>
        <w:t>Figure 4.1.2-1: Npcf_AMPolicyAuthorization service architecture, SBI representation</w:t>
      </w:r>
    </w:p>
    <w:p w14:paraId="2490E02E" w14:textId="2BB13B77" w:rsidR="00592845" w:rsidRDefault="00E62C6B" w:rsidP="00592845">
      <w:pPr>
        <w:pStyle w:val="TH"/>
        <w:rPr>
          <w:lang w:val="en-US"/>
        </w:rPr>
      </w:pPr>
      <w:r>
        <w:rPr>
          <w:lang w:val="en-US"/>
        </w:rPr>
        <w:object w:dxaOrig="5481" w:dyaOrig="2491" w14:anchorId="1718FBA1">
          <v:shape id="_x0000_i1026" type="#_x0000_t75" style="width:272.5pt;height:123.5pt" o:ole="">
            <v:imagedata r:id="rId14" o:title=""/>
          </v:shape>
          <o:OLEObject Type="Embed" ProgID="Visio.Drawing.15" ShapeID="_x0000_i1026" DrawAspect="Content" ObjectID="_1699337900" r:id="rId15"/>
        </w:object>
      </w:r>
    </w:p>
    <w:p w14:paraId="64F4FF61" w14:textId="77777777" w:rsidR="00592845" w:rsidRDefault="00592845" w:rsidP="00592845">
      <w:pPr>
        <w:pStyle w:val="TF"/>
        <w:rPr>
          <w:lang w:val="en-US"/>
        </w:rPr>
      </w:pPr>
      <w:r>
        <w:t xml:space="preserve">Figure 4.1.2-2: </w:t>
      </w:r>
      <w:bookmarkStart w:id="118" w:name="_Hlk68599672"/>
      <w:r>
        <w:t xml:space="preserve">Npcf_AMPolicyAuthorization service </w:t>
      </w:r>
      <w:bookmarkEnd w:id="118"/>
      <w:r>
        <w:t>architecture, reference point representation</w:t>
      </w:r>
    </w:p>
    <w:p w14:paraId="25F60EB2" w14:textId="77777777" w:rsidR="00592845" w:rsidRDefault="00592845" w:rsidP="00592845">
      <w:r>
        <w:t>The NEF can act as an AF using N5 reference point.</w:t>
      </w:r>
    </w:p>
    <w:p w14:paraId="4E363EBE" w14:textId="77777777" w:rsidR="007D5008" w:rsidRDefault="007D5008" w:rsidP="007D5008">
      <w:pPr>
        <w:pStyle w:val="Heading3"/>
        <w:rPr>
          <w:lang w:val="en-US"/>
        </w:rPr>
      </w:pPr>
      <w:bookmarkStart w:id="119" w:name="_Toc85723379"/>
      <w:bookmarkStart w:id="120" w:name="_Toc85723830"/>
      <w:bookmarkStart w:id="121" w:name="_Toc85734712"/>
      <w:r>
        <w:rPr>
          <w:lang w:val="en-US"/>
        </w:rPr>
        <w:t>4.</w:t>
      </w:r>
      <w:r>
        <w:rPr>
          <w:rFonts w:hint="eastAsia"/>
          <w:lang w:val="en-US" w:eastAsia="zh-CN"/>
        </w:rPr>
        <w:t>1.3</w:t>
      </w:r>
      <w:r>
        <w:rPr>
          <w:lang w:val="en-US"/>
        </w:rPr>
        <w:tab/>
      </w:r>
      <w:bookmarkEnd w:id="106"/>
      <w:bookmarkEnd w:id="107"/>
      <w:r>
        <w:rPr>
          <w:lang w:val="en-US"/>
        </w:rPr>
        <w:t>Network Functions</w:t>
      </w:r>
      <w:bookmarkEnd w:id="108"/>
      <w:bookmarkEnd w:id="109"/>
      <w:bookmarkEnd w:id="110"/>
      <w:bookmarkEnd w:id="111"/>
      <w:bookmarkEnd w:id="112"/>
      <w:bookmarkEnd w:id="113"/>
      <w:bookmarkEnd w:id="114"/>
      <w:bookmarkEnd w:id="115"/>
      <w:bookmarkEnd w:id="116"/>
      <w:bookmarkEnd w:id="117"/>
      <w:bookmarkEnd w:id="119"/>
      <w:bookmarkEnd w:id="120"/>
      <w:bookmarkEnd w:id="121"/>
    </w:p>
    <w:p w14:paraId="53E70EDE" w14:textId="77777777" w:rsidR="007D5008" w:rsidRDefault="007D5008" w:rsidP="007D5008">
      <w:pPr>
        <w:pStyle w:val="Heading4"/>
        <w:rPr>
          <w:lang w:eastAsia="zh-CN"/>
        </w:rPr>
      </w:pPr>
      <w:bookmarkStart w:id="122" w:name="_Toc384334031"/>
      <w:bookmarkStart w:id="123" w:name="_Toc483474893"/>
      <w:bookmarkStart w:id="124" w:name="_Toc492541382"/>
      <w:bookmarkStart w:id="125" w:name="_Toc492899708"/>
      <w:bookmarkStart w:id="126" w:name="_Toc492899985"/>
      <w:bookmarkStart w:id="127" w:name="_Toc492967779"/>
      <w:bookmarkStart w:id="128" w:name="_Toc492972867"/>
      <w:bookmarkStart w:id="129" w:name="_Toc492973087"/>
      <w:bookmarkStart w:id="130" w:name="_Toc493774007"/>
      <w:bookmarkStart w:id="131" w:name="_Toc494194729"/>
      <w:bookmarkStart w:id="132" w:name="_Toc528159038"/>
      <w:bookmarkStart w:id="133" w:name="_Toc529259050"/>
      <w:bookmarkStart w:id="134" w:name="_Toc85734713"/>
      <w:r>
        <w:t>4.</w:t>
      </w:r>
      <w:r>
        <w:rPr>
          <w:rFonts w:hint="eastAsia"/>
          <w:lang w:eastAsia="zh-CN"/>
        </w:rPr>
        <w:t>1.3.1</w:t>
      </w:r>
      <w:r>
        <w:tab/>
      </w:r>
      <w:bookmarkEnd w:id="122"/>
      <w:bookmarkEnd w:id="123"/>
      <w:bookmarkEnd w:id="124"/>
      <w:bookmarkEnd w:id="125"/>
      <w:bookmarkEnd w:id="126"/>
      <w:bookmarkEnd w:id="127"/>
      <w:bookmarkEnd w:id="128"/>
      <w:bookmarkEnd w:id="129"/>
      <w:bookmarkEnd w:id="130"/>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131"/>
      <w:r>
        <w:rPr>
          <w:lang w:eastAsia="zh-CN"/>
        </w:rPr>
        <w:t>)</w:t>
      </w:r>
      <w:bookmarkEnd w:id="132"/>
      <w:bookmarkEnd w:id="133"/>
      <w:bookmarkEnd w:id="134"/>
    </w:p>
    <w:p w14:paraId="28E0D484" w14:textId="3F79E3BC" w:rsidR="00592845" w:rsidRDefault="00592845" w:rsidP="00592845">
      <w:bookmarkStart w:id="135" w:name="_Toc384334032"/>
      <w:bookmarkStart w:id="136" w:name="_Toc483474894"/>
      <w:bookmarkStart w:id="137" w:name="_Toc492541383"/>
      <w:r>
        <w:t>The PCF (Policy Control Function) is a functional element that encompasses, among other functionalities, access and mobility policy decisions for the control of e.g. the UE Service Area Restrictions and RAT/RFSP control</w:t>
      </w:r>
      <w:r w:rsidR="00E62C6B">
        <w:t>, and the delivery of UE Policies (e.g. UE 5G ProSe Policies) to the UE</w:t>
      </w:r>
      <w:r>
        <w:t>.</w:t>
      </w:r>
    </w:p>
    <w:p w14:paraId="54458BF1" w14:textId="77777777" w:rsidR="00592845" w:rsidRDefault="00592845" w:rsidP="00592845">
      <w:r>
        <w:t>The PCF receives from a NF service consumer (e.g. AF, NEF) access and mobility service requirements related to a registered UE and notifies it about the outcome of the requested access and mobility policy changes, if the NF service consumer previously subscribed, via the Npcf_AMPolicyAuthorization service.</w:t>
      </w:r>
    </w:p>
    <w:p w14:paraId="0B167B0A" w14:textId="4FB66C7C" w:rsidR="00592845" w:rsidRDefault="00592845" w:rsidP="00592845">
      <w:r>
        <w:t>The PCF derives access and mobility policies and provisions them to the AMF via the Npcf_AMPolicyControl as described in 3GPP TS 29.507 [</w:t>
      </w:r>
      <w:r w:rsidR="003B7EFD">
        <w:t>16</w:t>
      </w:r>
      <w:r>
        <w:t>].</w:t>
      </w:r>
    </w:p>
    <w:p w14:paraId="62323A2E" w14:textId="0F6354E7" w:rsidR="007D5008" w:rsidRPr="00A23D60" w:rsidRDefault="00592845" w:rsidP="007D5008">
      <w:r>
        <w:t>When the PCF that handles the AM Policy Associations (PCF for the UE) is different from the PCF that handles the SM Policy Associations (PCF for the PDU session) for a UE, the PCF subscribes to application traffic detection event(s) using the Npcf_PolicyAuthorization service as described in 3GPP TS 29.514 [</w:t>
      </w:r>
      <w:r w:rsidR="003B7EFD">
        <w:t>17</w:t>
      </w:r>
      <w:r>
        <w:t>].</w:t>
      </w:r>
    </w:p>
    <w:p w14:paraId="473DAEDB" w14:textId="77777777" w:rsidR="00E62C6B" w:rsidRDefault="00E62C6B" w:rsidP="00E62C6B">
      <w:pPr>
        <w:rPr>
          <w:lang w:val="en-US"/>
        </w:rPr>
      </w:pPr>
      <w:bookmarkStart w:id="138" w:name="_Toc492899709"/>
      <w:bookmarkStart w:id="139" w:name="_Toc492899986"/>
      <w:bookmarkStart w:id="140" w:name="_Toc492967780"/>
      <w:bookmarkStart w:id="141" w:name="_Toc492972868"/>
      <w:bookmarkStart w:id="142" w:name="_Toc492973088"/>
      <w:bookmarkStart w:id="143" w:name="_Toc493774008"/>
      <w:bookmarkStart w:id="144" w:name="_Toc494194730"/>
      <w:bookmarkStart w:id="145" w:name="_Toc528159039"/>
      <w:bookmarkStart w:id="146" w:name="_Toc529259051"/>
      <w:r>
        <w:rPr>
          <w:lang w:val="en-US"/>
        </w:rPr>
        <w:t>The PCF receives from a NF service consumer (e.g. 5G DDNMF) subscriptions to notifications on events related to the delivered UE 5G ProSe Policies for a SUPI.</w:t>
      </w:r>
    </w:p>
    <w:p w14:paraId="3BEEE741" w14:textId="77777777" w:rsidR="007D5008" w:rsidRDefault="007D5008" w:rsidP="007D5008">
      <w:pPr>
        <w:pStyle w:val="Heading4"/>
        <w:rPr>
          <w:lang w:eastAsia="zh-CN"/>
        </w:rPr>
      </w:pPr>
      <w:bookmarkStart w:id="147" w:name="_Toc85734714"/>
      <w:r>
        <w:t>4.</w:t>
      </w:r>
      <w:r>
        <w:rPr>
          <w:lang w:eastAsia="zh-CN"/>
        </w:rPr>
        <w:t>1.3.2</w:t>
      </w:r>
      <w:r>
        <w:tab/>
      </w:r>
      <w:bookmarkEnd w:id="135"/>
      <w:bookmarkEnd w:id="136"/>
      <w:r>
        <w:rPr>
          <w:lang w:eastAsia="zh-CN"/>
        </w:rPr>
        <w:t>NF Service Consumer</w:t>
      </w:r>
      <w:bookmarkEnd w:id="137"/>
      <w:bookmarkEnd w:id="138"/>
      <w:r>
        <w:rPr>
          <w:lang w:eastAsia="zh-CN"/>
        </w:rPr>
        <w:t>s</w:t>
      </w:r>
      <w:bookmarkEnd w:id="139"/>
      <w:bookmarkEnd w:id="140"/>
      <w:bookmarkEnd w:id="141"/>
      <w:bookmarkEnd w:id="142"/>
      <w:bookmarkEnd w:id="143"/>
      <w:bookmarkEnd w:id="144"/>
      <w:bookmarkEnd w:id="145"/>
      <w:bookmarkEnd w:id="146"/>
      <w:bookmarkEnd w:id="147"/>
    </w:p>
    <w:p w14:paraId="78CD03E8" w14:textId="4942FBD4" w:rsidR="00592845" w:rsidRDefault="00592845" w:rsidP="00592845">
      <w:r>
        <w:t>The known NF service consumers are the AF</w:t>
      </w:r>
      <w:r w:rsidR="00E86F01">
        <w:t>,</w:t>
      </w:r>
      <w:r>
        <w:t xml:space="preserve"> the NEF</w:t>
      </w:r>
      <w:r w:rsidR="00E62C6B">
        <w:t xml:space="preserve"> and the 5G DDNMF</w:t>
      </w:r>
      <w:r>
        <w:t>, as defined in 3GPP TS 23.502 [3].</w:t>
      </w:r>
    </w:p>
    <w:p w14:paraId="6C1BDEEE" w14:textId="77777777" w:rsidR="00592845" w:rsidRDefault="00592845" w:rsidP="00592845">
      <w:r>
        <w:t>The Application Function (AF) is a network function offering, among other functionalities, control to applications for the dynamic change of access and mobility policies for a registered UE. The AF uses the Npcf_AMPolicyAuthorization service to provide to the PCF service information related to the required access and mobility context (e.g. access and mobility required policies) for the concerned service(s).</w:t>
      </w:r>
    </w:p>
    <w:p w14:paraId="04442FD9" w14:textId="77777777" w:rsidR="00592845" w:rsidRDefault="00592845" w:rsidP="00592845">
      <w:r>
        <w:t>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3GPP TS 23.501 [2].</w:t>
      </w:r>
    </w:p>
    <w:p w14:paraId="572A7BB5" w14:textId="0EBD542A" w:rsidR="007D5008" w:rsidRPr="00A23D60" w:rsidRDefault="00592845" w:rsidP="007D5008">
      <w:r>
        <w:t>The Network Exposure Function (NEF) supports external exposure of the capabilities of 5GC network functions.</w:t>
      </w:r>
    </w:p>
    <w:p w14:paraId="082139DE" w14:textId="56324CD6" w:rsidR="00E62C6B" w:rsidRDefault="00E62C6B" w:rsidP="00E62C6B">
      <w:pPr>
        <w:rPr>
          <w:lang w:val="en-US"/>
        </w:rPr>
      </w:pPr>
      <w:r>
        <w:rPr>
          <w:lang w:val="en-US"/>
        </w:rPr>
        <w:t xml:space="preserve">The 5G DDNMF is a network function that handles the network related actions required for dynamic 5G ProSe Direct Discovery, </w:t>
      </w:r>
      <w:r>
        <w:t>as defined in 3GPP TS 23.304 [</w:t>
      </w:r>
      <w:r w:rsidR="00E3776B">
        <w:t>22</w:t>
      </w:r>
      <w:r>
        <w:t>].</w:t>
      </w:r>
    </w:p>
    <w:p w14:paraId="24028CB3" w14:textId="7D81A739" w:rsidR="008A6D4A" w:rsidRPr="007D5008" w:rsidRDefault="007D5008" w:rsidP="007D5008">
      <w:pPr>
        <w:pStyle w:val="Heading2"/>
      </w:pPr>
      <w:bookmarkStart w:id="148" w:name="_Toc85723380"/>
      <w:bookmarkStart w:id="149" w:name="_Toc85723831"/>
      <w:bookmarkStart w:id="150" w:name="_Toc85734715"/>
      <w:r>
        <w:t>4</w:t>
      </w:r>
      <w:r w:rsidR="008A6D4A" w:rsidRPr="007D5008">
        <w:t>.2</w:t>
      </w:r>
      <w:r w:rsidR="008A6D4A" w:rsidRPr="007D5008">
        <w:tab/>
        <w:t>Service Operations</w:t>
      </w:r>
      <w:bookmarkEnd w:id="90"/>
      <w:bookmarkEnd w:id="91"/>
      <w:bookmarkEnd w:id="148"/>
      <w:bookmarkEnd w:id="149"/>
      <w:bookmarkEnd w:id="150"/>
    </w:p>
    <w:p w14:paraId="679BB854" w14:textId="613A02E5" w:rsidR="008A6D4A" w:rsidRDefault="007D5008" w:rsidP="007D5008">
      <w:pPr>
        <w:pStyle w:val="Heading3"/>
      </w:pPr>
      <w:bookmarkStart w:id="151" w:name="_Toc510696590"/>
      <w:bookmarkStart w:id="152" w:name="_Toc35971382"/>
      <w:bookmarkStart w:id="153" w:name="_Toc85723381"/>
      <w:bookmarkStart w:id="154" w:name="_Toc85723832"/>
      <w:bookmarkStart w:id="155" w:name="_Toc85734716"/>
      <w:r>
        <w:t>4</w:t>
      </w:r>
      <w:r w:rsidR="008A6D4A">
        <w:t>.2.1</w:t>
      </w:r>
      <w:r w:rsidR="008A6D4A">
        <w:tab/>
        <w:t>Introduction</w:t>
      </w:r>
      <w:bookmarkEnd w:id="151"/>
      <w:bookmarkEnd w:id="152"/>
      <w:bookmarkEnd w:id="153"/>
      <w:bookmarkEnd w:id="154"/>
      <w:bookmarkEnd w:id="155"/>
    </w:p>
    <w:p w14:paraId="6A6E9A7D" w14:textId="77777777" w:rsidR="00120FA7" w:rsidRPr="00376A4A" w:rsidRDefault="00120FA7" w:rsidP="00120FA7">
      <w:bookmarkStart w:id="156" w:name="_Toc510696591"/>
      <w:bookmarkStart w:id="157" w:name="_Toc35971383"/>
      <w:r w:rsidRPr="00376A4A">
        <w:t>Service operations defined for the Npcf_</w:t>
      </w:r>
      <w:r>
        <w:t>AM</w:t>
      </w:r>
      <w:r w:rsidRPr="00376A4A">
        <w:t xml:space="preserve">PolicyAuthorization </w:t>
      </w:r>
      <w:r>
        <w:t>s</w:t>
      </w:r>
      <w:r w:rsidRPr="00376A4A">
        <w:t>ervice are shown in table 4.2.1-1.</w:t>
      </w:r>
    </w:p>
    <w:p w14:paraId="3029A406" w14:textId="77777777" w:rsidR="00120FA7" w:rsidRPr="00376A4A" w:rsidRDefault="00120FA7" w:rsidP="00120FA7">
      <w:pPr>
        <w:pStyle w:val="TH"/>
        <w:rPr>
          <w:i/>
        </w:rPr>
      </w:pPr>
      <w:r w:rsidRPr="00376A4A">
        <w:lastRenderedPageBreak/>
        <w:t xml:space="preserve">Table 4.2.1-1: </w:t>
      </w:r>
      <w:bookmarkStart w:id="158" w:name="_Hlk68604557"/>
      <w:r w:rsidRPr="00376A4A">
        <w:t>Npcf_</w:t>
      </w:r>
      <w:r>
        <w:t>AM</w:t>
      </w:r>
      <w:r w:rsidRPr="00376A4A">
        <w:t>PolicyAuthorization Service Operations</w:t>
      </w:r>
      <w:bookmarkEnd w:id="158"/>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120FA7" w:rsidRPr="00376A4A" w14:paraId="20E987A5" w14:textId="77777777" w:rsidTr="005A2F02">
        <w:trPr>
          <w:jc w:val="center"/>
        </w:trPr>
        <w:tc>
          <w:tcPr>
            <w:tcW w:w="3657" w:type="dxa"/>
            <w:shd w:val="clear" w:color="auto" w:fill="D9D9D9"/>
          </w:tcPr>
          <w:p w14:paraId="48864243" w14:textId="77777777" w:rsidR="00120FA7" w:rsidRPr="003B098E" w:rsidRDefault="00120FA7" w:rsidP="005A2F02">
            <w:pPr>
              <w:pStyle w:val="TAH"/>
            </w:pPr>
            <w:r w:rsidRPr="003B098E">
              <w:t>Service Operation Name</w:t>
            </w:r>
          </w:p>
        </w:tc>
        <w:tc>
          <w:tcPr>
            <w:tcW w:w="3969" w:type="dxa"/>
            <w:shd w:val="clear" w:color="auto" w:fill="D9D9D9"/>
          </w:tcPr>
          <w:p w14:paraId="61A8D423" w14:textId="77777777" w:rsidR="00120FA7" w:rsidRPr="003B098E" w:rsidRDefault="00120FA7" w:rsidP="005A2F02">
            <w:pPr>
              <w:pStyle w:val="TAH"/>
            </w:pPr>
            <w:r w:rsidRPr="003B098E">
              <w:t>Description</w:t>
            </w:r>
          </w:p>
        </w:tc>
        <w:tc>
          <w:tcPr>
            <w:tcW w:w="1956" w:type="dxa"/>
            <w:shd w:val="clear" w:color="auto" w:fill="D9D9D9"/>
          </w:tcPr>
          <w:p w14:paraId="24DF2DB7" w14:textId="77777777" w:rsidR="00120FA7" w:rsidRPr="003B098E" w:rsidRDefault="00120FA7" w:rsidP="005A2F02">
            <w:pPr>
              <w:pStyle w:val="TAH"/>
            </w:pPr>
            <w:r w:rsidRPr="003B098E">
              <w:t>Initiated by</w:t>
            </w:r>
          </w:p>
        </w:tc>
      </w:tr>
      <w:tr w:rsidR="00120FA7" w:rsidRPr="00376A4A" w14:paraId="12DF860B" w14:textId="77777777" w:rsidTr="005A2F02">
        <w:trPr>
          <w:jc w:val="center"/>
        </w:trPr>
        <w:tc>
          <w:tcPr>
            <w:tcW w:w="3657" w:type="dxa"/>
            <w:shd w:val="clear" w:color="auto" w:fill="auto"/>
          </w:tcPr>
          <w:p w14:paraId="3A058754" w14:textId="77777777" w:rsidR="00120FA7" w:rsidRPr="003B098E" w:rsidRDefault="00120FA7" w:rsidP="005A2F02">
            <w:pPr>
              <w:pStyle w:val="TAL"/>
            </w:pPr>
            <w:r w:rsidRPr="003B098E">
              <w:t>Npcf_AMPolicyAuthorization_Create</w:t>
            </w:r>
          </w:p>
        </w:tc>
        <w:tc>
          <w:tcPr>
            <w:tcW w:w="3969" w:type="dxa"/>
          </w:tcPr>
          <w:p w14:paraId="012578D0" w14:textId="77777777" w:rsidR="00120FA7" w:rsidRPr="003B098E" w:rsidRDefault="00120FA7" w:rsidP="005A2F02">
            <w:pPr>
              <w:pStyle w:val="TAL"/>
            </w:pPr>
            <w:r w:rsidRPr="003B098E">
              <w:t>Creates a</w:t>
            </w:r>
            <w:r>
              <w:t>n AF application AM</w:t>
            </w:r>
            <w:r w:rsidRPr="003B098E">
              <w:t xml:space="preserve"> context in the PCF</w:t>
            </w:r>
            <w:r>
              <w:t xml:space="preserve"> as per request from an authorized NF service consumer</w:t>
            </w:r>
            <w:r w:rsidRPr="003B098E">
              <w:t xml:space="preserve">, and determines and installs the access and mobility policy according to the service information provided by </w:t>
            </w:r>
            <w:r>
              <w:t xml:space="preserve">the </w:t>
            </w:r>
            <w:r w:rsidRPr="003B098E">
              <w:t>NF service consumer.</w:t>
            </w:r>
            <w:r>
              <w:t xml:space="preserve"> It also allows the subscription to event notifications.</w:t>
            </w:r>
          </w:p>
        </w:tc>
        <w:tc>
          <w:tcPr>
            <w:tcW w:w="1956" w:type="dxa"/>
            <w:shd w:val="clear" w:color="auto" w:fill="auto"/>
          </w:tcPr>
          <w:p w14:paraId="15986821" w14:textId="77777777" w:rsidR="00120FA7" w:rsidRPr="003B098E" w:rsidRDefault="00120FA7" w:rsidP="005A2F02">
            <w:pPr>
              <w:pStyle w:val="TAL"/>
            </w:pPr>
            <w:r w:rsidRPr="003B098E">
              <w:t>NF service consumer</w:t>
            </w:r>
            <w:r>
              <w:t xml:space="preserve"> </w:t>
            </w:r>
            <w:r w:rsidRPr="003B098E">
              <w:t>(e.g. AF, NEF)</w:t>
            </w:r>
          </w:p>
        </w:tc>
      </w:tr>
      <w:tr w:rsidR="00120FA7" w:rsidRPr="00376A4A" w14:paraId="387D95F8" w14:textId="77777777" w:rsidTr="005A2F02">
        <w:trPr>
          <w:jc w:val="center"/>
        </w:trPr>
        <w:tc>
          <w:tcPr>
            <w:tcW w:w="3657" w:type="dxa"/>
            <w:shd w:val="clear" w:color="auto" w:fill="auto"/>
          </w:tcPr>
          <w:p w14:paraId="242620FD" w14:textId="77777777" w:rsidR="00120FA7" w:rsidRPr="003B098E" w:rsidRDefault="00120FA7" w:rsidP="005A2F02">
            <w:pPr>
              <w:pStyle w:val="TAL"/>
            </w:pPr>
            <w:r w:rsidRPr="003B098E">
              <w:t>Npcf_AMPolicyAuthorization_Update</w:t>
            </w:r>
          </w:p>
        </w:tc>
        <w:tc>
          <w:tcPr>
            <w:tcW w:w="3969" w:type="dxa"/>
          </w:tcPr>
          <w:p w14:paraId="65CC4297" w14:textId="77777777" w:rsidR="00120FA7" w:rsidRPr="003B098E" w:rsidRDefault="00120FA7" w:rsidP="005A2F02">
            <w:pPr>
              <w:pStyle w:val="TAL"/>
            </w:pPr>
            <w:r w:rsidRPr="003B098E">
              <w:t xml:space="preserve">Updates the </w:t>
            </w:r>
            <w:r>
              <w:t>AF application AM</w:t>
            </w:r>
            <w:r w:rsidRPr="003B098E">
              <w:t xml:space="preserve"> context in the PCF</w:t>
            </w:r>
            <w:r>
              <w:t xml:space="preserve"> as per request from an authorized NF service consumer</w:t>
            </w:r>
            <w:r w:rsidRPr="003B098E">
              <w:t xml:space="preserve">, and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p>
        </w:tc>
        <w:tc>
          <w:tcPr>
            <w:tcW w:w="1956" w:type="dxa"/>
            <w:shd w:val="clear" w:color="auto" w:fill="auto"/>
          </w:tcPr>
          <w:p w14:paraId="682397A5" w14:textId="77777777" w:rsidR="00120FA7" w:rsidRPr="003B098E" w:rsidRDefault="00120FA7" w:rsidP="005A2F02">
            <w:pPr>
              <w:pStyle w:val="TAL"/>
            </w:pPr>
            <w:r w:rsidRPr="003B098E">
              <w:t>NF service consumer</w:t>
            </w:r>
            <w:r>
              <w:t xml:space="preserve"> </w:t>
            </w:r>
            <w:r w:rsidRPr="003B098E">
              <w:t>(e.g. AF, NEF)</w:t>
            </w:r>
          </w:p>
        </w:tc>
      </w:tr>
      <w:tr w:rsidR="00120FA7" w:rsidRPr="00376A4A" w14:paraId="3DE635F7" w14:textId="77777777" w:rsidTr="005A2F02">
        <w:trPr>
          <w:jc w:val="center"/>
        </w:trPr>
        <w:tc>
          <w:tcPr>
            <w:tcW w:w="3657" w:type="dxa"/>
            <w:shd w:val="clear" w:color="auto" w:fill="auto"/>
          </w:tcPr>
          <w:p w14:paraId="44EF1CB1" w14:textId="77777777" w:rsidR="00120FA7" w:rsidRPr="003B098E" w:rsidRDefault="00120FA7" w:rsidP="005A2F02">
            <w:pPr>
              <w:pStyle w:val="TAL"/>
            </w:pPr>
            <w:r w:rsidRPr="003B098E">
              <w:t>Npcf_AMPolicyAuthorization_Delete</w:t>
            </w:r>
          </w:p>
        </w:tc>
        <w:tc>
          <w:tcPr>
            <w:tcW w:w="3969" w:type="dxa"/>
          </w:tcPr>
          <w:p w14:paraId="242C84B9" w14:textId="77777777" w:rsidR="00120FA7" w:rsidRPr="003B098E" w:rsidRDefault="00120FA7" w:rsidP="005A2F02">
            <w:pPr>
              <w:pStyle w:val="TAL"/>
            </w:pPr>
            <w:r w:rsidRPr="003B098E">
              <w:t>Provides means to</w:t>
            </w:r>
            <w:r>
              <w:t xml:space="preserve"> the concerned NF service consumer to</w:t>
            </w:r>
            <w:r w:rsidRPr="003B098E">
              <w:t xml:space="preserve"> delete </w:t>
            </w:r>
            <w:r>
              <w:t>the AF application AM</w:t>
            </w:r>
            <w:r w:rsidRPr="003B098E">
              <w:t xml:space="preserve"> context in the PCF</w:t>
            </w:r>
            <w:r>
              <w:t>.</w:t>
            </w:r>
          </w:p>
        </w:tc>
        <w:tc>
          <w:tcPr>
            <w:tcW w:w="1956" w:type="dxa"/>
            <w:shd w:val="clear" w:color="auto" w:fill="auto"/>
          </w:tcPr>
          <w:p w14:paraId="5AEC7F8D" w14:textId="77777777" w:rsidR="00120FA7" w:rsidRPr="003B098E" w:rsidRDefault="00120FA7" w:rsidP="005A2F02">
            <w:pPr>
              <w:pStyle w:val="TAL"/>
            </w:pPr>
            <w:r w:rsidRPr="003B098E">
              <w:t>NF service consumer</w:t>
            </w:r>
            <w:r>
              <w:t xml:space="preserve"> </w:t>
            </w:r>
            <w:r w:rsidRPr="003B098E">
              <w:t>(e.g. AF, NEF)</w:t>
            </w:r>
          </w:p>
        </w:tc>
      </w:tr>
      <w:tr w:rsidR="00120FA7" w:rsidRPr="00376A4A" w14:paraId="4BB7A88B" w14:textId="77777777" w:rsidTr="005A2F02">
        <w:trPr>
          <w:jc w:val="center"/>
        </w:trPr>
        <w:tc>
          <w:tcPr>
            <w:tcW w:w="3657" w:type="dxa"/>
            <w:shd w:val="clear" w:color="auto" w:fill="auto"/>
          </w:tcPr>
          <w:p w14:paraId="43B1143B" w14:textId="77777777" w:rsidR="00120FA7" w:rsidRPr="003B098E" w:rsidRDefault="00120FA7" w:rsidP="005A2F02">
            <w:pPr>
              <w:pStyle w:val="TAL"/>
            </w:pPr>
            <w:r w:rsidRPr="003B098E">
              <w:t>Npcf_AMPolicyAuthorization_Subscribe</w:t>
            </w:r>
          </w:p>
        </w:tc>
        <w:tc>
          <w:tcPr>
            <w:tcW w:w="3969" w:type="dxa"/>
          </w:tcPr>
          <w:p w14:paraId="7B61EA8E" w14:textId="77777777" w:rsidR="00120FA7" w:rsidRPr="003B098E" w:rsidRDefault="00120FA7" w:rsidP="005A2F02">
            <w:pPr>
              <w:pStyle w:val="TAL"/>
            </w:pPr>
            <w:r w:rsidRPr="003B098E">
              <w:t xml:space="preserve">Allows NF service consumers to subscribe to </w:t>
            </w:r>
            <w:r>
              <w:t>event</w:t>
            </w:r>
            <w:r w:rsidRPr="003B098E">
              <w:t xml:space="preserve"> notifications.</w:t>
            </w:r>
          </w:p>
        </w:tc>
        <w:tc>
          <w:tcPr>
            <w:tcW w:w="1956" w:type="dxa"/>
            <w:shd w:val="clear" w:color="auto" w:fill="auto"/>
          </w:tcPr>
          <w:p w14:paraId="76704298" w14:textId="122910FF"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4E60AD91" w14:textId="77777777" w:rsidTr="005A2F02">
        <w:trPr>
          <w:jc w:val="center"/>
        </w:trPr>
        <w:tc>
          <w:tcPr>
            <w:tcW w:w="3657" w:type="dxa"/>
            <w:shd w:val="clear" w:color="auto" w:fill="auto"/>
          </w:tcPr>
          <w:p w14:paraId="5FC9C8EA" w14:textId="77777777" w:rsidR="00120FA7" w:rsidRPr="003B098E" w:rsidRDefault="00120FA7" w:rsidP="005A2F02">
            <w:pPr>
              <w:pStyle w:val="TAL"/>
            </w:pPr>
            <w:r w:rsidRPr="003B098E">
              <w:t>Npcf_AMPolicyAuthorization_Unsubscribe</w:t>
            </w:r>
          </w:p>
        </w:tc>
        <w:tc>
          <w:tcPr>
            <w:tcW w:w="3969" w:type="dxa"/>
          </w:tcPr>
          <w:p w14:paraId="5B2DB2D7" w14:textId="77777777" w:rsidR="00120FA7" w:rsidRPr="003B098E" w:rsidRDefault="00120FA7" w:rsidP="005A2F02">
            <w:pPr>
              <w:pStyle w:val="TAL"/>
            </w:pPr>
            <w:r w:rsidRPr="003B098E">
              <w:t xml:space="preserve">Allows NF service consumers to unsubscribe from </w:t>
            </w:r>
            <w:r>
              <w:t xml:space="preserve">event </w:t>
            </w:r>
            <w:r w:rsidRPr="003B098E">
              <w:t>notifications.</w:t>
            </w:r>
          </w:p>
        </w:tc>
        <w:tc>
          <w:tcPr>
            <w:tcW w:w="1956" w:type="dxa"/>
            <w:shd w:val="clear" w:color="auto" w:fill="auto"/>
          </w:tcPr>
          <w:p w14:paraId="0332C949" w14:textId="5CCF2A1B"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5B640DB1" w14:textId="77777777" w:rsidTr="005A2F02">
        <w:trPr>
          <w:jc w:val="center"/>
        </w:trPr>
        <w:tc>
          <w:tcPr>
            <w:tcW w:w="3657" w:type="dxa"/>
            <w:shd w:val="clear" w:color="auto" w:fill="auto"/>
          </w:tcPr>
          <w:p w14:paraId="6DEF686B" w14:textId="77777777" w:rsidR="00120FA7" w:rsidRPr="003B098E" w:rsidRDefault="00120FA7" w:rsidP="005A2F02">
            <w:pPr>
              <w:pStyle w:val="TAL"/>
            </w:pPr>
            <w:r w:rsidRPr="003B098E">
              <w:t>Npcf_AMPolicyAuthorization_Notify</w:t>
            </w:r>
          </w:p>
        </w:tc>
        <w:tc>
          <w:tcPr>
            <w:tcW w:w="3969" w:type="dxa"/>
          </w:tcPr>
          <w:p w14:paraId="1485D26D" w14:textId="77777777" w:rsidR="00120FA7" w:rsidRPr="003B098E" w:rsidRDefault="00120FA7" w:rsidP="005A2F02">
            <w:pPr>
              <w:pStyle w:val="TAL"/>
            </w:pPr>
            <w:r w:rsidRPr="003B098E">
              <w:t>Notifies NF service consumers of the subscribed events.</w:t>
            </w:r>
          </w:p>
        </w:tc>
        <w:tc>
          <w:tcPr>
            <w:tcW w:w="1956" w:type="dxa"/>
            <w:shd w:val="clear" w:color="auto" w:fill="auto"/>
          </w:tcPr>
          <w:p w14:paraId="6CE65552" w14:textId="77777777" w:rsidR="00120FA7" w:rsidRPr="003B098E" w:rsidRDefault="00120FA7" w:rsidP="005A2F02">
            <w:pPr>
              <w:pStyle w:val="TAL"/>
            </w:pPr>
            <w:r w:rsidRPr="003B098E">
              <w:t>PCF</w:t>
            </w:r>
          </w:p>
        </w:tc>
      </w:tr>
    </w:tbl>
    <w:p w14:paraId="286E3683" w14:textId="77777777" w:rsidR="00120FA7" w:rsidRPr="00376A4A" w:rsidRDefault="00120FA7" w:rsidP="00120FA7"/>
    <w:p w14:paraId="272E190E" w14:textId="03EE86BA" w:rsidR="00120FA7" w:rsidRPr="003B098E" w:rsidRDefault="00120FA7" w:rsidP="00120FA7">
      <w:pPr>
        <w:pStyle w:val="NO"/>
      </w:pPr>
      <w:r w:rsidRPr="003B098E">
        <w:t>NOTE</w:t>
      </w:r>
      <w:r w:rsidR="00E62C6B">
        <w:t> 1</w:t>
      </w:r>
      <w:r w:rsidRPr="003B098E">
        <w:t>:</w:t>
      </w:r>
      <w:r w:rsidRPr="003B098E">
        <w:tab/>
        <w:t>The NEF and the AF use the Npcf_AMPolicyAuthorization service in the same way.</w:t>
      </w:r>
    </w:p>
    <w:p w14:paraId="58E2AFE4" w14:textId="265CFA93" w:rsidR="00E62C6B" w:rsidRPr="003B098E" w:rsidRDefault="00E62C6B" w:rsidP="00E62C6B">
      <w:pPr>
        <w:pStyle w:val="NO"/>
      </w:pPr>
      <w:r w:rsidRPr="003B098E">
        <w:t>NOTE</w:t>
      </w:r>
      <w:r>
        <w:t> 2</w:t>
      </w:r>
      <w:r w:rsidRPr="003B098E">
        <w:t>:</w:t>
      </w:r>
      <w:r w:rsidRPr="003B098E">
        <w:tab/>
        <w:t xml:space="preserve">The </w:t>
      </w:r>
      <w:r>
        <w:t>5G DDNMF only uses the Npcf_AMPolicyAuthorization subscribe, unsubscribe and notify service operations</w:t>
      </w:r>
      <w:r w:rsidRPr="003B098E">
        <w:t>.</w:t>
      </w:r>
    </w:p>
    <w:p w14:paraId="561E6E2C" w14:textId="76CCF348" w:rsidR="008A6D4A" w:rsidRDefault="007D5008" w:rsidP="007D5008">
      <w:pPr>
        <w:pStyle w:val="Heading3"/>
      </w:pPr>
      <w:bookmarkStart w:id="159" w:name="_Toc85723382"/>
      <w:bookmarkStart w:id="160" w:name="_Toc85723833"/>
      <w:bookmarkStart w:id="161" w:name="_Toc85734717"/>
      <w:r>
        <w:t>4</w:t>
      </w:r>
      <w:r w:rsidR="008A6D4A">
        <w:t>.2.2</w:t>
      </w:r>
      <w:r w:rsidR="008A6D4A">
        <w:tab/>
      </w:r>
      <w:r w:rsidR="00C95D14" w:rsidRPr="00376A4A">
        <w:rPr>
          <w:lang w:eastAsia="zh-CN"/>
        </w:rPr>
        <w:t>Npcf_AMPolicyAuthorization_Create</w:t>
      </w:r>
      <w:r w:rsidR="00C95D14" w:rsidRPr="00376A4A">
        <w:t xml:space="preserve"> service operation</w:t>
      </w:r>
      <w:bookmarkEnd w:id="156"/>
      <w:bookmarkEnd w:id="157"/>
      <w:bookmarkEnd w:id="159"/>
      <w:bookmarkEnd w:id="160"/>
      <w:bookmarkEnd w:id="161"/>
    </w:p>
    <w:p w14:paraId="687573F6" w14:textId="323CCB95" w:rsidR="008A6D4A" w:rsidRDefault="007D5008" w:rsidP="007374E7">
      <w:pPr>
        <w:pStyle w:val="Heading4"/>
      </w:pPr>
      <w:bookmarkStart w:id="162" w:name="_Toc510696592"/>
      <w:bookmarkStart w:id="163" w:name="_Toc35971384"/>
      <w:bookmarkStart w:id="164" w:name="_Toc85734718"/>
      <w:r>
        <w:t>4</w:t>
      </w:r>
      <w:r w:rsidR="008A6D4A">
        <w:t>.2.2.1</w:t>
      </w:r>
      <w:r w:rsidR="008A6D4A">
        <w:tab/>
        <w:t>General</w:t>
      </w:r>
      <w:bookmarkEnd w:id="162"/>
      <w:bookmarkEnd w:id="163"/>
      <w:bookmarkEnd w:id="164"/>
    </w:p>
    <w:p w14:paraId="3CC7EA4B" w14:textId="77777777" w:rsidR="00C95D14" w:rsidRPr="00376A4A" w:rsidRDefault="00C95D14" w:rsidP="00C95D14">
      <w:pPr>
        <w:rPr>
          <w:lang w:eastAsia="zh-CN"/>
        </w:rPr>
      </w:pPr>
      <w:bookmarkStart w:id="165" w:name="_Toc510696593"/>
      <w:bookmarkStart w:id="166" w:name="_Toc35971385"/>
      <w:r w:rsidRPr="00376A4A">
        <w:rPr>
          <w:lang w:eastAsia="zh-CN"/>
        </w:rPr>
        <w:t xml:space="preserve">The Npcf_AMPolicyAuthorization_Create service operation authorizes the request from the NF service consumer, and optionally communicates with </w:t>
      </w:r>
      <w:r w:rsidRPr="00376A4A">
        <w:rPr>
          <w:lang w:eastAsia="ja-JP"/>
        </w:rPr>
        <w:t xml:space="preserve">Npcf_AMPolicyControl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5C742599" w14:textId="77777777" w:rsidR="00C95D14" w:rsidRPr="00376A4A" w:rsidRDefault="00C95D14" w:rsidP="00C95D14">
      <w:pPr>
        <w:rPr>
          <w:lang w:eastAsia="zh-CN"/>
        </w:rPr>
      </w:pPr>
      <w:r w:rsidRPr="00376A4A">
        <w:rPr>
          <w:lang w:eastAsia="zh-CN"/>
        </w:rPr>
        <w:t xml:space="preserve">The Npcf_AMPolicyAuthorization_Create service operation creates a NF service consumer related </w:t>
      </w:r>
      <w:r>
        <w:rPr>
          <w:lang w:eastAsia="zh-CN"/>
        </w:rPr>
        <w:t xml:space="preserve">AM </w:t>
      </w:r>
      <w:r w:rsidRPr="00376A4A">
        <w:rPr>
          <w:lang w:eastAsia="zh-CN"/>
        </w:rPr>
        <w:t>context in the PCF.</w:t>
      </w:r>
    </w:p>
    <w:p w14:paraId="6ED33D10" w14:textId="77777777" w:rsidR="00C95D14" w:rsidRPr="00376A4A" w:rsidRDefault="00C95D14" w:rsidP="00C95D14">
      <w:pPr>
        <w:rPr>
          <w:lang w:eastAsia="zh-CN"/>
        </w:rPr>
      </w:pPr>
      <w:r w:rsidRPr="00376A4A">
        <w:rPr>
          <w:lang w:eastAsia="zh-CN"/>
        </w:rPr>
        <w:t>The following procedures using the Npcf_AMPolicyAuthorization_Create service operation are supported:</w:t>
      </w:r>
    </w:p>
    <w:p w14:paraId="38DA90E4" w14:textId="77777777" w:rsidR="00C95D14" w:rsidRPr="00376A4A" w:rsidRDefault="00C95D14" w:rsidP="00C95D14">
      <w:pPr>
        <w:pStyle w:val="B1"/>
      </w:pPr>
      <w:r w:rsidRPr="00376A4A">
        <w:t>-</w:t>
      </w:r>
      <w:r w:rsidRPr="00376A4A">
        <w:tab/>
        <w:t xml:space="preserve">Initial provisioning of </w:t>
      </w:r>
      <w:r>
        <w:t xml:space="preserve">access and mobility </w:t>
      </w:r>
      <w:r w:rsidRPr="00376A4A">
        <w:t>related service information.</w:t>
      </w:r>
    </w:p>
    <w:p w14:paraId="33F53AE5" w14:textId="37817E36" w:rsidR="00C95D14" w:rsidRPr="00376A4A" w:rsidRDefault="00C95D14" w:rsidP="00C95D14">
      <w:pPr>
        <w:pStyle w:val="B1"/>
      </w:pPr>
      <w:r w:rsidRPr="00376A4A">
        <w:t>-</w:t>
      </w:r>
      <w:r w:rsidRPr="00376A4A">
        <w:tab/>
      </w:r>
      <w:r w:rsidR="008C7A45">
        <w:t>Creation of the s</w:t>
      </w:r>
      <w:r w:rsidRPr="00376A4A">
        <w:t xml:space="preserve">ubscription to </w:t>
      </w:r>
      <w:r w:rsidR="008C7A45">
        <w:t xml:space="preserve">service area coverage </w:t>
      </w:r>
      <w:r w:rsidRPr="00376A4A">
        <w:t>change outcome.</w:t>
      </w:r>
    </w:p>
    <w:p w14:paraId="65A5DAD4" w14:textId="67B8C8DF" w:rsidR="008A6D4A" w:rsidRDefault="007D5008" w:rsidP="007D5008">
      <w:pPr>
        <w:pStyle w:val="Heading4"/>
      </w:pPr>
      <w:bookmarkStart w:id="167" w:name="_Toc85734719"/>
      <w:r>
        <w:t>4.</w:t>
      </w:r>
      <w:r w:rsidR="008A6D4A">
        <w:t>2.2.2</w:t>
      </w:r>
      <w:r w:rsidR="008A6D4A">
        <w:tab/>
      </w:r>
      <w:r w:rsidR="00C95D14" w:rsidRPr="00376A4A">
        <w:t xml:space="preserve">Initial provisioning of </w:t>
      </w:r>
      <w:r w:rsidR="00C95D14">
        <w:t>access and mobility</w:t>
      </w:r>
      <w:r w:rsidR="00C95D14" w:rsidRPr="00376A4A">
        <w:t xml:space="preserve"> related service information</w:t>
      </w:r>
      <w:bookmarkEnd w:id="165"/>
      <w:bookmarkEnd w:id="166"/>
      <w:bookmarkEnd w:id="167"/>
    </w:p>
    <w:p w14:paraId="41DF1EE1" w14:textId="2F1F89DB" w:rsidR="00C95D14" w:rsidRPr="00376A4A" w:rsidRDefault="00C95D14" w:rsidP="00C95D14">
      <w:bookmarkStart w:id="168" w:name="_Toc510696594"/>
      <w:bookmarkStart w:id="169" w:name="_Toc35971386"/>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27B068F8" w14:textId="77777777" w:rsidR="00C95D14" w:rsidRPr="00376A4A" w:rsidRDefault="00C95D14" w:rsidP="00C95D14">
      <w:r w:rsidRPr="00376A4A">
        <w:t>Figure 4.2.2.2-1 illustrates the initial provisioning of service information</w:t>
      </w:r>
      <w:r>
        <w:t xml:space="preserve"> for the AM context</w:t>
      </w:r>
      <w:r w:rsidRPr="00376A4A">
        <w:t>.</w:t>
      </w:r>
    </w:p>
    <w:p w14:paraId="35B7B3A8" w14:textId="77777777" w:rsidR="00C95D14" w:rsidRDefault="00C95D14" w:rsidP="00C95D14">
      <w:pPr>
        <w:pStyle w:val="TH"/>
      </w:pPr>
      <w:r>
        <w:object w:dxaOrig="10120" w:dyaOrig="3310" w14:anchorId="4888C44A">
          <v:shape id="_x0000_i1027" type="#_x0000_t75" style="width:458pt;height:149pt" o:ole="">
            <v:imagedata r:id="rId16" o:title=""/>
          </v:shape>
          <o:OLEObject Type="Embed" ProgID="Visio.Drawing.15" ShapeID="_x0000_i1027" DrawAspect="Content" ObjectID="_1699337901" r:id="rId17"/>
        </w:object>
      </w:r>
    </w:p>
    <w:p w14:paraId="63740B65" w14:textId="77777777" w:rsidR="00C95D14" w:rsidRDefault="00C95D14" w:rsidP="00C95D14">
      <w:pPr>
        <w:pStyle w:val="TF"/>
      </w:pPr>
      <w:r w:rsidRPr="00376A4A">
        <w:t>Figure 4.2.2.2-1: Initial provisioning of service information</w:t>
      </w:r>
      <w:r>
        <w:t xml:space="preserve"> for the AM context</w:t>
      </w:r>
    </w:p>
    <w:p w14:paraId="75E619F3" w14:textId="77777777" w:rsidR="00C95D14" w:rsidRPr="007C692D" w:rsidRDefault="00C95D14" w:rsidP="00C95D1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Npcf_AMPolicyAuthorization_Create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177E6D93" w14:textId="734037D1" w:rsidR="00C95D14" w:rsidRPr="007C692D" w:rsidRDefault="00C95D14" w:rsidP="00C95D14">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Context" resource, that shall include:</w:t>
      </w:r>
    </w:p>
    <w:p w14:paraId="683E6243" w14:textId="77777777" w:rsidR="00C95D14" w:rsidRPr="007C692D" w:rsidRDefault="00C95D14" w:rsidP="00C95D14">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"termNotifUri" attribute;</w:t>
      </w:r>
    </w:p>
    <w:p w14:paraId="4EDF42C1" w14:textId="572ED6E3" w:rsidR="003877E1" w:rsidRDefault="00C95D14" w:rsidP="003877E1">
      <w:pPr>
        <w:pStyle w:val="B1"/>
      </w:pPr>
      <w:r w:rsidRPr="007C692D">
        <w:t>-</w:t>
      </w:r>
      <w:r w:rsidRPr="007C692D">
        <w:tab/>
        <w:t xml:space="preserve">the SUPI </w:t>
      </w:r>
      <w:ins w:id="170" w:author="C3-216380" w:date="2021-11-22T17:47:00Z">
        <w:r w:rsidR="0019270E">
          <w:t xml:space="preserve">of the UE to which the AF requested policy shall apply </w:t>
        </w:r>
      </w:ins>
      <w:r w:rsidRPr="007C692D">
        <w:t>encoded as "supi" attribute;</w:t>
      </w:r>
    </w:p>
    <w:p w14:paraId="6610C366" w14:textId="77777777" w:rsidR="003877E1" w:rsidRDefault="003877E1" w:rsidP="003877E1">
      <w:pPr>
        <w:pStyle w:val="B1"/>
        <w:ind w:left="0" w:firstLine="0"/>
      </w:pPr>
      <w:r>
        <w:t>I</w:t>
      </w:r>
      <w:r w:rsidRPr="007C692D">
        <w:t>n the "App</w:t>
      </w:r>
      <w:r>
        <w:t>Am</w:t>
      </w:r>
      <w:r w:rsidRPr="007C692D">
        <w:t>ContextData" data type in the payload body of the HTTP POST request</w:t>
      </w:r>
      <w:r>
        <w:t>,</w:t>
      </w:r>
      <w:r w:rsidRPr="007C692D">
        <w:t xml:space="preserve"> </w:t>
      </w:r>
      <w:r>
        <w:t>t</w:t>
      </w:r>
      <w:r w:rsidRPr="007C692D">
        <w:t xml:space="preserve">he NF service consumer </w:t>
      </w:r>
      <w:r>
        <w:t>may</w:t>
      </w:r>
      <w:r w:rsidRPr="007C692D">
        <w:t xml:space="preserve"> include</w:t>
      </w:r>
      <w:r>
        <w:t>:</w:t>
      </w:r>
    </w:p>
    <w:p w14:paraId="07CA2D1C" w14:textId="65CE67FF" w:rsidR="002C5A4D" w:rsidRPr="00FA4478" w:rsidRDefault="002C5A4D" w:rsidP="002C5A4D">
      <w:pPr>
        <w:pStyle w:val="B1"/>
      </w:pPr>
      <w:r w:rsidRPr="007C692D">
        <w:t>-</w:t>
      </w:r>
      <w:r w:rsidRPr="007C692D">
        <w:tab/>
        <w:t xml:space="preserve">the </w:t>
      </w:r>
      <w:r>
        <w:t>GPSI</w:t>
      </w:r>
      <w:r w:rsidRPr="007C692D">
        <w:t xml:space="preserve"> </w:t>
      </w:r>
      <w:ins w:id="171" w:author="C3-216380" w:date="2021-11-22T17:48:00Z">
        <w:r w:rsidR="0019270E">
          <w:t xml:space="preserve">of the UE </w:t>
        </w:r>
      </w:ins>
      <w:r w:rsidRPr="007C692D">
        <w:t>encoded as "</w:t>
      </w:r>
      <w:r>
        <w:rPr>
          <w:rFonts w:hint="eastAsia"/>
        </w:rPr>
        <w:t>g</w:t>
      </w:r>
      <w:r>
        <w:t>psi</w:t>
      </w:r>
      <w:r w:rsidRPr="007C692D">
        <w:t>" attribute;</w:t>
      </w:r>
    </w:p>
    <w:p w14:paraId="6D0D2BA8" w14:textId="7A147D39" w:rsidR="003877E1" w:rsidRDefault="003877E1" w:rsidP="003877E1">
      <w:pPr>
        <w:pStyle w:val="B1"/>
      </w:pPr>
      <w:r w:rsidRPr="007C692D">
        <w:t>-</w:t>
      </w:r>
      <w:r w:rsidRPr="007C692D">
        <w:tab/>
        <w:t xml:space="preserve">the </w:t>
      </w:r>
      <w:r w:rsidRPr="004B0C5D">
        <w:t xml:space="preserve">expiration time of the </w:t>
      </w:r>
      <w:ins w:id="172" w:author="C3-216380" w:date="2021-11-22T17:48:00Z">
        <w:r w:rsidR="0019270E">
          <w:t xml:space="preserve">AF requested policy </w:t>
        </w:r>
      </w:ins>
      <w:del w:id="173" w:author="C3-216380" w:date="2021-11-22T17:48:00Z">
        <w:r w:rsidRPr="004B0C5D" w:rsidDel="0019270E">
          <w:delText>AM related policy</w:delText>
        </w:r>
        <w:r w:rsidRPr="007C692D" w:rsidDel="0019270E">
          <w:delText xml:space="preserve"> </w:delText>
        </w:r>
      </w:del>
      <w:r w:rsidRPr="007C692D">
        <w:t>encoded as "</w:t>
      </w:r>
      <w:r>
        <w:t>expiry</w:t>
      </w:r>
      <w:r w:rsidRPr="007C692D">
        <w:t>" attribute;</w:t>
      </w:r>
    </w:p>
    <w:p w14:paraId="764DFB16" w14:textId="53469105" w:rsidR="003877E1" w:rsidRDefault="003877E1" w:rsidP="003877E1">
      <w:pPr>
        <w:pStyle w:val="B1"/>
      </w:pPr>
      <w:r w:rsidRPr="007C692D">
        <w:t>-</w:t>
      </w:r>
      <w:r w:rsidRPr="007C692D">
        <w:tab/>
        <w:t xml:space="preserve">the </w:t>
      </w:r>
      <w:ins w:id="174" w:author="C3-216380" w:date="2021-11-22T17:48:00Z">
        <w:r w:rsidR="0019270E">
          <w:t xml:space="preserve">indication that </w:t>
        </w:r>
      </w:ins>
      <w:r>
        <w:t xml:space="preserve">high throughput </w:t>
      </w:r>
      <w:ins w:id="175" w:author="C3-216380" w:date="2021-11-22T17:49:00Z">
        <w:r w:rsidR="0019270E">
          <w:t>policy is desired for the indicated UE</w:t>
        </w:r>
      </w:ins>
      <w:del w:id="176" w:author="C3-216380" w:date="2021-11-22T17:49:00Z">
        <w:r w:rsidDel="0019270E">
          <w:delText>indication</w:delText>
        </w:r>
      </w:del>
      <w:r w:rsidRPr="004B0C5D">
        <w:t xml:space="preserve"> </w:t>
      </w:r>
      <w:del w:id="177" w:author="C3-216380" w:date="2021-11-22T17:49:00Z">
        <w:r w:rsidRPr="004B0C5D" w:rsidDel="0019270E">
          <w:delText>of the AM related policy</w:delText>
        </w:r>
        <w:r w:rsidRPr="007C692D" w:rsidDel="0019270E">
          <w:delText xml:space="preserve"> </w:delText>
        </w:r>
      </w:del>
      <w:r w:rsidRPr="007C692D">
        <w:t>encoded as "</w:t>
      </w:r>
      <w:r>
        <w:rPr>
          <w:lang w:eastAsia="zh-CN"/>
        </w:rPr>
        <w:t>highThruInd</w:t>
      </w:r>
      <w:r w:rsidRPr="007C692D">
        <w:t>" attribute;</w:t>
      </w:r>
      <w:ins w:id="178" w:author="C3-216405" w:date="2021-11-22T17:39:00Z">
        <w:r w:rsidR="00FA5085">
          <w:t xml:space="preserve"> and/or</w:t>
        </w:r>
      </w:ins>
    </w:p>
    <w:p w14:paraId="28A661DF" w14:textId="74E81295" w:rsidR="003877E1" w:rsidRPr="00D56635" w:rsidDel="00FA5085" w:rsidRDefault="003877E1" w:rsidP="003877E1">
      <w:pPr>
        <w:ind w:left="568" w:hanging="284"/>
        <w:rPr>
          <w:del w:id="179" w:author="C3-216405" w:date="2021-11-22T17:39:00Z"/>
        </w:rPr>
      </w:pPr>
      <w:del w:id="180" w:author="C3-216405" w:date="2021-11-22T17:39:00Z">
        <w:r w:rsidRPr="00D56635" w:rsidDel="00FA5085">
          <w:delText>-</w:delText>
        </w:r>
        <w:r w:rsidRPr="00D56635" w:rsidDel="00FA5085">
          <w:tab/>
          <w:delText>the DNN encoded as "</w:delText>
        </w:r>
        <w:r w:rsidRPr="00D56635" w:rsidDel="00FA5085">
          <w:rPr>
            <w:lang w:eastAsia="ko-KR"/>
          </w:rPr>
          <w:delText>dnn</w:delText>
        </w:r>
        <w:r w:rsidRPr="00D56635" w:rsidDel="00FA5085">
          <w:delText>"</w:delText>
        </w:r>
        <w:r w:rsidRPr="00D56635" w:rsidDel="00FA5085">
          <w:rPr>
            <w:lang w:eastAsia="ko-KR"/>
          </w:rPr>
          <w:delText xml:space="preserve"> </w:delText>
        </w:r>
        <w:r w:rsidRPr="00D56635" w:rsidDel="00FA5085">
          <w:delText>attribute;</w:delText>
        </w:r>
      </w:del>
    </w:p>
    <w:p w14:paraId="3C4C9795" w14:textId="4D9FAF07" w:rsidR="00C95D14" w:rsidRPr="007C692D" w:rsidDel="00FA5085" w:rsidRDefault="003877E1" w:rsidP="003877E1">
      <w:pPr>
        <w:pStyle w:val="B1"/>
        <w:rPr>
          <w:del w:id="181" w:author="C3-216405" w:date="2021-11-22T17:39:00Z"/>
        </w:rPr>
      </w:pPr>
      <w:del w:id="182" w:author="C3-216405" w:date="2021-11-22T17:39:00Z">
        <w:r w:rsidRPr="00D56635" w:rsidDel="00FA5085">
          <w:delText>-</w:delText>
        </w:r>
        <w:r w:rsidRPr="00D56635" w:rsidDel="00FA5085">
          <w:tab/>
          <w:delText>the S-NSSAI encoded as "</w:delText>
        </w:r>
        <w:r w:rsidRPr="00D56635" w:rsidDel="00FA5085">
          <w:rPr>
            <w:rFonts w:hint="eastAsia"/>
          </w:rPr>
          <w:delText>s</w:delText>
        </w:r>
        <w:r w:rsidRPr="00D56635" w:rsidDel="00FA5085">
          <w:delText>nssai" attribute;</w:delText>
        </w:r>
        <w:r w:rsidR="00C95D14" w:rsidRPr="007C692D" w:rsidDel="00FA5085">
          <w:delText xml:space="preserve"> and</w:delText>
        </w:r>
      </w:del>
    </w:p>
    <w:p w14:paraId="615FF08A" w14:textId="7A76D63F" w:rsidR="00C95D14" w:rsidRPr="007C692D" w:rsidRDefault="00C95D14" w:rsidP="00C95D14">
      <w:pPr>
        <w:pStyle w:val="B1"/>
      </w:pPr>
      <w:r w:rsidRPr="007C692D">
        <w:t>-</w:t>
      </w:r>
      <w:r w:rsidRPr="007C692D">
        <w:tab/>
        <w:t xml:space="preserve">the </w:t>
      </w:r>
      <w:r w:rsidR="003877E1">
        <w:t xml:space="preserve">service area coverage </w:t>
      </w:r>
      <w:del w:id="183" w:author="C3-216380" w:date="2021-11-22T17:49:00Z">
        <w:r w:rsidR="003877E1" w:rsidDel="0019270E">
          <w:delText xml:space="preserve">information </w:delText>
        </w:r>
      </w:del>
      <w:ins w:id="184" w:author="C3-216380" w:date="2021-11-22T17:49:00Z">
        <w:r w:rsidR="0019270E">
          <w:t>des</w:t>
        </w:r>
      </w:ins>
      <w:ins w:id="185" w:author="C3-216380" w:date="2021-11-22T17:50:00Z">
        <w:r w:rsidR="0019270E">
          <w:t>ired</w:t>
        </w:r>
      </w:ins>
      <w:ins w:id="186" w:author="C3-216380" w:date="2021-11-22T17:49:00Z">
        <w:r w:rsidR="0019270E">
          <w:t xml:space="preserve"> </w:t>
        </w:r>
      </w:ins>
      <w:r w:rsidRPr="007C692D">
        <w:t xml:space="preserve">for the </w:t>
      </w:r>
      <w:ins w:id="187" w:author="C3-216380" w:date="2021-11-22T17:50:00Z">
        <w:r w:rsidR="0019270E">
          <w:t>indicated UE</w:t>
        </w:r>
      </w:ins>
      <w:del w:id="188" w:author="C3-216380" w:date="2021-11-22T17:50:00Z">
        <w:r w:rsidRPr="007C692D" w:rsidDel="0019270E">
          <w:delText>registered SUPI</w:delText>
        </w:r>
      </w:del>
      <w:r w:rsidR="003877E1">
        <w:t xml:space="preserve"> encoded as </w:t>
      </w:r>
      <w:r w:rsidR="006656C1" w:rsidRPr="007C692D">
        <w:t>"</w:t>
      </w:r>
      <w:r w:rsidR="006656C1" w:rsidRPr="00C91896">
        <w:t>covReq</w:t>
      </w:r>
      <w:r w:rsidR="006656C1" w:rsidRPr="007C692D">
        <w:t>"</w:t>
      </w:r>
      <w:r w:rsidR="006656C1" w:rsidRPr="00034D83">
        <w:t xml:space="preserve"> </w:t>
      </w:r>
      <w:r w:rsidR="006656C1" w:rsidRPr="007C692D">
        <w:t>attribute</w:t>
      </w:r>
      <w:r w:rsidRPr="007C692D">
        <w:t>.</w:t>
      </w:r>
    </w:p>
    <w:p w14:paraId="54848204" w14:textId="627F4336" w:rsidR="006656C1" w:rsidDel="00626433" w:rsidRDefault="006656C1" w:rsidP="006656C1">
      <w:pPr>
        <w:pStyle w:val="EditorsNote"/>
        <w:rPr>
          <w:del w:id="189" w:author="C3-216407" w:date="2021-11-23T11:47:00Z"/>
          <w:lang w:eastAsia="zh-CN"/>
        </w:rPr>
      </w:pPr>
      <w:del w:id="190" w:author="C3-216407" w:date="2021-11-23T11:47:00Z">
        <w:r w:rsidDel="00626433">
          <w:rPr>
            <w:lang w:eastAsia="zh-CN"/>
          </w:rPr>
          <w:delText>Editor's Note:</w:delText>
        </w:r>
        <w:r w:rsidDel="00626433">
          <w:rPr>
            <w:lang w:eastAsia="zh-CN"/>
          </w:rPr>
          <w:tab/>
        </w:r>
        <w:r w:rsidRPr="00202BAD" w:rsidDel="00626433">
          <w:rPr>
            <w:lang w:eastAsia="zh-CN"/>
          </w:rPr>
          <w:delText xml:space="preserve">The definition </w:delText>
        </w:r>
        <w:r w:rsidDel="00626433">
          <w:rPr>
            <w:lang w:eastAsia="zh-CN"/>
          </w:rPr>
          <w:delText xml:space="preserve">of the </w:delText>
        </w:r>
        <w:r w:rsidRPr="00202BAD" w:rsidDel="00626433">
          <w:rPr>
            <w:lang w:eastAsia="zh-CN"/>
          </w:rPr>
          <w:delText>application identifier(s)</w:delText>
        </w:r>
        <w:r w:rsidDel="00626433">
          <w:rPr>
            <w:lang w:eastAsia="zh-CN"/>
          </w:rPr>
          <w:delText xml:space="preserve"> and the possibility for an AF to include more than one application identifier </w:delText>
        </w:r>
        <w:r w:rsidRPr="00202BAD" w:rsidDel="00626433">
          <w:rPr>
            <w:lang w:eastAsia="zh-CN"/>
          </w:rPr>
          <w:delText>is pending SA2’s feedback</w:delText>
        </w:r>
        <w:r w:rsidDel="00626433">
          <w:rPr>
            <w:lang w:eastAsia="zh-CN"/>
          </w:rPr>
          <w:delText>.</w:delText>
        </w:r>
      </w:del>
    </w:p>
    <w:p w14:paraId="7A7CC39E" w14:textId="6CBD105F" w:rsidR="006656C1" w:rsidDel="00626433" w:rsidRDefault="006656C1" w:rsidP="006656C1">
      <w:pPr>
        <w:pStyle w:val="EditorsNote"/>
        <w:rPr>
          <w:del w:id="191" w:author="C3-216407" w:date="2021-11-23T11:47:00Z"/>
          <w:lang w:eastAsia="zh-CN"/>
        </w:rPr>
      </w:pPr>
      <w:del w:id="192" w:author="C3-216407" w:date="2021-11-23T11:47:00Z">
        <w:r w:rsidDel="00626433">
          <w:rPr>
            <w:lang w:eastAsia="zh-CN"/>
          </w:rPr>
          <w:delText>Editor's Note:</w:delText>
        </w:r>
        <w:r w:rsidDel="00626433">
          <w:rPr>
            <w:lang w:eastAsia="zh-CN"/>
          </w:rPr>
          <w:tab/>
          <w:delText xml:space="preserve">Whether the dnn and the snssai attributes are needed </w:delText>
        </w:r>
        <w:r w:rsidRPr="00202BAD" w:rsidDel="00626433">
          <w:rPr>
            <w:lang w:eastAsia="zh-CN"/>
          </w:rPr>
          <w:delText xml:space="preserve">is </w:delText>
        </w:r>
        <w:r w:rsidDel="00626433">
          <w:rPr>
            <w:lang w:eastAsia="zh-CN"/>
          </w:rPr>
          <w:delText>FFS.</w:delText>
        </w:r>
      </w:del>
    </w:p>
    <w:p w14:paraId="1F698162" w14:textId="77777777" w:rsidR="006656C1" w:rsidRPr="00A0661C" w:rsidRDefault="006656C1" w:rsidP="006656C1">
      <w:pPr>
        <w:pStyle w:val="EditorsNote"/>
        <w:rPr>
          <w:lang w:eastAsia="zh-CN"/>
        </w:rPr>
      </w:pPr>
      <w:r>
        <w:rPr>
          <w:lang w:eastAsia="zh-CN"/>
        </w:rPr>
        <w:t>Editor's Note:</w:t>
      </w:r>
      <w:r>
        <w:rPr>
          <w:lang w:eastAsia="zh-CN"/>
        </w:rPr>
        <w:tab/>
        <w:t xml:space="preserve">Whether more information than the allowed TAIs will be provided by the AF </w:t>
      </w:r>
      <w:r w:rsidRPr="00202BAD">
        <w:rPr>
          <w:lang w:eastAsia="zh-CN"/>
        </w:rPr>
        <w:t xml:space="preserve">is </w:t>
      </w:r>
      <w:r>
        <w:rPr>
          <w:lang w:eastAsia="zh-CN"/>
        </w:rPr>
        <w:t>FFS.</w:t>
      </w:r>
    </w:p>
    <w:p w14:paraId="449756A7" w14:textId="77777777" w:rsidR="0019270E" w:rsidRDefault="0019270E" w:rsidP="0019270E">
      <w:pPr>
        <w:rPr>
          <w:ins w:id="193" w:author="C3-216380" w:date="2021-11-22T17:50:00Z"/>
        </w:rPr>
      </w:pPr>
      <w:ins w:id="194" w:author="C3-216380" w:date="2021-11-22T17:50:00Z">
        <w:r>
          <w:t xml:space="preserve">The </w:t>
        </w:r>
        <w:r w:rsidRPr="007C692D">
          <w:t>"</w:t>
        </w:r>
        <w:r>
          <w:rPr>
            <w:lang w:eastAsia="zh-CN"/>
          </w:rPr>
          <w:t>highThruInd</w:t>
        </w:r>
        <w:r w:rsidRPr="007C692D">
          <w:t>" attribute</w:t>
        </w:r>
        <w:r>
          <w:t xml:space="preserve">, the </w:t>
        </w:r>
        <w:r w:rsidRPr="007C692D">
          <w:t>"</w:t>
        </w:r>
        <w:r w:rsidRPr="00C91896">
          <w:t>covReq</w:t>
        </w:r>
        <w:r w:rsidRPr="007C692D">
          <w:t>"</w:t>
        </w:r>
        <w:r w:rsidRPr="00034D83">
          <w:t xml:space="preserve"> </w:t>
        </w:r>
        <w:r w:rsidRPr="007C692D">
          <w:t>attribute</w:t>
        </w:r>
        <w:r>
          <w:t xml:space="preserve"> or both shall be present in the </w:t>
        </w:r>
        <w:r w:rsidRPr="007C692D">
          <w:t xml:space="preserve">Npcf_AMPolicyAuthorization_Create </w:t>
        </w:r>
        <w:r>
          <w:t>request message.</w:t>
        </w:r>
      </w:ins>
    </w:p>
    <w:p w14:paraId="4C37D73C" w14:textId="2944789E" w:rsidR="00C95D14" w:rsidRPr="007C692D" w:rsidRDefault="00C95D14" w:rsidP="00C95D14">
      <w:r w:rsidRPr="007C692D">
        <w:t>The NF service consumer may also include the "evSubsc" attribute of "AmEventsSubscData" data type to request the notification of access and mobility policy changes events. The NF service consumer shall include</w:t>
      </w:r>
      <w:r w:rsidR="00BE4153">
        <w:t xml:space="preserve"> within the </w:t>
      </w:r>
      <w:r w:rsidR="00BE4153" w:rsidRPr="007C692D">
        <w:t>"evSubsc" attribute</w:t>
      </w:r>
      <w:r w:rsidRPr="007C692D">
        <w:t>:</w:t>
      </w:r>
    </w:p>
    <w:p w14:paraId="15490658" w14:textId="77777777" w:rsidR="00C95D14" w:rsidRPr="007C692D" w:rsidRDefault="00C95D14" w:rsidP="00C95D14">
      <w:pPr>
        <w:pStyle w:val="B1"/>
      </w:pPr>
      <w:r w:rsidRPr="007C692D">
        <w:t>-</w:t>
      </w:r>
      <w:r w:rsidRPr="007C692D">
        <w:tab/>
        <w:t>the notification URI where the NF service consumer receives the events notification encoded as "eventNotifUri" attribute; and</w:t>
      </w:r>
    </w:p>
    <w:p w14:paraId="2D8526E0" w14:textId="018FB84B" w:rsidR="00C95D14" w:rsidRPr="007C692D" w:rsidRDefault="00C95D14" w:rsidP="00C95D14">
      <w:pPr>
        <w:pStyle w:val="B1"/>
      </w:pPr>
      <w:r w:rsidRPr="007C692D">
        <w:lastRenderedPageBreak/>
        <w:t>-</w:t>
      </w:r>
      <w:r w:rsidRPr="007C692D">
        <w:tab/>
        <w:t>the events to subscribe to in the "events" attribute. For each subscribed event</w:t>
      </w:r>
      <w:r w:rsidR="00BE4153">
        <w:t xml:space="preserve"> in the </w:t>
      </w:r>
      <w:r w:rsidR="00BE4153">
        <w:rPr>
          <w:rFonts w:ascii="Calibri" w:hAnsi="Calibri"/>
        </w:rPr>
        <w:t>"</w:t>
      </w:r>
      <w:r w:rsidR="00BE4153">
        <w:t xml:space="preserve">events" attribute, the NF service consumer shall include the event identifier within the </w:t>
      </w:r>
      <w:r w:rsidR="00BE4153">
        <w:rPr>
          <w:rFonts w:ascii="Calibri" w:hAnsi="Calibri"/>
        </w:rPr>
        <w:t>"</w:t>
      </w:r>
      <w:r w:rsidR="00BE4153">
        <w:t xml:space="preserve">event" attribute and may include the </w:t>
      </w:r>
      <w:r w:rsidR="00BE4153" w:rsidRPr="00305543">
        <w:t>description of the event reporting mode</w:t>
      </w:r>
      <w:r w:rsidR="00BE4153">
        <w:t xml:space="preserve"> as specified in clause 4.2.5.2</w:t>
      </w:r>
      <w:r w:rsidRPr="007C692D">
        <w:t>.</w:t>
      </w:r>
    </w:p>
    <w:p w14:paraId="41E8B61D" w14:textId="77777777" w:rsidR="00C95D14" w:rsidRPr="007C692D" w:rsidRDefault="00C95D14" w:rsidP="00C95D14">
      <w:r w:rsidRPr="007C692D">
        <w:t>The events subscription data is provisioned in the "AM</w:t>
      </w:r>
      <w:r>
        <w:t xml:space="preserve"> Policy</w:t>
      </w:r>
      <w:r w:rsidRPr="007C692D">
        <w:t xml:space="preserve"> Events Subscription" sub-resource.</w:t>
      </w:r>
    </w:p>
    <w:p w14:paraId="68DB14F8" w14:textId="5A00D6A4" w:rsidR="00BE4153" w:rsidRPr="007C692D" w:rsidRDefault="00BE4153" w:rsidP="00BE4153">
      <w:r w:rsidRPr="007C692D">
        <w:t xml:space="preserve">The NF service consumer </w:t>
      </w:r>
      <w:r>
        <w:t>may</w:t>
      </w:r>
      <w:r w:rsidRPr="007C692D">
        <w:t xml:space="preserve"> include</w:t>
      </w:r>
      <w:r>
        <w:t xml:space="preserve"> within the </w:t>
      </w:r>
      <w:r w:rsidRPr="007C692D">
        <w:t>"evSubsc" attribute</w:t>
      </w:r>
      <w:r w:rsidRPr="00AD3520">
        <w:t xml:space="preserve"> </w:t>
      </w:r>
      <w:r w:rsidRPr="003208DF">
        <w:t xml:space="preserve">specific </w:t>
      </w:r>
      <w:r w:rsidRPr="002335ED">
        <w:t>per e</w:t>
      </w:r>
      <w:r w:rsidRPr="009B68B7">
        <w:t>vent subscription information, if applicable</w:t>
      </w:r>
      <w:ins w:id="195" w:author="C3-216406" w:date="2021-11-22T18:21:00Z">
        <w:r w:rsidR="0050294D">
          <w:t>, and as described in clause 4.2.2.3</w:t>
        </w:r>
      </w:ins>
      <w:r w:rsidRPr="009B68B7">
        <w:t>.</w:t>
      </w:r>
    </w:p>
    <w:p w14:paraId="37C05AF7" w14:textId="6235C2A9" w:rsidR="00BE4153" w:rsidDel="0050294D" w:rsidRDefault="00BE4153" w:rsidP="00BE4153">
      <w:pPr>
        <w:pStyle w:val="EditorsNote"/>
        <w:rPr>
          <w:del w:id="196" w:author="C3-216406" w:date="2021-11-22T18:21:00Z"/>
          <w:lang w:eastAsia="zh-CN"/>
        </w:rPr>
      </w:pPr>
      <w:del w:id="197" w:author="C3-216406" w:date="2021-11-22T18:21:00Z">
        <w:r w:rsidDel="0050294D">
          <w:rPr>
            <w:lang w:eastAsia="zh-CN"/>
          </w:rPr>
          <w:delText>Editor's Note:</w:delText>
        </w:r>
        <w:r w:rsidDel="0050294D">
          <w:rPr>
            <w:lang w:eastAsia="zh-CN"/>
          </w:rPr>
          <w:tab/>
          <w:delText>Per event specific subscription information is FFS.</w:delText>
        </w:r>
      </w:del>
    </w:p>
    <w:p w14:paraId="5383353D" w14:textId="77777777" w:rsidR="002E22C9" w:rsidRDefault="002E22C9" w:rsidP="002E22C9">
      <w:pPr>
        <w:rPr>
          <w:ins w:id="198" w:author="C3-216409" w:date="2021-11-23T10:43:00Z"/>
        </w:rPr>
      </w:pPr>
      <w:ins w:id="199" w:author="C3-216409" w:date="2021-11-23T10:43:00Z">
        <w:r>
          <w:t>If the PCF cannot successfully fulfil the received HTTP POST request due to the internal PCF error or due to the error in the HTTP POST request, the PCF shall send the HTTP error response as specified in clause 5.7.</w:t>
        </w:r>
      </w:ins>
    </w:p>
    <w:p w14:paraId="6B9E42E5" w14:textId="77777777" w:rsidR="002E22C9" w:rsidRDefault="002E22C9" w:rsidP="002E22C9">
      <w:pPr>
        <w:rPr>
          <w:ins w:id="200" w:author="C3-216409" w:date="2021-11-23T10:43:00Z"/>
          <w:lang w:eastAsia="zh-CN"/>
        </w:rPr>
      </w:pPr>
      <w:ins w:id="201" w:author="C3-216409" w:date="2021-11-23T10:43:00Z">
        <w:r>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 xml:space="preserve">"supi" </w:t>
        </w:r>
        <w:r>
          <w:t>attribute within the body of the HTTP POST request</w:t>
        </w:r>
        <w:r>
          <w:rPr>
            <w:lang w:eastAsia="zh-CN"/>
          </w:rPr>
          <w:t>:</w:t>
        </w:r>
      </w:ins>
    </w:p>
    <w:p w14:paraId="31792DF3" w14:textId="77777777" w:rsidR="002E22C9" w:rsidRDefault="002E22C9" w:rsidP="002E22C9">
      <w:pPr>
        <w:rPr>
          <w:ins w:id="202" w:author="C3-216409" w:date="2021-11-23T10:43:00Z"/>
        </w:rPr>
      </w:pPr>
      <w:ins w:id="203" w:author="C3-216409" w:date="2021-11-23T10:43:00Z">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ins>
    </w:p>
    <w:p w14:paraId="179F3CD2" w14:textId="650BC4D9" w:rsidR="00C95D14" w:rsidRPr="007C692D" w:rsidRDefault="00C95D14" w:rsidP="00C95D1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rsidR="003B7EFD">
        <w:t>16</w:t>
      </w:r>
      <w:r w:rsidRPr="007C692D">
        <w:t>].</w:t>
      </w:r>
    </w:p>
    <w:p w14:paraId="52ED064D" w14:textId="6C284B2B" w:rsidR="00C95D14" w:rsidRPr="007C692D" w:rsidDel="002E22C9" w:rsidRDefault="00C95D14" w:rsidP="00C95D14">
      <w:pPr>
        <w:pStyle w:val="EditorsNote"/>
        <w:rPr>
          <w:del w:id="204" w:author="C3-216409" w:date="2021-11-23T10:44:00Z"/>
        </w:rPr>
      </w:pPr>
      <w:del w:id="205" w:author="C3-216409" w:date="2021-11-23T10:44:00Z">
        <w:r w:rsidRPr="007C692D" w:rsidDel="002E22C9">
          <w:delText>Editor's Note:</w:delText>
        </w:r>
        <w:r w:rsidRPr="007C692D" w:rsidDel="002E22C9">
          <w:tab/>
          <w:delText>Error responses are FFS.</w:delText>
        </w:r>
      </w:del>
    </w:p>
    <w:p w14:paraId="6A1792C9" w14:textId="77777777" w:rsidR="00C95D14" w:rsidRPr="007C692D" w:rsidRDefault="00C95D14" w:rsidP="00C95D1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567088E" w14:textId="77777777" w:rsidR="00C95D14" w:rsidRPr="007C692D" w:rsidRDefault="00C95D14" w:rsidP="00C95D14">
      <w:pPr>
        <w:pStyle w:val="B1"/>
      </w:pPr>
      <w:r w:rsidRPr="007C692D">
        <w:t>-</w:t>
      </w:r>
      <w:r w:rsidRPr="007C692D">
        <w:tab/>
        <w:t>a Location header field; and</w:t>
      </w:r>
    </w:p>
    <w:p w14:paraId="7CBFF9C3" w14:textId="77777777" w:rsidR="00C95D14" w:rsidRPr="007C692D" w:rsidRDefault="00C95D14" w:rsidP="00C95D14">
      <w:pPr>
        <w:pStyle w:val="B1"/>
      </w:pPr>
      <w:r w:rsidRPr="007C692D">
        <w:t>-</w:t>
      </w:r>
      <w:r w:rsidRPr="007C692D">
        <w:tab/>
        <w:t>an "App</w:t>
      </w:r>
      <w:r>
        <w:t>Am</w:t>
      </w:r>
      <w:r w:rsidRPr="007C692D">
        <w:t>ContextRespData" data type in the payload body.</w:t>
      </w:r>
    </w:p>
    <w:p w14:paraId="6BDDA74C" w14:textId="03DD3582" w:rsidR="00C95D14" w:rsidRPr="007C692D" w:rsidRDefault="00C95D14" w:rsidP="00C95D14">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"{apiRoot}/npcf-am-policyauthorization/{apiVersion}/app-</w:t>
      </w:r>
      <w:r>
        <w:t>am</w:t>
      </w:r>
      <w:r w:rsidRPr="007C692D">
        <w:t>-contexts/{app</w:t>
      </w:r>
      <w:r>
        <w:t>Am</w:t>
      </w:r>
      <w:r w:rsidRPr="007C692D">
        <w:t>ContextId}".</w:t>
      </w:r>
    </w:p>
    <w:p w14:paraId="3167F962" w14:textId="77777777" w:rsidR="00C95D14" w:rsidRPr="007C692D" w:rsidRDefault="00C95D14" w:rsidP="00C95D14">
      <w:r w:rsidRPr="007C692D">
        <w:t>The "App</w:t>
      </w:r>
      <w:r>
        <w:t>Am</w:t>
      </w:r>
      <w:r w:rsidRPr="007C692D">
        <w:t xml:space="preserve">ContextRespData" data type payload body shall contain 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 When the request included event subscription information:</w:t>
      </w:r>
    </w:p>
    <w:p w14:paraId="7CD6F84B" w14:textId="77777777" w:rsidR="00C95D14" w:rsidRPr="007C692D" w:rsidRDefault="00C95D14" w:rsidP="00C95D14">
      <w:pPr>
        <w:pStyle w:val="B1"/>
      </w:pPr>
      <w:r w:rsidRPr="007C692D">
        <w:t>-</w:t>
      </w:r>
      <w:r w:rsidRPr="007C692D">
        <w:tab/>
        <w:t>the "App</w:t>
      </w:r>
      <w:r>
        <w:t>Am</w:t>
      </w:r>
      <w:r w:rsidRPr="007C692D">
        <w:t xml:space="preserve">ContextData" data type shall also include the "AM </w:t>
      </w:r>
      <w:r>
        <w:t xml:space="preserve">Policy </w:t>
      </w:r>
      <w:r w:rsidRPr="007C692D">
        <w:t>Events Subscription" sub-resource representation within the "evSubsc" attribute; and</w:t>
      </w:r>
    </w:p>
    <w:p w14:paraId="5E005153" w14:textId="2BDE7949" w:rsidR="00C95D14" w:rsidRPr="007C692D" w:rsidRDefault="00C95D14" w:rsidP="001726C2">
      <w:pPr>
        <w:pStyle w:val="B1"/>
      </w:pPr>
      <w:r w:rsidRPr="007C692D">
        <w:t>-</w:t>
      </w:r>
      <w:r w:rsidRPr="007C692D">
        <w:tab/>
        <w:t xml:space="preserve">when the </w:t>
      </w:r>
      <w:r w:rsidR="00BE4153">
        <w:t>NF service consumer requested the immediate reporting and the current value is available</w:t>
      </w:r>
      <w:r w:rsidRPr="007C692D">
        <w:t>, the "App</w:t>
      </w:r>
      <w:r>
        <w:t>Am</w:t>
      </w:r>
      <w:r w:rsidRPr="007C692D">
        <w:t>ContextRespData" data type shall include the corresponding event(s) notification</w:t>
      </w:r>
      <w:r w:rsidR="00C827EF">
        <w:t>,</w:t>
      </w:r>
      <w:r w:rsidR="00C827EF" w:rsidRPr="007C692D">
        <w:t xml:space="preserve"> </w:t>
      </w:r>
      <w:r w:rsidR="00C827EF">
        <w:t>encoding the event identifier</w:t>
      </w:r>
      <w:r w:rsidRPr="007C692D">
        <w:t xml:space="preserve"> within the "</w:t>
      </w:r>
      <w:r w:rsidR="00C827EF">
        <w:t>repEvents</w:t>
      </w:r>
      <w:r w:rsidRPr="007C692D">
        <w:t>"</w:t>
      </w:r>
      <w:r>
        <w:t xml:space="preserve"> attribute</w:t>
      </w:r>
      <w:r w:rsidRPr="007C692D">
        <w:t xml:space="preserve"> </w:t>
      </w:r>
      <w:r w:rsidR="00C827EF">
        <w:t>and the applicable event(s) information as specified within</w:t>
      </w:r>
      <w:r>
        <w:t xml:space="preserve"> the </w:t>
      </w:r>
      <w:r w:rsidRPr="007C692D">
        <w:t>"AmEventsNotification" data type.</w:t>
      </w:r>
    </w:p>
    <w:p w14:paraId="4D3CD590" w14:textId="77777777" w:rsidR="00C95D14" w:rsidRPr="007C692D" w:rsidRDefault="00C95D14" w:rsidP="00C95D14">
      <w:r w:rsidRPr="007C692D">
        <w:t>The acknowledgement towards the NF service consumer should take place before or in parallel with any required access and mobility policy provisioning towards the AMF.</w:t>
      </w:r>
    </w:p>
    <w:p w14:paraId="31D9CB2E" w14:textId="77777777" w:rsidR="00C95D14" w:rsidRPr="007C692D" w:rsidRDefault="00C95D14" w:rsidP="00C95D1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26C8DBA5" w14:textId="57CA0F6E" w:rsidR="008A6D4A" w:rsidRDefault="007D5008" w:rsidP="007D5008">
      <w:pPr>
        <w:pStyle w:val="Heading4"/>
      </w:pPr>
      <w:bookmarkStart w:id="206" w:name="_Toc85734720"/>
      <w:r>
        <w:t>4</w:t>
      </w:r>
      <w:r w:rsidR="008A6D4A">
        <w:t>.2.2.3</w:t>
      </w:r>
      <w:r w:rsidR="008A6D4A">
        <w:tab/>
      </w:r>
      <w:r w:rsidR="008C7A45">
        <w:t>Creation of the s</w:t>
      </w:r>
      <w:r w:rsidR="00C95D14" w:rsidRPr="00376A4A">
        <w:t xml:space="preserve">ubscription to </w:t>
      </w:r>
      <w:r w:rsidR="008C7A45">
        <w:t xml:space="preserve">service area coverage </w:t>
      </w:r>
      <w:r w:rsidR="00C95D14" w:rsidRPr="00376A4A">
        <w:t>change outcome</w:t>
      </w:r>
      <w:bookmarkEnd w:id="168"/>
      <w:bookmarkEnd w:id="169"/>
      <w:bookmarkEnd w:id="206"/>
    </w:p>
    <w:p w14:paraId="1A671F24" w14:textId="070FE11F" w:rsidR="008C7A45" w:rsidRDefault="008C7A45" w:rsidP="008C7A45">
      <w:bookmarkStart w:id="207" w:name="_Toc510696595"/>
      <w:bookmarkStart w:id="208" w:name="_Toc35971387"/>
      <w:r>
        <w:t xml:space="preserve">This procedure is used by a </w:t>
      </w:r>
      <w:r>
        <w:rPr>
          <w:noProof/>
        </w:rPr>
        <w:t>NF service consumer</w:t>
      </w:r>
      <w:r>
        <w:t xml:space="preserve"> to subscribe to notifications about whether the requested service area coverage provided in the access and mobility service information has been provisioned as the corresponding Service Area Restrictions to the AMF or cannot be provisioned to the AMF. This procedure also enables the subscription to </w:t>
      </w:r>
      <w:r>
        <w:lastRenderedPageBreak/>
        <w:t>notifications about subsequent changes on the service area coverage result of changes of the provisioned Service Area Restrictions</w:t>
      </w:r>
      <w:ins w:id="209" w:author="C3-216404" w:date="2021-11-22T13:09:00Z">
        <w:r w:rsidR="00BF2C4B">
          <w:t xml:space="preserve"> (e.g. due to changes in the subscribed Service Area Restrictions)</w:t>
        </w:r>
      </w:ins>
      <w:r>
        <w:t xml:space="preserve">. </w:t>
      </w:r>
    </w:p>
    <w:p w14:paraId="01226F30" w14:textId="7FB9C1B8" w:rsidR="008C7A45" w:rsidDel="00BF2C4B" w:rsidRDefault="008C7A45" w:rsidP="008C7A45">
      <w:pPr>
        <w:rPr>
          <w:del w:id="210" w:author="C3-216404" w:date="2021-11-22T13:10:00Z"/>
        </w:rPr>
      </w:pPr>
      <w:del w:id="211" w:author="C3-216404" w:date="2021-11-22T13:10:00Z">
        <w:r w:rsidDel="00BF2C4B">
          <w:delText xml:space="preserve">The </w:delText>
        </w:r>
        <w:r w:rsidDel="00BF2C4B">
          <w:rPr>
            <w:noProof/>
          </w:rPr>
          <w:delText>NF service consumer</w:delText>
        </w:r>
        <w:r w:rsidDel="00BF2C4B">
          <w:delText xml:space="preserve"> shall include in the HTTP POST request message described in clause 4.2.2.2 the </w:delText>
        </w:r>
        <w:r w:rsidRPr="007C692D" w:rsidDel="00BF2C4B">
          <w:delText>"evSubsc" attribute</w:delText>
        </w:r>
        <w:r w:rsidDel="00BF2C4B">
          <w:delText>, that shall include:</w:delText>
        </w:r>
      </w:del>
    </w:p>
    <w:p w14:paraId="21104660" w14:textId="51783562" w:rsidR="008C7A45" w:rsidDel="00BF2C4B" w:rsidRDefault="008C7A45" w:rsidP="008C7A45">
      <w:pPr>
        <w:pStyle w:val="B1"/>
        <w:rPr>
          <w:del w:id="212" w:author="C3-216404" w:date="2021-11-22T13:10:00Z"/>
        </w:rPr>
      </w:pPr>
      <w:del w:id="213" w:author="C3-216404" w:date="2021-11-22T13:10:00Z">
        <w:r w:rsidDel="00BF2C4B">
          <w:delText>-</w:delText>
        </w:r>
        <w:r w:rsidDel="00BF2C4B">
          <w:tab/>
          <w:delText>to request to the PCF to provide a notification when the requested service area coverage is provisioned to the AMF or the requested service area coverage cannot be provisioned to the AMF, an event entry within the "events" attribute with the "event" attribute set to "SAC_CH" and the "notifMethod" set to "ONE_TIME"; and/or</w:delText>
        </w:r>
      </w:del>
    </w:p>
    <w:p w14:paraId="0868A4BA" w14:textId="39215455" w:rsidR="008C7A45" w:rsidRDefault="008C7A45">
      <w:pPr>
        <w:pPrChange w:id="214" w:author="C3-216404" w:date="2021-11-22T13:10:00Z">
          <w:pPr>
            <w:pStyle w:val="B1"/>
          </w:pPr>
        </w:pPrChange>
      </w:pPr>
      <w:del w:id="215" w:author="C3-216404" w:date="2021-11-22T13:10:00Z">
        <w:r w:rsidDel="00BF2C4B">
          <w:delText>-</w:delText>
        </w:r>
        <w:r w:rsidDel="00BF2C4B">
          <w:tab/>
          <w:delText>t</w:delText>
        </w:r>
      </w:del>
      <w:ins w:id="216" w:author="C3-216404" w:date="2021-11-22T13:10:00Z">
        <w:r w:rsidR="00BF2C4B">
          <w:t>T</w:t>
        </w:r>
      </w:ins>
      <w:r>
        <w:t xml:space="preserve">o request to the PCF to provide a notification when </w:t>
      </w:r>
      <w:del w:id="217" w:author="C3-216404" w:date="2021-11-22T13:10:00Z">
        <w:r w:rsidDel="00BF2C4B">
          <w:delText>the requested</w:delText>
        </w:r>
      </w:del>
      <w:ins w:id="218" w:author="C3-216404" w:date="2021-11-22T13:11:00Z">
        <w:r w:rsidR="00BF2C4B">
          <w:t>a</w:t>
        </w:r>
      </w:ins>
      <w:r>
        <w:t xml:space="preserve"> service area coverage </w:t>
      </w:r>
      <w:ins w:id="219" w:author="C3-216404" w:date="2021-11-22T13:11:00Z">
        <w:r w:rsidR="00BF2C4B" w:rsidRPr="009B147A">
          <w:t xml:space="preserve">(which may be same or different service area coverage from the service area coverage provided by the NF service consumer) </w:t>
        </w:r>
      </w:ins>
      <w:r>
        <w:t xml:space="preserve">has been </w:t>
      </w:r>
      <w:ins w:id="220" w:author="C3-216404" w:date="2021-11-22T13:11:00Z">
        <w:r w:rsidR="00BF2C4B" w:rsidRPr="009B147A">
          <w:t xml:space="preserve">determined (and the related policy for Service Area Restrictions is applied) </w:t>
        </w:r>
      </w:ins>
      <w:del w:id="221" w:author="C3-216404" w:date="2021-11-22T13:12:00Z">
        <w:r w:rsidDel="00BF2C4B">
          <w:delText xml:space="preserve">provisioned to the AMF </w:delText>
        </w:r>
      </w:del>
      <w:ins w:id="222" w:author="C3-216404" w:date="2021-11-22T13:12:00Z">
        <w:r w:rsidR="00BF2C4B">
          <w:t xml:space="preserve">based on the request </w:t>
        </w:r>
      </w:ins>
      <w:r>
        <w:t xml:space="preserve">or </w:t>
      </w:r>
      <w:ins w:id="223" w:author="C3-216404" w:date="2021-11-22T13:12:00Z">
        <w:r w:rsidR="00BF2C4B">
          <w:t xml:space="preserve">when a </w:t>
        </w:r>
      </w:ins>
      <w:del w:id="224" w:author="C3-216404" w:date="2021-11-22T13:12:00Z">
        <w:r w:rsidDel="00BF2C4B">
          <w:delText xml:space="preserve">the requested </w:delText>
        </w:r>
      </w:del>
      <w:r>
        <w:t xml:space="preserve">service area coverage cannot be </w:t>
      </w:r>
      <w:ins w:id="225" w:author="C3-216404" w:date="2021-11-22T13:12:00Z">
        <w:r w:rsidR="00BF2C4B">
          <w:t xml:space="preserve">determined </w:t>
        </w:r>
      </w:ins>
      <w:del w:id="226" w:author="C3-216404" w:date="2021-11-22T13:13:00Z">
        <w:r w:rsidDel="00BF2C4B">
          <w:delText xml:space="preserve">provisioned to the AMF </w:delText>
        </w:r>
      </w:del>
      <w:r>
        <w:t xml:space="preserve">and, additionally, when the service area coverage subsequently changes within the AM Policy Association, </w:t>
      </w:r>
      <w:ins w:id="227" w:author="C3-216404" w:date="2021-11-22T13:13:00Z">
        <w:r w:rsidR="00BF2C4B">
          <w:t xml:space="preserve">the </w:t>
        </w:r>
        <w:r w:rsidR="00BF2C4B">
          <w:rPr>
            <w:noProof/>
          </w:rPr>
          <w:t>NF service consumer</w:t>
        </w:r>
        <w:r w:rsidR="00BF2C4B">
          <w:t xml:space="preserve"> shall provide in the HTTP POST request message described in clause 4.2.2.2 the </w:t>
        </w:r>
        <w:r w:rsidR="00BF2C4B" w:rsidRPr="007C692D">
          <w:t>"evSubsc" attribute</w:t>
        </w:r>
        <w:r w:rsidR="00BF2C4B">
          <w:t xml:space="preserve"> including </w:t>
        </w:r>
      </w:ins>
      <w:r>
        <w:t>an event entry within the "events" attribute with the "event" attribute set to "SAC_CH" and the "notifMethod" set to "EVENT_DETECTION" (or omitted).</w:t>
      </w:r>
    </w:p>
    <w:p w14:paraId="4514EAEB" w14:textId="77777777" w:rsidR="00BF2C4B" w:rsidRPr="00A427A8" w:rsidRDefault="00BF2C4B" w:rsidP="00BF2C4B">
      <w:pPr>
        <w:pStyle w:val="EditorsNote"/>
        <w:rPr>
          <w:ins w:id="228" w:author="C3-216404" w:date="2021-11-22T13:14:00Z"/>
          <w:lang w:eastAsia="zh-CN"/>
        </w:rPr>
      </w:pPr>
      <w:ins w:id="229" w:author="C3-216404" w:date="2021-11-22T13:14:00Z">
        <w:r w:rsidRPr="007C692D">
          <w:t>Editor's Note:</w:t>
        </w:r>
        <w:r w:rsidRPr="007C692D">
          <w:tab/>
        </w:r>
        <w:r>
          <w:rPr>
            <w:lang w:eastAsia="zh-CN"/>
          </w:rPr>
          <w:t>Whether when a service area coverage cannot be determined the PCF responds with an error or an event is FFS. The actual scenarios that result in that a service area cannot be determined are also FFS.</w:t>
        </w:r>
      </w:ins>
    </w:p>
    <w:p w14:paraId="31841600" w14:textId="77777777" w:rsidR="008C7A45" w:rsidRDefault="008C7A45" w:rsidP="008C7A45">
      <w:r>
        <w:rPr>
          <w:lang w:eastAsia="de-DE"/>
        </w:rPr>
        <w:t xml:space="preserve">The PCF shall reply to the </w:t>
      </w:r>
      <w:r>
        <w:rPr>
          <w:noProof/>
        </w:rPr>
        <w:t>NF service consumer</w:t>
      </w:r>
      <w:r>
        <w:rPr>
          <w:lang w:eastAsia="de-DE"/>
        </w:rPr>
        <w:t xml:space="preserve"> as described in </w:t>
      </w:r>
      <w:r>
        <w:t>clause 4.2.2.2.</w:t>
      </w:r>
    </w:p>
    <w:p w14:paraId="334CD674" w14:textId="4288698D" w:rsidR="008C7A45" w:rsidRDefault="008C7A45" w:rsidP="008C7A45">
      <w:r>
        <w:t>When the service area coverage change event is met in the PCF, the PCF notifies to the NF service consumer as described in clause 4.2.7.</w:t>
      </w:r>
      <w:r w:rsidR="00DC3AC6">
        <w:t>4</w:t>
      </w:r>
      <w:r>
        <w:t>.</w:t>
      </w:r>
    </w:p>
    <w:p w14:paraId="3EB28514" w14:textId="59414D7C" w:rsidR="008A6D4A" w:rsidRDefault="007D5008" w:rsidP="007D5008">
      <w:pPr>
        <w:pStyle w:val="Heading3"/>
      </w:pPr>
      <w:bookmarkStart w:id="230" w:name="_Toc85723383"/>
      <w:bookmarkStart w:id="231" w:name="_Toc85723834"/>
      <w:bookmarkStart w:id="232" w:name="_Toc85734721"/>
      <w:r>
        <w:t>4</w:t>
      </w:r>
      <w:r w:rsidR="008A6D4A">
        <w:t>.2.3</w:t>
      </w:r>
      <w:r w:rsidR="008A6D4A">
        <w:tab/>
      </w:r>
      <w:r w:rsidR="00E90BE0" w:rsidRPr="00376A4A">
        <w:rPr>
          <w:lang w:eastAsia="zh-CN"/>
        </w:rPr>
        <w:t>Npcf_AMPolicyAuthorization_Update</w:t>
      </w:r>
      <w:r w:rsidR="00E90BE0" w:rsidRPr="00376A4A">
        <w:t xml:space="preserve"> service operation</w:t>
      </w:r>
      <w:bookmarkEnd w:id="207"/>
      <w:bookmarkEnd w:id="208"/>
      <w:bookmarkEnd w:id="230"/>
      <w:bookmarkEnd w:id="231"/>
      <w:bookmarkEnd w:id="232"/>
    </w:p>
    <w:p w14:paraId="00DB7B46" w14:textId="77777777" w:rsidR="00E90BE0" w:rsidRPr="00376A4A" w:rsidRDefault="00E90BE0" w:rsidP="00E90BE0">
      <w:pPr>
        <w:pStyle w:val="Heading4"/>
      </w:pPr>
      <w:bookmarkStart w:id="233" w:name="_Toc85734722"/>
      <w:bookmarkStart w:id="234" w:name="_Toc510696598"/>
      <w:bookmarkStart w:id="235" w:name="_Toc35971390"/>
      <w:r w:rsidRPr="00376A4A">
        <w:t>4.2.3.1</w:t>
      </w:r>
      <w:r w:rsidRPr="00376A4A">
        <w:tab/>
        <w:t>General</w:t>
      </w:r>
      <w:bookmarkEnd w:id="233"/>
    </w:p>
    <w:p w14:paraId="7F14D496" w14:textId="77777777" w:rsidR="00E90BE0" w:rsidRPr="00376A4A" w:rsidRDefault="00E90BE0" w:rsidP="00E90BE0">
      <w:r w:rsidRPr="00376A4A">
        <w:t>The Npcf_AMPolicyAuthorization_Update service operation provides updated application level information from the NF service consumer and optionally communicates with the Npcf_AMPolicyControl service to determine and install the access and mobility policies according to the information provided by the NF service consumer.</w:t>
      </w:r>
    </w:p>
    <w:p w14:paraId="5D2C8C7B" w14:textId="77777777" w:rsidR="00E90BE0" w:rsidRPr="00376A4A" w:rsidRDefault="00E90BE0" w:rsidP="00E90BE0">
      <w:r w:rsidRPr="00376A4A">
        <w:t xml:space="preserve">The Npcf_AMPolicyAuthorization_Update service operation updates an </w:t>
      </w:r>
      <w:r>
        <w:t xml:space="preserve">AF </w:t>
      </w:r>
      <w:r w:rsidRPr="00376A4A">
        <w:t xml:space="preserve">application </w:t>
      </w:r>
      <w:r>
        <w:t>AM</w:t>
      </w:r>
      <w:r w:rsidRPr="00376A4A">
        <w:t xml:space="preserve"> context in the PCF.</w:t>
      </w:r>
    </w:p>
    <w:p w14:paraId="11163828" w14:textId="77777777" w:rsidR="00E90BE0" w:rsidRPr="00376A4A" w:rsidRDefault="00E90BE0" w:rsidP="00E90BE0">
      <w:r w:rsidRPr="00376A4A">
        <w:t>The following procedures using the Npcf_PolicyAuthorization_Update service operation are supported:</w:t>
      </w:r>
    </w:p>
    <w:p w14:paraId="1C751878" w14:textId="77777777" w:rsidR="00E90BE0" w:rsidRPr="00376A4A" w:rsidRDefault="00E90BE0" w:rsidP="00E90BE0">
      <w:pPr>
        <w:pStyle w:val="B1"/>
      </w:pPr>
      <w:r w:rsidRPr="00376A4A">
        <w:t>-</w:t>
      </w:r>
      <w:r w:rsidRPr="00376A4A">
        <w:tab/>
        <w:t xml:space="preserve">Modification of </w:t>
      </w:r>
      <w:r>
        <w:t>AM related service</w:t>
      </w:r>
      <w:r w:rsidRPr="00376A4A">
        <w:t xml:space="preserve"> information.</w:t>
      </w:r>
    </w:p>
    <w:p w14:paraId="53388770" w14:textId="3B673269" w:rsidR="00E90BE0" w:rsidRPr="00376A4A" w:rsidRDefault="00E90BE0" w:rsidP="00E90BE0">
      <w:pPr>
        <w:pStyle w:val="B1"/>
        <w:numPr>
          <w:ilvl w:val="0"/>
          <w:numId w:val="6"/>
        </w:numPr>
      </w:pPr>
      <w:r>
        <w:t>Modification of the s</w:t>
      </w:r>
      <w:r w:rsidRPr="00376A4A">
        <w:t xml:space="preserve">ubscription to </w:t>
      </w:r>
      <w:r w:rsidR="008C7A45">
        <w:t>service area coverage</w:t>
      </w:r>
      <w:r w:rsidRPr="00376A4A">
        <w:t xml:space="preserve"> change outcome.</w:t>
      </w:r>
    </w:p>
    <w:p w14:paraId="582F7DD7" w14:textId="77777777" w:rsidR="00E90BE0" w:rsidRPr="00376A4A" w:rsidRDefault="00E90BE0" w:rsidP="00E90BE0">
      <w:pPr>
        <w:pStyle w:val="Heading4"/>
      </w:pPr>
      <w:bookmarkStart w:id="236" w:name="_Toc85734723"/>
      <w:r w:rsidRPr="00376A4A">
        <w:t>4.2.3.2</w:t>
      </w:r>
      <w:r w:rsidRPr="00376A4A">
        <w:tab/>
        <w:t xml:space="preserve">Modification of </w:t>
      </w:r>
      <w:r>
        <w:t xml:space="preserve">AM related </w:t>
      </w:r>
      <w:r w:rsidRPr="00376A4A">
        <w:t>service information</w:t>
      </w:r>
      <w:bookmarkEnd w:id="236"/>
    </w:p>
    <w:p w14:paraId="30FB8835" w14:textId="218EAB45" w:rsidR="00E90BE0" w:rsidRPr="00376A4A" w:rsidRDefault="00E90BE0" w:rsidP="00E90BE0">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3CA530B2" w14:textId="77777777" w:rsidR="00E90BE0" w:rsidRPr="00376A4A" w:rsidRDefault="00E90BE0" w:rsidP="00E90BE0">
      <w:r w:rsidRPr="00376A4A">
        <w:t>Figure 4.2.3.2-1 illustrates the modification of access and mobility service information using HTTP PATCH method.</w:t>
      </w:r>
    </w:p>
    <w:p w14:paraId="2849F588" w14:textId="77777777" w:rsidR="00E90BE0" w:rsidRDefault="00E90BE0" w:rsidP="00E90BE0">
      <w:pPr>
        <w:pStyle w:val="TH"/>
      </w:pPr>
      <w:r>
        <w:object w:dxaOrig="10120" w:dyaOrig="3310" w14:anchorId="56961EFC">
          <v:shape id="_x0000_i1028" type="#_x0000_t75" style="width:458pt;height:149pt" o:ole="">
            <v:imagedata r:id="rId18" o:title=""/>
          </v:shape>
          <o:OLEObject Type="Embed" ProgID="Visio.Drawing.15" ShapeID="_x0000_i1028" DrawAspect="Content" ObjectID="_1699337902" r:id="rId19"/>
        </w:object>
      </w:r>
    </w:p>
    <w:p w14:paraId="385D2638" w14:textId="77777777" w:rsidR="00E90BE0" w:rsidRDefault="00E90BE0" w:rsidP="00E90BE0">
      <w:pPr>
        <w:pStyle w:val="TF"/>
      </w:pPr>
      <w:r w:rsidRPr="00376A4A">
        <w:t>Figure 4.2.3.2-1: Modification of access and mobility service information using HTTP PATCH</w:t>
      </w:r>
    </w:p>
    <w:p w14:paraId="688FF494" w14:textId="77777777" w:rsidR="00E90BE0" w:rsidRPr="00376A4A" w:rsidRDefault="00E90BE0" w:rsidP="00E90BE0">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Npcf_AMPolicyAuthorization_Update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5A6C17B" w14:textId="5911ED33" w:rsidR="00E90BE0" w:rsidRPr="00376A4A" w:rsidRDefault="00E90BE0" w:rsidP="00E90BE0">
      <w:pPr>
        <w:rPr>
          <w:rStyle w:val="B1Char"/>
        </w:rPr>
      </w:pPr>
      <w:r w:rsidRPr="00376A4A">
        <w:t>The JSON body within the PATCH request shall include the "App</w:t>
      </w:r>
      <w:r>
        <w:t>Am</w:t>
      </w:r>
      <w:r w:rsidRPr="00376A4A">
        <w:t xml:space="preserve">ContextUpdateData" data type and shall be encoded according to </w:t>
      </w:r>
      <w:r w:rsidRPr="00F27773">
        <w:t>"JSON Merge Patch", as defined in IETF RFC 7396 [</w:t>
      </w:r>
      <w:r w:rsidR="003B7EFD">
        <w:t>18</w:t>
      </w:r>
      <w:r w:rsidRPr="00F27773">
        <w:t>]</w:t>
      </w:r>
      <w:r w:rsidRPr="00376A4A">
        <w:rPr>
          <w:rStyle w:val="B1Char"/>
        </w:rPr>
        <w:t>.</w:t>
      </w:r>
    </w:p>
    <w:p w14:paraId="19598538" w14:textId="77777777" w:rsidR="00E90BE0" w:rsidRPr="00376A4A" w:rsidRDefault="00E90BE0" w:rsidP="00E90BE0">
      <w:r w:rsidRPr="00376A4A">
        <w:rPr>
          <w:rStyle w:val="B1Char"/>
        </w:rPr>
        <w:t xml:space="preserve">The NF service consumer may create, modify or remove access and mobility service information by including updated values within the </w:t>
      </w:r>
      <w:r w:rsidRPr="00376A4A">
        <w:t>"App</w:t>
      </w:r>
      <w:r>
        <w:t>Am</w:t>
      </w:r>
      <w:r w:rsidRPr="00376A4A">
        <w:t>ContextUpdateData" data type as follows:</w:t>
      </w:r>
    </w:p>
    <w:p w14:paraId="1A5880CD" w14:textId="77777777" w:rsidR="00E90BE0" w:rsidRPr="00376A4A" w:rsidRDefault="00E90BE0" w:rsidP="00E90BE0">
      <w:pPr>
        <w:pStyle w:val="B1"/>
      </w:pPr>
      <w:r w:rsidRPr="00376A4A">
        <w:t>-</w:t>
      </w:r>
      <w:r w:rsidRPr="00376A4A">
        <w:tab/>
        <w:t>the NF service consumer may update the "termNotifUri" attribute, to request that subsequent termination notifications are sent to a new NF service consumer;</w:t>
      </w:r>
    </w:p>
    <w:p w14:paraId="5051E893" w14:textId="1FBC9B0D" w:rsidR="00E90BE0" w:rsidRPr="00376A4A" w:rsidRDefault="00E90BE0" w:rsidP="00E90BE0">
      <w:pPr>
        <w:pStyle w:val="B1"/>
      </w:pPr>
      <w:r w:rsidRPr="00376A4A">
        <w:t>-</w:t>
      </w:r>
      <w:r w:rsidRPr="00376A4A">
        <w:tab/>
        <w:t>the NF service consumer may create or update the previously provided access and mobility service information</w:t>
      </w:r>
      <w:ins w:id="237" w:author="C3-216380" w:date="2021-11-22T17:51:00Z">
        <w:r w:rsidR="0019270E">
          <w:t>, e.g. expiration time, high throughput indication and/or service area coverage information</w:t>
        </w:r>
      </w:ins>
      <w:r w:rsidR="002F5B8F">
        <w:t xml:space="preserve"> (see </w:t>
      </w:r>
      <w:del w:id="238" w:author="C3-216409" w:date="2021-11-23T11:08:00Z">
        <w:r w:rsidR="002F5B8F" w:rsidDel="006C5813">
          <w:delText>sub</w:delText>
        </w:r>
      </w:del>
      <w:r w:rsidR="002F5B8F">
        <w:t>clause</w:t>
      </w:r>
      <w:r w:rsidR="002F5B8F" w:rsidRPr="00F27773">
        <w:t> </w:t>
      </w:r>
      <w:r w:rsidR="002F5B8F">
        <w:t>4.2.2.2)</w:t>
      </w:r>
      <w:r w:rsidRPr="00376A4A">
        <w:t>; and</w:t>
      </w:r>
    </w:p>
    <w:p w14:paraId="715440C4" w14:textId="6F604378" w:rsidR="00E90BE0" w:rsidRPr="00376A4A" w:rsidRDefault="00E90BE0" w:rsidP="00E90BE0">
      <w:pPr>
        <w:pStyle w:val="B1"/>
      </w:pPr>
      <w:r w:rsidRPr="00376A4A">
        <w:t>-</w:t>
      </w:r>
      <w:r w:rsidRPr="00376A4A">
        <w:tab/>
        <w:t>the NF service consumer may delete the previously provided attribute</w:t>
      </w:r>
      <w:r>
        <w:t>(s)</w:t>
      </w:r>
      <w:ins w:id="239" w:author="C3-216380" w:date="2021-11-22T17:52:00Z">
        <w:r w:rsidR="0019270E">
          <w:t>, e.g. expiration time, high throughput indication and/or service area coverage information,</w:t>
        </w:r>
      </w:ins>
      <w:r w:rsidRPr="00376A4A">
        <w:t xml:space="preserve"> 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48459896" w14:textId="77CDC3FD" w:rsidR="00E90BE0" w:rsidRPr="00376A4A" w:rsidDel="00626433" w:rsidRDefault="00E90BE0" w:rsidP="00E90BE0">
      <w:pPr>
        <w:pStyle w:val="EditorsNote"/>
        <w:rPr>
          <w:del w:id="240" w:author="C3-216407" w:date="2021-11-23T11:51:00Z"/>
        </w:rPr>
      </w:pPr>
      <w:del w:id="241" w:author="C3-216407" w:date="2021-11-23T11:51:00Z">
        <w:r w:rsidRPr="00376A4A" w:rsidDel="00626433">
          <w:rPr>
            <w:lang w:eastAsia="zh-CN"/>
          </w:rPr>
          <w:delText>Editor's Note:</w:delText>
        </w:r>
        <w:r w:rsidRPr="00376A4A" w:rsidDel="00626433">
          <w:rPr>
            <w:lang w:eastAsia="zh-CN"/>
          </w:rPr>
          <w:tab/>
          <w:delText xml:space="preserve">It is FFS the complete list of attributes the NF service consumer may include in the </w:delText>
        </w:r>
        <w:r w:rsidDel="00626433">
          <w:rPr>
            <w:lang w:eastAsia="zh-CN"/>
          </w:rPr>
          <w:delText>update</w:delText>
        </w:r>
        <w:r w:rsidRPr="00376A4A" w:rsidDel="00626433">
          <w:rPr>
            <w:lang w:eastAsia="zh-CN"/>
          </w:rPr>
          <w:delText xml:space="preserve"> request.</w:delText>
        </w:r>
      </w:del>
    </w:p>
    <w:p w14:paraId="30FB9639" w14:textId="77777777" w:rsidR="00E90BE0" w:rsidRPr="00376A4A" w:rsidRDefault="00E90BE0" w:rsidP="00E90BE0">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EBED97B" w14:textId="6FB9D0C0" w:rsidR="00E90BE0" w:rsidRPr="00376A4A" w:rsidRDefault="00E90BE0" w:rsidP="00E90BE0">
      <w:r w:rsidRPr="00376A4A">
        <w:t>The NF service consumer shall create event subscription information by including the "evSubsc" attribute of "AmEventsSubscDataRm" data type with the corresponding list of events to subscribe to within the "events" attribute, and the callback URI where to receive the event notifications within the "eventNotifUri" attribute.</w:t>
      </w:r>
      <w:r w:rsidR="00404479">
        <w:t xml:space="preserve"> For each subscribed event in the </w:t>
      </w:r>
      <w:r w:rsidR="00404479">
        <w:rPr>
          <w:rFonts w:ascii="Calibri" w:hAnsi="Calibri"/>
        </w:rPr>
        <w:t>"</w:t>
      </w:r>
      <w:r w:rsidR="00404479">
        <w:t xml:space="preserve">events" attribute, the NF service consumer shall include the event identifier within the </w:t>
      </w:r>
      <w:r w:rsidR="00404479">
        <w:rPr>
          <w:rFonts w:ascii="Calibri" w:hAnsi="Calibri"/>
        </w:rPr>
        <w:t>"</w:t>
      </w:r>
      <w:r w:rsidR="00404479">
        <w:t xml:space="preserve">event" attribute and may include the </w:t>
      </w:r>
      <w:r w:rsidR="00404479" w:rsidRPr="00305543">
        <w:t>description of the event reporting mode</w:t>
      </w:r>
      <w:r w:rsidR="00404479">
        <w:t xml:space="preserve"> as specified in clause 4.2.5.2.</w:t>
      </w:r>
    </w:p>
    <w:p w14:paraId="3AAA162E" w14:textId="77777777" w:rsidR="00E90BE0" w:rsidRPr="00376A4A" w:rsidRDefault="00E90BE0" w:rsidP="00E90BE0">
      <w:r w:rsidRPr="00376A4A">
        <w:t>The NF service consumer shall update existing event subscription information by including an updated value of the "evSubsc" attribute of the "AmEventsSubscDataRm" data type as follows:</w:t>
      </w:r>
    </w:p>
    <w:p w14:paraId="2A21BC07" w14:textId="536F660E" w:rsidR="00E90BE0" w:rsidRPr="00376A4A" w:rsidRDefault="00E90BE0" w:rsidP="00E90BE0">
      <w:pPr>
        <w:pStyle w:val="B1"/>
      </w:pPr>
      <w:r w:rsidRPr="00376A4A">
        <w:t>-</w:t>
      </w:r>
      <w:r w:rsidRPr="00376A4A">
        <w:tab/>
        <w:t>the "eventNotifUri" attribute may include an updated value of the callback URI;</w:t>
      </w:r>
    </w:p>
    <w:p w14:paraId="6B371FCC" w14:textId="73AB136E" w:rsidR="00E90BE0" w:rsidRPr="00376A4A" w:rsidRDefault="00E90BE0" w:rsidP="00E90BE0">
      <w:pPr>
        <w:pStyle w:val="B1"/>
      </w:pPr>
      <w:r w:rsidRPr="00376A4A">
        <w:t>-</w:t>
      </w:r>
      <w:r w:rsidRPr="00376A4A">
        <w:tab/>
        <w:t>the "events" attribute shall include the new complete list of subscribed events</w:t>
      </w:r>
      <w:r w:rsidR="00404479">
        <w:t>; and</w:t>
      </w:r>
    </w:p>
    <w:p w14:paraId="3CCBCB59" w14:textId="77777777" w:rsidR="00E90BE0" w:rsidRPr="00376A4A" w:rsidRDefault="00E90BE0" w:rsidP="00E90BE0">
      <w:pPr>
        <w:pStyle w:val="NO"/>
      </w:pPr>
      <w:r w:rsidRPr="00376A4A">
        <w:t>NOTE:</w:t>
      </w:r>
      <w:r w:rsidRPr="00376A4A">
        <w:tab/>
      </w:r>
      <w:r>
        <w:t>W</w:t>
      </w:r>
      <w:r w:rsidRPr="00376A4A">
        <w:t>hen the NF service consumer requests to remove an event, this event is not included in the "events" attribute.</w:t>
      </w:r>
    </w:p>
    <w:p w14:paraId="45CB9976" w14:textId="50307178" w:rsidR="00404479" w:rsidRPr="00376A4A" w:rsidRDefault="00404479" w:rsidP="00404479">
      <w:pPr>
        <w:pStyle w:val="B1"/>
      </w:pPr>
      <w:r w:rsidRPr="00376A4A">
        <w:t>-</w:t>
      </w:r>
      <w:r w:rsidRPr="00376A4A">
        <w:tab/>
        <w:t xml:space="preserve">the </w:t>
      </w:r>
      <w:r>
        <w:t>per specific event subscription information is included/removed, if applicable</w:t>
      </w:r>
      <w:ins w:id="242" w:author="C3-216406" w:date="2021-11-22T18:22:00Z">
        <w:r w:rsidR="0050294D">
          <w:t>, and as described in clause 4.2.</w:t>
        </w:r>
      </w:ins>
      <w:ins w:id="243" w:author="C3-216406" w:date="2021-11-22T18:27:00Z">
        <w:r w:rsidR="0050294D">
          <w:t>3</w:t>
        </w:r>
      </w:ins>
      <w:ins w:id="244" w:author="C3-216406" w:date="2021-11-22T18:22:00Z">
        <w:r w:rsidR="0050294D">
          <w:t>.3</w:t>
        </w:r>
      </w:ins>
      <w:r w:rsidRPr="00376A4A">
        <w:t>.</w:t>
      </w:r>
    </w:p>
    <w:p w14:paraId="2ECB24D3" w14:textId="18C4C22E" w:rsidR="00404479" w:rsidDel="0050294D" w:rsidRDefault="00404479" w:rsidP="00404479">
      <w:pPr>
        <w:pStyle w:val="EditorsNote"/>
        <w:rPr>
          <w:del w:id="245" w:author="C3-216406" w:date="2021-11-22T18:22:00Z"/>
          <w:lang w:eastAsia="zh-CN"/>
        </w:rPr>
      </w:pPr>
      <w:del w:id="246" w:author="C3-216406" w:date="2021-11-22T18:22:00Z">
        <w:r w:rsidDel="0050294D">
          <w:rPr>
            <w:lang w:eastAsia="zh-CN"/>
          </w:rPr>
          <w:delText>Editor's Note:</w:delText>
        </w:r>
        <w:r w:rsidDel="0050294D">
          <w:rPr>
            <w:lang w:eastAsia="zh-CN"/>
          </w:rPr>
          <w:tab/>
          <w:delText>Per event specific subscription information is FFS.</w:delText>
        </w:r>
      </w:del>
    </w:p>
    <w:p w14:paraId="7144E115" w14:textId="77777777" w:rsidR="00E90BE0" w:rsidRPr="00376A4A" w:rsidRDefault="00E90BE0" w:rsidP="00E90BE0">
      <w:r w:rsidRPr="00376A4A">
        <w:lastRenderedPageBreak/>
        <w:t>The NF service consumer shall remove existing event subscription information by setting to null the "evSubsc" attribute.</w:t>
      </w:r>
    </w:p>
    <w:p w14:paraId="7A7BD4F7" w14:textId="3CCFAE0F" w:rsidR="00E90BE0" w:rsidRPr="00376A4A" w:rsidDel="002E22C9" w:rsidRDefault="00E90BE0" w:rsidP="00E90BE0">
      <w:pPr>
        <w:pStyle w:val="EditorsNote"/>
        <w:rPr>
          <w:del w:id="247" w:author="C3-216409" w:date="2021-11-23T10:44:00Z"/>
          <w:lang w:eastAsia="zh-CN"/>
        </w:rPr>
      </w:pPr>
      <w:del w:id="248" w:author="C3-216409" w:date="2021-11-23T10:44:00Z">
        <w:r w:rsidRPr="00376A4A" w:rsidDel="002E22C9">
          <w:rPr>
            <w:lang w:eastAsia="zh-CN"/>
          </w:rPr>
          <w:delText>Editor's Note:</w:delText>
        </w:r>
        <w:r w:rsidRPr="00376A4A" w:rsidDel="002E22C9">
          <w:rPr>
            <w:lang w:eastAsia="zh-CN"/>
          </w:rPr>
          <w:tab/>
          <w:delText>Error responses are FFS.</w:delText>
        </w:r>
      </w:del>
    </w:p>
    <w:p w14:paraId="05F2425E" w14:textId="77777777" w:rsidR="002E22C9" w:rsidRDefault="002E22C9" w:rsidP="002E22C9">
      <w:pPr>
        <w:rPr>
          <w:ins w:id="249" w:author="C3-216409" w:date="2021-11-23T10:44:00Z"/>
        </w:rPr>
      </w:pPr>
      <w:ins w:id="250" w:author="C3-216409" w:date="2021-11-23T10:44:00Z">
        <w:r>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ins>
    </w:p>
    <w:p w14:paraId="39E8BC35" w14:textId="77777777" w:rsidR="002E22C9" w:rsidRDefault="002E22C9" w:rsidP="002E22C9">
      <w:pPr>
        <w:rPr>
          <w:ins w:id="251" w:author="C3-216409" w:date="2021-11-23T10:44:00Z"/>
        </w:rPr>
      </w:pPr>
      <w:ins w:id="252" w:author="C3-216409" w:date="2021-11-23T10:44:00Z">
        <w:r>
          <w:t>If the PCF cannot successfully fulfil the received HTTP PATCH request due to the internal PCF error or due to the error in the HTTP PATCH request, the PCF shall send the HTTP error response as specified in clause 5.7.</w:t>
        </w:r>
      </w:ins>
    </w:p>
    <w:p w14:paraId="3EF1BE2C" w14:textId="77777777" w:rsidR="00421788" w:rsidRDefault="00421788" w:rsidP="00421788">
      <w:r>
        <w:t>If the PCF determines the received HTTP PATCH request needs to be redirected, the PCF shall send an HTTP redirect response as specified in clause 6.10.9 of 3GPP TS 29.500 [4].</w:t>
      </w:r>
    </w:p>
    <w:p w14:paraId="7BA60F1F" w14:textId="7AB60660" w:rsidR="00E90BE0" w:rsidRPr="00376A4A" w:rsidRDefault="00E90BE0" w:rsidP="00E90BE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rsidR="003B7EFD">
        <w:t>16</w:t>
      </w:r>
      <w:r w:rsidRPr="00376A4A">
        <w:t>].</w:t>
      </w:r>
    </w:p>
    <w:p w14:paraId="2C9F2128" w14:textId="77777777" w:rsidR="00E90BE0" w:rsidRPr="00376A4A" w:rsidRDefault="00E90BE0" w:rsidP="00E90BE0">
      <w:r w:rsidRPr="00376A4A">
        <w:t>The PCF shall reply</w:t>
      </w:r>
      <w:r>
        <w:t xml:space="preserve"> to the NF service consumer</w:t>
      </w:r>
      <w:r w:rsidRPr="00376A4A">
        <w:t xml:space="preserve"> with </w:t>
      </w:r>
      <w:r>
        <w:t>an</w:t>
      </w:r>
      <w:r w:rsidRPr="00376A4A">
        <w:t xml:space="preserve"> HTTP "</w:t>
      </w:r>
      <w:r>
        <w:t>200 OK</w:t>
      </w:r>
      <w:r w:rsidRPr="00376A4A">
        <w:t>"</w:t>
      </w:r>
      <w:r>
        <w:t xml:space="preserve"> </w:t>
      </w:r>
      <w:r w:rsidRPr="00376A4A">
        <w:t>response message and include the "App</w:t>
      </w:r>
      <w:r>
        <w:t>Am</w:t>
      </w:r>
      <w:r w:rsidRPr="00376A4A">
        <w:t>ContextRespData" data type payload body which shall include:</w:t>
      </w:r>
    </w:p>
    <w:p w14:paraId="6FC7CFF9" w14:textId="20423751" w:rsidR="00E90BE0" w:rsidRPr="00376A4A" w:rsidRDefault="00E90BE0" w:rsidP="00E90BE0">
      <w:pPr>
        <w:pStyle w:val="B1"/>
      </w:pPr>
      <w:r w:rsidRPr="00376A4A">
        <w:t>-</w:t>
      </w:r>
      <w:r w:rsidRPr="00376A4A">
        <w:tab/>
        <w:t xml:space="preserve">the representation of the modified "Individual Application </w:t>
      </w:r>
      <w:r>
        <w:t>AM</w:t>
      </w:r>
      <w:r w:rsidRPr="00376A4A">
        <w:t xml:space="preserve"> Context" resource within the "App</w:t>
      </w:r>
      <w:r>
        <w:t>Am</w:t>
      </w:r>
      <w:r w:rsidRPr="00376A4A">
        <w:t>ContextData"</w:t>
      </w:r>
      <w:r w:rsidR="00404479">
        <w:t xml:space="preserve"> data type</w:t>
      </w:r>
      <w:r w:rsidRPr="00376A4A">
        <w:t>; and</w:t>
      </w:r>
    </w:p>
    <w:p w14:paraId="5F82787E" w14:textId="2750D354" w:rsidR="00E90BE0" w:rsidRPr="00376A4A" w:rsidRDefault="00E90BE0" w:rsidP="00E90BE0">
      <w:pPr>
        <w:pStyle w:val="B1"/>
      </w:pPr>
      <w:r w:rsidRPr="00376A4A">
        <w:t>-</w:t>
      </w:r>
      <w:r w:rsidRPr="00376A4A">
        <w:tab/>
        <w:t xml:space="preserve">when the request included the </w:t>
      </w:r>
      <w:r w:rsidR="00404479">
        <w:t>creation or the update of the subscription to notification</w:t>
      </w:r>
      <w:r w:rsidRPr="00376A4A">
        <w:t xml:space="preserve"> event(s):</w:t>
      </w:r>
    </w:p>
    <w:p w14:paraId="2B556F7D" w14:textId="6EB4EDFB" w:rsidR="00E90BE0" w:rsidRPr="00376A4A" w:rsidRDefault="00E90BE0" w:rsidP="00E90BE0">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r>
        <w:t>evSubsc</w:t>
      </w:r>
      <w:r w:rsidRPr="00376A4A">
        <w:t>" attribute</w:t>
      </w:r>
      <w:r w:rsidR="00404479" w:rsidRPr="00404479">
        <w:t xml:space="preserve"> </w:t>
      </w:r>
      <w:r w:rsidR="00404479">
        <w:t xml:space="preserve">included in the </w:t>
      </w:r>
      <w:r w:rsidR="00404479" w:rsidRPr="00376A4A">
        <w:t>"App</w:t>
      </w:r>
      <w:r w:rsidR="00404479">
        <w:t>Am</w:t>
      </w:r>
      <w:r w:rsidR="00404479" w:rsidRPr="00376A4A">
        <w:t>ContextData"</w:t>
      </w:r>
      <w:r w:rsidR="00404479">
        <w:t xml:space="preserve"> data type</w:t>
      </w:r>
      <w:r w:rsidRPr="00376A4A">
        <w:t>; and</w:t>
      </w:r>
    </w:p>
    <w:p w14:paraId="07A2CF9A" w14:textId="090183E6" w:rsidR="00E90BE0" w:rsidRPr="00376A4A" w:rsidRDefault="00E90BE0" w:rsidP="00E90BE0">
      <w:pPr>
        <w:pStyle w:val="B2"/>
      </w:pPr>
      <w:r>
        <w:t>b)</w:t>
      </w:r>
      <w:r w:rsidRPr="00376A4A">
        <w:tab/>
        <w:t xml:space="preserve">when </w:t>
      </w:r>
      <w:r w:rsidR="00404479">
        <w:t>the NF service consumer requested the immediate reporting of the new subscribed event(s) and the current value(s) is available</w:t>
      </w:r>
      <w:r w:rsidRPr="00376A4A">
        <w:t xml:space="preserve">, </w:t>
      </w:r>
      <w:r w:rsidR="00C827EF" w:rsidRPr="007C692D">
        <w:t>"App</w:t>
      </w:r>
      <w:r w:rsidR="00C827EF">
        <w:t>Am</w:t>
      </w:r>
      <w:r w:rsidR="00C827EF" w:rsidRPr="007C692D">
        <w:t>ContextRespData" data type shall include</w:t>
      </w:r>
      <w:r w:rsidR="00C827EF" w:rsidRPr="00376A4A">
        <w:t xml:space="preserve"> </w:t>
      </w:r>
      <w:r w:rsidRPr="00376A4A">
        <w:t>the corresponding event</w:t>
      </w:r>
      <w:r>
        <w:t>(s)</w:t>
      </w:r>
      <w:r w:rsidRPr="00376A4A">
        <w:t xml:space="preserve"> notification encod</w:t>
      </w:r>
      <w:r w:rsidR="00C827EF">
        <w:t>ing the event identifier</w:t>
      </w:r>
      <w:r w:rsidRPr="00376A4A">
        <w:t xml:space="preserve"> within "</w:t>
      </w:r>
      <w:r w:rsidR="00C827EF">
        <w:t>repEvents</w:t>
      </w:r>
      <w:r w:rsidRPr="00376A4A">
        <w:t xml:space="preserve">" </w:t>
      </w:r>
      <w:r>
        <w:t>attribute</w:t>
      </w:r>
      <w:r w:rsidR="00C827EF" w:rsidRPr="0022386C">
        <w:t xml:space="preserve"> </w:t>
      </w:r>
      <w:r w:rsidR="00C827EF">
        <w:t xml:space="preserve">and the applicable event(s) information as specified within the </w:t>
      </w:r>
      <w:r w:rsidR="00C827EF" w:rsidRPr="007C692D">
        <w:t>"AmEventsNotification" data type</w:t>
      </w:r>
      <w:r w:rsidRPr="00376A4A">
        <w:t>.</w:t>
      </w:r>
    </w:p>
    <w:p w14:paraId="0C02FB79" w14:textId="77777777" w:rsidR="00E90BE0" w:rsidRPr="00376A4A" w:rsidRDefault="00E90BE0" w:rsidP="00E90BE0">
      <w:r w:rsidRPr="00376A4A">
        <w:t>The HTTP response message towards the NF service consumer should take place before or in parallel with any required access and mobility policy provisioning towards the SMF.</w:t>
      </w:r>
    </w:p>
    <w:p w14:paraId="6FCE03CF" w14:textId="67B6075F" w:rsidR="00E90BE0" w:rsidRPr="00376A4A" w:rsidRDefault="00E90BE0" w:rsidP="00E90BE0">
      <w:pPr>
        <w:pStyle w:val="Heading4"/>
      </w:pPr>
      <w:bookmarkStart w:id="253" w:name="_Toc85734724"/>
      <w:r w:rsidRPr="00376A4A">
        <w:t>4.2.3.</w:t>
      </w:r>
      <w:r>
        <w:t>3</w:t>
      </w:r>
      <w:r w:rsidRPr="00376A4A">
        <w:tab/>
      </w:r>
      <w:r>
        <w:t>Modification of the s</w:t>
      </w:r>
      <w:r w:rsidRPr="00376A4A">
        <w:t xml:space="preserve">ubscription to </w:t>
      </w:r>
      <w:r w:rsidR="00E00B6D">
        <w:t>service area coverage</w:t>
      </w:r>
      <w:r w:rsidRPr="00376A4A">
        <w:t xml:space="preserve"> change outcome</w:t>
      </w:r>
      <w:bookmarkEnd w:id="253"/>
    </w:p>
    <w:p w14:paraId="021DCC02" w14:textId="7823BA82" w:rsidR="00E00B6D" w:rsidRDefault="00E00B6D" w:rsidP="00E00B6D">
      <w:r>
        <w:t xml:space="preserve">This procedure is used by a </w:t>
      </w:r>
      <w:r>
        <w:rPr>
          <w:noProof/>
        </w:rPr>
        <w:t>NF service consumer</w:t>
      </w:r>
      <w:r>
        <w:t xml:space="preserve"> to subscribe to notifications about whether </w:t>
      </w:r>
      <w:del w:id="254" w:author="C3-216404" w:date="2021-11-22T13:15:00Z">
        <w:r w:rsidDel="00BF2C4B">
          <w:delText xml:space="preserve">the </w:delText>
        </w:r>
      </w:del>
      <w:ins w:id="255" w:author="C3-216404" w:date="2021-11-22T13:15:00Z">
        <w:r w:rsidR="00BF2C4B">
          <w:t xml:space="preserve">an </w:t>
        </w:r>
      </w:ins>
      <w:r>
        <w:t xml:space="preserve">updated service area coverage </w:t>
      </w:r>
      <w:ins w:id="256" w:author="C3-216404" w:date="2021-11-22T13:15:00Z">
        <w:r w:rsidR="00BF2C4B">
          <w:t xml:space="preserve">(which may be same or different service area coverage from the service area coverage provided by the NF service consumer) determined from the requested service area coverage </w:t>
        </w:r>
      </w:ins>
      <w:r>
        <w:t xml:space="preserve">provided in the access and mobility service information has been </w:t>
      </w:r>
      <w:del w:id="257" w:author="C3-216404" w:date="2021-11-22T13:16:00Z">
        <w:r w:rsidDel="00BF2C4B">
          <w:delText>provisioned to the AMF</w:delText>
        </w:r>
      </w:del>
      <w:ins w:id="258" w:author="C3-216404" w:date="2021-11-22T13:16:00Z">
        <w:r w:rsidR="00BF2C4B">
          <w:t>applied</w:t>
        </w:r>
      </w:ins>
      <w:r>
        <w:t xml:space="preserve"> as the corresponding Service Area Restrictions or </w:t>
      </w:r>
      <w:ins w:id="259" w:author="C3-216404" w:date="2021-11-22T13:16:00Z">
        <w:r w:rsidR="00BF2C4B">
          <w:t xml:space="preserve">whether an updated service area coverage </w:t>
        </w:r>
      </w:ins>
      <w:r>
        <w:t xml:space="preserve">cannot be </w:t>
      </w:r>
      <w:ins w:id="260" w:author="C3-216404" w:date="2021-11-22T13:16:00Z">
        <w:r w:rsidR="00BF2C4B">
          <w:t>determined</w:t>
        </w:r>
      </w:ins>
      <w:del w:id="261" w:author="C3-216404" w:date="2021-11-22T13:16:00Z">
        <w:r w:rsidDel="00BF2C4B">
          <w:delText>provisioned, and about subsequent changes in the service area coverage, if the event was not previously subscribed</w:delText>
        </w:r>
      </w:del>
      <w:r>
        <w:t xml:space="preserve">. This procedure also enables to modify or remove a previous subscription to service area coverage changes. </w:t>
      </w:r>
    </w:p>
    <w:p w14:paraId="7A713F65" w14:textId="77777777" w:rsidR="00BF2C4B" w:rsidRPr="00A427A8" w:rsidRDefault="00BF2C4B" w:rsidP="00BF2C4B">
      <w:pPr>
        <w:pStyle w:val="EditorsNote"/>
        <w:rPr>
          <w:ins w:id="262" w:author="C3-216404" w:date="2021-11-22T13:17:00Z"/>
          <w:lang w:eastAsia="zh-CN"/>
        </w:rPr>
      </w:pPr>
      <w:ins w:id="263" w:author="C3-216404" w:date="2021-11-22T13:17:00Z">
        <w:r w:rsidRPr="007C692D">
          <w:t>Editor's Note:</w:t>
        </w:r>
        <w:r w:rsidRPr="007C692D">
          <w:tab/>
        </w:r>
        <w:r>
          <w:rPr>
            <w:lang w:eastAsia="zh-CN"/>
          </w:rPr>
          <w:t>Whether when a service area coverage cannot be determined the PCF responds with an error or an event is FFS. The actual scenarios that result in that a service area cannot be determined are also FFS.</w:t>
        </w:r>
      </w:ins>
    </w:p>
    <w:p w14:paraId="4C280D4B" w14:textId="77777777" w:rsidR="00E00B6D" w:rsidRDefault="00E00B6D" w:rsidP="00E00B6D">
      <w:r>
        <w:t xml:space="preserve">The </w:t>
      </w:r>
      <w:r>
        <w:rPr>
          <w:noProof/>
        </w:rPr>
        <w:t>NF service consumer</w:t>
      </w:r>
      <w:r>
        <w:t xml:space="preserve"> shall include in the HTTP PATCH request message described in clause 4.2.3.2 the </w:t>
      </w:r>
      <w:r w:rsidRPr="007C692D">
        <w:t>"evSubsc" attribute</w:t>
      </w:r>
      <w:r>
        <w:t xml:space="preserve"> as encoded as follows:</w:t>
      </w:r>
    </w:p>
    <w:p w14:paraId="3792C24D" w14:textId="604AE678" w:rsidR="00E00B6D" w:rsidRDefault="00E00B6D" w:rsidP="006E6DC7">
      <w:pPr>
        <w:pStyle w:val="B1"/>
      </w:pPr>
      <w:r>
        <w:t>-</w:t>
      </w:r>
      <w:r>
        <w:tab/>
        <w:t xml:space="preserve">To create a subscription (i.e., the </w:t>
      </w:r>
      <w:ins w:id="264" w:author="C3-216404" w:date="2021-11-22T13:17:00Z">
        <w:r w:rsidR="00BF2C4B">
          <w:t xml:space="preserve">subscription to the </w:t>
        </w:r>
      </w:ins>
      <w:r>
        <w:t xml:space="preserve">"SAC_CH" event </w:t>
      </w:r>
      <w:ins w:id="265" w:author="C3-216404" w:date="2021-11-22T13:17:00Z">
        <w:r w:rsidR="00BF2C4B">
          <w:t>does not exist in the PCF</w:t>
        </w:r>
      </w:ins>
      <w:del w:id="266" w:author="C3-216404" w:date="2021-11-22T13:17:00Z">
        <w:r w:rsidDel="00BF2C4B">
          <w:delText>was not previously subscribed</w:delText>
        </w:r>
      </w:del>
      <w:r>
        <w:t xml:space="preserve">) the </w:t>
      </w:r>
      <w:r>
        <w:rPr>
          <w:noProof/>
        </w:rPr>
        <w:t>NF service consumer</w:t>
      </w:r>
      <w:r>
        <w:t xml:space="preserve"> shall include the </w:t>
      </w:r>
      <w:r w:rsidRPr="007C692D">
        <w:t>"evSubsc" attribute</w:t>
      </w:r>
      <w:r>
        <w:t xml:space="preserve"> encoded as specified in clause 4.2.2.3.</w:t>
      </w:r>
    </w:p>
    <w:p w14:paraId="1434DC77" w14:textId="1F496A3E" w:rsidR="00E00B6D" w:rsidRDefault="00E00B6D" w:rsidP="00E00B6D">
      <w:pPr>
        <w:pStyle w:val="B1"/>
      </w:pPr>
      <w:r>
        <w:t>-</w:t>
      </w:r>
      <w:r>
        <w:tab/>
        <w:t xml:space="preserve">To modify an existing subscription, (i.e., the </w:t>
      </w:r>
      <w:ins w:id="267" w:author="C3-216404" w:date="2021-11-22T13:18:00Z">
        <w:r w:rsidR="00BF2C4B">
          <w:t xml:space="preserve">subscription to the </w:t>
        </w:r>
      </w:ins>
      <w:r>
        <w:t xml:space="preserve">"SAC_CH" event </w:t>
      </w:r>
      <w:ins w:id="268" w:author="C3-216404" w:date="2021-11-22T13:18:00Z">
        <w:r w:rsidR="00BF2C4B">
          <w:t>exists in the PCF</w:t>
        </w:r>
      </w:ins>
      <w:del w:id="269" w:author="C3-216404" w:date="2021-11-22T13:18:00Z">
        <w:r w:rsidDel="00BF2C4B">
          <w:delText>was previously subscribed</w:delText>
        </w:r>
      </w:del>
      <w:r>
        <w:t>) the NF service consumer shall include within the "evSubc" attribute the "events" attribute with the updated subscription information for the "event" attribute set to "SAC_CH" as specified in clause 4.2.2.3.</w:t>
      </w:r>
    </w:p>
    <w:p w14:paraId="4AFA8890" w14:textId="250F264C" w:rsidR="00E00B6D" w:rsidRDefault="00E00B6D" w:rsidP="00E00B6D">
      <w:pPr>
        <w:pStyle w:val="B1"/>
      </w:pPr>
      <w:r>
        <w:lastRenderedPageBreak/>
        <w:t>-</w:t>
      </w:r>
      <w:r>
        <w:tab/>
        <w:t xml:space="preserve">To remove an existing subscription (i.e., the </w:t>
      </w:r>
      <w:ins w:id="270" w:author="C3-216404" w:date="2021-11-22T13:19:00Z">
        <w:r w:rsidR="00BF2C4B">
          <w:t xml:space="preserve">subscription to the </w:t>
        </w:r>
      </w:ins>
      <w:r>
        <w:t xml:space="preserve">"SAC_CH" event </w:t>
      </w:r>
      <w:ins w:id="271" w:author="C3-216404" w:date="2021-11-22T13:19:00Z">
        <w:r w:rsidR="00BF2C4B">
          <w:t>exists in the PCF</w:t>
        </w:r>
      </w:ins>
      <w:del w:id="272" w:author="C3-216404" w:date="2021-11-22T13:19:00Z">
        <w:r w:rsidDel="00BF2C4B">
          <w:delText>was previously subscribed</w:delText>
        </w:r>
      </w:del>
      <w:r>
        <w:t>):</w:t>
      </w:r>
    </w:p>
    <w:p w14:paraId="0855D328" w14:textId="77777777" w:rsidR="00E00B6D" w:rsidRDefault="00E00B6D" w:rsidP="00E00B6D">
      <w:pPr>
        <w:pStyle w:val="B2"/>
      </w:pPr>
      <w:r>
        <w:t>a.</w:t>
      </w:r>
      <w:r>
        <w:tab/>
        <w:t>If there are other events whose subscription the NF service consumer wants to keep, the NF service consumer shall include the "events" attribute without any event entry with the "event" attribute set to "SAC_CH".</w:t>
      </w:r>
    </w:p>
    <w:p w14:paraId="5F926D03" w14:textId="77777777" w:rsidR="00E00B6D" w:rsidRDefault="00E00B6D" w:rsidP="006E6DC7">
      <w:pPr>
        <w:pStyle w:val="B2"/>
      </w:pPr>
      <w:r>
        <w:t>b.</w:t>
      </w:r>
      <w:r>
        <w:tab/>
        <w:t xml:space="preserve">If there are no other events whose subscription the NF service consumer wants to keep, the NF service consumer shall set to null the </w:t>
      </w:r>
      <w:r w:rsidRPr="007C692D">
        <w:t>"evSubsc" attribute</w:t>
      </w:r>
      <w:r>
        <w:t>.</w:t>
      </w:r>
    </w:p>
    <w:p w14:paraId="0F6CF0DF" w14:textId="77777777" w:rsidR="00E00B6D" w:rsidRDefault="00E00B6D" w:rsidP="00E00B6D">
      <w:r>
        <w:rPr>
          <w:lang w:eastAsia="de-DE"/>
        </w:rPr>
        <w:t xml:space="preserve">The PCF shall reply to the </w:t>
      </w:r>
      <w:r>
        <w:rPr>
          <w:noProof/>
        </w:rPr>
        <w:t>NF service consumer</w:t>
      </w:r>
      <w:r>
        <w:rPr>
          <w:lang w:eastAsia="de-DE"/>
        </w:rPr>
        <w:t xml:space="preserve"> as described in </w:t>
      </w:r>
      <w:r>
        <w:t>clause 4.2.3.2.</w:t>
      </w:r>
    </w:p>
    <w:p w14:paraId="4AAB286D" w14:textId="77777777" w:rsidR="0050294D" w:rsidRDefault="00E00B6D" w:rsidP="0050294D">
      <w:pPr>
        <w:rPr>
          <w:ins w:id="273" w:author="C3-216406" w:date="2021-11-22T18:22:00Z"/>
        </w:rPr>
      </w:pPr>
      <w:r>
        <w:t>When the service area coverage change event is met in the PCF, the PCF notifies to the NF service consumer as described in clause 4.2.7.</w:t>
      </w:r>
      <w:r w:rsidR="00DC3AC6">
        <w:t>4</w:t>
      </w:r>
      <w:r>
        <w:t>.</w:t>
      </w:r>
    </w:p>
    <w:p w14:paraId="61615A40" w14:textId="233AAFF2" w:rsidR="00E00B6D" w:rsidRDefault="0050294D">
      <w:pPr>
        <w:pStyle w:val="NO"/>
        <w:pPrChange w:id="274" w:author="C3-216406" w:date="2021-11-22T18:23:00Z">
          <w:pPr/>
        </w:pPrChange>
      </w:pPr>
      <w:ins w:id="275" w:author="C3-216406" w:date="2021-11-22T18:22:00Z">
        <w:r>
          <w:t>NOTE:</w:t>
        </w:r>
        <w:r>
          <w:tab/>
          <w:t>When the previously provided service area coverage requirements are completely removed by the NF service consumer, or the requested service area coverage policy expires, the NF service consumer should also unsubscribe to SAC_CH event to prevent the stale subscription information from remaining on the PCF.</w:t>
        </w:r>
      </w:ins>
    </w:p>
    <w:p w14:paraId="21DB4BA6" w14:textId="77777777" w:rsidR="00B30A82" w:rsidRDefault="00B30A82" w:rsidP="00B30A82">
      <w:pPr>
        <w:pStyle w:val="Heading3"/>
        <w:rPr>
          <w:rFonts w:eastAsia="SimSun"/>
        </w:rPr>
      </w:pPr>
      <w:bookmarkStart w:id="276" w:name="_Toc85723384"/>
      <w:bookmarkStart w:id="277" w:name="_Toc85723835"/>
      <w:bookmarkStart w:id="278" w:name="_Toc85734725"/>
      <w:r>
        <w:rPr>
          <w:rFonts w:eastAsia="SimSun"/>
        </w:rPr>
        <w:t>4.2.4</w:t>
      </w:r>
      <w:r>
        <w:rPr>
          <w:rFonts w:eastAsia="SimSun"/>
        </w:rPr>
        <w:tab/>
      </w:r>
      <w:r>
        <w:rPr>
          <w:rFonts w:eastAsia="SimSun"/>
          <w:lang w:eastAsia="zh-CN"/>
        </w:rPr>
        <w:t>Npcf_AMPolicyAuthorization_Delete</w:t>
      </w:r>
      <w:r>
        <w:rPr>
          <w:rFonts w:eastAsia="SimSun"/>
        </w:rPr>
        <w:t xml:space="preserve"> service operation</w:t>
      </w:r>
      <w:bookmarkEnd w:id="276"/>
      <w:bookmarkEnd w:id="277"/>
      <w:bookmarkEnd w:id="278"/>
    </w:p>
    <w:p w14:paraId="74F1D7DF" w14:textId="77777777" w:rsidR="00B30A82" w:rsidRDefault="00B30A82" w:rsidP="00B30A82">
      <w:pPr>
        <w:pStyle w:val="Heading4"/>
        <w:rPr>
          <w:rFonts w:eastAsia="SimSun"/>
        </w:rPr>
      </w:pPr>
      <w:bookmarkStart w:id="279" w:name="_Toc85734726"/>
      <w:r>
        <w:rPr>
          <w:rFonts w:eastAsia="SimSun"/>
        </w:rPr>
        <w:t>4.2.4.1</w:t>
      </w:r>
      <w:r>
        <w:rPr>
          <w:rFonts w:eastAsia="SimSun"/>
        </w:rPr>
        <w:tab/>
        <w:t>General</w:t>
      </w:r>
      <w:bookmarkEnd w:id="279"/>
    </w:p>
    <w:p w14:paraId="7CF38B88" w14:textId="77777777" w:rsidR="00B30A82" w:rsidRDefault="00B30A82" w:rsidP="00B30A82">
      <w:r>
        <w:t xml:space="preserve">The </w:t>
      </w:r>
      <w:r>
        <w:rPr>
          <w:lang w:eastAsia="ja-JP"/>
        </w:rPr>
        <w:t>Npcf_AMPolicyAuthorization_Delete</w:t>
      </w:r>
      <w:r>
        <w:t xml:space="preserve"> service operation provides means for the NF service consumer to delete the AF application AM context.</w:t>
      </w:r>
    </w:p>
    <w:p w14:paraId="263CD49F" w14:textId="77777777" w:rsidR="00B30A82" w:rsidRDefault="00B30A82" w:rsidP="00B30A82">
      <w:r>
        <w:t xml:space="preserve">The following procedures using the </w:t>
      </w:r>
      <w:r>
        <w:rPr>
          <w:lang w:eastAsia="ja-JP"/>
        </w:rPr>
        <w:t>Npcf_AMPolicyAuthorization_Delete</w:t>
      </w:r>
      <w:r>
        <w:t xml:space="preserve"> service operation are supported:</w:t>
      </w:r>
    </w:p>
    <w:p w14:paraId="06B5A71D" w14:textId="77777777" w:rsidR="00B30A82" w:rsidRDefault="00B30A82" w:rsidP="00B30A82">
      <w:pPr>
        <w:pStyle w:val="B1"/>
      </w:pPr>
      <w:r>
        <w:t>-</w:t>
      </w:r>
      <w:r>
        <w:tab/>
        <w:t>AF application AM context termination.</w:t>
      </w:r>
    </w:p>
    <w:p w14:paraId="29B9668D" w14:textId="77777777" w:rsidR="00B30A82" w:rsidRDefault="00B30A82" w:rsidP="00B30A82">
      <w:pPr>
        <w:pStyle w:val="Heading4"/>
        <w:rPr>
          <w:rFonts w:eastAsia="SimSun"/>
        </w:rPr>
      </w:pPr>
      <w:bookmarkStart w:id="280" w:name="_Toc85734727"/>
      <w:r>
        <w:rPr>
          <w:rFonts w:eastAsia="SimSun"/>
        </w:rPr>
        <w:t>4.2.4.2</w:t>
      </w:r>
      <w:r>
        <w:rPr>
          <w:rFonts w:eastAsia="SimSun"/>
        </w:rPr>
        <w:tab/>
        <w:t>AF application AM context termination</w:t>
      </w:r>
      <w:bookmarkEnd w:id="280"/>
    </w:p>
    <w:p w14:paraId="489FE89E" w14:textId="5C07B489" w:rsidR="00B30A82" w:rsidRDefault="00B30A82" w:rsidP="00B30A82">
      <w:r>
        <w:t>This procedure is used to terminate an AF application AM context as defined in 3GPP TS 23.501 [2], 3GPP TS 23.502 [3] and 3GPP TS 23.503 [14].</w:t>
      </w:r>
    </w:p>
    <w:p w14:paraId="39ABD47C" w14:textId="77777777" w:rsidR="00B30A82" w:rsidRDefault="00B30A82" w:rsidP="00B30A82">
      <w:r>
        <w:t xml:space="preserve">Figure 4.2.4.2-1 illustrates </w:t>
      </w:r>
      <w:bookmarkStart w:id="281" w:name="_Hlk503448429"/>
      <w:r>
        <w:t>the AF application AM context termination</w:t>
      </w:r>
      <w:bookmarkEnd w:id="281"/>
      <w:r>
        <w:t>.</w:t>
      </w:r>
    </w:p>
    <w:p w14:paraId="10035FC8" w14:textId="77777777" w:rsidR="00B30A82" w:rsidRDefault="00B30A82" w:rsidP="00B30A82">
      <w:pPr>
        <w:pStyle w:val="TH"/>
      </w:pPr>
      <w:r>
        <w:rPr>
          <w:rFonts w:eastAsia="SimSun"/>
        </w:rPr>
        <w:object w:dxaOrig="9110" w:dyaOrig="2990" w14:anchorId="2D7CD9B9">
          <v:shape id="_x0000_i1029" type="#_x0000_t75" style="width:458pt;height:149pt" o:ole="">
            <v:imagedata r:id="rId20" o:title=""/>
          </v:shape>
          <o:OLEObject Type="Embed" ProgID="Visio.Drawing.15" ShapeID="_x0000_i1029" DrawAspect="Content" ObjectID="_1699337903" r:id="rId21"/>
        </w:object>
      </w:r>
    </w:p>
    <w:p w14:paraId="6C7E411D" w14:textId="77777777" w:rsidR="00B30A82" w:rsidRDefault="00B30A82" w:rsidP="00B30A82">
      <w:pPr>
        <w:pStyle w:val="TF"/>
      </w:pPr>
      <w:r>
        <w:t>Figure 4.2.4.2-1: AF application AM context termination</w:t>
      </w:r>
    </w:p>
    <w:p w14:paraId="4294DDFC" w14:textId="77777777" w:rsidR="00B30A82" w:rsidRDefault="00B30A82" w:rsidP="00B30A82">
      <w:pPr>
        <w:rPr>
          <w:lang w:eastAsia="ko-KR"/>
        </w:rPr>
      </w:pPr>
      <w:r>
        <w:rPr>
          <w:lang w:eastAsia="ja-JP"/>
        </w:rPr>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Npcf_AMPolicyAuthorization_Delete service operation to the PCF using an HTTP DELETE </w:t>
      </w:r>
      <w:r>
        <w:t>request, as shown in figure 4.2.4.2-1, step 1</w:t>
      </w:r>
      <w:r>
        <w:rPr>
          <w:lang w:eastAsia="ja-JP"/>
        </w:rPr>
        <w:t>.</w:t>
      </w:r>
    </w:p>
    <w:p w14:paraId="6414EE7A" w14:textId="77777777" w:rsidR="00B30A82" w:rsidRDefault="00B30A82" w:rsidP="00B30A82">
      <w:r>
        <w:t>The NF service consumer shall set the request URI to "{apiRoot}/npcf-am-policyauthorization/{apiVersion}/app-am-contexts/{appAmContextId}".</w:t>
      </w:r>
    </w:p>
    <w:p w14:paraId="120DA7AC" w14:textId="77777777" w:rsidR="00B30A82" w:rsidRDefault="00B30A82" w:rsidP="00B30A82">
      <w:pPr>
        <w:rPr>
          <w:lang w:eastAsia="ja-JP"/>
        </w:rPr>
      </w:pPr>
      <w:r>
        <w:rPr>
          <w:lang w:eastAsia="ja-JP"/>
        </w:rPr>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p>
    <w:p w14:paraId="30E633CC" w14:textId="6C593A59" w:rsidR="00B30A82" w:rsidRDefault="00B30A82" w:rsidP="00B30A82">
      <w:pPr>
        <w:rPr>
          <w:lang w:eastAsia="ko-KR"/>
        </w:rPr>
      </w:pPr>
      <w:r>
        <w:rPr>
          <w:lang w:eastAsia="ja-JP"/>
        </w:rPr>
        <w:lastRenderedPageBreak/>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in 3GPP TS 29.507 [</w:t>
      </w:r>
      <w:r w:rsidR="003B7EFD">
        <w:t>16</w:t>
      </w:r>
      <w:r>
        <w:t>]</w:t>
      </w:r>
      <w:r>
        <w:rPr>
          <w:lang w:eastAsia="ja-JP"/>
        </w:rPr>
        <w:t>.</w:t>
      </w:r>
    </w:p>
    <w:p w14:paraId="45DFB60B" w14:textId="77777777" w:rsidR="002E22C9" w:rsidRDefault="002E22C9" w:rsidP="002E22C9">
      <w:pPr>
        <w:rPr>
          <w:ins w:id="282" w:author="C3-216409" w:date="2021-11-23T10:45:00Z"/>
        </w:rPr>
      </w:pPr>
      <w:ins w:id="283" w:author="C3-216409" w:date="2021-11-23T10:45:00Z">
        <w:r>
          <w:t xml:space="preserve">If the HTTP DELETE request from the </w:t>
        </w:r>
        <w:r>
          <w:rPr>
            <w:noProof/>
          </w:rPr>
          <w:t>NF service consumer</w:t>
        </w:r>
        <w:r>
          <w:t xml:space="preserve"> is not accepted, the PCF shall indicate in the response to HTTP DELETE request the cause for the rejection as specified in clause 5.7.</w:t>
        </w:r>
      </w:ins>
    </w:p>
    <w:p w14:paraId="0A5DE970" w14:textId="32B69617" w:rsidR="00B30A82" w:rsidDel="002E22C9" w:rsidRDefault="00B30A82" w:rsidP="00B30A82">
      <w:pPr>
        <w:pStyle w:val="EditorsNote"/>
        <w:rPr>
          <w:del w:id="284" w:author="C3-216409" w:date="2021-11-23T10:46:00Z"/>
          <w:lang w:eastAsia="zh-CN"/>
        </w:rPr>
      </w:pPr>
      <w:del w:id="285" w:author="C3-216409" w:date="2021-11-23T10:46:00Z">
        <w:r w:rsidDel="002E22C9">
          <w:rPr>
            <w:lang w:eastAsia="zh-CN"/>
          </w:rPr>
          <w:delText>Editor's Note:</w:delText>
        </w:r>
        <w:r w:rsidDel="002E22C9">
          <w:rPr>
            <w:lang w:eastAsia="zh-CN"/>
          </w:rPr>
          <w:tab/>
          <w:delText>Error responses are FFS.</w:delText>
        </w:r>
      </w:del>
    </w:p>
    <w:p w14:paraId="15C0020E" w14:textId="77777777" w:rsidR="00421788" w:rsidRPr="0002737F" w:rsidRDefault="00421788" w:rsidP="00421788">
      <w:r w:rsidRPr="0002737F">
        <w:t xml:space="preserve">If the PCF determines the received HTTP </w:t>
      </w:r>
      <w:r>
        <w:rPr>
          <w:lang w:eastAsia="ja-JP"/>
        </w:rPr>
        <w:t>DELETE</w:t>
      </w:r>
      <w:r w:rsidRPr="0002737F">
        <w:t xml:space="preserve"> request needs to be redirected, the PCF shall send an HTTP redirect response as specified in clause </w:t>
      </w:r>
      <w:r>
        <w:t>6.10.9 of 3GPP TS 29.500 [4]</w:t>
      </w:r>
      <w:r w:rsidRPr="0002737F">
        <w:t>.</w:t>
      </w:r>
    </w:p>
    <w:p w14:paraId="6048E6EC" w14:textId="77777777" w:rsidR="0068074D" w:rsidRDefault="0068074D" w:rsidP="0068074D">
      <w:pPr>
        <w:pStyle w:val="Heading3"/>
        <w:rPr>
          <w:rFonts w:eastAsia="SimSun"/>
        </w:rPr>
      </w:pPr>
      <w:bookmarkStart w:id="286" w:name="_Toc85723385"/>
      <w:bookmarkStart w:id="287" w:name="_Toc85723836"/>
      <w:bookmarkStart w:id="288" w:name="_Toc85734728"/>
      <w:r>
        <w:rPr>
          <w:rFonts w:eastAsia="SimSun"/>
        </w:rPr>
        <w:t>4.2.5</w:t>
      </w:r>
      <w:r>
        <w:rPr>
          <w:rFonts w:eastAsia="SimSun"/>
        </w:rPr>
        <w:tab/>
      </w:r>
      <w:r>
        <w:rPr>
          <w:rFonts w:eastAsia="SimSun"/>
          <w:lang w:eastAsia="zh-CN"/>
        </w:rPr>
        <w:t>Npcf_AMPolicyAuthorization_Subscribe</w:t>
      </w:r>
      <w:r>
        <w:rPr>
          <w:rFonts w:eastAsia="SimSun"/>
        </w:rPr>
        <w:t xml:space="preserve"> service operation</w:t>
      </w:r>
      <w:bookmarkEnd w:id="286"/>
      <w:bookmarkEnd w:id="287"/>
      <w:bookmarkEnd w:id="288"/>
    </w:p>
    <w:p w14:paraId="67CFE33E" w14:textId="77777777" w:rsidR="0068074D" w:rsidRDefault="0068074D" w:rsidP="0068074D">
      <w:pPr>
        <w:pStyle w:val="Heading4"/>
        <w:rPr>
          <w:rFonts w:eastAsia="SimSun"/>
        </w:rPr>
      </w:pPr>
      <w:bookmarkStart w:id="289" w:name="_Toc493845656"/>
      <w:bookmarkStart w:id="290" w:name="_Toc494194734"/>
      <w:bookmarkStart w:id="291" w:name="_Toc528159043"/>
      <w:bookmarkStart w:id="292" w:name="_Toc529259055"/>
      <w:bookmarkStart w:id="293" w:name="_Toc85734729"/>
      <w:r>
        <w:rPr>
          <w:rFonts w:eastAsia="SimSun"/>
        </w:rPr>
        <w:t>4.2.5.1</w:t>
      </w:r>
      <w:r>
        <w:rPr>
          <w:rFonts w:eastAsia="SimSun"/>
        </w:rPr>
        <w:tab/>
        <w:t>General</w:t>
      </w:r>
      <w:bookmarkEnd w:id="289"/>
      <w:bookmarkEnd w:id="290"/>
      <w:bookmarkEnd w:id="291"/>
      <w:bookmarkEnd w:id="292"/>
      <w:bookmarkEnd w:id="293"/>
    </w:p>
    <w:p w14:paraId="28C82557" w14:textId="64967086" w:rsidR="001F76F9" w:rsidRDefault="0068074D" w:rsidP="001F76F9">
      <w:pPr>
        <w:rPr>
          <w:lang w:eastAsia="zh-CN"/>
        </w:rPr>
      </w:pPr>
      <w:r>
        <w:t xml:space="preserve">The Npcf_AMPolicyAuthorization_Subscribe service operation enables </w:t>
      </w:r>
      <w:r w:rsidR="001F76F9">
        <w:t xml:space="preserve">to manage </w:t>
      </w:r>
      <w:r>
        <w:t>subscription</w:t>
      </w:r>
      <w:r w:rsidR="001F76F9">
        <w:t>s</w:t>
      </w:r>
      <w:r>
        <w:t xml:space="preserve"> to events </w:t>
      </w:r>
      <w:r>
        <w:rPr>
          <w:lang w:eastAsia="zh-CN"/>
        </w:rPr>
        <w:t xml:space="preserve">for </w:t>
      </w:r>
      <w:r w:rsidR="001F76F9">
        <w:rPr>
          <w:lang w:eastAsia="zh-CN"/>
        </w:rPr>
        <w:t>an</w:t>
      </w:r>
      <w:r>
        <w:rPr>
          <w:lang w:eastAsia="zh-CN"/>
        </w:rPr>
        <w:t xml:space="preserve"> existing AF application AM context. </w:t>
      </w:r>
      <w:r w:rsidR="001F76F9">
        <w:t>The Npcf_AMPolicyAuthorization_Subscribe service operation also enables to manage subscriptions to events without an</w:t>
      </w:r>
      <w:r w:rsidR="001F76F9">
        <w:rPr>
          <w:lang w:eastAsia="zh-CN"/>
        </w:rPr>
        <w:t xml:space="preserve"> existing AF application AM context.</w:t>
      </w:r>
    </w:p>
    <w:p w14:paraId="2D4DB6DD" w14:textId="73BA0D91" w:rsidR="0068074D" w:rsidRDefault="0068074D" w:rsidP="0068074D">
      <w:r>
        <w:rPr>
          <w:lang w:eastAsia="zh-CN"/>
        </w:rPr>
        <w:t>S</w:t>
      </w:r>
      <w:r w:rsidR="001F76F9">
        <w:rPr>
          <w:lang w:eastAsia="zh-CN"/>
        </w:rPr>
        <w:t>uch s</w:t>
      </w:r>
      <w:r>
        <w:t>ubscription</w:t>
      </w:r>
      <w:r w:rsidR="001F76F9">
        <w:t>s</w:t>
      </w:r>
      <w:r>
        <w:t xml:space="preserve"> to events shall be created:</w:t>
      </w:r>
    </w:p>
    <w:p w14:paraId="196D00FF" w14:textId="7A67A14A" w:rsidR="0068074D" w:rsidRDefault="0068074D" w:rsidP="0068074D">
      <w:pPr>
        <w:pStyle w:val="B1"/>
      </w:pPr>
      <w:r>
        <w:t>-</w:t>
      </w:r>
      <w:r>
        <w:tab/>
      </w:r>
      <w:r>
        <w:rPr>
          <w:lang w:eastAsia="zh-CN"/>
        </w:rPr>
        <w:t xml:space="preserve">within the AF application AM context establishment procedure by invoking the </w:t>
      </w:r>
      <w:r>
        <w:t>Npcf_AMPolicyAuthorization_Create service operation</w:t>
      </w:r>
      <w:r>
        <w:rPr>
          <w:lang w:eastAsia="zh-CN"/>
        </w:rPr>
        <w:t xml:space="preserve">, </w:t>
      </w:r>
      <w:r>
        <w:t>as described in clause 4.2.2;</w:t>
      </w:r>
    </w:p>
    <w:p w14:paraId="05CBFFC5" w14:textId="77777777" w:rsidR="0068074D" w:rsidRDefault="0068074D" w:rsidP="0068074D">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2A66A613" w14:textId="77777777" w:rsidR="001F76F9" w:rsidRDefault="0068074D" w:rsidP="001F76F9">
      <w:pPr>
        <w:pStyle w:val="B1"/>
      </w:pPr>
      <w:r>
        <w:t>-</w:t>
      </w:r>
      <w:r>
        <w:tab/>
      </w:r>
      <w:r>
        <w:rPr>
          <w:lang w:eastAsia="zh-CN"/>
        </w:rPr>
        <w:t xml:space="preserve">by invoking the </w:t>
      </w:r>
      <w:r>
        <w:t xml:space="preserve">Npcf_AMPolicyAuthorization_Subscribe service operation for the </w:t>
      </w:r>
      <w:r>
        <w:rPr>
          <w:lang w:eastAsia="zh-CN"/>
        </w:rPr>
        <w:t>existing</w:t>
      </w:r>
      <w:r>
        <w:t xml:space="preserve"> AF application AM context, as described in clause 4.2.5.2.</w:t>
      </w:r>
    </w:p>
    <w:p w14:paraId="7E1FE6D4" w14:textId="46A00A4C" w:rsidR="0068074D" w:rsidRDefault="001F76F9" w:rsidP="001F76F9">
      <w:pPr>
        <w:pStyle w:val="B1"/>
        <w:rPr>
          <w:lang w:eastAsia="zh-CN"/>
        </w:rPr>
      </w:pPr>
      <w:r>
        <w:t>-</w:t>
      </w:r>
      <w:r>
        <w:tab/>
        <w:t>by invoking the Npcf_AMPolicyAuthorization_Subscribe service operation when there is no existing Individual application AM context and the NF service consumer does not provide Access and Mobility related service information, as described in clause 4.2.5.</w:t>
      </w:r>
      <w:r w:rsidR="00E9249A">
        <w:t>3</w:t>
      </w:r>
      <w:r>
        <w:t>.</w:t>
      </w:r>
    </w:p>
    <w:p w14:paraId="28E7510C" w14:textId="77777777" w:rsidR="0068074D" w:rsidRDefault="0068074D" w:rsidP="0068074D">
      <w:pPr>
        <w:rPr>
          <w:lang w:eastAsia="zh-CN"/>
        </w:rPr>
      </w:pPr>
      <w:r>
        <w:rPr>
          <w:lang w:eastAsia="zh-CN"/>
        </w:rPr>
        <w:t xml:space="preserve">The following procedures using the </w:t>
      </w:r>
      <w:r>
        <w:t>Npcf_AMPolicyAuthorization_Subscribe</w:t>
      </w:r>
      <w:r>
        <w:rPr>
          <w:lang w:eastAsia="zh-CN"/>
        </w:rPr>
        <w:t xml:space="preserve"> service operation is supported:</w:t>
      </w:r>
    </w:p>
    <w:p w14:paraId="5ED17343" w14:textId="3FA08254" w:rsidR="001F76F9" w:rsidRDefault="0068074D" w:rsidP="001F76F9">
      <w:pPr>
        <w:pStyle w:val="B1"/>
      </w:pPr>
      <w:r>
        <w:t>-</w:t>
      </w:r>
      <w:r>
        <w:tab/>
      </w:r>
      <w:r w:rsidR="001F76F9">
        <w:t>S</w:t>
      </w:r>
      <w:r>
        <w:t xml:space="preserve">ubscription to events for </w:t>
      </w:r>
      <w:r w:rsidR="001F76F9">
        <w:t>an</w:t>
      </w:r>
      <w:r>
        <w:t xml:space="preserve"> </w:t>
      </w:r>
      <w:r>
        <w:rPr>
          <w:lang w:eastAsia="zh-CN"/>
        </w:rPr>
        <w:t>existing</w:t>
      </w:r>
      <w:r>
        <w:t xml:space="preserve"> AF application AM context.</w:t>
      </w:r>
    </w:p>
    <w:p w14:paraId="243FB73F" w14:textId="77777777" w:rsidR="001F76F9" w:rsidRDefault="001F76F9" w:rsidP="001F76F9">
      <w:pPr>
        <w:pStyle w:val="B1"/>
      </w:pPr>
      <w:r>
        <w:t>-</w:t>
      </w:r>
      <w:r>
        <w:tab/>
        <w:t>Subscription to events without an existing AF application AM context.</w:t>
      </w:r>
    </w:p>
    <w:p w14:paraId="4D1D00EA" w14:textId="3B65A090" w:rsidR="0068074D" w:rsidRDefault="001F76F9" w:rsidP="001F76F9">
      <w:pPr>
        <w:pStyle w:val="B1"/>
      </w:pPr>
      <w:r>
        <w:t>-</w:t>
      </w:r>
      <w:r>
        <w:tab/>
        <w:t>Subscription to PDUID changes.</w:t>
      </w:r>
    </w:p>
    <w:p w14:paraId="583A95E1" w14:textId="195FE968" w:rsidR="001F76F9" w:rsidRPr="007C692D" w:rsidDel="0050294D" w:rsidRDefault="001F76F9" w:rsidP="001F76F9">
      <w:pPr>
        <w:pStyle w:val="EditorsNote"/>
        <w:rPr>
          <w:del w:id="294" w:author="C3-216406" w:date="2021-11-22T18:23:00Z"/>
        </w:rPr>
      </w:pPr>
      <w:del w:id="295" w:author="C3-216406" w:date="2021-11-22T18:23:00Z">
        <w:r w:rsidRPr="007C692D" w:rsidDel="0050294D">
          <w:delText>Editor's Note:</w:delText>
        </w:r>
        <w:r w:rsidDel="0050294D">
          <w:tab/>
          <w:delText>Whether the subscription to all the events is developed within a single clause or separated by events is FFS</w:delText>
        </w:r>
        <w:r w:rsidRPr="007C692D" w:rsidDel="0050294D">
          <w:delText>.</w:delText>
        </w:r>
      </w:del>
    </w:p>
    <w:p w14:paraId="5A94CEF9" w14:textId="0F89E9FD" w:rsidR="001F76F9" w:rsidDel="0050294D" w:rsidRDefault="001F76F9" w:rsidP="001F76F9">
      <w:pPr>
        <w:pStyle w:val="EditorsNote"/>
        <w:rPr>
          <w:del w:id="296" w:author="C3-216406" w:date="2021-11-22T18:23:00Z"/>
          <w:lang w:eastAsia="zh-CN"/>
        </w:rPr>
      </w:pPr>
    </w:p>
    <w:p w14:paraId="5803FF10" w14:textId="77777777" w:rsidR="0068074D" w:rsidRDefault="0068074D" w:rsidP="0068074D">
      <w:pPr>
        <w:pStyle w:val="Heading4"/>
        <w:rPr>
          <w:rFonts w:eastAsia="SimSun"/>
        </w:rPr>
      </w:pPr>
      <w:bookmarkStart w:id="297" w:name="_Toc85734730"/>
      <w:r>
        <w:rPr>
          <w:rFonts w:eastAsia="SimSun"/>
        </w:rPr>
        <w:t>4.2.5.2</w:t>
      </w:r>
      <w:r>
        <w:rPr>
          <w:rFonts w:eastAsia="SimSun"/>
        </w:rPr>
        <w:tab/>
        <w:t xml:space="preserve">Handling of subscription to events for the </w:t>
      </w:r>
      <w:r>
        <w:rPr>
          <w:rFonts w:eastAsia="SimSun"/>
          <w:lang w:eastAsia="zh-CN"/>
        </w:rPr>
        <w:t>existing</w:t>
      </w:r>
      <w:r>
        <w:rPr>
          <w:rFonts w:eastAsia="SimSun"/>
        </w:rPr>
        <w:t xml:space="preserve"> AF application AM context</w:t>
      </w:r>
      <w:bookmarkEnd w:id="297"/>
      <w:r>
        <w:rPr>
          <w:rFonts w:eastAsia="SimSun"/>
        </w:rPr>
        <w:t xml:space="preserve"> </w:t>
      </w:r>
    </w:p>
    <w:p w14:paraId="2C5CFEC0" w14:textId="662282EE" w:rsidR="0068074D" w:rsidRDefault="0068074D" w:rsidP="0068074D">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06A5E1D9" w14:textId="77777777" w:rsidR="0068074D" w:rsidRDefault="0068074D" w:rsidP="0068074D">
      <w:r>
        <w:t>Figure 4.2.5.2-1 illustrates the creation of events subscription information using HTTP PUT method.</w:t>
      </w:r>
    </w:p>
    <w:p w14:paraId="24D5E9FF" w14:textId="77777777" w:rsidR="0068074D" w:rsidRDefault="0068074D" w:rsidP="0068074D">
      <w:pPr>
        <w:pStyle w:val="TH"/>
      </w:pPr>
      <w:r>
        <w:rPr>
          <w:rFonts w:eastAsia="SimSun"/>
        </w:rPr>
        <w:object w:dxaOrig="9110" w:dyaOrig="2990" w14:anchorId="2CAC1779">
          <v:shape id="_x0000_i1030" type="#_x0000_t75" style="width:458pt;height:149pt" o:ole="">
            <v:imagedata r:id="rId22" o:title=""/>
          </v:shape>
          <o:OLEObject Type="Embed" ProgID="Visio.Drawing.15" ShapeID="_x0000_i1030" DrawAspect="Content" ObjectID="_1699337904" r:id="rId23"/>
        </w:object>
      </w:r>
    </w:p>
    <w:p w14:paraId="3D7E9CE6" w14:textId="77777777" w:rsidR="0068074D" w:rsidRDefault="0068074D" w:rsidP="0068074D">
      <w:pPr>
        <w:pStyle w:val="TF"/>
      </w:pPr>
      <w:r>
        <w:t>Figure 4.2.5.2-1: Creation of events subscription information using HTTP PUT</w:t>
      </w:r>
    </w:p>
    <w:p w14:paraId="3D560569" w14:textId="77777777" w:rsidR="0068074D" w:rsidRDefault="0068074D" w:rsidP="0068074D">
      <w:r>
        <w:t>Figure 4.2.5.2-2 illustrates the modification of events subscription information using HTTP PUT method.</w:t>
      </w:r>
    </w:p>
    <w:p w14:paraId="281A6F87" w14:textId="77777777" w:rsidR="0068074D" w:rsidRDefault="0068074D" w:rsidP="0068074D">
      <w:pPr>
        <w:pStyle w:val="TH"/>
      </w:pPr>
      <w:r>
        <w:rPr>
          <w:rFonts w:eastAsia="SimSun"/>
        </w:rPr>
        <w:object w:dxaOrig="9110" w:dyaOrig="2990" w14:anchorId="610D585E">
          <v:shape id="_x0000_i1031" type="#_x0000_t75" style="width:458pt;height:149pt" o:ole="">
            <v:imagedata r:id="rId24" o:title=""/>
          </v:shape>
          <o:OLEObject Type="Embed" ProgID="Visio.Drawing.15" ShapeID="_x0000_i1031" DrawAspect="Content" ObjectID="_1699337905" r:id="rId25"/>
        </w:object>
      </w:r>
    </w:p>
    <w:p w14:paraId="1935547A" w14:textId="77777777" w:rsidR="0068074D" w:rsidRDefault="0068074D" w:rsidP="0068074D">
      <w:pPr>
        <w:pStyle w:val="TF"/>
      </w:pPr>
      <w:r>
        <w:t>Figure 4.2.5.2-2: Modification of events subscription information using HTTP PUT</w:t>
      </w:r>
    </w:p>
    <w:p w14:paraId="2DF69C45" w14:textId="77777777" w:rsidR="0068074D" w:rsidRDefault="0068074D" w:rsidP="0068074D">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Npcf_AMPolicyAuthorization_Subscribe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8D5D5A3" w14:textId="3E849DCB" w:rsidR="0068074D" w:rsidRDefault="0068074D" w:rsidP="0068074D">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E71AE7F" w14:textId="77777777" w:rsidR="0068074D" w:rsidRDefault="0068074D" w:rsidP="0068074D">
      <w:r>
        <w:t xml:space="preserve">The NF service consumer shall provide in the </w:t>
      </w:r>
      <w:r>
        <w:rPr>
          <w:rFonts w:ascii="Calibri" w:hAnsi="Calibri"/>
        </w:rPr>
        <w:t>"</w:t>
      </w:r>
      <w:r>
        <w:t>AmEventsSubscData" data type of the body of the HTTP PUT request:</w:t>
      </w:r>
    </w:p>
    <w:p w14:paraId="1A4027A3" w14:textId="77777777" w:rsidR="0068074D" w:rsidRDefault="0068074D" w:rsidP="0068074D">
      <w:pPr>
        <w:pStyle w:val="B1"/>
      </w:pPr>
      <w:r>
        <w:t>-</w:t>
      </w:r>
      <w:r>
        <w:tab/>
        <w:t xml:space="preserve">the </w:t>
      </w:r>
      <w:r>
        <w:rPr>
          <w:rFonts w:ascii="Calibri" w:hAnsi="Calibri"/>
        </w:rPr>
        <w:t>"</w:t>
      </w:r>
      <w:r>
        <w:t>events" attribute with the list of events to be subscribed; and</w:t>
      </w:r>
    </w:p>
    <w:p w14:paraId="2A3D6877" w14:textId="77777777" w:rsidR="0068074D" w:rsidRDefault="0068074D" w:rsidP="0068074D">
      <w:pPr>
        <w:pStyle w:val="B1"/>
      </w:pPr>
      <w:r>
        <w:t>-</w:t>
      </w:r>
      <w:r>
        <w:tab/>
        <w:t xml:space="preserve">the </w:t>
      </w:r>
      <w:r>
        <w:rPr>
          <w:rFonts w:ascii="Calibri" w:hAnsi="Calibri"/>
        </w:rPr>
        <w:t>"</w:t>
      </w:r>
      <w:r>
        <w:t>eventNotifUri" attribute, that includes the callback URI where the PCF shall send the notification of the subscribed events.</w:t>
      </w:r>
    </w:p>
    <w:p w14:paraId="10DD6551" w14:textId="1AAC8857" w:rsidR="0068074D" w:rsidRDefault="0068074D" w:rsidP="0068074D">
      <w:pPr>
        <w:pStyle w:val="NO"/>
      </w:pPr>
      <w:r>
        <w:t>NOTE 2:</w:t>
      </w:r>
      <w:r>
        <w:tab/>
        <w:t xml:space="preserve">The "eventNotifUri" attribute within the </w:t>
      </w:r>
      <w:r>
        <w:rPr>
          <w:rFonts w:ascii="Calibri" w:hAnsi="Calibri"/>
        </w:rPr>
        <w:t>"</w:t>
      </w:r>
      <w:r>
        <w:t>AmEventsSubscData" data structure can be modified to request that subsequent notifications are sent to a new NF service consumer.</w:t>
      </w:r>
    </w:p>
    <w:p w14:paraId="1DCF8473" w14:textId="3373C7C4" w:rsidR="00404479" w:rsidRPr="00305543" w:rsidRDefault="0068074D" w:rsidP="006E6DC7">
      <w:r>
        <w:t xml:space="preserve">For each subscribed event included in the </w:t>
      </w:r>
      <w:r>
        <w:rPr>
          <w:rFonts w:ascii="Calibri" w:hAnsi="Calibri"/>
        </w:rPr>
        <w:t>"</w:t>
      </w:r>
      <w:r>
        <w:t xml:space="preserve">events" attribute, the NF service consumer type shall include the event identifier </w:t>
      </w:r>
      <w:r w:rsidR="00404479">
        <w:t xml:space="preserve">within the </w:t>
      </w:r>
      <w:r w:rsidR="00404479">
        <w:rPr>
          <w:rFonts w:ascii="Calibri" w:hAnsi="Calibri"/>
        </w:rPr>
        <w:t>"</w:t>
      </w:r>
      <w:r w:rsidR="00404479">
        <w:t xml:space="preserve">event" attribute </w:t>
      </w:r>
      <w:r>
        <w:t>and may include</w:t>
      </w:r>
      <w:r w:rsidR="00404479">
        <w:t xml:space="preserve"> the </w:t>
      </w:r>
      <w:r w:rsidR="00404479" w:rsidRPr="00305543">
        <w:t xml:space="preserve">description of the event reporting mode, </w:t>
      </w:r>
      <w:r w:rsidR="00404479">
        <w:t>as follows</w:t>
      </w:r>
      <w:r w:rsidR="00404479" w:rsidRPr="00305543">
        <w:t>:</w:t>
      </w:r>
    </w:p>
    <w:p w14:paraId="3D18E1FB" w14:textId="77777777" w:rsidR="00404479" w:rsidRDefault="00404479" w:rsidP="006E6DC7">
      <w:pPr>
        <w:pStyle w:val="B1"/>
      </w:pPr>
      <w:r>
        <w:t>a.</w:t>
      </w:r>
      <w:r>
        <w:tab/>
      </w:r>
      <w:r>
        <w:rPr>
          <w:noProof/>
        </w:rPr>
        <w:t>immediate reporting indication as "immRep" attribute</w:t>
      </w:r>
      <w:r w:rsidRPr="00305543">
        <w:t>;</w:t>
      </w:r>
    </w:p>
    <w:p w14:paraId="7EA2287B" w14:textId="77777777" w:rsidR="00404479" w:rsidRDefault="00404479" w:rsidP="006E6DC7">
      <w:pPr>
        <w:pStyle w:val="B1"/>
        <w:rPr>
          <w:noProof/>
        </w:rPr>
      </w:pPr>
      <w:r>
        <w:t>b.</w:t>
      </w:r>
      <w:r>
        <w:tab/>
        <w:t xml:space="preserve">event notification method (periodic, one time, on event detection) as </w:t>
      </w:r>
      <w:r>
        <w:rPr>
          <w:noProof/>
        </w:rPr>
        <w:t>"notifMethod" attribute;</w:t>
      </w:r>
    </w:p>
    <w:p w14:paraId="2DF7EFC5" w14:textId="77777777" w:rsidR="00404479" w:rsidRDefault="00404479" w:rsidP="00404479">
      <w:pPr>
        <w:pStyle w:val="B1"/>
      </w:pPr>
      <w:r>
        <w:rPr>
          <w:noProof/>
        </w:rPr>
        <w:t>c.</w:t>
      </w:r>
      <w:r>
        <w:rPr>
          <w:noProof/>
        </w:rPr>
        <w:tab/>
        <w:t>maximum number of reports as "maxReportNbr" attribute;</w:t>
      </w:r>
      <w:r w:rsidRPr="00305543">
        <w:t xml:space="preserve"> </w:t>
      </w:r>
    </w:p>
    <w:p w14:paraId="1BB6206D" w14:textId="77777777" w:rsidR="00404479" w:rsidRDefault="00404479" w:rsidP="006E6DC7">
      <w:pPr>
        <w:pStyle w:val="B1"/>
      </w:pPr>
      <w:r>
        <w:lastRenderedPageBreak/>
        <w:t>d.</w:t>
      </w:r>
      <w:r>
        <w:tab/>
      </w:r>
      <w:r>
        <w:rPr>
          <w:noProof/>
        </w:rPr>
        <w:t>monitoring Duration as "monDur" attribute;</w:t>
      </w:r>
      <w:r w:rsidRPr="00305543">
        <w:t xml:space="preserve"> and</w:t>
      </w:r>
      <w:r>
        <w:t>/or</w:t>
      </w:r>
    </w:p>
    <w:p w14:paraId="3506B07E" w14:textId="77777777" w:rsidR="00404479" w:rsidRPr="00305543" w:rsidRDefault="00404479" w:rsidP="00404479">
      <w:pPr>
        <w:pStyle w:val="B1"/>
        <w:rPr>
          <w:noProof/>
        </w:rPr>
      </w:pPr>
      <w:r>
        <w:t>e.</w:t>
      </w:r>
      <w:r>
        <w:tab/>
        <w:t xml:space="preserve">repetition period for periodic reporting as </w:t>
      </w:r>
      <w:r>
        <w:rPr>
          <w:noProof/>
        </w:rPr>
        <w:t>"repPeriod" attribute.</w:t>
      </w:r>
    </w:p>
    <w:p w14:paraId="18847DDD" w14:textId="191E72E9" w:rsidR="0068074D" w:rsidRDefault="00404479" w:rsidP="00404479">
      <w:r>
        <w:t xml:space="preserve">The NF service consumer may provide within the </w:t>
      </w:r>
      <w:r>
        <w:rPr>
          <w:rFonts w:ascii="Calibri" w:hAnsi="Calibri"/>
        </w:rPr>
        <w:t>"</w:t>
      </w:r>
      <w:r>
        <w:t xml:space="preserve">AmEventsSubscData" data type </w:t>
      </w:r>
      <w:r w:rsidRPr="003208DF">
        <w:t xml:space="preserve">specific </w:t>
      </w:r>
      <w:r w:rsidRPr="002335ED">
        <w:t>per e</w:t>
      </w:r>
      <w:r w:rsidRPr="009B68B7">
        <w:t>vent subscription information, if applicable</w:t>
      </w:r>
      <w:ins w:id="298" w:author="C3-216406" w:date="2021-11-22T18:24:00Z">
        <w:r w:rsidR="0050294D">
          <w:t>, and as described in clause 4.2.2.3</w:t>
        </w:r>
      </w:ins>
      <w:r w:rsidR="0068074D">
        <w:t>.</w:t>
      </w:r>
    </w:p>
    <w:p w14:paraId="2DDD4BEC" w14:textId="32786366" w:rsidR="0068074D" w:rsidDel="0050294D" w:rsidRDefault="0068074D" w:rsidP="0068074D">
      <w:pPr>
        <w:pStyle w:val="EditorsNote"/>
        <w:rPr>
          <w:del w:id="299" w:author="C3-216406" w:date="2021-11-22T18:24:00Z"/>
          <w:lang w:eastAsia="zh-CN"/>
        </w:rPr>
      </w:pPr>
      <w:del w:id="300" w:author="C3-216406" w:date="2021-11-22T18:24:00Z">
        <w:r w:rsidDel="0050294D">
          <w:rPr>
            <w:lang w:eastAsia="zh-CN"/>
          </w:rPr>
          <w:delText>Editor's Note:</w:delText>
        </w:r>
        <w:r w:rsidDel="0050294D">
          <w:rPr>
            <w:lang w:eastAsia="zh-CN"/>
          </w:rPr>
          <w:tab/>
        </w:r>
        <w:r w:rsidR="00404479" w:rsidDel="0050294D">
          <w:rPr>
            <w:lang w:eastAsia="zh-CN"/>
          </w:rPr>
          <w:delText xml:space="preserve">Per </w:delText>
        </w:r>
        <w:r w:rsidDel="0050294D">
          <w:rPr>
            <w:lang w:eastAsia="zh-CN"/>
          </w:rPr>
          <w:delText>event</w:delText>
        </w:r>
        <w:r w:rsidR="00404479" w:rsidDel="0050294D">
          <w:rPr>
            <w:lang w:eastAsia="zh-CN"/>
          </w:rPr>
          <w:delText xml:space="preserve"> specific</w:delText>
        </w:r>
        <w:r w:rsidDel="0050294D">
          <w:rPr>
            <w:lang w:eastAsia="zh-CN"/>
          </w:rPr>
          <w:delText xml:space="preserve"> subscription information </w:delText>
        </w:r>
        <w:r w:rsidR="00404479" w:rsidDel="0050294D">
          <w:rPr>
            <w:lang w:eastAsia="zh-CN"/>
          </w:rPr>
          <w:delText>is</w:delText>
        </w:r>
        <w:r w:rsidDel="0050294D">
          <w:rPr>
            <w:lang w:eastAsia="zh-CN"/>
          </w:rPr>
          <w:delText xml:space="preserve"> FFS.</w:delText>
        </w:r>
      </w:del>
    </w:p>
    <w:p w14:paraId="0FFCAA84" w14:textId="77777777" w:rsidR="0050294D" w:rsidRDefault="0050294D" w:rsidP="0050294D">
      <w:pPr>
        <w:pStyle w:val="NO"/>
        <w:rPr>
          <w:ins w:id="301" w:author="C3-216406" w:date="2021-11-22T18:24:00Z"/>
        </w:rPr>
      </w:pPr>
      <w:ins w:id="302" w:author="C3-216406" w:date="2021-11-22T18:24:00Z">
        <w:r>
          <w:t>NOTE:</w:t>
        </w:r>
        <w:r>
          <w:tab/>
          <w:t>The NF service consumer can use this service operation to subscribe/unsubscribe to events that matched based on the provided requested policy related to the AM context (e.g. SAC_CH event, which is matched based on the requested service area coverage). In these cases, to avoid the PCF keeping stale subscription information, the NF service consumer needs to ensure that the concerned requested policy exists together with the event subscription, i.e. the event subscription is removed when the related policy is removed.</w:t>
        </w:r>
      </w:ins>
    </w:p>
    <w:p w14:paraId="1DB65EE6" w14:textId="77777777" w:rsidR="0068074D" w:rsidRDefault="0068074D" w:rsidP="0068074D">
      <w:r>
        <w:t>Upon the reception of the HTTP PUT request from the NF service consumer, the PCF shall decide whether the received HTTP PUT request is accepted.</w:t>
      </w:r>
    </w:p>
    <w:p w14:paraId="1567C1BB" w14:textId="77777777" w:rsidR="002E22C9" w:rsidRDefault="002E22C9" w:rsidP="002E22C9">
      <w:pPr>
        <w:rPr>
          <w:ins w:id="303" w:author="C3-216409" w:date="2021-11-23T10:46:00Z"/>
        </w:rPr>
      </w:pPr>
      <w:ins w:id="304" w:author="C3-216409" w:date="2021-11-23T10:46:00Z">
        <w:r>
          <w:t>If the HTTP PUT request from the NF service consumer is not accepted, the PCF shall indicate in the response to HTTP PUT request the cause for the rejection as specified in clause 5.7.</w:t>
        </w:r>
      </w:ins>
    </w:p>
    <w:p w14:paraId="78635FF0" w14:textId="64E7FE5C" w:rsidR="0068074D" w:rsidDel="002E22C9" w:rsidRDefault="0068074D" w:rsidP="0068074D">
      <w:pPr>
        <w:pStyle w:val="EditorsNote"/>
        <w:rPr>
          <w:del w:id="305" w:author="C3-216409" w:date="2021-11-23T10:46:00Z"/>
          <w:lang w:eastAsia="zh-CN"/>
        </w:rPr>
      </w:pPr>
      <w:del w:id="306" w:author="C3-216409" w:date="2021-11-23T10:46:00Z">
        <w:r w:rsidDel="002E22C9">
          <w:rPr>
            <w:lang w:eastAsia="zh-CN"/>
          </w:rPr>
          <w:delText>Editor's Note:</w:delText>
        </w:r>
        <w:r w:rsidDel="002E22C9">
          <w:rPr>
            <w:lang w:eastAsia="zh-CN"/>
          </w:rPr>
          <w:tab/>
          <w:delText>Error responses are FFS.</w:delText>
        </w:r>
      </w:del>
    </w:p>
    <w:p w14:paraId="510CE777" w14:textId="77777777" w:rsidR="00421788" w:rsidRPr="0002737F" w:rsidRDefault="00421788" w:rsidP="00421788">
      <w:r w:rsidRPr="0002737F">
        <w:t xml:space="preserve">If the PCF determines the received HTTP </w:t>
      </w:r>
      <w:r>
        <w:t>PUT</w:t>
      </w:r>
      <w:r w:rsidRPr="0002737F">
        <w:t xml:space="preserve"> request needs to be redirected, the PCF shall send an HTTP redirect response as specified in clause </w:t>
      </w:r>
      <w:r>
        <w:t>6.10.9 of 3GPP TS 29.500 [4]</w:t>
      </w:r>
      <w:r w:rsidRPr="0002737F">
        <w:t>.</w:t>
      </w:r>
    </w:p>
    <w:p w14:paraId="176477D8" w14:textId="77777777" w:rsidR="0068074D" w:rsidRDefault="0068074D" w:rsidP="0068074D">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0456647A" w14:textId="77777777" w:rsidR="0068074D" w:rsidRDefault="0068074D" w:rsidP="0068074D">
      <w:pPr>
        <w:pStyle w:val="B1"/>
      </w:pPr>
      <w:r>
        <w:t>-</w:t>
      </w:r>
      <w:r>
        <w:tab/>
        <w:t xml:space="preserve">a Location header field that shall contain the URI of the created </w:t>
      </w:r>
      <w:r>
        <w:rPr>
          <w:rFonts w:ascii="Calibri" w:hAnsi="Calibri"/>
        </w:rPr>
        <w:t>"</w:t>
      </w:r>
      <w:r>
        <w:t>AM Policy Events Subscription" sub-resource i.e. "{apiRoot}/npcf-am-policyauthorization/{apiVersion}/app-am-contexts/{appAmContextId}/events-subscription"; and</w:t>
      </w:r>
    </w:p>
    <w:p w14:paraId="015948FB" w14:textId="77777777" w:rsidR="0068074D" w:rsidRDefault="0068074D" w:rsidP="0068074D">
      <w:pPr>
        <w:pStyle w:val="B1"/>
      </w:pPr>
      <w:r>
        <w:t>-</w:t>
      </w:r>
      <w:r>
        <w:tab/>
        <w:t xml:space="preserve">a response body with the </w:t>
      </w:r>
      <w:r>
        <w:rPr>
          <w:rFonts w:ascii="Calibri" w:hAnsi="Calibri"/>
        </w:rPr>
        <w:t>"</w:t>
      </w:r>
      <w:r>
        <w:t>AmEventsSubscRespData</w:t>
      </w:r>
      <w:r>
        <w:rPr>
          <w:rFonts w:ascii="Calibri" w:hAnsi="Calibri"/>
        </w:rPr>
        <w:t xml:space="preserve">" </w:t>
      </w:r>
      <w:r>
        <w:t>data type, which:</w:t>
      </w:r>
    </w:p>
    <w:p w14:paraId="5951828C" w14:textId="77777777" w:rsidR="0068074D" w:rsidRDefault="0068074D" w:rsidP="0068074D">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r>
        <w:t>AmEventsSubscData</w:t>
      </w:r>
      <w:r>
        <w:rPr>
          <w:rFonts w:ascii="Calibri" w:hAnsi="Calibri"/>
        </w:rPr>
        <w:t>"</w:t>
      </w:r>
      <w:r>
        <w:t xml:space="preserve"> data type; and</w:t>
      </w:r>
    </w:p>
    <w:p w14:paraId="270A2C00" w14:textId="49554ECA" w:rsidR="0068074D" w:rsidRDefault="0068074D" w:rsidP="0068074D">
      <w:pPr>
        <w:pStyle w:val="B2"/>
      </w:pPr>
      <w:r>
        <w:t>b)</w:t>
      </w:r>
      <w:r>
        <w:tab/>
        <w:t>if</w:t>
      </w:r>
      <w:r w:rsidR="00404479">
        <w:t xml:space="preserve"> the NF service consumer requested the immediate reporting and the current value is available</w:t>
      </w:r>
      <w:r>
        <w:t xml:space="preserve">, may contain the corresponding event(s) notification by encoding </w:t>
      </w:r>
      <w:r w:rsidR="00C827EF">
        <w:t xml:space="preserve">event identifier within the </w:t>
      </w:r>
      <w:r w:rsidR="00C827EF" w:rsidRPr="007C692D">
        <w:t>"</w:t>
      </w:r>
      <w:r w:rsidR="00C827EF">
        <w:t>repEvents</w:t>
      </w:r>
      <w:r w:rsidR="00C827EF" w:rsidRPr="007C692D">
        <w:t>"</w:t>
      </w:r>
      <w:r w:rsidR="00C827EF">
        <w:t xml:space="preserve"> </w:t>
      </w:r>
      <w:r>
        <w:t xml:space="preserve">the attribute </w:t>
      </w:r>
      <w:r w:rsidR="00C827EF">
        <w:t>and the applicable event(s) information as specified within</w:t>
      </w:r>
      <w:r>
        <w:t xml:space="preserve"> the </w:t>
      </w:r>
      <w:r>
        <w:rPr>
          <w:rFonts w:ascii="Calibri" w:hAnsi="Calibri"/>
        </w:rPr>
        <w:t>"</w:t>
      </w:r>
      <w:r>
        <w:t>AmEventsNotification" data type.</w:t>
      </w:r>
    </w:p>
    <w:p w14:paraId="4C46B399" w14:textId="77777777" w:rsidR="0068074D" w:rsidRDefault="0068074D" w:rsidP="0068074D">
      <w:r>
        <w:t>If the PCF accepted the HTTP PUT request to modify the events subscription, the PCF shall modify the "AM Policy Events Subscription" sub-resource and shall send to the NF service consumer:</w:t>
      </w:r>
    </w:p>
    <w:p w14:paraId="4F64C5E1" w14:textId="77777777" w:rsidR="0068074D" w:rsidRDefault="0068074D" w:rsidP="0068074D">
      <w:pPr>
        <w:pStyle w:val="B1"/>
      </w:pPr>
      <w:r>
        <w:t>-</w:t>
      </w:r>
      <w:r>
        <w:tab/>
        <w:t>the HTTP "204 No Content" response (as shown in figure 4.2.5.2-2, step 2a); or</w:t>
      </w:r>
    </w:p>
    <w:p w14:paraId="680825A6" w14:textId="77777777" w:rsidR="0068074D" w:rsidRDefault="0068074D" w:rsidP="0068074D">
      <w:pPr>
        <w:pStyle w:val="B1"/>
      </w:pPr>
      <w:r>
        <w:t>-</w:t>
      </w:r>
      <w:r>
        <w:tab/>
        <w:t>the HTTP "200 OK" response (as shown in figure 4.2.5.2-2, step 2b) including in the "AmEventsSubscRespData" data type:</w:t>
      </w:r>
    </w:p>
    <w:p w14:paraId="1B993423" w14:textId="77777777" w:rsidR="0068074D" w:rsidRDefault="0068074D" w:rsidP="0068074D">
      <w:pPr>
        <w:pStyle w:val="B2"/>
      </w:pPr>
      <w:r>
        <w:t>a)</w:t>
      </w:r>
      <w:r>
        <w:tab/>
        <w:t>the updated representation of the "AM Policy Events Subscription" sub-resource encoded within the attributes of the "AmEventsSubscData" data type; and</w:t>
      </w:r>
    </w:p>
    <w:p w14:paraId="5F71EC98" w14:textId="1FBEEAD5" w:rsidR="0068074D" w:rsidRDefault="0068074D" w:rsidP="0068074D">
      <w:pPr>
        <w:pStyle w:val="B2"/>
      </w:pPr>
      <w:r>
        <w:t>b)</w:t>
      </w:r>
      <w:r>
        <w:tab/>
        <w:t xml:space="preserve">if one or more of the updated subscribed events are already met in the PCF, the notification of these events by including the </w:t>
      </w:r>
      <w:r w:rsidR="00C827EF">
        <w:t xml:space="preserve">event identifier within the </w:t>
      </w:r>
      <w:r w:rsidR="00C827EF" w:rsidRPr="007C692D">
        <w:t>"</w:t>
      </w:r>
      <w:r w:rsidR="00C827EF">
        <w:t>repEvents</w:t>
      </w:r>
      <w:r w:rsidR="00C827EF" w:rsidRPr="007C692D">
        <w:t>"</w:t>
      </w:r>
      <w:r w:rsidR="00C827EF">
        <w:t xml:space="preserve"> </w:t>
      </w:r>
      <w:r>
        <w:t xml:space="preserve">attribute </w:t>
      </w:r>
      <w:r w:rsidR="00C827EF">
        <w:t xml:space="preserve">and the applicable event(s) information as specified within </w:t>
      </w:r>
      <w:r>
        <w:t>the "AmEventsNotification" data type.</w:t>
      </w:r>
    </w:p>
    <w:p w14:paraId="0F96EB87" w14:textId="77777777" w:rsidR="00877876" w:rsidRDefault="00877876" w:rsidP="00877876">
      <w:bookmarkStart w:id="307" w:name="_Toc493845659"/>
      <w:bookmarkStart w:id="308" w:name="_Toc494194738"/>
      <w:bookmarkStart w:id="309" w:name="_Toc528159047"/>
      <w:bookmarkStart w:id="310" w:name="_Toc529259059"/>
      <w:r>
        <w:t xml:space="preserve">When the </w:t>
      </w:r>
      <w:r>
        <w:rPr>
          <w:noProof/>
        </w:rPr>
        <w:t>"monDur" attribute is included in the response, it represents a server selected expiry time that is equal or less than a possible expiry time in the request.</w:t>
      </w:r>
    </w:p>
    <w:p w14:paraId="4A991650" w14:textId="103B4AE8" w:rsidR="001F76F9" w:rsidRDefault="001F76F9" w:rsidP="001F76F9">
      <w:pPr>
        <w:pStyle w:val="Heading4"/>
      </w:pPr>
      <w:bookmarkStart w:id="311" w:name="_Toc85734731"/>
      <w:r>
        <w:lastRenderedPageBreak/>
        <w:t>4.2.5.</w:t>
      </w:r>
      <w:r w:rsidR="00E9249A">
        <w:t>3</w:t>
      </w:r>
      <w:r>
        <w:tab/>
        <w:t>Subscription to events without an existing AF application AM context</w:t>
      </w:r>
      <w:bookmarkEnd w:id="311"/>
    </w:p>
    <w:p w14:paraId="6DF9DCEB" w14:textId="77777777" w:rsidR="001F76F9" w:rsidRDefault="001F76F9" w:rsidP="001F76F9">
      <w:r>
        <w:t xml:space="preserve">This procedure is used by an NF service consumer (e.g.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p>
    <w:p w14:paraId="259D05C1" w14:textId="5B749262" w:rsidR="001F76F9" w:rsidRDefault="001F76F9" w:rsidP="001F76F9">
      <w:r>
        <w:t>Figure 4.2.5.</w:t>
      </w:r>
      <w:r w:rsidR="00E9249A">
        <w:t>3</w:t>
      </w:r>
      <w:r>
        <w:t>-1 illustrates the subscription to event(s) without an existing AF application AM context.</w:t>
      </w:r>
    </w:p>
    <w:p w14:paraId="13F283A0" w14:textId="77777777" w:rsidR="001F76F9" w:rsidRDefault="001F76F9" w:rsidP="001F76F9">
      <w:pPr>
        <w:pStyle w:val="TH"/>
      </w:pPr>
      <w:r>
        <w:object w:dxaOrig="10110" w:dyaOrig="3300" w14:anchorId="1E269E71">
          <v:shape id="_x0000_i1032" type="#_x0000_t75" style="width:452.5pt;height:149pt" o:ole="">
            <v:imagedata r:id="rId26" o:title=""/>
          </v:shape>
          <o:OLEObject Type="Embed" ProgID="Visio.Drawing.15" ShapeID="_x0000_i1032" DrawAspect="Content" ObjectID="_1699337906" r:id="rId27"/>
        </w:object>
      </w:r>
    </w:p>
    <w:p w14:paraId="59B041AD" w14:textId="1DCF7AF2" w:rsidR="001F76F9" w:rsidRDefault="001F76F9" w:rsidP="001F76F9">
      <w:pPr>
        <w:pStyle w:val="TF"/>
      </w:pPr>
      <w:r w:rsidRPr="00376A4A">
        <w:t>Figure 4.2.</w:t>
      </w:r>
      <w:r>
        <w:t>5</w:t>
      </w:r>
      <w:r w:rsidRPr="00376A4A">
        <w:t>.</w:t>
      </w:r>
      <w:r w:rsidR="00E9249A">
        <w:t>3</w:t>
      </w:r>
      <w:r w:rsidRPr="00376A4A">
        <w:t xml:space="preserve">-1: </w:t>
      </w:r>
      <w:r>
        <w:t>Subscription to events without an existing AF application AM context</w:t>
      </w:r>
    </w:p>
    <w:p w14:paraId="59D47EA9" w14:textId="192C986E" w:rsidR="001F76F9" w:rsidRPr="007C692D" w:rsidRDefault="001F76F9" w:rsidP="001F76F9">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Individual application AM context</w:t>
      </w:r>
      <w:r>
        <w:rPr>
          <w:rFonts w:ascii="Calibri" w:hAnsi="Calibri"/>
        </w:rPr>
        <w:t>"</w:t>
      </w:r>
      <w:r>
        <w:t xml:space="preserve"> resource does not exist, the NF service consumer shall invoke the Npcf_AMPolicyAuthorization_Subscribe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r w:rsidR="00E9249A">
        <w:t>3</w:t>
      </w:r>
      <w:r w:rsidRPr="007C692D">
        <w:t>-1, step 1.</w:t>
      </w:r>
    </w:p>
    <w:p w14:paraId="480BFA0D" w14:textId="77777777" w:rsidR="001F76F9" w:rsidRPr="007C692D" w:rsidRDefault="001F76F9" w:rsidP="001F76F9">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 xml:space="preserve">Context" resource, </w:t>
      </w:r>
      <w:r>
        <w:t xml:space="preserve">which </w:t>
      </w:r>
      <w:r w:rsidRPr="007C692D">
        <w:t>shall include:</w:t>
      </w:r>
    </w:p>
    <w:p w14:paraId="0E84AAB4" w14:textId="77777777" w:rsidR="001F76F9" w:rsidRPr="007C692D" w:rsidRDefault="001F76F9" w:rsidP="001F76F9">
      <w:pPr>
        <w:pStyle w:val="B1"/>
      </w:pPr>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to the NF service consumer</w:t>
      </w:r>
      <w:r>
        <w:t>,</w:t>
      </w:r>
      <w:r w:rsidRPr="007C692D">
        <w:t xml:space="preserve">  encoded as "termNotifUri" attribute;</w:t>
      </w:r>
    </w:p>
    <w:p w14:paraId="12957709" w14:textId="77777777" w:rsidR="001F76F9" w:rsidRPr="007C692D" w:rsidRDefault="001F76F9" w:rsidP="001F76F9">
      <w:pPr>
        <w:pStyle w:val="B1"/>
      </w:pPr>
      <w:r w:rsidRPr="007C692D">
        <w:t>-</w:t>
      </w:r>
      <w:r w:rsidRPr="007C692D">
        <w:tab/>
        <w:t>the SUPI encoded as "supi" attribute; and</w:t>
      </w:r>
    </w:p>
    <w:p w14:paraId="0B045E3A" w14:textId="77777777" w:rsidR="001F76F9" w:rsidRDefault="001F76F9" w:rsidP="001F76F9">
      <w:pPr>
        <w:pStyle w:val="B1"/>
      </w:pPr>
      <w:r w:rsidRPr="007C692D">
        <w:t>-</w:t>
      </w:r>
      <w:r w:rsidRPr="007C692D">
        <w:tab/>
        <w:t xml:space="preserve">the "evSubsc"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r w:rsidRPr="007C692D">
        <w:t>AmEventsSubscData</w:t>
      </w:r>
      <w:r>
        <w:t xml:space="preserve"> data type:</w:t>
      </w:r>
    </w:p>
    <w:p w14:paraId="419F9543" w14:textId="77777777" w:rsidR="001F76F9" w:rsidRDefault="001F76F9" w:rsidP="001F76F9">
      <w:pPr>
        <w:pStyle w:val="B2"/>
      </w:pPr>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"eventNotifUri" attribute; and</w:t>
      </w:r>
    </w:p>
    <w:p w14:paraId="222DFC0A" w14:textId="77777777" w:rsidR="001F76F9" w:rsidRPr="007C692D" w:rsidRDefault="001F76F9" w:rsidP="006E6DC7">
      <w:pPr>
        <w:pStyle w:val="B2"/>
      </w:pPr>
      <w:r>
        <w:t>b.</w:t>
      </w:r>
      <w:r>
        <w:tab/>
      </w:r>
      <w:r w:rsidRPr="007C692D">
        <w:t>the event</w:t>
      </w:r>
      <w:r>
        <w:t>(</w:t>
      </w:r>
      <w:r w:rsidRPr="007C692D">
        <w:t>s</w:t>
      </w:r>
      <w:r>
        <w:t>)</w:t>
      </w:r>
      <w:r w:rsidRPr="007C692D">
        <w:t xml:space="preserve"> to subscribe to </w:t>
      </w:r>
      <w:r>
        <w:t>with</w:t>
      </w:r>
      <w:r w:rsidRPr="007C692D">
        <w:t>in the "events" attribute. For each subscribed event, the AmEventSubscription data type shall include the event identifier in the "event" attribute and may</w:t>
      </w:r>
      <w:r>
        <w:t xml:space="preserve"> include the </w:t>
      </w:r>
      <w:r w:rsidRPr="00305543">
        <w:t>description of the event reporting mode</w:t>
      </w:r>
      <w:r>
        <w:t xml:space="preserve"> as specified in clause 4.2.5.2</w:t>
      </w:r>
      <w:r w:rsidRPr="007C692D">
        <w:t>.</w:t>
      </w:r>
    </w:p>
    <w:p w14:paraId="592AD729" w14:textId="77777777" w:rsidR="001F76F9" w:rsidRPr="007C692D" w:rsidRDefault="001F76F9" w:rsidP="001F76F9">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p>
    <w:p w14:paraId="6A74985C" w14:textId="77777777" w:rsidR="006C5813" w:rsidRDefault="006C5813" w:rsidP="006C5813">
      <w:pPr>
        <w:rPr>
          <w:ins w:id="312" w:author="C3-216409" w:date="2021-11-23T11:11:00Z"/>
        </w:rPr>
      </w:pPr>
      <w:ins w:id="313" w:author="C3-216409" w:date="2021-11-23T11:11:00Z">
        <w:r>
          <w:t>If the PCF cannot successfully fulfil the received HTTP POST request due to the internal PCF error or due to the error in the HTTP POST request, the PCF shall send the HTTP error response as specified in clause 5.7.</w:t>
        </w:r>
      </w:ins>
    </w:p>
    <w:p w14:paraId="5B8D1D54" w14:textId="30922F7D" w:rsidR="001F76F9" w:rsidDel="00646BE4" w:rsidRDefault="006C5813" w:rsidP="001F76F9">
      <w:pPr>
        <w:rPr>
          <w:del w:id="314" w:author="C3-216409" w:date="2021-11-23T11:13:00Z"/>
        </w:rPr>
      </w:pPr>
      <w:ins w:id="315" w:author="C3-216409" w:date="2021-11-23T11:12:00Z">
        <w:r>
          <w:t>Otherwise, t</w:t>
        </w:r>
      </w:ins>
      <w:del w:id="316" w:author="C3-216409" w:date="2021-11-23T11:12:00Z">
        <w:r w:rsidR="001F76F9" w:rsidDel="006C5813">
          <w:delText>T</w:delText>
        </w:r>
      </w:del>
      <w:r w:rsidR="001F76F9">
        <w:t>he PCF shall perform the association of the AF request to one and only one AM policy association or UE policy association.</w:t>
      </w:r>
    </w:p>
    <w:p w14:paraId="6D415113" w14:textId="52D90D90" w:rsidR="002E22C9" w:rsidRDefault="002E22C9" w:rsidP="002E22C9">
      <w:pPr>
        <w:rPr>
          <w:ins w:id="317" w:author="C3-216409" w:date="2021-11-23T10:47:00Z"/>
        </w:rPr>
      </w:pPr>
      <w:ins w:id="318" w:author="C3-216409" w:date="2021-11-23T10:47:00Z">
        <w:r w:rsidRPr="00EF501D">
          <w:t xml:space="preserve"> </w:t>
        </w:r>
        <w:r>
          <w:t xml:space="preserve">If the PCF fails in executing the binding with the AM policy association or UE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ins>
    </w:p>
    <w:p w14:paraId="4FAB0CC3" w14:textId="77777777" w:rsidR="001F76F9" w:rsidRDefault="001F76F9" w:rsidP="006E6DC7">
      <w:pPr>
        <w:pStyle w:val="NO"/>
      </w:pPr>
      <w:r>
        <w:t>NOTE</w:t>
      </w:r>
      <w:r w:rsidRPr="007C692D">
        <w:t> </w:t>
      </w:r>
      <w:del w:id="319" w:author="C3-216409" w:date="2021-11-23T10:49:00Z">
        <w:r w:rsidDel="002E22C9">
          <w:delText>x</w:delText>
        </w:r>
      </w:del>
      <w:r>
        <w:t>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p>
    <w:p w14:paraId="7015683C" w14:textId="172B82E7" w:rsidR="001F76F9" w:rsidRPr="007C692D" w:rsidRDefault="001F76F9" w:rsidP="001F76F9">
      <w:r w:rsidRPr="007C692D">
        <w:lastRenderedPageBreak/>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r w:rsidR="00E9249A">
        <w:t>3</w:t>
      </w:r>
      <w:r w:rsidRPr="007C692D">
        <w:t>-1, step 2. The PCF shall include in the "201 Created" response:</w:t>
      </w:r>
    </w:p>
    <w:p w14:paraId="004CA602" w14:textId="77777777" w:rsidR="001F76F9" w:rsidRPr="007C692D" w:rsidRDefault="001F76F9" w:rsidP="001F76F9">
      <w:pPr>
        <w:pStyle w:val="B1"/>
      </w:pPr>
      <w:r w:rsidRPr="007C692D">
        <w:t>-</w:t>
      </w:r>
      <w:r w:rsidRPr="007C692D">
        <w:tab/>
        <w:t>a Location header field; and</w:t>
      </w:r>
    </w:p>
    <w:p w14:paraId="178956E6" w14:textId="77777777" w:rsidR="001F76F9" w:rsidRPr="007C692D" w:rsidRDefault="001F76F9" w:rsidP="001F76F9">
      <w:pPr>
        <w:pStyle w:val="B1"/>
      </w:pPr>
      <w:r w:rsidRPr="007C692D">
        <w:t>-</w:t>
      </w:r>
      <w:r w:rsidRPr="007C692D">
        <w:tab/>
        <w:t>an App</w:t>
      </w:r>
      <w:r>
        <w:t>Am</w:t>
      </w:r>
      <w:r w:rsidRPr="007C692D">
        <w:t>ContextRespData data type in the payload body.</w:t>
      </w:r>
    </w:p>
    <w:p w14:paraId="0AD76391" w14:textId="77777777" w:rsidR="001F76F9" w:rsidRPr="007C692D" w:rsidRDefault="001F76F9" w:rsidP="001F76F9">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"{apiRoot}/npcf-am-policyauthorization/{apiVersion}/app-</w:t>
      </w:r>
      <w:r>
        <w:t>am</w:t>
      </w:r>
      <w:r w:rsidRPr="007C692D">
        <w:t>-contexts/{app</w:t>
      </w:r>
      <w:r>
        <w:t>Am</w:t>
      </w:r>
      <w:r w:rsidRPr="007C692D">
        <w:t>ContextId}</w:t>
      </w:r>
      <w:r>
        <w:t>/</w:t>
      </w:r>
      <w:r w:rsidRPr="00376A4A">
        <w:t>events-subscription</w:t>
      </w:r>
      <w:r w:rsidRPr="007C692D">
        <w:t>".</w:t>
      </w:r>
    </w:p>
    <w:p w14:paraId="04136164" w14:textId="77777777" w:rsidR="001F76F9" w:rsidRDefault="001F76F9" w:rsidP="001F76F9">
      <w:r w:rsidRPr="007C692D">
        <w:t>The App</w:t>
      </w:r>
      <w:r>
        <w:t>Am</w:t>
      </w:r>
      <w:r w:rsidRPr="007C692D">
        <w:t>ContextRespData data type payload body shall contain</w:t>
      </w:r>
      <w:r>
        <w:t>:</w:t>
      </w:r>
    </w:p>
    <w:p w14:paraId="768BE956" w14:textId="77777777" w:rsidR="001F76F9" w:rsidRPr="007C692D" w:rsidRDefault="001F76F9" w:rsidP="006E6DC7">
      <w:pPr>
        <w:pStyle w:val="B1"/>
      </w:pPr>
      <w:r>
        <w:t>-</w:t>
      </w:r>
      <w:r>
        <w:tab/>
      </w:r>
      <w:r w:rsidRPr="007C692D">
        <w:t xml:space="preserve">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w:t>
      </w:r>
      <w:r>
        <w:t xml:space="preserve">, which shall also include </w:t>
      </w:r>
      <w:r w:rsidRPr="007C692D">
        <w:t xml:space="preserve">the "AM </w:t>
      </w:r>
      <w:r>
        <w:t xml:space="preserve">Policy </w:t>
      </w:r>
      <w:r w:rsidRPr="007C692D">
        <w:t>Events Subscription" sub-resource representation within the "evSubsc" attribute; and</w:t>
      </w:r>
    </w:p>
    <w:p w14:paraId="70837A7D" w14:textId="77777777" w:rsidR="001F76F9" w:rsidRDefault="001F76F9" w:rsidP="001F76F9">
      <w:pPr>
        <w:pStyle w:val="B1"/>
      </w:pPr>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the App</w:t>
      </w:r>
      <w:r>
        <w:t>Am</w:t>
      </w:r>
      <w:r w:rsidRPr="007C692D">
        <w:t>ContextRespData data type shall include the corresponding event(s) notification within the "</w:t>
      </w:r>
      <w:r>
        <w:t>repEvents</w:t>
      </w:r>
      <w:r w:rsidRPr="007C692D">
        <w:t>"</w:t>
      </w:r>
      <w:r>
        <w:t xml:space="preserve"> attribute</w:t>
      </w:r>
      <w:r w:rsidRPr="007C692D">
        <w:t xml:space="preserve"> </w:t>
      </w:r>
      <w:r>
        <w:t xml:space="preserve">of the </w:t>
      </w:r>
      <w:r w:rsidRPr="007C692D">
        <w:t>AmEventsNotification data type.</w:t>
      </w:r>
    </w:p>
    <w:p w14:paraId="7EFEEF30" w14:textId="276410CB" w:rsidR="001F76F9" w:rsidRPr="007C692D" w:rsidRDefault="001F76F9" w:rsidP="001F76F9">
      <w:pPr>
        <w:pStyle w:val="NO"/>
      </w:pPr>
      <w:r>
        <w:t>NOTE</w:t>
      </w:r>
      <w:r w:rsidRPr="007C692D">
        <w:t> </w:t>
      </w:r>
      <w:del w:id="320" w:author="C3-216409" w:date="2021-11-23T10:49:00Z">
        <w:r w:rsidDel="002E22C9">
          <w:delText>x</w:delText>
        </w:r>
      </w:del>
      <w:r>
        <w:t>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w:t>
      </w:r>
      <w:del w:id="321" w:author="C3-216409" w:date="2021-11-23T10:50:00Z">
        <w:r w:rsidDel="002E22C9">
          <w:delText>P</w:delText>
        </w:r>
      </w:del>
      <w:ins w:id="322" w:author="C3-216409" w:date="2021-11-23T10:50:00Z">
        <w:r w:rsidR="002E22C9">
          <w:t>p</w:t>
        </w:r>
      </w:ins>
      <w:r>
        <w:t xml:space="preserve">olicy </w:t>
      </w:r>
      <w:del w:id="323" w:author="C3-216409" w:date="2021-11-23T10:50:00Z">
        <w:r w:rsidDel="002E22C9">
          <w:delText>A</w:delText>
        </w:r>
      </w:del>
      <w:ins w:id="324" w:author="C3-216409" w:date="2021-11-23T10:50:00Z">
        <w:r w:rsidR="002E22C9">
          <w:t>a</w:t>
        </w:r>
      </w:ins>
      <w:r>
        <w:t xml:space="preserve">ssociation or UE </w:t>
      </w:r>
      <w:ins w:id="325" w:author="C3-216409" w:date="2021-11-23T11:16:00Z">
        <w:r w:rsidR="00646BE4">
          <w:t>p</w:t>
        </w:r>
      </w:ins>
      <w:del w:id="326" w:author="C3-216409" w:date="2021-11-23T11:16:00Z">
        <w:r w:rsidDel="00646BE4">
          <w:delText>P</w:delText>
        </w:r>
      </w:del>
      <w:r>
        <w:t xml:space="preserve">olicy </w:t>
      </w:r>
      <w:ins w:id="327" w:author="C3-216409" w:date="2021-11-23T11:16:00Z">
        <w:r w:rsidR="00646BE4">
          <w:t>a</w:t>
        </w:r>
      </w:ins>
      <w:del w:id="328" w:author="C3-216409" w:date="2021-11-23T11:16:00Z">
        <w:r w:rsidDel="00646BE4">
          <w:delText>A</w:delText>
        </w:r>
      </w:del>
      <w:r>
        <w:t xml:space="preserve">ssociation, i.e.,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attribute, together with the </w:t>
      </w:r>
      <w:r w:rsidRPr="007C692D">
        <w:t>"evSubsc" attribute</w:t>
      </w:r>
      <w:r>
        <w:t xml:space="preserve">. </w:t>
      </w:r>
    </w:p>
    <w:p w14:paraId="152B064B" w14:textId="6301A547" w:rsidR="001F76F9" w:rsidRPr="007C692D" w:rsidDel="002E22C9" w:rsidRDefault="001F76F9" w:rsidP="001F76F9">
      <w:pPr>
        <w:pStyle w:val="EditorsNote"/>
        <w:rPr>
          <w:del w:id="329" w:author="C3-216409" w:date="2021-11-23T10:50:00Z"/>
        </w:rPr>
      </w:pPr>
      <w:del w:id="330" w:author="C3-216409" w:date="2021-11-23T10:50:00Z">
        <w:r w:rsidRPr="007C692D" w:rsidDel="002E22C9">
          <w:delText>Editor's Note:</w:delText>
        </w:r>
        <w:r w:rsidRPr="007C692D" w:rsidDel="002E22C9">
          <w:tab/>
          <w:delText>Error responses are FFS.</w:delText>
        </w:r>
      </w:del>
    </w:p>
    <w:p w14:paraId="0CEB450E" w14:textId="152D8D90" w:rsidR="001F76F9" w:rsidRDefault="001F76F9" w:rsidP="001F76F9">
      <w:pPr>
        <w:pStyle w:val="Heading4"/>
      </w:pPr>
      <w:bookmarkStart w:id="331" w:name="_Toc85734732"/>
      <w:r>
        <w:t>4.2.5.</w:t>
      </w:r>
      <w:r w:rsidR="00E9249A">
        <w:t>4</w:t>
      </w:r>
      <w:r>
        <w:tab/>
        <w:t>Subscription to PDUID changes</w:t>
      </w:r>
      <w:bookmarkEnd w:id="331"/>
    </w:p>
    <w:p w14:paraId="38C4EAF9" w14:textId="77777777" w:rsidR="001F76F9" w:rsidRDefault="001F76F9" w:rsidP="001F76F9">
      <w:r>
        <w:t xml:space="preserve">This procedure is used by a </w:t>
      </w:r>
      <w:r>
        <w:rPr>
          <w:noProof/>
        </w:rPr>
        <w:t>NF service consumer</w:t>
      </w:r>
      <w:r>
        <w:t xml:space="preserve"> to request the PCF to subscribe to notifications of PDUID change event.</w:t>
      </w:r>
    </w:p>
    <w:p w14:paraId="757737D5" w14:textId="5FFCA44B" w:rsidR="001F76F9" w:rsidRDefault="001F76F9" w:rsidP="006E6DC7">
      <w:r>
        <w:t xml:space="preserve">The </w:t>
      </w:r>
      <w:r>
        <w:rPr>
          <w:noProof/>
        </w:rPr>
        <w:t>NF service consumer</w:t>
      </w:r>
      <w:r>
        <w:t xml:space="preserve"> requests the subscription to notifications of PDUID change without providing (Access and Mobility or 5G ProSe) service information at initial subscription to event(s), using the HTTP POST request message as described in clause 4.2.5.</w:t>
      </w:r>
      <w:r w:rsidR="00E9249A">
        <w:t>3</w:t>
      </w:r>
      <w:r>
        <w:t>.</w:t>
      </w:r>
    </w:p>
    <w:p w14:paraId="79A5DD5D" w14:textId="77777777" w:rsidR="001F76F9" w:rsidRDefault="001F76F9" w:rsidP="001F76F9">
      <w:r>
        <w:t xml:space="preserve">The </w:t>
      </w:r>
      <w:r>
        <w:rPr>
          <w:noProof/>
        </w:rPr>
        <w:t>NF service consumer</w:t>
      </w:r>
      <w:r>
        <w:t xml:space="preserve"> shall include within the "events" array attribute of the "evSubsc" attribute</w:t>
      </w:r>
      <w:r w:rsidRPr="00683FBF">
        <w:t xml:space="preserve"> </w:t>
      </w:r>
      <w:r>
        <w:t>of the AppAmContextData data type:</w:t>
      </w:r>
    </w:p>
    <w:p w14:paraId="6B2A23B5" w14:textId="77777777" w:rsidR="001F76F9" w:rsidRDefault="001F76F9" w:rsidP="006E6DC7">
      <w:pPr>
        <w:pStyle w:val="B2"/>
      </w:pPr>
      <w:r>
        <w:t>-</w:t>
      </w:r>
      <w:r>
        <w:tab/>
        <w:t>an event with the "event" attribute set to "PDUID_CH"; and</w:t>
      </w:r>
    </w:p>
    <w:p w14:paraId="4AA8B863" w14:textId="77777777" w:rsidR="001F76F9" w:rsidRDefault="001F76F9" w:rsidP="006E6DC7">
      <w:pPr>
        <w:pStyle w:val="B2"/>
      </w:pPr>
      <w:r>
        <w:t>-</w:t>
      </w:r>
      <w:r>
        <w:tab/>
        <w:t>to retrieve the current value of the PCF allocated PDUID for the UE, the request for immediate reporting by setting the "immRep" attribute to true.</w:t>
      </w:r>
    </w:p>
    <w:p w14:paraId="45B67B84" w14:textId="2D776740" w:rsidR="001F76F9" w:rsidRDefault="001F76F9" w:rsidP="001F76F9">
      <w:pPr>
        <w:rPr>
          <w:lang w:val="en-US"/>
        </w:rPr>
      </w:pPr>
      <w:r>
        <w:rPr>
          <w:lang w:val="en-US"/>
        </w:rPr>
        <w:t xml:space="preserve">The PCF shall perform the association of the AF request to the UE </w:t>
      </w:r>
      <w:ins w:id="332" w:author="C3-216409" w:date="2021-11-23T10:51:00Z">
        <w:r w:rsidR="002E22C9">
          <w:rPr>
            <w:lang w:val="en-US"/>
          </w:rPr>
          <w:t>p</w:t>
        </w:r>
      </w:ins>
      <w:del w:id="333" w:author="C3-216409" w:date="2021-11-23T10:51:00Z">
        <w:r w:rsidDel="002E22C9">
          <w:rPr>
            <w:lang w:val="en-US"/>
          </w:rPr>
          <w:delText>P</w:delText>
        </w:r>
      </w:del>
      <w:r>
        <w:rPr>
          <w:lang w:val="en-US"/>
        </w:rPr>
        <w:t>olicy association and shall retrieve the internally stored PDUID value allocated to the UE for the UE 5G ProSe Policy.</w:t>
      </w:r>
    </w:p>
    <w:p w14:paraId="04AD50B9" w14:textId="2D1F32AF" w:rsidR="001F76F9" w:rsidRDefault="001F76F9" w:rsidP="001F76F9">
      <w:r>
        <w:rPr>
          <w:lang w:val="en-US"/>
        </w:rPr>
        <w:t>Upon success, the</w:t>
      </w:r>
      <w:r w:rsidRPr="007C692D">
        <w:t xml:space="preserve"> PCF create</w:t>
      </w:r>
      <w:r>
        <w:t>s</w:t>
      </w:r>
      <w:r w:rsidRPr="007C692D">
        <w:t xml:space="preserve"> an "Individual Application </w:t>
      </w:r>
      <w:r>
        <w:t>AM</w:t>
      </w:r>
      <w:r w:rsidRPr="007C692D">
        <w:t xml:space="preserve"> Context" resource</w:t>
      </w:r>
      <w:r>
        <w:t xml:space="preserve"> and the corresponding </w:t>
      </w:r>
      <w:r>
        <w:rPr>
          <w:rFonts w:ascii="Calibri" w:hAnsi="Calibri"/>
        </w:rPr>
        <w:t>"</w:t>
      </w:r>
      <w:r>
        <w:t>AM Policy Events Subscription" sub-resource. T</w:t>
      </w:r>
      <w:r w:rsidRPr="007C692D">
        <w:t xml:space="preserve">he PCF shall </w:t>
      </w:r>
      <w:r>
        <w:t xml:space="preserve">then </w:t>
      </w:r>
      <w:r w:rsidRPr="007C692D">
        <w:t>send a "201 Created" response to the HTTP POST request</w:t>
      </w:r>
      <w:r>
        <w:t xml:space="preserve"> received from</w:t>
      </w:r>
      <w:r w:rsidRPr="007C692D">
        <w:t xml:space="preserve"> the NF service consumer</w:t>
      </w:r>
      <w:r>
        <w:t>,</w:t>
      </w:r>
      <w:r w:rsidRPr="007C692D">
        <w:t xml:space="preserve"> </w:t>
      </w:r>
      <w:r>
        <w:t>as described in clause 4.2.5.</w:t>
      </w:r>
      <w:r w:rsidR="00E9249A">
        <w:t>3</w:t>
      </w:r>
      <w:r>
        <w:t xml:space="preserve">, including the retrieved PDUID value within the </w:t>
      </w:r>
      <w:r w:rsidRPr="007C692D">
        <w:t>AmEventsNotification data type</w:t>
      </w:r>
      <w:r>
        <w:t xml:space="preserve"> as described in clause 4.2.7.</w:t>
      </w:r>
      <w:r w:rsidR="00290AAC">
        <w:t>5</w:t>
      </w:r>
      <w:r>
        <w:t>.</w:t>
      </w:r>
    </w:p>
    <w:p w14:paraId="07FE6D8D" w14:textId="431CE45F" w:rsidR="001F76F9" w:rsidRPr="007C692D" w:rsidDel="002E22C9" w:rsidRDefault="001F76F9" w:rsidP="001F76F9">
      <w:pPr>
        <w:pStyle w:val="EditorsNote"/>
        <w:rPr>
          <w:del w:id="334" w:author="C3-216409" w:date="2021-11-23T10:51:00Z"/>
        </w:rPr>
      </w:pPr>
      <w:del w:id="335" w:author="C3-216409" w:date="2021-11-23T10:51:00Z">
        <w:r w:rsidRPr="007C692D" w:rsidDel="002E22C9">
          <w:delText>Editor's Note:</w:delText>
        </w:r>
        <w:r w:rsidRPr="007C692D" w:rsidDel="002E22C9">
          <w:tab/>
          <w:delText>Error responses are FFS.</w:delText>
        </w:r>
      </w:del>
    </w:p>
    <w:p w14:paraId="7CF86A63" w14:textId="2B104949" w:rsidR="002500B6" w:rsidRDefault="002500B6" w:rsidP="002500B6">
      <w:pPr>
        <w:pStyle w:val="Heading3"/>
        <w:rPr>
          <w:rFonts w:eastAsia="SimSun"/>
        </w:rPr>
      </w:pPr>
      <w:bookmarkStart w:id="336" w:name="_Toc85723386"/>
      <w:bookmarkStart w:id="337" w:name="_Toc85723837"/>
      <w:bookmarkStart w:id="338" w:name="_Toc85734733"/>
      <w:r>
        <w:rPr>
          <w:rFonts w:eastAsia="SimSun"/>
        </w:rPr>
        <w:t>4.2.6</w:t>
      </w:r>
      <w:r>
        <w:rPr>
          <w:rFonts w:eastAsia="SimSun"/>
        </w:rPr>
        <w:tab/>
      </w:r>
      <w:bookmarkEnd w:id="307"/>
      <w:r>
        <w:rPr>
          <w:rFonts w:eastAsia="SimSun"/>
          <w:lang w:eastAsia="zh-CN"/>
        </w:rPr>
        <w:t>Npcf_AMPolicyAuthorization</w:t>
      </w:r>
      <w:r>
        <w:rPr>
          <w:rFonts w:eastAsia="SimSun"/>
          <w:color w:val="000000"/>
          <w:lang w:eastAsia="zh-CN"/>
        </w:rPr>
        <w:t>_Un</w:t>
      </w:r>
      <w:r>
        <w:rPr>
          <w:rFonts w:eastAsia="SimSun"/>
          <w:color w:val="000000"/>
          <w:lang w:eastAsia="ja-JP"/>
        </w:rPr>
        <w:t>subscribe</w:t>
      </w:r>
      <w:r>
        <w:rPr>
          <w:rFonts w:eastAsia="SimSun"/>
        </w:rPr>
        <w:t xml:space="preserve"> service operation</w:t>
      </w:r>
      <w:bookmarkEnd w:id="308"/>
      <w:bookmarkEnd w:id="309"/>
      <w:bookmarkEnd w:id="310"/>
      <w:bookmarkEnd w:id="336"/>
      <w:bookmarkEnd w:id="337"/>
      <w:bookmarkEnd w:id="338"/>
    </w:p>
    <w:p w14:paraId="611653BF" w14:textId="77777777" w:rsidR="002500B6" w:rsidRDefault="002500B6" w:rsidP="002500B6">
      <w:pPr>
        <w:pStyle w:val="Heading4"/>
        <w:rPr>
          <w:rFonts w:eastAsia="SimSun"/>
        </w:rPr>
      </w:pPr>
      <w:bookmarkStart w:id="339" w:name="_Toc494194739"/>
      <w:bookmarkStart w:id="340" w:name="_Toc528159048"/>
      <w:bookmarkStart w:id="341" w:name="_Toc529259060"/>
      <w:bookmarkStart w:id="342" w:name="_Toc85734734"/>
      <w:r>
        <w:rPr>
          <w:rFonts w:eastAsia="SimSun"/>
        </w:rPr>
        <w:t>4.2.6.1</w:t>
      </w:r>
      <w:r>
        <w:rPr>
          <w:rFonts w:eastAsia="SimSun"/>
        </w:rPr>
        <w:tab/>
        <w:t>General</w:t>
      </w:r>
      <w:bookmarkEnd w:id="339"/>
      <w:bookmarkEnd w:id="340"/>
      <w:bookmarkEnd w:id="341"/>
      <w:bookmarkEnd w:id="342"/>
    </w:p>
    <w:p w14:paraId="629CF3D2" w14:textId="761D2880" w:rsidR="00E66A63" w:rsidRDefault="002500B6" w:rsidP="002500B6">
      <w:r>
        <w:t>The Npcf_AMPolicyAuthorization_Unsubscribe service operation enables</w:t>
      </w:r>
      <w:r w:rsidR="00E66A63">
        <w:t xml:space="preserve"> an</w:t>
      </w:r>
      <w:r>
        <w:t xml:space="preserve"> </w:t>
      </w:r>
      <w:r>
        <w:rPr>
          <w:lang w:eastAsia="zh-CN"/>
        </w:rPr>
        <w:t>NF service consumer</w:t>
      </w:r>
      <w:r>
        <w:t xml:space="preserve"> to remove </w:t>
      </w:r>
      <w:r w:rsidR="00E66A63">
        <w:t xml:space="preserve">an existing </w:t>
      </w:r>
      <w:r>
        <w:t xml:space="preserve">subscription </w:t>
      </w:r>
      <w:r>
        <w:rPr>
          <w:lang w:eastAsia="zh-CN"/>
        </w:rPr>
        <w:t>to</w:t>
      </w:r>
      <w:r>
        <w:t xml:space="preserve"> event</w:t>
      </w:r>
      <w:r w:rsidR="00E66A63">
        <w:t>(</w:t>
      </w:r>
      <w:r>
        <w:t>s</w:t>
      </w:r>
      <w:r w:rsidR="00E66A63">
        <w:t>)</w:t>
      </w:r>
      <w:r>
        <w:t xml:space="preserve"> </w:t>
      </w:r>
      <w:r>
        <w:rPr>
          <w:lang w:eastAsia="zh-CN"/>
        </w:rPr>
        <w:t xml:space="preserve">for </w:t>
      </w:r>
      <w:r w:rsidR="00E66A63">
        <w:rPr>
          <w:lang w:eastAsia="zh-CN"/>
        </w:rPr>
        <w:t>an</w:t>
      </w:r>
      <w:r>
        <w:rPr>
          <w:lang w:eastAsia="zh-CN"/>
        </w:rPr>
        <w:t xml:space="preserve"> existing AF application AM context. </w:t>
      </w:r>
      <w:r w:rsidR="00E66A63">
        <w:t xml:space="preserve">The </w:t>
      </w:r>
      <w:r w:rsidR="00E66A63">
        <w:lastRenderedPageBreak/>
        <w:t xml:space="preserve">Npcf_AMPolicyAuthorization_Unsubscribe service operation also enables an </w:t>
      </w:r>
      <w:r w:rsidR="00E66A63">
        <w:rPr>
          <w:lang w:eastAsia="zh-CN"/>
        </w:rPr>
        <w:t>NF service consumers</w:t>
      </w:r>
      <w:r w:rsidR="00E66A63">
        <w:t xml:space="preserve"> to remove an existing subscription </w:t>
      </w:r>
      <w:r w:rsidR="00E66A63">
        <w:rPr>
          <w:lang w:eastAsia="zh-CN"/>
        </w:rPr>
        <w:t xml:space="preserve">to </w:t>
      </w:r>
      <w:r w:rsidR="00E66A63">
        <w:t>event(s) without an</w:t>
      </w:r>
      <w:r w:rsidR="00E66A63">
        <w:rPr>
          <w:lang w:eastAsia="zh-CN"/>
        </w:rPr>
        <w:t xml:space="preserve"> existing AF application AM context.</w:t>
      </w:r>
      <w:r w:rsidR="00E66A63">
        <w:t xml:space="preserve"> </w:t>
      </w:r>
    </w:p>
    <w:p w14:paraId="3097A2ED" w14:textId="57A7BABF" w:rsidR="002500B6" w:rsidRDefault="00E66A63" w:rsidP="002500B6">
      <w:r>
        <w:t>Such s</w:t>
      </w:r>
      <w:r w:rsidR="002500B6">
        <w:t xml:space="preserve">ubscription </w:t>
      </w:r>
      <w:r w:rsidR="002500B6">
        <w:rPr>
          <w:lang w:eastAsia="zh-CN"/>
        </w:rPr>
        <w:t xml:space="preserve">to </w:t>
      </w:r>
      <w:r w:rsidR="002500B6">
        <w:t>events shall be removed:</w:t>
      </w:r>
    </w:p>
    <w:p w14:paraId="44521E16" w14:textId="58B42227" w:rsidR="002500B6" w:rsidRDefault="002500B6" w:rsidP="002500B6">
      <w:pPr>
        <w:pStyle w:val="B1"/>
        <w:rPr>
          <w:lang w:eastAsia="zh-CN"/>
        </w:rPr>
      </w:pPr>
      <w:r>
        <w:t>-</w:t>
      </w:r>
      <w:r>
        <w:tab/>
      </w:r>
      <w:r>
        <w:rPr>
          <w:lang w:eastAsia="zh-CN"/>
        </w:rPr>
        <w:t xml:space="preserve">by invoking the </w:t>
      </w:r>
      <w:r>
        <w:t xml:space="preserve">Npcf_AMPolicyAuthorization_Unsubscribe service operation for </w:t>
      </w:r>
      <w:r w:rsidR="00E66A63">
        <w:t>an</w:t>
      </w:r>
      <w:r>
        <w:t xml:space="preserve"> </w:t>
      </w:r>
      <w:r>
        <w:rPr>
          <w:lang w:eastAsia="zh-CN"/>
        </w:rPr>
        <w:t>existing</w:t>
      </w:r>
      <w:r>
        <w:t xml:space="preserve"> AF application AM context, as described in clause 4.2.6.2; or</w:t>
      </w:r>
    </w:p>
    <w:p w14:paraId="1D59107B" w14:textId="77777777" w:rsidR="002500B6" w:rsidRDefault="002500B6" w:rsidP="002500B6">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7CD9F407" w14:textId="77777777" w:rsidR="002500B6" w:rsidRDefault="002500B6" w:rsidP="002500B6">
      <w:pPr>
        <w:pStyle w:val="B1"/>
      </w:pPr>
      <w:r>
        <w:t>-</w:t>
      </w:r>
      <w:r>
        <w:tab/>
      </w:r>
      <w:r>
        <w:rPr>
          <w:lang w:eastAsia="zh-CN"/>
        </w:rPr>
        <w:t xml:space="preserve">within the AF application AM context termination procedure by invoking the </w:t>
      </w:r>
      <w:r>
        <w:t>Npcf_AMPolicyAuthorization_Delete service operation</w:t>
      </w:r>
      <w:r>
        <w:rPr>
          <w:lang w:eastAsia="zh-CN"/>
        </w:rPr>
        <w:t xml:space="preserve">, </w:t>
      </w:r>
      <w:r>
        <w:t>as described in clause 4.2.4.</w:t>
      </w:r>
    </w:p>
    <w:p w14:paraId="5C86D929" w14:textId="2A3A6072" w:rsidR="00E66A63" w:rsidRDefault="00E66A63" w:rsidP="00E66A63">
      <w:pPr>
        <w:pStyle w:val="B1"/>
        <w:rPr>
          <w:lang w:eastAsia="zh-CN"/>
        </w:rPr>
      </w:pPr>
      <w:r>
        <w:t>-</w:t>
      </w:r>
      <w:r>
        <w:tab/>
        <w:t>by invoking the Npcf_AMPolicyAuthorization_Unsubscribe service operation when there is no existing Individual application AM context, as described in clause 4.2.6.3.</w:t>
      </w:r>
    </w:p>
    <w:p w14:paraId="5073BD55" w14:textId="118F1A2C" w:rsidR="002500B6" w:rsidRDefault="002500B6" w:rsidP="002500B6">
      <w:pPr>
        <w:rPr>
          <w:lang w:eastAsia="zh-CN"/>
        </w:rPr>
      </w:pPr>
      <w:r>
        <w:rPr>
          <w:lang w:eastAsia="zh-CN"/>
        </w:rPr>
        <w:t>The following procedure</w:t>
      </w:r>
      <w:r w:rsidR="00E66A63">
        <w:rPr>
          <w:lang w:eastAsia="zh-CN"/>
        </w:rPr>
        <w:t>s</w:t>
      </w:r>
      <w:r>
        <w:rPr>
          <w:lang w:eastAsia="zh-CN"/>
        </w:rPr>
        <w:t xml:space="preserve"> using the </w:t>
      </w:r>
      <w:r>
        <w:t>Npcf_AMPolicyAuthorization_Unsubscribe</w:t>
      </w:r>
      <w:r>
        <w:rPr>
          <w:lang w:eastAsia="zh-CN"/>
        </w:rPr>
        <w:t xml:space="preserve"> service operation </w:t>
      </w:r>
      <w:r w:rsidR="00E66A63">
        <w:rPr>
          <w:lang w:eastAsia="zh-CN"/>
        </w:rPr>
        <w:t>are</w:t>
      </w:r>
      <w:r>
        <w:rPr>
          <w:lang w:eastAsia="zh-CN"/>
        </w:rPr>
        <w:t xml:space="preserve"> supported:</w:t>
      </w:r>
    </w:p>
    <w:p w14:paraId="4023C8F8" w14:textId="77777777" w:rsidR="00E66A63" w:rsidRDefault="002500B6" w:rsidP="00E66A63">
      <w:pPr>
        <w:pStyle w:val="B1"/>
      </w:pPr>
      <w:r>
        <w:t>-</w:t>
      </w:r>
      <w:r>
        <w:tab/>
        <w:t>Unsubscription to events</w:t>
      </w:r>
      <w:r w:rsidR="00E66A63">
        <w:t>, Access and Mobility related service information exists.</w:t>
      </w:r>
    </w:p>
    <w:p w14:paraId="03334B69" w14:textId="37E1A0B2" w:rsidR="002500B6" w:rsidRDefault="00E66A63" w:rsidP="00E66A63">
      <w:pPr>
        <w:pStyle w:val="B1"/>
      </w:pPr>
      <w:r>
        <w:t>-</w:t>
      </w:r>
      <w:r>
        <w:tab/>
        <w:t>Unsubscription to events, Access and Mobility related service information does not exist</w:t>
      </w:r>
      <w:r w:rsidR="002500B6">
        <w:t>.</w:t>
      </w:r>
    </w:p>
    <w:p w14:paraId="28F8CA8B" w14:textId="39EBC1F5" w:rsidR="002500B6" w:rsidRDefault="002500B6" w:rsidP="002500B6">
      <w:pPr>
        <w:pStyle w:val="Heading4"/>
        <w:rPr>
          <w:rFonts w:eastAsia="SimSun"/>
        </w:rPr>
      </w:pPr>
      <w:bookmarkStart w:id="343" w:name="_Toc494194740"/>
      <w:bookmarkStart w:id="344" w:name="_Toc528159049"/>
      <w:bookmarkStart w:id="345" w:name="_Toc529259061"/>
      <w:bookmarkStart w:id="346" w:name="_Toc85734735"/>
      <w:r>
        <w:rPr>
          <w:rFonts w:eastAsia="SimSun"/>
        </w:rPr>
        <w:t>4.2.6.2</w:t>
      </w:r>
      <w:r>
        <w:rPr>
          <w:rFonts w:eastAsia="SimSun"/>
        </w:rPr>
        <w:tab/>
        <w:t>Unsubscription to events</w:t>
      </w:r>
      <w:r w:rsidR="00E66A63">
        <w:t>, Access and Mobility related service information exists</w:t>
      </w:r>
      <w:bookmarkEnd w:id="343"/>
      <w:bookmarkEnd w:id="344"/>
      <w:bookmarkEnd w:id="345"/>
      <w:bookmarkEnd w:id="346"/>
    </w:p>
    <w:p w14:paraId="6B7EFE33" w14:textId="6961CE4E" w:rsidR="002500B6" w:rsidRDefault="002500B6" w:rsidP="002500B6">
      <w:r>
        <w:t xml:space="preserve">This procedure is used to </w:t>
      </w:r>
      <w:r>
        <w:rPr>
          <w:lang w:eastAsia="zh-CN"/>
        </w:rPr>
        <w:t>unsubscribe to all subscribed</w:t>
      </w:r>
      <w:r>
        <w:t xml:space="preserve"> events </w:t>
      </w:r>
      <w:r w:rsidR="00E66A63">
        <w:t xml:space="preserve">when the NF service consumer previously provided access and mobility related service information </w:t>
      </w:r>
      <w:r>
        <w:t xml:space="preserve">for the </w:t>
      </w:r>
      <w:r>
        <w:rPr>
          <w:lang w:eastAsia="zh-CN"/>
        </w:rPr>
        <w:t>existing</w:t>
      </w:r>
      <w:r>
        <w:t xml:space="preserve"> AF application AM context, as defined in 3GPP TS 23.501 [2], 3GPP TS 23.502 [3] and 3GPP TS 23.503 [14].</w:t>
      </w:r>
      <w:r w:rsidR="00E66A63">
        <w:t xml:space="preserve"> As result of this procedure, the "</w:t>
      </w:r>
      <w:r w:rsidR="00E66A63" w:rsidRPr="00376A4A">
        <w:t xml:space="preserve">AM </w:t>
      </w:r>
      <w:r w:rsidR="00E66A63">
        <w:t xml:space="preserve">Policy </w:t>
      </w:r>
      <w:r w:rsidR="00E66A63" w:rsidRPr="00376A4A">
        <w:t>Events Subscription</w:t>
      </w:r>
      <w:r w:rsidR="00E66A63">
        <w:t>" sub-resource is removed but the "</w:t>
      </w:r>
      <w:r w:rsidR="00E66A63" w:rsidRPr="00376A4A">
        <w:t xml:space="preserve">Individual </w:t>
      </w:r>
      <w:r w:rsidR="00E66A63">
        <w:t>application AM</w:t>
      </w:r>
      <w:r w:rsidR="00E66A63" w:rsidRPr="00376A4A">
        <w:t xml:space="preserve"> contex</w:t>
      </w:r>
      <w:r w:rsidR="00E66A63">
        <w:t>t" remains with the access and mobility related service information.</w:t>
      </w:r>
    </w:p>
    <w:p w14:paraId="01EAE437" w14:textId="0315F5C4" w:rsidR="002500B6" w:rsidRDefault="002500B6" w:rsidP="002500B6">
      <w:r>
        <w:t xml:space="preserve">Figure 4.2.6.2-1 illustrates the procedure to unsubscribe from AM Policy </w:t>
      </w:r>
      <w:r w:rsidR="00E66A63">
        <w:t xml:space="preserve">Authorization </w:t>
      </w:r>
      <w:r>
        <w:t>event</w:t>
      </w:r>
      <w:r w:rsidR="00E66A63">
        <w:t>(</w:t>
      </w:r>
      <w:r>
        <w:t>s</w:t>
      </w:r>
      <w:r w:rsidR="00E66A63">
        <w:t>)</w:t>
      </w:r>
      <w:r>
        <w:t xml:space="preserve"> using the HTTP DELETE method.</w:t>
      </w:r>
    </w:p>
    <w:p w14:paraId="2B41C4DC" w14:textId="77777777" w:rsidR="002500B6" w:rsidRDefault="002500B6" w:rsidP="002500B6">
      <w:pPr>
        <w:pStyle w:val="TH"/>
      </w:pPr>
      <w:r>
        <w:rPr>
          <w:rFonts w:eastAsia="SimSun"/>
        </w:rPr>
        <w:object w:dxaOrig="9110" w:dyaOrig="2990" w14:anchorId="2702941C">
          <v:shape id="_x0000_i1033" type="#_x0000_t75" style="width:458pt;height:149pt" o:ole="">
            <v:imagedata r:id="rId28" o:title=""/>
          </v:shape>
          <o:OLEObject Type="Embed" ProgID="Visio.Drawing.15" ShapeID="_x0000_i1033" DrawAspect="Content" ObjectID="_1699337907" r:id="rId29"/>
        </w:object>
      </w:r>
    </w:p>
    <w:p w14:paraId="1529EC37" w14:textId="77777777" w:rsidR="002500B6" w:rsidRDefault="002500B6" w:rsidP="002500B6">
      <w:pPr>
        <w:pStyle w:val="TF"/>
      </w:pPr>
      <w:r>
        <w:t>Figure 4.2.6.2-1: Removal of events subscription information using HTTP DELETE</w:t>
      </w:r>
    </w:p>
    <w:p w14:paraId="0457BE9E" w14:textId="247CA1C8" w:rsidR="002500B6" w:rsidRDefault="002500B6" w:rsidP="002500B6">
      <w:r>
        <w:t xml:space="preserve">When the NF service consumer decides to </w:t>
      </w:r>
      <w:r>
        <w:rPr>
          <w:lang w:eastAsia="zh-CN"/>
        </w:rPr>
        <w:t>unsubscribe to all subscribed</w:t>
      </w:r>
      <w:r>
        <w:t xml:space="preserve"> event</w:t>
      </w:r>
      <w:r w:rsidR="00E66A63">
        <w:t>(</w:t>
      </w:r>
      <w:r>
        <w:t>s</w:t>
      </w:r>
      <w:r w:rsidR="00E66A63">
        <w:t>)</w:t>
      </w:r>
      <w:r>
        <w:t xml:space="preserve"> for </w:t>
      </w:r>
      <w:r w:rsidR="00E66A63">
        <w:t>an</w:t>
      </w:r>
      <w:r>
        <w:t xml:space="preserve"> </w:t>
      </w:r>
      <w:r>
        <w:rPr>
          <w:lang w:eastAsia="zh-CN"/>
        </w:rPr>
        <w:t>existing AF</w:t>
      </w:r>
      <w:r>
        <w:t xml:space="preserve"> application AM context, </w:t>
      </w:r>
      <w:r w:rsidR="00E66A63">
        <w:t xml:space="preserve">and the NF service consumer previously provided access and mobility service information to the PCF, </w:t>
      </w:r>
      <w:r>
        <w:t xml:space="preserve">the NF service consumer shall invoke the Npcf_AMPolicyAuthorization_Unsubscribe service operation by sending an HTTP DELETE request message to the resource URI representing the concerned </w:t>
      </w:r>
      <w:r>
        <w:rPr>
          <w:rFonts w:ascii="Calibri" w:hAnsi="Calibri"/>
        </w:rPr>
        <w:t>"</w:t>
      </w:r>
      <w:r>
        <w:t>AM Policy Events Subscription" sub-resource in the PCF, as shown in figure 4.2.6.2-1, step 1.</w:t>
      </w:r>
    </w:p>
    <w:p w14:paraId="35387590" w14:textId="77777777" w:rsidR="002500B6" w:rsidRDefault="002500B6" w:rsidP="002500B6">
      <w:r>
        <w:t>Upon the reception of the HTTP DELETE request message from the NF service consumer, the PCF shall decide whether the received HTTP request message is accepted.</w:t>
      </w:r>
    </w:p>
    <w:p w14:paraId="5202D7B3" w14:textId="77777777" w:rsidR="002500B6" w:rsidRDefault="002500B6" w:rsidP="002500B6">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5219C551" w14:textId="77777777" w:rsidR="002500B6" w:rsidRDefault="002500B6" w:rsidP="002500B6">
      <w:r>
        <w:lastRenderedPageBreak/>
        <w:t>If the HTTP DELETE request message from the NF service consumer is rejected, the PCF shall indicate in the HTTP response message the cause for the rejection as specified in clause 5.7.</w:t>
      </w:r>
    </w:p>
    <w:p w14:paraId="41B3A5B8" w14:textId="715D02B2" w:rsidR="002500B6" w:rsidDel="002E22C9" w:rsidRDefault="002500B6" w:rsidP="002500B6">
      <w:pPr>
        <w:pStyle w:val="EditorsNote"/>
        <w:rPr>
          <w:del w:id="347" w:author="C3-216409" w:date="2021-11-23T10:51:00Z"/>
          <w:lang w:eastAsia="zh-CN"/>
        </w:rPr>
      </w:pPr>
      <w:del w:id="348" w:author="C3-216409" w:date="2021-11-23T10:51:00Z">
        <w:r w:rsidDel="002E22C9">
          <w:rPr>
            <w:lang w:eastAsia="zh-CN"/>
          </w:rPr>
          <w:delText>Editor's Note:</w:delText>
        </w:r>
        <w:r w:rsidDel="002E22C9">
          <w:rPr>
            <w:lang w:eastAsia="zh-CN"/>
          </w:rPr>
          <w:tab/>
          <w:delText>Error responses are FFS.</w:delText>
        </w:r>
      </w:del>
    </w:p>
    <w:p w14:paraId="1EC24273" w14:textId="77777777" w:rsidR="00421788" w:rsidRPr="0002737F" w:rsidRDefault="00421788" w:rsidP="00421788">
      <w:bookmarkStart w:id="349" w:name="_Toc494194743"/>
      <w:bookmarkStart w:id="350" w:name="_Toc528159052"/>
      <w:bookmarkStart w:id="351" w:name="_Toc529259064"/>
      <w:r w:rsidRPr="0002737F">
        <w:t xml:space="preserve">If the PCF determines the received HTTP </w:t>
      </w:r>
      <w:r>
        <w:t>DELETE</w:t>
      </w:r>
      <w:r w:rsidRPr="0002737F">
        <w:t xml:space="preserve"> request needs to be redirected, the PCF shall send an HTTP redirect response as specified in clause </w:t>
      </w:r>
      <w:r>
        <w:t>6.10.9 of 3GPP TS 29.500 [4]</w:t>
      </w:r>
      <w:r w:rsidRPr="0002737F">
        <w:t>.</w:t>
      </w:r>
    </w:p>
    <w:p w14:paraId="58AF5B73" w14:textId="03E7B692" w:rsidR="00E66A63" w:rsidRDefault="00E66A63" w:rsidP="00E66A63">
      <w:pPr>
        <w:pStyle w:val="Heading4"/>
      </w:pPr>
      <w:bookmarkStart w:id="352" w:name="_Toc85734736"/>
      <w:r>
        <w:t>4.2.6.3</w:t>
      </w:r>
      <w:r>
        <w:tab/>
        <w:t>Unsubscription to events, Access and Mobility related service information does not exist</w:t>
      </w:r>
      <w:bookmarkEnd w:id="352"/>
    </w:p>
    <w:p w14:paraId="5A5422D1" w14:textId="77777777" w:rsidR="00E66A63" w:rsidRDefault="00E66A63" w:rsidP="00E66A63">
      <w:r>
        <w:t xml:space="preserve">This procedure is used by the NF service consumer to </w:t>
      </w:r>
      <w:r>
        <w:rPr>
          <w:lang w:eastAsia="zh-CN"/>
        </w:rPr>
        <w:t>unsubscribe to all subscribed</w:t>
      </w:r>
      <w:r>
        <w:t xml:space="preserve"> event(s) when the AF application AM context does not contain access and mobility related service information, i.e. only contains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together with the subscription information encoded in the </w:t>
      </w:r>
      <w:r w:rsidRPr="007C692D">
        <w:t>"evSubsc" attribute</w:t>
      </w:r>
      <w:r>
        <w:t>. As a result of this procedure, the "</w:t>
      </w:r>
      <w:r w:rsidRPr="00376A4A">
        <w:t xml:space="preserve">AM </w:t>
      </w:r>
      <w:r>
        <w:t xml:space="preserve">Policy </w:t>
      </w:r>
      <w:r w:rsidRPr="00376A4A">
        <w:t>Events Subscription</w:t>
      </w:r>
      <w:r>
        <w:t>" sub-resource and the parent "</w:t>
      </w:r>
      <w:r w:rsidRPr="00376A4A">
        <w:t xml:space="preserve">Individual </w:t>
      </w:r>
      <w:r>
        <w:t>application AM</w:t>
      </w:r>
      <w:r w:rsidRPr="00376A4A">
        <w:t xml:space="preserve"> contex</w:t>
      </w:r>
      <w:r>
        <w:t xml:space="preserve">t" resource are both removed. </w:t>
      </w:r>
    </w:p>
    <w:p w14:paraId="68C8962C" w14:textId="77777777" w:rsidR="00E66A63" w:rsidRDefault="00E66A63" w:rsidP="00E66A63">
      <w:r>
        <w:t>The procedure to unsubscribe from AM Policy Authorization events when the AF application AM context does not contain access and mobility related service information is the same as the procedure to delete the AF application AM context defined in clause 4.2.4.2.</w:t>
      </w:r>
    </w:p>
    <w:p w14:paraId="60458B20" w14:textId="77777777" w:rsidR="008D0172" w:rsidRDefault="008D0172" w:rsidP="008D0172">
      <w:pPr>
        <w:pStyle w:val="Heading3"/>
        <w:rPr>
          <w:rFonts w:eastAsia="SimSun"/>
        </w:rPr>
      </w:pPr>
      <w:bookmarkStart w:id="353" w:name="_Toc85723387"/>
      <w:bookmarkStart w:id="354" w:name="_Toc85723838"/>
      <w:bookmarkStart w:id="355" w:name="_Toc85734737"/>
      <w:r>
        <w:rPr>
          <w:rFonts w:eastAsia="SimSun"/>
        </w:rPr>
        <w:t>4.2.7</w:t>
      </w:r>
      <w:r>
        <w:rPr>
          <w:rFonts w:eastAsia="SimSun"/>
        </w:rPr>
        <w:tab/>
      </w:r>
      <w:r>
        <w:rPr>
          <w:rFonts w:eastAsia="SimSun"/>
          <w:lang w:eastAsia="zh-CN"/>
        </w:rPr>
        <w:t>Npcf_AMPolicyAuthorization_</w:t>
      </w:r>
      <w:r>
        <w:rPr>
          <w:rFonts w:eastAsia="SimSun"/>
          <w:lang w:eastAsia="ja-JP"/>
        </w:rPr>
        <w:t>Notify</w:t>
      </w:r>
      <w:r>
        <w:rPr>
          <w:rFonts w:eastAsia="SimSun"/>
        </w:rPr>
        <w:t xml:space="preserve"> service operation</w:t>
      </w:r>
      <w:bookmarkEnd w:id="349"/>
      <w:bookmarkEnd w:id="350"/>
      <w:bookmarkEnd w:id="351"/>
      <w:bookmarkEnd w:id="353"/>
      <w:bookmarkEnd w:id="354"/>
      <w:bookmarkEnd w:id="355"/>
    </w:p>
    <w:p w14:paraId="66F742F5" w14:textId="77777777" w:rsidR="008D0172" w:rsidRDefault="008D0172" w:rsidP="008D0172">
      <w:pPr>
        <w:pStyle w:val="Heading4"/>
        <w:rPr>
          <w:rFonts w:eastAsia="SimSun"/>
        </w:rPr>
      </w:pPr>
      <w:bookmarkStart w:id="356" w:name="_Toc494194744"/>
      <w:bookmarkStart w:id="357" w:name="_Toc528159053"/>
      <w:bookmarkStart w:id="358" w:name="_Toc529259065"/>
      <w:bookmarkStart w:id="359" w:name="_Toc85734738"/>
      <w:r>
        <w:rPr>
          <w:rFonts w:eastAsia="SimSun"/>
        </w:rPr>
        <w:t>4.2.7.1</w:t>
      </w:r>
      <w:r>
        <w:rPr>
          <w:rFonts w:eastAsia="SimSun"/>
        </w:rPr>
        <w:tab/>
        <w:t>General</w:t>
      </w:r>
      <w:bookmarkEnd w:id="356"/>
      <w:bookmarkEnd w:id="357"/>
      <w:bookmarkEnd w:id="358"/>
      <w:bookmarkEnd w:id="359"/>
    </w:p>
    <w:p w14:paraId="36D0A644" w14:textId="77777777" w:rsidR="008D0172" w:rsidRDefault="008D0172" w:rsidP="008D0172">
      <w:r>
        <w:t xml:space="preserve">The Npcf_AMPolicyAuthorization_Notify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7D8762CE" w14:textId="77777777" w:rsidR="008D0172" w:rsidRDefault="008D0172" w:rsidP="008D0172">
      <w:pPr>
        <w:rPr>
          <w:lang w:eastAsia="zh-CN"/>
        </w:rPr>
      </w:pPr>
      <w:r>
        <w:rPr>
          <w:lang w:eastAsia="zh-CN"/>
        </w:rPr>
        <w:t xml:space="preserve">The following procedures using the </w:t>
      </w:r>
      <w:r>
        <w:t>Npcf_AMPolicyAuthorization_Notify</w:t>
      </w:r>
      <w:r>
        <w:rPr>
          <w:lang w:eastAsia="zh-CN"/>
        </w:rPr>
        <w:t xml:space="preserve"> service operation are supported:</w:t>
      </w:r>
    </w:p>
    <w:p w14:paraId="4DE66C73" w14:textId="77777777" w:rsidR="008D0172" w:rsidRDefault="008D0172" w:rsidP="008D0172">
      <w:pPr>
        <w:pStyle w:val="B1"/>
      </w:pPr>
      <w:r>
        <w:t>-</w:t>
      </w:r>
      <w:r>
        <w:tab/>
        <w:t>Notification about AF application AM context event.</w:t>
      </w:r>
    </w:p>
    <w:p w14:paraId="1BDB5C1C" w14:textId="77777777" w:rsidR="008D0172" w:rsidRDefault="008D0172" w:rsidP="008D0172">
      <w:pPr>
        <w:pStyle w:val="B1"/>
      </w:pPr>
      <w:r>
        <w:t>-</w:t>
      </w:r>
      <w:r>
        <w:tab/>
        <w:t>Notification about AF application AM context termination.</w:t>
      </w:r>
    </w:p>
    <w:p w14:paraId="10518FFD" w14:textId="77777777" w:rsidR="00172A9E" w:rsidRPr="00AF3436" w:rsidRDefault="00172A9E" w:rsidP="00172A9E">
      <w:pPr>
        <w:pStyle w:val="B1"/>
      </w:pPr>
      <w:bookmarkStart w:id="360" w:name="_Toc494194745"/>
      <w:bookmarkStart w:id="361" w:name="_Toc528159054"/>
      <w:bookmarkStart w:id="362" w:name="_Toc529259066"/>
      <w:r>
        <w:t>-</w:t>
      </w:r>
      <w:r>
        <w:tab/>
        <w:t>Notification about service area coverage change outcome</w:t>
      </w:r>
      <w:r>
        <w:rPr>
          <w:rFonts w:hint="eastAsia"/>
          <w:lang w:eastAsia="zh-CN"/>
        </w:rPr>
        <w:t>.</w:t>
      </w:r>
    </w:p>
    <w:p w14:paraId="4959ED4A" w14:textId="77777777" w:rsidR="00E66A63" w:rsidRDefault="00E66A63" w:rsidP="00E66A63">
      <w:pPr>
        <w:pStyle w:val="B1"/>
      </w:pPr>
      <w:r>
        <w:t>-</w:t>
      </w:r>
      <w:r>
        <w:tab/>
        <w:t>Notification about PDUID changes.</w:t>
      </w:r>
    </w:p>
    <w:p w14:paraId="07E881D3" w14:textId="77777777" w:rsidR="008D0172" w:rsidRDefault="008D0172" w:rsidP="008D0172">
      <w:pPr>
        <w:pStyle w:val="Heading4"/>
        <w:rPr>
          <w:rFonts w:eastAsia="SimSun"/>
        </w:rPr>
      </w:pPr>
      <w:bookmarkStart w:id="363" w:name="_Toc85734739"/>
      <w:r>
        <w:rPr>
          <w:rFonts w:eastAsia="SimSun"/>
        </w:rPr>
        <w:t>4.2.7.2</w:t>
      </w:r>
      <w:r>
        <w:rPr>
          <w:rFonts w:eastAsia="SimSun"/>
        </w:rPr>
        <w:tab/>
        <w:t>Notification about AF application AM context event</w:t>
      </w:r>
      <w:bookmarkEnd w:id="363"/>
      <w:r>
        <w:rPr>
          <w:rFonts w:eastAsia="SimSun"/>
        </w:rPr>
        <w:t xml:space="preserve"> </w:t>
      </w:r>
      <w:bookmarkEnd w:id="360"/>
      <w:bookmarkEnd w:id="361"/>
      <w:bookmarkEnd w:id="362"/>
    </w:p>
    <w:p w14:paraId="7DC92A2E" w14:textId="7A25E178" w:rsidR="008D0172" w:rsidRDefault="008D0172" w:rsidP="008D0172">
      <w:r>
        <w:t xml:space="preserve">This procedure is invoked by the PCF to notify the NF service consumer </w:t>
      </w:r>
      <w:r>
        <w:rPr>
          <w:lang w:eastAsia="zh-CN"/>
        </w:rPr>
        <w:t>when a certain, previously subscribed,</w:t>
      </w:r>
      <w:r>
        <w:t xml:space="preserve"> AF application AM context event occurs, as defined in 3GPP TS 23.501 [2], 3GPP TS 23.502 [3] and 3GPP TS 23.503 [14].</w:t>
      </w:r>
    </w:p>
    <w:p w14:paraId="29641F33" w14:textId="77777777" w:rsidR="008D0172" w:rsidRDefault="008D0172" w:rsidP="008D0172">
      <w:r>
        <w:t>Figure 4.2.7.2-1 illustrates the notification about AF application AM context event.</w:t>
      </w:r>
    </w:p>
    <w:p w14:paraId="010D9E01" w14:textId="77777777" w:rsidR="008D0172" w:rsidRDefault="008D0172" w:rsidP="008D0172">
      <w:pPr>
        <w:pStyle w:val="TH"/>
      </w:pPr>
      <w:r>
        <w:rPr>
          <w:rFonts w:eastAsia="SimSun"/>
        </w:rPr>
        <w:object w:dxaOrig="9090" w:dyaOrig="2980" w14:anchorId="3AE1EA5B">
          <v:shape id="_x0000_i1034" type="#_x0000_t75" style="width:452pt;height:149pt" o:ole="">
            <v:imagedata r:id="rId30" o:title=""/>
          </v:shape>
          <o:OLEObject Type="Embed" ProgID="Visio.Drawing.15" ShapeID="_x0000_i1034" DrawAspect="Content" ObjectID="_1699337908" r:id="rId31"/>
        </w:object>
      </w:r>
    </w:p>
    <w:p w14:paraId="027341DE" w14:textId="77777777" w:rsidR="008D0172" w:rsidRDefault="008D0172" w:rsidP="008D0172">
      <w:pPr>
        <w:pStyle w:val="TF"/>
      </w:pPr>
      <w:r>
        <w:t>Figure 4.2.7.2-1: Notification about AF application AM context event</w:t>
      </w:r>
    </w:p>
    <w:p w14:paraId="1AB2894A" w14:textId="77777777" w:rsidR="008D0172" w:rsidRDefault="008D0172" w:rsidP="008D0172">
      <w:r>
        <w:lastRenderedPageBreak/>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shall invoke the Npcf_AMPolicyAuthorization_Notify service operation by sending the HTTP POST request (as shown in figure 4.2.7.2-1, step 1) to the NF service consumer using the callback URI received in the subscription creation (or modification), as specified in clauses 4.2.2.2, 4.2.3.2 and 4.2.5.2. The PCF shall provide in the body of the HTTP POST request the "AmEventsNotification" data type including:</w:t>
      </w:r>
    </w:p>
    <w:p w14:paraId="4E499E3B" w14:textId="77777777" w:rsidR="008D0172" w:rsidRDefault="008D0172" w:rsidP="008D0172">
      <w:pPr>
        <w:pStyle w:val="B1"/>
      </w:pPr>
      <w:r>
        <w:t>-</w:t>
      </w:r>
      <w:r>
        <w:tab/>
        <w:t>the AM Policy Events Subscription resource identifier related with the notification in the "evSubsUri" attribute; and</w:t>
      </w:r>
    </w:p>
    <w:p w14:paraId="79480D6B" w14:textId="19F0EB13" w:rsidR="008D0172" w:rsidRDefault="008D0172" w:rsidP="008D0172">
      <w:pPr>
        <w:pStyle w:val="B1"/>
      </w:pPr>
      <w:r>
        <w:t>-</w:t>
      </w:r>
      <w:r>
        <w:tab/>
        <w:t>the list of the reported events in the "</w:t>
      </w:r>
      <w:r w:rsidR="00C827EF">
        <w:t>repEvents</w:t>
      </w:r>
      <w:r>
        <w:t>" attribute. For each reported event, the "AmEventNotification" data type may include additional event information.</w:t>
      </w:r>
    </w:p>
    <w:p w14:paraId="5C37AB12" w14:textId="77777777" w:rsidR="008D0172" w:rsidRDefault="008D0172" w:rsidP="008D0172">
      <w:r>
        <w:t>The notification of other specific events using the Npcf_AMPolicyAuthorization_Notify request is described in the related clauses.</w:t>
      </w:r>
    </w:p>
    <w:p w14:paraId="549FF85B" w14:textId="77777777" w:rsidR="008D0172" w:rsidRDefault="008D0172" w:rsidP="008D0172">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478389AA" w14:textId="77777777" w:rsidR="002E22C9" w:rsidRDefault="002E22C9" w:rsidP="002E22C9">
      <w:pPr>
        <w:rPr>
          <w:ins w:id="364" w:author="C3-216409" w:date="2021-11-23T10:52:00Z"/>
        </w:rPr>
      </w:pPr>
      <w:ins w:id="365" w:author="C3-216409" w:date="2021-11-23T10:52:00Z">
        <w:r>
          <w:t xml:space="preserve">If the HTTP POST request from the PCF is not accepted, the </w:t>
        </w:r>
        <w:r>
          <w:rPr>
            <w:noProof/>
          </w:rPr>
          <w:t>NF service consumer</w:t>
        </w:r>
        <w:r>
          <w:t xml:space="preserve"> shall indicate in the response to HTTP POST request the cause for the rejection as specified in clause 5.7.</w:t>
        </w:r>
      </w:ins>
    </w:p>
    <w:p w14:paraId="1807AFBA" w14:textId="77777777" w:rsidR="008D0172" w:rsidRDefault="008D0172" w:rsidP="008D0172">
      <w:r>
        <w:t>If the HTTP POST request from the PCF is accepted, the NF service consumer shall acknowledge the receipt of the event notification with a "204 No Content" response to HTTP POST request, as shown in figure 4.2.7.2-1, step 2.</w:t>
      </w:r>
    </w:p>
    <w:p w14:paraId="79ED1EED" w14:textId="0AB667C7" w:rsidR="008D0172" w:rsidDel="002E22C9" w:rsidRDefault="008D0172" w:rsidP="008D0172">
      <w:pPr>
        <w:pStyle w:val="EditorsNote"/>
        <w:rPr>
          <w:del w:id="366" w:author="C3-216409" w:date="2021-11-23T10:52:00Z"/>
          <w:lang w:eastAsia="zh-CN"/>
        </w:rPr>
      </w:pPr>
      <w:del w:id="367" w:author="C3-216409" w:date="2021-11-23T10:52:00Z">
        <w:r w:rsidDel="002E22C9">
          <w:rPr>
            <w:lang w:eastAsia="zh-CN"/>
          </w:rPr>
          <w:delText>Editor's Note:</w:delText>
        </w:r>
        <w:r w:rsidDel="002E22C9">
          <w:rPr>
            <w:lang w:eastAsia="zh-CN"/>
          </w:rPr>
          <w:tab/>
          <w:delText>Error responses are FFS.</w:delText>
        </w:r>
      </w:del>
    </w:p>
    <w:p w14:paraId="65569404" w14:textId="77777777" w:rsidR="00421788" w:rsidRPr="0002737F" w:rsidRDefault="00421788" w:rsidP="00421788">
      <w:bookmarkStart w:id="368" w:name="_Toc494194746"/>
      <w:bookmarkStart w:id="369" w:name="_Toc528159055"/>
      <w:bookmarkStart w:id="370" w:name="_Toc529259067"/>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6479FFE8" w14:textId="77777777" w:rsidR="008D0172" w:rsidRDefault="008D0172" w:rsidP="008D0172">
      <w:pPr>
        <w:pStyle w:val="Heading4"/>
        <w:rPr>
          <w:rFonts w:eastAsia="SimSun"/>
        </w:rPr>
      </w:pPr>
      <w:bookmarkStart w:id="371" w:name="_Toc85734740"/>
      <w:r>
        <w:rPr>
          <w:rFonts w:eastAsia="SimSun"/>
        </w:rPr>
        <w:t>4.2.7.3</w:t>
      </w:r>
      <w:r>
        <w:rPr>
          <w:rFonts w:eastAsia="SimSun"/>
        </w:rPr>
        <w:tab/>
        <w:t>Notification about AF application AM context termination</w:t>
      </w:r>
      <w:bookmarkEnd w:id="371"/>
      <w:r>
        <w:rPr>
          <w:rFonts w:eastAsia="SimSun"/>
        </w:rPr>
        <w:t xml:space="preserve"> </w:t>
      </w:r>
      <w:bookmarkEnd w:id="368"/>
      <w:bookmarkEnd w:id="369"/>
      <w:bookmarkEnd w:id="370"/>
    </w:p>
    <w:p w14:paraId="375B6550" w14:textId="112F6782" w:rsidR="008D0172" w:rsidRDefault="008D0172" w:rsidP="008D0172">
      <w:r>
        <w:t xml:space="preserve">This procedure is invoked by the PCF </w:t>
      </w:r>
      <w:r>
        <w:rPr>
          <w:lang w:eastAsia="zh-CN"/>
        </w:rPr>
        <w:t xml:space="preserve">to notify </w:t>
      </w:r>
      <w:r>
        <w:t xml:space="preserve">the NF service consumer </w:t>
      </w:r>
      <w:r>
        <w:rPr>
          <w:lang w:eastAsia="zh-CN"/>
        </w:rPr>
        <w:t>that the AF application AM context is no longer valid</w:t>
      </w:r>
      <w:r>
        <w:t>, as defined in 3GPP TS 23.501 [2], 3GPP TS 23.502 [3] and 3GPP TS 23.503 [14].</w:t>
      </w:r>
    </w:p>
    <w:p w14:paraId="484A7578" w14:textId="77777777" w:rsidR="008D0172" w:rsidRDefault="008D0172" w:rsidP="008D0172">
      <w:r>
        <w:t>Figure 4.2.7.3-1 illustrates the notification about AF application AM context termination.</w:t>
      </w:r>
    </w:p>
    <w:p w14:paraId="6B895A67" w14:textId="77777777" w:rsidR="008D0172" w:rsidRDefault="008D0172" w:rsidP="008D0172">
      <w:pPr>
        <w:pStyle w:val="TH"/>
      </w:pPr>
      <w:r>
        <w:rPr>
          <w:rFonts w:eastAsia="SimSun"/>
        </w:rPr>
        <w:object w:dxaOrig="9110" w:dyaOrig="2990" w14:anchorId="484043E8">
          <v:shape id="_x0000_i1035" type="#_x0000_t75" style="width:458pt;height:149pt" o:ole="">
            <v:imagedata r:id="rId32" o:title=""/>
          </v:shape>
          <o:OLEObject Type="Embed" ProgID="Visio.Drawing.15" ShapeID="_x0000_i1035" DrawAspect="Content" ObjectID="_1699337909" r:id="rId33"/>
        </w:object>
      </w:r>
    </w:p>
    <w:p w14:paraId="0F5E0B25" w14:textId="77777777" w:rsidR="008D0172" w:rsidRDefault="008D0172" w:rsidP="008D0172">
      <w:pPr>
        <w:pStyle w:val="TF"/>
      </w:pPr>
      <w:r>
        <w:t>Figure 4.2.7.3-1: Notification about AF application AM context termination</w:t>
      </w:r>
    </w:p>
    <w:p w14:paraId="25DE494F" w14:textId="77777777" w:rsidR="008D0172" w:rsidRDefault="008D0172" w:rsidP="008D0172">
      <w:r>
        <w:t xml:space="preserve">When the PCF </w:t>
      </w:r>
      <w:r>
        <w:rPr>
          <w:lang w:eastAsia="ko-KR"/>
        </w:rPr>
        <w:t xml:space="preserve">determines that </w:t>
      </w:r>
      <w:r>
        <w:t xml:space="preserve">the AF application AM context </w:t>
      </w:r>
      <w:r>
        <w:rPr>
          <w:lang w:eastAsia="zh-CN"/>
        </w:rPr>
        <w:t xml:space="preserve">is no longer valid, the PCF </w:t>
      </w:r>
      <w:r>
        <w:t>shall invoke the Npcf_AMPolicyAuthorization_Notify service operation by sending the HTTP POST request (as shown in figure 4.2.7.3-1, step 1) using the callback URI received in the "Individual application AM context" resource creation, as specified in clause 4.2.2.2. The PCF shall provide in the body of the HTTP POST request the "AmTerminationInfo" data type including:</w:t>
      </w:r>
    </w:p>
    <w:p w14:paraId="5BAF1E62" w14:textId="5ADF919C" w:rsidR="008D0172" w:rsidRDefault="008D0172" w:rsidP="008D0172">
      <w:pPr>
        <w:pStyle w:val="B1"/>
      </w:pPr>
      <w:r>
        <w:t>-</w:t>
      </w:r>
      <w:r>
        <w:tab/>
        <w:t xml:space="preserve">the Individual application AM context resource identifier related to the termination notification </w:t>
      </w:r>
      <w:r w:rsidR="00A05AAC">
        <w:t>with</w:t>
      </w:r>
      <w:r>
        <w:t>in the "resUri" attribute; and</w:t>
      </w:r>
    </w:p>
    <w:p w14:paraId="682D88C4" w14:textId="2692446A" w:rsidR="008D0172" w:rsidRDefault="008D0172" w:rsidP="008D0172">
      <w:pPr>
        <w:pStyle w:val="B1"/>
      </w:pPr>
      <w:r>
        <w:t>-</w:t>
      </w:r>
      <w:r>
        <w:tab/>
        <w:t xml:space="preserve">the AF application AM context termination cause </w:t>
      </w:r>
      <w:r w:rsidR="00A05AAC">
        <w:t>with</w:t>
      </w:r>
      <w:r>
        <w:t xml:space="preserve">in the "termCause" attribute </w:t>
      </w:r>
      <w:r w:rsidR="00A05AAC">
        <w:t xml:space="preserve">encoded using </w:t>
      </w:r>
      <w:r>
        <w:t>of the "AmTerminationCause" data type, indicating the termination cause.</w:t>
      </w:r>
    </w:p>
    <w:p w14:paraId="200E48A5" w14:textId="77777777" w:rsidR="008D0172" w:rsidRDefault="008D0172" w:rsidP="008D0172">
      <w:r>
        <w:lastRenderedPageBreak/>
        <w:t xml:space="preserve">Upon the reception of the HTTP POST request </w:t>
      </w:r>
      <w:r>
        <w:rPr>
          <w:lang w:eastAsia="zh-CN"/>
        </w:rPr>
        <w:t>from the PCF</w:t>
      </w:r>
      <w:r>
        <w:t xml:space="preserve"> requesting </w:t>
      </w:r>
      <w:r>
        <w:rPr>
          <w:lang w:eastAsia="zh-CN"/>
        </w:rPr>
        <w:t>the AF application AM context termination</w:t>
      </w:r>
      <w:r>
        <w:t>, the NF service consumer shall acknowledge that request by sending an HTTP response message with the corresponding status code.</w:t>
      </w:r>
    </w:p>
    <w:p w14:paraId="56419341" w14:textId="77777777" w:rsidR="00DC35CB" w:rsidRDefault="00DC35CB" w:rsidP="00DC35CB">
      <w:pPr>
        <w:rPr>
          <w:ins w:id="372" w:author="C3-216409" w:date="2021-11-23T10:53:00Z"/>
        </w:rPr>
      </w:pPr>
      <w:ins w:id="373" w:author="C3-216409" w:date="2021-11-23T10:53:00Z">
        <w:r>
          <w:t xml:space="preserve">If the HTTP POST request from the PCF is not accepted, the </w:t>
        </w:r>
        <w:r>
          <w:rPr>
            <w:noProof/>
          </w:rPr>
          <w:t>NF service consumer</w:t>
        </w:r>
        <w:r>
          <w:t xml:space="preserve"> shall indicate in the response to HTTP POST request the cause for the rejection as specified in clause 5.7.</w:t>
        </w:r>
      </w:ins>
    </w:p>
    <w:p w14:paraId="5F059557" w14:textId="77777777" w:rsidR="008D0172" w:rsidRDefault="008D0172" w:rsidP="008D0172">
      <w:r>
        <w:t xml:space="preserve">If the HTTP POST request from the PCF is accepted, the NF service consumer shall acknowledge the receipt of the AF application AM context termination request with a </w:t>
      </w:r>
      <w:r>
        <w:rPr>
          <w:rFonts w:ascii="Calibri" w:hAnsi="Calibri"/>
        </w:rPr>
        <w:t>"</w:t>
      </w:r>
      <w:r>
        <w:t>204 No Content" response (as shown in figure 4.2.7.3-1, step 2) and</w:t>
      </w:r>
      <w:r>
        <w:rPr>
          <w:lang w:eastAsia="ja-JP"/>
        </w:rPr>
        <w:t xml:space="preserve"> shall invoke the Npcf_AMPolicyAuthorization_Delete service operation to the PCF </w:t>
      </w:r>
      <w:r>
        <w:t>as described in clause 4.2.4.</w:t>
      </w:r>
    </w:p>
    <w:p w14:paraId="743F1BAB" w14:textId="62381D95" w:rsidR="008D0172" w:rsidDel="00DC35CB" w:rsidRDefault="008D0172" w:rsidP="008D0172">
      <w:pPr>
        <w:pStyle w:val="EditorsNote"/>
        <w:rPr>
          <w:del w:id="374" w:author="C3-216409" w:date="2021-11-23T10:53:00Z"/>
          <w:lang w:eastAsia="zh-CN"/>
        </w:rPr>
      </w:pPr>
      <w:del w:id="375" w:author="C3-216409" w:date="2021-11-23T10:53:00Z">
        <w:r w:rsidDel="00DC35CB">
          <w:rPr>
            <w:lang w:eastAsia="zh-CN"/>
          </w:rPr>
          <w:delText>Editor's Note:</w:delText>
        </w:r>
        <w:r w:rsidDel="00DC35CB">
          <w:rPr>
            <w:lang w:eastAsia="zh-CN"/>
          </w:rPr>
          <w:tab/>
          <w:delText>Error responses are FFS.</w:delText>
        </w:r>
      </w:del>
    </w:p>
    <w:p w14:paraId="227A5582" w14:textId="77777777" w:rsidR="00421788" w:rsidRPr="0002737F" w:rsidRDefault="00421788" w:rsidP="00421788">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3BA1A2E" w14:textId="7A61B231" w:rsidR="00172A9E" w:rsidRPr="005E0066" w:rsidRDefault="00172A9E" w:rsidP="00172A9E">
      <w:pPr>
        <w:pStyle w:val="Heading4"/>
      </w:pPr>
      <w:bookmarkStart w:id="376" w:name="_Toc85734741"/>
      <w:r>
        <w:t>4.2.7.</w:t>
      </w:r>
      <w:r w:rsidR="00DC3AC6">
        <w:t>4</w:t>
      </w:r>
      <w:r>
        <w:tab/>
      </w:r>
      <w:r>
        <w:rPr>
          <w:rFonts w:eastAsia="Times New Roman"/>
        </w:rPr>
        <w:t>Notification about service area coverage change outcome</w:t>
      </w:r>
      <w:bookmarkEnd w:id="376"/>
    </w:p>
    <w:p w14:paraId="458B53D7" w14:textId="77777777" w:rsidR="00172A9E" w:rsidRDefault="00172A9E" w:rsidP="00172A9E">
      <w:pPr>
        <w:rPr>
          <w:lang w:eastAsia="zh-CN"/>
        </w:rPr>
      </w:pPr>
      <w:r>
        <w:rPr>
          <w:rFonts w:cs="Courier New"/>
          <w:szCs w:val="16"/>
          <w:lang w:eastAsia="zh-CN"/>
        </w:rPr>
        <w:t>When the PCF becomes aware that the request received from the NF service consumer to change the service area coverage is performed</w:t>
      </w:r>
      <w:r>
        <w:rPr>
          <w:rFonts w:cs="Courier New" w:hint="eastAsia"/>
          <w:szCs w:val="16"/>
          <w:lang w:eastAsia="zh-CN"/>
        </w:rPr>
        <w:t>,</w:t>
      </w:r>
      <w:r>
        <w:rPr>
          <w:rFonts w:cs="Courier New"/>
          <w:szCs w:val="16"/>
          <w:lang w:eastAsia="zh-CN"/>
        </w:rPr>
        <w:t xml:space="preserve"> it shall inform the NF service consumer accordingly if the NF service consumer has previously subscribed to the </w:t>
      </w:r>
      <w:r>
        <w:t>"SAC_CH" event as described in clauses 4.2.2.3</w:t>
      </w:r>
      <w:r>
        <w:rPr>
          <w:lang w:eastAsia="zh-CN"/>
        </w:rPr>
        <w:t xml:space="preserve"> and 4.2.3.3</w:t>
      </w:r>
      <w:r>
        <w:rPr>
          <w:rFonts w:hint="eastAsia"/>
          <w:lang w:eastAsia="zh-CN"/>
        </w:rPr>
        <w:t>.</w:t>
      </w:r>
      <w:r>
        <w:rPr>
          <w:lang w:eastAsia="zh-CN"/>
        </w:rPr>
        <w:t xml:space="preserve"> </w:t>
      </w:r>
    </w:p>
    <w:p w14:paraId="0D1C4623" w14:textId="438DCD4E" w:rsidR="00172A9E" w:rsidRDefault="00172A9E" w:rsidP="00172A9E">
      <w:pPr>
        <w:rPr>
          <w:lang w:eastAsia="zh-CN"/>
        </w:rPr>
      </w:pPr>
      <w:r>
        <w:rPr>
          <w:lang w:eastAsia="zh-CN"/>
        </w:rPr>
        <w:t xml:space="preserve">The PCF shall notify the NF service consumer by including the </w:t>
      </w:r>
      <w:r>
        <w:t>AmEventsNotification data type in the body of the HTTP POST request as described in clause 4.2.7.2.</w:t>
      </w:r>
      <w:r w:rsidRPr="00E40B05">
        <w:t xml:space="preserve"> </w:t>
      </w:r>
      <w:r>
        <w:t>The PCF shall include</w:t>
      </w:r>
      <w:ins w:id="377" w:author="C3-216206" w:date="2021-11-22T18:08:00Z">
        <w:r w:rsidR="00A24504">
          <w:t xml:space="preserve"> within an entry of the "repEvents" attribute</w:t>
        </w:r>
      </w:ins>
      <w:r>
        <w:t>:</w:t>
      </w:r>
    </w:p>
    <w:p w14:paraId="10BB56D4" w14:textId="0CE1AEB1" w:rsidR="00172A9E" w:rsidRDefault="00172A9E" w:rsidP="00172A9E">
      <w:pPr>
        <w:pStyle w:val="B1"/>
      </w:pPr>
      <w:r>
        <w:t>-</w:t>
      </w:r>
      <w:r>
        <w:tab/>
      </w:r>
      <w:del w:id="378" w:author="C3-216206" w:date="2021-11-22T18:08:00Z">
        <w:r w:rsidDel="00A24504">
          <w:delText xml:space="preserve">an entry with </w:delText>
        </w:r>
      </w:del>
      <w:r>
        <w:t>the "event" attribute set to "SAC_CH"</w:t>
      </w:r>
      <w:r w:rsidRPr="00042B19">
        <w:t xml:space="preserve"> </w:t>
      </w:r>
      <w:r>
        <w:t>in the "ev</w:t>
      </w:r>
      <w:ins w:id="379" w:author="C3-216206" w:date="2021-11-22T18:09:00Z">
        <w:r w:rsidR="00A24504">
          <w:t>ent</w:t>
        </w:r>
      </w:ins>
      <w:del w:id="380" w:author="C3-216206" w:date="2021-11-22T18:09:00Z">
        <w:r w:rsidDel="00A24504">
          <w:delText>Notifs</w:delText>
        </w:r>
      </w:del>
      <w:r>
        <w:t>" attribute;</w:t>
      </w:r>
    </w:p>
    <w:p w14:paraId="7DFEB9A3" w14:textId="0CCB9AB6" w:rsidR="00172A9E" w:rsidRDefault="00172A9E" w:rsidP="00172A9E">
      <w:pPr>
        <w:pStyle w:val="B1"/>
      </w:pPr>
      <w:r>
        <w:t>-</w:t>
      </w:r>
      <w:r>
        <w:tab/>
      </w:r>
      <w:r>
        <w:rPr>
          <w:lang w:eastAsia="zh-CN"/>
        </w:rPr>
        <w:t xml:space="preserve">the applied service area coverage </w:t>
      </w:r>
      <w:ins w:id="381" w:author="C3-216404" w:date="2021-11-22T13:20:00Z">
        <w:r w:rsidR="002D47CA">
          <w:t xml:space="preserve">(same or different service area coverage from the service area coverage provided by the NF service consumer) </w:t>
        </w:r>
      </w:ins>
      <w:r>
        <w:rPr>
          <w:lang w:eastAsia="zh-CN"/>
        </w:rPr>
        <w:t xml:space="preserve">in the </w:t>
      </w:r>
      <w:r>
        <w:t>"</w:t>
      </w:r>
      <w:ins w:id="382" w:author="C3-216404" w:date="2021-11-22T13:20:00Z">
        <w:r w:rsidR="002D47CA">
          <w:t>applied</w:t>
        </w:r>
        <w:r w:rsidR="002D47CA">
          <w:rPr>
            <w:lang w:eastAsia="zh-CN"/>
          </w:rPr>
          <w:t>C</w:t>
        </w:r>
      </w:ins>
      <w:del w:id="383" w:author="C3-216404" w:date="2021-11-22T13:20:00Z">
        <w:r w:rsidRPr="00E312F9" w:rsidDel="002D47CA">
          <w:rPr>
            <w:lang w:eastAsia="zh-CN"/>
          </w:rPr>
          <w:delText>c</w:delText>
        </w:r>
      </w:del>
      <w:r w:rsidRPr="00E312F9">
        <w:rPr>
          <w:lang w:eastAsia="zh-CN"/>
        </w:rPr>
        <w:t>ov</w:t>
      </w:r>
      <w:del w:id="384" w:author="C3-216404" w:date="2021-11-22T13:20:00Z">
        <w:r w:rsidRPr="00E312F9" w:rsidDel="002D47CA">
          <w:rPr>
            <w:lang w:eastAsia="zh-CN"/>
          </w:rPr>
          <w:delText>Req</w:delText>
        </w:r>
      </w:del>
      <w:r>
        <w:t>" attribute</w:t>
      </w:r>
      <w:ins w:id="385" w:author="C3-216404" w:date="2021-11-22T13:21:00Z">
        <w:r w:rsidR="002D47CA">
          <w:t>.</w:t>
        </w:r>
      </w:ins>
      <w:del w:id="386" w:author="C3-216404" w:date="2021-11-22T13:21:00Z">
        <w:r w:rsidDel="002D47CA">
          <w:delText>;</w:delText>
        </w:r>
      </w:del>
    </w:p>
    <w:p w14:paraId="30248C04" w14:textId="6E77691D" w:rsidR="00172A9E" w:rsidRDefault="00172A9E" w:rsidP="00172A9E">
      <w:pPr>
        <w:pStyle w:val="EditorsNote"/>
        <w:rPr>
          <w:lang w:eastAsia="zh-CN"/>
        </w:rPr>
      </w:pPr>
      <w:r w:rsidRPr="007C692D">
        <w:t>Editor's Note:</w:t>
      </w:r>
      <w:r w:rsidRPr="007C692D">
        <w:tab/>
      </w:r>
      <w:r>
        <w:rPr>
          <w:rFonts w:hint="eastAsia"/>
          <w:lang w:eastAsia="zh-CN"/>
        </w:rPr>
        <w:t>Whether</w:t>
      </w:r>
      <w:r>
        <w:rPr>
          <w:lang w:eastAsia="zh-CN"/>
        </w:rPr>
        <w:t xml:space="preserve"> more information than the allowed TAIs will be provided within the applied service area coverage is FFS. </w:t>
      </w:r>
      <w:del w:id="387" w:author="C3-216404" w:date="2021-11-22T13:21:00Z">
        <w:r w:rsidDel="002D47CA">
          <w:rPr>
            <w:lang w:eastAsia="zh-CN"/>
          </w:rPr>
          <w:delText xml:space="preserve">Also, whether the </w:delText>
        </w:r>
        <w:r w:rsidDel="002D47CA">
          <w:delText>"</w:delText>
        </w:r>
        <w:r w:rsidRPr="00E312F9" w:rsidDel="002D47CA">
          <w:rPr>
            <w:lang w:eastAsia="zh-CN"/>
          </w:rPr>
          <w:delText>covReq</w:delText>
        </w:r>
        <w:r w:rsidDel="002D47CA">
          <w:delText>" attribute is mandatory or conditional is FFS.</w:delText>
        </w:r>
      </w:del>
    </w:p>
    <w:p w14:paraId="051C3B37" w14:textId="53F26BB7" w:rsidR="00172A9E" w:rsidDel="002D47CA" w:rsidRDefault="00172A9E" w:rsidP="00172A9E">
      <w:pPr>
        <w:pStyle w:val="B1"/>
        <w:rPr>
          <w:del w:id="388" w:author="C3-216404" w:date="2021-11-22T13:21:00Z"/>
        </w:rPr>
      </w:pPr>
      <w:del w:id="389" w:author="C3-216404" w:date="2021-11-22T13:21:00Z">
        <w:r w:rsidDel="002D47CA">
          <w:delText>-</w:delText>
        </w:r>
        <w:r w:rsidDel="002D47CA">
          <w:tab/>
          <w:delText>the "outcome" attribute, which shall include:</w:delText>
        </w:r>
      </w:del>
    </w:p>
    <w:p w14:paraId="27186494" w14:textId="691F2A18" w:rsidR="00172A9E" w:rsidDel="002D47CA" w:rsidRDefault="00172A9E" w:rsidP="00172A9E">
      <w:pPr>
        <w:pStyle w:val="B2"/>
        <w:rPr>
          <w:del w:id="390" w:author="C3-216404" w:date="2021-11-22T13:21:00Z"/>
        </w:rPr>
      </w:pPr>
      <w:del w:id="391" w:author="C3-216404" w:date="2021-11-22T13:21:00Z">
        <w:r w:rsidDel="002D47CA">
          <w:delText>a.</w:delText>
        </w:r>
        <w:r w:rsidDel="002D47CA">
          <w:tab/>
          <w:delText>when the PCF is notifying about the successful provisioning of the requested service area coverage in the AMF, the "SUCCESSFUL" value within the "outcome" attribute; or</w:delText>
        </w:r>
      </w:del>
    </w:p>
    <w:p w14:paraId="6DD7530F" w14:textId="607229F1" w:rsidR="00172A9E" w:rsidDel="002D47CA" w:rsidRDefault="00172A9E" w:rsidP="00172A9E">
      <w:pPr>
        <w:pStyle w:val="B2"/>
        <w:rPr>
          <w:del w:id="392" w:author="C3-216404" w:date="2021-11-22T13:21:00Z"/>
          <w:noProof/>
        </w:rPr>
      </w:pPr>
      <w:del w:id="393" w:author="C3-216404" w:date="2021-11-22T13:21:00Z">
        <w:r w:rsidDel="002D47CA">
          <w:delText>b.</w:delText>
        </w:r>
        <w:r w:rsidDel="002D47CA">
          <w:tab/>
          <w:delText>when the PCF is notifying about the unsuccessful provisioning of the requested service area coverage in the AMF, the "UNSUCCESSFUL" value within the "outcome" attribute</w:delText>
        </w:r>
        <w:r w:rsidDel="002D47CA">
          <w:rPr>
            <w:noProof/>
          </w:rPr>
          <w:delText>.</w:delText>
        </w:r>
      </w:del>
    </w:p>
    <w:p w14:paraId="789A69B8" w14:textId="6B01A622" w:rsidR="00172A9E" w:rsidRPr="00A427A8" w:rsidRDefault="00172A9E" w:rsidP="00172A9E">
      <w:pPr>
        <w:pStyle w:val="EditorsNote"/>
        <w:rPr>
          <w:lang w:eastAsia="zh-CN"/>
        </w:rPr>
      </w:pPr>
      <w:r w:rsidRPr="007C692D">
        <w:t>Editor's Note:</w:t>
      </w:r>
      <w:r w:rsidRPr="007C692D">
        <w:tab/>
      </w:r>
      <w:del w:id="394" w:author="C3-216404" w:date="2021-11-22T13:21:00Z">
        <w:r w:rsidDel="002D47CA">
          <w:rPr>
            <w:rFonts w:hint="eastAsia"/>
            <w:lang w:eastAsia="zh-CN"/>
          </w:rPr>
          <w:delText>The</w:delText>
        </w:r>
        <w:r w:rsidDel="002D47CA">
          <w:rPr>
            <w:lang w:eastAsia="zh-CN"/>
          </w:rPr>
          <w:delText xml:space="preserve"> definition of the </w:delText>
        </w:r>
        <w:r w:rsidDel="002D47CA">
          <w:delText>"</w:delText>
        </w:r>
        <w:r w:rsidDel="002D47CA">
          <w:rPr>
            <w:lang w:eastAsia="zh-CN"/>
          </w:rPr>
          <w:delText>outcome</w:delText>
        </w:r>
        <w:r w:rsidDel="002D47CA">
          <w:delText>"</w:delText>
        </w:r>
        <w:r w:rsidDel="002D47CA">
          <w:rPr>
            <w:lang w:eastAsia="zh-CN"/>
          </w:rPr>
          <w:delText xml:space="preserve"> is FFS</w:delText>
        </w:r>
      </w:del>
      <w:ins w:id="395" w:author="C3-216404" w:date="2021-11-22T13:22:00Z">
        <w:r w:rsidR="002D47CA" w:rsidRPr="002D47CA">
          <w:rPr>
            <w:lang w:eastAsia="zh-CN"/>
          </w:rPr>
          <w:t xml:space="preserve"> </w:t>
        </w:r>
        <w:r w:rsidR="002D47CA">
          <w:rPr>
            <w:lang w:eastAsia="zh-CN"/>
          </w:rPr>
          <w:t>Whether additional information is required to indicate UNSUCCESSFUL service area coverage request, i.e. that the request cannot be executed at the PCF, is FFS</w:t>
        </w:r>
      </w:ins>
      <w:r>
        <w:rPr>
          <w:lang w:eastAsia="zh-CN"/>
        </w:rPr>
        <w:t>.</w:t>
      </w:r>
    </w:p>
    <w:p w14:paraId="13DD91F1" w14:textId="77777777" w:rsidR="002D47CA" w:rsidRDefault="002D47CA" w:rsidP="002D47CA">
      <w:pPr>
        <w:rPr>
          <w:ins w:id="396" w:author="C3-216404" w:date="2021-11-22T13:22:00Z"/>
          <w:lang w:val="en-US"/>
        </w:rPr>
      </w:pPr>
      <w:ins w:id="397" w:author="C3-216404" w:date="2021-11-22T13:22:00Z">
        <w:r>
          <w:rPr>
            <w:lang w:val="en-US"/>
          </w:rPr>
          <w:t xml:space="preserve">When the result of the execution of the request of service area coverage change is that the service is restricted in the whole requested service area coverage and internal policies determine that currently available service area coverage should not be reported (e.g., internal policies in the PCF determine that the requested service area coverage is restricted and service is not allowed in the whole service area coverage and operator policies determine that currently service area coverage out of the requested one should not be reported to the AF), the </w:t>
        </w:r>
        <w:r>
          <w:t>"applied</w:t>
        </w:r>
        <w:r>
          <w:rPr>
            <w:lang w:eastAsia="zh-CN"/>
          </w:rPr>
          <w:t>C</w:t>
        </w:r>
        <w:r w:rsidRPr="00E312F9">
          <w:rPr>
            <w:lang w:eastAsia="zh-CN"/>
          </w:rPr>
          <w:t>ov</w:t>
        </w:r>
        <w:r>
          <w:t>" attribute shall be set to "null".</w:t>
        </w:r>
      </w:ins>
    </w:p>
    <w:p w14:paraId="56D6C109" w14:textId="77E35746" w:rsidR="00172A9E" w:rsidDel="002D47CA" w:rsidRDefault="00172A9E" w:rsidP="00172A9E">
      <w:pPr>
        <w:rPr>
          <w:del w:id="398" w:author="C3-216404" w:date="2021-11-22T13:22:00Z"/>
        </w:rPr>
      </w:pPr>
      <w:del w:id="399" w:author="C3-216404" w:date="2021-11-22T13:22:00Z">
        <w:r w:rsidDel="002D47CA">
          <w:rPr>
            <w:lang w:val="en-US"/>
          </w:rPr>
          <w:delText xml:space="preserve">If the NF service consumer indicated that the notification method is </w:delText>
        </w:r>
        <w:r w:rsidDel="002D47CA">
          <w:delText>"ONE_TIME"</w:delText>
        </w:r>
        <w:r w:rsidRPr="0013764D" w:rsidDel="002D47CA">
          <w:rPr>
            <w:lang w:val="en-US"/>
          </w:rPr>
          <w:delText xml:space="preserve"> </w:delText>
        </w:r>
        <w:r w:rsidDel="002D47CA">
          <w:rPr>
            <w:lang w:val="en-US"/>
          </w:rPr>
          <w:delText>during the subscription</w:delText>
        </w:r>
        <w:r w:rsidDel="002D47CA">
          <w:delText>, once the report is performed, the subscription to this event is automatically terminated in the PCF. The NF service consumer, to be notified of the subsequent service area coverage change</w:delText>
        </w:r>
        <w:r w:rsidRPr="00E335BF" w:rsidDel="002D47CA">
          <w:delText xml:space="preserve"> </w:delText>
        </w:r>
        <w:r w:rsidDel="002D47CA">
          <w:delText>outcome, shall create a new subscription to the "SAC_CH" event.</w:delText>
        </w:r>
      </w:del>
    </w:p>
    <w:p w14:paraId="07B86697" w14:textId="00E4FD20" w:rsidR="00172A9E" w:rsidRDefault="002D47CA" w:rsidP="00172A9E">
      <w:ins w:id="400" w:author="C3-216404" w:date="2021-11-22T13:22:00Z">
        <w:r>
          <w:rPr>
            <w:lang w:val="en-US"/>
          </w:rPr>
          <w:t>When</w:t>
        </w:r>
      </w:ins>
      <w:del w:id="401" w:author="C3-216404" w:date="2021-11-22T13:22:00Z">
        <w:r w:rsidR="00172A9E" w:rsidDel="002D47CA">
          <w:rPr>
            <w:lang w:val="en-US"/>
          </w:rPr>
          <w:delText>If</w:delText>
        </w:r>
      </w:del>
      <w:r w:rsidR="00172A9E">
        <w:rPr>
          <w:lang w:val="en-US"/>
        </w:rPr>
        <w:t xml:space="preserve"> the NF service consumer indicated that the notification method is </w:t>
      </w:r>
      <w:r w:rsidR="00172A9E">
        <w:t>"</w:t>
      </w:r>
      <w:r w:rsidR="00172A9E">
        <w:rPr>
          <w:noProof/>
        </w:rPr>
        <w:t>ON_EVENT_DETECTION</w:t>
      </w:r>
      <w:r w:rsidR="00172A9E">
        <w:t>"</w:t>
      </w:r>
      <w:r w:rsidR="00172A9E" w:rsidRPr="00E335BF">
        <w:rPr>
          <w:lang w:val="en-US"/>
        </w:rPr>
        <w:t xml:space="preserve"> </w:t>
      </w:r>
      <w:ins w:id="402" w:author="C3-216404" w:date="2021-11-22T13:23:00Z">
        <w:r>
          <w:t>(</w:t>
        </w:r>
        <w:r w:rsidRPr="00F22F33">
          <w:t>or omitted</w:t>
        </w:r>
        <w:r>
          <w:t xml:space="preserve"> it) </w:t>
        </w:r>
      </w:ins>
      <w:r w:rsidR="00172A9E">
        <w:rPr>
          <w:lang w:val="en-US"/>
        </w:rPr>
        <w:t>during the subscription</w:t>
      </w:r>
      <w:r w:rsidR="00172A9E">
        <w:t xml:space="preserve">, the subscription to this event is kept in the PCF </w:t>
      </w:r>
      <w:r w:rsidR="00172A9E" w:rsidRPr="00F07C4B">
        <w:t>until</w:t>
      </w:r>
      <w:r w:rsidR="00172A9E">
        <w:t xml:space="preserve"> the NF service consumer terminates the subscription as described in clause 4.2.3.2 or 4.2.6.2. The NF service consumer shall be notified </w:t>
      </w:r>
      <w:del w:id="403" w:author="C3-216404" w:date="2021-11-22T13:23:00Z">
        <w:r w:rsidR="00172A9E" w:rsidDel="002D47CA">
          <w:delText>the</w:delText>
        </w:r>
      </w:del>
      <w:r w:rsidR="00172A9E">
        <w:t xml:space="preserve"> </w:t>
      </w:r>
      <w:ins w:id="404" w:author="C3-216404" w:date="2021-11-22T13:23:00Z">
        <w:r>
          <w:t xml:space="preserve">of </w:t>
        </w:r>
      </w:ins>
      <w:r w:rsidR="00172A9E">
        <w:t>subsequent service area coverage change</w:t>
      </w:r>
      <w:ins w:id="405" w:author="C3-216404" w:date="2021-11-22T13:23:00Z">
        <w:r>
          <w:t>s</w:t>
        </w:r>
      </w:ins>
      <w:r w:rsidR="00172A9E">
        <w:t xml:space="preserve"> </w:t>
      </w:r>
      <w:ins w:id="406" w:author="C3-216404" w:date="2021-11-22T13:24:00Z">
        <w:r>
          <w:t xml:space="preserve">(i.e., changes in the applied service area coverage, which may indicate e.g. no service area coverage is allowed) </w:t>
        </w:r>
      </w:ins>
      <w:del w:id="407" w:author="C3-216404" w:date="2021-11-22T13:24:00Z">
        <w:r w:rsidR="00172A9E" w:rsidDel="002D47CA">
          <w:delText xml:space="preserve">outcome </w:delText>
        </w:r>
      </w:del>
      <w:r w:rsidR="00172A9E">
        <w:t>as specified in bullets</w:t>
      </w:r>
      <w:del w:id="408" w:author="C3-216404" w:date="2021-11-22T13:24:00Z">
        <w:r w:rsidR="00172A9E" w:rsidDel="002D47CA">
          <w:delText> a and b</w:delText>
        </w:r>
      </w:del>
      <w:r w:rsidR="00172A9E">
        <w:t xml:space="preserve"> above without requiring a new subscription</w:t>
      </w:r>
      <w:ins w:id="409" w:author="C3-216404" w:date="2021-11-22T13:24:00Z">
        <w:r>
          <w:t>, both, when the service area coverage change is triggered by the NF service consumer and/or triggered by other events (e.g. based on PCF internal policies and/or changes in the subscribed service area restrictions), and as long as the requested service area coverage requirements exist (e.g, they have not expired)</w:t>
        </w:r>
      </w:ins>
      <w:r w:rsidR="00172A9E">
        <w:t>.</w:t>
      </w:r>
    </w:p>
    <w:p w14:paraId="48446D0C" w14:textId="45FE6487" w:rsidR="00172A9E" w:rsidDel="002D47CA" w:rsidRDefault="00172A9E" w:rsidP="00172A9E">
      <w:pPr>
        <w:rPr>
          <w:del w:id="410" w:author="C3-216404" w:date="2021-11-22T13:25:00Z"/>
        </w:rPr>
      </w:pPr>
      <w:del w:id="411" w:author="C3-216404" w:date="2021-11-22T13:25:00Z">
        <w:r w:rsidDel="002D47CA">
          <w:lastRenderedPageBreak/>
          <w:delText xml:space="preserve">In addition, </w:delText>
        </w:r>
        <w:r w:rsidDel="002D47CA">
          <w:rPr>
            <w:rFonts w:hint="eastAsia"/>
            <w:lang w:eastAsia="zh-CN"/>
          </w:rPr>
          <w:delText>if</w:delText>
        </w:r>
        <w:r w:rsidDel="002D47CA">
          <w:delText xml:space="preserve"> the </w:delText>
        </w:r>
        <w:r w:rsidDel="002D47CA">
          <w:rPr>
            <w:lang w:val="en-US"/>
          </w:rPr>
          <w:delText xml:space="preserve">notification method is set to </w:delText>
        </w:r>
        <w:r w:rsidDel="002D47CA">
          <w:delText>"</w:delText>
        </w:r>
        <w:r w:rsidDel="002D47CA">
          <w:rPr>
            <w:noProof/>
          </w:rPr>
          <w:delText>ON_EVENT_DETECTION</w:delText>
        </w:r>
        <w:r w:rsidDel="002D47CA">
          <w:delText xml:space="preserve">", when the PCF determines that </w:delText>
        </w:r>
        <w:r w:rsidDel="002D47CA">
          <w:rPr>
            <w:rFonts w:hint="eastAsia"/>
            <w:lang w:eastAsia="zh-CN"/>
          </w:rPr>
          <w:delText>the</w:delText>
        </w:r>
        <w:r w:rsidDel="002D47CA">
          <w:delText xml:space="preserve"> subsequent changes of the provisioned service area coverage </w:delText>
        </w:r>
        <w:r w:rsidDel="002D47CA">
          <w:rPr>
            <w:rFonts w:hint="eastAsia"/>
            <w:lang w:eastAsia="zh-CN"/>
          </w:rPr>
          <w:delText>are</w:delText>
        </w:r>
        <w:r w:rsidDel="002D47CA">
          <w:delText xml:space="preserve"> not triggered by the NF service consumer (e.g., based on PCF internal policies), the PCF shall report the current service area coverage to the NF service consumer, and shall include:</w:delText>
        </w:r>
      </w:del>
    </w:p>
    <w:p w14:paraId="04183610" w14:textId="05DDD410" w:rsidR="00172A9E" w:rsidDel="002D47CA" w:rsidRDefault="00172A9E" w:rsidP="00172A9E">
      <w:pPr>
        <w:pStyle w:val="B1"/>
        <w:rPr>
          <w:del w:id="412" w:author="C3-216404" w:date="2021-11-22T13:25:00Z"/>
        </w:rPr>
      </w:pPr>
      <w:del w:id="413" w:author="C3-216404" w:date="2021-11-22T13:25:00Z">
        <w:r w:rsidDel="002D47CA">
          <w:delText>-</w:delText>
        </w:r>
        <w:r w:rsidDel="002D47CA">
          <w:tab/>
          <w:delText>the "SAC_CH" event within the "event" attribute; and</w:delText>
        </w:r>
      </w:del>
    </w:p>
    <w:p w14:paraId="2FDEA8FA" w14:textId="713A52CB" w:rsidR="00172A9E" w:rsidDel="002D47CA" w:rsidRDefault="00172A9E" w:rsidP="00172A9E">
      <w:pPr>
        <w:pStyle w:val="B1"/>
        <w:rPr>
          <w:del w:id="414" w:author="C3-216404" w:date="2021-11-22T13:25:00Z"/>
        </w:rPr>
      </w:pPr>
      <w:del w:id="415" w:author="C3-216404" w:date="2021-11-22T13:25:00Z">
        <w:r w:rsidDel="002D47CA">
          <w:delText>-</w:delText>
        </w:r>
        <w:r w:rsidDel="002D47CA">
          <w:tab/>
        </w:r>
        <w:r w:rsidDel="002D47CA">
          <w:rPr>
            <w:lang w:eastAsia="zh-CN"/>
          </w:rPr>
          <w:delText xml:space="preserve">the applied service area coverage in the </w:delText>
        </w:r>
        <w:r w:rsidDel="002D47CA">
          <w:delText>"</w:delText>
        </w:r>
        <w:r w:rsidRPr="00E312F9" w:rsidDel="002D47CA">
          <w:rPr>
            <w:lang w:eastAsia="zh-CN"/>
          </w:rPr>
          <w:delText>covReq</w:delText>
        </w:r>
        <w:r w:rsidDel="002D47CA">
          <w:delText>" attribute.</w:delText>
        </w:r>
      </w:del>
    </w:p>
    <w:p w14:paraId="0C055C42" w14:textId="08A3ECB9" w:rsidR="00172A9E" w:rsidDel="002D47CA" w:rsidRDefault="00172A9E" w:rsidP="00172A9E">
      <w:pPr>
        <w:pStyle w:val="EditorsNote"/>
        <w:rPr>
          <w:del w:id="416" w:author="C3-216404" w:date="2021-11-22T13:25:00Z"/>
          <w:lang w:eastAsia="zh-CN"/>
        </w:rPr>
      </w:pPr>
      <w:del w:id="417" w:author="C3-216404" w:date="2021-11-22T13:25:00Z">
        <w:r w:rsidRPr="007C692D" w:rsidDel="002D47CA">
          <w:delText>Editor's Note:</w:delText>
        </w:r>
        <w:r w:rsidRPr="007C692D" w:rsidDel="002D47CA">
          <w:tab/>
        </w:r>
        <w:r w:rsidDel="002D47CA">
          <w:rPr>
            <w:rFonts w:hint="eastAsia"/>
            <w:lang w:eastAsia="zh-CN"/>
          </w:rPr>
          <w:delText>Whether</w:delText>
        </w:r>
        <w:r w:rsidDel="002D47CA">
          <w:rPr>
            <w:lang w:eastAsia="zh-CN"/>
          </w:rPr>
          <w:delText xml:space="preserve"> more information than the allowed TAIs will be provided within the applied service area coverage is FFS. Also, whether the </w:delText>
        </w:r>
        <w:r w:rsidDel="002D47CA">
          <w:delText>"</w:delText>
        </w:r>
        <w:r w:rsidRPr="00E312F9" w:rsidDel="002D47CA">
          <w:rPr>
            <w:lang w:eastAsia="zh-CN"/>
          </w:rPr>
          <w:delText>covReq</w:delText>
        </w:r>
        <w:r w:rsidDel="002D47CA">
          <w:delText>" attribute is mandatory or conditional is FFS</w:delText>
        </w:r>
        <w:r w:rsidDel="002D47CA">
          <w:rPr>
            <w:lang w:eastAsia="zh-CN"/>
          </w:rPr>
          <w:delText>.</w:delText>
        </w:r>
      </w:del>
    </w:p>
    <w:p w14:paraId="44B116DC" w14:textId="77777777" w:rsidR="00172A9E" w:rsidRDefault="00172A9E" w:rsidP="00172A9E">
      <w:pPr>
        <w:rPr>
          <w:lang w:val="en-US"/>
        </w:rPr>
      </w:pPr>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clause 4.2.7.2.</w:t>
      </w:r>
    </w:p>
    <w:p w14:paraId="392B1063" w14:textId="03560535" w:rsidR="009202F7" w:rsidRDefault="009202F7" w:rsidP="009202F7">
      <w:pPr>
        <w:pStyle w:val="Heading4"/>
      </w:pPr>
      <w:bookmarkStart w:id="418" w:name="_Toc85734742"/>
      <w:r>
        <w:t>4.2.7.</w:t>
      </w:r>
      <w:r w:rsidR="00290AAC">
        <w:t>5</w:t>
      </w:r>
      <w:r>
        <w:tab/>
        <w:t>Notification about PDUID changes</w:t>
      </w:r>
      <w:bookmarkEnd w:id="418"/>
    </w:p>
    <w:p w14:paraId="4420723E" w14:textId="4AB02190" w:rsidR="009202F7" w:rsidRDefault="009202F7" w:rsidP="009202F7">
      <w:r>
        <w:rPr>
          <w:lang w:val="en-US"/>
        </w:rPr>
        <w:t>When the PCF allocates a new PDUID (ProSe Discovery UE ID) for the UE 5G ProSe Policy of a SUPI, the PCF shall inform the NF service consumer that previously subscribed as described in clause</w:t>
      </w:r>
      <w:r>
        <w:t> 4.2.5.</w:t>
      </w:r>
      <w:r w:rsidR="001F71BD">
        <w:t>4</w:t>
      </w:r>
      <w:r>
        <w:t>.</w:t>
      </w:r>
    </w:p>
    <w:p w14:paraId="2BCB8AEB" w14:textId="33E33154" w:rsidR="009202F7" w:rsidRDefault="009202F7" w:rsidP="009202F7">
      <w:r>
        <w:rPr>
          <w:lang w:val="en-US"/>
        </w:rPr>
        <w:t xml:space="preserve">The PCF shall notify the NF service consumer by including the </w:t>
      </w:r>
      <w:r>
        <w:t>AmEventsNotification data type in the body of the HTTP POST request as described in clause 4.2.7.2, which shall include</w:t>
      </w:r>
      <w:ins w:id="419" w:author="C3-216206" w:date="2021-11-22T18:09:00Z">
        <w:r w:rsidR="00A24504">
          <w:t xml:space="preserve"> within an entry of the "repEvents" attribute</w:t>
        </w:r>
      </w:ins>
      <w:r>
        <w:t>:</w:t>
      </w:r>
    </w:p>
    <w:p w14:paraId="3A9D1D68" w14:textId="3357E3D1" w:rsidR="009202F7" w:rsidRDefault="009202F7" w:rsidP="009202F7">
      <w:pPr>
        <w:pStyle w:val="B1"/>
      </w:pPr>
      <w:r>
        <w:t>-</w:t>
      </w:r>
      <w:r>
        <w:tab/>
        <w:t>the "PDUID_CH" event within the "</w:t>
      </w:r>
      <w:del w:id="420" w:author="C3-216206" w:date="2021-11-22T18:09:00Z">
        <w:r w:rsidDel="00A24504">
          <w:delText>repEvents</w:delText>
        </w:r>
      </w:del>
      <w:ins w:id="421" w:author="C3-216206" w:date="2021-11-22T18:09:00Z">
        <w:r w:rsidR="00A24504">
          <w:t>event</w:t>
        </w:r>
      </w:ins>
      <w:r>
        <w:t>" attribute; and</w:t>
      </w:r>
    </w:p>
    <w:p w14:paraId="387DF5EC" w14:textId="77777777" w:rsidR="009202F7" w:rsidRDefault="009202F7" w:rsidP="009202F7">
      <w:pPr>
        <w:pStyle w:val="B1"/>
      </w:pPr>
      <w:r>
        <w:t>-</w:t>
      </w:r>
      <w:r>
        <w:tab/>
        <w:t>the "pduidInfo" attribute, with the allocated PDUID within the "pduid" attribute and its validity timer within the "expiry" attribute.</w:t>
      </w:r>
    </w:p>
    <w:p w14:paraId="53504217" w14:textId="77777777" w:rsidR="009202F7" w:rsidRDefault="009202F7" w:rsidP="009202F7">
      <w:r>
        <w:t xml:space="preserve">When the </w:t>
      </w:r>
      <w:r>
        <w:rPr>
          <w:noProof/>
        </w:rPr>
        <w:t>NF service consumer</w:t>
      </w:r>
      <w:r>
        <w:t xml:space="preserve"> receives the notification in the HTTP POST request, it shall acknowledge the request by sending a "204 No Content" response to the PCF as specified in clause 4.2.7.2.</w:t>
      </w:r>
    </w:p>
    <w:p w14:paraId="391C9859" w14:textId="702B236B" w:rsidR="008A6D4A" w:rsidRDefault="00DA39EF" w:rsidP="00DA39EF">
      <w:pPr>
        <w:pStyle w:val="Heading1"/>
      </w:pPr>
      <w:bookmarkStart w:id="422" w:name="_Toc85723388"/>
      <w:bookmarkStart w:id="423" w:name="_Toc85723839"/>
      <w:bookmarkStart w:id="424" w:name="_Toc85734743"/>
      <w:r>
        <w:t>5</w:t>
      </w:r>
      <w:r w:rsidR="008A6D4A">
        <w:tab/>
      </w:r>
      <w:r>
        <w:rPr>
          <w:noProof/>
        </w:rPr>
        <w:t>Npcf_AMPolicyAuthorization</w:t>
      </w:r>
      <w:r w:rsidR="008A6D4A">
        <w:t xml:space="preserve"> Service API</w:t>
      </w:r>
      <w:bookmarkEnd w:id="234"/>
      <w:bookmarkEnd w:id="235"/>
      <w:bookmarkEnd w:id="422"/>
      <w:bookmarkEnd w:id="423"/>
      <w:bookmarkEnd w:id="424"/>
    </w:p>
    <w:p w14:paraId="2FA7B115" w14:textId="5830687A" w:rsidR="008A6D4A" w:rsidRDefault="00DA39EF" w:rsidP="00DA39EF">
      <w:pPr>
        <w:pStyle w:val="Heading2"/>
      </w:pPr>
      <w:bookmarkStart w:id="425" w:name="_Toc510696599"/>
      <w:bookmarkStart w:id="426" w:name="_Toc35971391"/>
      <w:bookmarkStart w:id="427" w:name="_Toc85723389"/>
      <w:bookmarkStart w:id="428" w:name="_Toc85723840"/>
      <w:bookmarkStart w:id="429" w:name="_Toc85734744"/>
      <w:r>
        <w:t>5</w:t>
      </w:r>
      <w:r w:rsidR="008A6D4A">
        <w:t>.1</w:t>
      </w:r>
      <w:r w:rsidR="008A6D4A">
        <w:tab/>
        <w:t>Introduction</w:t>
      </w:r>
      <w:bookmarkEnd w:id="425"/>
      <w:bookmarkEnd w:id="426"/>
      <w:bookmarkEnd w:id="427"/>
      <w:bookmarkEnd w:id="428"/>
      <w:bookmarkEnd w:id="429"/>
    </w:p>
    <w:p w14:paraId="17A68331" w14:textId="161792C1" w:rsidR="008A6D4A" w:rsidRDefault="008A6D4A" w:rsidP="008A6D4A">
      <w:pPr>
        <w:rPr>
          <w:noProof/>
          <w:lang w:eastAsia="zh-CN"/>
        </w:rPr>
      </w:pPr>
      <w:bookmarkStart w:id="430" w:name="_Toc510696600"/>
      <w:r w:rsidRPr="00E23840">
        <w:rPr>
          <w:noProof/>
        </w:rPr>
        <w:t>The</w:t>
      </w:r>
      <w:r>
        <w:rPr>
          <w:noProof/>
        </w:rPr>
        <w:t xml:space="preserve"> </w:t>
      </w:r>
      <w:r w:rsidR="00D72784" w:rsidRPr="00376A4A">
        <w:t>Npcf_AMPolicyAuthorization</w:t>
      </w:r>
      <w:r w:rsidRPr="00E23840">
        <w:rPr>
          <w:noProof/>
        </w:rPr>
        <w:t xml:space="preserve"> shall use the </w:t>
      </w:r>
      <w:r w:rsidR="00D72784" w:rsidRPr="00376A4A">
        <w:t>Npcf_AMPolicyAuthorization</w:t>
      </w:r>
      <w:r w:rsidR="00D72784" w:rsidDel="00D72784">
        <w:rPr>
          <w:noProof/>
        </w:rPr>
        <w:t xml:space="preserve"> </w:t>
      </w:r>
      <w:r w:rsidRPr="00E23840">
        <w:rPr>
          <w:noProof/>
          <w:lang w:eastAsia="zh-CN"/>
        </w:rPr>
        <w:t>API.</w:t>
      </w:r>
    </w:p>
    <w:p w14:paraId="6A039FF4" w14:textId="2165A1CC" w:rsidR="00B770CB" w:rsidRDefault="00B770CB" w:rsidP="008A6D4A">
      <w:pPr>
        <w:rPr>
          <w:noProof/>
          <w:lang w:eastAsia="zh-CN"/>
        </w:rPr>
      </w:pPr>
      <w:r>
        <w:rPr>
          <w:rFonts w:hint="eastAsia"/>
          <w:noProof/>
          <w:lang w:eastAsia="zh-CN"/>
        </w:rPr>
        <w:t xml:space="preserve">The API URI of the </w:t>
      </w:r>
      <w:r w:rsidR="00D72784" w:rsidRPr="00376A4A">
        <w:t>Npcf_AMPolicyAuthorization</w:t>
      </w:r>
      <w:r w:rsidRPr="00E23840">
        <w:rPr>
          <w:noProof/>
        </w:rPr>
        <w:t xml:space="preserve"> </w:t>
      </w:r>
      <w:r w:rsidRPr="00E23840">
        <w:rPr>
          <w:noProof/>
          <w:lang w:eastAsia="zh-CN"/>
        </w:rPr>
        <w:t>API</w:t>
      </w:r>
      <w:r>
        <w:rPr>
          <w:rFonts w:hint="eastAsia"/>
          <w:noProof/>
          <w:lang w:eastAsia="zh-CN"/>
        </w:rPr>
        <w:t xml:space="preserve"> shall be:</w:t>
      </w:r>
    </w:p>
    <w:p w14:paraId="281C337A" w14:textId="25BFA672"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BCEF9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72784" w:rsidRPr="00376A4A">
        <w:t>npcf-am-policyauthorization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204E9A16" w:rsidR="008A6D4A" w:rsidRDefault="00DA39EF" w:rsidP="00DA39EF">
      <w:pPr>
        <w:pStyle w:val="Heading2"/>
      </w:pPr>
      <w:bookmarkStart w:id="431" w:name="_Toc35971392"/>
      <w:bookmarkStart w:id="432" w:name="_Toc85723390"/>
      <w:bookmarkStart w:id="433" w:name="_Toc85723841"/>
      <w:bookmarkStart w:id="434" w:name="_Toc85734745"/>
      <w:r>
        <w:lastRenderedPageBreak/>
        <w:t>5</w:t>
      </w:r>
      <w:r w:rsidR="008A6D4A">
        <w:t>.2</w:t>
      </w:r>
      <w:r w:rsidR="008A6D4A">
        <w:tab/>
        <w:t>Usage of HTTP</w:t>
      </w:r>
      <w:bookmarkEnd w:id="430"/>
      <w:bookmarkEnd w:id="431"/>
      <w:bookmarkEnd w:id="432"/>
      <w:bookmarkEnd w:id="433"/>
      <w:bookmarkEnd w:id="434"/>
    </w:p>
    <w:p w14:paraId="1560E1A9" w14:textId="5CBCC33A" w:rsidR="008A6D4A" w:rsidRPr="000C5200" w:rsidRDefault="00DA39EF" w:rsidP="00DA39EF">
      <w:pPr>
        <w:pStyle w:val="Heading3"/>
      </w:pPr>
      <w:bookmarkStart w:id="435" w:name="_Toc510696601"/>
      <w:bookmarkStart w:id="436" w:name="_Toc35971393"/>
      <w:bookmarkStart w:id="437" w:name="_Toc85723391"/>
      <w:bookmarkStart w:id="438" w:name="_Toc85723842"/>
      <w:bookmarkStart w:id="439" w:name="_Toc85734746"/>
      <w:r>
        <w:t>5</w:t>
      </w:r>
      <w:r w:rsidR="008A6D4A">
        <w:t>.2.1</w:t>
      </w:r>
      <w:r w:rsidR="008A6D4A">
        <w:tab/>
        <w:t>General</w:t>
      </w:r>
      <w:bookmarkEnd w:id="435"/>
      <w:bookmarkEnd w:id="436"/>
      <w:bookmarkEnd w:id="437"/>
      <w:bookmarkEnd w:id="438"/>
      <w:bookmarkEnd w:id="439"/>
    </w:p>
    <w:p w14:paraId="4D7A17E1" w14:textId="77777777" w:rsidR="008A6D4A" w:rsidRPr="00986E88" w:rsidRDefault="008A6D4A" w:rsidP="008A6D4A">
      <w:pPr>
        <w:rPr>
          <w:noProof/>
        </w:rPr>
      </w:pPr>
      <w:bookmarkStart w:id="440"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68897133"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bookmarkStart w:id="441" w:name="_Hlk68607900"/>
      <w:r w:rsidR="00462257" w:rsidRPr="00376A4A">
        <w:t>Npcf_AMPolicyAuthorization</w:t>
      </w:r>
      <w:bookmarkEnd w:id="441"/>
      <w:r>
        <w:rPr>
          <w:noProof/>
        </w:rPr>
        <w:t xml:space="preserve"> API</w:t>
      </w:r>
      <w:r w:rsidRPr="00986E88">
        <w:rPr>
          <w:noProof/>
        </w:rPr>
        <w:t xml:space="preserve"> is contained in Annex A.</w:t>
      </w:r>
    </w:p>
    <w:p w14:paraId="3984D117" w14:textId="480B45F4" w:rsidR="008A6D4A" w:rsidRPr="000C5200" w:rsidRDefault="00DA39EF" w:rsidP="00DA39EF">
      <w:pPr>
        <w:pStyle w:val="Heading3"/>
      </w:pPr>
      <w:bookmarkStart w:id="442" w:name="_Toc35971394"/>
      <w:bookmarkStart w:id="443" w:name="_Toc85723392"/>
      <w:bookmarkStart w:id="444" w:name="_Toc85723843"/>
      <w:bookmarkStart w:id="445" w:name="_Toc85734747"/>
      <w:r>
        <w:t>5</w:t>
      </w:r>
      <w:r w:rsidR="008A6D4A">
        <w:t>.2.2</w:t>
      </w:r>
      <w:r w:rsidR="008A6D4A">
        <w:tab/>
        <w:t>HTTP standard headers</w:t>
      </w:r>
      <w:bookmarkEnd w:id="440"/>
      <w:bookmarkEnd w:id="442"/>
      <w:bookmarkEnd w:id="443"/>
      <w:bookmarkEnd w:id="444"/>
      <w:bookmarkEnd w:id="445"/>
    </w:p>
    <w:p w14:paraId="37563F57" w14:textId="296239F5" w:rsidR="008A6D4A" w:rsidRDefault="00DA39EF" w:rsidP="00DA39EF">
      <w:pPr>
        <w:pStyle w:val="Heading4"/>
        <w:rPr>
          <w:lang w:eastAsia="zh-CN"/>
        </w:rPr>
      </w:pPr>
      <w:bookmarkStart w:id="446" w:name="_Toc510696603"/>
      <w:bookmarkStart w:id="447" w:name="_Toc35971395"/>
      <w:bookmarkStart w:id="448" w:name="_Toc85734748"/>
      <w:r>
        <w:t>5</w:t>
      </w:r>
      <w:r w:rsidR="008A6D4A">
        <w:t>.2.2.1</w:t>
      </w:r>
      <w:r w:rsidR="008A6D4A">
        <w:rPr>
          <w:rFonts w:hint="eastAsia"/>
          <w:lang w:eastAsia="zh-CN"/>
        </w:rPr>
        <w:tab/>
      </w:r>
      <w:r w:rsidR="008A6D4A">
        <w:rPr>
          <w:lang w:eastAsia="zh-CN"/>
        </w:rPr>
        <w:t>General</w:t>
      </w:r>
      <w:bookmarkEnd w:id="446"/>
      <w:bookmarkEnd w:id="447"/>
      <w:bookmarkEnd w:id="448"/>
    </w:p>
    <w:p w14:paraId="02C8BA3C" w14:textId="77777777" w:rsidR="008A6D4A" w:rsidRPr="00986E88" w:rsidRDefault="008A6D4A" w:rsidP="008A6D4A">
      <w:pPr>
        <w:rPr>
          <w:noProof/>
        </w:rPr>
      </w:pPr>
      <w:bookmarkStart w:id="449" w:name="_Toc510696604"/>
      <w:r w:rsidRPr="00986E88">
        <w:rPr>
          <w:noProof/>
        </w:rPr>
        <w:t xml:space="preserve">See </w:t>
      </w:r>
      <w:r>
        <w:rPr>
          <w:noProof/>
        </w:rPr>
        <w:t>clause</w:t>
      </w:r>
      <w:r w:rsidRPr="00986E88">
        <w:rPr>
          <w:noProof/>
        </w:rPr>
        <w:t> 5.2.2 of 3GPP TS 29.500 [4] for the usage of HTTP standard headers.</w:t>
      </w:r>
    </w:p>
    <w:p w14:paraId="52331A35" w14:textId="7A7FA503" w:rsidR="008A6D4A" w:rsidRDefault="00DA39EF" w:rsidP="00DA39EF">
      <w:pPr>
        <w:pStyle w:val="Heading4"/>
      </w:pPr>
      <w:bookmarkStart w:id="450" w:name="_Toc35971396"/>
      <w:bookmarkStart w:id="451" w:name="_Toc85734749"/>
      <w:r>
        <w:t>5</w:t>
      </w:r>
      <w:r w:rsidR="008A6D4A">
        <w:t>.2.2.2</w:t>
      </w:r>
      <w:r w:rsidR="008A6D4A">
        <w:tab/>
        <w:t>Content type</w:t>
      </w:r>
      <w:bookmarkEnd w:id="449"/>
      <w:bookmarkEnd w:id="450"/>
      <w:bookmarkEnd w:id="451"/>
    </w:p>
    <w:p w14:paraId="305F86EC" w14:textId="77777777" w:rsidR="008A6D4A" w:rsidRDefault="008A6D4A" w:rsidP="008A6D4A">
      <w:bookmarkStart w:id="452"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453" w:name="_Hlk525213471"/>
      <w:bookmarkStart w:id="454" w:name="_Hlk525213025"/>
      <w:r>
        <w:t xml:space="preserve">"Problem Details" JSON object shall be used to indicate </w:t>
      </w:r>
      <w:r>
        <w:rPr>
          <w:lang w:eastAsia="fr-FR"/>
        </w:rPr>
        <w:t xml:space="preserve">additional details of the error </w:t>
      </w:r>
      <w:r>
        <w:t xml:space="preserve">in a HTTP response body and </w:t>
      </w:r>
      <w:bookmarkEnd w:id="453"/>
      <w:r>
        <w:t>shall be signalled by the content type "application/problem+json", as defined in IETF RFC 7807 [13].</w:t>
      </w:r>
      <w:bookmarkEnd w:id="454"/>
    </w:p>
    <w:p w14:paraId="5C178B09" w14:textId="1E9F666B" w:rsidR="00462257" w:rsidRPr="00376A4A" w:rsidRDefault="00462257" w:rsidP="00462257">
      <w:bookmarkStart w:id="455" w:name="_Toc35971397"/>
      <w:r w:rsidRPr="00376A4A">
        <w:t>JSON object used in the HTTP PATCH request shall be encoded according to "JSON Merge Patch" and shall be signalled by the content type "application/merge-patch+json", as defined in IETF RFC 7396 [</w:t>
      </w:r>
      <w:r w:rsidR="003B7EFD">
        <w:t>18</w:t>
      </w:r>
      <w:r w:rsidRPr="00376A4A">
        <w:t>].</w:t>
      </w:r>
    </w:p>
    <w:p w14:paraId="1A32DE74" w14:textId="7C821F56" w:rsidR="008A6D4A" w:rsidRPr="000C5200" w:rsidRDefault="00DA39EF" w:rsidP="00DA39EF">
      <w:pPr>
        <w:pStyle w:val="Heading3"/>
      </w:pPr>
      <w:bookmarkStart w:id="456" w:name="_Toc85723393"/>
      <w:bookmarkStart w:id="457" w:name="_Toc85723844"/>
      <w:bookmarkStart w:id="458" w:name="_Toc85734750"/>
      <w:r>
        <w:t>5</w:t>
      </w:r>
      <w:r w:rsidR="008A6D4A">
        <w:t>.2.3</w:t>
      </w:r>
      <w:r w:rsidR="008A6D4A">
        <w:tab/>
        <w:t>HTTP custom headers</w:t>
      </w:r>
      <w:bookmarkEnd w:id="452"/>
      <w:bookmarkEnd w:id="455"/>
      <w:bookmarkEnd w:id="456"/>
      <w:bookmarkEnd w:id="457"/>
      <w:bookmarkEnd w:id="458"/>
    </w:p>
    <w:p w14:paraId="2CBDDF92" w14:textId="77777777" w:rsidR="00DA39EF" w:rsidRDefault="00DA39EF" w:rsidP="00DA39EF">
      <w:pPr>
        <w:pStyle w:val="Heading4"/>
        <w:rPr>
          <w:lang w:eastAsia="zh-CN"/>
        </w:rPr>
      </w:pPr>
      <w:bookmarkStart w:id="459" w:name="_Toc493665975"/>
      <w:bookmarkStart w:id="460" w:name="_Toc493774022"/>
      <w:bookmarkStart w:id="461" w:name="_Toc494194771"/>
      <w:bookmarkStart w:id="462" w:name="_Toc528159065"/>
      <w:bookmarkStart w:id="463" w:name="_Toc529259077"/>
      <w:bookmarkStart w:id="464" w:name="_Toc85734751"/>
      <w:bookmarkStart w:id="465" w:name="_Toc489605322"/>
      <w:bookmarkStart w:id="466" w:name="_Toc492899753"/>
      <w:bookmarkStart w:id="467" w:name="_Toc492900032"/>
      <w:bookmarkStart w:id="468" w:name="_Toc492967834"/>
      <w:bookmarkStart w:id="469" w:name="_Toc492972922"/>
      <w:bookmarkStart w:id="470" w:name="_Toc492973142"/>
      <w:bookmarkStart w:id="471" w:name="_Toc492974840"/>
      <w:bookmarkStart w:id="472" w:name="_Toc510696606"/>
      <w:r>
        <w:t>5.2.3.1</w:t>
      </w:r>
      <w:r>
        <w:rPr>
          <w:lang w:eastAsia="zh-CN"/>
        </w:rPr>
        <w:tab/>
        <w:t>General</w:t>
      </w:r>
      <w:bookmarkEnd w:id="459"/>
      <w:bookmarkEnd w:id="460"/>
      <w:bookmarkEnd w:id="461"/>
      <w:bookmarkEnd w:id="462"/>
      <w:bookmarkEnd w:id="463"/>
      <w:bookmarkEnd w:id="464"/>
    </w:p>
    <w:p w14:paraId="0A8370E8" w14:textId="3ED158E1" w:rsidR="000602BD" w:rsidRDefault="000602BD" w:rsidP="000602BD">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703762D7" w14:textId="77777777" w:rsidR="00462257" w:rsidRDefault="00462257" w:rsidP="00462257">
      <w:r w:rsidRPr="00376A4A">
        <w:rPr>
          <w:lang w:eastAsia="zh-CN"/>
        </w:rPr>
        <w:t xml:space="preserve">In this Release </w:t>
      </w:r>
      <w:r w:rsidRPr="00376A4A">
        <w:t xml:space="preserve">of the specification, no specific custom headers are defined for the Npcf_AMPolicyAuthorization </w:t>
      </w:r>
      <w:r w:rsidRPr="00376A4A">
        <w:rPr>
          <w:lang w:eastAsia="zh-CN"/>
        </w:rPr>
        <w:t>API</w:t>
      </w:r>
      <w:r w:rsidRPr="00376A4A">
        <w:t>.</w:t>
      </w:r>
    </w:p>
    <w:p w14:paraId="43502844" w14:textId="36A98D02" w:rsidR="008A6D4A" w:rsidRDefault="00DA39EF" w:rsidP="00DA39EF">
      <w:pPr>
        <w:pStyle w:val="Heading2"/>
      </w:pPr>
      <w:bookmarkStart w:id="473" w:name="_Toc510696607"/>
      <w:bookmarkStart w:id="474" w:name="_Toc35971398"/>
      <w:bookmarkStart w:id="475" w:name="_Toc85723394"/>
      <w:bookmarkStart w:id="476" w:name="_Toc85723845"/>
      <w:bookmarkStart w:id="477" w:name="_Toc85734752"/>
      <w:bookmarkEnd w:id="465"/>
      <w:bookmarkEnd w:id="466"/>
      <w:bookmarkEnd w:id="467"/>
      <w:bookmarkEnd w:id="468"/>
      <w:bookmarkEnd w:id="469"/>
      <w:bookmarkEnd w:id="470"/>
      <w:bookmarkEnd w:id="471"/>
      <w:bookmarkEnd w:id="472"/>
      <w:r>
        <w:lastRenderedPageBreak/>
        <w:t>5</w:t>
      </w:r>
      <w:r w:rsidR="008A6D4A">
        <w:t>.3</w:t>
      </w:r>
      <w:r w:rsidR="008A6D4A">
        <w:tab/>
        <w:t>Resources</w:t>
      </w:r>
      <w:bookmarkEnd w:id="473"/>
      <w:bookmarkEnd w:id="474"/>
      <w:bookmarkEnd w:id="475"/>
      <w:bookmarkEnd w:id="476"/>
      <w:bookmarkEnd w:id="477"/>
    </w:p>
    <w:p w14:paraId="752598FC" w14:textId="5B5EF23F" w:rsidR="008A6D4A" w:rsidRPr="000A7435" w:rsidRDefault="00DA39EF" w:rsidP="00DA39EF">
      <w:pPr>
        <w:pStyle w:val="Heading3"/>
      </w:pPr>
      <w:bookmarkStart w:id="478" w:name="_Toc510696608"/>
      <w:bookmarkStart w:id="479" w:name="_Toc35971399"/>
      <w:bookmarkStart w:id="480" w:name="_Toc85723395"/>
      <w:bookmarkStart w:id="481" w:name="_Toc85723846"/>
      <w:bookmarkStart w:id="482" w:name="_Toc85734753"/>
      <w:r>
        <w:t>5</w:t>
      </w:r>
      <w:r w:rsidR="008A6D4A">
        <w:t>.3.1</w:t>
      </w:r>
      <w:r w:rsidR="008A6D4A">
        <w:tab/>
        <w:t>Overview</w:t>
      </w:r>
      <w:bookmarkEnd w:id="478"/>
      <w:bookmarkEnd w:id="479"/>
      <w:bookmarkEnd w:id="480"/>
      <w:bookmarkEnd w:id="481"/>
      <w:bookmarkEnd w:id="482"/>
    </w:p>
    <w:p w14:paraId="602C3731" w14:textId="77777777" w:rsidR="005A2F02" w:rsidRDefault="005A2F02" w:rsidP="008A6D4A">
      <w:pPr>
        <w:pStyle w:val="TF"/>
      </w:pPr>
      <w:r>
        <w:object w:dxaOrig="8551" w:dyaOrig="4580" w14:anchorId="570E8596">
          <v:shape id="_x0000_i1036" type="#_x0000_t75" style="width:426.5pt;height:231.5pt" o:ole="">
            <v:imagedata r:id="rId34" o:title=""/>
          </v:shape>
          <o:OLEObject Type="Embed" ProgID="Visio.Drawing.15" ShapeID="_x0000_i1036" DrawAspect="Content" ObjectID="_1699337910" r:id="rId35"/>
        </w:object>
      </w:r>
    </w:p>
    <w:p w14:paraId="3ADF38EA" w14:textId="2E95B833" w:rsidR="008A6D4A" w:rsidRPr="008C18E3" w:rsidRDefault="00824E76" w:rsidP="008A6D4A">
      <w:pPr>
        <w:pStyle w:val="TF"/>
      </w:pPr>
      <w:r w:rsidRPr="008C18E3">
        <w:t>Figure</w:t>
      </w:r>
      <w:r>
        <w:t> </w:t>
      </w:r>
      <w:r w:rsidR="00A41C6F">
        <w:t>5.</w:t>
      </w:r>
      <w:r w:rsidR="008A6D4A">
        <w:t>3.1</w:t>
      </w:r>
      <w:r w:rsidR="008A6D4A" w:rsidRPr="008C18E3">
        <w:t xml:space="preserve">-1: </w:t>
      </w:r>
      <w:r w:rsidR="008A6D4A">
        <w:t xml:space="preserve">Resource </w:t>
      </w:r>
      <w:r w:rsidR="008A6D4A" w:rsidRPr="008C18E3">
        <w:t xml:space="preserve">URI structure of the </w:t>
      </w:r>
      <w:r w:rsidR="005A2F02" w:rsidRPr="00376A4A">
        <w:t>Npcf_AMPolicyAuthorization</w:t>
      </w:r>
      <w:r w:rsidR="005A2F02" w:rsidRPr="008C18E3">
        <w:t xml:space="preserve"> </w:t>
      </w:r>
      <w:r w:rsidR="008A6D4A" w:rsidRPr="008C18E3">
        <w:t>API</w:t>
      </w:r>
    </w:p>
    <w:p w14:paraId="20972DA5" w14:textId="40C845CF" w:rsidR="008A6D4A" w:rsidRDefault="00824E76" w:rsidP="008A6D4A">
      <w:r>
        <w:t>Table </w:t>
      </w:r>
      <w:r w:rsidR="00A41C6F">
        <w:t>5.</w:t>
      </w:r>
      <w:r w:rsidR="008A6D4A">
        <w:t>3.1-1 provides an overview of the resources and applicable HTTP methods.</w:t>
      </w:r>
    </w:p>
    <w:p w14:paraId="62BED51A" w14:textId="5E2AE266" w:rsidR="008A6D4A" w:rsidRPr="00384E92" w:rsidRDefault="00824E76" w:rsidP="008A6D4A">
      <w:pPr>
        <w:pStyle w:val="TH"/>
      </w:pPr>
      <w:r w:rsidRPr="00384E92">
        <w:t>Table</w:t>
      </w:r>
      <w:r>
        <w:t> </w:t>
      </w:r>
      <w:r w:rsidR="00A41C6F">
        <w:t>5.</w:t>
      </w:r>
      <w:r w:rsidR="008A6D4A">
        <w:t>3.1</w:t>
      </w:r>
      <w:r w:rsidR="008A6D4A" w:rsidRPr="00384E92">
        <w:t>-1: Resources and methods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9816EC" w:rsidRPr="00B54FF5" w:rsidDel="009816EC" w14:paraId="79FD46C9" w14:textId="77777777" w:rsidTr="001726C2">
        <w:trPr>
          <w:jc w:val="center"/>
        </w:trPr>
        <w:tc>
          <w:tcPr>
            <w:tcW w:w="1178" w:type="pct"/>
            <w:tcBorders>
              <w:top w:val="single" w:sz="4" w:space="0" w:color="auto"/>
              <w:left w:val="single" w:sz="4" w:space="0" w:color="auto"/>
              <w:bottom w:val="single" w:sz="4" w:space="0" w:color="auto"/>
              <w:right w:val="single" w:sz="4" w:space="0" w:color="auto"/>
            </w:tcBorders>
            <w:shd w:val="clear" w:color="auto" w:fill="C0C0C0"/>
          </w:tcPr>
          <w:p w14:paraId="75C9B6B6" w14:textId="114FB5B8" w:rsidR="009816EC" w:rsidRPr="005F0EEA" w:rsidDel="009816EC" w:rsidRDefault="009816EC" w:rsidP="009816EC">
            <w:pPr>
              <w:pStyle w:val="TAH"/>
            </w:pPr>
            <w:r w:rsidRPr="005F0EEA">
              <w:t>Resource name</w:t>
            </w:r>
          </w:p>
        </w:tc>
        <w:tc>
          <w:tcPr>
            <w:tcW w:w="980" w:type="pct"/>
            <w:tcBorders>
              <w:top w:val="single" w:sz="4" w:space="0" w:color="auto"/>
              <w:left w:val="single" w:sz="4" w:space="0" w:color="auto"/>
              <w:bottom w:val="single" w:sz="4" w:space="0" w:color="auto"/>
              <w:right w:val="single" w:sz="4" w:space="0" w:color="auto"/>
            </w:tcBorders>
            <w:shd w:val="clear" w:color="auto" w:fill="C0C0C0"/>
          </w:tcPr>
          <w:p w14:paraId="567348D2" w14:textId="39FB1B1B" w:rsidR="009816EC" w:rsidRPr="005F0EEA" w:rsidDel="009816EC" w:rsidRDefault="009816EC" w:rsidP="009816EC">
            <w:pPr>
              <w:pStyle w:val="TAH"/>
            </w:pPr>
            <w:r w:rsidRPr="005F0EEA">
              <w:t>Resource URI</w:t>
            </w:r>
          </w:p>
        </w:tc>
        <w:tc>
          <w:tcPr>
            <w:tcW w:w="939" w:type="pct"/>
            <w:tcBorders>
              <w:top w:val="single" w:sz="4" w:space="0" w:color="auto"/>
              <w:left w:val="single" w:sz="4" w:space="0" w:color="auto"/>
              <w:bottom w:val="single" w:sz="4" w:space="0" w:color="auto"/>
              <w:right w:val="single" w:sz="4" w:space="0" w:color="auto"/>
            </w:tcBorders>
            <w:shd w:val="clear" w:color="auto" w:fill="C0C0C0"/>
          </w:tcPr>
          <w:p w14:paraId="1FBD7EED" w14:textId="714B9B52" w:rsidR="009816EC" w:rsidRPr="005F0EEA" w:rsidDel="009816EC" w:rsidRDefault="009816EC" w:rsidP="009816EC">
            <w:pPr>
              <w:pStyle w:val="TAH"/>
            </w:pPr>
            <w:r w:rsidRPr="005F0EEA">
              <w:t>HTTP method or custom operation</w:t>
            </w:r>
          </w:p>
        </w:tc>
        <w:tc>
          <w:tcPr>
            <w:tcW w:w="1903" w:type="pct"/>
            <w:tcBorders>
              <w:top w:val="single" w:sz="4" w:space="0" w:color="auto"/>
              <w:left w:val="single" w:sz="4" w:space="0" w:color="auto"/>
              <w:bottom w:val="single" w:sz="4" w:space="0" w:color="auto"/>
              <w:right w:val="single" w:sz="4" w:space="0" w:color="auto"/>
            </w:tcBorders>
            <w:shd w:val="clear" w:color="auto" w:fill="C0C0C0"/>
          </w:tcPr>
          <w:p w14:paraId="43BB0D62" w14:textId="7C9281AF" w:rsidR="009816EC" w:rsidRPr="005F0EEA" w:rsidDel="009816EC" w:rsidRDefault="009816EC" w:rsidP="009816EC">
            <w:pPr>
              <w:pStyle w:val="TAH"/>
            </w:pPr>
            <w:r w:rsidRPr="005F0EEA">
              <w:t>Description</w:t>
            </w:r>
          </w:p>
        </w:tc>
      </w:tr>
      <w:tr w:rsidR="009816EC" w:rsidRPr="00B54FF5" w:rsidDel="009816EC" w14:paraId="71282C0B" w14:textId="77777777" w:rsidTr="001726C2">
        <w:trPr>
          <w:jc w:val="center"/>
        </w:trPr>
        <w:tc>
          <w:tcPr>
            <w:tcW w:w="1178" w:type="pct"/>
            <w:tcBorders>
              <w:top w:val="single" w:sz="4" w:space="0" w:color="auto"/>
              <w:left w:val="single" w:sz="4" w:space="0" w:color="auto"/>
              <w:right w:val="single" w:sz="4" w:space="0" w:color="auto"/>
            </w:tcBorders>
          </w:tcPr>
          <w:p w14:paraId="56720EBF" w14:textId="603680B0" w:rsidR="009816EC" w:rsidRPr="005F0EEA" w:rsidDel="009816EC" w:rsidRDefault="009816EC" w:rsidP="009816EC">
            <w:pPr>
              <w:pStyle w:val="TAL"/>
            </w:pPr>
            <w:r w:rsidRPr="00376A4A">
              <w:t xml:space="preserve">Application </w:t>
            </w:r>
            <w:r>
              <w:t xml:space="preserve">AM </w:t>
            </w:r>
            <w:r w:rsidRPr="00376A4A">
              <w:t>contexts</w:t>
            </w:r>
          </w:p>
        </w:tc>
        <w:tc>
          <w:tcPr>
            <w:tcW w:w="980" w:type="pct"/>
            <w:tcBorders>
              <w:top w:val="single" w:sz="4" w:space="0" w:color="auto"/>
              <w:left w:val="single" w:sz="4" w:space="0" w:color="auto"/>
              <w:right w:val="single" w:sz="4" w:space="0" w:color="auto"/>
            </w:tcBorders>
          </w:tcPr>
          <w:p w14:paraId="70ACA28E" w14:textId="25F3B9DA" w:rsidR="009816EC" w:rsidRPr="005F0EEA" w:rsidDel="009816EC" w:rsidRDefault="009816EC" w:rsidP="009816EC">
            <w:pPr>
              <w:pStyle w:val="TAL"/>
            </w:pPr>
            <w:r w:rsidRPr="00376A4A">
              <w:t>/app-</w:t>
            </w:r>
            <w:r>
              <w:t>am</w:t>
            </w:r>
            <w:r w:rsidRPr="00376A4A">
              <w:t>-contexts</w:t>
            </w:r>
          </w:p>
        </w:tc>
        <w:tc>
          <w:tcPr>
            <w:tcW w:w="939" w:type="pct"/>
            <w:tcBorders>
              <w:top w:val="single" w:sz="4" w:space="0" w:color="auto"/>
              <w:left w:val="single" w:sz="4" w:space="0" w:color="auto"/>
              <w:bottom w:val="single" w:sz="4" w:space="0" w:color="auto"/>
              <w:right w:val="single" w:sz="4" w:space="0" w:color="auto"/>
            </w:tcBorders>
          </w:tcPr>
          <w:p w14:paraId="29E51461" w14:textId="122DB8D7" w:rsidR="009816EC" w:rsidRPr="005F0EEA" w:rsidDel="009816EC" w:rsidRDefault="009816EC" w:rsidP="009816EC">
            <w:pPr>
              <w:pStyle w:val="TAL"/>
            </w:pPr>
            <w:r w:rsidRPr="00376A4A">
              <w:t>POST</w:t>
            </w:r>
          </w:p>
        </w:tc>
        <w:tc>
          <w:tcPr>
            <w:tcW w:w="1903" w:type="pct"/>
            <w:tcBorders>
              <w:top w:val="single" w:sz="4" w:space="0" w:color="auto"/>
              <w:left w:val="single" w:sz="4" w:space="0" w:color="auto"/>
              <w:bottom w:val="single" w:sz="4" w:space="0" w:color="auto"/>
              <w:right w:val="single" w:sz="4" w:space="0" w:color="auto"/>
            </w:tcBorders>
          </w:tcPr>
          <w:p w14:paraId="544B8B34" w14:textId="7F18BF02" w:rsidR="009816EC" w:rsidRPr="005F0EEA" w:rsidDel="009816EC" w:rsidRDefault="009816EC" w:rsidP="009816EC">
            <w:pPr>
              <w:pStyle w:val="TAL"/>
            </w:pPr>
            <w:r w:rsidRPr="00376A4A">
              <w:t xml:space="preserve">Npcf_AMPolicyAuthorization_Create. 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p>
        </w:tc>
      </w:tr>
      <w:tr w:rsidR="009816EC" w:rsidRPr="00B54FF5" w:rsidDel="009816EC" w14:paraId="0227F0F1" w14:textId="77777777" w:rsidTr="001726C2">
        <w:trPr>
          <w:jc w:val="center"/>
        </w:trPr>
        <w:tc>
          <w:tcPr>
            <w:tcW w:w="1178" w:type="pct"/>
            <w:vMerge w:val="restart"/>
            <w:tcBorders>
              <w:top w:val="single" w:sz="4" w:space="0" w:color="auto"/>
              <w:left w:val="single" w:sz="4" w:space="0" w:color="auto"/>
              <w:right w:val="single" w:sz="4" w:space="0" w:color="auto"/>
            </w:tcBorders>
          </w:tcPr>
          <w:p w14:paraId="4764ADE9" w14:textId="0169B6B3" w:rsidR="009816EC" w:rsidRPr="005F0EEA" w:rsidDel="009816EC" w:rsidRDefault="009816EC" w:rsidP="009816EC">
            <w:pPr>
              <w:pStyle w:val="TAL"/>
            </w:pPr>
            <w:r w:rsidRPr="00376A4A">
              <w:t xml:space="preserve">Individual </w:t>
            </w:r>
            <w:r>
              <w:t>application AM</w:t>
            </w:r>
            <w:r w:rsidRPr="00376A4A">
              <w:t xml:space="preserve"> context</w:t>
            </w:r>
          </w:p>
        </w:tc>
        <w:tc>
          <w:tcPr>
            <w:tcW w:w="980" w:type="pct"/>
            <w:vMerge w:val="restart"/>
            <w:tcBorders>
              <w:top w:val="single" w:sz="4" w:space="0" w:color="auto"/>
              <w:left w:val="single" w:sz="4" w:space="0" w:color="auto"/>
              <w:right w:val="single" w:sz="4" w:space="0" w:color="auto"/>
            </w:tcBorders>
          </w:tcPr>
          <w:p w14:paraId="7C70A426" w14:textId="3088B6E5" w:rsidR="009816EC" w:rsidRPr="005F0EEA" w:rsidDel="009816EC" w:rsidRDefault="00AA5563" w:rsidP="009816EC">
            <w:pPr>
              <w:pStyle w:val="TAL"/>
            </w:pPr>
            <w:r w:rsidRPr="009D0F7B">
              <w:t>/app-am-contexts/</w:t>
            </w:r>
            <w:r w:rsidRPr="009D0F7B">
              <w:br/>
              <w:t>{appAmContextId}</w:t>
            </w:r>
          </w:p>
        </w:tc>
        <w:tc>
          <w:tcPr>
            <w:tcW w:w="939" w:type="pct"/>
            <w:tcBorders>
              <w:top w:val="single" w:sz="4" w:space="0" w:color="auto"/>
              <w:left w:val="single" w:sz="4" w:space="0" w:color="auto"/>
              <w:bottom w:val="single" w:sz="4" w:space="0" w:color="auto"/>
              <w:right w:val="single" w:sz="4" w:space="0" w:color="auto"/>
            </w:tcBorders>
          </w:tcPr>
          <w:p w14:paraId="08564436" w14:textId="6FFB4690" w:rsidR="009816EC" w:rsidRPr="005F0EEA" w:rsidDel="009816EC" w:rsidRDefault="009816EC" w:rsidP="009816EC">
            <w:pPr>
              <w:pStyle w:val="TAL"/>
            </w:pPr>
            <w:r w:rsidRPr="00376A4A">
              <w:t>PATCH</w:t>
            </w:r>
          </w:p>
        </w:tc>
        <w:tc>
          <w:tcPr>
            <w:tcW w:w="1903" w:type="pct"/>
            <w:tcBorders>
              <w:top w:val="single" w:sz="4" w:space="0" w:color="auto"/>
              <w:left w:val="single" w:sz="4" w:space="0" w:color="auto"/>
              <w:bottom w:val="single" w:sz="4" w:space="0" w:color="auto"/>
              <w:right w:val="single" w:sz="4" w:space="0" w:color="auto"/>
            </w:tcBorders>
          </w:tcPr>
          <w:p w14:paraId="70838F93" w14:textId="15CEF076" w:rsidR="009816EC" w:rsidRPr="005F0EEA" w:rsidDel="009816EC" w:rsidRDefault="009816EC" w:rsidP="009816EC">
            <w:pPr>
              <w:pStyle w:val="TAL"/>
            </w:pPr>
            <w:r w:rsidRPr="00376A4A">
              <w:t xml:space="preserve">Npcf_AMPolicyAuthorization_Update. 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p>
        </w:tc>
      </w:tr>
      <w:tr w:rsidR="009816EC" w:rsidRPr="00B54FF5" w:rsidDel="009816EC" w14:paraId="6917E647" w14:textId="77777777" w:rsidTr="001726C2">
        <w:trPr>
          <w:jc w:val="center"/>
        </w:trPr>
        <w:tc>
          <w:tcPr>
            <w:tcW w:w="1178" w:type="pct"/>
            <w:vMerge/>
            <w:tcBorders>
              <w:left w:val="single" w:sz="4" w:space="0" w:color="auto"/>
              <w:right w:val="single" w:sz="4" w:space="0" w:color="auto"/>
            </w:tcBorders>
          </w:tcPr>
          <w:p w14:paraId="74771F6C"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18FD6A92"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CEE3217" w14:textId="3EEB92F1" w:rsidR="009816EC" w:rsidRPr="005F0EEA" w:rsidDel="009816EC" w:rsidRDefault="009816EC" w:rsidP="009816EC">
            <w:pPr>
              <w:pStyle w:val="TAL"/>
            </w:pPr>
            <w:r w:rsidRPr="00376A4A">
              <w:t>GET</w:t>
            </w:r>
          </w:p>
        </w:tc>
        <w:tc>
          <w:tcPr>
            <w:tcW w:w="1903" w:type="pct"/>
            <w:tcBorders>
              <w:top w:val="single" w:sz="4" w:space="0" w:color="auto"/>
              <w:left w:val="single" w:sz="4" w:space="0" w:color="auto"/>
              <w:bottom w:val="single" w:sz="4" w:space="0" w:color="auto"/>
              <w:right w:val="single" w:sz="4" w:space="0" w:color="auto"/>
            </w:tcBorders>
          </w:tcPr>
          <w:p w14:paraId="69046808" w14:textId="6E710A9A" w:rsidR="009816EC" w:rsidRPr="005F0EEA" w:rsidDel="009816EC" w:rsidRDefault="009816EC" w:rsidP="009816EC">
            <w:pPr>
              <w:pStyle w:val="TAL"/>
            </w:pPr>
            <w:r w:rsidRPr="00376A4A">
              <w:t xml:space="preserve">Reads an existing Individual </w:t>
            </w:r>
            <w:r>
              <w:t>a</w:t>
            </w:r>
            <w:r w:rsidRPr="00376A4A">
              <w:t xml:space="preserve">pplication </w:t>
            </w:r>
            <w:r>
              <w:t>AM</w:t>
            </w:r>
            <w:r w:rsidRPr="00376A4A">
              <w:t xml:space="preserve"> </w:t>
            </w:r>
            <w:r>
              <w:t>c</w:t>
            </w:r>
            <w:r w:rsidRPr="00376A4A">
              <w:t>ontext resource.</w:t>
            </w:r>
          </w:p>
        </w:tc>
      </w:tr>
      <w:tr w:rsidR="009816EC" w:rsidRPr="00B54FF5" w:rsidDel="009816EC" w14:paraId="7F021145" w14:textId="77777777" w:rsidTr="001726C2">
        <w:trPr>
          <w:jc w:val="center"/>
        </w:trPr>
        <w:tc>
          <w:tcPr>
            <w:tcW w:w="1178" w:type="pct"/>
            <w:vMerge/>
            <w:tcBorders>
              <w:left w:val="single" w:sz="4" w:space="0" w:color="auto"/>
              <w:right w:val="single" w:sz="4" w:space="0" w:color="auto"/>
            </w:tcBorders>
          </w:tcPr>
          <w:p w14:paraId="4B7A2C27"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28FCA205"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7EE06916" w14:textId="01B0BB19"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022C77F1" w14:textId="74065903" w:rsidR="009816EC" w:rsidRPr="005F0EEA" w:rsidDel="009816EC" w:rsidRDefault="009816EC" w:rsidP="009816EC">
            <w:pPr>
              <w:pStyle w:val="TAL"/>
            </w:pPr>
            <w:r w:rsidRPr="00376A4A">
              <w:t xml:space="preserve">Npcf_AMPolicyAuthorization_Delete. 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p>
        </w:tc>
      </w:tr>
      <w:tr w:rsidR="009816EC" w:rsidRPr="00B54FF5" w:rsidDel="009816EC" w14:paraId="0895F637" w14:textId="77777777" w:rsidTr="001726C2">
        <w:trPr>
          <w:jc w:val="center"/>
        </w:trPr>
        <w:tc>
          <w:tcPr>
            <w:tcW w:w="1178" w:type="pct"/>
            <w:vMerge w:val="restart"/>
            <w:tcBorders>
              <w:top w:val="single" w:sz="4" w:space="0" w:color="auto"/>
              <w:left w:val="single" w:sz="4" w:space="0" w:color="auto"/>
              <w:right w:val="single" w:sz="4" w:space="0" w:color="auto"/>
            </w:tcBorders>
          </w:tcPr>
          <w:p w14:paraId="75440B13" w14:textId="2B09786B" w:rsidR="009816EC" w:rsidRPr="005F0EEA" w:rsidDel="009816EC" w:rsidRDefault="009816EC" w:rsidP="009816EC">
            <w:pPr>
              <w:pStyle w:val="TAL"/>
            </w:pPr>
            <w:r w:rsidRPr="00376A4A">
              <w:t xml:space="preserve">AM </w:t>
            </w:r>
            <w:r>
              <w:t xml:space="preserve">Policy </w:t>
            </w:r>
            <w:r w:rsidRPr="00376A4A">
              <w:t>Events Subscription</w:t>
            </w:r>
          </w:p>
        </w:tc>
        <w:tc>
          <w:tcPr>
            <w:tcW w:w="980" w:type="pct"/>
            <w:vMerge w:val="restart"/>
            <w:tcBorders>
              <w:top w:val="single" w:sz="4" w:space="0" w:color="auto"/>
              <w:left w:val="single" w:sz="4" w:space="0" w:color="auto"/>
              <w:right w:val="single" w:sz="4" w:space="0" w:color="auto"/>
            </w:tcBorders>
          </w:tcPr>
          <w:p w14:paraId="4E69CA18" w14:textId="07DD2FB5" w:rsidR="009816EC" w:rsidRPr="005F0EEA" w:rsidDel="009816EC" w:rsidRDefault="009816EC" w:rsidP="009816EC">
            <w:pPr>
              <w:pStyle w:val="TAL"/>
            </w:pPr>
            <w:r w:rsidRPr="00376A4A">
              <w:t>/app-</w:t>
            </w:r>
            <w:r>
              <w:t>am</w:t>
            </w:r>
            <w:r w:rsidRPr="00376A4A">
              <w:t>-contexts/</w:t>
            </w:r>
            <w:r>
              <w:br/>
            </w:r>
            <w:r w:rsidRPr="00376A4A">
              <w:t>{app</w:t>
            </w:r>
            <w:r>
              <w:t>Am</w:t>
            </w:r>
            <w:r w:rsidRPr="00376A4A">
              <w:t>ContextId}</w:t>
            </w:r>
            <w:r w:rsidRPr="00376A4A">
              <w:br/>
              <w:t>/events-subscription</w:t>
            </w:r>
          </w:p>
        </w:tc>
        <w:tc>
          <w:tcPr>
            <w:tcW w:w="939" w:type="pct"/>
            <w:tcBorders>
              <w:top w:val="single" w:sz="4" w:space="0" w:color="auto"/>
              <w:left w:val="single" w:sz="4" w:space="0" w:color="auto"/>
              <w:bottom w:val="single" w:sz="4" w:space="0" w:color="auto"/>
              <w:right w:val="single" w:sz="4" w:space="0" w:color="auto"/>
            </w:tcBorders>
          </w:tcPr>
          <w:p w14:paraId="4B7ACDAA" w14:textId="142631DC" w:rsidR="009816EC" w:rsidRPr="005F0EEA" w:rsidDel="009816EC" w:rsidRDefault="009816EC" w:rsidP="009816EC">
            <w:pPr>
              <w:pStyle w:val="TAL"/>
            </w:pPr>
            <w:r w:rsidRPr="00376A4A">
              <w:t>PUT</w:t>
            </w:r>
          </w:p>
        </w:tc>
        <w:tc>
          <w:tcPr>
            <w:tcW w:w="1903" w:type="pct"/>
            <w:tcBorders>
              <w:top w:val="single" w:sz="4" w:space="0" w:color="auto"/>
              <w:left w:val="single" w:sz="4" w:space="0" w:color="auto"/>
              <w:bottom w:val="single" w:sz="4" w:space="0" w:color="auto"/>
              <w:right w:val="single" w:sz="4" w:space="0" w:color="auto"/>
            </w:tcBorders>
          </w:tcPr>
          <w:p w14:paraId="4130CF85" w14:textId="18538A02" w:rsidR="009816EC" w:rsidRPr="005F0EEA" w:rsidDel="009816EC" w:rsidRDefault="009816EC" w:rsidP="009816EC">
            <w:pPr>
              <w:pStyle w:val="TAL"/>
            </w:pPr>
            <w:r w:rsidRPr="00376A4A">
              <w:t>Npcf_AMPolicyAuthorization_Subscribe. Creates a new AM</w:t>
            </w:r>
            <w:r>
              <w:t xml:space="preserve"> Policy</w:t>
            </w:r>
            <w:r w:rsidRPr="00376A4A">
              <w:t xml:space="preserve"> Events Subscription sub-resource or modifies an existing AM </w:t>
            </w:r>
            <w:r>
              <w:t xml:space="preserve">Policy </w:t>
            </w:r>
            <w:r w:rsidRPr="00376A4A">
              <w:t>Events Subscription sub-resource.</w:t>
            </w:r>
          </w:p>
        </w:tc>
      </w:tr>
      <w:tr w:rsidR="009816EC" w:rsidRPr="00B54FF5" w:rsidDel="009816EC" w14:paraId="28609344" w14:textId="77777777" w:rsidTr="001726C2">
        <w:trPr>
          <w:jc w:val="center"/>
        </w:trPr>
        <w:tc>
          <w:tcPr>
            <w:tcW w:w="1178" w:type="pct"/>
            <w:vMerge/>
            <w:tcBorders>
              <w:left w:val="single" w:sz="4" w:space="0" w:color="auto"/>
              <w:right w:val="single" w:sz="4" w:space="0" w:color="auto"/>
            </w:tcBorders>
          </w:tcPr>
          <w:p w14:paraId="42418C5D"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67B2A3F9"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B497FA4" w14:textId="57E23455"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1BFE9745" w14:textId="77777777" w:rsidR="009816EC" w:rsidRPr="00376A4A" w:rsidRDefault="009816EC" w:rsidP="009816EC">
            <w:pPr>
              <w:pStyle w:val="TAL"/>
            </w:pPr>
            <w:r w:rsidRPr="00376A4A">
              <w:t>Npcf_AMPolicyAuthorization_Unsubscribe.</w:t>
            </w:r>
          </w:p>
          <w:p w14:paraId="5DB29DE7" w14:textId="10FDE53F" w:rsidR="009816EC" w:rsidRPr="005F0EEA" w:rsidDel="009816EC" w:rsidRDefault="009816EC" w:rsidP="009816EC">
            <w:pPr>
              <w:pStyle w:val="TAL"/>
            </w:pPr>
            <w:r w:rsidRPr="00376A4A">
              <w:t>Deletes an AM</w:t>
            </w:r>
            <w:r>
              <w:t xml:space="preserve"> Policy</w:t>
            </w:r>
            <w:r w:rsidRPr="00376A4A">
              <w:t xml:space="preserve"> Events Subscription sub-resource.</w:t>
            </w:r>
          </w:p>
        </w:tc>
      </w:tr>
    </w:tbl>
    <w:p w14:paraId="17CF45B3" w14:textId="77777777" w:rsidR="008A6D4A" w:rsidRPr="00384E92" w:rsidRDefault="008A6D4A" w:rsidP="000602BD"/>
    <w:p w14:paraId="05B19D93" w14:textId="241654AC" w:rsidR="008A6D4A" w:rsidRDefault="00DA39EF" w:rsidP="007B7759">
      <w:pPr>
        <w:pStyle w:val="Heading3"/>
      </w:pPr>
      <w:bookmarkStart w:id="483" w:name="_Toc510696609"/>
      <w:bookmarkStart w:id="484" w:name="_Toc35971400"/>
      <w:bookmarkStart w:id="485" w:name="_Toc85723396"/>
      <w:bookmarkStart w:id="486" w:name="_Toc85723847"/>
      <w:bookmarkStart w:id="487" w:name="_Toc85734754"/>
      <w:r>
        <w:lastRenderedPageBreak/>
        <w:t>5</w:t>
      </w:r>
      <w:r w:rsidR="008A6D4A">
        <w:t>.3.2</w:t>
      </w:r>
      <w:r w:rsidR="008A6D4A">
        <w:tab/>
        <w:t xml:space="preserve">Resource: </w:t>
      </w:r>
      <w:r w:rsidR="005D74B2" w:rsidRPr="00376A4A">
        <w:t xml:space="preserve">Application </w:t>
      </w:r>
      <w:r w:rsidR="005D74B2">
        <w:t>AM</w:t>
      </w:r>
      <w:r w:rsidR="005D74B2" w:rsidRPr="00376A4A">
        <w:t xml:space="preserve"> contexts (Collection)</w:t>
      </w:r>
      <w:bookmarkEnd w:id="483"/>
      <w:bookmarkEnd w:id="484"/>
      <w:bookmarkEnd w:id="485"/>
      <w:bookmarkEnd w:id="486"/>
      <w:bookmarkEnd w:id="487"/>
    </w:p>
    <w:p w14:paraId="5DA53F4D" w14:textId="043084C1" w:rsidR="008A6D4A" w:rsidRDefault="00DA39EF" w:rsidP="007B7759">
      <w:pPr>
        <w:pStyle w:val="Heading4"/>
      </w:pPr>
      <w:bookmarkStart w:id="488" w:name="_Toc510696610"/>
      <w:bookmarkStart w:id="489" w:name="_Toc35971401"/>
      <w:bookmarkStart w:id="490" w:name="_Toc85734755"/>
      <w:r>
        <w:t>5</w:t>
      </w:r>
      <w:r w:rsidR="008A6D4A">
        <w:t>.3.2.1</w:t>
      </w:r>
      <w:r w:rsidR="008A6D4A">
        <w:tab/>
        <w:t>Description</w:t>
      </w:r>
      <w:bookmarkEnd w:id="488"/>
      <w:bookmarkEnd w:id="489"/>
      <w:bookmarkEnd w:id="490"/>
    </w:p>
    <w:p w14:paraId="3E603BE3" w14:textId="77777777" w:rsidR="00807086" w:rsidRPr="00376A4A" w:rsidRDefault="00807086" w:rsidP="00807086">
      <w:bookmarkStart w:id="491" w:name="_Toc35971402"/>
      <w:bookmarkStart w:id="492" w:name="_Toc510696612"/>
      <w:r w:rsidRPr="00376A4A">
        <w:t xml:space="preserve">The Application </w:t>
      </w:r>
      <w:r>
        <w:t>AM</w:t>
      </w:r>
      <w:r w:rsidRPr="00376A4A">
        <w:t xml:space="preserve"> contexts resource represents all application </w:t>
      </w:r>
      <w:r>
        <w:t>AM</w:t>
      </w:r>
      <w:r w:rsidRPr="00376A4A">
        <w:t xml:space="preserve"> contexts that exist in the Npcf_AMPolicyAuthorization service at a given PCF instance.</w:t>
      </w:r>
    </w:p>
    <w:p w14:paraId="38E2AC4F" w14:textId="2C20DAF9" w:rsidR="000602BD" w:rsidRDefault="00DA39EF" w:rsidP="007B7759">
      <w:pPr>
        <w:pStyle w:val="Heading4"/>
      </w:pPr>
      <w:bookmarkStart w:id="493" w:name="_Toc85734756"/>
      <w:r>
        <w:t>5</w:t>
      </w:r>
      <w:r w:rsidR="000602BD">
        <w:t>.3.2.2</w:t>
      </w:r>
      <w:r w:rsidR="000602BD">
        <w:tab/>
        <w:t>Resource Definition</w:t>
      </w:r>
      <w:bookmarkEnd w:id="491"/>
      <w:bookmarkEnd w:id="493"/>
    </w:p>
    <w:p w14:paraId="78D9705A" w14:textId="34166E26" w:rsidR="008A6D4A" w:rsidRDefault="008A6D4A" w:rsidP="008A6D4A">
      <w:r>
        <w:t xml:space="preserve">Resource URI: </w:t>
      </w:r>
      <w:r w:rsidRPr="00E23840">
        <w:rPr>
          <w:b/>
          <w:noProof/>
        </w:rPr>
        <w:t>{apiRoot}/</w:t>
      </w:r>
      <w:r w:rsidR="00807086" w:rsidRPr="00376A4A">
        <w:rPr>
          <w:b/>
        </w:rPr>
        <w:t>npcf-am-policyauthorization</w:t>
      </w:r>
      <w:r w:rsidRPr="00E23840">
        <w:rPr>
          <w:b/>
          <w:noProof/>
        </w:rPr>
        <w:t>/</w:t>
      </w:r>
      <w:r w:rsidR="00807086">
        <w:rPr>
          <w:b/>
          <w:noProof/>
        </w:rPr>
        <w:t>{</w:t>
      </w:r>
      <w:r w:rsidR="00B770CB">
        <w:rPr>
          <w:b/>
          <w:noProof/>
        </w:rPr>
        <w:t>apiVersion</w:t>
      </w:r>
      <w:r w:rsidR="00807086">
        <w:rPr>
          <w:b/>
          <w:noProof/>
        </w:rPr>
        <w:t>}</w:t>
      </w:r>
      <w:r w:rsidRPr="00E23840">
        <w:rPr>
          <w:b/>
          <w:noProof/>
        </w:rPr>
        <w:t>/</w:t>
      </w:r>
      <w:r w:rsidR="00807086" w:rsidRPr="00376A4A">
        <w:rPr>
          <w:b/>
        </w:rPr>
        <w:t>app-</w:t>
      </w:r>
      <w:r w:rsidR="00807086">
        <w:rPr>
          <w:b/>
        </w:rPr>
        <w:t>am</w:t>
      </w:r>
      <w:r w:rsidR="00807086" w:rsidRPr="00376A4A">
        <w:rPr>
          <w:b/>
        </w:rPr>
        <w:t>-contexts</w:t>
      </w:r>
    </w:p>
    <w:p w14:paraId="48B820C2" w14:textId="3B320014" w:rsidR="008A6D4A" w:rsidRDefault="008A6D4A" w:rsidP="008A6D4A">
      <w:pPr>
        <w:rPr>
          <w:rFonts w:ascii="Arial" w:hAnsi="Arial" w:cs="Arial"/>
        </w:rPr>
      </w:pPr>
      <w:r>
        <w:t>This resource shall support the resource URI variables defined in table </w:t>
      </w:r>
      <w:r w:rsidR="00A41C6F">
        <w:t>5.</w:t>
      </w:r>
      <w:r>
        <w:t>3.2.2-1</w:t>
      </w:r>
      <w:r>
        <w:rPr>
          <w:rFonts w:ascii="Arial" w:hAnsi="Arial" w:cs="Arial"/>
        </w:rPr>
        <w:t>.</w:t>
      </w:r>
    </w:p>
    <w:p w14:paraId="5ACD9A40" w14:textId="41707B1E" w:rsidR="008A6D4A" w:rsidRDefault="008A6D4A" w:rsidP="008A6D4A">
      <w:pPr>
        <w:pStyle w:val="TH"/>
        <w:rPr>
          <w:rFonts w:cs="Arial"/>
        </w:rPr>
      </w:pPr>
      <w:r>
        <w:t>Table </w:t>
      </w:r>
      <w:r w:rsidR="00A41C6F">
        <w:t>5.</w:t>
      </w:r>
      <w:r>
        <w:t>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7"/>
        <w:gridCol w:w="1991"/>
        <w:gridCol w:w="6274"/>
      </w:tblGrid>
      <w:tr w:rsidR="008A6D4A" w:rsidRPr="00B54FF5" w14:paraId="1114EE77"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5F0EEA" w:rsidRDefault="008A6D4A" w:rsidP="005F0EEA">
            <w:pPr>
              <w:pStyle w:val="TAH"/>
            </w:pPr>
            <w:r w:rsidRPr="005F0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5F0EEA" w:rsidRDefault="008A6D4A" w:rsidP="005F0EEA">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5F0EEA" w:rsidRDefault="008A6D4A" w:rsidP="005F0EEA">
            <w:pPr>
              <w:pStyle w:val="TAH"/>
            </w:pPr>
            <w:r w:rsidRPr="005F0EEA">
              <w:t>Definition</w:t>
            </w:r>
          </w:p>
        </w:tc>
      </w:tr>
      <w:tr w:rsidR="008A6D4A" w:rsidRPr="00B54FF5" w14:paraId="425F31B5"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5F0EEA" w:rsidRDefault="008A6D4A" w:rsidP="005F0EEA">
            <w:pPr>
              <w:pStyle w:val="TAL"/>
            </w:pPr>
            <w:r w:rsidRPr="005F0EE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5F0EEA" w:rsidRDefault="008A6D4A" w:rsidP="005F0EEA">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149A832F" w:rsidR="008A6D4A" w:rsidRPr="005F0EEA" w:rsidRDefault="008A6D4A" w:rsidP="005F0EEA">
            <w:pPr>
              <w:pStyle w:val="TAL"/>
            </w:pPr>
            <w:r w:rsidRPr="005F0EEA">
              <w:t>See clause </w:t>
            </w:r>
            <w:r w:rsidR="005F0EEA">
              <w:t>5</w:t>
            </w:r>
            <w:r w:rsidRPr="005F0EEA">
              <w:t>.1</w:t>
            </w:r>
          </w:p>
        </w:tc>
      </w:tr>
      <w:tr w:rsidR="008A6D4A" w:rsidRPr="00B54FF5" w14:paraId="35DDD6E9"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5F0EEA" w:rsidRDefault="008A6D4A" w:rsidP="005F0EEA">
            <w:pPr>
              <w:pStyle w:val="TAL"/>
            </w:pPr>
            <w:r w:rsidRPr="005F0EEA">
              <w:t>apiVersion</w:t>
            </w:r>
          </w:p>
        </w:tc>
        <w:tc>
          <w:tcPr>
            <w:tcW w:w="1039" w:type="pct"/>
            <w:tcBorders>
              <w:top w:val="single" w:sz="6" w:space="0" w:color="000000"/>
              <w:left w:val="single" w:sz="6" w:space="0" w:color="000000"/>
              <w:bottom w:val="single" w:sz="6" w:space="0" w:color="000000"/>
              <w:right w:val="single" w:sz="6" w:space="0" w:color="000000"/>
            </w:tcBorders>
          </w:tcPr>
          <w:p w14:paraId="5B1C204B" w14:textId="77777777" w:rsidR="008A6D4A" w:rsidRPr="005F0EEA" w:rsidRDefault="008A6D4A" w:rsidP="005F0EEA">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D948A4F" w:rsidR="008A6D4A" w:rsidRPr="005F0EEA" w:rsidRDefault="008A6D4A" w:rsidP="005F0EEA">
            <w:pPr>
              <w:pStyle w:val="TAL"/>
            </w:pPr>
            <w:r w:rsidRPr="005F0EEA">
              <w:t>See clause </w:t>
            </w:r>
            <w:r w:rsidR="005F0EEA">
              <w:t>5</w:t>
            </w:r>
            <w:r w:rsidRPr="005F0EEA">
              <w:t>.1</w:t>
            </w:r>
          </w:p>
        </w:tc>
      </w:tr>
    </w:tbl>
    <w:p w14:paraId="0DB3B1C9" w14:textId="77777777" w:rsidR="008A6D4A" w:rsidRPr="00384E92" w:rsidRDefault="008A6D4A" w:rsidP="000602BD"/>
    <w:p w14:paraId="41B82903" w14:textId="3DA61E69" w:rsidR="008A6D4A" w:rsidRDefault="00DA39EF" w:rsidP="007B7759">
      <w:pPr>
        <w:pStyle w:val="Heading4"/>
      </w:pPr>
      <w:bookmarkStart w:id="494" w:name="_Toc35971403"/>
      <w:bookmarkStart w:id="495" w:name="_Toc85734757"/>
      <w:r>
        <w:t>5</w:t>
      </w:r>
      <w:r w:rsidR="008A6D4A">
        <w:t>.3.2.3</w:t>
      </w:r>
      <w:r w:rsidR="008A6D4A">
        <w:tab/>
        <w:t>Resource Standard Methods</w:t>
      </w:r>
      <w:bookmarkEnd w:id="492"/>
      <w:bookmarkEnd w:id="494"/>
      <w:bookmarkEnd w:id="495"/>
    </w:p>
    <w:p w14:paraId="03E9DAD6" w14:textId="1A31DB0C" w:rsidR="008A6D4A" w:rsidRPr="00384E92" w:rsidRDefault="00DA39EF" w:rsidP="007B7759">
      <w:pPr>
        <w:pStyle w:val="Heading5"/>
      </w:pPr>
      <w:bookmarkStart w:id="496" w:name="_Toc510696613"/>
      <w:bookmarkStart w:id="497" w:name="_Toc35971404"/>
      <w:bookmarkStart w:id="498" w:name="_Toc85734758"/>
      <w:r>
        <w:t>5</w:t>
      </w:r>
      <w:r w:rsidR="008A6D4A">
        <w:t>.3.2.3</w:t>
      </w:r>
      <w:r w:rsidR="008A6D4A" w:rsidRPr="00384E92">
        <w:t>.1</w:t>
      </w:r>
      <w:r w:rsidR="008A6D4A" w:rsidRPr="00384E92">
        <w:tab/>
      </w:r>
      <w:bookmarkEnd w:id="496"/>
      <w:bookmarkEnd w:id="497"/>
      <w:r w:rsidR="00807086">
        <w:t>POST</w:t>
      </w:r>
      <w:bookmarkEnd w:id="498"/>
    </w:p>
    <w:p w14:paraId="7DFF92B2" w14:textId="5644EC80" w:rsidR="008A6D4A" w:rsidRDefault="008A6D4A" w:rsidP="008A6D4A">
      <w:r>
        <w:t xml:space="preserve">This method shall support the URI query parameters specified in table </w:t>
      </w:r>
      <w:r w:rsidR="00A41C6F">
        <w:t>5.</w:t>
      </w:r>
      <w:r>
        <w:t>3.2.3.1-1.</w:t>
      </w:r>
    </w:p>
    <w:p w14:paraId="50AB9F43" w14:textId="7A12FB45" w:rsidR="008A6D4A" w:rsidRPr="00384E92" w:rsidRDefault="008A6D4A" w:rsidP="008A6D4A">
      <w:pPr>
        <w:pStyle w:val="TH"/>
        <w:rPr>
          <w:rFonts w:cs="Arial"/>
        </w:rPr>
      </w:pPr>
      <w:r w:rsidRPr="00384E92">
        <w:t xml:space="preserve">Table </w:t>
      </w:r>
      <w:r w:rsidR="00A41C6F">
        <w:t>5.</w:t>
      </w:r>
      <w:r>
        <w:t>3.2.3.1</w:t>
      </w:r>
      <w:r w:rsidRPr="00384E92">
        <w:t xml:space="preserve">-1: URI query parameters supported by the </w:t>
      </w:r>
      <w:r w:rsidR="00807086">
        <w:t>POST</w:t>
      </w:r>
      <w:r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8A6D4A" w:rsidRPr="00B54FF5" w14:paraId="162AE8D8" w14:textId="77777777" w:rsidTr="00D62509">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5F0EEA" w:rsidRDefault="008A6D4A" w:rsidP="005F0EEA">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5F0EEA" w:rsidRDefault="008A6D4A" w:rsidP="005F0EEA">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5F0EEA" w:rsidRDefault="008A6D4A" w:rsidP="005F0EEA">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5F0EEA" w:rsidRDefault="008A6D4A" w:rsidP="005F0EEA">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5F0EEA" w:rsidRDefault="008A6D4A" w:rsidP="005F0EEA">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5F0EEA" w:rsidRDefault="008A6D4A" w:rsidP="005F0EEA">
            <w:pPr>
              <w:pStyle w:val="TAH"/>
            </w:pPr>
            <w:r w:rsidRPr="005F0EEA">
              <w:t>Applicability</w:t>
            </w:r>
          </w:p>
        </w:tc>
      </w:tr>
      <w:tr w:rsidR="008A6D4A" w:rsidRPr="00B54FF5" w14:paraId="3231997D" w14:textId="77777777" w:rsidTr="00D62509">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73353BB" w14:textId="453E8CDD" w:rsidR="008A6D4A" w:rsidRPr="0016361A" w:rsidRDefault="008A6D4A" w:rsidP="005F0EEA">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571FD552" w14:textId="0BAECB70" w:rsidR="008A6D4A" w:rsidRPr="0016361A" w:rsidRDefault="008A6D4A" w:rsidP="005F0EEA">
            <w:pPr>
              <w:pStyle w:val="TAL"/>
            </w:pPr>
          </w:p>
        </w:tc>
        <w:tc>
          <w:tcPr>
            <w:tcW w:w="276" w:type="pct"/>
            <w:tcBorders>
              <w:top w:val="single" w:sz="4" w:space="0" w:color="auto"/>
              <w:left w:val="single" w:sz="6" w:space="0" w:color="000000"/>
              <w:bottom w:val="single" w:sz="6" w:space="0" w:color="000000"/>
              <w:right w:val="single" w:sz="6" w:space="0" w:color="000000"/>
            </w:tcBorders>
          </w:tcPr>
          <w:p w14:paraId="7B4780F4" w14:textId="4BBF304C" w:rsidR="008A6D4A" w:rsidRPr="0016361A" w:rsidRDefault="008A6D4A" w:rsidP="005F0EEA">
            <w:pPr>
              <w:pStyle w:val="TAC"/>
            </w:pPr>
          </w:p>
        </w:tc>
        <w:tc>
          <w:tcPr>
            <w:tcW w:w="666" w:type="pct"/>
            <w:tcBorders>
              <w:top w:val="single" w:sz="4" w:space="0" w:color="auto"/>
              <w:left w:val="single" w:sz="6" w:space="0" w:color="000000"/>
              <w:bottom w:val="single" w:sz="6" w:space="0" w:color="000000"/>
              <w:right w:val="single" w:sz="6" w:space="0" w:color="000000"/>
            </w:tcBorders>
          </w:tcPr>
          <w:p w14:paraId="012B0C80" w14:textId="00ACBEB0" w:rsidR="008A6D4A" w:rsidRPr="0016361A" w:rsidRDefault="008A6D4A" w:rsidP="005F0EEA">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7E1C08B3" w:rsidR="008A6D4A" w:rsidRPr="0016361A" w:rsidRDefault="008A6D4A" w:rsidP="005F0EEA">
            <w:pPr>
              <w:pStyle w:val="TAL"/>
            </w:pPr>
          </w:p>
        </w:tc>
        <w:tc>
          <w:tcPr>
            <w:tcW w:w="795"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5F0EEA">
            <w:pPr>
              <w:pStyle w:val="TAL"/>
            </w:pPr>
          </w:p>
        </w:tc>
      </w:tr>
    </w:tbl>
    <w:p w14:paraId="33DA27ED" w14:textId="77777777" w:rsidR="008A6D4A" w:rsidRDefault="008A6D4A" w:rsidP="000602BD"/>
    <w:p w14:paraId="533A8EEE" w14:textId="714AE5B6" w:rsidR="008A6D4A" w:rsidRPr="00384E92" w:rsidRDefault="008A6D4A" w:rsidP="008A6D4A">
      <w:r>
        <w:t xml:space="preserve">This method shall support the request data structures specified in table </w:t>
      </w:r>
      <w:r w:rsidR="00A41C6F">
        <w:t>5.</w:t>
      </w:r>
      <w:r>
        <w:t xml:space="preserve">3.2.3.1-2 and the response data structures and response codes specified in table </w:t>
      </w:r>
      <w:r w:rsidR="00A41C6F">
        <w:t>5.</w:t>
      </w:r>
      <w:r>
        <w:t>3.2.3.1-3.</w:t>
      </w:r>
    </w:p>
    <w:p w14:paraId="088A2684" w14:textId="4D363968" w:rsidR="008A6D4A" w:rsidRPr="001769FF" w:rsidRDefault="008A6D4A" w:rsidP="008A6D4A">
      <w:pPr>
        <w:pStyle w:val="TH"/>
      </w:pPr>
      <w:r w:rsidRPr="001769FF">
        <w:t xml:space="preserve">Table </w:t>
      </w:r>
      <w:r w:rsidR="00A41C6F">
        <w:t>5.</w:t>
      </w:r>
      <w:r>
        <w:t>3.2.</w:t>
      </w:r>
      <w:r w:rsidRPr="001769FF">
        <w:t xml:space="preserve">3.1-2: Data structures supported by the </w:t>
      </w:r>
      <w:r w:rsidR="00807086">
        <w:t>POST</w:t>
      </w:r>
      <w:r w:rsidRPr="001769FF">
        <w:t xml:space="preserve"> </w:t>
      </w:r>
      <w:r>
        <w:t xml:space="preserve">Request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8A6D4A" w:rsidRPr="00B54FF5" w14:paraId="36F9740A" w14:textId="77777777" w:rsidTr="00D62509">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D62509" w:rsidRDefault="008A6D4A" w:rsidP="00D62509">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D62509" w:rsidRDefault="008A6D4A" w:rsidP="00D62509">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D62509" w:rsidRDefault="008A6D4A" w:rsidP="00D62509">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D62509" w:rsidRDefault="008A6D4A" w:rsidP="00D62509">
            <w:pPr>
              <w:pStyle w:val="TAH"/>
            </w:pPr>
            <w:r w:rsidRPr="00D62509">
              <w:t>Description</w:t>
            </w:r>
          </w:p>
        </w:tc>
      </w:tr>
      <w:tr w:rsidR="008A6D4A" w:rsidRPr="00B54FF5" w14:paraId="12AE972A" w14:textId="77777777" w:rsidTr="00D62509">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AE582F2" w14:textId="6BA65B1C" w:rsidR="008A6D4A" w:rsidRPr="0016361A" w:rsidRDefault="00807086" w:rsidP="00D62509">
            <w:pPr>
              <w:pStyle w:val="TAL"/>
            </w:pPr>
            <w:r w:rsidRPr="00376A4A">
              <w:t>App</w:t>
            </w:r>
            <w:r>
              <w:t>Am</w:t>
            </w:r>
            <w:r w:rsidRPr="00376A4A">
              <w:t>ContextData</w:t>
            </w:r>
            <w:r w:rsidRPr="0016361A" w:rsidDel="00807086">
              <w:t xml:space="preserve"> </w:t>
            </w:r>
          </w:p>
        </w:tc>
        <w:tc>
          <w:tcPr>
            <w:tcW w:w="567" w:type="dxa"/>
            <w:tcBorders>
              <w:top w:val="single" w:sz="4" w:space="0" w:color="auto"/>
              <w:left w:val="single" w:sz="6" w:space="0" w:color="000000"/>
              <w:bottom w:val="single" w:sz="6" w:space="0" w:color="000000"/>
              <w:right w:val="single" w:sz="6" w:space="0" w:color="000000"/>
            </w:tcBorders>
          </w:tcPr>
          <w:p w14:paraId="71DD332F" w14:textId="6802427F" w:rsidR="008A6D4A" w:rsidRPr="0016361A" w:rsidRDefault="00807086" w:rsidP="00D62509">
            <w:pPr>
              <w:pStyle w:val="TAC"/>
            </w:pPr>
            <w:r>
              <w:t>M</w:t>
            </w:r>
          </w:p>
        </w:tc>
        <w:tc>
          <w:tcPr>
            <w:tcW w:w="1701" w:type="dxa"/>
            <w:tcBorders>
              <w:top w:val="single" w:sz="4" w:space="0" w:color="auto"/>
              <w:left w:val="single" w:sz="6" w:space="0" w:color="000000"/>
              <w:bottom w:val="single" w:sz="6" w:space="0" w:color="000000"/>
              <w:right w:val="single" w:sz="6" w:space="0" w:color="000000"/>
            </w:tcBorders>
          </w:tcPr>
          <w:p w14:paraId="4E0197E5" w14:textId="39BDFDFE" w:rsidR="008A6D4A" w:rsidRPr="0016361A" w:rsidRDefault="00807086" w:rsidP="00D62509">
            <w:pPr>
              <w:pStyle w:val="TAC"/>
            </w:pPr>
            <w:r>
              <w:t>1</w:t>
            </w: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2E2D15EB" w14:textId="48C5DCC7" w:rsidR="008A6D4A" w:rsidRPr="0016361A" w:rsidRDefault="00807086" w:rsidP="00D62509">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4EE9E1FA" w14:textId="77777777" w:rsidR="008A6D4A" w:rsidRDefault="008A6D4A" w:rsidP="008A6D4A"/>
    <w:p w14:paraId="7D8F04BD" w14:textId="69B3A086" w:rsidR="008A6D4A" w:rsidRPr="001769FF" w:rsidRDefault="008A6D4A" w:rsidP="008A6D4A">
      <w:pPr>
        <w:pStyle w:val="TH"/>
      </w:pPr>
      <w:r w:rsidRPr="001769FF">
        <w:t xml:space="preserve">Table </w:t>
      </w:r>
      <w:r w:rsidR="00A41C6F">
        <w:t>5.</w:t>
      </w:r>
      <w:r>
        <w:t>3.2.</w:t>
      </w:r>
      <w:r w:rsidRPr="001769FF">
        <w:t>3.1-</w:t>
      </w:r>
      <w:r>
        <w:t>3</w:t>
      </w:r>
      <w:r w:rsidRPr="001769FF">
        <w:t>: Data structures</w:t>
      </w:r>
      <w:r>
        <w:t xml:space="preserve"> supported by the </w:t>
      </w:r>
      <w:r w:rsidR="0080708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7"/>
        <w:gridCol w:w="426"/>
        <w:gridCol w:w="1277"/>
        <w:gridCol w:w="1843"/>
        <w:gridCol w:w="4246"/>
      </w:tblGrid>
      <w:tr w:rsidR="008A6D4A" w:rsidRPr="00B54FF5" w14:paraId="1C240B92" w14:textId="77777777" w:rsidTr="00DC35CB">
        <w:trPr>
          <w:jc w:val="center"/>
        </w:trPr>
        <w:tc>
          <w:tcPr>
            <w:tcW w:w="954"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D62509" w:rsidRDefault="008A6D4A" w:rsidP="00D62509">
            <w:pPr>
              <w:pStyle w:val="TAH"/>
            </w:pPr>
            <w:r w:rsidRPr="00D62509">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D62509" w:rsidRDefault="008A6D4A" w:rsidP="00D62509">
            <w:pPr>
              <w:pStyle w:val="TAH"/>
            </w:pPr>
            <w:r w:rsidRPr="00D62509">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D62509" w:rsidRDefault="008A6D4A" w:rsidP="00D62509">
            <w:pPr>
              <w:pStyle w:val="TAH"/>
            </w:pPr>
            <w:r w:rsidRPr="00D62509">
              <w:t>Cardinality</w:t>
            </w:r>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24BB56B1" w14:textId="0B55FDCB" w:rsidR="008A6D4A" w:rsidRPr="00D62509" w:rsidRDefault="008A6D4A" w:rsidP="00D62509">
            <w:pPr>
              <w:pStyle w:val="TAH"/>
            </w:pPr>
            <w:r w:rsidRPr="00D62509">
              <w:t>Response</w:t>
            </w:r>
            <w:r w:rsidR="00D62509" w:rsidRPr="00D62509">
              <w:t xml:space="preserve"> </w:t>
            </w:r>
            <w:r w:rsidRPr="00D62509">
              <w:t>codes</w:t>
            </w:r>
          </w:p>
        </w:tc>
        <w:tc>
          <w:tcPr>
            <w:tcW w:w="2205"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D62509" w:rsidRDefault="008A6D4A" w:rsidP="00D62509">
            <w:pPr>
              <w:pStyle w:val="TAH"/>
            </w:pPr>
            <w:r w:rsidRPr="00D62509">
              <w:t>Description</w:t>
            </w:r>
          </w:p>
        </w:tc>
      </w:tr>
      <w:tr w:rsidR="008A6D4A" w:rsidRPr="00B54FF5" w14:paraId="4AF68377" w14:textId="77777777" w:rsidTr="00DC35CB">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DDC8EB9" w14:textId="4B79CD95" w:rsidR="008A6D4A" w:rsidRPr="0016361A" w:rsidRDefault="00807086" w:rsidP="00D62509">
            <w:pPr>
              <w:pStyle w:val="TAL"/>
            </w:pPr>
            <w:r w:rsidRPr="00376A4A">
              <w:t>App</w:t>
            </w:r>
            <w:r>
              <w:t>Am</w:t>
            </w:r>
            <w:r w:rsidRPr="00376A4A">
              <w:t>ContextRespData</w:t>
            </w:r>
          </w:p>
        </w:tc>
        <w:tc>
          <w:tcPr>
            <w:tcW w:w="221" w:type="pct"/>
            <w:tcBorders>
              <w:top w:val="single" w:sz="4" w:space="0" w:color="auto"/>
              <w:left w:val="single" w:sz="6" w:space="0" w:color="000000"/>
              <w:bottom w:val="single" w:sz="6" w:space="0" w:color="000000"/>
              <w:right w:val="single" w:sz="6" w:space="0" w:color="000000"/>
            </w:tcBorders>
          </w:tcPr>
          <w:p w14:paraId="015C08E8" w14:textId="1AD0AB2B" w:rsidR="008A6D4A" w:rsidRPr="0016361A" w:rsidRDefault="00807086" w:rsidP="00D62509">
            <w:pPr>
              <w:pStyle w:val="TAC"/>
            </w:pPr>
            <w:r>
              <w:t>M</w:t>
            </w:r>
          </w:p>
        </w:tc>
        <w:tc>
          <w:tcPr>
            <w:tcW w:w="663" w:type="pct"/>
            <w:tcBorders>
              <w:top w:val="single" w:sz="4" w:space="0" w:color="auto"/>
              <w:left w:val="single" w:sz="6" w:space="0" w:color="000000"/>
              <w:bottom w:val="single" w:sz="6" w:space="0" w:color="000000"/>
              <w:right w:val="single" w:sz="6" w:space="0" w:color="000000"/>
            </w:tcBorders>
          </w:tcPr>
          <w:p w14:paraId="42CE5A83" w14:textId="52434286" w:rsidR="008A6D4A" w:rsidRPr="0016361A" w:rsidRDefault="00807086" w:rsidP="00D62509">
            <w:pPr>
              <w:pStyle w:val="TAC"/>
            </w:pPr>
            <w:r>
              <w:t>1</w:t>
            </w:r>
          </w:p>
        </w:tc>
        <w:tc>
          <w:tcPr>
            <w:tcW w:w="957" w:type="pct"/>
            <w:tcBorders>
              <w:top w:val="single" w:sz="4" w:space="0" w:color="auto"/>
              <w:left w:val="single" w:sz="6" w:space="0" w:color="000000"/>
              <w:bottom w:val="single" w:sz="6" w:space="0" w:color="000000"/>
              <w:right w:val="single" w:sz="6" w:space="0" w:color="000000"/>
            </w:tcBorders>
          </w:tcPr>
          <w:p w14:paraId="01733035" w14:textId="795BE777" w:rsidR="008A6D4A" w:rsidRPr="0016361A" w:rsidRDefault="00807086" w:rsidP="00D62509">
            <w:pPr>
              <w:pStyle w:val="TAL"/>
            </w:pPr>
            <w:r w:rsidRPr="00376A4A">
              <w:t>201 Created</w:t>
            </w:r>
            <w:r w:rsidRPr="0016361A" w:rsidDel="00807086">
              <w:t xml:space="preserve"> </w:t>
            </w:r>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5627D0DC" w14:textId="77777777" w:rsidR="00807086" w:rsidRPr="00376A4A" w:rsidRDefault="00807086" w:rsidP="00807086">
            <w:pPr>
              <w:pStyle w:val="TAL"/>
            </w:pPr>
            <w:r w:rsidRPr="00376A4A">
              <w:t>Successful case.</w:t>
            </w:r>
          </w:p>
          <w:p w14:paraId="54B1FAFC" w14:textId="40AF4B12" w:rsidR="008A6D4A" w:rsidRPr="0016361A" w:rsidRDefault="00807086" w:rsidP="00D62509">
            <w:pPr>
              <w:pStyle w:val="TAL"/>
            </w:pPr>
            <w:r w:rsidRPr="00376A4A">
              <w:t xml:space="preserve">The creation of an Individual </w:t>
            </w:r>
            <w:r>
              <w:t>a</w:t>
            </w:r>
            <w:r w:rsidRPr="00376A4A">
              <w:t xml:space="preserve">pplication </w:t>
            </w:r>
            <w:r>
              <w:t>AM</w:t>
            </w:r>
            <w:r w:rsidRPr="00376A4A">
              <w:t xml:space="preserve"> </w:t>
            </w:r>
            <w:r>
              <w:t>c</w:t>
            </w:r>
            <w:r w:rsidRPr="00376A4A">
              <w:t>ontext resource is confirmed and a representation of that resource is returned, together with event subscription and event notification information, if available, as specified in clause 4.2.2.2.</w:t>
            </w:r>
          </w:p>
        </w:tc>
      </w:tr>
      <w:tr w:rsidR="00DC35CB" w:rsidRPr="00B54FF5" w14:paraId="1E4C4C9A" w14:textId="77777777" w:rsidTr="00DC35CB">
        <w:trPr>
          <w:jc w:val="center"/>
          <w:ins w:id="499" w:author="C3-216409" w:date="2021-11-23T10:54:00Z"/>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0774631" w14:textId="67469E5B" w:rsidR="00DC35CB" w:rsidRPr="00376A4A" w:rsidRDefault="00DC35CB" w:rsidP="00DC35CB">
            <w:pPr>
              <w:pStyle w:val="TAL"/>
              <w:rPr>
                <w:ins w:id="500" w:author="C3-216409" w:date="2021-11-23T10:54:00Z"/>
              </w:rPr>
            </w:pPr>
            <w:ins w:id="501" w:author="C3-216409" w:date="2021-11-23T10:54:00Z">
              <w:r>
                <w:t>ProblemDetails</w:t>
              </w:r>
            </w:ins>
          </w:p>
        </w:tc>
        <w:tc>
          <w:tcPr>
            <w:tcW w:w="221" w:type="pct"/>
            <w:tcBorders>
              <w:top w:val="single" w:sz="4" w:space="0" w:color="auto"/>
              <w:left w:val="single" w:sz="6" w:space="0" w:color="000000"/>
              <w:bottom w:val="single" w:sz="6" w:space="0" w:color="000000"/>
              <w:right w:val="single" w:sz="6" w:space="0" w:color="000000"/>
            </w:tcBorders>
          </w:tcPr>
          <w:p w14:paraId="1ACC7EC0" w14:textId="1B35FD93" w:rsidR="00DC35CB" w:rsidRDefault="00DC35CB" w:rsidP="00DC35CB">
            <w:pPr>
              <w:pStyle w:val="TAC"/>
              <w:rPr>
                <w:ins w:id="502" w:author="C3-216409" w:date="2021-11-23T10:54:00Z"/>
              </w:rPr>
            </w:pPr>
            <w:ins w:id="503" w:author="C3-216409" w:date="2021-11-23T10:54:00Z">
              <w:r>
                <w:t>O</w:t>
              </w:r>
            </w:ins>
          </w:p>
        </w:tc>
        <w:tc>
          <w:tcPr>
            <w:tcW w:w="663" w:type="pct"/>
            <w:tcBorders>
              <w:top w:val="single" w:sz="4" w:space="0" w:color="auto"/>
              <w:left w:val="single" w:sz="6" w:space="0" w:color="000000"/>
              <w:bottom w:val="single" w:sz="6" w:space="0" w:color="000000"/>
              <w:right w:val="single" w:sz="6" w:space="0" w:color="000000"/>
            </w:tcBorders>
          </w:tcPr>
          <w:p w14:paraId="32274106" w14:textId="014DB531" w:rsidR="00DC35CB" w:rsidRDefault="00DC35CB" w:rsidP="00DC35CB">
            <w:pPr>
              <w:pStyle w:val="TAC"/>
              <w:rPr>
                <w:ins w:id="504" w:author="C3-216409" w:date="2021-11-23T10:54:00Z"/>
              </w:rPr>
            </w:pPr>
            <w:ins w:id="505" w:author="C3-216409" w:date="2021-11-23T10:54:00Z">
              <w:r>
                <w:t>0..1</w:t>
              </w:r>
            </w:ins>
          </w:p>
        </w:tc>
        <w:tc>
          <w:tcPr>
            <w:tcW w:w="957" w:type="pct"/>
            <w:tcBorders>
              <w:top w:val="single" w:sz="4" w:space="0" w:color="auto"/>
              <w:left w:val="single" w:sz="6" w:space="0" w:color="000000"/>
              <w:bottom w:val="single" w:sz="6" w:space="0" w:color="000000"/>
              <w:right w:val="single" w:sz="6" w:space="0" w:color="000000"/>
            </w:tcBorders>
          </w:tcPr>
          <w:p w14:paraId="26F662A4" w14:textId="1D2CC28A" w:rsidR="00DC35CB" w:rsidRPr="00376A4A" w:rsidRDefault="00DC35CB" w:rsidP="00DC35CB">
            <w:pPr>
              <w:pStyle w:val="TAL"/>
              <w:rPr>
                <w:ins w:id="506" w:author="C3-216409" w:date="2021-11-23T10:54:00Z"/>
              </w:rPr>
            </w:pPr>
            <w:ins w:id="507" w:author="C3-216409" w:date="2021-11-23T10:54:00Z">
              <w:r>
                <w:t>500 Internal Server Error</w:t>
              </w:r>
            </w:ins>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5532F0CA" w14:textId="592FE247" w:rsidR="00DC35CB" w:rsidRPr="00376A4A" w:rsidRDefault="00DC35CB" w:rsidP="00DC35CB">
            <w:pPr>
              <w:pStyle w:val="TAL"/>
              <w:rPr>
                <w:ins w:id="508" w:author="C3-216409" w:date="2021-11-23T10:54:00Z"/>
              </w:rPr>
            </w:pPr>
            <w:ins w:id="509" w:author="C3-216409" w:date="2021-11-23T10:54:00Z">
              <w:r>
                <w:t>(NOTE 2)</w:t>
              </w:r>
            </w:ins>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FDBDE70" w14:textId="77777777" w:rsidR="008A6D4A" w:rsidRDefault="008A6D4A" w:rsidP="00D66618">
            <w:pPr>
              <w:pStyle w:val="TAN"/>
              <w:rPr>
                <w:ins w:id="510" w:author="C3-216409" w:date="2021-11-23T10:55:00Z"/>
              </w:rPr>
            </w:pPr>
            <w:r w:rsidRPr="0016361A">
              <w:t>NOTE</w:t>
            </w:r>
            <w:ins w:id="511" w:author="C3-216409" w:date="2021-11-23T10:55:00Z">
              <w:r w:rsidR="00DC35CB">
                <w:t> 1</w:t>
              </w:r>
            </w:ins>
            <w:r w:rsidRPr="0016361A">
              <w:t>:</w:t>
            </w:r>
            <w:r w:rsidRPr="0016361A">
              <w:rPr>
                <w:noProof/>
              </w:rPr>
              <w:tab/>
              <w:t xml:space="preserve">The mandatory </w:t>
            </w:r>
            <w:r w:rsidRPr="0016361A">
              <w:t xml:space="preserve">HTTP error status code for the </w:t>
            </w:r>
            <w:r w:rsidR="00807086">
              <w:t>POST</w:t>
            </w:r>
            <w:r w:rsidRPr="0016361A">
              <w:t xml:space="preserve"> method listed in Table 5.2.7.1-1 of 3GPP TS 29.500 [4] also apply.</w:t>
            </w:r>
          </w:p>
          <w:p w14:paraId="6E1E57FA" w14:textId="26E57A57" w:rsidR="00DC35CB" w:rsidRPr="0016361A" w:rsidRDefault="00DC35CB" w:rsidP="00D66618">
            <w:pPr>
              <w:pStyle w:val="TAN"/>
            </w:pPr>
            <w:ins w:id="512" w:author="C3-216409" w:date="2021-11-23T10:55:00Z">
              <w:r>
                <w:t>NOTE 2:</w:t>
              </w:r>
              <w:r>
                <w:tab/>
                <w:t>Failure cases are described in clause 5.7.</w:t>
              </w:r>
            </w:ins>
          </w:p>
        </w:tc>
      </w:tr>
    </w:tbl>
    <w:p w14:paraId="3A7FB6F3" w14:textId="77777777" w:rsidR="008A6D4A" w:rsidRDefault="008A6D4A" w:rsidP="008A6D4A"/>
    <w:p w14:paraId="6E85257F" w14:textId="0FA38EEC" w:rsidR="00807086" w:rsidRPr="00D520A7" w:rsidDel="00DC35CB" w:rsidRDefault="00807086" w:rsidP="00807086">
      <w:pPr>
        <w:pStyle w:val="EditorsNote"/>
        <w:rPr>
          <w:del w:id="513" w:author="C3-216409" w:date="2021-11-23T10:55:00Z"/>
        </w:rPr>
      </w:pPr>
      <w:del w:id="514" w:author="C3-216409" w:date="2021-11-23T10:55:00Z">
        <w:r w:rsidRPr="00D520A7" w:rsidDel="00DC35CB">
          <w:delText>Editor's Note:</w:delText>
        </w:r>
        <w:r w:rsidRPr="00D520A7" w:rsidDel="00DC35CB">
          <w:tab/>
          <w:delText>Error responses are FFS.</w:delText>
        </w:r>
      </w:del>
    </w:p>
    <w:p w14:paraId="1D9CCE20" w14:textId="3E7478B6" w:rsidR="008A6D4A" w:rsidRPr="00A04126" w:rsidRDefault="008A6D4A" w:rsidP="008A6D4A">
      <w:pPr>
        <w:pStyle w:val="TH"/>
        <w:rPr>
          <w:rFonts w:cs="Arial"/>
        </w:rPr>
      </w:pPr>
      <w:r w:rsidRPr="00A04126">
        <w:lastRenderedPageBreak/>
        <w:t xml:space="preserve">Table </w:t>
      </w:r>
      <w:r w:rsidR="00A41C6F">
        <w:t>5.</w:t>
      </w:r>
      <w:r w:rsidRPr="00A04126">
        <w:t>3.2.3.1-</w:t>
      </w:r>
      <w:r w:rsidR="00807086">
        <w:t>4</w:t>
      </w:r>
      <w:r w:rsidRPr="00A04126">
        <w:t xml:space="preserve">: Headers supported by the </w:t>
      </w:r>
      <w:r w:rsidR="00807086">
        <w:t>201</w:t>
      </w:r>
      <w:r>
        <w:t xml:space="preserve"> response code</w:t>
      </w:r>
      <w:r w:rsidRPr="00A04126">
        <w:t xml:space="preserv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8A6D4A" w:rsidRPr="00B54FF5" w14:paraId="1E0BCA05" w14:textId="77777777" w:rsidTr="00D6250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D62509" w:rsidRDefault="008A6D4A" w:rsidP="00D62509">
            <w:pPr>
              <w:pStyle w:val="TAH"/>
            </w:pPr>
            <w:r w:rsidRPr="00D62509">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D62509" w:rsidRDefault="008A6D4A" w:rsidP="00D62509">
            <w:pPr>
              <w:pStyle w:val="TAH"/>
            </w:pPr>
            <w:r w:rsidRPr="00D62509">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D62509" w:rsidRDefault="008A6D4A" w:rsidP="00D62509">
            <w:pPr>
              <w:pStyle w:val="TAH"/>
            </w:pPr>
            <w:r w:rsidRPr="00D62509">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D62509" w:rsidRDefault="008A6D4A" w:rsidP="00D62509">
            <w:pPr>
              <w:pStyle w:val="TAH"/>
            </w:pPr>
            <w:r w:rsidRPr="00D62509">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D62509" w:rsidRDefault="008A6D4A" w:rsidP="00D62509">
            <w:pPr>
              <w:pStyle w:val="TAH"/>
            </w:pPr>
            <w:r w:rsidRPr="00D62509">
              <w:t>Description</w:t>
            </w:r>
          </w:p>
        </w:tc>
      </w:tr>
      <w:tr w:rsidR="008A6D4A" w:rsidRPr="00B54FF5" w14:paraId="7592CC8D" w14:textId="77777777" w:rsidTr="00D6250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F6AB02D" w14:textId="1547A4ED" w:rsidR="008A6D4A" w:rsidRPr="0016361A" w:rsidRDefault="00807086" w:rsidP="00D62509">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6E95CF22" w14:textId="1CE1CD03" w:rsidR="008A6D4A" w:rsidRPr="0016361A" w:rsidRDefault="008A6D4A" w:rsidP="00D62509">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04384364" w14:textId="1D82A7F6" w:rsidR="008A6D4A" w:rsidRPr="0016361A" w:rsidRDefault="00807086" w:rsidP="00D62509">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66CC5F06" w14:textId="387240DD" w:rsidR="008A6D4A" w:rsidRPr="0016361A" w:rsidRDefault="00807086" w:rsidP="00D62509">
            <w:pPr>
              <w:pStyle w:val="TAC"/>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122F367B" w:rsidR="008A6D4A" w:rsidRPr="0016361A" w:rsidRDefault="000313D8" w:rsidP="00D62509">
            <w:pPr>
              <w:pStyle w:val="TAL"/>
            </w:pPr>
            <w:r w:rsidRPr="00376A4A">
              <w:t>Contains the URI of the newly created resource, according to the structure:</w:t>
            </w:r>
            <w:r>
              <w:br/>
            </w:r>
            <w:r w:rsidRPr="00376A4A">
              <w:t>{apiRoot}/npcf-am-policyauthorization/{apiVersion}/</w:t>
            </w:r>
            <w:r>
              <w:br/>
            </w:r>
            <w:r w:rsidRPr="00376A4A">
              <w:t>app-</w:t>
            </w:r>
            <w:r>
              <w:t>am</w:t>
            </w:r>
            <w:r w:rsidRPr="00376A4A">
              <w:t>-contexts/{app</w:t>
            </w:r>
            <w:r>
              <w:t>Am</w:t>
            </w:r>
            <w:r w:rsidRPr="00376A4A">
              <w:t>ContextId}</w:t>
            </w:r>
          </w:p>
        </w:tc>
      </w:tr>
    </w:tbl>
    <w:p w14:paraId="1BBE352F" w14:textId="77777777" w:rsidR="008A6D4A" w:rsidRPr="00A04126" w:rsidRDefault="008A6D4A" w:rsidP="008A6D4A"/>
    <w:p w14:paraId="2C2AD818" w14:textId="731AC31D" w:rsidR="008A6D4A" w:rsidRDefault="00DA39EF" w:rsidP="007B7759">
      <w:pPr>
        <w:pStyle w:val="Heading4"/>
      </w:pPr>
      <w:bookmarkStart w:id="515" w:name="_Toc510696615"/>
      <w:bookmarkStart w:id="516" w:name="_Toc35971406"/>
      <w:bookmarkStart w:id="517" w:name="_Toc85734759"/>
      <w:r>
        <w:t>5</w:t>
      </w:r>
      <w:r w:rsidR="008A6D4A">
        <w:t>.3.2.4</w:t>
      </w:r>
      <w:r w:rsidR="008A6D4A">
        <w:tab/>
        <w:t>Resource Custom Operations</w:t>
      </w:r>
      <w:bookmarkEnd w:id="515"/>
      <w:bookmarkEnd w:id="516"/>
      <w:bookmarkEnd w:id="517"/>
    </w:p>
    <w:p w14:paraId="6FC6F341" w14:textId="1D06EB1F" w:rsidR="00CB6627" w:rsidRDefault="00CB6627">
      <w:pPr>
        <w:rPr>
          <w:ins w:id="518" w:author="C3-216187" w:date="2021-11-22T12:57:00Z"/>
        </w:rPr>
        <w:pPrChange w:id="519" w:author="C3-216187" w:date="2021-11-22T12:57:00Z">
          <w:pPr>
            <w:pStyle w:val="Guidance"/>
          </w:pPr>
        </w:pPrChange>
      </w:pPr>
      <w:ins w:id="520" w:author="C3-216187" w:date="2021-11-22T12:57:00Z">
        <w:r>
          <w:t>None.</w:t>
        </w:r>
      </w:ins>
    </w:p>
    <w:p w14:paraId="02B0DE46" w14:textId="73C0E233" w:rsidR="008A6D4A" w:rsidDel="00CB6627" w:rsidRDefault="008A6D4A" w:rsidP="008A6D4A">
      <w:pPr>
        <w:pStyle w:val="Guidance"/>
        <w:rPr>
          <w:del w:id="521" w:author="C3-216187" w:date="2021-11-22T12:57:00Z"/>
        </w:rPr>
      </w:pPr>
      <w:del w:id="522" w:author="C3-216187" w:date="2021-11-22T12:57:00Z">
        <w:r w:rsidDel="00CB6627">
          <w:delText>The following clauses will specify the custom operations supported by the resource.</w:delText>
        </w:r>
      </w:del>
    </w:p>
    <w:p w14:paraId="564BD6D4" w14:textId="52F759BC" w:rsidR="008A6D4A" w:rsidDel="00CB6627" w:rsidRDefault="008A6D4A" w:rsidP="008A6D4A">
      <w:pPr>
        <w:pStyle w:val="Guidance"/>
        <w:rPr>
          <w:del w:id="523" w:author="C3-216187" w:date="2021-11-22T12:57:00Z"/>
        </w:rPr>
      </w:pPr>
      <w:del w:id="524" w:author="C3-216187" w:date="2021-11-22T12:57:00Z">
        <w:r w:rsidDel="00CB6627">
          <w:delText>It will describe, for each custom operation, the use and the URI of the operation, the HTTP method on which it is mapped, request and response data structures and response codes, and i</w:delText>
        </w:r>
        <w:r w:rsidRPr="00384E92" w:rsidDel="00CB6627">
          <w:delText>f applicable, HTTP headers spec</w:delText>
        </w:r>
        <w:r w:rsidDel="00CB6627">
          <w:delText>ific to the operation.</w:delText>
        </w:r>
      </w:del>
    </w:p>
    <w:p w14:paraId="367D7416" w14:textId="1FE96E74" w:rsidR="008A6D4A" w:rsidRPr="00384E92" w:rsidDel="00CB6627" w:rsidRDefault="00DA39EF" w:rsidP="007B7759">
      <w:pPr>
        <w:pStyle w:val="Heading5"/>
        <w:rPr>
          <w:del w:id="525" w:author="C3-216187" w:date="2021-11-22T12:57:00Z"/>
        </w:rPr>
      </w:pPr>
      <w:bookmarkStart w:id="526" w:name="_Toc510696616"/>
      <w:bookmarkStart w:id="527" w:name="_Toc35971407"/>
      <w:bookmarkStart w:id="528" w:name="_Toc85734760"/>
      <w:del w:id="529" w:author="C3-216187" w:date="2021-11-22T12:57:00Z">
        <w:r w:rsidDel="00CB6627">
          <w:delText>5</w:delText>
        </w:r>
        <w:r w:rsidR="008A6D4A" w:rsidDel="00CB6627">
          <w:delText>.3.2.4</w:delText>
        </w:r>
        <w:r w:rsidR="008A6D4A" w:rsidRPr="00384E92" w:rsidDel="00CB6627">
          <w:delText>.1</w:delText>
        </w:r>
        <w:r w:rsidR="008A6D4A" w:rsidRPr="00384E92" w:rsidDel="00CB6627">
          <w:tab/>
        </w:r>
        <w:r w:rsidR="008A6D4A" w:rsidDel="00CB6627">
          <w:delText>Overview</w:delText>
        </w:r>
        <w:bookmarkEnd w:id="526"/>
        <w:bookmarkEnd w:id="527"/>
        <w:bookmarkEnd w:id="528"/>
      </w:del>
    </w:p>
    <w:p w14:paraId="05DB3E25" w14:textId="52E89CBE" w:rsidR="008A6D4A" w:rsidRPr="00384E92" w:rsidDel="00CB6627" w:rsidRDefault="008A6D4A" w:rsidP="008A6D4A">
      <w:pPr>
        <w:pStyle w:val="TH"/>
        <w:rPr>
          <w:del w:id="530" w:author="C3-216187" w:date="2021-11-22T12:57:00Z"/>
        </w:rPr>
      </w:pPr>
      <w:bookmarkStart w:id="531" w:name="_Toc510696617"/>
      <w:del w:id="532" w:author="C3-216187" w:date="2021-11-22T12:57:00Z">
        <w:r w:rsidRPr="00384E92" w:rsidDel="00CB6627">
          <w:delText xml:space="preserve">Table </w:delText>
        </w:r>
        <w:r w:rsidR="00A41C6F" w:rsidDel="00CB6627">
          <w:delText>5.</w:delText>
        </w:r>
        <w:r w:rsidDel="00CB6627">
          <w:delText>3.2.4.1</w:delText>
        </w:r>
        <w:r w:rsidRPr="00384E92" w:rsidDel="00CB6627">
          <w:delText xml:space="preserve">-1: </w:delText>
        </w:r>
        <w:r w:rsidDel="00CB6627">
          <w:delText>Custom operations</w:delText>
        </w:r>
      </w:del>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26"/>
        <w:gridCol w:w="2181"/>
        <w:gridCol w:w="1671"/>
        <w:gridCol w:w="3404"/>
      </w:tblGrid>
      <w:tr w:rsidR="008A6D4A" w:rsidRPr="00B54FF5" w:rsidDel="00CB6627" w14:paraId="790CF5CA" w14:textId="6A5011A3" w:rsidTr="00D62509">
        <w:trPr>
          <w:jc w:val="center"/>
          <w:del w:id="533" w:author="C3-216187" w:date="2021-11-22T12:57:00Z"/>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46EBD63A" w14:textId="5311571F" w:rsidR="008A6D4A" w:rsidRPr="00D62509" w:rsidDel="00CB6627" w:rsidRDefault="008A6D4A" w:rsidP="00D62509">
            <w:pPr>
              <w:pStyle w:val="TAH"/>
              <w:rPr>
                <w:del w:id="534" w:author="C3-216187" w:date="2021-11-22T12:57:00Z"/>
              </w:rPr>
            </w:pPr>
            <w:del w:id="535" w:author="C3-216187" w:date="2021-11-22T12:57:00Z">
              <w:r w:rsidRPr="00D62509" w:rsidDel="00CB6627">
                <w:delText>Operation name</w:delText>
              </w:r>
            </w:del>
          </w:p>
        </w:tc>
        <w:tc>
          <w:tcPr>
            <w:tcW w:w="1138" w:type="pct"/>
            <w:tcBorders>
              <w:top w:val="single" w:sz="4" w:space="0" w:color="auto"/>
              <w:left w:val="single" w:sz="4" w:space="0" w:color="auto"/>
              <w:bottom w:val="single" w:sz="4" w:space="0" w:color="auto"/>
              <w:right w:val="single" w:sz="4" w:space="0" w:color="auto"/>
            </w:tcBorders>
            <w:shd w:val="clear" w:color="auto" w:fill="C0C0C0"/>
            <w:hideMark/>
          </w:tcPr>
          <w:p w14:paraId="60863F2B" w14:textId="77DC0C17" w:rsidR="008A6D4A" w:rsidRPr="00D62509" w:rsidDel="00CB6627" w:rsidRDefault="008A6D4A" w:rsidP="00D62509">
            <w:pPr>
              <w:pStyle w:val="TAH"/>
              <w:rPr>
                <w:del w:id="536" w:author="C3-216187" w:date="2021-11-22T12:57:00Z"/>
              </w:rPr>
            </w:pPr>
            <w:del w:id="537" w:author="C3-216187" w:date="2021-11-22T12:57:00Z">
              <w:r w:rsidRPr="00D62509" w:rsidDel="00CB6627">
                <w:delText>Custom operation URI</w:delText>
              </w:r>
            </w:del>
          </w:p>
        </w:tc>
        <w:tc>
          <w:tcPr>
            <w:tcW w:w="872" w:type="pct"/>
            <w:tcBorders>
              <w:top w:val="single" w:sz="4" w:space="0" w:color="auto"/>
              <w:left w:val="single" w:sz="4" w:space="0" w:color="auto"/>
              <w:bottom w:val="single" w:sz="4" w:space="0" w:color="auto"/>
              <w:right w:val="single" w:sz="4" w:space="0" w:color="auto"/>
            </w:tcBorders>
            <w:shd w:val="clear" w:color="auto" w:fill="C0C0C0"/>
            <w:hideMark/>
          </w:tcPr>
          <w:p w14:paraId="19323522" w14:textId="628CD998" w:rsidR="008A6D4A" w:rsidRPr="00D62509" w:rsidDel="00CB6627" w:rsidRDefault="008A6D4A" w:rsidP="00D62509">
            <w:pPr>
              <w:pStyle w:val="TAH"/>
              <w:rPr>
                <w:del w:id="538" w:author="C3-216187" w:date="2021-11-22T12:57:00Z"/>
              </w:rPr>
            </w:pPr>
            <w:del w:id="539" w:author="C3-216187" w:date="2021-11-22T12:57:00Z">
              <w:r w:rsidRPr="00D62509" w:rsidDel="00CB6627">
                <w:delText>Mapped HTTP method</w:delText>
              </w:r>
            </w:del>
          </w:p>
        </w:tc>
        <w:tc>
          <w:tcPr>
            <w:tcW w:w="1776" w:type="pct"/>
            <w:tcBorders>
              <w:top w:val="single" w:sz="4" w:space="0" w:color="auto"/>
              <w:left w:val="single" w:sz="4" w:space="0" w:color="auto"/>
              <w:bottom w:val="single" w:sz="4" w:space="0" w:color="auto"/>
              <w:right w:val="single" w:sz="4" w:space="0" w:color="auto"/>
            </w:tcBorders>
            <w:shd w:val="clear" w:color="auto" w:fill="C0C0C0"/>
            <w:hideMark/>
          </w:tcPr>
          <w:p w14:paraId="362D0B08" w14:textId="05500803" w:rsidR="008A6D4A" w:rsidRPr="00D62509" w:rsidDel="00CB6627" w:rsidRDefault="008A6D4A" w:rsidP="00D62509">
            <w:pPr>
              <w:pStyle w:val="TAH"/>
              <w:rPr>
                <w:del w:id="540" w:author="C3-216187" w:date="2021-11-22T12:57:00Z"/>
              </w:rPr>
            </w:pPr>
            <w:del w:id="541" w:author="C3-216187" w:date="2021-11-22T12:57:00Z">
              <w:r w:rsidRPr="00D62509" w:rsidDel="00CB6627">
                <w:delText>Description</w:delText>
              </w:r>
            </w:del>
          </w:p>
        </w:tc>
      </w:tr>
      <w:tr w:rsidR="008A6D4A" w:rsidRPr="00B54FF5" w:rsidDel="00CB6627" w14:paraId="25DBA1A9" w14:textId="340D28D7" w:rsidTr="00D62509">
        <w:trPr>
          <w:jc w:val="center"/>
          <w:del w:id="542" w:author="C3-216187" w:date="2021-11-22T12:57:00Z"/>
        </w:trPr>
        <w:tc>
          <w:tcPr>
            <w:tcW w:w="1214" w:type="pct"/>
            <w:tcBorders>
              <w:top w:val="single" w:sz="4" w:space="0" w:color="auto"/>
              <w:left w:val="single" w:sz="4" w:space="0" w:color="auto"/>
              <w:bottom w:val="single" w:sz="4" w:space="0" w:color="auto"/>
              <w:right w:val="single" w:sz="4" w:space="0" w:color="auto"/>
            </w:tcBorders>
          </w:tcPr>
          <w:p w14:paraId="013E35F5" w14:textId="45E6FF3D" w:rsidR="008A6D4A" w:rsidRPr="00D62509" w:rsidDel="00CB6627" w:rsidRDefault="008A6D4A" w:rsidP="00D62509">
            <w:pPr>
              <w:pStyle w:val="TAL"/>
              <w:rPr>
                <w:del w:id="543" w:author="C3-216187" w:date="2021-11-22T12:57:00Z"/>
              </w:rPr>
            </w:pPr>
            <w:del w:id="544" w:author="C3-216187" w:date="2021-11-22T12:57:00Z">
              <w:r w:rsidRPr="00D62509" w:rsidDel="00CB6627">
                <w:delText>&lt;custom operation name&gt;</w:delText>
              </w:r>
            </w:del>
          </w:p>
        </w:tc>
        <w:tc>
          <w:tcPr>
            <w:tcW w:w="1138" w:type="pct"/>
            <w:tcBorders>
              <w:top w:val="single" w:sz="4" w:space="0" w:color="auto"/>
              <w:left w:val="single" w:sz="4" w:space="0" w:color="auto"/>
              <w:bottom w:val="single" w:sz="4" w:space="0" w:color="auto"/>
              <w:right w:val="single" w:sz="4" w:space="0" w:color="auto"/>
            </w:tcBorders>
            <w:hideMark/>
          </w:tcPr>
          <w:p w14:paraId="4AA896F3" w14:textId="63EF0834" w:rsidR="008A6D4A" w:rsidRPr="00D62509" w:rsidDel="00CB6627" w:rsidRDefault="008A6D4A" w:rsidP="00D62509">
            <w:pPr>
              <w:pStyle w:val="TAL"/>
              <w:rPr>
                <w:del w:id="545" w:author="C3-216187" w:date="2021-11-22T12:57:00Z"/>
              </w:rPr>
            </w:pPr>
            <w:del w:id="546" w:author="C3-216187" w:date="2021-11-22T12:57:00Z">
              <w:r w:rsidRPr="00D62509" w:rsidDel="00CB6627">
                <w:delText>&lt;custom operation URI&gt;</w:delText>
              </w:r>
            </w:del>
          </w:p>
        </w:tc>
        <w:tc>
          <w:tcPr>
            <w:tcW w:w="872" w:type="pct"/>
            <w:tcBorders>
              <w:top w:val="single" w:sz="4" w:space="0" w:color="auto"/>
              <w:left w:val="single" w:sz="4" w:space="0" w:color="auto"/>
              <w:bottom w:val="single" w:sz="4" w:space="0" w:color="auto"/>
              <w:right w:val="single" w:sz="4" w:space="0" w:color="auto"/>
            </w:tcBorders>
            <w:hideMark/>
          </w:tcPr>
          <w:p w14:paraId="40B3C2CB" w14:textId="6D220ABC" w:rsidR="008A6D4A" w:rsidRPr="00D62509" w:rsidDel="00CB6627" w:rsidRDefault="008A6D4A" w:rsidP="00D62509">
            <w:pPr>
              <w:pStyle w:val="TAL"/>
              <w:rPr>
                <w:del w:id="547" w:author="C3-216187" w:date="2021-11-22T12:57:00Z"/>
              </w:rPr>
            </w:pPr>
            <w:del w:id="548" w:author="C3-216187" w:date="2021-11-22T12:57:00Z">
              <w:r w:rsidRPr="00D62509" w:rsidDel="00CB6627">
                <w:delText>e.g.POST</w:delText>
              </w:r>
            </w:del>
          </w:p>
        </w:tc>
        <w:tc>
          <w:tcPr>
            <w:tcW w:w="1776" w:type="pct"/>
            <w:tcBorders>
              <w:top w:val="single" w:sz="4" w:space="0" w:color="auto"/>
              <w:left w:val="single" w:sz="4" w:space="0" w:color="auto"/>
              <w:bottom w:val="single" w:sz="4" w:space="0" w:color="auto"/>
              <w:right w:val="single" w:sz="4" w:space="0" w:color="auto"/>
            </w:tcBorders>
            <w:hideMark/>
          </w:tcPr>
          <w:p w14:paraId="4B44B4DF" w14:textId="5CF81366" w:rsidR="008A6D4A" w:rsidRPr="00D62509" w:rsidDel="00CB6627" w:rsidRDefault="008A6D4A" w:rsidP="00D62509">
            <w:pPr>
              <w:pStyle w:val="TAL"/>
              <w:rPr>
                <w:del w:id="549" w:author="C3-216187" w:date="2021-11-22T12:57:00Z"/>
              </w:rPr>
            </w:pPr>
            <w:del w:id="550" w:author="C3-216187" w:date="2021-11-22T12:57:00Z">
              <w:r w:rsidRPr="00D62509" w:rsidDel="00CB6627">
                <w:delText>&lt;Operation executed by Custom operation&gt;</w:delText>
              </w:r>
            </w:del>
          </w:p>
        </w:tc>
      </w:tr>
      <w:tr w:rsidR="008A6D4A" w:rsidRPr="00B54FF5" w:rsidDel="00CB6627" w14:paraId="1FD0B1B3" w14:textId="28DF0E27" w:rsidTr="00D62509">
        <w:trPr>
          <w:jc w:val="center"/>
          <w:del w:id="551" w:author="C3-216187" w:date="2021-11-22T12:57:00Z"/>
        </w:trPr>
        <w:tc>
          <w:tcPr>
            <w:tcW w:w="1214" w:type="pct"/>
            <w:tcBorders>
              <w:top w:val="single" w:sz="4" w:space="0" w:color="auto"/>
              <w:left w:val="single" w:sz="4" w:space="0" w:color="auto"/>
              <w:right w:val="single" w:sz="4" w:space="0" w:color="auto"/>
            </w:tcBorders>
          </w:tcPr>
          <w:p w14:paraId="75D59148" w14:textId="77E49273" w:rsidR="008A6D4A" w:rsidRPr="00D62509" w:rsidDel="00CB6627" w:rsidRDefault="008A6D4A" w:rsidP="00D62509">
            <w:pPr>
              <w:pStyle w:val="TAL"/>
              <w:rPr>
                <w:del w:id="552" w:author="C3-216187" w:date="2021-11-22T12:57:00Z"/>
              </w:rPr>
            </w:pPr>
          </w:p>
        </w:tc>
        <w:tc>
          <w:tcPr>
            <w:tcW w:w="1138" w:type="pct"/>
            <w:tcBorders>
              <w:top w:val="single" w:sz="4" w:space="0" w:color="auto"/>
              <w:left w:val="single" w:sz="4" w:space="0" w:color="auto"/>
              <w:right w:val="single" w:sz="4" w:space="0" w:color="auto"/>
            </w:tcBorders>
          </w:tcPr>
          <w:p w14:paraId="1D335C89" w14:textId="16D33785" w:rsidR="008A6D4A" w:rsidRPr="00D62509" w:rsidDel="00CB6627" w:rsidRDefault="008A6D4A" w:rsidP="00D62509">
            <w:pPr>
              <w:pStyle w:val="TAL"/>
              <w:rPr>
                <w:del w:id="553" w:author="C3-216187" w:date="2021-11-22T12:57:00Z"/>
              </w:rPr>
            </w:pPr>
          </w:p>
        </w:tc>
        <w:tc>
          <w:tcPr>
            <w:tcW w:w="872" w:type="pct"/>
            <w:tcBorders>
              <w:top w:val="single" w:sz="4" w:space="0" w:color="auto"/>
              <w:left w:val="single" w:sz="4" w:space="0" w:color="auto"/>
              <w:bottom w:val="single" w:sz="4" w:space="0" w:color="auto"/>
              <w:right w:val="single" w:sz="4" w:space="0" w:color="auto"/>
            </w:tcBorders>
          </w:tcPr>
          <w:p w14:paraId="5671C477" w14:textId="4005B8F7" w:rsidR="008A6D4A" w:rsidRPr="00D62509" w:rsidDel="00CB6627" w:rsidRDefault="008A6D4A" w:rsidP="00D62509">
            <w:pPr>
              <w:pStyle w:val="TAL"/>
              <w:rPr>
                <w:del w:id="554" w:author="C3-216187" w:date="2021-11-22T12:57:00Z"/>
              </w:rPr>
            </w:pPr>
          </w:p>
        </w:tc>
        <w:tc>
          <w:tcPr>
            <w:tcW w:w="1776" w:type="pct"/>
            <w:tcBorders>
              <w:top w:val="single" w:sz="4" w:space="0" w:color="auto"/>
              <w:left w:val="single" w:sz="4" w:space="0" w:color="auto"/>
              <w:bottom w:val="single" w:sz="4" w:space="0" w:color="auto"/>
              <w:right w:val="single" w:sz="4" w:space="0" w:color="auto"/>
            </w:tcBorders>
          </w:tcPr>
          <w:p w14:paraId="658AFB1F" w14:textId="3695B8CB" w:rsidR="008A6D4A" w:rsidRPr="00D62509" w:rsidDel="00CB6627" w:rsidRDefault="008A6D4A" w:rsidP="00D62509">
            <w:pPr>
              <w:pStyle w:val="TAL"/>
              <w:rPr>
                <w:del w:id="555" w:author="C3-216187" w:date="2021-11-22T12:57:00Z"/>
              </w:rPr>
            </w:pPr>
          </w:p>
        </w:tc>
      </w:tr>
    </w:tbl>
    <w:p w14:paraId="243DE6E9" w14:textId="102EAFCF" w:rsidR="008A6D4A" w:rsidDel="00CB6627" w:rsidRDefault="008A6D4A" w:rsidP="008A6D4A">
      <w:pPr>
        <w:rPr>
          <w:del w:id="556" w:author="C3-216187" w:date="2021-11-22T12:57:00Z"/>
        </w:rPr>
      </w:pPr>
    </w:p>
    <w:p w14:paraId="75D04C09" w14:textId="636A4B79" w:rsidR="008A6D4A" w:rsidRPr="00384E92" w:rsidDel="00CB6627" w:rsidRDefault="00DA39EF" w:rsidP="007B7759">
      <w:pPr>
        <w:pStyle w:val="Heading5"/>
        <w:rPr>
          <w:del w:id="557" w:author="C3-216187" w:date="2021-11-22T12:57:00Z"/>
        </w:rPr>
      </w:pPr>
      <w:bookmarkStart w:id="558" w:name="_Toc35971408"/>
      <w:bookmarkStart w:id="559" w:name="_Toc85734761"/>
      <w:del w:id="560" w:author="C3-216187" w:date="2021-11-22T12:57:00Z">
        <w:r w:rsidDel="00CB6627">
          <w:delText>5</w:delText>
        </w:r>
        <w:r w:rsidR="008A6D4A" w:rsidDel="00CB6627">
          <w:delText>.3.2.4</w:delText>
        </w:r>
        <w:r w:rsidR="008A6D4A" w:rsidRPr="00384E92" w:rsidDel="00CB6627">
          <w:delText>.</w:delText>
        </w:r>
        <w:r w:rsidR="008A6D4A" w:rsidDel="00CB6627">
          <w:delText>2</w:delText>
        </w:r>
        <w:r w:rsidR="008A6D4A" w:rsidRPr="00384E92" w:rsidDel="00CB6627">
          <w:tab/>
        </w:r>
        <w:r w:rsidR="008A6D4A" w:rsidDel="00CB6627">
          <w:delText>Operation: &lt; operation 1 &gt;</w:delText>
        </w:r>
        <w:bookmarkEnd w:id="531"/>
        <w:bookmarkEnd w:id="558"/>
        <w:bookmarkEnd w:id="559"/>
      </w:del>
    </w:p>
    <w:p w14:paraId="5301FBD7" w14:textId="306FC784" w:rsidR="008A6D4A" w:rsidDel="00CB6627" w:rsidRDefault="008A6D4A" w:rsidP="008A6D4A">
      <w:pPr>
        <w:pStyle w:val="Guidance"/>
        <w:rPr>
          <w:del w:id="561" w:author="C3-216187" w:date="2021-11-22T12:57:00Z"/>
        </w:rPr>
      </w:pPr>
      <w:del w:id="562" w:author="C3-216187" w:date="2021-11-22T12:57:00Z">
        <w:r w:rsidDel="00CB6627">
          <w:delText>This clause will specify the meaning of the operation applied on the resource.</w:delText>
        </w:r>
      </w:del>
    </w:p>
    <w:p w14:paraId="0E2749A4" w14:textId="68FF0972" w:rsidR="008A6D4A" w:rsidDel="00CB6627" w:rsidRDefault="00DA39EF" w:rsidP="007B7759">
      <w:pPr>
        <w:pStyle w:val="Heading6"/>
        <w:rPr>
          <w:del w:id="563" w:author="C3-216187" w:date="2021-11-22T12:57:00Z"/>
        </w:rPr>
      </w:pPr>
      <w:bookmarkStart w:id="564" w:name="_Toc510696618"/>
      <w:bookmarkStart w:id="565" w:name="_Toc35971409"/>
      <w:bookmarkStart w:id="566" w:name="_Toc85734762"/>
      <w:del w:id="567" w:author="C3-216187" w:date="2021-11-22T12:57:00Z">
        <w:r w:rsidDel="00CB6627">
          <w:delText>5</w:delText>
        </w:r>
        <w:r w:rsidR="008A6D4A" w:rsidDel="00CB6627">
          <w:delText>.3.2.4.2.1</w:delText>
        </w:r>
        <w:r w:rsidR="008A6D4A" w:rsidDel="00CB6627">
          <w:tab/>
          <w:delText>Description</w:delText>
        </w:r>
        <w:bookmarkEnd w:id="564"/>
        <w:bookmarkEnd w:id="565"/>
        <w:bookmarkEnd w:id="566"/>
      </w:del>
    </w:p>
    <w:p w14:paraId="1440C696" w14:textId="593C1D4C" w:rsidR="008A6D4A" w:rsidRPr="00384E92" w:rsidDel="00CB6627" w:rsidRDefault="008A6D4A" w:rsidP="008A6D4A">
      <w:pPr>
        <w:pStyle w:val="Guidance"/>
        <w:rPr>
          <w:del w:id="568" w:author="C3-216187" w:date="2021-11-22T12:57:00Z"/>
        </w:rPr>
      </w:pPr>
      <w:del w:id="569" w:author="C3-216187" w:date="2021-11-22T12:57:00Z">
        <w:r w:rsidDel="00CB6627">
          <w:delText>This sublause will describe the custom operation and what it is used for, and the custom operation's URI.</w:delText>
        </w:r>
      </w:del>
    </w:p>
    <w:p w14:paraId="140F3034" w14:textId="36B49574" w:rsidR="008A6D4A" w:rsidDel="00CB6627" w:rsidRDefault="00DA39EF" w:rsidP="007B7759">
      <w:pPr>
        <w:pStyle w:val="Heading6"/>
        <w:rPr>
          <w:del w:id="570" w:author="C3-216187" w:date="2021-11-22T12:57:00Z"/>
        </w:rPr>
      </w:pPr>
      <w:bookmarkStart w:id="571" w:name="_Toc510696619"/>
      <w:bookmarkStart w:id="572" w:name="_Toc35971410"/>
      <w:bookmarkStart w:id="573" w:name="_Toc85734763"/>
      <w:del w:id="574" w:author="C3-216187" w:date="2021-11-22T12:57:00Z">
        <w:r w:rsidDel="00CB6627">
          <w:delText>5</w:delText>
        </w:r>
        <w:r w:rsidR="008A6D4A" w:rsidDel="00CB6627">
          <w:delText>.3.2.4.2.2</w:delText>
        </w:r>
        <w:r w:rsidR="008A6D4A" w:rsidDel="00CB6627">
          <w:tab/>
          <w:delText>Operation Definition</w:delText>
        </w:r>
        <w:bookmarkEnd w:id="571"/>
        <w:bookmarkEnd w:id="572"/>
        <w:bookmarkEnd w:id="573"/>
      </w:del>
    </w:p>
    <w:p w14:paraId="25B8E7D9" w14:textId="46218357" w:rsidR="008A6D4A" w:rsidRPr="00384E92" w:rsidDel="00CB6627" w:rsidRDefault="008A6D4A" w:rsidP="008A6D4A">
      <w:pPr>
        <w:pStyle w:val="Guidance"/>
        <w:rPr>
          <w:del w:id="575" w:author="C3-216187" w:date="2021-11-22T12:57:00Z"/>
        </w:rPr>
      </w:pPr>
      <w:del w:id="576" w:author="C3-216187" w:date="2021-11-22T12:57:00Z">
        <w:r w:rsidDel="00CB6627">
          <w:delText>This clause will specify the custom operation and the HTTP method on which it is mapped.</w:delText>
        </w:r>
      </w:del>
    </w:p>
    <w:p w14:paraId="41A34912" w14:textId="77916559" w:rsidR="008A6D4A" w:rsidRPr="00384E92" w:rsidDel="00CB6627" w:rsidRDefault="008A6D4A" w:rsidP="008A6D4A">
      <w:pPr>
        <w:rPr>
          <w:del w:id="577" w:author="C3-216187" w:date="2021-11-22T12:57:00Z"/>
        </w:rPr>
      </w:pPr>
      <w:del w:id="578" w:author="C3-216187" w:date="2021-11-22T12:57:00Z">
        <w:r w:rsidDel="00CB6627">
          <w:delText xml:space="preserve">This operation shall support the request data structures specified in table </w:delText>
        </w:r>
        <w:r w:rsidR="00A41C6F" w:rsidDel="00CB6627">
          <w:delText>5.</w:delText>
        </w:r>
        <w:r w:rsidDel="00CB6627">
          <w:delText xml:space="preserve">3.2.4.2.2-1 and the response data structure and response codes specified in table </w:delText>
        </w:r>
        <w:r w:rsidR="00A41C6F" w:rsidDel="00CB6627">
          <w:delText>5.</w:delText>
        </w:r>
        <w:r w:rsidDel="00CB6627">
          <w:delText>3.2.4.2.2-2.</w:delText>
        </w:r>
      </w:del>
    </w:p>
    <w:p w14:paraId="30371E31" w14:textId="7C3E26F5" w:rsidR="008A6D4A" w:rsidRPr="001769FF" w:rsidDel="00CB6627" w:rsidRDefault="008A6D4A" w:rsidP="008A6D4A">
      <w:pPr>
        <w:pStyle w:val="TH"/>
        <w:rPr>
          <w:del w:id="579" w:author="C3-216187" w:date="2021-11-22T12:57:00Z"/>
        </w:rPr>
      </w:pPr>
      <w:del w:id="580" w:author="C3-216187" w:date="2021-11-22T12:57:00Z">
        <w:r w:rsidRPr="001769FF" w:rsidDel="00CB6627">
          <w:delText xml:space="preserve">Table </w:delText>
        </w:r>
        <w:r w:rsidR="00A41C6F" w:rsidDel="00CB6627">
          <w:delText>5.</w:delText>
        </w:r>
        <w:r w:rsidDel="00CB6627">
          <w:delText>3.2.4.2.2</w:delText>
        </w:r>
        <w:r w:rsidRPr="001769FF" w:rsidDel="00CB6627">
          <w:delText>-</w:delText>
        </w:r>
        <w:r w:rsidDel="00CB6627">
          <w:delText>1</w:delText>
        </w:r>
        <w:r w:rsidRPr="001769FF" w:rsidDel="00CB6627">
          <w:delText>: Data structures supported by the &lt;</w:delText>
        </w:r>
        <w:r w:rsidDel="00CB6627">
          <w:delText>e.g. POST</w:delText>
        </w:r>
        <w:r w:rsidRPr="001769FF" w:rsidDel="00CB6627">
          <w:delText xml:space="preserve">&gt; </w:delText>
        </w:r>
        <w:r w:rsidDel="00CB6627">
          <w:delText xml:space="preserve">Request Body </w:delText>
        </w:r>
        <w:r w:rsidRPr="001769FF" w:rsidDel="00CB6627">
          <w:delText>on this resource</w:delText>
        </w:r>
      </w:del>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14"/>
        <w:gridCol w:w="567"/>
        <w:gridCol w:w="1418"/>
        <w:gridCol w:w="5783"/>
      </w:tblGrid>
      <w:tr w:rsidR="008A6D4A" w:rsidRPr="00B54FF5" w:rsidDel="00CB6627" w14:paraId="3E56F8CF" w14:textId="6F316916" w:rsidTr="00D62509">
        <w:trPr>
          <w:jc w:val="center"/>
          <w:del w:id="581" w:author="C3-216187" w:date="2021-11-22T12:57:00Z"/>
        </w:trPr>
        <w:tc>
          <w:tcPr>
            <w:tcW w:w="1814" w:type="dxa"/>
            <w:tcBorders>
              <w:top w:val="single" w:sz="4" w:space="0" w:color="auto"/>
              <w:left w:val="single" w:sz="4" w:space="0" w:color="auto"/>
              <w:bottom w:val="single" w:sz="4" w:space="0" w:color="auto"/>
              <w:right w:val="single" w:sz="4" w:space="0" w:color="auto"/>
            </w:tcBorders>
            <w:shd w:val="clear" w:color="auto" w:fill="C0C0C0"/>
          </w:tcPr>
          <w:p w14:paraId="4D8E11CB" w14:textId="24BDE44C" w:rsidR="008A6D4A" w:rsidRPr="00D62509" w:rsidDel="00CB6627" w:rsidRDefault="008A6D4A" w:rsidP="00D62509">
            <w:pPr>
              <w:pStyle w:val="TAH"/>
              <w:rPr>
                <w:del w:id="582" w:author="C3-216187" w:date="2021-11-22T12:57:00Z"/>
              </w:rPr>
            </w:pPr>
            <w:del w:id="583" w:author="C3-216187" w:date="2021-11-22T12:57:00Z">
              <w:r w:rsidRPr="00D62509" w:rsidDel="00CB6627">
                <w:delText>Data type</w:delText>
              </w:r>
            </w:del>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5E4D8A56" w14:textId="30B70DD9" w:rsidR="008A6D4A" w:rsidRPr="00D62509" w:rsidDel="00CB6627" w:rsidRDefault="008A6D4A" w:rsidP="00D62509">
            <w:pPr>
              <w:pStyle w:val="TAH"/>
              <w:rPr>
                <w:del w:id="584" w:author="C3-216187" w:date="2021-11-22T12:57:00Z"/>
              </w:rPr>
            </w:pPr>
            <w:del w:id="585" w:author="C3-216187" w:date="2021-11-22T12:57:00Z">
              <w:r w:rsidRPr="00D62509" w:rsidDel="00CB6627">
                <w:delText>P</w:delText>
              </w:r>
            </w:del>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5FC0ED2B" w14:textId="4E7D6C6E" w:rsidR="008A6D4A" w:rsidRPr="00D62509" w:rsidDel="00CB6627" w:rsidRDefault="008A6D4A" w:rsidP="00D62509">
            <w:pPr>
              <w:pStyle w:val="TAH"/>
              <w:rPr>
                <w:del w:id="586" w:author="C3-216187" w:date="2021-11-22T12:57:00Z"/>
              </w:rPr>
            </w:pPr>
            <w:del w:id="587" w:author="C3-216187" w:date="2021-11-22T12:57:00Z">
              <w:r w:rsidRPr="00D62509" w:rsidDel="00CB6627">
                <w:delText>Cardinality</w:delText>
              </w:r>
            </w:del>
          </w:p>
        </w:tc>
        <w:tc>
          <w:tcPr>
            <w:tcW w:w="5783" w:type="dxa"/>
            <w:tcBorders>
              <w:top w:val="single" w:sz="4" w:space="0" w:color="auto"/>
              <w:left w:val="single" w:sz="4" w:space="0" w:color="auto"/>
              <w:bottom w:val="single" w:sz="4" w:space="0" w:color="auto"/>
              <w:right w:val="single" w:sz="4" w:space="0" w:color="auto"/>
            </w:tcBorders>
            <w:shd w:val="clear" w:color="auto" w:fill="C0C0C0"/>
            <w:vAlign w:val="center"/>
          </w:tcPr>
          <w:p w14:paraId="075761FE" w14:textId="1EFD1C3F" w:rsidR="008A6D4A" w:rsidRPr="00D62509" w:rsidDel="00CB6627" w:rsidRDefault="008A6D4A" w:rsidP="00D62509">
            <w:pPr>
              <w:pStyle w:val="TAH"/>
              <w:rPr>
                <w:del w:id="588" w:author="C3-216187" w:date="2021-11-22T12:57:00Z"/>
              </w:rPr>
            </w:pPr>
            <w:del w:id="589" w:author="C3-216187" w:date="2021-11-22T12:57:00Z">
              <w:r w:rsidRPr="00D62509" w:rsidDel="00CB6627">
                <w:delText>Description</w:delText>
              </w:r>
            </w:del>
          </w:p>
        </w:tc>
      </w:tr>
      <w:tr w:rsidR="008A6D4A" w:rsidRPr="00B54FF5" w:rsidDel="00CB6627" w14:paraId="409CF2AC" w14:textId="12E188EB" w:rsidTr="00D62509">
        <w:trPr>
          <w:jc w:val="center"/>
          <w:del w:id="590" w:author="C3-216187" w:date="2021-11-22T12:57:00Z"/>
        </w:trPr>
        <w:tc>
          <w:tcPr>
            <w:tcW w:w="1814" w:type="dxa"/>
            <w:tcBorders>
              <w:top w:val="single" w:sz="4" w:space="0" w:color="auto"/>
              <w:left w:val="single" w:sz="6" w:space="0" w:color="000000"/>
              <w:bottom w:val="single" w:sz="6" w:space="0" w:color="000000"/>
              <w:right w:val="single" w:sz="6" w:space="0" w:color="000000"/>
            </w:tcBorders>
            <w:shd w:val="clear" w:color="auto" w:fill="auto"/>
          </w:tcPr>
          <w:p w14:paraId="2993E522" w14:textId="2033AEF0" w:rsidR="008A6D4A" w:rsidRPr="0016361A" w:rsidDel="00CB6627" w:rsidRDefault="008A6D4A" w:rsidP="00D62509">
            <w:pPr>
              <w:pStyle w:val="TAL"/>
              <w:rPr>
                <w:del w:id="591" w:author="C3-216187" w:date="2021-11-22T12:57:00Z"/>
              </w:rPr>
            </w:pPr>
            <w:del w:id="592" w:author="C3-216187" w:date="2021-11-22T12:57:00Z">
              <w:r w:rsidRPr="0016361A" w:rsidDel="00CB6627">
                <w:delText>"</w:delText>
              </w:r>
              <w:r w:rsidRPr="0016361A" w:rsidDel="00CB6627">
                <w:rPr>
                  <w:i/>
                </w:rPr>
                <w:delText>&lt;type&gt;</w:delText>
              </w:r>
              <w:r w:rsidRPr="0016361A" w:rsidDel="00CB6627">
                <w:delText>" or "array</w:delText>
              </w:r>
              <w:r w:rsidRPr="0016361A" w:rsidDel="00CB6627">
                <w:rPr>
                  <w:i/>
                </w:rPr>
                <w:delText>(&lt;type&gt;</w:delText>
              </w:r>
              <w:r w:rsidRPr="0016361A" w:rsidDel="00CB6627">
                <w:delText>)" or "map</w:delText>
              </w:r>
              <w:r w:rsidRPr="0016361A" w:rsidDel="00CB6627">
                <w:rPr>
                  <w:i/>
                </w:rPr>
                <w:delText>(&lt;type&gt;</w:delText>
              </w:r>
              <w:r w:rsidRPr="0016361A" w:rsidDel="00CB6627">
                <w:delText>)"</w:delText>
              </w:r>
            </w:del>
          </w:p>
        </w:tc>
        <w:tc>
          <w:tcPr>
            <w:tcW w:w="567" w:type="dxa"/>
            <w:tcBorders>
              <w:top w:val="single" w:sz="4" w:space="0" w:color="auto"/>
              <w:left w:val="single" w:sz="6" w:space="0" w:color="000000"/>
              <w:bottom w:val="single" w:sz="6" w:space="0" w:color="000000"/>
              <w:right w:val="single" w:sz="6" w:space="0" w:color="000000"/>
            </w:tcBorders>
          </w:tcPr>
          <w:p w14:paraId="29CA0B37" w14:textId="77B7C450" w:rsidR="008A6D4A" w:rsidRPr="0016361A" w:rsidDel="00CB6627" w:rsidRDefault="008A6D4A" w:rsidP="00D62509">
            <w:pPr>
              <w:pStyle w:val="TAC"/>
              <w:rPr>
                <w:del w:id="593" w:author="C3-216187" w:date="2021-11-22T12:57:00Z"/>
              </w:rPr>
            </w:pPr>
            <w:del w:id="594" w:author="C3-216187" w:date="2021-11-22T12:57:00Z">
              <w:r w:rsidRPr="0016361A" w:rsidDel="00CB6627">
                <w:delText>"M", "C" or "O"</w:delText>
              </w:r>
            </w:del>
          </w:p>
        </w:tc>
        <w:tc>
          <w:tcPr>
            <w:tcW w:w="1418" w:type="dxa"/>
            <w:tcBorders>
              <w:top w:val="single" w:sz="4" w:space="0" w:color="auto"/>
              <w:left w:val="single" w:sz="6" w:space="0" w:color="000000"/>
              <w:bottom w:val="single" w:sz="6" w:space="0" w:color="000000"/>
              <w:right w:val="single" w:sz="6" w:space="0" w:color="000000"/>
            </w:tcBorders>
          </w:tcPr>
          <w:p w14:paraId="471D09DB" w14:textId="102E8A05" w:rsidR="008A6D4A" w:rsidRPr="0016361A" w:rsidDel="00CB6627" w:rsidRDefault="008A6D4A" w:rsidP="00D62509">
            <w:pPr>
              <w:pStyle w:val="TAC"/>
              <w:rPr>
                <w:del w:id="595" w:author="C3-216187" w:date="2021-11-22T12:57:00Z"/>
              </w:rPr>
            </w:pPr>
            <w:del w:id="596" w:author="C3-216187" w:date="2021-11-22T12:57:00Z">
              <w:r w:rsidRPr="0016361A" w:rsidDel="00CB6627">
                <w:delText>"0..1", "1", or "M..N", or &lt;leave empty&gt;</w:delText>
              </w:r>
            </w:del>
          </w:p>
        </w:tc>
        <w:tc>
          <w:tcPr>
            <w:tcW w:w="5783" w:type="dxa"/>
            <w:tcBorders>
              <w:top w:val="single" w:sz="4" w:space="0" w:color="auto"/>
              <w:left w:val="single" w:sz="6" w:space="0" w:color="000000"/>
              <w:bottom w:val="single" w:sz="6" w:space="0" w:color="000000"/>
              <w:right w:val="single" w:sz="6" w:space="0" w:color="000000"/>
            </w:tcBorders>
            <w:shd w:val="clear" w:color="auto" w:fill="auto"/>
          </w:tcPr>
          <w:p w14:paraId="400FFE56" w14:textId="7841E455" w:rsidR="008A6D4A" w:rsidRPr="0016361A" w:rsidDel="00CB6627" w:rsidRDefault="008A6D4A" w:rsidP="00D62509">
            <w:pPr>
              <w:pStyle w:val="TAL"/>
              <w:rPr>
                <w:del w:id="597" w:author="C3-216187" w:date="2021-11-22T12:57:00Z"/>
              </w:rPr>
            </w:pPr>
            <w:del w:id="598" w:author="C3-216187" w:date="2021-11-22T12:57:00Z">
              <w:r w:rsidRPr="0016361A" w:rsidDel="00CB6627">
                <w:delText>&lt;only if applicable&gt;</w:delText>
              </w:r>
            </w:del>
          </w:p>
        </w:tc>
      </w:tr>
    </w:tbl>
    <w:p w14:paraId="60168A9F" w14:textId="714E528B" w:rsidR="008A6D4A" w:rsidDel="00CB6627" w:rsidRDefault="008A6D4A" w:rsidP="008A6D4A">
      <w:pPr>
        <w:rPr>
          <w:del w:id="599" w:author="C3-216187" w:date="2021-11-22T12:57:00Z"/>
        </w:rPr>
      </w:pPr>
    </w:p>
    <w:p w14:paraId="5BD0E34E" w14:textId="085528E0" w:rsidR="008A6D4A" w:rsidRPr="001769FF" w:rsidDel="00CB6627" w:rsidRDefault="008A6D4A" w:rsidP="008A6D4A">
      <w:pPr>
        <w:pStyle w:val="TH"/>
        <w:rPr>
          <w:del w:id="600" w:author="C3-216187" w:date="2021-11-22T12:57:00Z"/>
        </w:rPr>
      </w:pPr>
      <w:del w:id="601" w:author="C3-216187" w:date="2021-11-22T12:57:00Z">
        <w:r w:rsidRPr="001769FF" w:rsidDel="00CB6627">
          <w:lastRenderedPageBreak/>
          <w:delText xml:space="preserve">Table </w:delText>
        </w:r>
        <w:r w:rsidR="00A41C6F" w:rsidDel="00CB6627">
          <w:delText>5.</w:delText>
        </w:r>
        <w:r w:rsidDel="00CB6627">
          <w:delText>3.2.4.2.2</w:delText>
        </w:r>
        <w:r w:rsidRPr="001769FF" w:rsidDel="00CB6627">
          <w:delText>-</w:delText>
        </w:r>
        <w:r w:rsidDel="00CB6627">
          <w:delText>2</w:delText>
        </w:r>
        <w:r w:rsidRPr="001769FF" w:rsidDel="00CB6627">
          <w:delText>: Data structures</w:delText>
        </w:r>
        <w:r w:rsidDel="00CB6627">
          <w:delText xml:space="preserve"> supported by the &lt;e.g. POST&gt; Response Body </w:delText>
        </w:r>
        <w:r w:rsidRPr="001769FF" w:rsidDel="00CB6627">
          <w:delText>on this resource</w:delText>
        </w:r>
      </w:del>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1"/>
        <w:gridCol w:w="431"/>
        <w:gridCol w:w="1244"/>
        <w:gridCol w:w="1677"/>
        <w:gridCol w:w="4649"/>
      </w:tblGrid>
      <w:tr w:rsidR="008A6D4A" w:rsidRPr="00B54FF5" w:rsidDel="00CB6627" w14:paraId="42C93599" w14:textId="1A385F57" w:rsidTr="00D62509">
        <w:trPr>
          <w:jc w:val="center"/>
          <w:del w:id="602" w:author="C3-216187" w:date="2021-11-22T12:5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AD169A" w14:textId="194AC673" w:rsidR="008A6D4A" w:rsidRPr="00D62509" w:rsidDel="00CB6627" w:rsidRDefault="008A6D4A" w:rsidP="00D62509">
            <w:pPr>
              <w:pStyle w:val="TAH"/>
              <w:rPr>
                <w:del w:id="603" w:author="C3-216187" w:date="2021-11-22T12:57:00Z"/>
              </w:rPr>
            </w:pPr>
            <w:del w:id="604" w:author="C3-216187" w:date="2021-11-22T12:57:00Z">
              <w:r w:rsidRPr="00D62509" w:rsidDel="00CB6627">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6490808" w14:textId="31DDA692" w:rsidR="008A6D4A" w:rsidRPr="00D62509" w:rsidDel="00CB6627" w:rsidRDefault="008A6D4A" w:rsidP="00D62509">
            <w:pPr>
              <w:pStyle w:val="TAH"/>
              <w:rPr>
                <w:del w:id="605" w:author="C3-216187" w:date="2021-11-22T12:57:00Z"/>
              </w:rPr>
            </w:pPr>
            <w:del w:id="606" w:author="C3-216187" w:date="2021-11-22T12:57:00Z">
              <w:r w:rsidRPr="00D62509" w:rsidDel="00CB6627">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AC5FEEF" w14:textId="3ECD41A6" w:rsidR="008A6D4A" w:rsidRPr="00D62509" w:rsidDel="00CB6627" w:rsidRDefault="008A6D4A" w:rsidP="00D62509">
            <w:pPr>
              <w:pStyle w:val="TAH"/>
              <w:rPr>
                <w:del w:id="607" w:author="C3-216187" w:date="2021-11-22T12:57:00Z"/>
              </w:rPr>
            </w:pPr>
            <w:del w:id="608" w:author="C3-216187" w:date="2021-11-22T12:57:00Z">
              <w:r w:rsidRPr="00D62509" w:rsidDel="00CB6627">
                <w:delText>Cardinality</w:delText>
              </w:r>
            </w:del>
          </w:p>
        </w:tc>
        <w:tc>
          <w:tcPr>
            <w:tcW w:w="875" w:type="pct"/>
            <w:tcBorders>
              <w:top w:val="single" w:sz="4" w:space="0" w:color="auto"/>
              <w:left w:val="single" w:sz="4" w:space="0" w:color="auto"/>
              <w:bottom w:val="single" w:sz="4" w:space="0" w:color="auto"/>
              <w:right w:val="single" w:sz="4" w:space="0" w:color="auto"/>
            </w:tcBorders>
            <w:shd w:val="clear" w:color="auto" w:fill="C0C0C0"/>
          </w:tcPr>
          <w:p w14:paraId="4BDBFB1E" w14:textId="5A33ED34" w:rsidR="008A6D4A" w:rsidRPr="00D62509" w:rsidDel="00CB6627" w:rsidRDefault="008A6D4A" w:rsidP="00D62509">
            <w:pPr>
              <w:pStyle w:val="TAH"/>
              <w:rPr>
                <w:del w:id="609" w:author="C3-216187" w:date="2021-11-22T12:57:00Z"/>
              </w:rPr>
            </w:pPr>
            <w:del w:id="610" w:author="C3-216187" w:date="2021-11-22T12:57:00Z">
              <w:r w:rsidRPr="00D62509" w:rsidDel="00CB6627">
                <w:delText>Response</w:delText>
              </w:r>
              <w:r w:rsidR="00D62509" w:rsidDel="00CB6627">
                <w:delText xml:space="preserve"> </w:delText>
              </w:r>
              <w:r w:rsidRPr="00D62509" w:rsidDel="00CB6627">
                <w:delText>codes</w:delText>
              </w:r>
            </w:del>
          </w:p>
        </w:tc>
        <w:tc>
          <w:tcPr>
            <w:tcW w:w="2426" w:type="pct"/>
            <w:tcBorders>
              <w:top w:val="single" w:sz="4" w:space="0" w:color="auto"/>
              <w:left w:val="single" w:sz="4" w:space="0" w:color="auto"/>
              <w:bottom w:val="single" w:sz="4" w:space="0" w:color="auto"/>
              <w:right w:val="single" w:sz="4" w:space="0" w:color="auto"/>
            </w:tcBorders>
            <w:shd w:val="clear" w:color="auto" w:fill="C0C0C0"/>
          </w:tcPr>
          <w:p w14:paraId="513D96A6" w14:textId="7D93628B" w:rsidR="008A6D4A" w:rsidRPr="00D62509" w:rsidDel="00CB6627" w:rsidRDefault="008A6D4A" w:rsidP="00D62509">
            <w:pPr>
              <w:pStyle w:val="TAH"/>
              <w:rPr>
                <w:del w:id="611" w:author="C3-216187" w:date="2021-11-22T12:57:00Z"/>
              </w:rPr>
            </w:pPr>
            <w:del w:id="612" w:author="C3-216187" w:date="2021-11-22T12:57:00Z">
              <w:r w:rsidRPr="00D62509" w:rsidDel="00CB6627">
                <w:delText>Description</w:delText>
              </w:r>
            </w:del>
          </w:p>
        </w:tc>
      </w:tr>
      <w:tr w:rsidR="008A6D4A" w:rsidRPr="00B54FF5" w:rsidDel="00CB6627" w14:paraId="797CC6B7" w14:textId="1B346A27" w:rsidTr="00D62509">
        <w:trPr>
          <w:jc w:val="center"/>
          <w:del w:id="613" w:author="C3-216187" w:date="2021-11-22T12:5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19F983" w14:textId="44F8AFFE" w:rsidR="008A6D4A" w:rsidRPr="0016361A" w:rsidDel="00CB6627" w:rsidRDefault="008A6D4A" w:rsidP="00D62509">
            <w:pPr>
              <w:pStyle w:val="TAL"/>
              <w:rPr>
                <w:del w:id="614" w:author="C3-216187" w:date="2021-11-22T12:57:00Z"/>
              </w:rPr>
            </w:pPr>
            <w:del w:id="615" w:author="C3-216187" w:date="2021-11-22T12:57:00Z">
              <w:r w:rsidRPr="0016361A" w:rsidDel="00CB6627">
                <w:delText>"</w:delText>
              </w:r>
              <w:r w:rsidRPr="0016361A" w:rsidDel="00CB6627">
                <w:rPr>
                  <w:i/>
                </w:rPr>
                <w:delText>&lt;type&gt;</w:delText>
              </w:r>
              <w:r w:rsidRPr="0016361A" w:rsidDel="00CB6627">
                <w:delText>" or "array</w:delText>
              </w:r>
              <w:r w:rsidRPr="0016361A" w:rsidDel="00CB6627">
                <w:rPr>
                  <w:i/>
                </w:rPr>
                <w:delText>(&lt;type&gt;</w:delText>
              </w:r>
              <w:r w:rsidRPr="0016361A" w:rsidDel="00CB6627">
                <w:delText>)" or "map</w:delText>
              </w:r>
              <w:r w:rsidRPr="0016361A" w:rsidDel="00CB6627">
                <w:rPr>
                  <w:i/>
                </w:rPr>
                <w:delText>(&lt;type&gt;</w:delText>
              </w:r>
              <w:r w:rsidRPr="0016361A" w:rsidDel="00CB6627">
                <w:delText>)"</w:delText>
              </w:r>
            </w:del>
          </w:p>
        </w:tc>
        <w:tc>
          <w:tcPr>
            <w:tcW w:w="225" w:type="pct"/>
            <w:tcBorders>
              <w:top w:val="single" w:sz="4" w:space="0" w:color="auto"/>
              <w:left w:val="single" w:sz="6" w:space="0" w:color="000000"/>
              <w:bottom w:val="single" w:sz="6" w:space="0" w:color="000000"/>
              <w:right w:val="single" w:sz="6" w:space="0" w:color="000000"/>
            </w:tcBorders>
          </w:tcPr>
          <w:p w14:paraId="4B85E2A4" w14:textId="5E7E1F29" w:rsidR="008A6D4A" w:rsidRPr="0016361A" w:rsidDel="00CB6627" w:rsidRDefault="008A6D4A" w:rsidP="00D62509">
            <w:pPr>
              <w:pStyle w:val="TAC"/>
              <w:rPr>
                <w:del w:id="616" w:author="C3-216187" w:date="2021-11-22T12:57:00Z"/>
              </w:rPr>
            </w:pPr>
            <w:del w:id="617" w:author="C3-216187" w:date="2021-11-22T12:57:00Z">
              <w:r w:rsidRPr="0016361A" w:rsidDel="00CB6627">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6A54956D" w14:textId="339DE499" w:rsidR="008A6D4A" w:rsidRPr="0016361A" w:rsidDel="00CB6627" w:rsidRDefault="008A6D4A" w:rsidP="00D62509">
            <w:pPr>
              <w:pStyle w:val="TAC"/>
              <w:rPr>
                <w:del w:id="618" w:author="C3-216187" w:date="2021-11-22T12:57:00Z"/>
              </w:rPr>
            </w:pPr>
            <w:del w:id="619" w:author="C3-216187" w:date="2021-11-22T12:57:00Z">
              <w:r w:rsidRPr="0016361A" w:rsidDel="00CB6627">
                <w:delText>"0..1", "1" or "M..N", or &lt;leave empty&gt;</w:delText>
              </w:r>
            </w:del>
          </w:p>
        </w:tc>
        <w:tc>
          <w:tcPr>
            <w:tcW w:w="875" w:type="pct"/>
            <w:tcBorders>
              <w:top w:val="single" w:sz="4" w:space="0" w:color="auto"/>
              <w:left w:val="single" w:sz="6" w:space="0" w:color="000000"/>
              <w:bottom w:val="single" w:sz="6" w:space="0" w:color="000000"/>
              <w:right w:val="single" w:sz="6" w:space="0" w:color="000000"/>
            </w:tcBorders>
          </w:tcPr>
          <w:p w14:paraId="49F56D5C" w14:textId="5B0C2804" w:rsidR="008A6D4A" w:rsidRPr="0016361A" w:rsidDel="00CB6627" w:rsidRDefault="008A6D4A" w:rsidP="00D62509">
            <w:pPr>
              <w:pStyle w:val="TAL"/>
              <w:rPr>
                <w:del w:id="620" w:author="C3-216187" w:date="2021-11-22T12:57:00Z"/>
              </w:rPr>
            </w:pPr>
            <w:del w:id="621" w:author="C3-216187" w:date="2021-11-22T12:57:00Z">
              <w:r w:rsidRPr="0016361A" w:rsidDel="00CB6627">
                <w:delText>&lt;list applicable codes with name from the applicable RFCs&gt;</w:delText>
              </w:r>
            </w:del>
          </w:p>
        </w:tc>
        <w:tc>
          <w:tcPr>
            <w:tcW w:w="2426" w:type="pct"/>
            <w:tcBorders>
              <w:top w:val="single" w:sz="4" w:space="0" w:color="auto"/>
              <w:left w:val="single" w:sz="6" w:space="0" w:color="000000"/>
              <w:bottom w:val="single" w:sz="6" w:space="0" w:color="000000"/>
              <w:right w:val="single" w:sz="6" w:space="0" w:color="000000"/>
            </w:tcBorders>
            <w:shd w:val="clear" w:color="auto" w:fill="auto"/>
          </w:tcPr>
          <w:p w14:paraId="67713870" w14:textId="40420E54" w:rsidR="008A6D4A" w:rsidRPr="0016361A" w:rsidDel="00CB6627" w:rsidRDefault="008A6D4A" w:rsidP="00D62509">
            <w:pPr>
              <w:pStyle w:val="TAL"/>
              <w:rPr>
                <w:del w:id="622" w:author="C3-216187" w:date="2021-11-22T12:57:00Z"/>
              </w:rPr>
            </w:pPr>
            <w:del w:id="623" w:author="C3-216187" w:date="2021-11-22T12:57:00Z">
              <w:r w:rsidRPr="0016361A" w:rsidDel="00CB6627">
                <w:delText>&lt;Meaning of the success case&gt;</w:delText>
              </w:r>
            </w:del>
          </w:p>
          <w:p w14:paraId="7D8F0E9B" w14:textId="6111C66C" w:rsidR="008A6D4A" w:rsidRPr="0016361A" w:rsidDel="00CB6627" w:rsidRDefault="008A6D4A" w:rsidP="00D62509">
            <w:pPr>
              <w:pStyle w:val="TAL"/>
              <w:rPr>
                <w:del w:id="624" w:author="C3-216187" w:date="2021-11-22T12:57:00Z"/>
              </w:rPr>
            </w:pPr>
            <w:del w:id="625" w:author="C3-216187" w:date="2021-11-22T12:57:00Z">
              <w:r w:rsidRPr="0016361A" w:rsidDel="00CB6627">
                <w:delText>or</w:delText>
              </w:r>
            </w:del>
          </w:p>
          <w:p w14:paraId="74303C0D" w14:textId="57BD7B6A" w:rsidR="008A6D4A" w:rsidRPr="0016361A" w:rsidDel="00CB6627" w:rsidRDefault="008A6D4A" w:rsidP="00D62509">
            <w:pPr>
              <w:pStyle w:val="TAL"/>
              <w:rPr>
                <w:del w:id="626" w:author="C3-216187" w:date="2021-11-22T12:57:00Z"/>
              </w:rPr>
            </w:pPr>
            <w:del w:id="627" w:author="C3-216187" w:date="2021-11-22T12:57:00Z">
              <w:r w:rsidRPr="0016361A" w:rsidDel="00CB6627">
                <w:delText>&lt;Meaning of the error case with additional statement regarding error handling&gt;</w:delText>
              </w:r>
            </w:del>
          </w:p>
        </w:tc>
      </w:tr>
      <w:tr w:rsidR="008A6D4A" w:rsidRPr="00B54FF5" w:rsidDel="00CB6627" w14:paraId="322C5288" w14:textId="676779B4" w:rsidTr="00D62509">
        <w:trPr>
          <w:jc w:val="center"/>
          <w:del w:id="628" w:author="C3-216187" w:date="2021-11-22T12:57: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2E04E65" w14:textId="0217D588" w:rsidR="008A6D4A" w:rsidRPr="00D62509" w:rsidDel="00CB6627" w:rsidRDefault="008A6D4A" w:rsidP="00D62509">
            <w:pPr>
              <w:pStyle w:val="TAN"/>
              <w:rPr>
                <w:del w:id="629" w:author="C3-216187" w:date="2021-11-22T12:57:00Z"/>
              </w:rPr>
            </w:pPr>
            <w:del w:id="630" w:author="C3-216187" w:date="2021-11-22T12:57:00Z">
              <w:r w:rsidRPr="00D62509" w:rsidDel="00CB6627">
                <w:delText>NOTE:</w:delText>
              </w:r>
              <w:r w:rsidRPr="00D62509" w:rsidDel="00CB6627">
                <w:tab/>
                <w:delText>The manadatory HTTP error status code for the &lt;e.g. POST&gt; method listed in Table 5.2.7.1-1 of 3GPP TS 29.500 [4] also apply.</w:delText>
              </w:r>
            </w:del>
          </w:p>
        </w:tc>
      </w:tr>
    </w:tbl>
    <w:p w14:paraId="6966FD13" w14:textId="07B4CA2F" w:rsidR="008A6D4A" w:rsidRPr="00384E92" w:rsidDel="00CB6627" w:rsidRDefault="008A6D4A" w:rsidP="008A6D4A">
      <w:pPr>
        <w:rPr>
          <w:del w:id="631" w:author="C3-216187" w:date="2021-11-22T12:57:00Z"/>
        </w:rPr>
      </w:pPr>
    </w:p>
    <w:p w14:paraId="2F07C1A8" w14:textId="2F7536EC" w:rsidR="008A6D4A" w:rsidRPr="00384E92" w:rsidDel="00CB6627" w:rsidRDefault="00DA39EF" w:rsidP="007B7759">
      <w:pPr>
        <w:pStyle w:val="Heading5"/>
        <w:rPr>
          <w:del w:id="632" w:author="C3-216187" w:date="2021-11-22T12:57:00Z"/>
        </w:rPr>
      </w:pPr>
      <w:bookmarkStart w:id="633" w:name="_Toc510696620"/>
      <w:bookmarkStart w:id="634" w:name="_Toc35971411"/>
      <w:bookmarkStart w:id="635" w:name="_Toc85734764"/>
      <w:del w:id="636" w:author="C3-216187" w:date="2021-11-22T12:57:00Z">
        <w:r w:rsidDel="00CB6627">
          <w:delText>5</w:delText>
        </w:r>
        <w:r w:rsidR="008A6D4A" w:rsidDel="00CB6627">
          <w:delText>.3.2.4</w:delText>
        </w:r>
        <w:r w:rsidR="008A6D4A" w:rsidRPr="00384E92" w:rsidDel="00CB6627">
          <w:delText>.</w:delText>
        </w:r>
        <w:r w:rsidR="008A6D4A" w:rsidDel="00CB6627">
          <w:delText>3</w:delText>
        </w:r>
        <w:r w:rsidR="008A6D4A" w:rsidRPr="00384E92" w:rsidDel="00CB6627">
          <w:tab/>
        </w:r>
        <w:r w:rsidR="008A6D4A" w:rsidDel="00CB6627">
          <w:delText>Operation: &lt; operation 2 &gt;</w:delText>
        </w:r>
        <w:bookmarkEnd w:id="633"/>
        <w:bookmarkEnd w:id="634"/>
        <w:bookmarkEnd w:id="635"/>
      </w:del>
    </w:p>
    <w:p w14:paraId="579D1841" w14:textId="6A0C5133" w:rsidR="008A6D4A" w:rsidDel="00CB6627" w:rsidRDefault="008A6D4A" w:rsidP="008A6D4A">
      <w:pPr>
        <w:pStyle w:val="Guidance"/>
        <w:rPr>
          <w:del w:id="637" w:author="C3-216187" w:date="2021-11-22T12:57:00Z"/>
        </w:rPr>
      </w:pPr>
      <w:del w:id="638" w:author="C3-216187" w:date="2021-11-22T12:57:00Z">
        <w:r w:rsidDel="00CB6627">
          <w:delText xml:space="preserve">And so on if there are more than two operations supported by the resource. Same structure as in clause </w:delText>
        </w:r>
        <w:r w:rsidR="00A41C6F" w:rsidDel="00CB6627">
          <w:delText>5.</w:delText>
        </w:r>
        <w:r w:rsidDel="00CB6627">
          <w:delText>3.2.4.1.</w:delText>
        </w:r>
      </w:del>
    </w:p>
    <w:p w14:paraId="40B867BB" w14:textId="2A6F9024" w:rsidR="008A6D4A" w:rsidRDefault="00DA39EF" w:rsidP="007B7759">
      <w:pPr>
        <w:pStyle w:val="Heading3"/>
      </w:pPr>
      <w:bookmarkStart w:id="639" w:name="_Toc510696621"/>
      <w:bookmarkStart w:id="640" w:name="_Toc35971412"/>
      <w:bookmarkStart w:id="641" w:name="_Toc85723397"/>
      <w:bookmarkStart w:id="642" w:name="_Toc85723848"/>
      <w:bookmarkStart w:id="643" w:name="_Toc85734765"/>
      <w:r>
        <w:t>5</w:t>
      </w:r>
      <w:r w:rsidR="008A6D4A">
        <w:t>.3.3</w:t>
      </w:r>
      <w:r w:rsidR="008A6D4A">
        <w:tab/>
        <w:t xml:space="preserve">Resource: </w:t>
      </w:r>
      <w:r w:rsidR="000313D8" w:rsidRPr="00376A4A">
        <w:t xml:space="preserve">Individual application </w:t>
      </w:r>
      <w:r w:rsidR="000313D8">
        <w:t>AM</w:t>
      </w:r>
      <w:r w:rsidR="000313D8" w:rsidRPr="00376A4A">
        <w:t xml:space="preserve"> context (Document)</w:t>
      </w:r>
      <w:bookmarkEnd w:id="639"/>
      <w:bookmarkEnd w:id="640"/>
      <w:bookmarkEnd w:id="641"/>
      <w:bookmarkEnd w:id="642"/>
      <w:bookmarkEnd w:id="643"/>
    </w:p>
    <w:p w14:paraId="75C2CF5D" w14:textId="77777777" w:rsidR="000313D8" w:rsidRDefault="000313D8" w:rsidP="000313D8">
      <w:pPr>
        <w:pStyle w:val="Heading4"/>
      </w:pPr>
      <w:bookmarkStart w:id="644" w:name="_Toc85734766"/>
      <w:bookmarkStart w:id="645" w:name="_Toc510696622"/>
      <w:bookmarkStart w:id="646" w:name="_Toc35971413"/>
      <w:r>
        <w:t>5.3.3.1</w:t>
      </w:r>
      <w:r>
        <w:tab/>
        <w:t>Description</w:t>
      </w:r>
      <w:bookmarkEnd w:id="644"/>
    </w:p>
    <w:p w14:paraId="4D9A1ECA" w14:textId="77777777" w:rsidR="000313D8" w:rsidRPr="00376A4A" w:rsidRDefault="000313D8" w:rsidP="000313D8">
      <w:r w:rsidRPr="00376A4A">
        <w:t xml:space="preserve">The Individual </w:t>
      </w:r>
      <w:r>
        <w:t>a</w:t>
      </w:r>
      <w:r w:rsidRPr="00376A4A">
        <w:t xml:space="preserve">pplication </w:t>
      </w:r>
      <w:r>
        <w:t>AM</w:t>
      </w:r>
      <w:r w:rsidRPr="00376A4A">
        <w:t xml:space="preserve"> </w:t>
      </w:r>
      <w:r>
        <w:t>c</w:t>
      </w:r>
      <w:r w:rsidRPr="00376A4A">
        <w:t xml:space="preserve">ontext resource represents a single application </w:t>
      </w:r>
      <w:r>
        <w:t>AM</w:t>
      </w:r>
      <w:r w:rsidRPr="00376A4A">
        <w:t xml:space="preserve"> context that exists in the Npcf_AMPolicyAuthorization.</w:t>
      </w:r>
    </w:p>
    <w:p w14:paraId="2C9C1CE7" w14:textId="77777777" w:rsidR="000313D8" w:rsidRDefault="000313D8" w:rsidP="000313D8">
      <w:pPr>
        <w:pStyle w:val="Heading4"/>
      </w:pPr>
      <w:bookmarkStart w:id="647" w:name="_Toc85734767"/>
      <w:r>
        <w:t>5.3.3.2</w:t>
      </w:r>
      <w:r>
        <w:tab/>
        <w:t>Resource Definition</w:t>
      </w:r>
      <w:bookmarkEnd w:id="647"/>
    </w:p>
    <w:p w14:paraId="7C0D8482" w14:textId="77777777" w:rsidR="000313D8" w:rsidRDefault="000313D8" w:rsidP="000313D8">
      <w:r>
        <w:t xml:space="preserve">Resource URI: </w:t>
      </w:r>
      <w:r w:rsidRPr="00376A4A">
        <w:rPr>
          <w:b/>
        </w:rPr>
        <w:t>{apiRoot}/npcf-am-policyauthorization/{apiVersion}/app-</w:t>
      </w:r>
      <w:r>
        <w:rPr>
          <w:b/>
        </w:rPr>
        <w:t>am</w:t>
      </w:r>
      <w:r w:rsidRPr="00376A4A">
        <w:rPr>
          <w:b/>
        </w:rPr>
        <w:t>-contexts/{app</w:t>
      </w:r>
      <w:r>
        <w:rPr>
          <w:b/>
        </w:rPr>
        <w:t>Am</w:t>
      </w:r>
      <w:r w:rsidRPr="00376A4A">
        <w:rPr>
          <w:b/>
        </w:rPr>
        <w:t>ContextId}</w:t>
      </w:r>
    </w:p>
    <w:p w14:paraId="2DA17114" w14:textId="77777777" w:rsidR="000313D8" w:rsidRDefault="000313D8" w:rsidP="000313D8">
      <w:pPr>
        <w:rPr>
          <w:rFonts w:ascii="Arial" w:hAnsi="Arial" w:cs="Arial"/>
        </w:rPr>
      </w:pPr>
      <w:r>
        <w:t>This resource shall support the resource URI variables defined in table 5.3.3.2-1</w:t>
      </w:r>
      <w:r>
        <w:rPr>
          <w:rFonts w:ascii="Arial" w:hAnsi="Arial" w:cs="Arial"/>
        </w:rPr>
        <w:t>.</w:t>
      </w:r>
    </w:p>
    <w:p w14:paraId="257BDDDD" w14:textId="77777777" w:rsidR="000313D8" w:rsidRDefault="000313D8" w:rsidP="000313D8">
      <w:pPr>
        <w:pStyle w:val="TH"/>
        <w:rPr>
          <w:rFonts w:cs="Arial"/>
        </w:rPr>
      </w:pPr>
      <w: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31"/>
        <w:gridCol w:w="1777"/>
        <w:gridCol w:w="6274"/>
      </w:tblGrid>
      <w:tr w:rsidR="000313D8" w:rsidRPr="00B54FF5" w14:paraId="13D37D27"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shd w:val="clear" w:color="auto" w:fill="CCCCCC"/>
            <w:hideMark/>
          </w:tcPr>
          <w:p w14:paraId="1BFB39B5" w14:textId="77777777" w:rsidR="000313D8" w:rsidRPr="005F0EEA" w:rsidRDefault="000313D8" w:rsidP="00AA71E7">
            <w:pPr>
              <w:pStyle w:val="TAH"/>
            </w:pPr>
            <w:r w:rsidRPr="005F0EEA">
              <w:t>Name</w:t>
            </w:r>
          </w:p>
        </w:tc>
        <w:tc>
          <w:tcPr>
            <w:tcW w:w="927" w:type="pct"/>
            <w:tcBorders>
              <w:top w:val="single" w:sz="6" w:space="0" w:color="000000"/>
              <w:left w:val="single" w:sz="6" w:space="0" w:color="000000"/>
              <w:bottom w:val="single" w:sz="6" w:space="0" w:color="000000"/>
              <w:right w:val="single" w:sz="6" w:space="0" w:color="000000"/>
            </w:tcBorders>
            <w:shd w:val="clear" w:color="auto" w:fill="CCCCCC"/>
          </w:tcPr>
          <w:p w14:paraId="0FE1A71A"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D45BD2" w14:textId="77777777" w:rsidR="000313D8" w:rsidRPr="005F0EEA" w:rsidRDefault="000313D8" w:rsidP="00AA71E7">
            <w:pPr>
              <w:pStyle w:val="TAH"/>
            </w:pPr>
            <w:r w:rsidRPr="005F0EEA">
              <w:t>Definition</w:t>
            </w:r>
          </w:p>
        </w:tc>
      </w:tr>
      <w:tr w:rsidR="000313D8" w:rsidRPr="00B54FF5" w14:paraId="579585A4"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hideMark/>
          </w:tcPr>
          <w:p w14:paraId="3375104B" w14:textId="77777777" w:rsidR="000313D8" w:rsidRPr="005F0EEA" w:rsidRDefault="000313D8" w:rsidP="00AA71E7">
            <w:pPr>
              <w:pStyle w:val="TAL"/>
            </w:pPr>
            <w:r w:rsidRPr="005F0EEA">
              <w:t>apiRoot</w:t>
            </w:r>
          </w:p>
        </w:tc>
        <w:tc>
          <w:tcPr>
            <w:tcW w:w="927" w:type="pct"/>
            <w:tcBorders>
              <w:top w:val="single" w:sz="6" w:space="0" w:color="000000"/>
              <w:left w:val="single" w:sz="6" w:space="0" w:color="000000"/>
              <w:bottom w:val="single" w:sz="6" w:space="0" w:color="000000"/>
              <w:right w:val="single" w:sz="6" w:space="0" w:color="000000"/>
            </w:tcBorders>
          </w:tcPr>
          <w:p w14:paraId="2CFEDFE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8E01514" w14:textId="77777777" w:rsidR="000313D8" w:rsidRPr="005F0EEA" w:rsidRDefault="000313D8" w:rsidP="00AA71E7">
            <w:pPr>
              <w:pStyle w:val="TAL"/>
            </w:pPr>
            <w:r w:rsidRPr="005F0EEA">
              <w:t>See clause </w:t>
            </w:r>
            <w:r>
              <w:t>5</w:t>
            </w:r>
            <w:r w:rsidRPr="005F0EEA">
              <w:t>.1</w:t>
            </w:r>
          </w:p>
        </w:tc>
      </w:tr>
      <w:tr w:rsidR="000313D8" w:rsidRPr="00B54FF5" w14:paraId="1B1F6AB8"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hideMark/>
          </w:tcPr>
          <w:p w14:paraId="1E34DB91" w14:textId="77777777" w:rsidR="000313D8" w:rsidRPr="005F0EEA" w:rsidRDefault="000313D8" w:rsidP="00AA71E7">
            <w:pPr>
              <w:pStyle w:val="TAL"/>
            </w:pPr>
            <w:r w:rsidRPr="005F0EEA">
              <w:t>apiVersion</w:t>
            </w:r>
          </w:p>
        </w:tc>
        <w:tc>
          <w:tcPr>
            <w:tcW w:w="927" w:type="pct"/>
            <w:tcBorders>
              <w:top w:val="single" w:sz="6" w:space="0" w:color="000000"/>
              <w:left w:val="single" w:sz="6" w:space="0" w:color="000000"/>
              <w:bottom w:val="single" w:sz="6" w:space="0" w:color="000000"/>
              <w:right w:val="single" w:sz="6" w:space="0" w:color="000000"/>
            </w:tcBorders>
          </w:tcPr>
          <w:p w14:paraId="6CD80E3C"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7A6F55B" w14:textId="77777777" w:rsidR="000313D8" w:rsidRPr="005F0EEA" w:rsidRDefault="000313D8" w:rsidP="00AA71E7">
            <w:pPr>
              <w:pStyle w:val="TAL"/>
            </w:pPr>
            <w:r w:rsidRPr="005F0EEA">
              <w:t>See clause </w:t>
            </w:r>
            <w:r>
              <w:t>5</w:t>
            </w:r>
            <w:r w:rsidRPr="005F0EEA">
              <w:t>.1</w:t>
            </w:r>
          </w:p>
        </w:tc>
      </w:tr>
      <w:tr w:rsidR="000313D8" w:rsidRPr="00B54FF5" w14:paraId="0F9A4303"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tcPr>
          <w:p w14:paraId="1F4DD356" w14:textId="77777777" w:rsidR="000313D8" w:rsidRPr="005F0EEA" w:rsidRDefault="000313D8" w:rsidP="00AA71E7">
            <w:pPr>
              <w:pStyle w:val="TAL"/>
            </w:pPr>
            <w:r w:rsidRPr="00376A4A">
              <w:t>app</w:t>
            </w:r>
            <w:r>
              <w:t>Am</w:t>
            </w:r>
            <w:r w:rsidRPr="00376A4A">
              <w:t>ContextId</w:t>
            </w:r>
          </w:p>
        </w:tc>
        <w:tc>
          <w:tcPr>
            <w:tcW w:w="927" w:type="pct"/>
            <w:tcBorders>
              <w:top w:val="single" w:sz="6" w:space="0" w:color="000000"/>
              <w:left w:val="single" w:sz="6" w:space="0" w:color="000000"/>
              <w:bottom w:val="single" w:sz="6" w:space="0" w:color="000000"/>
              <w:right w:val="single" w:sz="6" w:space="0" w:color="000000"/>
            </w:tcBorders>
          </w:tcPr>
          <w:p w14:paraId="07B15074"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38682D2F" w14:textId="186BC23C"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2C0982E3" w14:textId="77777777" w:rsidR="000313D8" w:rsidRPr="00384E92" w:rsidRDefault="000313D8" w:rsidP="000313D8"/>
    <w:p w14:paraId="03EF0C2B" w14:textId="77777777" w:rsidR="000313D8" w:rsidRDefault="000313D8" w:rsidP="000313D8">
      <w:pPr>
        <w:pStyle w:val="Heading4"/>
      </w:pPr>
      <w:bookmarkStart w:id="648" w:name="_Toc85734768"/>
      <w:r>
        <w:t>5.3.3.3</w:t>
      </w:r>
      <w:r>
        <w:tab/>
        <w:t>Resource Standard Methods</w:t>
      </w:r>
      <w:bookmarkEnd w:id="648"/>
    </w:p>
    <w:p w14:paraId="04B28EF6" w14:textId="77777777" w:rsidR="000313D8" w:rsidRPr="00384E92" w:rsidRDefault="000313D8" w:rsidP="000313D8">
      <w:pPr>
        <w:pStyle w:val="Heading5"/>
      </w:pPr>
      <w:bookmarkStart w:id="649" w:name="_Toc85734769"/>
      <w:r>
        <w:t>5.3.3.3</w:t>
      </w:r>
      <w:r w:rsidRPr="00384E92">
        <w:t>.1</w:t>
      </w:r>
      <w:r w:rsidRPr="00384E92">
        <w:tab/>
      </w:r>
      <w:r w:rsidRPr="00376A4A">
        <w:t>GET</w:t>
      </w:r>
      <w:bookmarkEnd w:id="649"/>
    </w:p>
    <w:p w14:paraId="512335D4" w14:textId="77777777" w:rsidR="000313D8" w:rsidRDefault="000313D8" w:rsidP="000313D8">
      <w:r>
        <w:t>This method shall support the URI query parameters specified in table 5.3.3.3.1-1.</w:t>
      </w:r>
    </w:p>
    <w:p w14:paraId="4ED4E446" w14:textId="77777777" w:rsidR="000313D8" w:rsidRPr="00384E92" w:rsidRDefault="000313D8" w:rsidP="000313D8">
      <w:pPr>
        <w:pStyle w:val="TH"/>
        <w:rPr>
          <w:rFonts w:cs="Arial"/>
        </w:rPr>
      </w:pPr>
      <w:r w:rsidRPr="00384E92">
        <w:t xml:space="preserve">Table </w:t>
      </w:r>
      <w:r>
        <w:t>5.3.3.3.1</w:t>
      </w:r>
      <w:r w:rsidRPr="00384E92">
        <w:t xml:space="preserve">-1: URI query parameters supported by the </w:t>
      </w:r>
      <w:r w:rsidRPr="00376A4A">
        <w:t>GET</w:t>
      </w:r>
      <w:r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0313D8" w:rsidRPr="00B54FF5" w14:paraId="4F97F9D5"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8463E99" w14:textId="77777777" w:rsidR="000313D8" w:rsidRPr="005F0EEA" w:rsidRDefault="000313D8" w:rsidP="00AA71E7">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DC6660" w14:textId="77777777" w:rsidR="000313D8" w:rsidRPr="005F0EEA" w:rsidRDefault="000313D8" w:rsidP="00AA71E7">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37502ED7" w14:textId="77777777" w:rsidR="000313D8" w:rsidRPr="005F0EEA" w:rsidRDefault="000313D8" w:rsidP="00AA71E7">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21D044" w14:textId="77777777" w:rsidR="000313D8" w:rsidRPr="005F0EEA" w:rsidRDefault="000313D8" w:rsidP="00AA71E7">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1E3F723C" w14:textId="77777777" w:rsidR="000313D8" w:rsidRPr="005F0EEA" w:rsidRDefault="000313D8" w:rsidP="00AA71E7">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30E1DC0" w14:textId="77777777" w:rsidR="000313D8" w:rsidRPr="005F0EEA" w:rsidRDefault="000313D8" w:rsidP="00AA71E7">
            <w:pPr>
              <w:pStyle w:val="TAH"/>
            </w:pPr>
            <w:r w:rsidRPr="005F0EEA">
              <w:t>Applicability</w:t>
            </w:r>
          </w:p>
        </w:tc>
      </w:tr>
      <w:tr w:rsidR="000313D8" w:rsidRPr="00B54FF5" w14:paraId="2CE1B6ED"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14584B3B" w14:textId="77777777" w:rsidR="000313D8" w:rsidRPr="0016361A" w:rsidRDefault="000313D8" w:rsidP="00AA71E7">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1A4AE1AA" w14:textId="77777777" w:rsidR="000313D8" w:rsidRPr="0016361A" w:rsidRDefault="000313D8" w:rsidP="00AA71E7">
            <w:pPr>
              <w:pStyle w:val="TAL"/>
            </w:pPr>
          </w:p>
        </w:tc>
        <w:tc>
          <w:tcPr>
            <w:tcW w:w="276" w:type="pct"/>
            <w:tcBorders>
              <w:top w:val="single" w:sz="4" w:space="0" w:color="auto"/>
              <w:left w:val="single" w:sz="6" w:space="0" w:color="000000"/>
              <w:bottom w:val="single" w:sz="6" w:space="0" w:color="000000"/>
              <w:right w:val="single" w:sz="6" w:space="0" w:color="000000"/>
            </w:tcBorders>
          </w:tcPr>
          <w:p w14:paraId="45BFF852" w14:textId="77777777" w:rsidR="000313D8" w:rsidRPr="0016361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70A63927" w14:textId="77777777" w:rsidR="000313D8" w:rsidRPr="0016361A" w:rsidRDefault="000313D8" w:rsidP="00AA71E7">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EB856E" w14:textId="77777777" w:rsidR="000313D8" w:rsidRPr="0016361A" w:rsidRDefault="000313D8" w:rsidP="00AA71E7">
            <w:pPr>
              <w:pStyle w:val="TAL"/>
            </w:pPr>
          </w:p>
        </w:tc>
        <w:tc>
          <w:tcPr>
            <w:tcW w:w="795" w:type="pct"/>
            <w:tcBorders>
              <w:top w:val="single" w:sz="4" w:space="0" w:color="auto"/>
              <w:left w:val="single" w:sz="6" w:space="0" w:color="000000"/>
              <w:bottom w:val="single" w:sz="6" w:space="0" w:color="000000"/>
              <w:right w:val="single" w:sz="6" w:space="0" w:color="000000"/>
            </w:tcBorders>
          </w:tcPr>
          <w:p w14:paraId="6D6A94F7" w14:textId="77777777" w:rsidR="000313D8" w:rsidRPr="0016361A" w:rsidRDefault="000313D8" w:rsidP="00AA71E7">
            <w:pPr>
              <w:pStyle w:val="TAL"/>
            </w:pPr>
          </w:p>
        </w:tc>
      </w:tr>
    </w:tbl>
    <w:p w14:paraId="6A336ADA" w14:textId="77777777" w:rsidR="000313D8" w:rsidRDefault="000313D8" w:rsidP="000313D8"/>
    <w:p w14:paraId="51971558" w14:textId="77777777" w:rsidR="000313D8" w:rsidRPr="00384E92" w:rsidRDefault="000313D8" w:rsidP="000313D8">
      <w:r>
        <w:t>This method shall support the request data structures specified in table 5.3.3.3.1-2 and the response data structures and response codes specified in table 5.3.3.3.1-3.</w:t>
      </w:r>
    </w:p>
    <w:p w14:paraId="2C1ABD3E" w14:textId="77777777" w:rsidR="000313D8" w:rsidRPr="001769FF" w:rsidRDefault="000313D8" w:rsidP="000313D8">
      <w:pPr>
        <w:pStyle w:val="TH"/>
      </w:pPr>
      <w:r w:rsidRPr="001769FF">
        <w:t xml:space="preserve">Table </w:t>
      </w:r>
      <w:r>
        <w:t>5.3.3.</w:t>
      </w:r>
      <w:r w:rsidRPr="001769FF">
        <w:t xml:space="preserve">3.1-2: Data structures supported by the </w:t>
      </w:r>
      <w:r w:rsidRPr="00376A4A">
        <w:t>GET</w:t>
      </w:r>
      <w:r w:rsidRPr="001769FF">
        <w:t xml:space="preserve"> </w:t>
      </w:r>
      <w:r>
        <w:t xml:space="preserve">Request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0313D8" w:rsidRPr="00B54FF5" w14:paraId="017265A1" w14:textId="77777777" w:rsidTr="00AA71E7">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18DAB90F" w14:textId="77777777" w:rsidR="000313D8" w:rsidRPr="00D62509" w:rsidRDefault="000313D8" w:rsidP="00AA71E7">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9FA3D82" w14:textId="77777777" w:rsidR="000313D8" w:rsidRPr="00D62509" w:rsidRDefault="000313D8" w:rsidP="00AA71E7">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0165B86" w14:textId="77777777" w:rsidR="000313D8" w:rsidRPr="00D62509" w:rsidRDefault="000313D8" w:rsidP="00AA71E7">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64C1FF77" w14:textId="77777777" w:rsidR="000313D8" w:rsidRPr="00D62509" w:rsidRDefault="000313D8" w:rsidP="00AA71E7">
            <w:pPr>
              <w:pStyle w:val="TAH"/>
            </w:pPr>
            <w:r w:rsidRPr="00D62509">
              <w:t>Description</w:t>
            </w:r>
          </w:p>
        </w:tc>
      </w:tr>
      <w:tr w:rsidR="000313D8" w:rsidRPr="00B54FF5" w14:paraId="722F4C66" w14:textId="77777777" w:rsidTr="00AA71E7">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CB18C76" w14:textId="77777777" w:rsidR="000313D8" w:rsidRPr="0016361A" w:rsidRDefault="000313D8" w:rsidP="00AA71E7">
            <w:pPr>
              <w:pStyle w:val="TAL"/>
            </w:pPr>
            <w:r w:rsidRPr="0016361A">
              <w:t>n/a</w:t>
            </w:r>
          </w:p>
        </w:tc>
        <w:tc>
          <w:tcPr>
            <w:tcW w:w="567" w:type="dxa"/>
            <w:tcBorders>
              <w:top w:val="single" w:sz="4" w:space="0" w:color="auto"/>
              <w:left w:val="single" w:sz="6" w:space="0" w:color="000000"/>
              <w:bottom w:val="single" w:sz="6" w:space="0" w:color="000000"/>
              <w:right w:val="single" w:sz="6" w:space="0" w:color="000000"/>
            </w:tcBorders>
          </w:tcPr>
          <w:p w14:paraId="62663C78" w14:textId="77777777" w:rsidR="000313D8" w:rsidRPr="0016361A" w:rsidRDefault="000313D8" w:rsidP="00AA71E7">
            <w:pPr>
              <w:pStyle w:val="TAC"/>
            </w:pPr>
          </w:p>
        </w:tc>
        <w:tc>
          <w:tcPr>
            <w:tcW w:w="1701" w:type="dxa"/>
            <w:tcBorders>
              <w:top w:val="single" w:sz="4" w:space="0" w:color="auto"/>
              <w:left w:val="single" w:sz="6" w:space="0" w:color="000000"/>
              <w:bottom w:val="single" w:sz="6" w:space="0" w:color="000000"/>
              <w:right w:val="single" w:sz="6" w:space="0" w:color="000000"/>
            </w:tcBorders>
          </w:tcPr>
          <w:p w14:paraId="072AB661" w14:textId="77777777" w:rsidR="000313D8" w:rsidRPr="0016361A" w:rsidRDefault="000313D8" w:rsidP="00AA71E7">
            <w:pPr>
              <w:pStyle w:val="TAC"/>
            </w:pP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0CA35CE4" w14:textId="77777777" w:rsidR="000313D8" w:rsidRPr="0016361A" w:rsidRDefault="000313D8" w:rsidP="00AA71E7">
            <w:pPr>
              <w:pStyle w:val="TAL"/>
            </w:pPr>
          </w:p>
        </w:tc>
      </w:tr>
    </w:tbl>
    <w:p w14:paraId="1B92E064" w14:textId="77777777" w:rsidR="000313D8" w:rsidRDefault="000313D8" w:rsidP="000313D8"/>
    <w:p w14:paraId="6CB70F34" w14:textId="77777777" w:rsidR="000313D8" w:rsidRPr="001769FF" w:rsidRDefault="000313D8" w:rsidP="000313D8">
      <w:pPr>
        <w:pStyle w:val="TH"/>
      </w:pPr>
      <w:r w:rsidRPr="001769FF">
        <w:lastRenderedPageBreak/>
        <w:t xml:space="preserve">Table </w:t>
      </w:r>
      <w:r>
        <w:t>5.3.3.</w:t>
      </w:r>
      <w:r w:rsidRPr="001769FF">
        <w:t>3.1-</w:t>
      </w:r>
      <w:r>
        <w:t>3</w:t>
      </w:r>
      <w:r w:rsidRPr="001769FF">
        <w:t>: Data structures</w:t>
      </w:r>
      <w:r>
        <w:t xml:space="preserve"> supported by the </w:t>
      </w:r>
      <w:r w:rsidRPr="00376A4A">
        <w:t>GET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374"/>
        <w:gridCol w:w="1163"/>
        <w:gridCol w:w="1957"/>
        <w:gridCol w:w="4254"/>
      </w:tblGrid>
      <w:tr w:rsidR="000313D8" w:rsidRPr="00B54FF5" w14:paraId="192CA0DE" w14:textId="77777777" w:rsidTr="00AA71E7">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45CF248B" w14:textId="77777777" w:rsidR="000313D8" w:rsidRPr="00D62509" w:rsidRDefault="000313D8" w:rsidP="00AA71E7">
            <w:pPr>
              <w:pStyle w:val="TAH"/>
            </w:pPr>
            <w:r w:rsidRPr="00D62509">
              <w:t>Data type</w:t>
            </w:r>
          </w:p>
        </w:tc>
        <w:tc>
          <w:tcPr>
            <w:tcW w:w="194" w:type="pct"/>
            <w:tcBorders>
              <w:top w:val="single" w:sz="4" w:space="0" w:color="auto"/>
              <w:left w:val="single" w:sz="4" w:space="0" w:color="auto"/>
              <w:bottom w:val="single" w:sz="4" w:space="0" w:color="auto"/>
              <w:right w:val="single" w:sz="4" w:space="0" w:color="auto"/>
            </w:tcBorders>
            <w:shd w:val="clear" w:color="auto" w:fill="C0C0C0"/>
          </w:tcPr>
          <w:p w14:paraId="36B9BCA4" w14:textId="77777777" w:rsidR="000313D8" w:rsidRPr="00D62509" w:rsidRDefault="000313D8" w:rsidP="00AA71E7">
            <w:pPr>
              <w:pStyle w:val="TAH"/>
            </w:pPr>
            <w:r w:rsidRPr="00D6250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0E86B8BF" w14:textId="77777777" w:rsidR="000313D8" w:rsidRPr="00D62509" w:rsidRDefault="000313D8" w:rsidP="00AA71E7">
            <w:pPr>
              <w:pStyle w:val="TAH"/>
            </w:pPr>
            <w:r w:rsidRPr="00D62509">
              <w:t>Cardinality</w:t>
            </w:r>
          </w:p>
        </w:tc>
        <w:tc>
          <w:tcPr>
            <w:tcW w:w="1016" w:type="pct"/>
            <w:tcBorders>
              <w:top w:val="single" w:sz="4" w:space="0" w:color="auto"/>
              <w:left w:val="single" w:sz="4" w:space="0" w:color="auto"/>
              <w:bottom w:val="single" w:sz="4" w:space="0" w:color="auto"/>
              <w:right w:val="single" w:sz="4" w:space="0" w:color="auto"/>
            </w:tcBorders>
            <w:shd w:val="clear" w:color="auto" w:fill="C0C0C0"/>
          </w:tcPr>
          <w:p w14:paraId="616A30B5" w14:textId="77777777" w:rsidR="000313D8" w:rsidRPr="00D62509" w:rsidRDefault="000313D8" w:rsidP="00AA71E7">
            <w:pPr>
              <w:pStyle w:val="TAH"/>
            </w:pPr>
            <w:r w:rsidRPr="00D62509">
              <w:t>Response codes</w:t>
            </w:r>
          </w:p>
        </w:tc>
        <w:tc>
          <w:tcPr>
            <w:tcW w:w="2209" w:type="pct"/>
            <w:tcBorders>
              <w:top w:val="single" w:sz="4" w:space="0" w:color="auto"/>
              <w:left w:val="single" w:sz="4" w:space="0" w:color="auto"/>
              <w:bottom w:val="single" w:sz="4" w:space="0" w:color="auto"/>
              <w:right w:val="single" w:sz="4" w:space="0" w:color="auto"/>
            </w:tcBorders>
            <w:shd w:val="clear" w:color="auto" w:fill="C0C0C0"/>
          </w:tcPr>
          <w:p w14:paraId="41DB67DF" w14:textId="77777777" w:rsidR="000313D8" w:rsidRPr="00D62509" w:rsidRDefault="000313D8" w:rsidP="00AA71E7">
            <w:pPr>
              <w:pStyle w:val="TAH"/>
            </w:pPr>
            <w:r w:rsidRPr="00D62509">
              <w:t>Description</w:t>
            </w:r>
          </w:p>
        </w:tc>
      </w:tr>
      <w:tr w:rsidR="000313D8" w:rsidRPr="00B54FF5" w14:paraId="679FC7AA"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02429BB" w14:textId="77777777" w:rsidR="000313D8" w:rsidRPr="0016361A" w:rsidRDefault="000313D8" w:rsidP="00AA71E7">
            <w:pPr>
              <w:pStyle w:val="TAL"/>
            </w:pPr>
            <w:r w:rsidRPr="00376A4A">
              <w:t>App</w:t>
            </w:r>
            <w:r>
              <w:t>Am</w:t>
            </w:r>
            <w:r w:rsidRPr="00376A4A">
              <w:t>ContextData</w:t>
            </w:r>
          </w:p>
        </w:tc>
        <w:tc>
          <w:tcPr>
            <w:tcW w:w="194" w:type="pct"/>
            <w:tcBorders>
              <w:top w:val="single" w:sz="4" w:space="0" w:color="auto"/>
              <w:left w:val="single" w:sz="6" w:space="0" w:color="000000"/>
              <w:bottom w:val="single" w:sz="6" w:space="0" w:color="000000"/>
              <w:right w:val="single" w:sz="6" w:space="0" w:color="000000"/>
            </w:tcBorders>
          </w:tcPr>
          <w:p w14:paraId="6661D6E7" w14:textId="77777777" w:rsidR="000313D8" w:rsidRPr="0016361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27E524E" w14:textId="77777777" w:rsidR="000313D8" w:rsidRPr="0016361A" w:rsidRDefault="000313D8" w:rsidP="00AA71E7">
            <w:pPr>
              <w:pStyle w:val="TAC"/>
            </w:pPr>
            <w:r w:rsidRPr="00376A4A">
              <w:t>1</w:t>
            </w:r>
          </w:p>
        </w:tc>
        <w:tc>
          <w:tcPr>
            <w:tcW w:w="1016" w:type="pct"/>
            <w:tcBorders>
              <w:top w:val="single" w:sz="4" w:space="0" w:color="auto"/>
              <w:left w:val="single" w:sz="6" w:space="0" w:color="000000"/>
              <w:bottom w:val="single" w:sz="6" w:space="0" w:color="000000"/>
              <w:right w:val="single" w:sz="6" w:space="0" w:color="000000"/>
            </w:tcBorders>
          </w:tcPr>
          <w:p w14:paraId="532853E0" w14:textId="77777777" w:rsidR="000313D8" w:rsidRPr="0016361A" w:rsidRDefault="000313D8" w:rsidP="00AA71E7">
            <w:pPr>
              <w:pStyle w:val="TAL"/>
            </w:pPr>
            <w:r w:rsidRPr="00376A4A">
              <w:t>200 OK</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D269489" w14:textId="77777777" w:rsidR="000313D8" w:rsidRPr="00376A4A" w:rsidRDefault="000313D8" w:rsidP="00AA71E7">
            <w:pPr>
              <w:pStyle w:val="TAL"/>
            </w:pPr>
            <w:r w:rsidRPr="00376A4A">
              <w:t>Successful case.</w:t>
            </w:r>
          </w:p>
          <w:p w14:paraId="5C1D35A4" w14:textId="77777777" w:rsidR="000313D8" w:rsidRPr="0016361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is returned.</w:t>
            </w:r>
          </w:p>
        </w:tc>
      </w:tr>
      <w:tr w:rsidR="000D348E" w:rsidRPr="00B54FF5" w14:paraId="74E70415"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3853C93" w14:textId="16554AB0" w:rsidR="000D348E" w:rsidRPr="00376A4A" w:rsidRDefault="000D348E" w:rsidP="000D348E">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29718F59" w14:textId="611EEF7E"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49508CD" w14:textId="7AD69F65"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647F4E2D" w14:textId="16ADD1BE" w:rsidR="000D348E" w:rsidRPr="00376A4A" w:rsidRDefault="000D348E" w:rsidP="000D348E">
            <w:pPr>
              <w:pStyle w:val="TAL"/>
            </w:pPr>
            <w:r>
              <w:t>307 Temporary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2E70CE9" w14:textId="255416CE" w:rsidR="000D348E" w:rsidRPr="00376A4A" w:rsidRDefault="000D348E" w:rsidP="000D348E">
            <w:pPr>
              <w:pStyle w:val="TAL"/>
            </w:pPr>
            <w:r>
              <w:t xml:space="preserve">Temporary redirection, during </w:t>
            </w:r>
            <w:r w:rsidRPr="00B05BE8">
              <w:t xml:space="preserve">an Individual application AM context </w:t>
            </w:r>
            <w:r>
              <w:t>retrieval. The response shall include a Location header field containing an alternative URI of the resource located in an alternative PCF (service) instance.</w:t>
            </w:r>
          </w:p>
        </w:tc>
      </w:tr>
      <w:tr w:rsidR="000D348E" w:rsidRPr="00B54FF5" w14:paraId="5DD64189"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0F0D856" w14:textId="25FB99D4" w:rsidR="000D348E" w:rsidRPr="00376A4A" w:rsidRDefault="000D348E" w:rsidP="000D348E">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42A847E3" w14:textId="40492E4F"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4CDAB7D7" w14:textId="528273CD"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7DCB8DEA" w14:textId="71A156E9" w:rsidR="000D348E" w:rsidRPr="00376A4A" w:rsidRDefault="000D348E" w:rsidP="000D348E">
            <w:pPr>
              <w:pStyle w:val="TAL"/>
            </w:pPr>
            <w:r>
              <w:t>308 Permanent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5104FE9" w14:textId="559027DF" w:rsidR="000D348E" w:rsidRPr="00376A4A" w:rsidRDefault="000D348E" w:rsidP="000D348E">
            <w:pPr>
              <w:pStyle w:val="TAL"/>
            </w:pPr>
            <w:r>
              <w:t xml:space="preserve">Permanent redirection, during </w:t>
            </w:r>
            <w:r w:rsidRPr="00B05BE8">
              <w:t>an Individual application AM context resource</w:t>
            </w:r>
            <w:r>
              <w:t xml:space="preserve"> retrieval. The response shall include a Location header field containing an alternative URI of the resource located in an alternative PCF (service) instance.</w:t>
            </w:r>
          </w:p>
        </w:tc>
      </w:tr>
      <w:tr w:rsidR="00DC35CB" w:rsidRPr="00B54FF5" w14:paraId="18B814F2" w14:textId="77777777" w:rsidTr="00AA71E7">
        <w:trPr>
          <w:jc w:val="center"/>
          <w:ins w:id="650" w:author="C3-216409" w:date="2021-11-23T10:56:00Z"/>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400142A" w14:textId="676B8C42" w:rsidR="00DC35CB" w:rsidRDefault="00DC35CB" w:rsidP="00DC35CB">
            <w:pPr>
              <w:pStyle w:val="TAL"/>
              <w:rPr>
                <w:ins w:id="651" w:author="C3-216409" w:date="2021-11-23T10:56:00Z"/>
              </w:rPr>
            </w:pPr>
            <w:ins w:id="652" w:author="C3-216409" w:date="2021-11-23T10:56:00Z">
              <w:r>
                <w:t>ProblemDetails</w:t>
              </w:r>
            </w:ins>
          </w:p>
        </w:tc>
        <w:tc>
          <w:tcPr>
            <w:tcW w:w="194" w:type="pct"/>
            <w:tcBorders>
              <w:top w:val="single" w:sz="4" w:space="0" w:color="auto"/>
              <w:left w:val="single" w:sz="6" w:space="0" w:color="000000"/>
              <w:bottom w:val="single" w:sz="6" w:space="0" w:color="000000"/>
              <w:right w:val="single" w:sz="6" w:space="0" w:color="000000"/>
            </w:tcBorders>
          </w:tcPr>
          <w:p w14:paraId="121245BC" w14:textId="23F0AF3F" w:rsidR="00DC35CB" w:rsidRDefault="00DC35CB" w:rsidP="00DC35CB">
            <w:pPr>
              <w:pStyle w:val="TAC"/>
              <w:rPr>
                <w:ins w:id="653" w:author="C3-216409" w:date="2021-11-23T10:56:00Z"/>
              </w:rPr>
            </w:pPr>
            <w:ins w:id="654" w:author="C3-216409" w:date="2021-11-23T10:56:00Z">
              <w:r>
                <w:t>O</w:t>
              </w:r>
            </w:ins>
          </w:p>
        </w:tc>
        <w:tc>
          <w:tcPr>
            <w:tcW w:w="604" w:type="pct"/>
            <w:tcBorders>
              <w:top w:val="single" w:sz="4" w:space="0" w:color="auto"/>
              <w:left w:val="single" w:sz="6" w:space="0" w:color="000000"/>
              <w:bottom w:val="single" w:sz="6" w:space="0" w:color="000000"/>
              <w:right w:val="single" w:sz="6" w:space="0" w:color="000000"/>
            </w:tcBorders>
          </w:tcPr>
          <w:p w14:paraId="6209F2CB" w14:textId="637FD39C" w:rsidR="00DC35CB" w:rsidRDefault="00DC35CB" w:rsidP="00DC35CB">
            <w:pPr>
              <w:pStyle w:val="TAC"/>
              <w:rPr>
                <w:ins w:id="655" w:author="C3-216409" w:date="2021-11-23T10:56:00Z"/>
              </w:rPr>
            </w:pPr>
            <w:ins w:id="656" w:author="C3-216409" w:date="2021-11-23T10:56:00Z">
              <w:r>
                <w:t>0..1</w:t>
              </w:r>
            </w:ins>
          </w:p>
        </w:tc>
        <w:tc>
          <w:tcPr>
            <w:tcW w:w="1016" w:type="pct"/>
            <w:tcBorders>
              <w:top w:val="single" w:sz="4" w:space="0" w:color="auto"/>
              <w:left w:val="single" w:sz="6" w:space="0" w:color="000000"/>
              <w:bottom w:val="single" w:sz="6" w:space="0" w:color="000000"/>
              <w:right w:val="single" w:sz="6" w:space="0" w:color="000000"/>
            </w:tcBorders>
          </w:tcPr>
          <w:p w14:paraId="32B44A1C" w14:textId="39E5EBB4" w:rsidR="00DC35CB" w:rsidRDefault="00DC35CB" w:rsidP="00DC35CB">
            <w:pPr>
              <w:pStyle w:val="TAL"/>
              <w:rPr>
                <w:ins w:id="657" w:author="C3-216409" w:date="2021-11-23T10:56:00Z"/>
              </w:rPr>
            </w:pPr>
            <w:ins w:id="658" w:author="C3-216409" w:date="2021-11-23T10:56:00Z">
              <w:r>
                <w:t>404 Not Found</w:t>
              </w:r>
            </w:ins>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98BF162" w14:textId="44901EAC" w:rsidR="00DC35CB" w:rsidRDefault="00DC35CB" w:rsidP="00DC35CB">
            <w:pPr>
              <w:pStyle w:val="TAL"/>
              <w:rPr>
                <w:ins w:id="659" w:author="C3-216409" w:date="2021-11-23T10:56:00Z"/>
              </w:rPr>
            </w:pPr>
            <w:ins w:id="660" w:author="C3-216409" w:date="2021-11-23T10:56:00Z">
              <w:r>
                <w:t>(NOTE 2)</w:t>
              </w:r>
            </w:ins>
          </w:p>
        </w:tc>
      </w:tr>
      <w:tr w:rsidR="000313D8" w:rsidRPr="00B54FF5" w14:paraId="797FE309"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60E976E" w14:textId="77777777" w:rsidR="000313D8" w:rsidRDefault="000313D8" w:rsidP="00AA71E7">
            <w:pPr>
              <w:pStyle w:val="TAN"/>
              <w:rPr>
                <w:ins w:id="661" w:author="C3-216409" w:date="2021-11-23T10:56:00Z"/>
              </w:rPr>
            </w:pPr>
            <w:r w:rsidRPr="0016361A">
              <w:t>NOTE</w:t>
            </w:r>
            <w:ins w:id="662" w:author="C3-216409" w:date="2021-11-23T10:56:00Z">
              <w:r w:rsidR="00DC35CB">
                <w:t> 1</w:t>
              </w:r>
            </w:ins>
            <w:r w:rsidRPr="0016361A">
              <w:t>:</w:t>
            </w:r>
            <w:r w:rsidRPr="0016361A">
              <w:rPr>
                <w:noProof/>
              </w:rPr>
              <w:tab/>
              <w:t xml:space="preserve">The mandatory </w:t>
            </w:r>
            <w:r w:rsidRPr="0016361A">
              <w:t xml:space="preserve">HTTP error status code for the </w:t>
            </w:r>
            <w:r w:rsidRPr="00376A4A">
              <w:t>GET</w:t>
            </w:r>
            <w:r w:rsidRPr="0016361A">
              <w:t xml:space="preserve"> method listed in </w:t>
            </w:r>
            <w:r>
              <w:t>t</w:t>
            </w:r>
            <w:r w:rsidRPr="0016361A">
              <w:t>able</w:t>
            </w:r>
            <w:r>
              <w:t> </w:t>
            </w:r>
            <w:r w:rsidRPr="0016361A">
              <w:t>5.2.7.1-1 of 3GPP TS 29.500 [4] also apply.</w:t>
            </w:r>
          </w:p>
          <w:p w14:paraId="77BBC4F5" w14:textId="773E850E" w:rsidR="00DC35CB" w:rsidRPr="0016361A" w:rsidRDefault="00DC35CB" w:rsidP="00AA71E7">
            <w:pPr>
              <w:pStyle w:val="TAN"/>
            </w:pPr>
            <w:ins w:id="663" w:author="C3-216409" w:date="2021-11-23T10:56:00Z">
              <w:r>
                <w:t>NOTE 2:</w:t>
              </w:r>
              <w:r>
                <w:tab/>
                <w:t>Failure cases are described in clause 5.7.</w:t>
              </w:r>
            </w:ins>
          </w:p>
        </w:tc>
      </w:tr>
    </w:tbl>
    <w:p w14:paraId="3A35D02C" w14:textId="77777777" w:rsidR="000313D8" w:rsidRDefault="000313D8" w:rsidP="000313D8"/>
    <w:p w14:paraId="3D800439" w14:textId="48C4A14E" w:rsidR="000313D8" w:rsidRPr="00D520A7" w:rsidDel="00DC35CB" w:rsidRDefault="000313D8" w:rsidP="000313D8">
      <w:pPr>
        <w:pStyle w:val="EditorsNote"/>
        <w:rPr>
          <w:del w:id="664" w:author="C3-216409" w:date="2021-11-23T10:57:00Z"/>
        </w:rPr>
      </w:pPr>
      <w:del w:id="665" w:author="C3-216409" w:date="2021-11-23T10:57:00Z">
        <w:r w:rsidRPr="00D520A7" w:rsidDel="00DC35CB">
          <w:delText>Editor's Note:</w:delText>
        </w:r>
        <w:r w:rsidRPr="00D520A7" w:rsidDel="00DC35CB">
          <w:tab/>
          <w:delText>Error responses are FFS.</w:delText>
        </w:r>
      </w:del>
    </w:p>
    <w:p w14:paraId="2D2337DB" w14:textId="77777777" w:rsidR="000D348E" w:rsidRDefault="000D348E" w:rsidP="000D348E">
      <w:pPr>
        <w:pStyle w:val="TH"/>
      </w:pPr>
      <w:r>
        <w:t>Table 5.3.3.3.1-4: Headers supported by the 307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02FF0D8F"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3B228654"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688201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F4377C2"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7A5614CE"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5369200A" w14:textId="77777777" w:rsidR="000D348E" w:rsidRDefault="000D348E" w:rsidP="000D348E">
            <w:pPr>
              <w:pStyle w:val="TAH"/>
            </w:pPr>
            <w:r>
              <w:t>Description</w:t>
            </w:r>
          </w:p>
        </w:tc>
      </w:tr>
      <w:tr w:rsidR="000D348E" w14:paraId="77860CB4"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0DB7C5F9"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5E329C94"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6ADB04F"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605198AB"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355ACD63" w14:textId="77777777" w:rsidR="000D348E" w:rsidRDefault="000D348E" w:rsidP="000D348E">
            <w:pPr>
              <w:pStyle w:val="TAL"/>
            </w:pPr>
            <w:r>
              <w:t>An alternative URI of the resource located in an alternative PCF (service) instance.</w:t>
            </w:r>
          </w:p>
        </w:tc>
      </w:tr>
      <w:tr w:rsidR="000D348E" w14:paraId="72A7D1C0"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CA24901"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28D78FB2"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0B05B87"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38B44F44"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7851BC0A" w14:textId="77777777" w:rsidR="000D348E" w:rsidRDefault="000D348E" w:rsidP="000D348E">
            <w:pPr>
              <w:pStyle w:val="TAL"/>
            </w:pPr>
            <w:r>
              <w:rPr>
                <w:lang w:eastAsia="fr-FR"/>
              </w:rPr>
              <w:t>Identifier of the target NF (service) instance towards which the request is redirected.</w:t>
            </w:r>
          </w:p>
        </w:tc>
      </w:tr>
    </w:tbl>
    <w:p w14:paraId="2B26B859" w14:textId="77777777" w:rsidR="000D348E" w:rsidRDefault="000D348E" w:rsidP="000D348E"/>
    <w:p w14:paraId="2F109F29" w14:textId="77777777" w:rsidR="000D348E" w:rsidRDefault="000D348E" w:rsidP="000D348E">
      <w:pPr>
        <w:pStyle w:val="TH"/>
      </w:pPr>
      <w:r>
        <w:t>Table 5.3.3.3.1-5: Headers supported by the 308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26892C52"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2BB6AFE7"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86F9C0"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280381"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651B5403"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6472E35C" w14:textId="77777777" w:rsidR="000D348E" w:rsidRDefault="000D348E" w:rsidP="000D348E">
            <w:pPr>
              <w:pStyle w:val="TAH"/>
            </w:pPr>
            <w:r>
              <w:t>Description</w:t>
            </w:r>
          </w:p>
        </w:tc>
      </w:tr>
      <w:tr w:rsidR="000D348E" w14:paraId="427D8E6B"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77760ED7"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07245222"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176F97EE"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2F243411"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1AEE4945" w14:textId="77777777" w:rsidR="000D348E" w:rsidRDefault="000D348E" w:rsidP="000D348E">
            <w:pPr>
              <w:pStyle w:val="TAL"/>
            </w:pPr>
            <w:r>
              <w:t>An alternative URI of the resource located in an alternative PCF (service) instance.</w:t>
            </w:r>
          </w:p>
        </w:tc>
      </w:tr>
      <w:tr w:rsidR="000D348E" w14:paraId="4FB6BA81"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5CD7B1B"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16F8AB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5CDDEE46"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490ACDA5"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3E800118" w14:textId="77777777" w:rsidR="000D348E" w:rsidRDefault="000D348E" w:rsidP="000D348E">
            <w:pPr>
              <w:pStyle w:val="TAL"/>
            </w:pPr>
            <w:r>
              <w:rPr>
                <w:lang w:eastAsia="fr-FR"/>
              </w:rPr>
              <w:t>Identifier of the target NF (service) instance towards which the request is redirected.</w:t>
            </w:r>
          </w:p>
        </w:tc>
      </w:tr>
    </w:tbl>
    <w:p w14:paraId="301DB6F7" w14:textId="77777777" w:rsidR="000D348E" w:rsidRDefault="000D348E" w:rsidP="000D348E"/>
    <w:p w14:paraId="732EC92F" w14:textId="77777777" w:rsidR="000313D8" w:rsidRPr="00376A4A" w:rsidRDefault="000313D8" w:rsidP="000313D8">
      <w:pPr>
        <w:pStyle w:val="Heading5"/>
      </w:pPr>
      <w:bookmarkStart w:id="666" w:name="_Toc85734770"/>
      <w:r w:rsidRPr="00376A4A">
        <w:t>5.3.3.3.2</w:t>
      </w:r>
      <w:r w:rsidRPr="00376A4A">
        <w:tab/>
      </w:r>
      <w:bookmarkStart w:id="667" w:name="_Hlk68615862"/>
      <w:r w:rsidRPr="00376A4A">
        <w:t>PATCH</w:t>
      </w:r>
      <w:bookmarkEnd w:id="666"/>
      <w:bookmarkEnd w:id="667"/>
    </w:p>
    <w:p w14:paraId="64E8FF0B" w14:textId="77777777" w:rsidR="000313D8" w:rsidRPr="00376A4A" w:rsidRDefault="000313D8" w:rsidP="000313D8">
      <w:r w:rsidRPr="00376A4A">
        <w:t>This method shall support the URI query parameters specified in table 5.3.3.3.2-1.</w:t>
      </w:r>
    </w:p>
    <w:p w14:paraId="598D2349" w14:textId="77777777" w:rsidR="000313D8" w:rsidRPr="00376A4A" w:rsidRDefault="000313D8" w:rsidP="000313D8">
      <w:pPr>
        <w:pStyle w:val="TH"/>
        <w:rPr>
          <w:rFonts w:cs="Arial"/>
        </w:rPr>
      </w:pPr>
      <w:r w:rsidRPr="00376A4A">
        <w:t>Table 5.3.3.3.2-1: URI query parameters supported by the PATCH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0313D8" w:rsidRPr="00376A4A" w14:paraId="33A23781"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68F7CA4" w14:textId="77777777" w:rsidR="000313D8" w:rsidRPr="00427849" w:rsidRDefault="000313D8" w:rsidP="00AA71E7">
            <w:pPr>
              <w:pStyle w:val="TAH"/>
            </w:pPr>
            <w:r w:rsidRPr="00427849">
              <w:t>Name</w:t>
            </w:r>
          </w:p>
        </w:tc>
        <w:tc>
          <w:tcPr>
            <w:tcW w:w="759" w:type="pct"/>
            <w:tcBorders>
              <w:top w:val="single" w:sz="4" w:space="0" w:color="auto"/>
              <w:left w:val="single" w:sz="4" w:space="0" w:color="auto"/>
              <w:bottom w:val="single" w:sz="4" w:space="0" w:color="auto"/>
              <w:right w:val="single" w:sz="4" w:space="0" w:color="auto"/>
            </w:tcBorders>
            <w:shd w:val="clear" w:color="auto" w:fill="C0C0C0"/>
          </w:tcPr>
          <w:p w14:paraId="19AD603E"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51FAFF"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316E5A0" w14:textId="77777777" w:rsidR="000313D8" w:rsidRPr="00427849" w:rsidRDefault="000313D8" w:rsidP="00AA71E7">
            <w:pPr>
              <w:pStyle w:val="TAH"/>
            </w:pPr>
            <w:r w:rsidRPr="00427849">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tcPr>
          <w:p w14:paraId="2073EE90" w14:textId="77777777" w:rsidR="000313D8" w:rsidRPr="00427849" w:rsidRDefault="000313D8" w:rsidP="00AA71E7">
            <w:pPr>
              <w:pStyle w:val="TAH"/>
            </w:pPr>
            <w:r w:rsidRPr="00427849">
              <w:t>Description</w:t>
            </w:r>
          </w:p>
        </w:tc>
        <w:tc>
          <w:tcPr>
            <w:tcW w:w="872" w:type="pct"/>
            <w:tcBorders>
              <w:top w:val="single" w:sz="4" w:space="0" w:color="auto"/>
              <w:left w:val="single" w:sz="4" w:space="0" w:color="auto"/>
              <w:bottom w:val="single" w:sz="4" w:space="0" w:color="auto"/>
              <w:right w:val="single" w:sz="4" w:space="0" w:color="auto"/>
            </w:tcBorders>
            <w:shd w:val="clear" w:color="auto" w:fill="C0C0C0"/>
          </w:tcPr>
          <w:p w14:paraId="1A93D013" w14:textId="77777777" w:rsidR="000313D8" w:rsidRPr="00427849" w:rsidRDefault="000313D8" w:rsidP="00AA71E7">
            <w:pPr>
              <w:pStyle w:val="TAH"/>
            </w:pPr>
            <w:r w:rsidRPr="00427849">
              <w:t>Applicability</w:t>
            </w:r>
          </w:p>
        </w:tc>
      </w:tr>
      <w:tr w:rsidR="000313D8" w:rsidRPr="00376A4A" w14:paraId="0149CDE6"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71381817" w14:textId="77777777" w:rsidR="000313D8" w:rsidRPr="00427849" w:rsidRDefault="000313D8" w:rsidP="00AA71E7">
            <w:pPr>
              <w:pStyle w:val="TAL"/>
            </w:pPr>
            <w:r w:rsidRPr="00427849">
              <w:t>n/a</w:t>
            </w:r>
          </w:p>
        </w:tc>
        <w:tc>
          <w:tcPr>
            <w:tcW w:w="759" w:type="pct"/>
            <w:tcBorders>
              <w:top w:val="single" w:sz="4" w:space="0" w:color="auto"/>
              <w:left w:val="single" w:sz="6" w:space="0" w:color="000000"/>
              <w:bottom w:val="single" w:sz="6" w:space="0" w:color="000000"/>
              <w:right w:val="single" w:sz="6" w:space="0" w:color="000000"/>
            </w:tcBorders>
          </w:tcPr>
          <w:p w14:paraId="10012E75"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185FFAF9"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352BEC56" w14:textId="77777777" w:rsidR="000313D8" w:rsidRPr="00427849" w:rsidRDefault="000313D8" w:rsidP="00AA71E7">
            <w:pPr>
              <w:pStyle w:val="TAC"/>
            </w:pPr>
          </w:p>
        </w:tc>
        <w:tc>
          <w:tcPr>
            <w:tcW w:w="1775" w:type="pct"/>
            <w:tcBorders>
              <w:top w:val="single" w:sz="4" w:space="0" w:color="auto"/>
              <w:left w:val="single" w:sz="6" w:space="0" w:color="000000"/>
              <w:bottom w:val="single" w:sz="6" w:space="0" w:color="000000"/>
              <w:right w:val="single" w:sz="6" w:space="0" w:color="000000"/>
            </w:tcBorders>
            <w:shd w:val="clear" w:color="auto" w:fill="auto"/>
          </w:tcPr>
          <w:p w14:paraId="71167CD3" w14:textId="77777777" w:rsidR="000313D8" w:rsidRPr="00427849" w:rsidRDefault="000313D8" w:rsidP="00AA71E7">
            <w:pPr>
              <w:pStyle w:val="TAL"/>
            </w:pPr>
          </w:p>
        </w:tc>
        <w:tc>
          <w:tcPr>
            <w:tcW w:w="872" w:type="pct"/>
            <w:tcBorders>
              <w:top w:val="single" w:sz="4" w:space="0" w:color="auto"/>
              <w:left w:val="single" w:sz="6" w:space="0" w:color="000000"/>
              <w:bottom w:val="single" w:sz="6" w:space="0" w:color="000000"/>
              <w:right w:val="single" w:sz="6" w:space="0" w:color="000000"/>
            </w:tcBorders>
          </w:tcPr>
          <w:p w14:paraId="06BFA5D7" w14:textId="77777777" w:rsidR="000313D8" w:rsidRPr="00427849" w:rsidRDefault="000313D8" w:rsidP="00AA71E7">
            <w:pPr>
              <w:pStyle w:val="TAL"/>
            </w:pPr>
          </w:p>
        </w:tc>
      </w:tr>
    </w:tbl>
    <w:p w14:paraId="076CAB27" w14:textId="77777777" w:rsidR="000313D8" w:rsidRPr="00376A4A" w:rsidRDefault="000313D8" w:rsidP="000313D8"/>
    <w:p w14:paraId="6EEEAC4A" w14:textId="77777777" w:rsidR="000313D8" w:rsidRPr="00376A4A" w:rsidRDefault="000313D8" w:rsidP="000313D8">
      <w:r w:rsidRPr="00376A4A">
        <w:t>This method shall support the request data structures specified in table 5.3.3.3.2-2 and the response data structures and response codes specified in table 5.3.3.3.2-3.</w:t>
      </w:r>
    </w:p>
    <w:p w14:paraId="55549645" w14:textId="77777777" w:rsidR="000313D8" w:rsidRPr="00376A4A" w:rsidRDefault="000313D8" w:rsidP="000313D8">
      <w:pPr>
        <w:pStyle w:val="TH"/>
      </w:pPr>
      <w:r w:rsidRPr="00376A4A">
        <w:t>Table 5.3.3.3.2-2: Data structures supported by the PATCH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39"/>
        <w:gridCol w:w="426"/>
        <w:gridCol w:w="1275"/>
        <w:gridCol w:w="5642"/>
      </w:tblGrid>
      <w:tr w:rsidR="000313D8" w:rsidRPr="00376A4A" w14:paraId="0FEACF95" w14:textId="77777777" w:rsidTr="00AA71E7">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tcPr>
          <w:p w14:paraId="2915AF35" w14:textId="77777777" w:rsidR="000313D8" w:rsidRPr="00427849" w:rsidRDefault="000313D8" w:rsidP="00AA71E7">
            <w:pPr>
              <w:pStyle w:val="TAH"/>
            </w:pPr>
            <w:r w:rsidRPr="00427849">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FEF4B70"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A2DD097" w14:textId="77777777" w:rsidR="000313D8" w:rsidRPr="00427849" w:rsidRDefault="000313D8" w:rsidP="00AA71E7">
            <w:pPr>
              <w:pStyle w:val="TAH"/>
            </w:pPr>
            <w:r w:rsidRPr="00427849">
              <w:t>Cardinality</w:t>
            </w:r>
          </w:p>
        </w:tc>
        <w:tc>
          <w:tcPr>
            <w:tcW w:w="5642" w:type="dxa"/>
            <w:tcBorders>
              <w:top w:val="single" w:sz="4" w:space="0" w:color="auto"/>
              <w:left w:val="single" w:sz="4" w:space="0" w:color="auto"/>
              <w:bottom w:val="single" w:sz="4" w:space="0" w:color="auto"/>
              <w:right w:val="single" w:sz="4" w:space="0" w:color="auto"/>
            </w:tcBorders>
            <w:shd w:val="clear" w:color="auto" w:fill="C0C0C0"/>
            <w:vAlign w:val="center"/>
          </w:tcPr>
          <w:p w14:paraId="2AA826F2" w14:textId="77777777" w:rsidR="000313D8" w:rsidRPr="00427849" w:rsidRDefault="000313D8" w:rsidP="00AA71E7">
            <w:pPr>
              <w:pStyle w:val="TAH"/>
            </w:pPr>
            <w:r w:rsidRPr="00427849">
              <w:t>Description</w:t>
            </w:r>
          </w:p>
        </w:tc>
      </w:tr>
      <w:tr w:rsidR="000313D8" w:rsidRPr="00376A4A" w14:paraId="06F5ADDD" w14:textId="77777777" w:rsidTr="00AA71E7">
        <w:trPr>
          <w:jc w:val="center"/>
        </w:trPr>
        <w:tc>
          <w:tcPr>
            <w:tcW w:w="2239" w:type="dxa"/>
            <w:tcBorders>
              <w:top w:val="single" w:sz="4" w:space="0" w:color="auto"/>
              <w:left w:val="single" w:sz="6" w:space="0" w:color="000000"/>
              <w:bottom w:val="single" w:sz="6" w:space="0" w:color="000000"/>
              <w:right w:val="single" w:sz="6" w:space="0" w:color="000000"/>
            </w:tcBorders>
            <w:shd w:val="clear" w:color="auto" w:fill="auto"/>
          </w:tcPr>
          <w:p w14:paraId="3E2A4D69" w14:textId="77777777" w:rsidR="000313D8" w:rsidRPr="00376A4A" w:rsidRDefault="000313D8" w:rsidP="00AA71E7">
            <w:pPr>
              <w:pStyle w:val="TAL"/>
            </w:pPr>
            <w:r w:rsidRPr="00376A4A">
              <w:t>App</w:t>
            </w:r>
            <w:r>
              <w:t>Am</w:t>
            </w:r>
            <w:r w:rsidRPr="00376A4A">
              <w:t>ContexUpdateData</w:t>
            </w:r>
          </w:p>
        </w:tc>
        <w:tc>
          <w:tcPr>
            <w:tcW w:w="426" w:type="dxa"/>
            <w:tcBorders>
              <w:top w:val="single" w:sz="4" w:space="0" w:color="auto"/>
              <w:left w:val="single" w:sz="6" w:space="0" w:color="000000"/>
              <w:bottom w:val="single" w:sz="6" w:space="0" w:color="000000"/>
              <w:right w:val="single" w:sz="6" w:space="0" w:color="000000"/>
            </w:tcBorders>
          </w:tcPr>
          <w:p w14:paraId="77E89D84" w14:textId="77777777" w:rsidR="000313D8" w:rsidRPr="00376A4A" w:rsidRDefault="000313D8" w:rsidP="00AA71E7">
            <w:pPr>
              <w:pStyle w:val="TAC"/>
            </w:pPr>
            <w:r w:rsidRPr="00376A4A">
              <w:t>M</w:t>
            </w:r>
          </w:p>
        </w:tc>
        <w:tc>
          <w:tcPr>
            <w:tcW w:w="1275" w:type="dxa"/>
            <w:tcBorders>
              <w:top w:val="single" w:sz="4" w:space="0" w:color="auto"/>
              <w:left w:val="single" w:sz="6" w:space="0" w:color="000000"/>
              <w:bottom w:val="single" w:sz="6" w:space="0" w:color="000000"/>
              <w:right w:val="single" w:sz="6" w:space="0" w:color="000000"/>
            </w:tcBorders>
          </w:tcPr>
          <w:p w14:paraId="31EFD221" w14:textId="77777777" w:rsidR="000313D8" w:rsidRPr="00376A4A" w:rsidRDefault="000313D8" w:rsidP="00AA71E7">
            <w:pPr>
              <w:pStyle w:val="TAC"/>
            </w:pPr>
            <w:r w:rsidRPr="00376A4A">
              <w:t>1</w:t>
            </w:r>
          </w:p>
        </w:tc>
        <w:tc>
          <w:tcPr>
            <w:tcW w:w="5642" w:type="dxa"/>
            <w:tcBorders>
              <w:top w:val="single" w:sz="4" w:space="0" w:color="auto"/>
              <w:left w:val="single" w:sz="6" w:space="0" w:color="000000"/>
              <w:bottom w:val="single" w:sz="6" w:space="0" w:color="000000"/>
              <w:right w:val="single" w:sz="6" w:space="0" w:color="000000"/>
            </w:tcBorders>
            <w:shd w:val="clear" w:color="auto" w:fill="auto"/>
          </w:tcPr>
          <w:p w14:paraId="585D1B85" w14:textId="77777777" w:rsidR="000313D8" w:rsidRPr="00376A4A" w:rsidRDefault="000313D8" w:rsidP="00AA71E7">
            <w:pPr>
              <w:pStyle w:val="TAL"/>
            </w:pPr>
            <w:r w:rsidRPr="00376A4A">
              <w:t xml:space="preserve">Contains the modification(s) to apply to the Individual </w:t>
            </w:r>
            <w:r>
              <w:t>a</w:t>
            </w:r>
            <w:r w:rsidRPr="00376A4A">
              <w:t xml:space="preserve">pplication </w:t>
            </w:r>
            <w:r>
              <w:t>AM</w:t>
            </w:r>
            <w:r w:rsidRPr="00376A4A">
              <w:t xml:space="preserve"> </w:t>
            </w:r>
            <w:r>
              <w:t>c</w:t>
            </w:r>
            <w:r w:rsidRPr="00376A4A">
              <w:t>ontext resource.</w:t>
            </w:r>
          </w:p>
        </w:tc>
      </w:tr>
    </w:tbl>
    <w:p w14:paraId="1A1BA405" w14:textId="77777777" w:rsidR="000313D8" w:rsidRPr="00376A4A" w:rsidRDefault="000313D8" w:rsidP="000313D8"/>
    <w:p w14:paraId="31701827" w14:textId="77777777" w:rsidR="000313D8" w:rsidRPr="00376A4A" w:rsidRDefault="000313D8" w:rsidP="000313D8">
      <w:pPr>
        <w:pStyle w:val="TH"/>
      </w:pPr>
      <w:r w:rsidRPr="00376A4A">
        <w:lastRenderedPageBreak/>
        <w:t>Table 5.3.3.3.2-3: Data structures supported by the PATCH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0313D8" w:rsidRPr="00376A4A" w14:paraId="40E49166" w14:textId="77777777" w:rsidTr="00AA71E7">
        <w:trPr>
          <w:jc w:val="center"/>
        </w:trPr>
        <w:tc>
          <w:tcPr>
            <w:tcW w:w="863" w:type="pct"/>
            <w:tcBorders>
              <w:top w:val="single" w:sz="4" w:space="0" w:color="auto"/>
              <w:left w:val="single" w:sz="4" w:space="0" w:color="auto"/>
              <w:bottom w:val="single" w:sz="4" w:space="0" w:color="auto"/>
              <w:right w:val="single" w:sz="4" w:space="0" w:color="auto"/>
            </w:tcBorders>
            <w:shd w:val="clear" w:color="auto" w:fill="C0C0C0"/>
          </w:tcPr>
          <w:p w14:paraId="345B5CD2" w14:textId="77777777" w:rsidR="000313D8" w:rsidRPr="00427849" w:rsidRDefault="000313D8" w:rsidP="00AA71E7">
            <w:pPr>
              <w:pStyle w:val="TAH"/>
            </w:pPr>
            <w:r w:rsidRPr="00427849">
              <w:t>Data type</w:t>
            </w:r>
          </w:p>
        </w:tc>
        <w:tc>
          <w:tcPr>
            <w:tcW w:w="232" w:type="pct"/>
            <w:tcBorders>
              <w:top w:val="single" w:sz="4" w:space="0" w:color="auto"/>
              <w:left w:val="single" w:sz="4" w:space="0" w:color="auto"/>
              <w:bottom w:val="single" w:sz="4" w:space="0" w:color="auto"/>
              <w:right w:val="single" w:sz="4" w:space="0" w:color="auto"/>
            </w:tcBorders>
            <w:shd w:val="clear" w:color="auto" w:fill="C0C0C0"/>
          </w:tcPr>
          <w:p w14:paraId="3004B729" w14:textId="77777777" w:rsidR="000313D8" w:rsidRPr="00427849" w:rsidRDefault="000313D8" w:rsidP="00AA71E7">
            <w:pPr>
              <w:pStyle w:val="TAH"/>
            </w:pPr>
            <w:r w:rsidRPr="0042784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3FF375B0" w14:textId="77777777" w:rsidR="000313D8" w:rsidRPr="00427849" w:rsidRDefault="000313D8" w:rsidP="00AA71E7">
            <w:pPr>
              <w:pStyle w:val="TAH"/>
            </w:pPr>
            <w:r w:rsidRPr="00427849">
              <w:t>Cardinality</w:t>
            </w:r>
          </w:p>
        </w:tc>
        <w:tc>
          <w:tcPr>
            <w:tcW w:w="949" w:type="pct"/>
            <w:tcBorders>
              <w:top w:val="single" w:sz="4" w:space="0" w:color="auto"/>
              <w:left w:val="single" w:sz="4" w:space="0" w:color="auto"/>
              <w:bottom w:val="single" w:sz="4" w:space="0" w:color="auto"/>
              <w:right w:val="single" w:sz="4" w:space="0" w:color="auto"/>
            </w:tcBorders>
            <w:shd w:val="clear" w:color="auto" w:fill="C0C0C0"/>
          </w:tcPr>
          <w:p w14:paraId="79F6B9F3" w14:textId="77777777" w:rsidR="000313D8" w:rsidRPr="00427849" w:rsidRDefault="000313D8" w:rsidP="00AA71E7">
            <w:pPr>
              <w:pStyle w:val="TAH"/>
            </w:pPr>
            <w:r w:rsidRPr="00427849">
              <w:t>Response 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9489764" w14:textId="77777777" w:rsidR="000313D8" w:rsidRPr="00427849" w:rsidRDefault="000313D8" w:rsidP="00AA71E7">
            <w:pPr>
              <w:pStyle w:val="TAH"/>
            </w:pPr>
            <w:r w:rsidRPr="00427849">
              <w:t>Description</w:t>
            </w:r>
          </w:p>
        </w:tc>
      </w:tr>
      <w:tr w:rsidR="000313D8" w:rsidRPr="00376A4A" w14:paraId="4DFDDCCF"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BAAC721" w14:textId="77777777" w:rsidR="000313D8" w:rsidRPr="00376A4A" w:rsidRDefault="000313D8" w:rsidP="00AA71E7">
            <w:pPr>
              <w:pStyle w:val="TAL"/>
            </w:pPr>
            <w:r w:rsidRPr="00376A4A">
              <w:t>App</w:t>
            </w:r>
            <w:r>
              <w:t>Am</w:t>
            </w:r>
            <w:r w:rsidRPr="00376A4A">
              <w:t>ContextRespData</w:t>
            </w:r>
          </w:p>
        </w:tc>
        <w:tc>
          <w:tcPr>
            <w:tcW w:w="232" w:type="pct"/>
            <w:tcBorders>
              <w:top w:val="single" w:sz="4" w:space="0" w:color="auto"/>
              <w:left w:val="single" w:sz="6" w:space="0" w:color="000000"/>
              <w:bottom w:val="single" w:sz="6" w:space="0" w:color="000000"/>
              <w:right w:val="single" w:sz="6" w:space="0" w:color="000000"/>
            </w:tcBorders>
          </w:tcPr>
          <w:p w14:paraId="01A60500" w14:textId="77777777" w:rsidR="000313D8" w:rsidRPr="00376A4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91A7377" w14:textId="77777777" w:rsidR="000313D8" w:rsidRPr="00376A4A" w:rsidRDefault="000313D8" w:rsidP="00AA71E7">
            <w:pPr>
              <w:pStyle w:val="TAC"/>
            </w:pPr>
            <w:r w:rsidRPr="00376A4A">
              <w:t>1</w:t>
            </w:r>
          </w:p>
        </w:tc>
        <w:tc>
          <w:tcPr>
            <w:tcW w:w="949" w:type="pct"/>
            <w:tcBorders>
              <w:top w:val="single" w:sz="4" w:space="0" w:color="auto"/>
              <w:left w:val="single" w:sz="6" w:space="0" w:color="000000"/>
              <w:bottom w:val="single" w:sz="6" w:space="0" w:color="000000"/>
              <w:right w:val="single" w:sz="6" w:space="0" w:color="000000"/>
            </w:tcBorders>
          </w:tcPr>
          <w:p w14:paraId="66CC8B59" w14:textId="77777777" w:rsidR="000313D8" w:rsidRPr="00376A4A" w:rsidRDefault="000313D8" w:rsidP="00AA71E7">
            <w:pPr>
              <w:pStyle w:val="TAL"/>
            </w:pPr>
            <w:r w:rsidRPr="00376A4A">
              <w:t>200 OK</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00AC8F2" w14:textId="77777777" w:rsidR="000313D8" w:rsidRPr="00376A4A" w:rsidRDefault="000313D8" w:rsidP="00AA71E7">
            <w:pPr>
              <w:pStyle w:val="TAL"/>
            </w:pPr>
            <w:r w:rsidRPr="00376A4A">
              <w:t>Successful case.</w:t>
            </w:r>
          </w:p>
          <w:p w14:paraId="48CBD02B" w14:textId="77777777" w:rsidR="000313D8" w:rsidRPr="00376A4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together with event subscription and event notification information, if available, as specified in clause 4.2.3.2.</w:t>
            </w:r>
          </w:p>
        </w:tc>
      </w:tr>
      <w:tr w:rsidR="000D348E" w:rsidRPr="00376A4A" w14:paraId="70BA29DE"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37822C3" w14:textId="71E35CE7" w:rsidR="000D348E" w:rsidRPr="00376A4A" w:rsidRDefault="000D348E" w:rsidP="000D348E">
            <w:pPr>
              <w:pStyle w:val="TAL"/>
            </w:pPr>
            <w:r>
              <w:t>RedirectResponse</w:t>
            </w:r>
          </w:p>
        </w:tc>
        <w:tc>
          <w:tcPr>
            <w:tcW w:w="232" w:type="pct"/>
            <w:tcBorders>
              <w:top w:val="single" w:sz="4" w:space="0" w:color="auto"/>
              <w:left w:val="single" w:sz="6" w:space="0" w:color="000000"/>
              <w:bottom w:val="single" w:sz="6" w:space="0" w:color="000000"/>
              <w:right w:val="single" w:sz="6" w:space="0" w:color="000000"/>
            </w:tcBorders>
          </w:tcPr>
          <w:p w14:paraId="02DA53A8" w14:textId="3A6FF4EB"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CC80C15" w14:textId="74139D88"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1843002" w14:textId="2F8F5328"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732BE44" w14:textId="2875FCF9" w:rsidR="000D348E" w:rsidRPr="00376A4A" w:rsidRDefault="000D348E" w:rsidP="000D348E">
            <w:pPr>
              <w:pStyle w:val="TAL"/>
            </w:pPr>
            <w:r>
              <w:t xml:space="preserve">Temporary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0D348E" w:rsidRPr="00376A4A" w14:paraId="728259B2"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51923BB1" w14:textId="5176B552" w:rsidR="000D348E" w:rsidRPr="00376A4A" w:rsidRDefault="000D348E" w:rsidP="000D348E">
            <w:pPr>
              <w:pStyle w:val="TAL"/>
            </w:pPr>
            <w:r>
              <w:t>RedirectResponse</w:t>
            </w:r>
          </w:p>
        </w:tc>
        <w:tc>
          <w:tcPr>
            <w:tcW w:w="232" w:type="pct"/>
            <w:tcBorders>
              <w:top w:val="single" w:sz="4" w:space="0" w:color="auto"/>
              <w:left w:val="single" w:sz="6" w:space="0" w:color="000000"/>
              <w:bottom w:val="single" w:sz="6" w:space="0" w:color="000000"/>
              <w:right w:val="single" w:sz="6" w:space="0" w:color="000000"/>
            </w:tcBorders>
          </w:tcPr>
          <w:p w14:paraId="7208DA74" w14:textId="5216F4F6"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58B17638" w14:textId="55C069F7"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2B1139B5" w14:textId="51AE1873"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EDF95CB" w14:textId="1EECC6F3" w:rsidR="000D348E" w:rsidRPr="00376A4A" w:rsidRDefault="000D348E" w:rsidP="000D348E">
            <w:pPr>
              <w:pStyle w:val="TAL"/>
            </w:pPr>
            <w:r>
              <w:t xml:space="preserve">Permanent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DC35CB" w:rsidRPr="00376A4A" w14:paraId="61ABC557" w14:textId="77777777" w:rsidTr="00AA71E7">
        <w:trPr>
          <w:jc w:val="center"/>
          <w:ins w:id="668" w:author="C3-216409" w:date="2021-11-23T10:57:00Z"/>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49450E75" w14:textId="16AA5F56" w:rsidR="00DC35CB" w:rsidRDefault="00DC35CB" w:rsidP="00DC35CB">
            <w:pPr>
              <w:pStyle w:val="TAL"/>
              <w:rPr>
                <w:ins w:id="669" w:author="C3-216409" w:date="2021-11-23T10:57:00Z"/>
              </w:rPr>
            </w:pPr>
            <w:ins w:id="670" w:author="C3-216409" w:date="2021-11-23T10:57:00Z">
              <w:r>
                <w:t>ProblemDetails</w:t>
              </w:r>
            </w:ins>
          </w:p>
        </w:tc>
        <w:tc>
          <w:tcPr>
            <w:tcW w:w="232" w:type="pct"/>
            <w:tcBorders>
              <w:top w:val="single" w:sz="4" w:space="0" w:color="auto"/>
              <w:left w:val="single" w:sz="6" w:space="0" w:color="000000"/>
              <w:bottom w:val="single" w:sz="6" w:space="0" w:color="000000"/>
              <w:right w:val="single" w:sz="6" w:space="0" w:color="000000"/>
            </w:tcBorders>
          </w:tcPr>
          <w:p w14:paraId="79486D1A" w14:textId="21181393" w:rsidR="00DC35CB" w:rsidRDefault="00DC35CB" w:rsidP="00DC35CB">
            <w:pPr>
              <w:pStyle w:val="TAC"/>
              <w:rPr>
                <w:ins w:id="671" w:author="C3-216409" w:date="2021-11-23T10:57:00Z"/>
              </w:rPr>
            </w:pPr>
            <w:ins w:id="672" w:author="C3-216409" w:date="2021-11-23T10:57:00Z">
              <w:r>
                <w:t>O</w:t>
              </w:r>
            </w:ins>
          </w:p>
        </w:tc>
        <w:tc>
          <w:tcPr>
            <w:tcW w:w="604" w:type="pct"/>
            <w:tcBorders>
              <w:top w:val="single" w:sz="4" w:space="0" w:color="auto"/>
              <w:left w:val="single" w:sz="6" w:space="0" w:color="000000"/>
              <w:bottom w:val="single" w:sz="6" w:space="0" w:color="000000"/>
              <w:right w:val="single" w:sz="6" w:space="0" w:color="000000"/>
            </w:tcBorders>
          </w:tcPr>
          <w:p w14:paraId="6A8E6D0A" w14:textId="33B3C41F" w:rsidR="00DC35CB" w:rsidRDefault="00DC35CB" w:rsidP="00DC35CB">
            <w:pPr>
              <w:pStyle w:val="TAC"/>
              <w:rPr>
                <w:ins w:id="673" w:author="C3-216409" w:date="2021-11-23T10:57:00Z"/>
              </w:rPr>
            </w:pPr>
            <w:ins w:id="674" w:author="C3-216409" w:date="2021-11-23T10:57:00Z">
              <w:r>
                <w:t>0..1</w:t>
              </w:r>
            </w:ins>
          </w:p>
        </w:tc>
        <w:tc>
          <w:tcPr>
            <w:tcW w:w="949" w:type="pct"/>
            <w:tcBorders>
              <w:top w:val="single" w:sz="4" w:space="0" w:color="auto"/>
              <w:left w:val="single" w:sz="6" w:space="0" w:color="000000"/>
              <w:bottom w:val="single" w:sz="6" w:space="0" w:color="000000"/>
              <w:right w:val="single" w:sz="6" w:space="0" w:color="000000"/>
            </w:tcBorders>
          </w:tcPr>
          <w:p w14:paraId="74F9F65D" w14:textId="1277AB50" w:rsidR="00DC35CB" w:rsidRDefault="00DC35CB" w:rsidP="00DC35CB">
            <w:pPr>
              <w:pStyle w:val="TAL"/>
              <w:rPr>
                <w:ins w:id="675" w:author="C3-216409" w:date="2021-11-23T10:57:00Z"/>
              </w:rPr>
            </w:pPr>
            <w:ins w:id="676" w:author="C3-216409" w:date="2021-11-23T10:57:00Z">
              <w:r>
                <w:t>400 Bad Request</w:t>
              </w:r>
            </w:ins>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346D56E8" w14:textId="13F3CB92" w:rsidR="00DC35CB" w:rsidRDefault="00DC35CB" w:rsidP="00DC35CB">
            <w:pPr>
              <w:pStyle w:val="TAL"/>
              <w:rPr>
                <w:ins w:id="677" w:author="C3-216409" w:date="2021-11-23T10:57:00Z"/>
              </w:rPr>
            </w:pPr>
            <w:ins w:id="678" w:author="C3-216409" w:date="2021-11-23T10:57:00Z">
              <w:r>
                <w:t>(NOTE 2)</w:t>
              </w:r>
            </w:ins>
          </w:p>
        </w:tc>
      </w:tr>
      <w:tr w:rsidR="00DC35CB" w:rsidRPr="00376A4A" w14:paraId="427266C9" w14:textId="77777777" w:rsidTr="00AA71E7">
        <w:trPr>
          <w:jc w:val="center"/>
          <w:ins w:id="679" w:author="C3-216409" w:date="2021-11-23T10:57:00Z"/>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3B57BC08" w14:textId="0AD559AA" w:rsidR="00DC35CB" w:rsidRDefault="00DC35CB" w:rsidP="00DC35CB">
            <w:pPr>
              <w:pStyle w:val="TAL"/>
              <w:rPr>
                <w:ins w:id="680" w:author="C3-216409" w:date="2021-11-23T10:57:00Z"/>
              </w:rPr>
            </w:pPr>
            <w:ins w:id="681" w:author="C3-216409" w:date="2021-11-23T10:57:00Z">
              <w:r>
                <w:t>ProblemDetails</w:t>
              </w:r>
            </w:ins>
          </w:p>
        </w:tc>
        <w:tc>
          <w:tcPr>
            <w:tcW w:w="232" w:type="pct"/>
            <w:tcBorders>
              <w:top w:val="single" w:sz="4" w:space="0" w:color="auto"/>
              <w:left w:val="single" w:sz="6" w:space="0" w:color="000000"/>
              <w:bottom w:val="single" w:sz="6" w:space="0" w:color="000000"/>
              <w:right w:val="single" w:sz="6" w:space="0" w:color="000000"/>
            </w:tcBorders>
          </w:tcPr>
          <w:p w14:paraId="2FD5585F" w14:textId="35DD7605" w:rsidR="00DC35CB" w:rsidRDefault="00DC35CB" w:rsidP="00DC35CB">
            <w:pPr>
              <w:pStyle w:val="TAC"/>
              <w:rPr>
                <w:ins w:id="682" w:author="C3-216409" w:date="2021-11-23T10:57:00Z"/>
              </w:rPr>
            </w:pPr>
            <w:ins w:id="683" w:author="C3-216409" w:date="2021-11-23T10:57:00Z">
              <w:r>
                <w:t>O</w:t>
              </w:r>
            </w:ins>
          </w:p>
        </w:tc>
        <w:tc>
          <w:tcPr>
            <w:tcW w:w="604" w:type="pct"/>
            <w:tcBorders>
              <w:top w:val="single" w:sz="4" w:space="0" w:color="auto"/>
              <w:left w:val="single" w:sz="6" w:space="0" w:color="000000"/>
              <w:bottom w:val="single" w:sz="6" w:space="0" w:color="000000"/>
              <w:right w:val="single" w:sz="6" w:space="0" w:color="000000"/>
            </w:tcBorders>
          </w:tcPr>
          <w:p w14:paraId="26AC09B5" w14:textId="0C057E8D" w:rsidR="00DC35CB" w:rsidRDefault="00DC35CB" w:rsidP="00DC35CB">
            <w:pPr>
              <w:pStyle w:val="TAC"/>
              <w:rPr>
                <w:ins w:id="684" w:author="C3-216409" w:date="2021-11-23T10:57:00Z"/>
              </w:rPr>
            </w:pPr>
            <w:ins w:id="685" w:author="C3-216409" w:date="2021-11-23T10:57:00Z">
              <w:r>
                <w:t>0..1</w:t>
              </w:r>
            </w:ins>
          </w:p>
        </w:tc>
        <w:tc>
          <w:tcPr>
            <w:tcW w:w="949" w:type="pct"/>
            <w:tcBorders>
              <w:top w:val="single" w:sz="4" w:space="0" w:color="auto"/>
              <w:left w:val="single" w:sz="6" w:space="0" w:color="000000"/>
              <w:bottom w:val="single" w:sz="6" w:space="0" w:color="000000"/>
              <w:right w:val="single" w:sz="6" w:space="0" w:color="000000"/>
            </w:tcBorders>
          </w:tcPr>
          <w:p w14:paraId="30FD2C63" w14:textId="49D4ADCE" w:rsidR="00DC35CB" w:rsidRDefault="00DC35CB" w:rsidP="00DC35CB">
            <w:pPr>
              <w:pStyle w:val="TAL"/>
              <w:rPr>
                <w:ins w:id="686" w:author="C3-216409" w:date="2021-11-23T10:57:00Z"/>
              </w:rPr>
            </w:pPr>
            <w:ins w:id="687" w:author="C3-216409" w:date="2021-11-23T10:57:00Z">
              <w:r>
                <w:t>404 Not Found</w:t>
              </w:r>
            </w:ins>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B9C9E50" w14:textId="7F1C95B8" w:rsidR="00DC35CB" w:rsidRDefault="00DC35CB" w:rsidP="00DC35CB">
            <w:pPr>
              <w:pStyle w:val="TAL"/>
              <w:rPr>
                <w:ins w:id="688" w:author="C3-216409" w:date="2021-11-23T10:57:00Z"/>
              </w:rPr>
            </w:pPr>
            <w:ins w:id="689" w:author="C3-216409" w:date="2021-11-23T10:57:00Z">
              <w:r>
                <w:t>(NOTE 2)</w:t>
              </w:r>
            </w:ins>
          </w:p>
        </w:tc>
      </w:tr>
      <w:tr w:rsidR="000313D8" w:rsidRPr="00376A4A" w14:paraId="49296C8E"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B58952F" w14:textId="77777777" w:rsidR="000313D8" w:rsidRDefault="000313D8" w:rsidP="00AA71E7">
            <w:pPr>
              <w:pStyle w:val="TAN"/>
              <w:rPr>
                <w:ins w:id="690" w:author="C3-216409" w:date="2021-11-23T10:58:00Z"/>
              </w:rPr>
            </w:pPr>
            <w:r w:rsidRPr="00427849">
              <w:t>NOTE</w:t>
            </w:r>
            <w:ins w:id="691" w:author="C3-216409" w:date="2021-11-23T10:58:00Z">
              <w:r w:rsidR="00DC35CB">
                <w:t> 1</w:t>
              </w:r>
            </w:ins>
            <w:r w:rsidRPr="00427849">
              <w:t>:</w:t>
            </w:r>
            <w:r w:rsidRPr="00427849">
              <w:tab/>
              <w:t>The mandatory HTTP error status code for the P</w:t>
            </w:r>
            <w:r>
              <w:t>ATCH</w:t>
            </w:r>
            <w:r w:rsidRPr="00427849">
              <w:t xml:space="preserve"> method listed in </w:t>
            </w:r>
            <w:r>
              <w:t>t</w:t>
            </w:r>
            <w:r w:rsidRPr="00427849">
              <w:t>able</w:t>
            </w:r>
            <w:r>
              <w:t> </w:t>
            </w:r>
            <w:r w:rsidRPr="00427849">
              <w:t>5.2.7.1-1 of 3GPP TS 29.500 [4] also apply.</w:t>
            </w:r>
          </w:p>
          <w:p w14:paraId="1F0CCD37" w14:textId="58A43E95" w:rsidR="00DC35CB" w:rsidRPr="00427849" w:rsidRDefault="00DC35CB" w:rsidP="00AA71E7">
            <w:pPr>
              <w:pStyle w:val="TAN"/>
            </w:pPr>
            <w:ins w:id="692" w:author="C3-216409" w:date="2021-11-23T10:58:00Z">
              <w:r>
                <w:t>NOTE 2:</w:t>
              </w:r>
              <w:r>
                <w:tab/>
                <w:t>Failure cases are described in clause 5.7.</w:t>
              </w:r>
            </w:ins>
          </w:p>
        </w:tc>
      </w:tr>
    </w:tbl>
    <w:p w14:paraId="5536588E" w14:textId="77777777" w:rsidR="000313D8" w:rsidRPr="00376A4A" w:rsidRDefault="000313D8" w:rsidP="000313D8"/>
    <w:p w14:paraId="20F018AE" w14:textId="63431468" w:rsidR="000313D8" w:rsidRPr="00376A4A" w:rsidDel="00DC35CB" w:rsidRDefault="000313D8" w:rsidP="000313D8">
      <w:pPr>
        <w:pStyle w:val="EditorsNote"/>
        <w:rPr>
          <w:del w:id="693" w:author="C3-216409" w:date="2021-11-23T10:58:00Z"/>
          <w:lang w:eastAsia="zh-CN"/>
        </w:rPr>
      </w:pPr>
      <w:del w:id="694" w:author="C3-216409" w:date="2021-11-23T10:58:00Z">
        <w:r w:rsidRPr="00376A4A" w:rsidDel="00DC35CB">
          <w:rPr>
            <w:lang w:eastAsia="zh-CN"/>
          </w:rPr>
          <w:delText>Editor's Note:</w:delText>
        </w:r>
        <w:r w:rsidRPr="00376A4A" w:rsidDel="00DC35CB">
          <w:rPr>
            <w:lang w:eastAsia="zh-CN"/>
          </w:rPr>
          <w:tab/>
          <w:delText>Error responses are FFS.</w:delText>
        </w:r>
      </w:del>
    </w:p>
    <w:p w14:paraId="189CEF47" w14:textId="77777777" w:rsidR="000D348E" w:rsidRDefault="000D348E" w:rsidP="000D348E">
      <w:pPr>
        <w:pStyle w:val="TH"/>
      </w:pPr>
      <w:r>
        <w:t>Table 5.3.3.3.2-4: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D738828"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579432D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B6E32FF"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A74DE1"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663AAA6"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8966A2A" w14:textId="77777777" w:rsidR="000D348E" w:rsidRDefault="000D348E" w:rsidP="000D348E">
            <w:pPr>
              <w:pStyle w:val="TAH"/>
            </w:pPr>
            <w:r>
              <w:t>Description</w:t>
            </w:r>
          </w:p>
        </w:tc>
      </w:tr>
      <w:tr w:rsidR="000D348E" w14:paraId="1F65A9E6"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43B112B"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90E5FAA"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778A35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3A1F55B7"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5F2812CA" w14:textId="77777777" w:rsidR="000D348E" w:rsidRDefault="000D348E" w:rsidP="000D348E">
            <w:pPr>
              <w:pStyle w:val="TAL"/>
            </w:pPr>
            <w:r>
              <w:t>An alternative URI of the resource located in an alternative PCF (service) instance.</w:t>
            </w:r>
          </w:p>
        </w:tc>
      </w:tr>
      <w:tr w:rsidR="000D348E" w14:paraId="0096A035"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A33A038"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499638A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2307E38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00B0F78F"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015D4EF" w14:textId="77777777" w:rsidR="000D348E" w:rsidRDefault="000D348E" w:rsidP="000D348E">
            <w:pPr>
              <w:pStyle w:val="TAL"/>
            </w:pPr>
            <w:r>
              <w:rPr>
                <w:lang w:eastAsia="fr-FR"/>
              </w:rPr>
              <w:t>Identifier of the target NF (service) instance towards which the request is redirected.</w:t>
            </w:r>
          </w:p>
        </w:tc>
      </w:tr>
    </w:tbl>
    <w:p w14:paraId="2D8CC5E4" w14:textId="77777777" w:rsidR="000D348E" w:rsidRDefault="000D348E" w:rsidP="000D348E"/>
    <w:p w14:paraId="0C90999B" w14:textId="77777777" w:rsidR="000D348E" w:rsidRDefault="000D348E" w:rsidP="000D348E">
      <w:pPr>
        <w:pStyle w:val="TH"/>
      </w:pPr>
      <w:r>
        <w:t>Table 5.3.3.3.2-5: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C78FC11"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2618782"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298428C"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63DB0CD"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37B48E4D"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4C3F41E" w14:textId="77777777" w:rsidR="000D348E" w:rsidRDefault="000D348E" w:rsidP="000D348E">
            <w:pPr>
              <w:pStyle w:val="TAH"/>
            </w:pPr>
            <w:r>
              <w:t>Description</w:t>
            </w:r>
          </w:p>
        </w:tc>
      </w:tr>
      <w:tr w:rsidR="000D348E" w14:paraId="47738563"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186AD180"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4F3CD4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2816017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F431DA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CD661D1" w14:textId="77777777" w:rsidR="000D348E" w:rsidRDefault="000D348E" w:rsidP="000D348E">
            <w:pPr>
              <w:pStyle w:val="TAL"/>
            </w:pPr>
            <w:r>
              <w:t>An alternative URI of the resource located in an alternative PCF (service) instance.</w:t>
            </w:r>
          </w:p>
        </w:tc>
      </w:tr>
      <w:tr w:rsidR="000D348E" w14:paraId="7A68814B"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35D1078C"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1B64DF"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8F97EC7"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8161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C949016" w14:textId="77777777" w:rsidR="000D348E" w:rsidRDefault="000D348E" w:rsidP="000D348E">
            <w:pPr>
              <w:pStyle w:val="TAL"/>
            </w:pPr>
            <w:r>
              <w:rPr>
                <w:lang w:eastAsia="fr-FR"/>
              </w:rPr>
              <w:t>Identifier of the target NF (service) instance towards which the request is redirected.</w:t>
            </w:r>
          </w:p>
        </w:tc>
      </w:tr>
    </w:tbl>
    <w:p w14:paraId="16350A44" w14:textId="77777777" w:rsidR="000D348E" w:rsidRDefault="000D348E" w:rsidP="000D348E"/>
    <w:p w14:paraId="35EF7D90" w14:textId="77777777" w:rsidR="000313D8" w:rsidRPr="00376A4A" w:rsidRDefault="000313D8" w:rsidP="000313D8">
      <w:pPr>
        <w:pStyle w:val="Heading5"/>
      </w:pPr>
      <w:bookmarkStart w:id="695" w:name="_Toc85734771"/>
      <w:r w:rsidRPr="00376A4A">
        <w:t>5.3.3.3.3</w:t>
      </w:r>
      <w:r w:rsidRPr="00376A4A">
        <w:tab/>
        <w:t>DELETE</w:t>
      </w:r>
      <w:bookmarkEnd w:id="695"/>
    </w:p>
    <w:p w14:paraId="3FB0D98D" w14:textId="77777777" w:rsidR="000313D8" w:rsidRPr="00376A4A" w:rsidRDefault="000313D8" w:rsidP="000313D8">
      <w:r w:rsidRPr="00376A4A">
        <w:t>This method shall support the URI query parameters specified in table 5.3.3.3.3-1.</w:t>
      </w:r>
    </w:p>
    <w:p w14:paraId="7E96C0B3" w14:textId="77777777" w:rsidR="000313D8" w:rsidRPr="00376A4A" w:rsidRDefault="000313D8" w:rsidP="000313D8">
      <w:pPr>
        <w:pStyle w:val="TH"/>
        <w:rPr>
          <w:rFonts w:cs="Arial"/>
        </w:rPr>
      </w:pPr>
      <w:r w:rsidRPr="00376A4A">
        <w:t>Table 5.3.3.3.3-1: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11FDCFC3"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6B81FE" w14:textId="77777777" w:rsidR="000313D8" w:rsidRPr="00427849" w:rsidRDefault="000313D8" w:rsidP="00AA71E7">
            <w:pPr>
              <w:pStyle w:val="TAH"/>
            </w:pPr>
            <w:r w:rsidRPr="00427849">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66EDED"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AC2724B"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A76EE0" w14:textId="77777777" w:rsidR="000313D8" w:rsidRPr="00427849" w:rsidRDefault="000313D8" w:rsidP="00AA71E7">
            <w:pPr>
              <w:pStyle w:val="TAH"/>
            </w:pPr>
            <w:r w:rsidRPr="00427849">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2557A17" w14:textId="77777777" w:rsidR="000313D8" w:rsidRPr="00427849" w:rsidRDefault="000313D8" w:rsidP="00AA71E7">
            <w:pPr>
              <w:pStyle w:val="TAH"/>
            </w:pPr>
            <w:r w:rsidRPr="00427849">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439A1B7" w14:textId="77777777" w:rsidR="000313D8" w:rsidRPr="00427849" w:rsidRDefault="000313D8" w:rsidP="00AA71E7">
            <w:pPr>
              <w:pStyle w:val="TAH"/>
            </w:pPr>
            <w:r w:rsidRPr="00427849">
              <w:t>Applicability</w:t>
            </w:r>
          </w:p>
        </w:tc>
      </w:tr>
      <w:tr w:rsidR="000313D8" w:rsidRPr="00376A4A" w14:paraId="1A31A25F"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81CFE" w14:textId="77777777" w:rsidR="000313D8" w:rsidRPr="00427849" w:rsidRDefault="000313D8" w:rsidP="00AA71E7">
            <w:pPr>
              <w:pStyle w:val="TAL"/>
            </w:pPr>
            <w:r w:rsidRPr="00427849">
              <w:t>n/a</w:t>
            </w:r>
          </w:p>
        </w:tc>
        <w:tc>
          <w:tcPr>
            <w:tcW w:w="731" w:type="pct"/>
            <w:tcBorders>
              <w:top w:val="single" w:sz="4" w:space="0" w:color="auto"/>
              <w:left w:val="single" w:sz="6" w:space="0" w:color="000000"/>
              <w:bottom w:val="single" w:sz="6" w:space="0" w:color="000000"/>
              <w:right w:val="single" w:sz="6" w:space="0" w:color="000000"/>
            </w:tcBorders>
          </w:tcPr>
          <w:p w14:paraId="251D1C1C"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68CC1DDC"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79A269E5" w14:textId="77777777" w:rsidR="000313D8" w:rsidRPr="00427849"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56263" w14:textId="77777777" w:rsidR="000313D8" w:rsidRPr="00427849"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3D5C54E5" w14:textId="77777777" w:rsidR="000313D8" w:rsidRPr="00427849" w:rsidRDefault="000313D8" w:rsidP="00AA71E7">
            <w:pPr>
              <w:pStyle w:val="TAL"/>
            </w:pPr>
          </w:p>
        </w:tc>
      </w:tr>
    </w:tbl>
    <w:p w14:paraId="7D2ECD6E" w14:textId="77777777" w:rsidR="000313D8" w:rsidRPr="00376A4A" w:rsidRDefault="000313D8" w:rsidP="000313D8"/>
    <w:p w14:paraId="078BFAA3" w14:textId="77777777" w:rsidR="000313D8" w:rsidRPr="00376A4A" w:rsidRDefault="000313D8" w:rsidP="000313D8">
      <w:r w:rsidRPr="00376A4A">
        <w:t>This method shall support the request data structures specified in table 5.3.3.3.3-2 and the response data structures and response codes specified in table 5.3.3.3.3-3.</w:t>
      </w:r>
    </w:p>
    <w:p w14:paraId="201AF47E" w14:textId="77777777" w:rsidR="000313D8" w:rsidRPr="00376A4A" w:rsidRDefault="000313D8" w:rsidP="000313D8">
      <w:pPr>
        <w:pStyle w:val="TH"/>
      </w:pPr>
      <w:r w:rsidRPr="00376A4A">
        <w:t>Table 5.3.3.3.3-2: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443"/>
        <w:gridCol w:w="1275"/>
        <w:gridCol w:w="6209"/>
      </w:tblGrid>
      <w:tr w:rsidR="000313D8" w:rsidRPr="00376A4A" w14:paraId="0F6CE4A0" w14:textId="77777777" w:rsidTr="00AA71E7">
        <w:trPr>
          <w:jc w:val="center"/>
        </w:trPr>
        <w:tc>
          <w:tcPr>
            <w:tcW w:w="1655" w:type="dxa"/>
            <w:tcBorders>
              <w:top w:val="single" w:sz="4" w:space="0" w:color="auto"/>
              <w:left w:val="single" w:sz="4" w:space="0" w:color="auto"/>
              <w:bottom w:val="single" w:sz="4" w:space="0" w:color="auto"/>
              <w:right w:val="single" w:sz="4" w:space="0" w:color="auto"/>
            </w:tcBorders>
            <w:shd w:val="clear" w:color="auto" w:fill="C0C0C0"/>
          </w:tcPr>
          <w:p w14:paraId="45223EDE" w14:textId="77777777" w:rsidR="000313D8" w:rsidRPr="00427849" w:rsidRDefault="000313D8" w:rsidP="00AA71E7">
            <w:pPr>
              <w:pStyle w:val="TAH"/>
            </w:pPr>
            <w:r w:rsidRPr="00427849">
              <w:t>Data type</w:t>
            </w:r>
          </w:p>
        </w:tc>
        <w:tc>
          <w:tcPr>
            <w:tcW w:w="443" w:type="dxa"/>
            <w:tcBorders>
              <w:top w:val="single" w:sz="4" w:space="0" w:color="auto"/>
              <w:left w:val="single" w:sz="4" w:space="0" w:color="auto"/>
              <w:bottom w:val="single" w:sz="4" w:space="0" w:color="auto"/>
              <w:right w:val="single" w:sz="4" w:space="0" w:color="auto"/>
            </w:tcBorders>
            <w:shd w:val="clear" w:color="auto" w:fill="C0C0C0"/>
          </w:tcPr>
          <w:p w14:paraId="4DD2B439"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758C5ED" w14:textId="77777777" w:rsidR="000313D8" w:rsidRPr="00427849" w:rsidRDefault="000313D8" w:rsidP="00AA71E7">
            <w:pPr>
              <w:pStyle w:val="TAH"/>
            </w:pPr>
            <w:r w:rsidRPr="00427849">
              <w:t>Cardinality</w:t>
            </w:r>
          </w:p>
        </w:tc>
        <w:tc>
          <w:tcPr>
            <w:tcW w:w="6209" w:type="dxa"/>
            <w:tcBorders>
              <w:top w:val="single" w:sz="4" w:space="0" w:color="auto"/>
              <w:left w:val="single" w:sz="4" w:space="0" w:color="auto"/>
              <w:bottom w:val="single" w:sz="4" w:space="0" w:color="auto"/>
              <w:right w:val="single" w:sz="4" w:space="0" w:color="auto"/>
            </w:tcBorders>
            <w:shd w:val="clear" w:color="auto" w:fill="C0C0C0"/>
            <w:vAlign w:val="center"/>
          </w:tcPr>
          <w:p w14:paraId="13ADD910" w14:textId="77777777" w:rsidR="000313D8" w:rsidRPr="00427849" w:rsidRDefault="000313D8" w:rsidP="00AA71E7">
            <w:pPr>
              <w:pStyle w:val="TAH"/>
            </w:pPr>
            <w:r w:rsidRPr="00427849">
              <w:t>Description</w:t>
            </w:r>
          </w:p>
        </w:tc>
      </w:tr>
      <w:tr w:rsidR="000313D8" w:rsidRPr="00376A4A" w14:paraId="68F730BB" w14:textId="77777777" w:rsidTr="00AA71E7">
        <w:trPr>
          <w:jc w:val="center"/>
        </w:trPr>
        <w:tc>
          <w:tcPr>
            <w:tcW w:w="1655" w:type="dxa"/>
            <w:tcBorders>
              <w:top w:val="single" w:sz="4" w:space="0" w:color="auto"/>
              <w:left w:val="single" w:sz="6" w:space="0" w:color="000000"/>
              <w:bottom w:val="single" w:sz="6" w:space="0" w:color="000000"/>
              <w:right w:val="single" w:sz="6" w:space="0" w:color="000000"/>
            </w:tcBorders>
            <w:shd w:val="clear" w:color="auto" w:fill="auto"/>
          </w:tcPr>
          <w:p w14:paraId="5F8B8F3C" w14:textId="77777777" w:rsidR="000313D8" w:rsidRPr="00376A4A" w:rsidRDefault="000313D8" w:rsidP="00AA71E7">
            <w:pPr>
              <w:pStyle w:val="TAL"/>
            </w:pPr>
            <w:r w:rsidRPr="00376A4A">
              <w:t>n/a</w:t>
            </w:r>
          </w:p>
        </w:tc>
        <w:tc>
          <w:tcPr>
            <w:tcW w:w="443" w:type="dxa"/>
            <w:tcBorders>
              <w:top w:val="single" w:sz="4" w:space="0" w:color="auto"/>
              <w:left w:val="single" w:sz="6" w:space="0" w:color="000000"/>
              <w:bottom w:val="single" w:sz="6" w:space="0" w:color="000000"/>
              <w:right w:val="single" w:sz="6" w:space="0" w:color="000000"/>
            </w:tcBorders>
          </w:tcPr>
          <w:p w14:paraId="0802EB15" w14:textId="77777777" w:rsidR="000313D8" w:rsidRPr="00376A4A" w:rsidRDefault="000313D8" w:rsidP="00AA71E7">
            <w:pPr>
              <w:pStyle w:val="TAC"/>
            </w:pPr>
          </w:p>
        </w:tc>
        <w:tc>
          <w:tcPr>
            <w:tcW w:w="1275" w:type="dxa"/>
            <w:tcBorders>
              <w:top w:val="single" w:sz="4" w:space="0" w:color="auto"/>
              <w:left w:val="single" w:sz="6" w:space="0" w:color="000000"/>
              <w:bottom w:val="single" w:sz="6" w:space="0" w:color="000000"/>
              <w:right w:val="single" w:sz="6" w:space="0" w:color="000000"/>
            </w:tcBorders>
          </w:tcPr>
          <w:p w14:paraId="730148E3" w14:textId="77777777" w:rsidR="000313D8" w:rsidRPr="00376A4A" w:rsidRDefault="000313D8" w:rsidP="00AA71E7">
            <w:pPr>
              <w:pStyle w:val="TAC"/>
            </w:pPr>
          </w:p>
        </w:tc>
        <w:tc>
          <w:tcPr>
            <w:tcW w:w="6209" w:type="dxa"/>
            <w:tcBorders>
              <w:top w:val="single" w:sz="4" w:space="0" w:color="auto"/>
              <w:left w:val="single" w:sz="6" w:space="0" w:color="000000"/>
              <w:bottom w:val="single" w:sz="6" w:space="0" w:color="000000"/>
              <w:right w:val="single" w:sz="6" w:space="0" w:color="000000"/>
            </w:tcBorders>
            <w:shd w:val="clear" w:color="auto" w:fill="auto"/>
          </w:tcPr>
          <w:p w14:paraId="13561884" w14:textId="77777777" w:rsidR="000313D8" w:rsidRPr="00376A4A" w:rsidRDefault="000313D8" w:rsidP="00AA71E7">
            <w:pPr>
              <w:pStyle w:val="TAL"/>
            </w:pPr>
          </w:p>
        </w:tc>
      </w:tr>
    </w:tbl>
    <w:p w14:paraId="6E155949" w14:textId="77777777" w:rsidR="000313D8" w:rsidRPr="00376A4A" w:rsidRDefault="000313D8" w:rsidP="000313D8"/>
    <w:p w14:paraId="440F402D" w14:textId="77777777" w:rsidR="000313D8" w:rsidRPr="00376A4A" w:rsidRDefault="000313D8" w:rsidP="000313D8">
      <w:pPr>
        <w:pStyle w:val="TH"/>
      </w:pPr>
      <w:r w:rsidRPr="00376A4A">
        <w:lastRenderedPageBreak/>
        <w:t>Table 5.3.3.3.3-3: Data structures supported by the DELETE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1"/>
        <w:gridCol w:w="479"/>
        <w:gridCol w:w="1244"/>
        <w:gridCol w:w="1821"/>
        <w:gridCol w:w="4507"/>
      </w:tblGrid>
      <w:tr w:rsidR="000313D8" w:rsidRPr="00376A4A" w14:paraId="137ADECB"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81DE587" w14:textId="77777777" w:rsidR="000313D8" w:rsidRPr="00376A4A" w:rsidRDefault="000313D8" w:rsidP="00AA71E7">
            <w:pPr>
              <w:pStyle w:val="TAH"/>
            </w:pPr>
            <w:r w:rsidRPr="00376A4A">
              <w:t>Data type</w:t>
            </w:r>
          </w:p>
        </w:tc>
        <w:tc>
          <w:tcPr>
            <w:tcW w:w="250" w:type="pct"/>
            <w:tcBorders>
              <w:top w:val="single" w:sz="4" w:space="0" w:color="auto"/>
              <w:left w:val="single" w:sz="4" w:space="0" w:color="auto"/>
              <w:bottom w:val="single" w:sz="4" w:space="0" w:color="auto"/>
              <w:right w:val="single" w:sz="4" w:space="0" w:color="auto"/>
            </w:tcBorders>
            <w:shd w:val="clear" w:color="auto" w:fill="C0C0C0"/>
          </w:tcPr>
          <w:p w14:paraId="4DFB2417" w14:textId="77777777" w:rsidR="000313D8" w:rsidRPr="00376A4A" w:rsidRDefault="000313D8" w:rsidP="00AA71E7">
            <w:pPr>
              <w:pStyle w:val="TAH"/>
            </w:pPr>
            <w:r w:rsidRPr="00376A4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6A45B1A" w14:textId="77777777" w:rsidR="000313D8" w:rsidRPr="00376A4A" w:rsidRDefault="000313D8" w:rsidP="00AA71E7">
            <w:pPr>
              <w:pStyle w:val="TAH"/>
            </w:pPr>
            <w:r w:rsidRPr="00376A4A">
              <w:t>Cardinality</w:t>
            </w:r>
          </w:p>
        </w:tc>
        <w:tc>
          <w:tcPr>
            <w:tcW w:w="950" w:type="pct"/>
            <w:tcBorders>
              <w:top w:val="single" w:sz="4" w:space="0" w:color="auto"/>
              <w:left w:val="single" w:sz="4" w:space="0" w:color="auto"/>
              <w:bottom w:val="single" w:sz="4" w:space="0" w:color="auto"/>
              <w:right w:val="single" w:sz="4" w:space="0" w:color="auto"/>
            </w:tcBorders>
            <w:shd w:val="clear" w:color="auto" w:fill="C0C0C0"/>
          </w:tcPr>
          <w:p w14:paraId="5A47B8A1" w14:textId="77777777" w:rsidR="000313D8" w:rsidRPr="00376A4A" w:rsidRDefault="000313D8" w:rsidP="00AA71E7">
            <w:pPr>
              <w:pStyle w:val="TAH"/>
            </w:pPr>
            <w:r w:rsidRPr="00376A4A">
              <w:t>Response</w:t>
            </w:r>
            <w:r>
              <w:t xml:space="preserve"> </w:t>
            </w:r>
            <w:r w:rsidRPr="00376A4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C82DD92" w14:textId="77777777" w:rsidR="000313D8" w:rsidRPr="00376A4A" w:rsidRDefault="000313D8" w:rsidP="00AA71E7">
            <w:pPr>
              <w:pStyle w:val="TAH"/>
            </w:pPr>
            <w:r w:rsidRPr="00376A4A">
              <w:t>Description</w:t>
            </w:r>
          </w:p>
        </w:tc>
      </w:tr>
      <w:tr w:rsidR="000313D8" w:rsidRPr="00376A4A" w14:paraId="0B1D3C1A"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BC1C06D" w14:textId="77777777" w:rsidR="000313D8" w:rsidRPr="00376A4A" w:rsidRDefault="000313D8" w:rsidP="00AA71E7">
            <w:pPr>
              <w:pStyle w:val="TAL"/>
            </w:pPr>
            <w:r w:rsidRPr="00376A4A">
              <w:t>n/a</w:t>
            </w:r>
          </w:p>
        </w:tc>
        <w:tc>
          <w:tcPr>
            <w:tcW w:w="250" w:type="pct"/>
            <w:tcBorders>
              <w:top w:val="single" w:sz="4" w:space="0" w:color="auto"/>
              <w:left w:val="single" w:sz="6" w:space="0" w:color="000000"/>
              <w:bottom w:val="single" w:sz="6" w:space="0" w:color="000000"/>
              <w:right w:val="single" w:sz="6" w:space="0" w:color="000000"/>
            </w:tcBorders>
          </w:tcPr>
          <w:p w14:paraId="02FFF5A9"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308002C7" w14:textId="77777777" w:rsidR="000313D8" w:rsidRPr="00376A4A" w:rsidRDefault="000313D8" w:rsidP="00AA71E7">
            <w:pPr>
              <w:pStyle w:val="TAL"/>
              <w:jc w:val="center"/>
            </w:pPr>
          </w:p>
        </w:tc>
        <w:tc>
          <w:tcPr>
            <w:tcW w:w="950" w:type="pct"/>
            <w:tcBorders>
              <w:top w:val="single" w:sz="4" w:space="0" w:color="auto"/>
              <w:left w:val="single" w:sz="6" w:space="0" w:color="000000"/>
              <w:bottom w:val="single" w:sz="6" w:space="0" w:color="000000"/>
              <w:right w:val="single" w:sz="6" w:space="0" w:color="000000"/>
            </w:tcBorders>
          </w:tcPr>
          <w:p w14:paraId="39F7507B" w14:textId="77777777" w:rsidR="000313D8" w:rsidRPr="00376A4A" w:rsidRDefault="000313D8" w:rsidP="00AA71E7">
            <w:pPr>
              <w:pStyle w:val="TAL"/>
            </w:pPr>
            <w:r w:rsidRPr="00376A4A">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FD75466" w14:textId="77777777" w:rsidR="000313D8" w:rsidRPr="00376A4A" w:rsidRDefault="000313D8" w:rsidP="00AA71E7">
            <w:pPr>
              <w:pStyle w:val="TAL"/>
            </w:pPr>
            <w:r w:rsidRPr="00376A4A">
              <w:t>Successful case.</w:t>
            </w:r>
          </w:p>
          <w:p w14:paraId="62CDC576" w14:textId="77777777" w:rsidR="000313D8" w:rsidRPr="00376A4A" w:rsidRDefault="000313D8" w:rsidP="00AA71E7">
            <w:pPr>
              <w:pStyle w:val="TAL"/>
            </w:pPr>
            <w:r w:rsidRPr="00376A4A">
              <w:t xml:space="preserve">The Individual </w:t>
            </w:r>
            <w:r>
              <w:t>a</w:t>
            </w:r>
            <w:r w:rsidRPr="00376A4A">
              <w:t xml:space="preserve">pplication </w:t>
            </w:r>
            <w:r>
              <w:t>AM</w:t>
            </w:r>
            <w:r w:rsidRPr="00376A4A">
              <w:t xml:space="preserve"> </w:t>
            </w:r>
            <w:r>
              <w:t>c</w:t>
            </w:r>
            <w:r w:rsidRPr="00376A4A">
              <w:t>ontext resource is deleted.</w:t>
            </w:r>
          </w:p>
        </w:tc>
      </w:tr>
      <w:tr w:rsidR="000D348E" w:rsidRPr="00376A4A" w14:paraId="152475F5"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15330361" w14:textId="23B651E4" w:rsidR="000D348E" w:rsidRPr="00376A4A" w:rsidRDefault="000D348E" w:rsidP="000D348E">
            <w:pPr>
              <w:pStyle w:val="TAL"/>
            </w:pPr>
            <w:r>
              <w:t>RedirectResponse</w:t>
            </w:r>
          </w:p>
        </w:tc>
        <w:tc>
          <w:tcPr>
            <w:tcW w:w="250" w:type="pct"/>
            <w:tcBorders>
              <w:top w:val="single" w:sz="4" w:space="0" w:color="auto"/>
              <w:left w:val="single" w:sz="6" w:space="0" w:color="000000"/>
              <w:bottom w:val="single" w:sz="6" w:space="0" w:color="000000"/>
              <w:right w:val="single" w:sz="6" w:space="0" w:color="000000"/>
            </w:tcBorders>
          </w:tcPr>
          <w:p w14:paraId="611569D1" w14:textId="24706934"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895F01" w14:textId="0780AD69"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6A0E684D" w14:textId="6E894D7D"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5C441FE" w14:textId="246EA508" w:rsidR="000D348E" w:rsidRPr="00376A4A" w:rsidRDefault="000D348E" w:rsidP="000D348E">
            <w:pPr>
              <w:pStyle w:val="TAL"/>
            </w:pPr>
            <w:r>
              <w:t xml:space="preserve">Temporary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0D348E" w:rsidRPr="00376A4A" w14:paraId="2579CF57"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D8215A1" w14:textId="43BDD7AF" w:rsidR="000D348E" w:rsidRPr="00376A4A" w:rsidRDefault="000D348E" w:rsidP="000D348E">
            <w:pPr>
              <w:pStyle w:val="TAL"/>
            </w:pPr>
            <w:r>
              <w:t>RedirectResponse</w:t>
            </w:r>
          </w:p>
        </w:tc>
        <w:tc>
          <w:tcPr>
            <w:tcW w:w="250" w:type="pct"/>
            <w:tcBorders>
              <w:top w:val="single" w:sz="4" w:space="0" w:color="auto"/>
              <w:left w:val="single" w:sz="6" w:space="0" w:color="000000"/>
              <w:bottom w:val="single" w:sz="6" w:space="0" w:color="000000"/>
              <w:right w:val="single" w:sz="6" w:space="0" w:color="000000"/>
            </w:tcBorders>
          </w:tcPr>
          <w:p w14:paraId="3284B82D" w14:textId="65081BC1"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89A6566" w14:textId="031DAA63"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4630C5BB" w14:textId="241E4154"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81E824E" w14:textId="37BCF12F" w:rsidR="000D348E" w:rsidRPr="00376A4A" w:rsidRDefault="000D348E" w:rsidP="000D348E">
            <w:pPr>
              <w:pStyle w:val="TAL"/>
            </w:pPr>
            <w:r>
              <w:t xml:space="preserve">Permanent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DC35CB" w:rsidRPr="00376A4A" w14:paraId="46859030" w14:textId="77777777" w:rsidTr="00AA71E7">
        <w:trPr>
          <w:jc w:val="center"/>
          <w:ins w:id="696" w:author="C3-216409" w:date="2021-11-23T10:59:00Z"/>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221C7E3C" w14:textId="26243177" w:rsidR="00DC35CB" w:rsidRDefault="00DC35CB" w:rsidP="00DC35CB">
            <w:pPr>
              <w:pStyle w:val="TAL"/>
              <w:rPr>
                <w:ins w:id="697" w:author="C3-216409" w:date="2021-11-23T10:59:00Z"/>
              </w:rPr>
            </w:pPr>
            <w:ins w:id="698" w:author="C3-216409" w:date="2021-11-23T10:59:00Z">
              <w:r>
                <w:rPr>
                  <w:lang w:eastAsia="fr-FR"/>
                </w:rPr>
                <w:t>ProblemDetails</w:t>
              </w:r>
            </w:ins>
          </w:p>
        </w:tc>
        <w:tc>
          <w:tcPr>
            <w:tcW w:w="250" w:type="pct"/>
            <w:tcBorders>
              <w:top w:val="single" w:sz="4" w:space="0" w:color="auto"/>
              <w:left w:val="single" w:sz="6" w:space="0" w:color="000000"/>
              <w:bottom w:val="single" w:sz="6" w:space="0" w:color="000000"/>
              <w:right w:val="single" w:sz="6" w:space="0" w:color="000000"/>
            </w:tcBorders>
          </w:tcPr>
          <w:p w14:paraId="3A239971" w14:textId="558A5628" w:rsidR="00DC35CB" w:rsidRDefault="00DC35CB" w:rsidP="00DC35CB">
            <w:pPr>
              <w:pStyle w:val="TAC"/>
              <w:rPr>
                <w:ins w:id="699" w:author="C3-216409" w:date="2021-11-23T10:59:00Z"/>
              </w:rPr>
            </w:pPr>
            <w:ins w:id="700" w:author="C3-216409" w:date="2021-11-23T10:59:00Z">
              <w:r>
                <w:rPr>
                  <w:lang w:eastAsia="fr-FR"/>
                </w:rPr>
                <w:t>O</w:t>
              </w:r>
            </w:ins>
          </w:p>
        </w:tc>
        <w:tc>
          <w:tcPr>
            <w:tcW w:w="649" w:type="pct"/>
            <w:tcBorders>
              <w:top w:val="single" w:sz="4" w:space="0" w:color="auto"/>
              <w:left w:val="single" w:sz="6" w:space="0" w:color="000000"/>
              <w:bottom w:val="single" w:sz="6" w:space="0" w:color="000000"/>
              <w:right w:val="single" w:sz="6" w:space="0" w:color="000000"/>
            </w:tcBorders>
          </w:tcPr>
          <w:p w14:paraId="02C24F22" w14:textId="371811A7" w:rsidR="00DC35CB" w:rsidRDefault="00DC35CB" w:rsidP="00DC35CB">
            <w:pPr>
              <w:pStyle w:val="TAL"/>
              <w:jc w:val="center"/>
              <w:rPr>
                <w:ins w:id="701" w:author="C3-216409" w:date="2021-11-23T10:59:00Z"/>
              </w:rPr>
            </w:pPr>
            <w:ins w:id="702" w:author="C3-216409" w:date="2021-11-23T10:59:00Z">
              <w:r>
                <w:rPr>
                  <w:lang w:eastAsia="fr-FR"/>
                </w:rPr>
                <w:t>0..1</w:t>
              </w:r>
            </w:ins>
          </w:p>
        </w:tc>
        <w:tc>
          <w:tcPr>
            <w:tcW w:w="950" w:type="pct"/>
            <w:tcBorders>
              <w:top w:val="single" w:sz="4" w:space="0" w:color="auto"/>
              <w:left w:val="single" w:sz="6" w:space="0" w:color="000000"/>
              <w:bottom w:val="single" w:sz="6" w:space="0" w:color="000000"/>
              <w:right w:val="single" w:sz="6" w:space="0" w:color="000000"/>
            </w:tcBorders>
          </w:tcPr>
          <w:p w14:paraId="73627EF9" w14:textId="3169F455" w:rsidR="00DC35CB" w:rsidRDefault="00DC35CB" w:rsidP="00DC35CB">
            <w:pPr>
              <w:pStyle w:val="TAL"/>
              <w:rPr>
                <w:ins w:id="703" w:author="C3-216409" w:date="2021-11-23T10:59:00Z"/>
              </w:rPr>
            </w:pPr>
            <w:ins w:id="704" w:author="C3-216409" w:date="2021-11-23T10:59:00Z">
              <w:r>
                <w:rPr>
                  <w:lang w:eastAsia="fr-FR"/>
                </w:rPr>
                <w:t>404 Not Found</w:t>
              </w:r>
            </w:ins>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24AE1C6F" w14:textId="48CF315A" w:rsidR="00DC35CB" w:rsidRDefault="00DC35CB" w:rsidP="00DC35CB">
            <w:pPr>
              <w:pStyle w:val="TAL"/>
              <w:rPr>
                <w:ins w:id="705" w:author="C3-216409" w:date="2021-11-23T10:59:00Z"/>
              </w:rPr>
            </w:pPr>
            <w:ins w:id="706" w:author="C3-216409" w:date="2021-11-23T10:59:00Z">
              <w:r>
                <w:rPr>
                  <w:lang w:eastAsia="fr-FR"/>
                </w:rPr>
                <w:t>(NOTE 2)</w:t>
              </w:r>
            </w:ins>
          </w:p>
        </w:tc>
      </w:tr>
      <w:tr w:rsidR="000313D8" w:rsidRPr="00376A4A" w14:paraId="7AF338CC"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44EF4BE" w14:textId="77777777" w:rsidR="000313D8" w:rsidRDefault="000313D8" w:rsidP="00AA71E7">
            <w:pPr>
              <w:pStyle w:val="TAN"/>
              <w:rPr>
                <w:ins w:id="707" w:author="C3-216409" w:date="2021-11-23T10:59:00Z"/>
              </w:rPr>
            </w:pPr>
            <w:r w:rsidRPr="00427849">
              <w:t>NOTE</w:t>
            </w:r>
            <w:ins w:id="708" w:author="C3-216409" w:date="2021-11-23T10:59:00Z">
              <w:r w:rsidR="00DC35CB">
                <w:t> 1</w:t>
              </w:r>
            </w:ins>
            <w:r w:rsidRPr="00427849">
              <w:t>:</w:t>
            </w:r>
            <w:r w:rsidRPr="00427849">
              <w:tab/>
              <w:t xml:space="preserve">The mandatory HTTP error status code for the </w:t>
            </w:r>
            <w:r>
              <w:t>DELETE</w:t>
            </w:r>
            <w:r w:rsidRPr="00427849">
              <w:t xml:space="preserve"> method listed in table 5.2.7.1-1 of 3GPP TS 29.500 [4] also apply.</w:t>
            </w:r>
          </w:p>
          <w:p w14:paraId="7B976B10" w14:textId="6AC7775E" w:rsidR="00DC35CB" w:rsidRPr="00427849" w:rsidRDefault="00DC35CB" w:rsidP="00AA71E7">
            <w:pPr>
              <w:pStyle w:val="TAN"/>
            </w:pPr>
            <w:ins w:id="709" w:author="C3-216409" w:date="2021-11-23T10:59:00Z">
              <w:r>
                <w:t>NOTE 2:</w:t>
              </w:r>
              <w:r>
                <w:tab/>
                <w:t>Failure cases are described in clause 5.7.</w:t>
              </w:r>
            </w:ins>
          </w:p>
        </w:tc>
      </w:tr>
    </w:tbl>
    <w:p w14:paraId="5FD6F134" w14:textId="77777777" w:rsidR="000313D8" w:rsidRPr="00376A4A" w:rsidRDefault="000313D8" w:rsidP="000313D8"/>
    <w:p w14:paraId="53F044E9" w14:textId="0A8AFF6A" w:rsidR="000313D8" w:rsidRPr="00376A4A" w:rsidDel="00DC35CB" w:rsidRDefault="000313D8" w:rsidP="000313D8">
      <w:pPr>
        <w:pStyle w:val="EditorsNote"/>
        <w:rPr>
          <w:del w:id="710" w:author="C3-216409" w:date="2021-11-23T10:59:00Z"/>
          <w:lang w:eastAsia="zh-CN"/>
        </w:rPr>
      </w:pPr>
      <w:del w:id="711" w:author="C3-216409" w:date="2021-11-23T10:59:00Z">
        <w:r w:rsidRPr="00376A4A" w:rsidDel="00DC35CB">
          <w:rPr>
            <w:lang w:eastAsia="zh-CN"/>
          </w:rPr>
          <w:delText>Editor's Note:</w:delText>
        </w:r>
        <w:r w:rsidRPr="00376A4A" w:rsidDel="00DC35CB">
          <w:rPr>
            <w:lang w:eastAsia="zh-CN"/>
          </w:rPr>
          <w:tab/>
          <w:delText>Error responses are FFS.</w:delText>
        </w:r>
      </w:del>
    </w:p>
    <w:p w14:paraId="43667D47" w14:textId="77777777" w:rsidR="000D348E" w:rsidRDefault="000D348E" w:rsidP="000D348E">
      <w:pPr>
        <w:pStyle w:val="TH"/>
      </w:pPr>
      <w:r>
        <w:t>Table 5.3.3.3.3-4: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D2BEA9B"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DE0F2D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9D13171"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962A83E"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58DD5DD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F64E82D" w14:textId="77777777" w:rsidR="000D348E" w:rsidRDefault="000D348E" w:rsidP="000D348E">
            <w:pPr>
              <w:pStyle w:val="TAH"/>
            </w:pPr>
            <w:r>
              <w:t>Description</w:t>
            </w:r>
          </w:p>
        </w:tc>
      </w:tr>
      <w:tr w:rsidR="000D348E" w14:paraId="38774DDE"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38D3F122"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5D6815D"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12DA8B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4FAE962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7C4156F" w14:textId="77777777" w:rsidR="000D348E" w:rsidRDefault="000D348E" w:rsidP="000D348E">
            <w:pPr>
              <w:pStyle w:val="TAL"/>
            </w:pPr>
            <w:r>
              <w:t>An alternative URI of the resource located in an alternative PCF (service) instance.</w:t>
            </w:r>
          </w:p>
        </w:tc>
      </w:tr>
      <w:tr w:rsidR="000D348E" w14:paraId="610F28A6"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53F311F1"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0431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EF1AB1C"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83E2A0A"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3DF8571" w14:textId="77777777" w:rsidR="000D348E" w:rsidRDefault="000D348E" w:rsidP="000D348E">
            <w:pPr>
              <w:pStyle w:val="TAL"/>
            </w:pPr>
            <w:r>
              <w:rPr>
                <w:lang w:eastAsia="fr-FR"/>
              </w:rPr>
              <w:t>Identifier of the target NF (service) instance towards which the request is redirected.</w:t>
            </w:r>
          </w:p>
        </w:tc>
      </w:tr>
    </w:tbl>
    <w:p w14:paraId="1D975806" w14:textId="77777777" w:rsidR="000D348E" w:rsidRDefault="000D348E" w:rsidP="000D348E"/>
    <w:p w14:paraId="5218B159" w14:textId="77777777" w:rsidR="000D348E" w:rsidRDefault="000D348E" w:rsidP="000D348E">
      <w:pPr>
        <w:pStyle w:val="TH"/>
      </w:pPr>
      <w:r>
        <w:t>Table 5.3.3.3.3-5: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22359FE"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858950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958E989"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303D9A8"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45C1ADF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23ABAF7" w14:textId="77777777" w:rsidR="000D348E" w:rsidRDefault="000D348E" w:rsidP="000D348E">
            <w:pPr>
              <w:pStyle w:val="TAH"/>
            </w:pPr>
            <w:r>
              <w:t>Description</w:t>
            </w:r>
          </w:p>
        </w:tc>
      </w:tr>
      <w:tr w:rsidR="000D348E" w14:paraId="16BDB13A"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71402AF4"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5BCCFFF"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77843F20"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776B87F"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10909C02" w14:textId="77777777" w:rsidR="000D348E" w:rsidRDefault="000D348E" w:rsidP="000D348E">
            <w:pPr>
              <w:pStyle w:val="TAL"/>
            </w:pPr>
            <w:r>
              <w:t>An alternative URI of the resource located in an alternative PCF (service) instance.</w:t>
            </w:r>
          </w:p>
        </w:tc>
      </w:tr>
      <w:tr w:rsidR="000D348E" w14:paraId="1DB563AD"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644AFE7"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41CDC61"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23F3634"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E0F2E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613E0" w14:textId="77777777" w:rsidR="000D348E" w:rsidRDefault="000D348E" w:rsidP="000D348E">
            <w:pPr>
              <w:pStyle w:val="TAL"/>
            </w:pPr>
            <w:r>
              <w:rPr>
                <w:lang w:eastAsia="fr-FR"/>
              </w:rPr>
              <w:t>Identifier of the target NF (service) instance towards which the request is redirected.</w:t>
            </w:r>
          </w:p>
        </w:tc>
      </w:tr>
    </w:tbl>
    <w:p w14:paraId="52BD9B85" w14:textId="77777777" w:rsidR="000D348E" w:rsidRDefault="000D348E" w:rsidP="000D348E"/>
    <w:p w14:paraId="3C44E5D2" w14:textId="77777777" w:rsidR="00CB6627" w:rsidRDefault="00CB6627" w:rsidP="00CB6627">
      <w:pPr>
        <w:pStyle w:val="Heading4"/>
        <w:rPr>
          <w:ins w:id="712" w:author="C3-216187" w:date="2021-11-22T12:58:00Z"/>
        </w:rPr>
      </w:pPr>
      <w:bookmarkStart w:id="713" w:name="_Toc85723398"/>
      <w:bookmarkStart w:id="714" w:name="_Toc85723849"/>
      <w:bookmarkStart w:id="715" w:name="_Toc85734772"/>
      <w:ins w:id="716" w:author="C3-216187" w:date="2021-11-22T12:58:00Z">
        <w:r>
          <w:t>5.3.3.4</w:t>
        </w:r>
        <w:r>
          <w:tab/>
          <w:t>Resource Custom Operations</w:t>
        </w:r>
      </w:ins>
    </w:p>
    <w:p w14:paraId="3A317E1C" w14:textId="77777777" w:rsidR="00CB6627" w:rsidRPr="006D6A64" w:rsidRDefault="00CB6627" w:rsidP="00CB6627">
      <w:pPr>
        <w:rPr>
          <w:ins w:id="717" w:author="C3-216187" w:date="2021-11-22T12:58:00Z"/>
        </w:rPr>
      </w:pPr>
      <w:ins w:id="718" w:author="C3-216187" w:date="2021-11-22T12:58:00Z">
        <w:r>
          <w:t>None.</w:t>
        </w:r>
      </w:ins>
    </w:p>
    <w:p w14:paraId="0B503D48" w14:textId="77777777" w:rsidR="000313D8" w:rsidRPr="00376A4A" w:rsidRDefault="000313D8" w:rsidP="000313D8">
      <w:pPr>
        <w:pStyle w:val="Heading3"/>
      </w:pPr>
      <w:r w:rsidRPr="00376A4A">
        <w:t>5.3.4</w:t>
      </w:r>
      <w:r w:rsidRPr="00376A4A">
        <w:tab/>
        <w:t xml:space="preserve">Resource: AM </w:t>
      </w:r>
      <w:r>
        <w:t xml:space="preserve">Policy </w:t>
      </w:r>
      <w:r w:rsidRPr="00376A4A">
        <w:t>Events Subscription (Document)</w:t>
      </w:r>
      <w:bookmarkEnd w:id="713"/>
      <w:bookmarkEnd w:id="714"/>
      <w:bookmarkEnd w:id="715"/>
    </w:p>
    <w:p w14:paraId="204BB984" w14:textId="77777777" w:rsidR="000313D8" w:rsidRPr="00376A4A" w:rsidRDefault="000313D8" w:rsidP="000313D8">
      <w:pPr>
        <w:pStyle w:val="Heading4"/>
      </w:pPr>
      <w:bookmarkStart w:id="719" w:name="_Toc85734773"/>
      <w:r w:rsidRPr="00376A4A">
        <w:t>5.3.4.1</w:t>
      </w:r>
      <w:r w:rsidRPr="00376A4A">
        <w:tab/>
        <w:t>Description</w:t>
      </w:r>
      <w:bookmarkEnd w:id="719"/>
    </w:p>
    <w:p w14:paraId="1418C5F0" w14:textId="77777777" w:rsidR="000313D8" w:rsidRPr="00376A4A" w:rsidRDefault="000313D8" w:rsidP="000313D8">
      <w:r w:rsidRPr="00376A4A">
        <w:t xml:space="preserve">The AM </w:t>
      </w:r>
      <w:r>
        <w:t xml:space="preserve">Policy </w:t>
      </w:r>
      <w:r w:rsidRPr="00376A4A">
        <w:t xml:space="preserve">Events Subscription resource represents a subscription to access and mobility policy events for an application </w:t>
      </w:r>
      <w:r>
        <w:t>AM</w:t>
      </w:r>
      <w:r w:rsidRPr="00376A4A">
        <w:t xml:space="preserve"> context that exists in the Npcf_AMPolicyAuthorization service.</w:t>
      </w:r>
    </w:p>
    <w:p w14:paraId="156E3885" w14:textId="77777777" w:rsidR="000313D8" w:rsidRPr="00376A4A" w:rsidRDefault="000313D8" w:rsidP="000313D8">
      <w:pPr>
        <w:pStyle w:val="Heading4"/>
      </w:pPr>
      <w:bookmarkStart w:id="720" w:name="_Toc85734774"/>
      <w:r w:rsidRPr="00376A4A">
        <w:t>5.3.4.2</w:t>
      </w:r>
      <w:r w:rsidRPr="00376A4A">
        <w:tab/>
        <w:t>Resource definition</w:t>
      </w:r>
      <w:bookmarkEnd w:id="720"/>
    </w:p>
    <w:p w14:paraId="407AFFDD" w14:textId="77777777" w:rsidR="000313D8" w:rsidRPr="00054F2A" w:rsidRDefault="000313D8" w:rsidP="000313D8">
      <w:pPr>
        <w:rPr>
          <w:b/>
        </w:rPr>
      </w:pPr>
      <w:r w:rsidRPr="00376A4A">
        <w:t xml:space="preserve">Resource URI: </w:t>
      </w:r>
      <w:r w:rsidRPr="00054F2A">
        <w:rPr>
          <w:b/>
        </w:rPr>
        <w:t>{apiRoot}/npcf-am-policyauthorization/{apiVersion}/app-</w:t>
      </w:r>
      <w:r>
        <w:rPr>
          <w:b/>
        </w:rPr>
        <w:t>am</w:t>
      </w:r>
      <w:r w:rsidRPr="00054F2A">
        <w:rPr>
          <w:b/>
        </w:rPr>
        <w:t>-contexts/{app</w:t>
      </w:r>
      <w:r>
        <w:rPr>
          <w:b/>
        </w:rPr>
        <w:t>Am</w:t>
      </w:r>
      <w:r w:rsidRPr="00054F2A">
        <w:rPr>
          <w:b/>
        </w:rPr>
        <w:t>ContextId}/events-subscription</w:t>
      </w:r>
    </w:p>
    <w:p w14:paraId="49B687F1" w14:textId="77777777" w:rsidR="000313D8" w:rsidRPr="00376A4A" w:rsidRDefault="000313D8" w:rsidP="000313D8">
      <w:r w:rsidRPr="00376A4A">
        <w:t>This resource shall support the resource URI variables defined in table 5.3.4.2-1.</w:t>
      </w:r>
    </w:p>
    <w:p w14:paraId="7A8A0D67" w14:textId="77777777" w:rsidR="000313D8" w:rsidRPr="00376A4A" w:rsidRDefault="000313D8" w:rsidP="000313D8">
      <w:pPr>
        <w:pStyle w:val="TH"/>
        <w:rPr>
          <w:rFonts w:cs="Arial"/>
        </w:rPr>
      </w:pPr>
      <w:r w:rsidRPr="00376A4A">
        <w:lastRenderedPageBreak/>
        <w:t>Table 5.3.</w:t>
      </w:r>
      <w:r>
        <w:t>4</w:t>
      </w:r>
      <w:r w:rsidRPr="00376A4A">
        <w:t>.2-1: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71"/>
        <w:gridCol w:w="1637"/>
        <w:gridCol w:w="6274"/>
      </w:tblGrid>
      <w:tr w:rsidR="000313D8" w:rsidRPr="00B54FF5" w14:paraId="4D189379"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shd w:val="clear" w:color="auto" w:fill="CCCCCC"/>
            <w:hideMark/>
          </w:tcPr>
          <w:p w14:paraId="1D3114FE" w14:textId="77777777" w:rsidR="000313D8" w:rsidRPr="005F0EEA" w:rsidRDefault="000313D8" w:rsidP="00AA71E7">
            <w:pPr>
              <w:pStyle w:val="TAH"/>
            </w:pPr>
            <w:r w:rsidRPr="005F0EEA">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7EFF0F63"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FE553C" w14:textId="77777777" w:rsidR="000313D8" w:rsidRPr="005F0EEA" w:rsidRDefault="000313D8" w:rsidP="00AA71E7">
            <w:pPr>
              <w:pStyle w:val="TAH"/>
            </w:pPr>
            <w:r w:rsidRPr="005F0EEA">
              <w:t>Definition</w:t>
            </w:r>
          </w:p>
        </w:tc>
      </w:tr>
      <w:tr w:rsidR="000313D8" w:rsidRPr="00B54FF5" w14:paraId="5A0B59C0"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hideMark/>
          </w:tcPr>
          <w:p w14:paraId="42DE5708" w14:textId="77777777" w:rsidR="000313D8" w:rsidRPr="005F0EEA" w:rsidRDefault="000313D8" w:rsidP="00AA71E7">
            <w:pPr>
              <w:pStyle w:val="TAL"/>
            </w:pPr>
            <w:r w:rsidRPr="005F0EEA">
              <w:t>apiRoot</w:t>
            </w:r>
          </w:p>
        </w:tc>
        <w:tc>
          <w:tcPr>
            <w:tcW w:w="854" w:type="pct"/>
            <w:tcBorders>
              <w:top w:val="single" w:sz="6" w:space="0" w:color="000000"/>
              <w:left w:val="single" w:sz="6" w:space="0" w:color="000000"/>
              <w:bottom w:val="single" w:sz="6" w:space="0" w:color="000000"/>
              <w:right w:val="single" w:sz="6" w:space="0" w:color="000000"/>
            </w:tcBorders>
          </w:tcPr>
          <w:p w14:paraId="66BDB21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65CA37" w14:textId="77777777" w:rsidR="000313D8" w:rsidRPr="005F0EEA" w:rsidRDefault="000313D8" w:rsidP="00AA71E7">
            <w:pPr>
              <w:pStyle w:val="TAL"/>
            </w:pPr>
            <w:r w:rsidRPr="005F0EEA">
              <w:t>See clause </w:t>
            </w:r>
            <w:r>
              <w:t>5</w:t>
            </w:r>
            <w:r w:rsidRPr="005F0EEA">
              <w:t>.1</w:t>
            </w:r>
          </w:p>
        </w:tc>
      </w:tr>
      <w:tr w:rsidR="000313D8" w:rsidRPr="00B54FF5" w14:paraId="000E3AB8"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hideMark/>
          </w:tcPr>
          <w:p w14:paraId="007EF651" w14:textId="77777777" w:rsidR="000313D8" w:rsidRPr="005F0EEA" w:rsidRDefault="000313D8" w:rsidP="00AA71E7">
            <w:pPr>
              <w:pStyle w:val="TAL"/>
            </w:pPr>
            <w:r w:rsidRPr="005F0EEA">
              <w:t>apiVersion</w:t>
            </w:r>
          </w:p>
        </w:tc>
        <w:tc>
          <w:tcPr>
            <w:tcW w:w="854" w:type="pct"/>
            <w:tcBorders>
              <w:top w:val="single" w:sz="6" w:space="0" w:color="000000"/>
              <w:left w:val="single" w:sz="6" w:space="0" w:color="000000"/>
              <w:bottom w:val="single" w:sz="6" w:space="0" w:color="000000"/>
              <w:right w:val="single" w:sz="6" w:space="0" w:color="000000"/>
            </w:tcBorders>
          </w:tcPr>
          <w:p w14:paraId="21BC338E"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C1295EB" w14:textId="77777777" w:rsidR="000313D8" w:rsidRPr="005F0EEA" w:rsidRDefault="000313D8" w:rsidP="00AA71E7">
            <w:pPr>
              <w:pStyle w:val="TAL"/>
            </w:pPr>
            <w:r w:rsidRPr="005F0EEA">
              <w:t>See clause </w:t>
            </w:r>
            <w:r>
              <w:t>5</w:t>
            </w:r>
            <w:r w:rsidRPr="005F0EEA">
              <w:t>.1</w:t>
            </w:r>
          </w:p>
        </w:tc>
      </w:tr>
      <w:tr w:rsidR="000313D8" w:rsidRPr="00B54FF5" w14:paraId="07DFD3BC"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tcPr>
          <w:p w14:paraId="3CEF54A6" w14:textId="77777777" w:rsidR="000313D8" w:rsidRPr="005F0EEA" w:rsidRDefault="000313D8" w:rsidP="00AA71E7">
            <w:pPr>
              <w:pStyle w:val="TAL"/>
            </w:pPr>
            <w:r w:rsidRPr="00376A4A">
              <w:t>app</w:t>
            </w:r>
            <w:r>
              <w:t>Am</w:t>
            </w:r>
            <w:r w:rsidRPr="00376A4A">
              <w:t>ContextId</w:t>
            </w:r>
          </w:p>
        </w:tc>
        <w:tc>
          <w:tcPr>
            <w:tcW w:w="854" w:type="pct"/>
            <w:tcBorders>
              <w:top w:val="single" w:sz="6" w:space="0" w:color="000000"/>
              <w:left w:val="single" w:sz="6" w:space="0" w:color="000000"/>
              <w:bottom w:val="single" w:sz="6" w:space="0" w:color="000000"/>
              <w:right w:val="single" w:sz="6" w:space="0" w:color="000000"/>
            </w:tcBorders>
          </w:tcPr>
          <w:p w14:paraId="448F39CD"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5A93840" w14:textId="7CCE1645"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30CA76AA" w14:textId="77777777" w:rsidR="000313D8" w:rsidRPr="00376A4A" w:rsidRDefault="000313D8" w:rsidP="000313D8"/>
    <w:p w14:paraId="62372768" w14:textId="77777777" w:rsidR="000313D8" w:rsidRPr="00376A4A" w:rsidRDefault="000313D8" w:rsidP="000313D8">
      <w:pPr>
        <w:pStyle w:val="Heading4"/>
      </w:pPr>
      <w:bookmarkStart w:id="721" w:name="_Toc85734775"/>
      <w:r w:rsidRPr="00376A4A">
        <w:t>5.3.4.3</w:t>
      </w:r>
      <w:r w:rsidRPr="00376A4A">
        <w:tab/>
        <w:t>Resource Standard Methods</w:t>
      </w:r>
      <w:bookmarkEnd w:id="721"/>
    </w:p>
    <w:p w14:paraId="78EF9DD7" w14:textId="77777777" w:rsidR="000313D8" w:rsidRPr="00376A4A" w:rsidRDefault="000313D8" w:rsidP="000313D8">
      <w:pPr>
        <w:pStyle w:val="Heading5"/>
      </w:pPr>
      <w:bookmarkStart w:id="722" w:name="_Toc85734776"/>
      <w:r w:rsidRPr="00376A4A">
        <w:t>5.3.4.3.1</w:t>
      </w:r>
      <w:r w:rsidRPr="00376A4A">
        <w:tab/>
        <w:t>PUT</w:t>
      </w:r>
      <w:bookmarkEnd w:id="722"/>
    </w:p>
    <w:p w14:paraId="1B8731E0" w14:textId="77777777" w:rsidR="000313D8" w:rsidRPr="00376A4A" w:rsidRDefault="000313D8" w:rsidP="000313D8">
      <w:r w:rsidRPr="00376A4A">
        <w:t>This method shall support the URI query parameters specified in table 5.3.4.3.1-1.</w:t>
      </w:r>
    </w:p>
    <w:p w14:paraId="2C912017" w14:textId="77777777" w:rsidR="000313D8" w:rsidRPr="00376A4A" w:rsidRDefault="000313D8" w:rsidP="000313D8">
      <w:pPr>
        <w:pStyle w:val="TH"/>
        <w:rPr>
          <w:rFonts w:cs="Arial"/>
        </w:rPr>
      </w:pPr>
      <w:r w:rsidRPr="00376A4A">
        <w:t>Table 5.3.4.3.1-1: URI query parameters supported by the PUT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4141AB92"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88D14B" w14:textId="77777777" w:rsidR="000313D8" w:rsidRPr="00054F2A" w:rsidRDefault="000313D8" w:rsidP="00AA71E7">
            <w:pPr>
              <w:pStyle w:val="TAH"/>
            </w:pPr>
            <w:r w:rsidRPr="00054F2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9D21A43"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466B62" w14:textId="77777777" w:rsidR="000313D8" w:rsidRPr="00054F2A" w:rsidRDefault="000313D8" w:rsidP="00AA71E7">
            <w:pPr>
              <w:pStyle w:val="TAH"/>
            </w:pPr>
            <w:r w:rsidRPr="00054F2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4926FC8" w14:textId="77777777" w:rsidR="000313D8" w:rsidRPr="00054F2A" w:rsidRDefault="000313D8" w:rsidP="00AA71E7">
            <w:pPr>
              <w:pStyle w:val="TAH"/>
            </w:pPr>
            <w:r w:rsidRPr="00054F2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0D73C1F"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C2A63C1" w14:textId="77777777" w:rsidR="000313D8" w:rsidRPr="00054F2A" w:rsidRDefault="000313D8" w:rsidP="00AA71E7">
            <w:pPr>
              <w:pStyle w:val="TAH"/>
            </w:pPr>
            <w:r w:rsidRPr="00054F2A">
              <w:t>Applicability</w:t>
            </w:r>
          </w:p>
        </w:tc>
      </w:tr>
      <w:tr w:rsidR="000313D8" w:rsidRPr="00376A4A" w14:paraId="056F4344"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5FCC52" w14:textId="77777777" w:rsidR="000313D8" w:rsidRPr="00376A4A" w:rsidRDefault="000313D8" w:rsidP="00AA71E7">
            <w:pPr>
              <w:pStyle w:val="TAL"/>
            </w:pPr>
            <w:r w:rsidRPr="00376A4A">
              <w:t>n/a</w:t>
            </w:r>
          </w:p>
        </w:tc>
        <w:tc>
          <w:tcPr>
            <w:tcW w:w="731" w:type="pct"/>
            <w:tcBorders>
              <w:top w:val="single" w:sz="4" w:space="0" w:color="auto"/>
              <w:left w:val="single" w:sz="6" w:space="0" w:color="000000"/>
              <w:bottom w:val="single" w:sz="6" w:space="0" w:color="000000"/>
              <w:right w:val="single" w:sz="6" w:space="0" w:color="000000"/>
            </w:tcBorders>
          </w:tcPr>
          <w:p w14:paraId="692E15D1" w14:textId="77777777" w:rsidR="000313D8" w:rsidRPr="00376A4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2807DD53" w14:textId="77777777" w:rsidR="000313D8" w:rsidRPr="00376A4A"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50C2904B" w14:textId="77777777" w:rsidR="000313D8" w:rsidRPr="00376A4A"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26709A" w14:textId="77777777" w:rsidR="000313D8" w:rsidRPr="00376A4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04BA983E" w14:textId="77777777" w:rsidR="000313D8" w:rsidRPr="00376A4A" w:rsidRDefault="000313D8" w:rsidP="00AA71E7">
            <w:pPr>
              <w:pStyle w:val="TAL"/>
            </w:pPr>
          </w:p>
        </w:tc>
      </w:tr>
    </w:tbl>
    <w:p w14:paraId="187438C9" w14:textId="77777777" w:rsidR="000313D8" w:rsidRPr="00376A4A" w:rsidRDefault="000313D8" w:rsidP="000313D8"/>
    <w:p w14:paraId="3DB32986" w14:textId="77777777" w:rsidR="000313D8" w:rsidRPr="00376A4A" w:rsidRDefault="000313D8" w:rsidP="000313D8">
      <w:r w:rsidRPr="00376A4A">
        <w:t>This method shall support the request data structures specified in table 5.3.4.3.1-2 and the response data structures and response codes specified in table 5.3.4.3.1-3.</w:t>
      </w:r>
    </w:p>
    <w:p w14:paraId="1D4CBD7E" w14:textId="77777777" w:rsidR="000313D8" w:rsidRPr="00376A4A" w:rsidRDefault="000313D8" w:rsidP="000313D8">
      <w:pPr>
        <w:pStyle w:val="TH"/>
      </w:pPr>
      <w:r w:rsidRPr="00376A4A">
        <w:t>Table 5.3.4.3.1-2: Data structures supported by the PUT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6"/>
        <w:gridCol w:w="425"/>
        <w:gridCol w:w="1276"/>
        <w:gridCol w:w="5925"/>
      </w:tblGrid>
      <w:tr w:rsidR="000313D8" w:rsidRPr="00376A4A" w14:paraId="4CC69CA4" w14:textId="77777777" w:rsidTr="00AA71E7">
        <w:trPr>
          <w:jc w:val="center"/>
        </w:trPr>
        <w:tc>
          <w:tcPr>
            <w:tcW w:w="1956" w:type="dxa"/>
            <w:tcBorders>
              <w:top w:val="single" w:sz="4" w:space="0" w:color="auto"/>
              <w:left w:val="single" w:sz="4" w:space="0" w:color="auto"/>
              <w:bottom w:val="single" w:sz="4" w:space="0" w:color="auto"/>
              <w:right w:val="single" w:sz="4" w:space="0" w:color="auto"/>
            </w:tcBorders>
            <w:shd w:val="clear" w:color="auto" w:fill="C0C0C0"/>
          </w:tcPr>
          <w:p w14:paraId="240E4D03" w14:textId="77777777" w:rsidR="000313D8" w:rsidRPr="00054F2A" w:rsidRDefault="000313D8" w:rsidP="00AA71E7">
            <w:pPr>
              <w:pStyle w:val="TAH"/>
            </w:pPr>
            <w:r w:rsidRPr="00054F2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AD3572"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E82996" w14:textId="77777777" w:rsidR="000313D8" w:rsidRPr="00054F2A" w:rsidRDefault="000313D8" w:rsidP="00AA71E7">
            <w:pPr>
              <w:pStyle w:val="TAH"/>
            </w:pPr>
            <w:r w:rsidRPr="00054F2A">
              <w:t>Cardinality</w:t>
            </w:r>
          </w:p>
        </w:tc>
        <w:tc>
          <w:tcPr>
            <w:tcW w:w="5925" w:type="dxa"/>
            <w:tcBorders>
              <w:top w:val="single" w:sz="4" w:space="0" w:color="auto"/>
              <w:left w:val="single" w:sz="4" w:space="0" w:color="auto"/>
              <w:bottom w:val="single" w:sz="4" w:space="0" w:color="auto"/>
              <w:right w:val="single" w:sz="4" w:space="0" w:color="auto"/>
            </w:tcBorders>
            <w:shd w:val="clear" w:color="auto" w:fill="C0C0C0"/>
            <w:vAlign w:val="center"/>
          </w:tcPr>
          <w:p w14:paraId="03902ACD" w14:textId="77777777" w:rsidR="000313D8" w:rsidRPr="00054F2A" w:rsidRDefault="000313D8" w:rsidP="00AA71E7">
            <w:pPr>
              <w:pStyle w:val="TAH"/>
            </w:pPr>
            <w:r w:rsidRPr="00054F2A">
              <w:t>Description</w:t>
            </w:r>
          </w:p>
        </w:tc>
      </w:tr>
      <w:tr w:rsidR="000313D8" w:rsidRPr="00376A4A" w14:paraId="4F79E75D" w14:textId="77777777" w:rsidTr="00AA71E7">
        <w:trPr>
          <w:jc w:val="center"/>
        </w:trPr>
        <w:tc>
          <w:tcPr>
            <w:tcW w:w="1956" w:type="dxa"/>
            <w:tcBorders>
              <w:top w:val="single" w:sz="4" w:space="0" w:color="auto"/>
              <w:left w:val="single" w:sz="6" w:space="0" w:color="000000"/>
              <w:bottom w:val="single" w:sz="6" w:space="0" w:color="000000"/>
              <w:right w:val="single" w:sz="6" w:space="0" w:color="000000"/>
            </w:tcBorders>
            <w:shd w:val="clear" w:color="auto" w:fill="auto"/>
          </w:tcPr>
          <w:p w14:paraId="7A7412D2" w14:textId="77777777" w:rsidR="000313D8" w:rsidRPr="00376A4A" w:rsidRDefault="000313D8" w:rsidP="00AA71E7">
            <w:pPr>
              <w:pStyle w:val="TAL"/>
            </w:pPr>
            <w:r w:rsidRPr="00376A4A">
              <w:t>AmEventsSubscData</w:t>
            </w:r>
          </w:p>
        </w:tc>
        <w:tc>
          <w:tcPr>
            <w:tcW w:w="425" w:type="dxa"/>
            <w:tcBorders>
              <w:top w:val="single" w:sz="4" w:space="0" w:color="auto"/>
              <w:left w:val="single" w:sz="6" w:space="0" w:color="000000"/>
              <w:bottom w:val="single" w:sz="6" w:space="0" w:color="000000"/>
              <w:right w:val="single" w:sz="6" w:space="0" w:color="000000"/>
            </w:tcBorders>
          </w:tcPr>
          <w:p w14:paraId="5202FAEC" w14:textId="77777777" w:rsidR="000313D8" w:rsidRPr="00376A4A" w:rsidRDefault="000313D8" w:rsidP="00AA71E7">
            <w:pPr>
              <w:pStyle w:val="TAC"/>
            </w:pPr>
            <w:r w:rsidRPr="00376A4A">
              <w:t>M</w:t>
            </w:r>
          </w:p>
        </w:tc>
        <w:tc>
          <w:tcPr>
            <w:tcW w:w="1276" w:type="dxa"/>
            <w:tcBorders>
              <w:top w:val="single" w:sz="4" w:space="0" w:color="auto"/>
              <w:left w:val="single" w:sz="6" w:space="0" w:color="000000"/>
              <w:bottom w:val="single" w:sz="6" w:space="0" w:color="000000"/>
              <w:right w:val="single" w:sz="6" w:space="0" w:color="000000"/>
            </w:tcBorders>
          </w:tcPr>
          <w:p w14:paraId="57611AA8" w14:textId="77777777" w:rsidR="000313D8" w:rsidRPr="00376A4A" w:rsidRDefault="000313D8" w:rsidP="00AA71E7">
            <w:pPr>
              <w:pStyle w:val="TAC"/>
            </w:pPr>
            <w:r w:rsidRPr="00376A4A">
              <w:t>1</w:t>
            </w:r>
          </w:p>
        </w:tc>
        <w:tc>
          <w:tcPr>
            <w:tcW w:w="5925" w:type="dxa"/>
            <w:tcBorders>
              <w:top w:val="single" w:sz="4" w:space="0" w:color="auto"/>
              <w:left w:val="single" w:sz="6" w:space="0" w:color="000000"/>
              <w:bottom w:val="single" w:sz="6" w:space="0" w:color="000000"/>
              <w:right w:val="single" w:sz="6" w:space="0" w:color="000000"/>
            </w:tcBorders>
            <w:shd w:val="clear" w:color="auto" w:fill="auto"/>
          </w:tcPr>
          <w:p w14:paraId="43488097" w14:textId="77777777" w:rsidR="000313D8" w:rsidRPr="00376A4A" w:rsidRDefault="000313D8" w:rsidP="00AA71E7">
            <w:pPr>
              <w:pStyle w:val="TAL"/>
            </w:pPr>
            <w:r w:rsidRPr="00376A4A">
              <w:t xml:space="preserve">Contains the information for the creation and/or modification of the AM </w:t>
            </w:r>
            <w:r>
              <w:t xml:space="preserve">Policy </w:t>
            </w:r>
            <w:r w:rsidRPr="00376A4A">
              <w:t>Events Subscription sub-resource.</w:t>
            </w:r>
          </w:p>
        </w:tc>
      </w:tr>
    </w:tbl>
    <w:p w14:paraId="12ADB1B4" w14:textId="77777777" w:rsidR="000313D8" w:rsidRPr="00376A4A" w:rsidRDefault="000313D8" w:rsidP="000313D8"/>
    <w:p w14:paraId="2C8714D8" w14:textId="77777777" w:rsidR="000313D8" w:rsidRPr="00376A4A" w:rsidRDefault="000313D8" w:rsidP="000313D8">
      <w:pPr>
        <w:pStyle w:val="TH"/>
      </w:pPr>
      <w:r w:rsidRPr="00376A4A">
        <w:lastRenderedPageBreak/>
        <w:t>Table 5.3.4.3.1-3: Data structures supported by the PUT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0313D8" w:rsidRPr="00376A4A" w14:paraId="7D8A0687" w14:textId="77777777" w:rsidTr="00AA71E7">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tcPr>
          <w:p w14:paraId="55375CC3"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EE8AD1" w14:textId="77777777" w:rsidR="000313D8" w:rsidRPr="00054F2A" w:rsidRDefault="000313D8" w:rsidP="00AA71E7">
            <w:pPr>
              <w:pStyle w:val="TAH"/>
            </w:pPr>
            <w:r w:rsidRPr="00054F2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55055EF" w14:textId="77777777" w:rsidR="000313D8" w:rsidRPr="00054F2A" w:rsidRDefault="000313D8" w:rsidP="00AA71E7">
            <w:pPr>
              <w:pStyle w:val="TAH"/>
            </w:pPr>
            <w:r w:rsidRPr="00054F2A">
              <w:t>Cardinality</w:t>
            </w:r>
          </w:p>
        </w:tc>
        <w:tc>
          <w:tcPr>
            <w:tcW w:w="961" w:type="pct"/>
            <w:tcBorders>
              <w:top w:val="single" w:sz="4" w:space="0" w:color="auto"/>
              <w:left w:val="single" w:sz="4" w:space="0" w:color="auto"/>
              <w:bottom w:val="single" w:sz="4" w:space="0" w:color="auto"/>
              <w:right w:val="single" w:sz="4" w:space="0" w:color="auto"/>
            </w:tcBorders>
            <w:shd w:val="clear" w:color="auto" w:fill="C0C0C0"/>
          </w:tcPr>
          <w:p w14:paraId="15FD7BC8" w14:textId="77777777" w:rsidR="000313D8" w:rsidRPr="00054F2A" w:rsidRDefault="000313D8" w:rsidP="00AA71E7">
            <w:pPr>
              <w:pStyle w:val="TAH"/>
            </w:pPr>
            <w:r w:rsidRPr="00054F2A">
              <w:t>Response codes</w:t>
            </w:r>
          </w:p>
        </w:tc>
        <w:tc>
          <w:tcPr>
            <w:tcW w:w="2130" w:type="pct"/>
            <w:tcBorders>
              <w:top w:val="single" w:sz="4" w:space="0" w:color="auto"/>
              <w:left w:val="single" w:sz="4" w:space="0" w:color="auto"/>
              <w:bottom w:val="single" w:sz="4" w:space="0" w:color="auto"/>
              <w:right w:val="single" w:sz="4" w:space="0" w:color="auto"/>
            </w:tcBorders>
            <w:shd w:val="clear" w:color="auto" w:fill="C0C0C0"/>
          </w:tcPr>
          <w:p w14:paraId="388265D9" w14:textId="77777777" w:rsidR="000313D8" w:rsidRPr="00054F2A" w:rsidRDefault="000313D8" w:rsidP="00AA71E7">
            <w:pPr>
              <w:pStyle w:val="TAH"/>
            </w:pPr>
            <w:r w:rsidRPr="00054F2A">
              <w:t>Description</w:t>
            </w:r>
          </w:p>
        </w:tc>
      </w:tr>
      <w:tr w:rsidR="000313D8" w:rsidRPr="00376A4A" w14:paraId="5DA121E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33295AEF" w14:textId="77777777" w:rsidR="000313D8" w:rsidRPr="00054F2A" w:rsidRDefault="000313D8" w:rsidP="00AA71E7">
            <w:pPr>
              <w:pStyle w:val="TAL"/>
            </w:pPr>
            <w:r w:rsidRPr="00054F2A">
              <w:t>AmEventsSubscRespData</w:t>
            </w:r>
          </w:p>
        </w:tc>
        <w:tc>
          <w:tcPr>
            <w:tcW w:w="222" w:type="pct"/>
            <w:tcBorders>
              <w:top w:val="single" w:sz="4" w:space="0" w:color="auto"/>
              <w:left w:val="single" w:sz="6" w:space="0" w:color="000000"/>
              <w:bottom w:val="single" w:sz="6" w:space="0" w:color="000000"/>
              <w:right w:val="single" w:sz="6" w:space="0" w:color="000000"/>
            </w:tcBorders>
          </w:tcPr>
          <w:p w14:paraId="54926042"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0E83B13A"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D32AB1A" w14:textId="77777777" w:rsidR="000313D8" w:rsidRPr="00054F2A" w:rsidRDefault="000313D8" w:rsidP="00AA71E7">
            <w:pPr>
              <w:pStyle w:val="TAL"/>
            </w:pPr>
            <w:r w:rsidRPr="00054F2A">
              <w:t>201 Created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BDAE4A7" w14:textId="77777777" w:rsidR="000313D8" w:rsidRPr="00054F2A" w:rsidRDefault="000313D8" w:rsidP="00AA71E7">
            <w:pPr>
              <w:pStyle w:val="TAL"/>
            </w:pPr>
            <w:r w:rsidRPr="00054F2A">
              <w:t>Successful case.</w:t>
            </w:r>
          </w:p>
          <w:p w14:paraId="2782BD33" w14:textId="77777777" w:rsidR="000313D8" w:rsidRPr="00054F2A" w:rsidRDefault="000313D8" w:rsidP="00AA71E7">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565CE6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99E3C44" w14:textId="77777777" w:rsidR="000313D8" w:rsidRPr="00054F2A" w:rsidRDefault="000313D8" w:rsidP="00AA71E7">
            <w:pPr>
              <w:pStyle w:val="TAL"/>
            </w:pPr>
            <w:r w:rsidRPr="00054F2A">
              <w:t>AmEventsSubscRespData</w:t>
            </w:r>
          </w:p>
        </w:tc>
        <w:tc>
          <w:tcPr>
            <w:tcW w:w="222" w:type="pct"/>
            <w:tcBorders>
              <w:top w:val="single" w:sz="4" w:space="0" w:color="auto"/>
              <w:left w:val="single" w:sz="6" w:space="0" w:color="000000"/>
              <w:bottom w:val="single" w:sz="6" w:space="0" w:color="000000"/>
              <w:right w:val="single" w:sz="6" w:space="0" w:color="000000"/>
            </w:tcBorders>
          </w:tcPr>
          <w:p w14:paraId="167AA9AA"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7ACB91A2"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E9EDA80" w14:textId="77777777" w:rsidR="000313D8" w:rsidRPr="00054F2A" w:rsidRDefault="000313D8" w:rsidP="00AA71E7">
            <w:pPr>
              <w:pStyle w:val="TAL"/>
            </w:pPr>
            <w:r w:rsidRPr="00054F2A">
              <w:t>200 OK</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F315B02" w14:textId="77777777" w:rsidR="000313D8" w:rsidRPr="00054F2A" w:rsidRDefault="000313D8" w:rsidP="00AA71E7">
            <w:pPr>
              <w:pStyle w:val="TAL"/>
            </w:pPr>
            <w:r w:rsidRPr="00054F2A">
              <w:t>Successful case.</w:t>
            </w:r>
          </w:p>
          <w:p w14:paraId="037D34F8" w14:textId="77777777" w:rsidR="000313D8" w:rsidRPr="00054F2A" w:rsidRDefault="000313D8" w:rsidP="00AA71E7">
            <w:pPr>
              <w:pStyle w:val="TAL"/>
            </w:pPr>
            <w:r w:rsidRPr="00054F2A">
              <w:t xml:space="preserve">The AM </w:t>
            </w:r>
            <w:r>
              <w:t xml:space="preserve">Policy </w:t>
            </w:r>
            <w:r w:rsidRPr="00054F2A">
              <w:t xml:space="preserve">Events Subscription sub-resource was modified and a representation of the sub-resource is returned.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8E9A0E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5DAB5998" w14:textId="77777777" w:rsidR="000313D8" w:rsidRPr="00054F2A" w:rsidRDefault="000313D8" w:rsidP="00AA71E7">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11990DE3" w14:textId="77777777" w:rsidR="000313D8" w:rsidRPr="00054F2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37B685FF" w14:textId="77777777" w:rsidR="000313D8" w:rsidRPr="00054F2A" w:rsidRDefault="000313D8" w:rsidP="00AA71E7">
            <w:pPr>
              <w:pStyle w:val="TAC"/>
            </w:pPr>
          </w:p>
        </w:tc>
        <w:tc>
          <w:tcPr>
            <w:tcW w:w="961" w:type="pct"/>
            <w:tcBorders>
              <w:top w:val="single" w:sz="4" w:space="0" w:color="auto"/>
              <w:left w:val="single" w:sz="6" w:space="0" w:color="000000"/>
              <w:bottom w:val="single" w:sz="6" w:space="0" w:color="000000"/>
              <w:right w:val="single" w:sz="6" w:space="0" w:color="000000"/>
            </w:tcBorders>
          </w:tcPr>
          <w:p w14:paraId="703F5AE1" w14:textId="77777777" w:rsidR="000313D8" w:rsidRPr="00054F2A" w:rsidRDefault="000313D8" w:rsidP="00AA71E7">
            <w:pPr>
              <w:pStyle w:val="TAL"/>
            </w:pPr>
            <w:r>
              <w:t>204 No Content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98E625F" w14:textId="77777777" w:rsidR="000313D8" w:rsidRDefault="000313D8" w:rsidP="00AA71E7">
            <w:pPr>
              <w:pStyle w:val="TAL"/>
            </w:pPr>
            <w:r>
              <w:t>Successful case.</w:t>
            </w:r>
          </w:p>
          <w:p w14:paraId="7660C16E" w14:textId="77777777" w:rsidR="000313D8" w:rsidRPr="00054F2A" w:rsidRDefault="000313D8" w:rsidP="00AA71E7">
            <w:pPr>
              <w:pStyle w:val="TAL"/>
            </w:pPr>
            <w:r>
              <w:t>The AM Policy Events Subscription sub-resource was modified.</w:t>
            </w:r>
          </w:p>
        </w:tc>
      </w:tr>
      <w:tr w:rsidR="000D348E" w:rsidRPr="00376A4A" w14:paraId="2861AC9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20172C8E" w14:textId="468B61F9" w:rsidR="000D348E" w:rsidRDefault="000D348E" w:rsidP="000D348E">
            <w:pPr>
              <w:pStyle w:val="TAL"/>
            </w:pPr>
            <w:r>
              <w:t>RedirectResponse</w:t>
            </w:r>
          </w:p>
        </w:tc>
        <w:tc>
          <w:tcPr>
            <w:tcW w:w="222" w:type="pct"/>
            <w:tcBorders>
              <w:top w:val="single" w:sz="4" w:space="0" w:color="auto"/>
              <w:left w:val="single" w:sz="6" w:space="0" w:color="000000"/>
              <w:bottom w:val="single" w:sz="6" w:space="0" w:color="000000"/>
              <w:right w:val="single" w:sz="6" w:space="0" w:color="000000"/>
            </w:tcBorders>
          </w:tcPr>
          <w:p w14:paraId="341508E5" w14:textId="6C3A723C"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60313B5" w14:textId="193D4D67"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5F17CA6A" w14:textId="5FCF2795" w:rsidR="000D348E" w:rsidRDefault="000D348E" w:rsidP="000D348E">
            <w:pPr>
              <w:pStyle w:val="TAL"/>
            </w:pPr>
            <w:r>
              <w:t>307 Temporary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2EBD1F2C" w14:textId="292E5DB1" w:rsidR="000D348E" w:rsidRDefault="000D348E" w:rsidP="000D348E">
            <w:pPr>
              <w:pStyle w:val="TAL"/>
            </w:pPr>
            <w:r>
              <w:t xml:space="preserve">Temporary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0D348E" w:rsidRPr="00376A4A" w14:paraId="7E1BBE2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17B8FC00" w14:textId="72CD0B9E" w:rsidR="000D348E" w:rsidRDefault="000D348E" w:rsidP="000D348E">
            <w:pPr>
              <w:pStyle w:val="TAL"/>
            </w:pPr>
            <w:r>
              <w:t>RedirectResponse</w:t>
            </w:r>
          </w:p>
        </w:tc>
        <w:tc>
          <w:tcPr>
            <w:tcW w:w="222" w:type="pct"/>
            <w:tcBorders>
              <w:top w:val="single" w:sz="4" w:space="0" w:color="auto"/>
              <w:left w:val="single" w:sz="6" w:space="0" w:color="000000"/>
              <w:bottom w:val="single" w:sz="6" w:space="0" w:color="000000"/>
              <w:right w:val="single" w:sz="6" w:space="0" w:color="000000"/>
            </w:tcBorders>
          </w:tcPr>
          <w:p w14:paraId="2EA84DDD" w14:textId="3F438EB4"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09BFE42A" w14:textId="1DC67538"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21A0E0AC" w14:textId="618BB969" w:rsidR="000D348E" w:rsidRDefault="000D348E" w:rsidP="000D348E">
            <w:pPr>
              <w:pStyle w:val="TAL"/>
            </w:pPr>
            <w:r>
              <w:t>308 Permanent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33D7EFEA" w14:textId="4854E9B4" w:rsidR="000D348E" w:rsidRDefault="000D348E" w:rsidP="000D348E">
            <w:pPr>
              <w:pStyle w:val="TAL"/>
            </w:pPr>
            <w:r>
              <w:t xml:space="preserve">Permanent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DC35CB" w:rsidRPr="00376A4A" w14:paraId="308F3762" w14:textId="77777777" w:rsidTr="00AA71E7">
        <w:trPr>
          <w:jc w:val="center"/>
          <w:ins w:id="723" w:author="C3-216409" w:date="2021-11-23T11:00:00Z"/>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DE3706E" w14:textId="28EE90BA" w:rsidR="00DC35CB" w:rsidRDefault="00DC35CB" w:rsidP="00DC35CB">
            <w:pPr>
              <w:pStyle w:val="TAL"/>
              <w:rPr>
                <w:ins w:id="724" w:author="C3-216409" w:date="2021-11-23T11:00:00Z"/>
              </w:rPr>
            </w:pPr>
            <w:ins w:id="725" w:author="C3-216409" w:date="2021-11-23T11:00:00Z">
              <w:r>
                <w:t>ProblemDetails</w:t>
              </w:r>
            </w:ins>
          </w:p>
        </w:tc>
        <w:tc>
          <w:tcPr>
            <w:tcW w:w="222" w:type="pct"/>
            <w:tcBorders>
              <w:top w:val="single" w:sz="4" w:space="0" w:color="auto"/>
              <w:left w:val="single" w:sz="6" w:space="0" w:color="000000"/>
              <w:bottom w:val="single" w:sz="6" w:space="0" w:color="000000"/>
              <w:right w:val="single" w:sz="6" w:space="0" w:color="000000"/>
            </w:tcBorders>
          </w:tcPr>
          <w:p w14:paraId="695CE833" w14:textId="633302AA" w:rsidR="00DC35CB" w:rsidRDefault="00DC35CB" w:rsidP="00DC35CB">
            <w:pPr>
              <w:pStyle w:val="TAC"/>
              <w:rPr>
                <w:ins w:id="726" w:author="C3-216409" w:date="2021-11-23T11:00:00Z"/>
              </w:rPr>
            </w:pPr>
            <w:ins w:id="727" w:author="C3-216409" w:date="2021-11-23T11:00:00Z">
              <w:r>
                <w:t>O</w:t>
              </w:r>
            </w:ins>
          </w:p>
        </w:tc>
        <w:tc>
          <w:tcPr>
            <w:tcW w:w="666" w:type="pct"/>
            <w:tcBorders>
              <w:top w:val="single" w:sz="4" w:space="0" w:color="auto"/>
              <w:left w:val="single" w:sz="6" w:space="0" w:color="000000"/>
              <w:bottom w:val="single" w:sz="6" w:space="0" w:color="000000"/>
              <w:right w:val="single" w:sz="6" w:space="0" w:color="000000"/>
            </w:tcBorders>
          </w:tcPr>
          <w:p w14:paraId="2C44EE3B" w14:textId="36FA1E75" w:rsidR="00DC35CB" w:rsidRDefault="00DC35CB" w:rsidP="00DC35CB">
            <w:pPr>
              <w:pStyle w:val="TAC"/>
              <w:rPr>
                <w:ins w:id="728" w:author="C3-216409" w:date="2021-11-23T11:00:00Z"/>
              </w:rPr>
            </w:pPr>
            <w:ins w:id="729" w:author="C3-216409" w:date="2021-11-23T11:00:00Z">
              <w:r>
                <w:t>0..1</w:t>
              </w:r>
            </w:ins>
          </w:p>
        </w:tc>
        <w:tc>
          <w:tcPr>
            <w:tcW w:w="961" w:type="pct"/>
            <w:tcBorders>
              <w:top w:val="single" w:sz="4" w:space="0" w:color="auto"/>
              <w:left w:val="single" w:sz="6" w:space="0" w:color="000000"/>
              <w:bottom w:val="single" w:sz="6" w:space="0" w:color="000000"/>
              <w:right w:val="single" w:sz="6" w:space="0" w:color="000000"/>
            </w:tcBorders>
          </w:tcPr>
          <w:p w14:paraId="6B741104" w14:textId="346F3B28" w:rsidR="00DC35CB" w:rsidRDefault="00DC35CB" w:rsidP="00DC35CB">
            <w:pPr>
              <w:pStyle w:val="TAL"/>
              <w:rPr>
                <w:ins w:id="730" w:author="C3-216409" w:date="2021-11-23T11:00:00Z"/>
              </w:rPr>
            </w:pPr>
            <w:ins w:id="731" w:author="C3-216409" w:date="2021-11-23T11:00:00Z">
              <w:r>
                <w:t>404 Not Found</w:t>
              </w:r>
            </w:ins>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EBDC083" w14:textId="2A3D4067" w:rsidR="00DC35CB" w:rsidRDefault="00DC35CB" w:rsidP="00DC35CB">
            <w:pPr>
              <w:pStyle w:val="TAL"/>
              <w:rPr>
                <w:ins w:id="732" w:author="C3-216409" w:date="2021-11-23T11:00:00Z"/>
              </w:rPr>
            </w:pPr>
            <w:ins w:id="733" w:author="C3-216409" w:date="2021-11-23T11:00:00Z">
              <w:r>
                <w:t>(NOTE 2)</w:t>
              </w:r>
            </w:ins>
          </w:p>
        </w:tc>
      </w:tr>
      <w:tr w:rsidR="000313D8" w:rsidRPr="00376A4A" w14:paraId="32022B68"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C61283C" w14:textId="77777777" w:rsidR="00DC35CB" w:rsidRDefault="000313D8" w:rsidP="00DC35CB">
            <w:pPr>
              <w:pStyle w:val="TAN"/>
              <w:rPr>
                <w:ins w:id="734" w:author="C3-216409" w:date="2021-11-23T11:01:00Z"/>
              </w:rPr>
            </w:pPr>
            <w:r w:rsidRPr="00054F2A">
              <w:t>NOTE</w:t>
            </w:r>
            <w:ins w:id="735" w:author="C3-216409" w:date="2021-11-23T11:00:00Z">
              <w:r w:rsidR="00DC35CB">
                <w:t> 1</w:t>
              </w:r>
            </w:ins>
            <w:r w:rsidRPr="00054F2A">
              <w:t>:</w:t>
            </w:r>
            <w:r w:rsidRPr="00054F2A">
              <w:tab/>
              <w:t>The mandatory HTTP error status code for the P</w:t>
            </w:r>
            <w:r>
              <w:t>UT</w:t>
            </w:r>
            <w:r w:rsidRPr="00054F2A">
              <w:t xml:space="preserve"> method listed in </w:t>
            </w:r>
            <w:r>
              <w:t>t</w:t>
            </w:r>
            <w:r w:rsidRPr="00054F2A">
              <w:t>able</w:t>
            </w:r>
            <w:r>
              <w:t> </w:t>
            </w:r>
            <w:r w:rsidRPr="00054F2A">
              <w:t>5.2.7.1-1 of 3GPP TS 29.500 [4] also apply.</w:t>
            </w:r>
          </w:p>
          <w:p w14:paraId="35CDC4C3" w14:textId="16517C69" w:rsidR="000313D8" w:rsidRPr="00054F2A" w:rsidRDefault="00DC35CB" w:rsidP="00DC35CB">
            <w:pPr>
              <w:pStyle w:val="TAN"/>
            </w:pPr>
            <w:ins w:id="736" w:author="C3-216409" w:date="2021-11-23T11:01:00Z">
              <w:r>
                <w:t>NOTE 2:</w:t>
              </w:r>
              <w:r>
                <w:tab/>
                <w:t>Failure cases are described in clause 5.7.</w:t>
              </w:r>
            </w:ins>
          </w:p>
        </w:tc>
      </w:tr>
    </w:tbl>
    <w:p w14:paraId="184801F6" w14:textId="77777777" w:rsidR="000313D8" w:rsidRPr="00376A4A" w:rsidRDefault="000313D8" w:rsidP="000313D8"/>
    <w:p w14:paraId="1D7FF14B" w14:textId="412C621E" w:rsidR="000313D8" w:rsidRPr="00376A4A" w:rsidDel="00DC35CB" w:rsidRDefault="000313D8" w:rsidP="000313D8">
      <w:pPr>
        <w:pStyle w:val="EditorsNote"/>
        <w:rPr>
          <w:del w:id="737" w:author="C3-216409" w:date="2021-11-23T11:01:00Z"/>
          <w:lang w:eastAsia="zh-CN"/>
        </w:rPr>
      </w:pPr>
      <w:del w:id="738" w:author="C3-216409" w:date="2021-11-23T11:01:00Z">
        <w:r w:rsidRPr="00376A4A" w:rsidDel="00DC35CB">
          <w:rPr>
            <w:lang w:eastAsia="zh-CN"/>
          </w:rPr>
          <w:delText>Editor's Note:</w:delText>
        </w:r>
        <w:r w:rsidRPr="00376A4A" w:rsidDel="00DC35CB">
          <w:rPr>
            <w:lang w:eastAsia="zh-CN"/>
          </w:rPr>
          <w:tab/>
          <w:delText>Error responses are FFS.</w:delText>
        </w:r>
      </w:del>
    </w:p>
    <w:p w14:paraId="50588331" w14:textId="77777777" w:rsidR="000313D8" w:rsidRPr="00376A4A" w:rsidRDefault="000313D8" w:rsidP="000313D8">
      <w:pPr>
        <w:pStyle w:val="TH"/>
      </w:pPr>
      <w:r w:rsidRPr="00376A4A">
        <w:t>Table 5.3.4.3.1-4: Headers supported by the 201 Response Code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0313D8" w:rsidRPr="00376A4A" w14:paraId="473E0AFE" w14:textId="77777777" w:rsidTr="00AA71E7">
        <w:trPr>
          <w:jc w:val="center"/>
        </w:trPr>
        <w:tc>
          <w:tcPr>
            <w:tcW w:w="725" w:type="pct"/>
            <w:tcBorders>
              <w:top w:val="single" w:sz="4" w:space="0" w:color="auto"/>
              <w:left w:val="single" w:sz="4" w:space="0" w:color="auto"/>
              <w:bottom w:val="single" w:sz="4" w:space="0" w:color="auto"/>
              <w:right w:val="single" w:sz="4" w:space="0" w:color="auto"/>
            </w:tcBorders>
            <w:shd w:val="clear" w:color="auto" w:fill="C0C0C0"/>
          </w:tcPr>
          <w:p w14:paraId="6EADCA70" w14:textId="77777777" w:rsidR="000313D8" w:rsidRPr="00054F2A" w:rsidRDefault="000313D8" w:rsidP="00AA71E7">
            <w:pPr>
              <w:pStyle w:val="TAH"/>
            </w:pPr>
            <w:r w:rsidRPr="00054F2A">
              <w:t>Name</w:t>
            </w:r>
          </w:p>
        </w:tc>
        <w:tc>
          <w:tcPr>
            <w:tcW w:w="739" w:type="pct"/>
            <w:tcBorders>
              <w:top w:val="single" w:sz="4" w:space="0" w:color="auto"/>
              <w:left w:val="single" w:sz="4" w:space="0" w:color="auto"/>
              <w:bottom w:val="single" w:sz="4" w:space="0" w:color="auto"/>
              <w:right w:val="single" w:sz="4" w:space="0" w:color="auto"/>
            </w:tcBorders>
            <w:shd w:val="clear" w:color="auto" w:fill="C0C0C0"/>
          </w:tcPr>
          <w:p w14:paraId="1C3C0A26"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65E172A" w14:textId="77777777" w:rsidR="000313D8" w:rsidRPr="00054F2A" w:rsidRDefault="000313D8" w:rsidP="00AA71E7">
            <w:pPr>
              <w:pStyle w:val="TAH"/>
            </w:pPr>
            <w:r w:rsidRPr="00054F2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2AB8B6A" w14:textId="77777777" w:rsidR="000313D8" w:rsidRPr="00054F2A" w:rsidRDefault="000313D8" w:rsidP="00AA71E7">
            <w:pPr>
              <w:pStyle w:val="TAH"/>
            </w:pPr>
            <w:r w:rsidRPr="00054F2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101D3A" w14:textId="77777777" w:rsidR="000313D8" w:rsidRPr="00054F2A" w:rsidRDefault="000313D8" w:rsidP="00AA71E7">
            <w:pPr>
              <w:pStyle w:val="TAH"/>
            </w:pPr>
            <w:r w:rsidRPr="00054F2A">
              <w:t>Description</w:t>
            </w:r>
          </w:p>
        </w:tc>
      </w:tr>
      <w:tr w:rsidR="000313D8" w:rsidRPr="00376A4A" w14:paraId="5E77F7B1" w14:textId="77777777" w:rsidTr="00AA71E7">
        <w:trPr>
          <w:jc w:val="center"/>
        </w:trPr>
        <w:tc>
          <w:tcPr>
            <w:tcW w:w="725" w:type="pct"/>
            <w:tcBorders>
              <w:top w:val="single" w:sz="4" w:space="0" w:color="auto"/>
              <w:left w:val="single" w:sz="6" w:space="0" w:color="000000"/>
              <w:bottom w:val="single" w:sz="6" w:space="0" w:color="000000"/>
              <w:right w:val="single" w:sz="6" w:space="0" w:color="000000"/>
            </w:tcBorders>
            <w:shd w:val="clear" w:color="auto" w:fill="auto"/>
          </w:tcPr>
          <w:p w14:paraId="323892B5" w14:textId="77777777" w:rsidR="000313D8" w:rsidRPr="00376A4A" w:rsidRDefault="000313D8" w:rsidP="00AA71E7">
            <w:pPr>
              <w:pStyle w:val="TAL"/>
            </w:pPr>
            <w:r w:rsidRPr="00376A4A">
              <w:t>Location</w:t>
            </w:r>
          </w:p>
        </w:tc>
        <w:tc>
          <w:tcPr>
            <w:tcW w:w="739" w:type="pct"/>
            <w:tcBorders>
              <w:top w:val="single" w:sz="4" w:space="0" w:color="auto"/>
              <w:left w:val="single" w:sz="6" w:space="0" w:color="000000"/>
              <w:bottom w:val="single" w:sz="6" w:space="0" w:color="000000"/>
              <w:right w:val="single" w:sz="6" w:space="0" w:color="000000"/>
            </w:tcBorders>
          </w:tcPr>
          <w:p w14:paraId="3F60FAD4" w14:textId="77777777" w:rsidR="000313D8" w:rsidRPr="00376A4A" w:rsidRDefault="000313D8" w:rsidP="00AA71E7">
            <w:pPr>
              <w:pStyle w:val="TAL"/>
            </w:pPr>
            <w:r w:rsidRPr="00376A4A">
              <w:t>string</w:t>
            </w:r>
          </w:p>
        </w:tc>
        <w:tc>
          <w:tcPr>
            <w:tcW w:w="222" w:type="pct"/>
            <w:tcBorders>
              <w:top w:val="single" w:sz="4" w:space="0" w:color="auto"/>
              <w:left w:val="single" w:sz="6" w:space="0" w:color="000000"/>
              <w:bottom w:val="single" w:sz="6" w:space="0" w:color="000000"/>
              <w:right w:val="single" w:sz="6" w:space="0" w:color="000000"/>
            </w:tcBorders>
          </w:tcPr>
          <w:p w14:paraId="06835F07" w14:textId="77777777" w:rsidR="000313D8" w:rsidRPr="00376A4A" w:rsidRDefault="000313D8" w:rsidP="00AA71E7">
            <w:pPr>
              <w:pStyle w:val="TAC"/>
            </w:pPr>
            <w:r w:rsidRPr="00376A4A">
              <w:t>M</w:t>
            </w:r>
          </w:p>
        </w:tc>
        <w:tc>
          <w:tcPr>
            <w:tcW w:w="668" w:type="pct"/>
            <w:tcBorders>
              <w:top w:val="single" w:sz="4" w:space="0" w:color="auto"/>
              <w:left w:val="single" w:sz="6" w:space="0" w:color="000000"/>
              <w:bottom w:val="single" w:sz="6" w:space="0" w:color="000000"/>
              <w:right w:val="single" w:sz="6" w:space="0" w:color="000000"/>
            </w:tcBorders>
          </w:tcPr>
          <w:p w14:paraId="78E13202" w14:textId="77777777" w:rsidR="000313D8" w:rsidRPr="00376A4A" w:rsidRDefault="000313D8" w:rsidP="00AA71E7">
            <w:pPr>
              <w:pStyle w:val="TAC"/>
            </w:pPr>
            <w:r w:rsidRPr="00376A4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4865D8" w14:textId="3E1377FD" w:rsidR="000313D8" w:rsidRPr="00376A4A" w:rsidRDefault="000313D8" w:rsidP="00AA71E7">
            <w:pPr>
              <w:pStyle w:val="TAL"/>
            </w:pPr>
            <w:r w:rsidRPr="00376A4A">
              <w:t>Contains the URI of the newly created resource, according to the structure:</w:t>
            </w:r>
            <w:r>
              <w:br/>
            </w:r>
            <w:r w:rsidRPr="00376A4A">
              <w:t>{apiRoot}/npcf-am-policyauthorization/{apiVersion}/</w:t>
            </w:r>
            <w:r>
              <w:br/>
            </w:r>
            <w:r w:rsidRPr="00376A4A">
              <w:t>app-</w:t>
            </w:r>
            <w:r>
              <w:t>am</w:t>
            </w:r>
            <w:r w:rsidRPr="00376A4A">
              <w:t>-contexts/{app</w:t>
            </w:r>
            <w:r>
              <w:t>Am</w:t>
            </w:r>
            <w:r w:rsidRPr="00376A4A">
              <w:t>ContextId}</w:t>
            </w:r>
            <w:r w:rsidR="00AA5563" w:rsidRPr="009D0F7B">
              <w:t>/events-subscription</w:t>
            </w:r>
          </w:p>
        </w:tc>
      </w:tr>
    </w:tbl>
    <w:p w14:paraId="3B66349E" w14:textId="77777777" w:rsidR="000313D8" w:rsidRPr="00376A4A" w:rsidRDefault="000313D8" w:rsidP="000313D8"/>
    <w:p w14:paraId="014E4557" w14:textId="77777777" w:rsidR="000D348E" w:rsidRDefault="000D348E" w:rsidP="000D348E">
      <w:pPr>
        <w:pStyle w:val="TH"/>
      </w:pPr>
      <w:r>
        <w:t>Table 5.3.4.3.1-5: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E714F2C"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32C6BA3A"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CE30F9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D94AD6"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418E06E"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9668E64" w14:textId="77777777" w:rsidR="000D348E" w:rsidRDefault="000D348E" w:rsidP="000D348E">
            <w:pPr>
              <w:pStyle w:val="TAH"/>
            </w:pPr>
            <w:r>
              <w:t>Description</w:t>
            </w:r>
          </w:p>
        </w:tc>
      </w:tr>
      <w:tr w:rsidR="000D348E" w14:paraId="22C20CAC"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BF71158"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06125F3"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69F9B1F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B2D5701"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56F8806" w14:textId="77777777" w:rsidR="000D348E" w:rsidRDefault="000D348E" w:rsidP="000D348E">
            <w:pPr>
              <w:pStyle w:val="TAL"/>
            </w:pPr>
            <w:r>
              <w:t>An alternative URI of the resource located in an alternative PCF (service) instance.</w:t>
            </w:r>
          </w:p>
        </w:tc>
      </w:tr>
      <w:tr w:rsidR="000D348E" w14:paraId="1B50085C"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6CE8B2"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227AFB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8C91B0"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BDEC19"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F1748C8" w14:textId="77777777" w:rsidR="000D348E" w:rsidRDefault="000D348E" w:rsidP="000D348E">
            <w:pPr>
              <w:pStyle w:val="TAL"/>
            </w:pPr>
            <w:r>
              <w:rPr>
                <w:lang w:eastAsia="fr-FR"/>
              </w:rPr>
              <w:t>Identifier of the target NF (service) instance towards which the request is redirected.</w:t>
            </w:r>
          </w:p>
        </w:tc>
      </w:tr>
    </w:tbl>
    <w:p w14:paraId="685D73E2" w14:textId="77777777" w:rsidR="000D348E" w:rsidRDefault="000D348E" w:rsidP="000D348E"/>
    <w:p w14:paraId="6433835C" w14:textId="77777777" w:rsidR="000D348E" w:rsidRDefault="000D348E" w:rsidP="000D348E">
      <w:pPr>
        <w:pStyle w:val="TH"/>
      </w:pPr>
      <w:r>
        <w:lastRenderedPageBreak/>
        <w:t>Table 5.3.4.3.1-6: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28FB86E5"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7434D9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C048CA5"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947A45"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C238B3A"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AA0E19A" w14:textId="77777777" w:rsidR="000D348E" w:rsidRDefault="000D348E" w:rsidP="000D348E">
            <w:pPr>
              <w:pStyle w:val="TAH"/>
            </w:pPr>
            <w:r>
              <w:t>Description</w:t>
            </w:r>
          </w:p>
        </w:tc>
      </w:tr>
      <w:tr w:rsidR="000D348E" w14:paraId="41C37BE4"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5472D0A3"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3BAE81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4658867"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062EA20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460B7CE7" w14:textId="77777777" w:rsidR="000D348E" w:rsidRDefault="000D348E" w:rsidP="000D348E">
            <w:pPr>
              <w:pStyle w:val="TAL"/>
            </w:pPr>
            <w:r>
              <w:t>An alternative URI of the resource located in an alternative PCF (service) instance.</w:t>
            </w:r>
          </w:p>
        </w:tc>
      </w:tr>
      <w:tr w:rsidR="000D348E" w14:paraId="033FB5FA"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374A8BB"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D79CBAD"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487791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4C3D9856"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209F66D" w14:textId="77777777" w:rsidR="000D348E" w:rsidRDefault="000D348E" w:rsidP="000D348E">
            <w:pPr>
              <w:pStyle w:val="TAL"/>
            </w:pPr>
            <w:r>
              <w:rPr>
                <w:lang w:eastAsia="fr-FR"/>
              </w:rPr>
              <w:t>Identifier of the target NF (service) instance towards which the request is redirected.</w:t>
            </w:r>
          </w:p>
        </w:tc>
      </w:tr>
    </w:tbl>
    <w:p w14:paraId="3E34ED65" w14:textId="77777777" w:rsidR="000D348E" w:rsidRDefault="000D348E" w:rsidP="000D348E"/>
    <w:p w14:paraId="5AFD59C7" w14:textId="2634A344" w:rsidR="000313D8" w:rsidRPr="00376A4A" w:rsidRDefault="000313D8" w:rsidP="000313D8">
      <w:pPr>
        <w:pStyle w:val="Heading5"/>
      </w:pPr>
      <w:bookmarkStart w:id="739" w:name="_Toc85734777"/>
      <w:r w:rsidRPr="00376A4A">
        <w:t>5.3.4.3.</w:t>
      </w:r>
      <w:r w:rsidR="000063A4">
        <w:t>2</w:t>
      </w:r>
      <w:r w:rsidRPr="00376A4A">
        <w:tab/>
        <w:t>DELETE</w:t>
      </w:r>
      <w:bookmarkEnd w:id="739"/>
    </w:p>
    <w:p w14:paraId="446A12F7" w14:textId="4C68318B" w:rsidR="000313D8" w:rsidRPr="00376A4A" w:rsidRDefault="000313D8" w:rsidP="000313D8">
      <w:r w:rsidRPr="00376A4A">
        <w:t>This method shall support the URI query parameters specified in table 5.3.4.3.</w:t>
      </w:r>
      <w:r w:rsidR="000063A4">
        <w:t>2</w:t>
      </w:r>
      <w:r w:rsidRPr="00376A4A">
        <w:t>-1.</w:t>
      </w:r>
    </w:p>
    <w:p w14:paraId="3466683F" w14:textId="54418EC7" w:rsidR="000313D8" w:rsidRPr="00376A4A" w:rsidRDefault="000313D8" w:rsidP="000313D8">
      <w:pPr>
        <w:pStyle w:val="TH"/>
        <w:rPr>
          <w:rFonts w:cs="Arial"/>
        </w:rPr>
      </w:pPr>
      <w:r w:rsidRPr="00376A4A">
        <w:t>Table 5.3.4.3.</w:t>
      </w:r>
      <w:r w:rsidR="000063A4">
        <w:t>2</w:t>
      </w:r>
      <w:r w:rsidRPr="00376A4A">
        <w:t>-1: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412"/>
        <w:gridCol w:w="1253"/>
        <w:gridCol w:w="3407"/>
        <w:gridCol w:w="1524"/>
      </w:tblGrid>
      <w:tr w:rsidR="000313D8" w:rsidRPr="00376A4A" w14:paraId="0ED9CEB2"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7B9FC8C" w14:textId="77777777" w:rsidR="000313D8" w:rsidRPr="00054F2A" w:rsidRDefault="000313D8" w:rsidP="00AA71E7">
            <w:pPr>
              <w:pStyle w:val="TAH"/>
            </w:pPr>
            <w:r w:rsidRPr="00054F2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1A6187"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01C2347" w14:textId="77777777" w:rsidR="000313D8" w:rsidRPr="00054F2A" w:rsidRDefault="000313D8" w:rsidP="00AA71E7">
            <w:pPr>
              <w:pStyle w:val="TAH"/>
            </w:pPr>
            <w:r w:rsidRPr="00054F2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2822D37" w14:textId="77777777" w:rsidR="000313D8" w:rsidRPr="00054F2A" w:rsidRDefault="000313D8" w:rsidP="00AA71E7">
            <w:pPr>
              <w:pStyle w:val="TAH"/>
            </w:pPr>
            <w:r w:rsidRPr="00054F2A">
              <w:t>Cardinality</w:t>
            </w:r>
          </w:p>
        </w:tc>
        <w:tc>
          <w:tcPr>
            <w:tcW w:w="1778" w:type="pct"/>
            <w:tcBorders>
              <w:top w:val="single" w:sz="4" w:space="0" w:color="auto"/>
              <w:left w:val="single" w:sz="4" w:space="0" w:color="auto"/>
              <w:bottom w:val="single" w:sz="4" w:space="0" w:color="auto"/>
              <w:right w:val="single" w:sz="4" w:space="0" w:color="auto"/>
            </w:tcBorders>
            <w:shd w:val="clear" w:color="auto" w:fill="C0C0C0"/>
            <w:vAlign w:val="center"/>
          </w:tcPr>
          <w:p w14:paraId="170D6954"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88E86E4" w14:textId="77777777" w:rsidR="000313D8" w:rsidRPr="00054F2A" w:rsidRDefault="000313D8" w:rsidP="00AA71E7">
            <w:pPr>
              <w:pStyle w:val="TAH"/>
            </w:pPr>
            <w:r w:rsidRPr="00054F2A">
              <w:t>Applicability</w:t>
            </w:r>
          </w:p>
        </w:tc>
      </w:tr>
      <w:tr w:rsidR="000313D8" w:rsidRPr="00376A4A" w14:paraId="1FB64C09"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4DB2B80" w14:textId="77777777" w:rsidR="000313D8" w:rsidRPr="00054F2A" w:rsidRDefault="000313D8" w:rsidP="00AA71E7">
            <w:pPr>
              <w:pStyle w:val="TAL"/>
            </w:pPr>
            <w:r w:rsidRPr="00054F2A">
              <w:t>n/a</w:t>
            </w:r>
          </w:p>
        </w:tc>
        <w:tc>
          <w:tcPr>
            <w:tcW w:w="732" w:type="pct"/>
            <w:tcBorders>
              <w:top w:val="single" w:sz="4" w:space="0" w:color="auto"/>
              <w:left w:val="single" w:sz="6" w:space="0" w:color="000000"/>
              <w:bottom w:val="single" w:sz="6" w:space="0" w:color="000000"/>
              <w:right w:val="single" w:sz="6" w:space="0" w:color="000000"/>
            </w:tcBorders>
          </w:tcPr>
          <w:p w14:paraId="7720A71C" w14:textId="77777777" w:rsidR="000313D8" w:rsidRPr="00054F2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3AB7E6AA" w14:textId="77777777" w:rsidR="000313D8" w:rsidRPr="00054F2A" w:rsidRDefault="000313D8" w:rsidP="00AA71E7">
            <w:pPr>
              <w:pStyle w:val="TAC"/>
            </w:pPr>
          </w:p>
        </w:tc>
        <w:tc>
          <w:tcPr>
            <w:tcW w:w="654" w:type="pct"/>
            <w:tcBorders>
              <w:top w:val="single" w:sz="4" w:space="0" w:color="auto"/>
              <w:left w:val="single" w:sz="6" w:space="0" w:color="000000"/>
              <w:bottom w:val="single" w:sz="6" w:space="0" w:color="000000"/>
              <w:right w:val="single" w:sz="6" w:space="0" w:color="000000"/>
            </w:tcBorders>
          </w:tcPr>
          <w:p w14:paraId="3C18ED96" w14:textId="77777777" w:rsidR="000313D8" w:rsidRPr="00054F2A" w:rsidRDefault="000313D8" w:rsidP="00AA71E7">
            <w:pPr>
              <w:pStyle w:val="TAC"/>
            </w:pPr>
          </w:p>
        </w:tc>
        <w:tc>
          <w:tcPr>
            <w:tcW w:w="1778" w:type="pct"/>
            <w:tcBorders>
              <w:top w:val="single" w:sz="4" w:space="0" w:color="auto"/>
              <w:left w:val="single" w:sz="6" w:space="0" w:color="000000"/>
              <w:bottom w:val="single" w:sz="6" w:space="0" w:color="000000"/>
              <w:right w:val="single" w:sz="6" w:space="0" w:color="000000"/>
            </w:tcBorders>
            <w:shd w:val="clear" w:color="auto" w:fill="auto"/>
            <w:vAlign w:val="center"/>
          </w:tcPr>
          <w:p w14:paraId="235F6790" w14:textId="77777777" w:rsidR="000313D8" w:rsidRPr="00054F2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1E14D183" w14:textId="77777777" w:rsidR="000313D8" w:rsidRPr="00054F2A" w:rsidRDefault="000313D8" w:rsidP="00AA71E7">
            <w:pPr>
              <w:pStyle w:val="TAL"/>
            </w:pPr>
          </w:p>
        </w:tc>
      </w:tr>
    </w:tbl>
    <w:p w14:paraId="2F8FA6A6" w14:textId="77777777" w:rsidR="000313D8" w:rsidRPr="00376A4A" w:rsidRDefault="000313D8" w:rsidP="000313D8"/>
    <w:p w14:paraId="34F8FCAE" w14:textId="50D8A7F6" w:rsidR="000313D8" w:rsidRPr="00376A4A" w:rsidRDefault="000313D8" w:rsidP="000313D8">
      <w:r w:rsidRPr="00376A4A">
        <w:t>This method shall support the request data structures specified in table 5.3.4.3.</w:t>
      </w:r>
      <w:r w:rsidR="000063A4">
        <w:t>2</w:t>
      </w:r>
      <w:r w:rsidRPr="00376A4A">
        <w:t>-2 and the response data structures and response codes specified in table 5.3.4.3.</w:t>
      </w:r>
      <w:r w:rsidR="000063A4">
        <w:t>2</w:t>
      </w:r>
      <w:r w:rsidRPr="00376A4A">
        <w:t>-3.</w:t>
      </w:r>
    </w:p>
    <w:p w14:paraId="4F0278E6" w14:textId="22B055EC" w:rsidR="000313D8" w:rsidRPr="00376A4A" w:rsidRDefault="000313D8" w:rsidP="000313D8">
      <w:pPr>
        <w:pStyle w:val="TH"/>
      </w:pPr>
      <w:r w:rsidRPr="00376A4A">
        <w:t>Table 5.3.4.3.</w:t>
      </w:r>
      <w:r w:rsidR="000063A4">
        <w:t>2</w:t>
      </w:r>
      <w:r w:rsidRPr="00376A4A">
        <w:t>-2: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361"/>
        <w:gridCol w:w="1252"/>
        <w:gridCol w:w="6314"/>
      </w:tblGrid>
      <w:tr w:rsidR="000313D8" w:rsidRPr="00376A4A" w14:paraId="56950C3A" w14:textId="77777777" w:rsidTr="00AA71E7">
        <w:trPr>
          <w:jc w:val="center"/>
        </w:trPr>
        <w:tc>
          <w:tcPr>
            <w:tcW w:w="1687" w:type="dxa"/>
            <w:tcBorders>
              <w:top w:val="single" w:sz="4" w:space="0" w:color="auto"/>
              <w:left w:val="single" w:sz="4" w:space="0" w:color="auto"/>
              <w:bottom w:val="single" w:sz="4" w:space="0" w:color="auto"/>
              <w:right w:val="single" w:sz="4" w:space="0" w:color="auto"/>
            </w:tcBorders>
            <w:shd w:val="clear" w:color="auto" w:fill="C0C0C0"/>
          </w:tcPr>
          <w:p w14:paraId="2CE4F9A8" w14:textId="77777777" w:rsidR="000313D8" w:rsidRPr="00054F2A" w:rsidRDefault="000313D8" w:rsidP="00AA71E7">
            <w:pPr>
              <w:pStyle w:val="TAH"/>
            </w:pPr>
            <w:r w:rsidRPr="00054F2A">
              <w:t>Data type</w:t>
            </w:r>
          </w:p>
        </w:tc>
        <w:tc>
          <w:tcPr>
            <w:tcW w:w="365" w:type="dxa"/>
            <w:tcBorders>
              <w:top w:val="single" w:sz="4" w:space="0" w:color="auto"/>
              <w:left w:val="single" w:sz="4" w:space="0" w:color="auto"/>
              <w:bottom w:val="single" w:sz="4" w:space="0" w:color="auto"/>
              <w:right w:val="single" w:sz="4" w:space="0" w:color="auto"/>
            </w:tcBorders>
            <w:shd w:val="clear" w:color="auto" w:fill="C0C0C0"/>
          </w:tcPr>
          <w:p w14:paraId="674A5D4C"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EA2073" w14:textId="77777777" w:rsidR="000313D8" w:rsidRPr="00054F2A" w:rsidRDefault="000313D8" w:rsidP="00AA71E7">
            <w:pPr>
              <w:pStyle w:val="TAH"/>
            </w:pPr>
            <w:r w:rsidRPr="00054F2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2EBAE92" w14:textId="77777777" w:rsidR="000313D8" w:rsidRPr="00054F2A" w:rsidRDefault="000313D8" w:rsidP="00AA71E7">
            <w:pPr>
              <w:pStyle w:val="TAH"/>
            </w:pPr>
            <w:r w:rsidRPr="00054F2A">
              <w:t>Description</w:t>
            </w:r>
          </w:p>
        </w:tc>
      </w:tr>
      <w:tr w:rsidR="000313D8" w:rsidRPr="00376A4A" w14:paraId="79DF9627" w14:textId="77777777" w:rsidTr="00AA71E7">
        <w:trPr>
          <w:jc w:val="center"/>
        </w:trPr>
        <w:tc>
          <w:tcPr>
            <w:tcW w:w="1687" w:type="dxa"/>
            <w:tcBorders>
              <w:top w:val="single" w:sz="4" w:space="0" w:color="auto"/>
              <w:left w:val="single" w:sz="6" w:space="0" w:color="000000"/>
              <w:bottom w:val="single" w:sz="6" w:space="0" w:color="000000"/>
              <w:right w:val="single" w:sz="6" w:space="0" w:color="000000"/>
            </w:tcBorders>
            <w:shd w:val="clear" w:color="auto" w:fill="auto"/>
          </w:tcPr>
          <w:p w14:paraId="2F02EA35" w14:textId="77777777" w:rsidR="000313D8" w:rsidRPr="00376A4A" w:rsidRDefault="000313D8" w:rsidP="00AA71E7">
            <w:pPr>
              <w:pStyle w:val="TAL"/>
            </w:pPr>
            <w:r w:rsidRPr="00376A4A">
              <w:t>n/a</w:t>
            </w:r>
          </w:p>
        </w:tc>
        <w:tc>
          <w:tcPr>
            <w:tcW w:w="365" w:type="dxa"/>
            <w:tcBorders>
              <w:top w:val="single" w:sz="4" w:space="0" w:color="auto"/>
              <w:left w:val="single" w:sz="6" w:space="0" w:color="000000"/>
              <w:bottom w:val="single" w:sz="6" w:space="0" w:color="000000"/>
              <w:right w:val="single" w:sz="6" w:space="0" w:color="000000"/>
            </w:tcBorders>
          </w:tcPr>
          <w:p w14:paraId="1DDFC4A1" w14:textId="77777777" w:rsidR="000313D8" w:rsidRPr="00376A4A" w:rsidRDefault="000313D8" w:rsidP="00AA71E7">
            <w:pPr>
              <w:pStyle w:val="TAC"/>
            </w:pPr>
          </w:p>
        </w:tc>
        <w:tc>
          <w:tcPr>
            <w:tcW w:w="1276" w:type="dxa"/>
            <w:tcBorders>
              <w:top w:val="single" w:sz="4" w:space="0" w:color="auto"/>
              <w:left w:val="single" w:sz="6" w:space="0" w:color="000000"/>
              <w:bottom w:val="single" w:sz="6" w:space="0" w:color="000000"/>
              <w:right w:val="single" w:sz="6" w:space="0" w:color="000000"/>
            </w:tcBorders>
          </w:tcPr>
          <w:p w14:paraId="2C871202" w14:textId="77777777" w:rsidR="000313D8" w:rsidRPr="00376A4A" w:rsidRDefault="000313D8" w:rsidP="00AA71E7">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CA8F12" w14:textId="77777777" w:rsidR="000313D8" w:rsidRPr="00376A4A" w:rsidRDefault="000313D8" w:rsidP="00AA71E7">
            <w:pPr>
              <w:pStyle w:val="TAL"/>
            </w:pPr>
          </w:p>
        </w:tc>
      </w:tr>
    </w:tbl>
    <w:p w14:paraId="11905699" w14:textId="77777777" w:rsidR="000313D8" w:rsidRPr="00376A4A" w:rsidRDefault="000313D8" w:rsidP="000313D8"/>
    <w:p w14:paraId="6956EBF1" w14:textId="61DCF222" w:rsidR="000313D8" w:rsidRPr="00376A4A" w:rsidRDefault="000313D8" w:rsidP="000313D8">
      <w:pPr>
        <w:pStyle w:val="TH"/>
      </w:pPr>
      <w:r w:rsidRPr="00376A4A">
        <w:t>Table 5.3.4.3.</w:t>
      </w:r>
      <w:r w:rsidR="000063A4">
        <w:t>2</w:t>
      </w:r>
      <w:r w:rsidRPr="00376A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0"/>
        <w:gridCol w:w="360"/>
        <w:gridCol w:w="1250"/>
        <w:gridCol w:w="1683"/>
        <w:gridCol w:w="4676"/>
      </w:tblGrid>
      <w:tr w:rsidR="000313D8" w:rsidRPr="00376A4A" w14:paraId="13471B48" w14:textId="77777777" w:rsidTr="00AA71E7">
        <w:trPr>
          <w:jc w:val="center"/>
        </w:trPr>
        <w:tc>
          <w:tcPr>
            <w:tcW w:w="862" w:type="pct"/>
            <w:tcBorders>
              <w:top w:val="single" w:sz="4" w:space="0" w:color="auto"/>
              <w:left w:val="single" w:sz="4" w:space="0" w:color="auto"/>
              <w:bottom w:val="single" w:sz="4" w:space="0" w:color="auto"/>
              <w:right w:val="single" w:sz="4" w:space="0" w:color="auto"/>
            </w:tcBorders>
            <w:shd w:val="clear" w:color="auto" w:fill="C0C0C0"/>
          </w:tcPr>
          <w:p w14:paraId="46A67DE0" w14:textId="77777777" w:rsidR="000313D8" w:rsidRPr="00054F2A" w:rsidRDefault="000313D8" w:rsidP="00AA71E7">
            <w:pPr>
              <w:pStyle w:val="TAH"/>
            </w:pPr>
            <w:r w:rsidRPr="00054F2A">
              <w:t>Data type</w:t>
            </w:r>
          </w:p>
        </w:tc>
        <w:tc>
          <w:tcPr>
            <w:tcW w:w="187" w:type="pct"/>
            <w:tcBorders>
              <w:top w:val="single" w:sz="4" w:space="0" w:color="auto"/>
              <w:left w:val="single" w:sz="4" w:space="0" w:color="auto"/>
              <w:bottom w:val="single" w:sz="4" w:space="0" w:color="auto"/>
              <w:right w:val="single" w:sz="4" w:space="0" w:color="auto"/>
            </w:tcBorders>
            <w:shd w:val="clear" w:color="auto" w:fill="C0C0C0"/>
          </w:tcPr>
          <w:p w14:paraId="7C37E7D8" w14:textId="77777777" w:rsidR="000313D8" w:rsidRPr="00054F2A" w:rsidRDefault="000313D8" w:rsidP="00AA71E7">
            <w:pPr>
              <w:pStyle w:val="TAH"/>
            </w:pPr>
            <w:r w:rsidRPr="00054F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C631C6" w14:textId="77777777" w:rsidR="000313D8" w:rsidRPr="00054F2A" w:rsidRDefault="000313D8" w:rsidP="00AA71E7">
            <w:pPr>
              <w:pStyle w:val="TAH"/>
            </w:pPr>
            <w:r w:rsidRPr="00054F2A">
              <w:t>Cardinality</w:t>
            </w:r>
          </w:p>
        </w:tc>
        <w:tc>
          <w:tcPr>
            <w:tcW w:w="874" w:type="pct"/>
            <w:tcBorders>
              <w:top w:val="single" w:sz="4" w:space="0" w:color="auto"/>
              <w:left w:val="single" w:sz="4" w:space="0" w:color="auto"/>
              <w:bottom w:val="single" w:sz="4" w:space="0" w:color="auto"/>
              <w:right w:val="single" w:sz="4" w:space="0" w:color="auto"/>
            </w:tcBorders>
            <w:shd w:val="clear" w:color="auto" w:fill="C0C0C0"/>
          </w:tcPr>
          <w:p w14:paraId="59702669" w14:textId="77777777" w:rsidR="000313D8" w:rsidRPr="00054F2A" w:rsidRDefault="000313D8" w:rsidP="00AA71E7">
            <w:pPr>
              <w:pStyle w:val="TAH"/>
            </w:pPr>
            <w:r w:rsidRPr="00054F2A">
              <w:t>Response codes</w:t>
            </w:r>
          </w:p>
        </w:tc>
        <w:tc>
          <w:tcPr>
            <w:tcW w:w="2428" w:type="pct"/>
            <w:tcBorders>
              <w:top w:val="single" w:sz="4" w:space="0" w:color="auto"/>
              <w:left w:val="single" w:sz="4" w:space="0" w:color="auto"/>
              <w:bottom w:val="single" w:sz="4" w:space="0" w:color="auto"/>
              <w:right w:val="single" w:sz="4" w:space="0" w:color="auto"/>
            </w:tcBorders>
            <w:shd w:val="clear" w:color="auto" w:fill="C0C0C0"/>
          </w:tcPr>
          <w:p w14:paraId="3E7E6DCD" w14:textId="77777777" w:rsidR="000313D8" w:rsidRPr="00054F2A" w:rsidRDefault="000313D8" w:rsidP="00AA71E7">
            <w:pPr>
              <w:pStyle w:val="TAH"/>
            </w:pPr>
            <w:r w:rsidRPr="00054F2A">
              <w:t>Description</w:t>
            </w:r>
          </w:p>
        </w:tc>
      </w:tr>
      <w:tr w:rsidR="000313D8" w:rsidRPr="00376A4A" w14:paraId="1FC31993"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29EE4969" w14:textId="77777777" w:rsidR="000313D8" w:rsidRPr="00376A4A" w:rsidRDefault="000313D8" w:rsidP="00AA71E7">
            <w:pPr>
              <w:pStyle w:val="TAL"/>
            </w:pPr>
            <w:r w:rsidRPr="00376A4A">
              <w:t>n/a</w:t>
            </w:r>
          </w:p>
        </w:tc>
        <w:tc>
          <w:tcPr>
            <w:tcW w:w="187" w:type="pct"/>
            <w:tcBorders>
              <w:top w:val="single" w:sz="4" w:space="0" w:color="auto"/>
              <w:left w:val="single" w:sz="6" w:space="0" w:color="000000"/>
              <w:bottom w:val="single" w:sz="6" w:space="0" w:color="000000"/>
              <w:right w:val="single" w:sz="6" w:space="0" w:color="000000"/>
            </w:tcBorders>
          </w:tcPr>
          <w:p w14:paraId="35831A16"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018C88C6" w14:textId="77777777" w:rsidR="000313D8" w:rsidRPr="00376A4A" w:rsidRDefault="000313D8" w:rsidP="00AA71E7">
            <w:pPr>
              <w:pStyle w:val="TAC"/>
            </w:pPr>
          </w:p>
        </w:tc>
        <w:tc>
          <w:tcPr>
            <w:tcW w:w="874" w:type="pct"/>
            <w:tcBorders>
              <w:top w:val="single" w:sz="4" w:space="0" w:color="auto"/>
              <w:left w:val="single" w:sz="6" w:space="0" w:color="000000"/>
              <w:bottom w:val="single" w:sz="6" w:space="0" w:color="000000"/>
              <w:right w:val="single" w:sz="6" w:space="0" w:color="000000"/>
            </w:tcBorders>
          </w:tcPr>
          <w:p w14:paraId="0767D20D" w14:textId="77777777" w:rsidR="000313D8" w:rsidRPr="00376A4A" w:rsidRDefault="000313D8" w:rsidP="00AA71E7">
            <w:pPr>
              <w:pStyle w:val="TAL"/>
            </w:pPr>
            <w:r w:rsidRPr="00376A4A">
              <w:t>204 No Content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34F1E017" w14:textId="77777777" w:rsidR="000313D8" w:rsidRPr="00376A4A" w:rsidRDefault="000313D8" w:rsidP="00AA71E7">
            <w:pPr>
              <w:pStyle w:val="TAL"/>
            </w:pPr>
            <w:r w:rsidRPr="00376A4A">
              <w:t>Successful case.</w:t>
            </w:r>
          </w:p>
          <w:p w14:paraId="3E2EAD82" w14:textId="77777777" w:rsidR="000313D8" w:rsidRPr="00376A4A" w:rsidRDefault="000313D8" w:rsidP="00AA71E7">
            <w:pPr>
              <w:pStyle w:val="TAL"/>
            </w:pPr>
            <w:r w:rsidRPr="00376A4A">
              <w:t xml:space="preserve">The AM </w:t>
            </w:r>
            <w:r>
              <w:t xml:space="preserve">Policy </w:t>
            </w:r>
            <w:r w:rsidRPr="00376A4A">
              <w:t>Events Subscription resource is deleted.</w:t>
            </w:r>
          </w:p>
        </w:tc>
      </w:tr>
      <w:tr w:rsidR="000063A4" w:rsidRPr="00376A4A" w14:paraId="5900A35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3039C5E1" w14:textId="250BB113" w:rsidR="000063A4" w:rsidRPr="00376A4A" w:rsidRDefault="000063A4" w:rsidP="000063A4">
            <w:pPr>
              <w:pStyle w:val="TAL"/>
            </w:pPr>
            <w:r>
              <w:t>RedirectResponse</w:t>
            </w:r>
          </w:p>
        </w:tc>
        <w:tc>
          <w:tcPr>
            <w:tcW w:w="187" w:type="pct"/>
            <w:tcBorders>
              <w:top w:val="single" w:sz="4" w:space="0" w:color="auto"/>
              <w:left w:val="single" w:sz="6" w:space="0" w:color="000000"/>
              <w:bottom w:val="single" w:sz="6" w:space="0" w:color="000000"/>
              <w:right w:val="single" w:sz="6" w:space="0" w:color="000000"/>
            </w:tcBorders>
          </w:tcPr>
          <w:p w14:paraId="33691B3C" w14:textId="4C94E8AA"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246A61C" w14:textId="07AE9588"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4B5F6DCB" w14:textId="4FAB38BB" w:rsidR="000063A4" w:rsidRPr="00376A4A" w:rsidRDefault="000063A4" w:rsidP="000063A4">
            <w:pPr>
              <w:pStyle w:val="TAL"/>
            </w:pPr>
            <w:r>
              <w:t>307 Temporary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2703D49F" w14:textId="76AC2BDB" w:rsidR="000063A4" w:rsidRPr="00376A4A" w:rsidRDefault="000063A4" w:rsidP="000063A4">
            <w:pPr>
              <w:pStyle w:val="TAL"/>
            </w:pPr>
            <w:r>
              <w:t xml:space="preserve">Temporary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0063A4" w:rsidRPr="00376A4A" w14:paraId="4549E49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0FE53157" w14:textId="461B6D2A" w:rsidR="000063A4" w:rsidRPr="00376A4A" w:rsidRDefault="000063A4" w:rsidP="000063A4">
            <w:pPr>
              <w:pStyle w:val="TAL"/>
            </w:pPr>
            <w:r>
              <w:t>RedirectResponse</w:t>
            </w:r>
          </w:p>
        </w:tc>
        <w:tc>
          <w:tcPr>
            <w:tcW w:w="187" w:type="pct"/>
            <w:tcBorders>
              <w:top w:val="single" w:sz="4" w:space="0" w:color="auto"/>
              <w:left w:val="single" w:sz="6" w:space="0" w:color="000000"/>
              <w:bottom w:val="single" w:sz="6" w:space="0" w:color="000000"/>
              <w:right w:val="single" w:sz="6" w:space="0" w:color="000000"/>
            </w:tcBorders>
          </w:tcPr>
          <w:p w14:paraId="66A2807D" w14:textId="2537C0CC"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2829DC" w14:textId="66EC1219"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36DA865C" w14:textId="097F2792" w:rsidR="000063A4" w:rsidRPr="00376A4A" w:rsidRDefault="000063A4" w:rsidP="000063A4">
            <w:pPr>
              <w:pStyle w:val="TAL"/>
            </w:pPr>
            <w:r>
              <w:t>308 Permanent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78613C0E" w14:textId="6E1DC163" w:rsidR="000063A4" w:rsidRPr="00376A4A" w:rsidRDefault="000063A4" w:rsidP="000063A4">
            <w:pPr>
              <w:pStyle w:val="TAL"/>
            </w:pPr>
            <w:r>
              <w:t xml:space="preserve">Permanent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DC35CB" w:rsidRPr="00376A4A" w14:paraId="45BA540E" w14:textId="77777777" w:rsidTr="00AA71E7">
        <w:trPr>
          <w:jc w:val="center"/>
          <w:ins w:id="740" w:author="C3-216409" w:date="2021-11-23T11:02:00Z"/>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4917FDC5" w14:textId="10E1E846" w:rsidR="00DC35CB" w:rsidRDefault="00DC35CB" w:rsidP="00DC35CB">
            <w:pPr>
              <w:pStyle w:val="TAL"/>
              <w:rPr>
                <w:ins w:id="741" w:author="C3-216409" w:date="2021-11-23T11:02:00Z"/>
              </w:rPr>
            </w:pPr>
            <w:ins w:id="742" w:author="C3-216409" w:date="2021-11-23T11:02:00Z">
              <w:r>
                <w:t>ProblemDetails</w:t>
              </w:r>
            </w:ins>
          </w:p>
        </w:tc>
        <w:tc>
          <w:tcPr>
            <w:tcW w:w="187" w:type="pct"/>
            <w:tcBorders>
              <w:top w:val="single" w:sz="4" w:space="0" w:color="auto"/>
              <w:left w:val="single" w:sz="6" w:space="0" w:color="000000"/>
              <w:bottom w:val="single" w:sz="6" w:space="0" w:color="000000"/>
              <w:right w:val="single" w:sz="6" w:space="0" w:color="000000"/>
            </w:tcBorders>
          </w:tcPr>
          <w:p w14:paraId="386F4C27" w14:textId="45988292" w:rsidR="00DC35CB" w:rsidRDefault="00DC35CB" w:rsidP="00DC35CB">
            <w:pPr>
              <w:pStyle w:val="TAC"/>
              <w:rPr>
                <w:ins w:id="743" w:author="C3-216409" w:date="2021-11-23T11:02:00Z"/>
              </w:rPr>
            </w:pPr>
            <w:ins w:id="744" w:author="C3-216409" w:date="2021-11-23T11:02:00Z">
              <w:r>
                <w:t>O</w:t>
              </w:r>
            </w:ins>
          </w:p>
        </w:tc>
        <w:tc>
          <w:tcPr>
            <w:tcW w:w="649" w:type="pct"/>
            <w:tcBorders>
              <w:top w:val="single" w:sz="4" w:space="0" w:color="auto"/>
              <w:left w:val="single" w:sz="6" w:space="0" w:color="000000"/>
              <w:bottom w:val="single" w:sz="6" w:space="0" w:color="000000"/>
              <w:right w:val="single" w:sz="6" w:space="0" w:color="000000"/>
            </w:tcBorders>
          </w:tcPr>
          <w:p w14:paraId="20C948FD" w14:textId="06D5FD46" w:rsidR="00DC35CB" w:rsidRDefault="00DC35CB" w:rsidP="00DC35CB">
            <w:pPr>
              <w:pStyle w:val="TAC"/>
              <w:rPr>
                <w:ins w:id="745" w:author="C3-216409" w:date="2021-11-23T11:02:00Z"/>
              </w:rPr>
            </w:pPr>
            <w:ins w:id="746" w:author="C3-216409" w:date="2021-11-23T11:02:00Z">
              <w:r>
                <w:t>0..1</w:t>
              </w:r>
            </w:ins>
          </w:p>
        </w:tc>
        <w:tc>
          <w:tcPr>
            <w:tcW w:w="874" w:type="pct"/>
            <w:tcBorders>
              <w:top w:val="single" w:sz="4" w:space="0" w:color="auto"/>
              <w:left w:val="single" w:sz="6" w:space="0" w:color="000000"/>
              <w:bottom w:val="single" w:sz="6" w:space="0" w:color="000000"/>
              <w:right w:val="single" w:sz="6" w:space="0" w:color="000000"/>
            </w:tcBorders>
          </w:tcPr>
          <w:p w14:paraId="6501DD10" w14:textId="5A621EED" w:rsidR="00DC35CB" w:rsidRDefault="00DC35CB" w:rsidP="00DC35CB">
            <w:pPr>
              <w:pStyle w:val="TAL"/>
              <w:rPr>
                <w:ins w:id="747" w:author="C3-216409" w:date="2021-11-23T11:02:00Z"/>
              </w:rPr>
            </w:pPr>
            <w:ins w:id="748" w:author="C3-216409" w:date="2021-11-23T11:02:00Z">
              <w:r>
                <w:t>404 Not Found</w:t>
              </w:r>
            </w:ins>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138A8FC6" w14:textId="0149424B" w:rsidR="00DC35CB" w:rsidRDefault="00DC35CB" w:rsidP="00DC35CB">
            <w:pPr>
              <w:pStyle w:val="TAL"/>
              <w:rPr>
                <w:ins w:id="749" w:author="C3-216409" w:date="2021-11-23T11:02:00Z"/>
              </w:rPr>
            </w:pPr>
            <w:ins w:id="750" w:author="C3-216409" w:date="2021-11-23T11:02:00Z">
              <w:r>
                <w:t>(NOTE 2)</w:t>
              </w:r>
            </w:ins>
          </w:p>
        </w:tc>
      </w:tr>
      <w:tr w:rsidR="000313D8" w:rsidRPr="00376A4A" w14:paraId="4289B431"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ED4496F" w14:textId="77777777" w:rsidR="00DC35CB" w:rsidRDefault="000313D8" w:rsidP="00DC35CB">
            <w:pPr>
              <w:pStyle w:val="TAN"/>
              <w:rPr>
                <w:ins w:id="751" w:author="C3-216409" w:date="2021-11-23T11:03:00Z"/>
              </w:rPr>
            </w:pPr>
            <w:r w:rsidRPr="00054F2A">
              <w:t>NOTE</w:t>
            </w:r>
            <w:ins w:id="752" w:author="C3-216409" w:date="2021-11-23T11:02:00Z">
              <w:r w:rsidR="00DC35CB">
                <w:t> 1</w:t>
              </w:r>
            </w:ins>
            <w:r w:rsidRPr="00054F2A">
              <w:t>:</w:t>
            </w:r>
            <w:r w:rsidRPr="00054F2A">
              <w:tab/>
              <w:t xml:space="preserve">The mandatory HTTP error status code for the </w:t>
            </w:r>
            <w:r>
              <w:t>DELETE</w:t>
            </w:r>
            <w:r w:rsidRPr="00054F2A">
              <w:t xml:space="preserve"> method listed in table 5.2.7.1-1 of 3GPP TS 29.500 [4] also apply.</w:t>
            </w:r>
          </w:p>
          <w:p w14:paraId="1AB8E72F" w14:textId="7111FCBD" w:rsidR="000313D8" w:rsidRPr="00054F2A" w:rsidRDefault="00DC35CB" w:rsidP="00DC35CB">
            <w:pPr>
              <w:pStyle w:val="TAN"/>
            </w:pPr>
            <w:ins w:id="753" w:author="C3-216409" w:date="2021-11-23T11:03:00Z">
              <w:r>
                <w:t>NOTE 2:</w:t>
              </w:r>
              <w:r>
                <w:tab/>
                <w:t>Failure cases are described in clause 5.7.</w:t>
              </w:r>
            </w:ins>
          </w:p>
        </w:tc>
      </w:tr>
    </w:tbl>
    <w:p w14:paraId="37D28588" w14:textId="77777777" w:rsidR="000313D8" w:rsidRPr="00376A4A" w:rsidRDefault="000313D8" w:rsidP="000313D8"/>
    <w:p w14:paraId="2259820F" w14:textId="621588FA" w:rsidR="000313D8" w:rsidRPr="00376A4A" w:rsidDel="00DC35CB" w:rsidRDefault="000313D8" w:rsidP="000313D8">
      <w:pPr>
        <w:pStyle w:val="EditorsNote"/>
        <w:rPr>
          <w:del w:id="754" w:author="C3-216409" w:date="2021-11-23T11:03:00Z"/>
          <w:lang w:eastAsia="zh-CN"/>
        </w:rPr>
      </w:pPr>
      <w:del w:id="755" w:author="C3-216409" w:date="2021-11-23T11:03:00Z">
        <w:r w:rsidRPr="00376A4A" w:rsidDel="00DC35CB">
          <w:rPr>
            <w:lang w:eastAsia="zh-CN"/>
          </w:rPr>
          <w:delText>Editor's Note:</w:delText>
        </w:r>
        <w:r w:rsidRPr="00376A4A" w:rsidDel="00DC35CB">
          <w:rPr>
            <w:lang w:eastAsia="zh-CN"/>
          </w:rPr>
          <w:tab/>
          <w:delText>Error responses are FFS.</w:delText>
        </w:r>
      </w:del>
    </w:p>
    <w:p w14:paraId="20F8DA54" w14:textId="77777777" w:rsidR="000063A4" w:rsidRDefault="000063A4" w:rsidP="000063A4">
      <w:pPr>
        <w:pStyle w:val="TH"/>
      </w:pPr>
      <w:r>
        <w:t>Table 5.3.4.3.2-4: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D1D8D78"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05DC8E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961F05A"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D4EA9C0"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0DD30ABD"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744F9BEB" w14:textId="77777777" w:rsidR="000063A4" w:rsidRDefault="000063A4" w:rsidP="00877876">
            <w:pPr>
              <w:pStyle w:val="TAH"/>
            </w:pPr>
            <w:r>
              <w:t>Description</w:t>
            </w:r>
          </w:p>
        </w:tc>
      </w:tr>
      <w:tr w:rsidR="000063A4" w14:paraId="118D579D"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61C8FB40"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765BAB1A"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5BFF104"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1F8E07F0"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6D341BB" w14:textId="77777777" w:rsidR="000063A4" w:rsidRDefault="000063A4" w:rsidP="00877876">
            <w:pPr>
              <w:pStyle w:val="TAL"/>
            </w:pPr>
            <w:r>
              <w:t>An alternative URI of the resource located in an alternative PCF (service) instance.</w:t>
            </w:r>
          </w:p>
        </w:tc>
      </w:tr>
      <w:tr w:rsidR="000063A4" w14:paraId="7DFB1B2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7666C9BF"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6056889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2C1F6F8"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62C6F33"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1B2A89B" w14:textId="77777777" w:rsidR="000063A4" w:rsidRDefault="000063A4" w:rsidP="00877876">
            <w:pPr>
              <w:pStyle w:val="TAL"/>
            </w:pPr>
            <w:r>
              <w:rPr>
                <w:lang w:eastAsia="fr-FR"/>
              </w:rPr>
              <w:t>Identifier of the target NF (service) instance towards which the request is redirected.</w:t>
            </w:r>
          </w:p>
        </w:tc>
      </w:tr>
    </w:tbl>
    <w:p w14:paraId="254E5129" w14:textId="77777777" w:rsidR="000063A4" w:rsidRDefault="000063A4" w:rsidP="000063A4"/>
    <w:p w14:paraId="488C5435" w14:textId="77777777" w:rsidR="000063A4" w:rsidRDefault="000063A4" w:rsidP="000063A4">
      <w:pPr>
        <w:pStyle w:val="TH"/>
      </w:pPr>
      <w:r>
        <w:lastRenderedPageBreak/>
        <w:t>Table 5.3.4.3.2-5: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A4A9D1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A874594"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2850DD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56FD69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E88BD52"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4ED3B16E" w14:textId="77777777" w:rsidR="000063A4" w:rsidRDefault="000063A4" w:rsidP="00877876">
            <w:pPr>
              <w:pStyle w:val="TAH"/>
            </w:pPr>
            <w:r>
              <w:t>Description</w:t>
            </w:r>
          </w:p>
        </w:tc>
      </w:tr>
      <w:tr w:rsidR="000063A4" w14:paraId="57BB7286"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0B79EDFA"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FAB4924"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921C23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F23C30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9FD5BE7" w14:textId="77777777" w:rsidR="000063A4" w:rsidRDefault="000063A4" w:rsidP="00877876">
            <w:pPr>
              <w:pStyle w:val="TAL"/>
            </w:pPr>
            <w:r>
              <w:t>An alternative URI of the resource located in an alternative PCF (service) instance.</w:t>
            </w:r>
          </w:p>
        </w:tc>
      </w:tr>
      <w:tr w:rsidR="000063A4" w14:paraId="6588277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4D257511"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108E6B7"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D87D6A5"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F423B74"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EF9DDE" w14:textId="77777777" w:rsidR="000063A4" w:rsidRDefault="000063A4" w:rsidP="00877876">
            <w:pPr>
              <w:pStyle w:val="TAL"/>
            </w:pPr>
            <w:r>
              <w:rPr>
                <w:lang w:eastAsia="fr-FR"/>
              </w:rPr>
              <w:t>Identifier of the target NF (service) instance towards which the request is redirected.</w:t>
            </w:r>
          </w:p>
        </w:tc>
      </w:tr>
    </w:tbl>
    <w:p w14:paraId="335FB815" w14:textId="77777777" w:rsidR="000063A4" w:rsidRDefault="000063A4" w:rsidP="000063A4"/>
    <w:p w14:paraId="186A9FC1" w14:textId="77777777" w:rsidR="00CB6627" w:rsidRDefault="00CB6627" w:rsidP="00CB6627">
      <w:pPr>
        <w:pStyle w:val="Heading4"/>
        <w:rPr>
          <w:ins w:id="756" w:author="C3-216187" w:date="2021-11-22T12:59:00Z"/>
        </w:rPr>
      </w:pPr>
      <w:bookmarkStart w:id="757" w:name="_Toc85723399"/>
      <w:bookmarkStart w:id="758" w:name="_Toc85723850"/>
      <w:bookmarkStart w:id="759" w:name="_Toc85734778"/>
      <w:ins w:id="760" w:author="C3-216187" w:date="2021-11-22T12:59:00Z">
        <w:r>
          <w:t>5.3.4.4</w:t>
        </w:r>
        <w:r>
          <w:tab/>
          <w:t>Resource Custom Operations</w:t>
        </w:r>
      </w:ins>
    </w:p>
    <w:p w14:paraId="4D7F62D0" w14:textId="77777777" w:rsidR="00CB6627" w:rsidRPr="006D6A64" w:rsidRDefault="00CB6627" w:rsidP="00CB6627">
      <w:pPr>
        <w:rPr>
          <w:ins w:id="761" w:author="C3-216187" w:date="2021-11-22T12:59:00Z"/>
        </w:rPr>
      </w:pPr>
      <w:ins w:id="762" w:author="C3-216187" w:date="2021-11-22T12:59:00Z">
        <w:r>
          <w:t>None.</w:t>
        </w:r>
      </w:ins>
    </w:p>
    <w:p w14:paraId="55DD9787" w14:textId="749557BC" w:rsidR="008A6D4A" w:rsidRDefault="00DA39EF" w:rsidP="007B7759">
      <w:pPr>
        <w:pStyle w:val="Heading2"/>
      </w:pPr>
      <w:r>
        <w:t>5</w:t>
      </w:r>
      <w:r w:rsidR="008A6D4A">
        <w:t>.4</w:t>
      </w:r>
      <w:r w:rsidR="008A6D4A">
        <w:tab/>
        <w:t>Custom Operations without associated resources</w:t>
      </w:r>
      <w:bookmarkEnd w:id="645"/>
      <w:bookmarkEnd w:id="646"/>
      <w:bookmarkEnd w:id="757"/>
      <w:bookmarkEnd w:id="758"/>
      <w:bookmarkEnd w:id="759"/>
    </w:p>
    <w:p w14:paraId="6BD7D42B" w14:textId="717DC835" w:rsidR="00CB6627" w:rsidRDefault="00CB6627">
      <w:pPr>
        <w:rPr>
          <w:ins w:id="763" w:author="C3-216187" w:date="2021-11-22T13:00:00Z"/>
        </w:rPr>
        <w:pPrChange w:id="764" w:author="C3-216187" w:date="2021-11-22T13:00:00Z">
          <w:pPr>
            <w:pStyle w:val="Heading3"/>
          </w:pPr>
        </w:pPrChange>
      </w:pPr>
      <w:bookmarkStart w:id="765" w:name="_Toc510696623"/>
      <w:bookmarkStart w:id="766" w:name="_Toc35971414"/>
      <w:bookmarkStart w:id="767" w:name="_Toc85723400"/>
      <w:bookmarkStart w:id="768" w:name="_Toc85723851"/>
      <w:bookmarkStart w:id="769" w:name="_Toc85734779"/>
      <w:ins w:id="770" w:author="C3-216187" w:date="2021-11-22T13:00:00Z">
        <w:r>
          <w:t>None.</w:t>
        </w:r>
      </w:ins>
    </w:p>
    <w:p w14:paraId="310AEAA3" w14:textId="67C32E7F" w:rsidR="008A6D4A" w:rsidRPr="000A7435" w:rsidDel="00CB6627" w:rsidRDefault="00DA39EF" w:rsidP="007B7759">
      <w:pPr>
        <w:pStyle w:val="Heading3"/>
        <w:rPr>
          <w:del w:id="771" w:author="C3-216187" w:date="2021-11-22T13:00:00Z"/>
        </w:rPr>
      </w:pPr>
      <w:del w:id="772" w:author="C3-216187" w:date="2021-11-22T13:00:00Z">
        <w:r w:rsidDel="00CB6627">
          <w:delText>5</w:delText>
        </w:r>
        <w:r w:rsidR="008A6D4A" w:rsidDel="00CB6627">
          <w:delText>.4.1</w:delText>
        </w:r>
        <w:r w:rsidR="008A6D4A" w:rsidDel="00CB6627">
          <w:tab/>
          <w:delText>Overview</w:delText>
        </w:r>
        <w:bookmarkEnd w:id="765"/>
        <w:bookmarkEnd w:id="766"/>
        <w:bookmarkEnd w:id="767"/>
        <w:bookmarkEnd w:id="768"/>
        <w:bookmarkEnd w:id="769"/>
      </w:del>
    </w:p>
    <w:p w14:paraId="0AD84BD4" w14:textId="16816B0D" w:rsidR="008A6D4A" w:rsidDel="00CB6627" w:rsidRDefault="008A6D4A" w:rsidP="008A6D4A">
      <w:pPr>
        <w:pStyle w:val="Guidance"/>
        <w:rPr>
          <w:del w:id="773" w:author="C3-216187" w:date="2021-11-22T13:00:00Z"/>
        </w:rPr>
      </w:pPr>
      <w:del w:id="774" w:author="C3-216187" w:date="2021-11-22T13:00:00Z">
        <w:r w:rsidDel="00CB6627">
          <w:delText>This clause will specify custom operations without any associated resource (i.e. RPC) supported by this API.</w:delText>
        </w:r>
      </w:del>
    </w:p>
    <w:p w14:paraId="26E1CAF9" w14:textId="4480C7CF" w:rsidR="008A6D4A" w:rsidRPr="00384E92" w:rsidDel="00CB6627" w:rsidRDefault="008A6D4A" w:rsidP="008A6D4A">
      <w:pPr>
        <w:pStyle w:val="TH"/>
        <w:rPr>
          <w:del w:id="775" w:author="C3-216187" w:date="2021-11-22T13:00:00Z"/>
        </w:rPr>
      </w:pPr>
      <w:del w:id="776" w:author="C3-216187" w:date="2021-11-22T13:00:00Z">
        <w:r w:rsidRPr="00384E92" w:rsidDel="00CB6627">
          <w:delText xml:space="preserve">Table </w:delText>
        </w:r>
        <w:r w:rsidR="00A41C6F" w:rsidDel="00CB6627">
          <w:delText>5.</w:delText>
        </w:r>
        <w:r w:rsidDel="00CB6627">
          <w:delText>4.1</w:delText>
        </w:r>
        <w:r w:rsidRPr="00384E92" w:rsidDel="00CB6627">
          <w:delText xml:space="preserve">-1: </w:delText>
        </w:r>
        <w:r w:rsidDel="00CB6627">
          <w:delText>Custom operations without associated resources</w:delText>
        </w:r>
      </w:del>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548"/>
        <w:gridCol w:w="1847"/>
        <w:gridCol w:w="4187"/>
      </w:tblGrid>
      <w:tr w:rsidR="008A6D4A" w:rsidRPr="00B54FF5" w:rsidDel="00CB6627" w14:paraId="69898A80" w14:textId="00A814C1" w:rsidTr="00D62509">
        <w:trPr>
          <w:jc w:val="center"/>
          <w:del w:id="777" w:author="C3-216187" w:date="2021-11-22T13:00:00Z"/>
        </w:trPr>
        <w:tc>
          <w:tcPr>
            <w:tcW w:w="1851" w:type="pct"/>
            <w:tcBorders>
              <w:top w:val="single" w:sz="4" w:space="0" w:color="auto"/>
              <w:left w:val="single" w:sz="4" w:space="0" w:color="auto"/>
              <w:bottom w:val="single" w:sz="4" w:space="0" w:color="auto"/>
              <w:right w:val="single" w:sz="4" w:space="0" w:color="auto"/>
            </w:tcBorders>
            <w:shd w:val="clear" w:color="auto" w:fill="C0C0C0"/>
            <w:hideMark/>
          </w:tcPr>
          <w:p w14:paraId="3F348CD2" w14:textId="536464B1" w:rsidR="008A6D4A" w:rsidRPr="00D62509" w:rsidDel="00CB6627" w:rsidRDefault="008A6D4A" w:rsidP="00D62509">
            <w:pPr>
              <w:pStyle w:val="TAH"/>
              <w:rPr>
                <w:del w:id="778" w:author="C3-216187" w:date="2021-11-22T13:00:00Z"/>
              </w:rPr>
            </w:pPr>
            <w:del w:id="779" w:author="C3-216187" w:date="2021-11-22T13:00:00Z">
              <w:r w:rsidRPr="00D62509" w:rsidDel="00CB6627">
                <w:delText>Custom operation URI</w:delText>
              </w:r>
            </w:del>
          </w:p>
        </w:tc>
        <w:tc>
          <w:tcPr>
            <w:tcW w:w="964" w:type="pct"/>
            <w:tcBorders>
              <w:top w:val="single" w:sz="4" w:space="0" w:color="auto"/>
              <w:left w:val="single" w:sz="4" w:space="0" w:color="auto"/>
              <w:bottom w:val="single" w:sz="4" w:space="0" w:color="auto"/>
              <w:right w:val="single" w:sz="4" w:space="0" w:color="auto"/>
            </w:tcBorders>
            <w:shd w:val="clear" w:color="auto" w:fill="C0C0C0"/>
            <w:hideMark/>
          </w:tcPr>
          <w:p w14:paraId="5E0B3060" w14:textId="036944B6" w:rsidR="008A6D4A" w:rsidRPr="00D62509" w:rsidDel="00CB6627" w:rsidRDefault="008A6D4A" w:rsidP="00D62509">
            <w:pPr>
              <w:pStyle w:val="TAH"/>
              <w:rPr>
                <w:del w:id="780" w:author="C3-216187" w:date="2021-11-22T13:00:00Z"/>
              </w:rPr>
            </w:pPr>
            <w:del w:id="781" w:author="C3-216187" w:date="2021-11-22T13:00:00Z">
              <w:r w:rsidRPr="00D62509" w:rsidDel="00CB6627">
                <w:delText>Mapped HTTP method</w:delText>
              </w:r>
            </w:del>
          </w:p>
        </w:tc>
        <w:tc>
          <w:tcPr>
            <w:tcW w:w="2185" w:type="pct"/>
            <w:tcBorders>
              <w:top w:val="single" w:sz="4" w:space="0" w:color="auto"/>
              <w:left w:val="single" w:sz="4" w:space="0" w:color="auto"/>
              <w:bottom w:val="single" w:sz="4" w:space="0" w:color="auto"/>
              <w:right w:val="single" w:sz="4" w:space="0" w:color="auto"/>
            </w:tcBorders>
            <w:shd w:val="clear" w:color="auto" w:fill="C0C0C0"/>
            <w:hideMark/>
          </w:tcPr>
          <w:p w14:paraId="6E4BB5C7" w14:textId="09F7C0B2" w:rsidR="008A6D4A" w:rsidRPr="00D62509" w:rsidDel="00CB6627" w:rsidRDefault="008A6D4A" w:rsidP="00D62509">
            <w:pPr>
              <w:pStyle w:val="TAH"/>
              <w:rPr>
                <w:del w:id="782" w:author="C3-216187" w:date="2021-11-22T13:00:00Z"/>
              </w:rPr>
            </w:pPr>
            <w:del w:id="783" w:author="C3-216187" w:date="2021-11-22T13:00:00Z">
              <w:r w:rsidRPr="00D62509" w:rsidDel="00CB6627">
                <w:delText>Description</w:delText>
              </w:r>
            </w:del>
          </w:p>
        </w:tc>
      </w:tr>
      <w:tr w:rsidR="008A6D4A" w:rsidRPr="00B54FF5" w:rsidDel="00CB6627" w14:paraId="23452E4F" w14:textId="0477F782" w:rsidTr="00D62509">
        <w:trPr>
          <w:jc w:val="center"/>
          <w:del w:id="784" w:author="C3-216187" w:date="2021-11-22T13:00:00Z"/>
        </w:trPr>
        <w:tc>
          <w:tcPr>
            <w:tcW w:w="1851" w:type="pct"/>
            <w:tcBorders>
              <w:top w:val="single" w:sz="4" w:space="0" w:color="auto"/>
              <w:left w:val="single" w:sz="4" w:space="0" w:color="auto"/>
              <w:bottom w:val="single" w:sz="4" w:space="0" w:color="auto"/>
              <w:right w:val="single" w:sz="4" w:space="0" w:color="auto"/>
            </w:tcBorders>
            <w:hideMark/>
          </w:tcPr>
          <w:p w14:paraId="5C935067" w14:textId="2E9D7DC3" w:rsidR="008A6D4A" w:rsidRPr="00D62509" w:rsidDel="00CB6627" w:rsidRDefault="008A6D4A" w:rsidP="00D62509">
            <w:pPr>
              <w:pStyle w:val="TAL"/>
              <w:rPr>
                <w:del w:id="785" w:author="C3-216187" w:date="2021-11-22T13:00:00Z"/>
              </w:rPr>
            </w:pPr>
            <w:del w:id="786" w:author="C3-216187" w:date="2021-11-22T13:00:00Z">
              <w:r w:rsidRPr="00D62509" w:rsidDel="00CB6627">
                <w:delText>&lt;custom operation URI&gt;</w:delText>
              </w:r>
            </w:del>
          </w:p>
        </w:tc>
        <w:tc>
          <w:tcPr>
            <w:tcW w:w="964" w:type="pct"/>
            <w:tcBorders>
              <w:top w:val="single" w:sz="4" w:space="0" w:color="auto"/>
              <w:left w:val="single" w:sz="4" w:space="0" w:color="auto"/>
              <w:bottom w:val="single" w:sz="4" w:space="0" w:color="auto"/>
              <w:right w:val="single" w:sz="4" w:space="0" w:color="auto"/>
            </w:tcBorders>
            <w:hideMark/>
          </w:tcPr>
          <w:p w14:paraId="1A805B95" w14:textId="573CF437" w:rsidR="008A6D4A" w:rsidRPr="00D62509" w:rsidDel="00CB6627" w:rsidRDefault="008A6D4A" w:rsidP="00D62509">
            <w:pPr>
              <w:pStyle w:val="TAL"/>
              <w:rPr>
                <w:del w:id="787" w:author="C3-216187" w:date="2021-11-22T13:00:00Z"/>
              </w:rPr>
            </w:pPr>
            <w:del w:id="788" w:author="C3-216187" w:date="2021-11-22T13:00:00Z">
              <w:r w:rsidRPr="00D62509" w:rsidDel="00CB6627">
                <w:delText>e.g.POST</w:delText>
              </w:r>
            </w:del>
          </w:p>
        </w:tc>
        <w:tc>
          <w:tcPr>
            <w:tcW w:w="2185" w:type="pct"/>
            <w:tcBorders>
              <w:top w:val="single" w:sz="4" w:space="0" w:color="auto"/>
              <w:left w:val="single" w:sz="4" w:space="0" w:color="auto"/>
              <w:bottom w:val="single" w:sz="4" w:space="0" w:color="auto"/>
              <w:right w:val="single" w:sz="4" w:space="0" w:color="auto"/>
            </w:tcBorders>
            <w:hideMark/>
          </w:tcPr>
          <w:p w14:paraId="494626A4" w14:textId="1D59434F" w:rsidR="008A6D4A" w:rsidRPr="00D62509" w:rsidDel="00CB6627" w:rsidRDefault="008A6D4A" w:rsidP="00D62509">
            <w:pPr>
              <w:pStyle w:val="TAL"/>
              <w:rPr>
                <w:del w:id="789" w:author="C3-216187" w:date="2021-11-22T13:00:00Z"/>
              </w:rPr>
            </w:pPr>
            <w:del w:id="790" w:author="C3-216187" w:date="2021-11-22T13:00:00Z">
              <w:r w:rsidRPr="00D62509" w:rsidDel="00CB6627">
                <w:delText>&lt;Operation executed by Custom operation&gt;</w:delText>
              </w:r>
            </w:del>
          </w:p>
        </w:tc>
      </w:tr>
      <w:tr w:rsidR="008A6D4A" w:rsidRPr="00B54FF5" w:rsidDel="00CB6627" w14:paraId="69AEA47A" w14:textId="2D26F366" w:rsidTr="00D62509">
        <w:trPr>
          <w:jc w:val="center"/>
          <w:del w:id="791" w:author="C3-216187" w:date="2021-11-22T13:00:00Z"/>
        </w:trPr>
        <w:tc>
          <w:tcPr>
            <w:tcW w:w="1851" w:type="pct"/>
            <w:tcBorders>
              <w:top w:val="single" w:sz="4" w:space="0" w:color="auto"/>
              <w:left w:val="single" w:sz="4" w:space="0" w:color="auto"/>
              <w:right w:val="single" w:sz="4" w:space="0" w:color="auto"/>
            </w:tcBorders>
          </w:tcPr>
          <w:p w14:paraId="300E402D" w14:textId="095EE67C" w:rsidR="008A6D4A" w:rsidRPr="00D62509" w:rsidDel="00CB6627" w:rsidRDefault="008A6D4A" w:rsidP="00D62509">
            <w:pPr>
              <w:pStyle w:val="TAL"/>
              <w:rPr>
                <w:del w:id="792" w:author="C3-216187" w:date="2021-11-22T13:00:00Z"/>
              </w:rPr>
            </w:pPr>
          </w:p>
        </w:tc>
        <w:tc>
          <w:tcPr>
            <w:tcW w:w="964" w:type="pct"/>
            <w:tcBorders>
              <w:top w:val="single" w:sz="4" w:space="0" w:color="auto"/>
              <w:left w:val="single" w:sz="4" w:space="0" w:color="auto"/>
              <w:bottom w:val="single" w:sz="4" w:space="0" w:color="auto"/>
              <w:right w:val="single" w:sz="4" w:space="0" w:color="auto"/>
            </w:tcBorders>
          </w:tcPr>
          <w:p w14:paraId="2DC0D005" w14:textId="18BCD5A0" w:rsidR="008A6D4A" w:rsidRPr="00D62509" w:rsidDel="00CB6627" w:rsidRDefault="008A6D4A" w:rsidP="00D62509">
            <w:pPr>
              <w:pStyle w:val="TAL"/>
              <w:rPr>
                <w:del w:id="793" w:author="C3-216187" w:date="2021-11-22T13:00:00Z"/>
              </w:rPr>
            </w:pPr>
          </w:p>
        </w:tc>
        <w:tc>
          <w:tcPr>
            <w:tcW w:w="2185" w:type="pct"/>
            <w:tcBorders>
              <w:top w:val="single" w:sz="4" w:space="0" w:color="auto"/>
              <w:left w:val="single" w:sz="4" w:space="0" w:color="auto"/>
              <w:bottom w:val="single" w:sz="4" w:space="0" w:color="auto"/>
              <w:right w:val="single" w:sz="4" w:space="0" w:color="auto"/>
            </w:tcBorders>
          </w:tcPr>
          <w:p w14:paraId="58F92934" w14:textId="1F5C25E8" w:rsidR="008A6D4A" w:rsidRPr="00D62509" w:rsidDel="00CB6627" w:rsidRDefault="008A6D4A" w:rsidP="00D62509">
            <w:pPr>
              <w:pStyle w:val="TAL"/>
              <w:rPr>
                <w:del w:id="794" w:author="C3-216187" w:date="2021-11-22T13:00:00Z"/>
              </w:rPr>
            </w:pPr>
          </w:p>
        </w:tc>
      </w:tr>
    </w:tbl>
    <w:p w14:paraId="6BE8CE6F" w14:textId="4A5459C9" w:rsidR="008A6D4A" w:rsidRPr="00384E92" w:rsidDel="00CB6627" w:rsidRDefault="008A6D4A" w:rsidP="000602BD">
      <w:pPr>
        <w:rPr>
          <w:del w:id="795" w:author="C3-216187" w:date="2021-11-22T13:00:00Z"/>
        </w:rPr>
      </w:pPr>
    </w:p>
    <w:p w14:paraId="5D446AAA" w14:textId="14E04DE0" w:rsidR="008A6D4A" w:rsidDel="00CB6627" w:rsidRDefault="00DA39EF" w:rsidP="007B7759">
      <w:pPr>
        <w:pStyle w:val="Heading3"/>
        <w:rPr>
          <w:del w:id="796" w:author="C3-216187" w:date="2021-11-22T13:00:00Z"/>
        </w:rPr>
      </w:pPr>
      <w:bookmarkStart w:id="797" w:name="_Toc510696624"/>
      <w:bookmarkStart w:id="798" w:name="_Toc35971415"/>
      <w:bookmarkStart w:id="799" w:name="_Toc85723401"/>
      <w:bookmarkStart w:id="800" w:name="_Toc85723852"/>
      <w:bookmarkStart w:id="801" w:name="_Toc85734780"/>
      <w:del w:id="802" w:author="C3-216187" w:date="2021-11-22T13:00:00Z">
        <w:r w:rsidDel="00CB6627">
          <w:delText>5</w:delText>
        </w:r>
        <w:r w:rsidR="008A6D4A" w:rsidDel="00CB6627">
          <w:delText>.4.2</w:delText>
        </w:r>
        <w:r w:rsidR="008A6D4A" w:rsidDel="00CB6627">
          <w:tab/>
          <w:delText>Operation: &lt;operation 1&gt;</w:delText>
        </w:r>
        <w:bookmarkEnd w:id="797"/>
        <w:bookmarkEnd w:id="798"/>
        <w:bookmarkEnd w:id="799"/>
        <w:bookmarkEnd w:id="800"/>
        <w:bookmarkEnd w:id="801"/>
      </w:del>
    </w:p>
    <w:p w14:paraId="24BCDCCB" w14:textId="497E64B4" w:rsidR="008A6D4A" w:rsidDel="00CB6627" w:rsidRDefault="008A6D4A" w:rsidP="008A6D4A">
      <w:pPr>
        <w:pStyle w:val="Guidance"/>
        <w:rPr>
          <w:del w:id="803" w:author="C3-216187" w:date="2021-11-22T13:00:00Z"/>
        </w:rPr>
      </w:pPr>
      <w:del w:id="804" w:author="C3-216187" w:date="2021-11-22T13:00:00Z">
        <w:r w:rsidDel="00CB6627">
          <w:delText>Where &lt;operation 1&gt; is to be replaced by the name of the custom operation, e.g.</w:delText>
        </w:r>
        <w:r w:rsidRPr="00662956" w:rsidDel="00CB6627">
          <w:delText xml:space="preserve"> </w:delText>
        </w:r>
        <w:r w:rsidDel="00CB6627">
          <w:delText>Authentication_Information_Request.</w:delText>
        </w:r>
      </w:del>
    </w:p>
    <w:p w14:paraId="7C6F13D6" w14:textId="68CD11E8" w:rsidR="008A6D4A" w:rsidDel="00CB6627" w:rsidRDefault="008A6D4A" w:rsidP="008A6D4A">
      <w:pPr>
        <w:pStyle w:val="Guidance"/>
        <w:rPr>
          <w:del w:id="805" w:author="C3-216187" w:date="2021-11-22T13:00:00Z"/>
        </w:rPr>
      </w:pPr>
      <w:del w:id="806" w:author="C3-216187" w:date="2021-11-22T13:00:00Z">
        <w:r w:rsidDel="00CB6627">
          <w:delText>It will describe, for each custom operation, the use and the URI of the operation, the HTTP method on which it is mapped, request and response data structures and response codes, and i</w:delText>
        </w:r>
        <w:r w:rsidRPr="00384E92" w:rsidDel="00CB6627">
          <w:delText>f applicable, HTTP headers spec</w:delText>
        </w:r>
        <w:r w:rsidDel="00CB6627">
          <w:delText>ific to the operation.</w:delText>
        </w:r>
      </w:del>
    </w:p>
    <w:p w14:paraId="4C58EC82" w14:textId="7C0A7515" w:rsidR="008A6D4A" w:rsidDel="00CB6627" w:rsidRDefault="00DA39EF" w:rsidP="007B7759">
      <w:pPr>
        <w:pStyle w:val="Heading4"/>
        <w:rPr>
          <w:del w:id="807" w:author="C3-216187" w:date="2021-11-22T13:00:00Z"/>
        </w:rPr>
      </w:pPr>
      <w:bookmarkStart w:id="808" w:name="_Toc510696625"/>
      <w:bookmarkStart w:id="809" w:name="_Toc35971416"/>
      <w:bookmarkStart w:id="810" w:name="_Toc85734781"/>
      <w:del w:id="811" w:author="C3-216187" w:date="2021-11-22T13:00:00Z">
        <w:r w:rsidDel="00CB6627">
          <w:delText>5</w:delText>
        </w:r>
        <w:r w:rsidR="008A6D4A" w:rsidDel="00CB6627">
          <w:delText>.4.2.1</w:delText>
        </w:r>
        <w:r w:rsidR="008A6D4A" w:rsidDel="00CB6627">
          <w:tab/>
          <w:delText>Description</w:delText>
        </w:r>
        <w:bookmarkEnd w:id="808"/>
        <w:bookmarkEnd w:id="809"/>
        <w:bookmarkEnd w:id="810"/>
      </w:del>
    </w:p>
    <w:p w14:paraId="0A760322" w14:textId="3D5E4848" w:rsidR="008A6D4A" w:rsidRPr="00384E92" w:rsidDel="00CB6627" w:rsidRDefault="008A6D4A" w:rsidP="008A6D4A">
      <w:pPr>
        <w:pStyle w:val="Guidance"/>
        <w:rPr>
          <w:del w:id="812" w:author="C3-216187" w:date="2021-11-22T13:00:00Z"/>
        </w:rPr>
      </w:pPr>
      <w:del w:id="813" w:author="C3-216187" w:date="2021-11-22T13:00:00Z">
        <w:r w:rsidDel="00CB6627">
          <w:delText>This sublause will describe the custom operation and what it is used for, and the custom operation's URI.</w:delText>
        </w:r>
      </w:del>
    </w:p>
    <w:p w14:paraId="6C62E2E6" w14:textId="6AA8DF27" w:rsidR="008A6D4A" w:rsidDel="00CB6627" w:rsidRDefault="00DA39EF" w:rsidP="007B7759">
      <w:pPr>
        <w:pStyle w:val="Heading4"/>
        <w:rPr>
          <w:del w:id="814" w:author="C3-216187" w:date="2021-11-22T13:00:00Z"/>
        </w:rPr>
      </w:pPr>
      <w:bookmarkStart w:id="815" w:name="_Toc510696626"/>
      <w:bookmarkStart w:id="816" w:name="_Toc35971417"/>
      <w:bookmarkStart w:id="817" w:name="_Toc85734782"/>
      <w:del w:id="818" w:author="C3-216187" w:date="2021-11-22T13:00:00Z">
        <w:r w:rsidDel="00CB6627">
          <w:delText>5</w:delText>
        </w:r>
        <w:r w:rsidR="008A6D4A" w:rsidDel="00CB6627">
          <w:delText>.4.2.2</w:delText>
        </w:r>
        <w:r w:rsidR="008A6D4A" w:rsidDel="00CB6627">
          <w:tab/>
          <w:delText>Operation Definition</w:delText>
        </w:r>
        <w:bookmarkEnd w:id="815"/>
        <w:bookmarkEnd w:id="816"/>
        <w:bookmarkEnd w:id="817"/>
      </w:del>
    </w:p>
    <w:p w14:paraId="28A7908F" w14:textId="0ED1086A" w:rsidR="008A6D4A" w:rsidRPr="00384E92" w:rsidDel="00CB6627" w:rsidRDefault="008A6D4A" w:rsidP="008A6D4A">
      <w:pPr>
        <w:pStyle w:val="Guidance"/>
        <w:rPr>
          <w:del w:id="819" w:author="C3-216187" w:date="2021-11-22T13:00:00Z"/>
        </w:rPr>
      </w:pPr>
      <w:del w:id="820" w:author="C3-216187" w:date="2021-11-22T13:00:00Z">
        <w:r w:rsidDel="00CB6627">
          <w:delText>This clause will specify the custom operation and the HTTP method on which it is mapped.</w:delText>
        </w:r>
      </w:del>
    </w:p>
    <w:p w14:paraId="3F61934B" w14:textId="343863B2" w:rsidR="008A6D4A" w:rsidRPr="00384E92" w:rsidDel="00CB6627" w:rsidRDefault="008A6D4A" w:rsidP="008A6D4A">
      <w:pPr>
        <w:rPr>
          <w:del w:id="821" w:author="C3-216187" w:date="2021-11-22T13:00:00Z"/>
        </w:rPr>
      </w:pPr>
      <w:del w:id="822" w:author="C3-216187" w:date="2021-11-22T13:00:00Z">
        <w:r w:rsidDel="00CB6627">
          <w:delText xml:space="preserve">This operation shall support the response data structures and response codes specified in tables </w:delText>
        </w:r>
        <w:r w:rsidR="00A41C6F" w:rsidDel="00CB6627">
          <w:delText>5.</w:delText>
        </w:r>
        <w:r w:rsidDel="00CB6627">
          <w:delText xml:space="preserve">4.2.2-1 and </w:delText>
        </w:r>
        <w:r w:rsidR="00A41C6F" w:rsidDel="00CB6627">
          <w:delText>5.</w:delText>
        </w:r>
        <w:r w:rsidDel="00CB6627">
          <w:delText>4.2.2-2.</w:delText>
        </w:r>
      </w:del>
    </w:p>
    <w:p w14:paraId="1D5C79D1" w14:textId="2F8F2316" w:rsidR="008A6D4A" w:rsidRPr="001769FF" w:rsidDel="00CB6627" w:rsidRDefault="008A6D4A" w:rsidP="008A6D4A">
      <w:pPr>
        <w:pStyle w:val="TH"/>
        <w:rPr>
          <w:del w:id="823" w:author="C3-216187" w:date="2021-11-22T13:00:00Z"/>
        </w:rPr>
      </w:pPr>
      <w:del w:id="824" w:author="C3-216187" w:date="2021-11-22T13:00:00Z">
        <w:r w:rsidRPr="001769FF" w:rsidDel="00CB6627">
          <w:delText xml:space="preserve">Table </w:delText>
        </w:r>
        <w:r w:rsidR="00A41C6F" w:rsidDel="00CB6627">
          <w:delText>5.</w:delText>
        </w:r>
        <w:r w:rsidDel="00CB6627">
          <w:delText>4.2.2</w:delText>
        </w:r>
        <w:r w:rsidRPr="001769FF" w:rsidDel="00CB6627">
          <w:delText>-</w:delText>
        </w:r>
        <w:r w:rsidDel="00CB6627">
          <w:delText>1</w:delText>
        </w:r>
        <w:r w:rsidRPr="001769FF" w:rsidDel="00CB6627">
          <w:delText>: Data structures supported by the &lt;</w:delText>
        </w:r>
        <w:r w:rsidDel="00CB6627">
          <w:delText>e.g. POST</w:delText>
        </w:r>
        <w:r w:rsidRPr="001769FF" w:rsidDel="00CB6627">
          <w:delText xml:space="preserve">&gt; </w:delText>
        </w:r>
        <w:r w:rsidDel="00CB6627">
          <w:delText xml:space="preserve">Request Body </w:delText>
        </w:r>
        <w:r w:rsidRPr="001769FF" w:rsidDel="00CB6627">
          <w:delText>on this resource</w:delText>
        </w:r>
      </w:del>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6"/>
        <w:gridCol w:w="567"/>
        <w:gridCol w:w="1559"/>
        <w:gridCol w:w="5500"/>
      </w:tblGrid>
      <w:tr w:rsidR="008A6D4A" w:rsidRPr="00B54FF5" w:rsidDel="00CB6627" w14:paraId="22C3F1B5" w14:textId="5DF0230E" w:rsidTr="00D62509">
        <w:trPr>
          <w:jc w:val="center"/>
          <w:del w:id="825" w:author="C3-216187" w:date="2021-11-22T13:00:00Z"/>
        </w:trPr>
        <w:tc>
          <w:tcPr>
            <w:tcW w:w="1956" w:type="dxa"/>
            <w:tcBorders>
              <w:top w:val="single" w:sz="4" w:space="0" w:color="auto"/>
              <w:left w:val="single" w:sz="4" w:space="0" w:color="auto"/>
              <w:bottom w:val="single" w:sz="4" w:space="0" w:color="auto"/>
              <w:right w:val="single" w:sz="4" w:space="0" w:color="auto"/>
            </w:tcBorders>
            <w:shd w:val="clear" w:color="auto" w:fill="C0C0C0"/>
          </w:tcPr>
          <w:p w14:paraId="7FBA0B08" w14:textId="729CF8C5" w:rsidR="008A6D4A" w:rsidRPr="00D62509" w:rsidDel="00CB6627" w:rsidRDefault="008A6D4A" w:rsidP="00D62509">
            <w:pPr>
              <w:pStyle w:val="TAH"/>
              <w:rPr>
                <w:del w:id="826" w:author="C3-216187" w:date="2021-11-22T13:00:00Z"/>
              </w:rPr>
            </w:pPr>
            <w:del w:id="827" w:author="C3-216187" w:date="2021-11-22T13:00:00Z">
              <w:r w:rsidRPr="00D62509" w:rsidDel="00CB6627">
                <w:delText>Data type</w:delText>
              </w:r>
            </w:del>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F463662" w14:textId="2F8C58F1" w:rsidR="008A6D4A" w:rsidRPr="00D62509" w:rsidDel="00CB6627" w:rsidRDefault="008A6D4A" w:rsidP="00D62509">
            <w:pPr>
              <w:pStyle w:val="TAH"/>
              <w:rPr>
                <w:del w:id="828" w:author="C3-216187" w:date="2021-11-22T13:00:00Z"/>
              </w:rPr>
            </w:pPr>
            <w:del w:id="829" w:author="C3-216187" w:date="2021-11-22T13:00:00Z">
              <w:r w:rsidRPr="00D62509" w:rsidDel="00CB6627">
                <w:delText>P</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3A10678" w14:textId="57E161B8" w:rsidR="008A6D4A" w:rsidRPr="00D62509" w:rsidDel="00CB6627" w:rsidRDefault="008A6D4A" w:rsidP="00D62509">
            <w:pPr>
              <w:pStyle w:val="TAH"/>
              <w:rPr>
                <w:del w:id="830" w:author="C3-216187" w:date="2021-11-22T13:00:00Z"/>
              </w:rPr>
            </w:pPr>
            <w:del w:id="831" w:author="C3-216187" w:date="2021-11-22T13:00:00Z">
              <w:r w:rsidRPr="00D62509" w:rsidDel="00CB6627">
                <w:delText>Cardinality</w:delText>
              </w:r>
            </w:del>
          </w:p>
        </w:tc>
        <w:tc>
          <w:tcPr>
            <w:tcW w:w="5500" w:type="dxa"/>
            <w:tcBorders>
              <w:top w:val="single" w:sz="4" w:space="0" w:color="auto"/>
              <w:left w:val="single" w:sz="4" w:space="0" w:color="auto"/>
              <w:bottom w:val="single" w:sz="4" w:space="0" w:color="auto"/>
              <w:right w:val="single" w:sz="4" w:space="0" w:color="auto"/>
            </w:tcBorders>
            <w:shd w:val="clear" w:color="auto" w:fill="C0C0C0"/>
            <w:vAlign w:val="center"/>
          </w:tcPr>
          <w:p w14:paraId="338224A1" w14:textId="3D64C541" w:rsidR="008A6D4A" w:rsidRPr="00D62509" w:rsidDel="00CB6627" w:rsidRDefault="008A6D4A" w:rsidP="00D62509">
            <w:pPr>
              <w:pStyle w:val="TAH"/>
              <w:rPr>
                <w:del w:id="832" w:author="C3-216187" w:date="2021-11-22T13:00:00Z"/>
              </w:rPr>
            </w:pPr>
            <w:del w:id="833" w:author="C3-216187" w:date="2021-11-22T13:00:00Z">
              <w:r w:rsidRPr="00D62509" w:rsidDel="00CB6627">
                <w:delText>Description</w:delText>
              </w:r>
            </w:del>
          </w:p>
        </w:tc>
      </w:tr>
      <w:tr w:rsidR="008A6D4A" w:rsidRPr="00B54FF5" w:rsidDel="00CB6627" w14:paraId="0FE31284" w14:textId="1ADE5C27" w:rsidTr="00D62509">
        <w:trPr>
          <w:jc w:val="center"/>
          <w:del w:id="834" w:author="C3-216187" w:date="2021-11-22T13:00:00Z"/>
        </w:trPr>
        <w:tc>
          <w:tcPr>
            <w:tcW w:w="1956" w:type="dxa"/>
            <w:tcBorders>
              <w:top w:val="single" w:sz="4" w:space="0" w:color="auto"/>
              <w:left w:val="single" w:sz="6" w:space="0" w:color="000000"/>
              <w:bottom w:val="single" w:sz="6" w:space="0" w:color="000000"/>
              <w:right w:val="single" w:sz="6" w:space="0" w:color="000000"/>
            </w:tcBorders>
            <w:shd w:val="clear" w:color="auto" w:fill="auto"/>
          </w:tcPr>
          <w:p w14:paraId="521C6F97" w14:textId="666973EF" w:rsidR="008A6D4A" w:rsidRPr="0016361A" w:rsidDel="00CB6627" w:rsidRDefault="008A6D4A" w:rsidP="00D62509">
            <w:pPr>
              <w:pStyle w:val="TAL"/>
              <w:rPr>
                <w:del w:id="835" w:author="C3-216187" w:date="2021-11-22T13:00:00Z"/>
              </w:rPr>
            </w:pPr>
            <w:del w:id="836" w:author="C3-216187" w:date="2021-11-22T13:00:00Z">
              <w:r w:rsidRPr="0016361A" w:rsidDel="00CB6627">
                <w:delText>"</w:delText>
              </w:r>
              <w:r w:rsidRPr="0016361A" w:rsidDel="00CB6627">
                <w:rPr>
                  <w:i/>
                </w:rPr>
                <w:delText>&lt;type&gt;</w:delText>
              </w:r>
              <w:r w:rsidRPr="0016361A" w:rsidDel="00CB6627">
                <w:delText>" or "array</w:delText>
              </w:r>
              <w:r w:rsidRPr="0016361A" w:rsidDel="00CB6627">
                <w:rPr>
                  <w:i/>
                </w:rPr>
                <w:delText>(&lt;type&gt;</w:delText>
              </w:r>
              <w:r w:rsidRPr="0016361A" w:rsidDel="00CB6627">
                <w:delText>)" or "map</w:delText>
              </w:r>
              <w:r w:rsidRPr="0016361A" w:rsidDel="00CB6627">
                <w:rPr>
                  <w:i/>
                </w:rPr>
                <w:delText>(&lt;type&gt;</w:delText>
              </w:r>
              <w:r w:rsidRPr="0016361A" w:rsidDel="00CB6627">
                <w:delText>)"</w:delText>
              </w:r>
            </w:del>
          </w:p>
        </w:tc>
        <w:tc>
          <w:tcPr>
            <w:tcW w:w="567" w:type="dxa"/>
            <w:tcBorders>
              <w:top w:val="single" w:sz="4" w:space="0" w:color="auto"/>
              <w:left w:val="single" w:sz="6" w:space="0" w:color="000000"/>
              <w:bottom w:val="single" w:sz="6" w:space="0" w:color="000000"/>
              <w:right w:val="single" w:sz="6" w:space="0" w:color="000000"/>
            </w:tcBorders>
          </w:tcPr>
          <w:p w14:paraId="27F1CE98" w14:textId="44F8F5F9" w:rsidR="008A6D4A" w:rsidRPr="0016361A" w:rsidDel="00CB6627" w:rsidRDefault="008A6D4A" w:rsidP="00D62509">
            <w:pPr>
              <w:pStyle w:val="TAC"/>
              <w:rPr>
                <w:del w:id="837" w:author="C3-216187" w:date="2021-11-22T13:00:00Z"/>
              </w:rPr>
            </w:pPr>
            <w:del w:id="838" w:author="C3-216187" w:date="2021-11-22T13:00:00Z">
              <w:r w:rsidRPr="0016361A" w:rsidDel="00CB6627">
                <w:delText>"M", "C" or "O"</w:delText>
              </w:r>
            </w:del>
          </w:p>
        </w:tc>
        <w:tc>
          <w:tcPr>
            <w:tcW w:w="1559" w:type="dxa"/>
            <w:tcBorders>
              <w:top w:val="single" w:sz="4" w:space="0" w:color="auto"/>
              <w:left w:val="single" w:sz="6" w:space="0" w:color="000000"/>
              <w:bottom w:val="single" w:sz="6" w:space="0" w:color="000000"/>
              <w:right w:val="single" w:sz="6" w:space="0" w:color="000000"/>
            </w:tcBorders>
          </w:tcPr>
          <w:p w14:paraId="028F75CA" w14:textId="2D9C17A5" w:rsidR="008A6D4A" w:rsidRPr="0016361A" w:rsidDel="00CB6627" w:rsidRDefault="008A6D4A" w:rsidP="00D62509">
            <w:pPr>
              <w:pStyle w:val="TAC"/>
              <w:rPr>
                <w:del w:id="839" w:author="C3-216187" w:date="2021-11-22T13:00:00Z"/>
              </w:rPr>
            </w:pPr>
            <w:del w:id="840" w:author="C3-216187" w:date="2021-11-22T13:00:00Z">
              <w:r w:rsidRPr="0016361A" w:rsidDel="00CB6627">
                <w:delText>"0..1", "1", or "M..N", or &lt;leave empty&gt;</w:delText>
              </w:r>
            </w:del>
          </w:p>
        </w:tc>
        <w:tc>
          <w:tcPr>
            <w:tcW w:w="5500" w:type="dxa"/>
            <w:tcBorders>
              <w:top w:val="single" w:sz="4" w:space="0" w:color="auto"/>
              <w:left w:val="single" w:sz="6" w:space="0" w:color="000000"/>
              <w:bottom w:val="single" w:sz="6" w:space="0" w:color="000000"/>
              <w:right w:val="single" w:sz="6" w:space="0" w:color="000000"/>
            </w:tcBorders>
            <w:shd w:val="clear" w:color="auto" w:fill="auto"/>
          </w:tcPr>
          <w:p w14:paraId="54A66E52" w14:textId="3FEA4ED0" w:rsidR="008A6D4A" w:rsidRPr="0016361A" w:rsidDel="00CB6627" w:rsidRDefault="008A6D4A" w:rsidP="00D62509">
            <w:pPr>
              <w:pStyle w:val="TAL"/>
              <w:rPr>
                <w:del w:id="841" w:author="C3-216187" w:date="2021-11-22T13:00:00Z"/>
              </w:rPr>
            </w:pPr>
            <w:del w:id="842" w:author="C3-216187" w:date="2021-11-22T13:00:00Z">
              <w:r w:rsidRPr="0016361A" w:rsidDel="00CB6627">
                <w:delText>&lt;only if applicable&gt;</w:delText>
              </w:r>
            </w:del>
          </w:p>
        </w:tc>
      </w:tr>
    </w:tbl>
    <w:p w14:paraId="154A0A74" w14:textId="5F820ECC" w:rsidR="008A6D4A" w:rsidDel="00CB6627" w:rsidRDefault="008A6D4A" w:rsidP="008A6D4A">
      <w:pPr>
        <w:rPr>
          <w:del w:id="843" w:author="C3-216187" w:date="2021-11-22T13:00:00Z"/>
        </w:rPr>
      </w:pPr>
    </w:p>
    <w:p w14:paraId="547FB5F8" w14:textId="60C30724" w:rsidR="008A6D4A" w:rsidRPr="001769FF" w:rsidDel="00CB6627" w:rsidRDefault="008A6D4A" w:rsidP="008A6D4A">
      <w:pPr>
        <w:pStyle w:val="TH"/>
        <w:rPr>
          <w:del w:id="844" w:author="C3-216187" w:date="2021-11-22T13:00:00Z"/>
        </w:rPr>
      </w:pPr>
      <w:del w:id="845" w:author="C3-216187" w:date="2021-11-22T13:00:00Z">
        <w:r w:rsidRPr="001769FF" w:rsidDel="00CB6627">
          <w:lastRenderedPageBreak/>
          <w:delText xml:space="preserve">Table </w:delText>
        </w:r>
        <w:r w:rsidR="00A41C6F" w:rsidDel="00CB6627">
          <w:delText>5.</w:delText>
        </w:r>
        <w:r w:rsidDel="00CB6627">
          <w:delText>4.2.2</w:delText>
        </w:r>
        <w:r w:rsidRPr="001769FF" w:rsidDel="00CB6627">
          <w:delText>-</w:delText>
        </w:r>
        <w:r w:rsidDel="00CB6627">
          <w:delText>2</w:delText>
        </w:r>
        <w:r w:rsidRPr="001769FF" w:rsidDel="00CB6627">
          <w:delText>: Data structures</w:delText>
        </w:r>
        <w:r w:rsidDel="00CB6627">
          <w:delText xml:space="preserve"> supported by the &lt;e.g. POST&gt; Response Body </w:delText>
        </w:r>
        <w:r w:rsidRPr="001769FF" w:rsidDel="00CB6627">
          <w:delText>on this resource</w:delText>
        </w:r>
      </w:del>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1"/>
        <w:gridCol w:w="565"/>
        <w:gridCol w:w="1135"/>
        <w:gridCol w:w="1702"/>
        <w:gridCol w:w="4509"/>
      </w:tblGrid>
      <w:tr w:rsidR="008A6D4A" w:rsidRPr="00B54FF5" w:rsidDel="00CB6627" w14:paraId="5BBB316D" w14:textId="0631829B" w:rsidTr="00D62509">
        <w:trPr>
          <w:jc w:val="center"/>
          <w:del w:id="846" w:author="C3-216187" w:date="2021-11-22T13:00:00Z"/>
        </w:trPr>
        <w:tc>
          <w:tcPr>
            <w:tcW w:w="872" w:type="pct"/>
            <w:tcBorders>
              <w:top w:val="single" w:sz="4" w:space="0" w:color="auto"/>
              <w:left w:val="single" w:sz="4" w:space="0" w:color="auto"/>
              <w:bottom w:val="single" w:sz="4" w:space="0" w:color="auto"/>
              <w:right w:val="single" w:sz="4" w:space="0" w:color="auto"/>
            </w:tcBorders>
            <w:shd w:val="clear" w:color="auto" w:fill="C0C0C0"/>
          </w:tcPr>
          <w:p w14:paraId="4274BCEA" w14:textId="5954F43C" w:rsidR="008A6D4A" w:rsidRPr="00D62509" w:rsidDel="00CB6627" w:rsidRDefault="008A6D4A" w:rsidP="00D62509">
            <w:pPr>
              <w:pStyle w:val="TAH"/>
              <w:rPr>
                <w:del w:id="847" w:author="C3-216187" w:date="2021-11-22T13:00:00Z"/>
              </w:rPr>
            </w:pPr>
            <w:del w:id="848" w:author="C3-216187" w:date="2021-11-22T13:00:00Z">
              <w:r w:rsidRPr="00D62509" w:rsidDel="00CB6627">
                <w:delText>Data type</w:delText>
              </w:r>
            </w:del>
          </w:p>
        </w:tc>
        <w:tc>
          <w:tcPr>
            <w:tcW w:w="295" w:type="pct"/>
            <w:tcBorders>
              <w:top w:val="single" w:sz="4" w:space="0" w:color="auto"/>
              <w:left w:val="single" w:sz="4" w:space="0" w:color="auto"/>
              <w:bottom w:val="single" w:sz="4" w:space="0" w:color="auto"/>
              <w:right w:val="single" w:sz="4" w:space="0" w:color="auto"/>
            </w:tcBorders>
            <w:shd w:val="clear" w:color="auto" w:fill="C0C0C0"/>
          </w:tcPr>
          <w:p w14:paraId="13804456" w14:textId="17AACFD4" w:rsidR="008A6D4A" w:rsidRPr="00D62509" w:rsidDel="00CB6627" w:rsidRDefault="008A6D4A" w:rsidP="00D62509">
            <w:pPr>
              <w:pStyle w:val="TAH"/>
              <w:rPr>
                <w:del w:id="849" w:author="C3-216187" w:date="2021-11-22T13:00:00Z"/>
              </w:rPr>
            </w:pPr>
            <w:del w:id="850" w:author="C3-216187" w:date="2021-11-22T13:00:00Z">
              <w:r w:rsidRPr="00D62509" w:rsidDel="00CB6627">
                <w:delText>P</w:delText>
              </w:r>
            </w:del>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3ACA5D3A" w14:textId="38794ABE" w:rsidR="008A6D4A" w:rsidRPr="00D62509" w:rsidDel="00CB6627" w:rsidRDefault="008A6D4A" w:rsidP="00D62509">
            <w:pPr>
              <w:pStyle w:val="TAH"/>
              <w:rPr>
                <w:del w:id="851" w:author="C3-216187" w:date="2021-11-22T13:00:00Z"/>
              </w:rPr>
            </w:pPr>
            <w:del w:id="852" w:author="C3-216187" w:date="2021-11-22T13:00:00Z">
              <w:r w:rsidRPr="00D62509" w:rsidDel="00CB6627">
                <w:delText>Cardinality</w:delText>
              </w:r>
            </w:del>
          </w:p>
        </w:tc>
        <w:tc>
          <w:tcPr>
            <w:tcW w:w="888" w:type="pct"/>
            <w:tcBorders>
              <w:top w:val="single" w:sz="4" w:space="0" w:color="auto"/>
              <w:left w:val="single" w:sz="4" w:space="0" w:color="auto"/>
              <w:bottom w:val="single" w:sz="4" w:space="0" w:color="auto"/>
              <w:right w:val="single" w:sz="4" w:space="0" w:color="auto"/>
            </w:tcBorders>
            <w:shd w:val="clear" w:color="auto" w:fill="C0C0C0"/>
          </w:tcPr>
          <w:p w14:paraId="150B3A57" w14:textId="07287CEF" w:rsidR="008A6D4A" w:rsidRPr="00D62509" w:rsidDel="00CB6627" w:rsidRDefault="008A6D4A" w:rsidP="00D62509">
            <w:pPr>
              <w:pStyle w:val="TAH"/>
              <w:rPr>
                <w:del w:id="853" w:author="C3-216187" w:date="2021-11-22T13:00:00Z"/>
              </w:rPr>
            </w:pPr>
            <w:del w:id="854" w:author="C3-216187" w:date="2021-11-22T13:00:00Z">
              <w:r w:rsidRPr="00D62509" w:rsidDel="00CB6627">
                <w:delText>Response</w:delText>
              </w:r>
              <w:r w:rsidR="00D62509" w:rsidRPr="00D62509" w:rsidDel="00CB6627">
                <w:delText xml:space="preserve"> </w:delText>
              </w:r>
              <w:r w:rsidRPr="00D62509" w:rsidDel="00CB6627">
                <w:delText>codes</w:delText>
              </w:r>
            </w:del>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6AC9D347" w14:textId="36A58023" w:rsidR="008A6D4A" w:rsidRPr="00D62509" w:rsidDel="00CB6627" w:rsidRDefault="008A6D4A" w:rsidP="00D62509">
            <w:pPr>
              <w:pStyle w:val="TAH"/>
              <w:rPr>
                <w:del w:id="855" w:author="C3-216187" w:date="2021-11-22T13:00:00Z"/>
              </w:rPr>
            </w:pPr>
            <w:del w:id="856" w:author="C3-216187" w:date="2021-11-22T13:00:00Z">
              <w:r w:rsidRPr="00D62509" w:rsidDel="00CB6627">
                <w:delText>Description</w:delText>
              </w:r>
            </w:del>
          </w:p>
        </w:tc>
      </w:tr>
      <w:tr w:rsidR="008A6D4A" w:rsidRPr="00B54FF5" w:rsidDel="00CB6627" w14:paraId="1DC15C72" w14:textId="7ED33B49" w:rsidTr="00D62509">
        <w:trPr>
          <w:jc w:val="center"/>
          <w:del w:id="857" w:author="C3-216187" w:date="2021-11-22T13:00:00Z"/>
        </w:trPr>
        <w:tc>
          <w:tcPr>
            <w:tcW w:w="872" w:type="pct"/>
            <w:tcBorders>
              <w:top w:val="single" w:sz="4" w:space="0" w:color="auto"/>
              <w:left w:val="single" w:sz="6" w:space="0" w:color="000000"/>
              <w:bottom w:val="single" w:sz="6" w:space="0" w:color="000000"/>
              <w:right w:val="single" w:sz="6" w:space="0" w:color="000000"/>
            </w:tcBorders>
            <w:shd w:val="clear" w:color="auto" w:fill="auto"/>
          </w:tcPr>
          <w:p w14:paraId="3763FE89" w14:textId="04FE82F8" w:rsidR="008A6D4A" w:rsidRPr="0016361A" w:rsidDel="00CB6627" w:rsidRDefault="008A6D4A" w:rsidP="00D62509">
            <w:pPr>
              <w:pStyle w:val="TAL"/>
              <w:rPr>
                <w:del w:id="858" w:author="C3-216187" w:date="2021-11-22T13:00:00Z"/>
              </w:rPr>
            </w:pPr>
            <w:del w:id="859" w:author="C3-216187" w:date="2021-11-22T13:00:00Z">
              <w:r w:rsidRPr="0016361A" w:rsidDel="00CB6627">
                <w:delText>"</w:delText>
              </w:r>
              <w:r w:rsidRPr="0016361A" w:rsidDel="00CB6627">
                <w:rPr>
                  <w:i/>
                </w:rPr>
                <w:delText>&lt;type&gt;</w:delText>
              </w:r>
              <w:r w:rsidRPr="0016361A" w:rsidDel="00CB6627">
                <w:delText>" or "array</w:delText>
              </w:r>
              <w:r w:rsidRPr="0016361A" w:rsidDel="00CB6627">
                <w:rPr>
                  <w:i/>
                </w:rPr>
                <w:delText>(&lt;type&gt;</w:delText>
              </w:r>
              <w:r w:rsidRPr="0016361A" w:rsidDel="00CB6627">
                <w:delText>)" or "map</w:delText>
              </w:r>
              <w:r w:rsidRPr="0016361A" w:rsidDel="00CB6627">
                <w:rPr>
                  <w:i/>
                </w:rPr>
                <w:delText>(&lt;type&gt;</w:delText>
              </w:r>
              <w:r w:rsidRPr="0016361A" w:rsidDel="00CB6627">
                <w:delText>)"</w:delText>
              </w:r>
            </w:del>
          </w:p>
        </w:tc>
        <w:tc>
          <w:tcPr>
            <w:tcW w:w="295" w:type="pct"/>
            <w:tcBorders>
              <w:top w:val="single" w:sz="4" w:space="0" w:color="auto"/>
              <w:left w:val="single" w:sz="6" w:space="0" w:color="000000"/>
              <w:bottom w:val="single" w:sz="6" w:space="0" w:color="000000"/>
              <w:right w:val="single" w:sz="6" w:space="0" w:color="000000"/>
            </w:tcBorders>
          </w:tcPr>
          <w:p w14:paraId="1228A2BE" w14:textId="3354C848" w:rsidR="008A6D4A" w:rsidRPr="0016361A" w:rsidDel="00CB6627" w:rsidRDefault="008A6D4A" w:rsidP="00D62509">
            <w:pPr>
              <w:pStyle w:val="TAC"/>
              <w:rPr>
                <w:del w:id="860" w:author="C3-216187" w:date="2021-11-22T13:00:00Z"/>
              </w:rPr>
            </w:pPr>
            <w:del w:id="861" w:author="C3-216187" w:date="2021-11-22T13:00:00Z">
              <w:r w:rsidRPr="0016361A" w:rsidDel="00CB6627">
                <w:delText>"M", "C" or "O"</w:delText>
              </w:r>
            </w:del>
          </w:p>
        </w:tc>
        <w:tc>
          <w:tcPr>
            <w:tcW w:w="592" w:type="pct"/>
            <w:tcBorders>
              <w:top w:val="single" w:sz="4" w:space="0" w:color="auto"/>
              <w:left w:val="single" w:sz="6" w:space="0" w:color="000000"/>
              <w:bottom w:val="single" w:sz="6" w:space="0" w:color="000000"/>
              <w:right w:val="single" w:sz="6" w:space="0" w:color="000000"/>
            </w:tcBorders>
          </w:tcPr>
          <w:p w14:paraId="3BF805C0" w14:textId="0F31E9F9" w:rsidR="008A6D4A" w:rsidRPr="0016361A" w:rsidDel="00CB6627" w:rsidRDefault="008A6D4A" w:rsidP="00D62509">
            <w:pPr>
              <w:pStyle w:val="TAC"/>
              <w:rPr>
                <w:del w:id="862" w:author="C3-216187" w:date="2021-11-22T13:00:00Z"/>
              </w:rPr>
            </w:pPr>
            <w:del w:id="863" w:author="C3-216187" w:date="2021-11-22T13:00:00Z">
              <w:r w:rsidRPr="0016361A" w:rsidDel="00CB6627">
                <w:delText>"0..1", "1" or "M..N", or &lt;leave empty&gt;</w:delText>
              </w:r>
            </w:del>
          </w:p>
        </w:tc>
        <w:tc>
          <w:tcPr>
            <w:tcW w:w="888" w:type="pct"/>
            <w:tcBorders>
              <w:top w:val="single" w:sz="4" w:space="0" w:color="auto"/>
              <w:left w:val="single" w:sz="6" w:space="0" w:color="000000"/>
              <w:bottom w:val="single" w:sz="6" w:space="0" w:color="000000"/>
              <w:right w:val="single" w:sz="6" w:space="0" w:color="000000"/>
            </w:tcBorders>
          </w:tcPr>
          <w:p w14:paraId="35016F77" w14:textId="70F87BFD" w:rsidR="008A6D4A" w:rsidRPr="0016361A" w:rsidDel="00CB6627" w:rsidRDefault="008A6D4A" w:rsidP="00D62509">
            <w:pPr>
              <w:pStyle w:val="TAL"/>
              <w:rPr>
                <w:del w:id="864" w:author="C3-216187" w:date="2021-11-22T13:00:00Z"/>
              </w:rPr>
            </w:pPr>
            <w:del w:id="865" w:author="C3-216187" w:date="2021-11-22T13:00:00Z">
              <w:r w:rsidRPr="0016361A" w:rsidDel="00CB6627">
                <w:delText>&lt;list applicable codes with name from the applicable RFCs&gt;</w:delText>
              </w:r>
            </w:del>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131E0478" w14:textId="73CF7AE7" w:rsidR="008A6D4A" w:rsidRPr="0016361A" w:rsidDel="00CB6627" w:rsidRDefault="008A6D4A" w:rsidP="00D62509">
            <w:pPr>
              <w:pStyle w:val="TAL"/>
              <w:rPr>
                <w:del w:id="866" w:author="C3-216187" w:date="2021-11-22T13:00:00Z"/>
              </w:rPr>
            </w:pPr>
            <w:del w:id="867" w:author="C3-216187" w:date="2021-11-22T13:00:00Z">
              <w:r w:rsidRPr="0016361A" w:rsidDel="00CB6627">
                <w:delText>&lt;Meaning of the success case&gt;</w:delText>
              </w:r>
            </w:del>
          </w:p>
          <w:p w14:paraId="019E3A14" w14:textId="2960F9E9" w:rsidR="008A6D4A" w:rsidRPr="0016361A" w:rsidDel="00CB6627" w:rsidRDefault="008A6D4A" w:rsidP="00D62509">
            <w:pPr>
              <w:pStyle w:val="TAL"/>
              <w:rPr>
                <w:del w:id="868" w:author="C3-216187" w:date="2021-11-22T13:00:00Z"/>
              </w:rPr>
            </w:pPr>
            <w:del w:id="869" w:author="C3-216187" w:date="2021-11-22T13:00:00Z">
              <w:r w:rsidRPr="0016361A" w:rsidDel="00CB6627">
                <w:delText>or</w:delText>
              </w:r>
            </w:del>
          </w:p>
          <w:p w14:paraId="2E26B382" w14:textId="6C11B82B" w:rsidR="008A6D4A" w:rsidRPr="0016361A" w:rsidDel="00CB6627" w:rsidRDefault="008A6D4A" w:rsidP="00D62509">
            <w:pPr>
              <w:pStyle w:val="TAL"/>
              <w:rPr>
                <w:del w:id="870" w:author="C3-216187" w:date="2021-11-22T13:00:00Z"/>
              </w:rPr>
            </w:pPr>
            <w:del w:id="871" w:author="C3-216187" w:date="2021-11-22T13:00:00Z">
              <w:r w:rsidRPr="0016361A" w:rsidDel="00CB6627">
                <w:delText>&lt;Meaning of the error case with additional statement regarding error handling&gt;</w:delText>
              </w:r>
            </w:del>
          </w:p>
        </w:tc>
      </w:tr>
      <w:tr w:rsidR="008A6D4A" w:rsidRPr="00B54FF5" w:rsidDel="00CB6627" w14:paraId="2266B0D3" w14:textId="5E06B511" w:rsidTr="00D62509">
        <w:trPr>
          <w:jc w:val="center"/>
          <w:del w:id="872" w:author="C3-216187" w:date="2021-11-22T13:00: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E0434B4" w14:textId="0516FD79" w:rsidR="008A6D4A" w:rsidRPr="00D62509" w:rsidDel="00CB6627" w:rsidRDefault="008A6D4A" w:rsidP="00D62509">
            <w:pPr>
              <w:pStyle w:val="TAN"/>
              <w:rPr>
                <w:del w:id="873" w:author="C3-216187" w:date="2021-11-22T13:00:00Z"/>
              </w:rPr>
            </w:pPr>
            <w:del w:id="874" w:author="C3-216187" w:date="2021-11-22T13:00:00Z">
              <w:r w:rsidRPr="00D62509" w:rsidDel="00CB6627">
                <w:delText>NOTE:</w:delText>
              </w:r>
              <w:r w:rsidRPr="00D62509" w:rsidDel="00CB6627">
                <w:tab/>
                <w:delText xml:space="preserve">The </w:delText>
              </w:r>
              <w:r w:rsidR="00D62509" w:rsidRPr="00D62509" w:rsidDel="00CB6627">
                <w:delText>mandatory</w:delText>
              </w:r>
              <w:r w:rsidRPr="00D62509" w:rsidDel="00CB6627">
                <w:delText xml:space="preserve"> HTTP error status code for the &lt;e.g. POST&gt; method listed in Table 5.2.7.1-1 of 3GPP TS 29.500 [4] also apply.</w:delText>
              </w:r>
            </w:del>
          </w:p>
        </w:tc>
      </w:tr>
    </w:tbl>
    <w:p w14:paraId="589A5F29" w14:textId="425D2A29" w:rsidR="008A6D4A" w:rsidRPr="00384E92" w:rsidDel="00CB6627" w:rsidRDefault="008A6D4A" w:rsidP="008A6D4A">
      <w:pPr>
        <w:rPr>
          <w:del w:id="875" w:author="C3-216187" w:date="2021-11-22T13:00:00Z"/>
        </w:rPr>
      </w:pPr>
    </w:p>
    <w:p w14:paraId="35419B8C" w14:textId="07C99BEA" w:rsidR="008A6D4A" w:rsidDel="00CB6627" w:rsidRDefault="00DA39EF" w:rsidP="007B7759">
      <w:pPr>
        <w:pStyle w:val="Heading3"/>
        <w:rPr>
          <w:del w:id="876" w:author="C3-216187" w:date="2021-11-22T13:00:00Z"/>
        </w:rPr>
      </w:pPr>
      <w:bookmarkStart w:id="877" w:name="_Toc510696627"/>
      <w:bookmarkStart w:id="878" w:name="_Toc35971418"/>
      <w:bookmarkStart w:id="879" w:name="_Toc85723402"/>
      <w:bookmarkStart w:id="880" w:name="_Toc85723853"/>
      <w:bookmarkStart w:id="881" w:name="_Toc85734783"/>
      <w:del w:id="882" w:author="C3-216187" w:date="2021-11-22T13:00:00Z">
        <w:r w:rsidDel="00CB6627">
          <w:delText>5</w:delText>
        </w:r>
        <w:r w:rsidR="008A6D4A" w:rsidDel="00CB6627">
          <w:delText>.4.3</w:delText>
        </w:r>
        <w:r w:rsidR="008A6D4A" w:rsidDel="00CB6627">
          <w:tab/>
          <w:delText>Operation: &lt; operation 2&gt;</w:delText>
        </w:r>
        <w:bookmarkEnd w:id="877"/>
        <w:bookmarkEnd w:id="878"/>
        <w:bookmarkEnd w:id="879"/>
        <w:bookmarkEnd w:id="880"/>
        <w:bookmarkEnd w:id="881"/>
      </w:del>
    </w:p>
    <w:p w14:paraId="30F91E61" w14:textId="39A7B41A" w:rsidR="008A6D4A" w:rsidDel="00CB6627" w:rsidRDefault="008A6D4A" w:rsidP="008A6D4A">
      <w:pPr>
        <w:pStyle w:val="Guidance"/>
        <w:rPr>
          <w:del w:id="883" w:author="C3-216187" w:date="2021-11-22T13:00:00Z"/>
        </w:rPr>
      </w:pPr>
      <w:del w:id="884" w:author="C3-216187" w:date="2021-11-22T13:00:00Z">
        <w:r w:rsidDel="00CB6627">
          <w:delText xml:space="preserve">And so on if there are more than one custom operations supported by the service. Same structure as in clause </w:delText>
        </w:r>
        <w:r w:rsidR="00A41C6F" w:rsidDel="00CB6627">
          <w:delText>5.</w:delText>
        </w:r>
        <w:r w:rsidDel="00CB6627">
          <w:delText>4.2.</w:delText>
        </w:r>
      </w:del>
    </w:p>
    <w:p w14:paraId="600F44E1" w14:textId="3E85922A" w:rsidR="008A6D4A" w:rsidRDefault="00DA39EF" w:rsidP="007B7759">
      <w:pPr>
        <w:pStyle w:val="Heading2"/>
      </w:pPr>
      <w:bookmarkStart w:id="885" w:name="_Toc510696628"/>
      <w:bookmarkStart w:id="886" w:name="_Toc35971419"/>
      <w:bookmarkStart w:id="887" w:name="_Toc85723403"/>
      <w:bookmarkStart w:id="888" w:name="_Toc85723854"/>
      <w:bookmarkStart w:id="889" w:name="_Toc85734784"/>
      <w:r>
        <w:t>5</w:t>
      </w:r>
      <w:r w:rsidR="008A6D4A">
        <w:t>.5</w:t>
      </w:r>
      <w:r w:rsidR="008A6D4A">
        <w:tab/>
        <w:t>Notifications</w:t>
      </w:r>
      <w:bookmarkEnd w:id="885"/>
      <w:bookmarkEnd w:id="886"/>
      <w:bookmarkEnd w:id="887"/>
      <w:bookmarkEnd w:id="888"/>
      <w:bookmarkEnd w:id="889"/>
    </w:p>
    <w:p w14:paraId="44D25D2E" w14:textId="056B7C36" w:rsidR="008A6D4A" w:rsidRPr="000A7435" w:rsidRDefault="00DA39EF" w:rsidP="007B7759">
      <w:pPr>
        <w:pStyle w:val="Heading3"/>
      </w:pPr>
      <w:bookmarkStart w:id="890" w:name="_Toc510696629"/>
      <w:bookmarkStart w:id="891" w:name="_Toc35971420"/>
      <w:bookmarkStart w:id="892" w:name="_Toc85723404"/>
      <w:bookmarkStart w:id="893" w:name="_Toc85723855"/>
      <w:bookmarkStart w:id="894" w:name="_Toc85734785"/>
      <w:r>
        <w:t>5</w:t>
      </w:r>
      <w:r w:rsidR="008A6D4A">
        <w:t>.5.1</w:t>
      </w:r>
      <w:r w:rsidR="008A6D4A">
        <w:tab/>
        <w:t>General</w:t>
      </w:r>
      <w:bookmarkEnd w:id="890"/>
      <w:bookmarkEnd w:id="891"/>
      <w:bookmarkEnd w:id="892"/>
      <w:bookmarkEnd w:id="893"/>
      <w:bookmarkEnd w:id="894"/>
    </w:p>
    <w:p w14:paraId="1A5BBDA3" w14:textId="77777777" w:rsidR="00E105F0" w:rsidRDefault="00E105F0" w:rsidP="00E105F0">
      <w:pPr>
        <w:rPr>
          <w:noProof/>
        </w:rPr>
      </w:pPr>
      <w:bookmarkStart w:id="895" w:name="_Toc510696630"/>
      <w:bookmarkStart w:id="896"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2E510B9C" w:rsidR="00E105F0" w:rsidRPr="00A04126" w:rsidRDefault="00E105F0" w:rsidP="00E105F0">
      <w:pPr>
        <w:pStyle w:val="TH"/>
      </w:pPr>
      <w:r w:rsidRPr="00A04126">
        <w:t xml:space="preserve">Table </w:t>
      </w:r>
      <w:r w:rsidR="00A41C6F">
        <w:t>5.</w:t>
      </w:r>
      <w:r w:rsidRPr="00A04126">
        <w:t>5.1-1: Notifications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94"/>
        <w:gridCol w:w="1951"/>
        <w:gridCol w:w="1980"/>
        <w:gridCol w:w="3557"/>
      </w:tblGrid>
      <w:tr w:rsidR="00E105F0" w:rsidRPr="00B54FF5" w14:paraId="537D81CA" w14:textId="77777777" w:rsidTr="00C54BA1">
        <w:trPr>
          <w:jc w:val="center"/>
        </w:trPr>
        <w:tc>
          <w:tcPr>
            <w:tcW w:w="1093" w:type="pct"/>
            <w:tcBorders>
              <w:top w:val="single" w:sz="4" w:space="0" w:color="auto"/>
              <w:left w:val="single" w:sz="4" w:space="0" w:color="auto"/>
              <w:bottom w:val="single" w:sz="4" w:space="0" w:color="auto"/>
              <w:right w:val="single" w:sz="4" w:space="0" w:color="auto"/>
            </w:tcBorders>
            <w:shd w:val="clear" w:color="auto" w:fill="C0C0C0"/>
            <w:hideMark/>
          </w:tcPr>
          <w:p w14:paraId="6E66A9C2" w14:textId="77777777" w:rsidR="00E105F0" w:rsidRPr="00D62509" w:rsidRDefault="00E105F0" w:rsidP="00D62509">
            <w:pPr>
              <w:pStyle w:val="TAH"/>
            </w:pPr>
            <w:r w:rsidRPr="00D62509">
              <w:t>Notification</w:t>
            </w:r>
          </w:p>
        </w:tc>
        <w:tc>
          <w:tcPr>
            <w:tcW w:w="1018" w:type="pct"/>
            <w:tcBorders>
              <w:top w:val="single" w:sz="4" w:space="0" w:color="auto"/>
              <w:left w:val="single" w:sz="4" w:space="0" w:color="auto"/>
              <w:bottom w:val="single" w:sz="4" w:space="0" w:color="auto"/>
              <w:right w:val="single" w:sz="4" w:space="0" w:color="auto"/>
            </w:tcBorders>
            <w:shd w:val="clear" w:color="auto" w:fill="C0C0C0"/>
            <w:hideMark/>
          </w:tcPr>
          <w:p w14:paraId="738B628C" w14:textId="77777777" w:rsidR="00E105F0" w:rsidRPr="00D62509" w:rsidRDefault="00E105F0" w:rsidP="00D62509">
            <w:pPr>
              <w:pStyle w:val="TAH"/>
            </w:pPr>
            <w:r w:rsidRPr="00D62509">
              <w:t>Callback URI</w:t>
            </w:r>
          </w:p>
        </w:tc>
        <w:tc>
          <w:tcPr>
            <w:tcW w:w="1033" w:type="pct"/>
            <w:tcBorders>
              <w:top w:val="single" w:sz="4" w:space="0" w:color="auto"/>
              <w:left w:val="single" w:sz="4" w:space="0" w:color="auto"/>
              <w:bottom w:val="single" w:sz="4" w:space="0" w:color="auto"/>
              <w:right w:val="single" w:sz="4" w:space="0" w:color="auto"/>
            </w:tcBorders>
            <w:shd w:val="clear" w:color="auto" w:fill="C0C0C0"/>
            <w:hideMark/>
          </w:tcPr>
          <w:p w14:paraId="4550846D" w14:textId="77777777" w:rsidR="00E105F0" w:rsidRPr="00D62509" w:rsidRDefault="00E105F0" w:rsidP="00D62509">
            <w:pPr>
              <w:pStyle w:val="TAH"/>
            </w:pPr>
            <w:r w:rsidRPr="00D62509">
              <w:t>HTTP method or custom operation</w:t>
            </w:r>
          </w:p>
        </w:tc>
        <w:tc>
          <w:tcPr>
            <w:tcW w:w="1856" w:type="pct"/>
            <w:tcBorders>
              <w:top w:val="single" w:sz="4" w:space="0" w:color="auto"/>
              <w:left w:val="single" w:sz="4" w:space="0" w:color="auto"/>
              <w:bottom w:val="single" w:sz="4" w:space="0" w:color="auto"/>
              <w:right w:val="single" w:sz="4" w:space="0" w:color="auto"/>
            </w:tcBorders>
            <w:shd w:val="clear" w:color="auto" w:fill="C0C0C0"/>
            <w:hideMark/>
          </w:tcPr>
          <w:p w14:paraId="3CF53545" w14:textId="77777777" w:rsidR="00E105F0" w:rsidRPr="00D62509" w:rsidRDefault="00E105F0" w:rsidP="00D62509">
            <w:pPr>
              <w:pStyle w:val="TAH"/>
            </w:pPr>
            <w:r w:rsidRPr="00D62509">
              <w:t>Description</w:t>
            </w:r>
          </w:p>
          <w:p w14:paraId="26097295" w14:textId="77777777" w:rsidR="00E105F0" w:rsidRPr="00D62509" w:rsidRDefault="00E105F0" w:rsidP="00D62509">
            <w:pPr>
              <w:pStyle w:val="TAH"/>
            </w:pPr>
            <w:r w:rsidRPr="00D62509">
              <w:t>(service operation)</w:t>
            </w:r>
          </w:p>
        </w:tc>
      </w:tr>
      <w:tr w:rsidR="00E105F0" w:rsidRPr="00B54FF5" w14:paraId="05946DF2" w14:textId="77777777" w:rsidTr="00C54BA1">
        <w:trPr>
          <w:jc w:val="center"/>
        </w:trPr>
        <w:tc>
          <w:tcPr>
            <w:tcW w:w="1093" w:type="pct"/>
            <w:tcBorders>
              <w:left w:val="single" w:sz="4" w:space="0" w:color="auto"/>
              <w:right w:val="single" w:sz="4" w:space="0" w:color="auto"/>
            </w:tcBorders>
            <w:vAlign w:val="center"/>
          </w:tcPr>
          <w:p w14:paraId="2786376D" w14:textId="7E6A544A" w:rsidR="00E105F0" w:rsidRPr="0016361A" w:rsidRDefault="0045125C" w:rsidP="00D62509">
            <w:pPr>
              <w:pStyle w:val="TAL"/>
              <w:rPr>
                <w:lang w:val="en-US"/>
              </w:rPr>
            </w:pPr>
            <w:r w:rsidRPr="00376A4A">
              <w:rPr>
                <w:lang w:eastAsia="en-GB"/>
              </w:rPr>
              <w:t>AM Event Notification</w:t>
            </w:r>
            <w:r w:rsidRPr="0016361A" w:rsidDel="0045125C">
              <w:rPr>
                <w:lang w:val="en-US"/>
              </w:rPr>
              <w:t xml:space="preserve"> </w:t>
            </w:r>
          </w:p>
        </w:tc>
        <w:tc>
          <w:tcPr>
            <w:tcW w:w="1018" w:type="pct"/>
            <w:tcBorders>
              <w:left w:val="single" w:sz="4" w:space="0" w:color="auto"/>
              <w:right w:val="single" w:sz="4" w:space="0" w:color="auto"/>
            </w:tcBorders>
            <w:vAlign w:val="center"/>
          </w:tcPr>
          <w:p w14:paraId="790C6E47" w14:textId="10302990" w:rsidR="00E105F0" w:rsidRDefault="0045125C" w:rsidP="00D62509">
            <w:pPr>
              <w:pStyle w:val="TAL"/>
              <w:rPr>
                <w:lang w:val="en-US"/>
              </w:rPr>
            </w:pPr>
            <w:r w:rsidRPr="00376A4A">
              <w:rPr>
                <w:lang w:eastAsia="en-GB"/>
              </w:rPr>
              <w:t>{eventNotifUri}</w:t>
            </w:r>
          </w:p>
          <w:p w14:paraId="2D9E4EBB" w14:textId="77777777" w:rsidR="0045125C" w:rsidRDefault="0045125C" w:rsidP="00D62509">
            <w:pPr>
              <w:pStyle w:val="TAL"/>
              <w:rPr>
                <w:lang w:val="en-US"/>
              </w:rPr>
            </w:pPr>
          </w:p>
          <w:p w14:paraId="708E694A" w14:textId="7DF7FC7D" w:rsidR="0045125C" w:rsidRPr="0016361A" w:rsidDel="005E0502" w:rsidRDefault="0045125C" w:rsidP="00D62509">
            <w:pPr>
              <w:pStyle w:val="TAL"/>
              <w:rPr>
                <w:lang w:val="en-US"/>
              </w:rPr>
            </w:pPr>
          </w:p>
        </w:tc>
        <w:tc>
          <w:tcPr>
            <w:tcW w:w="1033" w:type="pct"/>
            <w:tcBorders>
              <w:top w:val="single" w:sz="4" w:space="0" w:color="auto"/>
              <w:left w:val="single" w:sz="4" w:space="0" w:color="auto"/>
              <w:bottom w:val="single" w:sz="4" w:space="0" w:color="auto"/>
              <w:right w:val="single" w:sz="4" w:space="0" w:color="auto"/>
            </w:tcBorders>
          </w:tcPr>
          <w:p w14:paraId="5F033B96" w14:textId="22B73C86" w:rsidR="00E105F0" w:rsidRPr="0016361A" w:rsidRDefault="00E105F0" w:rsidP="00D62509">
            <w:pPr>
              <w:pStyle w:val="TAL"/>
              <w:rPr>
                <w:lang w:val="fr-FR"/>
              </w:rPr>
            </w:pPr>
            <w:r w:rsidRPr="0016361A">
              <w:rPr>
                <w:lang w:val="fr-FR"/>
              </w:rPr>
              <w:t>POST</w:t>
            </w:r>
          </w:p>
        </w:tc>
        <w:tc>
          <w:tcPr>
            <w:tcW w:w="1856" w:type="pct"/>
            <w:tcBorders>
              <w:top w:val="single" w:sz="4" w:space="0" w:color="auto"/>
              <w:left w:val="single" w:sz="4" w:space="0" w:color="auto"/>
              <w:bottom w:val="single" w:sz="4" w:space="0" w:color="auto"/>
              <w:right w:val="single" w:sz="4" w:space="0" w:color="auto"/>
            </w:tcBorders>
          </w:tcPr>
          <w:p w14:paraId="3676C5F1" w14:textId="6A99B7E5" w:rsidR="00E105F0" w:rsidRPr="0016361A" w:rsidRDefault="0045125C" w:rsidP="00D62509">
            <w:pPr>
              <w:pStyle w:val="TAL"/>
              <w:rPr>
                <w:lang w:val="en-US"/>
              </w:rPr>
            </w:pPr>
            <w:r w:rsidRPr="00376A4A">
              <w:rPr>
                <w:lang w:eastAsia="en-GB"/>
              </w:rPr>
              <w:t>Notification of access and mobility policy changes event(s)</w:t>
            </w:r>
            <w:r>
              <w:rPr>
                <w:lang w:eastAsia="en-GB"/>
              </w:rPr>
              <w:t>.</w:t>
            </w:r>
          </w:p>
        </w:tc>
      </w:tr>
      <w:tr w:rsidR="0045125C" w:rsidRPr="00B54FF5" w14:paraId="5EFD679C" w14:textId="77777777" w:rsidTr="001726C2">
        <w:trPr>
          <w:jc w:val="center"/>
        </w:trPr>
        <w:tc>
          <w:tcPr>
            <w:tcW w:w="1093" w:type="pct"/>
            <w:tcBorders>
              <w:left w:val="single" w:sz="4" w:space="0" w:color="auto"/>
              <w:right w:val="single" w:sz="4" w:space="0" w:color="auto"/>
            </w:tcBorders>
          </w:tcPr>
          <w:p w14:paraId="2A4A83A7" w14:textId="7D0FA8DC" w:rsidR="0045125C" w:rsidRPr="0016361A" w:rsidRDefault="0045125C" w:rsidP="0045125C">
            <w:pPr>
              <w:pStyle w:val="TAL"/>
              <w:rPr>
                <w:lang w:val="en-US"/>
              </w:rPr>
            </w:pPr>
            <w:r w:rsidRPr="00376A4A">
              <w:rPr>
                <w:lang w:eastAsia="en-GB"/>
              </w:rPr>
              <w:t>Termination Request</w:t>
            </w:r>
          </w:p>
        </w:tc>
        <w:tc>
          <w:tcPr>
            <w:tcW w:w="1018" w:type="pct"/>
            <w:tcBorders>
              <w:left w:val="single" w:sz="4" w:space="0" w:color="auto"/>
              <w:right w:val="single" w:sz="4" w:space="0" w:color="auto"/>
            </w:tcBorders>
          </w:tcPr>
          <w:p w14:paraId="07A973FD" w14:textId="5CCE09F0" w:rsidR="0045125C" w:rsidRPr="0016361A" w:rsidRDefault="0045125C" w:rsidP="0045125C">
            <w:pPr>
              <w:pStyle w:val="TAL"/>
              <w:rPr>
                <w:lang w:val="en-US"/>
              </w:rPr>
            </w:pPr>
            <w:r w:rsidRPr="00376A4A">
              <w:rPr>
                <w:lang w:eastAsia="en-GB"/>
              </w:rPr>
              <w:t>{termNotifUri}</w:t>
            </w:r>
          </w:p>
        </w:tc>
        <w:tc>
          <w:tcPr>
            <w:tcW w:w="1033" w:type="pct"/>
            <w:tcBorders>
              <w:top w:val="single" w:sz="4" w:space="0" w:color="auto"/>
              <w:left w:val="single" w:sz="4" w:space="0" w:color="auto"/>
              <w:bottom w:val="single" w:sz="4" w:space="0" w:color="auto"/>
              <w:right w:val="single" w:sz="4" w:space="0" w:color="auto"/>
            </w:tcBorders>
          </w:tcPr>
          <w:p w14:paraId="0AD36DFB" w14:textId="67602C81" w:rsidR="0045125C" w:rsidRPr="0016361A" w:rsidRDefault="0045125C" w:rsidP="0045125C">
            <w:pPr>
              <w:pStyle w:val="TAL"/>
              <w:rPr>
                <w:lang w:val="fr-FR"/>
              </w:rPr>
            </w:pPr>
            <w:r w:rsidRPr="00376A4A">
              <w:rPr>
                <w:lang w:eastAsia="en-GB"/>
              </w:rPr>
              <w:t>POST</w:t>
            </w:r>
          </w:p>
        </w:tc>
        <w:tc>
          <w:tcPr>
            <w:tcW w:w="1856" w:type="pct"/>
            <w:tcBorders>
              <w:top w:val="single" w:sz="4" w:space="0" w:color="auto"/>
              <w:left w:val="single" w:sz="4" w:space="0" w:color="auto"/>
              <w:bottom w:val="single" w:sz="4" w:space="0" w:color="auto"/>
              <w:right w:val="single" w:sz="4" w:space="0" w:color="auto"/>
            </w:tcBorders>
          </w:tcPr>
          <w:p w14:paraId="6C2EEB15" w14:textId="6F98356A" w:rsidR="0045125C" w:rsidRPr="0016361A" w:rsidRDefault="0045125C" w:rsidP="0045125C">
            <w:pPr>
              <w:pStyle w:val="TAL"/>
              <w:rPr>
                <w:lang w:val="en-US"/>
              </w:rPr>
            </w:pPr>
            <w:r w:rsidRPr="00376A4A">
              <w:rPr>
                <w:lang w:eastAsia="en-GB"/>
              </w:rPr>
              <w:t xml:space="preserve">Request for termination of an Individual application </w:t>
            </w:r>
            <w:r>
              <w:rPr>
                <w:lang w:eastAsia="en-GB"/>
              </w:rPr>
              <w:t>AM</w:t>
            </w:r>
            <w:r w:rsidRPr="00376A4A">
              <w:rPr>
                <w:lang w:eastAsia="en-GB"/>
              </w:rPr>
              <w:t xml:space="preserve"> context</w:t>
            </w:r>
            <w:r>
              <w:rPr>
                <w:lang w:eastAsia="en-GB"/>
              </w:rPr>
              <w:t>.</w:t>
            </w:r>
          </w:p>
        </w:tc>
      </w:tr>
    </w:tbl>
    <w:p w14:paraId="3A7CA390" w14:textId="77777777" w:rsidR="00E105F0" w:rsidRPr="00986E88" w:rsidRDefault="00E105F0" w:rsidP="00E105F0">
      <w:pPr>
        <w:rPr>
          <w:noProof/>
        </w:rPr>
      </w:pPr>
    </w:p>
    <w:p w14:paraId="5A9BA79F" w14:textId="2630B684" w:rsidR="00E105F0" w:rsidRDefault="00DA39EF" w:rsidP="007B7759">
      <w:pPr>
        <w:pStyle w:val="Heading3"/>
      </w:pPr>
      <w:bookmarkStart w:id="897" w:name="_Toc35971421"/>
      <w:bookmarkStart w:id="898" w:name="_Toc85723405"/>
      <w:bookmarkStart w:id="899" w:name="_Toc85723856"/>
      <w:bookmarkStart w:id="900" w:name="_Toc85734786"/>
      <w:r>
        <w:t>5</w:t>
      </w:r>
      <w:r w:rsidR="00E105F0">
        <w:t>.5.2</w:t>
      </w:r>
      <w:r w:rsidR="00E105F0">
        <w:tab/>
      </w:r>
      <w:r w:rsidR="0045125C" w:rsidRPr="00376A4A">
        <w:t>AM Event Notification</w:t>
      </w:r>
      <w:bookmarkEnd w:id="895"/>
      <w:bookmarkEnd w:id="897"/>
      <w:bookmarkEnd w:id="898"/>
      <w:bookmarkEnd w:id="899"/>
      <w:bookmarkEnd w:id="900"/>
    </w:p>
    <w:p w14:paraId="207A7693" w14:textId="051BD4AF" w:rsidR="00E105F0" w:rsidRPr="00986E88" w:rsidRDefault="00DA39EF" w:rsidP="007B7759">
      <w:pPr>
        <w:pStyle w:val="Heading4"/>
        <w:rPr>
          <w:noProof/>
        </w:rPr>
      </w:pPr>
      <w:bookmarkStart w:id="901" w:name="_Toc532994455"/>
      <w:bookmarkStart w:id="902" w:name="_Toc35971422"/>
      <w:bookmarkStart w:id="903" w:name="_Toc85734787"/>
      <w:bookmarkStart w:id="904" w:name="_Toc510696631"/>
      <w:r>
        <w:t>5</w:t>
      </w:r>
      <w:r w:rsidR="00E105F0">
        <w:t>.5.2</w:t>
      </w:r>
      <w:r w:rsidR="00E105F0" w:rsidRPr="00986E88">
        <w:rPr>
          <w:noProof/>
        </w:rPr>
        <w:t>.1</w:t>
      </w:r>
      <w:r w:rsidR="00E105F0" w:rsidRPr="00986E88">
        <w:rPr>
          <w:noProof/>
        </w:rPr>
        <w:tab/>
        <w:t>Description</w:t>
      </w:r>
      <w:bookmarkEnd w:id="901"/>
      <w:bookmarkEnd w:id="902"/>
      <w:bookmarkEnd w:id="903"/>
    </w:p>
    <w:p w14:paraId="1523A9E4" w14:textId="54BA7FA8" w:rsidR="00E105F0" w:rsidRPr="00986E88" w:rsidRDefault="00E105F0" w:rsidP="00E105F0">
      <w:pPr>
        <w:rPr>
          <w:noProof/>
        </w:rPr>
      </w:pPr>
      <w:r w:rsidRPr="00986E88">
        <w:rPr>
          <w:noProof/>
        </w:rPr>
        <w:t xml:space="preserve">The </w:t>
      </w:r>
      <w:r w:rsidR="0045125C">
        <w:rPr>
          <w:noProof/>
        </w:rPr>
        <w:t xml:space="preserve">AM </w:t>
      </w:r>
      <w:r w:rsidRPr="00986E88">
        <w:rPr>
          <w:noProof/>
        </w:rPr>
        <w:t xml:space="preserve">Event Notification is used by the </w:t>
      </w:r>
      <w:r>
        <w:rPr>
          <w:noProof/>
        </w:rPr>
        <w:t>NF service producer</w:t>
      </w:r>
      <w:r w:rsidRPr="00986E88">
        <w:rPr>
          <w:noProof/>
        </w:rPr>
        <w:t xml:space="preserve"> to report one or several observed </w:t>
      </w:r>
      <w:r w:rsidR="0045125C" w:rsidRPr="00376A4A">
        <w:t xml:space="preserve">Access and Mobility policy change </w:t>
      </w:r>
      <w:r w:rsidRPr="00986E88">
        <w:rPr>
          <w:noProof/>
        </w:rPr>
        <w:t>Events to a NF service consumer that has subscribed to such Notifications</w:t>
      </w:r>
      <w:r w:rsidR="0045125C">
        <w:rPr>
          <w:noProof/>
        </w:rPr>
        <w:t xml:space="preserve"> </w:t>
      </w:r>
      <w:r w:rsidR="0045125C" w:rsidRPr="00376A4A">
        <w:t xml:space="preserve">via the AM </w:t>
      </w:r>
      <w:r w:rsidR="0045125C">
        <w:t xml:space="preserve">Policy </w:t>
      </w:r>
      <w:r w:rsidR="0045125C" w:rsidRPr="00376A4A">
        <w:t>Events Subscription Resource</w:t>
      </w:r>
      <w:r w:rsidRPr="00986E88">
        <w:rPr>
          <w:noProof/>
        </w:rPr>
        <w:t>.</w:t>
      </w:r>
    </w:p>
    <w:p w14:paraId="1439440E" w14:textId="3405EDB8" w:rsidR="00E105F0" w:rsidRPr="00986E88" w:rsidRDefault="00DA39EF" w:rsidP="007B7759">
      <w:pPr>
        <w:pStyle w:val="Heading4"/>
        <w:rPr>
          <w:noProof/>
        </w:rPr>
      </w:pPr>
      <w:bookmarkStart w:id="905" w:name="_Toc532994456"/>
      <w:bookmarkStart w:id="906" w:name="_Toc35971423"/>
      <w:bookmarkStart w:id="907" w:name="_Toc85734788"/>
      <w:r>
        <w:t>5</w:t>
      </w:r>
      <w:r w:rsidR="00E105F0">
        <w:t>.5.2</w:t>
      </w:r>
      <w:r w:rsidR="00E105F0" w:rsidRPr="00986E88">
        <w:rPr>
          <w:noProof/>
        </w:rPr>
        <w:t>.2</w:t>
      </w:r>
      <w:r w:rsidR="00E105F0" w:rsidRPr="00986E88">
        <w:rPr>
          <w:noProof/>
        </w:rPr>
        <w:tab/>
        <w:t>Target URI</w:t>
      </w:r>
      <w:bookmarkEnd w:id="905"/>
      <w:bookmarkEnd w:id="906"/>
      <w:bookmarkEnd w:id="907"/>
    </w:p>
    <w:p w14:paraId="73F497B6" w14:textId="35D6B62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45125C">
        <w:rPr>
          <w:b/>
          <w:noProof/>
        </w:rPr>
        <w:t>eventN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rsidR="00A41C6F">
        <w:t>5.</w:t>
      </w:r>
      <w:r>
        <w:t>5.2</w:t>
      </w:r>
      <w:r w:rsidRPr="00986E88">
        <w:rPr>
          <w:noProof/>
        </w:rPr>
        <w:t>.2-1</w:t>
      </w:r>
      <w:r w:rsidRPr="00986E88">
        <w:rPr>
          <w:rFonts w:ascii="Arial" w:hAnsi="Arial" w:cs="Arial"/>
          <w:noProof/>
        </w:rPr>
        <w:t>.</w:t>
      </w:r>
    </w:p>
    <w:p w14:paraId="096D1E07" w14:textId="54852B84" w:rsidR="00E105F0" w:rsidRPr="00986E88" w:rsidRDefault="00E105F0" w:rsidP="00E105F0">
      <w:pPr>
        <w:pStyle w:val="TH"/>
        <w:rPr>
          <w:rFonts w:cs="Arial"/>
          <w:noProof/>
        </w:rPr>
      </w:pPr>
      <w:r w:rsidRPr="00986E88">
        <w:rPr>
          <w:noProof/>
        </w:rPr>
        <w:t>Table </w:t>
      </w:r>
      <w:r w:rsidR="00A41C6F">
        <w:t>5.</w:t>
      </w:r>
      <w:r>
        <w:t>5.2</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23"/>
        <w:gridCol w:w="7059"/>
      </w:tblGrid>
      <w:tr w:rsidR="00E105F0" w:rsidRPr="00B54FF5" w14:paraId="7315932B"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A85818" w:rsidRDefault="00E105F0" w:rsidP="00A85818">
            <w:pPr>
              <w:pStyle w:val="TAH"/>
            </w:pPr>
            <w:r w:rsidRPr="00A85818">
              <w:t>Name</w:t>
            </w:r>
          </w:p>
        </w:tc>
        <w:tc>
          <w:tcPr>
            <w:tcW w:w="705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A85818" w:rsidRDefault="00E105F0" w:rsidP="00A85818">
            <w:pPr>
              <w:pStyle w:val="TAH"/>
            </w:pPr>
            <w:r w:rsidRPr="00A85818">
              <w:t>Definition</w:t>
            </w:r>
          </w:p>
        </w:tc>
      </w:tr>
      <w:tr w:rsidR="00E105F0" w:rsidRPr="00B54FF5" w14:paraId="0AFD255E"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hideMark/>
          </w:tcPr>
          <w:p w14:paraId="1DBBCC9D" w14:textId="0915D11B" w:rsidR="00E105F0" w:rsidRPr="00A85818" w:rsidRDefault="0045125C" w:rsidP="00A85818">
            <w:pPr>
              <w:pStyle w:val="TAL"/>
            </w:pPr>
            <w:r>
              <w:t>eventN</w:t>
            </w:r>
            <w:r w:rsidR="00E105F0" w:rsidRPr="00A85818">
              <w:t>otifUri</w:t>
            </w:r>
          </w:p>
        </w:tc>
        <w:tc>
          <w:tcPr>
            <w:tcW w:w="7059" w:type="dxa"/>
            <w:tcBorders>
              <w:top w:val="single" w:sz="6" w:space="0" w:color="000000"/>
              <w:left w:val="single" w:sz="6" w:space="0" w:color="000000"/>
              <w:bottom w:val="single" w:sz="6" w:space="0" w:color="000000"/>
              <w:right w:val="single" w:sz="6" w:space="0" w:color="000000"/>
            </w:tcBorders>
            <w:vAlign w:val="center"/>
            <w:hideMark/>
          </w:tcPr>
          <w:p w14:paraId="3D0EEF99" w14:textId="77777777" w:rsidR="0045125C" w:rsidRDefault="00E105F0" w:rsidP="0045125C">
            <w:pPr>
              <w:pStyle w:val="TAL"/>
            </w:pPr>
            <w:r w:rsidRPr="00A85818">
              <w:t>String formatted as URI with the Callback Uri</w:t>
            </w:r>
            <w:r w:rsidR="0045125C">
              <w:t>.</w:t>
            </w:r>
          </w:p>
          <w:p w14:paraId="48A55D67" w14:textId="070611CD" w:rsidR="00E105F0" w:rsidRPr="00A85818" w:rsidRDefault="0045125C" w:rsidP="0045125C">
            <w:pPr>
              <w:pStyle w:val="TAL"/>
            </w:pPr>
            <w:r w:rsidRPr="00376A4A">
              <w:rPr>
                <w:lang w:eastAsia="en-GB"/>
              </w:rPr>
              <w:t>The Callback Uri is assigned within the AM</w:t>
            </w:r>
            <w:r>
              <w:rPr>
                <w:lang w:eastAsia="en-GB"/>
              </w:rPr>
              <w:t xml:space="preserve"> Policy</w:t>
            </w:r>
            <w:r w:rsidRPr="00376A4A">
              <w:rPr>
                <w:lang w:eastAsia="en-GB"/>
              </w:rPr>
              <w:t xml:space="preserve"> Events Subscription sub-resource and described </w:t>
            </w:r>
            <w:r w:rsidRPr="00067168">
              <w:rPr>
                <w:lang w:eastAsia="en-GB"/>
              </w:rPr>
              <w:t>within the AmEventsSubscData type (</w:t>
            </w:r>
            <w:r w:rsidRPr="00067168">
              <w:t>see table 5.6.2.1</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51157555" w:rsidR="00E105F0" w:rsidRPr="00986E88" w:rsidRDefault="00DA39EF" w:rsidP="007B7759">
      <w:pPr>
        <w:pStyle w:val="Heading4"/>
        <w:rPr>
          <w:noProof/>
        </w:rPr>
      </w:pPr>
      <w:bookmarkStart w:id="908" w:name="_Toc532994457"/>
      <w:bookmarkStart w:id="909" w:name="_Toc35971424"/>
      <w:bookmarkStart w:id="910" w:name="_Toc85734789"/>
      <w:r>
        <w:t>5</w:t>
      </w:r>
      <w:r w:rsidR="00E105F0">
        <w:t>.5.2</w:t>
      </w:r>
      <w:r w:rsidR="00E105F0" w:rsidRPr="00986E88">
        <w:rPr>
          <w:noProof/>
        </w:rPr>
        <w:t>.3</w:t>
      </w:r>
      <w:r w:rsidR="00E105F0" w:rsidRPr="00986E88">
        <w:rPr>
          <w:noProof/>
        </w:rPr>
        <w:tab/>
        <w:t>Standard Methods</w:t>
      </w:r>
      <w:bookmarkEnd w:id="908"/>
      <w:bookmarkEnd w:id="909"/>
      <w:bookmarkEnd w:id="910"/>
    </w:p>
    <w:p w14:paraId="30CC0A99" w14:textId="28586E78" w:rsidR="00E105F0" w:rsidRPr="00986E88" w:rsidRDefault="007B7759" w:rsidP="007B7759">
      <w:pPr>
        <w:pStyle w:val="Heading5"/>
        <w:rPr>
          <w:noProof/>
        </w:rPr>
      </w:pPr>
      <w:bookmarkStart w:id="911" w:name="_Toc532994458"/>
      <w:bookmarkStart w:id="912" w:name="_Toc35971425"/>
      <w:bookmarkStart w:id="913" w:name="_Toc85734790"/>
      <w:r>
        <w:t>5</w:t>
      </w:r>
      <w:r w:rsidR="00E105F0">
        <w:t>.5.2.3</w:t>
      </w:r>
      <w:r w:rsidR="00E105F0" w:rsidRPr="00986E88">
        <w:rPr>
          <w:noProof/>
        </w:rPr>
        <w:t>.1</w:t>
      </w:r>
      <w:r w:rsidR="00E105F0" w:rsidRPr="00986E88">
        <w:rPr>
          <w:noProof/>
        </w:rPr>
        <w:tab/>
        <w:t>POST</w:t>
      </w:r>
      <w:bookmarkEnd w:id="911"/>
      <w:bookmarkEnd w:id="912"/>
      <w:bookmarkEnd w:id="913"/>
    </w:p>
    <w:p w14:paraId="1EBF4BAD" w14:textId="2503A65E" w:rsidR="00E105F0" w:rsidRPr="00986E88" w:rsidRDefault="00E105F0" w:rsidP="00E105F0">
      <w:pPr>
        <w:rPr>
          <w:noProof/>
        </w:rPr>
      </w:pPr>
      <w:r w:rsidRPr="00986E88">
        <w:rPr>
          <w:noProof/>
        </w:rPr>
        <w:t>This method shall support the request data structures specified in table </w:t>
      </w:r>
      <w:r w:rsidR="00A41C6F">
        <w:t>5.</w:t>
      </w:r>
      <w:r>
        <w:t>5.2</w:t>
      </w:r>
      <w:r w:rsidRPr="00986E88">
        <w:rPr>
          <w:noProof/>
        </w:rPr>
        <w:t>.3.1-</w:t>
      </w:r>
      <w:r>
        <w:rPr>
          <w:noProof/>
        </w:rPr>
        <w:t>1</w:t>
      </w:r>
      <w:r w:rsidRPr="00986E88">
        <w:rPr>
          <w:noProof/>
        </w:rPr>
        <w:t xml:space="preserve"> and the response data structures and response codes specified in table </w:t>
      </w:r>
      <w:r w:rsidR="00A41C6F">
        <w:t>5.</w:t>
      </w:r>
      <w:r>
        <w:t>5.2</w:t>
      </w:r>
      <w:r w:rsidRPr="00986E88">
        <w:rPr>
          <w:noProof/>
        </w:rPr>
        <w:t>.3.1-</w:t>
      </w:r>
      <w:r w:rsidR="0045125C">
        <w:rPr>
          <w:noProof/>
        </w:rPr>
        <w:t>2</w:t>
      </w:r>
      <w:r w:rsidRPr="00986E88">
        <w:rPr>
          <w:noProof/>
        </w:rPr>
        <w:t>.</w:t>
      </w:r>
    </w:p>
    <w:p w14:paraId="2BC6F940" w14:textId="18122869" w:rsidR="00E105F0" w:rsidRPr="00986E88" w:rsidRDefault="00E105F0" w:rsidP="00E105F0">
      <w:pPr>
        <w:pStyle w:val="TH"/>
        <w:rPr>
          <w:noProof/>
        </w:rPr>
      </w:pPr>
      <w:r w:rsidRPr="00986E88">
        <w:rPr>
          <w:noProof/>
        </w:rPr>
        <w:lastRenderedPageBreak/>
        <w:t>Table </w:t>
      </w:r>
      <w:r w:rsidR="00A41C6F">
        <w:t>5.</w:t>
      </w:r>
      <w:r>
        <w:t>5.2</w:t>
      </w:r>
      <w:r w:rsidRPr="00986E88">
        <w:rPr>
          <w:noProof/>
        </w:rPr>
        <w:t>.3.1-</w:t>
      </w:r>
      <w:r w:rsidR="0045125C">
        <w:rPr>
          <w:noProof/>
        </w:rPr>
        <w:t>1</w:t>
      </w:r>
      <w:r w:rsidRPr="00986E88">
        <w:rPr>
          <w:noProof/>
        </w:rPr>
        <w:t>: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65"/>
        <w:gridCol w:w="992"/>
        <w:gridCol w:w="1276"/>
        <w:gridCol w:w="4649"/>
      </w:tblGrid>
      <w:tr w:rsidR="00E105F0" w:rsidRPr="00B54FF5" w14:paraId="281A168D" w14:textId="77777777" w:rsidTr="00A85818">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A85818" w:rsidRDefault="00E105F0" w:rsidP="00A85818">
            <w:pPr>
              <w:pStyle w:val="TAH"/>
            </w:pPr>
            <w:r w:rsidRPr="00A85818">
              <w:t>Data type</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A85818" w:rsidRDefault="00E105F0"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A85818" w:rsidRDefault="00E105F0" w:rsidP="00A85818">
            <w:pPr>
              <w:pStyle w:val="TAH"/>
            </w:pPr>
            <w:r w:rsidRPr="00A85818">
              <w:t>Cardinality</w:t>
            </w:r>
          </w:p>
        </w:tc>
        <w:tc>
          <w:tcPr>
            <w:tcW w:w="464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A85818" w:rsidRDefault="00E105F0" w:rsidP="00A85818">
            <w:pPr>
              <w:pStyle w:val="TAH"/>
            </w:pPr>
            <w:r w:rsidRPr="00A85818">
              <w:t>Description</w:t>
            </w:r>
          </w:p>
        </w:tc>
      </w:tr>
      <w:tr w:rsidR="00E105F0" w:rsidRPr="00B54FF5" w14:paraId="49453BE9" w14:textId="77777777" w:rsidTr="001726C2">
        <w:trPr>
          <w:jc w:val="center"/>
        </w:trPr>
        <w:tc>
          <w:tcPr>
            <w:tcW w:w="2665" w:type="dxa"/>
            <w:tcBorders>
              <w:top w:val="single" w:sz="4" w:space="0" w:color="auto"/>
              <w:left w:val="single" w:sz="6" w:space="0" w:color="000000"/>
              <w:bottom w:val="single" w:sz="6" w:space="0" w:color="000000"/>
              <w:right w:val="single" w:sz="6" w:space="0" w:color="000000"/>
            </w:tcBorders>
          </w:tcPr>
          <w:p w14:paraId="0BDFDCAB" w14:textId="066DCC62" w:rsidR="00E105F0" w:rsidRPr="0016361A" w:rsidRDefault="0045125C" w:rsidP="00A85818">
            <w:pPr>
              <w:pStyle w:val="TAL"/>
              <w:rPr>
                <w:noProof/>
              </w:rPr>
            </w:pPr>
            <w:r w:rsidRPr="00376A4A">
              <w:t>AmEventsNotification</w:t>
            </w:r>
          </w:p>
        </w:tc>
        <w:tc>
          <w:tcPr>
            <w:tcW w:w="992" w:type="dxa"/>
            <w:tcBorders>
              <w:top w:val="single" w:sz="4" w:space="0" w:color="auto"/>
              <w:left w:val="single" w:sz="6" w:space="0" w:color="000000"/>
              <w:bottom w:val="single" w:sz="6" w:space="0" w:color="000000"/>
              <w:right w:val="single" w:sz="6" w:space="0" w:color="000000"/>
            </w:tcBorders>
          </w:tcPr>
          <w:p w14:paraId="26213D80" w14:textId="3D4692A2" w:rsidR="00E105F0" w:rsidRPr="0016361A" w:rsidRDefault="0045125C" w:rsidP="00A85818">
            <w:pPr>
              <w:pStyle w:val="TAC"/>
              <w:rPr>
                <w:noProof/>
              </w:rPr>
            </w:pPr>
            <w:r>
              <w:t>M</w:t>
            </w:r>
          </w:p>
        </w:tc>
        <w:tc>
          <w:tcPr>
            <w:tcW w:w="1276" w:type="dxa"/>
            <w:tcBorders>
              <w:top w:val="single" w:sz="4" w:space="0" w:color="auto"/>
              <w:left w:val="single" w:sz="6" w:space="0" w:color="000000"/>
              <w:bottom w:val="single" w:sz="6" w:space="0" w:color="000000"/>
              <w:right w:val="single" w:sz="6" w:space="0" w:color="000000"/>
            </w:tcBorders>
          </w:tcPr>
          <w:p w14:paraId="644125E0" w14:textId="5774322F" w:rsidR="00E105F0" w:rsidRPr="0016361A" w:rsidRDefault="0045125C" w:rsidP="00A85818">
            <w:pPr>
              <w:pStyle w:val="TAC"/>
              <w:rPr>
                <w:noProof/>
              </w:rPr>
            </w:pPr>
            <w:r>
              <w:t>1</w:t>
            </w:r>
          </w:p>
        </w:tc>
        <w:tc>
          <w:tcPr>
            <w:tcW w:w="4649" w:type="dxa"/>
            <w:tcBorders>
              <w:top w:val="single" w:sz="4" w:space="0" w:color="auto"/>
              <w:left w:val="single" w:sz="6" w:space="0" w:color="000000"/>
              <w:bottom w:val="single" w:sz="6" w:space="0" w:color="000000"/>
              <w:right w:val="single" w:sz="6" w:space="0" w:color="000000"/>
            </w:tcBorders>
          </w:tcPr>
          <w:p w14:paraId="3256DC11" w14:textId="1FB60D0B" w:rsidR="00E105F0" w:rsidRPr="0016361A" w:rsidRDefault="0045125C" w:rsidP="00A85818">
            <w:pPr>
              <w:pStyle w:val="TAL"/>
              <w:rPr>
                <w:noProof/>
              </w:rPr>
            </w:pPr>
            <w:r w:rsidRPr="00376A4A">
              <w:t>Provides information about the observed access and mobility policy change events.</w:t>
            </w:r>
          </w:p>
        </w:tc>
      </w:tr>
    </w:tbl>
    <w:p w14:paraId="00183B48" w14:textId="77777777" w:rsidR="00E105F0" w:rsidRPr="00986E88" w:rsidRDefault="00E105F0" w:rsidP="00E105F0">
      <w:pPr>
        <w:rPr>
          <w:noProof/>
        </w:rPr>
      </w:pPr>
    </w:p>
    <w:p w14:paraId="3CA6E045" w14:textId="261F1BEA"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2</w:t>
      </w:r>
      <w:r w:rsidRPr="00986E88">
        <w:rPr>
          <w:noProof/>
        </w:rPr>
        <w:t>: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
      <w:tr w:rsidR="00E105F0" w:rsidRPr="00B54FF5" w14:paraId="228707BD" w14:textId="77777777" w:rsidTr="00A85818">
        <w:trPr>
          <w:jc w:val="center"/>
        </w:trPr>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A85818" w:rsidRDefault="00E105F0" w:rsidP="00A85818">
            <w:pPr>
              <w:pStyle w:val="TAH"/>
            </w:pPr>
            <w:r w:rsidRPr="00A85818">
              <w:t>Data type</w:t>
            </w:r>
          </w:p>
        </w:tc>
        <w:tc>
          <w:tcPr>
            <w:tcW w:w="359"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A85818" w:rsidRDefault="00E105F0" w:rsidP="00A85818">
            <w:pPr>
              <w:pStyle w:val="TAH"/>
            </w:pPr>
            <w:r w:rsidRPr="00A85818">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A85818" w:rsidRDefault="00E105F0" w:rsidP="00A85818">
            <w:pPr>
              <w:pStyle w:val="TAH"/>
            </w:pPr>
            <w:r w:rsidRPr="00A85818">
              <w:t>Cardinality</w:t>
            </w:r>
          </w:p>
        </w:tc>
        <w:tc>
          <w:tcPr>
            <w:tcW w:w="1628"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A85818" w:rsidRDefault="00E105F0" w:rsidP="00A85818">
            <w:pPr>
              <w:pStyle w:val="TAH"/>
            </w:pPr>
            <w:r w:rsidRPr="00A85818">
              <w:t>Response codes</w:t>
            </w:r>
          </w:p>
        </w:tc>
        <w:tc>
          <w:tcPr>
            <w:tcW w:w="4366"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A85818" w:rsidRDefault="00E105F0" w:rsidP="00A85818">
            <w:pPr>
              <w:pStyle w:val="TAH"/>
            </w:pPr>
            <w:r w:rsidRPr="00A85818">
              <w:t>Description</w:t>
            </w:r>
          </w:p>
        </w:tc>
      </w:tr>
      <w:tr w:rsidR="00E105F0" w:rsidRPr="00B54FF5" w14:paraId="11DA5737"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3140B15B" w14:textId="206724A5" w:rsidR="00E105F0" w:rsidRPr="0016361A" w:rsidRDefault="0045125C" w:rsidP="00A85818">
            <w:pPr>
              <w:pStyle w:val="TAL"/>
              <w:rPr>
                <w:noProof/>
              </w:rPr>
            </w:pPr>
            <w:r>
              <w:t>n/a</w:t>
            </w:r>
          </w:p>
        </w:tc>
        <w:tc>
          <w:tcPr>
            <w:tcW w:w="359" w:type="dxa"/>
            <w:tcBorders>
              <w:top w:val="single" w:sz="4" w:space="0" w:color="auto"/>
              <w:left w:val="single" w:sz="6" w:space="0" w:color="000000"/>
              <w:bottom w:val="single" w:sz="4" w:space="0" w:color="auto"/>
              <w:right w:val="single" w:sz="6" w:space="0" w:color="000000"/>
            </w:tcBorders>
          </w:tcPr>
          <w:p w14:paraId="19E0C5C7" w14:textId="2FF5950D" w:rsidR="00E105F0" w:rsidRPr="0016361A" w:rsidRDefault="00E105F0" w:rsidP="00A85818">
            <w:pPr>
              <w:pStyle w:val="TAC"/>
              <w:rPr>
                <w:noProof/>
              </w:rPr>
            </w:pPr>
          </w:p>
        </w:tc>
        <w:tc>
          <w:tcPr>
            <w:tcW w:w="1246" w:type="dxa"/>
            <w:tcBorders>
              <w:top w:val="single" w:sz="4" w:space="0" w:color="auto"/>
              <w:left w:val="single" w:sz="6" w:space="0" w:color="000000"/>
              <w:bottom w:val="single" w:sz="4" w:space="0" w:color="auto"/>
              <w:right w:val="single" w:sz="6" w:space="0" w:color="000000"/>
            </w:tcBorders>
          </w:tcPr>
          <w:p w14:paraId="5F103556" w14:textId="7B63D5A8" w:rsidR="00E105F0" w:rsidRPr="0016361A" w:rsidRDefault="00E105F0" w:rsidP="00A85818">
            <w:pPr>
              <w:pStyle w:val="TAC"/>
              <w:rPr>
                <w:noProof/>
              </w:rPr>
            </w:pPr>
          </w:p>
        </w:tc>
        <w:tc>
          <w:tcPr>
            <w:tcW w:w="1628" w:type="dxa"/>
            <w:tcBorders>
              <w:top w:val="single" w:sz="4" w:space="0" w:color="auto"/>
              <w:left w:val="single" w:sz="6" w:space="0" w:color="000000"/>
              <w:bottom w:val="single" w:sz="4" w:space="0" w:color="auto"/>
              <w:right w:val="single" w:sz="6" w:space="0" w:color="000000"/>
            </w:tcBorders>
          </w:tcPr>
          <w:p w14:paraId="0BDB207A" w14:textId="4008883D" w:rsidR="00E105F0" w:rsidRPr="0016361A" w:rsidRDefault="0045125C" w:rsidP="00A85818">
            <w:pPr>
              <w:pStyle w:val="TAL"/>
              <w:rPr>
                <w:noProof/>
              </w:rPr>
            </w:pPr>
            <w:r w:rsidRPr="00376A4A">
              <w:t>204 No content</w:t>
            </w:r>
            <w:r w:rsidRPr="0016361A" w:rsidDel="0045125C">
              <w:t xml:space="preserve"> </w:t>
            </w:r>
          </w:p>
        </w:tc>
        <w:tc>
          <w:tcPr>
            <w:tcW w:w="4366" w:type="dxa"/>
            <w:tcBorders>
              <w:top w:val="single" w:sz="4" w:space="0" w:color="auto"/>
              <w:left w:val="single" w:sz="6" w:space="0" w:color="000000"/>
              <w:bottom w:val="single" w:sz="4" w:space="0" w:color="auto"/>
              <w:right w:val="single" w:sz="6" w:space="0" w:color="000000"/>
            </w:tcBorders>
          </w:tcPr>
          <w:p w14:paraId="79176714" w14:textId="3D2FA168" w:rsidR="00E105F0" w:rsidRPr="0016361A" w:rsidRDefault="0045125C" w:rsidP="00A85818">
            <w:pPr>
              <w:pStyle w:val="TAL"/>
              <w:rPr>
                <w:noProof/>
              </w:rPr>
            </w:pPr>
            <w:r w:rsidRPr="00376A4A">
              <w:t>The receipt of the Notification is acknowledged.</w:t>
            </w:r>
          </w:p>
        </w:tc>
      </w:tr>
      <w:tr w:rsidR="000063A4" w:rsidRPr="00B54FF5" w14:paraId="70169012"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4F6FB6" w14:textId="10E5138C" w:rsidR="000063A4" w:rsidRDefault="000063A4" w:rsidP="000063A4">
            <w:pPr>
              <w:pStyle w:val="TAL"/>
            </w:pPr>
            <w:r>
              <w:t>RedirectResponse</w:t>
            </w:r>
          </w:p>
        </w:tc>
        <w:tc>
          <w:tcPr>
            <w:tcW w:w="359" w:type="dxa"/>
            <w:tcBorders>
              <w:top w:val="single" w:sz="4" w:space="0" w:color="auto"/>
              <w:left w:val="single" w:sz="6" w:space="0" w:color="000000"/>
              <w:bottom w:val="single" w:sz="4" w:space="0" w:color="auto"/>
              <w:right w:val="single" w:sz="6" w:space="0" w:color="000000"/>
            </w:tcBorders>
          </w:tcPr>
          <w:p w14:paraId="497D8D08" w14:textId="3F2BA239"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709845BE" w14:textId="07FB3FAC"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CB88210" w14:textId="4CC67097" w:rsidR="000063A4" w:rsidRPr="00376A4A" w:rsidRDefault="000063A4" w:rsidP="000063A4">
            <w:pPr>
              <w:pStyle w:val="TAL"/>
            </w:pPr>
            <w:r>
              <w:t>307 Temporary Redirect</w:t>
            </w:r>
          </w:p>
        </w:tc>
        <w:tc>
          <w:tcPr>
            <w:tcW w:w="4366" w:type="dxa"/>
            <w:tcBorders>
              <w:top w:val="single" w:sz="4" w:space="0" w:color="auto"/>
              <w:left w:val="single" w:sz="6" w:space="0" w:color="000000"/>
              <w:bottom w:val="single" w:sz="4" w:space="0" w:color="auto"/>
              <w:right w:val="single" w:sz="6" w:space="0" w:color="000000"/>
            </w:tcBorders>
          </w:tcPr>
          <w:p w14:paraId="6D6252FC" w14:textId="73DA3927"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56E088AF"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B46BD0" w14:textId="15CF8761" w:rsidR="000063A4" w:rsidRDefault="000063A4" w:rsidP="000063A4">
            <w:pPr>
              <w:pStyle w:val="TAL"/>
            </w:pPr>
            <w:r>
              <w:t>RedirectResponse</w:t>
            </w:r>
          </w:p>
        </w:tc>
        <w:tc>
          <w:tcPr>
            <w:tcW w:w="359" w:type="dxa"/>
            <w:tcBorders>
              <w:top w:val="single" w:sz="4" w:space="0" w:color="auto"/>
              <w:left w:val="single" w:sz="6" w:space="0" w:color="000000"/>
              <w:bottom w:val="single" w:sz="4" w:space="0" w:color="auto"/>
              <w:right w:val="single" w:sz="6" w:space="0" w:color="000000"/>
            </w:tcBorders>
          </w:tcPr>
          <w:p w14:paraId="6B98ED17" w14:textId="5589519B"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64CC8629" w14:textId="100C7816"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543C803" w14:textId="49679020" w:rsidR="000063A4" w:rsidRPr="00376A4A" w:rsidRDefault="000063A4" w:rsidP="000063A4">
            <w:pPr>
              <w:pStyle w:val="TAL"/>
            </w:pPr>
            <w:r>
              <w:t>308 Permanent Redirect</w:t>
            </w:r>
          </w:p>
        </w:tc>
        <w:tc>
          <w:tcPr>
            <w:tcW w:w="4366" w:type="dxa"/>
            <w:tcBorders>
              <w:top w:val="single" w:sz="4" w:space="0" w:color="auto"/>
              <w:left w:val="single" w:sz="6" w:space="0" w:color="000000"/>
              <w:bottom w:val="single" w:sz="4" w:space="0" w:color="auto"/>
              <w:right w:val="single" w:sz="6" w:space="0" w:color="000000"/>
            </w:tcBorders>
          </w:tcPr>
          <w:p w14:paraId="645CCAE4" w14:textId="2510F4F1"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E105F0" w:rsidRPr="00B54FF5" w14:paraId="2DCA2EEF" w14:textId="77777777" w:rsidTr="00A85818">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005090A8" w14:textId="0CC5C297" w:rsidR="00E105F0" w:rsidRPr="00A85818" w:rsidRDefault="00E105F0" w:rsidP="00A85818">
            <w:pPr>
              <w:pStyle w:val="TAN"/>
            </w:pPr>
            <w:r w:rsidRPr="00A85818">
              <w:t>NOTE:</w:t>
            </w:r>
            <w:r w:rsidRPr="00A85818">
              <w:tab/>
              <w:t xml:space="preserve">The mandatory HTTP error status codes for the POST method listed in </w:t>
            </w:r>
            <w:r w:rsidR="00F026CC">
              <w:t>t</w:t>
            </w:r>
            <w:r w:rsidRPr="00A85818">
              <w:t>able</w:t>
            </w:r>
            <w:r w:rsidR="00F026CC" w:rsidRPr="00B05BE8">
              <w:t> </w:t>
            </w:r>
            <w:r w:rsidRPr="00A85818">
              <w:t>5.2.7.1-1 of 3GPP TS 29.500 [4] also apply.</w:t>
            </w:r>
          </w:p>
        </w:tc>
      </w:tr>
    </w:tbl>
    <w:p w14:paraId="40775F9E" w14:textId="77777777" w:rsidR="00E105F0" w:rsidRPr="00986E88" w:rsidRDefault="00E105F0" w:rsidP="00E105F0">
      <w:pPr>
        <w:rPr>
          <w:noProof/>
        </w:rPr>
      </w:pPr>
    </w:p>
    <w:p w14:paraId="57B2BED2" w14:textId="39B16994" w:rsidR="00687DC2" w:rsidRPr="00376A4A" w:rsidDel="00466452" w:rsidRDefault="00687DC2" w:rsidP="00687DC2">
      <w:pPr>
        <w:pStyle w:val="EditorsNote"/>
        <w:rPr>
          <w:del w:id="914" w:author="C3-216409" w:date="2021-11-23T11:03:00Z"/>
          <w:lang w:eastAsia="zh-CN"/>
        </w:rPr>
      </w:pPr>
      <w:bookmarkStart w:id="915" w:name="_Toc35971426"/>
      <w:del w:id="916" w:author="C3-216409" w:date="2021-11-23T11:03:00Z">
        <w:r w:rsidRPr="00376A4A" w:rsidDel="00466452">
          <w:rPr>
            <w:lang w:eastAsia="zh-CN"/>
          </w:rPr>
          <w:delText>Editor's Note:</w:delText>
        </w:r>
        <w:r w:rsidRPr="00376A4A" w:rsidDel="00466452">
          <w:rPr>
            <w:lang w:eastAsia="zh-CN"/>
          </w:rPr>
          <w:tab/>
          <w:delText>Error responses are FFS.</w:delText>
        </w:r>
      </w:del>
    </w:p>
    <w:p w14:paraId="4EF083D8" w14:textId="77777777" w:rsidR="000063A4" w:rsidRDefault="000063A4" w:rsidP="000063A4">
      <w:pPr>
        <w:pStyle w:val="TH"/>
      </w:pPr>
      <w:r>
        <w:t>Table 5.5.2.3.1-4: Headers supported by the 307 Response Code on this resource</w:t>
      </w:r>
    </w:p>
    <w:tbl>
      <w:tblPr>
        <w:tblW w:w="487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2"/>
        <w:gridCol w:w="1259"/>
        <w:gridCol w:w="417"/>
        <w:gridCol w:w="1116"/>
        <w:gridCol w:w="4698"/>
      </w:tblGrid>
      <w:tr w:rsidR="000063A4" w14:paraId="32F43D03" w14:textId="77777777" w:rsidTr="00877876">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BFEDF57" w14:textId="77777777" w:rsidR="000063A4" w:rsidRDefault="000063A4" w:rsidP="00877876">
            <w:pPr>
              <w:pStyle w:val="TAH"/>
            </w:pPr>
            <w:r>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BCAFFB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C02981" w14:textId="77777777" w:rsidR="000063A4" w:rsidRDefault="000063A4" w:rsidP="00877876">
            <w:pPr>
              <w:pStyle w:val="TAH"/>
            </w:pPr>
            <w:r>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8050B9D"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649B4007" w14:textId="77777777" w:rsidR="000063A4" w:rsidRDefault="000063A4" w:rsidP="00877876">
            <w:pPr>
              <w:pStyle w:val="TAH"/>
            </w:pPr>
            <w:r>
              <w:t>Description</w:t>
            </w:r>
          </w:p>
        </w:tc>
      </w:tr>
      <w:tr w:rsidR="000063A4" w14:paraId="403F1676" w14:textId="77777777" w:rsidTr="00877876">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5ED56837" w14:textId="77777777" w:rsidR="000063A4" w:rsidRDefault="000063A4" w:rsidP="00877876">
            <w:pPr>
              <w:pStyle w:val="TAL"/>
            </w:pPr>
            <w:r>
              <w:t>Location</w:t>
            </w:r>
          </w:p>
        </w:tc>
        <w:tc>
          <w:tcPr>
            <w:tcW w:w="670" w:type="pct"/>
            <w:tcBorders>
              <w:top w:val="single" w:sz="4" w:space="0" w:color="auto"/>
              <w:left w:val="single" w:sz="6" w:space="0" w:color="000000"/>
              <w:bottom w:val="single" w:sz="4" w:space="0" w:color="auto"/>
              <w:right w:val="single" w:sz="6" w:space="0" w:color="000000"/>
            </w:tcBorders>
          </w:tcPr>
          <w:p w14:paraId="3C0BF4CD"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1BB28C0" w14:textId="77777777" w:rsidR="000063A4" w:rsidRDefault="000063A4" w:rsidP="00877876">
            <w:pPr>
              <w:pStyle w:val="TAC"/>
            </w:pPr>
            <w:r>
              <w:t>M</w:t>
            </w:r>
          </w:p>
        </w:tc>
        <w:tc>
          <w:tcPr>
            <w:tcW w:w="594" w:type="pct"/>
            <w:tcBorders>
              <w:top w:val="single" w:sz="4" w:space="0" w:color="auto"/>
              <w:left w:val="single" w:sz="6" w:space="0" w:color="000000"/>
              <w:bottom w:val="single" w:sz="4" w:space="0" w:color="auto"/>
              <w:right w:val="single" w:sz="6" w:space="0" w:color="000000"/>
            </w:tcBorders>
          </w:tcPr>
          <w:p w14:paraId="74172424"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36D2637A"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5CFC7B1" w14:textId="77777777" w:rsidTr="00877876">
        <w:trPr>
          <w:jc w:val="center"/>
        </w:trPr>
        <w:tc>
          <w:tcPr>
            <w:tcW w:w="1013" w:type="pct"/>
            <w:tcBorders>
              <w:top w:val="single" w:sz="4" w:space="0" w:color="auto"/>
              <w:left w:val="single" w:sz="6" w:space="0" w:color="000000"/>
              <w:bottom w:val="single" w:sz="6" w:space="0" w:color="000000"/>
              <w:right w:val="single" w:sz="6" w:space="0" w:color="000000"/>
            </w:tcBorders>
            <w:shd w:val="clear" w:color="auto" w:fill="auto"/>
          </w:tcPr>
          <w:p w14:paraId="4F4D9039" w14:textId="77777777" w:rsidR="000063A4" w:rsidRDefault="000063A4" w:rsidP="00877876">
            <w:pPr>
              <w:pStyle w:val="TAL"/>
            </w:pPr>
            <w:r>
              <w:rPr>
                <w:lang w:eastAsia="zh-CN"/>
              </w:rPr>
              <w:t>3gpp-Sbi-Target-Nf-Id</w:t>
            </w:r>
          </w:p>
        </w:tc>
        <w:tc>
          <w:tcPr>
            <w:tcW w:w="670" w:type="pct"/>
            <w:tcBorders>
              <w:top w:val="single" w:sz="4" w:space="0" w:color="auto"/>
              <w:left w:val="single" w:sz="6" w:space="0" w:color="000000"/>
              <w:bottom w:val="single" w:sz="6" w:space="0" w:color="000000"/>
              <w:right w:val="single" w:sz="6" w:space="0" w:color="000000"/>
            </w:tcBorders>
          </w:tcPr>
          <w:p w14:paraId="6DA2AF0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15207A1B" w14:textId="77777777" w:rsidR="000063A4" w:rsidRDefault="000063A4" w:rsidP="00877876">
            <w:pPr>
              <w:pStyle w:val="TAC"/>
            </w:pPr>
            <w:r>
              <w:rPr>
                <w:lang w:eastAsia="fr-FR"/>
              </w:rPr>
              <w:t>O</w:t>
            </w:r>
          </w:p>
        </w:tc>
        <w:tc>
          <w:tcPr>
            <w:tcW w:w="594" w:type="pct"/>
            <w:tcBorders>
              <w:top w:val="single" w:sz="4" w:space="0" w:color="auto"/>
              <w:left w:val="single" w:sz="6" w:space="0" w:color="000000"/>
              <w:bottom w:val="single" w:sz="6" w:space="0" w:color="000000"/>
              <w:right w:val="single" w:sz="6" w:space="0" w:color="000000"/>
            </w:tcBorders>
          </w:tcPr>
          <w:p w14:paraId="19F90EE4"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CF355" w14:textId="77777777" w:rsidR="000063A4" w:rsidRDefault="000063A4" w:rsidP="00877876">
            <w:pPr>
              <w:pStyle w:val="TAL"/>
            </w:pPr>
            <w:r>
              <w:rPr>
                <w:lang w:eastAsia="fr-FR"/>
              </w:rPr>
              <w:t>Identifier of the target NF (service) instance towards which the notification request is redirected.</w:t>
            </w:r>
          </w:p>
        </w:tc>
      </w:tr>
    </w:tbl>
    <w:p w14:paraId="2F2C938B" w14:textId="77777777" w:rsidR="000063A4" w:rsidRDefault="000063A4" w:rsidP="000063A4"/>
    <w:p w14:paraId="5C24F57D" w14:textId="77777777" w:rsidR="000063A4" w:rsidRDefault="000063A4" w:rsidP="000063A4">
      <w:pPr>
        <w:pStyle w:val="TH"/>
      </w:pPr>
      <w:r>
        <w:t>Table 5.5.2.3.1-5: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502FC01"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0EAAC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5F6FFDE"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C2B01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AEAC816"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C0ACA63" w14:textId="77777777" w:rsidR="000063A4" w:rsidRDefault="000063A4" w:rsidP="00877876">
            <w:pPr>
              <w:pStyle w:val="TAH"/>
            </w:pPr>
            <w:r>
              <w:t>Description</w:t>
            </w:r>
          </w:p>
        </w:tc>
      </w:tr>
      <w:tr w:rsidR="000063A4" w14:paraId="3706B87E"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E8A632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E0A3F70"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A30599F"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BEAE97F"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E0CAAF1"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3E1A4107"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7E0848E"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B49F9B4"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FFD381E"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05ECCE9"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FE7E3C8" w14:textId="77777777" w:rsidR="000063A4" w:rsidRDefault="000063A4" w:rsidP="00877876">
            <w:pPr>
              <w:pStyle w:val="TAL"/>
            </w:pPr>
            <w:r>
              <w:rPr>
                <w:lang w:eastAsia="fr-FR"/>
              </w:rPr>
              <w:t>Identifier of the target NF (service) instance towards which the notification request is redirected.</w:t>
            </w:r>
          </w:p>
        </w:tc>
      </w:tr>
    </w:tbl>
    <w:p w14:paraId="103D8D6D" w14:textId="77777777" w:rsidR="000063A4" w:rsidRDefault="000063A4" w:rsidP="000063A4"/>
    <w:p w14:paraId="3E9BFBA0" w14:textId="674FE2A7" w:rsidR="00E105F0" w:rsidRDefault="00DA39EF" w:rsidP="007B7759">
      <w:pPr>
        <w:pStyle w:val="Heading3"/>
      </w:pPr>
      <w:bookmarkStart w:id="917" w:name="_Toc85723406"/>
      <w:bookmarkStart w:id="918" w:name="_Toc85723857"/>
      <w:bookmarkStart w:id="919" w:name="_Toc85734791"/>
      <w:r>
        <w:t>5</w:t>
      </w:r>
      <w:r w:rsidR="00E105F0">
        <w:t>.5.3</w:t>
      </w:r>
      <w:r w:rsidR="00E105F0">
        <w:tab/>
      </w:r>
      <w:r w:rsidR="00687DC2" w:rsidRPr="00376A4A">
        <w:t>Termination Request</w:t>
      </w:r>
      <w:bookmarkEnd w:id="904"/>
      <w:bookmarkEnd w:id="915"/>
      <w:bookmarkEnd w:id="917"/>
      <w:bookmarkEnd w:id="918"/>
      <w:bookmarkEnd w:id="919"/>
    </w:p>
    <w:p w14:paraId="5F0FDC98" w14:textId="77777777" w:rsidR="00687DC2" w:rsidRPr="00986E88" w:rsidRDefault="00687DC2" w:rsidP="00687DC2">
      <w:pPr>
        <w:pStyle w:val="Heading4"/>
        <w:rPr>
          <w:noProof/>
        </w:rPr>
      </w:pPr>
      <w:bookmarkStart w:id="920" w:name="_Toc85734792"/>
      <w:bookmarkStart w:id="921" w:name="_Toc35971427"/>
      <w:r>
        <w:t>5.5.3</w:t>
      </w:r>
      <w:r w:rsidRPr="00986E88">
        <w:rPr>
          <w:noProof/>
        </w:rPr>
        <w:t>.1</w:t>
      </w:r>
      <w:r w:rsidRPr="00986E88">
        <w:rPr>
          <w:noProof/>
        </w:rPr>
        <w:tab/>
        <w:t>Description</w:t>
      </w:r>
      <w:bookmarkEnd w:id="920"/>
    </w:p>
    <w:p w14:paraId="7E8EAEB2" w14:textId="77777777" w:rsidR="00687DC2" w:rsidRPr="00376A4A" w:rsidRDefault="00687DC2" w:rsidP="00687DC2">
      <w:r w:rsidRPr="00376A4A">
        <w:t xml:space="preserve">The Termination request is used by the NF service producer to request the NF service consumer the deletion of the Individual Application </w:t>
      </w:r>
      <w:r>
        <w:t>AM</w:t>
      </w:r>
      <w:r w:rsidRPr="00376A4A">
        <w:t xml:space="preserve"> context Resource.</w:t>
      </w:r>
    </w:p>
    <w:p w14:paraId="42D0F00E" w14:textId="77777777" w:rsidR="00687DC2" w:rsidRPr="00986E88" w:rsidRDefault="00687DC2" w:rsidP="00687DC2">
      <w:pPr>
        <w:pStyle w:val="Heading4"/>
        <w:rPr>
          <w:noProof/>
        </w:rPr>
      </w:pPr>
      <w:bookmarkStart w:id="922" w:name="_Toc85734793"/>
      <w:r>
        <w:t>5.5.3</w:t>
      </w:r>
      <w:r w:rsidRPr="00986E88">
        <w:rPr>
          <w:noProof/>
        </w:rPr>
        <w:t>.2</w:t>
      </w:r>
      <w:r w:rsidRPr="00986E88">
        <w:rPr>
          <w:noProof/>
        </w:rPr>
        <w:tab/>
        <w:t>Target URI</w:t>
      </w:r>
      <w:bookmarkEnd w:id="922"/>
    </w:p>
    <w:p w14:paraId="649619A2" w14:textId="77777777" w:rsidR="00687DC2" w:rsidRPr="00376A4A" w:rsidRDefault="00687DC2" w:rsidP="00687DC2">
      <w:pPr>
        <w:rPr>
          <w:rFonts w:ascii="Arial" w:hAnsi="Arial" w:cs="Arial"/>
        </w:rPr>
      </w:pPr>
      <w:r w:rsidRPr="00376A4A">
        <w:t xml:space="preserve">The Callback URI </w:t>
      </w:r>
      <w:r w:rsidRPr="00376A4A">
        <w:rPr>
          <w:b/>
        </w:rPr>
        <w:t>"{termNotifUri}"</w:t>
      </w:r>
      <w:r w:rsidRPr="00376A4A">
        <w:t xml:space="preserve"> shall be used with the callback URI variables defined in table 5.5.3.2-1</w:t>
      </w:r>
      <w:r w:rsidRPr="00376A4A">
        <w:rPr>
          <w:rFonts w:ascii="Arial" w:hAnsi="Arial" w:cs="Arial"/>
        </w:rPr>
        <w:t>.</w:t>
      </w:r>
    </w:p>
    <w:p w14:paraId="6D623FCE" w14:textId="77777777" w:rsidR="00687DC2" w:rsidRPr="00986E88" w:rsidRDefault="00687DC2" w:rsidP="00687DC2">
      <w:pPr>
        <w:pStyle w:val="TH"/>
        <w:rPr>
          <w:rFonts w:cs="Arial"/>
          <w:noProof/>
        </w:rPr>
      </w:pPr>
      <w:r w:rsidRPr="00986E88">
        <w:rPr>
          <w:noProof/>
        </w:rPr>
        <w:lastRenderedPageBreak/>
        <w:t>Table </w:t>
      </w:r>
      <w:r>
        <w:t>5.5.3</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57"/>
        <w:gridCol w:w="7625"/>
      </w:tblGrid>
      <w:tr w:rsidR="00687DC2" w:rsidRPr="00B54FF5" w14:paraId="7D2EBB5F"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shd w:val="clear" w:color="auto" w:fill="CCCCCC"/>
            <w:hideMark/>
          </w:tcPr>
          <w:p w14:paraId="6D36A783" w14:textId="77777777" w:rsidR="00687DC2" w:rsidRPr="00A85818" w:rsidRDefault="00687DC2" w:rsidP="00AA71E7">
            <w:pPr>
              <w:pStyle w:val="TAH"/>
            </w:pPr>
            <w:r w:rsidRPr="00A85818">
              <w:t>Name</w:t>
            </w:r>
          </w:p>
        </w:tc>
        <w:tc>
          <w:tcPr>
            <w:tcW w:w="762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C53929" w14:textId="77777777" w:rsidR="00687DC2" w:rsidRPr="00A85818" w:rsidRDefault="00687DC2" w:rsidP="00AA71E7">
            <w:pPr>
              <w:pStyle w:val="TAH"/>
            </w:pPr>
            <w:r w:rsidRPr="00A85818">
              <w:t>Definition</w:t>
            </w:r>
          </w:p>
        </w:tc>
      </w:tr>
      <w:tr w:rsidR="00687DC2" w:rsidRPr="00B54FF5" w14:paraId="375B7ED2"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hideMark/>
          </w:tcPr>
          <w:p w14:paraId="04D737C8" w14:textId="77777777" w:rsidR="00687DC2" w:rsidRPr="00A85818" w:rsidRDefault="00687DC2" w:rsidP="00AA71E7">
            <w:pPr>
              <w:pStyle w:val="TAL"/>
            </w:pPr>
            <w:r w:rsidRPr="00376A4A">
              <w:rPr>
                <w:lang w:eastAsia="en-GB"/>
              </w:rPr>
              <w:t>termNotifUri</w:t>
            </w:r>
          </w:p>
        </w:tc>
        <w:tc>
          <w:tcPr>
            <w:tcW w:w="7625" w:type="dxa"/>
            <w:tcBorders>
              <w:top w:val="single" w:sz="6" w:space="0" w:color="000000"/>
              <w:left w:val="single" w:sz="6" w:space="0" w:color="000000"/>
              <w:bottom w:val="single" w:sz="6" w:space="0" w:color="000000"/>
              <w:right w:val="single" w:sz="6" w:space="0" w:color="000000"/>
            </w:tcBorders>
            <w:vAlign w:val="center"/>
            <w:hideMark/>
          </w:tcPr>
          <w:p w14:paraId="4F83A855" w14:textId="77777777" w:rsidR="00687DC2" w:rsidRPr="00376A4A" w:rsidRDefault="00687DC2" w:rsidP="00AA71E7">
            <w:pPr>
              <w:pStyle w:val="TAL"/>
              <w:rPr>
                <w:lang w:eastAsia="en-GB"/>
              </w:rPr>
            </w:pPr>
            <w:r w:rsidRPr="00376A4A">
              <w:rPr>
                <w:lang w:eastAsia="en-GB"/>
              </w:rPr>
              <w:t>String formatted as URI with the Callback Uri.</w:t>
            </w:r>
          </w:p>
          <w:p w14:paraId="08DD92F5" w14:textId="77777777" w:rsidR="00687DC2" w:rsidRPr="00A85818" w:rsidRDefault="00687DC2" w:rsidP="00AA71E7">
            <w:pPr>
              <w:pStyle w:val="TAL"/>
            </w:pPr>
            <w:r w:rsidRPr="00376A4A">
              <w:rPr>
                <w:lang w:eastAsia="en-GB"/>
              </w:rPr>
              <w:t xml:space="preserve">The Callback Uri is assigned within the Individual Application </w:t>
            </w:r>
            <w:r>
              <w:rPr>
                <w:lang w:eastAsia="en-GB"/>
              </w:rPr>
              <w:t>AM</w:t>
            </w:r>
            <w:r w:rsidRPr="00376A4A">
              <w:rPr>
                <w:lang w:eastAsia="en-GB"/>
              </w:rPr>
              <w:t xml:space="preserve"> Context resource and described </w:t>
            </w:r>
            <w:r w:rsidRPr="00577679">
              <w:rPr>
                <w:lang w:eastAsia="en-GB"/>
              </w:rPr>
              <w:t>within the App</w:t>
            </w:r>
            <w:r>
              <w:rPr>
                <w:lang w:eastAsia="en-GB"/>
              </w:rPr>
              <w:t>Am</w:t>
            </w:r>
            <w:r w:rsidRPr="00577679">
              <w:rPr>
                <w:lang w:eastAsia="en-GB"/>
              </w:rPr>
              <w:t>ContextData type (</w:t>
            </w:r>
            <w:r w:rsidRPr="00577679">
              <w:t>see table 5.6.2.1-1</w:t>
            </w:r>
            <w:r w:rsidRPr="00577679">
              <w:rPr>
                <w:lang w:eastAsia="en-GB"/>
              </w:rPr>
              <w:t>)</w:t>
            </w:r>
            <w:r>
              <w:rPr>
                <w:lang w:eastAsia="en-GB"/>
              </w:rPr>
              <w:t>.</w:t>
            </w:r>
          </w:p>
        </w:tc>
      </w:tr>
    </w:tbl>
    <w:p w14:paraId="4C1D1282" w14:textId="77777777" w:rsidR="00687DC2" w:rsidRPr="00986E88" w:rsidRDefault="00687DC2" w:rsidP="00687DC2">
      <w:pPr>
        <w:rPr>
          <w:noProof/>
        </w:rPr>
      </w:pPr>
    </w:p>
    <w:p w14:paraId="125BE55D" w14:textId="77777777" w:rsidR="00687DC2" w:rsidRPr="00986E88" w:rsidRDefault="00687DC2" w:rsidP="00687DC2">
      <w:pPr>
        <w:pStyle w:val="Heading4"/>
        <w:rPr>
          <w:noProof/>
        </w:rPr>
      </w:pPr>
      <w:bookmarkStart w:id="923" w:name="_Toc85734794"/>
      <w:r>
        <w:t>5.5.3</w:t>
      </w:r>
      <w:r w:rsidRPr="00986E88">
        <w:rPr>
          <w:noProof/>
        </w:rPr>
        <w:t>.3</w:t>
      </w:r>
      <w:r w:rsidRPr="00986E88">
        <w:rPr>
          <w:noProof/>
        </w:rPr>
        <w:tab/>
        <w:t>Standard Methods</w:t>
      </w:r>
      <w:bookmarkEnd w:id="923"/>
    </w:p>
    <w:p w14:paraId="6A7AD5FB" w14:textId="77777777" w:rsidR="00687DC2" w:rsidRPr="00986E88" w:rsidRDefault="00687DC2" w:rsidP="00687DC2">
      <w:pPr>
        <w:pStyle w:val="Heading5"/>
        <w:rPr>
          <w:noProof/>
        </w:rPr>
      </w:pPr>
      <w:bookmarkStart w:id="924" w:name="_Toc85734795"/>
      <w:r>
        <w:t>5.5.3.3</w:t>
      </w:r>
      <w:r w:rsidRPr="00986E88">
        <w:rPr>
          <w:noProof/>
        </w:rPr>
        <w:t>.1</w:t>
      </w:r>
      <w:r w:rsidRPr="00986E88">
        <w:rPr>
          <w:noProof/>
        </w:rPr>
        <w:tab/>
        <w:t>POST</w:t>
      </w:r>
      <w:bookmarkEnd w:id="924"/>
    </w:p>
    <w:p w14:paraId="056FFD0B" w14:textId="77777777" w:rsidR="00687DC2" w:rsidRPr="00986E88" w:rsidRDefault="00687DC2" w:rsidP="00687DC2">
      <w:pPr>
        <w:rPr>
          <w:noProof/>
        </w:rPr>
      </w:pPr>
      <w:r w:rsidRPr="00986E88">
        <w:rPr>
          <w:noProof/>
        </w:rPr>
        <w:t>This method shall support the request data structures specified in table </w:t>
      </w:r>
      <w:r>
        <w:t>5.5.3</w:t>
      </w:r>
      <w:r w:rsidRPr="00986E88">
        <w:rPr>
          <w:noProof/>
        </w:rPr>
        <w:t>.3.1-</w:t>
      </w:r>
      <w:r>
        <w:rPr>
          <w:noProof/>
        </w:rPr>
        <w:t>1</w:t>
      </w:r>
      <w:r w:rsidRPr="00986E88">
        <w:rPr>
          <w:noProof/>
        </w:rPr>
        <w:t xml:space="preserve"> and the response data structures and response codes specified in table </w:t>
      </w:r>
      <w:r>
        <w:t>5.5.3</w:t>
      </w:r>
      <w:r w:rsidRPr="00986E88">
        <w:rPr>
          <w:noProof/>
        </w:rPr>
        <w:t>.3.1-</w:t>
      </w:r>
      <w:r>
        <w:rPr>
          <w:noProof/>
        </w:rPr>
        <w:t>1</w:t>
      </w:r>
      <w:r w:rsidRPr="00986E88">
        <w:rPr>
          <w:noProof/>
        </w:rPr>
        <w:t>.</w:t>
      </w:r>
    </w:p>
    <w:p w14:paraId="344B2FF7" w14:textId="77777777" w:rsidR="00687DC2" w:rsidRPr="00986E88" w:rsidRDefault="00687DC2" w:rsidP="00687DC2">
      <w:pPr>
        <w:pStyle w:val="TH"/>
        <w:rPr>
          <w:noProof/>
        </w:rPr>
      </w:pPr>
      <w:r w:rsidRPr="00986E88">
        <w:rPr>
          <w:noProof/>
        </w:rPr>
        <w:t>Table </w:t>
      </w:r>
      <w:r>
        <w:t>5.5.3</w:t>
      </w:r>
      <w:r w:rsidRPr="00986E88">
        <w:rPr>
          <w:noProof/>
        </w:rPr>
        <w:t>.3.1-2: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687DC2" w:rsidRPr="00B54FF5" w14:paraId="186CCD23" w14:textId="77777777" w:rsidTr="001726C2">
        <w:trPr>
          <w:jc w:val="center"/>
        </w:trPr>
        <w:tc>
          <w:tcPr>
            <w:tcW w:w="2382" w:type="dxa"/>
            <w:tcBorders>
              <w:top w:val="single" w:sz="4" w:space="0" w:color="auto"/>
              <w:left w:val="single" w:sz="4" w:space="0" w:color="auto"/>
              <w:bottom w:val="single" w:sz="4" w:space="0" w:color="auto"/>
              <w:right w:val="single" w:sz="4" w:space="0" w:color="auto"/>
            </w:tcBorders>
            <w:shd w:val="clear" w:color="auto" w:fill="C0C0C0"/>
            <w:hideMark/>
          </w:tcPr>
          <w:p w14:paraId="437BED93" w14:textId="77777777" w:rsidR="00687DC2" w:rsidRPr="00A85818" w:rsidRDefault="00687DC2" w:rsidP="00AA71E7">
            <w:pPr>
              <w:pStyle w:val="TAH"/>
            </w:pPr>
            <w:r w:rsidRPr="00A8581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455E7E3" w14:textId="77777777" w:rsidR="00687DC2" w:rsidRPr="00A85818" w:rsidRDefault="00687DC2" w:rsidP="00AA71E7">
            <w:pPr>
              <w:pStyle w:val="TAH"/>
            </w:pPr>
            <w:r w:rsidRPr="00A85818">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EADADE1" w14:textId="77777777" w:rsidR="00687DC2" w:rsidRPr="00A85818" w:rsidRDefault="00687DC2" w:rsidP="00AA71E7">
            <w:pPr>
              <w:pStyle w:val="TAH"/>
            </w:pPr>
            <w:r w:rsidRPr="00A85818">
              <w:t>Cardinality</w:t>
            </w:r>
          </w:p>
        </w:tc>
        <w:tc>
          <w:tcPr>
            <w:tcW w:w="521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F47658" w14:textId="77777777" w:rsidR="00687DC2" w:rsidRPr="00A85818" w:rsidRDefault="00687DC2" w:rsidP="00AA71E7">
            <w:pPr>
              <w:pStyle w:val="TAH"/>
            </w:pPr>
            <w:r w:rsidRPr="00A85818">
              <w:t>Description</w:t>
            </w:r>
          </w:p>
        </w:tc>
      </w:tr>
      <w:tr w:rsidR="00687DC2" w:rsidRPr="00B54FF5" w14:paraId="63E788F2" w14:textId="77777777" w:rsidTr="001726C2">
        <w:trPr>
          <w:jc w:val="center"/>
        </w:trPr>
        <w:tc>
          <w:tcPr>
            <w:tcW w:w="2382" w:type="dxa"/>
            <w:tcBorders>
              <w:top w:val="single" w:sz="4" w:space="0" w:color="auto"/>
              <w:left w:val="single" w:sz="6" w:space="0" w:color="000000"/>
              <w:bottom w:val="single" w:sz="6" w:space="0" w:color="000000"/>
              <w:right w:val="single" w:sz="6" w:space="0" w:color="000000"/>
            </w:tcBorders>
            <w:hideMark/>
          </w:tcPr>
          <w:p w14:paraId="21066FEA" w14:textId="77777777" w:rsidR="00687DC2" w:rsidRPr="0016361A" w:rsidRDefault="00687DC2" w:rsidP="00AA71E7">
            <w:pPr>
              <w:pStyle w:val="TAL"/>
              <w:rPr>
                <w:noProof/>
              </w:rPr>
            </w:pPr>
            <w:r w:rsidRPr="00376A4A">
              <w:t>AmTerminationInfo</w:t>
            </w:r>
          </w:p>
        </w:tc>
        <w:tc>
          <w:tcPr>
            <w:tcW w:w="567" w:type="dxa"/>
            <w:tcBorders>
              <w:top w:val="single" w:sz="4" w:space="0" w:color="auto"/>
              <w:left w:val="single" w:sz="6" w:space="0" w:color="000000"/>
              <w:bottom w:val="single" w:sz="6" w:space="0" w:color="000000"/>
              <w:right w:val="single" w:sz="6" w:space="0" w:color="000000"/>
            </w:tcBorders>
            <w:hideMark/>
          </w:tcPr>
          <w:p w14:paraId="0F002054" w14:textId="77777777" w:rsidR="00687DC2" w:rsidRPr="0016361A" w:rsidRDefault="00687DC2" w:rsidP="00AA71E7">
            <w:pPr>
              <w:pStyle w:val="TAC"/>
              <w:rPr>
                <w:noProof/>
              </w:rPr>
            </w:pPr>
            <w:r w:rsidRPr="00376A4A">
              <w:t>M</w:t>
            </w:r>
          </w:p>
        </w:tc>
        <w:tc>
          <w:tcPr>
            <w:tcW w:w="1418" w:type="dxa"/>
            <w:tcBorders>
              <w:top w:val="single" w:sz="4" w:space="0" w:color="auto"/>
              <w:left w:val="single" w:sz="6" w:space="0" w:color="000000"/>
              <w:bottom w:val="single" w:sz="6" w:space="0" w:color="000000"/>
              <w:right w:val="single" w:sz="6" w:space="0" w:color="000000"/>
            </w:tcBorders>
            <w:hideMark/>
          </w:tcPr>
          <w:p w14:paraId="12E4F276" w14:textId="77777777" w:rsidR="00687DC2" w:rsidRPr="0016361A" w:rsidRDefault="00687DC2" w:rsidP="00AA71E7">
            <w:pPr>
              <w:pStyle w:val="TAC"/>
              <w:rPr>
                <w:noProof/>
              </w:rPr>
            </w:pPr>
            <w:r w:rsidRPr="00376A4A">
              <w:t>1</w:t>
            </w:r>
          </w:p>
        </w:tc>
        <w:tc>
          <w:tcPr>
            <w:tcW w:w="5215" w:type="dxa"/>
            <w:tcBorders>
              <w:top w:val="single" w:sz="4" w:space="0" w:color="auto"/>
              <w:left w:val="single" w:sz="6" w:space="0" w:color="000000"/>
              <w:bottom w:val="single" w:sz="6" w:space="0" w:color="000000"/>
              <w:right w:val="single" w:sz="6" w:space="0" w:color="000000"/>
            </w:tcBorders>
            <w:hideMark/>
          </w:tcPr>
          <w:p w14:paraId="74365854" w14:textId="77777777" w:rsidR="00687DC2" w:rsidRPr="0016361A" w:rsidRDefault="00687DC2" w:rsidP="00AA71E7">
            <w:pPr>
              <w:pStyle w:val="TAL"/>
              <w:rPr>
                <w:noProof/>
              </w:rPr>
            </w:pPr>
            <w:r w:rsidRPr="00376A4A">
              <w:t>Provides information about the</w:t>
            </w:r>
            <w:r>
              <w:t xml:space="preserve"> cause of the termination request</w:t>
            </w:r>
            <w:r w:rsidRPr="00376A4A">
              <w:t>.</w:t>
            </w:r>
          </w:p>
        </w:tc>
      </w:tr>
    </w:tbl>
    <w:p w14:paraId="447DA4A0" w14:textId="77777777" w:rsidR="00687DC2" w:rsidRPr="00986E88" w:rsidRDefault="00687DC2" w:rsidP="00687DC2">
      <w:pPr>
        <w:rPr>
          <w:noProof/>
        </w:rPr>
      </w:pPr>
    </w:p>
    <w:p w14:paraId="23215981" w14:textId="77777777" w:rsidR="00687DC2" w:rsidRPr="00986E88" w:rsidRDefault="00687DC2" w:rsidP="00687DC2">
      <w:pPr>
        <w:pStyle w:val="TH"/>
        <w:rPr>
          <w:noProof/>
        </w:rPr>
      </w:pPr>
      <w:r w:rsidRPr="00986E88">
        <w:rPr>
          <w:noProof/>
        </w:rPr>
        <w:t>Table </w:t>
      </w:r>
      <w:r>
        <w:t>5.5.3</w:t>
      </w:r>
      <w:r w:rsidRPr="00986E88">
        <w:rPr>
          <w:noProof/>
        </w:rPr>
        <w:t>.3.1-3: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687DC2" w:rsidRPr="00B54FF5" w14:paraId="4B3D018E" w14:textId="77777777" w:rsidTr="001726C2">
        <w:trPr>
          <w:jc w:val="center"/>
        </w:trPr>
        <w:tc>
          <w:tcPr>
            <w:tcW w:w="1815" w:type="dxa"/>
            <w:tcBorders>
              <w:top w:val="single" w:sz="4" w:space="0" w:color="auto"/>
              <w:left w:val="single" w:sz="4" w:space="0" w:color="auto"/>
              <w:bottom w:val="single" w:sz="4" w:space="0" w:color="auto"/>
              <w:right w:val="single" w:sz="4" w:space="0" w:color="auto"/>
            </w:tcBorders>
            <w:shd w:val="clear" w:color="auto" w:fill="C0C0C0"/>
            <w:hideMark/>
          </w:tcPr>
          <w:p w14:paraId="5173795D" w14:textId="77777777" w:rsidR="00687DC2" w:rsidRPr="00A85818" w:rsidRDefault="00687DC2" w:rsidP="00AA71E7">
            <w:pPr>
              <w:pStyle w:val="TAH"/>
            </w:pPr>
            <w:r w:rsidRPr="00A8581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03B3E9" w14:textId="77777777" w:rsidR="00687DC2" w:rsidRPr="00A85818" w:rsidRDefault="00687DC2" w:rsidP="00AA71E7">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19C44A" w14:textId="77777777" w:rsidR="00687DC2" w:rsidRPr="00A85818" w:rsidRDefault="00687DC2" w:rsidP="00AA71E7">
            <w:pPr>
              <w:pStyle w:val="TAH"/>
            </w:pPr>
            <w:r w:rsidRPr="00A85818">
              <w:t>Cardinality</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28C3222" w14:textId="77777777" w:rsidR="00687DC2" w:rsidRPr="00A85818" w:rsidRDefault="00687DC2" w:rsidP="00AA71E7">
            <w:pPr>
              <w:pStyle w:val="TAH"/>
            </w:pPr>
            <w:r w:rsidRPr="00A85818">
              <w:t>Response codes</w:t>
            </w:r>
          </w:p>
        </w:tc>
        <w:tc>
          <w:tcPr>
            <w:tcW w:w="4223" w:type="dxa"/>
            <w:tcBorders>
              <w:top w:val="single" w:sz="4" w:space="0" w:color="auto"/>
              <w:left w:val="single" w:sz="4" w:space="0" w:color="auto"/>
              <w:bottom w:val="single" w:sz="4" w:space="0" w:color="auto"/>
              <w:right w:val="single" w:sz="4" w:space="0" w:color="auto"/>
            </w:tcBorders>
            <w:shd w:val="clear" w:color="auto" w:fill="C0C0C0"/>
            <w:hideMark/>
          </w:tcPr>
          <w:p w14:paraId="376C27BB" w14:textId="77777777" w:rsidR="00687DC2" w:rsidRPr="00A85818" w:rsidRDefault="00687DC2" w:rsidP="00AA71E7">
            <w:pPr>
              <w:pStyle w:val="TAH"/>
            </w:pPr>
            <w:r w:rsidRPr="00A85818">
              <w:t>Description</w:t>
            </w:r>
          </w:p>
        </w:tc>
      </w:tr>
      <w:tr w:rsidR="00687DC2" w:rsidRPr="00B54FF5" w14:paraId="620842FD"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hideMark/>
          </w:tcPr>
          <w:p w14:paraId="7E718F81" w14:textId="77777777" w:rsidR="00687DC2" w:rsidRPr="0016361A" w:rsidRDefault="00687DC2" w:rsidP="00AA71E7">
            <w:pPr>
              <w:pStyle w:val="TAL"/>
              <w:rPr>
                <w:noProof/>
              </w:rPr>
            </w:pPr>
            <w:r w:rsidRPr="00376A4A">
              <w:t>n/a</w:t>
            </w:r>
          </w:p>
        </w:tc>
        <w:tc>
          <w:tcPr>
            <w:tcW w:w="425" w:type="dxa"/>
            <w:tcBorders>
              <w:top w:val="single" w:sz="4" w:space="0" w:color="auto"/>
              <w:left w:val="single" w:sz="6" w:space="0" w:color="000000"/>
              <w:bottom w:val="single" w:sz="4" w:space="0" w:color="auto"/>
              <w:right w:val="single" w:sz="6" w:space="0" w:color="000000"/>
            </w:tcBorders>
          </w:tcPr>
          <w:p w14:paraId="659B4FC8" w14:textId="77777777" w:rsidR="00687DC2" w:rsidRPr="0016361A" w:rsidRDefault="00687DC2" w:rsidP="00AA71E7">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125098AE" w14:textId="77777777" w:rsidR="00687DC2" w:rsidRPr="0016361A" w:rsidRDefault="00687DC2" w:rsidP="00AA71E7">
            <w:pPr>
              <w:pStyle w:val="TAC"/>
              <w:rPr>
                <w:noProof/>
              </w:rPr>
            </w:pPr>
          </w:p>
        </w:tc>
        <w:tc>
          <w:tcPr>
            <w:tcW w:w="1843" w:type="dxa"/>
            <w:tcBorders>
              <w:top w:val="single" w:sz="4" w:space="0" w:color="auto"/>
              <w:left w:val="single" w:sz="6" w:space="0" w:color="000000"/>
              <w:bottom w:val="single" w:sz="4" w:space="0" w:color="auto"/>
              <w:right w:val="single" w:sz="6" w:space="0" w:color="000000"/>
            </w:tcBorders>
            <w:hideMark/>
          </w:tcPr>
          <w:p w14:paraId="38FE09B4" w14:textId="77777777" w:rsidR="00687DC2" w:rsidRPr="0016361A" w:rsidRDefault="00687DC2" w:rsidP="00AA71E7">
            <w:pPr>
              <w:pStyle w:val="TAL"/>
              <w:rPr>
                <w:noProof/>
              </w:rPr>
            </w:pPr>
            <w:r w:rsidRPr="00376A4A">
              <w:t>204 No content</w:t>
            </w:r>
          </w:p>
        </w:tc>
        <w:tc>
          <w:tcPr>
            <w:tcW w:w="4223" w:type="dxa"/>
            <w:tcBorders>
              <w:top w:val="single" w:sz="4" w:space="0" w:color="auto"/>
              <w:left w:val="single" w:sz="6" w:space="0" w:color="000000"/>
              <w:bottom w:val="single" w:sz="4" w:space="0" w:color="auto"/>
              <w:right w:val="single" w:sz="6" w:space="0" w:color="000000"/>
            </w:tcBorders>
            <w:hideMark/>
          </w:tcPr>
          <w:p w14:paraId="04C7049A" w14:textId="77777777" w:rsidR="00687DC2" w:rsidRPr="0016361A" w:rsidRDefault="00687DC2" w:rsidP="00AA71E7">
            <w:pPr>
              <w:pStyle w:val="TAL"/>
              <w:rPr>
                <w:noProof/>
              </w:rPr>
            </w:pPr>
            <w:r w:rsidRPr="00376A4A">
              <w:t>The receipt of the Notification is acknowledged.</w:t>
            </w:r>
          </w:p>
        </w:tc>
      </w:tr>
      <w:tr w:rsidR="000063A4" w:rsidRPr="00B54FF5" w14:paraId="4952C2F8"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6529D339" w14:textId="6412A5EC" w:rsidR="000063A4" w:rsidRPr="00376A4A" w:rsidRDefault="000063A4" w:rsidP="000063A4">
            <w:pPr>
              <w:pStyle w:val="TAL"/>
            </w:pPr>
            <w:r>
              <w:t>RedirectResponse</w:t>
            </w:r>
          </w:p>
        </w:tc>
        <w:tc>
          <w:tcPr>
            <w:tcW w:w="425" w:type="dxa"/>
            <w:tcBorders>
              <w:top w:val="single" w:sz="4" w:space="0" w:color="auto"/>
              <w:left w:val="single" w:sz="6" w:space="0" w:color="000000"/>
              <w:bottom w:val="single" w:sz="4" w:space="0" w:color="auto"/>
              <w:right w:val="single" w:sz="6" w:space="0" w:color="000000"/>
            </w:tcBorders>
          </w:tcPr>
          <w:p w14:paraId="10990EFF" w14:textId="3A744ABE"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5AE10595" w14:textId="1A64261B"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05A000C5" w14:textId="0F168D70" w:rsidR="000063A4" w:rsidRPr="00376A4A" w:rsidRDefault="000063A4" w:rsidP="000063A4">
            <w:pPr>
              <w:pStyle w:val="TAL"/>
            </w:pPr>
            <w:r>
              <w:t>307 Temporary Redirect</w:t>
            </w:r>
          </w:p>
        </w:tc>
        <w:tc>
          <w:tcPr>
            <w:tcW w:w="4223" w:type="dxa"/>
            <w:tcBorders>
              <w:top w:val="single" w:sz="4" w:space="0" w:color="auto"/>
              <w:left w:val="single" w:sz="6" w:space="0" w:color="000000"/>
              <w:bottom w:val="single" w:sz="4" w:space="0" w:color="auto"/>
              <w:right w:val="single" w:sz="6" w:space="0" w:color="000000"/>
            </w:tcBorders>
          </w:tcPr>
          <w:p w14:paraId="664A3EA9" w14:textId="6F3CBAEE"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746BD30B"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4EE15D76" w14:textId="07DC33FA" w:rsidR="000063A4" w:rsidRPr="00376A4A" w:rsidRDefault="000063A4" w:rsidP="000063A4">
            <w:pPr>
              <w:pStyle w:val="TAL"/>
            </w:pPr>
            <w:r>
              <w:t>RedirectResponse</w:t>
            </w:r>
          </w:p>
        </w:tc>
        <w:tc>
          <w:tcPr>
            <w:tcW w:w="425" w:type="dxa"/>
            <w:tcBorders>
              <w:top w:val="single" w:sz="4" w:space="0" w:color="auto"/>
              <w:left w:val="single" w:sz="6" w:space="0" w:color="000000"/>
              <w:bottom w:val="single" w:sz="4" w:space="0" w:color="auto"/>
              <w:right w:val="single" w:sz="6" w:space="0" w:color="000000"/>
            </w:tcBorders>
          </w:tcPr>
          <w:p w14:paraId="36CB5C92" w14:textId="25C2A682"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32AB2BAD" w14:textId="377A94E8"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6BB74F22" w14:textId="74AF4D4A" w:rsidR="000063A4" w:rsidRPr="00376A4A" w:rsidRDefault="000063A4" w:rsidP="000063A4">
            <w:pPr>
              <w:pStyle w:val="TAL"/>
            </w:pPr>
            <w:r>
              <w:t>308 Permanent Redirect</w:t>
            </w:r>
          </w:p>
        </w:tc>
        <w:tc>
          <w:tcPr>
            <w:tcW w:w="4223" w:type="dxa"/>
            <w:tcBorders>
              <w:top w:val="single" w:sz="4" w:space="0" w:color="auto"/>
              <w:left w:val="single" w:sz="6" w:space="0" w:color="000000"/>
              <w:bottom w:val="single" w:sz="4" w:space="0" w:color="auto"/>
              <w:right w:val="single" w:sz="6" w:space="0" w:color="000000"/>
            </w:tcBorders>
          </w:tcPr>
          <w:p w14:paraId="7263A989" w14:textId="0434F4E4"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687DC2" w:rsidRPr="00B54FF5" w14:paraId="5585B7A0" w14:textId="77777777" w:rsidTr="00AA71E7">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71FEC2D7" w14:textId="77777777" w:rsidR="00687DC2" w:rsidRPr="00A85818" w:rsidRDefault="00687DC2" w:rsidP="00AA71E7">
            <w:pPr>
              <w:pStyle w:val="TAN"/>
            </w:pPr>
            <w:r w:rsidRPr="00A85818">
              <w:t>NOTE:</w:t>
            </w:r>
            <w:r w:rsidRPr="00A85818">
              <w:tab/>
              <w:t xml:space="preserve">The mandatory HTTP error status codes for the POST method listed in </w:t>
            </w:r>
            <w:r>
              <w:t>t</w:t>
            </w:r>
            <w:r w:rsidRPr="00A85818">
              <w:t>able</w:t>
            </w:r>
            <w:r>
              <w:t> </w:t>
            </w:r>
            <w:r w:rsidRPr="00A85818">
              <w:t>5.2.7.1-1 of 3GPP TS 29.500 [4] also apply.</w:t>
            </w:r>
          </w:p>
        </w:tc>
      </w:tr>
    </w:tbl>
    <w:p w14:paraId="05E26958" w14:textId="77777777" w:rsidR="00687DC2" w:rsidRPr="00986E88" w:rsidRDefault="00687DC2" w:rsidP="00687DC2">
      <w:pPr>
        <w:rPr>
          <w:noProof/>
        </w:rPr>
      </w:pPr>
    </w:p>
    <w:p w14:paraId="59EFFDE1" w14:textId="145102F1" w:rsidR="00687DC2" w:rsidRPr="00376A4A" w:rsidDel="00466452" w:rsidRDefault="00687DC2" w:rsidP="00687DC2">
      <w:pPr>
        <w:pStyle w:val="EditorsNote"/>
        <w:rPr>
          <w:del w:id="925" w:author="C3-216409" w:date="2021-11-23T11:04:00Z"/>
          <w:lang w:eastAsia="zh-CN"/>
        </w:rPr>
      </w:pPr>
      <w:del w:id="926" w:author="C3-216409" w:date="2021-11-23T11:04:00Z">
        <w:r w:rsidRPr="00376A4A" w:rsidDel="00466452">
          <w:rPr>
            <w:lang w:eastAsia="zh-CN"/>
          </w:rPr>
          <w:delText>Editor's Note:</w:delText>
        </w:r>
        <w:r w:rsidRPr="00376A4A" w:rsidDel="00466452">
          <w:rPr>
            <w:lang w:eastAsia="zh-CN"/>
          </w:rPr>
          <w:tab/>
          <w:delText>Error responses are FFS.</w:delText>
        </w:r>
      </w:del>
    </w:p>
    <w:p w14:paraId="59EBDD87" w14:textId="77777777" w:rsidR="000063A4" w:rsidRDefault="000063A4" w:rsidP="000063A4">
      <w:pPr>
        <w:pStyle w:val="TH"/>
      </w:pPr>
      <w:r>
        <w:t>Table 5.5.3.3.1-4: Headers supported by the 307 Response Code on this resource</w:t>
      </w:r>
    </w:p>
    <w:tbl>
      <w:tblPr>
        <w:tblW w:w="486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95"/>
        <w:gridCol w:w="1258"/>
        <w:gridCol w:w="418"/>
        <w:gridCol w:w="1116"/>
        <w:gridCol w:w="4688"/>
      </w:tblGrid>
      <w:tr w:rsidR="000063A4" w14:paraId="17B6DA15" w14:textId="77777777" w:rsidTr="00877876">
        <w:trPr>
          <w:jc w:val="center"/>
        </w:trPr>
        <w:tc>
          <w:tcPr>
            <w:tcW w:w="1011" w:type="pct"/>
            <w:tcBorders>
              <w:top w:val="single" w:sz="4" w:space="0" w:color="auto"/>
              <w:left w:val="single" w:sz="4" w:space="0" w:color="auto"/>
              <w:bottom w:val="single" w:sz="4" w:space="0" w:color="auto"/>
              <w:right w:val="single" w:sz="4" w:space="0" w:color="auto"/>
            </w:tcBorders>
            <w:shd w:val="clear" w:color="auto" w:fill="C0C0C0"/>
          </w:tcPr>
          <w:p w14:paraId="489E5F9B" w14:textId="77777777" w:rsidR="000063A4" w:rsidRDefault="000063A4" w:rsidP="00877876">
            <w:pPr>
              <w:pStyle w:val="TAH"/>
            </w:pPr>
            <w:r>
              <w:t>Name</w:t>
            </w:r>
          </w:p>
        </w:tc>
        <w:tc>
          <w:tcPr>
            <w:tcW w:w="671" w:type="pct"/>
            <w:tcBorders>
              <w:top w:val="single" w:sz="4" w:space="0" w:color="auto"/>
              <w:left w:val="single" w:sz="4" w:space="0" w:color="auto"/>
              <w:bottom w:val="single" w:sz="4" w:space="0" w:color="auto"/>
              <w:right w:val="single" w:sz="4" w:space="0" w:color="auto"/>
            </w:tcBorders>
            <w:shd w:val="clear" w:color="auto" w:fill="C0C0C0"/>
          </w:tcPr>
          <w:p w14:paraId="7EC695CC" w14:textId="77777777" w:rsidR="000063A4" w:rsidRDefault="000063A4" w:rsidP="00877876">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36DA0CE" w14:textId="77777777" w:rsidR="000063A4" w:rsidRDefault="000063A4" w:rsidP="00877876">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FBED5AE"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17183BB2" w14:textId="77777777" w:rsidR="000063A4" w:rsidRDefault="000063A4" w:rsidP="00877876">
            <w:pPr>
              <w:pStyle w:val="TAH"/>
            </w:pPr>
            <w:r>
              <w:t>Description</w:t>
            </w:r>
          </w:p>
        </w:tc>
      </w:tr>
      <w:tr w:rsidR="000063A4" w14:paraId="0486F930" w14:textId="77777777" w:rsidTr="00877876">
        <w:trPr>
          <w:jc w:val="center"/>
        </w:trPr>
        <w:tc>
          <w:tcPr>
            <w:tcW w:w="1011" w:type="pct"/>
            <w:tcBorders>
              <w:top w:val="single" w:sz="4" w:space="0" w:color="auto"/>
              <w:left w:val="single" w:sz="6" w:space="0" w:color="000000"/>
              <w:bottom w:val="single" w:sz="4" w:space="0" w:color="auto"/>
              <w:right w:val="single" w:sz="6" w:space="0" w:color="000000"/>
            </w:tcBorders>
            <w:shd w:val="clear" w:color="auto" w:fill="auto"/>
          </w:tcPr>
          <w:p w14:paraId="5CD916DE" w14:textId="77777777" w:rsidR="000063A4" w:rsidRDefault="000063A4" w:rsidP="00877876">
            <w:pPr>
              <w:pStyle w:val="TAL"/>
            </w:pPr>
            <w:r>
              <w:t>Location</w:t>
            </w:r>
          </w:p>
        </w:tc>
        <w:tc>
          <w:tcPr>
            <w:tcW w:w="671" w:type="pct"/>
            <w:tcBorders>
              <w:top w:val="single" w:sz="4" w:space="0" w:color="auto"/>
              <w:left w:val="single" w:sz="6" w:space="0" w:color="000000"/>
              <w:bottom w:val="single" w:sz="4" w:space="0" w:color="auto"/>
              <w:right w:val="single" w:sz="6" w:space="0" w:color="000000"/>
            </w:tcBorders>
          </w:tcPr>
          <w:p w14:paraId="0F4F282E" w14:textId="77777777" w:rsidR="000063A4" w:rsidRDefault="000063A4" w:rsidP="00877876">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AC524E8" w14:textId="77777777" w:rsidR="000063A4" w:rsidRDefault="000063A4" w:rsidP="00877876">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825BAF7"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4A8251BF"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FB28B10" w14:textId="77777777" w:rsidTr="00877876">
        <w:trPr>
          <w:jc w:val="center"/>
        </w:trPr>
        <w:tc>
          <w:tcPr>
            <w:tcW w:w="1011" w:type="pct"/>
            <w:tcBorders>
              <w:top w:val="single" w:sz="4" w:space="0" w:color="auto"/>
              <w:left w:val="single" w:sz="6" w:space="0" w:color="000000"/>
              <w:bottom w:val="single" w:sz="6" w:space="0" w:color="000000"/>
              <w:right w:val="single" w:sz="6" w:space="0" w:color="000000"/>
            </w:tcBorders>
            <w:shd w:val="clear" w:color="auto" w:fill="auto"/>
          </w:tcPr>
          <w:p w14:paraId="49125006" w14:textId="77777777" w:rsidR="000063A4" w:rsidRDefault="000063A4" w:rsidP="00877876">
            <w:pPr>
              <w:pStyle w:val="TAL"/>
            </w:pPr>
            <w:r>
              <w:rPr>
                <w:lang w:eastAsia="zh-CN"/>
              </w:rPr>
              <w:t>3gpp-Sbi-Target-Nf-Id</w:t>
            </w:r>
          </w:p>
        </w:tc>
        <w:tc>
          <w:tcPr>
            <w:tcW w:w="671" w:type="pct"/>
            <w:tcBorders>
              <w:top w:val="single" w:sz="4" w:space="0" w:color="auto"/>
              <w:left w:val="single" w:sz="6" w:space="0" w:color="000000"/>
              <w:bottom w:val="single" w:sz="6" w:space="0" w:color="000000"/>
              <w:right w:val="single" w:sz="6" w:space="0" w:color="000000"/>
            </w:tcBorders>
          </w:tcPr>
          <w:p w14:paraId="5E94C8C0" w14:textId="77777777" w:rsidR="000063A4" w:rsidRDefault="000063A4" w:rsidP="00877876">
            <w:pPr>
              <w:pStyle w:val="TAL"/>
            </w:pPr>
            <w:r>
              <w:rPr>
                <w:lang w:eastAsia="fr-FR"/>
              </w:rPr>
              <w:t>string</w:t>
            </w:r>
          </w:p>
        </w:tc>
        <w:tc>
          <w:tcPr>
            <w:tcW w:w="223" w:type="pct"/>
            <w:tcBorders>
              <w:top w:val="single" w:sz="4" w:space="0" w:color="auto"/>
              <w:left w:val="single" w:sz="6" w:space="0" w:color="000000"/>
              <w:bottom w:val="single" w:sz="6" w:space="0" w:color="000000"/>
              <w:right w:val="single" w:sz="6" w:space="0" w:color="000000"/>
            </w:tcBorders>
          </w:tcPr>
          <w:p w14:paraId="0CE64E09" w14:textId="77777777" w:rsidR="000063A4" w:rsidRDefault="000063A4" w:rsidP="00877876">
            <w:pPr>
              <w:pStyle w:val="TAC"/>
            </w:pPr>
            <w:r>
              <w:rPr>
                <w:lang w:eastAsia="fr-FR"/>
              </w:rPr>
              <w:t>O</w:t>
            </w:r>
          </w:p>
        </w:tc>
        <w:tc>
          <w:tcPr>
            <w:tcW w:w="595" w:type="pct"/>
            <w:tcBorders>
              <w:top w:val="single" w:sz="4" w:space="0" w:color="auto"/>
              <w:left w:val="single" w:sz="6" w:space="0" w:color="000000"/>
              <w:bottom w:val="single" w:sz="6" w:space="0" w:color="000000"/>
              <w:right w:val="single" w:sz="6" w:space="0" w:color="000000"/>
            </w:tcBorders>
          </w:tcPr>
          <w:p w14:paraId="7A4C7267"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61CDD007" w14:textId="77777777" w:rsidR="000063A4" w:rsidRDefault="000063A4" w:rsidP="00877876">
            <w:pPr>
              <w:pStyle w:val="TAL"/>
            </w:pPr>
            <w:r>
              <w:rPr>
                <w:lang w:eastAsia="fr-FR"/>
              </w:rPr>
              <w:t>Identifier of the target NF (service) instance towards which the notification request is redirected.</w:t>
            </w:r>
          </w:p>
        </w:tc>
      </w:tr>
    </w:tbl>
    <w:p w14:paraId="6F8DBB94" w14:textId="77777777" w:rsidR="000063A4" w:rsidRDefault="000063A4" w:rsidP="000063A4"/>
    <w:p w14:paraId="2B6203A5" w14:textId="77777777" w:rsidR="000063A4" w:rsidRDefault="000063A4" w:rsidP="000063A4">
      <w:pPr>
        <w:pStyle w:val="TH"/>
      </w:pPr>
      <w:r>
        <w:t>Table 5.5.3.3.1-5: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3C9EB2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6A32938D"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3153746C"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9A611CC"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305B2A7"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CA36798" w14:textId="77777777" w:rsidR="000063A4" w:rsidRDefault="000063A4" w:rsidP="00877876">
            <w:pPr>
              <w:pStyle w:val="TAH"/>
            </w:pPr>
            <w:r>
              <w:t>Description</w:t>
            </w:r>
          </w:p>
        </w:tc>
      </w:tr>
      <w:tr w:rsidR="000063A4" w14:paraId="6B8FE1E7"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444F85E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9D081A7"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F0AA6E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6B0DCF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6A1966F6"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584DACF2"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DA4266"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531F0B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EB5B2B"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5B15422F"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998DC70" w14:textId="77777777" w:rsidR="000063A4" w:rsidRDefault="000063A4" w:rsidP="00877876">
            <w:pPr>
              <w:pStyle w:val="TAL"/>
            </w:pPr>
            <w:r>
              <w:rPr>
                <w:lang w:eastAsia="fr-FR"/>
              </w:rPr>
              <w:t>Identifier of the target NF (service) instance towards which the notification request is redirected.</w:t>
            </w:r>
          </w:p>
        </w:tc>
      </w:tr>
    </w:tbl>
    <w:p w14:paraId="36F0AE36" w14:textId="77777777" w:rsidR="000063A4" w:rsidRDefault="000063A4" w:rsidP="000063A4"/>
    <w:p w14:paraId="06C7F718" w14:textId="1086F506" w:rsidR="008A6D4A" w:rsidRDefault="00DA39EF" w:rsidP="007B7759">
      <w:pPr>
        <w:pStyle w:val="Heading2"/>
      </w:pPr>
      <w:bookmarkStart w:id="927" w:name="_Toc85723407"/>
      <w:bookmarkStart w:id="928" w:name="_Toc85723858"/>
      <w:bookmarkStart w:id="929" w:name="_Toc85734796"/>
      <w:r>
        <w:lastRenderedPageBreak/>
        <w:t>5</w:t>
      </w:r>
      <w:r w:rsidR="008A6D4A">
        <w:t>.6</w:t>
      </w:r>
      <w:r w:rsidR="008A6D4A">
        <w:tab/>
        <w:t>Data Model</w:t>
      </w:r>
      <w:bookmarkEnd w:id="896"/>
      <w:bookmarkEnd w:id="921"/>
      <w:bookmarkEnd w:id="927"/>
      <w:bookmarkEnd w:id="928"/>
      <w:bookmarkEnd w:id="929"/>
    </w:p>
    <w:p w14:paraId="405EFF41" w14:textId="3CA35F2D" w:rsidR="008A6D4A" w:rsidRDefault="00DA39EF" w:rsidP="007B7759">
      <w:pPr>
        <w:pStyle w:val="Heading3"/>
      </w:pPr>
      <w:bookmarkStart w:id="930" w:name="_Toc510696633"/>
      <w:bookmarkStart w:id="931" w:name="_Toc35971428"/>
      <w:bookmarkStart w:id="932" w:name="_Toc85723408"/>
      <w:bookmarkStart w:id="933" w:name="_Toc85723859"/>
      <w:bookmarkStart w:id="934" w:name="_Toc85734797"/>
      <w:r>
        <w:t>5</w:t>
      </w:r>
      <w:r w:rsidR="008A6D4A">
        <w:t>.6.1</w:t>
      </w:r>
      <w:r w:rsidR="008A6D4A">
        <w:tab/>
        <w:t>General</w:t>
      </w:r>
      <w:bookmarkEnd w:id="930"/>
      <w:bookmarkEnd w:id="931"/>
      <w:bookmarkEnd w:id="932"/>
      <w:bookmarkEnd w:id="933"/>
      <w:bookmarkEnd w:id="934"/>
    </w:p>
    <w:p w14:paraId="1773340C" w14:textId="77777777" w:rsidR="008A6D4A" w:rsidRDefault="008A6D4A" w:rsidP="008A6D4A">
      <w:r>
        <w:t>This clause specifies the application data model supported by the API.</w:t>
      </w:r>
    </w:p>
    <w:p w14:paraId="5D7B485D" w14:textId="3908F653" w:rsidR="008A6D4A" w:rsidRDefault="008A6D4A" w:rsidP="008A6D4A">
      <w:r>
        <w:t>T</w:t>
      </w:r>
      <w:r w:rsidRPr="009C4D60">
        <w:t xml:space="preserve">able </w:t>
      </w:r>
      <w:r w:rsidR="00A41C6F">
        <w:t>5.</w:t>
      </w:r>
      <w:r>
        <w:t xml:space="preserve">6.1-1 specifies </w:t>
      </w:r>
      <w:r w:rsidRPr="009C4D60">
        <w:t xml:space="preserve">the </w:t>
      </w:r>
      <w:r>
        <w:t>data types</w:t>
      </w:r>
      <w:r w:rsidRPr="009C4D60">
        <w:t xml:space="preserve"> defined for the </w:t>
      </w:r>
      <w:r w:rsidR="00AA71E7">
        <w:t>Npcf_AMPolicyAuthorization</w:t>
      </w:r>
      <w:r w:rsidRPr="009C4D60">
        <w:t xml:space="preserve"> </w:t>
      </w:r>
      <w:r>
        <w:t>service based interface</w:t>
      </w:r>
      <w:r w:rsidRPr="009C4D60">
        <w:t xml:space="preserve"> protocol</w:t>
      </w:r>
      <w:r>
        <w:t>.</w:t>
      </w:r>
    </w:p>
    <w:p w14:paraId="120D9D41" w14:textId="2571FAD7" w:rsidR="008A6D4A" w:rsidRPr="009C4D60" w:rsidRDefault="008A6D4A" w:rsidP="008A6D4A">
      <w:pPr>
        <w:pStyle w:val="TH"/>
      </w:pPr>
      <w:r w:rsidRPr="009C4D60">
        <w:t xml:space="preserve">Table </w:t>
      </w:r>
      <w:r w:rsidR="00A41C6F">
        <w:t>5.</w:t>
      </w:r>
      <w:r>
        <w:t>6.1-</w:t>
      </w:r>
      <w:r w:rsidRPr="009C4D60">
        <w:t xml:space="preserve">1: </w:t>
      </w:r>
      <w:r w:rsidR="00AA71E7">
        <w:t>Npcf_AMPolicyAuthorization</w:t>
      </w:r>
      <w:r>
        <w:t xml:space="preserve"> specific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8A6D4A" w:rsidRPr="00B54FF5" w14:paraId="73FB81C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A85818" w:rsidRDefault="008A6D4A" w:rsidP="00A85818">
            <w:pPr>
              <w:pStyle w:val="TAH"/>
            </w:pPr>
            <w:r w:rsidRPr="00A85818">
              <w:t>Data type</w:t>
            </w:r>
          </w:p>
        </w:tc>
        <w:tc>
          <w:tcPr>
            <w:tcW w:w="1585"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A85818" w:rsidRDefault="008A6D4A" w:rsidP="00A85818">
            <w:pPr>
              <w:pStyle w:val="TAH"/>
            </w:pPr>
            <w:r w:rsidRPr="00A85818">
              <w:t>Clause defined</w:t>
            </w:r>
          </w:p>
        </w:tc>
        <w:tc>
          <w:tcPr>
            <w:tcW w:w="3892"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A85818" w:rsidRDefault="008A6D4A" w:rsidP="00A85818">
            <w:pPr>
              <w:pStyle w:val="TAH"/>
            </w:pPr>
            <w:r w:rsidRPr="00A85818">
              <w:t>Description</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A85818" w:rsidRDefault="008A6D4A" w:rsidP="00A85818">
            <w:pPr>
              <w:pStyle w:val="TAH"/>
            </w:pPr>
            <w:r w:rsidRPr="00A85818">
              <w:t>Applicability</w:t>
            </w:r>
          </w:p>
        </w:tc>
      </w:tr>
      <w:tr w:rsidR="00877876" w:rsidRPr="00B54FF5" w14:paraId="72D01E2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B822976" w14:textId="4C606EB9" w:rsidR="00877876" w:rsidRDefault="00877876" w:rsidP="00877876">
            <w:pPr>
              <w:pStyle w:val="TAL"/>
            </w:pPr>
            <w:r>
              <w:t>AmEvent</w:t>
            </w:r>
          </w:p>
        </w:tc>
        <w:tc>
          <w:tcPr>
            <w:tcW w:w="1585" w:type="dxa"/>
            <w:tcBorders>
              <w:top w:val="single" w:sz="4" w:space="0" w:color="auto"/>
              <w:left w:val="single" w:sz="4" w:space="0" w:color="auto"/>
              <w:bottom w:val="single" w:sz="4" w:space="0" w:color="auto"/>
              <w:right w:val="single" w:sz="4" w:space="0" w:color="auto"/>
            </w:tcBorders>
          </w:tcPr>
          <w:p w14:paraId="5B7D81A3" w14:textId="41F9993F" w:rsidR="00877876" w:rsidRDefault="00877876" w:rsidP="00877876">
            <w:pPr>
              <w:pStyle w:val="TAL"/>
            </w:pPr>
            <w:r>
              <w:t>5.6.3.</w:t>
            </w:r>
            <w:r w:rsidR="00F504E5">
              <w:t>3</w:t>
            </w:r>
          </w:p>
        </w:tc>
        <w:tc>
          <w:tcPr>
            <w:tcW w:w="3892" w:type="dxa"/>
            <w:tcBorders>
              <w:top w:val="single" w:sz="4" w:space="0" w:color="auto"/>
              <w:left w:val="single" w:sz="4" w:space="0" w:color="auto"/>
              <w:bottom w:val="single" w:sz="4" w:space="0" w:color="auto"/>
              <w:right w:val="single" w:sz="4" w:space="0" w:color="auto"/>
            </w:tcBorders>
          </w:tcPr>
          <w:p w14:paraId="78E32806" w14:textId="39035493" w:rsidR="00877876" w:rsidRDefault="00877876" w:rsidP="00877876">
            <w:pPr>
              <w:pStyle w:val="TAL"/>
            </w:pPr>
            <w:r>
              <w:t>It represents the event the PCF can notify to the NF service consumer.</w:t>
            </w:r>
          </w:p>
        </w:tc>
        <w:tc>
          <w:tcPr>
            <w:tcW w:w="2341" w:type="dxa"/>
            <w:tcBorders>
              <w:top w:val="single" w:sz="4" w:space="0" w:color="auto"/>
              <w:left w:val="single" w:sz="4" w:space="0" w:color="auto"/>
              <w:bottom w:val="single" w:sz="4" w:space="0" w:color="auto"/>
              <w:right w:val="single" w:sz="4" w:space="0" w:color="auto"/>
            </w:tcBorders>
          </w:tcPr>
          <w:p w14:paraId="3D8357E7" w14:textId="77777777" w:rsidR="00877876" w:rsidRPr="00A85818" w:rsidRDefault="00877876" w:rsidP="00877876">
            <w:pPr>
              <w:pStyle w:val="TAL"/>
            </w:pPr>
          </w:p>
        </w:tc>
      </w:tr>
      <w:tr w:rsidR="00172A9E" w:rsidRPr="00B54FF5" w14:paraId="29AB188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397198A" w14:textId="203F4DC0" w:rsidR="00172A9E" w:rsidRDefault="00172A9E" w:rsidP="00172A9E">
            <w:pPr>
              <w:pStyle w:val="TAL"/>
            </w:pPr>
            <w:r>
              <w:t>AmEventNotification</w:t>
            </w:r>
          </w:p>
        </w:tc>
        <w:tc>
          <w:tcPr>
            <w:tcW w:w="1585" w:type="dxa"/>
            <w:tcBorders>
              <w:top w:val="single" w:sz="4" w:space="0" w:color="auto"/>
              <w:left w:val="single" w:sz="4" w:space="0" w:color="auto"/>
              <w:bottom w:val="single" w:sz="4" w:space="0" w:color="auto"/>
              <w:right w:val="single" w:sz="4" w:space="0" w:color="auto"/>
            </w:tcBorders>
          </w:tcPr>
          <w:p w14:paraId="16BB9E79" w14:textId="1B5CC763" w:rsidR="00172A9E" w:rsidRDefault="00172A9E" w:rsidP="00172A9E">
            <w:pPr>
              <w:pStyle w:val="TAL"/>
            </w:pPr>
            <w:r>
              <w:rPr>
                <w:rFonts w:hint="eastAsia"/>
              </w:rPr>
              <w:t>5</w:t>
            </w:r>
            <w:r>
              <w:t>.6</w:t>
            </w:r>
            <w:r>
              <w:rPr>
                <w:rFonts w:hint="eastAsia"/>
              </w:rPr>
              <w:t>.</w:t>
            </w:r>
            <w:r>
              <w:t>2.</w:t>
            </w:r>
            <w:r w:rsidR="00DC3AC6">
              <w:t>9</w:t>
            </w:r>
          </w:p>
        </w:tc>
        <w:tc>
          <w:tcPr>
            <w:tcW w:w="3892" w:type="dxa"/>
            <w:tcBorders>
              <w:top w:val="single" w:sz="4" w:space="0" w:color="auto"/>
              <w:left w:val="single" w:sz="4" w:space="0" w:color="auto"/>
              <w:bottom w:val="single" w:sz="4" w:space="0" w:color="auto"/>
              <w:right w:val="single" w:sz="4" w:space="0" w:color="auto"/>
            </w:tcBorders>
          </w:tcPr>
          <w:p w14:paraId="36BB4B8B" w14:textId="24DF07C2" w:rsidR="00172A9E" w:rsidRDefault="00172A9E" w:rsidP="00172A9E">
            <w:pPr>
              <w:pStyle w:val="TAL"/>
            </w:pPr>
            <w:r w:rsidRPr="00B91C22">
              <w:t>Represents the notification of an event.</w:t>
            </w:r>
          </w:p>
        </w:tc>
        <w:tc>
          <w:tcPr>
            <w:tcW w:w="2341" w:type="dxa"/>
            <w:tcBorders>
              <w:top w:val="single" w:sz="4" w:space="0" w:color="auto"/>
              <w:left w:val="single" w:sz="4" w:space="0" w:color="auto"/>
              <w:bottom w:val="single" w:sz="4" w:space="0" w:color="auto"/>
              <w:right w:val="single" w:sz="4" w:space="0" w:color="auto"/>
            </w:tcBorders>
          </w:tcPr>
          <w:p w14:paraId="4A4DE731" w14:textId="77777777" w:rsidR="00172A9E" w:rsidRPr="00A85818" w:rsidRDefault="00172A9E" w:rsidP="00172A9E">
            <w:pPr>
              <w:pStyle w:val="TAL"/>
            </w:pPr>
          </w:p>
        </w:tc>
      </w:tr>
      <w:tr w:rsidR="00877876" w:rsidRPr="00B54FF5" w14:paraId="094AF79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271973B" w14:textId="4FD05EA6" w:rsidR="00877876" w:rsidRDefault="00877876" w:rsidP="00877876">
            <w:pPr>
              <w:pStyle w:val="TAL"/>
            </w:pPr>
            <w:r>
              <w:t>AmEventData</w:t>
            </w:r>
          </w:p>
        </w:tc>
        <w:tc>
          <w:tcPr>
            <w:tcW w:w="1585" w:type="dxa"/>
            <w:tcBorders>
              <w:top w:val="single" w:sz="4" w:space="0" w:color="auto"/>
              <w:left w:val="single" w:sz="4" w:space="0" w:color="auto"/>
              <w:bottom w:val="single" w:sz="4" w:space="0" w:color="auto"/>
              <w:right w:val="single" w:sz="4" w:space="0" w:color="auto"/>
            </w:tcBorders>
          </w:tcPr>
          <w:p w14:paraId="6AC39796" w14:textId="199F99C7" w:rsidR="00877876" w:rsidRDefault="00877876" w:rsidP="00877876">
            <w:pPr>
              <w:pStyle w:val="TAL"/>
            </w:pPr>
            <w:r>
              <w:t>5.6.2.</w:t>
            </w:r>
            <w:r w:rsidR="00A34DAA">
              <w:t>8</w:t>
            </w:r>
          </w:p>
        </w:tc>
        <w:tc>
          <w:tcPr>
            <w:tcW w:w="3892" w:type="dxa"/>
            <w:tcBorders>
              <w:top w:val="single" w:sz="4" w:space="0" w:color="auto"/>
              <w:left w:val="single" w:sz="4" w:space="0" w:color="auto"/>
              <w:bottom w:val="single" w:sz="4" w:space="0" w:color="auto"/>
              <w:right w:val="single" w:sz="4" w:space="0" w:color="auto"/>
            </w:tcBorders>
          </w:tcPr>
          <w:p w14:paraId="6C9B3792" w14:textId="32406A2D" w:rsidR="00877876" w:rsidRDefault="00877876" w:rsidP="00877876">
            <w:pPr>
              <w:pStyle w:val="TAL"/>
            </w:pPr>
            <w:r>
              <w:t>It contains the event identifier and the related event reporting information.</w:t>
            </w:r>
          </w:p>
        </w:tc>
        <w:tc>
          <w:tcPr>
            <w:tcW w:w="2341" w:type="dxa"/>
            <w:tcBorders>
              <w:top w:val="single" w:sz="4" w:space="0" w:color="auto"/>
              <w:left w:val="single" w:sz="4" w:space="0" w:color="auto"/>
              <w:bottom w:val="single" w:sz="4" w:space="0" w:color="auto"/>
              <w:right w:val="single" w:sz="4" w:space="0" w:color="auto"/>
            </w:tcBorders>
          </w:tcPr>
          <w:p w14:paraId="19AFD354" w14:textId="77777777" w:rsidR="00877876" w:rsidRPr="00A85818" w:rsidRDefault="00877876" w:rsidP="00877876">
            <w:pPr>
              <w:pStyle w:val="TAL"/>
            </w:pPr>
          </w:p>
        </w:tc>
      </w:tr>
      <w:tr w:rsidR="00172A9E" w:rsidRPr="00B54FF5" w:rsidDel="002D47CA" w14:paraId="6926309C" w14:textId="0CFA2597" w:rsidTr="00AA71E7">
        <w:trPr>
          <w:jc w:val="center"/>
          <w:del w:id="935" w:author="C3-216404" w:date="2021-11-22T13:25:00Z"/>
        </w:trPr>
        <w:tc>
          <w:tcPr>
            <w:tcW w:w="1764" w:type="dxa"/>
            <w:tcBorders>
              <w:top w:val="single" w:sz="4" w:space="0" w:color="auto"/>
              <w:left w:val="single" w:sz="4" w:space="0" w:color="auto"/>
              <w:bottom w:val="single" w:sz="4" w:space="0" w:color="auto"/>
              <w:right w:val="single" w:sz="4" w:space="0" w:color="auto"/>
            </w:tcBorders>
          </w:tcPr>
          <w:p w14:paraId="44C629DA" w14:textId="269198C2" w:rsidR="00172A9E" w:rsidDel="002D47CA" w:rsidRDefault="00172A9E" w:rsidP="00172A9E">
            <w:pPr>
              <w:pStyle w:val="TAL"/>
              <w:rPr>
                <w:del w:id="936" w:author="C3-216404" w:date="2021-11-22T13:25:00Z"/>
              </w:rPr>
            </w:pPr>
            <w:del w:id="937" w:author="C3-216404" w:date="2021-11-22T13:25:00Z">
              <w:r w:rsidDel="002D47CA">
                <w:delText>AmEventOutcome</w:delText>
              </w:r>
            </w:del>
          </w:p>
        </w:tc>
        <w:tc>
          <w:tcPr>
            <w:tcW w:w="1585" w:type="dxa"/>
            <w:tcBorders>
              <w:top w:val="single" w:sz="4" w:space="0" w:color="auto"/>
              <w:left w:val="single" w:sz="4" w:space="0" w:color="auto"/>
              <w:bottom w:val="single" w:sz="4" w:space="0" w:color="auto"/>
              <w:right w:val="single" w:sz="4" w:space="0" w:color="auto"/>
            </w:tcBorders>
          </w:tcPr>
          <w:p w14:paraId="0140580E" w14:textId="58C53CFD" w:rsidR="00172A9E" w:rsidDel="002D47CA" w:rsidRDefault="00172A9E" w:rsidP="00172A9E">
            <w:pPr>
              <w:pStyle w:val="TAL"/>
              <w:rPr>
                <w:del w:id="938" w:author="C3-216404" w:date="2021-11-22T13:25:00Z"/>
              </w:rPr>
            </w:pPr>
            <w:del w:id="939" w:author="C3-216404" w:date="2021-11-22T13:25:00Z">
              <w:r w:rsidDel="002D47CA">
                <w:rPr>
                  <w:rFonts w:hint="eastAsia"/>
                </w:rPr>
                <w:delText>5</w:delText>
              </w:r>
              <w:r w:rsidDel="002D47CA">
                <w:delText>.6.3.4</w:delText>
              </w:r>
            </w:del>
          </w:p>
        </w:tc>
        <w:tc>
          <w:tcPr>
            <w:tcW w:w="3892" w:type="dxa"/>
            <w:tcBorders>
              <w:top w:val="single" w:sz="4" w:space="0" w:color="auto"/>
              <w:left w:val="single" w:sz="4" w:space="0" w:color="auto"/>
              <w:bottom w:val="single" w:sz="4" w:space="0" w:color="auto"/>
              <w:right w:val="single" w:sz="4" w:space="0" w:color="auto"/>
            </w:tcBorders>
          </w:tcPr>
          <w:p w14:paraId="1C7ECBFB" w14:textId="7ACF6CB4" w:rsidR="00172A9E" w:rsidDel="002D47CA" w:rsidRDefault="00172A9E" w:rsidP="00172A9E">
            <w:pPr>
              <w:pStyle w:val="TAL"/>
              <w:rPr>
                <w:del w:id="940" w:author="C3-216404" w:date="2021-11-22T13:25:00Z"/>
              </w:rPr>
            </w:pPr>
            <w:del w:id="941" w:author="C3-216404" w:date="2021-11-22T13:25:00Z">
              <w:r w:rsidDel="002D47CA">
                <w:delText>R</w:delText>
              </w:r>
              <w:r w:rsidRPr="00384E92" w:rsidDel="002D47CA">
                <w:delText xml:space="preserve">epresents </w:delText>
              </w:r>
              <w:r w:rsidDel="002D47CA">
                <w:delText xml:space="preserve">the </w:delText>
              </w:r>
              <w:r w:rsidDel="002D47CA">
                <w:rPr>
                  <w:rFonts w:hint="eastAsia"/>
                  <w:lang w:eastAsia="zh-CN"/>
                </w:rPr>
                <w:delText>outcome</w:delText>
              </w:r>
              <w:r w:rsidDel="002D47CA">
                <w:rPr>
                  <w:lang w:eastAsia="zh-CN"/>
                </w:rPr>
                <w:delText xml:space="preserve"> that</w:delText>
              </w:r>
              <w:r w:rsidDel="002D47CA">
                <w:delText xml:space="preserve"> the PCF can notify to the </w:delText>
              </w:r>
              <w:r w:rsidDel="002D47CA">
                <w:rPr>
                  <w:noProof/>
                </w:rPr>
                <w:delText>NF service consumer.</w:delText>
              </w:r>
            </w:del>
          </w:p>
        </w:tc>
        <w:tc>
          <w:tcPr>
            <w:tcW w:w="2341" w:type="dxa"/>
            <w:tcBorders>
              <w:top w:val="single" w:sz="4" w:space="0" w:color="auto"/>
              <w:left w:val="single" w:sz="4" w:space="0" w:color="auto"/>
              <w:bottom w:val="single" w:sz="4" w:space="0" w:color="auto"/>
              <w:right w:val="single" w:sz="4" w:space="0" w:color="auto"/>
            </w:tcBorders>
          </w:tcPr>
          <w:p w14:paraId="47642D2F" w14:textId="028A415C" w:rsidR="00172A9E" w:rsidRPr="00A85818" w:rsidDel="002D47CA" w:rsidRDefault="00172A9E" w:rsidP="00172A9E">
            <w:pPr>
              <w:pStyle w:val="TAL"/>
              <w:rPr>
                <w:del w:id="942" w:author="C3-216404" w:date="2021-11-22T13:25:00Z"/>
              </w:rPr>
            </w:pPr>
          </w:p>
        </w:tc>
      </w:tr>
      <w:tr w:rsidR="00AA71E7" w:rsidRPr="00B54FF5" w14:paraId="4A97D84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12AE4028" w14:textId="3BDFCCFB" w:rsidR="00AA71E7" w:rsidRPr="00A85818" w:rsidRDefault="00AA71E7" w:rsidP="00AA71E7">
            <w:pPr>
              <w:pStyle w:val="TAL"/>
            </w:pPr>
            <w:r>
              <w:t>AmEventsNotification</w:t>
            </w:r>
          </w:p>
        </w:tc>
        <w:tc>
          <w:tcPr>
            <w:tcW w:w="1585" w:type="dxa"/>
            <w:tcBorders>
              <w:top w:val="single" w:sz="4" w:space="0" w:color="auto"/>
              <w:left w:val="single" w:sz="4" w:space="0" w:color="auto"/>
              <w:bottom w:val="single" w:sz="4" w:space="0" w:color="auto"/>
              <w:right w:val="single" w:sz="4" w:space="0" w:color="auto"/>
            </w:tcBorders>
          </w:tcPr>
          <w:p w14:paraId="41DFED10" w14:textId="4CB004C8" w:rsidR="00AA71E7" w:rsidRPr="00A85818" w:rsidRDefault="00AA71E7" w:rsidP="00AA71E7">
            <w:pPr>
              <w:pStyle w:val="TAL"/>
            </w:pPr>
            <w:r>
              <w:t>5.6.2.</w:t>
            </w:r>
            <w:r w:rsidR="004324A5">
              <w:t>5</w:t>
            </w:r>
          </w:p>
        </w:tc>
        <w:tc>
          <w:tcPr>
            <w:tcW w:w="3892" w:type="dxa"/>
            <w:tcBorders>
              <w:top w:val="single" w:sz="4" w:space="0" w:color="auto"/>
              <w:left w:val="single" w:sz="4" w:space="0" w:color="auto"/>
              <w:bottom w:val="single" w:sz="4" w:space="0" w:color="auto"/>
              <w:right w:val="single" w:sz="4" w:space="0" w:color="auto"/>
            </w:tcBorders>
          </w:tcPr>
          <w:p w14:paraId="469650EF" w14:textId="6814C999" w:rsidR="00AA71E7" w:rsidRPr="00A85818" w:rsidRDefault="00877876" w:rsidP="00AA71E7">
            <w:pPr>
              <w:pStyle w:val="TAL"/>
            </w:pPr>
            <w:r>
              <w:t>It d</w:t>
            </w:r>
            <w:r w:rsidR="00AA71E7">
              <w:t>escribes the notification about the events occurred within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0FABBDAA" w14:textId="77777777" w:rsidR="00AA71E7" w:rsidRPr="00A85818" w:rsidRDefault="00AA71E7" w:rsidP="00AA71E7">
            <w:pPr>
              <w:pStyle w:val="TAL"/>
            </w:pPr>
          </w:p>
        </w:tc>
      </w:tr>
      <w:tr w:rsidR="00AA71E7" w:rsidRPr="00B54FF5" w14:paraId="686A2E3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DEE3DF1" w14:textId="6CDFEE11" w:rsidR="00AA71E7" w:rsidRPr="00A85818" w:rsidRDefault="00AA71E7" w:rsidP="00AA71E7">
            <w:pPr>
              <w:pStyle w:val="TAL"/>
            </w:pPr>
            <w:r>
              <w:t>AmEventsSubscData</w:t>
            </w:r>
          </w:p>
        </w:tc>
        <w:tc>
          <w:tcPr>
            <w:tcW w:w="1585" w:type="dxa"/>
            <w:tcBorders>
              <w:top w:val="single" w:sz="4" w:space="0" w:color="auto"/>
              <w:left w:val="single" w:sz="4" w:space="0" w:color="auto"/>
              <w:bottom w:val="single" w:sz="4" w:space="0" w:color="auto"/>
              <w:right w:val="single" w:sz="4" w:space="0" w:color="auto"/>
            </w:tcBorders>
          </w:tcPr>
          <w:p w14:paraId="47CB325F" w14:textId="78891180" w:rsidR="00AA71E7" w:rsidRPr="00A85818" w:rsidRDefault="00AA71E7" w:rsidP="00AA71E7">
            <w:pPr>
              <w:pStyle w:val="TAL"/>
            </w:pPr>
            <w:r>
              <w:t>5.6.2.</w:t>
            </w:r>
            <w:r w:rsidR="004324A5">
              <w:t>4</w:t>
            </w:r>
          </w:p>
        </w:tc>
        <w:tc>
          <w:tcPr>
            <w:tcW w:w="3892" w:type="dxa"/>
            <w:tcBorders>
              <w:top w:val="single" w:sz="4" w:space="0" w:color="auto"/>
              <w:left w:val="single" w:sz="4" w:space="0" w:color="auto"/>
              <w:bottom w:val="single" w:sz="4" w:space="0" w:color="auto"/>
              <w:right w:val="single" w:sz="4" w:space="0" w:color="auto"/>
            </w:tcBorders>
          </w:tcPr>
          <w:p w14:paraId="59584EF6" w14:textId="1E9E1A29" w:rsidR="00AA71E7" w:rsidRPr="00A85818" w:rsidRDefault="00AA71E7" w:rsidP="00AA71E7">
            <w:pPr>
              <w:pStyle w:val="TAL"/>
            </w:pPr>
            <w:bookmarkStart w:id="943" w:name="_Hlk29892632"/>
            <w:r>
              <w:rPr>
                <w:rFonts w:cs="Arial"/>
                <w:szCs w:val="18"/>
              </w:rPr>
              <w:t>It represents the AM Policy Events Subscription resource and identifies the events the application subscribes to</w:t>
            </w:r>
            <w:bookmarkEnd w:id="943"/>
            <w:r>
              <w:rPr>
                <w:rFonts w:cs="Arial"/>
                <w:szCs w:val="18"/>
              </w:rPr>
              <w:t xml:space="preserve">. </w:t>
            </w:r>
          </w:p>
        </w:tc>
        <w:tc>
          <w:tcPr>
            <w:tcW w:w="2341" w:type="dxa"/>
            <w:tcBorders>
              <w:top w:val="single" w:sz="4" w:space="0" w:color="auto"/>
              <w:left w:val="single" w:sz="4" w:space="0" w:color="auto"/>
              <w:bottom w:val="single" w:sz="4" w:space="0" w:color="auto"/>
              <w:right w:val="single" w:sz="4" w:space="0" w:color="auto"/>
            </w:tcBorders>
          </w:tcPr>
          <w:p w14:paraId="2BDA1526" w14:textId="77777777" w:rsidR="00AA71E7" w:rsidRPr="00A85818" w:rsidRDefault="00AA71E7" w:rsidP="00AA71E7">
            <w:pPr>
              <w:pStyle w:val="TAL"/>
            </w:pPr>
          </w:p>
        </w:tc>
      </w:tr>
      <w:tr w:rsidR="00AA71E7" w:rsidRPr="00B54FF5" w14:paraId="7F29B35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150C064" w14:textId="325E5C47" w:rsidR="00AA71E7" w:rsidRPr="00A85818" w:rsidRDefault="00AA71E7" w:rsidP="00AA71E7">
            <w:pPr>
              <w:pStyle w:val="TAL"/>
            </w:pPr>
            <w:r>
              <w:t>AmEventsSubscDataRm</w:t>
            </w:r>
          </w:p>
        </w:tc>
        <w:tc>
          <w:tcPr>
            <w:tcW w:w="1585" w:type="dxa"/>
            <w:tcBorders>
              <w:top w:val="single" w:sz="4" w:space="0" w:color="auto"/>
              <w:left w:val="single" w:sz="4" w:space="0" w:color="auto"/>
              <w:bottom w:val="single" w:sz="4" w:space="0" w:color="auto"/>
              <w:right w:val="single" w:sz="4" w:space="0" w:color="auto"/>
            </w:tcBorders>
          </w:tcPr>
          <w:p w14:paraId="01F18E01" w14:textId="476FA93F" w:rsidR="00AA71E7" w:rsidRPr="00A85818" w:rsidRDefault="00AA71E7" w:rsidP="00AA71E7">
            <w:pPr>
              <w:pStyle w:val="TAL"/>
            </w:pPr>
            <w:r>
              <w:t>5.6.2.</w:t>
            </w:r>
            <w:r w:rsidR="006A4ECB">
              <w:t>7</w:t>
            </w:r>
          </w:p>
        </w:tc>
        <w:tc>
          <w:tcPr>
            <w:tcW w:w="3892" w:type="dxa"/>
            <w:tcBorders>
              <w:top w:val="single" w:sz="4" w:space="0" w:color="auto"/>
              <w:left w:val="single" w:sz="4" w:space="0" w:color="auto"/>
              <w:bottom w:val="single" w:sz="4" w:space="0" w:color="auto"/>
              <w:right w:val="single" w:sz="4" w:space="0" w:color="auto"/>
            </w:tcBorders>
          </w:tcPr>
          <w:p w14:paraId="2AE16F64" w14:textId="4A62F055" w:rsidR="00AA71E7" w:rsidRPr="00A85818" w:rsidRDefault="00AA71E7" w:rsidP="00AA71E7">
            <w:pPr>
              <w:pStyle w:val="TAL"/>
            </w:pPr>
            <w:r>
              <w:t>This data type is defined in the same way as the "AmEventsSubscData" data type, but with the OpenAPI "nullable: true" property.</w:t>
            </w:r>
          </w:p>
        </w:tc>
        <w:tc>
          <w:tcPr>
            <w:tcW w:w="2341" w:type="dxa"/>
            <w:tcBorders>
              <w:top w:val="single" w:sz="4" w:space="0" w:color="auto"/>
              <w:left w:val="single" w:sz="4" w:space="0" w:color="auto"/>
              <w:bottom w:val="single" w:sz="4" w:space="0" w:color="auto"/>
              <w:right w:val="single" w:sz="4" w:space="0" w:color="auto"/>
            </w:tcBorders>
          </w:tcPr>
          <w:p w14:paraId="257B1D8F" w14:textId="77777777" w:rsidR="00AA71E7" w:rsidRPr="00A85818" w:rsidRDefault="00AA71E7" w:rsidP="00AA71E7">
            <w:pPr>
              <w:pStyle w:val="TAL"/>
            </w:pPr>
          </w:p>
        </w:tc>
      </w:tr>
      <w:tr w:rsidR="00AA71E7" w:rsidRPr="00B54FF5" w14:paraId="62314501"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2C17BD0" w14:textId="50AAC7EB" w:rsidR="00AA71E7" w:rsidRPr="00A85818" w:rsidRDefault="00AA71E7" w:rsidP="00AA71E7">
            <w:pPr>
              <w:pStyle w:val="TAL"/>
            </w:pPr>
            <w:r>
              <w:t>AmEventsSubscRespData</w:t>
            </w:r>
          </w:p>
        </w:tc>
        <w:tc>
          <w:tcPr>
            <w:tcW w:w="1585" w:type="dxa"/>
            <w:tcBorders>
              <w:top w:val="single" w:sz="4" w:space="0" w:color="auto"/>
              <w:left w:val="single" w:sz="4" w:space="0" w:color="auto"/>
              <w:bottom w:val="single" w:sz="4" w:space="0" w:color="auto"/>
              <w:right w:val="single" w:sz="4" w:space="0" w:color="auto"/>
            </w:tcBorders>
          </w:tcPr>
          <w:p w14:paraId="43B7ACC2" w14:textId="42C45072" w:rsidR="00AA71E7" w:rsidRPr="00A85818" w:rsidRDefault="00AA71E7" w:rsidP="00AA71E7">
            <w:pPr>
              <w:pStyle w:val="TAL"/>
            </w:pPr>
            <w:r>
              <w:t>5.6.4.2</w:t>
            </w:r>
          </w:p>
        </w:tc>
        <w:tc>
          <w:tcPr>
            <w:tcW w:w="3892" w:type="dxa"/>
            <w:tcBorders>
              <w:top w:val="single" w:sz="4" w:space="0" w:color="auto"/>
              <w:left w:val="single" w:sz="4" w:space="0" w:color="auto"/>
              <w:bottom w:val="single" w:sz="4" w:space="0" w:color="auto"/>
              <w:right w:val="single" w:sz="4" w:space="0" w:color="auto"/>
            </w:tcBorders>
          </w:tcPr>
          <w:p w14:paraId="004F0999" w14:textId="77777777" w:rsidR="00AA71E7" w:rsidRDefault="00AA71E7" w:rsidP="00AA71E7">
            <w:pPr>
              <w:pStyle w:val="TAL"/>
            </w:pPr>
            <w:r>
              <w:t>It represents a response to an AM Policy Events Subscription request and contains the created/updated AM Policy Events Subscription resource. It may also include the Notification of the events met at the time of subscription.</w:t>
            </w:r>
          </w:p>
          <w:p w14:paraId="786B7247" w14:textId="732FE06F" w:rsidR="00AA71E7" w:rsidRPr="00A85818" w:rsidRDefault="00AA71E7" w:rsidP="00AA71E7">
            <w:pPr>
              <w:pStyle w:val="TAL"/>
            </w:pPr>
            <w:r w:rsidRPr="001726C2">
              <w:t>It is represented as a non-exclusive list of two data types: AmEventsSubscData and AmEventsNotification.</w:t>
            </w:r>
          </w:p>
        </w:tc>
        <w:tc>
          <w:tcPr>
            <w:tcW w:w="2341" w:type="dxa"/>
            <w:tcBorders>
              <w:top w:val="single" w:sz="4" w:space="0" w:color="auto"/>
              <w:left w:val="single" w:sz="4" w:space="0" w:color="auto"/>
              <w:bottom w:val="single" w:sz="4" w:space="0" w:color="auto"/>
              <w:right w:val="single" w:sz="4" w:space="0" w:color="auto"/>
            </w:tcBorders>
          </w:tcPr>
          <w:p w14:paraId="4D0C0BE6" w14:textId="77777777" w:rsidR="00AA71E7" w:rsidRPr="00A85818" w:rsidRDefault="00AA71E7" w:rsidP="00AA71E7">
            <w:pPr>
              <w:pStyle w:val="TAL"/>
            </w:pPr>
          </w:p>
        </w:tc>
      </w:tr>
      <w:tr w:rsidR="00A05AAC" w:rsidRPr="00B54FF5" w14:paraId="08918C9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F3E2259" w14:textId="2DFF7060" w:rsidR="00A05AAC" w:rsidRDefault="00A05AAC" w:rsidP="00A05AAC">
            <w:pPr>
              <w:pStyle w:val="TAL"/>
            </w:pPr>
            <w:r>
              <w:t>AmTerminationCause</w:t>
            </w:r>
          </w:p>
        </w:tc>
        <w:tc>
          <w:tcPr>
            <w:tcW w:w="1585" w:type="dxa"/>
            <w:tcBorders>
              <w:top w:val="single" w:sz="4" w:space="0" w:color="auto"/>
              <w:left w:val="single" w:sz="4" w:space="0" w:color="auto"/>
              <w:bottom w:val="single" w:sz="4" w:space="0" w:color="auto"/>
              <w:right w:val="single" w:sz="4" w:space="0" w:color="auto"/>
            </w:tcBorders>
          </w:tcPr>
          <w:p w14:paraId="6DB8A85E" w14:textId="3C3EAC30" w:rsidR="00A05AAC" w:rsidRDefault="00A05AAC" w:rsidP="00A05AAC">
            <w:pPr>
              <w:pStyle w:val="TAL"/>
            </w:pPr>
            <w:r>
              <w:rPr>
                <w:rFonts w:hint="eastAsia"/>
              </w:rPr>
              <w:t>5</w:t>
            </w:r>
            <w:r>
              <w:t>.6.3.5</w:t>
            </w:r>
          </w:p>
        </w:tc>
        <w:tc>
          <w:tcPr>
            <w:tcW w:w="3892" w:type="dxa"/>
            <w:tcBorders>
              <w:top w:val="single" w:sz="4" w:space="0" w:color="auto"/>
              <w:left w:val="single" w:sz="4" w:space="0" w:color="auto"/>
              <w:bottom w:val="single" w:sz="4" w:space="0" w:color="auto"/>
              <w:right w:val="single" w:sz="4" w:space="0" w:color="auto"/>
            </w:tcBorders>
          </w:tcPr>
          <w:p w14:paraId="60200E8A" w14:textId="42CC534C" w:rsidR="00A05AAC" w:rsidRDefault="00A05AAC" w:rsidP="00A05AAC">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Borders>
              <w:top w:val="single" w:sz="4" w:space="0" w:color="auto"/>
              <w:left w:val="single" w:sz="4" w:space="0" w:color="auto"/>
              <w:bottom w:val="single" w:sz="4" w:space="0" w:color="auto"/>
              <w:right w:val="single" w:sz="4" w:space="0" w:color="auto"/>
            </w:tcBorders>
          </w:tcPr>
          <w:p w14:paraId="48DAAFA8" w14:textId="77777777" w:rsidR="00A05AAC" w:rsidRPr="00A85818" w:rsidRDefault="00A05AAC" w:rsidP="00A05AAC">
            <w:pPr>
              <w:pStyle w:val="TAL"/>
            </w:pPr>
          </w:p>
        </w:tc>
      </w:tr>
      <w:tr w:rsidR="00AA71E7" w:rsidRPr="00B54FF5" w14:paraId="030748B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1B9E0E5" w14:textId="0EC208D3" w:rsidR="00AA71E7" w:rsidRPr="00A85818" w:rsidRDefault="00AA71E7" w:rsidP="00AA71E7">
            <w:pPr>
              <w:pStyle w:val="TAL"/>
            </w:pPr>
            <w:r>
              <w:t>AmTerminationInfo</w:t>
            </w:r>
          </w:p>
        </w:tc>
        <w:tc>
          <w:tcPr>
            <w:tcW w:w="1585" w:type="dxa"/>
            <w:tcBorders>
              <w:top w:val="single" w:sz="4" w:space="0" w:color="auto"/>
              <w:left w:val="single" w:sz="4" w:space="0" w:color="auto"/>
              <w:bottom w:val="single" w:sz="4" w:space="0" w:color="auto"/>
              <w:right w:val="single" w:sz="4" w:space="0" w:color="auto"/>
            </w:tcBorders>
          </w:tcPr>
          <w:p w14:paraId="62F5A4E1" w14:textId="3E94179E" w:rsidR="00AA71E7" w:rsidRPr="00A85818" w:rsidRDefault="00AA71E7" w:rsidP="00AA71E7">
            <w:pPr>
              <w:pStyle w:val="TAL"/>
            </w:pPr>
            <w:r>
              <w:t>5.6.2.</w:t>
            </w:r>
            <w:r w:rsidR="006A4ECB">
              <w:t>6</w:t>
            </w:r>
          </w:p>
        </w:tc>
        <w:tc>
          <w:tcPr>
            <w:tcW w:w="3892" w:type="dxa"/>
            <w:tcBorders>
              <w:top w:val="single" w:sz="4" w:space="0" w:color="auto"/>
              <w:left w:val="single" w:sz="4" w:space="0" w:color="auto"/>
              <w:bottom w:val="single" w:sz="4" w:space="0" w:color="auto"/>
              <w:right w:val="single" w:sz="4" w:space="0" w:color="auto"/>
            </w:tcBorders>
          </w:tcPr>
          <w:p w14:paraId="04C336F7" w14:textId="05234BE4" w:rsidR="00AA71E7" w:rsidRPr="00A85818" w:rsidRDefault="00AA71E7" w:rsidP="00AA71E7">
            <w:pPr>
              <w:pStyle w:val="TAL"/>
            </w:pPr>
            <w:r>
              <w:t>I</w:t>
            </w:r>
            <w:r w:rsidR="00877876">
              <w:t>t i</w:t>
            </w:r>
            <w:r>
              <w:t>ncludes information related to the termination of the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020526F" w14:textId="77777777" w:rsidR="00AA71E7" w:rsidRPr="00A85818" w:rsidRDefault="00AA71E7" w:rsidP="00AA71E7">
            <w:pPr>
              <w:pStyle w:val="TAL"/>
            </w:pPr>
          </w:p>
        </w:tc>
      </w:tr>
      <w:tr w:rsidR="00AA71E7" w:rsidRPr="00B54FF5" w14:paraId="6F3D929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2215F7D6" w14:textId="5355E62B" w:rsidR="00AA71E7" w:rsidRPr="00A85818" w:rsidRDefault="00AA71E7" w:rsidP="00AA71E7">
            <w:pPr>
              <w:pStyle w:val="TAL"/>
            </w:pPr>
            <w:r>
              <w:t>AppAmContextData</w:t>
            </w:r>
          </w:p>
        </w:tc>
        <w:tc>
          <w:tcPr>
            <w:tcW w:w="1585" w:type="dxa"/>
            <w:tcBorders>
              <w:top w:val="single" w:sz="4" w:space="0" w:color="auto"/>
              <w:left w:val="single" w:sz="4" w:space="0" w:color="auto"/>
              <w:bottom w:val="single" w:sz="4" w:space="0" w:color="auto"/>
              <w:right w:val="single" w:sz="4" w:space="0" w:color="auto"/>
            </w:tcBorders>
          </w:tcPr>
          <w:p w14:paraId="3FD18264" w14:textId="216BD20B" w:rsidR="00AA71E7" w:rsidRPr="00A85818" w:rsidRDefault="00AA71E7" w:rsidP="00AA71E7">
            <w:pPr>
              <w:pStyle w:val="TAL"/>
            </w:pPr>
            <w:r>
              <w:t>5.6.2.2</w:t>
            </w:r>
          </w:p>
        </w:tc>
        <w:tc>
          <w:tcPr>
            <w:tcW w:w="3892" w:type="dxa"/>
            <w:tcBorders>
              <w:top w:val="single" w:sz="4" w:space="0" w:color="auto"/>
              <w:left w:val="single" w:sz="4" w:space="0" w:color="auto"/>
              <w:bottom w:val="single" w:sz="4" w:space="0" w:color="auto"/>
              <w:right w:val="single" w:sz="4" w:space="0" w:color="auto"/>
            </w:tcBorders>
          </w:tcPr>
          <w:p w14:paraId="63841243" w14:textId="0086F376" w:rsidR="00AA71E7" w:rsidRPr="00A85818" w:rsidRDefault="00877876" w:rsidP="00AA71E7">
            <w:pPr>
              <w:pStyle w:val="TAL"/>
            </w:pPr>
            <w:r>
              <w:t>It r</w:t>
            </w:r>
            <w:r w:rsidR="00AA71E7">
              <w:t>epresents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CBD8FAC" w14:textId="77777777" w:rsidR="00AA71E7" w:rsidRPr="00A85818" w:rsidRDefault="00AA71E7" w:rsidP="00AA71E7">
            <w:pPr>
              <w:pStyle w:val="TAL"/>
            </w:pPr>
          </w:p>
        </w:tc>
      </w:tr>
      <w:tr w:rsidR="00AA71E7" w:rsidRPr="00B54FF5" w14:paraId="126ABA7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E90C22F" w14:textId="1ADD7559" w:rsidR="00AA71E7" w:rsidRPr="00A85818" w:rsidRDefault="00AA71E7" w:rsidP="00AA71E7">
            <w:pPr>
              <w:pStyle w:val="TAL"/>
            </w:pPr>
            <w:r>
              <w:t>AppAmContextRespData</w:t>
            </w:r>
          </w:p>
        </w:tc>
        <w:tc>
          <w:tcPr>
            <w:tcW w:w="1585" w:type="dxa"/>
            <w:tcBorders>
              <w:top w:val="single" w:sz="4" w:space="0" w:color="auto"/>
              <w:left w:val="single" w:sz="4" w:space="0" w:color="auto"/>
              <w:bottom w:val="single" w:sz="4" w:space="0" w:color="auto"/>
              <w:right w:val="single" w:sz="4" w:space="0" w:color="auto"/>
            </w:tcBorders>
          </w:tcPr>
          <w:p w14:paraId="7276723E" w14:textId="3CEBA6D5" w:rsidR="00AA71E7" w:rsidRPr="00A85818" w:rsidRDefault="00AA71E7" w:rsidP="00AA71E7">
            <w:pPr>
              <w:pStyle w:val="TAL"/>
            </w:pPr>
            <w:r>
              <w:t>5.6.4.1</w:t>
            </w:r>
          </w:p>
        </w:tc>
        <w:tc>
          <w:tcPr>
            <w:tcW w:w="3892" w:type="dxa"/>
            <w:tcBorders>
              <w:top w:val="single" w:sz="4" w:space="0" w:color="auto"/>
              <w:left w:val="single" w:sz="4" w:space="0" w:color="auto"/>
              <w:bottom w:val="single" w:sz="4" w:space="0" w:color="auto"/>
              <w:right w:val="single" w:sz="4" w:space="0" w:color="auto"/>
            </w:tcBorders>
          </w:tcPr>
          <w:p w14:paraId="376C0881" w14:textId="77777777" w:rsidR="00AA71E7" w:rsidRDefault="00AA71E7" w:rsidP="00AA71E7">
            <w:pPr>
              <w:pStyle w:val="TAL"/>
            </w:pPr>
            <w:r>
              <w:t>It represents a response to a modification or creation request of an Individual application AM context resource.</w:t>
            </w:r>
          </w:p>
          <w:p w14:paraId="4509A750" w14:textId="468F0F82" w:rsidR="00AA71E7" w:rsidRPr="00A85818" w:rsidRDefault="00AA71E7" w:rsidP="00AA71E7">
            <w:pPr>
              <w:pStyle w:val="TAL"/>
            </w:pPr>
            <w:r>
              <w:t>It is represented as a non-exclusive list of two data types AppAmContext</w:t>
            </w:r>
            <w:r w:rsidRPr="001726C2">
              <w:t>Data</w:t>
            </w:r>
            <w:r>
              <w:t xml:space="preserve"> and </w:t>
            </w:r>
            <w:r w:rsidRPr="001726C2">
              <w:t>Am</w:t>
            </w:r>
            <w:r>
              <w:t>EventsNotification.</w:t>
            </w:r>
          </w:p>
        </w:tc>
        <w:tc>
          <w:tcPr>
            <w:tcW w:w="2341" w:type="dxa"/>
            <w:tcBorders>
              <w:top w:val="single" w:sz="4" w:space="0" w:color="auto"/>
              <w:left w:val="single" w:sz="4" w:space="0" w:color="auto"/>
              <w:bottom w:val="single" w:sz="4" w:space="0" w:color="auto"/>
              <w:right w:val="single" w:sz="4" w:space="0" w:color="auto"/>
            </w:tcBorders>
          </w:tcPr>
          <w:p w14:paraId="1E648C65" w14:textId="77777777" w:rsidR="00AA71E7" w:rsidRPr="00A85818" w:rsidRDefault="00AA71E7" w:rsidP="00AA71E7">
            <w:pPr>
              <w:pStyle w:val="TAL"/>
            </w:pPr>
          </w:p>
        </w:tc>
      </w:tr>
      <w:tr w:rsidR="00AA71E7" w:rsidRPr="00B54FF5" w14:paraId="39C114E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0A0263E" w14:textId="7952D579" w:rsidR="00AA71E7" w:rsidRPr="00A85818" w:rsidRDefault="00AA71E7" w:rsidP="00AA71E7">
            <w:pPr>
              <w:pStyle w:val="TAL"/>
            </w:pPr>
            <w:r>
              <w:t>AppAmContextUpdateData</w:t>
            </w:r>
          </w:p>
        </w:tc>
        <w:tc>
          <w:tcPr>
            <w:tcW w:w="1585" w:type="dxa"/>
            <w:tcBorders>
              <w:top w:val="single" w:sz="4" w:space="0" w:color="auto"/>
              <w:left w:val="single" w:sz="4" w:space="0" w:color="auto"/>
              <w:bottom w:val="single" w:sz="4" w:space="0" w:color="auto"/>
              <w:right w:val="single" w:sz="4" w:space="0" w:color="auto"/>
            </w:tcBorders>
          </w:tcPr>
          <w:p w14:paraId="0AE7F464" w14:textId="79D48EB2" w:rsidR="00AA71E7" w:rsidRPr="00A85818" w:rsidRDefault="00AA71E7" w:rsidP="00AA71E7">
            <w:pPr>
              <w:pStyle w:val="TAL"/>
            </w:pPr>
            <w:r>
              <w:t>5.6.2.3</w:t>
            </w:r>
          </w:p>
        </w:tc>
        <w:tc>
          <w:tcPr>
            <w:tcW w:w="3892" w:type="dxa"/>
            <w:tcBorders>
              <w:top w:val="single" w:sz="4" w:space="0" w:color="auto"/>
              <w:left w:val="single" w:sz="4" w:space="0" w:color="auto"/>
              <w:bottom w:val="single" w:sz="4" w:space="0" w:color="auto"/>
              <w:right w:val="single" w:sz="4" w:space="0" w:color="auto"/>
            </w:tcBorders>
          </w:tcPr>
          <w:p w14:paraId="7F9747F6" w14:textId="5436B987" w:rsidR="00AA71E7" w:rsidRPr="00A85818" w:rsidRDefault="00877876" w:rsidP="00AA71E7">
            <w:pPr>
              <w:pStyle w:val="TAL"/>
            </w:pPr>
            <w:r>
              <w:t>It d</w:t>
            </w:r>
            <w:r w:rsidR="00AA71E7">
              <w:t>escribes the modifications to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69B0ABF0" w14:textId="77777777" w:rsidR="00AA71E7" w:rsidRPr="00A85818" w:rsidRDefault="00AA71E7" w:rsidP="00AA71E7">
            <w:pPr>
              <w:pStyle w:val="TAL"/>
            </w:pPr>
          </w:p>
        </w:tc>
      </w:tr>
      <w:tr w:rsidR="009202F7" w:rsidRPr="00B54FF5" w14:paraId="6C0B252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6B79665" w14:textId="541C896D" w:rsidR="009202F7" w:rsidRDefault="009202F7" w:rsidP="009202F7">
            <w:pPr>
              <w:pStyle w:val="TAL"/>
            </w:pPr>
            <w:r>
              <w:t>PduidInformation</w:t>
            </w:r>
          </w:p>
        </w:tc>
        <w:tc>
          <w:tcPr>
            <w:tcW w:w="1585" w:type="dxa"/>
            <w:tcBorders>
              <w:top w:val="single" w:sz="4" w:space="0" w:color="auto"/>
              <w:left w:val="single" w:sz="4" w:space="0" w:color="auto"/>
              <w:bottom w:val="single" w:sz="4" w:space="0" w:color="auto"/>
              <w:right w:val="single" w:sz="4" w:space="0" w:color="auto"/>
            </w:tcBorders>
          </w:tcPr>
          <w:p w14:paraId="0C118240" w14:textId="7B94A9DC" w:rsidR="009202F7" w:rsidRDefault="009202F7" w:rsidP="009202F7">
            <w:pPr>
              <w:pStyle w:val="TAL"/>
            </w:pPr>
            <w:r>
              <w:t>5.6.2.</w:t>
            </w:r>
            <w:r w:rsidR="001F71BD">
              <w:t>10</w:t>
            </w:r>
          </w:p>
        </w:tc>
        <w:tc>
          <w:tcPr>
            <w:tcW w:w="3892" w:type="dxa"/>
            <w:tcBorders>
              <w:top w:val="single" w:sz="4" w:space="0" w:color="auto"/>
              <w:left w:val="single" w:sz="4" w:space="0" w:color="auto"/>
              <w:bottom w:val="single" w:sz="4" w:space="0" w:color="auto"/>
              <w:right w:val="single" w:sz="4" w:space="0" w:color="auto"/>
            </w:tcBorders>
          </w:tcPr>
          <w:p w14:paraId="16BE97C3" w14:textId="2065CE83" w:rsidR="009202F7" w:rsidRDefault="009202F7" w:rsidP="009202F7">
            <w:pPr>
              <w:pStyle w:val="TAL"/>
            </w:pPr>
            <w:r>
              <w:t>Contains the PDUID and its validity timer.</w:t>
            </w:r>
          </w:p>
        </w:tc>
        <w:tc>
          <w:tcPr>
            <w:tcW w:w="2341" w:type="dxa"/>
            <w:tcBorders>
              <w:top w:val="single" w:sz="4" w:space="0" w:color="auto"/>
              <w:left w:val="single" w:sz="4" w:space="0" w:color="auto"/>
              <w:bottom w:val="single" w:sz="4" w:space="0" w:color="auto"/>
              <w:right w:val="single" w:sz="4" w:space="0" w:color="auto"/>
            </w:tcBorders>
          </w:tcPr>
          <w:p w14:paraId="28D0C465" w14:textId="77777777" w:rsidR="009202F7" w:rsidRPr="00A85818" w:rsidRDefault="009202F7" w:rsidP="009202F7">
            <w:pPr>
              <w:pStyle w:val="TAL"/>
            </w:pPr>
          </w:p>
        </w:tc>
      </w:tr>
    </w:tbl>
    <w:p w14:paraId="3E5029FA" w14:textId="77777777" w:rsidR="008A6D4A" w:rsidRDefault="008A6D4A" w:rsidP="008A6D4A"/>
    <w:p w14:paraId="24673908" w14:textId="5150F8E0" w:rsidR="008A6D4A" w:rsidRDefault="008A6D4A" w:rsidP="008A6D4A">
      <w:r>
        <w:t>T</w:t>
      </w:r>
      <w:r w:rsidRPr="009C4D60">
        <w:t xml:space="preserve">able </w:t>
      </w:r>
      <w:r w:rsidR="00A41C6F">
        <w:t>5.</w:t>
      </w:r>
      <w:r>
        <w:t>6.1-2 specifies data types</w:t>
      </w:r>
      <w:r w:rsidRPr="009C4D60">
        <w:t xml:space="preserve"> </w:t>
      </w:r>
      <w:r>
        <w:t xml:space="preserve">re-used by </w:t>
      </w:r>
      <w:r w:rsidRPr="009C4D60">
        <w:t xml:space="preserve">the </w:t>
      </w:r>
      <w:r w:rsidR="00AA71E7">
        <w:t>Npcf_AMPolicyAuthorization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AA71E7">
        <w:t>Npcf_AMPolicyAuthorization</w:t>
      </w:r>
      <w:r w:rsidRPr="009C4D60">
        <w:t xml:space="preserve"> </w:t>
      </w:r>
      <w:r>
        <w:t>service based interface.</w:t>
      </w:r>
    </w:p>
    <w:p w14:paraId="2703C040" w14:textId="080874F0" w:rsidR="008A6D4A" w:rsidRPr="009C4D60" w:rsidRDefault="008A6D4A" w:rsidP="008A6D4A">
      <w:pPr>
        <w:pStyle w:val="TH"/>
      </w:pPr>
      <w:r w:rsidRPr="009C4D60">
        <w:lastRenderedPageBreak/>
        <w:t xml:space="preserve">Table </w:t>
      </w:r>
      <w:r w:rsidR="00A41C6F">
        <w:t>5.</w:t>
      </w:r>
      <w:r>
        <w:t>6.1-2</w:t>
      </w:r>
      <w:r w:rsidRPr="009C4D60">
        <w:t xml:space="preserve">: </w:t>
      </w:r>
      <w:r w:rsidR="00AA71E7">
        <w:t>Npcf_AMPolicyAuthorization</w:t>
      </w:r>
      <w:r>
        <w:t xml:space="preserve"> re-used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8A6D4A" w:rsidRPr="00B54FF5" w14:paraId="44F35CC6"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A85818" w:rsidRDefault="008A6D4A" w:rsidP="00A85818">
            <w:pPr>
              <w:pStyle w:val="TAH"/>
            </w:pPr>
            <w:r w:rsidRPr="00A85818">
              <w:t>Data type</w:t>
            </w:r>
          </w:p>
        </w:tc>
        <w:tc>
          <w:tcPr>
            <w:tcW w:w="2011"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A85818" w:rsidRDefault="008A6D4A" w:rsidP="00A85818">
            <w:pPr>
              <w:pStyle w:val="TAH"/>
            </w:pPr>
            <w:r w:rsidRPr="00A85818">
              <w:t>Reference</w:t>
            </w:r>
          </w:p>
        </w:tc>
        <w:tc>
          <w:tcPr>
            <w:tcW w:w="3466"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A85818" w:rsidRDefault="008A6D4A" w:rsidP="00A85818">
            <w:pPr>
              <w:pStyle w:val="TAH"/>
            </w:pPr>
            <w:r w:rsidRPr="00A85818">
              <w:t>Comments</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A85818" w:rsidRDefault="008A6D4A" w:rsidP="00A85818">
            <w:pPr>
              <w:pStyle w:val="TAH"/>
            </w:pPr>
            <w:r w:rsidRPr="00A85818">
              <w:t>Applicability</w:t>
            </w:r>
          </w:p>
        </w:tc>
      </w:tr>
      <w:tr w:rsidR="006656C1" w:rsidRPr="00B54FF5" w:rsidDel="0019270E" w14:paraId="47FA8AAF" w14:textId="4FC953C7" w:rsidTr="001726C2">
        <w:trPr>
          <w:jc w:val="center"/>
          <w:del w:id="944" w:author="C3-216380" w:date="2021-11-22T17:53:00Z"/>
        </w:trPr>
        <w:tc>
          <w:tcPr>
            <w:tcW w:w="1764" w:type="dxa"/>
            <w:tcBorders>
              <w:top w:val="single" w:sz="4" w:space="0" w:color="auto"/>
              <w:left w:val="single" w:sz="4" w:space="0" w:color="auto"/>
              <w:bottom w:val="single" w:sz="4" w:space="0" w:color="auto"/>
              <w:right w:val="single" w:sz="4" w:space="0" w:color="auto"/>
            </w:tcBorders>
          </w:tcPr>
          <w:p w14:paraId="0ED83181" w14:textId="1CFB89CD" w:rsidR="006656C1" w:rsidDel="0019270E" w:rsidRDefault="006656C1" w:rsidP="006656C1">
            <w:pPr>
              <w:pStyle w:val="TAL"/>
              <w:rPr>
                <w:del w:id="945" w:author="C3-216380" w:date="2021-11-22T17:53:00Z"/>
                <w:noProof/>
              </w:rPr>
            </w:pPr>
            <w:del w:id="946" w:author="C3-216380" w:date="2021-11-22T17:53:00Z">
              <w:r w:rsidRPr="00B91C22" w:rsidDel="0019270E">
                <w:delText>D</w:delText>
              </w:r>
              <w:r w:rsidRPr="00B91C22" w:rsidDel="0019270E">
                <w:rPr>
                  <w:rFonts w:hint="eastAsia"/>
                </w:rPr>
                <w:delText>ate</w:delText>
              </w:r>
              <w:r w:rsidRPr="00B91C22" w:rsidDel="0019270E">
                <w:delText>T</w:delText>
              </w:r>
              <w:r w:rsidRPr="00B91C22" w:rsidDel="0019270E">
                <w:rPr>
                  <w:rFonts w:hint="eastAsia"/>
                </w:rPr>
                <w:delText>ime</w:delText>
              </w:r>
              <w:r w:rsidR="002F5B8F" w:rsidDel="0019270E">
                <w:delText>Rm</w:delText>
              </w:r>
            </w:del>
          </w:p>
        </w:tc>
        <w:tc>
          <w:tcPr>
            <w:tcW w:w="2011" w:type="dxa"/>
            <w:tcBorders>
              <w:top w:val="single" w:sz="4" w:space="0" w:color="auto"/>
              <w:left w:val="single" w:sz="4" w:space="0" w:color="auto"/>
              <w:bottom w:val="single" w:sz="4" w:space="0" w:color="auto"/>
              <w:right w:val="single" w:sz="4" w:space="0" w:color="auto"/>
            </w:tcBorders>
          </w:tcPr>
          <w:p w14:paraId="16EFD99D" w14:textId="1AB0129B" w:rsidR="006656C1" w:rsidDel="0019270E" w:rsidRDefault="006656C1" w:rsidP="006656C1">
            <w:pPr>
              <w:pStyle w:val="TAL"/>
              <w:rPr>
                <w:del w:id="947" w:author="C3-216380" w:date="2021-11-22T17:53:00Z"/>
              </w:rPr>
            </w:pPr>
            <w:del w:id="948" w:author="C3-216380" w:date="2021-11-22T17:53:00Z">
              <w:r w:rsidDel="0019270E">
                <w:delText>3GPP TS 29.571 [20]</w:delText>
              </w:r>
            </w:del>
          </w:p>
        </w:tc>
        <w:tc>
          <w:tcPr>
            <w:tcW w:w="3466" w:type="dxa"/>
            <w:tcBorders>
              <w:top w:val="single" w:sz="4" w:space="0" w:color="auto"/>
              <w:left w:val="single" w:sz="4" w:space="0" w:color="auto"/>
              <w:bottom w:val="single" w:sz="4" w:space="0" w:color="auto"/>
              <w:right w:val="single" w:sz="4" w:space="0" w:color="auto"/>
            </w:tcBorders>
          </w:tcPr>
          <w:p w14:paraId="0A7C22BC" w14:textId="2B922FD5" w:rsidR="006656C1" w:rsidDel="0019270E" w:rsidRDefault="002F5B8F" w:rsidP="006656C1">
            <w:pPr>
              <w:pStyle w:val="TAL"/>
              <w:rPr>
                <w:del w:id="949" w:author="C3-216380" w:date="2021-11-22T17:53:00Z"/>
                <w:rFonts w:cs="Arial"/>
                <w:szCs w:val="18"/>
              </w:rPr>
            </w:pPr>
            <w:del w:id="950" w:author="C3-216380" w:date="2021-11-22T17:53:00Z">
              <w:r w:rsidDel="0019270E">
                <w:rPr>
                  <w:rFonts w:cs="Arial"/>
                  <w:szCs w:val="18"/>
                </w:rPr>
                <w:delText>DateTime</w:delText>
              </w:r>
            </w:del>
          </w:p>
        </w:tc>
        <w:tc>
          <w:tcPr>
            <w:tcW w:w="2341" w:type="dxa"/>
            <w:tcBorders>
              <w:top w:val="single" w:sz="4" w:space="0" w:color="auto"/>
              <w:left w:val="single" w:sz="4" w:space="0" w:color="auto"/>
              <w:bottom w:val="single" w:sz="4" w:space="0" w:color="auto"/>
              <w:right w:val="single" w:sz="4" w:space="0" w:color="auto"/>
            </w:tcBorders>
          </w:tcPr>
          <w:p w14:paraId="574D3517" w14:textId="2241C257" w:rsidR="006656C1" w:rsidRPr="00A85818" w:rsidDel="0019270E" w:rsidRDefault="006656C1" w:rsidP="006656C1">
            <w:pPr>
              <w:pStyle w:val="TAL"/>
              <w:rPr>
                <w:del w:id="951" w:author="C3-216380" w:date="2021-11-22T17:53:00Z"/>
              </w:rPr>
            </w:pPr>
          </w:p>
        </w:tc>
      </w:tr>
      <w:tr w:rsidR="006656C1" w:rsidRPr="00B54FF5" w:rsidDel="00FA5085" w14:paraId="2B7C6EA6" w14:textId="28114B14" w:rsidTr="001726C2">
        <w:trPr>
          <w:jc w:val="center"/>
          <w:del w:id="952" w:author="C3-216405" w:date="2021-11-22T17:40:00Z"/>
        </w:trPr>
        <w:tc>
          <w:tcPr>
            <w:tcW w:w="1764" w:type="dxa"/>
            <w:tcBorders>
              <w:top w:val="single" w:sz="4" w:space="0" w:color="auto"/>
              <w:left w:val="single" w:sz="4" w:space="0" w:color="auto"/>
              <w:bottom w:val="single" w:sz="4" w:space="0" w:color="auto"/>
              <w:right w:val="single" w:sz="4" w:space="0" w:color="auto"/>
            </w:tcBorders>
          </w:tcPr>
          <w:p w14:paraId="3BD7AD01" w14:textId="3470B8C4" w:rsidR="006656C1" w:rsidDel="00FA5085" w:rsidRDefault="006656C1" w:rsidP="006656C1">
            <w:pPr>
              <w:pStyle w:val="TAL"/>
              <w:rPr>
                <w:del w:id="953" w:author="C3-216405" w:date="2021-11-22T17:40:00Z"/>
                <w:noProof/>
              </w:rPr>
            </w:pPr>
            <w:del w:id="954" w:author="C3-216405" w:date="2021-11-22T17:40:00Z">
              <w:r w:rsidRPr="001D2CEF" w:rsidDel="00FA5085">
                <w:delText>Dnn</w:delText>
              </w:r>
            </w:del>
          </w:p>
        </w:tc>
        <w:tc>
          <w:tcPr>
            <w:tcW w:w="2011" w:type="dxa"/>
            <w:tcBorders>
              <w:top w:val="single" w:sz="4" w:space="0" w:color="auto"/>
              <w:left w:val="single" w:sz="4" w:space="0" w:color="auto"/>
              <w:bottom w:val="single" w:sz="4" w:space="0" w:color="auto"/>
              <w:right w:val="single" w:sz="4" w:space="0" w:color="auto"/>
            </w:tcBorders>
          </w:tcPr>
          <w:p w14:paraId="5C14CF3C" w14:textId="67370711" w:rsidR="006656C1" w:rsidDel="00FA5085" w:rsidRDefault="006656C1" w:rsidP="006656C1">
            <w:pPr>
              <w:pStyle w:val="TAL"/>
              <w:rPr>
                <w:del w:id="955" w:author="C3-216405" w:date="2021-11-22T17:40:00Z"/>
              </w:rPr>
            </w:pPr>
            <w:del w:id="956" w:author="C3-216405" w:date="2021-11-22T17:40:00Z">
              <w:r w:rsidDel="00FA5085">
                <w:delText>3GPP TS 29.571 [20]</w:delText>
              </w:r>
            </w:del>
          </w:p>
        </w:tc>
        <w:tc>
          <w:tcPr>
            <w:tcW w:w="3466" w:type="dxa"/>
            <w:tcBorders>
              <w:top w:val="single" w:sz="4" w:space="0" w:color="auto"/>
              <w:left w:val="single" w:sz="4" w:space="0" w:color="auto"/>
              <w:bottom w:val="single" w:sz="4" w:space="0" w:color="auto"/>
              <w:right w:val="single" w:sz="4" w:space="0" w:color="auto"/>
            </w:tcBorders>
          </w:tcPr>
          <w:p w14:paraId="255F22C4" w14:textId="1F64D2E2" w:rsidR="006656C1" w:rsidDel="00FA5085" w:rsidRDefault="006656C1" w:rsidP="006656C1">
            <w:pPr>
              <w:pStyle w:val="TAL"/>
              <w:rPr>
                <w:del w:id="957" w:author="C3-216405" w:date="2021-11-22T17:40:00Z"/>
                <w:rFonts w:cs="Arial"/>
                <w:szCs w:val="18"/>
              </w:rPr>
            </w:pPr>
            <w:del w:id="958" w:author="C3-216405" w:date="2021-11-22T17:40:00Z">
              <w:r w:rsidRPr="00A0661C" w:rsidDel="00FA5085">
                <w:rPr>
                  <w:rFonts w:hint="eastAsia"/>
                </w:rPr>
                <w:delText>Identifies a DNN.</w:delText>
              </w:r>
            </w:del>
          </w:p>
        </w:tc>
        <w:tc>
          <w:tcPr>
            <w:tcW w:w="2341" w:type="dxa"/>
            <w:tcBorders>
              <w:top w:val="single" w:sz="4" w:space="0" w:color="auto"/>
              <w:left w:val="single" w:sz="4" w:space="0" w:color="auto"/>
              <w:bottom w:val="single" w:sz="4" w:space="0" w:color="auto"/>
              <w:right w:val="single" w:sz="4" w:space="0" w:color="auto"/>
            </w:tcBorders>
          </w:tcPr>
          <w:p w14:paraId="4DC5773E" w14:textId="79FADD86" w:rsidR="006656C1" w:rsidRPr="00A85818" w:rsidDel="00FA5085" w:rsidRDefault="006656C1" w:rsidP="006656C1">
            <w:pPr>
              <w:pStyle w:val="TAL"/>
              <w:rPr>
                <w:del w:id="959" w:author="C3-216405" w:date="2021-11-22T17:40:00Z"/>
              </w:rPr>
            </w:pPr>
          </w:p>
        </w:tc>
      </w:tr>
      <w:tr w:rsidR="00877876" w:rsidRPr="00B54FF5" w14:paraId="1B4698D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677A7245" w14:textId="73661797" w:rsidR="00877876" w:rsidRDefault="00877876" w:rsidP="00877876">
            <w:pPr>
              <w:pStyle w:val="TAL"/>
            </w:pPr>
            <w:r>
              <w:rPr>
                <w:noProof/>
              </w:rPr>
              <w:t>DurationSec</w:t>
            </w:r>
          </w:p>
        </w:tc>
        <w:tc>
          <w:tcPr>
            <w:tcW w:w="2011" w:type="dxa"/>
            <w:tcBorders>
              <w:top w:val="single" w:sz="4" w:space="0" w:color="auto"/>
              <w:left w:val="single" w:sz="4" w:space="0" w:color="auto"/>
              <w:bottom w:val="single" w:sz="4" w:space="0" w:color="auto"/>
              <w:right w:val="single" w:sz="4" w:space="0" w:color="auto"/>
            </w:tcBorders>
          </w:tcPr>
          <w:p w14:paraId="5F7EA34C" w14:textId="2EA3E4AE" w:rsidR="00877876" w:rsidRPr="00690A26" w:rsidRDefault="00877876" w:rsidP="00877876">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184B7979" w14:textId="6088C58B" w:rsidR="00877876" w:rsidRDefault="00877876" w:rsidP="00877876">
            <w:pPr>
              <w:pStyle w:val="TAL"/>
            </w:pPr>
            <w:r>
              <w:rPr>
                <w:rFonts w:cs="Arial"/>
                <w:szCs w:val="18"/>
              </w:rPr>
              <w:t>Indicates a period of time in units of seconds.</w:t>
            </w:r>
          </w:p>
        </w:tc>
        <w:tc>
          <w:tcPr>
            <w:tcW w:w="2341" w:type="dxa"/>
            <w:tcBorders>
              <w:top w:val="single" w:sz="4" w:space="0" w:color="auto"/>
              <w:left w:val="single" w:sz="4" w:space="0" w:color="auto"/>
              <w:bottom w:val="single" w:sz="4" w:space="0" w:color="auto"/>
              <w:right w:val="single" w:sz="4" w:space="0" w:color="auto"/>
            </w:tcBorders>
          </w:tcPr>
          <w:p w14:paraId="227FC8C9" w14:textId="77777777" w:rsidR="00877876" w:rsidRPr="00A85818" w:rsidRDefault="00877876" w:rsidP="00877876">
            <w:pPr>
              <w:pStyle w:val="TAL"/>
            </w:pPr>
          </w:p>
        </w:tc>
      </w:tr>
      <w:tr w:rsidR="0019270E" w:rsidRPr="00B54FF5" w14:paraId="79D7AFDE" w14:textId="77777777" w:rsidTr="001726C2">
        <w:trPr>
          <w:jc w:val="center"/>
          <w:ins w:id="960" w:author="C3-216380" w:date="2021-11-22T17:53:00Z"/>
        </w:trPr>
        <w:tc>
          <w:tcPr>
            <w:tcW w:w="1764" w:type="dxa"/>
            <w:tcBorders>
              <w:top w:val="single" w:sz="4" w:space="0" w:color="auto"/>
              <w:left w:val="single" w:sz="4" w:space="0" w:color="auto"/>
              <w:bottom w:val="single" w:sz="4" w:space="0" w:color="auto"/>
              <w:right w:val="single" w:sz="4" w:space="0" w:color="auto"/>
            </w:tcBorders>
          </w:tcPr>
          <w:p w14:paraId="02DC58A1" w14:textId="00F34E2E" w:rsidR="0019270E" w:rsidRDefault="0019270E" w:rsidP="0019270E">
            <w:pPr>
              <w:pStyle w:val="TAL"/>
              <w:rPr>
                <w:ins w:id="961" w:author="C3-216380" w:date="2021-11-22T17:53:00Z"/>
                <w:noProof/>
              </w:rPr>
            </w:pPr>
            <w:ins w:id="962" w:author="C3-216380" w:date="2021-11-22T17:53:00Z">
              <w:r>
                <w:rPr>
                  <w:noProof/>
                </w:rPr>
                <w:t>DurationSecRm</w:t>
              </w:r>
            </w:ins>
          </w:p>
        </w:tc>
        <w:tc>
          <w:tcPr>
            <w:tcW w:w="2011" w:type="dxa"/>
            <w:tcBorders>
              <w:top w:val="single" w:sz="4" w:space="0" w:color="auto"/>
              <w:left w:val="single" w:sz="4" w:space="0" w:color="auto"/>
              <w:bottom w:val="single" w:sz="4" w:space="0" w:color="auto"/>
              <w:right w:val="single" w:sz="4" w:space="0" w:color="auto"/>
            </w:tcBorders>
          </w:tcPr>
          <w:p w14:paraId="5A40DACC" w14:textId="110AFD07" w:rsidR="0019270E" w:rsidRDefault="0019270E" w:rsidP="0019270E">
            <w:pPr>
              <w:pStyle w:val="TAL"/>
              <w:rPr>
                <w:ins w:id="963" w:author="C3-216380" w:date="2021-11-22T17:53:00Z"/>
              </w:rPr>
            </w:pPr>
            <w:ins w:id="964" w:author="C3-216380" w:date="2021-11-22T17:53:00Z">
              <w:r>
                <w:t>3GPP TS 29.571 [20]</w:t>
              </w:r>
            </w:ins>
          </w:p>
        </w:tc>
        <w:tc>
          <w:tcPr>
            <w:tcW w:w="3466" w:type="dxa"/>
            <w:tcBorders>
              <w:top w:val="single" w:sz="4" w:space="0" w:color="auto"/>
              <w:left w:val="single" w:sz="4" w:space="0" w:color="auto"/>
              <w:bottom w:val="single" w:sz="4" w:space="0" w:color="auto"/>
              <w:right w:val="single" w:sz="4" w:space="0" w:color="auto"/>
            </w:tcBorders>
          </w:tcPr>
          <w:p w14:paraId="0516BACD" w14:textId="6D999F80" w:rsidR="0019270E" w:rsidRDefault="0019270E" w:rsidP="0019270E">
            <w:pPr>
              <w:pStyle w:val="TAL"/>
              <w:rPr>
                <w:ins w:id="965" w:author="C3-216380" w:date="2021-11-22T17:53:00Z"/>
                <w:rFonts w:cs="Arial"/>
                <w:szCs w:val="18"/>
              </w:rPr>
            </w:pPr>
            <w:ins w:id="966" w:author="C3-216380" w:date="2021-11-22T17:53:00Z">
              <w:r>
                <w:rPr>
                  <w:rFonts w:cs="Arial"/>
                  <w:szCs w:val="18"/>
                </w:rPr>
                <w:t xml:space="preserve">It is defined as DurationSec but with the nullable property set to </w:t>
              </w:r>
              <w:r w:rsidRPr="00376A4A">
                <w:t>"</w:t>
              </w:r>
              <w:r>
                <w:t>true</w:t>
              </w:r>
              <w:r w:rsidRPr="00376A4A">
                <w:t>"</w:t>
              </w:r>
              <w:r>
                <w:rPr>
                  <w:rFonts w:cs="Arial"/>
                  <w:szCs w:val="18"/>
                </w:rPr>
                <w:t>.</w:t>
              </w:r>
            </w:ins>
          </w:p>
        </w:tc>
        <w:tc>
          <w:tcPr>
            <w:tcW w:w="2341" w:type="dxa"/>
            <w:tcBorders>
              <w:top w:val="single" w:sz="4" w:space="0" w:color="auto"/>
              <w:left w:val="single" w:sz="4" w:space="0" w:color="auto"/>
              <w:bottom w:val="single" w:sz="4" w:space="0" w:color="auto"/>
              <w:right w:val="single" w:sz="4" w:space="0" w:color="auto"/>
            </w:tcBorders>
          </w:tcPr>
          <w:p w14:paraId="54090A29" w14:textId="77777777" w:rsidR="0019270E" w:rsidRPr="00A85818" w:rsidRDefault="0019270E" w:rsidP="0019270E">
            <w:pPr>
              <w:pStyle w:val="TAL"/>
              <w:rPr>
                <w:ins w:id="967" w:author="C3-216380" w:date="2021-11-22T17:53:00Z"/>
              </w:rPr>
            </w:pPr>
          </w:p>
        </w:tc>
      </w:tr>
      <w:tr w:rsidR="002F5B8F" w:rsidRPr="00B54FF5" w14:paraId="36994F1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2E9854A7" w14:textId="292F4A21" w:rsidR="002F5B8F" w:rsidRDefault="002F5B8F" w:rsidP="002F5B8F">
            <w:pPr>
              <w:pStyle w:val="TAL"/>
              <w:rPr>
                <w:noProof/>
              </w:rPr>
            </w:pPr>
            <w:r w:rsidRPr="001D2CEF">
              <w:t>Gpsi</w:t>
            </w:r>
          </w:p>
        </w:tc>
        <w:tc>
          <w:tcPr>
            <w:tcW w:w="2011" w:type="dxa"/>
            <w:tcBorders>
              <w:top w:val="single" w:sz="4" w:space="0" w:color="auto"/>
              <w:left w:val="single" w:sz="4" w:space="0" w:color="auto"/>
              <w:bottom w:val="single" w:sz="4" w:space="0" w:color="auto"/>
              <w:right w:val="single" w:sz="4" w:space="0" w:color="auto"/>
            </w:tcBorders>
          </w:tcPr>
          <w:p w14:paraId="24F45D77" w14:textId="163BA0E8" w:rsidR="002F5B8F" w:rsidRDefault="002F5B8F" w:rsidP="002F5B8F">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4DB26D0E" w14:textId="08989600" w:rsidR="002F5B8F" w:rsidRDefault="002F5B8F" w:rsidP="002F5B8F">
            <w:pPr>
              <w:pStyle w:val="TAL"/>
            </w:pPr>
            <w:r>
              <w:rPr>
                <w:rFonts w:cs="Arial" w:hint="eastAsia"/>
                <w:szCs w:val="18"/>
              </w:rPr>
              <w:t>Identifies a GPSI.</w:t>
            </w:r>
          </w:p>
        </w:tc>
        <w:tc>
          <w:tcPr>
            <w:tcW w:w="2341" w:type="dxa"/>
            <w:tcBorders>
              <w:top w:val="single" w:sz="4" w:space="0" w:color="auto"/>
              <w:left w:val="single" w:sz="4" w:space="0" w:color="auto"/>
              <w:bottom w:val="single" w:sz="4" w:space="0" w:color="auto"/>
              <w:right w:val="single" w:sz="4" w:space="0" w:color="auto"/>
            </w:tcBorders>
          </w:tcPr>
          <w:p w14:paraId="510E8F39" w14:textId="77777777" w:rsidR="002F5B8F" w:rsidRPr="00A85818" w:rsidRDefault="002F5B8F" w:rsidP="002F5B8F">
            <w:pPr>
              <w:pStyle w:val="TAL"/>
            </w:pPr>
          </w:p>
        </w:tc>
      </w:tr>
      <w:tr w:rsidR="00877876" w:rsidRPr="00B54FF5" w14:paraId="310F76C2"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FA14562" w14:textId="18AC7B8C" w:rsidR="00877876" w:rsidRDefault="00877876" w:rsidP="00877876">
            <w:pPr>
              <w:pStyle w:val="TAL"/>
              <w:rPr>
                <w:noProof/>
              </w:rPr>
            </w:pPr>
            <w:r>
              <w:rPr>
                <w:noProof/>
              </w:rPr>
              <w:t>NotificationMethod</w:t>
            </w:r>
          </w:p>
        </w:tc>
        <w:tc>
          <w:tcPr>
            <w:tcW w:w="2011" w:type="dxa"/>
            <w:tcBorders>
              <w:top w:val="single" w:sz="4" w:space="0" w:color="auto"/>
              <w:left w:val="single" w:sz="4" w:space="0" w:color="auto"/>
              <w:bottom w:val="single" w:sz="4" w:space="0" w:color="auto"/>
              <w:right w:val="single" w:sz="4" w:space="0" w:color="auto"/>
            </w:tcBorders>
          </w:tcPr>
          <w:p w14:paraId="08EF8E3B" w14:textId="463FD33B" w:rsidR="00877876" w:rsidRDefault="00877876" w:rsidP="00877876">
            <w:pPr>
              <w:pStyle w:val="TAL"/>
            </w:pPr>
            <w:r>
              <w:t>3GPP TS 29.508 [</w:t>
            </w:r>
            <w:r w:rsidR="00A34DAA">
              <w:t>21</w:t>
            </w:r>
            <w:r>
              <w:t>]</w:t>
            </w:r>
          </w:p>
        </w:tc>
        <w:tc>
          <w:tcPr>
            <w:tcW w:w="3466" w:type="dxa"/>
            <w:tcBorders>
              <w:top w:val="single" w:sz="4" w:space="0" w:color="auto"/>
              <w:left w:val="single" w:sz="4" w:space="0" w:color="auto"/>
              <w:bottom w:val="single" w:sz="4" w:space="0" w:color="auto"/>
              <w:right w:val="single" w:sz="4" w:space="0" w:color="auto"/>
            </w:tcBorders>
          </w:tcPr>
          <w:p w14:paraId="693027CD" w14:textId="736806C3" w:rsidR="00877876" w:rsidRDefault="00877876" w:rsidP="00877876">
            <w:pPr>
              <w:pStyle w:val="TAL"/>
              <w:rPr>
                <w:rFonts w:cs="Arial"/>
                <w:szCs w:val="18"/>
              </w:rPr>
            </w:pPr>
            <w:r>
              <w:t>It includes information about the notification methods that can be subscribed by the NF service consumer.</w:t>
            </w:r>
          </w:p>
        </w:tc>
        <w:tc>
          <w:tcPr>
            <w:tcW w:w="2341" w:type="dxa"/>
            <w:tcBorders>
              <w:top w:val="single" w:sz="4" w:space="0" w:color="auto"/>
              <w:left w:val="single" w:sz="4" w:space="0" w:color="auto"/>
              <w:bottom w:val="single" w:sz="4" w:space="0" w:color="auto"/>
              <w:right w:val="single" w:sz="4" w:space="0" w:color="auto"/>
            </w:tcBorders>
          </w:tcPr>
          <w:p w14:paraId="7773D06A" w14:textId="77777777" w:rsidR="00877876" w:rsidRPr="00A85818" w:rsidRDefault="00877876" w:rsidP="00877876">
            <w:pPr>
              <w:pStyle w:val="TAL"/>
            </w:pPr>
          </w:p>
        </w:tc>
      </w:tr>
      <w:tr w:rsidR="001F71BD" w:rsidRPr="00B54FF5" w14:paraId="0D83AE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50FA00A" w14:textId="56F9F2E4" w:rsidR="001F71BD" w:rsidRDefault="001F71BD" w:rsidP="001F71BD">
            <w:pPr>
              <w:pStyle w:val="TAL"/>
            </w:pPr>
            <w:r>
              <w:t>Pduid</w:t>
            </w:r>
          </w:p>
        </w:tc>
        <w:tc>
          <w:tcPr>
            <w:tcW w:w="2011" w:type="dxa"/>
            <w:tcBorders>
              <w:top w:val="single" w:sz="4" w:space="0" w:color="auto"/>
              <w:left w:val="single" w:sz="4" w:space="0" w:color="auto"/>
              <w:bottom w:val="single" w:sz="4" w:space="0" w:color="auto"/>
              <w:right w:val="single" w:sz="4" w:space="0" w:color="auto"/>
            </w:tcBorders>
          </w:tcPr>
          <w:p w14:paraId="137B4E51" w14:textId="563E9437" w:rsidR="001F71BD" w:rsidRPr="00690A26" w:rsidRDefault="001F71BD" w:rsidP="001F71BD">
            <w:pPr>
              <w:pStyle w:val="TAL"/>
            </w:pPr>
            <w:r w:rsidRPr="00690A26">
              <w:t>3GPP TS 29.5</w:t>
            </w:r>
            <w:r>
              <w:t>55</w:t>
            </w:r>
            <w:r w:rsidRPr="00690A26">
              <w:t> [</w:t>
            </w:r>
            <w:r>
              <w:t>24</w:t>
            </w:r>
            <w:r w:rsidRPr="00690A26">
              <w:t>]</w:t>
            </w:r>
          </w:p>
        </w:tc>
        <w:tc>
          <w:tcPr>
            <w:tcW w:w="3466" w:type="dxa"/>
            <w:tcBorders>
              <w:top w:val="single" w:sz="4" w:space="0" w:color="auto"/>
              <w:left w:val="single" w:sz="4" w:space="0" w:color="auto"/>
              <w:bottom w:val="single" w:sz="4" w:space="0" w:color="auto"/>
              <w:right w:val="single" w:sz="4" w:space="0" w:color="auto"/>
            </w:tcBorders>
          </w:tcPr>
          <w:p w14:paraId="7C78331E" w14:textId="57B0114A" w:rsidR="001F71BD" w:rsidRDefault="001F71BD" w:rsidP="001F71BD">
            <w:pPr>
              <w:pStyle w:val="TAL"/>
            </w:pPr>
            <w:r w:rsidRPr="001D2CEF">
              <w:t xml:space="preserve">String </w:t>
            </w:r>
            <w:r>
              <w:t>containing a PDUID</w:t>
            </w:r>
          </w:p>
        </w:tc>
        <w:tc>
          <w:tcPr>
            <w:tcW w:w="2341" w:type="dxa"/>
            <w:tcBorders>
              <w:top w:val="single" w:sz="4" w:space="0" w:color="auto"/>
              <w:left w:val="single" w:sz="4" w:space="0" w:color="auto"/>
              <w:bottom w:val="single" w:sz="4" w:space="0" w:color="auto"/>
              <w:right w:val="single" w:sz="4" w:space="0" w:color="auto"/>
            </w:tcBorders>
          </w:tcPr>
          <w:p w14:paraId="2A4E00DB" w14:textId="759DFCB0" w:rsidR="001F71BD" w:rsidRPr="00A85818" w:rsidRDefault="001F71BD" w:rsidP="001F71BD">
            <w:pPr>
              <w:pStyle w:val="TAL"/>
            </w:pPr>
          </w:p>
        </w:tc>
      </w:tr>
      <w:tr w:rsidR="000063A4" w:rsidRPr="00B54FF5" w14:paraId="60204689"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3A4A5996" w14:textId="642B368E" w:rsidR="000063A4" w:rsidRDefault="000063A4" w:rsidP="000063A4">
            <w:pPr>
              <w:pStyle w:val="TAL"/>
            </w:pPr>
            <w:r>
              <w:t>RedirectResponse</w:t>
            </w:r>
          </w:p>
        </w:tc>
        <w:tc>
          <w:tcPr>
            <w:tcW w:w="2011" w:type="dxa"/>
            <w:tcBorders>
              <w:top w:val="single" w:sz="4" w:space="0" w:color="auto"/>
              <w:left w:val="single" w:sz="4" w:space="0" w:color="auto"/>
              <w:bottom w:val="single" w:sz="4" w:space="0" w:color="auto"/>
              <w:right w:val="single" w:sz="4" w:space="0" w:color="auto"/>
            </w:tcBorders>
          </w:tcPr>
          <w:p w14:paraId="515BB0D3" w14:textId="68D8D9A6" w:rsidR="000063A4" w:rsidRDefault="000063A4" w:rsidP="000063A4">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459B669E" w14:textId="62229D01" w:rsidR="000063A4" w:rsidRDefault="000063A4" w:rsidP="000063A4">
            <w:pPr>
              <w:pStyle w:val="TAL"/>
              <w:rPr>
                <w:rFonts w:cs="Arial"/>
                <w:szCs w:val="18"/>
              </w:rPr>
            </w:pPr>
            <w:r>
              <w:t>Contains</w:t>
            </w:r>
            <w:r>
              <w:rPr>
                <w:rFonts w:cs="Arial"/>
                <w:szCs w:val="18"/>
                <w:lang w:eastAsia="zh-CN"/>
              </w:rPr>
              <w:t xml:space="preserve"> redirection related information.</w:t>
            </w:r>
          </w:p>
        </w:tc>
        <w:tc>
          <w:tcPr>
            <w:tcW w:w="2341" w:type="dxa"/>
            <w:tcBorders>
              <w:top w:val="single" w:sz="4" w:space="0" w:color="auto"/>
              <w:left w:val="single" w:sz="4" w:space="0" w:color="auto"/>
              <w:bottom w:val="single" w:sz="4" w:space="0" w:color="auto"/>
              <w:right w:val="single" w:sz="4" w:space="0" w:color="auto"/>
            </w:tcBorders>
          </w:tcPr>
          <w:p w14:paraId="75BC9EAD" w14:textId="77777777" w:rsidR="000063A4" w:rsidRPr="00A85818" w:rsidRDefault="000063A4" w:rsidP="000063A4">
            <w:pPr>
              <w:pStyle w:val="TAL"/>
            </w:pPr>
          </w:p>
        </w:tc>
      </w:tr>
      <w:tr w:rsidR="006656C1" w:rsidRPr="00B54FF5" w:rsidDel="00FA5085" w14:paraId="470BCF80" w14:textId="61475539" w:rsidTr="001726C2">
        <w:trPr>
          <w:jc w:val="center"/>
          <w:del w:id="968" w:author="C3-216405" w:date="2021-11-22T17:40:00Z"/>
        </w:trPr>
        <w:tc>
          <w:tcPr>
            <w:tcW w:w="1764" w:type="dxa"/>
            <w:tcBorders>
              <w:top w:val="single" w:sz="4" w:space="0" w:color="auto"/>
              <w:left w:val="single" w:sz="4" w:space="0" w:color="auto"/>
              <w:bottom w:val="single" w:sz="4" w:space="0" w:color="auto"/>
              <w:right w:val="single" w:sz="4" w:space="0" w:color="auto"/>
            </w:tcBorders>
          </w:tcPr>
          <w:p w14:paraId="7DB78B82" w14:textId="55BBA8E0" w:rsidR="006656C1" w:rsidDel="00FA5085" w:rsidRDefault="006656C1" w:rsidP="006656C1">
            <w:pPr>
              <w:pStyle w:val="TAL"/>
              <w:rPr>
                <w:del w:id="969" w:author="C3-216405" w:date="2021-11-22T17:40:00Z"/>
              </w:rPr>
            </w:pPr>
            <w:del w:id="970" w:author="C3-216405" w:date="2021-11-22T17:40:00Z">
              <w:r w:rsidDel="00FA5085">
                <w:delText>Snssai</w:delText>
              </w:r>
            </w:del>
          </w:p>
        </w:tc>
        <w:tc>
          <w:tcPr>
            <w:tcW w:w="2011" w:type="dxa"/>
            <w:tcBorders>
              <w:top w:val="single" w:sz="4" w:space="0" w:color="auto"/>
              <w:left w:val="single" w:sz="4" w:space="0" w:color="auto"/>
              <w:bottom w:val="single" w:sz="4" w:space="0" w:color="auto"/>
              <w:right w:val="single" w:sz="4" w:space="0" w:color="auto"/>
            </w:tcBorders>
          </w:tcPr>
          <w:p w14:paraId="056FF6B0" w14:textId="1371E84D" w:rsidR="006656C1" w:rsidRPr="00690A26" w:rsidDel="00FA5085" w:rsidRDefault="006656C1" w:rsidP="006656C1">
            <w:pPr>
              <w:pStyle w:val="TAL"/>
              <w:rPr>
                <w:del w:id="971" w:author="C3-216405" w:date="2021-11-22T17:40:00Z"/>
              </w:rPr>
            </w:pPr>
            <w:del w:id="972" w:author="C3-216405" w:date="2021-11-22T17:40:00Z">
              <w:r w:rsidDel="00FA5085">
                <w:delText>3GPP TS 29.571 [20]</w:delText>
              </w:r>
            </w:del>
          </w:p>
        </w:tc>
        <w:tc>
          <w:tcPr>
            <w:tcW w:w="3466" w:type="dxa"/>
            <w:tcBorders>
              <w:top w:val="single" w:sz="4" w:space="0" w:color="auto"/>
              <w:left w:val="single" w:sz="4" w:space="0" w:color="auto"/>
              <w:bottom w:val="single" w:sz="4" w:space="0" w:color="auto"/>
              <w:right w:val="single" w:sz="4" w:space="0" w:color="auto"/>
            </w:tcBorders>
          </w:tcPr>
          <w:p w14:paraId="3357662D" w14:textId="6694E18F" w:rsidR="006656C1" w:rsidDel="00FA5085" w:rsidRDefault="006656C1" w:rsidP="006656C1">
            <w:pPr>
              <w:pStyle w:val="TAL"/>
              <w:rPr>
                <w:del w:id="973" w:author="C3-216405" w:date="2021-11-22T17:40:00Z"/>
              </w:rPr>
            </w:pPr>
            <w:del w:id="974" w:author="C3-216405" w:date="2021-11-22T17:40:00Z">
              <w:r w:rsidDel="00FA5085">
                <w:rPr>
                  <w:rFonts w:cs="Arial" w:hint="eastAsia"/>
                  <w:szCs w:val="18"/>
                </w:rPr>
                <w:delText xml:space="preserve">Identifies the </w:delText>
              </w:r>
              <w:r w:rsidRPr="00B91C22" w:rsidDel="00FA5085">
                <w:rPr>
                  <w:rFonts w:cs="Arial"/>
                  <w:szCs w:val="18"/>
                </w:rPr>
                <w:delText>S-NSSAI.</w:delText>
              </w:r>
            </w:del>
          </w:p>
        </w:tc>
        <w:tc>
          <w:tcPr>
            <w:tcW w:w="2341" w:type="dxa"/>
            <w:tcBorders>
              <w:top w:val="single" w:sz="4" w:space="0" w:color="auto"/>
              <w:left w:val="single" w:sz="4" w:space="0" w:color="auto"/>
              <w:bottom w:val="single" w:sz="4" w:space="0" w:color="auto"/>
              <w:right w:val="single" w:sz="4" w:space="0" w:color="auto"/>
            </w:tcBorders>
          </w:tcPr>
          <w:p w14:paraId="3AF79494" w14:textId="789E0589" w:rsidR="006656C1" w:rsidRPr="00A85818" w:rsidDel="00FA5085" w:rsidRDefault="006656C1" w:rsidP="006656C1">
            <w:pPr>
              <w:pStyle w:val="TAL"/>
              <w:rPr>
                <w:del w:id="975" w:author="C3-216405" w:date="2021-11-22T17:40:00Z"/>
              </w:rPr>
            </w:pPr>
          </w:p>
        </w:tc>
      </w:tr>
      <w:tr w:rsidR="004C7A8E" w:rsidRPr="00B54FF5" w14:paraId="3F82355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473B00C1" w14:textId="018C311F" w:rsidR="004C7A8E" w:rsidRPr="00A85818" w:rsidRDefault="004C7A8E" w:rsidP="004C7A8E">
            <w:pPr>
              <w:pStyle w:val="TAL"/>
            </w:pPr>
            <w:r>
              <w:t>Supi</w:t>
            </w:r>
          </w:p>
        </w:tc>
        <w:tc>
          <w:tcPr>
            <w:tcW w:w="2011" w:type="dxa"/>
            <w:tcBorders>
              <w:top w:val="single" w:sz="4" w:space="0" w:color="auto"/>
              <w:left w:val="single" w:sz="4" w:space="0" w:color="auto"/>
              <w:bottom w:val="single" w:sz="4" w:space="0" w:color="auto"/>
              <w:right w:val="single" w:sz="4" w:space="0" w:color="auto"/>
            </w:tcBorders>
          </w:tcPr>
          <w:p w14:paraId="3D98CA60" w14:textId="65065ADC"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29988BAF" w14:textId="473352F3" w:rsidR="004C7A8E" w:rsidRPr="00A85818" w:rsidRDefault="004C7A8E" w:rsidP="004C7A8E">
            <w:pPr>
              <w:pStyle w:val="TAL"/>
            </w:pPr>
            <w:r>
              <w:rPr>
                <w:rFonts w:cs="Arial"/>
                <w:szCs w:val="18"/>
              </w:rPr>
              <w:t>Identifies the SUPI.</w:t>
            </w:r>
          </w:p>
        </w:tc>
        <w:tc>
          <w:tcPr>
            <w:tcW w:w="2341" w:type="dxa"/>
            <w:tcBorders>
              <w:top w:val="single" w:sz="4" w:space="0" w:color="auto"/>
              <w:left w:val="single" w:sz="4" w:space="0" w:color="auto"/>
              <w:bottom w:val="single" w:sz="4" w:space="0" w:color="auto"/>
              <w:right w:val="single" w:sz="4" w:space="0" w:color="auto"/>
            </w:tcBorders>
          </w:tcPr>
          <w:p w14:paraId="5C338500" w14:textId="77777777" w:rsidR="004C7A8E" w:rsidRPr="00A85818" w:rsidRDefault="004C7A8E" w:rsidP="004C7A8E">
            <w:pPr>
              <w:pStyle w:val="TAL"/>
            </w:pPr>
          </w:p>
        </w:tc>
      </w:tr>
      <w:tr w:rsidR="004C7A8E" w:rsidRPr="00B54FF5" w14:paraId="7872F15A"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10D1FE6" w14:textId="170209EC" w:rsidR="004C7A8E" w:rsidRPr="00A85818" w:rsidRDefault="004C7A8E" w:rsidP="004C7A8E">
            <w:pPr>
              <w:pStyle w:val="TAL"/>
            </w:pPr>
            <w:r>
              <w:rPr>
                <w:lang w:eastAsia="zh-CN"/>
              </w:rPr>
              <w:t>SupportedFeatures</w:t>
            </w:r>
          </w:p>
        </w:tc>
        <w:tc>
          <w:tcPr>
            <w:tcW w:w="2011" w:type="dxa"/>
            <w:tcBorders>
              <w:top w:val="single" w:sz="4" w:space="0" w:color="auto"/>
              <w:left w:val="single" w:sz="4" w:space="0" w:color="auto"/>
              <w:bottom w:val="single" w:sz="4" w:space="0" w:color="auto"/>
              <w:right w:val="single" w:sz="4" w:space="0" w:color="auto"/>
            </w:tcBorders>
          </w:tcPr>
          <w:p w14:paraId="7F8D973D" w14:textId="7759CC02"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75EFF372" w14:textId="69D89E8D" w:rsidR="004C7A8E" w:rsidRPr="00A85818" w:rsidRDefault="004C7A8E" w:rsidP="004C7A8E">
            <w:pPr>
              <w:pStyle w:val="TAL"/>
            </w:pPr>
            <w:r>
              <w:rPr>
                <w:rFonts w:cs="Arial"/>
                <w:szCs w:val="18"/>
              </w:rPr>
              <w:t xml:space="preserve">Used to negotiate the applicability of the optional features defined in </w:t>
            </w:r>
            <w:r>
              <w:t>table 5.8-1.</w:t>
            </w:r>
          </w:p>
        </w:tc>
        <w:tc>
          <w:tcPr>
            <w:tcW w:w="2341" w:type="dxa"/>
            <w:tcBorders>
              <w:top w:val="single" w:sz="4" w:space="0" w:color="auto"/>
              <w:left w:val="single" w:sz="4" w:space="0" w:color="auto"/>
              <w:bottom w:val="single" w:sz="4" w:space="0" w:color="auto"/>
              <w:right w:val="single" w:sz="4" w:space="0" w:color="auto"/>
            </w:tcBorders>
          </w:tcPr>
          <w:p w14:paraId="115B5906" w14:textId="77777777" w:rsidR="004C7A8E" w:rsidRPr="00A85818" w:rsidRDefault="004C7A8E" w:rsidP="004C7A8E">
            <w:pPr>
              <w:pStyle w:val="TAL"/>
            </w:pPr>
          </w:p>
        </w:tc>
      </w:tr>
      <w:tr w:rsidR="00877876" w:rsidRPr="00B54FF5" w14:paraId="3064C675"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7FD08417" w14:textId="71CB143C" w:rsidR="00877876" w:rsidRDefault="00877876" w:rsidP="00877876">
            <w:pPr>
              <w:pStyle w:val="TAL"/>
              <w:rPr>
                <w:lang w:eastAsia="zh-CN"/>
              </w:rPr>
            </w:pPr>
            <w:r>
              <w:t>Uinteger</w:t>
            </w:r>
          </w:p>
        </w:tc>
        <w:tc>
          <w:tcPr>
            <w:tcW w:w="2011" w:type="dxa"/>
            <w:tcBorders>
              <w:top w:val="single" w:sz="4" w:space="0" w:color="auto"/>
              <w:left w:val="single" w:sz="4" w:space="0" w:color="auto"/>
              <w:bottom w:val="single" w:sz="4" w:space="0" w:color="auto"/>
              <w:right w:val="single" w:sz="4" w:space="0" w:color="auto"/>
            </w:tcBorders>
          </w:tcPr>
          <w:p w14:paraId="7D685B8A" w14:textId="16D434E4" w:rsidR="00877876" w:rsidRDefault="00877876" w:rsidP="00877876">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278CC0A2" w14:textId="65FDC24D" w:rsidR="00877876" w:rsidRDefault="00877876" w:rsidP="00877876">
            <w:pPr>
              <w:pStyle w:val="TAL"/>
              <w:rPr>
                <w:rFonts w:cs="Arial"/>
                <w:szCs w:val="18"/>
              </w:rPr>
            </w:pPr>
            <w:r>
              <w:rPr>
                <w:rFonts w:cs="Arial"/>
                <w:szCs w:val="18"/>
              </w:rPr>
              <w:t>Unsigned integer.</w:t>
            </w:r>
          </w:p>
        </w:tc>
        <w:tc>
          <w:tcPr>
            <w:tcW w:w="2341" w:type="dxa"/>
            <w:tcBorders>
              <w:top w:val="single" w:sz="4" w:space="0" w:color="auto"/>
              <w:left w:val="single" w:sz="4" w:space="0" w:color="auto"/>
              <w:bottom w:val="single" w:sz="4" w:space="0" w:color="auto"/>
              <w:right w:val="single" w:sz="4" w:space="0" w:color="auto"/>
            </w:tcBorders>
          </w:tcPr>
          <w:p w14:paraId="5DC6D84C" w14:textId="77777777" w:rsidR="00877876" w:rsidRPr="00A85818" w:rsidRDefault="00877876" w:rsidP="00877876">
            <w:pPr>
              <w:pStyle w:val="TAL"/>
            </w:pPr>
          </w:p>
        </w:tc>
      </w:tr>
      <w:tr w:rsidR="004C7A8E" w:rsidRPr="00B54FF5" w14:paraId="0235A1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FBFA4B2" w14:textId="364766D5" w:rsidR="004C7A8E" w:rsidRPr="00A85818" w:rsidRDefault="004C7A8E" w:rsidP="004C7A8E">
            <w:pPr>
              <w:pStyle w:val="TAL"/>
            </w:pPr>
            <w:r>
              <w:t>Uri</w:t>
            </w:r>
          </w:p>
        </w:tc>
        <w:tc>
          <w:tcPr>
            <w:tcW w:w="2011" w:type="dxa"/>
            <w:tcBorders>
              <w:top w:val="single" w:sz="4" w:space="0" w:color="auto"/>
              <w:left w:val="single" w:sz="4" w:space="0" w:color="auto"/>
              <w:bottom w:val="single" w:sz="4" w:space="0" w:color="auto"/>
              <w:right w:val="single" w:sz="4" w:space="0" w:color="auto"/>
            </w:tcBorders>
          </w:tcPr>
          <w:p w14:paraId="561E1DE0" w14:textId="61B3DCE7"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5C6CF2B7" w14:textId="0CA66C05" w:rsidR="004C7A8E" w:rsidRPr="00A85818" w:rsidRDefault="004C7A8E" w:rsidP="004C7A8E">
            <w:pPr>
              <w:pStyle w:val="TAL"/>
            </w:pPr>
            <w:r>
              <w:rPr>
                <w:rFonts w:cs="Arial"/>
                <w:szCs w:val="18"/>
              </w:rPr>
              <w:t>String providing a URI.</w:t>
            </w:r>
          </w:p>
        </w:tc>
        <w:tc>
          <w:tcPr>
            <w:tcW w:w="2341" w:type="dxa"/>
            <w:tcBorders>
              <w:top w:val="single" w:sz="4" w:space="0" w:color="auto"/>
              <w:left w:val="single" w:sz="4" w:space="0" w:color="auto"/>
              <w:bottom w:val="single" w:sz="4" w:space="0" w:color="auto"/>
              <w:right w:val="single" w:sz="4" w:space="0" w:color="auto"/>
            </w:tcBorders>
          </w:tcPr>
          <w:p w14:paraId="5AA8363D" w14:textId="77777777" w:rsidR="004C7A8E" w:rsidRPr="00A85818" w:rsidRDefault="004C7A8E" w:rsidP="004C7A8E">
            <w:pPr>
              <w:pStyle w:val="TAL"/>
            </w:pPr>
          </w:p>
        </w:tc>
      </w:tr>
    </w:tbl>
    <w:p w14:paraId="0144B9AD" w14:textId="77777777" w:rsidR="008A6D4A" w:rsidRDefault="008A6D4A" w:rsidP="008A6D4A"/>
    <w:p w14:paraId="4493D360" w14:textId="26B23584" w:rsidR="008A6D4A" w:rsidRDefault="00DA39EF" w:rsidP="007B7759">
      <w:pPr>
        <w:pStyle w:val="Heading3"/>
        <w:rPr>
          <w:lang w:val="en-US"/>
        </w:rPr>
      </w:pPr>
      <w:bookmarkStart w:id="976" w:name="_Toc510696634"/>
      <w:bookmarkStart w:id="977" w:name="_Toc35971429"/>
      <w:bookmarkStart w:id="978" w:name="_Toc85723409"/>
      <w:bookmarkStart w:id="979" w:name="_Toc85723860"/>
      <w:bookmarkStart w:id="980" w:name="_Toc85734798"/>
      <w:r>
        <w:rPr>
          <w:lang w:val="en-US"/>
        </w:rPr>
        <w:t>5</w:t>
      </w:r>
      <w:r w:rsidR="008A6D4A">
        <w:rPr>
          <w:lang w:val="en-US"/>
        </w:rPr>
        <w:t>.6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976"/>
      <w:bookmarkEnd w:id="977"/>
      <w:bookmarkEnd w:id="978"/>
      <w:bookmarkEnd w:id="979"/>
      <w:bookmarkEnd w:id="980"/>
    </w:p>
    <w:p w14:paraId="672B9C59" w14:textId="3DABCB61" w:rsidR="008A6D4A" w:rsidRDefault="00DA39EF" w:rsidP="007B7759">
      <w:pPr>
        <w:pStyle w:val="Heading4"/>
      </w:pPr>
      <w:bookmarkStart w:id="981" w:name="_Toc510696635"/>
      <w:bookmarkStart w:id="982" w:name="_Toc35971430"/>
      <w:bookmarkStart w:id="983" w:name="_Toc85734799"/>
      <w:r>
        <w:t>5</w:t>
      </w:r>
      <w:r w:rsidR="008A6D4A">
        <w:t>.6.2.1</w:t>
      </w:r>
      <w:r w:rsidR="008A6D4A">
        <w:tab/>
        <w:t>Introduction</w:t>
      </w:r>
      <w:bookmarkEnd w:id="981"/>
      <w:bookmarkEnd w:id="982"/>
      <w:bookmarkEnd w:id="983"/>
    </w:p>
    <w:p w14:paraId="0F19E52A" w14:textId="77777777" w:rsidR="008A6D4A" w:rsidRDefault="008A6D4A" w:rsidP="008A6D4A">
      <w:r>
        <w:t>This clause defines the structures to be used in resource representations.</w:t>
      </w:r>
    </w:p>
    <w:p w14:paraId="6F794622" w14:textId="1CC4249E" w:rsidR="008A6D4A" w:rsidRDefault="00DA39EF" w:rsidP="007B7759">
      <w:pPr>
        <w:pStyle w:val="Heading4"/>
      </w:pPr>
      <w:bookmarkStart w:id="984" w:name="_Toc510696636"/>
      <w:bookmarkStart w:id="985" w:name="_Toc35971431"/>
      <w:bookmarkStart w:id="986" w:name="_Toc85734800"/>
      <w:r>
        <w:lastRenderedPageBreak/>
        <w:t>5</w:t>
      </w:r>
      <w:r w:rsidR="008A6D4A">
        <w:t>.6.2.2</w:t>
      </w:r>
      <w:r w:rsidR="008A6D4A">
        <w:tab/>
        <w:t xml:space="preserve">Type: </w:t>
      </w:r>
      <w:r w:rsidR="004C7A8E">
        <w:t>AppAmContextData</w:t>
      </w:r>
      <w:bookmarkEnd w:id="984"/>
      <w:bookmarkEnd w:id="985"/>
      <w:bookmarkEnd w:id="986"/>
    </w:p>
    <w:p w14:paraId="525156BE" w14:textId="052AEFCA" w:rsidR="008A6D4A" w:rsidRDefault="008A6D4A" w:rsidP="008A6D4A">
      <w:pPr>
        <w:pStyle w:val="TH"/>
      </w:pPr>
      <w:r>
        <w:rPr>
          <w:noProof/>
        </w:rPr>
        <w:t>Table </w:t>
      </w:r>
      <w:r w:rsidR="00A41C6F">
        <w:t>5.</w:t>
      </w:r>
      <w:r>
        <w:t xml:space="preserve">6.2.2-1: </w:t>
      </w:r>
      <w:r>
        <w:rPr>
          <w:noProof/>
        </w:rPr>
        <w:t xml:space="preserve">Definition of type </w:t>
      </w:r>
      <w:r w:rsidR="001A5AAA">
        <w:t>AppAmContextData</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8A6D4A" w:rsidRPr="00B54FF5" w14:paraId="4EE40AF1"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A85818" w:rsidRDefault="008A6D4A" w:rsidP="00A85818">
            <w:pPr>
              <w:pStyle w:val="TAH"/>
            </w:pPr>
            <w:r w:rsidRPr="00A85818">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A85818" w:rsidRDefault="008A6D4A" w:rsidP="00A85818">
            <w:pPr>
              <w:pStyle w:val="TAH"/>
            </w:pPr>
            <w:r w:rsidRPr="00A85818">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A85818" w:rsidRDefault="008A6D4A"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A85818" w:rsidRDefault="008A6D4A" w:rsidP="00A85818">
            <w:pPr>
              <w:pStyle w:val="TAH"/>
            </w:pPr>
            <w:r w:rsidRPr="00A85818">
              <w:t>Cardinality</w:t>
            </w:r>
          </w:p>
        </w:tc>
        <w:tc>
          <w:tcPr>
            <w:tcW w:w="2551"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A85818" w:rsidRDefault="008A6D4A" w:rsidP="00A85818">
            <w:pPr>
              <w:pStyle w:val="TAH"/>
            </w:pPr>
            <w:r w:rsidRPr="00A85818">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A85818" w:rsidRDefault="008A6D4A" w:rsidP="00A85818">
            <w:pPr>
              <w:pStyle w:val="TAH"/>
            </w:pPr>
            <w:r w:rsidRPr="00A85818">
              <w:t>Applicability</w:t>
            </w:r>
          </w:p>
        </w:tc>
      </w:tr>
      <w:tr w:rsidR="008A6D4A" w:rsidRPr="00B54FF5" w14:paraId="69B0BB6D"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1D849772" w14:textId="5B3DC244" w:rsidR="008A6D4A" w:rsidRPr="0016361A" w:rsidRDefault="006F5E58" w:rsidP="00A85818">
            <w:pPr>
              <w:pStyle w:val="TAL"/>
            </w:pPr>
            <w:r>
              <w:t>evSubc</w:t>
            </w:r>
          </w:p>
        </w:tc>
        <w:tc>
          <w:tcPr>
            <w:tcW w:w="1453" w:type="dxa"/>
            <w:tcBorders>
              <w:top w:val="single" w:sz="4" w:space="0" w:color="auto"/>
              <w:left w:val="single" w:sz="4" w:space="0" w:color="auto"/>
              <w:bottom w:val="single" w:sz="4" w:space="0" w:color="auto"/>
              <w:right w:val="single" w:sz="4" w:space="0" w:color="auto"/>
            </w:tcBorders>
          </w:tcPr>
          <w:p w14:paraId="02B2A65E" w14:textId="6B529925" w:rsidR="008A6D4A" w:rsidRPr="0016361A" w:rsidRDefault="006F5E58" w:rsidP="00A85818">
            <w:pPr>
              <w:pStyle w:val="TAL"/>
            </w:pPr>
            <w:r>
              <w:t>AmEventsSubscData</w:t>
            </w:r>
          </w:p>
        </w:tc>
        <w:tc>
          <w:tcPr>
            <w:tcW w:w="494" w:type="dxa"/>
            <w:tcBorders>
              <w:top w:val="single" w:sz="4" w:space="0" w:color="auto"/>
              <w:left w:val="single" w:sz="4" w:space="0" w:color="auto"/>
              <w:bottom w:val="single" w:sz="4" w:space="0" w:color="auto"/>
              <w:right w:val="single" w:sz="4" w:space="0" w:color="auto"/>
            </w:tcBorders>
          </w:tcPr>
          <w:p w14:paraId="1AA50F3C" w14:textId="5ACA169A" w:rsidR="008A6D4A" w:rsidRPr="0016361A" w:rsidRDefault="006F5E58" w:rsidP="00A8581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9463549" w14:textId="15D1FD05" w:rsidR="008A6D4A" w:rsidRPr="0016361A" w:rsidRDefault="006F5E58" w:rsidP="00A85818">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2576FCC0" w14:textId="33E471F3" w:rsidR="008A6D4A" w:rsidRPr="0016361A" w:rsidRDefault="006F5E58" w:rsidP="00A85818">
            <w:pPr>
              <w:pStyle w:val="TAL"/>
              <w:rPr>
                <w:rFonts w:cs="Arial"/>
                <w:szCs w:val="18"/>
              </w:rPr>
            </w:pPr>
            <w:r>
              <w:t>Represents the subscription to one or more AM policy events.</w:t>
            </w:r>
          </w:p>
        </w:tc>
        <w:tc>
          <w:tcPr>
            <w:tcW w:w="2098" w:type="dxa"/>
            <w:tcBorders>
              <w:top w:val="single" w:sz="4" w:space="0" w:color="auto"/>
              <w:left w:val="single" w:sz="4" w:space="0" w:color="auto"/>
              <w:bottom w:val="single" w:sz="4" w:space="0" w:color="auto"/>
              <w:right w:val="single" w:sz="4" w:space="0" w:color="auto"/>
            </w:tcBorders>
          </w:tcPr>
          <w:p w14:paraId="60CB1350" w14:textId="77777777" w:rsidR="008A6D4A" w:rsidRPr="0016361A" w:rsidRDefault="008A6D4A" w:rsidP="00A85818">
            <w:pPr>
              <w:pStyle w:val="TAL"/>
              <w:rPr>
                <w:rFonts w:cs="Arial"/>
                <w:szCs w:val="18"/>
              </w:rPr>
            </w:pPr>
          </w:p>
        </w:tc>
      </w:tr>
      <w:tr w:rsidR="006F5E58" w:rsidRPr="00B54FF5" w14:paraId="5584BFE4"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3C133CDC" w14:textId="5197FFE6" w:rsidR="006F5E58" w:rsidRPr="0016361A" w:rsidRDefault="006F5E58" w:rsidP="006F5E58">
            <w:pPr>
              <w:pStyle w:val="TAL"/>
            </w:pPr>
            <w:r>
              <w:t>supi</w:t>
            </w:r>
          </w:p>
        </w:tc>
        <w:tc>
          <w:tcPr>
            <w:tcW w:w="1453" w:type="dxa"/>
            <w:tcBorders>
              <w:top w:val="single" w:sz="4" w:space="0" w:color="auto"/>
              <w:left w:val="single" w:sz="4" w:space="0" w:color="auto"/>
              <w:bottom w:val="single" w:sz="4" w:space="0" w:color="auto"/>
              <w:right w:val="single" w:sz="4" w:space="0" w:color="auto"/>
            </w:tcBorders>
          </w:tcPr>
          <w:p w14:paraId="49128BDA" w14:textId="4F410C38" w:rsidR="006F5E58" w:rsidRPr="0016361A" w:rsidRDefault="006F5E58" w:rsidP="006F5E58">
            <w:pPr>
              <w:pStyle w:val="TAL"/>
            </w:pPr>
            <w:r>
              <w:t>Supi</w:t>
            </w:r>
          </w:p>
        </w:tc>
        <w:tc>
          <w:tcPr>
            <w:tcW w:w="494" w:type="dxa"/>
            <w:tcBorders>
              <w:top w:val="single" w:sz="4" w:space="0" w:color="auto"/>
              <w:left w:val="single" w:sz="4" w:space="0" w:color="auto"/>
              <w:bottom w:val="single" w:sz="4" w:space="0" w:color="auto"/>
              <w:right w:val="single" w:sz="4" w:space="0" w:color="auto"/>
            </w:tcBorders>
          </w:tcPr>
          <w:p w14:paraId="678C126B" w14:textId="0D7EAF3E" w:rsidR="006F5E58" w:rsidRPr="0016361A" w:rsidRDefault="006F5E58" w:rsidP="006F5E5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3AB861D" w14:textId="50158A68" w:rsidR="006F5E58" w:rsidRPr="0016361A" w:rsidRDefault="006F5E58" w:rsidP="006F5E58">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6644C7F2" w14:textId="656B8A0D" w:rsidR="006F5E58" w:rsidRPr="0016361A" w:rsidRDefault="006F5E58" w:rsidP="006F5E58">
            <w:pPr>
              <w:pStyle w:val="TAL"/>
              <w:rPr>
                <w:rFonts w:cs="Arial"/>
                <w:szCs w:val="18"/>
              </w:rPr>
            </w:pPr>
            <w:r>
              <w:t>Identifies the SUPI.</w:t>
            </w:r>
          </w:p>
        </w:tc>
        <w:tc>
          <w:tcPr>
            <w:tcW w:w="2098" w:type="dxa"/>
            <w:tcBorders>
              <w:top w:val="single" w:sz="4" w:space="0" w:color="auto"/>
              <w:left w:val="single" w:sz="4" w:space="0" w:color="auto"/>
              <w:bottom w:val="single" w:sz="4" w:space="0" w:color="auto"/>
              <w:right w:val="single" w:sz="4" w:space="0" w:color="auto"/>
            </w:tcBorders>
          </w:tcPr>
          <w:p w14:paraId="77B77EB4" w14:textId="77777777" w:rsidR="006F5E58" w:rsidRPr="0016361A" w:rsidRDefault="006F5E58" w:rsidP="006F5E58">
            <w:pPr>
              <w:pStyle w:val="TAL"/>
              <w:rPr>
                <w:rFonts w:cs="Arial"/>
                <w:szCs w:val="18"/>
              </w:rPr>
            </w:pPr>
          </w:p>
        </w:tc>
      </w:tr>
      <w:tr w:rsidR="002F5B8F" w:rsidRPr="00B54FF5" w14:paraId="0881B6EF"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6241588" w14:textId="7964B0F9" w:rsidR="002F5B8F" w:rsidRDefault="002F5B8F" w:rsidP="002F5B8F">
            <w:pPr>
              <w:pStyle w:val="TAL"/>
            </w:pPr>
            <w:r>
              <w:rPr>
                <w:rFonts w:hint="eastAsia"/>
              </w:rPr>
              <w:t>g</w:t>
            </w:r>
            <w:r>
              <w:t>psi</w:t>
            </w:r>
          </w:p>
        </w:tc>
        <w:tc>
          <w:tcPr>
            <w:tcW w:w="1453" w:type="dxa"/>
            <w:tcBorders>
              <w:top w:val="single" w:sz="4" w:space="0" w:color="auto"/>
              <w:left w:val="single" w:sz="4" w:space="0" w:color="auto"/>
              <w:bottom w:val="single" w:sz="4" w:space="0" w:color="auto"/>
              <w:right w:val="single" w:sz="4" w:space="0" w:color="auto"/>
            </w:tcBorders>
          </w:tcPr>
          <w:p w14:paraId="515AD2F4" w14:textId="26E6265D" w:rsidR="002F5B8F" w:rsidRDefault="002F5B8F" w:rsidP="002F5B8F">
            <w:pPr>
              <w:pStyle w:val="TAL"/>
            </w:pPr>
            <w:r w:rsidRPr="001D2CEF">
              <w:t>Gpsi</w:t>
            </w:r>
          </w:p>
        </w:tc>
        <w:tc>
          <w:tcPr>
            <w:tcW w:w="494" w:type="dxa"/>
            <w:tcBorders>
              <w:top w:val="single" w:sz="4" w:space="0" w:color="auto"/>
              <w:left w:val="single" w:sz="4" w:space="0" w:color="auto"/>
              <w:bottom w:val="single" w:sz="4" w:space="0" w:color="auto"/>
              <w:right w:val="single" w:sz="4" w:space="0" w:color="auto"/>
            </w:tcBorders>
          </w:tcPr>
          <w:p w14:paraId="245BBE99" w14:textId="665A7275" w:rsidR="002F5B8F" w:rsidRDefault="002F5B8F" w:rsidP="002F5B8F">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6EABB2E5" w14:textId="36E5E6F1" w:rsidR="002F5B8F" w:rsidRDefault="002F5B8F" w:rsidP="002F5B8F">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4BFAE7B0" w14:textId="2CD98FBB" w:rsidR="002F5B8F" w:rsidRDefault="002F5B8F" w:rsidP="002F5B8F">
            <w:pPr>
              <w:pStyle w:val="TAL"/>
            </w:pPr>
            <w:r w:rsidRPr="00B91C22">
              <w:rPr>
                <w:rFonts w:cs="Arial"/>
                <w:szCs w:val="18"/>
              </w:rPr>
              <w:t>Identifies the GPSI.</w:t>
            </w:r>
          </w:p>
        </w:tc>
        <w:tc>
          <w:tcPr>
            <w:tcW w:w="2098" w:type="dxa"/>
            <w:tcBorders>
              <w:top w:val="single" w:sz="4" w:space="0" w:color="auto"/>
              <w:left w:val="single" w:sz="4" w:space="0" w:color="auto"/>
              <w:bottom w:val="single" w:sz="4" w:space="0" w:color="auto"/>
              <w:right w:val="single" w:sz="4" w:space="0" w:color="auto"/>
            </w:tcBorders>
          </w:tcPr>
          <w:p w14:paraId="73972560" w14:textId="77777777" w:rsidR="002F5B8F" w:rsidRPr="0016361A" w:rsidRDefault="002F5B8F" w:rsidP="002F5B8F">
            <w:pPr>
              <w:pStyle w:val="TAL"/>
              <w:rPr>
                <w:rFonts w:cs="Arial"/>
                <w:szCs w:val="18"/>
              </w:rPr>
            </w:pPr>
          </w:p>
        </w:tc>
      </w:tr>
      <w:tr w:rsidR="006F5E58" w:rsidRPr="00B54FF5" w14:paraId="204A20AB"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60C27B72" w14:textId="699BFF7E" w:rsidR="006F5E58" w:rsidRPr="0016361A" w:rsidRDefault="006F5E58" w:rsidP="006F5E58">
            <w:pPr>
              <w:pStyle w:val="TAL"/>
            </w:pPr>
            <w:r>
              <w:t>suppFeat</w:t>
            </w:r>
          </w:p>
        </w:tc>
        <w:tc>
          <w:tcPr>
            <w:tcW w:w="1453" w:type="dxa"/>
            <w:tcBorders>
              <w:top w:val="single" w:sz="4" w:space="0" w:color="auto"/>
              <w:left w:val="single" w:sz="4" w:space="0" w:color="auto"/>
              <w:bottom w:val="single" w:sz="4" w:space="0" w:color="auto"/>
              <w:right w:val="single" w:sz="4" w:space="0" w:color="auto"/>
            </w:tcBorders>
          </w:tcPr>
          <w:p w14:paraId="2006BAA7" w14:textId="20A57EC2" w:rsidR="006F5E58" w:rsidRPr="0016361A" w:rsidRDefault="006F5E58" w:rsidP="006F5E58">
            <w:pPr>
              <w:pStyle w:val="TAL"/>
            </w:pPr>
            <w:r>
              <w:t>SupportedFeatures</w:t>
            </w:r>
          </w:p>
        </w:tc>
        <w:tc>
          <w:tcPr>
            <w:tcW w:w="494" w:type="dxa"/>
            <w:tcBorders>
              <w:top w:val="single" w:sz="4" w:space="0" w:color="auto"/>
              <w:left w:val="single" w:sz="4" w:space="0" w:color="auto"/>
              <w:bottom w:val="single" w:sz="4" w:space="0" w:color="auto"/>
              <w:right w:val="single" w:sz="4" w:space="0" w:color="auto"/>
            </w:tcBorders>
          </w:tcPr>
          <w:p w14:paraId="3D336445" w14:textId="07FCA73B" w:rsidR="006F5E58" w:rsidRPr="0016361A" w:rsidRDefault="006F5E58" w:rsidP="006F5E58">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779A8F78" w14:textId="02A8323E" w:rsidR="006F5E58" w:rsidRPr="0016361A" w:rsidRDefault="006F5E58" w:rsidP="006F5E58">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099C23A8" w14:textId="77777777" w:rsidR="006F5E58" w:rsidRDefault="006F5E58" w:rsidP="006F5E58">
            <w:pPr>
              <w:pStyle w:val="TAL"/>
            </w:pPr>
            <w:r>
              <w:rPr>
                <w:rFonts w:cs="Arial"/>
                <w:szCs w:val="18"/>
                <w:lang w:eastAsia="zh-CN"/>
              </w:rPr>
              <w:t>This IE represents a l</w:t>
            </w:r>
            <w:r>
              <w:t>ist of Supported features used as described in clause 5.8.</w:t>
            </w:r>
          </w:p>
          <w:p w14:paraId="4610A12D" w14:textId="77777777" w:rsidR="006F5E58" w:rsidRDefault="006F5E58" w:rsidP="006F5E58">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7F7ED7B7" w14:textId="07040E36" w:rsidR="006F5E58" w:rsidRPr="0016361A" w:rsidRDefault="006F5E58" w:rsidP="006F5E58">
            <w:pPr>
              <w:pStyle w:val="TAL"/>
              <w:rPr>
                <w:rFonts w:cs="Arial"/>
                <w:szCs w:val="18"/>
              </w:rPr>
            </w:pPr>
            <w:r>
              <w:t>It shall be supplied by the PCF in the response to the POST request that requests a creation of an Individual application AM context resource.</w:t>
            </w:r>
          </w:p>
        </w:tc>
        <w:tc>
          <w:tcPr>
            <w:tcW w:w="2098" w:type="dxa"/>
            <w:tcBorders>
              <w:top w:val="single" w:sz="4" w:space="0" w:color="auto"/>
              <w:left w:val="single" w:sz="4" w:space="0" w:color="auto"/>
              <w:bottom w:val="single" w:sz="4" w:space="0" w:color="auto"/>
              <w:right w:val="single" w:sz="4" w:space="0" w:color="auto"/>
            </w:tcBorders>
          </w:tcPr>
          <w:p w14:paraId="402681B0" w14:textId="77777777" w:rsidR="006F5E58" w:rsidRPr="0016361A" w:rsidRDefault="006F5E58" w:rsidP="006F5E58">
            <w:pPr>
              <w:pStyle w:val="TAL"/>
              <w:rPr>
                <w:rFonts w:cs="Arial"/>
                <w:szCs w:val="18"/>
              </w:rPr>
            </w:pPr>
          </w:p>
        </w:tc>
      </w:tr>
      <w:tr w:rsidR="006F5E58" w:rsidRPr="00B54FF5" w14:paraId="3A5ADD52"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5ED138E" w14:textId="41A1F420" w:rsidR="006F5E58" w:rsidRPr="0016361A" w:rsidRDefault="006F5E58" w:rsidP="006F5E58">
            <w:pPr>
              <w:pStyle w:val="TAL"/>
            </w:pPr>
            <w:r>
              <w:t>termNotifUri</w:t>
            </w:r>
          </w:p>
        </w:tc>
        <w:tc>
          <w:tcPr>
            <w:tcW w:w="1453" w:type="dxa"/>
            <w:tcBorders>
              <w:top w:val="single" w:sz="4" w:space="0" w:color="auto"/>
              <w:left w:val="single" w:sz="4" w:space="0" w:color="auto"/>
              <w:bottom w:val="single" w:sz="4" w:space="0" w:color="auto"/>
              <w:right w:val="single" w:sz="4" w:space="0" w:color="auto"/>
            </w:tcBorders>
          </w:tcPr>
          <w:p w14:paraId="1313F014" w14:textId="7D1F468A" w:rsidR="006F5E58" w:rsidRPr="0016361A" w:rsidRDefault="006F5E58" w:rsidP="006F5E58">
            <w:pPr>
              <w:pStyle w:val="TAL"/>
            </w:pPr>
            <w:r>
              <w:t>Uri</w:t>
            </w:r>
          </w:p>
        </w:tc>
        <w:tc>
          <w:tcPr>
            <w:tcW w:w="494" w:type="dxa"/>
            <w:tcBorders>
              <w:top w:val="single" w:sz="4" w:space="0" w:color="auto"/>
              <w:left w:val="single" w:sz="4" w:space="0" w:color="auto"/>
              <w:bottom w:val="single" w:sz="4" w:space="0" w:color="auto"/>
              <w:right w:val="single" w:sz="4" w:space="0" w:color="auto"/>
            </w:tcBorders>
          </w:tcPr>
          <w:p w14:paraId="7EEDD94C" w14:textId="33E210F2" w:rsidR="006F5E58" w:rsidRPr="0016361A" w:rsidRDefault="006F5E58" w:rsidP="006F5E5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5B634FF" w14:textId="02B0F4A7" w:rsidR="006F5E58" w:rsidRPr="0016361A" w:rsidRDefault="006F5E58" w:rsidP="006F5E58">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3A1BBBD5" w14:textId="59A64AE3" w:rsidR="006F5E58" w:rsidRPr="0016361A" w:rsidRDefault="006F5E58" w:rsidP="006F5E58">
            <w:pPr>
              <w:pStyle w:val="TAL"/>
              <w:rPr>
                <w:rFonts w:cs="Arial"/>
                <w:szCs w:val="18"/>
              </w:rPr>
            </w:pPr>
            <w:r>
              <w:rPr>
                <w:rFonts w:cs="Arial"/>
                <w:szCs w:val="18"/>
              </w:rPr>
              <w:t>Identifies the callback URI where the PCF notifies termination requests.</w:t>
            </w:r>
          </w:p>
        </w:tc>
        <w:tc>
          <w:tcPr>
            <w:tcW w:w="2098" w:type="dxa"/>
            <w:tcBorders>
              <w:top w:val="single" w:sz="4" w:space="0" w:color="auto"/>
              <w:left w:val="single" w:sz="4" w:space="0" w:color="auto"/>
              <w:bottom w:val="single" w:sz="4" w:space="0" w:color="auto"/>
              <w:right w:val="single" w:sz="4" w:space="0" w:color="auto"/>
            </w:tcBorders>
          </w:tcPr>
          <w:p w14:paraId="55019FC3" w14:textId="77777777" w:rsidR="006F5E58" w:rsidRPr="0016361A" w:rsidRDefault="006F5E58" w:rsidP="006F5E58">
            <w:pPr>
              <w:pStyle w:val="TAL"/>
              <w:rPr>
                <w:rFonts w:cs="Arial"/>
                <w:szCs w:val="18"/>
              </w:rPr>
            </w:pPr>
          </w:p>
        </w:tc>
      </w:tr>
      <w:tr w:rsidR="006656C1" w:rsidRPr="00B54FF5" w14:paraId="0B493A8F"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5A548AAA" w14:textId="2D11F23C" w:rsidR="006656C1" w:rsidRDefault="006656C1" w:rsidP="006656C1">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7858840E" w14:textId="01C7324E" w:rsidR="006656C1" w:rsidRDefault="002F5B8F" w:rsidP="006656C1">
            <w:pPr>
              <w:pStyle w:val="TAL"/>
            </w:pPr>
            <w:r>
              <w:t>DurationSec</w:t>
            </w:r>
          </w:p>
        </w:tc>
        <w:tc>
          <w:tcPr>
            <w:tcW w:w="494" w:type="dxa"/>
            <w:tcBorders>
              <w:top w:val="single" w:sz="4" w:space="0" w:color="auto"/>
              <w:left w:val="single" w:sz="4" w:space="0" w:color="auto"/>
              <w:bottom w:val="single" w:sz="4" w:space="0" w:color="auto"/>
              <w:right w:val="single" w:sz="4" w:space="0" w:color="auto"/>
            </w:tcBorders>
          </w:tcPr>
          <w:p w14:paraId="76CF074A" w14:textId="5CC8A98A" w:rsidR="006656C1" w:rsidRDefault="006656C1" w:rsidP="006656C1">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F57ABF9" w14:textId="191CE974" w:rsidR="006656C1" w:rsidRDefault="006656C1" w:rsidP="006656C1">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616D66AB" w14:textId="465363BE" w:rsidR="006656C1" w:rsidRDefault="002F5B8F" w:rsidP="006656C1">
            <w:pPr>
              <w:pStyle w:val="TAL"/>
              <w:rPr>
                <w:rFonts w:cs="Arial"/>
                <w:szCs w:val="18"/>
              </w:rPr>
            </w:pPr>
            <w:r>
              <w:rPr>
                <w:rFonts w:cs="Arial"/>
                <w:noProof/>
                <w:szCs w:val="18"/>
              </w:rPr>
              <w:t xml:space="preserve">Indicates the time duration that the </w:t>
            </w:r>
            <w:ins w:id="987" w:author="C3-216380" w:date="2021-11-22T17:54:00Z">
              <w:r w:rsidR="0019270E">
                <w:rPr>
                  <w:rFonts w:cs="Arial"/>
                  <w:noProof/>
                  <w:szCs w:val="18"/>
                </w:rPr>
                <w:t xml:space="preserve">requested </w:t>
              </w:r>
            </w:ins>
            <w:r>
              <w:rPr>
                <w:rFonts w:cs="Arial"/>
                <w:noProof/>
                <w:szCs w:val="18"/>
              </w:rPr>
              <w:t>policy shall last.</w:t>
            </w:r>
            <w:ins w:id="988" w:author="C3-216380" w:date="2021-11-22T17:54:00Z">
              <w:r w:rsidR="0019270E">
                <w:rPr>
                  <w:rFonts w:cs="Arial"/>
                  <w:noProof/>
                  <w:szCs w:val="18"/>
                </w:rPr>
                <w:t xml:space="preserve"> If omitted, it indicates that the requested policy lasts till the Individual Application AM context resource is deleted.</w:t>
              </w:r>
            </w:ins>
          </w:p>
        </w:tc>
        <w:tc>
          <w:tcPr>
            <w:tcW w:w="2098" w:type="dxa"/>
            <w:tcBorders>
              <w:top w:val="single" w:sz="4" w:space="0" w:color="auto"/>
              <w:left w:val="single" w:sz="4" w:space="0" w:color="auto"/>
              <w:bottom w:val="single" w:sz="4" w:space="0" w:color="auto"/>
              <w:right w:val="single" w:sz="4" w:space="0" w:color="auto"/>
            </w:tcBorders>
          </w:tcPr>
          <w:p w14:paraId="3D0887A9" w14:textId="77777777" w:rsidR="006656C1" w:rsidRPr="0016361A" w:rsidRDefault="006656C1" w:rsidP="006656C1">
            <w:pPr>
              <w:pStyle w:val="TAL"/>
              <w:rPr>
                <w:rFonts w:cs="Arial"/>
                <w:szCs w:val="18"/>
              </w:rPr>
            </w:pPr>
          </w:p>
        </w:tc>
      </w:tr>
      <w:tr w:rsidR="006656C1" w:rsidRPr="00B54FF5" w14:paraId="5B20A780"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2A6F422" w14:textId="54580084" w:rsidR="006656C1" w:rsidRDefault="006656C1" w:rsidP="006656C1">
            <w:pPr>
              <w:pStyle w:val="TAL"/>
            </w:pPr>
            <w:r>
              <w:rPr>
                <w:lang w:eastAsia="zh-CN"/>
              </w:rPr>
              <w:t>highThruInd</w:t>
            </w:r>
          </w:p>
        </w:tc>
        <w:tc>
          <w:tcPr>
            <w:tcW w:w="1453" w:type="dxa"/>
            <w:tcBorders>
              <w:top w:val="single" w:sz="4" w:space="0" w:color="auto"/>
              <w:left w:val="single" w:sz="4" w:space="0" w:color="auto"/>
              <w:bottom w:val="single" w:sz="4" w:space="0" w:color="auto"/>
              <w:right w:val="single" w:sz="4" w:space="0" w:color="auto"/>
            </w:tcBorders>
          </w:tcPr>
          <w:p w14:paraId="79F08315" w14:textId="4F18AAEF" w:rsidR="006656C1" w:rsidRDefault="006656C1" w:rsidP="006656C1">
            <w:pPr>
              <w:pStyle w:val="TAL"/>
            </w:pPr>
            <w:r>
              <w:t>b</w:t>
            </w:r>
            <w:r>
              <w:rPr>
                <w:rFonts w:hint="eastAsia"/>
              </w:rPr>
              <w:t>oole</w:t>
            </w:r>
            <w:r>
              <w:t>a</w:t>
            </w:r>
            <w:r>
              <w:rPr>
                <w:rFonts w:hint="eastAsia"/>
              </w:rPr>
              <w:t>n</w:t>
            </w:r>
          </w:p>
        </w:tc>
        <w:tc>
          <w:tcPr>
            <w:tcW w:w="494" w:type="dxa"/>
            <w:tcBorders>
              <w:top w:val="single" w:sz="4" w:space="0" w:color="auto"/>
              <w:left w:val="single" w:sz="4" w:space="0" w:color="auto"/>
              <w:bottom w:val="single" w:sz="4" w:space="0" w:color="auto"/>
              <w:right w:val="single" w:sz="4" w:space="0" w:color="auto"/>
            </w:tcBorders>
          </w:tcPr>
          <w:p w14:paraId="1AE1A874" w14:textId="00626AA5" w:rsidR="006656C1" w:rsidRDefault="006656C1" w:rsidP="006656C1">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E082C4D" w14:textId="5AA1EAEC" w:rsidR="006656C1" w:rsidRDefault="006656C1" w:rsidP="006656C1">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10BE354F" w14:textId="77777777" w:rsidR="006656C1" w:rsidRPr="001354CB" w:rsidRDefault="006656C1" w:rsidP="006656C1">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7A986EB8" w14:textId="1DA126FC" w:rsidR="006656C1" w:rsidRDefault="006656C1" w:rsidP="006656C1">
            <w:pPr>
              <w:pStyle w:val="TAL"/>
              <w:rPr>
                <w:rFonts w:cs="Arial"/>
                <w:szCs w:val="18"/>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44DC8680" w14:textId="77777777" w:rsidR="006656C1" w:rsidRPr="0016361A" w:rsidRDefault="006656C1" w:rsidP="006656C1">
            <w:pPr>
              <w:pStyle w:val="TAL"/>
              <w:rPr>
                <w:rFonts w:cs="Arial"/>
                <w:szCs w:val="18"/>
              </w:rPr>
            </w:pPr>
          </w:p>
        </w:tc>
      </w:tr>
      <w:tr w:rsidR="006656C1" w:rsidRPr="00B54FF5" w:rsidDel="00FA5085" w14:paraId="3A6B74B0" w14:textId="0188FF69" w:rsidTr="00A85818">
        <w:trPr>
          <w:jc w:val="center"/>
          <w:del w:id="989" w:author="C3-216405" w:date="2021-11-22T17:40:00Z"/>
        </w:trPr>
        <w:tc>
          <w:tcPr>
            <w:tcW w:w="1710" w:type="dxa"/>
            <w:tcBorders>
              <w:top w:val="single" w:sz="4" w:space="0" w:color="auto"/>
              <w:left w:val="single" w:sz="4" w:space="0" w:color="auto"/>
              <w:bottom w:val="single" w:sz="4" w:space="0" w:color="auto"/>
              <w:right w:val="single" w:sz="4" w:space="0" w:color="auto"/>
            </w:tcBorders>
          </w:tcPr>
          <w:p w14:paraId="6BA61FB8" w14:textId="4A7D5368" w:rsidR="006656C1" w:rsidDel="00FA5085" w:rsidRDefault="006656C1" w:rsidP="006656C1">
            <w:pPr>
              <w:pStyle w:val="TAL"/>
              <w:rPr>
                <w:del w:id="990" w:author="C3-216405" w:date="2021-11-22T17:40:00Z"/>
              </w:rPr>
            </w:pPr>
            <w:del w:id="991" w:author="C3-216405" w:date="2021-11-22T17:40:00Z">
              <w:r w:rsidDel="00FA5085">
                <w:rPr>
                  <w:rFonts w:hint="eastAsia"/>
                  <w:lang w:eastAsia="zh-CN"/>
                </w:rPr>
                <w:delText>d</w:delText>
              </w:r>
              <w:r w:rsidDel="00FA5085">
                <w:rPr>
                  <w:lang w:eastAsia="zh-CN"/>
                </w:rPr>
                <w:delText>nn</w:delText>
              </w:r>
            </w:del>
          </w:p>
        </w:tc>
        <w:tc>
          <w:tcPr>
            <w:tcW w:w="1453" w:type="dxa"/>
            <w:tcBorders>
              <w:top w:val="single" w:sz="4" w:space="0" w:color="auto"/>
              <w:left w:val="single" w:sz="4" w:space="0" w:color="auto"/>
              <w:bottom w:val="single" w:sz="4" w:space="0" w:color="auto"/>
              <w:right w:val="single" w:sz="4" w:space="0" w:color="auto"/>
            </w:tcBorders>
          </w:tcPr>
          <w:p w14:paraId="5F1BCDCE" w14:textId="1EEA890E" w:rsidR="006656C1" w:rsidDel="00FA5085" w:rsidRDefault="006656C1" w:rsidP="006656C1">
            <w:pPr>
              <w:pStyle w:val="TAL"/>
              <w:rPr>
                <w:del w:id="992" w:author="C3-216405" w:date="2021-11-22T17:40:00Z"/>
              </w:rPr>
            </w:pPr>
            <w:del w:id="993" w:author="C3-216405" w:date="2021-11-22T17:40:00Z">
              <w:r w:rsidRPr="001D2CEF" w:rsidDel="00FA5085">
                <w:delText>Dnn</w:delText>
              </w:r>
            </w:del>
          </w:p>
        </w:tc>
        <w:tc>
          <w:tcPr>
            <w:tcW w:w="494" w:type="dxa"/>
            <w:tcBorders>
              <w:top w:val="single" w:sz="4" w:space="0" w:color="auto"/>
              <w:left w:val="single" w:sz="4" w:space="0" w:color="auto"/>
              <w:bottom w:val="single" w:sz="4" w:space="0" w:color="auto"/>
              <w:right w:val="single" w:sz="4" w:space="0" w:color="auto"/>
            </w:tcBorders>
          </w:tcPr>
          <w:p w14:paraId="48B34143" w14:textId="46824E12" w:rsidR="006656C1" w:rsidDel="00FA5085" w:rsidRDefault="006656C1" w:rsidP="006656C1">
            <w:pPr>
              <w:pStyle w:val="TAC"/>
              <w:rPr>
                <w:del w:id="994" w:author="C3-216405" w:date="2021-11-22T17:40:00Z"/>
              </w:rPr>
            </w:pPr>
            <w:del w:id="995" w:author="C3-216405" w:date="2021-11-22T17:40:00Z">
              <w:r w:rsidDel="00FA5085">
                <w:delText>O</w:delText>
              </w:r>
            </w:del>
          </w:p>
        </w:tc>
        <w:tc>
          <w:tcPr>
            <w:tcW w:w="1276" w:type="dxa"/>
            <w:tcBorders>
              <w:top w:val="single" w:sz="4" w:space="0" w:color="auto"/>
              <w:left w:val="single" w:sz="4" w:space="0" w:color="auto"/>
              <w:bottom w:val="single" w:sz="4" w:space="0" w:color="auto"/>
              <w:right w:val="single" w:sz="4" w:space="0" w:color="auto"/>
            </w:tcBorders>
          </w:tcPr>
          <w:p w14:paraId="1FDB709F" w14:textId="7FE47B1D" w:rsidR="006656C1" w:rsidDel="00FA5085" w:rsidRDefault="006656C1" w:rsidP="006656C1">
            <w:pPr>
              <w:pStyle w:val="TAC"/>
              <w:rPr>
                <w:del w:id="996" w:author="C3-216405" w:date="2021-11-22T17:40:00Z"/>
              </w:rPr>
            </w:pPr>
            <w:del w:id="997" w:author="C3-216405" w:date="2021-11-22T17:40:00Z">
              <w:r w:rsidDel="00FA5085">
                <w:delText>0..1</w:delText>
              </w:r>
            </w:del>
          </w:p>
        </w:tc>
        <w:tc>
          <w:tcPr>
            <w:tcW w:w="2551" w:type="dxa"/>
            <w:tcBorders>
              <w:top w:val="single" w:sz="4" w:space="0" w:color="auto"/>
              <w:left w:val="single" w:sz="4" w:space="0" w:color="auto"/>
              <w:bottom w:val="single" w:sz="4" w:space="0" w:color="auto"/>
              <w:right w:val="single" w:sz="4" w:space="0" w:color="auto"/>
            </w:tcBorders>
          </w:tcPr>
          <w:p w14:paraId="407C4FF7" w14:textId="093CA667" w:rsidR="006656C1" w:rsidDel="00FA5085" w:rsidRDefault="006656C1" w:rsidP="006656C1">
            <w:pPr>
              <w:pStyle w:val="TAL"/>
              <w:rPr>
                <w:del w:id="998" w:author="C3-216405" w:date="2021-11-22T17:40:00Z"/>
                <w:rFonts w:cs="Arial"/>
                <w:szCs w:val="18"/>
              </w:rPr>
            </w:pPr>
            <w:del w:id="999" w:author="C3-216405" w:date="2021-11-22T17:40:00Z">
              <w:r w:rsidRPr="00B91C22" w:rsidDel="00FA5085">
                <w:rPr>
                  <w:rFonts w:cs="Arial"/>
                  <w:szCs w:val="18"/>
                  <w:lang w:eastAsia="zh-CN"/>
                </w:rPr>
                <w:delText>The DNN of the PDU session</w:delText>
              </w:r>
              <w:r w:rsidDel="00FA5085">
                <w:rPr>
                  <w:rFonts w:cs="Arial"/>
                  <w:szCs w:val="18"/>
                  <w:lang w:eastAsia="zh-CN"/>
                </w:rPr>
                <w:delText xml:space="preserve">, a full DNN with both </w:delText>
              </w:r>
              <w:r w:rsidRPr="00B91C22" w:rsidDel="00FA5085">
                <w:rPr>
                  <w:rFonts w:cs="Arial"/>
                  <w:szCs w:val="18"/>
                  <w:lang w:eastAsia="zh-CN"/>
                </w:rPr>
                <w:delText>the Network Identifier and Operator Identifier, or a DNN with the Network Identifier only.</w:delText>
              </w:r>
            </w:del>
          </w:p>
        </w:tc>
        <w:tc>
          <w:tcPr>
            <w:tcW w:w="2098" w:type="dxa"/>
            <w:tcBorders>
              <w:top w:val="single" w:sz="4" w:space="0" w:color="auto"/>
              <w:left w:val="single" w:sz="4" w:space="0" w:color="auto"/>
              <w:bottom w:val="single" w:sz="4" w:space="0" w:color="auto"/>
              <w:right w:val="single" w:sz="4" w:space="0" w:color="auto"/>
            </w:tcBorders>
          </w:tcPr>
          <w:p w14:paraId="7C148627" w14:textId="76C8699F" w:rsidR="006656C1" w:rsidRPr="0016361A" w:rsidDel="00FA5085" w:rsidRDefault="006656C1" w:rsidP="006656C1">
            <w:pPr>
              <w:pStyle w:val="TAL"/>
              <w:rPr>
                <w:del w:id="1000" w:author="C3-216405" w:date="2021-11-22T17:40:00Z"/>
                <w:rFonts w:cs="Arial"/>
                <w:szCs w:val="18"/>
              </w:rPr>
            </w:pPr>
          </w:p>
        </w:tc>
      </w:tr>
      <w:tr w:rsidR="006656C1" w:rsidRPr="00B54FF5" w:rsidDel="00FA5085" w14:paraId="58DD2E4D" w14:textId="53DC3897" w:rsidTr="00A85818">
        <w:trPr>
          <w:jc w:val="center"/>
          <w:del w:id="1001" w:author="C3-216405" w:date="2021-11-22T17:40:00Z"/>
        </w:trPr>
        <w:tc>
          <w:tcPr>
            <w:tcW w:w="1710" w:type="dxa"/>
            <w:tcBorders>
              <w:top w:val="single" w:sz="4" w:space="0" w:color="auto"/>
              <w:left w:val="single" w:sz="4" w:space="0" w:color="auto"/>
              <w:bottom w:val="single" w:sz="4" w:space="0" w:color="auto"/>
              <w:right w:val="single" w:sz="4" w:space="0" w:color="auto"/>
            </w:tcBorders>
          </w:tcPr>
          <w:p w14:paraId="61B83C79" w14:textId="4921D447" w:rsidR="006656C1" w:rsidDel="00FA5085" w:rsidRDefault="006656C1" w:rsidP="006656C1">
            <w:pPr>
              <w:pStyle w:val="TAL"/>
              <w:rPr>
                <w:del w:id="1002" w:author="C3-216405" w:date="2021-11-22T17:40:00Z"/>
              </w:rPr>
            </w:pPr>
            <w:del w:id="1003" w:author="C3-216405" w:date="2021-11-22T17:40:00Z">
              <w:r w:rsidDel="00FA5085">
                <w:rPr>
                  <w:lang w:eastAsia="zh-CN"/>
                </w:rPr>
                <w:delText>snssai</w:delText>
              </w:r>
            </w:del>
          </w:p>
        </w:tc>
        <w:tc>
          <w:tcPr>
            <w:tcW w:w="1453" w:type="dxa"/>
            <w:tcBorders>
              <w:top w:val="single" w:sz="4" w:space="0" w:color="auto"/>
              <w:left w:val="single" w:sz="4" w:space="0" w:color="auto"/>
              <w:bottom w:val="single" w:sz="4" w:space="0" w:color="auto"/>
              <w:right w:val="single" w:sz="4" w:space="0" w:color="auto"/>
            </w:tcBorders>
          </w:tcPr>
          <w:p w14:paraId="73F4D3C8" w14:textId="7EC2475E" w:rsidR="006656C1" w:rsidDel="00FA5085" w:rsidRDefault="006656C1" w:rsidP="006656C1">
            <w:pPr>
              <w:pStyle w:val="TAL"/>
              <w:rPr>
                <w:del w:id="1004" w:author="C3-216405" w:date="2021-11-22T17:40:00Z"/>
              </w:rPr>
            </w:pPr>
            <w:del w:id="1005" w:author="C3-216405" w:date="2021-11-22T17:40:00Z">
              <w:r w:rsidDel="00FA5085">
                <w:delText>Snssai</w:delText>
              </w:r>
            </w:del>
          </w:p>
        </w:tc>
        <w:tc>
          <w:tcPr>
            <w:tcW w:w="494" w:type="dxa"/>
            <w:tcBorders>
              <w:top w:val="single" w:sz="4" w:space="0" w:color="auto"/>
              <w:left w:val="single" w:sz="4" w:space="0" w:color="auto"/>
              <w:bottom w:val="single" w:sz="4" w:space="0" w:color="auto"/>
              <w:right w:val="single" w:sz="4" w:space="0" w:color="auto"/>
            </w:tcBorders>
          </w:tcPr>
          <w:p w14:paraId="126D9A18" w14:textId="661617DB" w:rsidR="006656C1" w:rsidDel="00FA5085" w:rsidRDefault="006656C1" w:rsidP="006656C1">
            <w:pPr>
              <w:pStyle w:val="TAC"/>
              <w:rPr>
                <w:del w:id="1006" w:author="C3-216405" w:date="2021-11-22T17:40:00Z"/>
              </w:rPr>
            </w:pPr>
            <w:del w:id="1007" w:author="C3-216405" w:date="2021-11-22T17:40:00Z">
              <w:r w:rsidDel="00FA5085">
                <w:delText>O</w:delText>
              </w:r>
            </w:del>
          </w:p>
        </w:tc>
        <w:tc>
          <w:tcPr>
            <w:tcW w:w="1276" w:type="dxa"/>
            <w:tcBorders>
              <w:top w:val="single" w:sz="4" w:space="0" w:color="auto"/>
              <w:left w:val="single" w:sz="4" w:space="0" w:color="auto"/>
              <w:bottom w:val="single" w:sz="4" w:space="0" w:color="auto"/>
              <w:right w:val="single" w:sz="4" w:space="0" w:color="auto"/>
            </w:tcBorders>
          </w:tcPr>
          <w:p w14:paraId="11BD36B4" w14:textId="643128A7" w:rsidR="006656C1" w:rsidDel="00FA5085" w:rsidRDefault="006656C1" w:rsidP="006656C1">
            <w:pPr>
              <w:pStyle w:val="TAC"/>
              <w:rPr>
                <w:del w:id="1008" w:author="C3-216405" w:date="2021-11-22T17:40:00Z"/>
              </w:rPr>
            </w:pPr>
            <w:del w:id="1009" w:author="C3-216405" w:date="2021-11-22T17:40:00Z">
              <w:r w:rsidDel="00FA5085">
                <w:delText>0..1</w:delText>
              </w:r>
            </w:del>
          </w:p>
        </w:tc>
        <w:tc>
          <w:tcPr>
            <w:tcW w:w="2551" w:type="dxa"/>
            <w:tcBorders>
              <w:top w:val="single" w:sz="4" w:space="0" w:color="auto"/>
              <w:left w:val="single" w:sz="4" w:space="0" w:color="auto"/>
              <w:bottom w:val="single" w:sz="4" w:space="0" w:color="auto"/>
              <w:right w:val="single" w:sz="4" w:space="0" w:color="auto"/>
            </w:tcBorders>
          </w:tcPr>
          <w:p w14:paraId="22E862C5" w14:textId="7D583AA2" w:rsidR="006656C1" w:rsidDel="00FA5085" w:rsidRDefault="006656C1" w:rsidP="006656C1">
            <w:pPr>
              <w:pStyle w:val="TAL"/>
              <w:rPr>
                <w:del w:id="1010" w:author="C3-216405" w:date="2021-11-22T17:40:00Z"/>
                <w:rFonts w:cs="Arial"/>
                <w:szCs w:val="18"/>
              </w:rPr>
            </w:pPr>
            <w:del w:id="1011" w:author="C3-216405" w:date="2021-11-22T17:40:00Z">
              <w:r w:rsidRPr="00B91C22" w:rsidDel="00FA5085">
                <w:rPr>
                  <w:rFonts w:cs="Arial"/>
                  <w:szCs w:val="18"/>
                  <w:lang w:eastAsia="zh-CN"/>
                </w:rPr>
                <w:delText xml:space="preserve">Identifies </w:delText>
              </w:r>
              <w:r w:rsidDel="00FA5085">
                <w:rPr>
                  <w:rFonts w:cs="Arial"/>
                  <w:szCs w:val="18"/>
                  <w:lang w:eastAsia="zh-CN"/>
                </w:rPr>
                <w:delText>an</w:delText>
              </w:r>
              <w:r w:rsidRPr="00B91C22" w:rsidDel="00FA5085">
                <w:rPr>
                  <w:rFonts w:cs="Arial"/>
                  <w:szCs w:val="18"/>
                  <w:lang w:eastAsia="zh-CN"/>
                </w:rPr>
                <w:delText xml:space="preserve"> S-NSSAI.</w:delText>
              </w:r>
            </w:del>
          </w:p>
        </w:tc>
        <w:tc>
          <w:tcPr>
            <w:tcW w:w="2098" w:type="dxa"/>
            <w:tcBorders>
              <w:top w:val="single" w:sz="4" w:space="0" w:color="auto"/>
              <w:left w:val="single" w:sz="4" w:space="0" w:color="auto"/>
              <w:bottom w:val="single" w:sz="4" w:space="0" w:color="auto"/>
              <w:right w:val="single" w:sz="4" w:space="0" w:color="auto"/>
            </w:tcBorders>
          </w:tcPr>
          <w:p w14:paraId="4821EF11" w14:textId="3CCE5D40" w:rsidR="006656C1" w:rsidRPr="0016361A" w:rsidDel="00FA5085" w:rsidRDefault="006656C1" w:rsidP="006656C1">
            <w:pPr>
              <w:pStyle w:val="TAL"/>
              <w:rPr>
                <w:del w:id="1012" w:author="C3-216405" w:date="2021-11-22T17:40:00Z"/>
                <w:rFonts w:cs="Arial"/>
                <w:szCs w:val="18"/>
              </w:rPr>
            </w:pPr>
          </w:p>
        </w:tc>
      </w:tr>
      <w:tr w:rsidR="006E52F7" w:rsidRPr="00B54FF5" w14:paraId="3BCA0BCB"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686F487B" w14:textId="6076656A" w:rsidR="006E52F7" w:rsidRDefault="006E52F7" w:rsidP="006E52F7">
            <w:pPr>
              <w:pStyle w:val="TAL"/>
              <w:rPr>
                <w:lang w:eastAsia="zh-CN"/>
              </w:rPr>
            </w:pPr>
            <w:r w:rsidRPr="00E312F9">
              <w:rPr>
                <w:lang w:eastAsia="zh-CN"/>
              </w:rPr>
              <w:t>covReq</w:t>
            </w:r>
          </w:p>
        </w:tc>
        <w:tc>
          <w:tcPr>
            <w:tcW w:w="1453" w:type="dxa"/>
            <w:tcBorders>
              <w:top w:val="single" w:sz="4" w:space="0" w:color="auto"/>
              <w:left w:val="single" w:sz="4" w:space="0" w:color="auto"/>
              <w:bottom w:val="single" w:sz="4" w:space="0" w:color="auto"/>
              <w:right w:val="single" w:sz="4" w:space="0" w:color="auto"/>
            </w:tcBorders>
          </w:tcPr>
          <w:p w14:paraId="103C758C" w14:textId="391D79C9" w:rsidR="006E52F7" w:rsidRDefault="006E52F7" w:rsidP="006E52F7">
            <w:pPr>
              <w:pStyle w:val="TAL"/>
            </w:pPr>
            <w:r>
              <w:t>string</w:t>
            </w:r>
          </w:p>
        </w:tc>
        <w:tc>
          <w:tcPr>
            <w:tcW w:w="494" w:type="dxa"/>
            <w:tcBorders>
              <w:top w:val="single" w:sz="4" w:space="0" w:color="auto"/>
              <w:left w:val="single" w:sz="4" w:space="0" w:color="auto"/>
              <w:bottom w:val="single" w:sz="4" w:space="0" w:color="auto"/>
              <w:right w:val="single" w:sz="4" w:space="0" w:color="auto"/>
            </w:tcBorders>
          </w:tcPr>
          <w:p w14:paraId="7A762DAF" w14:textId="3AD5EB89" w:rsidR="006E52F7" w:rsidRDefault="006E52F7" w:rsidP="006E52F7">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2C38AC3" w14:textId="3BB9C69A" w:rsidR="006E52F7" w:rsidRDefault="006E52F7" w:rsidP="006E52F7">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6104E7FF" w14:textId="77777777" w:rsidR="006E52F7" w:rsidRPr="001354CB" w:rsidRDefault="006E52F7" w:rsidP="006E52F7">
            <w:pPr>
              <w:pStyle w:val="TAL"/>
              <w:rPr>
                <w:rFonts w:cs="Arial"/>
                <w:szCs w:val="18"/>
                <w:lang w:eastAsia="zh-CN"/>
              </w:rPr>
            </w:pPr>
            <w:r w:rsidRPr="002C3566">
              <w:rPr>
                <w:rFonts w:cs="Arial"/>
                <w:szCs w:val="18"/>
                <w:lang w:eastAsia="zh-CN"/>
              </w:rPr>
              <w:t xml:space="preserve">Identifies a list of Tracking Areas </w:t>
            </w:r>
            <w:r w:rsidRPr="00C307A8">
              <w:rPr>
                <w:rFonts w:cs="Arial"/>
                <w:szCs w:val="18"/>
                <w:lang w:eastAsia="zh-CN"/>
              </w:rPr>
              <w:t>for which the provided requirements apply</w:t>
            </w:r>
            <w:r w:rsidRPr="002C3566">
              <w:rPr>
                <w:rFonts w:cs="Arial"/>
                <w:szCs w:val="18"/>
                <w:lang w:eastAsia="zh-CN"/>
              </w:rPr>
              <w:t>.</w:t>
            </w:r>
          </w:p>
          <w:p w14:paraId="42AF1BCE" w14:textId="4A61513C" w:rsidR="006E52F7" w:rsidRPr="00B91C22" w:rsidRDefault="006E52F7" w:rsidP="006E52F7">
            <w:pPr>
              <w:pStyle w:val="TAL"/>
              <w:rPr>
                <w:rFonts w:cs="Arial"/>
                <w:szCs w:val="18"/>
                <w:lang w:eastAsia="zh-CN"/>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52CA73D1" w14:textId="77777777" w:rsidR="006E52F7" w:rsidRPr="0016361A" w:rsidRDefault="006E52F7" w:rsidP="006E52F7">
            <w:pPr>
              <w:pStyle w:val="TAL"/>
              <w:rPr>
                <w:rFonts w:cs="Arial"/>
                <w:szCs w:val="18"/>
              </w:rPr>
            </w:pPr>
          </w:p>
        </w:tc>
      </w:tr>
      <w:tr w:rsidR="006656C1" w:rsidRPr="00B54FF5" w14:paraId="27B8DE6D" w14:textId="77777777" w:rsidTr="00E66A63">
        <w:trPr>
          <w:jc w:val="center"/>
        </w:trPr>
        <w:tc>
          <w:tcPr>
            <w:tcW w:w="9582" w:type="dxa"/>
            <w:gridSpan w:val="6"/>
            <w:tcBorders>
              <w:top w:val="single" w:sz="4" w:space="0" w:color="auto"/>
              <w:left w:val="single" w:sz="4" w:space="0" w:color="auto"/>
              <w:bottom w:val="single" w:sz="4" w:space="0" w:color="auto"/>
              <w:right w:val="single" w:sz="4" w:space="0" w:color="auto"/>
            </w:tcBorders>
          </w:tcPr>
          <w:p w14:paraId="52BC954F" w14:textId="127653C6" w:rsidR="006656C1" w:rsidRPr="00081AFB" w:rsidRDefault="006656C1" w:rsidP="006E6DC7">
            <w:pPr>
              <w:pStyle w:val="TAN"/>
            </w:pPr>
            <w:r w:rsidRPr="006656C1">
              <w:t>NOTE:</w:t>
            </w:r>
            <w:r w:rsidRPr="006E6DC7">
              <w:t xml:space="preserve"> </w:t>
            </w:r>
            <w:r w:rsidRPr="006E6DC7">
              <w:tab/>
            </w:r>
            <w:r w:rsidRPr="006656C1">
              <w:t>Either the "highThruInd" attribute, the "</w:t>
            </w:r>
            <w:r w:rsidRPr="006E6DC7">
              <w:t>covReq</w:t>
            </w:r>
            <w:r w:rsidRPr="006656C1">
              <w:t>" attribute or both of them shall be included.</w:t>
            </w:r>
          </w:p>
        </w:tc>
      </w:tr>
    </w:tbl>
    <w:p w14:paraId="56D410E5" w14:textId="77777777" w:rsidR="008A6D4A" w:rsidRDefault="008A6D4A" w:rsidP="000602BD">
      <w:pPr>
        <w:rPr>
          <w:lang w:val="en-US"/>
        </w:rPr>
      </w:pPr>
    </w:p>
    <w:p w14:paraId="56B73286" w14:textId="42E5BE33" w:rsidR="006656C1" w:rsidDel="00626433" w:rsidRDefault="006656C1" w:rsidP="006656C1">
      <w:pPr>
        <w:pStyle w:val="EditorsNote"/>
        <w:rPr>
          <w:del w:id="1013" w:author="C3-216407" w:date="2021-11-23T11:48:00Z"/>
        </w:rPr>
      </w:pPr>
      <w:bookmarkStart w:id="1014" w:name="_Toc510696637"/>
      <w:bookmarkStart w:id="1015" w:name="_Toc35971432"/>
      <w:del w:id="1016" w:author="C3-216407" w:date="2021-11-23T11:48:00Z">
        <w:r w:rsidDel="00626433">
          <w:delText>Editor's Note:</w:delText>
        </w:r>
        <w:r w:rsidDel="00626433">
          <w:tab/>
        </w:r>
        <w:r w:rsidRPr="00202BAD" w:rsidDel="00626433">
          <w:delText xml:space="preserve">The definition </w:delText>
        </w:r>
        <w:r w:rsidDel="00626433">
          <w:delText xml:space="preserve">of the </w:delText>
        </w:r>
        <w:r w:rsidRPr="00202BAD" w:rsidDel="00626433">
          <w:delText>application identifier(s)</w:delText>
        </w:r>
        <w:r w:rsidDel="00626433">
          <w:delText xml:space="preserve"> and the possibility for an AF to include more than one application identifier </w:delText>
        </w:r>
        <w:r w:rsidRPr="00202BAD" w:rsidDel="00626433">
          <w:delText>is pending SA2’s feedback</w:delText>
        </w:r>
        <w:r w:rsidDel="00626433">
          <w:delText>.</w:delText>
        </w:r>
      </w:del>
    </w:p>
    <w:p w14:paraId="4D1A2029" w14:textId="77777777" w:rsidR="006656C1" w:rsidRDefault="006656C1" w:rsidP="006656C1">
      <w:pPr>
        <w:pStyle w:val="EditorsNote"/>
      </w:pPr>
      <w:r>
        <w:t>Editor's Note:</w:t>
      </w:r>
      <w:r>
        <w:tab/>
        <w:t>The data type of "</w:t>
      </w:r>
      <w:r w:rsidRPr="00A10550">
        <w:t>covReq</w:t>
      </w:r>
      <w:r>
        <w:t>"</w:t>
      </w:r>
      <w:r w:rsidRPr="00016931">
        <w:t xml:space="preserve"> attribute</w:t>
      </w:r>
      <w:r>
        <w:t xml:space="preserve"> </w:t>
      </w:r>
      <w:r w:rsidRPr="00202BAD">
        <w:t xml:space="preserve">is </w:t>
      </w:r>
      <w:r>
        <w:t>FFS.</w:t>
      </w:r>
    </w:p>
    <w:p w14:paraId="2098F3B1" w14:textId="5DF4358B" w:rsidR="008A6D4A" w:rsidRDefault="007B7759" w:rsidP="007B7759">
      <w:pPr>
        <w:pStyle w:val="Heading4"/>
      </w:pPr>
      <w:bookmarkStart w:id="1017" w:name="_Toc85734801"/>
      <w:r>
        <w:lastRenderedPageBreak/>
        <w:t>5</w:t>
      </w:r>
      <w:r w:rsidR="008A6D4A">
        <w:t>.6.2.3</w:t>
      </w:r>
      <w:r w:rsidR="008A6D4A">
        <w:tab/>
        <w:t xml:space="preserve">Type: </w:t>
      </w:r>
      <w:r w:rsidR="006F5E58">
        <w:t>AppAmContextUpdateData</w:t>
      </w:r>
      <w:bookmarkEnd w:id="1014"/>
      <w:bookmarkEnd w:id="1015"/>
      <w:bookmarkEnd w:id="1017"/>
    </w:p>
    <w:p w14:paraId="7C98768C" w14:textId="77777777" w:rsidR="006F5E58" w:rsidRDefault="006F5E58" w:rsidP="006F5E58">
      <w:pPr>
        <w:pStyle w:val="TH"/>
      </w:pPr>
      <w:bookmarkStart w:id="1018" w:name="_Toc510696638"/>
      <w:bookmarkStart w:id="1019" w:name="_Toc35971433"/>
      <w:r>
        <w:rPr>
          <w:noProof/>
        </w:rPr>
        <w:t>Table </w:t>
      </w:r>
      <w:r>
        <w:t xml:space="preserve">5.6.2.3-1: </w:t>
      </w:r>
      <w:r>
        <w:rPr>
          <w:noProof/>
        </w:rPr>
        <w:t xml:space="preserve">Definition of type </w:t>
      </w:r>
      <w:r>
        <w:t>AppAmContextUpdateData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57AC0888"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0008CC2E"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C8DA2CD"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0AB851E"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F1E8DB7" w14:textId="77777777" w:rsidR="006F5E58" w:rsidRDefault="006F5E58">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722F79B2" w14:textId="77777777" w:rsidR="006F5E58" w:rsidRDefault="006F5E58">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225CA82A" w14:textId="77777777" w:rsidR="006F5E58" w:rsidRDefault="006F5E58">
            <w:pPr>
              <w:pStyle w:val="TAH"/>
            </w:pPr>
            <w:r>
              <w:t>Applicability</w:t>
            </w:r>
          </w:p>
        </w:tc>
      </w:tr>
      <w:tr w:rsidR="006F5E58" w14:paraId="2B39CC5A"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hideMark/>
          </w:tcPr>
          <w:p w14:paraId="7DD028DD" w14:textId="77777777" w:rsidR="006F5E58" w:rsidRDefault="006F5E58">
            <w:pPr>
              <w:pStyle w:val="TAL"/>
            </w:pPr>
            <w:r>
              <w:t>evSubsc</w:t>
            </w:r>
          </w:p>
        </w:tc>
        <w:tc>
          <w:tcPr>
            <w:tcW w:w="1453" w:type="dxa"/>
            <w:tcBorders>
              <w:top w:val="single" w:sz="4" w:space="0" w:color="auto"/>
              <w:left w:val="single" w:sz="4" w:space="0" w:color="auto"/>
              <w:bottom w:val="single" w:sz="4" w:space="0" w:color="auto"/>
              <w:right w:val="single" w:sz="4" w:space="0" w:color="auto"/>
            </w:tcBorders>
            <w:hideMark/>
          </w:tcPr>
          <w:p w14:paraId="35BC8FDC" w14:textId="77777777" w:rsidR="006F5E58" w:rsidRDefault="006F5E58">
            <w:pPr>
              <w:pStyle w:val="TAL"/>
            </w:pPr>
            <w:r>
              <w:t>AmEventsSubscDataRm</w:t>
            </w:r>
          </w:p>
        </w:tc>
        <w:tc>
          <w:tcPr>
            <w:tcW w:w="494" w:type="dxa"/>
            <w:tcBorders>
              <w:top w:val="single" w:sz="4" w:space="0" w:color="auto"/>
              <w:left w:val="single" w:sz="4" w:space="0" w:color="auto"/>
              <w:bottom w:val="single" w:sz="4" w:space="0" w:color="auto"/>
              <w:right w:val="single" w:sz="4" w:space="0" w:color="auto"/>
            </w:tcBorders>
            <w:hideMark/>
          </w:tcPr>
          <w:p w14:paraId="1DE7C237"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5F1282E8"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6434F0B2" w14:textId="77777777" w:rsidR="006F5E58" w:rsidRDefault="006F5E58">
            <w:pPr>
              <w:pStyle w:val="TAL"/>
              <w:rPr>
                <w:rFonts w:cs="Arial"/>
                <w:szCs w:val="18"/>
              </w:rPr>
            </w:pPr>
            <w:r>
              <w:t>Represents the subscription to one or more AM policy events.</w:t>
            </w:r>
          </w:p>
        </w:tc>
        <w:tc>
          <w:tcPr>
            <w:tcW w:w="1956" w:type="dxa"/>
            <w:tcBorders>
              <w:top w:val="single" w:sz="4" w:space="0" w:color="auto"/>
              <w:left w:val="single" w:sz="4" w:space="0" w:color="auto"/>
              <w:bottom w:val="single" w:sz="4" w:space="0" w:color="auto"/>
              <w:right w:val="single" w:sz="4" w:space="0" w:color="auto"/>
            </w:tcBorders>
          </w:tcPr>
          <w:p w14:paraId="5E02C483" w14:textId="77777777" w:rsidR="006F5E58" w:rsidRDefault="006F5E58">
            <w:pPr>
              <w:pStyle w:val="TAL"/>
              <w:rPr>
                <w:rFonts w:cs="Arial"/>
                <w:szCs w:val="18"/>
              </w:rPr>
            </w:pPr>
          </w:p>
        </w:tc>
      </w:tr>
      <w:tr w:rsidR="006F5E58" w14:paraId="23B7A9A4"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hideMark/>
          </w:tcPr>
          <w:p w14:paraId="63616EB6" w14:textId="77777777" w:rsidR="006F5E58" w:rsidRDefault="006F5E58">
            <w:pPr>
              <w:pStyle w:val="TAL"/>
            </w:pPr>
            <w:r>
              <w:t>termNotifUri</w:t>
            </w:r>
          </w:p>
        </w:tc>
        <w:tc>
          <w:tcPr>
            <w:tcW w:w="1453" w:type="dxa"/>
            <w:tcBorders>
              <w:top w:val="single" w:sz="4" w:space="0" w:color="auto"/>
              <w:left w:val="single" w:sz="4" w:space="0" w:color="auto"/>
              <w:bottom w:val="single" w:sz="4" w:space="0" w:color="auto"/>
              <w:right w:val="single" w:sz="4" w:space="0" w:color="auto"/>
            </w:tcBorders>
            <w:hideMark/>
          </w:tcPr>
          <w:p w14:paraId="2BE12A0A"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78168703"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134685F0"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38D07CE" w14:textId="77777777" w:rsidR="006F5E58" w:rsidRDefault="006F5E58">
            <w:pPr>
              <w:pStyle w:val="TAL"/>
              <w:rPr>
                <w:rFonts w:cs="Arial"/>
                <w:szCs w:val="18"/>
              </w:rPr>
            </w:pPr>
            <w:r>
              <w:rPr>
                <w:rFonts w:cs="Arial"/>
                <w:szCs w:val="18"/>
              </w:rPr>
              <w:t>Identifies the callback URI where the PCF notifies termination requests.</w:t>
            </w:r>
          </w:p>
        </w:tc>
        <w:tc>
          <w:tcPr>
            <w:tcW w:w="1956" w:type="dxa"/>
            <w:tcBorders>
              <w:top w:val="single" w:sz="4" w:space="0" w:color="auto"/>
              <w:left w:val="single" w:sz="4" w:space="0" w:color="auto"/>
              <w:bottom w:val="single" w:sz="4" w:space="0" w:color="auto"/>
              <w:right w:val="single" w:sz="4" w:space="0" w:color="auto"/>
            </w:tcBorders>
          </w:tcPr>
          <w:p w14:paraId="2471257B" w14:textId="77777777" w:rsidR="006F5E58" w:rsidRDefault="006F5E58">
            <w:pPr>
              <w:pStyle w:val="TAL"/>
              <w:rPr>
                <w:rFonts w:cs="Arial"/>
                <w:szCs w:val="18"/>
              </w:rPr>
            </w:pPr>
          </w:p>
        </w:tc>
      </w:tr>
      <w:tr w:rsidR="0004270B" w14:paraId="555A061D"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05A2FB33" w14:textId="2EE675B2" w:rsidR="0004270B" w:rsidRDefault="0004270B" w:rsidP="0004270B">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588B7611" w14:textId="7C1900CC" w:rsidR="0004270B" w:rsidRDefault="0004270B" w:rsidP="0004270B">
            <w:pPr>
              <w:pStyle w:val="TAL"/>
            </w:pPr>
            <w:del w:id="1020" w:author="C3-216380" w:date="2021-11-22T17:54:00Z">
              <w:r w:rsidRPr="004B0C5D" w:rsidDel="0019270E">
                <w:delText>D</w:delText>
              </w:r>
              <w:r w:rsidRPr="004B0C5D" w:rsidDel="0019270E">
                <w:rPr>
                  <w:rFonts w:hint="eastAsia"/>
                </w:rPr>
                <w:delText>ate</w:delText>
              </w:r>
              <w:r w:rsidRPr="004B0C5D" w:rsidDel="0019270E">
                <w:delText>T</w:delText>
              </w:r>
              <w:r w:rsidRPr="004B0C5D" w:rsidDel="0019270E">
                <w:rPr>
                  <w:rFonts w:hint="eastAsia"/>
                </w:rPr>
                <w:delText>ime</w:delText>
              </w:r>
              <w:r w:rsidDel="0019270E">
                <w:delText>Rm</w:delText>
              </w:r>
            </w:del>
            <w:ins w:id="1021" w:author="C3-216380" w:date="2021-11-22T17:54:00Z">
              <w:r w:rsidR="0019270E">
                <w:t>D</w:t>
              </w:r>
            </w:ins>
            <w:ins w:id="1022" w:author="C3-216380" w:date="2021-11-22T17:55:00Z">
              <w:r w:rsidR="0019270E">
                <w:t>urationSec</w:t>
              </w:r>
            </w:ins>
            <w:ins w:id="1023" w:author="C3-216380" w:date="2021-11-22T17:54:00Z">
              <w:r w:rsidR="0019270E">
                <w:t>Rm</w:t>
              </w:r>
            </w:ins>
          </w:p>
        </w:tc>
        <w:tc>
          <w:tcPr>
            <w:tcW w:w="494" w:type="dxa"/>
            <w:tcBorders>
              <w:top w:val="single" w:sz="4" w:space="0" w:color="auto"/>
              <w:left w:val="single" w:sz="4" w:space="0" w:color="auto"/>
              <w:bottom w:val="single" w:sz="4" w:space="0" w:color="auto"/>
              <w:right w:val="single" w:sz="4" w:space="0" w:color="auto"/>
            </w:tcBorders>
          </w:tcPr>
          <w:p w14:paraId="793D6042" w14:textId="18DDCF99"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42A2CE5F" w14:textId="1071E286"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7AD3D8DE" w14:textId="27AFA5A3" w:rsidR="0004270B" w:rsidRDefault="0004270B" w:rsidP="0004270B">
            <w:pPr>
              <w:pStyle w:val="TAL"/>
              <w:rPr>
                <w:rFonts w:cs="Arial"/>
                <w:szCs w:val="18"/>
              </w:rPr>
            </w:pPr>
            <w:r w:rsidRPr="004B0C5D">
              <w:rPr>
                <w:rFonts w:hint="eastAsia"/>
              </w:rPr>
              <w:t>T</w:t>
            </w:r>
            <w:r w:rsidRPr="004B0C5D">
              <w:t>he expiration time of the AM related policy.</w:t>
            </w:r>
            <w:ins w:id="1024" w:author="C3-216380" w:date="2021-11-22T17:55:00Z">
              <w:r w:rsidR="0019270E">
                <w:rPr>
                  <w:rFonts w:cs="Arial"/>
                  <w:noProof/>
                  <w:szCs w:val="18"/>
                </w:rPr>
                <w:t xml:space="preserve"> If removed (i.e. set to </w:t>
              </w:r>
              <w:r w:rsidR="0019270E">
                <w:rPr>
                  <w:lang w:eastAsia="zh-CN"/>
                </w:rPr>
                <w:t>"NULL")</w:t>
              </w:r>
              <w:r w:rsidR="0019270E">
                <w:rPr>
                  <w:rFonts w:cs="Arial"/>
                  <w:noProof/>
                  <w:szCs w:val="18"/>
                </w:rPr>
                <w:t>, it indicates that the requested policy lasts till the Individual Application AM context resource is deleted.</w:t>
              </w:r>
            </w:ins>
          </w:p>
        </w:tc>
        <w:tc>
          <w:tcPr>
            <w:tcW w:w="1956" w:type="dxa"/>
            <w:tcBorders>
              <w:top w:val="single" w:sz="4" w:space="0" w:color="auto"/>
              <w:left w:val="single" w:sz="4" w:space="0" w:color="auto"/>
              <w:bottom w:val="single" w:sz="4" w:space="0" w:color="auto"/>
              <w:right w:val="single" w:sz="4" w:space="0" w:color="auto"/>
            </w:tcBorders>
          </w:tcPr>
          <w:p w14:paraId="2C33ABFE" w14:textId="77777777" w:rsidR="0004270B" w:rsidRDefault="0004270B" w:rsidP="0004270B">
            <w:pPr>
              <w:pStyle w:val="TAL"/>
              <w:rPr>
                <w:rFonts w:cs="Arial"/>
                <w:szCs w:val="18"/>
              </w:rPr>
            </w:pPr>
          </w:p>
        </w:tc>
      </w:tr>
      <w:tr w:rsidR="0004270B" w14:paraId="0611EC2E"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7EF269AC" w14:textId="6E09F48C" w:rsidR="0004270B" w:rsidRDefault="0004270B" w:rsidP="0004270B">
            <w:pPr>
              <w:pStyle w:val="TAL"/>
            </w:pPr>
            <w:r>
              <w:rPr>
                <w:lang w:eastAsia="zh-CN"/>
              </w:rPr>
              <w:t>highThruInd</w:t>
            </w:r>
          </w:p>
        </w:tc>
        <w:tc>
          <w:tcPr>
            <w:tcW w:w="1453" w:type="dxa"/>
            <w:tcBorders>
              <w:top w:val="single" w:sz="4" w:space="0" w:color="auto"/>
              <w:left w:val="single" w:sz="4" w:space="0" w:color="auto"/>
              <w:bottom w:val="single" w:sz="4" w:space="0" w:color="auto"/>
              <w:right w:val="single" w:sz="4" w:space="0" w:color="auto"/>
            </w:tcBorders>
          </w:tcPr>
          <w:p w14:paraId="34CCD71F" w14:textId="0EF78F2E" w:rsidR="0004270B" w:rsidRDefault="0004270B" w:rsidP="0004270B">
            <w:pPr>
              <w:pStyle w:val="TAL"/>
            </w:pPr>
            <w:r>
              <w:t>b</w:t>
            </w:r>
            <w:r>
              <w:rPr>
                <w:rFonts w:hint="eastAsia"/>
              </w:rPr>
              <w:t>oole</w:t>
            </w:r>
            <w:r>
              <w:t>a</w:t>
            </w:r>
            <w:r>
              <w:rPr>
                <w:rFonts w:hint="eastAsia"/>
              </w:rPr>
              <w:t>n</w:t>
            </w:r>
          </w:p>
        </w:tc>
        <w:tc>
          <w:tcPr>
            <w:tcW w:w="494" w:type="dxa"/>
            <w:tcBorders>
              <w:top w:val="single" w:sz="4" w:space="0" w:color="auto"/>
              <w:left w:val="single" w:sz="4" w:space="0" w:color="auto"/>
              <w:bottom w:val="single" w:sz="4" w:space="0" w:color="auto"/>
              <w:right w:val="single" w:sz="4" w:space="0" w:color="auto"/>
            </w:tcBorders>
          </w:tcPr>
          <w:p w14:paraId="31658439" w14:textId="4A3C95FA"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1E8E4EE2" w14:textId="11526F7D"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5474F537" w14:textId="228BD5D2" w:rsidR="0004270B" w:rsidRDefault="0004270B" w:rsidP="0004270B">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Borders>
              <w:top w:val="single" w:sz="4" w:space="0" w:color="auto"/>
              <w:left w:val="single" w:sz="4" w:space="0" w:color="auto"/>
              <w:bottom w:val="single" w:sz="4" w:space="0" w:color="auto"/>
              <w:right w:val="single" w:sz="4" w:space="0" w:color="auto"/>
            </w:tcBorders>
          </w:tcPr>
          <w:p w14:paraId="25F012E7" w14:textId="77777777" w:rsidR="0004270B" w:rsidRDefault="0004270B" w:rsidP="0004270B">
            <w:pPr>
              <w:pStyle w:val="TAL"/>
              <w:rPr>
                <w:rFonts w:cs="Arial"/>
                <w:szCs w:val="18"/>
              </w:rPr>
            </w:pPr>
          </w:p>
        </w:tc>
      </w:tr>
      <w:tr w:rsidR="0004270B" w:rsidDel="00FA5085" w14:paraId="5E93D0A7" w14:textId="1B47CA9B" w:rsidTr="0004270B">
        <w:trPr>
          <w:jc w:val="center"/>
          <w:del w:id="1025" w:author="C3-216405" w:date="2021-11-22T17:41:00Z"/>
        </w:trPr>
        <w:tc>
          <w:tcPr>
            <w:tcW w:w="1711" w:type="dxa"/>
            <w:tcBorders>
              <w:top w:val="single" w:sz="4" w:space="0" w:color="auto"/>
              <w:left w:val="single" w:sz="4" w:space="0" w:color="auto"/>
              <w:bottom w:val="single" w:sz="4" w:space="0" w:color="auto"/>
              <w:right w:val="single" w:sz="4" w:space="0" w:color="auto"/>
            </w:tcBorders>
          </w:tcPr>
          <w:p w14:paraId="30523330" w14:textId="728CCDD2" w:rsidR="0004270B" w:rsidDel="00FA5085" w:rsidRDefault="0004270B" w:rsidP="0004270B">
            <w:pPr>
              <w:pStyle w:val="TAL"/>
              <w:rPr>
                <w:del w:id="1026" w:author="C3-216405" w:date="2021-11-22T17:41:00Z"/>
              </w:rPr>
            </w:pPr>
            <w:del w:id="1027" w:author="C3-216405" w:date="2021-11-22T17:41:00Z">
              <w:r w:rsidDel="00FA5085">
                <w:rPr>
                  <w:rFonts w:hint="eastAsia"/>
                  <w:lang w:eastAsia="zh-CN"/>
                </w:rPr>
                <w:delText>d</w:delText>
              </w:r>
              <w:r w:rsidDel="00FA5085">
                <w:rPr>
                  <w:lang w:eastAsia="zh-CN"/>
                </w:rPr>
                <w:delText>nn</w:delText>
              </w:r>
            </w:del>
          </w:p>
        </w:tc>
        <w:tc>
          <w:tcPr>
            <w:tcW w:w="1453" w:type="dxa"/>
            <w:tcBorders>
              <w:top w:val="single" w:sz="4" w:space="0" w:color="auto"/>
              <w:left w:val="single" w:sz="4" w:space="0" w:color="auto"/>
              <w:bottom w:val="single" w:sz="4" w:space="0" w:color="auto"/>
              <w:right w:val="single" w:sz="4" w:space="0" w:color="auto"/>
            </w:tcBorders>
          </w:tcPr>
          <w:p w14:paraId="5C828A55" w14:textId="68CF999B" w:rsidR="0004270B" w:rsidDel="00FA5085" w:rsidRDefault="0004270B" w:rsidP="0004270B">
            <w:pPr>
              <w:pStyle w:val="TAL"/>
              <w:rPr>
                <w:del w:id="1028" w:author="C3-216405" w:date="2021-11-22T17:41:00Z"/>
              </w:rPr>
            </w:pPr>
            <w:del w:id="1029" w:author="C3-216405" w:date="2021-11-22T17:41:00Z">
              <w:r w:rsidRPr="001D2CEF" w:rsidDel="00FA5085">
                <w:delText>Dnn</w:delText>
              </w:r>
            </w:del>
          </w:p>
        </w:tc>
        <w:tc>
          <w:tcPr>
            <w:tcW w:w="494" w:type="dxa"/>
            <w:tcBorders>
              <w:top w:val="single" w:sz="4" w:space="0" w:color="auto"/>
              <w:left w:val="single" w:sz="4" w:space="0" w:color="auto"/>
              <w:bottom w:val="single" w:sz="4" w:space="0" w:color="auto"/>
              <w:right w:val="single" w:sz="4" w:space="0" w:color="auto"/>
            </w:tcBorders>
          </w:tcPr>
          <w:p w14:paraId="1701CD2D" w14:textId="0DE8059E" w:rsidR="0004270B" w:rsidDel="00FA5085" w:rsidRDefault="0004270B" w:rsidP="0004270B">
            <w:pPr>
              <w:pStyle w:val="TAC"/>
              <w:rPr>
                <w:del w:id="1030" w:author="C3-216405" w:date="2021-11-22T17:41:00Z"/>
              </w:rPr>
            </w:pPr>
            <w:del w:id="1031" w:author="C3-216405" w:date="2021-11-22T17:41:00Z">
              <w:r w:rsidDel="00FA5085">
                <w:delText>O</w:delText>
              </w:r>
            </w:del>
          </w:p>
        </w:tc>
        <w:tc>
          <w:tcPr>
            <w:tcW w:w="1135" w:type="dxa"/>
            <w:tcBorders>
              <w:top w:val="single" w:sz="4" w:space="0" w:color="auto"/>
              <w:left w:val="single" w:sz="4" w:space="0" w:color="auto"/>
              <w:bottom w:val="single" w:sz="4" w:space="0" w:color="auto"/>
              <w:right w:val="single" w:sz="4" w:space="0" w:color="auto"/>
            </w:tcBorders>
          </w:tcPr>
          <w:p w14:paraId="3B28F936" w14:textId="521D120B" w:rsidR="0004270B" w:rsidDel="00FA5085" w:rsidRDefault="0004270B" w:rsidP="0004270B">
            <w:pPr>
              <w:pStyle w:val="TAC"/>
              <w:rPr>
                <w:del w:id="1032" w:author="C3-216405" w:date="2021-11-22T17:41:00Z"/>
              </w:rPr>
            </w:pPr>
            <w:del w:id="1033" w:author="C3-216405" w:date="2021-11-22T17:41:00Z">
              <w:r w:rsidDel="00FA5085">
                <w:delText>0..1</w:delText>
              </w:r>
            </w:del>
          </w:p>
        </w:tc>
        <w:tc>
          <w:tcPr>
            <w:tcW w:w="2836" w:type="dxa"/>
            <w:tcBorders>
              <w:top w:val="single" w:sz="4" w:space="0" w:color="auto"/>
              <w:left w:val="single" w:sz="4" w:space="0" w:color="auto"/>
              <w:bottom w:val="single" w:sz="4" w:space="0" w:color="auto"/>
              <w:right w:val="single" w:sz="4" w:space="0" w:color="auto"/>
            </w:tcBorders>
          </w:tcPr>
          <w:p w14:paraId="2DED597F" w14:textId="7DDAEAD2" w:rsidR="0004270B" w:rsidDel="00FA5085" w:rsidRDefault="0004270B" w:rsidP="0004270B">
            <w:pPr>
              <w:pStyle w:val="TAL"/>
              <w:rPr>
                <w:del w:id="1034" w:author="C3-216405" w:date="2021-11-22T17:41:00Z"/>
                <w:rFonts w:cs="Arial"/>
                <w:szCs w:val="18"/>
              </w:rPr>
            </w:pPr>
            <w:del w:id="1035" w:author="C3-216405" w:date="2021-11-22T17:41:00Z">
              <w:r w:rsidRPr="00B91C22" w:rsidDel="00FA5085">
                <w:rPr>
                  <w:rFonts w:cs="Arial"/>
                  <w:szCs w:val="18"/>
                  <w:lang w:eastAsia="zh-CN"/>
                </w:rPr>
                <w:delText>The DNN of the PDU session</w:delText>
              </w:r>
              <w:r w:rsidDel="00FA5085">
                <w:rPr>
                  <w:rFonts w:cs="Arial"/>
                  <w:szCs w:val="18"/>
                  <w:lang w:eastAsia="zh-CN"/>
                </w:rPr>
                <w:delText xml:space="preserve">, a full DNN with both </w:delText>
              </w:r>
              <w:r w:rsidRPr="00B91C22" w:rsidDel="00FA5085">
                <w:rPr>
                  <w:rFonts w:cs="Arial"/>
                  <w:szCs w:val="18"/>
                  <w:lang w:eastAsia="zh-CN"/>
                </w:rPr>
                <w:delText>the Network Identifier and Operator Identifier, or a DNN with the Network Identifier only.</w:delText>
              </w:r>
            </w:del>
          </w:p>
        </w:tc>
        <w:tc>
          <w:tcPr>
            <w:tcW w:w="1956" w:type="dxa"/>
            <w:tcBorders>
              <w:top w:val="single" w:sz="4" w:space="0" w:color="auto"/>
              <w:left w:val="single" w:sz="4" w:space="0" w:color="auto"/>
              <w:bottom w:val="single" w:sz="4" w:space="0" w:color="auto"/>
              <w:right w:val="single" w:sz="4" w:space="0" w:color="auto"/>
            </w:tcBorders>
          </w:tcPr>
          <w:p w14:paraId="058F1E8E" w14:textId="526F84D5" w:rsidR="0004270B" w:rsidDel="00FA5085" w:rsidRDefault="0004270B" w:rsidP="0004270B">
            <w:pPr>
              <w:pStyle w:val="TAL"/>
              <w:rPr>
                <w:del w:id="1036" w:author="C3-216405" w:date="2021-11-22T17:41:00Z"/>
                <w:rFonts w:cs="Arial"/>
                <w:szCs w:val="18"/>
              </w:rPr>
            </w:pPr>
          </w:p>
        </w:tc>
      </w:tr>
      <w:tr w:rsidR="0004270B" w:rsidDel="00FA5085" w14:paraId="6DFA6DE0" w14:textId="2D289A15" w:rsidTr="0004270B">
        <w:trPr>
          <w:jc w:val="center"/>
          <w:del w:id="1037" w:author="C3-216405" w:date="2021-11-22T17:41:00Z"/>
        </w:trPr>
        <w:tc>
          <w:tcPr>
            <w:tcW w:w="1711" w:type="dxa"/>
            <w:tcBorders>
              <w:top w:val="single" w:sz="4" w:space="0" w:color="auto"/>
              <w:left w:val="single" w:sz="4" w:space="0" w:color="auto"/>
              <w:bottom w:val="single" w:sz="4" w:space="0" w:color="auto"/>
              <w:right w:val="single" w:sz="4" w:space="0" w:color="auto"/>
            </w:tcBorders>
          </w:tcPr>
          <w:p w14:paraId="502D7018" w14:textId="6D7B4879" w:rsidR="0004270B" w:rsidDel="00FA5085" w:rsidRDefault="0004270B" w:rsidP="0004270B">
            <w:pPr>
              <w:pStyle w:val="TAL"/>
              <w:rPr>
                <w:del w:id="1038" w:author="C3-216405" w:date="2021-11-22T17:41:00Z"/>
              </w:rPr>
            </w:pPr>
            <w:del w:id="1039" w:author="C3-216405" w:date="2021-11-22T17:41:00Z">
              <w:r w:rsidDel="00FA5085">
                <w:rPr>
                  <w:lang w:eastAsia="zh-CN"/>
                </w:rPr>
                <w:delText>snssai</w:delText>
              </w:r>
            </w:del>
          </w:p>
        </w:tc>
        <w:tc>
          <w:tcPr>
            <w:tcW w:w="1453" w:type="dxa"/>
            <w:tcBorders>
              <w:top w:val="single" w:sz="4" w:space="0" w:color="auto"/>
              <w:left w:val="single" w:sz="4" w:space="0" w:color="auto"/>
              <w:bottom w:val="single" w:sz="4" w:space="0" w:color="auto"/>
              <w:right w:val="single" w:sz="4" w:space="0" w:color="auto"/>
            </w:tcBorders>
          </w:tcPr>
          <w:p w14:paraId="7A323643" w14:textId="462B3B06" w:rsidR="0004270B" w:rsidDel="00FA5085" w:rsidRDefault="0004270B" w:rsidP="0004270B">
            <w:pPr>
              <w:pStyle w:val="TAL"/>
              <w:rPr>
                <w:del w:id="1040" w:author="C3-216405" w:date="2021-11-22T17:41:00Z"/>
              </w:rPr>
            </w:pPr>
            <w:del w:id="1041" w:author="C3-216405" w:date="2021-11-22T17:41:00Z">
              <w:r w:rsidDel="00FA5085">
                <w:delText>Snssai</w:delText>
              </w:r>
            </w:del>
          </w:p>
        </w:tc>
        <w:tc>
          <w:tcPr>
            <w:tcW w:w="494" w:type="dxa"/>
            <w:tcBorders>
              <w:top w:val="single" w:sz="4" w:space="0" w:color="auto"/>
              <w:left w:val="single" w:sz="4" w:space="0" w:color="auto"/>
              <w:bottom w:val="single" w:sz="4" w:space="0" w:color="auto"/>
              <w:right w:val="single" w:sz="4" w:space="0" w:color="auto"/>
            </w:tcBorders>
          </w:tcPr>
          <w:p w14:paraId="7358979B" w14:textId="0137C28D" w:rsidR="0004270B" w:rsidDel="00FA5085" w:rsidRDefault="0004270B" w:rsidP="0004270B">
            <w:pPr>
              <w:pStyle w:val="TAC"/>
              <w:rPr>
                <w:del w:id="1042" w:author="C3-216405" w:date="2021-11-22T17:41:00Z"/>
              </w:rPr>
            </w:pPr>
            <w:del w:id="1043" w:author="C3-216405" w:date="2021-11-22T17:41:00Z">
              <w:r w:rsidDel="00FA5085">
                <w:delText>O</w:delText>
              </w:r>
            </w:del>
          </w:p>
        </w:tc>
        <w:tc>
          <w:tcPr>
            <w:tcW w:w="1135" w:type="dxa"/>
            <w:tcBorders>
              <w:top w:val="single" w:sz="4" w:space="0" w:color="auto"/>
              <w:left w:val="single" w:sz="4" w:space="0" w:color="auto"/>
              <w:bottom w:val="single" w:sz="4" w:space="0" w:color="auto"/>
              <w:right w:val="single" w:sz="4" w:space="0" w:color="auto"/>
            </w:tcBorders>
          </w:tcPr>
          <w:p w14:paraId="28BD0B79" w14:textId="5B15C1BD" w:rsidR="0004270B" w:rsidDel="00FA5085" w:rsidRDefault="0004270B" w:rsidP="0004270B">
            <w:pPr>
              <w:pStyle w:val="TAC"/>
              <w:rPr>
                <w:del w:id="1044" w:author="C3-216405" w:date="2021-11-22T17:41:00Z"/>
              </w:rPr>
            </w:pPr>
            <w:del w:id="1045" w:author="C3-216405" w:date="2021-11-22T17:41:00Z">
              <w:r w:rsidDel="00FA5085">
                <w:delText>0..1</w:delText>
              </w:r>
            </w:del>
          </w:p>
        </w:tc>
        <w:tc>
          <w:tcPr>
            <w:tcW w:w="2836" w:type="dxa"/>
            <w:tcBorders>
              <w:top w:val="single" w:sz="4" w:space="0" w:color="auto"/>
              <w:left w:val="single" w:sz="4" w:space="0" w:color="auto"/>
              <w:bottom w:val="single" w:sz="4" w:space="0" w:color="auto"/>
              <w:right w:val="single" w:sz="4" w:space="0" w:color="auto"/>
            </w:tcBorders>
          </w:tcPr>
          <w:p w14:paraId="776DE5AA" w14:textId="1C57646E" w:rsidR="0004270B" w:rsidDel="00FA5085" w:rsidRDefault="0004270B" w:rsidP="0004270B">
            <w:pPr>
              <w:pStyle w:val="TAL"/>
              <w:rPr>
                <w:del w:id="1046" w:author="C3-216405" w:date="2021-11-22T17:41:00Z"/>
                <w:rFonts w:cs="Arial"/>
                <w:szCs w:val="18"/>
              </w:rPr>
            </w:pPr>
            <w:del w:id="1047" w:author="C3-216405" w:date="2021-11-22T17:41:00Z">
              <w:r w:rsidRPr="00B91C22" w:rsidDel="00FA5085">
                <w:rPr>
                  <w:rFonts w:cs="Arial"/>
                  <w:szCs w:val="18"/>
                  <w:lang w:eastAsia="zh-CN"/>
                </w:rPr>
                <w:delText xml:space="preserve">Identifies </w:delText>
              </w:r>
              <w:r w:rsidDel="00FA5085">
                <w:rPr>
                  <w:rFonts w:cs="Arial"/>
                  <w:szCs w:val="18"/>
                  <w:lang w:eastAsia="zh-CN"/>
                </w:rPr>
                <w:delText>an</w:delText>
              </w:r>
              <w:r w:rsidRPr="00B91C22" w:rsidDel="00FA5085">
                <w:rPr>
                  <w:rFonts w:cs="Arial"/>
                  <w:szCs w:val="18"/>
                  <w:lang w:eastAsia="zh-CN"/>
                </w:rPr>
                <w:delText xml:space="preserve"> S-NSSAI.</w:delText>
              </w:r>
            </w:del>
          </w:p>
        </w:tc>
        <w:tc>
          <w:tcPr>
            <w:tcW w:w="1956" w:type="dxa"/>
            <w:tcBorders>
              <w:top w:val="single" w:sz="4" w:space="0" w:color="auto"/>
              <w:left w:val="single" w:sz="4" w:space="0" w:color="auto"/>
              <w:bottom w:val="single" w:sz="4" w:space="0" w:color="auto"/>
              <w:right w:val="single" w:sz="4" w:space="0" w:color="auto"/>
            </w:tcBorders>
          </w:tcPr>
          <w:p w14:paraId="4E109A40" w14:textId="5FB490EC" w:rsidR="0004270B" w:rsidDel="00FA5085" w:rsidRDefault="0004270B" w:rsidP="0004270B">
            <w:pPr>
              <w:pStyle w:val="TAL"/>
              <w:rPr>
                <w:del w:id="1048" w:author="C3-216405" w:date="2021-11-22T17:41:00Z"/>
                <w:rFonts w:cs="Arial"/>
                <w:szCs w:val="18"/>
              </w:rPr>
            </w:pPr>
          </w:p>
        </w:tc>
      </w:tr>
      <w:tr w:rsidR="0004270B" w14:paraId="144590F7"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3B6395C7" w14:textId="6102808D" w:rsidR="0004270B" w:rsidRDefault="0004270B" w:rsidP="0004270B">
            <w:pPr>
              <w:pStyle w:val="TAL"/>
            </w:pPr>
            <w:r w:rsidRPr="00E312F9">
              <w:rPr>
                <w:lang w:eastAsia="zh-CN"/>
              </w:rPr>
              <w:t>covReq</w:t>
            </w:r>
          </w:p>
        </w:tc>
        <w:tc>
          <w:tcPr>
            <w:tcW w:w="1453" w:type="dxa"/>
            <w:tcBorders>
              <w:top w:val="single" w:sz="4" w:space="0" w:color="auto"/>
              <w:left w:val="single" w:sz="4" w:space="0" w:color="auto"/>
              <w:bottom w:val="single" w:sz="4" w:space="0" w:color="auto"/>
              <w:right w:val="single" w:sz="4" w:space="0" w:color="auto"/>
            </w:tcBorders>
          </w:tcPr>
          <w:p w14:paraId="7675CFE7" w14:textId="380A8D7F" w:rsidR="0004270B" w:rsidRDefault="0004270B" w:rsidP="0004270B">
            <w:pPr>
              <w:pStyle w:val="TAL"/>
            </w:pPr>
            <w:r>
              <w:t>string</w:t>
            </w:r>
          </w:p>
        </w:tc>
        <w:tc>
          <w:tcPr>
            <w:tcW w:w="494" w:type="dxa"/>
            <w:tcBorders>
              <w:top w:val="single" w:sz="4" w:space="0" w:color="auto"/>
              <w:left w:val="single" w:sz="4" w:space="0" w:color="auto"/>
              <w:bottom w:val="single" w:sz="4" w:space="0" w:color="auto"/>
              <w:right w:val="single" w:sz="4" w:space="0" w:color="auto"/>
            </w:tcBorders>
          </w:tcPr>
          <w:p w14:paraId="20B5BE3E" w14:textId="07E306AD"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77500498" w14:textId="2B83BD8B"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53CD44A3" w14:textId="780B34CA" w:rsidR="0004270B" w:rsidRDefault="0004270B" w:rsidP="0004270B">
            <w:pPr>
              <w:pStyle w:val="TAL"/>
              <w:rPr>
                <w:rFonts w:cs="Arial"/>
                <w:szCs w:val="18"/>
              </w:rPr>
            </w:pPr>
            <w:r w:rsidRPr="002C3566">
              <w:rPr>
                <w:rFonts w:cs="Arial"/>
                <w:szCs w:val="18"/>
                <w:lang w:eastAsia="zh-CN"/>
              </w:rPr>
              <w:t xml:space="preserve">Identifies a list of Tracking Areas </w:t>
            </w:r>
            <w:r w:rsidRPr="00C307A8">
              <w:rPr>
                <w:rFonts w:cs="Arial"/>
                <w:szCs w:val="18"/>
                <w:lang w:eastAsia="zh-CN"/>
              </w:rPr>
              <w:t>for which the provided requirements apply</w:t>
            </w:r>
            <w:r>
              <w:rPr>
                <w:rFonts w:cs="Arial"/>
                <w:szCs w:val="18"/>
                <w:lang w:eastAsia="zh-CN"/>
              </w:rPr>
              <w:t>.</w:t>
            </w:r>
          </w:p>
        </w:tc>
        <w:tc>
          <w:tcPr>
            <w:tcW w:w="1956" w:type="dxa"/>
            <w:tcBorders>
              <w:top w:val="single" w:sz="4" w:space="0" w:color="auto"/>
              <w:left w:val="single" w:sz="4" w:space="0" w:color="auto"/>
              <w:bottom w:val="single" w:sz="4" w:space="0" w:color="auto"/>
              <w:right w:val="single" w:sz="4" w:space="0" w:color="auto"/>
            </w:tcBorders>
          </w:tcPr>
          <w:p w14:paraId="04CF0027" w14:textId="77777777" w:rsidR="0004270B" w:rsidRDefault="0004270B" w:rsidP="0004270B">
            <w:pPr>
              <w:pStyle w:val="TAL"/>
              <w:rPr>
                <w:rFonts w:cs="Arial"/>
                <w:szCs w:val="18"/>
              </w:rPr>
            </w:pPr>
          </w:p>
        </w:tc>
      </w:tr>
      <w:tr w:rsidR="0004270B" w14:paraId="36FFE744" w14:textId="77777777" w:rsidTr="00BF2C4B">
        <w:trPr>
          <w:jc w:val="center"/>
        </w:trPr>
        <w:tc>
          <w:tcPr>
            <w:tcW w:w="9585" w:type="dxa"/>
            <w:gridSpan w:val="6"/>
            <w:tcBorders>
              <w:top w:val="single" w:sz="4" w:space="0" w:color="auto"/>
              <w:left w:val="single" w:sz="4" w:space="0" w:color="auto"/>
              <w:bottom w:val="single" w:sz="4" w:space="0" w:color="auto"/>
              <w:right w:val="single" w:sz="4" w:space="0" w:color="auto"/>
            </w:tcBorders>
          </w:tcPr>
          <w:p w14:paraId="0E964C75" w14:textId="7E1DB341" w:rsidR="0004270B" w:rsidRDefault="0004270B">
            <w:pPr>
              <w:pStyle w:val="TAL"/>
              <w:rPr>
                <w:rFonts w:cs="Arial"/>
                <w:szCs w:val="18"/>
              </w:rPr>
            </w:pPr>
            <w:r w:rsidRPr="006656C1">
              <w:t>NOTE:</w:t>
            </w:r>
            <w:r w:rsidRPr="006E6DC7">
              <w:t xml:space="preserve"> </w:t>
            </w:r>
            <w:r w:rsidRPr="006E6DC7">
              <w:tab/>
            </w:r>
            <w:r>
              <w:t>T</w:t>
            </w:r>
            <w:r w:rsidRPr="006656C1">
              <w:t>he "highThruInd" attribute, the "</w:t>
            </w:r>
            <w:r w:rsidRPr="006E6DC7">
              <w:t>covReq</w:t>
            </w:r>
            <w:r w:rsidRPr="006656C1">
              <w:t xml:space="preserve">" attribute or both of </w:t>
            </w:r>
            <w:r>
              <w:t>them may</w:t>
            </w:r>
            <w:r w:rsidRPr="006656C1">
              <w:t xml:space="preserve"> be included.</w:t>
            </w:r>
          </w:p>
        </w:tc>
      </w:tr>
    </w:tbl>
    <w:p w14:paraId="57F3B6C4" w14:textId="77777777" w:rsidR="006F5E58" w:rsidRDefault="006F5E58" w:rsidP="006F5E58">
      <w:pPr>
        <w:rPr>
          <w:lang w:val="en-US"/>
        </w:rPr>
      </w:pPr>
    </w:p>
    <w:p w14:paraId="3BB77444" w14:textId="6826440C" w:rsidR="006F5E58" w:rsidDel="00626433" w:rsidRDefault="006F5E58" w:rsidP="006F5E58">
      <w:pPr>
        <w:pStyle w:val="EditorsNote"/>
        <w:rPr>
          <w:del w:id="1049" w:author="C3-216407" w:date="2021-11-23T11:50:00Z"/>
        </w:rPr>
      </w:pPr>
      <w:del w:id="1050" w:author="C3-216407" w:date="2021-11-23T11:50:00Z">
        <w:r w:rsidDel="00626433">
          <w:rPr>
            <w:lang w:eastAsia="zh-CN"/>
          </w:rPr>
          <w:delText>Editor's Note:</w:delText>
        </w:r>
        <w:r w:rsidDel="00626433">
          <w:rPr>
            <w:lang w:eastAsia="zh-CN"/>
          </w:rPr>
          <w:tab/>
          <w:delText>The complete list of attributes is FFS.</w:delText>
        </w:r>
      </w:del>
    </w:p>
    <w:p w14:paraId="49422258" w14:textId="77777777" w:rsidR="0004270B" w:rsidRDefault="0004270B" w:rsidP="0004270B">
      <w:pPr>
        <w:pStyle w:val="EditorsNote"/>
      </w:pPr>
      <w:r>
        <w:rPr>
          <w:lang w:eastAsia="zh-CN"/>
        </w:rPr>
        <w:t>Editor's Note:</w:t>
      </w:r>
      <w:r>
        <w:rPr>
          <w:lang w:eastAsia="zh-CN"/>
        </w:rPr>
        <w:tab/>
        <w:t>The encoding of the covReq attribute is FFS.</w:t>
      </w:r>
    </w:p>
    <w:p w14:paraId="092C6C6E" w14:textId="15B6BC2E" w:rsidR="0004270B" w:rsidDel="00626433" w:rsidRDefault="0004270B" w:rsidP="0004270B">
      <w:pPr>
        <w:pStyle w:val="EditorsNote"/>
        <w:rPr>
          <w:del w:id="1051" w:author="C3-216407" w:date="2021-11-23T11:49:00Z"/>
        </w:rPr>
      </w:pPr>
      <w:del w:id="1052" w:author="C3-216407" w:date="2021-11-23T11:49:00Z">
        <w:r w:rsidDel="00626433">
          <w:delText>Editor's Note:</w:delText>
        </w:r>
        <w:r w:rsidDel="00626433">
          <w:tab/>
          <w:delText xml:space="preserve">whether the GPSI, when available, can be provided as an input parameter in addition to the SUPI </w:delText>
        </w:r>
        <w:r w:rsidRPr="007C692D" w:rsidDel="00626433">
          <w:delText>is FFS.</w:delText>
        </w:r>
      </w:del>
    </w:p>
    <w:p w14:paraId="08485F01" w14:textId="6EB16787" w:rsidR="0004270B" w:rsidDel="00626433" w:rsidRDefault="0004270B" w:rsidP="0004270B">
      <w:pPr>
        <w:pStyle w:val="EditorsNote"/>
        <w:rPr>
          <w:del w:id="1053" w:author="C3-216407" w:date="2021-11-23T11:49:00Z"/>
        </w:rPr>
      </w:pPr>
      <w:del w:id="1054" w:author="C3-216407" w:date="2021-11-23T11:49:00Z">
        <w:r w:rsidDel="00626433">
          <w:delText>Editor's Note:</w:delText>
        </w:r>
        <w:r w:rsidDel="00626433">
          <w:tab/>
        </w:r>
        <w:r w:rsidRPr="00202BAD" w:rsidDel="00626433">
          <w:delText xml:space="preserve">The definition </w:delText>
        </w:r>
        <w:r w:rsidDel="00626433">
          <w:delText xml:space="preserve">of the </w:delText>
        </w:r>
        <w:r w:rsidRPr="00202BAD" w:rsidDel="00626433">
          <w:delText>application identifier(s)</w:delText>
        </w:r>
        <w:r w:rsidDel="00626433">
          <w:delText xml:space="preserve"> and the possibility for an AF to include more than one application identifier </w:delText>
        </w:r>
        <w:r w:rsidRPr="00202BAD" w:rsidDel="00626433">
          <w:delText>is pending SA2’s feedback</w:delText>
        </w:r>
        <w:r w:rsidDel="00626433">
          <w:delText>.</w:delText>
        </w:r>
      </w:del>
    </w:p>
    <w:p w14:paraId="5B714ED3" w14:textId="0343AD5E" w:rsidR="0004270B" w:rsidRPr="00A0661C" w:rsidDel="0019270E" w:rsidRDefault="0004270B" w:rsidP="0004270B">
      <w:pPr>
        <w:pStyle w:val="EditorsNote"/>
        <w:rPr>
          <w:del w:id="1055" w:author="C3-216380" w:date="2021-11-22T17:55:00Z"/>
        </w:rPr>
      </w:pPr>
      <w:del w:id="1056" w:author="C3-216380" w:date="2021-11-22T17:55:00Z">
        <w:r w:rsidDel="0019270E">
          <w:delText>Editor's Note:</w:delText>
        </w:r>
        <w:r w:rsidDel="0019270E">
          <w:tab/>
        </w:r>
        <w:r w:rsidRPr="00016931" w:rsidDel="0019270E">
          <w:delText xml:space="preserve">Whether the </w:delText>
        </w:r>
        <w:r w:rsidRPr="004B0C5D" w:rsidDel="0019270E">
          <w:delText>expiration time</w:delText>
        </w:r>
        <w:r w:rsidRPr="00016931" w:rsidDel="0019270E">
          <w:delText xml:space="preserve"> of the policies is represented as an expiry time</w:delText>
        </w:r>
        <w:r w:rsidDel="0019270E">
          <w:delText xml:space="preserve"> o</w:delText>
        </w:r>
        <w:r w:rsidRPr="00016931" w:rsidDel="0019270E">
          <w:delText>r a start/stop date is FFS</w:delText>
        </w:r>
        <w:r w:rsidDel="0019270E">
          <w:delText>.</w:delText>
        </w:r>
      </w:del>
    </w:p>
    <w:p w14:paraId="1703DFD9" w14:textId="39303327" w:rsidR="006F5E58" w:rsidRDefault="006F5E58" w:rsidP="006F5E58">
      <w:pPr>
        <w:pStyle w:val="Heading4"/>
        <w:rPr>
          <w:rFonts w:eastAsia="SimSun"/>
        </w:rPr>
      </w:pPr>
      <w:bookmarkStart w:id="1057" w:name="_Toc85734802"/>
      <w:r>
        <w:rPr>
          <w:rFonts w:eastAsia="SimSun"/>
        </w:rPr>
        <w:t>5.6.2.</w:t>
      </w:r>
      <w:r w:rsidR="004324A5">
        <w:rPr>
          <w:rFonts w:eastAsia="SimSun"/>
        </w:rPr>
        <w:t>4</w:t>
      </w:r>
      <w:r>
        <w:rPr>
          <w:rFonts w:eastAsia="SimSun"/>
        </w:rPr>
        <w:tab/>
        <w:t>Type: AmEventsSubscData</w:t>
      </w:r>
      <w:bookmarkEnd w:id="1057"/>
    </w:p>
    <w:p w14:paraId="0AAF50AA" w14:textId="20CA4607" w:rsidR="006F5E58" w:rsidRDefault="006F5E58" w:rsidP="006F5E58">
      <w:pPr>
        <w:pStyle w:val="TH"/>
        <w:rPr>
          <w:rFonts w:eastAsia="SimSun"/>
        </w:rPr>
      </w:pPr>
      <w:r>
        <w:rPr>
          <w:noProof/>
        </w:rPr>
        <w:t>Table </w:t>
      </w:r>
      <w:r>
        <w:t>5.6.2.</w:t>
      </w:r>
      <w:r w:rsidR="004324A5">
        <w:t>4</w:t>
      </w:r>
      <w:r>
        <w:t xml:space="preserve">-1: </w:t>
      </w:r>
      <w:r>
        <w:rPr>
          <w:noProof/>
        </w:rPr>
        <w:t xml:space="preserve">Definition of type </w:t>
      </w:r>
      <w:r>
        <w:t>AmEventsSubscData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21151D4C"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02B65284"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278853BE"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40165EF"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4B05E5D"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D20D5C6"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1FB5EB6B" w14:textId="77777777" w:rsidR="006F5E58" w:rsidRDefault="006F5E58">
            <w:pPr>
              <w:pStyle w:val="TAH"/>
            </w:pPr>
            <w:r>
              <w:t>Applicability</w:t>
            </w:r>
          </w:p>
        </w:tc>
      </w:tr>
      <w:tr w:rsidR="006F5E58" w14:paraId="213372B6"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211B3A4" w14:textId="77777777" w:rsidR="006F5E58" w:rsidRDefault="006F5E58">
            <w:pPr>
              <w:pStyle w:val="TAL"/>
            </w:pPr>
            <w:r>
              <w:t>eventNotifUri</w:t>
            </w:r>
          </w:p>
        </w:tc>
        <w:tc>
          <w:tcPr>
            <w:tcW w:w="1453" w:type="dxa"/>
            <w:tcBorders>
              <w:top w:val="single" w:sz="4" w:space="0" w:color="auto"/>
              <w:left w:val="single" w:sz="4" w:space="0" w:color="auto"/>
              <w:bottom w:val="single" w:sz="4" w:space="0" w:color="auto"/>
              <w:right w:val="single" w:sz="4" w:space="0" w:color="auto"/>
            </w:tcBorders>
            <w:hideMark/>
          </w:tcPr>
          <w:p w14:paraId="3C257BE9"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050F719D"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3C8650F4"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07DC6DF8" w14:textId="77777777" w:rsidR="006F5E58" w:rsidRDefault="006F5E58">
            <w:pPr>
              <w:pStyle w:val="TAL"/>
              <w:rPr>
                <w:rFonts w:cs="Arial"/>
                <w:szCs w:val="18"/>
              </w:rPr>
            </w:pPr>
            <w:r>
              <w:t>Indicates the callback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2E7387F4" w14:textId="77777777" w:rsidR="006F5E58" w:rsidRDefault="006F5E58">
            <w:pPr>
              <w:pStyle w:val="TAL"/>
              <w:rPr>
                <w:rFonts w:cs="Arial"/>
                <w:szCs w:val="18"/>
              </w:rPr>
            </w:pPr>
          </w:p>
        </w:tc>
      </w:tr>
      <w:tr w:rsidR="006F5E58" w14:paraId="4A16C3C7"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DC46624"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028F4B7F" w14:textId="02526DFB" w:rsidR="006F5E58" w:rsidRDefault="006F5E58">
            <w:pPr>
              <w:pStyle w:val="TAL"/>
            </w:pPr>
            <w:r>
              <w:t>array(</w:t>
            </w:r>
            <w:r w:rsidR="00877876">
              <w:t>AmEventData</w:t>
            </w:r>
            <w:r>
              <w:t>)</w:t>
            </w:r>
          </w:p>
        </w:tc>
        <w:tc>
          <w:tcPr>
            <w:tcW w:w="494" w:type="dxa"/>
            <w:tcBorders>
              <w:top w:val="single" w:sz="4" w:space="0" w:color="auto"/>
              <w:left w:val="single" w:sz="4" w:space="0" w:color="auto"/>
              <w:bottom w:val="single" w:sz="4" w:space="0" w:color="auto"/>
              <w:right w:val="single" w:sz="4" w:space="0" w:color="auto"/>
            </w:tcBorders>
            <w:hideMark/>
          </w:tcPr>
          <w:p w14:paraId="4E500780"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6F3C9476"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02187758"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7FA723D6" w14:textId="77777777" w:rsidR="006F5E58" w:rsidRDefault="006F5E58">
            <w:pPr>
              <w:pStyle w:val="TAL"/>
              <w:rPr>
                <w:rFonts w:cs="Arial"/>
                <w:szCs w:val="18"/>
              </w:rPr>
            </w:pPr>
          </w:p>
        </w:tc>
      </w:tr>
    </w:tbl>
    <w:p w14:paraId="66617D96" w14:textId="77777777" w:rsidR="006F5E58" w:rsidRDefault="006F5E58" w:rsidP="006F5E58">
      <w:pPr>
        <w:rPr>
          <w:lang w:val="en-US"/>
        </w:rPr>
      </w:pPr>
    </w:p>
    <w:p w14:paraId="451BCA98" w14:textId="3D22B195" w:rsidR="006F5E58" w:rsidDel="0050294D" w:rsidRDefault="006F5E58" w:rsidP="006F5E58">
      <w:pPr>
        <w:pStyle w:val="EditorsNote"/>
        <w:rPr>
          <w:del w:id="1058" w:author="C3-216406" w:date="2021-11-22T18:25:00Z"/>
          <w:lang w:eastAsia="zh-CN"/>
        </w:rPr>
      </w:pPr>
      <w:del w:id="1059" w:author="C3-216406" w:date="2021-11-22T18:25:00Z">
        <w:r w:rsidDel="0050294D">
          <w:rPr>
            <w:lang w:eastAsia="zh-CN"/>
          </w:rPr>
          <w:delText>Editor's Note:</w:delText>
        </w:r>
        <w:r w:rsidDel="0050294D">
          <w:rPr>
            <w:lang w:eastAsia="zh-CN"/>
          </w:rPr>
          <w:tab/>
          <w:delText>The complete list of attributes is FFS.</w:delText>
        </w:r>
      </w:del>
    </w:p>
    <w:p w14:paraId="16C9BD21" w14:textId="2543876E" w:rsidR="006F5E58" w:rsidRDefault="006F5E58" w:rsidP="006F5E58">
      <w:pPr>
        <w:pStyle w:val="Heading4"/>
        <w:rPr>
          <w:rFonts w:eastAsia="SimSun"/>
        </w:rPr>
      </w:pPr>
      <w:bookmarkStart w:id="1060" w:name="_Toc85734803"/>
      <w:r>
        <w:rPr>
          <w:rFonts w:eastAsia="SimSun"/>
        </w:rPr>
        <w:lastRenderedPageBreak/>
        <w:t>5.6.2.</w:t>
      </w:r>
      <w:r w:rsidR="004324A5">
        <w:rPr>
          <w:rFonts w:eastAsia="SimSun"/>
        </w:rPr>
        <w:t>5</w:t>
      </w:r>
      <w:r>
        <w:rPr>
          <w:rFonts w:eastAsia="SimSun"/>
        </w:rPr>
        <w:tab/>
        <w:t>Type: AmEventsNotification</w:t>
      </w:r>
      <w:bookmarkEnd w:id="1060"/>
    </w:p>
    <w:p w14:paraId="546950A3" w14:textId="583FBFC0" w:rsidR="006F5E58" w:rsidRDefault="006F5E58" w:rsidP="006F5E58">
      <w:pPr>
        <w:pStyle w:val="TH"/>
        <w:rPr>
          <w:rFonts w:eastAsia="SimSun"/>
        </w:rPr>
      </w:pPr>
      <w:r>
        <w:rPr>
          <w:noProof/>
        </w:rPr>
        <w:t>Table </w:t>
      </w:r>
      <w:r>
        <w:t>5.6.2.</w:t>
      </w:r>
      <w:r w:rsidR="004324A5">
        <w:t>5</w:t>
      </w:r>
      <w:r>
        <w:t xml:space="preserve">-1: </w:t>
      </w:r>
      <w:r>
        <w:rPr>
          <w:noProof/>
        </w:rPr>
        <w:t xml:space="preserve">Definition of type </w:t>
      </w:r>
      <w:r>
        <w:t>AmEventsNotification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1110ECF1"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67475926"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7340223"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6142D1CE"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5B77A48D" w14:textId="77777777" w:rsidR="006F5E58" w:rsidRDefault="006F5E58">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17F09176" w14:textId="77777777" w:rsidR="006F5E58" w:rsidRDefault="006F5E58">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0309265A" w14:textId="77777777" w:rsidR="006F5E58" w:rsidRDefault="006F5E58">
            <w:pPr>
              <w:pStyle w:val="TAH"/>
            </w:pPr>
            <w:r>
              <w:t>Applicability</w:t>
            </w:r>
          </w:p>
        </w:tc>
      </w:tr>
      <w:tr w:rsidR="006F5E58" w14:paraId="03517B22"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hideMark/>
          </w:tcPr>
          <w:p w14:paraId="515E8D67" w14:textId="34231DBC" w:rsidR="006F5E58" w:rsidRDefault="00C827EF">
            <w:pPr>
              <w:pStyle w:val="TAL"/>
            </w:pPr>
            <w:r>
              <w:t>repEvents</w:t>
            </w:r>
          </w:p>
        </w:tc>
        <w:tc>
          <w:tcPr>
            <w:tcW w:w="1453" w:type="dxa"/>
            <w:tcBorders>
              <w:top w:val="single" w:sz="4" w:space="0" w:color="auto"/>
              <w:left w:val="single" w:sz="4" w:space="0" w:color="auto"/>
              <w:bottom w:val="single" w:sz="4" w:space="0" w:color="auto"/>
              <w:right w:val="single" w:sz="4" w:space="0" w:color="auto"/>
            </w:tcBorders>
            <w:hideMark/>
          </w:tcPr>
          <w:p w14:paraId="33638D92" w14:textId="4238973A" w:rsidR="006F5E58" w:rsidRDefault="006F5E58">
            <w:pPr>
              <w:pStyle w:val="TAL"/>
            </w:pPr>
            <w:r>
              <w:t>array(</w:t>
            </w:r>
            <w:r w:rsidR="00172A9E" w:rsidRPr="00564C80">
              <w:t>AmEventNotification</w:t>
            </w:r>
            <w:r>
              <w:t>)</w:t>
            </w:r>
          </w:p>
        </w:tc>
        <w:tc>
          <w:tcPr>
            <w:tcW w:w="494" w:type="dxa"/>
            <w:tcBorders>
              <w:top w:val="single" w:sz="4" w:space="0" w:color="auto"/>
              <w:left w:val="single" w:sz="4" w:space="0" w:color="auto"/>
              <w:bottom w:val="single" w:sz="4" w:space="0" w:color="auto"/>
              <w:right w:val="single" w:sz="4" w:space="0" w:color="auto"/>
            </w:tcBorders>
            <w:hideMark/>
          </w:tcPr>
          <w:p w14:paraId="0D3AFC20"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2AE70230" w14:textId="086EE092" w:rsidR="006F5E58" w:rsidRDefault="006F5E58">
            <w:pPr>
              <w:pStyle w:val="TAC"/>
            </w:pPr>
            <w:r>
              <w:t>1</w:t>
            </w:r>
            <w:r w:rsidR="00C827EF">
              <w:t>..N</w:t>
            </w:r>
          </w:p>
        </w:tc>
        <w:tc>
          <w:tcPr>
            <w:tcW w:w="2836" w:type="dxa"/>
            <w:tcBorders>
              <w:top w:val="single" w:sz="4" w:space="0" w:color="auto"/>
              <w:left w:val="single" w:sz="4" w:space="0" w:color="auto"/>
              <w:bottom w:val="single" w:sz="4" w:space="0" w:color="auto"/>
              <w:right w:val="single" w:sz="4" w:space="0" w:color="auto"/>
            </w:tcBorders>
            <w:hideMark/>
          </w:tcPr>
          <w:p w14:paraId="7B4BA581" w14:textId="77777777" w:rsidR="006F5E58" w:rsidRDefault="006F5E58">
            <w:pPr>
              <w:pStyle w:val="TAL"/>
              <w:rPr>
                <w:rFonts w:cs="Arial"/>
                <w:szCs w:val="18"/>
              </w:rPr>
            </w:pPr>
            <w:r>
              <w:t>The list of the reported events.</w:t>
            </w:r>
          </w:p>
        </w:tc>
        <w:tc>
          <w:tcPr>
            <w:tcW w:w="1956" w:type="dxa"/>
            <w:tcBorders>
              <w:top w:val="single" w:sz="4" w:space="0" w:color="auto"/>
              <w:left w:val="single" w:sz="4" w:space="0" w:color="auto"/>
              <w:bottom w:val="single" w:sz="4" w:space="0" w:color="auto"/>
              <w:right w:val="single" w:sz="4" w:space="0" w:color="auto"/>
            </w:tcBorders>
          </w:tcPr>
          <w:p w14:paraId="20193D4D" w14:textId="77777777" w:rsidR="006F5E58" w:rsidRDefault="006F5E58">
            <w:pPr>
              <w:pStyle w:val="TAL"/>
              <w:rPr>
                <w:rFonts w:cs="Arial"/>
                <w:szCs w:val="18"/>
              </w:rPr>
            </w:pPr>
          </w:p>
        </w:tc>
      </w:tr>
      <w:tr w:rsidR="006F5E58" w14:paraId="4283C6E6"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hideMark/>
          </w:tcPr>
          <w:p w14:paraId="67ED77C1" w14:textId="77777777" w:rsidR="006F5E58" w:rsidRDefault="006F5E58">
            <w:pPr>
              <w:pStyle w:val="TAL"/>
            </w:pPr>
            <w:r>
              <w:t>evSubsUri</w:t>
            </w:r>
          </w:p>
        </w:tc>
        <w:tc>
          <w:tcPr>
            <w:tcW w:w="1453" w:type="dxa"/>
            <w:tcBorders>
              <w:top w:val="single" w:sz="4" w:space="0" w:color="auto"/>
              <w:left w:val="single" w:sz="4" w:space="0" w:color="auto"/>
              <w:bottom w:val="single" w:sz="4" w:space="0" w:color="auto"/>
              <w:right w:val="single" w:sz="4" w:space="0" w:color="auto"/>
            </w:tcBorders>
            <w:hideMark/>
          </w:tcPr>
          <w:p w14:paraId="1C180DFF"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61DDA2D0" w14:textId="77777777" w:rsidR="006F5E58" w:rsidRDefault="006F5E58">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EBBE1BA"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58CF6014" w14:textId="77777777" w:rsidR="006F5E58" w:rsidRDefault="006F5E58">
            <w:pPr>
              <w:pStyle w:val="TAL"/>
              <w:rPr>
                <w:rFonts w:cs="Arial"/>
                <w:szCs w:val="18"/>
              </w:rPr>
            </w:pPr>
            <w:r>
              <w:t>AM Policy Events Subscription resource identifier related to the event notification. It shall be included in the notification requests. It may be omitted in the resource creation/update replies.</w:t>
            </w:r>
          </w:p>
        </w:tc>
        <w:tc>
          <w:tcPr>
            <w:tcW w:w="1956" w:type="dxa"/>
            <w:tcBorders>
              <w:top w:val="single" w:sz="4" w:space="0" w:color="auto"/>
              <w:left w:val="single" w:sz="4" w:space="0" w:color="auto"/>
              <w:bottom w:val="single" w:sz="4" w:space="0" w:color="auto"/>
              <w:right w:val="single" w:sz="4" w:space="0" w:color="auto"/>
            </w:tcBorders>
          </w:tcPr>
          <w:p w14:paraId="26A5D25B" w14:textId="77777777" w:rsidR="006F5E58" w:rsidRDefault="006F5E58">
            <w:pPr>
              <w:pStyle w:val="TAL"/>
              <w:rPr>
                <w:rFonts w:cs="Arial"/>
                <w:szCs w:val="18"/>
              </w:rPr>
            </w:pPr>
          </w:p>
        </w:tc>
      </w:tr>
      <w:tr w:rsidR="009202F7" w:rsidDel="00A24504" w14:paraId="1041B34C" w14:textId="40316326" w:rsidTr="009202F7">
        <w:trPr>
          <w:jc w:val="center"/>
          <w:del w:id="1061" w:author="C3-216206" w:date="2021-11-22T18:10:00Z"/>
        </w:trPr>
        <w:tc>
          <w:tcPr>
            <w:tcW w:w="1711" w:type="dxa"/>
            <w:tcBorders>
              <w:top w:val="single" w:sz="4" w:space="0" w:color="auto"/>
              <w:left w:val="single" w:sz="4" w:space="0" w:color="auto"/>
              <w:bottom w:val="single" w:sz="4" w:space="0" w:color="auto"/>
              <w:right w:val="single" w:sz="4" w:space="0" w:color="auto"/>
            </w:tcBorders>
          </w:tcPr>
          <w:p w14:paraId="70F8765E" w14:textId="2B2894F2" w:rsidR="009202F7" w:rsidDel="00A24504" w:rsidRDefault="009202F7" w:rsidP="009202F7">
            <w:pPr>
              <w:pStyle w:val="TAL"/>
              <w:rPr>
                <w:del w:id="1062" w:author="C3-216206" w:date="2021-11-22T18:10:00Z"/>
              </w:rPr>
            </w:pPr>
            <w:del w:id="1063" w:author="C3-216206" w:date="2021-11-22T18:10:00Z">
              <w:r w:rsidDel="00A24504">
                <w:delText>pduidInfo</w:delText>
              </w:r>
            </w:del>
          </w:p>
        </w:tc>
        <w:tc>
          <w:tcPr>
            <w:tcW w:w="1453" w:type="dxa"/>
            <w:tcBorders>
              <w:top w:val="single" w:sz="4" w:space="0" w:color="auto"/>
              <w:left w:val="single" w:sz="4" w:space="0" w:color="auto"/>
              <w:bottom w:val="single" w:sz="4" w:space="0" w:color="auto"/>
              <w:right w:val="single" w:sz="4" w:space="0" w:color="auto"/>
            </w:tcBorders>
          </w:tcPr>
          <w:p w14:paraId="06E1EB10" w14:textId="0A473C99" w:rsidR="009202F7" w:rsidDel="00A24504" w:rsidRDefault="009202F7" w:rsidP="009202F7">
            <w:pPr>
              <w:pStyle w:val="TAL"/>
              <w:rPr>
                <w:del w:id="1064" w:author="C3-216206" w:date="2021-11-22T18:10:00Z"/>
              </w:rPr>
            </w:pPr>
            <w:del w:id="1065" w:author="C3-216206" w:date="2021-11-22T18:10:00Z">
              <w:r w:rsidDel="00A24504">
                <w:delText>PduidInformation</w:delText>
              </w:r>
            </w:del>
          </w:p>
        </w:tc>
        <w:tc>
          <w:tcPr>
            <w:tcW w:w="494" w:type="dxa"/>
            <w:tcBorders>
              <w:top w:val="single" w:sz="4" w:space="0" w:color="auto"/>
              <w:left w:val="single" w:sz="4" w:space="0" w:color="auto"/>
              <w:bottom w:val="single" w:sz="4" w:space="0" w:color="auto"/>
              <w:right w:val="single" w:sz="4" w:space="0" w:color="auto"/>
            </w:tcBorders>
          </w:tcPr>
          <w:p w14:paraId="2403827B" w14:textId="30F50988" w:rsidR="009202F7" w:rsidDel="00A24504" w:rsidRDefault="009202F7" w:rsidP="009202F7">
            <w:pPr>
              <w:pStyle w:val="TAC"/>
              <w:rPr>
                <w:del w:id="1066" w:author="C3-216206" w:date="2021-11-22T18:10:00Z"/>
              </w:rPr>
            </w:pPr>
            <w:del w:id="1067" w:author="C3-216206" w:date="2021-11-22T18:10:00Z">
              <w:r w:rsidDel="00A24504">
                <w:delText>C</w:delText>
              </w:r>
            </w:del>
          </w:p>
        </w:tc>
        <w:tc>
          <w:tcPr>
            <w:tcW w:w="1135" w:type="dxa"/>
            <w:tcBorders>
              <w:top w:val="single" w:sz="4" w:space="0" w:color="auto"/>
              <w:left w:val="single" w:sz="4" w:space="0" w:color="auto"/>
              <w:bottom w:val="single" w:sz="4" w:space="0" w:color="auto"/>
              <w:right w:val="single" w:sz="4" w:space="0" w:color="auto"/>
            </w:tcBorders>
          </w:tcPr>
          <w:p w14:paraId="35B16EF8" w14:textId="737B07FD" w:rsidR="009202F7" w:rsidDel="00A24504" w:rsidRDefault="009202F7" w:rsidP="009202F7">
            <w:pPr>
              <w:pStyle w:val="TAC"/>
              <w:rPr>
                <w:del w:id="1068" w:author="C3-216206" w:date="2021-11-22T18:10:00Z"/>
              </w:rPr>
            </w:pPr>
            <w:del w:id="1069" w:author="C3-216206" w:date="2021-11-22T18:10:00Z">
              <w:r w:rsidDel="00A24504">
                <w:delText>0..1</w:delText>
              </w:r>
            </w:del>
          </w:p>
        </w:tc>
        <w:tc>
          <w:tcPr>
            <w:tcW w:w="2836" w:type="dxa"/>
            <w:tcBorders>
              <w:top w:val="single" w:sz="4" w:space="0" w:color="auto"/>
              <w:left w:val="single" w:sz="4" w:space="0" w:color="auto"/>
              <w:bottom w:val="single" w:sz="4" w:space="0" w:color="auto"/>
              <w:right w:val="single" w:sz="4" w:space="0" w:color="auto"/>
            </w:tcBorders>
          </w:tcPr>
          <w:p w14:paraId="72FAE21A" w14:textId="412FCC64" w:rsidR="009202F7" w:rsidDel="00A24504" w:rsidRDefault="009202F7" w:rsidP="009202F7">
            <w:pPr>
              <w:pStyle w:val="TAL"/>
              <w:rPr>
                <w:del w:id="1070" w:author="C3-216206" w:date="2021-11-22T18:10:00Z"/>
              </w:rPr>
            </w:pPr>
            <w:del w:id="1071" w:author="C3-216206" w:date="2021-11-22T18:10:00Z">
              <w:r w:rsidDel="00A24504">
                <w:delText xml:space="preserve">Contains the PDUID and its validity timer. It shall be included when the "PDUID_CH" event is reported. </w:delText>
              </w:r>
            </w:del>
          </w:p>
        </w:tc>
        <w:tc>
          <w:tcPr>
            <w:tcW w:w="1956" w:type="dxa"/>
            <w:tcBorders>
              <w:top w:val="single" w:sz="4" w:space="0" w:color="auto"/>
              <w:left w:val="single" w:sz="4" w:space="0" w:color="auto"/>
              <w:bottom w:val="single" w:sz="4" w:space="0" w:color="auto"/>
              <w:right w:val="single" w:sz="4" w:space="0" w:color="auto"/>
            </w:tcBorders>
          </w:tcPr>
          <w:p w14:paraId="1DC100A0" w14:textId="61C0E581" w:rsidR="009202F7" w:rsidDel="00A24504" w:rsidRDefault="009202F7" w:rsidP="009202F7">
            <w:pPr>
              <w:pStyle w:val="TAL"/>
              <w:rPr>
                <w:del w:id="1072" w:author="C3-216206" w:date="2021-11-22T18:10:00Z"/>
                <w:rFonts w:cs="Arial"/>
                <w:szCs w:val="18"/>
              </w:rPr>
            </w:pPr>
          </w:p>
        </w:tc>
      </w:tr>
    </w:tbl>
    <w:p w14:paraId="5472373A" w14:textId="77777777" w:rsidR="006F5E58" w:rsidRDefault="006F5E58" w:rsidP="006F5E58">
      <w:pPr>
        <w:rPr>
          <w:lang w:val="en-US"/>
        </w:rPr>
      </w:pPr>
    </w:p>
    <w:p w14:paraId="3CBD8576" w14:textId="5B7F4AE1" w:rsidR="006F5E58" w:rsidDel="00A24504" w:rsidRDefault="006F5E58" w:rsidP="006F5E58">
      <w:pPr>
        <w:pStyle w:val="EditorsNote"/>
        <w:rPr>
          <w:del w:id="1073" w:author="C3-216206" w:date="2021-11-22T18:10:00Z"/>
          <w:lang w:eastAsia="zh-CN"/>
        </w:rPr>
      </w:pPr>
      <w:del w:id="1074" w:author="C3-216206" w:date="2021-11-22T18:10:00Z">
        <w:r w:rsidDel="00A24504">
          <w:rPr>
            <w:lang w:eastAsia="zh-CN"/>
          </w:rPr>
          <w:delText>Editor's Note:</w:delText>
        </w:r>
        <w:r w:rsidDel="00A24504">
          <w:rPr>
            <w:lang w:eastAsia="zh-CN"/>
          </w:rPr>
          <w:tab/>
          <w:delText>The complete list of attributes is FFS.</w:delText>
        </w:r>
      </w:del>
    </w:p>
    <w:p w14:paraId="16CD700A" w14:textId="3E254072" w:rsidR="006F5E58" w:rsidRDefault="006F5E58" w:rsidP="006F5E58">
      <w:pPr>
        <w:pStyle w:val="Heading4"/>
        <w:rPr>
          <w:rFonts w:eastAsia="SimSun"/>
        </w:rPr>
      </w:pPr>
      <w:bookmarkStart w:id="1075" w:name="_Toc85734804"/>
      <w:r>
        <w:rPr>
          <w:rFonts w:eastAsia="SimSun"/>
        </w:rPr>
        <w:t>5.6.2.</w:t>
      </w:r>
      <w:r w:rsidR="004324A5">
        <w:rPr>
          <w:rFonts w:eastAsia="SimSun"/>
        </w:rPr>
        <w:t>6</w:t>
      </w:r>
      <w:r>
        <w:rPr>
          <w:rFonts w:eastAsia="SimSun"/>
        </w:rPr>
        <w:tab/>
        <w:t>Type: AmTerminationInfo</w:t>
      </w:r>
      <w:bookmarkEnd w:id="1075"/>
    </w:p>
    <w:p w14:paraId="624FF53D" w14:textId="37F19BF7" w:rsidR="006F5E58" w:rsidRDefault="006F5E58" w:rsidP="006F5E58">
      <w:pPr>
        <w:pStyle w:val="TH"/>
        <w:rPr>
          <w:rFonts w:eastAsia="SimSun"/>
        </w:rPr>
      </w:pPr>
      <w:r>
        <w:rPr>
          <w:noProof/>
        </w:rPr>
        <w:t>Table </w:t>
      </w:r>
      <w:r>
        <w:t>5.6.2.</w:t>
      </w:r>
      <w:r w:rsidR="004324A5">
        <w:t>6</w:t>
      </w:r>
      <w:r>
        <w:t xml:space="preserve">-1: </w:t>
      </w:r>
      <w:r>
        <w:rPr>
          <w:noProof/>
        </w:rPr>
        <w:t xml:space="preserve">Definition of type </w:t>
      </w:r>
      <w:r>
        <w:t>AmTerminationInfo</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1064EA2C"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0801B8C"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DADA366"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49625C37"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5D7893DA"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75CD0548"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55509B5C" w14:textId="77777777" w:rsidR="006F5E58" w:rsidRDefault="006F5E58">
            <w:pPr>
              <w:pStyle w:val="TAH"/>
            </w:pPr>
            <w:r>
              <w:t>Applicability</w:t>
            </w:r>
          </w:p>
        </w:tc>
      </w:tr>
      <w:tr w:rsidR="006F5E58" w14:paraId="79243018"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0A7853FC" w14:textId="77777777" w:rsidR="006F5E58" w:rsidRDefault="006F5E58">
            <w:pPr>
              <w:pStyle w:val="TAL"/>
            </w:pPr>
            <w:r>
              <w:t>resUri</w:t>
            </w:r>
          </w:p>
        </w:tc>
        <w:tc>
          <w:tcPr>
            <w:tcW w:w="1453" w:type="dxa"/>
            <w:tcBorders>
              <w:top w:val="single" w:sz="4" w:space="0" w:color="auto"/>
              <w:left w:val="single" w:sz="4" w:space="0" w:color="auto"/>
              <w:bottom w:val="single" w:sz="4" w:space="0" w:color="auto"/>
              <w:right w:val="single" w:sz="4" w:space="0" w:color="auto"/>
            </w:tcBorders>
            <w:hideMark/>
          </w:tcPr>
          <w:p w14:paraId="453A8E4A"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72717902"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63C308D"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4E1F3736" w14:textId="77777777" w:rsidR="006F5E58" w:rsidRDefault="006F5E58">
            <w:pPr>
              <w:pStyle w:val="TAL"/>
              <w:rPr>
                <w:rFonts w:cs="Arial"/>
                <w:szCs w:val="18"/>
              </w:rPr>
            </w:pPr>
            <w:r>
              <w:t>Individual application AM context resource identifier related to the termination notification.</w:t>
            </w:r>
          </w:p>
        </w:tc>
        <w:tc>
          <w:tcPr>
            <w:tcW w:w="1955" w:type="dxa"/>
            <w:tcBorders>
              <w:top w:val="single" w:sz="4" w:space="0" w:color="auto"/>
              <w:left w:val="single" w:sz="4" w:space="0" w:color="auto"/>
              <w:bottom w:val="single" w:sz="4" w:space="0" w:color="auto"/>
              <w:right w:val="single" w:sz="4" w:space="0" w:color="auto"/>
            </w:tcBorders>
          </w:tcPr>
          <w:p w14:paraId="1E95EFFB" w14:textId="77777777" w:rsidR="006F5E58" w:rsidRDefault="006F5E58">
            <w:pPr>
              <w:pStyle w:val="TAL"/>
              <w:rPr>
                <w:rFonts w:cs="Arial"/>
                <w:szCs w:val="18"/>
              </w:rPr>
            </w:pPr>
          </w:p>
        </w:tc>
      </w:tr>
      <w:tr w:rsidR="006F5E58" w14:paraId="093619BF"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7C560698" w14:textId="77777777" w:rsidR="006F5E58" w:rsidRDefault="006F5E58">
            <w:pPr>
              <w:pStyle w:val="TAL"/>
            </w:pPr>
            <w:r>
              <w:t>termCause</w:t>
            </w:r>
          </w:p>
        </w:tc>
        <w:tc>
          <w:tcPr>
            <w:tcW w:w="1453" w:type="dxa"/>
            <w:tcBorders>
              <w:top w:val="single" w:sz="4" w:space="0" w:color="auto"/>
              <w:left w:val="single" w:sz="4" w:space="0" w:color="auto"/>
              <w:bottom w:val="single" w:sz="4" w:space="0" w:color="auto"/>
              <w:right w:val="single" w:sz="4" w:space="0" w:color="auto"/>
            </w:tcBorders>
            <w:hideMark/>
          </w:tcPr>
          <w:p w14:paraId="0B47FB6B" w14:textId="13E26BCB" w:rsidR="006F5E58" w:rsidRDefault="00A05AAC">
            <w:pPr>
              <w:pStyle w:val="TAL"/>
            </w:pPr>
            <w:r>
              <w:t>AmTerminationCause</w:t>
            </w:r>
          </w:p>
        </w:tc>
        <w:tc>
          <w:tcPr>
            <w:tcW w:w="494" w:type="dxa"/>
            <w:tcBorders>
              <w:top w:val="single" w:sz="4" w:space="0" w:color="auto"/>
              <w:left w:val="single" w:sz="4" w:space="0" w:color="auto"/>
              <w:bottom w:val="single" w:sz="4" w:space="0" w:color="auto"/>
              <w:right w:val="single" w:sz="4" w:space="0" w:color="auto"/>
            </w:tcBorders>
            <w:hideMark/>
          </w:tcPr>
          <w:p w14:paraId="6384F7A2"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F1CF1CA"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1474E0D3" w14:textId="77777777" w:rsidR="006F5E58" w:rsidRDefault="006F5E58">
            <w:pPr>
              <w:pStyle w:val="TAL"/>
              <w:rPr>
                <w:rFonts w:cs="Arial"/>
                <w:szCs w:val="18"/>
              </w:rPr>
            </w:pPr>
            <w:r>
              <w:t>Indicates the cause for requesting the termination of the Individual application AM context resource</w:t>
            </w:r>
          </w:p>
        </w:tc>
        <w:tc>
          <w:tcPr>
            <w:tcW w:w="1955" w:type="dxa"/>
            <w:tcBorders>
              <w:top w:val="single" w:sz="4" w:space="0" w:color="auto"/>
              <w:left w:val="single" w:sz="4" w:space="0" w:color="auto"/>
              <w:bottom w:val="single" w:sz="4" w:space="0" w:color="auto"/>
              <w:right w:val="single" w:sz="4" w:space="0" w:color="auto"/>
            </w:tcBorders>
          </w:tcPr>
          <w:p w14:paraId="62E1BDAA" w14:textId="77777777" w:rsidR="006F5E58" w:rsidRDefault="006F5E58">
            <w:pPr>
              <w:pStyle w:val="TAL"/>
              <w:rPr>
                <w:rFonts w:cs="Arial"/>
                <w:szCs w:val="18"/>
              </w:rPr>
            </w:pPr>
          </w:p>
        </w:tc>
      </w:tr>
    </w:tbl>
    <w:p w14:paraId="7B8678F1" w14:textId="77777777" w:rsidR="006F5E58" w:rsidRDefault="006F5E58" w:rsidP="006F5E58">
      <w:pPr>
        <w:rPr>
          <w:lang w:val="en-US"/>
        </w:rPr>
      </w:pPr>
    </w:p>
    <w:p w14:paraId="70DABD78" w14:textId="77777777" w:rsidR="006F5E58" w:rsidRDefault="006F5E58" w:rsidP="006F5E58">
      <w:pPr>
        <w:pStyle w:val="EditorsNote"/>
        <w:rPr>
          <w:lang w:eastAsia="zh-CN"/>
        </w:rPr>
      </w:pPr>
      <w:r>
        <w:rPr>
          <w:lang w:eastAsia="zh-CN"/>
        </w:rPr>
        <w:t>Editor's Note:</w:t>
      </w:r>
      <w:r>
        <w:rPr>
          <w:lang w:eastAsia="zh-CN"/>
        </w:rPr>
        <w:tab/>
        <w:t>The complete list of attributes is FFS.</w:t>
      </w:r>
    </w:p>
    <w:p w14:paraId="37E4D84F" w14:textId="209813FE" w:rsidR="006F5E58" w:rsidRDefault="006F5E58" w:rsidP="006F5E58">
      <w:pPr>
        <w:pStyle w:val="Heading4"/>
        <w:rPr>
          <w:rFonts w:eastAsia="SimSun"/>
        </w:rPr>
      </w:pPr>
      <w:bookmarkStart w:id="1076" w:name="_Toc85734805"/>
      <w:r>
        <w:rPr>
          <w:rFonts w:eastAsia="SimSun"/>
        </w:rPr>
        <w:t>5.6.2.</w:t>
      </w:r>
      <w:r w:rsidR="006A4ECB">
        <w:rPr>
          <w:rFonts w:eastAsia="SimSun"/>
        </w:rPr>
        <w:t>7</w:t>
      </w:r>
      <w:r>
        <w:rPr>
          <w:rFonts w:eastAsia="SimSun"/>
        </w:rPr>
        <w:tab/>
        <w:t>Type AmEventsSubscDataRm</w:t>
      </w:r>
      <w:bookmarkEnd w:id="1076"/>
    </w:p>
    <w:p w14:paraId="614B11C2" w14:textId="77777777" w:rsidR="006F5E58" w:rsidRDefault="006F5E58" w:rsidP="006F5E58">
      <w:r>
        <w:t>This data type is defined as the AmEventsSubscData type, but:</w:t>
      </w:r>
    </w:p>
    <w:p w14:paraId="17F52F1F" w14:textId="77777777" w:rsidR="006F5E58" w:rsidRDefault="006F5E58" w:rsidP="006F5E58">
      <w:pPr>
        <w:pStyle w:val="B1"/>
      </w:pPr>
      <w:r>
        <w:t>-</w:t>
      </w:r>
      <w:r>
        <w:tab/>
        <w:t>with the OpenAPI "nullable: true" property; and</w:t>
      </w:r>
    </w:p>
    <w:p w14:paraId="341D8477" w14:textId="77777777" w:rsidR="006F5E58" w:rsidRDefault="006F5E58" w:rsidP="006F5E58">
      <w:pPr>
        <w:pStyle w:val="B1"/>
      </w:pPr>
      <w:r>
        <w:t>-</w:t>
      </w:r>
      <w:r>
        <w:tab/>
        <w:t>the attributes are defined as optional.</w:t>
      </w:r>
    </w:p>
    <w:p w14:paraId="6B6F98A7" w14:textId="3C03B4D3" w:rsidR="006F5E58" w:rsidRDefault="006F5E58" w:rsidP="006F5E58">
      <w:pPr>
        <w:pStyle w:val="TH"/>
      </w:pPr>
      <w:r>
        <w:rPr>
          <w:noProof/>
        </w:rPr>
        <w:t>Table </w:t>
      </w:r>
      <w:r>
        <w:t>5.6.2.</w:t>
      </w:r>
      <w:r w:rsidR="006A4ECB">
        <w:t>7</w:t>
      </w:r>
      <w:r>
        <w:t xml:space="preserve">-1: </w:t>
      </w:r>
      <w:r>
        <w:rPr>
          <w:noProof/>
        </w:rPr>
        <w:t xml:space="preserve">Definition of type </w:t>
      </w:r>
      <w:r>
        <w:t>AmEventsSubscDataRm</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0F4E7A8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3402D30"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40126148"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C2ACEA4"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14627FF"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B7920E0"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20EF16E8" w14:textId="77777777" w:rsidR="006F5E58" w:rsidRDefault="006F5E58">
            <w:pPr>
              <w:pStyle w:val="TAH"/>
            </w:pPr>
            <w:r>
              <w:t>Applicability</w:t>
            </w:r>
          </w:p>
        </w:tc>
      </w:tr>
      <w:tr w:rsidR="006F5E58" w14:paraId="08A1EF67"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50C05CDF" w14:textId="77777777" w:rsidR="006F5E58" w:rsidRDefault="006F5E58">
            <w:pPr>
              <w:pStyle w:val="TAL"/>
            </w:pPr>
            <w:r>
              <w:t>eventNotifUri</w:t>
            </w:r>
          </w:p>
        </w:tc>
        <w:tc>
          <w:tcPr>
            <w:tcW w:w="1453" w:type="dxa"/>
            <w:tcBorders>
              <w:top w:val="single" w:sz="4" w:space="0" w:color="auto"/>
              <w:left w:val="single" w:sz="4" w:space="0" w:color="auto"/>
              <w:bottom w:val="single" w:sz="4" w:space="0" w:color="auto"/>
              <w:right w:val="single" w:sz="4" w:space="0" w:color="auto"/>
            </w:tcBorders>
            <w:hideMark/>
          </w:tcPr>
          <w:p w14:paraId="7EB7B531"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68AF255D"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223957B3"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0CE62B9F" w14:textId="77777777" w:rsidR="006F5E58" w:rsidRDefault="006F5E58">
            <w:pPr>
              <w:pStyle w:val="TAL"/>
              <w:rPr>
                <w:rFonts w:cs="Arial"/>
                <w:szCs w:val="18"/>
              </w:rPr>
            </w:pPr>
            <w:r>
              <w:t>Indicates the callback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75243213" w14:textId="77777777" w:rsidR="006F5E58" w:rsidRDefault="006F5E58">
            <w:pPr>
              <w:pStyle w:val="TAL"/>
              <w:rPr>
                <w:rFonts w:cs="Arial"/>
                <w:szCs w:val="18"/>
              </w:rPr>
            </w:pPr>
          </w:p>
        </w:tc>
      </w:tr>
      <w:tr w:rsidR="006F5E58" w14:paraId="51951CF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4769F67E"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472222D4" w14:textId="54FF8518" w:rsidR="006F5E58" w:rsidRDefault="006F5E58">
            <w:pPr>
              <w:pStyle w:val="TAL"/>
            </w:pPr>
            <w:r>
              <w:t>array(</w:t>
            </w:r>
            <w:r w:rsidR="00877876">
              <w:t>AmEventData</w:t>
            </w:r>
            <w:r>
              <w:t>)</w:t>
            </w:r>
          </w:p>
        </w:tc>
        <w:tc>
          <w:tcPr>
            <w:tcW w:w="494" w:type="dxa"/>
            <w:tcBorders>
              <w:top w:val="single" w:sz="4" w:space="0" w:color="auto"/>
              <w:left w:val="single" w:sz="4" w:space="0" w:color="auto"/>
              <w:bottom w:val="single" w:sz="4" w:space="0" w:color="auto"/>
              <w:right w:val="single" w:sz="4" w:space="0" w:color="auto"/>
            </w:tcBorders>
            <w:hideMark/>
          </w:tcPr>
          <w:p w14:paraId="039EFDCE"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057B72B3"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6BEBEC9B"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54E0DD42" w14:textId="77777777" w:rsidR="006F5E58" w:rsidRDefault="006F5E58">
            <w:pPr>
              <w:pStyle w:val="TAL"/>
              <w:rPr>
                <w:rFonts w:cs="Arial"/>
                <w:szCs w:val="18"/>
              </w:rPr>
            </w:pPr>
          </w:p>
        </w:tc>
      </w:tr>
    </w:tbl>
    <w:p w14:paraId="60862B51" w14:textId="77777777" w:rsidR="006F5E58" w:rsidRDefault="006F5E58" w:rsidP="006F5E58">
      <w:pPr>
        <w:rPr>
          <w:lang w:val="en-US"/>
        </w:rPr>
      </w:pPr>
    </w:p>
    <w:p w14:paraId="1638A39C" w14:textId="18BEDFE4" w:rsidR="006F5E58" w:rsidDel="0050294D" w:rsidRDefault="006F5E58" w:rsidP="006F5E58">
      <w:pPr>
        <w:pStyle w:val="EditorsNote"/>
        <w:rPr>
          <w:del w:id="1077" w:author="C3-216406" w:date="2021-11-22T18:25:00Z"/>
          <w:lang w:eastAsia="zh-CN"/>
        </w:rPr>
      </w:pPr>
      <w:del w:id="1078" w:author="C3-216406" w:date="2021-11-22T18:25:00Z">
        <w:r w:rsidDel="0050294D">
          <w:rPr>
            <w:lang w:eastAsia="zh-CN"/>
          </w:rPr>
          <w:delText>Editor's Note:</w:delText>
        </w:r>
        <w:r w:rsidDel="0050294D">
          <w:rPr>
            <w:lang w:eastAsia="zh-CN"/>
          </w:rPr>
          <w:tab/>
          <w:delText>The complete list of attributes is FFS.</w:delText>
        </w:r>
      </w:del>
    </w:p>
    <w:p w14:paraId="5D74FDE7" w14:textId="586DF1D1" w:rsidR="00877876" w:rsidRDefault="00877876" w:rsidP="00877876">
      <w:pPr>
        <w:pStyle w:val="Heading4"/>
      </w:pPr>
      <w:bookmarkStart w:id="1079" w:name="_Toc20407596"/>
      <w:bookmarkStart w:id="1080" w:name="_Toc36040405"/>
      <w:bookmarkStart w:id="1081" w:name="_Toc45134296"/>
      <w:bookmarkStart w:id="1082" w:name="_Toc51763494"/>
      <w:bookmarkStart w:id="1083" w:name="_Toc59018754"/>
      <w:bookmarkStart w:id="1084" w:name="_Toc68169673"/>
      <w:bookmarkStart w:id="1085" w:name="_Toc85734806"/>
      <w:r>
        <w:lastRenderedPageBreak/>
        <w:t>5.6.2.</w:t>
      </w:r>
      <w:r w:rsidR="00A34DAA">
        <w:t>8</w:t>
      </w:r>
      <w:r>
        <w:tab/>
        <w:t>Type AmEventData</w:t>
      </w:r>
      <w:bookmarkEnd w:id="1079"/>
      <w:bookmarkEnd w:id="1080"/>
      <w:bookmarkEnd w:id="1081"/>
      <w:bookmarkEnd w:id="1082"/>
      <w:bookmarkEnd w:id="1083"/>
      <w:bookmarkEnd w:id="1084"/>
      <w:bookmarkEnd w:id="1085"/>
    </w:p>
    <w:p w14:paraId="6C3D785B" w14:textId="6D89054C" w:rsidR="00877876" w:rsidRDefault="00877876" w:rsidP="00877876">
      <w:pPr>
        <w:pStyle w:val="TH"/>
      </w:pPr>
      <w:r>
        <w:rPr>
          <w:noProof/>
        </w:rPr>
        <w:t>Table </w:t>
      </w:r>
      <w:r>
        <w:t>5.6.2.</w:t>
      </w:r>
      <w:r w:rsidR="00A34DAA">
        <w:t>8</w:t>
      </w:r>
      <w:r>
        <w:t xml:space="preserve">-1: </w:t>
      </w:r>
      <w:r>
        <w:rPr>
          <w:noProof/>
        </w:rPr>
        <w:t>Definition of type</w:t>
      </w:r>
      <w:r>
        <w:t xml:space="preserve"> AmEventData</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77876" w14:paraId="438AC4BF"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0D3F3B6A" w14:textId="77777777" w:rsidR="00877876" w:rsidRDefault="00877876" w:rsidP="0087787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70AD4" w14:textId="77777777" w:rsidR="00877876" w:rsidRDefault="00877876" w:rsidP="0087787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C73F21" w14:textId="77777777" w:rsidR="00877876" w:rsidRDefault="00877876" w:rsidP="0087787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FCDC634" w14:textId="77777777" w:rsidR="00877876" w:rsidRDefault="00877876" w:rsidP="00877876">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439A456" w14:textId="77777777" w:rsidR="00877876" w:rsidRDefault="00877876" w:rsidP="00877876">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262635C" w14:textId="77777777" w:rsidR="00877876" w:rsidRDefault="00877876" w:rsidP="00877876">
            <w:pPr>
              <w:pStyle w:val="TAH"/>
              <w:rPr>
                <w:rFonts w:cs="Arial"/>
                <w:szCs w:val="18"/>
              </w:rPr>
            </w:pPr>
            <w:r>
              <w:rPr>
                <w:rFonts w:cs="Arial"/>
                <w:szCs w:val="18"/>
              </w:rPr>
              <w:t>Applicability</w:t>
            </w:r>
          </w:p>
        </w:tc>
      </w:tr>
      <w:tr w:rsidR="00877876" w14:paraId="3C4DE18E"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DAAA4D6" w14:textId="77777777" w:rsidR="00877876" w:rsidRDefault="00877876" w:rsidP="00877876">
            <w:pPr>
              <w:pStyle w:val="TAL"/>
              <w:rPr>
                <w:noProof/>
                <w:lang w:eastAsia="zh-CN"/>
              </w:rPr>
            </w:pPr>
            <w:r>
              <w:rPr>
                <w:noProof/>
                <w:lang w:eastAsia="zh-CN"/>
              </w:rPr>
              <w:t>event</w:t>
            </w:r>
          </w:p>
        </w:tc>
        <w:tc>
          <w:tcPr>
            <w:tcW w:w="1559" w:type="dxa"/>
            <w:tcBorders>
              <w:top w:val="single" w:sz="4" w:space="0" w:color="auto"/>
              <w:left w:val="single" w:sz="4" w:space="0" w:color="auto"/>
              <w:bottom w:val="single" w:sz="4" w:space="0" w:color="auto"/>
              <w:right w:val="single" w:sz="4" w:space="0" w:color="auto"/>
            </w:tcBorders>
          </w:tcPr>
          <w:p w14:paraId="56826A3A" w14:textId="77777777" w:rsidR="00877876" w:rsidRDefault="00877876" w:rsidP="00877876">
            <w:pPr>
              <w:pStyle w:val="TAL"/>
              <w:rPr>
                <w:noProof/>
                <w:lang w:eastAsia="zh-CN"/>
              </w:rPr>
            </w:pPr>
            <w:r>
              <w:rPr>
                <w:noProof/>
                <w:lang w:eastAsia="zh-CN"/>
              </w:rPr>
              <w:t>AmEvent</w:t>
            </w:r>
          </w:p>
        </w:tc>
        <w:tc>
          <w:tcPr>
            <w:tcW w:w="425" w:type="dxa"/>
            <w:tcBorders>
              <w:top w:val="single" w:sz="4" w:space="0" w:color="auto"/>
              <w:left w:val="single" w:sz="4" w:space="0" w:color="auto"/>
              <w:bottom w:val="single" w:sz="4" w:space="0" w:color="auto"/>
              <w:right w:val="single" w:sz="4" w:space="0" w:color="auto"/>
            </w:tcBorders>
          </w:tcPr>
          <w:p w14:paraId="64320DA8" w14:textId="77777777" w:rsidR="00877876" w:rsidRDefault="00877876" w:rsidP="00877876">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F42D705" w14:textId="77777777" w:rsidR="00877876" w:rsidRDefault="00877876" w:rsidP="00877876">
            <w:pPr>
              <w:pStyle w:val="TAL"/>
              <w:rPr>
                <w:noProof/>
              </w:rPr>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723FD7B8" w14:textId="77777777" w:rsidR="00877876" w:rsidRDefault="00877876" w:rsidP="00877876">
            <w:pPr>
              <w:pStyle w:val="TAL"/>
              <w:rPr>
                <w:noProof/>
              </w:rPr>
            </w:pPr>
            <w:r>
              <w:rPr>
                <w:noProof/>
              </w:rPr>
              <w:t>Subscribed Event.</w:t>
            </w:r>
          </w:p>
        </w:tc>
        <w:tc>
          <w:tcPr>
            <w:tcW w:w="1843" w:type="dxa"/>
            <w:tcBorders>
              <w:top w:val="single" w:sz="4" w:space="0" w:color="auto"/>
              <w:left w:val="single" w:sz="4" w:space="0" w:color="auto"/>
              <w:bottom w:val="single" w:sz="4" w:space="0" w:color="auto"/>
              <w:right w:val="single" w:sz="4" w:space="0" w:color="auto"/>
            </w:tcBorders>
          </w:tcPr>
          <w:p w14:paraId="1643A642" w14:textId="77777777" w:rsidR="00877876" w:rsidRDefault="00877876" w:rsidP="00877876">
            <w:pPr>
              <w:pStyle w:val="TAL"/>
              <w:rPr>
                <w:rFonts w:cs="Arial"/>
                <w:szCs w:val="18"/>
              </w:rPr>
            </w:pPr>
          </w:p>
        </w:tc>
      </w:tr>
      <w:tr w:rsidR="00877876" w14:paraId="5EBAB598"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12D2EB8A" w14:textId="77777777" w:rsidR="00877876" w:rsidRDefault="00877876" w:rsidP="00877876">
            <w:pPr>
              <w:pStyle w:val="TAL"/>
            </w:pPr>
            <w:r>
              <w:rPr>
                <w:noProof/>
                <w:lang w:eastAsia="zh-CN"/>
              </w:rPr>
              <w:t>i</w:t>
            </w:r>
            <w:r>
              <w:rPr>
                <w:rFonts w:hint="eastAsia"/>
                <w:noProof/>
                <w:lang w:eastAsia="zh-CN"/>
              </w:rPr>
              <w:t>mmRep</w:t>
            </w:r>
          </w:p>
        </w:tc>
        <w:tc>
          <w:tcPr>
            <w:tcW w:w="1559" w:type="dxa"/>
            <w:tcBorders>
              <w:top w:val="single" w:sz="4" w:space="0" w:color="auto"/>
              <w:left w:val="single" w:sz="4" w:space="0" w:color="auto"/>
              <w:bottom w:val="single" w:sz="4" w:space="0" w:color="auto"/>
              <w:right w:val="single" w:sz="4" w:space="0" w:color="auto"/>
            </w:tcBorders>
          </w:tcPr>
          <w:p w14:paraId="40A2D6A3" w14:textId="77777777" w:rsidR="00877876" w:rsidRDefault="00877876" w:rsidP="00877876">
            <w:pPr>
              <w:pStyle w:val="TAL"/>
            </w:pPr>
            <w:r>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2110C52"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3128F37"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A0CFA43" w14:textId="77777777" w:rsidR="00877876" w:rsidRDefault="00877876" w:rsidP="00877876">
            <w:pPr>
              <w:pStyle w:val="TAL"/>
              <w:rPr>
                <w:noProof/>
              </w:rPr>
            </w:pPr>
            <w:r>
              <w:rPr>
                <w:noProof/>
              </w:rPr>
              <w:t>Indication of immediate reporting:</w:t>
            </w:r>
          </w:p>
          <w:p w14:paraId="7EE9A88A" w14:textId="77777777" w:rsidR="00877876" w:rsidRDefault="00877876" w:rsidP="00877876">
            <w:pPr>
              <w:pStyle w:val="TAL"/>
              <w:rPr>
                <w:noProof/>
              </w:rPr>
            </w:pPr>
            <w:r>
              <w:rPr>
                <w:noProof/>
              </w:rPr>
              <w:t>-</w:t>
            </w:r>
            <w:r>
              <w:tab/>
              <w:t xml:space="preserve">true: requires the </w:t>
            </w:r>
            <w:r>
              <w:rPr>
                <w:noProof/>
              </w:rPr>
              <w:t>immediate reporting of the current value of the subscribed event, if available.</w:t>
            </w:r>
          </w:p>
          <w:p w14:paraId="64F3ABEB" w14:textId="77777777" w:rsidR="00877876" w:rsidRPr="00B60288" w:rsidRDefault="00877876" w:rsidP="00877876">
            <w:pPr>
              <w:pStyle w:val="TAL"/>
              <w:rPr>
                <w:noProof/>
              </w:rPr>
            </w:pPr>
            <w:r>
              <w:rPr>
                <w:noProof/>
              </w:rPr>
              <w:t>-</w:t>
            </w:r>
            <w:r>
              <w:tab/>
              <w:t>false (default):</w:t>
            </w:r>
            <w:r>
              <w:rPr>
                <w:noProof/>
              </w:rPr>
              <w:t xml:space="preserve"> event report occurs when the event is met.</w:t>
            </w:r>
          </w:p>
        </w:tc>
        <w:tc>
          <w:tcPr>
            <w:tcW w:w="1843" w:type="dxa"/>
            <w:tcBorders>
              <w:top w:val="single" w:sz="4" w:space="0" w:color="auto"/>
              <w:left w:val="single" w:sz="4" w:space="0" w:color="auto"/>
              <w:bottom w:val="single" w:sz="4" w:space="0" w:color="auto"/>
              <w:right w:val="single" w:sz="4" w:space="0" w:color="auto"/>
            </w:tcBorders>
          </w:tcPr>
          <w:p w14:paraId="731744E3" w14:textId="77777777" w:rsidR="00877876" w:rsidRDefault="00877876" w:rsidP="00877876">
            <w:pPr>
              <w:pStyle w:val="TAL"/>
              <w:rPr>
                <w:rFonts w:cs="Arial"/>
                <w:szCs w:val="18"/>
              </w:rPr>
            </w:pPr>
          </w:p>
        </w:tc>
      </w:tr>
      <w:tr w:rsidR="00877876" w14:paraId="6764F26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BD56F3F" w14:textId="77777777" w:rsidR="00877876" w:rsidRDefault="00877876" w:rsidP="00877876">
            <w:pPr>
              <w:pStyle w:val="TAL"/>
            </w:pPr>
            <w:r>
              <w:rPr>
                <w:noProof/>
              </w:rPr>
              <w:t>notifMethod</w:t>
            </w:r>
          </w:p>
        </w:tc>
        <w:tc>
          <w:tcPr>
            <w:tcW w:w="1559" w:type="dxa"/>
            <w:tcBorders>
              <w:top w:val="single" w:sz="4" w:space="0" w:color="auto"/>
              <w:left w:val="single" w:sz="4" w:space="0" w:color="auto"/>
              <w:bottom w:val="single" w:sz="4" w:space="0" w:color="auto"/>
              <w:right w:val="single" w:sz="4" w:space="0" w:color="auto"/>
            </w:tcBorders>
          </w:tcPr>
          <w:p w14:paraId="0619945D" w14:textId="77777777" w:rsidR="00877876" w:rsidRDefault="00877876" w:rsidP="00877876">
            <w:pPr>
              <w:pStyle w:val="TAL"/>
            </w:pPr>
            <w:r>
              <w:rPr>
                <w:noProof/>
              </w:rPr>
              <w:t>NotificationMethod</w:t>
            </w:r>
          </w:p>
        </w:tc>
        <w:tc>
          <w:tcPr>
            <w:tcW w:w="425" w:type="dxa"/>
            <w:tcBorders>
              <w:top w:val="single" w:sz="4" w:space="0" w:color="auto"/>
              <w:left w:val="single" w:sz="4" w:space="0" w:color="auto"/>
              <w:bottom w:val="single" w:sz="4" w:space="0" w:color="auto"/>
              <w:right w:val="single" w:sz="4" w:space="0" w:color="auto"/>
            </w:tcBorders>
          </w:tcPr>
          <w:p w14:paraId="1E5D6A69"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0C80196"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F176E4" w14:textId="77777777" w:rsidR="00877876" w:rsidRDefault="00877876" w:rsidP="00877876">
            <w:pPr>
              <w:pStyle w:val="TAL"/>
              <w:rPr>
                <w:rFonts w:cs="Arial"/>
                <w:szCs w:val="18"/>
              </w:rPr>
            </w:pPr>
            <w:r>
              <w:rPr>
                <w:noProof/>
              </w:rPr>
              <w:t>Represents the notification method (periodic, one time, on event detection). If "notifMethod" attribute is not supplied, the default value "ON_EVENT_DETECTION" applies.</w:t>
            </w:r>
          </w:p>
        </w:tc>
        <w:tc>
          <w:tcPr>
            <w:tcW w:w="1843" w:type="dxa"/>
            <w:tcBorders>
              <w:top w:val="single" w:sz="4" w:space="0" w:color="auto"/>
              <w:left w:val="single" w:sz="4" w:space="0" w:color="auto"/>
              <w:bottom w:val="single" w:sz="4" w:space="0" w:color="auto"/>
              <w:right w:val="single" w:sz="4" w:space="0" w:color="auto"/>
            </w:tcBorders>
          </w:tcPr>
          <w:p w14:paraId="316AC06D" w14:textId="77777777" w:rsidR="00877876" w:rsidRDefault="00877876" w:rsidP="00877876">
            <w:pPr>
              <w:pStyle w:val="TAL"/>
              <w:rPr>
                <w:rFonts w:cs="Arial"/>
                <w:szCs w:val="18"/>
              </w:rPr>
            </w:pPr>
          </w:p>
        </w:tc>
      </w:tr>
      <w:tr w:rsidR="00877876" w14:paraId="53D36E9A"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26B3F841" w14:textId="77777777" w:rsidR="00877876" w:rsidRDefault="00877876" w:rsidP="00877876">
            <w:pPr>
              <w:pStyle w:val="TAL"/>
            </w:pPr>
            <w:r>
              <w:rPr>
                <w:noProof/>
              </w:rPr>
              <w:t>maxReportNbr</w:t>
            </w:r>
          </w:p>
        </w:tc>
        <w:tc>
          <w:tcPr>
            <w:tcW w:w="1559" w:type="dxa"/>
            <w:tcBorders>
              <w:top w:val="single" w:sz="4" w:space="0" w:color="auto"/>
              <w:left w:val="single" w:sz="4" w:space="0" w:color="auto"/>
              <w:bottom w:val="single" w:sz="4" w:space="0" w:color="auto"/>
              <w:right w:val="single" w:sz="4" w:space="0" w:color="auto"/>
            </w:tcBorders>
          </w:tcPr>
          <w:p w14:paraId="61479274" w14:textId="77777777" w:rsidR="00877876" w:rsidRDefault="00877876" w:rsidP="00877876">
            <w:pPr>
              <w:pStyle w:val="TAL"/>
            </w:pPr>
            <w:r>
              <w:rPr>
                <w:noProof/>
              </w:rPr>
              <w:t>Uinteger</w:t>
            </w:r>
          </w:p>
        </w:tc>
        <w:tc>
          <w:tcPr>
            <w:tcW w:w="425" w:type="dxa"/>
            <w:tcBorders>
              <w:top w:val="single" w:sz="4" w:space="0" w:color="auto"/>
              <w:left w:val="single" w:sz="4" w:space="0" w:color="auto"/>
              <w:bottom w:val="single" w:sz="4" w:space="0" w:color="auto"/>
              <w:right w:val="single" w:sz="4" w:space="0" w:color="auto"/>
            </w:tcBorders>
          </w:tcPr>
          <w:p w14:paraId="11CA58DD"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ABFDF4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DE50A65" w14:textId="77777777" w:rsidR="00877876" w:rsidRDefault="00877876" w:rsidP="00877876">
            <w:pPr>
              <w:pStyle w:val="TAL"/>
              <w:rPr>
                <w:rFonts w:cs="Arial"/>
                <w:szCs w:val="18"/>
              </w:rPr>
            </w:pPr>
            <w:r>
              <w:rPr>
                <w:noProof/>
              </w:rPr>
              <w:t>Represents the maximum number of reports, after which the subscription ceases to exist (i.e., the reporting ends). It may be present for the "PERIODIC" and on "ON_EVENT_DETECTION" notification methods. If omitted, there is no limit.</w:t>
            </w:r>
          </w:p>
        </w:tc>
        <w:tc>
          <w:tcPr>
            <w:tcW w:w="1843" w:type="dxa"/>
            <w:tcBorders>
              <w:top w:val="single" w:sz="4" w:space="0" w:color="auto"/>
              <w:left w:val="single" w:sz="4" w:space="0" w:color="auto"/>
              <w:bottom w:val="single" w:sz="4" w:space="0" w:color="auto"/>
              <w:right w:val="single" w:sz="4" w:space="0" w:color="auto"/>
            </w:tcBorders>
          </w:tcPr>
          <w:p w14:paraId="66CCA499" w14:textId="77777777" w:rsidR="00877876" w:rsidRDefault="00877876" w:rsidP="00877876">
            <w:pPr>
              <w:pStyle w:val="TAL"/>
              <w:rPr>
                <w:rFonts w:cs="Arial"/>
                <w:szCs w:val="18"/>
              </w:rPr>
            </w:pPr>
          </w:p>
        </w:tc>
      </w:tr>
      <w:tr w:rsidR="00877876" w14:paraId="0BCDA4D3"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7146EECC" w14:textId="77777777" w:rsidR="00877876" w:rsidRDefault="00877876" w:rsidP="00877876">
            <w:pPr>
              <w:pStyle w:val="TAL"/>
              <w:rPr>
                <w:noProof/>
              </w:rPr>
            </w:pPr>
            <w:r>
              <w:rPr>
                <w:noProof/>
              </w:rPr>
              <w:t>monDur</w:t>
            </w:r>
          </w:p>
        </w:tc>
        <w:tc>
          <w:tcPr>
            <w:tcW w:w="1559" w:type="dxa"/>
            <w:tcBorders>
              <w:top w:val="single" w:sz="4" w:space="0" w:color="auto"/>
              <w:left w:val="single" w:sz="4" w:space="0" w:color="auto"/>
              <w:bottom w:val="single" w:sz="4" w:space="0" w:color="auto"/>
              <w:right w:val="single" w:sz="4" w:space="0" w:color="auto"/>
            </w:tcBorders>
          </w:tcPr>
          <w:p w14:paraId="4943F4AE" w14:textId="77777777" w:rsidR="00877876" w:rsidRDefault="00877876" w:rsidP="00877876">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tcPr>
          <w:p w14:paraId="4F0E98B1" w14:textId="77777777" w:rsidR="00877876" w:rsidRDefault="00877876" w:rsidP="00877876">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E04A433" w14:textId="77777777" w:rsidR="00877876" w:rsidRDefault="00877876" w:rsidP="00877876">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1C39EE" w14:textId="77777777" w:rsidR="00877876" w:rsidRDefault="00877876" w:rsidP="00877876">
            <w:pPr>
              <w:pStyle w:val="TAL"/>
              <w:rPr>
                <w:noProof/>
              </w:rPr>
            </w:pPr>
            <w:r>
              <w:rPr>
                <w:noProof/>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Borders>
              <w:top w:val="single" w:sz="4" w:space="0" w:color="auto"/>
              <w:left w:val="single" w:sz="4" w:space="0" w:color="auto"/>
              <w:bottom w:val="single" w:sz="4" w:space="0" w:color="auto"/>
              <w:right w:val="single" w:sz="4" w:space="0" w:color="auto"/>
            </w:tcBorders>
          </w:tcPr>
          <w:p w14:paraId="3CE72D9D" w14:textId="77777777" w:rsidR="00877876" w:rsidRDefault="00877876" w:rsidP="00877876">
            <w:pPr>
              <w:pStyle w:val="TAL"/>
              <w:rPr>
                <w:rFonts w:cs="Arial"/>
                <w:szCs w:val="18"/>
              </w:rPr>
            </w:pPr>
          </w:p>
        </w:tc>
      </w:tr>
      <w:tr w:rsidR="00877876" w14:paraId="3D49CD5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6B38DC63" w14:textId="77777777" w:rsidR="00877876" w:rsidRDefault="00877876" w:rsidP="0087787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7F6BA278" w14:textId="77777777" w:rsidR="00877876" w:rsidRDefault="00877876" w:rsidP="0087787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5F44D3FF"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6E85C7F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D54F88B" w14:textId="77777777" w:rsidR="00877876" w:rsidRDefault="00877876" w:rsidP="00877876">
            <w:pPr>
              <w:pStyle w:val="TAL"/>
              <w:rPr>
                <w:rFonts w:cs="Arial"/>
                <w:szCs w:val="18"/>
              </w:rPr>
            </w:pPr>
            <w:r>
              <w:rPr>
                <w:noProof/>
              </w:rPr>
              <w:t>Indicates the time interval between successive event notifications.It is supplied for notification method "PERIODIC".</w:t>
            </w:r>
          </w:p>
        </w:tc>
        <w:tc>
          <w:tcPr>
            <w:tcW w:w="1843" w:type="dxa"/>
            <w:tcBorders>
              <w:top w:val="single" w:sz="4" w:space="0" w:color="auto"/>
              <w:left w:val="single" w:sz="4" w:space="0" w:color="auto"/>
              <w:bottom w:val="single" w:sz="4" w:space="0" w:color="auto"/>
              <w:right w:val="single" w:sz="4" w:space="0" w:color="auto"/>
            </w:tcBorders>
          </w:tcPr>
          <w:p w14:paraId="5FCFADC2" w14:textId="77777777" w:rsidR="00877876" w:rsidRDefault="00877876" w:rsidP="00877876">
            <w:pPr>
              <w:pStyle w:val="TAL"/>
              <w:rPr>
                <w:rFonts w:cs="Arial"/>
                <w:szCs w:val="18"/>
              </w:rPr>
            </w:pPr>
          </w:p>
        </w:tc>
      </w:tr>
    </w:tbl>
    <w:p w14:paraId="53571842" w14:textId="77777777" w:rsidR="00877876" w:rsidRDefault="00877876" w:rsidP="00877876">
      <w:pPr>
        <w:pStyle w:val="B1"/>
        <w:ind w:left="0" w:firstLine="0"/>
      </w:pPr>
    </w:p>
    <w:p w14:paraId="5748BB60" w14:textId="293BB6AB" w:rsidR="00172A9E" w:rsidRDefault="00172A9E" w:rsidP="00172A9E">
      <w:pPr>
        <w:pStyle w:val="Heading4"/>
      </w:pPr>
      <w:bookmarkStart w:id="1086" w:name="_Toc85734807"/>
      <w:r>
        <w:t>5.6.2.</w:t>
      </w:r>
      <w:r w:rsidR="00DC3AC6">
        <w:t>9</w:t>
      </w:r>
      <w:r>
        <w:tab/>
        <w:t>Type: AmEventNotification</w:t>
      </w:r>
      <w:bookmarkEnd w:id="1086"/>
    </w:p>
    <w:p w14:paraId="1C492B91" w14:textId="39545211" w:rsidR="00172A9E" w:rsidRDefault="00172A9E" w:rsidP="00172A9E">
      <w:pPr>
        <w:pStyle w:val="TH"/>
      </w:pPr>
      <w:r>
        <w:rPr>
          <w:noProof/>
        </w:rPr>
        <w:t>Table </w:t>
      </w:r>
      <w:r>
        <w:t>5.6.2.</w:t>
      </w:r>
      <w:r w:rsidR="00DC3AC6">
        <w:t>9</w:t>
      </w:r>
      <w:r>
        <w:t xml:space="preserve">-1: </w:t>
      </w:r>
      <w:r>
        <w:rPr>
          <w:noProof/>
        </w:rPr>
        <w:t xml:space="preserve">Definition of type </w:t>
      </w:r>
      <w:r>
        <w:t>AmEventNotification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172A9E" w14:paraId="54CEE292"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3E191D69" w14:textId="77777777" w:rsidR="00172A9E" w:rsidRDefault="00172A9E" w:rsidP="00E66A63">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48A26C6" w14:textId="77777777" w:rsidR="00172A9E" w:rsidRDefault="00172A9E" w:rsidP="00E66A63">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22FE6DC5" w14:textId="77777777" w:rsidR="00172A9E" w:rsidRDefault="00172A9E" w:rsidP="00E66A6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5C5F15D" w14:textId="77777777" w:rsidR="00172A9E" w:rsidRDefault="00172A9E" w:rsidP="00E66A63">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65C94B9C" w14:textId="77777777" w:rsidR="00172A9E" w:rsidRDefault="00172A9E" w:rsidP="00E66A63">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76667CCE" w14:textId="77777777" w:rsidR="00172A9E" w:rsidRDefault="00172A9E" w:rsidP="00E66A63">
            <w:pPr>
              <w:pStyle w:val="TAH"/>
            </w:pPr>
            <w:r>
              <w:t>Applicability</w:t>
            </w:r>
          </w:p>
        </w:tc>
      </w:tr>
      <w:tr w:rsidR="00172A9E" w14:paraId="1CAFB73A"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FD6DF12" w14:textId="77777777" w:rsidR="00172A9E" w:rsidRDefault="00172A9E" w:rsidP="00E66A63">
            <w:pPr>
              <w:pStyle w:val="TAL"/>
            </w:pPr>
            <w:r>
              <w:t>event</w:t>
            </w:r>
          </w:p>
        </w:tc>
        <w:tc>
          <w:tcPr>
            <w:tcW w:w="1453" w:type="dxa"/>
            <w:tcBorders>
              <w:top w:val="single" w:sz="4" w:space="0" w:color="auto"/>
              <w:left w:val="single" w:sz="4" w:space="0" w:color="auto"/>
              <w:bottom w:val="single" w:sz="4" w:space="0" w:color="auto"/>
              <w:right w:val="single" w:sz="4" w:space="0" w:color="auto"/>
            </w:tcBorders>
            <w:hideMark/>
          </w:tcPr>
          <w:p w14:paraId="11387BD3" w14:textId="77777777" w:rsidR="00172A9E" w:rsidRDefault="00172A9E" w:rsidP="00E66A63">
            <w:pPr>
              <w:pStyle w:val="TAL"/>
            </w:pPr>
            <w:r>
              <w:t>AmEvent</w:t>
            </w:r>
          </w:p>
        </w:tc>
        <w:tc>
          <w:tcPr>
            <w:tcW w:w="494" w:type="dxa"/>
            <w:tcBorders>
              <w:top w:val="single" w:sz="4" w:space="0" w:color="auto"/>
              <w:left w:val="single" w:sz="4" w:space="0" w:color="auto"/>
              <w:bottom w:val="single" w:sz="4" w:space="0" w:color="auto"/>
              <w:right w:val="single" w:sz="4" w:space="0" w:color="auto"/>
            </w:tcBorders>
            <w:hideMark/>
          </w:tcPr>
          <w:p w14:paraId="3EF30FAA" w14:textId="77777777" w:rsidR="00172A9E" w:rsidRDefault="00172A9E" w:rsidP="00E66A63">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DACC793" w14:textId="77777777" w:rsidR="00172A9E" w:rsidRDefault="00172A9E" w:rsidP="00E66A63">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38710B93" w14:textId="77777777" w:rsidR="00172A9E" w:rsidRDefault="00172A9E" w:rsidP="00E66A63">
            <w:pPr>
              <w:pStyle w:val="TAL"/>
              <w:rPr>
                <w:rFonts w:cs="Arial"/>
                <w:szCs w:val="18"/>
              </w:rPr>
            </w:pPr>
            <w:r>
              <w:t>Notified event.</w:t>
            </w:r>
          </w:p>
        </w:tc>
        <w:tc>
          <w:tcPr>
            <w:tcW w:w="1956" w:type="dxa"/>
            <w:tcBorders>
              <w:top w:val="single" w:sz="4" w:space="0" w:color="auto"/>
              <w:left w:val="single" w:sz="4" w:space="0" w:color="auto"/>
              <w:bottom w:val="single" w:sz="4" w:space="0" w:color="auto"/>
              <w:right w:val="single" w:sz="4" w:space="0" w:color="auto"/>
            </w:tcBorders>
          </w:tcPr>
          <w:p w14:paraId="63D5D094" w14:textId="77777777" w:rsidR="00172A9E" w:rsidRDefault="00172A9E" w:rsidP="00E66A63">
            <w:pPr>
              <w:pStyle w:val="TAL"/>
              <w:rPr>
                <w:rFonts w:cs="Arial"/>
                <w:szCs w:val="18"/>
              </w:rPr>
            </w:pPr>
          </w:p>
        </w:tc>
      </w:tr>
      <w:tr w:rsidR="00172A9E" w14:paraId="40777FAC"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C14F068" w14:textId="689916E1" w:rsidR="00172A9E" w:rsidRDefault="002D47CA" w:rsidP="00E66A63">
            <w:pPr>
              <w:pStyle w:val="TAL"/>
            </w:pPr>
            <w:ins w:id="1087" w:author="C3-216404" w:date="2021-11-22T13:26:00Z">
              <w:r>
                <w:rPr>
                  <w:lang w:eastAsia="zh-CN"/>
                </w:rPr>
                <w:t>appliedC</w:t>
              </w:r>
            </w:ins>
            <w:del w:id="1088" w:author="C3-216404" w:date="2021-11-22T13:26:00Z">
              <w:r w:rsidR="00172A9E" w:rsidRPr="00E312F9" w:rsidDel="002D47CA">
                <w:rPr>
                  <w:lang w:eastAsia="zh-CN"/>
                </w:rPr>
                <w:delText>c</w:delText>
              </w:r>
            </w:del>
            <w:r w:rsidR="00172A9E" w:rsidRPr="00E312F9">
              <w:rPr>
                <w:lang w:eastAsia="zh-CN"/>
              </w:rPr>
              <w:t>ov</w:t>
            </w:r>
            <w:del w:id="1089" w:author="C3-216404" w:date="2021-11-22T13:26:00Z">
              <w:r w:rsidR="00172A9E" w:rsidRPr="00E312F9" w:rsidDel="002D47CA">
                <w:rPr>
                  <w:lang w:eastAsia="zh-CN"/>
                </w:rPr>
                <w:delText>Req</w:delText>
              </w:r>
            </w:del>
          </w:p>
        </w:tc>
        <w:tc>
          <w:tcPr>
            <w:tcW w:w="1453" w:type="dxa"/>
            <w:tcBorders>
              <w:top w:val="single" w:sz="4" w:space="0" w:color="auto"/>
              <w:left w:val="single" w:sz="4" w:space="0" w:color="auto"/>
              <w:bottom w:val="single" w:sz="4" w:space="0" w:color="auto"/>
              <w:right w:val="single" w:sz="4" w:space="0" w:color="auto"/>
            </w:tcBorders>
            <w:hideMark/>
          </w:tcPr>
          <w:p w14:paraId="6A57926E" w14:textId="77777777" w:rsidR="00172A9E" w:rsidRDefault="00172A9E" w:rsidP="00E66A63">
            <w:pPr>
              <w:pStyle w:val="TAL"/>
            </w:pPr>
            <w:r>
              <w:t>string</w:t>
            </w:r>
          </w:p>
        </w:tc>
        <w:tc>
          <w:tcPr>
            <w:tcW w:w="494" w:type="dxa"/>
            <w:tcBorders>
              <w:top w:val="single" w:sz="4" w:space="0" w:color="auto"/>
              <w:left w:val="single" w:sz="4" w:space="0" w:color="auto"/>
              <w:bottom w:val="single" w:sz="4" w:space="0" w:color="auto"/>
              <w:right w:val="single" w:sz="4" w:space="0" w:color="auto"/>
            </w:tcBorders>
            <w:hideMark/>
          </w:tcPr>
          <w:p w14:paraId="3C997F32" w14:textId="77777777" w:rsidR="00172A9E" w:rsidRDefault="00172A9E" w:rsidP="00E66A6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hideMark/>
          </w:tcPr>
          <w:p w14:paraId="67B176F4" w14:textId="77777777" w:rsidR="00172A9E" w:rsidRDefault="00172A9E" w:rsidP="00E66A63">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E2D6E05" w14:textId="77777777" w:rsidR="00172A9E" w:rsidRDefault="00172A9E" w:rsidP="00E66A63">
            <w:pPr>
              <w:pStyle w:val="TAL"/>
              <w:rPr>
                <w:rFonts w:cs="Arial"/>
                <w:szCs w:val="18"/>
              </w:rPr>
            </w:pPr>
            <w:r>
              <w:t xml:space="preserve">The list of allowed TAIs. </w:t>
            </w:r>
            <w:r>
              <w:rPr>
                <w:rFonts w:cs="Arial"/>
                <w:szCs w:val="18"/>
              </w:rPr>
              <w:t xml:space="preserve">It shall be present when the notified event is </w:t>
            </w:r>
            <w:r>
              <w:t>"SAC_CH".</w:t>
            </w:r>
          </w:p>
        </w:tc>
        <w:tc>
          <w:tcPr>
            <w:tcW w:w="1956" w:type="dxa"/>
            <w:tcBorders>
              <w:top w:val="single" w:sz="4" w:space="0" w:color="auto"/>
              <w:left w:val="single" w:sz="4" w:space="0" w:color="auto"/>
              <w:bottom w:val="single" w:sz="4" w:space="0" w:color="auto"/>
              <w:right w:val="single" w:sz="4" w:space="0" w:color="auto"/>
            </w:tcBorders>
          </w:tcPr>
          <w:p w14:paraId="4FE28790" w14:textId="77777777" w:rsidR="00172A9E" w:rsidRDefault="00172A9E" w:rsidP="00E66A63">
            <w:pPr>
              <w:pStyle w:val="TAL"/>
              <w:rPr>
                <w:rFonts w:cs="Arial"/>
                <w:szCs w:val="18"/>
              </w:rPr>
            </w:pPr>
          </w:p>
        </w:tc>
      </w:tr>
      <w:tr w:rsidR="00172A9E" w:rsidDel="002D47CA" w14:paraId="56F6CAC9" w14:textId="4158823A" w:rsidTr="00E66A63">
        <w:trPr>
          <w:jc w:val="center"/>
          <w:del w:id="1090" w:author="C3-216404" w:date="2021-11-22T13:26:00Z"/>
        </w:trPr>
        <w:tc>
          <w:tcPr>
            <w:tcW w:w="1711" w:type="dxa"/>
            <w:tcBorders>
              <w:top w:val="single" w:sz="4" w:space="0" w:color="auto"/>
              <w:left w:val="single" w:sz="4" w:space="0" w:color="auto"/>
              <w:bottom w:val="single" w:sz="4" w:space="0" w:color="auto"/>
              <w:right w:val="single" w:sz="4" w:space="0" w:color="auto"/>
            </w:tcBorders>
          </w:tcPr>
          <w:p w14:paraId="4369B397" w14:textId="6946367A" w:rsidR="00172A9E" w:rsidRPr="00E312F9" w:rsidDel="002D47CA" w:rsidRDefault="00172A9E" w:rsidP="00E66A63">
            <w:pPr>
              <w:pStyle w:val="TAL"/>
              <w:rPr>
                <w:del w:id="1091" w:author="C3-216404" w:date="2021-11-22T13:26:00Z"/>
                <w:lang w:eastAsia="zh-CN"/>
              </w:rPr>
            </w:pPr>
            <w:del w:id="1092" w:author="C3-216404" w:date="2021-11-22T13:26:00Z">
              <w:r w:rsidDel="002D47CA">
                <w:rPr>
                  <w:lang w:eastAsia="zh-CN"/>
                </w:rPr>
                <w:delText>outcome</w:delText>
              </w:r>
            </w:del>
          </w:p>
        </w:tc>
        <w:tc>
          <w:tcPr>
            <w:tcW w:w="1453" w:type="dxa"/>
            <w:tcBorders>
              <w:top w:val="single" w:sz="4" w:space="0" w:color="auto"/>
              <w:left w:val="single" w:sz="4" w:space="0" w:color="auto"/>
              <w:bottom w:val="single" w:sz="4" w:space="0" w:color="auto"/>
              <w:right w:val="single" w:sz="4" w:space="0" w:color="auto"/>
            </w:tcBorders>
          </w:tcPr>
          <w:p w14:paraId="491B73FB" w14:textId="5D1EEE8C" w:rsidR="00172A9E" w:rsidDel="002D47CA" w:rsidRDefault="00172A9E" w:rsidP="00E66A63">
            <w:pPr>
              <w:pStyle w:val="TAL"/>
              <w:rPr>
                <w:del w:id="1093" w:author="C3-216404" w:date="2021-11-22T13:26:00Z"/>
              </w:rPr>
            </w:pPr>
            <w:del w:id="1094" w:author="C3-216404" w:date="2021-11-22T13:26:00Z">
              <w:r w:rsidDel="002D47CA">
                <w:delText>AmEventOutcome</w:delText>
              </w:r>
            </w:del>
          </w:p>
        </w:tc>
        <w:tc>
          <w:tcPr>
            <w:tcW w:w="494" w:type="dxa"/>
            <w:tcBorders>
              <w:top w:val="single" w:sz="4" w:space="0" w:color="auto"/>
              <w:left w:val="single" w:sz="4" w:space="0" w:color="auto"/>
              <w:bottom w:val="single" w:sz="4" w:space="0" w:color="auto"/>
              <w:right w:val="single" w:sz="4" w:space="0" w:color="auto"/>
            </w:tcBorders>
          </w:tcPr>
          <w:p w14:paraId="3D3D5301" w14:textId="02CB70FA" w:rsidR="00172A9E" w:rsidDel="002D47CA" w:rsidRDefault="00172A9E" w:rsidP="00E66A63">
            <w:pPr>
              <w:pStyle w:val="TAC"/>
              <w:rPr>
                <w:del w:id="1095" w:author="C3-216404" w:date="2021-11-22T13:26:00Z"/>
              </w:rPr>
            </w:pPr>
            <w:del w:id="1096" w:author="C3-216404" w:date="2021-11-22T13:26:00Z">
              <w:r w:rsidDel="002D47CA">
                <w:delText>C</w:delText>
              </w:r>
            </w:del>
          </w:p>
        </w:tc>
        <w:tc>
          <w:tcPr>
            <w:tcW w:w="1135" w:type="dxa"/>
            <w:tcBorders>
              <w:top w:val="single" w:sz="4" w:space="0" w:color="auto"/>
              <w:left w:val="single" w:sz="4" w:space="0" w:color="auto"/>
              <w:bottom w:val="single" w:sz="4" w:space="0" w:color="auto"/>
              <w:right w:val="single" w:sz="4" w:space="0" w:color="auto"/>
            </w:tcBorders>
          </w:tcPr>
          <w:p w14:paraId="74A619A3" w14:textId="61A22B29" w:rsidR="00172A9E" w:rsidDel="002D47CA" w:rsidRDefault="00172A9E" w:rsidP="00E66A63">
            <w:pPr>
              <w:pStyle w:val="TAC"/>
              <w:rPr>
                <w:del w:id="1097" w:author="C3-216404" w:date="2021-11-22T13:26:00Z"/>
              </w:rPr>
            </w:pPr>
            <w:del w:id="1098" w:author="C3-216404" w:date="2021-11-22T13:26:00Z">
              <w:r w:rsidDel="002D47CA">
                <w:delText>0..1</w:delText>
              </w:r>
            </w:del>
          </w:p>
        </w:tc>
        <w:tc>
          <w:tcPr>
            <w:tcW w:w="2836" w:type="dxa"/>
            <w:tcBorders>
              <w:top w:val="single" w:sz="4" w:space="0" w:color="auto"/>
              <w:left w:val="single" w:sz="4" w:space="0" w:color="auto"/>
              <w:bottom w:val="single" w:sz="4" w:space="0" w:color="auto"/>
              <w:right w:val="single" w:sz="4" w:space="0" w:color="auto"/>
            </w:tcBorders>
          </w:tcPr>
          <w:p w14:paraId="23327EF9" w14:textId="26EB346C" w:rsidR="00172A9E" w:rsidDel="002D47CA" w:rsidRDefault="00172A9E" w:rsidP="00E66A63">
            <w:pPr>
              <w:pStyle w:val="TAL"/>
              <w:rPr>
                <w:del w:id="1099" w:author="C3-216404" w:date="2021-11-22T13:26:00Z"/>
              </w:rPr>
            </w:pPr>
            <w:del w:id="1100" w:author="C3-216404" w:date="2021-11-22T13:26:00Z">
              <w:r w:rsidDel="002D47CA">
                <w:delText>Describes the outcome of the request of service area coverage change. It shall be omitted when the PCF notifies about the subsequent service area coverage change outcome.</w:delText>
              </w:r>
            </w:del>
          </w:p>
        </w:tc>
        <w:tc>
          <w:tcPr>
            <w:tcW w:w="1956" w:type="dxa"/>
            <w:tcBorders>
              <w:top w:val="single" w:sz="4" w:space="0" w:color="auto"/>
              <w:left w:val="single" w:sz="4" w:space="0" w:color="auto"/>
              <w:bottom w:val="single" w:sz="4" w:space="0" w:color="auto"/>
              <w:right w:val="single" w:sz="4" w:space="0" w:color="auto"/>
            </w:tcBorders>
          </w:tcPr>
          <w:p w14:paraId="633DDA91" w14:textId="2846DB51" w:rsidR="00172A9E" w:rsidDel="002D47CA" w:rsidRDefault="00172A9E" w:rsidP="00E66A63">
            <w:pPr>
              <w:pStyle w:val="TAL"/>
              <w:rPr>
                <w:del w:id="1101" w:author="C3-216404" w:date="2021-11-22T13:26:00Z"/>
                <w:rFonts w:cs="Arial"/>
                <w:szCs w:val="18"/>
              </w:rPr>
            </w:pPr>
          </w:p>
        </w:tc>
      </w:tr>
      <w:tr w:rsidR="00A24504" w:rsidDel="002D47CA" w14:paraId="28D31769" w14:textId="77777777" w:rsidTr="00E66A63">
        <w:trPr>
          <w:jc w:val="center"/>
          <w:ins w:id="1102" w:author="C3-216206" w:date="2021-11-22T18:10:00Z"/>
        </w:trPr>
        <w:tc>
          <w:tcPr>
            <w:tcW w:w="1711" w:type="dxa"/>
            <w:tcBorders>
              <w:top w:val="single" w:sz="4" w:space="0" w:color="auto"/>
              <w:left w:val="single" w:sz="4" w:space="0" w:color="auto"/>
              <w:bottom w:val="single" w:sz="4" w:space="0" w:color="auto"/>
              <w:right w:val="single" w:sz="4" w:space="0" w:color="auto"/>
            </w:tcBorders>
          </w:tcPr>
          <w:p w14:paraId="3120447F" w14:textId="1D2FE97D" w:rsidR="00A24504" w:rsidDel="002D47CA" w:rsidRDefault="00A24504" w:rsidP="00A24504">
            <w:pPr>
              <w:pStyle w:val="TAL"/>
              <w:rPr>
                <w:ins w:id="1103" w:author="C3-216206" w:date="2021-11-22T18:10:00Z"/>
                <w:lang w:eastAsia="zh-CN"/>
              </w:rPr>
            </w:pPr>
            <w:ins w:id="1104" w:author="C3-216206" w:date="2021-11-22T18:11:00Z">
              <w:r>
                <w:t>pduidInfo</w:t>
              </w:r>
            </w:ins>
          </w:p>
        </w:tc>
        <w:tc>
          <w:tcPr>
            <w:tcW w:w="1453" w:type="dxa"/>
            <w:tcBorders>
              <w:top w:val="single" w:sz="4" w:space="0" w:color="auto"/>
              <w:left w:val="single" w:sz="4" w:space="0" w:color="auto"/>
              <w:bottom w:val="single" w:sz="4" w:space="0" w:color="auto"/>
              <w:right w:val="single" w:sz="4" w:space="0" w:color="auto"/>
            </w:tcBorders>
          </w:tcPr>
          <w:p w14:paraId="3DF07C94" w14:textId="521D3321" w:rsidR="00A24504" w:rsidDel="002D47CA" w:rsidRDefault="00A24504" w:rsidP="00A24504">
            <w:pPr>
              <w:pStyle w:val="TAL"/>
              <w:rPr>
                <w:ins w:id="1105" w:author="C3-216206" w:date="2021-11-22T18:10:00Z"/>
              </w:rPr>
            </w:pPr>
            <w:ins w:id="1106" w:author="C3-216206" w:date="2021-11-22T18:11:00Z">
              <w:r>
                <w:t>PduidInformation</w:t>
              </w:r>
            </w:ins>
          </w:p>
        </w:tc>
        <w:tc>
          <w:tcPr>
            <w:tcW w:w="494" w:type="dxa"/>
            <w:tcBorders>
              <w:top w:val="single" w:sz="4" w:space="0" w:color="auto"/>
              <w:left w:val="single" w:sz="4" w:space="0" w:color="auto"/>
              <w:bottom w:val="single" w:sz="4" w:space="0" w:color="auto"/>
              <w:right w:val="single" w:sz="4" w:space="0" w:color="auto"/>
            </w:tcBorders>
          </w:tcPr>
          <w:p w14:paraId="4DE800D6" w14:textId="453F6735" w:rsidR="00A24504" w:rsidDel="002D47CA" w:rsidRDefault="00A24504" w:rsidP="00A24504">
            <w:pPr>
              <w:pStyle w:val="TAC"/>
              <w:rPr>
                <w:ins w:id="1107" w:author="C3-216206" w:date="2021-11-22T18:10:00Z"/>
              </w:rPr>
            </w:pPr>
            <w:ins w:id="1108" w:author="C3-216206" w:date="2021-11-22T18:11:00Z">
              <w:r>
                <w:t>C</w:t>
              </w:r>
            </w:ins>
          </w:p>
        </w:tc>
        <w:tc>
          <w:tcPr>
            <w:tcW w:w="1135" w:type="dxa"/>
            <w:tcBorders>
              <w:top w:val="single" w:sz="4" w:space="0" w:color="auto"/>
              <w:left w:val="single" w:sz="4" w:space="0" w:color="auto"/>
              <w:bottom w:val="single" w:sz="4" w:space="0" w:color="auto"/>
              <w:right w:val="single" w:sz="4" w:space="0" w:color="auto"/>
            </w:tcBorders>
          </w:tcPr>
          <w:p w14:paraId="5874E36A" w14:textId="2C673D83" w:rsidR="00A24504" w:rsidDel="002D47CA" w:rsidRDefault="00A24504" w:rsidP="00A24504">
            <w:pPr>
              <w:pStyle w:val="TAC"/>
              <w:rPr>
                <w:ins w:id="1109" w:author="C3-216206" w:date="2021-11-22T18:10:00Z"/>
              </w:rPr>
            </w:pPr>
            <w:ins w:id="1110" w:author="C3-216206" w:date="2021-11-22T18:11:00Z">
              <w:r>
                <w:t>0..1</w:t>
              </w:r>
            </w:ins>
          </w:p>
        </w:tc>
        <w:tc>
          <w:tcPr>
            <w:tcW w:w="2836" w:type="dxa"/>
            <w:tcBorders>
              <w:top w:val="single" w:sz="4" w:space="0" w:color="auto"/>
              <w:left w:val="single" w:sz="4" w:space="0" w:color="auto"/>
              <w:bottom w:val="single" w:sz="4" w:space="0" w:color="auto"/>
              <w:right w:val="single" w:sz="4" w:space="0" w:color="auto"/>
            </w:tcBorders>
          </w:tcPr>
          <w:p w14:paraId="174532E6" w14:textId="0FAF9B97" w:rsidR="00A24504" w:rsidDel="002D47CA" w:rsidRDefault="00A24504" w:rsidP="00A24504">
            <w:pPr>
              <w:pStyle w:val="TAL"/>
              <w:rPr>
                <w:ins w:id="1111" w:author="C3-216206" w:date="2021-11-22T18:10:00Z"/>
              </w:rPr>
            </w:pPr>
            <w:ins w:id="1112" w:author="C3-216206" w:date="2021-11-22T18:11:00Z">
              <w:r>
                <w:t xml:space="preserve">Contains the PDUID and its validity timer. It shall be included when the "PDUID_CH" event is reported. </w:t>
              </w:r>
            </w:ins>
          </w:p>
        </w:tc>
        <w:tc>
          <w:tcPr>
            <w:tcW w:w="1956" w:type="dxa"/>
            <w:tcBorders>
              <w:top w:val="single" w:sz="4" w:space="0" w:color="auto"/>
              <w:left w:val="single" w:sz="4" w:space="0" w:color="auto"/>
              <w:bottom w:val="single" w:sz="4" w:space="0" w:color="auto"/>
              <w:right w:val="single" w:sz="4" w:space="0" w:color="auto"/>
            </w:tcBorders>
          </w:tcPr>
          <w:p w14:paraId="54BE6FC7" w14:textId="77777777" w:rsidR="00A24504" w:rsidDel="002D47CA" w:rsidRDefault="00A24504" w:rsidP="00A24504">
            <w:pPr>
              <w:pStyle w:val="TAL"/>
              <w:rPr>
                <w:ins w:id="1113" w:author="C3-216206" w:date="2021-11-22T18:10:00Z"/>
                <w:rFonts w:cs="Arial"/>
                <w:szCs w:val="18"/>
              </w:rPr>
            </w:pPr>
          </w:p>
        </w:tc>
      </w:tr>
    </w:tbl>
    <w:p w14:paraId="54CE6041" w14:textId="77777777" w:rsidR="00172A9E" w:rsidRPr="001342C9" w:rsidRDefault="00172A9E" w:rsidP="00172A9E"/>
    <w:p w14:paraId="0C4F7249" w14:textId="3DB42BEF" w:rsidR="00172A9E" w:rsidRDefault="00172A9E" w:rsidP="00172A9E">
      <w:pPr>
        <w:pStyle w:val="EditorsNote"/>
        <w:rPr>
          <w:lang w:eastAsia="zh-CN"/>
        </w:rPr>
      </w:pPr>
      <w:r w:rsidRPr="007C692D">
        <w:t>Editor's Note:</w:t>
      </w:r>
      <w:r w:rsidRPr="007C692D">
        <w:tab/>
      </w:r>
      <w:del w:id="1114" w:author="C3-216404" w:date="2021-11-22T13:26:00Z">
        <w:r w:rsidDel="002D47CA">
          <w:rPr>
            <w:lang w:eastAsia="zh-CN"/>
          </w:rPr>
          <w:delText xml:space="preserve">The definition </w:delText>
        </w:r>
        <w:r w:rsidDel="002D47CA">
          <w:delText>of "</w:delText>
        </w:r>
        <w:r w:rsidDel="002D47CA">
          <w:rPr>
            <w:lang w:eastAsia="zh-CN"/>
          </w:rPr>
          <w:delText>outcome</w:delText>
        </w:r>
        <w:r w:rsidDel="002D47CA">
          <w:delText>"</w:delText>
        </w:r>
        <w:r w:rsidRPr="00BA3C98" w:rsidDel="002D47CA">
          <w:delText xml:space="preserve"> </w:delText>
        </w:r>
        <w:r w:rsidRPr="00016931" w:rsidDel="002D47CA">
          <w:delText>attribute</w:delText>
        </w:r>
        <w:r w:rsidDel="002D47CA">
          <w:rPr>
            <w:lang w:eastAsia="zh-CN"/>
          </w:rPr>
          <w:delText xml:space="preserve"> </w:delText>
        </w:r>
      </w:del>
      <w:ins w:id="1115" w:author="C3-216404" w:date="2021-11-22T13:26:00Z">
        <w:r w:rsidR="002D47CA">
          <w:rPr>
            <w:lang w:eastAsia="zh-CN"/>
          </w:rPr>
          <w:t>Whether additional information is required to indicate UNSUCCESSFUL service area coverage request, i.e. that the request cannot be executed at the PCF</w:t>
        </w:r>
      </w:ins>
      <w:ins w:id="1116" w:author="C3-216404" w:date="2021-11-22T13:27:00Z">
        <w:r w:rsidR="002D47CA">
          <w:rPr>
            <w:lang w:eastAsia="zh-CN"/>
          </w:rPr>
          <w:t>,</w:t>
        </w:r>
      </w:ins>
      <w:ins w:id="1117" w:author="C3-216404" w:date="2021-11-22T13:26:00Z">
        <w:r w:rsidR="002D47CA">
          <w:rPr>
            <w:lang w:eastAsia="zh-CN"/>
          </w:rPr>
          <w:t xml:space="preserve"> </w:t>
        </w:r>
      </w:ins>
      <w:r>
        <w:rPr>
          <w:lang w:eastAsia="zh-CN"/>
        </w:rPr>
        <w:t>is FFS.</w:t>
      </w:r>
    </w:p>
    <w:p w14:paraId="5EE017BC" w14:textId="1F73C95E" w:rsidR="00172A9E" w:rsidRPr="00BA3C98" w:rsidRDefault="00172A9E" w:rsidP="00172A9E">
      <w:pPr>
        <w:pStyle w:val="EditorsNote"/>
        <w:rPr>
          <w:lang w:eastAsia="zh-CN"/>
        </w:rPr>
      </w:pPr>
      <w:r w:rsidRPr="007C692D">
        <w:lastRenderedPageBreak/>
        <w:t>Editor's Note:</w:t>
      </w:r>
      <w:r w:rsidRPr="007C692D">
        <w:tab/>
      </w:r>
      <w:r>
        <w:t>The data type of "</w:t>
      </w:r>
      <w:ins w:id="1118" w:author="C3-216404" w:date="2021-11-22T13:27:00Z">
        <w:r w:rsidR="002D47CA">
          <w:t>appliedC</w:t>
        </w:r>
      </w:ins>
      <w:del w:id="1119" w:author="C3-216404" w:date="2021-11-22T13:27:00Z">
        <w:r w:rsidRPr="00A10550" w:rsidDel="002D47CA">
          <w:delText>c</w:delText>
        </w:r>
      </w:del>
      <w:r w:rsidRPr="00A10550">
        <w:t>ov</w:t>
      </w:r>
      <w:del w:id="1120" w:author="C3-216404" w:date="2021-11-22T13:27:00Z">
        <w:r w:rsidRPr="00A10550" w:rsidDel="002D47CA">
          <w:delText>Req</w:delText>
        </w:r>
      </w:del>
      <w:r>
        <w:t>"</w:t>
      </w:r>
      <w:r w:rsidRPr="00016931">
        <w:t xml:space="preserve"> attribute</w:t>
      </w:r>
      <w:r w:rsidRPr="00202BAD">
        <w:t xml:space="preserve"> is </w:t>
      </w:r>
      <w:r>
        <w:t>FFS</w:t>
      </w:r>
      <w:r>
        <w:rPr>
          <w:lang w:eastAsia="zh-CN"/>
        </w:rPr>
        <w:t>.</w:t>
      </w:r>
    </w:p>
    <w:p w14:paraId="193F2C96" w14:textId="13870FD5" w:rsidR="009202F7" w:rsidRDefault="009202F7" w:rsidP="009202F7">
      <w:pPr>
        <w:pStyle w:val="Heading4"/>
      </w:pPr>
      <w:bookmarkStart w:id="1121" w:name="_Toc85734808"/>
      <w:r>
        <w:t>5.6.2.</w:t>
      </w:r>
      <w:r w:rsidR="001F71BD">
        <w:t>10</w:t>
      </w:r>
      <w:r>
        <w:tab/>
        <w:t>Type: PduidInformation</w:t>
      </w:r>
      <w:bookmarkEnd w:id="1121"/>
    </w:p>
    <w:p w14:paraId="279E423F" w14:textId="51CC08CA" w:rsidR="009202F7" w:rsidRDefault="009202F7" w:rsidP="009202F7">
      <w:pPr>
        <w:pStyle w:val="TH"/>
      </w:pPr>
      <w:r>
        <w:rPr>
          <w:noProof/>
        </w:rPr>
        <w:t>Table </w:t>
      </w:r>
      <w:r>
        <w:t>5.6.2.</w:t>
      </w:r>
      <w:r w:rsidR="001F71BD">
        <w:t>10</w:t>
      </w:r>
      <w:r>
        <w:t xml:space="preserve">-1: </w:t>
      </w:r>
      <w:r>
        <w:rPr>
          <w:noProof/>
        </w:rPr>
        <w:t xml:space="preserve">Definition of type </w:t>
      </w:r>
      <w:r>
        <w:t>PduidInformation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202F7" w14:paraId="26A12969"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7D6036DC" w14:textId="77777777" w:rsidR="009202F7" w:rsidRDefault="009202F7" w:rsidP="002C5A4D">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F259D2A" w14:textId="77777777" w:rsidR="009202F7" w:rsidRDefault="009202F7" w:rsidP="002C5A4D">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10B4F38" w14:textId="77777777" w:rsidR="009202F7" w:rsidRDefault="009202F7" w:rsidP="002C5A4D">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9EACDAA" w14:textId="77777777" w:rsidR="009202F7" w:rsidRDefault="009202F7" w:rsidP="002C5A4D">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FE0E70C" w14:textId="77777777" w:rsidR="009202F7" w:rsidRDefault="009202F7" w:rsidP="002C5A4D">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320C8D9A" w14:textId="77777777" w:rsidR="009202F7" w:rsidRDefault="009202F7" w:rsidP="002C5A4D">
            <w:pPr>
              <w:pStyle w:val="TAH"/>
            </w:pPr>
            <w:r>
              <w:t>Applicability</w:t>
            </w:r>
          </w:p>
        </w:tc>
      </w:tr>
      <w:tr w:rsidR="009202F7" w14:paraId="18C7E713"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hideMark/>
          </w:tcPr>
          <w:p w14:paraId="0FBE5A2B" w14:textId="77777777" w:rsidR="009202F7" w:rsidRDefault="009202F7" w:rsidP="002C5A4D">
            <w:pPr>
              <w:pStyle w:val="TAL"/>
            </w:pPr>
            <w:r>
              <w:t>expiry</w:t>
            </w:r>
          </w:p>
        </w:tc>
        <w:tc>
          <w:tcPr>
            <w:tcW w:w="1453" w:type="dxa"/>
            <w:tcBorders>
              <w:top w:val="single" w:sz="4" w:space="0" w:color="auto"/>
              <w:left w:val="single" w:sz="4" w:space="0" w:color="auto"/>
              <w:bottom w:val="single" w:sz="4" w:space="0" w:color="auto"/>
              <w:right w:val="single" w:sz="4" w:space="0" w:color="auto"/>
            </w:tcBorders>
            <w:hideMark/>
          </w:tcPr>
          <w:p w14:paraId="1495DFDE" w14:textId="77777777" w:rsidR="009202F7" w:rsidRDefault="009202F7" w:rsidP="002C5A4D">
            <w:pPr>
              <w:pStyle w:val="TAL"/>
            </w:pPr>
            <w:r>
              <w:t>DateTime</w:t>
            </w:r>
          </w:p>
        </w:tc>
        <w:tc>
          <w:tcPr>
            <w:tcW w:w="494" w:type="dxa"/>
            <w:tcBorders>
              <w:top w:val="single" w:sz="4" w:space="0" w:color="auto"/>
              <w:left w:val="single" w:sz="4" w:space="0" w:color="auto"/>
              <w:bottom w:val="single" w:sz="4" w:space="0" w:color="auto"/>
              <w:right w:val="single" w:sz="4" w:space="0" w:color="auto"/>
            </w:tcBorders>
            <w:hideMark/>
          </w:tcPr>
          <w:p w14:paraId="54B9FC9F" w14:textId="77777777" w:rsidR="009202F7" w:rsidRDefault="009202F7" w:rsidP="002C5A4D">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E1D49B5" w14:textId="77777777" w:rsidR="009202F7" w:rsidRDefault="009202F7" w:rsidP="002C5A4D">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44A19ED0" w14:textId="77777777" w:rsidR="009202F7" w:rsidRDefault="009202F7" w:rsidP="002C5A4D">
            <w:pPr>
              <w:pStyle w:val="TAL"/>
              <w:rPr>
                <w:rFonts w:cs="Arial"/>
                <w:szCs w:val="18"/>
              </w:rPr>
            </w:pPr>
            <w:r>
              <w:t>Contains the expiration time of validity of UE policies for 5G Prose direct discovery.</w:t>
            </w:r>
          </w:p>
        </w:tc>
        <w:tc>
          <w:tcPr>
            <w:tcW w:w="1956" w:type="dxa"/>
            <w:tcBorders>
              <w:top w:val="single" w:sz="4" w:space="0" w:color="auto"/>
              <w:left w:val="single" w:sz="4" w:space="0" w:color="auto"/>
              <w:bottom w:val="single" w:sz="4" w:space="0" w:color="auto"/>
              <w:right w:val="single" w:sz="4" w:space="0" w:color="auto"/>
            </w:tcBorders>
          </w:tcPr>
          <w:p w14:paraId="0756675C" w14:textId="77777777" w:rsidR="009202F7" w:rsidRDefault="009202F7" w:rsidP="002C5A4D">
            <w:pPr>
              <w:pStyle w:val="TAL"/>
              <w:rPr>
                <w:rFonts w:cs="Arial"/>
                <w:szCs w:val="18"/>
              </w:rPr>
            </w:pPr>
          </w:p>
        </w:tc>
      </w:tr>
      <w:tr w:rsidR="009202F7" w14:paraId="2239CA9E"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tcPr>
          <w:p w14:paraId="47F895A6" w14:textId="77777777" w:rsidR="009202F7" w:rsidRDefault="009202F7" w:rsidP="002C5A4D">
            <w:pPr>
              <w:pStyle w:val="TAL"/>
            </w:pPr>
            <w:r>
              <w:t>pduid</w:t>
            </w:r>
          </w:p>
        </w:tc>
        <w:tc>
          <w:tcPr>
            <w:tcW w:w="1453" w:type="dxa"/>
            <w:tcBorders>
              <w:top w:val="single" w:sz="4" w:space="0" w:color="auto"/>
              <w:left w:val="single" w:sz="4" w:space="0" w:color="auto"/>
              <w:bottom w:val="single" w:sz="4" w:space="0" w:color="auto"/>
              <w:right w:val="single" w:sz="4" w:space="0" w:color="auto"/>
            </w:tcBorders>
          </w:tcPr>
          <w:p w14:paraId="2691E1AA" w14:textId="77777777" w:rsidR="009202F7" w:rsidRDefault="009202F7" w:rsidP="002C5A4D">
            <w:pPr>
              <w:pStyle w:val="TAL"/>
            </w:pPr>
            <w:r>
              <w:t>Pduid</w:t>
            </w:r>
          </w:p>
        </w:tc>
        <w:tc>
          <w:tcPr>
            <w:tcW w:w="494" w:type="dxa"/>
            <w:tcBorders>
              <w:top w:val="single" w:sz="4" w:space="0" w:color="auto"/>
              <w:left w:val="single" w:sz="4" w:space="0" w:color="auto"/>
              <w:bottom w:val="single" w:sz="4" w:space="0" w:color="auto"/>
              <w:right w:val="single" w:sz="4" w:space="0" w:color="auto"/>
            </w:tcBorders>
          </w:tcPr>
          <w:p w14:paraId="458B00DD" w14:textId="77777777" w:rsidR="009202F7" w:rsidRDefault="009202F7" w:rsidP="002C5A4D">
            <w:pPr>
              <w:pStyle w:val="TAC"/>
            </w:pPr>
            <w:r>
              <w:t>M</w:t>
            </w:r>
          </w:p>
        </w:tc>
        <w:tc>
          <w:tcPr>
            <w:tcW w:w="1135" w:type="dxa"/>
            <w:tcBorders>
              <w:top w:val="single" w:sz="4" w:space="0" w:color="auto"/>
              <w:left w:val="single" w:sz="4" w:space="0" w:color="auto"/>
              <w:bottom w:val="single" w:sz="4" w:space="0" w:color="auto"/>
              <w:right w:val="single" w:sz="4" w:space="0" w:color="auto"/>
            </w:tcBorders>
          </w:tcPr>
          <w:p w14:paraId="00ACEA6B" w14:textId="77777777" w:rsidR="009202F7" w:rsidRDefault="009202F7" w:rsidP="002C5A4D">
            <w:pPr>
              <w:pStyle w:val="TAC"/>
            </w:pPr>
            <w:r>
              <w:t>1</w:t>
            </w:r>
          </w:p>
        </w:tc>
        <w:tc>
          <w:tcPr>
            <w:tcW w:w="2836" w:type="dxa"/>
            <w:tcBorders>
              <w:top w:val="single" w:sz="4" w:space="0" w:color="auto"/>
              <w:left w:val="single" w:sz="4" w:space="0" w:color="auto"/>
              <w:bottom w:val="single" w:sz="4" w:space="0" w:color="auto"/>
              <w:right w:val="single" w:sz="4" w:space="0" w:color="auto"/>
            </w:tcBorders>
          </w:tcPr>
          <w:p w14:paraId="04A9ACF8" w14:textId="146B1901" w:rsidR="009202F7" w:rsidRDefault="009202F7" w:rsidP="002C5A4D">
            <w:pPr>
              <w:pStyle w:val="TAL"/>
            </w:pPr>
            <w:r>
              <w:t xml:space="preserve">Contains the PDUID </w:t>
            </w:r>
            <w:r>
              <w:rPr>
                <w:noProof/>
              </w:rPr>
              <w:t>as defined in Table 5.3.1.1 of 3GPP TS 24.555 [</w:t>
            </w:r>
            <w:r w:rsidR="00290AAC">
              <w:rPr>
                <w:noProof/>
              </w:rPr>
              <w:t>23</w:t>
            </w:r>
            <w:r>
              <w:rPr>
                <w:noProof/>
              </w:rPr>
              <w:t>]</w:t>
            </w:r>
            <w:r>
              <w:t>.</w:t>
            </w:r>
          </w:p>
        </w:tc>
        <w:tc>
          <w:tcPr>
            <w:tcW w:w="1956" w:type="dxa"/>
            <w:tcBorders>
              <w:top w:val="single" w:sz="4" w:space="0" w:color="auto"/>
              <w:left w:val="single" w:sz="4" w:space="0" w:color="auto"/>
              <w:bottom w:val="single" w:sz="4" w:space="0" w:color="auto"/>
              <w:right w:val="single" w:sz="4" w:space="0" w:color="auto"/>
            </w:tcBorders>
          </w:tcPr>
          <w:p w14:paraId="7C5D4C01" w14:textId="77777777" w:rsidR="009202F7" w:rsidRDefault="009202F7" w:rsidP="002C5A4D">
            <w:pPr>
              <w:pStyle w:val="TAL"/>
              <w:rPr>
                <w:rFonts w:cs="Arial"/>
                <w:szCs w:val="18"/>
              </w:rPr>
            </w:pPr>
          </w:p>
        </w:tc>
      </w:tr>
    </w:tbl>
    <w:p w14:paraId="1E1EDA8E" w14:textId="77777777" w:rsidR="009202F7" w:rsidRDefault="009202F7" w:rsidP="009202F7">
      <w:pPr>
        <w:rPr>
          <w:lang w:val="en-US"/>
        </w:rPr>
      </w:pPr>
    </w:p>
    <w:p w14:paraId="1B4A04DF" w14:textId="1F143210" w:rsidR="008A6D4A" w:rsidRDefault="00DA39EF" w:rsidP="007B7759">
      <w:pPr>
        <w:pStyle w:val="Heading3"/>
        <w:rPr>
          <w:lang w:val="en-US"/>
        </w:rPr>
      </w:pPr>
      <w:bookmarkStart w:id="1122" w:name="_Toc85723410"/>
      <w:bookmarkStart w:id="1123" w:name="_Toc85723861"/>
      <w:bookmarkStart w:id="1124" w:name="_Toc85734809"/>
      <w:r>
        <w:rPr>
          <w:lang w:val="en-US"/>
        </w:rPr>
        <w:t>5</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1018"/>
      <w:bookmarkEnd w:id="1019"/>
      <w:bookmarkEnd w:id="1122"/>
      <w:bookmarkEnd w:id="1123"/>
      <w:bookmarkEnd w:id="1124"/>
    </w:p>
    <w:p w14:paraId="01A9AEE4" w14:textId="7062CE3B" w:rsidR="008A6D4A" w:rsidRPr="00FC5F63" w:rsidDel="00CB6627" w:rsidRDefault="008A6D4A" w:rsidP="008A6D4A">
      <w:pPr>
        <w:pStyle w:val="Guidance"/>
        <w:rPr>
          <w:del w:id="1125" w:author="C3-216187" w:date="2021-11-22T13:01:00Z"/>
        </w:rPr>
      </w:pPr>
      <w:del w:id="1126" w:author="C3-216187" w:date="2021-11-22T13:01:00Z">
        <w:r w:rsidDel="00CB6627">
          <w:delText>This clause will define simple data types and enumerations that can be referenced from data structures defined in the previous clauses.</w:delText>
        </w:r>
      </w:del>
    </w:p>
    <w:p w14:paraId="65A70611" w14:textId="26FF0707" w:rsidR="008A6D4A" w:rsidRPr="00384E92" w:rsidRDefault="00DA39EF" w:rsidP="007B7759">
      <w:pPr>
        <w:pStyle w:val="Heading4"/>
      </w:pPr>
      <w:bookmarkStart w:id="1127" w:name="_Toc510696639"/>
      <w:bookmarkStart w:id="1128" w:name="_Toc35971434"/>
      <w:bookmarkStart w:id="1129" w:name="_Toc85734810"/>
      <w:r>
        <w:t>5</w:t>
      </w:r>
      <w:r w:rsidR="008A6D4A">
        <w:t>.6.3.1</w:t>
      </w:r>
      <w:r w:rsidR="008A6D4A" w:rsidRPr="00384E92">
        <w:tab/>
        <w:t>Introduction</w:t>
      </w:r>
      <w:bookmarkEnd w:id="1127"/>
      <w:bookmarkEnd w:id="1128"/>
      <w:bookmarkEnd w:id="1129"/>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835053B" w:rsidR="008A6D4A" w:rsidRPr="00384E92" w:rsidRDefault="00DA39EF" w:rsidP="007B7759">
      <w:pPr>
        <w:pStyle w:val="Heading4"/>
      </w:pPr>
      <w:bookmarkStart w:id="1130" w:name="_Toc510696640"/>
      <w:bookmarkStart w:id="1131" w:name="_Toc35971435"/>
      <w:bookmarkStart w:id="1132" w:name="_Toc85734811"/>
      <w:r>
        <w:t>5</w:t>
      </w:r>
      <w:r w:rsidR="008A6D4A">
        <w:t>.6.3.2</w:t>
      </w:r>
      <w:r w:rsidR="008A6D4A" w:rsidRPr="00384E92">
        <w:tab/>
        <w:t>Simple data types</w:t>
      </w:r>
      <w:bookmarkEnd w:id="1130"/>
      <w:bookmarkEnd w:id="1131"/>
      <w:bookmarkEnd w:id="1132"/>
    </w:p>
    <w:p w14:paraId="4DABD6D0" w14:textId="1B510F4B" w:rsidR="008A6D4A" w:rsidRPr="00384E92" w:rsidRDefault="008A6D4A" w:rsidP="008A6D4A">
      <w:r w:rsidRPr="00384E92">
        <w:t xml:space="preserve">The simple data types defined in table </w:t>
      </w:r>
      <w:r w:rsidR="00A41C6F">
        <w:t>5.</w:t>
      </w:r>
      <w:r>
        <w:t>6.3.2-1</w:t>
      </w:r>
      <w:r w:rsidRPr="00384E92">
        <w:t xml:space="preserve"> shall be supported.</w:t>
      </w:r>
    </w:p>
    <w:p w14:paraId="545CB58A" w14:textId="6A3FDC3D" w:rsidR="008A6D4A" w:rsidRPr="00384E92" w:rsidRDefault="008A6D4A" w:rsidP="008A6D4A">
      <w:pPr>
        <w:pStyle w:val="TH"/>
      </w:pPr>
      <w:r w:rsidRPr="00384E92">
        <w:t xml:space="preserve">Table </w:t>
      </w:r>
      <w:r w:rsidR="00A41C6F">
        <w:t>5.</w:t>
      </w:r>
      <w:r>
        <w:t>6</w:t>
      </w:r>
      <w:r w:rsidRPr="00384E92">
        <w:t>.</w:t>
      </w:r>
      <w:r>
        <w:t>3.2</w:t>
      </w:r>
      <w:r w:rsidRPr="00384E92">
        <w:t>-1: Simple data types</w:t>
      </w:r>
    </w:p>
    <w:tbl>
      <w:tblPr>
        <w:tblW w:w="958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0" w:type="dxa"/>
        </w:tblCellMar>
        <w:tblLook w:val="0000" w:firstRow="0" w:lastRow="0" w:firstColumn="0" w:lastColumn="0" w:noHBand="0" w:noVBand="0"/>
      </w:tblPr>
      <w:tblGrid>
        <w:gridCol w:w="1957"/>
        <w:gridCol w:w="1842"/>
        <w:gridCol w:w="3361"/>
        <w:gridCol w:w="2422"/>
      </w:tblGrid>
      <w:tr w:rsidR="008A6D4A" w:rsidRPr="00B54FF5" w14:paraId="3BD825D2" w14:textId="77777777" w:rsidTr="00A85818">
        <w:trPr>
          <w:jc w:val="center"/>
        </w:trPr>
        <w:tc>
          <w:tcPr>
            <w:tcW w:w="1021" w:type="pct"/>
            <w:shd w:val="clear" w:color="auto" w:fill="C0C0C0"/>
            <w:tcMar>
              <w:top w:w="0" w:type="dxa"/>
              <w:left w:w="108" w:type="dxa"/>
              <w:bottom w:w="0" w:type="dxa"/>
              <w:right w:w="108" w:type="dxa"/>
            </w:tcMar>
          </w:tcPr>
          <w:p w14:paraId="03AD5005" w14:textId="77777777" w:rsidR="008A6D4A" w:rsidRPr="00A85818" w:rsidRDefault="008A6D4A" w:rsidP="00A85818">
            <w:pPr>
              <w:pStyle w:val="TAH"/>
            </w:pPr>
            <w:r w:rsidRPr="00A85818">
              <w:t>Type Name</w:t>
            </w:r>
          </w:p>
        </w:tc>
        <w:tc>
          <w:tcPr>
            <w:tcW w:w="961" w:type="pct"/>
            <w:shd w:val="clear" w:color="auto" w:fill="C0C0C0"/>
            <w:tcMar>
              <w:top w:w="0" w:type="dxa"/>
              <w:left w:w="108" w:type="dxa"/>
              <w:bottom w:w="0" w:type="dxa"/>
              <w:right w:w="108" w:type="dxa"/>
            </w:tcMar>
          </w:tcPr>
          <w:p w14:paraId="2AE37DF9" w14:textId="77777777" w:rsidR="008A6D4A" w:rsidRPr="00A85818" w:rsidRDefault="008A6D4A" w:rsidP="00A85818">
            <w:pPr>
              <w:pStyle w:val="TAH"/>
            </w:pPr>
            <w:r w:rsidRPr="00A85818">
              <w:t>Type Definition</w:t>
            </w:r>
          </w:p>
        </w:tc>
        <w:tc>
          <w:tcPr>
            <w:tcW w:w="1754" w:type="pct"/>
            <w:shd w:val="clear" w:color="auto" w:fill="C0C0C0"/>
          </w:tcPr>
          <w:p w14:paraId="74648F19" w14:textId="77777777" w:rsidR="008A6D4A" w:rsidRPr="00A85818" w:rsidRDefault="008A6D4A" w:rsidP="00A85818">
            <w:pPr>
              <w:pStyle w:val="TAH"/>
            </w:pPr>
            <w:r w:rsidRPr="00A85818">
              <w:t>Description</w:t>
            </w:r>
          </w:p>
        </w:tc>
        <w:tc>
          <w:tcPr>
            <w:tcW w:w="1264" w:type="pct"/>
            <w:shd w:val="clear" w:color="auto" w:fill="C0C0C0"/>
          </w:tcPr>
          <w:p w14:paraId="50D2A386" w14:textId="77777777" w:rsidR="008A6D4A" w:rsidRPr="00A85818" w:rsidRDefault="008A6D4A" w:rsidP="00A85818">
            <w:pPr>
              <w:pStyle w:val="TAH"/>
            </w:pPr>
            <w:r w:rsidRPr="00A85818">
              <w:t>Applicability</w:t>
            </w:r>
          </w:p>
        </w:tc>
      </w:tr>
      <w:tr w:rsidR="008A6D4A" w:rsidRPr="00B54FF5" w14:paraId="5549D2A6" w14:textId="77777777" w:rsidTr="00A85818">
        <w:trPr>
          <w:jc w:val="center"/>
        </w:trPr>
        <w:tc>
          <w:tcPr>
            <w:tcW w:w="1021" w:type="pct"/>
            <w:tcMar>
              <w:top w:w="0" w:type="dxa"/>
              <w:left w:w="108" w:type="dxa"/>
              <w:bottom w:w="0" w:type="dxa"/>
              <w:right w:w="108" w:type="dxa"/>
            </w:tcMar>
          </w:tcPr>
          <w:p w14:paraId="6E2FB078" w14:textId="77777777" w:rsidR="008A6D4A" w:rsidRPr="00A85818" w:rsidRDefault="008A6D4A" w:rsidP="00A85818">
            <w:pPr>
              <w:pStyle w:val="TAL"/>
            </w:pPr>
          </w:p>
        </w:tc>
        <w:tc>
          <w:tcPr>
            <w:tcW w:w="961" w:type="pct"/>
            <w:tcMar>
              <w:top w:w="0" w:type="dxa"/>
              <w:left w:w="108" w:type="dxa"/>
              <w:bottom w:w="0" w:type="dxa"/>
              <w:right w:w="108" w:type="dxa"/>
            </w:tcMar>
          </w:tcPr>
          <w:p w14:paraId="3691DADD" w14:textId="77777777" w:rsidR="008A6D4A" w:rsidRPr="00A85818" w:rsidRDefault="008A6D4A" w:rsidP="00A85818">
            <w:pPr>
              <w:pStyle w:val="TAL"/>
            </w:pPr>
            <w:r w:rsidRPr="00A85818">
              <w:t>&lt;one simple data type, i.e. boolean, integer, number, or string&gt;</w:t>
            </w:r>
          </w:p>
        </w:tc>
        <w:tc>
          <w:tcPr>
            <w:tcW w:w="1754" w:type="pct"/>
          </w:tcPr>
          <w:p w14:paraId="14862016" w14:textId="77777777" w:rsidR="008A6D4A" w:rsidRPr="00A85818" w:rsidRDefault="008A6D4A" w:rsidP="00A85818">
            <w:pPr>
              <w:pStyle w:val="TAL"/>
            </w:pPr>
          </w:p>
        </w:tc>
        <w:tc>
          <w:tcPr>
            <w:tcW w:w="1264" w:type="pct"/>
          </w:tcPr>
          <w:p w14:paraId="7889B0A0" w14:textId="77777777" w:rsidR="008A6D4A" w:rsidRPr="00A85818" w:rsidRDefault="008A6D4A" w:rsidP="00A85818">
            <w:pPr>
              <w:pStyle w:val="TAL"/>
            </w:pPr>
          </w:p>
        </w:tc>
      </w:tr>
    </w:tbl>
    <w:p w14:paraId="0C231322" w14:textId="77777777" w:rsidR="008A6D4A" w:rsidRPr="00384E92" w:rsidRDefault="008A6D4A" w:rsidP="008A6D4A"/>
    <w:p w14:paraId="38A1B740" w14:textId="500662B2" w:rsidR="008A6D4A" w:rsidRPr="00BC662F" w:rsidRDefault="00DA39EF" w:rsidP="007B7759">
      <w:pPr>
        <w:pStyle w:val="Heading4"/>
      </w:pPr>
      <w:bookmarkStart w:id="1133" w:name="_Toc510696641"/>
      <w:bookmarkStart w:id="1134" w:name="_Toc35971436"/>
      <w:bookmarkStart w:id="1135" w:name="_Toc85734812"/>
      <w:r>
        <w:t>5</w:t>
      </w:r>
      <w:r w:rsidR="008A6D4A">
        <w:t>.6.3.3</w:t>
      </w:r>
      <w:r w:rsidR="008A6D4A" w:rsidRPr="00BC662F">
        <w:tab/>
        <w:t xml:space="preserve">Enumeration: </w:t>
      </w:r>
      <w:r w:rsidR="00CC2784">
        <w:t>AmEvent</w:t>
      </w:r>
      <w:bookmarkEnd w:id="1133"/>
      <w:bookmarkEnd w:id="1134"/>
      <w:bookmarkEnd w:id="1135"/>
    </w:p>
    <w:p w14:paraId="74609322" w14:textId="78B455B0" w:rsidR="00CC2784" w:rsidRDefault="00CC2784" w:rsidP="00CC2784">
      <w:r w:rsidRPr="00CC2784">
        <w:t xml:space="preserve"> </w:t>
      </w:r>
      <w:r>
        <w:t xml:space="preserve">The enumeration "AmEvent" represents the events the PCF can notify to the </w:t>
      </w:r>
      <w:r>
        <w:rPr>
          <w:noProof/>
        </w:rPr>
        <w:t>NF service consumer</w:t>
      </w:r>
      <w:r>
        <w:t>.</w:t>
      </w:r>
    </w:p>
    <w:p w14:paraId="2836E0E1" w14:textId="346918EE" w:rsidR="008A6D4A" w:rsidRDefault="008A6D4A" w:rsidP="008A6D4A">
      <w:pPr>
        <w:pStyle w:val="TH"/>
      </w:pPr>
      <w:r>
        <w:t>Table </w:t>
      </w:r>
      <w:r w:rsidR="00A41C6F">
        <w:t>5.</w:t>
      </w:r>
      <w:r>
        <w:t xml:space="preserve">6.3.3-1: Enumeration </w:t>
      </w:r>
      <w:r w:rsidR="00CC2784">
        <w:t>AmEvent</w:t>
      </w:r>
    </w:p>
    <w:tbl>
      <w:tblPr>
        <w:tblW w:w="9582" w:type="dxa"/>
        <w:tblLayout w:type="fixed"/>
        <w:tblCellMar>
          <w:left w:w="0" w:type="dxa"/>
          <w:right w:w="0" w:type="dxa"/>
        </w:tblCellMar>
        <w:tblLook w:val="04A0" w:firstRow="1" w:lastRow="0" w:firstColumn="1" w:lastColumn="0" w:noHBand="0" w:noVBand="1"/>
      </w:tblPr>
      <w:tblGrid>
        <w:gridCol w:w="2668"/>
        <w:gridCol w:w="4465"/>
        <w:gridCol w:w="2449"/>
      </w:tblGrid>
      <w:tr w:rsidR="008A6D4A" w:rsidRPr="00B54FF5" w14:paraId="4AD60810" w14:textId="77777777" w:rsidTr="00A858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5DD5B4" w14:textId="77777777" w:rsidR="008A6D4A" w:rsidRPr="00A85818" w:rsidRDefault="008A6D4A" w:rsidP="00A85818">
            <w:pPr>
              <w:pStyle w:val="TAH"/>
            </w:pPr>
            <w:r w:rsidRPr="00A85818">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DC3C8D" w14:textId="77777777" w:rsidR="008A6D4A" w:rsidRPr="00A85818" w:rsidRDefault="008A6D4A" w:rsidP="00A85818">
            <w:pPr>
              <w:pStyle w:val="TAH"/>
            </w:pPr>
            <w:r w:rsidRPr="00A85818">
              <w:t>Description</w:t>
            </w:r>
          </w:p>
        </w:tc>
        <w:tc>
          <w:tcPr>
            <w:tcW w:w="1278" w:type="pct"/>
            <w:tcBorders>
              <w:top w:val="single" w:sz="8" w:space="0" w:color="auto"/>
              <w:left w:val="nil"/>
              <w:bottom w:val="single" w:sz="8" w:space="0" w:color="auto"/>
              <w:right w:val="single" w:sz="8" w:space="0" w:color="auto"/>
            </w:tcBorders>
            <w:shd w:val="clear" w:color="auto" w:fill="C0C0C0"/>
          </w:tcPr>
          <w:p w14:paraId="1A0B9EC1" w14:textId="77777777" w:rsidR="008A6D4A" w:rsidRPr="00A85818" w:rsidRDefault="008A6D4A" w:rsidP="00A85818">
            <w:pPr>
              <w:pStyle w:val="TAH"/>
            </w:pPr>
            <w:r w:rsidRPr="00A85818">
              <w:t>Applicability</w:t>
            </w:r>
          </w:p>
        </w:tc>
      </w:tr>
      <w:tr w:rsidR="00CC2784" w:rsidRPr="00B54FF5" w14:paraId="566A633A" w14:textId="77777777" w:rsidTr="00A858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1F43" w14:textId="4BD80412" w:rsidR="00CC2784" w:rsidRPr="00A85818" w:rsidRDefault="00CC2784" w:rsidP="00CC2784">
            <w:pPr>
              <w:pStyle w:val="TAL"/>
            </w:pPr>
            <w:r>
              <w:t>SAC_CH</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11D2" w14:textId="3921112A" w:rsidR="00CC2784" w:rsidRPr="00A85818" w:rsidRDefault="00CC2784" w:rsidP="00CC2784">
            <w:pPr>
              <w:pStyle w:val="TAL"/>
            </w:pPr>
            <w:r>
              <w:rPr>
                <w:lang w:eastAsia="zh-CN"/>
              </w:rPr>
              <w:t xml:space="preserve">This trigger indicates a service area coverage change for a UE. </w:t>
            </w:r>
          </w:p>
        </w:tc>
        <w:tc>
          <w:tcPr>
            <w:tcW w:w="1278" w:type="pct"/>
            <w:tcBorders>
              <w:top w:val="single" w:sz="8" w:space="0" w:color="auto"/>
              <w:left w:val="nil"/>
              <w:bottom w:val="single" w:sz="8" w:space="0" w:color="auto"/>
              <w:right w:val="single" w:sz="8" w:space="0" w:color="auto"/>
            </w:tcBorders>
          </w:tcPr>
          <w:p w14:paraId="1D04A63E" w14:textId="77777777" w:rsidR="00CC2784" w:rsidRPr="00A85818" w:rsidRDefault="00CC2784" w:rsidP="00CC2784">
            <w:pPr>
              <w:pStyle w:val="TAL"/>
            </w:pPr>
          </w:p>
        </w:tc>
      </w:tr>
      <w:tr w:rsidR="00CC2784" w:rsidRPr="00B54FF5" w14:paraId="008DD12E" w14:textId="77777777" w:rsidTr="00A858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BDD1AA" w14:textId="5F98B670" w:rsidR="00CC2784" w:rsidRDefault="00CC2784" w:rsidP="00CC2784">
            <w:pPr>
              <w:pStyle w:val="TAL"/>
            </w:pPr>
            <w:r>
              <w:t>PDUID_CH</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9BCD58" w14:textId="77777777" w:rsidR="00CC2784" w:rsidRDefault="00CC2784" w:rsidP="00CC2784">
            <w:pPr>
              <w:pStyle w:val="TAL"/>
            </w:pPr>
            <w:r>
              <w:t>The PDUID assigned to a UE for the UE ProSe Policies has changed.</w:t>
            </w:r>
          </w:p>
          <w:p w14:paraId="78215F50" w14:textId="74215699" w:rsidR="00CC2784" w:rsidRDefault="00CC2784" w:rsidP="00CC2784">
            <w:pPr>
              <w:pStyle w:val="TAL"/>
              <w:rPr>
                <w:lang w:eastAsia="zh-CN"/>
              </w:rPr>
            </w:pPr>
            <w:r>
              <w:t>(NOTE)</w:t>
            </w:r>
          </w:p>
        </w:tc>
        <w:tc>
          <w:tcPr>
            <w:tcW w:w="1278" w:type="pct"/>
            <w:tcBorders>
              <w:top w:val="single" w:sz="8" w:space="0" w:color="auto"/>
              <w:left w:val="nil"/>
              <w:bottom w:val="single" w:sz="8" w:space="0" w:color="auto"/>
              <w:right w:val="single" w:sz="8" w:space="0" w:color="auto"/>
            </w:tcBorders>
          </w:tcPr>
          <w:p w14:paraId="33528A3B" w14:textId="77777777" w:rsidR="00CC2784" w:rsidRPr="00A85818" w:rsidRDefault="00CC2784" w:rsidP="00CC2784">
            <w:pPr>
              <w:pStyle w:val="TAL"/>
            </w:pPr>
          </w:p>
        </w:tc>
      </w:tr>
      <w:tr w:rsidR="00CC2784" w:rsidRPr="00B54FF5" w14:paraId="5B940C89" w14:textId="77777777" w:rsidTr="00CC2784">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7FDE6" w14:textId="23EE7683" w:rsidR="00CC2784" w:rsidRPr="00A85818" w:rsidRDefault="00CC2784" w:rsidP="00CC2784">
            <w:pPr>
              <w:pStyle w:val="TAN"/>
            </w:pPr>
            <w:r>
              <w:t>NOTE:</w:t>
            </w:r>
            <w:r>
              <w:tab/>
              <w:t>This event can only be subscribed using the Npcf_AMPolicyAuthorization_Subscribe service operation.</w:t>
            </w:r>
          </w:p>
        </w:tc>
      </w:tr>
    </w:tbl>
    <w:p w14:paraId="4A6D8595" w14:textId="77777777" w:rsidR="008A6D4A" w:rsidRDefault="008A6D4A" w:rsidP="008A6D4A">
      <w:pPr>
        <w:rPr>
          <w:lang w:val="en-US"/>
        </w:rPr>
      </w:pPr>
    </w:p>
    <w:p w14:paraId="66AA72FA" w14:textId="1C01B8AE" w:rsidR="008A6D4A" w:rsidRPr="00BC662F" w:rsidDel="002D47CA" w:rsidRDefault="00DA39EF" w:rsidP="007B7759">
      <w:pPr>
        <w:pStyle w:val="Heading4"/>
        <w:rPr>
          <w:del w:id="1136" w:author="C3-216404" w:date="2021-11-22T13:27:00Z"/>
        </w:rPr>
      </w:pPr>
      <w:bookmarkStart w:id="1137" w:name="_Toc510696642"/>
      <w:bookmarkStart w:id="1138" w:name="_Toc35971437"/>
      <w:bookmarkStart w:id="1139" w:name="_Toc85734813"/>
      <w:del w:id="1140" w:author="C3-216404" w:date="2021-11-22T13:27:00Z">
        <w:r w:rsidDel="002D47CA">
          <w:delText>5</w:delText>
        </w:r>
        <w:r w:rsidR="008A6D4A" w:rsidDel="002D47CA">
          <w:delText>.6.3.4</w:delText>
        </w:r>
        <w:r w:rsidR="008A6D4A" w:rsidRPr="00BC662F" w:rsidDel="002D47CA">
          <w:tab/>
          <w:delText xml:space="preserve">Enumeration: </w:delText>
        </w:r>
        <w:r w:rsidR="00172A9E" w:rsidDel="002D47CA">
          <w:delText>AmEventOutcome</w:delText>
        </w:r>
        <w:bookmarkEnd w:id="1137"/>
        <w:bookmarkEnd w:id="1138"/>
        <w:bookmarkEnd w:id="1139"/>
      </w:del>
    </w:p>
    <w:p w14:paraId="324BA5C6" w14:textId="3F0958C4" w:rsidR="00172A9E" w:rsidRPr="00384E92" w:rsidDel="002D47CA" w:rsidRDefault="00172A9E" w:rsidP="00172A9E">
      <w:pPr>
        <w:rPr>
          <w:del w:id="1141" w:author="C3-216404" w:date="2021-11-22T13:27:00Z"/>
        </w:rPr>
      </w:pPr>
      <w:bookmarkStart w:id="1142" w:name="_Toc510696643"/>
      <w:bookmarkStart w:id="1143" w:name="_Toc35971438"/>
      <w:del w:id="1144" w:author="C3-216404" w:date="2021-11-22T13:27:00Z">
        <w:r w:rsidDel="002D47CA">
          <w:delText xml:space="preserve">The enumeration "AmEventOutcome" represents the </w:delText>
        </w:r>
        <w:r w:rsidDel="002D47CA">
          <w:rPr>
            <w:rFonts w:hint="eastAsia"/>
            <w:lang w:eastAsia="zh-CN"/>
          </w:rPr>
          <w:delText>outcome</w:delText>
        </w:r>
        <w:r w:rsidDel="002D47CA">
          <w:delText xml:space="preserve"> the PCF can notify to the </w:delText>
        </w:r>
        <w:r w:rsidDel="002D47CA">
          <w:rPr>
            <w:noProof/>
          </w:rPr>
          <w:delText>NF service consumer</w:delText>
        </w:r>
        <w:r w:rsidRPr="00384E92" w:rsidDel="002D47CA">
          <w:delText>.</w:delText>
        </w:r>
        <w:r w:rsidRPr="00F410BD" w:rsidDel="002D47CA">
          <w:delText xml:space="preserve"> </w:delText>
        </w:r>
        <w:r w:rsidRPr="00384E92" w:rsidDel="002D47CA">
          <w:delText xml:space="preserve">It shall comply with the provisions defined in table </w:delText>
        </w:r>
        <w:r w:rsidDel="002D47CA">
          <w:delText>5.6.3.</w:delText>
        </w:r>
        <w:r w:rsidR="00BA720F" w:rsidDel="002D47CA">
          <w:delText>4</w:delText>
        </w:r>
        <w:r w:rsidRPr="00384E92" w:rsidDel="002D47CA">
          <w:delText>-1.</w:delText>
        </w:r>
      </w:del>
    </w:p>
    <w:p w14:paraId="1B236EAE" w14:textId="59DFBD6C" w:rsidR="00172A9E" w:rsidDel="002D47CA" w:rsidRDefault="00172A9E" w:rsidP="00172A9E">
      <w:pPr>
        <w:pStyle w:val="TH"/>
        <w:rPr>
          <w:del w:id="1145" w:author="C3-216404" w:date="2021-11-22T13:27:00Z"/>
        </w:rPr>
      </w:pPr>
      <w:del w:id="1146" w:author="C3-216404" w:date="2021-11-22T13:27:00Z">
        <w:r w:rsidDel="002D47CA">
          <w:lastRenderedPageBreak/>
          <w:delText>Table 5.6.3.</w:delText>
        </w:r>
        <w:r w:rsidR="00CC2784" w:rsidDel="002D47CA">
          <w:delText>4</w:delText>
        </w:r>
        <w:r w:rsidDel="002D47CA">
          <w:delText>-1: Enumeration AmEventOutcome</w:delText>
        </w:r>
      </w:del>
    </w:p>
    <w:tbl>
      <w:tblPr>
        <w:tblW w:w="9582" w:type="dxa"/>
        <w:tblLayout w:type="fixed"/>
        <w:tblCellMar>
          <w:left w:w="0" w:type="dxa"/>
          <w:right w:w="0" w:type="dxa"/>
        </w:tblCellMar>
        <w:tblLook w:val="04A0" w:firstRow="1" w:lastRow="0" w:firstColumn="1" w:lastColumn="0" w:noHBand="0" w:noVBand="1"/>
      </w:tblPr>
      <w:tblGrid>
        <w:gridCol w:w="2668"/>
        <w:gridCol w:w="4465"/>
        <w:gridCol w:w="2449"/>
      </w:tblGrid>
      <w:tr w:rsidR="00172A9E" w:rsidRPr="00B54FF5" w:rsidDel="002D47CA" w14:paraId="7456ACAD" w14:textId="7782A114" w:rsidTr="00E66A63">
        <w:trPr>
          <w:del w:id="1147" w:author="C3-216404" w:date="2021-11-22T13:27: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959C335" w14:textId="07C441F4" w:rsidR="00172A9E" w:rsidRPr="00A85818" w:rsidDel="002D47CA" w:rsidRDefault="00172A9E" w:rsidP="00E66A63">
            <w:pPr>
              <w:pStyle w:val="TAH"/>
              <w:rPr>
                <w:del w:id="1148" w:author="C3-216404" w:date="2021-11-22T13:27:00Z"/>
              </w:rPr>
            </w:pPr>
            <w:del w:id="1149" w:author="C3-216404" w:date="2021-11-22T13:27:00Z">
              <w:r w:rsidRPr="00A85818" w:rsidDel="002D47CA">
                <w:delText>Enumeration value</w:delText>
              </w:r>
            </w:del>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3A2925C" w14:textId="4B256AE9" w:rsidR="00172A9E" w:rsidRPr="00A85818" w:rsidDel="002D47CA" w:rsidRDefault="00172A9E" w:rsidP="00E66A63">
            <w:pPr>
              <w:pStyle w:val="TAH"/>
              <w:rPr>
                <w:del w:id="1150" w:author="C3-216404" w:date="2021-11-22T13:27:00Z"/>
              </w:rPr>
            </w:pPr>
            <w:del w:id="1151" w:author="C3-216404" w:date="2021-11-22T13:27:00Z">
              <w:r w:rsidRPr="00A85818" w:rsidDel="002D47CA">
                <w:delText>Description</w:delText>
              </w:r>
            </w:del>
          </w:p>
        </w:tc>
        <w:tc>
          <w:tcPr>
            <w:tcW w:w="1278" w:type="pct"/>
            <w:tcBorders>
              <w:top w:val="single" w:sz="8" w:space="0" w:color="auto"/>
              <w:left w:val="nil"/>
              <w:bottom w:val="single" w:sz="8" w:space="0" w:color="auto"/>
              <w:right w:val="single" w:sz="8" w:space="0" w:color="auto"/>
            </w:tcBorders>
            <w:shd w:val="clear" w:color="auto" w:fill="C0C0C0"/>
          </w:tcPr>
          <w:p w14:paraId="4ED59F8C" w14:textId="49590787" w:rsidR="00172A9E" w:rsidRPr="00A85818" w:rsidDel="002D47CA" w:rsidRDefault="00172A9E" w:rsidP="00E66A63">
            <w:pPr>
              <w:pStyle w:val="TAH"/>
              <w:rPr>
                <w:del w:id="1152" w:author="C3-216404" w:date="2021-11-22T13:27:00Z"/>
              </w:rPr>
            </w:pPr>
            <w:del w:id="1153" w:author="C3-216404" w:date="2021-11-22T13:27:00Z">
              <w:r w:rsidRPr="00A85818" w:rsidDel="002D47CA">
                <w:delText>Applicability</w:delText>
              </w:r>
            </w:del>
          </w:p>
        </w:tc>
      </w:tr>
      <w:tr w:rsidR="00172A9E" w:rsidRPr="00B54FF5" w:rsidDel="002D47CA" w14:paraId="26678FF0" w14:textId="5BC55D87" w:rsidTr="00E66A63">
        <w:trPr>
          <w:del w:id="1154" w:author="C3-216404" w:date="2021-11-22T13:27: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2B5B7D" w14:textId="33728DB8" w:rsidR="00172A9E" w:rsidRPr="00A85818" w:rsidDel="002D47CA" w:rsidRDefault="00172A9E" w:rsidP="00E66A63">
            <w:pPr>
              <w:pStyle w:val="TAL"/>
              <w:rPr>
                <w:del w:id="1155" w:author="C3-216404" w:date="2021-11-22T13:27:00Z"/>
              </w:rPr>
            </w:pPr>
            <w:del w:id="1156" w:author="C3-216404" w:date="2021-11-22T13:27:00Z">
              <w:r w:rsidDel="002D47CA">
                <w:delText>SUCCESSFUL</w:delText>
              </w:r>
            </w:del>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61A0F3" w14:textId="094CC025" w:rsidR="00172A9E" w:rsidRPr="00A85818" w:rsidDel="002D47CA" w:rsidRDefault="00172A9E" w:rsidP="00E66A63">
            <w:pPr>
              <w:pStyle w:val="TAL"/>
              <w:rPr>
                <w:del w:id="1157" w:author="C3-216404" w:date="2021-11-22T13:27:00Z"/>
                <w:lang w:eastAsia="zh-CN"/>
              </w:rPr>
            </w:pPr>
            <w:del w:id="1158" w:author="C3-216404" w:date="2021-11-22T13:27:00Z">
              <w:r w:rsidDel="002D47CA">
                <w:delText>Indicates the requested AM policy has been</w:delText>
              </w:r>
              <w:r w:rsidDel="002D47CA">
                <w:rPr>
                  <w:lang w:eastAsia="zh-CN"/>
                </w:rPr>
                <w:delText xml:space="preserve"> successfully provisioned in the AMF.</w:delText>
              </w:r>
            </w:del>
          </w:p>
        </w:tc>
        <w:tc>
          <w:tcPr>
            <w:tcW w:w="1278" w:type="pct"/>
            <w:tcBorders>
              <w:top w:val="single" w:sz="8" w:space="0" w:color="auto"/>
              <w:left w:val="nil"/>
              <w:bottom w:val="single" w:sz="8" w:space="0" w:color="auto"/>
              <w:right w:val="single" w:sz="8" w:space="0" w:color="auto"/>
            </w:tcBorders>
          </w:tcPr>
          <w:p w14:paraId="4A68829D" w14:textId="6073F686" w:rsidR="00172A9E" w:rsidRPr="00A85818" w:rsidDel="002D47CA" w:rsidRDefault="00172A9E" w:rsidP="00E66A63">
            <w:pPr>
              <w:pStyle w:val="TAL"/>
              <w:rPr>
                <w:del w:id="1159" w:author="C3-216404" w:date="2021-11-22T13:27:00Z"/>
              </w:rPr>
            </w:pPr>
          </w:p>
        </w:tc>
      </w:tr>
      <w:tr w:rsidR="00172A9E" w:rsidRPr="00B54FF5" w:rsidDel="002D47CA" w14:paraId="2E81EB92" w14:textId="3EAFA8A4" w:rsidTr="00E66A63">
        <w:trPr>
          <w:del w:id="1160" w:author="C3-216404" w:date="2021-11-22T13:27: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09A7ED" w14:textId="05E6B77C" w:rsidR="00172A9E" w:rsidDel="002D47CA" w:rsidRDefault="00172A9E" w:rsidP="00E66A63">
            <w:pPr>
              <w:pStyle w:val="TAL"/>
              <w:rPr>
                <w:del w:id="1161" w:author="C3-216404" w:date="2021-11-22T13:27:00Z"/>
              </w:rPr>
            </w:pPr>
            <w:del w:id="1162" w:author="C3-216404" w:date="2021-11-22T13:27:00Z">
              <w:r w:rsidDel="002D47CA">
                <w:delText>UNSUCCESSFUL</w:delText>
              </w:r>
            </w:del>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7C22B7" w14:textId="3148CC0C" w:rsidR="00172A9E" w:rsidDel="002D47CA" w:rsidRDefault="00172A9E" w:rsidP="00E66A63">
            <w:pPr>
              <w:pStyle w:val="TAL"/>
              <w:rPr>
                <w:del w:id="1163" w:author="C3-216404" w:date="2021-11-22T13:27:00Z"/>
              </w:rPr>
            </w:pPr>
            <w:del w:id="1164" w:author="C3-216404" w:date="2021-11-22T13:27:00Z">
              <w:r w:rsidDel="002D47CA">
                <w:delText>Indicates the requested AM policy cannot be successfully provisioned in the AMF.</w:delText>
              </w:r>
            </w:del>
          </w:p>
        </w:tc>
        <w:tc>
          <w:tcPr>
            <w:tcW w:w="1278" w:type="pct"/>
            <w:tcBorders>
              <w:top w:val="single" w:sz="8" w:space="0" w:color="auto"/>
              <w:left w:val="nil"/>
              <w:bottom w:val="single" w:sz="8" w:space="0" w:color="auto"/>
              <w:right w:val="single" w:sz="8" w:space="0" w:color="auto"/>
            </w:tcBorders>
          </w:tcPr>
          <w:p w14:paraId="4C4C8472" w14:textId="50C8B409" w:rsidR="00172A9E" w:rsidRPr="00A85818" w:rsidDel="002D47CA" w:rsidRDefault="00172A9E" w:rsidP="00E66A63">
            <w:pPr>
              <w:pStyle w:val="TAL"/>
              <w:rPr>
                <w:del w:id="1165" w:author="C3-216404" w:date="2021-11-22T13:27:00Z"/>
              </w:rPr>
            </w:pPr>
          </w:p>
        </w:tc>
      </w:tr>
    </w:tbl>
    <w:p w14:paraId="19194C9E" w14:textId="73E58094" w:rsidR="00172A9E" w:rsidDel="002D47CA" w:rsidRDefault="00172A9E" w:rsidP="00877876">
      <w:pPr>
        <w:rPr>
          <w:del w:id="1166" w:author="C3-216404" w:date="2021-11-22T13:27:00Z"/>
        </w:rPr>
      </w:pPr>
    </w:p>
    <w:p w14:paraId="64217A0B" w14:textId="69714372" w:rsidR="00A05AAC" w:rsidRPr="001D5FEB" w:rsidRDefault="00A05AAC" w:rsidP="00A05AAC">
      <w:pPr>
        <w:pStyle w:val="Heading4"/>
      </w:pPr>
      <w:bookmarkStart w:id="1167" w:name="_Toc85734814"/>
      <w:r w:rsidRPr="001D5FEB">
        <w:rPr>
          <w:rFonts w:hint="eastAsia"/>
        </w:rPr>
        <w:t>5</w:t>
      </w:r>
      <w:r w:rsidRPr="001D5FEB">
        <w:t>.6.3.</w:t>
      </w:r>
      <w:r>
        <w:t>5</w:t>
      </w:r>
      <w:r w:rsidRPr="00BC662F">
        <w:tab/>
      </w:r>
      <w:r w:rsidRPr="001D5FEB">
        <w:t xml:space="preserve">Enumeration: </w:t>
      </w:r>
      <w:r>
        <w:t>AmTerminationCause</w:t>
      </w:r>
      <w:bookmarkEnd w:id="1167"/>
    </w:p>
    <w:p w14:paraId="7353F32D" w14:textId="13703DFD" w:rsidR="00A05AAC" w:rsidRPr="00384E92" w:rsidRDefault="00A05AAC" w:rsidP="00A05AAC">
      <w:r w:rsidRPr="00384E92">
        <w:t xml:space="preserve">The enumeration </w:t>
      </w:r>
      <w:r>
        <w:t>"AmTerminationCause"</w:t>
      </w:r>
      <w:r w:rsidRPr="00384E92">
        <w:t xml:space="preserve"> represents </w:t>
      </w:r>
      <w:r>
        <w:t xml:space="preserve">the cause values that the PCF should report when requesting to the </w:t>
      </w:r>
      <w:r>
        <w:rPr>
          <w:noProof/>
        </w:rPr>
        <w:t>NF service consumer</w:t>
      </w:r>
      <w:r>
        <w:t xml:space="preserve"> the deletion of the "AF application AM</w:t>
      </w:r>
      <w:r w:rsidRPr="003B098E">
        <w:t xml:space="preserve"> context</w:t>
      </w:r>
      <w:r>
        <w:t>" resource</w:t>
      </w:r>
      <w:r w:rsidRPr="00384E92">
        <w:t xml:space="preserve">. It shall comply with the provisions </w:t>
      </w:r>
      <w:r>
        <w:t>of</w:t>
      </w:r>
      <w:r w:rsidRPr="00384E92">
        <w:t xml:space="preserve"> table</w:t>
      </w:r>
      <w:r>
        <w:rPr>
          <w:noProof/>
        </w:rPr>
        <w:t> </w:t>
      </w:r>
      <w:r>
        <w:t>5.6.3.5</w:t>
      </w:r>
      <w:r w:rsidRPr="00384E92">
        <w:t>-1.</w:t>
      </w:r>
    </w:p>
    <w:p w14:paraId="76A50253" w14:textId="1D634B3D" w:rsidR="00A05AAC" w:rsidRDefault="00A05AAC" w:rsidP="00A05AAC">
      <w:pPr>
        <w:pStyle w:val="TH"/>
      </w:pPr>
      <w:r>
        <w:t>Table 5.6.3.5-1: Enumeration AmTerminationCause</w:t>
      </w:r>
    </w:p>
    <w:tbl>
      <w:tblPr>
        <w:tblW w:w="9582" w:type="dxa"/>
        <w:tblLayout w:type="fixed"/>
        <w:tblCellMar>
          <w:left w:w="0" w:type="dxa"/>
          <w:right w:w="0" w:type="dxa"/>
        </w:tblCellMar>
        <w:tblLook w:val="04A0" w:firstRow="1" w:lastRow="0" w:firstColumn="1" w:lastColumn="0" w:noHBand="0" w:noVBand="1"/>
      </w:tblPr>
      <w:tblGrid>
        <w:gridCol w:w="2668"/>
        <w:gridCol w:w="4465"/>
        <w:gridCol w:w="2449"/>
      </w:tblGrid>
      <w:tr w:rsidR="00A05AAC" w:rsidRPr="00B54FF5" w14:paraId="63ABCED5" w14:textId="77777777" w:rsidTr="00E66A63">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572975" w14:textId="77777777" w:rsidR="00A05AAC" w:rsidRPr="00A85818" w:rsidRDefault="00A05AAC" w:rsidP="00E66A63">
            <w:pPr>
              <w:pStyle w:val="TAH"/>
            </w:pPr>
            <w:r w:rsidRPr="00A85818">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1DE385C" w14:textId="77777777" w:rsidR="00A05AAC" w:rsidRPr="00A85818" w:rsidRDefault="00A05AAC" w:rsidP="00E66A63">
            <w:pPr>
              <w:pStyle w:val="TAH"/>
            </w:pPr>
            <w:r w:rsidRPr="00A85818">
              <w:t>Description</w:t>
            </w:r>
          </w:p>
        </w:tc>
        <w:tc>
          <w:tcPr>
            <w:tcW w:w="1278" w:type="pct"/>
            <w:tcBorders>
              <w:top w:val="single" w:sz="8" w:space="0" w:color="auto"/>
              <w:left w:val="nil"/>
              <w:bottom w:val="single" w:sz="8" w:space="0" w:color="auto"/>
              <w:right w:val="single" w:sz="8" w:space="0" w:color="auto"/>
            </w:tcBorders>
            <w:shd w:val="clear" w:color="auto" w:fill="C0C0C0"/>
          </w:tcPr>
          <w:p w14:paraId="3524E682" w14:textId="77777777" w:rsidR="00A05AAC" w:rsidRPr="00A85818" w:rsidRDefault="00A05AAC" w:rsidP="00E66A63">
            <w:pPr>
              <w:pStyle w:val="TAH"/>
            </w:pPr>
            <w:r w:rsidRPr="00A85818">
              <w:t>Applicability</w:t>
            </w:r>
          </w:p>
        </w:tc>
      </w:tr>
      <w:tr w:rsidR="00A05AAC" w:rsidRPr="00B54FF5" w14:paraId="2D016119" w14:textId="77777777" w:rsidTr="00E66A6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2AB7C4" w14:textId="77777777" w:rsidR="00A05AAC" w:rsidRPr="00A85818" w:rsidRDefault="00A05AAC" w:rsidP="00E66A63">
            <w:pPr>
              <w:pStyle w:val="TAL"/>
              <w:rPr>
                <w:lang w:eastAsia="zh-CN"/>
              </w:rPr>
            </w:pPr>
            <w:r>
              <w:rPr>
                <w:lang w:eastAsia="zh-CN"/>
              </w:rPr>
              <w:t>UE_DEREGISTERED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D8B3BD" w14:textId="77777777" w:rsidR="00A05AAC" w:rsidRPr="00A85818" w:rsidRDefault="00A05AAC" w:rsidP="00E66A63">
            <w:pPr>
              <w:pStyle w:val="TAL"/>
              <w:rPr>
                <w:lang w:eastAsia="zh-CN"/>
              </w:rPr>
            </w:pPr>
            <w:r>
              <w:rPr>
                <w:rFonts w:hint="eastAsia"/>
                <w:lang w:eastAsia="zh-CN"/>
              </w:rPr>
              <w:t>U</w:t>
            </w:r>
            <w:r>
              <w:rPr>
                <w:lang w:eastAsia="zh-CN"/>
              </w:rPr>
              <w:t xml:space="preserve">E </w:t>
            </w:r>
            <w:r w:rsidRPr="00140E21">
              <w:t>initiate</w:t>
            </w:r>
            <w:r>
              <w:t>s the d</w:t>
            </w:r>
            <w:r w:rsidRPr="00140E21">
              <w:t>eregistration</w:t>
            </w:r>
            <w:r>
              <w:t xml:space="preserve"> procedure.</w:t>
            </w:r>
          </w:p>
        </w:tc>
        <w:tc>
          <w:tcPr>
            <w:tcW w:w="1278" w:type="pct"/>
            <w:tcBorders>
              <w:top w:val="single" w:sz="8" w:space="0" w:color="auto"/>
              <w:left w:val="nil"/>
              <w:bottom w:val="single" w:sz="8" w:space="0" w:color="auto"/>
              <w:right w:val="single" w:sz="8" w:space="0" w:color="auto"/>
            </w:tcBorders>
          </w:tcPr>
          <w:p w14:paraId="0A745C30" w14:textId="77777777" w:rsidR="00A05AAC" w:rsidRPr="00A85818" w:rsidRDefault="00A05AAC" w:rsidP="00E66A63">
            <w:pPr>
              <w:pStyle w:val="TAL"/>
            </w:pPr>
          </w:p>
        </w:tc>
      </w:tr>
      <w:tr w:rsidR="00A05AAC" w:rsidRPr="00B54FF5" w14:paraId="7FEB3B70" w14:textId="77777777" w:rsidTr="00E66A6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F6D6BF" w14:textId="77777777" w:rsidR="00A05AAC" w:rsidRDefault="00A05AAC" w:rsidP="00E66A63">
            <w:pPr>
              <w:pStyle w:val="TAL"/>
              <w:rPr>
                <w:lang w:eastAsia="zh-CN"/>
              </w:rPr>
            </w:pPr>
            <w:r>
              <w:t>UNSPECIFIED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992EFC" w14:textId="77777777" w:rsidR="00A05AAC" w:rsidRDefault="00A05AAC" w:rsidP="00E66A63">
            <w:pPr>
              <w:pStyle w:val="TAL"/>
              <w:rPr>
                <w:lang w:eastAsia="zh-CN"/>
              </w:rPr>
            </w:pPr>
            <w:r>
              <w:t>This value is used for unspecified reasons.</w:t>
            </w:r>
          </w:p>
        </w:tc>
        <w:tc>
          <w:tcPr>
            <w:tcW w:w="1278" w:type="pct"/>
            <w:tcBorders>
              <w:top w:val="single" w:sz="8" w:space="0" w:color="auto"/>
              <w:left w:val="nil"/>
              <w:bottom w:val="single" w:sz="8" w:space="0" w:color="auto"/>
              <w:right w:val="single" w:sz="8" w:space="0" w:color="auto"/>
            </w:tcBorders>
          </w:tcPr>
          <w:p w14:paraId="2FAC4BF8" w14:textId="77777777" w:rsidR="00A05AAC" w:rsidRPr="00A85818" w:rsidRDefault="00A05AAC" w:rsidP="00E66A63">
            <w:pPr>
              <w:pStyle w:val="TAL"/>
            </w:pPr>
          </w:p>
        </w:tc>
      </w:tr>
      <w:tr w:rsidR="00A05AAC" w:rsidRPr="00B54FF5" w14:paraId="3A6FAFA6" w14:textId="77777777" w:rsidTr="00E66A6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54296D" w14:textId="77777777" w:rsidR="00A05AAC" w:rsidRDefault="00A05AAC" w:rsidP="00E66A63">
            <w:pPr>
              <w:pStyle w:val="TAL"/>
            </w:pPr>
            <w:r>
              <w:t>INSUFFICIENT_RESOURCES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C6309B" w14:textId="77777777" w:rsidR="00A05AAC" w:rsidRDefault="00A05AAC" w:rsidP="00E66A63">
            <w:pPr>
              <w:pStyle w:val="TAL"/>
            </w:pPr>
            <w:r>
              <w:rPr>
                <w:noProof/>
                <w:lang w:eastAsia="fr-FR"/>
              </w:rPr>
              <w:t xml:space="preserve">Indicates that the server is overloaded and needs to release the </w:t>
            </w:r>
            <w:r>
              <w:t>AF application AM</w:t>
            </w:r>
            <w:r w:rsidRPr="003B098E">
              <w:t xml:space="preserve"> context</w:t>
            </w:r>
            <w:r>
              <w:rPr>
                <w:noProof/>
                <w:lang w:eastAsia="fr-FR"/>
              </w:rPr>
              <w:t xml:space="preserve"> resource.</w:t>
            </w:r>
          </w:p>
        </w:tc>
        <w:tc>
          <w:tcPr>
            <w:tcW w:w="1278" w:type="pct"/>
            <w:tcBorders>
              <w:top w:val="single" w:sz="8" w:space="0" w:color="auto"/>
              <w:left w:val="nil"/>
              <w:bottom w:val="single" w:sz="8" w:space="0" w:color="auto"/>
              <w:right w:val="single" w:sz="8" w:space="0" w:color="auto"/>
            </w:tcBorders>
          </w:tcPr>
          <w:p w14:paraId="3743ADCF" w14:textId="77777777" w:rsidR="00A05AAC" w:rsidRPr="00A85818" w:rsidRDefault="00A05AAC" w:rsidP="00E66A63">
            <w:pPr>
              <w:pStyle w:val="TAL"/>
            </w:pPr>
          </w:p>
        </w:tc>
      </w:tr>
    </w:tbl>
    <w:p w14:paraId="69B237C9" w14:textId="77777777" w:rsidR="00A05AAC" w:rsidRPr="000B2607" w:rsidRDefault="00A05AAC" w:rsidP="00A05AAC">
      <w:pPr>
        <w:pStyle w:val="Guidance"/>
      </w:pPr>
    </w:p>
    <w:p w14:paraId="78752715" w14:textId="242CDEBF" w:rsidR="008A6D4A" w:rsidRDefault="00DA39EF" w:rsidP="007B7759">
      <w:pPr>
        <w:pStyle w:val="Heading3"/>
        <w:rPr>
          <w:lang w:val="en-US"/>
        </w:rPr>
      </w:pPr>
      <w:bookmarkStart w:id="1168" w:name="_Toc85723411"/>
      <w:bookmarkStart w:id="1169" w:name="_Toc85723862"/>
      <w:bookmarkStart w:id="1170" w:name="_Toc85734815"/>
      <w:r>
        <w:rPr>
          <w:lang w:val="en-US"/>
        </w:rPr>
        <w:t>5</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1142"/>
      <w:bookmarkEnd w:id="1143"/>
      <w:bookmarkEnd w:id="1168"/>
      <w:bookmarkEnd w:id="1169"/>
      <w:bookmarkEnd w:id="1170"/>
    </w:p>
    <w:p w14:paraId="41695600" w14:textId="0134EAA2" w:rsidR="008A6D4A" w:rsidRDefault="00DA39EF" w:rsidP="007B7759">
      <w:pPr>
        <w:pStyle w:val="Heading4"/>
      </w:pPr>
      <w:bookmarkStart w:id="1171" w:name="_Toc510696644"/>
      <w:bookmarkStart w:id="1172" w:name="_Toc35971439"/>
      <w:bookmarkStart w:id="1173" w:name="_Toc85734816"/>
      <w:r>
        <w:t>5</w:t>
      </w:r>
      <w:r w:rsidR="008A6D4A">
        <w:t>.6.4.1</w:t>
      </w:r>
      <w:r w:rsidR="008A6D4A">
        <w:tab/>
        <w:t xml:space="preserve">Type: </w:t>
      </w:r>
      <w:r w:rsidR="006F5E58">
        <w:t>AppAmContextRespData</w:t>
      </w:r>
      <w:bookmarkEnd w:id="1171"/>
      <w:bookmarkEnd w:id="1172"/>
      <w:bookmarkEnd w:id="1173"/>
    </w:p>
    <w:p w14:paraId="3CAF1403" w14:textId="5DA40BC7" w:rsidR="008A6D4A" w:rsidRDefault="008A6D4A" w:rsidP="008A6D4A">
      <w:pPr>
        <w:pStyle w:val="TH"/>
      </w:pPr>
      <w:r>
        <w:rPr>
          <w:noProof/>
        </w:rPr>
        <w:t>Table </w:t>
      </w:r>
      <w:r w:rsidR="00A41C6F">
        <w:t>5.</w:t>
      </w:r>
      <w:r>
        <w:t xml:space="preserve">6.4.1-1: </w:t>
      </w:r>
      <w:bookmarkStart w:id="1174" w:name="_Hlk510623468"/>
      <w:r>
        <w:rPr>
          <w:noProof/>
        </w:rPr>
        <w:t xml:space="preserve">Definition of type </w:t>
      </w:r>
      <w:r w:rsidR="006F5E58">
        <w:t>AppAmContextRespData</w:t>
      </w:r>
      <w:r>
        <w:t xml:space="preserve"> </w:t>
      </w:r>
      <w:r>
        <w:rPr>
          <w:noProof/>
        </w:rPr>
        <w:t xml:space="preserve">as a list of </w:t>
      </w:r>
      <w:r w:rsidR="006F5E58">
        <w:t>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1174"/>
          <w:p w14:paraId="239F94C1" w14:textId="77777777" w:rsidR="008A6D4A" w:rsidRPr="00A85818" w:rsidRDefault="008A6D4A" w:rsidP="00A85818">
            <w:pPr>
              <w:pStyle w:val="TAH"/>
            </w:pPr>
            <w:r w:rsidRPr="00A85818">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A85818" w:rsidRDefault="008A6D4A" w:rsidP="00A85818">
            <w:pPr>
              <w:pStyle w:val="TAH"/>
            </w:pPr>
            <w:r w:rsidRPr="00A85818">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A85818" w:rsidRDefault="008A6D4A" w:rsidP="00A85818">
            <w:pPr>
              <w:pStyle w:val="TAH"/>
            </w:pPr>
            <w:r w:rsidRPr="00A85818">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A85818" w:rsidRDefault="008A6D4A" w:rsidP="00A85818">
            <w:pPr>
              <w:pStyle w:val="TAH"/>
            </w:pPr>
            <w:r w:rsidRPr="00A85818">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16D7466D" w:rsidR="008A6D4A" w:rsidRPr="00A85818" w:rsidRDefault="006F5E58" w:rsidP="00A85818">
            <w:pPr>
              <w:pStyle w:val="TAL"/>
            </w:pPr>
            <w:r>
              <w:t>AmEventsNotification</w:t>
            </w:r>
          </w:p>
        </w:tc>
        <w:tc>
          <w:tcPr>
            <w:tcW w:w="1169" w:type="dxa"/>
            <w:tcBorders>
              <w:top w:val="single" w:sz="4" w:space="0" w:color="auto"/>
              <w:left w:val="single" w:sz="4" w:space="0" w:color="auto"/>
              <w:bottom w:val="single" w:sz="4" w:space="0" w:color="auto"/>
              <w:right w:val="single" w:sz="4" w:space="0" w:color="auto"/>
            </w:tcBorders>
          </w:tcPr>
          <w:p w14:paraId="44F7971B" w14:textId="5BB59305" w:rsidR="008A6D4A" w:rsidRPr="00A85818" w:rsidRDefault="006F5E58" w:rsidP="00A85818">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696CC9C9" w14:textId="5FD61556" w:rsidR="008A6D4A" w:rsidRPr="00A85818" w:rsidRDefault="006F5E58" w:rsidP="00A85818">
            <w:pPr>
              <w:pStyle w:val="TAL"/>
            </w:pPr>
            <w:r>
              <w:t>It represents the notification of a match event during the creation or modification of the Individual application AM context data.</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A85818" w:rsidRDefault="008A6D4A" w:rsidP="00A85818">
            <w:pPr>
              <w:pStyle w:val="TAL"/>
            </w:pPr>
          </w:p>
        </w:tc>
      </w:tr>
      <w:tr w:rsidR="006F5E58" w:rsidRPr="00B54FF5" w14:paraId="342A3EDF"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221EB51D" w14:textId="6D1689DB" w:rsidR="006F5E58" w:rsidRDefault="006F5E58" w:rsidP="006F5E58">
            <w:pPr>
              <w:pStyle w:val="TAL"/>
            </w:pPr>
            <w:r>
              <w:t>AppAmContextData</w:t>
            </w:r>
          </w:p>
        </w:tc>
        <w:tc>
          <w:tcPr>
            <w:tcW w:w="1169" w:type="dxa"/>
            <w:tcBorders>
              <w:top w:val="single" w:sz="4" w:space="0" w:color="auto"/>
              <w:left w:val="single" w:sz="4" w:space="0" w:color="auto"/>
              <w:bottom w:val="single" w:sz="4" w:space="0" w:color="auto"/>
              <w:right w:val="single" w:sz="4" w:space="0" w:color="auto"/>
            </w:tcBorders>
          </w:tcPr>
          <w:p w14:paraId="0F16D0C3" w14:textId="14B37EDD" w:rsidR="006F5E58" w:rsidRDefault="006F5E58" w:rsidP="006F5E58">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7953774B" w14:textId="451691C4" w:rsidR="006F5E58" w:rsidRDefault="006F5E58" w:rsidP="006F5E58">
            <w:pPr>
              <w:pStyle w:val="TAL"/>
            </w:pPr>
            <w:r>
              <w:t>It represents the Individual application AM context resource.</w:t>
            </w:r>
          </w:p>
        </w:tc>
        <w:tc>
          <w:tcPr>
            <w:tcW w:w="2092" w:type="dxa"/>
            <w:tcBorders>
              <w:top w:val="single" w:sz="4" w:space="0" w:color="auto"/>
              <w:left w:val="single" w:sz="4" w:space="0" w:color="auto"/>
              <w:bottom w:val="single" w:sz="4" w:space="0" w:color="auto"/>
              <w:right w:val="single" w:sz="4" w:space="0" w:color="auto"/>
            </w:tcBorders>
          </w:tcPr>
          <w:p w14:paraId="121469C4" w14:textId="77777777" w:rsidR="006F5E58" w:rsidRPr="00A85818" w:rsidRDefault="006F5E58" w:rsidP="006F5E58">
            <w:pPr>
              <w:pStyle w:val="TAL"/>
            </w:pPr>
          </w:p>
        </w:tc>
      </w:tr>
    </w:tbl>
    <w:p w14:paraId="7EFEE794" w14:textId="77777777" w:rsidR="008A6D4A" w:rsidRDefault="008A6D4A" w:rsidP="008A6D4A"/>
    <w:p w14:paraId="14070364" w14:textId="32FD5B03" w:rsidR="008A6D4A" w:rsidRDefault="00DA39EF" w:rsidP="007B7759">
      <w:pPr>
        <w:pStyle w:val="Heading4"/>
      </w:pPr>
      <w:bookmarkStart w:id="1175" w:name="_Toc510696645"/>
      <w:bookmarkStart w:id="1176" w:name="_Toc35971440"/>
      <w:bookmarkStart w:id="1177" w:name="_Toc85734817"/>
      <w:r>
        <w:t>5</w:t>
      </w:r>
      <w:r w:rsidR="008A6D4A">
        <w:t>.6.4.2</w:t>
      </w:r>
      <w:r w:rsidR="008A6D4A">
        <w:tab/>
        <w:t xml:space="preserve">Type: </w:t>
      </w:r>
      <w:r w:rsidR="006F5E58">
        <w:t>AmEventsSubscRespData</w:t>
      </w:r>
      <w:bookmarkEnd w:id="1175"/>
      <w:bookmarkEnd w:id="1176"/>
      <w:bookmarkEnd w:id="1177"/>
    </w:p>
    <w:p w14:paraId="0061683C" w14:textId="77777777" w:rsidR="006F5E58" w:rsidRDefault="006F5E58" w:rsidP="006F5E58">
      <w:pPr>
        <w:pStyle w:val="TH"/>
      </w:pPr>
      <w:r>
        <w:t>Table 5.6.4.2-1: Definition of type AmEventsSubscRespData as a list of 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6F5E58" w14:paraId="027757C6"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shd w:val="clear" w:color="auto" w:fill="C0C0C0"/>
            <w:hideMark/>
          </w:tcPr>
          <w:p w14:paraId="33E87BE5" w14:textId="77777777" w:rsidR="006F5E58" w:rsidRDefault="006F5E58">
            <w:pPr>
              <w:pStyle w:val="TAH"/>
            </w:pPr>
            <w:r>
              <w:t>Data type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E5DF93" w14:textId="77777777" w:rsidR="006F5E58" w:rsidRDefault="006F5E58">
            <w:pPr>
              <w:pStyle w:val="TAH"/>
            </w:pPr>
            <w:r>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5BEFB65" w14:textId="77777777" w:rsidR="006F5E58" w:rsidRDefault="006F5E58">
            <w:pPr>
              <w:pStyle w:val="TAH"/>
            </w:pPr>
            <w:r>
              <w:t>Description</w:t>
            </w:r>
          </w:p>
        </w:tc>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ABF283C" w14:textId="77777777" w:rsidR="006F5E58" w:rsidRDefault="006F5E58">
            <w:pPr>
              <w:pStyle w:val="TAH"/>
            </w:pPr>
            <w:r>
              <w:t>Applicability</w:t>
            </w:r>
          </w:p>
        </w:tc>
      </w:tr>
      <w:tr w:rsidR="006F5E58" w14:paraId="4064BE2A"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376EEF77" w14:textId="77777777" w:rsidR="006F5E58" w:rsidRDefault="006F5E58">
            <w:pPr>
              <w:pStyle w:val="TAL"/>
            </w:pPr>
            <w:r>
              <w:t>AmEventsSubscData</w:t>
            </w:r>
          </w:p>
        </w:tc>
        <w:tc>
          <w:tcPr>
            <w:tcW w:w="1275" w:type="dxa"/>
            <w:tcBorders>
              <w:top w:val="single" w:sz="4" w:space="0" w:color="auto"/>
              <w:left w:val="single" w:sz="4" w:space="0" w:color="auto"/>
              <w:bottom w:val="single" w:sz="4" w:space="0" w:color="auto"/>
              <w:right w:val="single" w:sz="4" w:space="0" w:color="auto"/>
            </w:tcBorders>
            <w:hideMark/>
          </w:tcPr>
          <w:p w14:paraId="35E58C57" w14:textId="77777777" w:rsidR="006F5E58" w:rsidRDefault="006F5E58">
            <w:pPr>
              <w:pStyle w:val="TAL"/>
            </w:pPr>
            <w:r>
              <w:t>1</w:t>
            </w:r>
          </w:p>
        </w:tc>
        <w:tc>
          <w:tcPr>
            <w:tcW w:w="3828" w:type="dxa"/>
            <w:tcBorders>
              <w:top w:val="single" w:sz="4" w:space="0" w:color="auto"/>
              <w:left w:val="single" w:sz="4" w:space="0" w:color="auto"/>
              <w:bottom w:val="single" w:sz="4" w:space="0" w:color="auto"/>
              <w:right w:val="single" w:sz="4" w:space="0" w:color="auto"/>
            </w:tcBorders>
            <w:hideMark/>
          </w:tcPr>
          <w:p w14:paraId="4245A37F" w14:textId="77777777" w:rsidR="006F5E58" w:rsidRDefault="006F5E58">
            <w:pPr>
              <w:pStyle w:val="TAL"/>
            </w:pPr>
            <w:r>
              <w:t>It represents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049E1A54" w14:textId="77777777" w:rsidR="006F5E58" w:rsidRDefault="006F5E58">
            <w:pPr>
              <w:pStyle w:val="TAL"/>
            </w:pPr>
          </w:p>
        </w:tc>
      </w:tr>
      <w:tr w:rsidR="006F5E58" w14:paraId="4975CF17"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73E02D31" w14:textId="77777777" w:rsidR="006F5E58" w:rsidRDefault="006F5E58">
            <w:pPr>
              <w:pStyle w:val="TAL"/>
            </w:pPr>
            <w:r>
              <w:t>AmEventsNotification</w:t>
            </w:r>
          </w:p>
        </w:tc>
        <w:tc>
          <w:tcPr>
            <w:tcW w:w="1275" w:type="dxa"/>
            <w:tcBorders>
              <w:top w:val="single" w:sz="4" w:space="0" w:color="auto"/>
              <w:left w:val="single" w:sz="4" w:space="0" w:color="auto"/>
              <w:bottom w:val="single" w:sz="4" w:space="0" w:color="auto"/>
              <w:right w:val="single" w:sz="4" w:space="0" w:color="auto"/>
            </w:tcBorders>
            <w:hideMark/>
          </w:tcPr>
          <w:p w14:paraId="7A32AC21" w14:textId="77777777" w:rsidR="006F5E58" w:rsidRDefault="006F5E58">
            <w:pPr>
              <w:pStyle w:val="TAL"/>
            </w:pPr>
            <w:r>
              <w:t>0..1</w:t>
            </w:r>
          </w:p>
        </w:tc>
        <w:tc>
          <w:tcPr>
            <w:tcW w:w="3828" w:type="dxa"/>
            <w:tcBorders>
              <w:top w:val="single" w:sz="4" w:space="0" w:color="auto"/>
              <w:left w:val="single" w:sz="4" w:space="0" w:color="auto"/>
              <w:bottom w:val="single" w:sz="4" w:space="0" w:color="auto"/>
              <w:right w:val="single" w:sz="4" w:space="0" w:color="auto"/>
            </w:tcBorders>
            <w:hideMark/>
          </w:tcPr>
          <w:p w14:paraId="05026D98" w14:textId="77777777" w:rsidR="006F5E58" w:rsidRDefault="006F5E58">
            <w:pPr>
              <w:pStyle w:val="TAL"/>
            </w:pPr>
            <w:r>
              <w:t>It represents the notification of a match event during the creation or modification of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49332095" w14:textId="77777777" w:rsidR="006F5E58" w:rsidRDefault="006F5E58">
            <w:pPr>
              <w:pStyle w:val="TAL"/>
            </w:pPr>
          </w:p>
        </w:tc>
      </w:tr>
    </w:tbl>
    <w:p w14:paraId="479692D3" w14:textId="77777777" w:rsidR="006F5E58" w:rsidRDefault="006F5E58" w:rsidP="006F5E58"/>
    <w:p w14:paraId="36A9FEF4" w14:textId="7A6E926C" w:rsidR="008A6D4A" w:rsidRDefault="00DA39EF" w:rsidP="007B7759">
      <w:pPr>
        <w:pStyle w:val="Heading3"/>
      </w:pPr>
      <w:bookmarkStart w:id="1178" w:name="_Toc510696646"/>
      <w:bookmarkStart w:id="1179" w:name="_Toc35971441"/>
      <w:bookmarkStart w:id="1180" w:name="_Toc85723412"/>
      <w:bookmarkStart w:id="1181" w:name="_Toc85723863"/>
      <w:bookmarkStart w:id="1182" w:name="_Toc85734818"/>
      <w:r>
        <w:t>5</w:t>
      </w:r>
      <w:r w:rsidR="008A6D4A">
        <w:t>.6.5</w:t>
      </w:r>
      <w:r w:rsidR="008A6D4A">
        <w:tab/>
        <w:t>Binary data</w:t>
      </w:r>
      <w:bookmarkEnd w:id="1178"/>
      <w:bookmarkEnd w:id="1179"/>
      <w:bookmarkEnd w:id="1180"/>
      <w:bookmarkEnd w:id="1181"/>
      <w:bookmarkEnd w:id="1182"/>
    </w:p>
    <w:p w14:paraId="32A6A817" w14:textId="7D9F78C1" w:rsidR="008A6D4A" w:rsidDel="00CB6627" w:rsidRDefault="008A6D4A" w:rsidP="008A6D4A">
      <w:pPr>
        <w:pStyle w:val="Guidance"/>
        <w:rPr>
          <w:del w:id="1183" w:author="C3-216187" w:date="2021-11-22T13:02:00Z"/>
        </w:rPr>
      </w:pPr>
      <w:del w:id="1184" w:author="C3-216187" w:date="2021-11-22T13:02:00Z">
        <w:r w:rsidDel="00CB6627">
          <w:delText>This clause will specify what is encoded in binary part, if multipart media type is agreed to be supported by CT4 and is supported by the API. It shall be omitted if not applicable.</w:delText>
        </w:r>
      </w:del>
    </w:p>
    <w:p w14:paraId="3E8B3ED7" w14:textId="4F83371D" w:rsidR="008A6D4A" w:rsidRDefault="00DA39EF" w:rsidP="007B7759">
      <w:pPr>
        <w:pStyle w:val="Heading4"/>
        <w:rPr>
          <w:ins w:id="1185" w:author="C3-216187" w:date="2021-11-22T13:02:00Z"/>
        </w:rPr>
      </w:pPr>
      <w:bookmarkStart w:id="1186" w:name="_Toc35971442"/>
      <w:bookmarkStart w:id="1187" w:name="_Toc85734819"/>
      <w:r>
        <w:t>5</w:t>
      </w:r>
      <w:r w:rsidR="008A6D4A">
        <w:t>.6.5.1</w:t>
      </w:r>
      <w:r w:rsidR="008A6D4A">
        <w:tab/>
        <w:t>Binary Data Types</w:t>
      </w:r>
      <w:bookmarkEnd w:id="1186"/>
      <w:bookmarkEnd w:id="1187"/>
    </w:p>
    <w:p w14:paraId="77E62906" w14:textId="31F696FB" w:rsidR="00CB6627" w:rsidRDefault="00CB6627" w:rsidP="00CB6627">
      <w:pPr>
        <w:rPr>
          <w:ins w:id="1188" w:author="C3-216187" w:date="2021-11-22T13:02:00Z"/>
        </w:rPr>
      </w:pPr>
      <w:ins w:id="1189" w:author="C3-216187" w:date="2021-11-22T13:02:00Z">
        <w:r>
          <w:t>None.</w:t>
        </w:r>
      </w:ins>
    </w:p>
    <w:p w14:paraId="5C0AEA02" w14:textId="35138373" w:rsidR="00CB6627" w:rsidRPr="00CB6627" w:rsidDel="00CB6627" w:rsidRDefault="00CB6627">
      <w:pPr>
        <w:rPr>
          <w:del w:id="1190" w:author="C3-216187" w:date="2021-11-22T13:02:00Z"/>
        </w:rPr>
        <w:pPrChange w:id="1191" w:author="C3-216187" w:date="2021-11-22T13:02:00Z">
          <w:pPr>
            <w:pStyle w:val="Heading4"/>
          </w:pPr>
        </w:pPrChange>
      </w:pPr>
    </w:p>
    <w:p w14:paraId="7EF698B1" w14:textId="0473B183" w:rsidR="008A6D4A" w:rsidRPr="00A04126" w:rsidDel="00CB6627" w:rsidRDefault="008A6D4A" w:rsidP="008A6D4A">
      <w:pPr>
        <w:pStyle w:val="TH"/>
        <w:rPr>
          <w:del w:id="1192" w:author="C3-216187" w:date="2021-11-22T13:02:00Z"/>
        </w:rPr>
      </w:pPr>
      <w:del w:id="1193" w:author="C3-216187" w:date="2021-11-22T13:02:00Z">
        <w:r w:rsidRPr="00A04126" w:rsidDel="00CB6627">
          <w:delText xml:space="preserve">Table </w:delText>
        </w:r>
        <w:r w:rsidR="00A41C6F" w:rsidDel="00CB6627">
          <w:delText>5.</w:delText>
        </w:r>
        <w:r w:rsidRPr="00A04126" w:rsidDel="00CB6627">
          <w:delText>6.5.1-1: Binary Data Types</w:delText>
        </w:r>
      </w:del>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2"/>
        <w:gridCol w:w="1558"/>
        <w:gridCol w:w="4952"/>
      </w:tblGrid>
      <w:tr w:rsidR="008A6D4A" w:rsidRPr="00B54FF5" w:rsidDel="00CB6627" w14:paraId="6851231B" w14:textId="201A05E9" w:rsidTr="00A85818">
        <w:trPr>
          <w:jc w:val="center"/>
          <w:del w:id="1194" w:author="C3-216187" w:date="2021-11-22T13:02:00Z"/>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554CAF4B" w14:textId="372C17AA" w:rsidR="008A6D4A" w:rsidRPr="00A85818" w:rsidDel="00CB6627" w:rsidRDefault="008A6D4A" w:rsidP="00A85818">
            <w:pPr>
              <w:pStyle w:val="TAH"/>
              <w:rPr>
                <w:del w:id="1195" w:author="C3-216187" w:date="2021-11-22T13:02:00Z"/>
              </w:rPr>
            </w:pPr>
            <w:del w:id="1196" w:author="C3-216187" w:date="2021-11-22T13:02:00Z">
              <w:r w:rsidRPr="00A85818" w:rsidDel="00CB6627">
                <w:delText>Name</w:delText>
              </w:r>
            </w:del>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79EDA6C9" w14:textId="2C9C9C0E" w:rsidR="008A6D4A" w:rsidRPr="00A85818" w:rsidDel="00CB6627" w:rsidRDefault="008A6D4A" w:rsidP="00A85818">
            <w:pPr>
              <w:pStyle w:val="TAH"/>
              <w:rPr>
                <w:del w:id="1197" w:author="C3-216187" w:date="2021-11-22T13:02:00Z"/>
              </w:rPr>
            </w:pPr>
            <w:del w:id="1198" w:author="C3-216187" w:date="2021-11-22T13:02:00Z">
              <w:r w:rsidRPr="00A85818" w:rsidDel="00CB6627">
                <w:delText>Clause defined</w:delText>
              </w:r>
            </w:del>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2D24655B" w14:textId="2D292FC3" w:rsidR="008A6D4A" w:rsidRPr="00A85818" w:rsidDel="00CB6627" w:rsidRDefault="008A6D4A" w:rsidP="00A85818">
            <w:pPr>
              <w:pStyle w:val="TAH"/>
              <w:rPr>
                <w:del w:id="1199" w:author="C3-216187" w:date="2021-11-22T13:02:00Z"/>
              </w:rPr>
            </w:pPr>
            <w:del w:id="1200" w:author="C3-216187" w:date="2021-11-22T13:02:00Z">
              <w:r w:rsidRPr="00A85818" w:rsidDel="00CB6627">
                <w:delText>Content type</w:delText>
              </w:r>
            </w:del>
          </w:p>
        </w:tc>
      </w:tr>
      <w:tr w:rsidR="008A6D4A" w:rsidRPr="00B54FF5" w:rsidDel="00CB6627" w14:paraId="7F1722D5" w14:textId="2D09B585" w:rsidTr="00A85818">
        <w:trPr>
          <w:jc w:val="center"/>
          <w:del w:id="1201" w:author="C3-216187" w:date="2021-11-22T13:02:00Z"/>
        </w:trPr>
        <w:tc>
          <w:tcPr>
            <w:tcW w:w="2718" w:type="dxa"/>
            <w:tcBorders>
              <w:top w:val="single" w:sz="4" w:space="0" w:color="auto"/>
              <w:left w:val="single" w:sz="4" w:space="0" w:color="auto"/>
              <w:bottom w:val="single" w:sz="4" w:space="0" w:color="auto"/>
              <w:right w:val="single" w:sz="4" w:space="0" w:color="auto"/>
            </w:tcBorders>
          </w:tcPr>
          <w:p w14:paraId="0BBCB4DA" w14:textId="366036DA" w:rsidR="008A6D4A" w:rsidRPr="0016361A" w:rsidDel="00CB6627" w:rsidRDefault="008A6D4A" w:rsidP="00A85818">
            <w:pPr>
              <w:pStyle w:val="TAL"/>
              <w:rPr>
                <w:del w:id="1202" w:author="C3-216187" w:date="2021-11-22T13:02:00Z"/>
              </w:rPr>
            </w:pPr>
            <w:del w:id="1203" w:author="C3-216187" w:date="2021-11-22T13:02:00Z">
              <w:r w:rsidRPr="0016361A" w:rsidDel="00CB6627">
                <w:delText>&lt; Binary Data 1 &gt;</w:delText>
              </w:r>
            </w:del>
          </w:p>
          <w:p w14:paraId="6172D434" w14:textId="3D315F4D" w:rsidR="008A6D4A" w:rsidRPr="0016361A" w:rsidDel="00CB6627" w:rsidRDefault="008A6D4A" w:rsidP="00A85818">
            <w:pPr>
              <w:pStyle w:val="TAL"/>
              <w:rPr>
                <w:del w:id="1204" w:author="C3-216187" w:date="2021-11-22T13:02:00Z"/>
              </w:rPr>
            </w:pPr>
            <w:del w:id="1205" w:author="C3-216187" w:date="2021-11-22T13:02:00Z">
              <w:r w:rsidRPr="0016361A" w:rsidDel="00CB6627">
                <w:delText>e.g. N1 SM Message</w:delText>
              </w:r>
            </w:del>
          </w:p>
          <w:p w14:paraId="0D43B3E6" w14:textId="2A21CEC3" w:rsidR="008A6D4A" w:rsidRPr="0016361A" w:rsidDel="00CB6627" w:rsidRDefault="008A6D4A" w:rsidP="00A85818">
            <w:pPr>
              <w:pStyle w:val="TAL"/>
              <w:rPr>
                <w:del w:id="1206" w:author="C3-216187" w:date="2021-11-22T13:02:00Z"/>
              </w:rPr>
            </w:pPr>
          </w:p>
        </w:tc>
        <w:tc>
          <w:tcPr>
            <w:tcW w:w="1378" w:type="dxa"/>
            <w:tcBorders>
              <w:top w:val="single" w:sz="4" w:space="0" w:color="auto"/>
              <w:left w:val="single" w:sz="4" w:space="0" w:color="auto"/>
              <w:bottom w:val="single" w:sz="4" w:space="0" w:color="auto"/>
              <w:right w:val="single" w:sz="4" w:space="0" w:color="auto"/>
            </w:tcBorders>
          </w:tcPr>
          <w:p w14:paraId="79592C55" w14:textId="70BF8F48" w:rsidR="008A6D4A" w:rsidRPr="0016361A" w:rsidDel="00CB6627" w:rsidRDefault="008A6D4A" w:rsidP="00A85818">
            <w:pPr>
              <w:pStyle w:val="TAL"/>
              <w:rPr>
                <w:del w:id="1207" w:author="C3-216187" w:date="2021-11-22T13:02:00Z"/>
              </w:rPr>
            </w:pPr>
            <w:del w:id="1208" w:author="C3-216187" w:date="2021-11-22T13:02:00Z">
              <w:r w:rsidRPr="0016361A" w:rsidDel="00CB6627">
                <w:delText>&lt; clause &gt;</w:delText>
              </w:r>
            </w:del>
          </w:p>
          <w:p w14:paraId="6D06B868" w14:textId="17FFEABE" w:rsidR="008A6D4A" w:rsidRPr="0016361A" w:rsidDel="00CB6627" w:rsidRDefault="008A6D4A" w:rsidP="00A85818">
            <w:pPr>
              <w:pStyle w:val="TAL"/>
              <w:rPr>
                <w:del w:id="1209" w:author="C3-216187" w:date="2021-11-22T13:02:00Z"/>
              </w:rPr>
            </w:pPr>
            <w:del w:id="1210" w:author="C3-216187" w:date="2021-11-22T13:02:00Z">
              <w:r w:rsidRPr="0016361A" w:rsidDel="00CB6627">
                <w:delText xml:space="preserve">e.g. </w:delText>
              </w:r>
              <w:r w:rsidR="00A41C6F" w:rsidDel="00CB6627">
                <w:delText>5.</w:delText>
              </w:r>
              <w:r w:rsidRPr="0016361A" w:rsidDel="00CB6627">
                <w:delText>6.5.2</w:delText>
              </w:r>
            </w:del>
          </w:p>
        </w:tc>
        <w:tc>
          <w:tcPr>
            <w:tcW w:w="4381" w:type="dxa"/>
            <w:tcBorders>
              <w:top w:val="single" w:sz="4" w:space="0" w:color="auto"/>
              <w:left w:val="single" w:sz="4" w:space="0" w:color="auto"/>
              <w:bottom w:val="single" w:sz="4" w:space="0" w:color="auto"/>
              <w:right w:val="single" w:sz="4" w:space="0" w:color="auto"/>
            </w:tcBorders>
          </w:tcPr>
          <w:p w14:paraId="35DD4D9E" w14:textId="73DD6FB4" w:rsidR="008A6D4A" w:rsidRPr="0016361A" w:rsidDel="00CB6627" w:rsidRDefault="008A6D4A" w:rsidP="00A85818">
            <w:pPr>
              <w:pStyle w:val="TAL"/>
              <w:rPr>
                <w:del w:id="1211" w:author="C3-216187" w:date="2021-11-22T13:02:00Z"/>
                <w:rFonts w:cs="Arial"/>
                <w:szCs w:val="18"/>
              </w:rPr>
            </w:pPr>
            <w:del w:id="1212" w:author="C3-216187" w:date="2021-11-22T13:02:00Z">
              <w:r w:rsidRPr="0016361A" w:rsidDel="00CB6627">
                <w:rPr>
                  <w:rFonts w:cs="Arial"/>
                  <w:szCs w:val="18"/>
                </w:rPr>
                <w:delText>&lt;content type&gt;</w:delText>
              </w:r>
            </w:del>
          </w:p>
          <w:p w14:paraId="05F7662B" w14:textId="2A3ACE51" w:rsidR="008A6D4A" w:rsidRPr="0016361A" w:rsidDel="00CB6627" w:rsidRDefault="008A6D4A" w:rsidP="00A85818">
            <w:pPr>
              <w:pStyle w:val="TAL"/>
              <w:rPr>
                <w:del w:id="1213" w:author="C3-216187" w:date="2021-11-22T13:02:00Z"/>
                <w:rFonts w:cs="Arial"/>
                <w:szCs w:val="18"/>
              </w:rPr>
            </w:pPr>
            <w:del w:id="1214" w:author="C3-216187" w:date="2021-11-22T13:02:00Z">
              <w:r w:rsidRPr="0016361A" w:rsidDel="00CB6627">
                <w:rPr>
                  <w:rFonts w:cs="Arial"/>
                  <w:szCs w:val="18"/>
                </w:rPr>
                <w:delText>e.g. vnd.3gpp.5gnas</w:delText>
              </w:r>
            </w:del>
          </w:p>
        </w:tc>
      </w:tr>
      <w:tr w:rsidR="008A6D4A" w:rsidRPr="00B54FF5" w:rsidDel="00CB6627" w14:paraId="4F63EFED" w14:textId="7C6C27B8" w:rsidTr="00A85818">
        <w:trPr>
          <w:jc w:val="center"/>
          <w:del w:id="1215" w:author="C3-216187" w:date="2021-11-22T13:02:00Z"/>
        </w:trPr>
        <w:tc>
          <w:tcPr>
            <w:tcW w:w="2718" w:type="dxa"/>
            <w:tcBorders>
              <w:top w:val="single" w:sz="4" w:space="0" w:color="auto"/>
              <w:left w:val="single" w:sz="4" w:space="0" w:color="auto"/>
              <w:bottom w:val="single" w:sz="4" w:space="0" w:color="auto"/>
              <w:right w:val="single" w:sz="4" w:space="0" w:color="auto"/>
            </w:tcBorders>
          </w:tcPr>
          <w:p w14:paraId="35A053D2" w14:textId="68857CB7" w:rsidR="008A6D4A" w:rsidRPr="0016361A" w:rsidDel="00CB6627" w:rsidRDefault="008A6D4A" w:rsidP="00A85818">
            <w:pPr>
              <w:pStyle w:val="TAL"/>
              <w:rPr>
                <w:del w:id="1216" w:author="C3-216187" w:date="2021-11-22T13:02:00Z"/>
              </w:rPr>
            </w:pPr>
          </w:p>
        </w:tc>
        <w:tc>
          <w:tcPr>
            <w:tcW w:w="1378" w:type="dxa"/>
            <w:tcBorders>
              <w:top w:val="single" w:sz="4" w:space="0" w:color="auto"/>
              <w:left w:val="single" w:sz="4" w:space="0" w:color="auto"/>
              <w:bottom w:val="single" w:sz="4" w:space="0" w:color="auto"/>
              <w:right w:val="single" w:sz="4" w:space="0" w:color="auto"/>
            </w:tcBorders>
          </w:tcPr>
          <w:p w14:paraId="62BC5E4D" w14:textId="640E6AAB" w:rsidR="008A6D4A" w:rsidRPr="0016361A" w:rsidDel="00CB6627" w:rsidRDefault="008A6D4A" w:rsidP="00A85818">
            <w:pPr>
              <w:pStyle w:val="TAL"/>
              <w:rPr>
                <w:del w:id="1217" w:author="C3-216187" w:date="2021-11-22T13:02:00Z"/>
              </w:rPr>
            </w:pPr>
          </w:p>
        </w:tc>
        <w:tc>
          <w:tcPr>
            <w:tcW w:w="4381" w:type="dxa"/>
            <w:tcBorders>
              <w:top w:val="single" w:sz="4" w:space="0" w:color="auto"/>
              <w:left w:val="single" w:sz="4" w:space="0" w:color="auto"/>
              <w:bottom w:val="single" w:sz="4" w:space="0" w:color="auto"/>
              <w:right w:val="single" w:sz="4" w:space="0" w:color="auto"/>
            </w:tcBorders>
          </w:tcPr>
          <w:p w14:paraId="6F7AA6F5" w14:textId="181F1B6F" w:rsidR="008A6D4A" w:rsidRPr="0016361A" w:rsidDel="00CB6627" w:rsidRDefault="008A6D4A" w:rsidP="00A85818">
            <w:pPr>
              <w:pStyle w:val="TAL"/>
              <w:rPr>
                <w:del w:id="1218" w:author="C3-216187" w:date="2021-11-22T13:02:00Z"/>
                <w:rFonts w:cs="Arial"/>
                <w:szCs w:val="18"/>
              </w:rPr>
            </w:pPr>
          </w:p>
        </w:tc>
      </w:tr>
    </w:tbl>
    <w:p w14:paraId="47F838BB" w14:textId="5C3CB919" w:rsidR="008A6D4A" w:rsidRPr="00A04126" w:rsidDel="00CB6627" w:rsidRDefault="008A6D4A" w:rsidP="000602BD">
      <w:pPr>
        <w:rPr>
          <w:del w:id="1219" w:author="C3-216187" w:date="2021-11-22T13:02:00Z"/>
        </w:rPr>
      </w:pPr>
    </w:p>
    <w:p w14:paraId="137F2DF1" w14:textId="60540E57" w:rsidR="008A6D4A" w:rsidDel="00CB6627" w:rsidRDefault="00DA39EF" w:rsidP="007B7759">
      <w:pPr>
        <w:pStyle w:val="Heading4"/>
        <w:rPr>
          <w:del w:id="1220" w:author="C3-216187" w:date="2021-11-22T13:02:00Z"/>
        </w:rPr>
      </w:pPr>
      <w:bookmarkStart w:id="1221" w:name="_Toc20131002"/>
      <w:bookmarkStart w:id="1222" w:name="_Toc85734820"/>
      <w:bookmarkStart w:id="1223" w:name="_Hlk32129811"/>
      <w:del w:id="1224" w:author="C3-216187" w:date="2021-11-22T13:02:00Z">
        <w:r w:rsidDel="00CB6627">
          <w:delText>5</w:delText>
        </w:r>
        <w:r w:rsidR="008A6D4A" w:rsidDel="00CB6627">
          <w:delText>.6.5.2</w:delText>
        </w:r>
        <w:r w:rsidR="008A6D4A" w:rsidDel="00CB6627">
          <w:tab/>
        </w:r>
        <w:bookmarkEnd w:id="1221"/>
        <w:r w:rsidR="008A6D4A" w:rsidDel="00CB6627">
          <w:delText>&lt; Binary Data 1 &gt;</w:delText>
        </w:r>
        <w:bookmarkEnd w:id="1222"/>
      </w:del>
    </w:p>
    <w:bookmarkEnd w:id="1223"/>
    <w:p w14:paraId="11124561" w14:textId="39E0D83D" w:rsidR="008A6D4A" w:rsidRPr="000602BD" w:rsidDel="00CB6627" w:rsidRDefault="008A6D4A" w:rsidP="000602BD">
      <w:pPr>
        <w:pStyle w:val="Guidance"/>
        <w:rPr>
          <w:del w:id="1225" w:author="C3-216187" w:date="2021-11-22T13:02:00Z"/>
        </w:rPr>
      </w:pPr>
      <w:del w:id="1226" w:author="C3-216187" w:date="2021-11-22T13:02:00Z">
        <w:r w:rsidRPr="000602BD" w:rsidDel="00CB6627">
          <w:delText>And so on if there are more binary data to specify</w:delText>
        </w:r>
      </w:del>
    </w:p>
    <w:p w14:paraId="04FC5104" w14:textId="7D25BD61" w:rsidR="008A6D4A" w:rsidRDefault="00DA39EF" w:rsidP="007B7759">
      <w:pPr>
        <w:pStyle w:val="Heading2"/>
      </w:pPr>
      <w:bookmarkStart w:id="1227" w:name="_Toc510696647"/>
      <w:bookmarkStart w:id="1228" w:name="_Toc35971443"/>
      <w:bookmarkStart w:id="1229" w:name="_Toc85723413"/>
      <w:bookmarkStart w:id="1230" w:name="_Toc85723864"/>
      <w:bookmarkStart w:id="1231" w:name="_Toc85734821"/>
      <w:r>
        <w:t>5</w:t>
      </w:r>
      <w:r w:rsidR="008A6D4A">
        <w:t>.7</w:t>
      </w:r>
      <w:r w:rsidR="008A6D4A">
        <w:tab/>
        <w:t>Error Handling</w:t>
      </w:r>
      <w:bookmarkEnd w:id="1227"/>
      <w:bookmarkEnd w:id="1228"/>
      <w:bookmarkEnd w:id="1229"/>
      <w:bookmarkEnd w:id="1230"/>
      <w:bookmarkEnd w:id="1231"/>
    </w:p>
    <w:p w14:paraId="07F0DFC0" w14:textId="2A39E843" w:rsidR="008A6D4A" w:rsidRPr="00971458" w:rsidRDefault="00DA39EF" w:rsidP="007B7759">
      <w:pPr>
        <w:pStyle w:val="Heading3"/>
      </w:pPr>
      <w:bookmarkStart w:id="1232" w:name="_Toc35971444"/>
      <w:bookmarkStart w:id="1233" w:name="_Toc85723414"/>
      <w:bookmarkStart w:id="1234" w:name="_Toc85723865"/>
      <w:bookmarkStart w:id="1235" w:name="_Toc85734822"/>
      <w:r>
        <w:t>5</w:t>
      </w:r>
      <w:r w:rsidR="008A6D4A" w:rsidRPr="00971458">
        <w:t>.7.1</w:t>
      </w:r>
      <w:r w:rsidR="008A6D4A" w:rsidRPr="00971458">
        <w:tab/>
        <w:t>General</w:t>
      </w:r>
      <w:bookmarkEnd w:id="1232"/>
      <w:bookmarkEnd w:id="1233"/>
      <w:bookmarkEnd w:id="1234"/>
      <w:bookmarkEnd w:id="1235"/>
    </w:p>
    <w:p w14:paraId="0BBA5810" w14:textId="77777777" w:rsidR="00BD1EE0" w:rsidRPr="00376A4A" w:rsidRDefault="00BD1EE0" w:rsidP="00BD1EE0">
      <w:r w:rsidRPr="00376A4A">
        <w:t>HTTP error handling shall be supported as specified in clause 5.2.4 of 3GPP TS 29.500 [5].</w:t>
      </w:r>
    </w:p>
    <w:p w14:paraId="3EC48119" w14:textId="33C4BFB9" w:rsidR="008A6D4A" w:rsidRDefault="008A6D4A" w:rsidP="008A6D4A">
      <w:r>
        <w:t xml:space="preserve">For the </w:t>
      </w:r>
      <w:r w:rsidR="00BD1EE0" w:rsidRPr="00376A4A">
        <w:t>Npcf_AMPolicyAuthorization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348BAD06" w14:textId="0E282C3F" w:rsidR="00BD1EE0" w:rsidRPr="00376A4A" w:rsidDel="00466452" w:rsidRDefault="00BD1EE0" w:rsidP="00BD1EE0">
      <w:pPr>
        <w:pStyle w:val="EditorsNote"/>
        <w:rPr>
          <w:del w:id="1236" w:author="C3-216409" w:date="2021-11-23T11:04:00Z"/>
          <w:lang w:eastAsia="zh-CN"/>
        </w:rPr>
      </w:pPr>
      <w:del w:id="1237" w:author="C3-216409" w:date="2021-11-23T11:04:00Z">
        <w:r w:rsidRPr="00376A4A" w:rsidDel="00466452">
          <w:rPr>
            <w:lang w:eastAsia="zh-CN"/>
          </w:rPr>
          <w:delText>Editor's Note:</w:delText>
        </w:r>
        <w:r w:rsidRPr="00376A4A" w:rsidDel="00466452">
          <w:rPr>
            <w:lang w:eastAsia="zh-CN"/>
          </w:rPr>
          <w:tab/>
          <w:delText>Error responses are FFS.</w:delText>
        </w:r>
      </w:del>
    </w:p>
    <w:p w14:paraId="13996657" w14:textId="1DFBF885" w:rsidR="008A6D4A" w:rsidRPr="00971458" w:rsidRDefault="008A6D4A" w:rsidP="008A6D4A">
      <w:pPr>
        <w:rPr>
          <w:rFonts w:eastAsia="Calibri"/>
        </w:rPr>
      </w:pPr>
      <w:r>
        <w:t xml:space="preserve">In addition, the requirements in the following clauses are applicable for the </w:t>
      </w:r>
      <w:r w:rsidR="00BD1EE0" w:rsidRPr="00376A4A">
        <w:t>Npcf_AMPolicyAuthorization</w:t>
      </w:r>
      <w:r>
        <w:t xml:space="preserve"> API.</w:t>
      </w:r>
    </w:p>
    <w:p w14:paraId="7EF7CB4D" w14:textId="13E69F73" w:rsidR="008A6D4A" w:rsidRPr="00971458" w:rsidRDefault="00DA39EF" w:rsidP="007B7759">
      <w:pPr>
        <w:pStyle w:val="Heading3"/>
      </w:pPr>
      <w:bookmarkStart w:id="1238" w:name="_Toc35971445"/>
      <w:bookmarkStart w:id="1239" w:name="_Toc85723415"/>
      <w:bookmarkStart w:id="1240" w:name="_Toc85723866"/>
      <w:bookmarkStart w:id="1241" w:name="_Toc85734823"/>
      <w:r>
        <w:t>5</w:t>
      </w:r>
      <w:r w:rsidR="008A6D4A" w:rsidRPr="00971458">
        <w:t>.7.2</w:t>
      </w:r>
      <w:r w:rsidR="008A6D4A" w:rsidRPr="00971458">
        <w:tab/>
        <w:t>Protocol Errors</w:t>
      </w:r>
      <w:bookmarkEnd w:id="1238"/>
      <w:bookmarkEnd w:id="1239"/>
      <w:bookmarkEnd w:id="1240"/>
      <w:bookmarkEnd w:id="1241"/>
    </w:p>
    <w:p w14:paraId="033F55EB" w14:textId="6679D7C3" w:rsidR="008A6D4A" w:rsidRPr="00971458" w:rsidRDefault="008A6D4A" w:rsidP="008A6D4A">
      <w:r>
        <w:t xml:space="preserve">No specific procedures for the </w:t>
      </w:r>
      <w:r w:rsidR="00BD1EE0" w:rsidRPr="00376A4A">
        <w:t>Npcf_AMPolicyAuthorization</w:t>
      </w:r>
      <w:r>
        <w:t xml:space="preserve"> service are specified.</w:t>
      </w:r>
    </w:p>
    <w:p w14:paraId="4FE36B7E" w14:textId="328DE218" w:rsidR="008A6D4A" w:rsidRDefault="00DA39EF" w:rsidP="007B7759">
      <w:pPr>
        <w:pStyle w:val="Heading3"/>
      </w:pPr>
      <w:bookmarkStart w:id="1242" w:name="_Toc35971446"/>
      <w:bookmarkStart w:id="1243" w:name="_Toc85723416"/>
      <w:bookmarkStart w:id="1244" w:name="_Toc85723867"/>
      <w:bookmarkStart w:id="1245" w:name="_Toc85734824"/>
      <w:r>
        <w:t>5</w:t>
      </w:r>
      <w:r w:rsidR="008A6D4A">
        <w:t>.7.3</w:t>
      </w:r>
      <w:r w:rsidR="008A6D4A">
        <w:tab/>
        <w:t>Application Errors</w:t>
      </w:r>
      <w:bookmarkEnd w:id="1242"/>
      <w:bookmarkEnd w:id="1243"/>
      <w:bookmarkEnd w:id="1244"/>
      <w:bookmarkEnd w:id="1245"/>
    </w:p>
    <w:p w14:paraId="629F94D7" w14:textId="239CA1F7" w:rsidR="008A6D4A" w:rsidRDefault="008A6D4A" w:rsidP="008A6D4A">
      <w:r>
        <w:t xml:space="preserve">The application errors defined for the </w:t>
      </w:r>
      <w:r w:rsidR="00BD1EE0" w:rsidRPr="00376A4A">
        <w:t>Npcf_AMPolicyAuthorization</w:t>
      </w:r>
      <w:r>
        <w:t xml:space="preserve"> service are listed in Table </w:t>
      </w:r>
      <w:r w:rsidR="00A41C6F">
        <w:t>5.</w:t>
      </w:r>
      <w:r>
        <w:t>7.3-1.</w:t>
      </w:r>
      <w:ins w:id="1246" w:author="C3-216409" w:date="2021-11-23T11:04:00Z">
        <w:r w:rsidR="00466452" w:rsidRPr="00466452">
          <w:t xml:space="preserve"> </w:t>
        </w:r>
        <w:r w:rsidR="00466452">
          <w:t>The PCF may include in the HTTP status code a "ProblemDetails" data structure with the "cause" attribute indicating the application error as listed in table 5.7.3-1.</w:t>
        </w:r>
      </w:ins>
    </w:p>
    <w:p w14:paraId="1F1DF4AB" w14:textId="3686A35C" w:rsidR="008A6D4A" w:rsidRDefault="008A6D4A" w:rsidP="008A6D4A">
      <w:pPr>
        <w:pStyle w:val="TH"/>
      </w:pPr>
      <w:r>
        <w:t xml:space="preserve">Table </w:t>
      </w:r>
      <w:r w:rsidR="00A41C6F">
        <w:t>5.</w:t>
      </w:r>
      <w:r>
        <w:t>7.3-1: Application errors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247" w:author="C3-216409" w:date="2021-11-23T11:07:00Z">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3235"/>
        <w:gridCol w:w="1800"/>
        <w:gridCol w:w="4547"/>
        <w:tblGridChange w:id="1248">
          <w:tblGrid>
            <w:gridCol w:w="2358"/>
            <w:gridCol w:w="1866"/>
            <w:gridCol w:w="5358"/>
          </w:tblGrid>
        </w:tblGridChange>
      </w:tblGrid>
      <w:tr w:rsidR="008A6D4A" w:rsidRPr="00B54FF5" w14:paraId="0D9D448F" w14:textId="77777777" w:rsidTr="00466452">
        <w:trPr>
          <w:jc w:val="center"/>
          <w:trPrChange w:id="1249" w:author="C3-216409" w:date="2021-11-23T11:07:00Z">
            <w:trPr>
              <w:jc w:val="center"/>
            </w:trPr>
          </w:trPrChange>
        </w:trPr>
        <w:tc>
          <w:tcPr>
            <w:tcW w:w="3235" w:type="dxa"/>
            <w:tcBorders>
              <w:top w:val="single" w:sz="4" w:space="0" w:color="auto"/>
              <w:left w:val="single" w:sz="4" w:space="0" w:color="auto"/>
              <w:bottom w:val="single" w:sz="4" w:space="0" w:color="auto"/>
              <w:right w:val="single" w:sz="4" w:space="0" w:color="auto"/>
            </w:tcBorders>
            <w:shd w:val="clear" w:color="auto" w:fill="C0C0C0"/>
            <w:hideMark/>
            <w:tcPrChange w:id="1250" w:author="C3-216409" w:date="2021-11-23T11:07:00Z">
              <w:tcPr>
                <w:tcW w:w="235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B400190" w14:textId="77777777" w:rsidR="008A6D4A" w:rsidRPr="00A85818" w:rsidRDefault="008A6D4A" w:rsidP="00A85818">
            <w:pPr>
              <w:pStyle w:val="TAH"/>
            </w:pPr>
            <w:r w:rsidRPr="00A85818">
              <w:t>Application Error</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Change w:id="1251" w:author="C3-216409" w:date="2021-11-23T11:07:00Z">
              <w:tcPr>
                <w:tcW w:w="1866"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188C90E" w14:textId="77777777" w:rsidR="008A6D4A" w:rsidRPr="00A85818" w:rsidRDefault="008A6D4A" w:rsidP="00A85818">
            <w:pPr>
              <w:pStyle w:val="TAH"/>
            </w:pPr>
            <w:r w:rsidRPr="00A85818">
              <w:t>HTTP status code</w:t>
            </w:r>
          </w:p>
        </w:tc>
        <w:tc>
          <w:tcPr>
            <w:tcW w:w="4547" w:type="dxa"/>
            <w:tcBorders>
              <w:top w:val="single" w:sz="4" w:space="0" w:color="auto"/>
              <w:left w:val="single" w:sz="4" w:space="0" w:color="auto"/>
              <w:bottom w:val="single" w:sz="4" w:space="0" w:color="auto"/>
              <w:right w:val="single" w:sz="4" w:space="0" w:color="auto"/>
            </w:tcBorders>
            <w:shd w:val="clear" w:color="auto" w:fill="C0C0C0"/>
            <w:hideMark/>
            <w:tcPrChange w:id="1252" w:author="C3-216409" w:date="2021-11-23T11:07:00Z">
              <w:tcPr>
                <w:tcW w:w="535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795EC76" w14:textId="77777777" w:rsidR="008A6D4A" w:rsidRPr="00A85818" w:rsidRDefault="008A6D4A" w:rsidP="00A85818">
            <w:pPr>
              <w:pStyle w:val="TAH"/>
            </w:pPr>
            <w:r w:rsidRPr="00A85818">
              <w:t>Description</w:t>
            </w:r>
          </w:p>
        </w:tc>
      </w:tr>
      <w:tr w:rsidR="00466452" w:rsidRPr="00B54FF5" w14:paraId="603C8ABA" w14:textId="77777777" w:rsidTr="00466452">
        <w:trPr>
          <w:jc w:val="center"/>
          <w:trPrChange w:id="1253" w:author="C3-216409" w:date="2021-11-23T11:07:00Z">
            <w:trPr>
              <w:jc w:val="center"/>
            </w:trPr>
          </w:trPrChange>
        </w:trPr>
        <w:tc>
          <w:tcPr>
            <w:tcW w:w="3235" w:type="dxa"/>
            <w:tcBorders>
              <w:top w:val="single" w:sz="4" w:space="0" w:color="auto"/>
              <w:left w:val="single" w:sz="4" w:space="0" w:color="auto"/>
              <w:bottom w:val="single" w:sz="4" w:space="0" w:color="auto"/>
              <w:right w:val="single" w:sz="4" w:space="0" w:color="auto"/>
            </w:tcBorders>
            <w:tcPrChange w:id="1254" w:author="C3-216409" w:date="2021-11-23T11:07:00Z">
              <w:tcPr>
                <w:tcW w:w="2358" w:type="dxa"/>
                <w:tcBorders>
                  <w:top w:val="single" w:sz="4" w:space="0" w:color="auto"/>
                  <w:left w:val="single" w:sz="4" w:space="0" w:color="auto"/>
                  <w:bottom w:val="single" w:sz="4" w:space="0" w:color="auto"/>
                  <w:right w:val="single" w:sz="4" w:space="0" w:color="auto"/>
                </w:tcBorders>
              </w:tcPr>
            </w:tcPrChange>
          </w:tcPr>
          <w:p w14:paraId="655BE5AF" w14:textId="34218BCF" w:rsidR="00466452" w:rsidRPr="00A85818" w:rsidRDefault="00466452" w:rsidP="00466452">
            <w:pPr>
              <w:pStyle w:val="TAL"/>
            </w:pPr>
            <w:ins w:id="1255" w:author="C3-216409" w:date="2021-11-23T11:05:00Z">
              <w:r>
                <w:t>INVALID_POLICY_REQUEST</w:t>
              </w:r>
            </w:ins>
          </w:p>
        </w:tc>
        <w:tc>
          <w:tcPr>
            <w:tcW w:w="1800" w:type="dxa"/>
            <w:tcBorders>
              <w:top w:val="single" w:sz="4" w:space="0" w:color="auto"/>
              <w:left w:val="single" w:sz="4" w:space="0" w:color="auto"/>
              <w:bottom w:val="single" w:sz="4" w:space="0" w:color="auto"/>
              <w:right w:val="single" w:sz="4" w:space="0" w:color="auto"/>
            </w:tcBorders>
            <w:tcPrChange w:id="1256" w:author="C3-216409" w:date="2021-11-23T11:07:00Z">
              <w:tcPr>
                <w:tcW w:w="1866" w:type="dxa"/>
                <w:tcBorders>
                  <w:top w:val="single" w:sz="4" w:space="0" w:color="auto"/>
                  <w:left w:val="single" w:sz="4" w:space="0" w:color="auto"/>
                  <w:bottom w:val="single" w:sz="4" w:space="0" w:color="auto"/>
                  <w:right w:val="single" w:sz="4" w:space="0" w:color="auto"/>
                </w:tcBorders>
              </w:tcPr>
            </w:tcPrChange>
          </w:tcPr>
          <w:p w14:paraId="11874C35" w14:textId="62A90757" w:rsidR="00466452" w:rsidRPr="00A85818" w:rsidRDefault="00466452" w:rsidP="00466452">
            <w:pPr>
              <w:pStyle w:val="TAL"/>
            </w:pPr>
            <w:ins w:id="1257" w:author="C3-216409" w:date="2021-11-23T11:05:00Z">
              <w:r>
                <w:rPr>
                  <w:lang w:eastAsia="zh-CN"/>
                </w:rPr>
                <w:t>400 Bad Request</w:t>
              </w:r>
            </w:ins>
          </w:p>
        </w:tc>
        <w:tc>
          <w:tcPr>
            <w:tcW w:w="4547" w:type="dxa"/>
            <w:tcBorders>
              <w:top w:val="single" w:sz="4" w:space="0" w:color="auto"/>
              <w:left w:val="single" w:sz="4" w:space="0" w:color="auto"/>
              <w:bottom w:val="single" w:sz="4" w:space="0" w:color="auto"/>
              <w:right w:val="single" w:sz="4" w:space="0" w:color="auto"/>
            </w:tcBorders>
            <w:tcPrChange w:id="1258" w:author="C3-216409" w:date="2021-11-23T11:07:00Z">
              <w:tcPr>
                <w:tcW w:w="5358" w:type="dxa"/>
                <w:tcBorders>
                  <w:top w:val="single" w:sz="4" w:space="0" w:color="auto"/>
                  <w:left w:val="single" w:sz="4" w:space="0" w:color="auto"/>
                  <w:bottom w:val="single" w:sz="4" w:space="0" w:color="auto"/>
                  <w:right w:val="single" w:sz="4" w:space="0" w:color="auto"/>
                </w:tcBorders>
              </w:tcPr>
            </w:tcPrChange>
          </w:tcPr>
          <w:p w14:paraId="0E835ABC" w14:textId="46DF08A7" w:rsidR="00466452" w:rsidRPr="00A85818" w:rsidRDefault="00466452" w:rsidP="00466452">
            <w:pPr>
              <w:pStyle w:val="TAL"/>
            </w:pPr>
            <w:ins w:id="1259" w:author="C3-216409" w:date="2021-11-23T11:05:00Z">
              <w:r>
                <w:t>The HTTP request is rejected because the service information for the AM context is invalid or insufficient for the PCF to perform the requested action. (NOTE 1)</w:t>
              </w:r>
            </w:ins>
          </w:p>
        </w:tc>
      </w:tr>
      <w:tr w:rsidR="00466452" w:rsidRPr="00B54FF5" w14:paraId="582804D6" w14:textId="77777777" w:rsidTr="00466452">
        <w:trPr>
          <w:jc w:val="center"/>
          <w:ins w:id="1260" w:author="C3-216409" w:date="2021-11-23T11:05:00Z"/>
          <w:trPrChange w:id="1261" w:author="C3-216409" w:date="2021-11-23T11:07:00Z">
            <w:trPr>
              <w:jc w:val="center"/>
            </w:trPr>
          </w:trPrChange>
        </w:trPr>
        <w:tc>
          <w:tcPr>
            <w:tcW w:w="3235" w:type="dxa"/>
            <w:tcBorders>
              <w:top w:val="single" w:sz="4" w:space="0" w:color="auto"/>
              <w:left w:val="single" w:sz="4" w:space="0" w:color="auto"/>
              <w:bottom w:val="single" w:sz="4" w:space="0" w:color="auto"/>
              <w:right w:val="single" w:sz="4" w:space="0" w:color="auto"/>
            </w:tcBorders>
            <w:tcPrChange w:id="1262" w:author="C3-216409" w:date="2021-11-23T11:07:00Z">
              <w:tcPr>
                <w:tcW w:w="2358" w:type="dxa"/>
                <w:tcBorders>
                  <w:top w:val="single" w:sz="4" w:space="0" w:color="auto"/>
                  <w:left w:val="single" w:sz="4" w:space="0" w:color="auto"/>
                  <w:bottom w:val="single" w:sz="4" w:space="0" w:color="auto"/>
                  <w:right w:val="single" w:sz="4" w:space="0" w:color="auto"/>
                </w:tcBorders>
              </w:tcPr>
            </w:tcPrChange>
          </w:tcPr>
          <w:p w14:paraId="6BB20A93" w14:textId="5D3EF3DD" w:rsidR="00466452" w:rsidRPr="00A85818" w:rsidRDefault="00466452" w:rsidP="00466452">
            <w:pPr>
              <w:pStyle w:val="TAL"/>
              <w:rPr>
                <w:ins w:id="1263" w:author="C3-216409" w:date="2021-11-23T11:05:00Z"/>
              </w:rPr>
            </w:pPr>
            <w:ins w:id="1264" w:author="C3-216409" w:date="2021-11-23T11:05:00Z">
              <w:r>
                <w:t>APPLICATION_AM_CONTEXT_NOT_FOUND</w:t>
              </w:r>
            </w:ins>
          </w:p>
        </w:tc>
        <w:tc>
          <w:tcPr>
            <w:tcW w:w="1800" w:type="dxa"/>
            <w:tcBorders>
              <w:top w:val="single" w:sz="4" w:space="0" w:color="auto"/>
              <w:left w:val="single" w:sz="4" w:space="0" w:color="auto"/>
              <w:bottom w:val="single" w:sz="4" w:space="0" w:color="auto"/>
              <w:right w:val="single" w:sz="4" w:space="0" w:color="auto"/>
            </w:tcBorders>
            <w:tcPrChange w:id="1265" w:author="C3-216409" w:date="2021-11-23T11:07:00Z">
              <w:tcPr>
                <w:tcW w:w="1866" w:type="dxa"/>
                <w:tcBorders>
                  <w:top w:val="single" w:sz="4" w:space="0" w:color="auto"/>
                  <w:left w:val="single" w:sz="4" w:space="0" w:color="auto"/>
                  <w:bottom w:val="single" w:sz="4" w:space="0" w:color="auto"/>
                  <w:right w:val="single" w:sz="4" w:space="0" w:color="auto"/>
                </w:tcBorders>
              </w:tcPr>
            </w:tcPrChange>
          </w:tcPr>
          <w:p w14:paraId="284CA6AF" w14:textId="4B2BF781" w:rsidR="00466452" w:rsidRPr="00A85818" w:rsidRDefault="00466452" w:rsidP="00466452">
            <w:pPr>
              <w:pStyle w:val="TAL"/>
              <w:rPr>
                <w:ins w:id="1266" w:author="C3-216409" w:date="2021-11-23T11:05:00Z"/>
              </w:rPr>
            </w:pPr>
            <w:ins w:id="1267" w:author="C3-216409" w:date="2021-11-23T11:05:00Z">
              <w:r>
                <w:t>404 Not Found</w:t>
              </w:r>
            </w:ins>
          </w:p>
        </w:tc>
        <w:tc>
          <w:tcPr>
            <w:tcW w:w="4547" w:type="dxa"/>
            <w:tcBorders>
              <w:top w:val="single" w:sz="4" w:space="0" w:color="auto"/>
              <w:left w:val="single" w:sz="4" w:space="0" w:color="auto"/>
              <w:bottom w:val="single" w:sz="4" w:space="0" w:color="auto"/>
              <w:right w:val="single" w:sz="4" w:space="0" w:color="auto"/>
            </w:tcBorders>
            <w:tcPrChange w:id="1268" w:author="C3-216409" w:date="2021-11-23T11:07:00Z">
              <w:tcPr>
                <w:tcW w:w="5358" w:type="dxa"/>
                <w:tcBorders>
                  <w:top w:val="single" w:sz="4" w:space="0" w:color="auto"/>
                  <w:left w:val="single" w:sz="4" w:space="0" w:color="auto"/>
                  <w:bottom w:val="single" w:sz="4" w:space="0" w:color="auto"/>
                  <w:right w:val="single" w:sz="4" w:space="0" w:color="auto"/>
                </w:tcBorders>
              </w:tcPr>
            </w:tcPrChange>
          </w:tcPr>
          <w:p w14:paraId="1FA35607" w14:textId="7EBAC502" w:rsidR="00466452" w:rsidRPr="00A85818" w:rsidRDefault="00466452" w:rsidP="00466452">
            <w:pPr>
              <w:pStyle w:val="TAL"/>
              <w:rPr>
                <w:ins w:id="1269" w:author="C3-216409" w:date="2021-11-23T11:05:00Z"/>
              </w:rPr>
            </w:pPr>
            <w:ins w:id="1270" w:author="C3-216409" w:date="2021-11-23T11:05:00Z">
              <w:r>
                <w:t>The HTTP request is rejected because the specified Individual Application AM Context does not exist. (NOTE 3)</w:t>
              </w:r>
            </w:ins>
          </w:p>
        </w:tc>
      </w:tr>
      <w:tr w:rsidR="00466452" w:rsidRPr="00B54FF5" w14:paraId="158A9B4E" w14:textId="77777777" w:rsidTr="00466452">
        <w:trPr>
          <w:jc w:val="center"/>
          <w:ins w:id="1271" w:author="C3-216409" w:date="2021-11-23T11:05:00Z"/>
          <w:trPrChange w:id="1272" w:author="C3-216409" w:date="2021-11-23T11:07:00Z">
            <w:trPr>
              <w:jc w:val="center"/>
            </w:trPr>
          </w:trPrChange>
        </w:trPr>
        <w:tc>
          <w:tcPr>
            <w:tcW w:w="3235" w:type="dxa"/>
            <w:tcBorders>
              <w:top w:val="single" w:sz="4" w:space="0" w:color="auto"/>
              <w:left w:val="single" w:sz="4" w:space="0" w:color="auto"/>
              <w:bottom w:val="single" w:sz="4" w:space="0" w:color="auto"/>
              <w:right w:val="single" w:sz="4" w:space="0" w:color="auto"/>
            </w:tcBorders>
            <w:tcPrChange w:id="1273" w:author="C3-216409" w:date="2021-11-23T11:07:00Z">
              <w:tcPr>
                <w:tcW w:w="2358" w:type="dxa"/>
                <w:tcBorders>
                  <w:top w:val="single" w:sz="4" w:space="0" w:color="auto"/>
                  <w:left w:val="single" w:sz="4" w:space="0" w:color="auto"/>
                  <w:bottom w:val="single" w:sz="4" w:space="0" w:color="auto"/>
                  <w:right w:val="single" w:sz="4" w:space="0" w:color="auto"/>
                </w:tcBorders>
              </w:tcPr>
            </w:tcPrChange>
          </w:tcPr>
          <w:p w14:paraId="79A74DAB" w14:textId="49A1AB58" w:rsidR="00466452" w:rsidRPr="00A85818" w:rsidRDefault="00466452" w:rsidP="00466452">
            <w:pPr>
              <w:pStyle w:val="TAL"/>
              <w:rPr>
                <w:ins w:id="1274" w:author="C3-216409" w:date="2021-11-23T11:05:00Z"/>
              </w:rPr>
            </w:pPr>
            <w:ins w:id="1275" w:author="C3-216409" w:date="2021-11-23T11:05:00Z">
              <w:r>
                <w:t>POLICY_ASSOCIATION_NOT_AVAILABLE</w:t>
              </w:r>
            </w:ins>
          </w:p>
        </w:tc>
        <w:tc>
          <w:tcPr>
            <w:tcW w:w="1800" w:type="dxa"/>
            <w:tcBorders>
              <w:top w:val="single" w:sz="4" w:space="0" w:color="auto"/>
              <w:left w:val="single" w:sz="4" w:space="0" w:color="auto"/>
              <w:bottom w:val="single" w:sz="4" w:space="0" w:color="auto"/>
              <w:right w:val="single" w:sz="4" w:space="0" w:color="auto"/>
            </w:tcBorders>
            <w:tcPrChange w:id="1276" w:author="C3-216409" w:date="2021-11-23T11:07:00Z">
              <w:tcPr>
                <w:tcW w:w="1866" w:type="dxa"/>
                <w:tcBorders>
                  <w:top w:val="single" w:sz="4" w:space="0" w:color="auto"/>
                  <w:left w:val="single" w:sz="4" w:space="0" w:color="auto"/>
                  <w:bottom w:val="single" w:sz="4" w:space="0" w:color="auto"/>
                  <w:right w:val="single" w:sz="4" w:space="0" w:color="auto"/>
                </w:tcBorders>
              </w:tcPr>
            </w:tcPrChange>
          </w:tcPr>
          <w:p w14:paraId="225B919C" w14:textId="0F5693B2" w:rsidR="00466452" w:rsidRPr="00A85818" w:rsidRDefault="00466452" w:rsidP="00466452">
            <w:pPr>
              <w:pStyle w:val="TAL"/>
              <w:rPr>
                <w:ins w:id="1277" w:author="C3-216409" w:date="2021-11-23T11:05:00Z"/>
              </w:rPr>
            </w:pPr>
            <w:ins w:id="1278" w:author="C3-216409" w:date="2021-11-23T11:05:00Z">
              <w:r>
                <w:t>500 Internal Server Error</w:t>
              </w:r>
            </w:ins>
          </w:p>
        </w:tc>
        <w:tc>
          <w:tcPr>
            <w:tcW w:w="4547" w:type="dxa"/>
            <w:tcBorders>
              <w:top w:val="single" w:sz="4" w:space="0" w:color="auto"/>
              <w:left w:val="single" w:sz="4" w:space="0" w:color="auto"/>
              <w:bottom w:val="single" w:sz="4" w:space="0" w:color="auto"/>
              <w:right w:val="single" w:sz="4" w:space="0" w:color="auto"/>
            </w:tcBorders>
            <w:tcPrChange w:id="1279" w:author="C3-216409" w:date="2021-11-23T11:07:00Z">
              <w:tcPr>
                <w:tcW w:w="5358" w:type="dxa"/>
                <w:tcBorders>
                  <w:top w:val="single" w:sz="4" w:space="0" w:color="auto"/>
                  <w:left w:val="single" w:sz="4" w:space="0" w:color="auto"/>
                  <w:bottom w:val="single" w:sz="4" w:space="0" w:color="auto"/>
                  <w:right w:val="single" w:sz="4" w:space="0" w:color="auto"/>
                </w:tcBorders>
              </w:tcPr>
            </w:tcPrChange>
          </w:tcPr>
          <w:p w14:paraId="2DEDC425" w14:textId="37007649" w:rsidR="00466452" w:rsidRPr="00A85818" w:rsidRDefault="00466452" w:rsidP="00466452">
            <w:pPr>
              <w:pStyle w:val="TAL"/>
              <w:rPr>
                <w:ins w:id="1280" w:author="C3-216409" w:date="2021-11-23T11:05:00Z"/>
              </w:rPr>
            </w:pPr>
            <w:ins w:id="1281" w:author="C3-216409" w:date="2021-11-23T11:05:00Z">
              <w:r>
                <w:t>The PCF failed in executing binding with the UE/AM Policy Context. (NOTE 2)</w:t>
              </w:r>
            </w:ins>
          </w:p>
        </w:tc>
      </w:tr>
      <w:tr w:rsidR="00466452" w:rsidRPr="00B54FF5" w14:paraId="764A678C" w14:textId="77777777" w:rsidTr="00EC2A72">
        <w:trPr>
          <w:jc w:val="center"/>
          <w:ins w:id="1282" w:author="C3-216409" w:date="2021-11-23T11:05:00Z"/>
        </w:trPr>
        <w:tc>
          <w:tcPr>
            <w:tcW w:w="9582" w:type="dxa"/>
            <w:gridSpan w:val="3"/>
            <w:tcBorders>
              <w:top w:val="single" w:sz="4" w:space="0" w:color="auto"/>
              <w:left w:val="single" w:sz="4" w:space="0" w:color="auto"/>
              <w:bottom w:val="single" w:sz="4" w:space="0" w:color="auto"/>
              <w:right w:val="single" w:sz="4" w:space="0" w:color="auto"/>
            </w:tcBorders>
          </w:tcPr>
          <w:p w14:paraId="4A09AD1C" w14:textId="77777777" w:rsidR="00466452" w:rsidRPr="00466452" w:rsidRDefault="00466452" w:rsidP="00466452">
            <w:pPr>
              <w:pStyle w:val="TAN"/>
              <w:rPr>
                <w:ins w:id="1283" w:author="C3-216409" w:date="2021-11-23T11:06:00Z"/>
              </w:rPr>
            </w:pPr>
            <w:ins w:id="1284" w:author="C3-216409" w:date="2021-11-23T11:06:00Z">
              <w:r w:rsidRPr="00466452">
                <w:t>NOTE 1:</w:t>
              </w:r>
              <w:r w:rsidRPr="00466452">
                <w:tab/>
                <w:t>This application error is included in the response to the PATCH request (see clauses 4.2.3.2).</w:t>
              </w:r>
            </w:ins>
          </w:p>
          <w:p w14:paraId="7042F0EC" w14:textId="77777777" w:rsidR="00466452" w:rsidRDefault="00466452" w:rsidP="00466452">
            <w:pPr>
              <w:pStyle w:val="TAN"/>
              <w:rPr>
                <w:ins w:id="1285" w:author="C3-216409" w:date="2021-11-23T11:06:00Z"/>
              </w:rPr>
            </w:pPr>
            <w:ins w:id="1286" w:author="C3-216409" w:date="2021-11-23T11:06:00Z">
              <w:r>
                <w:t>NOTE 2:</w:t>
              </w:r>
              <w:r>
                <w:tab/>
                <w:t>This application error is included in the response to the POST request (see clauses 4.2.2.2 and 4.2.5.3).</w:t>
              </w:r>
            </w:ins>
          </w:p>
          <w:p w14:paraId="62ABDD01" w14:textId="53218133" w:rsidR="00466452" w:rsidRDefault="00466452">
            <w:pPr>
              <w:pStyle w:val="TAN"/>
              <w:rPr>
                <w:ins w:id="1287" w:author="C3-216409" w:date="2021-11-23T11:05:00Z"/>
              </w:rPr>
              <w:pPrChange w:id="1288" w:author="C3-216409" w:date="2021-11-23T11:06:00Z">
                <w:pPr>
                  <w:pStyle w:val="TAL"/>
                </w:pPr>
              </w:pPrChange>
            </w:pPr>
            <w:ins w:id="1289" w:author="C3-216409" w:date="2021-11-23T11:06:00Z">
              <w:r>
                <w:t>NOTE 3:</w:t>
              </w:r>
              <w:r>
                <w:tab/>
                <w:t>This application error is included in the responses to the GET, PATCH and DELETE requests to the Individual Application AM Context resource, and to the PUT and DELETE requests to the AM Policy Events Subscription resource.</w:t>
              </w:r>
            </w:ins>
          </w:p>
        </w:tc>
      </w:tr>
    </w:tbl>
    <w:p w14:paraId="0DA2F6C3" w14:textId="77777777" w:rsidR="008A6D4A" w:rsidRDefault="008A6D4A" w:rsidP="008A6D4A">
      <w:bookmarkStart w:id="1290" w:name="_Toc492899751"/>
      <w:bookmarkStart w:id="1291" w:name="_Toc492900030"/>
      <w:bookmarkStart w:id="1292" w:name="_Toc492967832"/>
      <w:bookmarkStart w:id="1293" w:name="_Toc492972920"/>
      <w:bookmarkStart w:id="1294" w:name="_Toc492973140"/>
      <w:bookmarkStart w:id="1295" w:name="_Toc493774060"/>
      <w:bookmarkStart w:id="1296" w:name="_Toc508285804"/>
      <w:bookmarkStart w:id="1297" w:name="_Toc508287269"/>
      <w:bookmarkStart w:id="1298" w:name="_Toc510696648"/>
      <w:bookmarkStart w:id="1299" w:name="_Toc35971447"/>
    </w:p>
    <w:p w14:paraId="3FE14D9D" w14:textId="6BC1A629" w:rsidR="008A6D4A" w:rsidRPr="0023018E" w:rsidRDefault="00DA39EF" w:rsidP="00DA39EF">
      <w:pPr>
        <w:pStyle w:val="Heading2"/>
        <w:rPr>
          <w:lang w:eastAsia="zh-CN"/>
        </w:rPr>
      </w:pPr>
      <w:bookmarkStart w:id="1300" w:name="_Toc85723417"/>
      <w:bookmarkStart w:id="1301" w:name="_Toc85723868"/>
      <w:bookmarkStart w:id="1302" w:name="_Toc85734825"/>
      <w:r>
        <w:lastRenderedPageBreak/>
        <w:t>5</w:t>
      </w:r>
      <w:r w:rsidR="008A6D4A">
        <w:t>.8</w:t>
      </w:r>
      <w:r w:rsidR="008A6D4A" w:rsidRPr="0023018E">
        <w:rPr>
          <w:lang w:eastAsia="zh-CN"/>
        </w:rPr>
        <w:tab/>
        <w:t>Feature negotiation</w:t>
      </w:r>
      <w:bookmarkEnd w:id="1290"/>
      <w:bookmarkEnd w:id="1291"/>
      <w:bookmarkEnd w:id="1292"/>
      <w:bookmarkEnd w:id="1293"/>
      <w:bookmarkEnd w:id="1294"/>
      <w:bookmarkEnd w:id="1295"/>
      <w:bookmarkEnd w:id="1296"/>
      <w:bookmarkEnd w:id="1297"/>
      <w:bookmarkEnd w:id="1298"/>
      <w:bookmarkEnd w:id="1299"/>
      <w:bookmarkEnd w:id="1300"/>
      <w:bookmarkEnd w:id="1301"/>
      <w:bookmarkEnd w:id="1302"/>
    </w:p>
    <w:p w14:paraId="416B5168" w14:textId="07F76DB3" w:rsidR="008A6D4A" w:rsidRDefault="008A6D4A" w:rsidP="008A6D4A">
      <w:r>
        <w:t>The optional features in table </w:t>
      </w:r>
      <w:r w:rsidR="00A41C6F">
        <w:t>5.</w:t>
      </w:r>
      <w:r>
        <w:t xml:space="preserve">8-1 are defined for the </w:t>
      </w:r>
      <w:r w:rsidR="00BD1EE0" w:rsidRPr="00376A4A">
        <w:t>Npcf_AMPolicyAuthorization</w:t>
      </w:r>
      <w:r w:rsidR="00BD1EE0" w:rsidDel="00BD1EE0">
        <w:t xml:space="preserve"> </w:t>
      </w:r>
      <w:r w:rsidRPr="002002FF">
        <w:rPr>
          <w:lang w:eastAsia="zh-CN"/>
        </w:rPr>
        <w:t>API</w:t>
      </w:r>
      <w:r>
        <w:rPr>
          <w:lang w:eastAsia="zh-CN"/>
        </w:rPr>
        <w:t xml:space="preserve">. They shall be negotiated using the </w:t>
      </w:r>
      <w:r>
        <w:t>extensibility mechanism defined in clause 6.6 of 3GPP TS 29.500 [4].</w:t>
      </w:r>
    </w:p>
    <w:p w14:paraId="4D1EE6A9" w14:textId="3FD21F9F" w:rsidR="008A6D4A" w:rsidRPr="002002FF" w:rsidRDefault="008A6D4A" w:rsidP="008A6D4A">
      <w:pPr>
        <w:pStyle w:val="TH"/>
      </w:pPr>
      <w:r w:rsidRPr="002002FF">
        <w:t xml:space="preserve">Table </w:t>
      </w:r>
      <w:r w:rsidR="00A41C6F">
        <w:t>5.</w:t>
      </w:r>
      <w:r>
        <w:t>8</w:t>
      </w:r>
      <w:r w:rsidRPr="002002FF">
        <w:t xml:space="preserve">-1: </w:t>
      </w:r>
      <w:r>
        <w:t>Supported Features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4"/>
        <w:gridCol w:w="2227"/>
        <w:gridCol w:w="5811"/>
      </w:tblGrid>
      <w:tr w:rsidR="008A6D4A" w:rsidRPr="00B54FF5" w14:paraId="44DB20F4"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A85818" w:rsidRDefault="008A6D4A" w:rsidP="00A85818">
            <w:pPr>
              <w:pStyle w:val="TAH"/>
            </w:pPr>
            <w:r w:rsidRPr="00A85818">
              <w:t>Feature number</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A85818" w:rsidRDefault="008A6D4A" w:rsidP="00A85818">
            <w:pPr>
              <w:pStyle w:val="TAH"/>
            </w:pPr>
            <w:r w:rsidRPr="00A85818">
              <w:t>Feature Name</w:t>
            </w:r>
          </w:p>
        </w:tc>
        <w:tc>
          <w:tcPr>
            <w:tcW w:w="5811"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A85818" w:rsidRDefault="008A6D4A" w:rsidP="00A85818">
            <w:pPr>
              <w:pStyle w:val="TAH"/>
            </w:pPr>
            <w:r w:rsidRPr="00A85818">
              <w:t>Description</w:t>
            </w:r>
          </w:p>
        </w:tc>
      </w:tr>
      <w:tr w:rsidR="008A6D4A" w:rsidRPr="00B54FF5" w14:paraId="30CD4589"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tcPr>
          <w:p w14:paraId="258BFDBE" w14:textId="77777777" w:rsidR="008A6D4A" w:rsidRPr="00A85818" w:rsidRDefault="008A6D4A" w:rsidP="00A85818">
            <w:pPr>
              <w:pStyle w:val="TAL"/>
            </w:pPr>
          </w:p>
        </w:tc>
        <w:tc>
          <w:tcPr>
            <w:tcW w:w="2227" w:type="dxa"/>
            <w:tcBorders>
              <w:top w:val="single" w:sz="4" w:space="0" w:color="auto"/>
              <w:left w:val="single" w:sz="4" w:space="0" w:color="auto"/>
              <w:bottom w:val="single" w:sz="4" w:space="0" w:color="auto"/>
              <w:right w:val="single" w:sz="4" w:space="0" w:color="auto"/>
            </w:tcBorders>
          </w:tcPr>
          <w:p w14:paraId="06923858" w14:textId="77777777" w:rsidR="008A6D4A" w:rsidRPr="00A85818" w:rsidRDefault="008A6D4A" w:rsidP="00A85818">
            <w:pPr>
              <w:pStyle w:val="TAL"/>
            </w:pPr>
          </w:p>
        </w:tc>
        <w:tc>
          <w:tcPr>
            <w:tcW w:w="5811" w:type="dxa"/>
            <w:tcBorders>
              <w:top w:val="single" w:sz="4" w:space="0" w:color="auto"/>
              <w:left w:val="single" w:sz="4" w:space="0" w:color="auto"/>
              <w:bottom w:val="single" w:sz="4" w:space="0" w:color="auto"/>
              <w:right w:val="single" w:sz="4" w:space="0" w:color="auto"/>
            </w:tcBorders>
          </w:tcPr>
          <w:p w14:paraId="32884509" w14:textId="77777777" w:rsidR="008A6D4A" w:rsidRPr="00A85818" w:rsidRDefault="008A6D4A" w:rsidP="00A85818">
            <w:pPr>
              <w:pStyle w:val="TAL"/>
            </w:pPr>
          </w:p>
        </w:tc>
      </w:tr>
    </w:tbl>
    <w:p w14:paraId="6F06EA14" w14:textId="77777777" w:rsidR="00A85818" w:rsidRDefault="00A85818" w:rsidP="00A85818"/>
    <w:p w14:paraId="3E658EC8" w14:textId="159DA633" w:rsidR="008A6D4A" w:rsidRPr="001E7573" w:rsidRDefault="00DA39EF" w:rsidP="00DA39EF">
      <w:pPr>
        <w:pStyle w:val="Heading2"/>
      </w:pPr>
      <w:bookmarkStart w:id="1303" w:name="_Toc532994477"/>
      <w:bookmarkStart w:id="1304" w:name="_Toc35971448"/>
      <w:bookmarkStart w:id="1305" w:name="_Toc85723418"/>
      <w:bookmarkStart w:id="1306" w:name="_Toc85723869"/>
      <w:bookmarkStart w:id="1307" w:name="_Toc85734826"/>
      <w:bookmarkStart w:id="1308" w:name="_Hlk525137310"/>
      <w:bookmarkStart w:id="1309" w:name="_Toc510696649"/>
      <w:r>
        <w:t>5</w:t>
      </w:r>
      <w:r w:rsidR="008A6D4A">
        <w:t>.9</w:t>
      </w:r>
      <w:r w:rsidR="008A6D4A" w:rsidRPr="001E7573">
        <w:tab/>
        <w:t>Security</w:t>
      </w:r>
      <w:bookmarkEnd w:id="1303"/>
      <w:bookmarkEnd w:id="1304"/>
      <w:bookmarkEnd w:id="1305"/>
      <w:bookmarkEnd w:id="1306"/>
      <w:bookmarkEnd w:id="1307"/>
    </w:p>
    <w:p w14:paraId="59236400" w14:textId="22B795E4"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D1EE0" w:rsidRPr="00376A4A">
        <w:t>Npcf_AMPolicyAuthorization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77FE0525" w:rsidR="008A6D4A" w:rsidRPr="00642D3E" w:rsidRDefault="008A6D4A" w:rsidP="008A6D4A">
      <w:r>
        <w:t>If OAuth2 is used, a</w:t>
      </w:r>
      <w:r w:rsidRPr="00642D3E">
        <w:t xml:space="preserve">n NF Service Consumer, prior to consuming services offered by the </w:t>
      </w:r>
      <w:r w:rsidR="00BD1EE0" w:rsidRPr="00376A4A">
        <w:t>Npcf_AMPolicyAuthorization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7185AEB"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D1EE0" w:rsidRPr="00376A4A">
        <w:t>Npcf_AMPolicyAuthorization</w:t>
      </w:r>
      <w:r w:rsidRPr="00986E88">
        <w:rPr>
          <w:noProof/>
          <w:lang w:eastAsia="zh-CN"/>
        </w:rPr>
        <w:t xml:space="preserve"> </w:t>
      </w:r>
      <w:r w:rsidRPr="00642D3E">
        <w:t>service.</w:t>
      </w:r>
    </w:p>
    <w:p w14:paraId="0C4BB1EB" w14:textId="342297F1" w:rsidR="008A6D4A" w:rsidRDefault="008A6D4A" w:rsidP="008A6D4A">
      <w:pPr>
        <w:rPr>
          <w:lang w:val="en-US"/>
        </w:rPr>
      </w:pPr>
      <w:bookmarkStart w:id="1310" w:name="_Hlk530142087"/>
      <w:bookmarkEnd w:id="1308"/>
      <w:r>
        <w:rPr>
          <w:lang w:val="en-US"/>
        </w:rPr>
        <w:t xml:space="preserve">The </w:t>
      </w:r>
      <w:r w:rsidR="00BD1EE0" w:rsidRPr="00376A4A">
        <w:t>Npcf_AMPolicyAuthorization</w:t>
      </w:r>
      <w:r w:rsidRPr="00986E88">
        <w:rPr>
          <w:noProof/>
          <w:lang w:eastAsia="zh-CN"/>
        </w:rPr>
        <w:t xml:space="preserve"> </w:t>
      </w:r>
      <w:r>
        <w:rPr>
          <w:lang w:val="en-US"/>
        </w:rPr>
        <w:t>API defines a single scope "</w:t>
      </w:r>
      <w:r w:rsidR="00BD1EE0" w:rsidRPr="00BD1EE0">
        <w:t xml:space="preserve"> </w:t>
      </w:r>
      <w:r w:rsidR="00BD1EE0" w:rsidRPr="00376A4A">
        <w:t>npcf-am-policyauthorization</w:t>
      </w:r>
      <w:r w:rsidR="00BD1EE0" w:rsidDel="00BD1EE0">
        <w:t xml:space="preserve"> </w:t>
      </w:r>
      <w:r>
        <w:rPr>
          <w:lang w:val="en-US"/>
        </w:rPr>
        <w:t>" for the entire service, and it does not define any additional scopes at resource or operation level.</w:t>
      </w:r>
    </w:p>
    <w:bookmarkEnd w:id="1309"/>
    <w:bookmarkEnd w:id="1310"/>
    <w:p w14:paraId="4A4D6361" w14:textId="77777777" w:rsidR="008A6D4A" w:rsidRPr="00DA39EF" w:rsidRDefault="008A6D4A" w:rsidP="00DA39EF">
      <w:pPr>
        <w:pStyle w:val="Heading8"/>
      </w:pPr>
      <w:r>
        <w:br w:type="page"/>
      </w:r>
      <w:bookmarkStart w:id="1311" w:name="_Toc510696650"/>
      <w:bookmarkStart w:id="1312" w:name="_Toc35971450"/>
      <w:bookmarkStart w:id="1313" w:name="_Toc85734827"/>
      <w:r w:rsidRPr="00DA39EF">
        <w:lastRenderedPageBreak/>
        <w:t>Annex A (normative):</w:t>
      </w:r>
      <w:r w:rsidRPr="00DA39EF">
        <w:br/>
        <w:t>OpenAPI specification</w:t>
      </w:r>
      <w:bookmarkEnd w:id="1311"/>
      <w:bookmarkEnd w:id="1312"/>
      <w:bookmarkEnd w:id="1313"/>
    </w:p>
    <w:p w14:paraId="15EA6971" w14:textId="77777777" w:rsidR="008A6D4A" w:rsidRPr="000063A4" w:rsidRDefault="008A6D4A" w:rsidP="00C75965">
      <w:pPr>
        <w:pStyle w:val="Heading1"/>
      </w:pPr>
      <w:bookmarkStart w:id="1314" w:name="_Toc510696651"/>
      <w:bookmarkStart w:id="1315" w:name="_Toc35971451"/>
      <w:bookmarkStart w:id="1316" w:name="_Toc85723419"/>
      <w:bookmarkStart w:id="1317" w:name="_Toc85723870"/>
      <w:bookmarkStart w:id="1318" w:name="_Toc85734828"/>
      <w:r w:rsidRPr="000063A4">
        <w:t>A.1</w:t>
      </w:r>
      <w:r w:rsidRPr="000063A4">
        <w:tab/>
        <w:t>General</w:t>
      </w:r>
      <w:bookmarkEnd w:id="1314"/>
      <w:bookmarkEnd w:id="1315"/>
      <w:bookmarkEnd w:id="1316"/>
      <w:bookmarkEnd w:id="1317"/>
      <w:bookmarkEnd w:id="1318"/>
    </w:p>
    <w:p w14:paraId="6AD82C9E" w14:textId="43FCD397" w:rsidR="000602BD" w:rsidRPr="00540071" w:rsidRDefault="000602BD" w:rsidP="000602BD">
      <w:bookmarkStart w:id="1319"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7777777" w:rsidR="006857B7" w:rsidRPr="006D6534" w:rsidRDefault="006857B7" w:rsidP="006857B7">
      <w:bookmarkStart w:id="1320"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08F67D37" w14:textId="44A69AAD" w:rsidR="008A6D4A" w:rsidRDefault="008A6D4A" w:rsidP="00C75965">
      <w:pPr>
        <w:pStyle w:val="Heading1"/>
      </w:pPr>
      <w:bookmarkStart w:id="1321" w:name="_Toc85723420"/>
      <w:bookmarkStart w:id="1322" w:name="_Toc85723871"/>
      <w:bookmarkStart w:id="1323" w:name="_Toc85734829"/>
      <w:r>
        <w:t>A.2</w:t>
      </w:r>
      <w:r>
        <w:tab/>
      </w:r>
      <w:r w:rsidR="00BD2823">
        <w:rPr>
          <w:noProof/>
        </w:rPr>
        <w:t>Npcf_AMPolicyAuthorization</w:t>
      </w:r>
      <w:r>
        <w:t xml:space="preserve"> API</w:t>
      </w:r>
      <w:bookmarkEnd w:id="1319"/>
      <w:bookmarkEnd w:id="1320"/>
      <w:bookmarkEnd w:id="1321"/>
      <w:bookmarkEnd w:id="1322"/>
      <w:bookmarkEnd w:id="1323"/>
    </w:p>
    <w:p w14:paraId="0345210F" w14:textId="77777777" w:rsidR="00FC55F4" w:rsidRDefault="00FC55F4" w:rsidP="00FC55F4">
      <w:pPr>
        <w:pStyle w:val="PL"/>
        <w:rPr>
          <w:rFonts w:cs="Courier New"/>
          <w:noProof w:val="0"/>
          <w:szCs w:val="16"/>
        </w:rPr>
      </w:pPr>
      <w:bookmarkStart w:id="1324" w:name="_Toc510696653"/>
      <w:bookmarkStart w:id="1325" w:name="_Hlk515639407"/>
      <w:r>
        <w:rPr>
          <w:rFonts w:cs="Courier New"/>
          <w:noProof w:val="0"/>
          <w:szCs w:val="16"/>
        </w:rPr>
        <w:t>openapi: 3.0.0</w:t>
      </w:r>
    </w:p>
    <w:p w14:paraId="0E12001D" w14:textId="77777777" w:rsidR="00FC55F4" w:rsidRDefault="00FC55F4" w:rsidP="00FC55F4">
      <w:pPr>
        <w:pStyle w:val="PL"/>
        <w:rPr>
          <w:rFonts w:cs="Courier New"/>
          <w:noProof w:val="0"/>
          <w:szCs w:val="16"/>
        </w:rPr>
      </w:pPr>
      <w:r>
        <w:rPr>
          <w:rFonts w:cs="Courier New"/>
          <w:noProof w:val="0"/>
          <w:szCs w:val="16"/>
        </w:rPr>
        <w:t>info:</w:t>
      </w:r>
    </w:p>
    <w:p w14:paraId="639B0CD6" w14:textId="77777777" w:rsidR="00FC55F4" w:rsidRDefault="00FC55F4" w:rsidP="00FC55F4">
      <w:pPr>
        <w:pStyle w:val="PL"/>
        <w:rPr>
          <w:rFonts w:cs="Courier New"/>
          <w:noProof w:val="0"/>
          <w:szCs w:val="16"/>
        </w:rPr>
      </w:pPr>
      <w:r>
        <w:rPr>
          <w:rFonts w:cs="Courier New"/>
          <w:noProof w:val="0"/>
          <w:szCs w:val="16"/>
        </w:rPr>
        <w:t xml:space="preserve">  title: Npcf_AMPolicyAuthorization Service API</w:t>
      </w:r>
    </w:p>
    <w:p w14:paraId="4E485657" w14:textId="2548A756" w:rsidR="00FC55F4" w:rsidRDefault="00FC55F4" w:rsidP="00FC55F4">
      <w:pPr>
        <w:pStyle w:val="PL"/>
        <w:rPr>
          <w:rFonts w:cs="Courier New"/>
          <w:noProof w:val="0"/>
          <w:szCs w:val="16"/>
        </w:rPr>
      </w:pPr>
      <w:r>
        <w:rPr>
          <w:rFonts w:cs="Courier New"/>
          <w:noProof w:val="0"/>
          <w:szCs w:val="16"/>
        </w:rPr>
        <w:t xml:space="preserve">  version: 1.0.0-alpha.</w:t>
      </w:r>
      <w:ins w:id="1326" w:author="Rapporteur" w:date="2021-11-25T09:27:00Z">
        <w:r w:rsidR="00255298">
          <w:rPr>
            <w:rFonts w:cs="Courier New"/>
            <w:noProof w:val="0"/>
            <w:szCs w:val="16"/>
          </w:rPr>
          <w:t>5</w:t>
        </w:r>
      </w:ins>
      <w:del w:id="1327" w:author="Rapporteur" w:date="2021-11-25T09:27:00Z">
        <w:r w:rsidR="00367D42" w:rsidDel="00255298">
          <w:rPr>
            <w:rFonts w:cs="Courier New"/>
            <w:noProof w:val="0"/>
            <w:szCs w:val="16"/>
          </w:rPr>
          <w:delText>4</w:delText>
        </w:r>
      </w:del>
    </w:p>
    <w:p w14:paraId="48253753" w14:textId="77777777" w:rsidR="00FC55F4" w:rsidRDefault="00FC55F4" w:rsidP="00FC55F4">
      <w:pPr>
        <w:pStyle w:val="PL"/>
        <w:rPr>
          <w:noProof w:val="0"/>
        </w:rPr>
      </w:pPr>
      <w:r>
        <w:rPr>
          <w:rFonts w:cs="Courier New"/>
          <w:noProof w:val="0"/>
          <w:szCs w:val="16"/>
        </w:rPr>
        <w:t xml:space="preserve">  description: </w:t>
      </w:r>
      <w:r>
        <w:rPr>
          <w:noProof w:val="0"/>
        </w:rPr>
        <w:t>|</w:t>
      </w:r>
    </w:p>
    <w:p w14:paraId="56C83E52" w14:textId="77777777" w:rsidR="00FC55F4" w:rsidRDefault="00FC55F4" w:rsidP="00FC55F4">
      <w:pPr>
        <w:pStyle w:val="PL"/>
        <w:rPr>
          <w:noProof w:val="0"/>
        </w:rPr>
      </w:pPr>
      <w:r>
        <w:rPr>
          <w:noProof w:val="0"/>
        </w:rPr>
        <w:t xml:space="preserve">    </w:t>
      </w:r>
      <w:r>
        <w:rPr>
          <w:rFonts w:cs="Courier New"/>
          <w:noProof w:val="0"/>
          <w:szCs w:val="16"/>
        </w:rPr>
        <w:t>PCF Access and Mobility Policy Authorization Service.</w:t>
      </w:r>
    </w:p>
    <w:p w14:paraId="5B0BC174" w14:textId="77777777" w:rsidR="00FC55F4" w:rsidRDefault="00FC55F4" w:rsidP="00FC55F4">
      <w:pPr>
        <w:pStyle w:val="PL"/>
        <w:rPr>
          <w:noProof w:val="0"/>
        </w:rPr>
      </w:pPr>
      <w:r>
        <w:rPr>
          <w:noProof w:val="0"/>
        </w:rPr>
        <w:t xml:space="preserve">    © 2021, 3GPP Organizational Partners (ARIB, ATIS, CCSA, ETSI, TSDSI, TTA, TTC).</w:t>
      </w:r>
    </w:p>
    <w:p w14:paraId="6D096E08" w14:textId="77777777" w:rsidR="00FC55F4" w:rsidRDefault="00FC55F4" w:rsidP="00FC55F4">
      <w:pPr>
        <w:pStyle w:val="PL"/>
        <w:rPr>
          <w:rFonts w:cs="Courier New"/>
          <w:noProof w:val="0"/>
          <w:szCs w:val="16"/>
        </w:rPr>
      </w:pPr>
      <w:r>
        <w:rPr>
          <w:noProof w:val="0"/>
        </w:rPr>
        <w:t xml:space="preserve">    All rights reserved.</w:t>
      </w:r>
    </w:p>
    <w:p w14:paraId="1DCF2284" w14:textId="77777777" w:rsidR="00FC55F4" w:rsidRDefault="00FC55F4" w:rsidP="00FC55F4">
      <w:pPr>
        <w:pStyle w:val="PL"/>
        <w:rPr>
          <w:rFonts w:cs="Courier New"/>
          <w:noProof w:val="0"/>
          <w:szCs w:val="16"/>
        </w:rPr>
      </w:pPr>
    </w:p>
    <w:p w14:paraId="2E6BF44D" w14:textId="77777777" w:rsidR="00FC55F4" w:rsidRDefault="00FC55F4" w:rsidP="00FC55F4">
      <w:pPr>
        <w:pStyle w:val="PL"/>
        <w:rPr>
          <w:noProof w:val="0"/>
        </w:rPr>
      </w:pPr>
      <w:r>
        <w:rPr>
          <w:noProof w:val="0"/>
        </w:rPr>
        <w:t>externalDocs:</w:t>
      </w:r>
    </w:p>
    <w:p w14:paraId="7E87F959" w14:textId="7EF6C5E9" w:rsidR="00FC55F4" w:rsidRDefault="00FC55F4" w:rsidP="00FC55F4">
      <w:pPr>
        <w:pStyle w:val="PL"/>
        <w:rPr>
          <w:noProof w:val="0"/>
        </w:rPr>
      </w:pPr>
      <w:r>
        <w:rPr>
          <w:noProof w:val="0"/>
        </w:rPr>
        <w:t xml:space="preserve">  description: 3GPP TS 29.534 V0.</w:t>
      </w:r>
      <w:ins w:id="1328" w:author="Rapporteur" w:date="2021-11-25T09:27:00Z">
        <w:r w:rsidR="00255298">
          <w:rPr>
            <w:noProof w:val="0"/>
          </w:rPr>
          <w:t>5</w:t>
        </w:r>
      </w:ins>
      <w:del w:id="1329" w:author="Rapporteur" w:date="2021-11-25T09:27:00Z">
        <w:r w:rsidR="00367D42" w:rsidDel="00255298">
          <w:rPr>
            <w:noProof w:val="0"/>
          </w:rPr>
          <w:delText>4</w:delText>
        </w:r>
      </w:del>
      <w:r>
        <w:rPr>
          <w:noProof w:val="0"/>
        </w:rPr>
        <w:t>.0; 5G System; Access and Mobility Policy Authorization Service;</w:t>
      </w:r>
      <w:r w:rsidR="00234794">
        <w:rPr>
          <w:noProof w:val="0"/>
        </w:rPr>
        <w:t xml:space="preserve"> </w:t>
      </w:r>
      <w:r>
        <w:rPr>
          <w:noProof w:val="0"/>
        </w:rPr>
        <w:t>Stage 3.</w:t>
      </w:r>
    </w:p>
    <w:p w14:paraId="4175C132" w14:textId="77777777" w:rsidR="00FC55F4" w:rsidRDefault="00FC55F4" w:rsidP="00FC55F4">
      <w:pPr>
        <w:pStyle w:val="PL"/>
        <w:rPr>
          <w:noProof w:val="0"/>
        </w:rPr>
      </w:pPr>
      <w:r>
        <w:rPr>
          <w:noProof w:val="0"/>
        </w:rPr>
        <w:t xml:space="preserve">  url: 'http://www.3gpp.org/ftp/Specs/archive/29_series/29.534/'</w:t>
      </w:r>
    </w:p>
    <w:p w14:paraId="5D816A5D" w14:textId="77777777" w:rsidR="00FC55F4" w:rsidRDefault="00FC55F4" w:rsidP="00FC55F4">
      <w:pPr>
        <w:pStyle w:val="PL"/>
        <w:rPr>
          <w:noProof w:val="0"/>
        </w:rPr>
      </w:pPr>
      <w:r>
        <w:rPr>
          <w:noProof w:val="0"/>
        </w:rPr>
        <w:t>#</w:t>
      </w:r>
    </w:p>
    <w:p w14:paraId="48DA4B66" w14:textId="77777777" w:rsidR="00FC55F4" w:rsidRDefault="00FC55F4" w:rsidP="00FC55F4">
      <w:pPr>
        <w:pStyle w:val="PL"/>
        <w:rPr>
          <w:rFonts w:cs="Courier New"/>
          <w:noProof w:val="0"/>
          <w:szCs w:val="16"/>
        </w:rPr>
      </w:pPr>
      <w:r>
        <w:rPr>
          <w:rFonts w:cs="Courier New"/>
          <w:noProof w:val="0"/>
          <w:szCs w:val="16"/>
        </w:rPr>
        <w:t>servers:</w:t>
      </w:r>
    </w:p>
    <w:p w14:paraId="798B6B2E" w14:textId="77777777" w:rsidR="00FC55F4" w:rsidRDefault="00FC55F4" w:rsidP="00FC55F4">
      <w:pPr>
        <w:pStyle w:val="PL"/>
        <w:rPr>
          <w:rFonts w:cs="Courier New"/>
          <w:noProof w:val="0"/>
          <w:szCs w:val="16"/>
        </w:rPr>
      </w:pPr>
      <w:r>
        <w:rPr>
          <w:rFonts w:cs="Courier New"/>
          <w:noProof w:val="0"/>
          <w:szCs w:val="16"/>
        </w:rPr>
        <w:t xml:space="preserve">  - url: '{apiRoot}/npcf-am-policyauthorization/v1'</w:t>
      </w:r>
    </w:p>
    <w:p w14:paraId="749BCFD3" w14:textId="77777777" w:rsidR="00FC55F4" w:rsidRDefault="00FC55F4" w:rsidP="00FC55F4">
      <w:pPr>
        <w:pStyle w:val="PL"/>
        <w:rPr>
          <w:rFonts w:cs="Courier New"/>
          <w:noProof w:val="0"/>
          <w:szCs w:val="16"/>
        </w:rPr>
      </w:pPr>
      <w:r>
        <w:rPr>
          <w:rFonts w:cs="Courier New"/>
          <w:noProof w:val="0"/>
          <w:szCs w:val="16"/>
        </w:rPr>
        <w:t xml:space="preserve">    variables:</w:t>
      </w:r>
    </w:p>
    <w:p w14:paraId="1880C545" w14:textId="77777777" w:rsidR="00FC55F4" w:rsidRDefault="00FC55F4" w:rsidP="00FC55F4">
      <w:pPr>
        <w:pStyle w:val="PL"/>
        <w:rPr>
          <w:rFonts w:cs="Courier New"/>
          <w:noProof w:val="0"/>
          <w:szCs w:val="16"/>
        </w:rPr>
      </w:pPr>
      <w:r>
        <w:rPr>
          <w:rFonts w:cs="Courier New"/>
          <w:noProof w:val="0"/>
          <w:szCs w:val="16"/>
        </w:rPr>
        <w:t xml:space="preserve">      apiRoot:</w:t>
      </w:r>
    </w:p>
    <w:p w14:paraId="1F1CA609" w14:textId="77777777" w:rsidR="00FC55F4" w:rsidRDefault="00FC55F4" w:rsidP="00FC55F4">
      <w:pPr>
        <w:pStyle w:val="PL"/>
        <w:rPr>
          <w:rFonts w:cs="Courier New"/>
          <w:noProof w:val="0"/>
          <w:szCs w:val="16"/>
        </w:rPr>
      </w:pPr>
      <w:r>
        <w:rPr>
          <w:rFonts w:cs="Courier New"/>
          <w:noProof w:val="0"/>
          <w:szCs w:val="16"/>
        </w:rPr>
        <w:t xml:space="preserve">        default: </w:t>
      </w:r>
      <w:r>
        <w:rPr>
          <w:noProof w:val="0"/>
        </w:rPr>
        <w:t>https://example.com</w:t>
      </w:r>
    </w:p>
    <w:p w14:paraId="291A6310" w14:textId="77777777" w:rsidR="00FC55F4" w:rsidRDefault="00FC55F4" w:rsidP="00FC55F4">
      <w:pPr>
        <w:pStyle w:val="PL"/>
        <w:rPr>
          <w:rFonts w:cs="Courier New"/>
          <w:noProof w:val="0"/>
          <w:szCs w:val="16"/>
        </w:rPr>
      </w:pPr>
      <w:r>
        <w:rPr>
          <w:rFonts w:cs="Courier New"/>
          <w:noProof w:val="0"/>
          <w:szCs w:val="16"/>
        </w:rPr>
        <w:t xml:space="preserve">        description: apiRoot as defined in clause 4.4 of 3GPP TS 29.501</w:t>
      </w:r>
    </w:p>
    <w:p w14:paraId="745734B3" w14:textId="77777777" w:rsidR="00FC55F4" w:rsidRDefault="00FC55F4" w:rsidP="00FC55F4">
      <w:pPr>
        <w:pStyle w:val="PL"/>
        <w:rPr>
          <w:rFonts w:cs="Courier New"/>
          <w:noProof w:val="0"/>
          <w:szCs w:val="16"/>
        </w:rPr>
      </w:pPr>
      <w:r>
        <w:rPr>
          <w:rFonts w:cs="Courier New"/>
          <w:noProof w:val="0"/>
          <w:szCs w:val="16"/>
        </w:rPr>
        <w:t>#</w:t>
      </w:r>
    </w:p>
    <w:p w14:paraId="508DB9B4" w14:textId="77777777" w:rsidR="00FC55F4" w:rsidRDefault="00FC55F4" w:rsidP="00FC55F4">
      <w:pPr>
        <w:pStyle w:val="PL"/>
        <w:rPr>
          <w:noProof w:val="0"/>
        </w:rPr>
      </w:pPr>
      <w:r>
        <w:rPr>
          <w:noProof w:val="0"/>
        </w:rPr>
        <w:t>security:</w:t>
      </w:r>
    </w:p>
    <w:p w14:paraId="6819FFD6" w14:textId="77777777" w:rsidR="00FC55F4" w:rsidRDefault="00FC55F4" w:rsidP="00FC55F4">
      <w:pPr>
        <w:pStyle w:val="PL"/>
        <w:rPr>
          <w:noProof w:val="0"/>
        </w:rPr>
      </w:pPr>
      <w:r>
        <w:rPr>
          <w:noProof w:val="0"/>
        </w:rPr>
        <w:t xml:space="preserve">  - {}</w:t>
      </w:r>
    </w:p>
    <w:p w14:paraId="48789F97" w14:textId="77777777" w:rsidR="00FC55F4" w:rsidRDefault="00FC55F4" w:rsidP="00FC55F4">
      <w:pPr>
        <w:pStyle w:val="PL"/>
        <w:rPr>
          <w:noProof w:val="0"/>
        </w:rPr>
      </w:pPr>
      <w:r>
        <w:rPr>
          <w:noProof w:val="0"/>
        </w:rPr>
        <w:t xml:space="preserve">  - oAuth2ClientCredentials:</w:t>
      </w:r>
    </w:p>
    <w:p w14:paraId="568F3E71" w14:textId="77777777" w:rsidR="00FC55F4" w:rsidRDefault="00FC55F4" w:rsidP="00FC55F4">
      <w:pPr>
        <w:pStyle w:val="PL"/>
        <w:rPr>
          <w:noProof w:val="0"/>
        </w:rPr>
      </w:pPr>
      <w:r>
        <w:rPr>
          <w:noProof w:val="0"/>
        </w:rPr>
        <w:t xml:space="preserve">    - npcf-am-policyauthorization</w:t>
      </w:r>
    </w:p>
    <w:p w14:paraId="505B660B" w14:textId="77777777" w:rsidR="00FC55F4" w:rsidRDefault="00FC55F4" w:rsidP="00FC55F4">
      <w:pPr>
        <w:pStyle w:val="PL"/>
        <w:rPr>
          <w:rFonts w:cs="Courier New"/>
          <w:noProof w:val="0"/>
          <w:szCs w:val="16"/>
        </w:rPr>
      </w:pPr>
      <w:r>
        <w:rPr>
          <w:rFonts w:cs="Courier New"/>
          <w:noProof w:val="0"/>
          <w:szCs w:val="16"/>
        </w:rPr>
        <w:t>paths:</w:t>
      </w:r>
    </w:p>
    <w:p w14:paraId="5D668A89" w14:textId="77777777" w:rsidR="00FC55F4" w:rsidRDefault="00FC55F4" w:rsidP="00FC55F4">
      <w:pPr>
        <w:pStyle w:val="PL"/>
        <w:rPr>
          <w:rFonts w:cs="Courier New"/>
          <w:noProof w:val="0"/>
          <w:szCs w:val="16"/>
        </w:rPr>
      </w:pPr>
      <w:r>
        <w:rPr>
          <w:rFonts w:cs="Courier New"/>
          <w:noProof w:val="0"/>
          <w:szCs w:val="16"/>
        </w:rPr>
        <w:t xml:space="preserve">  /app-am-contexts:</w:t>
      </w:r>
    </w:p>
    <w:p w14:paraId="41DDA21B" w14:textId="77777777" w:rsidR="00FC55F4" w:rsidRDefault="00FC55F4" w:rsidP="00FC55F4">
      <w:pPr>
        <w:pStyle w:val="PL"/>
        <w:rPr>
          <w:rFonts w:cs="Courier New"/>
          <w:noProof w:val="0"/>
          <w:szCs w:val="16"/>
        </w:rPr>
      </w:pPr>
      <w:r>
        <w:rPr>
          <w:rFonts w:cs="Courier New"/>
          <w:noProof w:val="0"/>
          <w:szCs w:val="16"/>
        </w:rPr>
        <w:t xml:space="preserve">    post:</w:t>
      </w:r>
    </w:p>
    <w:p w14:paraId="6EA0B4B5" w14:textId="77777777" w:rsidR="00FC55F4" w:rsidRDefault="00FC55F4" w:rsidP="00FC55F4">
      <w:pPr>
        <w:pStyle w:val="PL"/>
        <w:rPr>
          <w:rFonts w:cs="Courier New"/>
          <w:noProof w:val="0"/>
          <w:szCs w:val="16"/>
        </w:rPr>
      </w:pPr>
      <w:r>
        <w:rPr>
          <w:rFonts w:cs="Courier New"/>
          <w:noProof w:val="0"/>
          <w:szCs w:val="16"/>
        </w:rPr>
        <w:t xml:space="preserve">      summary: Creates a new Individual Application AM Context resource</w:t>
      </w:r>
    </w:p>
    <w:p w14:paraId="264167DC" w14:textId="77777777" w:rsidR="00FC55F4" w:rsidRDefault="00FC55F4" w:rsidP="00FC55F4">
      <w:pPr>
        <w:pStyle w:val="PL"/>
        <w:rPr>
          <w:rFonts w:cs="Courier New"/>
          <w:noProof w:val="0"/>
          <w:szCs w:val="16"/>
        </w:rPr>
      </w:pPr>
      <w:r>
        <w:rPr>
          <w:rFonts w:cs="Courier New"/>
          <w:noProof w:val="0"/>
          <w:szCs w:val="16"/>
        </w:rPr>
        <w:t xml:space="preserve">      operationId: PostAppAmContexts</w:t>
      </w:r>
    </w:p>
    <w:p w14:paraId="363A302D" w14:textId="77777777" w:rsidR="00FC55F4" w:rsidRDefault="00FC55F4" w:rsidP="00FC55F4">
      <w:pPr>
        <w:pStyle w:val="PL"/>
        <w:rPr>
          <w:rFonts w:cs="Courier New"/>
          <w:noProof w:val="0"/>
          <w:szCs w:val="16"/>
        </w:rPr>
      </w:pPr>
      <w:r>
        <w:rPr>
          <w:rFonts w:cs="Courier New"/>
          <w:noProof w:val="0"/>
          <w:szCs w:val="16"/>
        </w:rPr>
        <w:t xml:space="preserve">      tags:</w:t>
      </w:r>
    </w:p>
    <w:p w14:paraId="7156EC3C" w14:textId="77777777" w:rsidR="00FC55F4" w:rsidRDefault="00FC55F4" w:rsidP="00FC55F4">
      <w:pPr>
        <w:pStyle w:val="PL"/>
        <w:rPr>
          <w:rFonts w:cs="Courier New"/>
          <w:noProof w:val="0"/>
          <w:szCs w:val="16"/>
        </w:rPr>
      </w:pPr>
      <w:r>
        <w:rPr>
          <w:rFonts w:cs="Courier New"/>
          <w:noProof w:val="0"/>
          <w:szCs w:val="16"/>
        </w:rPr>
        <w:t xml:space="preserve">        - Application AM contexts (Collection)</w:t>
      </w:r>
    </w:p>
    <w:p w14:paraId="2EB1BB59" w14:textId="77777777" w:rsidR="00FC55F4" w:rsidRDefault="00FC55F4" w:rsidP="00FC55F4">
      <w:pPr>
        <w:pStyle w:val="PL"/>
        <w:rPr>
          <w:rFonts w:cs="Courier New"/>
          <w:noProof w:val="0"/>
          <w:szCs w:val="16"/>
        </w:rPr>
      </w:pPr>
      <w:r>
        <w:rPr>
          <w:rFonts w:cs="Courier New"/>
          <w:noProof w:val="0"/>
          <w:szCs w:val="16"/>
        </w:rPr>
        <w:t xml:space="preserve">      requestBody:</w:t>
      </w:r>
    </w:p>
    <w:p w14:paraId="736D216B" w14:textId="77777777" w:rsidR="00FC55F4" w:rsidRDefault="00FC55F4" w:rsidP="00FC55F4">
      <w:pPr>
        <w:pStyle w:val="PL"/>
        <w:rPr>
          <w:rFonts w:cs="Courier New"/>
          <w:noProof w:val="0"/>
          <w:szCs w:val="16"/>
        </w:rPr>
      </w:pPr>
      <w:r>
        <w:rPr>
          <w:rFonts w:cs="Courier New"/>
          <w:noProof w:val="0"/>
          <w:szCs w:val="16"/>
        </w:rPr>
        <w:t xml:space="preserve">        description: Contains the information for the creation the resource</w:t>
      </w:r>
    </w:p>
    <w:p w14:paraId="3CA7E8C7" w14:textId="77777777" w:rsidR="00FC55F4" w:rsidRDefault="00FC55F4" w:rsidP="00FC55F4">
      <w:pPr>
        <w:pStyle w:val="PL"/>
        <w:rPr>
          <w:rFonts w:cs="Courier New"/>
          <w:noProof w:val="0"/>
          <w:szCs w:val="16"/>
        </w:rPr>
      </w:pPr>
      <w:r>
        <w:rPr>
          <w:rFonts w:cs="Courier New"/>
          <w:noProof w:val="0"/>
          <w:szCs w:val="16"/>
        </w:rPr>
        <w:t xml:space="preserve">        required: true</w:t>
      </w:r>
    </w:p>
    <w:p w14:paraId="1099EB25" w14:textId="77777777" w:rsidR="00FC55F4" w:rsidRDefault="00FC55F4" w:rsidP="00FC55F4">
      <w:pPr>
        <w:pStyle w:val="PL"/>
        <w:rPr>
          <w:rFonts w:cs="Courier New"/>
          <w:noProof w:val="0"/>
          <w:szCs w:val="16"/>
        </w:rPr>
      </w:pPr>
      <w:r>
        <w:rPr>
          <w:rFonts w:cs="Courier New"/>
          <w:noProof w:val="0"/>
          <w:szCs w:val="16"/>
        </w:rPr>
        <w:t xml:space="preserve">        content:</w:t>
      </w:r>
    </w:p>
    <w:p w14:paraId="7BDE9D8A" w14:textId="77777777" w:rsidR="00FC55F4" w:rsidRDefault="00FC55F4" w:rsidP="00FC55F4">
      <w:pPr>
        <w:pStyle w:val="PL"/>
        <w:rPr>
          <w:rFonts w:cs="Courier New"/>
          <w:noProof w:val="0"/>
          <w:szCs w:val="16"/>
        </w:rPr>
      </w:pPr>
      <w:r>
        <w:rPr>
          <w:rFonts w:cs="Courier New"/>
          <w:noProof w:val="0"/>
          <w:szCs w:val="16"/>
        </w:rPr>
        <w:t xml:space="preserve">          application/json:</w:t>
      </w:r>
    </w:p>
    <w:p w14:paraId="264EB2B1" w14:textId="77777777" w:rsidR="00FC55F4" w:rsidRDefault="00FC55F4" w:rsidP="00FC55F4">
      <w:pPr>
        <w:pStyle w:val="PL"/>
        <w:rPr>
          <w:rFonts w:cs="Courier New"/>
          <w:noProof w:val="0"/>
          <w:szCs w:val="16"/>
        </w:rPr>
      </w:pPr>
      <w:r>
        <w:rPr>
          <w:rFonts w:cs="Courier New"/>
          <w:noProof w:val="0"/>
          <w:szCs w:val="16"/>
        </w:rPr>
        <w:t xml:space="preserve">            schema:</w:t>
      </w:r>
    </w:p>
    <w:p w14:paraId="3429F802" w14:textId="77777777" w:rsidR="00FC55F4" w:rsidRDefault="00FC55F4" w:rsidP="00FC55F4">
      <w:pPr>
        <w:pStyle w:val="PL"/>
        <w:rPr>
          <w:rFonts w:cs="Courier New"/>
          <w:noProof w:val="0"/>
          <w:szCs w:val="16"/>
        </w:rPr>
      </w:pPr>
      <w:r>
        <w:rPr>
          <w:rFonts w:cs="Courier New"/>
          <w:noProof w:val="0"/>
          <w:szCs w:val="16"/>
        </w:rPr>
        <w:t xml:space="preserve">              $ref: '#/components/schemas/AppAmContextData'</w:t>
      </w:r>
    </w:p>
    <w:p w14:paraId="491C380C" w14:textId="77777777" w:rsidR="00FC55F4" w:rsidRDefault="00FC55F4" w:rsidP="00FC55F4">
      <w:pPr>
        <w:pStyle w:val="PL"/>
        <w:rPr>
          <w:rFonts w:cs="Courier New"/>
          <w:noProof w:val="0"/>
          <w:szCs w:val="16"/>
        </w:rPr>
      </w:pPr>
      <w:r>
        <w:rPr>
          <w:rFonts w:cs="Courier New"/>
          <w:noProof w:val="0"/>
          <w:szCs w:val="16"/>
        </w:rPr>
        <w:t xml:space="preserve">      responses:</w:t>
      </w:r>
    </w:p>
    <w:p w14:paraId="5A9EFD99" w14:textId="77777777" w:rsidR="00FC55F4" w:rsidRDefault="00FC55F4" w:rsidP="00FC55F4">
      <w:pPr>
        <w:pStyle w:val="PL"/>
        <w:rPr>
          <w:rFonts w:cs="Courier New"/>
          <w:noProof w:val="0"/>
          <w:szCs w:val="16"/>
        </w:rPr>
      </w:pPr>
      <w:r>
        <w:rPr>
          <w:rFonts w:cs="Courier New"/>
          <w:noProof w:val="0"/>
          <w:szCs w:val="16"/>
        </w:rPr>
        <w:t xml:space="preserve">        '201':</w:t>
      </w:r>
    </w:p>
    <w:p w14:paraId="2073BD3C" w14:textId="77777777" w:rsidR="00FC55F4" w:rsidRDefault="00FC55F4" w:rsidP="00FC55F4">
      <w:pPr>
        <w:pStyle w:val="PL"/>
        <w:rPr>
          <w:rFonts w:cs="Courier New"/>
          <w:noProof w:val="0"/>
          <w:szCs w:val="16"/>
        </w:rPr>
      </w:pPr>
      <w:r>
        <w:rPr>
          <w:rFonts w:cs="Courier New"/>
          <w:noProof w:val="0"/>
          <w:szCs w:val="16"/>
        </w:rPr>
        <w:t xml:space="preserve">          description: Successful creation of the resource</w:t>
      </w:r>
    </w:p>
    <w:p w14:paraId="132F7ACB" w14:textId="77777777" w:rsidR="00FC55F4" w:rsidRDefault="00FC55F4" w:rsidP="00FC55F4">
      <w:pPr>
        <w:pStyle w:val="PL"/>
        <w:rPr>
          <w:rFonts w:cs="Courier New"/>
          <w:noProof w:val="0"/>
          <w:szCs w:val="16"/>
        </w:rPr>
      </w:pPr>
      <w:r>
        <w:rPr>
          <w:rFonts w:cs="Courier New"/>
          <w:noProof w:val="0"/>
          <w:szCs w:val="16"/>
        </w:rPr>
        <w:t xml:space="preserve">          content:</w:t>
      </w:r>
    </w:p>
    <w:p w14:paraId="1F8688FA" w14:textId="77777777" w:rsidR="00FC55F4" w:rsidRDefault="00FC55F4" w:rsidP="00FC55F4">
      <w:pPr>
        <w:pStyle w:val="PL"/>
        <w:rPr>
          <w:rFonts w:cs="Courier New"/>
          <w:noProof w:val="0"/>
          <w:szCs w:val="16"/>
        </w:rPr>
      </w:pPr>
      <w:r>
        <w:rPr>
          <w:rFonts w:cs="Courier New"/>
          <w:noProof w:val="0"/>
          <w:szCs w:val="16"/>
        </w:rPr>
        <w:t xml:space="preserve">            application/json:</w:t>
      </w:r>
    </w:p>
    <w:p w14:paraId="0741A063" w14:textId="77777777" w:rsidR="00FC55F4" w:rsidRDefault="00FC55F4" w:rsidP="00FC55F4">
      <w:pPr>
        <w:pStyle w:val="PL"/>
        <w:rPr>
          <w:rFonts w:cs="Courier New"/>
          <w:noProof w:val="0"/>
          <w:szCs w:val="16"/>
        </w:rPr>
      </w:pPr>
      <w:r>
        <w:rPr>
          <w:rFonts w:cs="Courier New"/>
          <w:noProof w:val="0"/>
          <w:szCs w:val="16"/>
        </w:rPr>
        <w:t xml:space="preserve">              schema:</w:t>
      </w:r>
    </w:p>
    <w:p w14:paraId="7BB2A6F7" w14:textId="77777777" w:rsidR="00FC55F4" w:rsidRDefault="00FC55F4" w:rsidP="00FC55F4">
      <w:pPr>
        <w:pStyle w:val="PL"/>
        <w:rPr>
          <w:rFonts w:cs="Courier New"/>
          <w:noProof w:val="0"/>
          <w:szCs w:val="16"/>
        </w:rPr>
      </w:pPr>
      <w:r>
        <w:rPr>
          <w:rFonts w:cs="Courier New"/>
          <w:noProof w:val="0"/>
          <w:szCs w:val="16"/>
        </w:rPr>
        <w:t xml:space="preserve">                $ref: '#/components/schemas/AppAmContextRespData'</w:t>
      </w:r>
    </w:p>
    <w:p w14:paraId="0FBC49FE" w14:textId="77777777" w:rsidR="00FC55F4" w:rsidRDefault="00FC55F4" w:rsidP="00FC55F4">
      <w:pPr>
        <w:pStyle w:val="PL"/>
        <w:rPr>
          <w:noProof w:val="0"/>
        </w:rPr>
      </w:pPr>
      <w:r>
        <w:rPr>
          <w:noProof w:val="0"/>
        </w:rPr>
        <w:lastRenderedPageBreak/>
        <w:t xml:space="preserve">          headers:</w:t>
      </w:r>
    </w:p>
    <w:p w14:paraId="456F5D48" w14:textId="77777777" w:rsidR="00FC55F4" w:rsidRDefault="00FC55F4" w:rsidP="00FC55F4">
      <w:pPr>
        <w:pStyle w:val="PL"/>
        <w:rPr>
          <w:noProof w:val="0"/>
        </w:rPr>
      </w:pPr>
      <w:r>
        <w:rPr>
          <w:noProof w:val="0"/>
        </w:rPr>
        <w:t xml:space="preserve">            Location:</w:t>
      </w:r>
    </w:p>
    <w:p w14:paraId="5C5A5BFC" w14:textId="77777777" w:rsidR="00FC55F4" w:rsidRDefault="00FC55F4" w:rsidP="00FC55F4">
      <w:pPr>
        <w:pStyle w:val="PL"/>
        <w:rPr>
          <w:noProof w:val="0"/>
        </w:rPr>
      </w:pPr>
      <w:r>
        <w:rPr>
          <w:noProof w:val="0"/>
        </w:rPr>
        <w:t xml:space="preserve">              description: 'Contains the URI of the created individual application AM context resource, according to the structure: {apiRoot}/npcf-am-policyauthorization/{apiVersion}/app-am-contexts/{appAmContextId} or the URI of the created AM Policy </w:t>
      </w:r>
      <w:r>
        <w:rPr>
          <w:rFonts w:cs="Courier New"/>
          <w:noProof w:val="0"/>
          <w:szCs w:val="16"/>
        </w:rPr>
        <w:t>events subscription sub</w:t>
      </w:r>
      <w:r>
        <w:rPr>
          <w:noProof w:val="0"/>
        </w:rPr>
        <w:t>resource, according to the structure: {apiRoot}/npcf-am-policyauthorization/{apiVersion}/app-am-contexts/{appAmContextId}/events-subscription}'</w:t>
      </w:r>
    </w:p>
    <w:p w14:paraId="1187C1AB" w14:textId="77777777" w:rsidR="00FC55F4" w:rsidRDefault="00FC55F4" w:rsidP="00FC55F4">
      <w:pPr>
        <w:pStyle w:val="PL"/>
        <w:rPr>
          <w:noProof w:val="0"/>
        </w:rPr>
      </w:pPr>
      <w:r>
        <w:rPr>
          <w:noProof w:val="0"/>
        </w:rPr>
        <w:t xml:space="preserve">              required: true</w:t>
      </w:r>
    </w:p>
    <w:p w14:paraId="201D7EE9" w14:textId="77777777" w:rsidR="00FC55F4" w:rsidRDefault="00FC55F4" w:rsidP="00FC55F4">
      <w:pPr>
        <w:pStyle w:val="PL"/>
        <w:rPr>
          <w:noProof w:val="0"/>
        </w:rPr>
      </w:pPr>
      <w:r>
        <w:rPr>
          <w:noProof w:val="0"/>
        </w:rPr>
        <w:t xml:space="preserve">              schema:</w:t>
      </w:r>
    </w:p>
    <w:p w14:paraId="269A768E" w14:textId="77777777" w:rsidR="00FC55F4" w:rsidRDefault="00FC55F4" w:rsidP="00FC55F4">
      <w:pPr>
        <w:pStyle w:val="PL"/>
        <w:rPr>
          <w:noProof w:val="0"/>
        </w:rPr>
      </w:pPr>
      <w:r>
        <w:rPr>
          <w:noProof w:val="0"/>
        </w:rPr>
        <w:t xml:space="preserve">                type: string</w:t>
      </w:r>
    </w:p>
    <w:p w14:paraId="0EC2EB1F" w14:textId="77777777" w:rsidR="00FC55F4" w:rsidRDefault="00FC55F4" w:rsidP="00FC55F4">
      <w:pPr>
        <w:pStyle w:val="PL"/>
        <w:rPr>
          <w:rFonts w:cs="Courier New"/>
          <w:noProof w:val="0"/>
          <w:szCs w:val="16"/>
        </w:rPr>
      </w:pPr>
      <w:r>
        <w:rPr>
          <w:rFonts w:cs="Courier New"/>
          <w:noProof w:val="0"/>
          <w:szCs w:val="16"/>
        </w:rPr>
        <w:t xml:space="preserve">        '400':</w:t>
      </w:r>
    </w:p>
    <w:p w14:paraId="66C2CD5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5A4B7A16" w14:textId="77777777" w:rsidR="00FC55F4" w:rsidRDefault="00FC55F4" w:rsidP="00FC55F4">
      <w:pPr>
        <w:pStyle w:val="PL"/>
        <w:rPr>
          <w:rFonts w:cs="Courier New"/>
          <w:noProof w:val="0"/>
          <w:szCs w:val="16"/>
        </w:rPr>
      </w:pPr>
      <w:r>
        <w:rPr>
          <w:rFonts w:cs="Courier New"/>
          <w:noProof w:val="0"/>
          <w:szCs w:val="16"/>
        </w:rPr>
        <w:t xml:space="preserve">        '401':</w:t>
      </w:r>
    </w:p>
    <w:p w14:paraId="1C9779C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7A27B4AF" w14:textId="77777777" w:rsidR="00FC55F4" w:rsidRDefault="00FC55F4" w:rsidP="00FC55F4">
      <w:pPr>
        <w:pStyle w:val="PL"/>
        <w:rPr>
          <w:rFonts w:cs="Courier New"/>
          <w:noProof w:val="0"/>
          <w:szCs w:val="16"/>
        </w:rPr>
      </w:pPr>
      <w:r>
        <w:rPr>
          <w:rFonts w:cs="Courier New"/>
          <w:noProof w:val="0"/>
          <w:szCs w:val="16"/>
        </w:rPr>
        <w:t xml:space="preserve">        '403':</w:t>
      </w:r>
    </w:p>
    <w:p w14:paraId="604BA54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5110201B" w14:textId="77777777" w:rsidR="00FC55F4" w:rsidRDefault="00FC55F4" w:rsidP="00FC55F4">
      <w:pPr>
        <w:pStyle w:val="PL"/>
        <w:rPr>
          <w:rFonts w:cs="Courier New"/>
          <w:noProof w:val="0"/>
          <w:szCs w:val="16"/>
        </w:rPr>
      </w:pPr>
      <w:r>
        <w:rPr>
          <w:rFonts w:cs="Courier New"/>
          <w:noProof w:val="0"/>
          <w:szCs w:val="16"/>
        </w:rPr>
        <w:t xml:space="preserve">        '404':</w:t>
      </w:r>
    </w:p>
    <w:p w14:paraId="72AC960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620586A7" w14:textId="77777777" w:rsidR="00FC55F4" w:rsidRDefault="00FC55F4" w:rsidP="00FC55F4">
      <w:pPr>
        <w:pStyle w:val="PL"/>
        <w:rPr>
          <w:rFonts w:cs="Courier New"/>
          <w:noProof w:val="0"/>
          <w:szCs w:val="16"/>
        </w:rPr>
      </w:pPr>
      <w:r>
        <w:rPr>
          <w:rFonts w:cs="Courier New"/>
          <w:noProof w:val="0"/>
          <w:szCs w:val="16"/>
        </w:rPr>
        <w:t xml:space="preserve">        '411':</w:t>
      </w:r>
    </w:p>
    <w:p w14:paraId="090BA05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E13041F" w14:textId="77777777" w:rsidR="00FC55F4" w:rsidRDefault="00FC55F4" w:rsidP="00FC55F4">
      <w:pPr>
        <w:pStyle w:val="PL"/>
      </w:pPr>
      <w:r>
        <w:t xml:space="preserve">        '413':</w:t>
      </w:r>
    </w:p>
    <w:p w14:paraId="5A91DCEC" w14:textId="77777777" w:rsidR="00FC55F4" w:rsidRDefault="00FC55F4" w:rsidP="00FC55F4">
      <w:pPr>
        <w:pStyle w:val="PL"/>
      </w:pPr>
      <w:r>
        <w:t xml:space="preserve">          $ref: 'TS29571_CommonData.yaml#/components/responses/413'</w:t>
      </w:r>
    </w:p>
    <w:p w14:paraId="28D52466" w14:textId="77777777" w:rsidR="00FC55F4" w:rsidRDefault="00FC55F4" w:rsidP="00FC55F4">
      <w:pPr>
        <w:pStyle w:val="PL"/>
        <w:rPr>
          <w:rFonts w:cs="Courier New"/>
          <w:noProof w:val="0"/>
          <w:szCs w:val="16"/>
        </w:rPr>
      </w:pPr>
      <w:r>
        <w:rPr>
          <w:rFonts w:cs="Courier New"/>
          <w:noProof w:val="0"/>
          <w:szCs w:val="16"/>
        </w:rPr>
        <w:t xml:space="preserve">        '415':</w:t>
      </w:r>
    </w:p>
    <w:p w14:paraId="13E22EA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67248F16" w14:textId="77777777" w:rsidR="00FC55F4" w:rsidRDefault="00FC55F4" w:rsidP="00FC55F4">
      <w:pPr>
        <w:pStyle w:val="PL"/>
        <w:rPr>
          <w:noProof w:val="0"/>
        </w:rPr>
      </w:pPr>
      <w:r>
        <w:rPr>
          <w:noProof w:val="0"/>
        </w:rPr>
        <w:t xml:space="preserve">        '429':</w:t>
      </w:r>
    </w:p>
    <w:p w14:paraId="009237B5" w14:textId="77777777" w:rsidR="00FC55F4" w:rsidRDefault="00FC55F4" w:rsidP="00FC55F4">
      <w:pPr>
        <w:pStyle w:val="PL"/>
        <w:rPr>
          <w:noProof w:val="0"/>
        </w:rPr>
      </w:pPr>
      <w:r>
        <w:rPr>
          <w:noProof w:val="0"/>
        </w:rPr>
        <w:t xml:space="preserve">          $ref: 'TS29571_CommonData.yaml#/components/responses/429'</w:t>
      </w:r>
    </w:p>
    <w:p w14:paraId="046FBFC6" w14:textId="77777777" w:rsidR="00FC55F4" w:rsidRDefault="00FC55F4" w:rsidP="00FC55F4">
      <w:pPr>
        <w:pStyle w:val="PL"/>
        <w:rPr>
          <w:rFonts w:cs="Courier New"/>
          <w:noProof w:val="0"/>
          <w:szCs w:val="16"/>
        </w:rPr>
      </w:pPr>
      <w:r>
        <w:rPr>
          <w:rFonts w:cs="Courier New"/>
          <w:noProof w:val="0"/>
          <w:szCs w:val="16"/>
        </w:rPr>
        <w:t xml:space="preserve">        '500':</w:t>
      </w:r>
    </w:p>
    <w:p w14:paraId="4E1CB81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3ECE3ECC" w14:textId="77777777" w:rsidR="00FC55F4" w:rsidRDefault="00FC55F4" w:rsidP="00FC55F4">
      <w:pPr>
        <w:pStyle w:val="PL"/>
        <w:rPr>
          <w:rFonts w:cs="Courier New"/>
          <w:noProof w:val="0"/>
          <w:szCs w:val="16"/>
        </w:rPr>
      </w:pPr>
      <w:r>
        <w:rPr>
          <w:rFonts w:cs="Courier New"/>
          <w:noProof w:val="0"/>
          <w:szCs w:val="16"/>
        </w:rPr>
        <w:t xml:space="preserve">        '503':</w:t>
      </w:r>
    </w:p>
    <w:p w14:paraId="094BF1C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1880935" w14:textId="77777777" w:rsidR="00FC55F4" w:rsidRDefault="00FC55F4" w:rsidP="00FC55F4">
      <w:pPr>
        <w:pStyle w:val="PL"/>
        <w:rPr>
          <w:rFonts w:cs="Courier New"/>
          <w:noProof w:val="0"/>
          <w:szCs w:val="16"/>
        </w:rPr>
      </w:pPr>
      <w:r>
        <w:rPr>
          <w:rFonts w:cs="Courier New"/>
          <w:noProof w:val="0"/>
          <w:szCs w:val="16"/>
        </w:rPr>
        <w:t xml:space="preserve">        default:</w:t>
      </w:r>
    </w:p>
    <w:p w14:paraId="1AD617E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25F2CF1" w14:textId="77777777" w:rsidR="00FC55F4" w:rsidRDefault="00FC55F4" w:rsidP="00FC55F4">
      <w:pPr>
        <w:pStyle w:val="PL"/>
        <w:rPr>
          <w:rFonts w:cs="Courier New"/>
          <w:noProof w:val="0"/>
          <w:szCs w:val="16"/>
        </w:rPr>
      </w:pPr>
      <w:r>
        <w:rPr>
          <w:rFonts w:cs="Courier New"/>
          <w:noProof w:val="0"/>
          <w:szCs w:val="16"/>
        </w:rPr>
        <w:t xml:space="preserve">      callbacks:</w:t>
      </w:r>
    </w:p>
    <w:p w14:paraId="384BEC59" w14:textId="77777777" w:rsidR="00FC55F4" w:rsidRDefault="00FC55F4" w:rsidP="00FC55F4">
      <w:pPr>
        <w:pStyle w:val="PL"/>
        <w:rPr>
          <w:rFonts w:cs="Courier New"/>
          <w:noProof w:val="0"/>
          <w:szCs w:val="16"/>
        </w:rPr>
      </w:pPr>
      <w:r>
        <w:rPr>
          <w:rFonts w:cs="Courier New"/>
          <w:noProof w:val="0"/>
          <w:szCs w:val="16"/>
        </w:rPr>
        <w:t xml:space="preserve">        terminationRequest:</w:t>
      </w:r>
    </w:p>
    <w:p w14:paraId="53B6E128" w14:textId="77777777" w:rsidR="00FC55F4" w:rsidRDefault="00FC55F4" w:rsidP="00FC55F4">
      <w:pPr>
        <w:pStyle w:val="PL"/>
        <w:rPr>
          <w:rFonts w:cs="Courier New"/>
          <w:noProof w:val="0"/>
          <w:szCs w:val="16"/>
        </w:rPr>
      </w:pPr>
      <w:r>
        <w:rPr>
          <w:rFonts w:cs="Courier New"/>
          <w:noProof w:val="0"/>
          <w:szCs w:val="16"/>
        </w:rPr>
        <w:t xml:space="preserve">          '{$request.body#/termNotifUri}':</w:t>
      </w:r>
    </w:p>
    <w:p w14:paraId="29E898AB" w14:textId="77777777" w:rsidR="00FC55F4" w:rsidRDefault="00FC55F4" w:rsidP="00FC55F4">
      <w:pPr>
        <w:pStyle w:val="PL"/>
        <w:rPr>
          <w:rFonts w:cs="Courier New"/>
          <w:noProof w:val="0"/>
          <w:szCs w:val="16"/>
        </w:rPr>
      </w:pPr>
      <w:r>
        <w:rPr>
          <w:rFonts w:cs="Courier New"/>
          <w:noProof w:val="0"/>
          <w:szCs w:val="16"/>
        </w:rPr>
        <w:t xml:space="preserve">            post:</w:t>
      </w:r>
    </w:p>
    <w:p w14:paraId="5B35A97E" w14:textId="77777777" w:rsidR="00FC55F4" w:rsidRDefault="00FC55F4" w:rsidP="00FC55F4">
      <w:pPr>
        <w:pStyle w:val="PL"/>
        <w:rPr>
          <w:rFonts w:cs="Courier New"/>
          <w:noProof w:val="0"/>
          <w:szCs w:val="16"/>
        </w:rPr>
      </w:pPr>
      <w:r>
        <w:rPr>
          <w:rFonts w:cs="Courier New"/>
          <w:noProof w:val="0"/>
          <w:szCs w:val="16"/>
        </w:rPr>
        <w:t xml:space="preserve">              requestBody:</w:t>
      </w:r>
    </w:p>
    <w:p w14:paraId="34B42AA7" w14:textId="77777777" w:rsidR="00FC55F4" w:rsidRDefault="00FC55F4" w:rsidP="00FC55F4">
      <w:pPr>
        <w:pStyle w:val="PL"/>
        <w:rPr>
          <w:rFonts w:cs="Courier New"/>
          <w:noProof w:val="0"/>
          <w:szCs w:val="16"/>
        </w:rPr>
      </w:pPr>
      <w:r>
        <w:rPr>
          <w:rFonts w:cs="Courier New"/>
          <w:noProof w:val="0"/>
          <w:szCs w:val="16"/>
        </w:rPr>
        <w:t xml:space="preserve">                description: Request of the termination of the Individual Application AM Context</w:t>
      </w:r>
    </w:p>
    <w:p w14:paraId="7ED52760" w14:textId="77777777" w:rsidR="00FC55F4" w:rsidRDefault="00FC55F4" w:rsidP="00FC55F4">
      <w:pPr>
        <w:pStyle w:val="PL"/>
        <w:rPr>
          <w:rFonts w:cs="Courier New"/>
          <w:noProof w:val="0"/>
          <w:szCs w:val="16"/>
        </w:rPr>
      </w:pPr>
      <w:r>
        <w:rPr>
          <w:rFonts w:cs="Courier New"/>
          <w:noProof w:val="0"/>
          <w:szCs w:val="16"/>
        </w:rPr>
        <w:t xml:space="preserve">                required: true</w:t>
      </w:r>
    </w:p>
    <w:p w14:paraId="52547E7E" w14:textId="77777777" w:rsidR="00FC55F4" w:rsidRDefault="00FC55F4" w:rsidP="00FC55F4">
      <w:pPr>
        <w:pStyle w:val="PL"/>
        <w:rPr>
          <w:rFonts w:cs="Courier New"/>
          <w:noProof w:val="0"/>
          <w:szCs w:val="16"/>
        </w:rPr>
      </w:pPr>
      <w:r>
        <w:rPr>
          <w:rFonts w:cs="Courier New"/>
          <w:noProof w:val="0"/>
          <w:szCs w:val="16"/>
        </w:rPr>
        <w:t xml:space="preserve">                content:</w:t>
      </w:r>
    </w:p>
    <w:p w14:paraId="0E8581EA" w14:textId="77777777" w:rsidR="00FC55F4" w:rsidRDefault="00FC55F4" w:rsidP="00FC55F4">
      <w:pPr>
        <w:pStyle w:val="PL"/>
        <w:rPr>
          <w:rFonts w:cs="Courier New"/>
          <w:noProof w:val="0"/>
          <w:szCs w:val="16"/>
        </w:rPr>
      </w:pPr>
      <w:r>
        <w:rPr>
          <w:rFonts w:cs="Courier New"/>
          <w:noProof w:val="0"/>
          <w:szCs w:val="16"/>
        </w:rPr>
        <w:t xml:space="preserve">                  application/json:</w:t>
      </w:r>
    </w:p>
    <w:p w14:paraId="32D5B531" w14:textId="77777777" w:rsidR="00FC55F4" w:rsidRDefault="00FC55F4" w:rsidP="00FC55F4">
      <w:pPr>
        <w:pStyle w:val="PL"/>
        <w:rPr>
          <w:rFonts w:cs="Courier New"/>
          <w:noProof w:val="0"/>
          <w:szCs w:val="16"/>
        </w:rPr>
      </w:pPr>
      <w:r>
        <w:rPr>
          <w:rFonts w:cs="Courier New"/>
          <w:noProof w:val="0"/>
          <w:szCs w:val="16"/>
        </w:rPr>
        <w:t xml:space="preserve">                    schema:</w:t>
      </w:r>
    </w:p>
    <w:p w14:paraId="4B94E1B5" w14:textId="77777777" w:rsidR="00FC55F4" w:rsidRDefault="00FC55F4" w:rsidP="00FC55F4">
      <w:pPr>
        <w:pStyle w:val="PL"/>
        <w:rPr>
          <w:rFonts w:cs="Courier New"/>
          <w:noProof w:val="0"/>
          <w:szCs w:val="16"/>
        </w:rPr>
      </w:pPr>
      <w:r>
        <w:rPr>
          <w:rFonts w:cs="Courier New"/>
          <w:noProof w:val="0"/>
          <w:szCs w:val="16"/>
        </w:rPr>
        <w:t xml:space="preserve">                      $ref: '#/components/schemas/AmTerminationInfo'</w:t>
      </w:r>
    </w:p>
    <w:p w14:paraId="29A3AC7B" w14:textId="77777777" w:rsidR="00FC55F4" w:rsidRDefault="00FC55F4" w:rsidP="00FC55F4">
      <w:pPr>
        <w:pStyle w:val="PL"/>
        <w:rPr>
          <w:rFonts w:cs="Courier New"/>
          <w:noProof w:val="0"/>
          <w:szCs w:val="16"/>
        </w:rPr>
      </w:pPr>
      <w:r>
        <w:rPr>
          <w:rFonts w:cs="Courier New"/>
          <w:noProof w:val="0"/>
          <w:szCs w:val="16"/>
        </w:rPr>
        <w:t xml:space="preserve">              responses:</w:t>
      </w:r>
    </w:p>
    <w:p w14:paraId="071CA85A" w14:textId="77777777" w:rsidR="00FC55F4" w:rsidRDefault="00FC55F4" w:rsidP="00FC55F4">
      <w:pPr>
        <w:pStyle w:val="PL"/>
        <w:rPr>
          <w:rFonts w:cs="Courier New"/>
          <w:noProof w:val="0"/>
          <w:szCs w:val="16"/>
        </w:rPr>
      </w:pPr>
      <w:r>
        <w:rPr>
          <w:rFonts w:cs="Courier New"/>
          <w:noProof w:val="0"/>
          <w:szCs w:val="16"/>
        </w:rPr>
        <w:t xml:space="preserve">                '204':</w:t>
      </w:r>
    </w:p>
    <w:p w14:paraId="71734AFA"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010661D3" w14:textId="77777777" w:rsidR="000063A4" w:rsidRDefault="000063A4" w:rsidP="000063A4">
      <w:pPr>
        <w:pStyle w:val="PL"/>
        <w:rPr>
          <w:noProof w:val="0"/>
        </w:rPr>
      </w:pPr>
      <w:r>
        <w:rPr>
          <w:noProof w:val="0"/>
        </w:rPr>
        <w:t xml:space="preserve">                '307':</w:t>
      </w:r>
    </w:p>
    <w:p w14:paraId="6CE38FA6"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710AD5C1" w14:textId="77777777" w:rsidR="000063A4" w:rsidRDefault="000063A4" w:rsidP="000063A4">
      <w:pPr>
        <w:pStyle w:val="PL"/>
        <w:rPr>
          <w:noProof w:val="0"/>
        </w:rPr>
      </w:pPr>
      <w:r>
        <w:rPr>
          <w:noProof w:val="0"/>
        </w:rPr>
        <w:t xml:space="preserve">                '308':</w:t>
      </w:r>
    </w:p>
    <w:p w14:paraId="47B73BA2"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F104131" w14:textId="77777777" w:rsidR="00FC55F4" w:rsidRDefault="00FC55F4" w:rsidP="00FC55F4">
      <w:pPr>
        <w:pStyle w:val="PL"/>
        <w:rPr>
          <w:rFonts w:cs="Courier New"/>
          <w:noProof w:val="0"/>
          <w:szCs w:val="16"/>
        </w:rPr>
      </w:pPr>
      <w:r>
        <w:rPr>
          <w:rFonts w:cs="Courier New"/>
          <w:noProof w:val="0"/>
          <w:szCs w:val="16"/>
        </w:rPr>
        <w:t xml:space="preserve">                '400':</w:t>
      </w:r>
    </w:p>
    <w:p w14:paraId="5DA1F60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2969374D" w14:textId="77777777" w:rsidR="00FC55F4" w:rsidRDefault="00FC55F4" w:rsidP="00FC55F4">
      <w:pPr>
        <w:pStyle w:val="PL"/>
        <w:rPr>
          <w:rFonts w:cs="Courier New"/>
          <w:noProof w:val="0"/>
          <w:szCs w:val="16"/>
        </w:rPr>
      </w:pPr>
      <w:r>
        <w:rPr>
          <w:rFonts w:cs="Courier New"/>
          <w:noProof w:val="0"/>
          <w:szCs w:val="16"/>
        </w:rPr>
        <w:t xml:space="preserve">                '401':</w:t>
      </w:r>
    </w:p>
    <w:p w14:paraId="447B520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A059959" w14:textId="77777777" w:rsidR="00FC55F4" w:rsidRDefault="00FC55F4" w:rsidP="00FC55F4">
      <w:pPr>
        <w:pStyle w:val="PL"/>
        <w:rPr>
          <w:rFonts w:cs="Courier New"/>
          <w:noProof w:val="0"/>
          <w:szCs w:val="16"/>
        </w:rPr>
      </w:pPr>
      <w:r>
        <w:rPr>
          <w:rFonts w:cs="Courier New"/>
          <w:noProof w:val="0"/>
          <w:szCs w:val="16"/>
        </w:rPr>
        <w:t xml:space="preserve">                '403':</w:t>
      </w:r>
    </w:p>
    <w:p w14:paraId="53D8D2E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401F02FD" w14:textId="77777777" w:rsidR="00FC55F4" w:rsidRDefault="00FC55F4" w:rsidP="00FC55F4">
      <w:pPr>
        <w:pStyle w:val="PL"/>
        <w:rPr>
          <w:rFonts w:cs="Courier New"/>
          <w:noProof w:val="0"/>
          <w:szCs w:val="16"/>
        </w:rPr>
      </w:pPr>
      <w:r>
        <w:rPr>
          <w:rFonts w:cs="Courier New"/>
          <w:noProof w:val="0"/>
          <w:szCs w:val="16"/>
        </w:rPr>
        <w:t xml:space="preserve">                '404':</w:t>
      </w:r>
    </w:p>
    <w:p w14:paraId="00C28A6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4244CA91" w14:textId="77777777" w:rsidR="00FC55F4" w:rsidRDefault="00FC55F4" w:rsidP="00FC55F4">
      <w:pPr>
        <w:pStyle w:val="PL"/>
        <w:rPr>
          <w:rFonts w:cs="Courier New"/>
          <w:noProof w:val="0"/>
          <w:szCs w:val="16"/>
        </w:rPr>
      </w:pPr>
      <w:r>
        <w:rPr>
          <w:rFonts w:cs="Courier New"/>
          <w:noProof w:val="0"/>
          <w:szCs w:val="16"/>
        </w:rPr>
        <w:t xml:space="preserve">                '411':</w:t>
      </w:r>
    </w:p>
    <w:p w14:paraId="641BF02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ED8AE16" w14:textId="77777777" w:rsidR="00FC55F4" w:rsidRDefault="00FC55F4" w:rsidP="00FC55F4">
      <w:pPr>
        <w:pStyle w:val="PL"/>
        <w:rPr>
          <w:rFonts w:cs="Courier New"/>
          <w:noProof w:val="0"/>
          <w:szCs w:val="16"/>
        </w:rPr>
      </w:pPr>
      <w:r>
        <w:rPr>
          <w:rFonts w:cs="Courier New"/>
          <w:noProof w:val="0"/>
          <w:szCs w:val="16"/>
        </w:rPr>
        <w:t xml:space="preserve">                '413':</w:t>
      </w:r>
    </w:p>
    <w:p w14:paraId="799B320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51DAD437" w14:textId="77777777" w:rsidR="00FC55F4" w:rsidRDefault="00FC55F4" w:rsidP="00FC55F4">
      <w:pPr>
        <w:pStyle w:val="PL"/>
        <w:rPr>
          <w:rFonts w:cs="Courier New"/>
          <w:noProof w:val="0"/>
          <w:szCs w:val="16"/>
        </w:rPr>
      </w:pPr>
      <w:r>
        <w:rPr>
          <w:rFonts w:cs="Courier New"/>
          <w:noProof w:val="0"/>
          <w:szCs w:val="16"/>
        </w:rPr>
        <w:t xml:space="preserve">                '415':</w:t>
      </w:r>
    </w:p>
    <w:p w14:paraId="530C191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122C9D9F" w14:textId="77777777" w:rsidR="00FC55F4" w:rsidRDefault="00FC55F4" w:rsidP="00FC55F4">
      <w:pPr>
        <w:pStyle w:val="PL"/>
        <w:rPr>
          <w:noProof w:val="0"/>
        </w:rPr>
      </w:pPr>
      <w:r>
        <w:rPr>
          <w:noProof w:val="0"/>
        </w:rPr>
        <w:t xml:space="preserve">                '429':</w:t>
      </w:r>
    </w:p>
    <w:p w14:paraId="54A78AB1" w14:textId="77777777" w:rsidR="00FC55F4" w:rsidRDefault="00FC55F4" w:rsidP="00FC55F4">
      <w:pPr>
        <w:pStyle w:val="PL"/>
        <w:rPr>
          <w:noProof w:val="0"/>
        </w:rPr>
      </w:pPr>
      <w:r>
        <w:rPr>
          <w:noProof w:val="0"/>
        </w:rPr>
        <w:t xml:space="preserve">                  $ref: 'TS29571_CommonData.yaml#/components/responses/429'</w:t>
      </w:r>
    </w:p>
    <w:p w14:paraId="3A808F67" w14:textId="77777777" w:rsidR="00FC55F4" w:rsidRDefault="00FC55F4" w:rsidP="00FC55F4">
      <w:pPr>
        <w:pStyle w:val="PL"/>
        <w:rPr>
          <w:rFonts w:cs="Courier New"/>
          <w:noProof w:val="0"/>
          <w:szCs w:val="16"/>
        </w:rPr>
      </w:pPr>
      <w:r>
        <w:rPr>
          <w:rFonts w:cs="Courier New"/>
          <w:noProof w:val="0"/>
          <w:szCs w:val="16"/>
        </w:rPr>
        <w:t xml:space="preserve">                '500':</w:t>
      </w:r>
    </w:p>
    <w:p w14:paraId="710A39D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305A85CA" w14:textId="77777777" w:rsidR="00FC55F4" w:rsidRDefault="00FC55F4" w:rsidP="00FC55F4">
      <w:pPr>
        <w:pStyle w:val="PL"/>
        <w:rPr>
          <w:rFonts w:cs="Courier New"/>
          <w:noProof w:val="0"/>
          <w:szCs w:val="16"/>
        </w:rPr>
      </w:pPr>
      <w:r>
        <w:rPr>
          <w:rFonts w:cs="Courier New"/>
          <w:noProof w:val="0"/>
          <w:szCs w:val="16"/>
        </w:rPr>
        <w:t xml:space="preserve">                '503':</w:t>
      </w:r>
    </w:p>
    <w:p w14:paraId="1BCB5A5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6355B224" w14:textId="77777777" w:rsidR="00FC55F4" w:rsidRDefault="00FC55F4" w:rsidP="00FC55F4">
      <w:pPr>
        <w:pStyle w:val="PL"/>
        <w:rPr>
          <w:rFonts w:cs="Courier New"/>
          <w:noProof w:val="0"/>
          <w:szCs w:val="16"/>
        </w:rPr>
      </w:pPr>
      <w:r>
        <w:rPr>
          <w:rFonts w:cs="Courier New"/>
          <w:noProof w:val="0"/>
          <w:szCs w:val="16"/>
        </w:rPr>
        <w:t xml:space="preserve">                default:</w:t>
      </w:r>
    </w:p>
    <w:p w14:paraId="699FF68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38C27982" w14:textId="77777777" w:rsidR="00FC55F4" w:rsidRDefault="00FC55F4" w:rsidP="00FC55F4">
      <w:pPr>
        <w:pStyle w:val="PL"/>
        <w:rPr>
          <w:rFonts w:cs="Courier New"/>
          <w:noProof w:val="0"/>
          <w:szCs w:val="16"/>
        </w:rPr>
      </w:pPr>
      <w:r>
        <w:rPr>
          <w:rFonts w:cs="Courier New"/>
          <w:noProof w:val="0"/>
          <w:szCs w:val="16"/>
        </w:rPr>
        <w:t xml:space="preserve">        amEventNotification:</w:t>
      </w:r>
    </w:p>
    <w:p w14:paraId="17BC347D" w14:textId="77777777" w:rsidR="00FC55F4" w:rsidRDefault="00FC55F4" w:rsidP="00FC55F4">
      <w:pPr>
        <w:pStyle w:val="PL"/>
        <w:rPr>
          <w:rFonts w:cs="Courier New"/>
          <w:noProof w:val="0"/>
          <w:szCs w:val="16"/>
        </w:rPr>
      </w:pPr>
      <w:r>
        <w:rPr>
          <w:rFonts w:cs="Courier New"/>
          <w:noProof w:val="0"/>
          <w:szCs w:val="16"/>
        </w:rPr>
        <w:t xml:space="preserve">          '{$request.body#/evSubsc/eventNotifUri}':</w:t>
      </w:r>
    </w:p>
    <w:p w14:paraId="2A366518" w14:textId="77777777" w:rsidR="00FC55F4" w:rsidRDefault="00FC55F4" w:rsidP="00FC55F4">
      <w:pPr>
        <w:pStyle w:val="PL"/>
        <w:rPr>
          <w:rFonts w:cs="Courier New"/>
          <w:noProof w:val="0"/>
          <w:szCs w:val="16"/>
        </w:rPr>
      </w:pPr>
      <w:r>
        <w:rPr>
          <w:rFonts w:cs="Courier New"/>
          <w:noProof w:val="0"/>
          <w:szCs w:val="16"/>
        </w:rPr>
        <w:t xml:space="preserve">            post:</w:t>
      </w:r>
    </w:p>
    <w:p w14:paraId="03D120B7" w14:textId="77777777" w:rsidR="00FC55F4" w:rsidRDefault="00FC55F4" w:rsidP="00FC55F4">
      <w:pPr>
        <w:pStyle w:val="PL"/>
        <w:rPr>
          <w:rFonts w:cs="Courier New"/>
          <w:noProof w:val="0"/>
          <w:szCs w:val="16"/>
        </w:rPr>
      </w:pPr>
      <w:r>
        <w:rPr>
          <w:rFonts w:cs="Courier New"/>
          <w:noProof w:val="0"/>
          <w:szCs w:val="16"/>
        </w:rPr>
        <w:t xml:space="preserve">              requestBody:</w:t>
      </w:r>
    </w:p>
    <w:p w14:paraId="08E0BB8A" w14:textId="77777777" w:rsidR="00FC55F4" w:rsidRDefault="00FC55F4" w:rsidP="00FC55F4">
      <w:pPr>
        <w:pStyle w:val="PL"/>
        <w:rPr>
          <w:rFonts w:cs="Courier New"/>
          <w:noProof w:val="0"/>
          <w:szCs w:val="16"/>
        </w:rPr>
      </w:pPr>
      <w:r>
        <w:rPr>
          <w:rFonts w:cs="Courier New"/>
          <w:noProof w:val="0"/>
          <w:szCs w:val="16"/>
        </w:rPr>
        <w:t xml:space="preserve">                description: Notification of an event occurrence in the PCF.</w:t>
      </w:r>
    </w:p>
    <w:p w14:paraId="3087534F" w14:textId="77777777" w:rsidR="00FC55F4" w:rsidRDefault="00FC55F4" w:rsidP="00FC55F4">
      <w:pPr>
        <w:pStyle w:val="PL"/>
        <w:rPr>
          <w:rFonts w:cs="Courier New"/>
          <w:noProof w:val="0"/>
          <w:szCs w:val="16"/>
        </w:rPr>
      </w:pPr>
      <w:r>
        <w:rPr>
          <w:rFonts w:cs="Courier New"/>
          <w:noProof w:val="0"/>
          <w:szCs w:val="16"/>
        </w:rPr>
        <w:t xml:space="preserve">                required: true</w:t>
      </w:r>
    </w:p>
    <w:p w14:paraId="5293BDB0" w14:textId="77777777" w:rsidR="00FC55F4" w:rsidRDefault="00FC55F4" w:rsidP="00FC55F4">
      <w:pPr>
        <w:pStyle w:val="PL"/>
        <w:rPr>
          <w:rFonts w:cs="Courier New"/>
          <w:noProof w:val="0"/>
          <w:szCs w:val="16"/>
        </w:rPr>
      </w:pPr>
      <w:r>
        <w:rPr>
          <w:rFonts w:cs="Courier New"/>
          <w:noProof w:val="0"/>
          <w:szCs w:val="16"/>
        </w:rPr>
        <w:lastRenderedPageBreak/>
        <w:t xml:space="preserve">                content:</w:t>
      </w:r>
    </w:p>
    <w:p w14:paraId="08E0E76D" w14:textId="77777777" w:rsidR="00FC55F4" w:rsidRDefault="00FC55F4" w:rsidP="00FC55F4">
      <w:pPr>
        <w:pStyle w:val="PL"/>
        <w:rPr>
          <w:rFonts w:cs="Courier New"/>
          <w:noProof w:val="0"/>
          <w:szCs w:val="16"/>
        </w:rPr>
      </w:pPr>
      <w:r>
        <w:rPr>
          <w:rFonts w:cs="Courier New"/>
          <w:noProof w:val="0"/>
          <w:szCs w:val="16"/>
        </w:rPr>
        <w:t xml:space="preserve">                  application/json:</w:t>
      </w:r>
    </w:p>
    <w:p w14:paraId="371AF5F3" w14:textId="77777777" w:rsidR="00FC55F4" w:rsidRDefault="00FC55F4" w:rsidP="00FC55F4">
      <w:pPr>
        <w:pStyle w:val="PL"/>
        <w:rPr>
          <w:rFonts w:cs="Courier New"/>
          <w:noProof w:val="0"/>
          <w:szCs w:val="16"/>
        </w:rPr>
      </w:pPr>
      <w:r>
        <w:rPr>
          <w:rFonts w:cs="Courier New"/>
          <w:noProof w:val="0"/>
          <w:szCs w:val="16"/>
        </w:rPr>
        <w:t xml:space="preserve">                    schema:</w:t>
      </w:r>
    </w:p>
    <w:p w14:paraId="205A2B58" w14:textId="77777777" w:rsidR="00FC55F4" w:rsidRDefault="00FC55F4" w:rsidP="00FC55F4">
      <w:pPr>
        <w:pStyle w:val="PL"/>
        <w:rPr>
          <w:rFonts w:cs="Courier New"/>
          <w:noProof w:val="0"/>
          <w:szCs w:val="16"/>
        </w:rPr>
      </w:pPr>
      <w:r>
        <w:rPr>
          <w:rFonts w:cs="Courier New"/>
          <w:noProof w:val="0"/>
          <w:szCs w:val="16"/>
        </w:rPr>
        <w:t xml:space="preserve">                      $ref: '#/components/schemas/AmEventsNotification'</w:t>
      </w:r>
    </w:p>
    <w:p w14:paraId="3E3D8E0F" w14:textId="77777777" w:rsidR="00FC55F4" w:rsidRDefault="00FC55F4" w:rsidP="00FC55F4">
      <w:pPr>
        <w:pStyle w:val="PL"/>
        <w:rPr>
          <w:rFonts w:cs="Courier New"/>
          <w:noProof w:val="0"/>
          <w:szCs w:val="16"/>
        </w:rPr>
      </w:pPr>
      <w:r>
        <w:rPr>
          <w:rFonts w:cs="Courier New"/>
          <w:noProof w:val="0"/>
          <w:szCs w:val="16"/>
        </w:rPr>
        <w:t xml:space="preserve">              responses:</w:t>
      </w:r>
    </w:p>
    <w:p w14:paraId="5A7FAD0A" w14:textId="77777777" w:rsidR="00FC55F4" w:rsidRDefault="00FC55F4" w:rsidP="00FC55F4">
      <w:pPr>
        <w:pStyle w:val="PL"/>
        <w:rPr>
          <w:rFonts w:cs="Courier New"/>
          <w:noProof w:val="0"/>
          <w:szCs w:val="16"/>
        </w:rPr>
      </w:pPr>
      <w:r>
        <w:rPr>
          <w:rFonts w:cs="Courier New"/>
          <w:noProof w:val="0"/>
          <w:szCs w:val="16"/>
        </w:rPr>
        <w:t xml:space="preserve">                '204':</w:t>
      </w:r>
    </w:p>
    <w:p w14:paraId="6F1E3F6F"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6A793597" w14:textId="77777777" w:rsidR="000063A4" w:rsidRDefault="000063A4" w:rsidP="000063A4">
      <w:pPr>
        <w:pStyle w:val="PL"/>
        <w:rPr>
          <w:noProof w:val="0"/>
        </w:rPr>
      </w:pPr>
      <w:r>
        <w:rPr>
          <w:noProof w:val="0"/>
        </w:rPr>
        <w:t xml:space="preserve">                '307':</w:t>
      </w:r>
    </w:p>
    <w:p w14:paraId="4709C2E3"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5C8660EB" w14:textId="77777777" w:rsidR="000063A4" w:rsidRDefault="000063A4" w:rsidP="000063A4">
      <w:pPr>
        <w:pStyle w:val="PL"/>
        <w:rPr>
          <w:noProof w:val="0"/>
        </w:rPr>
      </w:pPr>
      <w:r>
        <w:rPr>
          <w:noProof w:val="0"/>
        </w:rPr>
        <w:t xml:space="preserve">                '308':</w:t>
      </w:r>
    </w:p>
    <w:p w14:paraId="2A410B23"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76746741" w14:textId="77777777" w:rsidR="00FC55F4" w:rsidRDefault="00FC55F4" w:rsidP="00FC55F4">
      <w:pPr>
        <w:pStyle w:val="PL"/>
        <w:rPr>
          <w:rFonts w:cs="Courier New"/>
          <w:noProof w:val="0"/>
          <w:szCs w:val="16"/>
        </w:rPr>
      </w:pPr>
      <w:r>
        <w:rPr>
          <w:rFonts w:cs="Courier New"/>
          <w:noProof w:val="0"/>
          <w:szCs w:val="16"/>
        </w:rPr>
        <w:t xml:space="preserve">                '400':</w:t>
      </w:r>
    </w:p>
    <w:p w14:paraId="6AAA120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1982D2FE" w14:textId="77777777" w:rsidR="00FC55F4" w:rsidRDefault="00FC55F4" w:rsidP="00FC55F4">
      <w:pPr>
        <w:pStyle w:val="PL"/>
        <w:rPr>
          <w:rFonts w:cs="Courier New"/>
          <w:noProof w:val="0"/>
          <w:szCs w:val="16"/>
        </w:rPr>
      </w:pPr>
      <w:r>
        <w:rPr>
          <w:rFonts w:cs="Courier New"/>
          <w:noProof w:val="0"/>
          <w:szCs w:val="16"/>
        </w:rPr>
        <w:t xml:space="preserve">                '401':</w:t>
      </w:r>
    </w:p>
    <w:p w14:paraId="4AE5071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F4D7BEE" w14:textId="77777777" w:rsidR="00FC55F4" w:rsidRDefault="00FC55F4" w:rsidP="00FC55F4">
      <w:pPr>
        <w:pStyle w:val="PL"/>
        <w:rPr>
          <w:rFonts w:cs="Courier New"/>
          <w:noProof w:val="0"/>
          <w:szCs w:val="16"/>
        </w:rPr>
      </w:pPr>
      <w:r>
        <w:rPr>
          <w:rFonts w:cs="Courier New"/>
          <w:noProof w:val="0"/>
          <w:szCs w:val="16"/>
        </w:rPr>
        <w:t xml:space="preserve">                '403':</w:t>
      </w:r>
    </w:p>
    <w:p w14:paraId="6A98485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6F1C9E4D" w14:textId="77777777" w:rsidR="00FC55F4" w:rsidRDefault="00FC55F4" w:rsidP="00FC55F4">
      <w:pPr>
        <w:pStyle w:val="PL"/>
        <w:rPr>
          <w:rFonts w:cs="Courier New"/>
          <w:noProof w:val="0"/>
          <w:szCs w:val="16"/>
        </w:rPr>
      </w:pPr>
      <w:r>
        <w:rPr>
          <w:rFonts w:cs="Courier New"/>
          <w:noProof w:val="0"/>
          <w:szCs w:val="16"/>
        </w:rPr>
        <w:t xml:space="preserve">                '404':</w:t>
      </w:r>
    </w:p>
    <w:p w14:paraId="37F1E89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56756D3B" w14:textId="77777777" w:rsidR="00FC55F4" w:rsidRDefault="00FC55F4" w:rsidP="00FC55F4">
      <w:pPr>
        <w:pStyle w:val="PL"/>
        <w:rPr>
          <w:rFonts w:cs="Courier New"/>
          <w:noProof w:val="0"/>
          <w:szCs w:val="16"/>
        </w:rPr>
      </w:pPr>
      <w:r>
        <w:rPr>
          <w:rFonts w:cs="Courier New"/>
          <w:noProof w:val="0"/>
          <w:szCs w:val="16"/>
        </w:rPr>
        <w:t xml:space="preserve">                '411':</w:t>
      </w:r>
    </w:p>
    <w:p w14:paraId="71EC51F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21243C9" w14:textId="77777777" w:rsidR="00FC55F4" w:rsidRDefault="00FC55F4" w:rsidP="00FC55F4">
      <w:pPr>
        <w:pStyle w:val="PL"/>
        <w:rPr>
          <w:rFonts w:cs="Courier New"/>
          <w:noProof w:val="0"/>
          <w:szCs w:val="16"/>
        </w:rPr>
      </w:pPr>
      <w:r>
        <w:rPr>
          <w:rFonts w:cs="Courier New"/>
          <w:noProof w:val="0"/>
          <w:szCs w:val="16"/>
        </w:rPr>
        <w:t xml:space="preserve">                '413':</w:t>
      </w:r>
    </w:p>
    <w:p w14:paraId="61BF26A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7D3A83B8" w14:textId="77777777" w:rsidR="00FC55F4" w:rsidRDefault="00FC55F4" w:rsidP="00FC55F4">
      <w:pPr>
        <w:pStyle w:val="PL"/>
        <w:rPr>
          <w:rFonts w:cs="Courier New"/>
          <w:noProof w:val="0"/>
          <w:szCs w:val="16"/>
        </w:rPr>
      </w:pPr>
      <w:r>
        <w:rPr>
          <w:rFonts w:cs="Courier New"/>
          <w:noProof w:val="0"/>
          <w:szCs w:val="16"/>
        </w:rPr>
        <w:t xml:space="preserve">                '415':</w:t>
      </w:r>
    </w:p>
    <w:p w14:paraId="48DC2CB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41AD5B73" w14:textId="77777777" w:rsidR="00FC55F4" w:rsidRDefault="00FC55F4" w:rsidP="00FC55F4">
      <w:pPr>
        <w:pStyle w:val="PL"/>
        <w:rPr>
          <w:noProof w:val="0"/>
        </w:rPr>
      </w:pPr>
      <w:r>
        <w:rPr>
          <w:noProof w:val="0"/>
        </w:rPr>
        <w:t xml:space="preserve">                '429':</w:t>
      </w:r>
    </w:p>
    <w:p w14:paraId="329A303B" w14:textId="77777777" w:rsidR="00FC55F4" w:rsidRDefault="00FC55F4" w:rsidP="00FC55F4">
      <w:pPr>
        <w:pStyle w:val="PL"/>
        <w:rPr>
          <w:noProof w:val="0"/>
        </w:rPr>
      </w:pPr>
      <w:r>
        <w:rPr>
          <w:noProof w:val="0"/>
        </w:rPr>
        <w:t xml:space="preserve">                  $ref: 'TS29571_CommonData.yaml#/components/responses/429'</w:t>
      </w:r>
    </w:p>
    <w:p w14:paraId="60391F06" w14:textId="77777777" w:rsidR="00FC55F4" w:rsidRDefault="00FC55F4" w:rsidP="00FC55F4">
      <w:pPr>
        <w:pStyle w:val="PL"/>
        <w:rPr>
          <w:rFonts w:cs="Courier New"/>
          <w:noProof w:val="0"/>
          <w:szCs w:val="16"/>
        </w:rPr>
      </w:pPr>
      <w:r>
        <w:rPr>
          <w:rFonts w:cs="Courier New"/>
          <w:noProof w:val="0"/>
          <w:szCs w:val="16"/>
        </w:rPr>
        <w:t xml:space="preserve">                '500':</w:t>
      </w:r>
    </w:p>
    <w:p w14:paraId="0A680FF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5539F21D" w14:textId="77777777" w:rsidR="00FC55F4" w:rsidRDefault="00FC55F4" w:rsidP="00FC55F4">
      <w:pPr>
        <w:pStyle w:val="PL"/>
        <w:rPr>
          <w:rFonts w:cs="Courier New"/>
          <w:noProof w:val="0"/>
          <w:szCs w:val="16"/>
        </w:rPr>
      </w:pPr>
      <w:r>
        <w:rPr>
          <w:rFonts w:cs="Courier New"/>
          <w:noProof w:val="0"/>
          <w:szCs w:val="16"/>
        </w:rPr>
        <w:t xml:space="preserve">                '503':</w:t>
      </w:r>
    </w:p>
    <w:p w14:paraId="2B0A2BE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04265C7" w14:textId="77777777" w:rsidR="00FC55F4" w:rsidRDefault="00FC55F4" w:rsidP="00FC55F4">
      <w:pPr>
        <w:pStyle w:val="PL"/>
        <w:rPr>
          <w:rFonts w:cs="Courier New"/>
          <w:noProof w:val="0"/>
          <w:szCs w:val="16"/>
        </w:rPr>
      </w:pPr>
      <w:r>
        <w:rPr>
          <w:rFonts w:cs="Courier New"/>
          <w:noProof w:val="0"/>
          <w:szCs w:val="16"/>
        </w:rPr>
        <w:t xml:space="preserve">                default:</w:t>
      </w:r>
    </w:p>
    <w:p w14:paraId="4E47539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15FA373" w14:textId="77777777" w:rsidR="00FC55F4" w:rsidRDefault="00FC55F4" w:rsidP="00FC55F4">
      <w:pPr>
        <w:pStyle w:val="PL"/>
        <w:rPr>
          <w:rFonts w:cs="Courier New"/>
          <w:noProof w:val="0"/>
          <w:szCs w:val="16"/>
        </w:rPr>
      </w:pPr>
      <w:r>
        <w:rPr>
          <w:rFonts w:cs="Courier New"/>
          <w:noProof w:val="0"/>
          <w:szCs w:val="16"/>
        </w:rPr>
        <w:t>#</w:t>
      </w:r>
    </w:p>
    <w:p w14:paraId="6D0E3E74" w14:textId="77777777" w:rsidR="00FC55F4" w:rsidRDefault="00FC55F4" w:rsidP="00FC55F4">
      <w:pPr>
        <w:pStyle w:val="PL"/>
        <w:rPr>
          <w:rFonts w:cs="Courier New"/>
          <w:noProof w:val="0"/>
          <w:szCs w:val="16"/>
        </w:rPr>
      </w:pPr>
      <w:r>
        <w:rPr>
          <w:rFonts w:cs="Courier New"/>
          <w:noProof w:val="0"/>
          <w:szCs w:val="16"/>
        </w:rPr>
        <w:t xml:space="preserve">  /app-am-contexts/{appAmContextId}:</w:t>
      </w:r>
    </w:p>
    <w:p w14:paraId="567ED383" w14:textId="77777777" w:rsidR="00FC55F4" w:rsidRDefault="00FC55F4" w:rsidP="00FC55F4">
      <w:pPr>
        <w:pStyle w:val="PL"/>
        <w:rPr>
          <w:rFonts w:cs="Courier New"/>
          <w:noProof w:val="0"/>
          <w:szCs w:val="16"/>
        </w:rPr>
      </w:pPr>
      <w:r>
        <w:rPr>
          <w:rFonts w:cs="Courier New"/>
          <w:noProof w:val="0"/>
          <w:szCs w:val="16"/>
        </w:rPr>
        <w:t xml:space="preserve">    get:</w:t>
      </w:r>
    </w:p>
    <w:p w14:paraId="5A852DAB" w14:textId="77777777" w:rsidR="00FC55F4" w:rsidRDefault="00FC55F4" w:rsidP="00FC55F4">
      <w:pPr>
        <w:pStyle w:val="PL"/>
        <w:rPr>
          <w:rFonts w:cs="Courier New"/>
          <w:noProof w:val="0"/>
          <w:szCs w:val="16"/>
        </w:rPr>
      </w:pPr>
      <w:r>
        <w:rPr>
          <w:rFonts w:cs="Courier New"/>
          <w:noProof w:val="0"/>
          <w:szCs w:val="16"/>
        </w:rPr>
        <w:t xml:space="preserve">      summary: "Reads an existing Individual Application AM Context"</w:t>
      </w:r>
    </w:p>
    <w:p w14:paraId="4235D43C" w14:textId="77777777" w:rsidR="00FC55F4" w:rsidRDefault="00FC55F4" w:rsidP="00FC55F4">
      <w:pPr>
        <w:pStyle w:val="PL"/>
        <w:rPr>
          <w:rFonts w:cs="Courier New"/>
          <w:noProof w:val="0"/>
          <w:szCs w:val="16"/>
        </w:rPr>
      </w:pPr>
      <w:r>
        <w:rPr>
          <w:rFonts w:cs="Courier New"/>
          <w:noProof w:val="0"/>
          <w:szCs w:val="16"/>
        </w:rPr>
        <w:t xml:space="preserve">      operationId: GetAppAmContext</w:t>
      </w:r>
    </w:p>
    <w:p w14:paraId="261BD6D8" w14:textId="77777777" w:rsidR="00FC55F4" w:rsidRDefault="00FC55F4" w:rsidP="00FC55F4">
      <w:pPr>
        <w:pStyle w:val="PL"/>
        <w:rPr>
          <w:rFonts w:cs="Courier New"/>
          <w:noProof w:val="0"/>
          <w:szCs w:val="16"/>
        </w:rPr>
      </w:pPr>
      <w:r>
        <w:rPr>
          <w:rFonts w:cs="Courier New"/>
          <w:noProof w:val="0"/>
          <w:szCs w:val="16"/>
        </w:rPr>
        <w:t xml:space="preserve">      tags:</w:t>
      </w:r>
    </w:p>
    <w:p w14:paraId="150DD62B"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4EDDDDDA" w14:textId="77777777" w:rsidR="00FC55F4" w:rsidRDefault="00FC55F4" w:rsidP="00FC55F4">
      <w:pPr>
        <w:pStyle w:val="PL"/>
        <w:rPr>
          <w:rFonts w:cs="Courier New"/>
          <w:noProof w:val="0"/>
          <w:szCs w:val="16"/>
        </w:rPr>
      </w:pPr>
      <w:r>
        <w:rPr>
          <w:rFonts w:cs="Courier New"/>
          <w:noProof w:val="0"/>
          <w:szCs w:val="16"/>
        </w:rPr>
        <w:t xml:space="preserve">      parameters:</w:t>
      </w:r>
    </w:p>
    <w:p w14:paraId="3094D0CF"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581B5C28" w14:textId="77777777" w:rsidR="00FC55F4" w:rsidRDefault="00FC55F4" w:rsidP="00FC55F4">
      <w:pPr>
        <w:pStyle w:val="PL"/>
        <w:rPr>
          <w:rFonts w:cs="Courier New"/>
          <w:noProof w:val="0"/>
          <w:szCs w:val="16"/>
        </w:rPr>
      </w:pPr>
      <w:r>
        <w:rPr>
          <w:rFonts w:cs="Courier New"/>
          <w:noProof w:val="0"/>
          <w:szCs w:val="16"/>
        </w:rPr>
        <w:t xml:space="preserve">          description: string identifying the resource</w:t>
      </w:r>
    </w:p>
    <w:p w14:paraId="2CAB44E5" w14:textId="77777777" w:rsidR="00FC55F4" w:rsidRDefault="00FC55F4" w:rsidP="00FC55F4">
      <w:pPr>
        <w:pStyle w:val="PL"/>
        <w:rPr>
          <w:rFonts w:cs="Courier New"/>
          <w:noProof w:val="0"/>
          <w:szCs w:val="16"/>
        </w:rPr>
      </w:pPr>
      <w:r>
        <w:rPr>
          <w:rFonts w:cs="Courier New"/>
          <w:noProof w:val="0"/>
          <w:szCs w:val="16"/>
        </w:rPr>
        <w:t xml:space="preserve">          in: path</w:t>
      </w:r>
    </w:p>
    <w:p w14:paraId="417EE147" w14:textId="77777777" w:rsidR="00FC55F4" w:rsidRDefault="00FC55F4" w:rsidP="00FC55F4">
      <w:pPr>
        <w:pStyle w:val="PL"/>
        <w:rPr>
          <w:rFonts w:cs="Courier New"/>
          <w:noProof w:val="0"/>
          <w:szCs w:val="16"/>
        </w:rPr>
      </w:pPr>
      <w:r>
        <w:rPr>
          <w:rFonts w:cs="Courier New"/>
          <w:noProof w:val="0"/>
          <w:szCs w:val="16"/>
        </w:rPr>
        <w:t xml:space="preserve">          required: true</w:t>
      </w:r>
    </w:p>
    <w:p w14:paraId="3B9543B3" w14:textId="77777777" w:rsidR="00FC55F4" w:rsidRDefault="00FC55F4" w:rsidP="00FC55F4">
      <w:pPr>
        <w:pStyle w:val="PL"/>
        <w:rPr>
          <w:rFonts w:cs="Courier New"/>
          <w:noProof w:val="0"/>
          <w:szCs w:val="16"/>
        </w:rPr>
      </w:pPr>
      <w:r>
        <w:rPr>
          <w:rFonts w:cs="Courier New"/>
          <w:noProof w:val="0"/>
          <w:szCs w:val="16"/>
        </w:rPr>
        <w:t xml:space="preserve">          schema:</w:t>
      </w:r>
    </w:p>
    <w:p w14:paraId="6852FADF" w14:textId="77777777" w:rsidR="00FC55F4" w:rsidRDefault="00FC55F4" w:rsidP="00FC55F4">
      <w:pPr>
        <w:pStyle w:val="PL"/>
        <w:rPr>
          <w:rFonts w:cs="Courier New"/>
          <w:noProof w:val="0"/>
          <w:szCs w:val="16"/>
        </w:rPr>
      </w:pPr>
      <w:r>
        <w:rPr>
          <w:rFonts w:cs="Courier New"/>
          <w:noProof w:val="0"/>
          <w:szCs w:val="16"/>
        </w:rPr>
        <w:t xml:space="preserve">            type: string</w:t>
      </w:r>
    </w:p>
    <w:p w14:paraId="526F3CD7" w14:textId="77777777" w:rsidR="00FC55F4" w:rsidRDefault="00FC55F4" w:rsidP="00FC55F4">
      <w:pPr>
        <w:pStyle w:val="PL"/>
        <w:rPr>
          <w:rFonts w:cs="Courier New"/>
          <w:noProof w:val="0"/>
          <w:szCs w:val="16"/>
        </w:rPr>
      </w:pPr>
      <w:r>
        <w:rPr>
          <w:rFonts w:cs="Courier New"/>
          <w:noProof w:val="0"/>
          <w:szCs w:val="16"/>
        </w:rPr>
        <w:t xml:space="preserve">      responses:</w:t>
      </w:r>
    </w:p>
    <w:p w14:paraId="107DD94D" w14:textId="77777777" w:rsidR="00FC55F4" w:rsidRDefault="00FC55F4" w:rsidP="00FC55F4">
      <w:pPr>
        <w:pStyle w:val="PL"/>
        <w:rPr>
          <w:rFonts w:cs="Courier New"/>
          <w:noProof w:val="0"/>
          <w:szCs w:val="16"/>
        </w:rPr>
      </w:pPr>
      <w:r>
        <w:rPr>
          <w:rFonts w:cs="Courier New"/>
          <w:noProof w:val="0"/>
          <w:szCs w:val="16"/>
        </w:rPr>
        <w:t xml:space="preserve">        '200':</w:t>
      </w:r>
    </w:p>
    <w:p w14:paraId="4706269B" w14:textId="77777777" w:rsidR="00FC55F4" w:rsidRDefault="00FC55F4" w:rsidP="00FC55F4">
      <w:pPr>
        <w:pStyle w:val="PL"/>
        <w:rPr>
          <w:rFonts w:cs="Courier New"/>
          <w:noProof w:val="0"/>
          <w:szCs w:val="16"/>
        </w:rPr>
      </w:pPr>
      <w:r>
        <w:rPr>
          <w:rFonts w:cs="Courier New"/>
          <w:noProof w:val="0"/>
          <w:szCs w:val="16"/>
        </w:rPr>
        <w:t xml:space="preserve">          description: A representation of the resource is returned.</w:t>
      </w:r>
    </w:p>
    <w:p w14:paraId="5203D4A9" w14:textId="77777777" w:rsidR="00FC55F4" w:rsidRDefault="00FC55F4" w:rsidP="00FC55F4">
      <w:pPr>
        <w:pStyle w:val="PL"/>
        <w:rPr>
          <w:rFonts w:cs="Courier New"/>
          <w:noProof w:val="0"/>
          <w:szCs w:val="16"/>
        </w:rPr>
      </w:pPr>
      <w:r>
        <w:rPr>
          <w:rFonts w:cs="Courier New"/>
          <w:noProof w:val="0"/>
          <w:szCs w:val="16"/>
        </w:rPr>
        <w:t xml:space="preserve">          content:</w:t>
      </w:r>
    </w:p>
    <w:p w14:paraId="780234C1" w14:textId="77777777" w:rsidR="00FC55F4" w:rsidRDefault="00FC55F4" w:rsidP="00FC55F4">
      <w:pPr>
        <w:pStyle w:val="PL"/>
        <w:rPr>
          <w:rFonts w:cs="Courier New"/>
          <w:noProof w:val="0"/>
          <w:szCs w:val="16"/>
        </w:rPr>
      </w:pPr>
      <w:r>
        <w:rPr>
          <w:rFonts w:cs="Courier New"/>
          <w:noProof w:val="0"/>
          <w:szCs w:val="16"/>
        </w:rPr>
        <w:t xml:space="preserve">            application/json:</w:t>
      </w:r>
    </w:p>
    <w:p w14:paraId="07AEB665" w14:textId="77777777" w:rsidR="00FC55F4" w:rsidRDefault="00FC55F4" w:rsidP="00FC55F4">
      <w:pPr>
        <w:pStyle w:val="PL"/>
        <w:rPr>
          <w:rFonts w:cs="Courier New"/>
          <w:noProof w:val="0"/>
          <w:szCs w:val="16"/>
        </w:rPr>
      </w:pPr>
      <w:r>
        <w:rPr>
          <w:rFonts w:cs="Courier New"/>
          <w:noProof w:val="0"/>
          <w:szCs w:val="16"/>
        </w:rPr>
        <w:t xml:space="preserve">              schema:</w:t>
      </w:r>
    </w:p>
    <w:p w14:paraId="5497F1EB" w14:textId="77777777" w:rsidR="00FC55F4" w:rsidRDefault="00FC55F4" w:rsidP="00FC55F4">
      <w:pPr>
        <w:pStyle w:val="PL"/>
        <w:rPr>
          <w:rFonts w:cs="Courier New"/>
          <w:noProof w:val="0"/>
          <w:szCs w:val="16"/>
        </w:rPr>
      </w:pPr>
      <w:r>
        <w:rPr>
          <w:rFonts w:cs="Courier New"/>
          <w:noProof w:val="0"/>
          <w:szCs w:val="16"/>
        </w:rPr>
        <w:t xml:space="preserve">                $ref: '#/components/schemas/AppAmContextData'</w:t>
      </w:r>
    </w:p>
    <w:p w14:paraId="11107ACE" w14:textId="77777777" w:rsidR="000063A4" w:rsidRDefault="000063A4" w:rsidP="000063A4">
      <w:pPr>
        <w:pStyle w:val="PL"/>
        <w:rPr>
          <w:noProof w:val="0"/>
        </w:rPr>
      </w:pPr>
      <w:r>
        <w:rPr>
          <w:noProof w:val="0"/>
        </w:rPr>
        <w:t xml:space="preserve">        '307':</w:t>
      </w:r>
    </w:p>
    <w:p w14:paraId="4043DA46"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06197411" w14:textId="77777777" w:rsidR="000063A4" w:rsidRDefault="000063A4" w:rsidP="000063A4">
      <w:pPr>
        <w:pStyle w:val="PL"/>
        <w:rPr>
          <w:noProof w:val="0"/>
        </w:rPr>
      </w:pPr>
      <w:r>
        <w:rPr>
          <w:noProof w:val="0"/>
        </w:rPr>
        <w:t xml:space="preserve">        '308':</w:t>
      </w:r>
    </w:p>
    <w:p w14:paraId="19867257"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428AB2C" w14:textId="77777777" w:rsidR="00FC55F4" w:rsidRDefault="00FC55F4" w:rsidP="00FC55F4">
      <w:pPr>
        <w:pStyle w:val="PL"/>
        <w:rPr>
          <w:rFonts w:cs="Courier New"/>
          <w:noProof w:val="0"/>
          <w:szCs w:val="16"/>
        </w:rPr>
      </w:pPr>
      <w:r>
        <w:rPr>
          <w:rFonts w:cs="Courier New"/>
          <w:noProof w:val="0"/>
          <w:szCs w:val="16"/>
        </w:rPr>
        <w:t xml:space="preserve">        '400':</w:t>
      </w:r>
    </w:p>
    <w:p w14:paraId="073B98E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1466325C" w14:textId="77777777" w:rsidR="00FC55F4" w:rsidRDefault="00FC55F4" w:rsidP="00FC55F4">
      <w:pPr>
        <w:pStyle w:val="PL"/>
        <w:rPr>
          <w:rFonts w:cs="Courier New"/>
          <w:noProof w:val="0"/>
          <w:szCs w:val="16"/>
        </w:rPr>
      </w:pPr>
      <w:r>
        <w:rPr>
          <w:rFonts w:cs="Courier New"/>
          <w:noProof w:val="0"/>
          <w:szCs w:val="16"/>
        </w:rPr>
        <w:t xml:space="preserve">        '401':</w:t>
      </w:r>
    </w:p>
    <w:p w14:paraId="2FA6B5B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2996BD9F" w14:textId="77777777" w:rsidR="00FC55F4" w:rsidRDefault="00FC55F4" w:rsidP="00FC55F4">
      <w:pPr>
        <w:pStyle w:val="PL"/>
        <w:rPr>
          <w:noProof w:val="0"/>
        </w:rPr>
      </w:pPr>
      <w:r>
        <w:rPr>
          <w:noProof w:val="0"/>
        </w:rPr>
        <w:t xml:space="preserve">        '403':</w:t>
      </w:r>
    </w:p>
    <w:p w14:paraId="16F54BD0" w14:textId="77777777" w:rsidR="00FC55F4" w:rsidRDefault="00FC55F4" w:rsidP="00FC55F4">
      <w:pPr>
        <w:pStyle w:val="PL"/>
        <w:rPr>
          <w:noProof w:val="0"/>
        </w:rPr>
      </w:pPr>
      <w:r>
        <w:rPr>
          <w:noProof w:val="0"/>
        </w:rPr>
        <w:t xml:space="preserve">          $ref: 'TS29571_CommonData.yaml#/components/responses/403'</w:t>
      </w:r>
    </w:p>
    <w:p w14:paraId="5B6A363D" w14:textId="77777777" w:rsidR="00FC55F4" w:rsidRDefault="00FC55F4" w:rsidP="00FC55F4">
      <w:pPr>
        <w:pStyle w:val="PL"/>
        <w:rPr>
          <w:noProof w:val="0"/>
        </w:rPr>
      </w:pPr>
      <w:r>
        <w:rPr>
          <w:noProof w:val="0"/>
        </w:rPr>
        <w:t xml:space="preserve">        '404':</w:t>
      </w:r>
    </w:p>
    <w:p w14:paraId="14AFAD89" w14:textId="77777777" w:rsidR="00FC55F4" w:rsidRDefault="00FC55F4" w:rsidP="00FC55F4">
      <w:pPr>
        <w:pStyle w:val="PL"/>
        <w:rPr>
          <w:noProof w:val="0"/>
        </w:rPr>
      </w:pPr>
      <w:r>
        <w:rPr>
          <w:noProof w:val="0"/>
        </w:rPr>
        <w:t xml:space="preserve">          $ref: 'TS29571_CommonData.yaml#/components/responses/404'</w:t>
      </w:r>
    </w:p>
    <w:p w14:paraId="32A11F69" w14:textId="77777777" w:rsidR="00FC55F4" w:rsidRDefault="00FC55F4" w:rsidP="00FC55F4">
      <w:pPr>
        <w:pStyle w:val="PL"/>
        <w:rPr>
          <w:noProof w:val="0"/>
        </w:rPr>
      </w:pPr>
      <w:r>
        <w:rPr>
          <w:noProof w:val="0"/>
        </w:rPr>
        <w:t xml:space="preserve">        '406':</w:t>
      </w:r>
    </w:p>
    <w:p w14:paraId="6A3ED349" w14:textId="77777777" w:rsidR="00FC55F4" w:rsidRDefault="00FC55F4" w:rsidP="00FC55F4">
      <w:pPr>
        <w:pStyle w:val="PL"/>
        <w:rPr>
          <w:noProof w:val="0"/>
        </w:rPr>
      </w:pPr>
      <w:r>
        <w:rPr>
          <w:noProof w:val="0"/>
        </w:rPr>
        <w:t xml:space="preserve">          $ref: 'TS29571_CommonData.yaml#/components/responses/406'</w:t>
      </w:r>
    </w:p>
    <w:p w14:paraId="073C970D" w14:textId="77777777" w:rsidR="00FC55F4" w:rsidRDefault="00FC55F4" w:rsidP="00FC55F4">
      <w:pPr>
        <w:pStyle w:val="PL"/>
        <w:rPr>
          <w:noProof w:val="0"/>
        </w:rPr>
      </w:pPr>
      <w:r>
        <w:rPr>
          <w:noProof w:val="0"/>
        </w:rPr>
        <w:t xml:space="preserve">        '429':</w:t>
      </w:r>
    </w:p>
    <w:p w14:paraId="3A7B870B" w14:textId="77777777" w:rsidR="00FC55F4" w:rsidRDefault="00FC55F4" w:rsidP="00FC55F4">
      <w:pPr>
        <w:pStyle w:val="PL"/>
        <w:rPr>
          <w:noProof w:val="0"/>
        </w:rPr>
      </w:pPr>
      <w:r>
        <w:rPr>
          <w:noProof w:val="0"/>
        </w:rPr>
        <w:t xml:space="preserve">          $ref: 'TS29571_CommonData.yaml#/components/responses/429'</w:t>
      </w:r>
    </w:p>
    <w:p w14:paraId="2FF8891D" w14:textId="77777777" w:rsidR="00FC55F4" w:rsidRDefault="00FC55F4" w:rsidP="00FC55F4">
      <w:pPr>
        <w:pStyle w:val="PL"/>
        <w:rPr>
          <w:rFonts w:cs="Courier New"/>
          <w:noProof w:val="0"/>
          <w:szCs w:val="16"/>
        </w:rPr>
      </w:pPr>
      <w:r>
        <w:rPr>
          <w:rFonts w:cs="Courier New"/>
          <w:noProof w:val="0"/>
          <w:szCs w:val="16"/>
        </w:rPr>
        <w:t xml:space="preserve">        '500':</w:t>
      </w:r>
    </w:p>
    <w:p w14:paraId="6CB0E86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59D00969" w14:textId="77777777" w:rsidR="00FC55F4" w:rsidRDefault="00FC55F4" w:rsidP="00FC55F4">
      <w:pPr>
        <w:pStyle w:val="PL"/>
        <w:rPr>
          <w:rFonts w:cs="Courier New"/>
          <w:noProof w:val="0"/>
          <w:szCs w:val="16"/>
        </w:rPr>
      </w:pPr>
      <w:r>
        <w:rPr>
          <w:rFonts w:cs="Courier New"/>
          <w:noProof w:val="0"/>
          <w:szCs w:val="16"/>
        </w:rPr>
        <w:t xml:space="preserve">        '503':</w:t>
      </w:r>
    </w:p>
    <w:p w14:paraId="1D05ED4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076C27AB" w14:textId="77777777" w:rsidR="00FC55F4" w:rsidRDefault="00FC55F4" w:rsidP="00FC55F4">
      <w:pPr>
        <w:pStyle w:val="PL"/>
        <w:rPr>
          <w:rFonts w:cs="Courier New"/>
          <w:noProof w:val="0"/>
          <w:szCs w:val="16"/>
        </w:rPr>
      </w:pPr>
      <w:r>
        <w:rPr>
          <w:rFonts w:cs="Courier New"/>
          <w:noProof w:val="0"/>
          <w:szCs w:val="16"/>
        </w:rPr>
        <w:t xml:space="preserve">        default:</w:t>
      </w:r>
    </w:p>
    <w:p w14:paraId="5B3A760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6CCFD3FF" w14:textId="77777777" w:rsidR="00FC55F4" w:rsidRDefault="00FC55F4" w:rsidP="00FC55F4">
      <w:pPr>
        <w:pStyle w:val="PL"/>
        <w:rPr>
          <w:rFonts w:cs="Courier New"/>
          <w:noProof w:val="0"/>
          <w:szCs w:val="16"/>
        </w:rPr>
      </w:pPr>
      <w:r>
        <w:rPr>
          <w:rFonts w:cs="Courier New"/>
          <w:noProof w:val="0"/>
          <w:szCs w:val="16"/>
        </w:rPr>
        <w:t>#</w:t>
      </w:r>
    </w:p>
    <w:p w14:paraId="7C04C077" w14:textId="77777777" w:rsidR="00FC55F4" w:rsidRDefault="00FC55F4" w:rsidP="00FC55F4">
      <w:pPr>
        <w:pStyle w:val="PL"/>
        <w:rPr>
          <w:rFonts w:cs="Courier New"/>
          <w:noProof w:val="0"/>
          <w:szCs w:val="16"/>
        </w:rPr>
      </w:pPr>
      <w:r>
        <w:rPr>
          <w:rFonts w:cs="Courier New"/>
          <w:noProof w:val="0"/>
          <w:szCs w:val="16"/>
        </w:rPr>
        <w:t xml:space="preserve">    patch:</w:t>
      </w:r>
    </w:p>
    <w:p w14:paraId="5D58858C" w14:textId="77777777" w:rsidR="00FC55F4" w:rsidRDefault="00FC55F4" w:rsidP="00FC55F4">
      <w:pPr>
        <w:pStyle w:val="PL"/>
        <w:rPr>
          <w:rFonts w:cs="Courier New"/>
          <w:noProof w:val="0"/>
          <w:szCs w:val="16"/>
        </w:rPr>
      </w:pPr>
      <w:r>
        <w:rPr>
          <w:rFonts w:cs="Courier New"/>
          <w:noProof w:val="0"/>
          <w:szCs w:val="16"/>
        </w:rPr>
        <w:lastRenderedPageBreak/>
        <w:t xml:space="preserve">      summary: "Modifies an existing Individual Application AM Context"</w:t>
      </w:r>
    </w:p>
    <w:p w14:paraId="2808307D" w14:textId="77777777" w:rsidR="00FC55F4" w:rsidRDefault="00FC55F4" w:rsidP="00FC55F4">
      <w:pPr>
        <w:pStyle w:val="PL"/>
        <w:rPr>
          <w:rFonts w:cs="Courier New"/>
          <w:noProof w:val="0"/>
          <w:szCs w:val="16"/>
        </w:rPr>
      </w:pPr>
      <w:r>
        <w:rPr>
          <w:rFonts w:cs="Courier New"/>
          <w:noProof w:val="0"/>
          <w:szCs w:val="16"/>
        </w:rPr>
        <w:t xml:space="preserve">      operationId: ModAppAmContext</w:t>
      </w:r>
    </w:p>
    <w:p w14:paraId="5D390313" w14:textId="77777777" w:rsidR="00FC55F4" w:rsidRDefault="00FC55F4" w:rsidP="00FC55F4">
      <w:pPr>
        <w:pStyle w:val="PL"/>
        <w:rPr>
          <w:rFonts w:cs="Courier New"/>
          <w:noProof w:val="0"/>
          <w:szCs w:val="16"/>
        </w:rPr>
      </w:pPr>
      <w:r>
        <w:rPr>
          <w:rFonts w:cs="Courier New"/>
          <w:noProof w:val="0"/>
          <w:szCs w:val="16"/>
        </w:rPr>
        <w:t xml:space="preserve">      tags:</w:t>
      </w:r>
    </w:p>
    <w:p w14:paraId="6F37DDAB"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4D3FED4B" w14:textId="77777777" w:rsidR="00FC55F4" w:rsidRDefault="00FC55F4" w:rsidP="00FC55F4">
      <w:pPr>
        <w:pStyle w:val="PL"/>
        <w:rPr>
          <w:rFonts w:cs="Courier New"/>
          <w:noProof w:val="0"/>
          <w:szCs w:val="16"/>
        </w:rPr>
      </w:pPr>
      <w:r>
        <w:rPr>
          <w:rFonts w:cs="Courier New"/>
          <w:noProof w:val="0"/>
          <w:szCs w:val="16"/>
        </w:rPr>
        <w:t xml:space="preserve">      parameters:</w:t>
      </w:r>
    </w:p>
    <w:p w14:paraId="287F3FF9"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34C5F23F" w14:textId="77777777" w:rsidR="00FC55F4" w:rsidRDefault="00FC55F4" w:rsidP="00FC55F4">
      <w:pPr>
        <w:pStyle w:val="PL"/>
        <w:rPr>
          <w:rFonts w:cs="Courier New"/>
          <w:noProof w:val="0"/>
          <w:szCs w:val="16"/>
        </w:rPr>
      </w:pPr>
      <w:r>
        <w:rPr>
          <w:rFonts w:cs="Courier New"/>
          <w:noProof w:val="0"/>
          <w:szCs w:val="16"/>
        </w:rPr>
        <w:t xml:space="preserve">          description: string identifying the resource</w:t>
      </w:r>
    </w:p>
    <w:p w14:paraId="28EB3CF8" w14:textId="77777777" w:rsidR="00FC55F4" w:rsidRDefault="00FC55F4" w:rsidP="00FC55F4">
      <w:pPr>
        <w:pStyle w:val="PL"/>
        <w:rPr>
          <w:rFonts w:cs="Courier New"/>
          <w:noProof w:val="0"/>
          <w:szCs w:val="16"/>
        </w:rPr>
      </w:pPr>
      <w:r>
        <w:rPr>
          <w:rFonts w:cs="Courier New"/>
          <w:noProof w:val="0"/>
          <w:szCs w:val="16"/>
        </w:rPr>
        <w:t xml:space="preserve">          in: path</w:t>
      </w:r>
    </w:p>
    <w:p w14:paraId="638EC704" w14:textId="77777777" w:rsidR="00FC55F4" w:rsidRDefault="00FC55F4" w:rsidP="00FC55F4">
      <w:pPr>
        <w:pStyle w:val="PL"/>
        <w:rPr>
          <w:rFonts w:cs="Courier New"/>
          <w:noProof w:val="0"/>
          <w:szCs w:val="16"/>
        </w:rPr>
      </w:pPr>
      <w:r>
        <w:rPr>
          <w:rFonts w:cs="Courier New"/>
          <w:noProof w:val="0"/>
          <w:szCs w:val="16"/>
        </w:rPr>
        <w:t xml:space="preserve">          required: true</w:t>
      </w:r>
    </w:p>
    <w:p w14:paraId="7775C4E2" w14:textId="77777777" w:rsidR="00FC55F4" w:rsidRDefault="00FC55F4" w:rsidP="00FC55F4">
      <w:pPr>
        <w:pStyle w:val="PL"/>
        <w:rPr>
          <w:rFonts w:cs="Courier New"/>
          <w:noProof w:val="0"/>
          <w:szCs w:val="16"/>
        </w:rPr>
      </w:pPr>
      <w:r>
        <w:rPr>
          <w:rFonts w:cs="Courier New"/>
          <w:noProof w:val="0"/>
          <w:szCs w:val="16"/>
        </w:rPr>
        <w:t xml:space="preserve">          schema:</w:t>
      </w:r>
    </w:p>
    <w:p w14:paraId="7C0F0989" w14:textId="77777777" w:rsidR="00FC55F4" w:rsidRDefault="00FC55F4" w:rsidP="00FC55F4">
      <w:pPr>
        <w:pStyle w:val="PL"/>
        <w:rPr>
          <w:rFonts w:cs="Courier New"/>
          <w:noProof w:val="0"/>
          <w:szCs w:val="16"/>
        </w:rPr>
      </w:pPr>
      <w:r>
        <w:rPr>
          <w:rFonts w:cs="Courier New"/>
          <w:noProof w:val="0"/>
          <w:szCs w:val="16"/>
        </w:rPr>
        <w:t xml:space="preserve">            type: string</w:t>
      </w:r>
    </w:p>
    <w:p w14:paraId="67EDBB49" w14:textId="77777777" w:rsidR="00FC55F4" w:rsidRDefault="00FC55F4" w:rsidP="00FC55F4">
      <w:pPr>
        <w:pStyle w:val="PL"/>
        <w:rPr>
          <w:rFonts w:cs="Courier New"/>
          <w:noProof w:val="0"/>
          <w:szCs w:val="16"/>
        </w:rPr>
      </w:pPr>
      <w:r>
        <w:rPr>
          <w:rFonts w:cs="Courier New"/>
          <w:noProof w:val="0"/>
          <w:szCs w:val="16"/>
        </w:rPr>
        <w:t xml:space="preserve">      requestBody:</w:t>
      </w:r>
    </w:p>
    <w:p w14:paraId="2636DCBA" w14:textId="77777777" w:rsidR="00FC55F4" w:rsidRDefault="00FC55F4" w:rsidP="00FC55F4">
      <w:pPr>
        <w:pStyle w:val="PL"/>
        <w:rPr>
          <w:rFonts w:cs="Courier New"/>
          <w:noProof w:val="0"/>
          <w:szCs w:val="16"/>
        </w:rPr>
      </w:pPr>
      <w:r>
        <w:rPr>
          <w:rFonts w:cs="Courier New"/>
          <w:noProof w:val="0"/>
          <w:szCs w:val="16"/>
        </w:rPr>
        <w:t xml:space="preserve">        description: modification of the resource.</w:t>
      </w:r>
    </w:p>
    <w:p w14:paraId="21BE930E" w14:textId="77777777" w:rsidR="00FC55F4" w:rsidRDefault="00FC55F4" w:rsidP="00FC55F4">
      <w:pPr>
        <w:pStyle w:val="PL"/>
        <w:rPr>
          <w:rFonts w:cs="Courier New"/>
          <w:noProof w:val="0"/>
          <w:szCs w:val="16"/>
        </w:rPr>
      </w:pPr>
      <w:r>
        <w:rPr>
          <w:rFonts w:cs="Courier New"/>
          <w:noProof w:val="0"/>
          <w:szCs w:val="16"/>
        </w:rPr>
        <w:t xml:space="preserve">        required: true</w:t>
      </w:r>
    </w:p>
    <w:p w14:paraId="271C3E81" w14:textId="77777777" w:rsidR="00FC55F4" w:rsidRDefault="00FC55F4" w:rsidP="00FC55F4">
      <w:pPr>
        <w:pStyle w:val="PL"/>
        <w:rPr>
          <w:rFonts w:cs="Courier New"/>
          <w:noProof w:val="0"/>
          <w:szCs w:val="16"/>
        </w:rPr>
      </w:pPr>
      <w:r>
        <w:rPr>
          <w:rFonts w:cs="Courier New"/>
          <w:noProof w:val="0"/>
          <w:szCs w:val="16"/>
        </w:rPr>
        <w:t xml:space="preserve">        content:</w:t>
      </w:r>
    </w:p>
    <w:p w14:paraId="01969A1B" w14:textId="77777777" w:rsidR="00FC55F4" w:rsidRDefault="00FC55F4" w:rsidP="00FC55F4">
      <w:pPr>
        <w:pStyle w:val="PL"/>
        <w:rPr>
          <w:rFonts w:cs="Courier New"/>
          <w:noProof w:val="0"/>
          <w:szCs w:val="16"/>
        </w:rPr>
      </w:pPr>
      <w:r>
        <w:rPr>
          <w:rFonts w:cs="Courier New"/>
          <w:noProof w:val="0"/>
          <w:szCs w:val="16"/>
        </w:rPr>
        <w:t xml:space="preserve">          application/merge-patch+json:</w:t>
      </w:r>
    </w:p>
    <w:p w14:paraId="09A2BCFA" w14:textId="77777777" w:rsidR="00FC55F4" w:rsidRDefault="00FC55F4" w:rsidP="00FC55F4">
      <w:pPr>
        <w:pStyle w:val="PL"/>
        <w:rPr>
          <w:rFonts w:cs="Courier New"/>
          <w:noProof w:val="0"/>
          <w:szCs w:val="16"/>
        </w:rPr>
      </w:pPr>
      <w:r>
        <w:rPr>
          <w:rFonts w:cs="Courier New"/>
          <w:noProof w:val="0"/>
          <w:szCs w:val="16"/>
        </w:rPr>
        <w:t xml:space="preserve">            schema:</w:t>
      </w:r>
    </w:p>
    <w:p w14:paraId="43387B05" w14:textId="77777777" w:rsidR="00FC55F4" w:rsidRDefault="00FC55F4" w:rsidP="00FC55F4">
      <w:pPr>
        <w:pStyle w:val="PL"/>
        <w:rPr>
          <w:rFonts w:cs="Courier New"/>
          <w:noProof w:val="0"/>
          <w:szCs w:val="16"/>
        </w:rPr>
      </w:pPr>
      <w:r>
        <w:rPr>
          <w:rFonts w:cs="Courier New"/>
          <w:noProof w:val="0"/>
          <w:szCs w:val="16"/>
        </w:rPr>
        <w:t xml:space="preserve">              $ref: '#/components/schemas/AppAmContextUpdateData'</w:t>
      </w:r>
    </w:p>
    <w:p w14:paraId="68D436A2" w14:textId="77777777" w:rsidR="00FC55F4" w:rsidRDefault="00FC55F4" w:rsidP="00FC55F4">
      <w:pPr>
        <w:pStyle w:val="PL"/>
        <w:rPr>
          <w:rFonts w:cs="Courier New"/>
          <w:noProof w:val="0"/>
          <w:szCs w:val="16"/>
        </w:rPr>
      </w:pPr>
      <w:r>
        <w:rPr>
          <w:rFonts w:cs="Courier New"/>
          <w:noProof w:val="0"/>
          <w:szCs w:val="16"/>
        </w:rPr>
        <w:t xml:space="preserve">      responses:</w:t>
      </w:r>
    </w:p>
    <w:p w14:paraId="3040D5D8" w14:textId="77777777" w:rsidR="00FC55F4" w:rsidRDefault="00FC55F4" w:rsidP="00FC55F4">
      <w:pPr>
        <w:pStyle w:val="PL"/>
        <w:rPr>
          <w:rFonts w:cs="Courier New"/>
          <w:noProof w:val="0"/>
          <w:szCs w:val="16"/>
        </w:rPr>
      </w:pPr>
      <w:r>
        <w:rPr>
          <w:rFonts w:cs="Courier New"/>
          <w:noProof w:val="0"/>
          <w:szCs w:val="16"/>
        </w:rPr>
        <w:t xml:space="preserve">        '200':</w:t>
      </w:r>
    </w:p>
    <w:p w14:paraId="42589603" w14:textId="77777777" w:rsidR="00FC55F4" w:rsidRDefault="00FC55F4" w:rsidP="00FC55F4">
      <w:pPr>
        <w:pStyle w:val="PL"/>
        <w:rPr>
          <w:rFonts w:cs="Courier New"/>
          <w:noProof w:val="0"/>
          <w:szCs w:val="16"/>
        </w:rPr>
      </w:pPr>
      <w:r>
        <w:rPr>
          <w:rFonts w:cs="Courier New"/>
          <w:noProof w:val="0"/>
          <w:szCs w:val="16"/>
        </w:rPr>
        <w:t xml:space="preserve">          description: successful modification of the resource and a representation of that resource is returned. If a subscribed event is matched, the event notification is also included in the response.</w:t>
      </w:r>
    </w:p>
    <w:p w14:paraId="5B7FC30F" w14:textId="77777777" w:rsidR="00FC55F4" w:rsidRDefault="00FC55F4" w:rsidP="00FC55F4">
      <w:pPr>
        <w:pStyle w:val="PL"/>
        <w:rPr>
          <w:rFonts w:cs="Courier New"/>
          <w:noProof w:val="0"/>
          <w:szCs w:val="16"/>
        </w:rPr>
      </w:pPr>
      <w:r>
        <w:rPr>
          <w:rFonts w:cs="Courier New"/>
          <w:noProof w:val="0"/>
          <w:szCs w:val="16"/>
        </w:rPr>
        <w:t xml:space="preserve">          content:</w:t>
      </w:r>
    </w:p>
    <w:p w14:paraId="4F6B0BB6" w14:textId="77777777" w:rsidR="00FC55F4" w:rsidRDefault="00FC55F4" w:rsidP="00FC55F4">
      <w:pPr>
        <w:pStyle w:val="PL"/>
        <w:rPr>
          <w:rFonts w:cs="Courier New"/>
          <w:noProof w:val="0"/>
          <w:szCs w:val="16"/>
        </w:rPr>
      </w:pPr>
      <w:r>
        <w:rPr>
          <w:rFonts w:cs="Courier New"/>
          <w:noProof w:val="0"/>
          <w:szCs w:val="16"/>
        </w:rPr>
        <w:t xml:space="preserve">            application/json:</w:t>
      </w:r>
    </w:p>
    <w:p w14:paraId="58AD2938" w14:textId="77777777" w:rsidR="00FC55F4" w:rsidRDefault="00FC55F4" w:rsidP="00FC55F4">
      <w:pPr>
        <w:pStyle w:val="PL"/>
        <w:rPr>
          <w:rFonts w:cs="Courier New"/>
          <w:noProof w:val="0"/>
          <w:szCs w:val="16"/>
        </w:rPr>
      </w:pPr>
      <w:r>
        <w:rPr>
          <w:rFonts w:cs="Courier New"/>
          <w:noProof w:val="0"/>
          <w:szCs w:val="16"/>
        </w:rPr>
        <w:t xml:space="preserve">              schema:</w:t>
      </w:r>
    </w:p>
    <w:p w14:paraId="06133CF6" w14:textId="77777777" w:rsidR="00FC55F4" w:rsidRDefault="00FC55F4" w:rsidP="00FC55F4">
      <w:pPr>
        <w:pStyle w:val="PL"/>
        <w:rPr>
          <w:rFonts w:cs="Courier New"/>
          <w:noProof w:val="0"/>
          <w:szCs w:val="16"/>
        </w:rPr>
      </w:pPr>
      <w:r>
        <w:rPr>
          <w:rFonts w:cs="Courier New"/>
          <w:noProof w:val="0"/>
          <w:szCs w:val="16"/>
        </w:rPr>
        <w:t xml:space="preserve">                $ref: '#/components/schemas/AppAmContextRespData'</w:t>
      </w:r>
    </w:p>
    <w:p w14:paraId="2B166742" w14:textId="77777777" w:rsidR="00FC55F4" w:rsidRDefault="00FC55F4" w:rsidP="00FC55F4">
      <w:pPr>
        <w:pStyle w:val="PL"/>
        <w:rPr>
          <w:rFonts w:cs="Courier New"/>
          <w:noProof w:val="0"/>
          <w:szCs w:val="16"/>
        </w:rPr>
      </w:pPr>
      <w:r>
        <w:rPr>
          <w:rFonts w:cs="Courier New"/>
          <w:noProof w:val="0"/>
          <w:szCs w:val="16"/>
        </w:rPr>
        <w:t xml:space="preserve">        '204':</w:t>
      </w:r>
    </w:p>
    <w:p w14:paraId="15842A2B" w14:textId="77777777" w:rsidR="00FC55F4" w:rsidRDefault="00FC55F4" w:rsidP="00FC55F4">
      <w:pPr>
        <w:pStyle w:val="PL"/>
        <w:rPr>
          <w:rFonts w:cs="Courier New"/>
          <w:noProof w:val="0"/>
          <w:szCs w:val="16"/>
        </w:rPr>
      </w:pPr>
      <w:r>
        <w:rPr>
          <w:rFonts w:cs="Courier New"/>
          <w:noProof w:val="0"/>
          <w:szCs w:val="16"/>
        </w:rPr>
        <w:t xml:space="preserve">          description: The successful modification</w:t>
      </w:r>
    </w:p>
    <w:p w14:paraId="59BA185A" w14:textId="77777777" w:rsidR="000063A4" w:rsidRDefault="000063A4" w:rsidP="000063A4">
      <w:pPr>
        <w:pStyle w:val="PL"/>
        <w:rPr>
          <w:noProof w:val="0"/>
        </w:rPr>
      </w:pPr>
      <w:r>
        <w:rPr>
          <w:noProof w:val="0"/>
        </w:rPr>
        <w:t xml:space="preserve">        '307':</w:t>
      </w:r>
    </w:p>
    <w:p w14:paraId="5345243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E8A2A12" w14:textId="77777777" w:rsidR="000063A4" w:rsidRDefault="000063A4" w:rsidP="000063A4">
      <w:pPr>
        <w:pStyle w:val="PL"/>
        <w:rPr>
          <w:noProof w:val="0"/>
        </w:rPr>
      </w:pPr>
      <w:r>
        <w:rPr>
          <w:noProof w:val="0"/>
        </w:rPr>
        <w:t xml:space="preserve">        '308':</w:t>
      </w:r>
    </w:p>
    <w:p w14:paraId="357CA5D8"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A526946" w14:textId="77777777" w:rsidR="00FC55F4" w:rsidRDefault="00FC55F4" w:rsidP="00FC55F4">
      <w:pPr>
        <w:pStyle w:val="PL"/>
        <w:rPr>
          <w:rFonts w:cs="Courier New"/>
          <w:noProof w:val="0"/>
          <w:szCs w:val="16"/>
        </w:rPr>
      </w:pPr>
      <w:r>
        <w:rPr>
          <w:rFonts w:cs="Courier New"/>
          <w:noProof w:val="0"/>
          <w:szCs w:val="16"/>
        </w:rPr>
        <w:t xml:space="preserve">        '400':</w:t>
      </w:r>
    </w:p>
    <w:p w14:paraId="169D580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2D45F355" w14:textId="77777777" w:rsidR="00FC55F4" w:rsidRDefault="00FC55F4" w:rsidP="00FC55F4">
      <w:pPr>
        <w:pStyle w:val="PL"/>
        <w:rPr>
          <w:rFonts w:cs="Courier New"/>
          <w:noProof w:val="0"/>
          <w:szCs w:val="16"/>
        </w:rPr>
      </w:pPr>
      <w:r>
        <w:rPr>
          <w:rFonts w:cs="Courier New"/>
          <w:noProof w:val="0"/>
          <w:szCs w:val="16"/>
        </w:rPr>
        <w:t xml:space="preserve">        '401':</w:t>
      </w:r>
    </w:p>
    <w:p w14:paraId="6F94DCF7"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3CEDEECF" w14:textId="77777777" w:rsidR="00FC55F4" w:rsidRDefault="00FC55F4" w:rsidP="00FC55F4">
      <w:pPr>
        <w:pStyle w:val="PL"/>
        <w:rPr>
          <w:rFonts w:cs="Courier New"/>
          <w:noProof w:val="0"/>
          <w:szCs w:val="16"/>
        </w:rPr>
      </w:pPr>
      <w:r>
        <w:rPr>
          <w:rFonts w:cs="Courier New"/>
          <w:noProof w:val="0"/>
          <w:szCs w:val="16"/>
        </w:rPr>
        <w:t xml:space="preserve">        '403':</w:t>
      </w:r>
    </w:p>
    <w:p w14:paraId="0EEF577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0EFA2E2B" w14:textId="77777777" w:rsidR="00FC55F4" w:rsidRDefault="00FC55F4" w:rsidP="00FC55F4">
      <w:pPr>
        <w:pStyle w:val="PL"/>
        <w:rPr>
          <w:rFonts w:cs="Courier New"/>
          <w:noProof w:val="0"/>
          <w:szCs w:val="16"/>
        </w:rPr>
      </w:pPr>
      <w:r>
        <w:rPr>
          <w:rFonts w:cs="Courier New"/>
          <w:noProof w:val="0"/>
          <w:szCs w:val="16"/>
        </w:rPr>
        <w:t xml:space="preserve">        '404':</w:t>
      </w:r>
    </w:p>
    <w:p w14:paraId="2EC9F03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1411BB49" w14:textId="77777777" w:rsidR="00FC55F4" w:rsidRDefault="00FC55F4" w:rsidP="00FC55F4">
      <w:pPr>
        <w:pStyle w:val="PL"/>
        <w:rPr>
          <w:rFonts w:cs="Courier New"/>
          <w:noProof w:val="0"/>
          <w:szCs w:val="16"/>
        </w:rPr>
      </w:pPr>
      <w:r>
        <w:rPr>
          <w:rFonts w:cs="Courier New"/>
          <w:noProof w:val="0"/>
          <w:szCs w:val="16"/>
        </w:rPr>
        <w:t xml:space="preserve">        '411':</w:t>
      </w:r>
    </w:p>
    <w:p w14:paraId="074AADA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56F56444" w14:textId="77777777" w:rsidR="00FC55F4" w:rsidRDefault="00FC55F4" w:rsidP="00FC55F4">
      <w:pPr>
        <w:pStyle w:val="PL"/>
        <w:rPr>
          <w:rFonts w:cs="Courier New"/>
          <w:noProof w:val="0"/>
          <w:szCs w:val="16"/>
        </w:rPr>
      </w:pPr>
      <w:r>
        <w:rPr>
          <w:rFonts w:cs="Courier New"/>
          <w:noProof w:val="0"/>
          <w:szCs w:val="16"/>
        </w:rPr>
        <w:t xml:space="preserve">        '413':</w:t>
      </w:r>
    </w:p>
    <w:p w14:paraId="1F147B2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6FC5DAC3" w14:textId="77777777" w:rsidR="00FC55F4" w:rsidRDefault="00FC55F4" w:rsidP="00FC55F4">
      <w:pPr>
        <w:pStyle w:val="PL"/>
        <w:rPr>
          <w:rFonts w:cs="Courier New"/>
          <w:noProof w:val="0"/>
          <w:szCs w:val="16"/>
        </w:rPr>
      </w:pPr>
      <w:r>
        <w:rPr>
          <w:rFonts w:cs="Courier New"/>
          <w:noProof w:val="0"/>
          <w:szCs w:val="16"/>
        </w:rPr>
        <w:t xml:space="preserve">        '415':</w:t>
      </w:r>
    </w:p>
    <w:p w14:paraId="1466693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37E059D9" w14:textId="77777777" w:rsidR="00FC55F4" w:rsidRDefault="00FC55F4" w:rsidP="00FC55F4">
      <w:pPr>
        <w:pStyle w:val="PL"/>
        <w:rPr>
          <w:noProof w:val="0"/>
        </w:rPr>
      </w:pPr>
      <w:r>
        <w:rPr>
          <w:noProof w:val="0"/>
        </w:rPr>
        <w:t xml:space="preserve">        '429':</w:t>
      </w:r>
    </w:p>
    <w:p w14:paraId="34E3AA02" w14:textId="77777777" w:rsidR="00FC55F4" w:rsidRDefault="00FC55F4" w:rsidP="00FC55F4">
      <w:pPr>
        <w:pStyle w:val="PL"/>
        <w:rPr>
          <w:noProof w:val="0"/>
        </w:rPr>
      </w:pPr>
      <w:r>
        <w:rPr>
          <w:noProof w:val="0"/>
        </w:rPr>
        <w:t xml:space="preserve">          $ref: 'TS29571_CommonData.yaml#/components/responses/429'</w:t>
      </w:r>
    </w:p>
    <w:p w14:paraId="1CFDCFD7" w14:textId="77777777" w:rsidR="00FC55F4" w:rsidRDefault="00FC55F4" w:rsidP="00FC55F4">
      <w:pPr>
        <w:pStyle w:val="PL"/>
        <w:rPr>
          <w:rFonts w:cs="Courier New"/>
          <w:noProof w:val="0"/>
          <w:szCs w:val="16"/>
        </w:rPr>
      </w:pPr>
      <w:r>
        <w:rPr>
          <w:rFonts w:cs="Courier New"/>
          <w:noProof w:val="0"/>
          <w:szCs w:val="16"/>
        </w:rPr>
        <w:t xml:space="preserve">        '500':</w:t>
      </w:r>
    </w:p>
    <w:p w14:paraId="501B3F0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04DB3CE" w14:textId="77777777" w:rsidR="00FC55F4" w:rsidRDefault="00FC55F4" w:rsidP="00FC55F4">
      <w:pPr>
        <w:pStyle w:val="PL"/>
        <w:rPr>
          <w:rFonts w:cs="Courier New"/>
          <w:noProof w:val="0"/>
          <w:szCs w:val="16"/>
        </w:rPr>
      </w:pPr>
      <w:r>
        <w:rPr>
          <w:rFonts w:cs="Courier New"/>
          <w:noProof w:val="0"/>
          <w:szCs w:val="16"/>
        </w:rPr>
        <w:t xml:space="preserve">        '503':</w:t>
      </w:r>
    </w:p>
    <w:p w14:paraId="7FF7AB8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5B7BE44F" w14:textId="77777777" w:rsidR="00FC55F4" w:rsidRDefault="00FC55F4" w:rsidP="00FC55F4">
      <w:pPr>
        <w:pStyle w:val="PL"/>
        <w:rPr>
          <w:rFonts w:cs="Courier New"/>
          <w:noProof w:val="0"/>
          <w:szCs w:val="16"/>
        </w:rPr>
      </w:pPr>
      <w:r>
        <w:rPr>
          <w:rFonts w:cs="Courier New"/>
          <w:noProof w:val="0"/>
          <w:szCs w:val="16"/>
        </w:rPr>
        <w:t xml:space="preserve">        default:</w:t>
      </w:r>
    </w:p>
    <w:p w14:paraId="3AF2803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042CBB4F" w14:textId="77777777" w:rsidR="00FC55F4" w:rsidRDefault="00FC55F4" w:rsidP="00FC55F4">
      <w:pPr>
        <w:pStyle w:val="PL"/>
        <w:rPr>
          <w:rFonts w:cs="Courier New"/>
          <w:noProof w:val="0"/>
          <w:szCs w:val="16"/>
        </w:rPr>
      </w:pPr>
      <w:r>
        <w:rPr>
          <w:rFonts w:cs="Courier New"/>
          <w:noProof w:val="0"/>
          <w:szCs w:val="16"/>
        </w:rPr>
        <w:t xml:space="preserve">      callbacks:</w:t>
      </w:r>
    </w:p>
    <w:p w14:paraId="431A8191" w14:textId="77777777" w:rsidR="00FC55F4" w:rsidRDefault="00FC55F4" w:rsidP="00FC55F4">
      <w:pPr>
        <w:pStyle w:val="PL"/>
        <w:rPr>
          <w:rFonts w:cs="Courier New"/>
          <w:noProof w:val="0"/>
          <w:szCs w:val="16"/>
        </w:rPr>
      </w:pPr>
      <w:r>
        <w:rPr>
          <w:rFonts w:cs="Courier New"/>
          <w:noProof w:val="0"/>
          <w:szCs w:val="16"/>
        </w:rPr>
        <w:t xml:space="preserve">        amEventNotification:</w:t>
      </w:r>
    </w:p>
    <w:p w14:paraId="6AE97688" w14:textId="77777777" w:rsidR="00FC55F4" w:rsidRDefault="00FC55F4" w:rsidP="00FC55F4">
      <w:pPr>
        <w:pStyle w:val="PL"/>
        <w:rPr>
          <w:rFonts w:cs="Courier New"/>
          <w:noProof w:val="0"/>
          <w:szCs w:val="16"/>
        </w:rPr>
      </w:pPr>
      <w:r>
        <w:rPr>
          <w:rFonts w:cs="Courier New"/>
          <w:noProof w:val="0"/>
          <w:szCs w:val="16"/>
        </w:rPr>
        <w:t xml:space="preserve">          '{$request.body#/evSubsc/</w:t>
      </w:r>
      <w:r>
        <w:rPr>
          <w:rFonts w:cs="Courier New"/>
          <w:szCs w:val="16"/>
        </w:rPr>
        <w:t>event</w:t>
      </w:r>
      <w:r>
        <w:rPr>
          <w:rFonts w:cs="Courier New"/>
          <w:noProof w:val="0"/>
          <w:szCs w:val="16"/>
        </w:rPr>
        <w:t>NotifUri}':</w:t>
      </w:r>
    </w:p>
    <w:p w14:paraId="19753DF6" w14:textId="77777777" w:rsidR="00FC55F4" w:rsidRDefault="00FC55F4" w:rsidP="00FC55F4">
      <w:pPr>
        <w:pStyle w:val="PL"/>
        <w:rPr>
          <w:rFonts w:cs="Courier New"/>
          <w:noProof w:val="0"/>
          <w:szCs w:val="16"/>
        </w:rPr>
      </w:pPr>
      <w:r>
        <w:rPr>
          <w:rFonts w:cs="Courier New"/>
          <w:noProof w:val="0"/>
          <w:szCs w:val="16"/>
        </w:rPr>
        <w:t xml:space="preserve">            post:</w:t>
      </w:r>
    </w:p>
    <w:p w14:paraId="41D6D844" w14:textId="77777777" w:rsidR="00FC55F4" w:rsidRDefault="00FC55F4" w:rsidP="00FC55F4">
      <w:pPr>
        <w:pStyle w:val="PL"/>
        <w:rPr>
          <w:rFonts w:cs="Courier New"/>
          <w:noProof w:val="0"/>
          <w:szCs w:val="16"/>
        </w:rPr>
      </w:pPr>
      <w:r>
        <w:rPr>
          <w:rFonts w:cs="Courier New"/>
          <w:noProof w:val="0"/>
          <w:szCs w:val="16"/>
        </w:rPr>
        <w:t xml:space="preserve">              requestBody:</w:t>
      </w:r>
    </w:p>
    <w:p w14:paraId="6A3370A2" w14:textId="77777777" w:rsidR="00FC55F4" w:rsidRDefault="00FC55F4" w:rsidP="00FC55F4">
      <w:pPr>
        <w:pStyle w:val="PL"/>
        <w:rPr>
          <w:rFonts w:cs="Courier New"/>
          <w:noProof w:val="0"/>
          <w:szCs w:val="16"/>
        </w:rPr>
      </w:pPr>
      <w:r>
        <w:rPr>
          <w:rFonts w:cs="Courier New"/>
          <w:noProof w:val="0"/>
          <w:szCs w:val="16"/>
        </w:rPr>
        <w:t xml:space="preserve">                description: Notification of an event occurrence in the PCF.</w:t>
      </w:r>
    </w:p>
    <w:p w14:paraId="5274DF13" w14:textId="77777777" w:rsidR="00FC55F4" w:rsidRDefault="00FC55F4" w:rsidP="00FC55F4">
      <w:pPr>
        <w:pStyle w:val="PL"/>
        <w:rPr>
          <w:rFonts w:cs="Courier New"/>
          <w:noProof w:val="0"/>
          <w:szCs w:val="16"/>
        </w:rPr>
      </w:pPr>
      <w:r>
        <w:rPr>
          <w:rFonts w:cs="Courier New"/>
          <w:noProof w:val="0"/>
          <w:szCs w:val="16"/>
        </w:rPr>
        <w:t xml:space="preserve">                required: true</w:t>
      </w:r>
    </w:p>
    <w:p w14:paraId="689ECF24" w14:textId="77777777" w:rsidR="00FC55F4" w:rsidRDefault="00FC55F4" w:rsidP="00FC55F4">
      <w:pPr>
        <w:pStyle w:val="PL"/>
        <w:rPr>
          <w:rFonts w:cs="Courier New"/>
          <w:noProof w:val="0"/>
          <w:szCs w:val="16"/>
        </w:rPr>
      </w:pPr>
      <w:r>
        <w:rPr>
          <w:rFonts w:cs="Courier New"/>
          <w:noProof w:val="0"/>
          <w:szCs w:val="16"/>
        </w:rPr>
        <w:t xml:space="preserve">                content:</w:t>
      </w:r>
    </w:p>
    <w:p w14:paraId="2F7D7FDB" w14:textId="77777777" w:rsidR="00FC55F4" w:rsidRDefault="00FC55F4" w:rsidP="00FC55F4">
      <w:pPr>
        <w:pStyle w:val="PL"/>
        <w:rPr>
          <w:rFonts w:cs="Courier New"/>
          <w:noProof w:val="0"/>
          <w:szCs w:val="16"/>
        </w:rPr>
      </w:pPr>
      <w:r>
        <w:rPr>
          <w:rFonts w:cs="Courier New"/>
          <w:noProof w:val="0"/>
          <w:szCs w:val="16"/>
        </w:rPr>
        <w:t xml:space="preserve">                  application/json:</w:t>
      </w:r>
    </w:p>
    <w:p w14:paraId="7C9EBDFC" w14:textId="77777777" w:rsidR="00FC55F4" w:rsidRDefault="00FC55F4" w:rsidP="00FC55F4">
      <w:pPr>
        <w:pStyle w:val="PL"/>
        <w:rPr>
          <w:rFonts w:cs="Courier New"/>
          <w:noProof w:val="0"/>
          <w:szCs w:val="16"/>
        </w:rPr>
      </w:pPr>
      <w:r>
        <w:rPr>
          <w:rFonts w:cs="Courier New"/>
          <w:noProof w:val="0"/>
          <w:szCs w:val="16"/>
        </w:rPr>
        <w:t xml:space="preserve">                    schema:</w:t>
      </w:r>
    </w:p>
    <w:p w14:paraId="70EB6D0C" w14:textId="77777777" w:rsidR="00FC55F4" w:rsidRDefault="00FC55F4" w:rsidP="00FC55F4">
      <w:pPr>
        <w:pStyle w:val="PL"/>
        <w:rPr>
          <w:rFonts w:cs="Courier New"/>
          <w:noProof w:val="0"/>
          <w:szCs w:val="16"/>
        </w:rPr>
      </w:pPr>
      <w:r>
        <w:rPr>
          <w:rFonts w:cs="Courier New"/>
          <w:noProof w:val="0"/>
          <w:szCs w:val="16"/>
        </w:rPr>
        <w:t xml:space="preserve">                      $ref: '#/components/schemas/AmEventsNotification'</w:t>
      </w:r>
    </w:p>
    <w:p w14:paraId="12C352FC" w14:textId="77777777" w:rsidR="00FC55F4" w:rsidRDefault="00FC55F4" w:rsidP="00FC55F4">
      <w:pPr>
        <w:pStyle w:val="PL"/>
        <w:rPr>
          <w:rFonts w:cs="Courier New"/>
          <w:noProof w:val="0"/>
          <w:szCs w:val="16"/>
        </w:rPr>
      </w:pPr>
      <w:r>
        <w:rPr>
          <w:rFonts w:cs="Courier New"/>
          <w:noProof w:val="0"/>
          <w:szCs w:val="16"/>
        </w:rPr>
        <w:t xml:space="preserve">              responses:</w:t>
      </w:r>
    </w:p>
    <w:p w14:paraId="6A533721" w14:textId="77777777" w:rsidR="00FC55F4" w:rsidRDefault="00FC55F4" w:rsidP="00FC55F4">
      <w:pPr>
        <w:pStyle w:val="PL"/>
        <w:rPr>
          <w:rFonts w:cs="Courier New"/>
          <w:noProof w:val="0"/>
          <w:szCs w:val="16"/>
        </w:rPr>
      </w:pPr>
      <w:r>
        <w:rPr>
          <w:rFonts w:cs="Courier New"/>
          <w:noProof w:val="0"/>
          <w:szCs w:val="16"/>
        </w:rPr>
        <w:t xml:space="preserve">                '204':</w:t>
      </w:r>
    </w:p>
    <w:p w14:paraId="1576E5ED"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00D788F7" w14:textId="77777777" w:rsidR="000063A4" w:rsidRDefault="000063A4" w:rsidP="000063A4">
      <w:pPr>
        <w:pStyle w:val="PL"/>
        <w:rPr>
          <w:noProof w:val="0"/>
        </w:rPr>
      </w:pPr>
      <w:r>
        <w:rPr>
          <w:noProof w:val="0"/>
        </w:rPr>
        <w:t xml:space="preserve">                '307':</w:t>
      </w:r>
    </w:p>
    <w:p w14:paraId="67AE16D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CAE146A" w14:textId="77777777" w:rsidR="000063A4" w:rsidRDefault="000063A4" w:rsidP="000063A4">
      <w:pPr>
        <w:pStyle w:val="PL"/>
        <w:rPr>
          <w:noProof w:val="0"/>
        </w:rPr>
      </w:pPr>
      <w:r>
        <w:rPr>
          <w:noProof w:val="0"/>
        </w:rPr>
        <w:t xml:space="preserve">                '308':</w:t>
      </w:r>
    </w:p>
    <w:p w14:paraId="5D51E632"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D5F6F05" w14:textId="77777777" w:rsidR="00FC55F4" w:rsidRDefault="00FC55F4" w:rsidP="00FC55F4">
      <w:pPr>
        <w:pStyle w:val="PL"/>
        <w:rPr>
          <w:rFonts w:cs="Courier New"/>
          <w:noProof w:val="0"/>
          <w:szCs w:val="16"/>
        </w:rPr>
      </w:pPr>
      <w:r>
        <w:rPr>
          <w:rFonts w:cs="Courier New"/>
          <w:noProof w:val="0"/>
          <w:szCs w:val="16"/>
        </w:rPr>
        <w:t xml:space="preserve">                '400':</w:t>
      </w:r>
    </w:p>
    <w:p w14:paraId="2132D5F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3646C1E4" w14:textId="77777777" w:rsidR="00FC55F4" w:rsidRDefault="00FC55F4" w:rsidP="00FC55F4">
      <w:pPr>
        <w:pStyle w:val="PL"/>
        <w:rPr>
          <w:rFonts w:cs="Courier New"/>
          <w:noProof w:val="0"/>
          <w:szCs w:val="16"/>
        </w:rPr>
      </w:pPr>
      <w:r>
        <w:rPr>
          <w:rFonts w:cs="Courier New"/>
          <w:noProof w:val="0"/>
          <w:szCs w:val="16"/>
        </w:rPr>
        <w:t xml:space="preserve">                '401':</w:t>
      </w:r>
    </w:p>
    <w:p w14:paraId="53890FE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C342D71" w14:textId="77777777" w:rsidR="00FC55F4" w:rsidRDefault="00FC55F4" w:rsidP="00FC55F4">
      <w:pPr>
        <w:pStyle w:val="PL"/>
        <w:rPr>
          <w:rFonts w:cs="Courier New"/>
          <w:noProof w:val="0"/>
          <w:szCs w:val="16"/>
        </w:rPr>
      </w:pPr>
      <w:r>
        <w:rPr>
          <w:rFonts w:cs="Courier New"/>
          <w:noProof w:val="0"/>
          <w:szCs w:val="16"/>
        </w:rPr>
        <w:t xml:space="preserve">                '403':</w:t>
      </w:r>
    </w:p>
    <w:p w14:paraId="08C0330D" w14:textId="77777777" w:rsidR="00FC55F4" w:rsidRDefault="00FC55F4" w:rsidP="00FC55F4">
      <w:pPr>
        <w:pStyle w:val="PL"/>
        <w:rPr>
          <w:rFonts w:cs="Courier New"/>
          <w:noProof w:val="0"/>
          <w:szCs w:val="16"/>
        </w:rPr>
      </w:pPr>
      <w:r>
        <w:rPr>
          <w:rFonts w:cs="Courier New"/>
          <w:noProof w:val="0"/>
          <w:szCs w:val="16"/>
        </w:rPr>
        <w:lastRenderedPageBreak/>
        <w:t xml:space="preserve">                  $ref: 'TS29571_CommonData.yaml#/components/responses/403'</w:t>
      </w:r>
    </w:p>
    <w:p w14:paraId="50733BE2" w14:textId="77777777" w:rsidR="00FC55F4" w:rsidRDefault="00FC55F4" w:rsidP="00FC55F4">
      <w:pPr>
        <w:pStyle w:val="PL"/>
        <w:rPr>
          <w:rFonts w:cs="Courier New"/>
          <w:noProof w:val="0"/>
          <w:szCs w:val="16"/>
        </w:rPr>
      </w:pPr>
      <w:r>
        <w:rPr>
          <w:rFonts w:cs="Courier New"/>
          <w:noProof w:val="0"/>
          <w:szCs w:val="16"/>
        </w:rPr>
        <w:t xml:space="preserve">                '404':</w:t>
      </w:r>
    </w:p>
    <w:p w14:paraId="6FCD35D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2E97C37D" w14:textId="77777777" w:rsidR="00FC55F4" w:rsidRDefault="00FC55F4" w:rsidP="00FC55F4">
      <w:pPr>
        <w:pStyle w:val="PL"/>
        <w:rPr>
          <w:rFonts w:cs="Courier New"/>
          <w:noProof w:val="0"/>
          <w:szCs w:val="16"/>
        </w:rPr>
      </w:pPr>
      <w:r>
        <w:rPr>
          <w:rFonts w:cs="Courier New"/>
          <w:noProof w:val="0"/>
          <w:szCs w:val="16"/>
        </w:rPr>
        <w:t xml:space="preserve">                '411':</w:t>
      </w:r>
    </w:p>
    <w:p w14:paraId="0F335D6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40937E87" w14:textId="77777777" w:rsidR="00FC55F4" w:rsidRDefault="00FC55F4" w:rsidP="00FC55F4">
      <w:pPr>
        <w:pStyle w:val="PL"/>
        <w:rPr>
          <w:rFonts w:cs="Courier New"/>
          <w:noProof w:val="0"/>
          <w:szCs w:val="16"/>
        </w:rPr>
      </w:pPr>
      <w:r>
        <w:rPr>
          <w:rFonts w:cs="Courier New"/>
          <w:noProof w:val="0"/>
          <w:szCs w:val="16"/>
        </w:rPr>
        <w:t xml:space="preserve">                '413':</w:t>
      </w:r>
    </w:p>
    <w:p w14:paraId="7569E4C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7A7A50B3" w14:textId="77777777" w:rsidR="00FC55F4" w:rsidRDefault="00FC55F4" w:rsidP="00FC55F4">
      <w:pPr>
        <w:pStyle w:val="PL"/>
        <w:rPr>
          <w:rFonts w:cs="Courier New"/>
          <w:noProof w:val="0"/>
          <w:szCs w:val="16"/>
        </w:rPr>
      </w:pPr>
      <w:r>
        <w:rPr>
          <w:rFonts w:cs="Courier New"/>
          <w:noProof w:val="0"/>
          <w:szCs w:val="16"/>
        </w:rPr>
        <w:t xml:space="preserve">                '415':</w:t>
      </w:r>
    </w:p>
    <w:p w14:paraId="4176DC0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07E42C99" w14:textId="77777777" w:rsidR="00FC55F4" w:rsidRDefault="00FC55F4" w:rsidP="00FC55F4">
      <w:pPr>
        <w:pStyle w:val="PL"/>
        <w:rPr>
          <w:noProof w:val="0"/>
        </w:rPr>
      </w:pPr>
      <w:r>
        <w:rPr>
          <w:noProof w:val="0"/>
        </w:rPr>
        <w:t xml:space="preserve">                '429':</w:t>
      </w:r>
    </w:p>
    <w:p w14:paraId="578FAF90" w14:textId="77777777" w:rsidR="00FC55F4" w:rsidRDefault="00FC55F4" w:rsidP="00FC55F4">
      <w:pPr>
        <w:pStyle w:val="PL"/>
        <w:rPr>
          <w:noProof w:val="0"/>
        </w:rPr>
      </w:pPr>
      <w:r>
        <w:rPr>
          <w:noProof w:val="0"/>
        </w:rPr>
        <w:t xml:space="preserve">                  $ref: 'TS29571_CommonData.yaml#/components/responses/429'</w:t>
      </w:r>
    </w:p>
    <w:p w14:paraId="3E4F1A2E" w14:textId="77777777" w:rsidR="00FC55F4" w:rsidRDefault="00FC55F4" w:rsidP="00FC55F4">
      <w:pPr>
        <w:pStyle w:val="PL"/>
        <w:rPr>
          <w:rFonts w:cs="Courier New"/>
          <w:noProof w:val="0"/>
          <w:szCs w:val="16"/>
        </w:rPr>
      </w:pPr>
      <w:r>
        <w:rPr>
          <w:rFonts w:cs="Courier New"/>
          <w:noProof w:val="0"/>
          <w:szCs w:val="16"/>
        </w:rPr>
        <w:t xml:space="preserve">                '500':</w:t>
      </w:r>
    </w:p>
    <w:p w14:paraId="7BAC1BA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14AD66FB" w14:textId="77777777" w:rsidR="00FC55F4" w:rsidRDefault="00FC55F4" w:rsidP="00FC55F4">
      <w:pPr>
        <w:pStyle w:val="PL"/>
        <w:rPr>
          <w:rFonts w:cs="Courier New"/>
          <w:noProof w:val="0"/>
          <w:szCs w:val="16"/>
        </w:rPr>
      </w:pPr>
      <w:r>
        <w:rPr>
          <w:rFonts w:cs="Courier New"/>
          <w:noProof w:val="0"/>
          <w:szCs w:val="16"/>
        </w:rPr>
        <w:t xml:space="preserve">                '503':</w:t>
      </w:r>
    </w:p>
    <w:p w14:paraId="5B545D2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E86CDA7" w14:textId="77777777" w:rsidR="00FC55F4" w:rsidRDefault="00FC55F4" w:rsidP="00FC55F4">
      <w:pPr>
        <w:pStyle w:val="PL"/>
        <w:rPr>
          <w:rFonts w:cs="Courier New"/>
          <w:noProof w:val="0"/>
          <w:szCs w:val="16"/>
        </w:rPr>
      </w:pPr>
      <w:r>
        <w:rPr>
          <w:rFonts w:cs="Courier New"/>
          <w:noProof w:val="0"/>
          <w:szCs w:val="16"/>
        </w:rPr>
        <w:t xml:space="preserve">                default:</w:t>
      </w:r>
    </w:p>
    <w:p w14:paraId="248C5EC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381BD8D9" w14:textId="77777777" w:rsidR="00FC55F4" w:rsidRDefault="00FC55F4" w:rsidP="00FC55F4">
      <w:pPr>
        <w:pStyle w:val="PL"/>
        <w:rPr>
          <w:rFonts w:cs="Courier New"/>
          <w:noProof w:val="0"/>
          <w:szCs w:val="16"/>
        </w:rPr>
      </w:pPr>
      <w:r>
        <w:rPr>
          <w:rFonts w:cs="Courier New"/>
          <w:noProof w:val="0"/>
          <w:szCs w:val="16"/>
        </w:rPr>
        <w:t>#</w:t>
      </w:r>
    </w:p>
    <w:p w14:paraId="1F5AC24B" w14:textId="77777777" w:rsidR="00FC55F4" w:rsidRDefault="00FC55F4" w:rsidP="00FC55F4">
      <w:pPr>
        <w:pStyle w:val="PL"/>
        <w:rPr>
          <w:rFonts w:cs="Courier New"/>
          <w:noProof w:val="0"/>
          <w:szCs w:val="16"/>
        </w:rPr>
      </w:pPr>
      <w:r>
        <w:rPr>
          <w:rFonts w:cs="Courier New"/>
          <w:noProof w:val="0"/>
          <w:szCs w:val="16"/>
        </w:rPr>
        <w:t xml:space="preserve">    delete:</w:t>
      </w:r>
    </w:p>
    <w:p w14:paraId="77DC7954" w14:textId="77777777" w:rsidR="00FC55F4" w:rsidRDefault="00FC55F4" w:rsidP="00FC55F4">
      <w:pPr>
        <w:pStyle w:val="PL"/>
        <w:rPr>
          <w:rFonts w:cs="Courier New"/>
          <w:noProof w:val="0"/>
          <w:szCs w:val="16"/>
        </w:rPr>
      </w:pPr>
      <w:r>
        <w:rPr>
          <w:rFonts w:cs="Courier New"/>
          <w:noProof w:val="0"/>
          <w:szCs w:val="16"/>
        </w:rPr>
        <w:t xml:space="preserve">      summary: Deletes an existing Individual Application AM Context</w:t>
      </w:r>
    </w:p>
    <w:p w14:paraId="602793A9" w14:textId="77777777" w:rsidR="00FC55F4" w:rsidRDefault="00FC55F4" w:rsidP="00FC55F4">
      <w:pPr>
        <w:pStyle w:val="PL"/>
        <w:rPr>
          <w:rFonts w:cs="Courier New"/>
          <w:noProof w:val="0"/>
          <w:szCs w:val="16"/>
        </w:rPr>
      </w:pPr>
      <w:r>
        <w:rPr>
          <w:rFonts w:cs="Courier New"/>
          <w:noProof w:val="0"/>
          <w:szCs w:val="16"/>
        </w:rPr>
        <w:t xml:space="preserve">      operationId: DeleteAppAmContext</w:t>
      </w:r>
    </w:p>
    <w:p w14:paraId="695895E1" w14:textId="77777777" w:rsidR="00FC55F4" w:rsidRDefault="00FC55F4" w:rsidP="00FC55F4">
      <w:pPr>
        <w:pStyle w:val="PL"/>
        <w:rPr>
          <w:rFonts w:cs="Courier New"/>
          <w:noProof w:val="0"/>
          <w:szCs w:val="16"/>
        </w:rPr>
      </w:pPr>
      <w:r>
        <w:rPr>
          <w:rFonts w:cs="Courier New"/>
          <w:noProof w:val="0"/>
          <w:szCs w:val="16"/>
        </w:rPr>
        <w:t xml:space="preserve">      tags:</w:t>
      </w:r>
    </w:p>
    <w:p w14:paraId="067AD0A1"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30A25594" w14:textId="77777777" w:rsidR="00FC55F4" w:rsidRDefault="00FC55F4" w:rsidP="00FC55F4">
      <w:pPr>
        <w:pStyle w:val="PL"/>
        <w:rPr>
          <w:rFonts w:cs="Courier New"/>
          <w:noProof w:val="0"/>
          <w:szCs w:val="16"/>
        </w:rPr>
      </w:pPr>
      <w:r>
        <w:rPr>
          <w:rFonts w:cs="Courier New"/>
          <w:noProof w:val="0"/>
          <w:szCs w:val="16"/>
        </w:rPr>
        <w:t xml:space="preserve">      parameters:</w:t>
      </w:r>
    </w:p>
    <w:p w14:paraId="5EB9E53B"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1C9BF9CD" w14:textId="77777777" w:rsidR="00FC55F4" w:rsidRDefault="00FC55F4" w:rsidP="00FC55F4">
      <w:pPr>
        <w:pStyle w:val="PL"/>
        <w:rPr>
          <w:rFonts w:cs="Courier New"/>
          <w:noProof w:val="0"/>
          <w:szCs w:val="16"/>
        </w:rPr>
      </w:pPr>
      <w:r>
        <w:rPr>
          <w:rFonts w:cs="Courier New"/>
          <w:noProof w:val="0"/>
          <w:szCs w:val="16"/>
        </w:rPr>
        <w:t xml:space="preserve">          description: string identifying the Individual Application AM Context resource</w:t>
      </w:r>
    </w:p>
    <w:p w14:paraId="26CB007F" w14:textId="77777777" w:rsidR="00FC55F4" w:rsidRDefault="00FC55F4" w:rsidP="00FC55F4">
      <w:pPr>
        <w:pStyle w:val="PL"/>
        <w:rPr>
          <w:rFonts w:cs="Courier New"/>
          <w:noProof w:val="0"/>
          <w:szCs w:val="16"/>
        </w:rPr>
      </w:pPr>
      <w:r>
        <w:rPr>
          <w:rFonts w:cs="Courier New"/>
          <w:noProof w:val="0"/>
          <w:szCs w:val="16"/>
        </w:rPr>
        <w:t xml:space="preserve">          in: path</w:t>
      </w:r>
    </w:p>
    <w:p w14:paraId="54DEC581" w14:textId="77777777" w:rsidR="00FC55F4" w:rsidRDefault="00FC55F4" w:rsidP="00FC55F4">
      <w:pPr>
        <w:pStyle w:val="PL"/>
        <w:rPr>
          <w:rFonts w:cs="Courier New"/>
          <w:noProof w:val="0"/>
          <w:szCs w:val="16"/>
        </w:rPr>
      </w:pPr>
      <w:r>
        <w:rPr>
          <w:rFonts w:cs="Courier New"/>
          <w:noProof w:val="0"/>
          <w:szCs w:val="16"/>
        </w:rPr>
        <w:t xml:space="preserve">          required: true</w:t>
      </w:r>
    </w:p>
    <w:p w14:paraId="014BB6A4" w14:textId="77777777" w:rsidR="00FC55F4" w:rsidRDefault="00FC55F4" w:rsidP="00FC55F4">
      <w:pPr>
        <w:pStyle w:val="PL"/>
        <w:rPr>
          <w:rFonts w:cs="Courier New"/>
          <w:noProof w:val="0"/>
          <w:szCs w:val="16"/>
        </w:rPr>
      </w:pPr>
      <w:r>
        <w:rPr>
          <w:rFonts w:cs="Courier New"/>
          <w:noProof w:val="0"/>
          <w:szCs w:val="16"/>
        </w:rPr>
        <w:t xml:space="preserve">          schema:</w:t>
      </w:r>
    </w:p>
    <w:p w14:paraId="50AA5DB6" w14:textId="77777777" w:rsidR="00FC55F4" w:rsidRDefault="00FC55F4" w:rsidP="00FC55F4">
      <w:pPr>
        <w:pStyle w:val="PL"/>
        <w:rPr>
          <w:rFonts w:cs="Courier New"/>
          <w:noProof w:val="0"/>
          <w:szCs w:val="16"/>
        </w:rPr>
      </w:pPr>
      <w:r>
        <w:rPr>
          <w:rFonts w:cs="Courier New"/>
          <w:noProof w:val="0"/>
          <w:szCs w:val="16"/>
        </w:rPr>
        <w:t xml:space="preserve">            type: string</w:t>
      </w:r>
    </w:p>
    <w:p w14:paraId="32D9E86F" w14:textId="77777777" w:rsidR="00FC55F4" w:rsidRDefault="00FC55F4" w:rsidP="00FC55F4">
      <w:pPr>
        <w:pStyle w:val="PL"/>
        <w:rPr>
          <w:rFonts w:cs="Courier New"/>
          <w:noProof w:val="0"/>
          <w:szCs w:val="16"/>
        </w:rPr>
      </w:pPr>
      <w:r>
        <w:rPr>
          <w:rFonts w:cs="Courier New"/>
          <w:noProof w:val="0"/>
          <w:szCs w:val="16"/>
        </w:rPr>
        <w:t xml:space="preserve">      responses:</w:t>
      </w:r>
    </w:p>
    <w:p w14:paraId="6CB6BD0B" w14:textId="77777777" w:rsidR="00FC55F4" w:rsidRDefault="00FC55F4" w:rsidP="00FC55F4">
      <w:pPr>
        <w:pStyle w:val="PL"/>
        <w:rPr>
          <w:rFonts w:cs="Courier New"/>
          <w:noProof w:val="0"/>
          <w:szCs w:val="16"/>
        </w:rPr>
      </w:pPr>
      <w:r>
        <w:rPr>
          <w:rFonts w:cs="Courier New"/>
          <w:noProof w:val="0"/>
          <w:szCs w:val="16"/>
        </w:rPr>
        <w:t xml:space="preserve">        '204':</w:t>
      </w:r>
    </w:p>
    <w:p w14:paraId="397F3D37" w14:textId="77777777" w:rsidR="00FC55F4" w:rsidRDefault="00FC55F4" w:rsidP="00FC55F4">
      <w:pPr>
        <w:pStyle w:val="PL"/>
        <w:rPr>
          <w:rFonts w:cs="Courier New"/>
          <w:noProof w:val="0"/>
          <w:szCs w:val="16"/>
        </w:rPr>
      </w:pPr>
      <w:r>
        <w:rPr>
          <w:rFonts w:cs="Courier New"/>
          <w:noProof w:val="0"/>
          <w:szCs w:val="16"/>
        </w:rPr>
        <w:t xml:space="preserve">          description: The deletion is confirmed without returning additional data.</w:t>
      </w:r>
    </w:p>
    <w:p w14:paraId="4F91C70A" w14:textId="77777777" w:rsidR="000063A4" w:rsidRDefault="000063A4" w:rsidP="000063A4">
      <w:pPr>
        <w:pStyle w:val="PL"/>
        <w:rPr>
          <w:noProof w:val="0"/>
        </w:rPr>
      </w:pPr>
      <w:r>
        <w:rPr>
          <w:noProof w:val="0"/>
        </w:rPr>
        <w:t xml:space="preserve">        '307':</w:t>
      </w:r>
    </w:p>
    <w:p w14:paraId="268DA3CD"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22D1A8CB" w14:textId="77777777" w:rsidR="000063A4" w:rsidRDefault="000063A4" w:rsidP="000063A4">
      <w:pPr>
        <w:pStyle w:val="PL"/>
        <w:rPr>
          <w:noProof w:val="0"/>
        </w:rPr>
      </w:pPr>
      <w:r>
        <w:rPr>
          <w:noProof w:val="0"/>
        </w:rPr>
        <w:t xml:space="preserve">        '308':</w:t>
      </w:r>
    </w:p>
    <w:p w14:paraId="60454BDC"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15C4850" w14:textId="77777777" w:rsidR="00FC55F4" w:rsidRDefault="00FC55F4" w:rsidP="00FC55F4">
      <w:pPr>
        <w:pStyle w:val="PL"/>
        <w:rPr>
          <w:rFonts w:cs="Courier New"/>
          <w:noProof w:val="0"/>
          <w:szCs w:val="16"/>
        </w:rPr>
      </w:pPr>
      <w:r>
        <w:rPr>
          <w:rFonts w:cs="Courier New"/>
          <w:noProof w:val="0"/>
          <w:szCs w:val="16"/>
        </w:rPr>
        <w:t xml:space="preserve">        '400':</w:t>
      </w:r>
    </w:p>
    <w:p w14:paraId="2C4EFD0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6D4DD8D2" w14:textId="77777777" w:rsidR="00FC55F4" w:rsidRDefault="00FC55F4" w:rsidP="00FC55F4">
      <w:pPr>
        <w:pStyle w:val="PL"/>
        <w:rPr>
          <w:rFonts w:cs="Courier New"/>
          <w:noProof w:val="0"/>
          <w:szCs w:val="16"/>
        </w:rPr>
      </w:pPr>
      <w:r>
        <w:rPr>
          <w:rFonts w:cs="Courier New"/>
          <w:noProof w:val="0"/>
          <w:szCs w:val="16"/>
        </w:rPr>
        <w:t xml:space="preserve">        '401':</w:t>
      </w:r>
    </w:p>
    <w:p w14:paraId="5E83E3F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04CDD90C" w14:textId="77777777" w:rsidR="00FC55F4" w:rsidRDefault="00FC55F4" w:rsidP="00FC55F4">
      <w:pPr>
        <w:pStyle w:val="PL"/>
        <w:rPr>
          <w:rFonts w:cs="Courier New"/>
          <w:noProof w:val="0"/>
          <w:szCs w:val="16"/>
        </w:rPr>
      </w:pPr>
      <w:r>
        <w:rPr>
          <w:rFonts w:cs="Courier New"/>
          <w:noProof w:val="0"/>
          <w:szCs w:val="16"/>
        </w:rPr>
        <w:t xml:space="preserve">        '403':</w:t>
      </w:r>
    </w:p>
    <w:p w14:paraId="680C521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3BB50C33" w14:textId="77777777" w:rsidR="00FC55F4" w:rsidRDefault="00FC55F4" w:rsidP="00FC55F4">
      <w:pPr>
        <w:pStyle w:val="PL"/>
        <w:rPr>
          <w:rFonts w:cs="Courier New"/>
          <w:noProof w:val="0"/>
          <w:szCs w:val="16"/>
        </w:rPr>
      </w:pPr>
      <w:r>
        <w:rPr>
          <w:rFonts w:cs="Courier New"/>
          <w:noProof w:val="0"/>
          <w:szCs w:val="16"/>
        </w:rPr>
        <w:t xml:space="preserve">        '404':</w:t>
      </w:r>
    </w:p>
    <w:p w14:paraId="2BA1D8F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7B0C7C46" w14:textId="77777777" w:rsidR="00FC55F4" w:rsidRDefault="00FC55F4" w:rsidP="00FC55F4">
      <w:pPr>
        <w:pStyle w:val="PL"/>
        <w:rPr>
          <w:rFonts w:cs="Courier New"/>
          <w:noProof w:val="0"/>
          <w:szCs w:val="16"/>
        </w:rPr>
      </w:pPr>
      <w:r>
        <w:rPr>
          <w:rFonts w:cs="Courier New"/>
          <w:noProof w:val="0"/>
          <w:szCs w:val="16"/>
        </w:rPr>
        <w:t xml:space="preserve">        '411':</w:t>
      </w:r>
    </w:p>
    <w:p w14:paraId="29088AC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47BFFBBC" w14:textId="77777777" w:rsidR="00FC55F4" w:rsidRDefault="00FC55F4" w:rsidP="00FC55F4">
      <w:pPr>
        <w:pStyle w:val="PL"/>
        <w:rPr>
          <w:rFonts w:cs="Courier New"/>
          <w:noProof w:val="0"/>
          <w:szCs w:val="16"/>
        </w:rPr>
      </w:pPr>
      <w:r>
        <w:rPr>
          <w:rFonts w:cs="Courier New"/>
          <w:noProof w:val="0"/>
          <w:szCs w:val="16"/>
        </w:rPr>
        <w:t xml:space="preserve">        '413':</w:t>
      </w:r>
    </w:p>
    <w:p w14:paraId="2B292B2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656A0296" w14:textId="77777777" w:rsidR="00FC55F4" w:rsidRDefault="00FC55F4" w:rsidP="00FC55F4">
      <w:pPr>
        <w:pStyle w:val="PL"/>
        <w:rPr>
          <w:rFonts w:cs="Courier New"/>
          <w:noProof w:val="0"/>
          <w:szCs w:val="16"/>
        </w:rPr>
      </w:pPr>
      <w:r>
        <w:rPr>
          <w:rFonts w:cs="Courier New"/>
          <w:noProof w:val="0"/>
          <w:szCs w:val="16"/>
        </w:rPr>
        <w:t xml:space="preserve">        '415':</w:t>
      </w:r>
    </w:p>
    <w:p w14:paraId="2EF218E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18B1F252" w14:textId="77777777" w:rsidR="00FC55F4" w:rsidRDefault="00FC55F4" w:rsidP="00FC55F4">
      <w:pPr>
        <w:pStyle w:val="PL"/>
        <w:rPr>
          <w:noProof w:val="0"/>
        </w:rPr>
      </w:pPr>
      <w:r>
        <w:rPr>
          <w:noProof w:val="0"/>
        </w:rPr>
        <w:t xml:space="preserve">        '429':</w:t>
      </w:r>
    </w:p>
    <w:p w14:paraId="7DA9E131" w14:textId="77777777" w:rsidR="00FC55F4" w:rsidRDefault="00FC55F4" w:rsidP="00FC55F4">
      <w:pPr>
        <w:pStyle w:val="PL"/>
        <w:rPr>
          <w:noProof w:val="0"/>
        </w:rPr>
      </w:pPr>
      <w:r>
        <w:rPr>
          <w:noProof w:val="0"/>
        </w:rPr>
        <w:t xml:space="preserve">          $ref: 'TS29571_CommonData.yaml#/components/responses/429'</w:t>
      </w:r>
    </w:p>
    <w:p w14:paraId="793117D9" w14:textId="77777777" w:rsidR="00FC55F4" w:rsidRDefault="00FC55F4" w:rsidP="00FC55F4">
      <w:pPr>
        <w:pStyle w:val="PL"/>
        <w:rPr>
          <w:rFonts w:cs="Courier New"/>
          <w:noProof w:val="0"/>
          <w:szCs w:val="16"/>
        </w:rPr>
      </w:pPr>
      <w:r>
        <w:rPr>
          <w:rFonts w:cs="Courier New"/>
          <w:noProof w:val="0"/>
          <w:szCs w:val="16"/>
        </w:rPr>
        <w:t xml:space="preserve">        '500':</w:t>
      </w:r>
    </w:p>
    <w:p w14:paraId="6B6CD43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9155F73" w14:textId="77777777" w:rsidR="00FC55F4" w:rsidRDefault="00FC55F4" w:rsidP="00FC55F4">
      <w:pPr>
        <w:pStyle w:val="PL"/>
        <w:rPr>
          <w:rFonts w:cs="Courier New"/>
          <w:noProof w:val="0"/>
          <w:szCs w:val="16"/>
        </w:rPr>
      </w:pPr>
      <w:r>
        <w:rPr>
          <w:rFonts w:cs="Courier New"/>
          <w:noProof w:val="0"/>
          <w:szCs w:val="16"/>
        </w:rPr>
        <w:t xml:space="preserve">        '503':</w:t>
      </w:r>
    </w:p>
    <w:p w14:paraId="53FB9E2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76EF6D7F" w14:textId="77777777" w:rsidR="00FC55F4" w:rsidRDefault="00FC55F4" w:rsidP="00FC55F4">
      <w:pPr>
        <w:pStyle w:val="PL"/>
        <w:rPr>
          <w:rFonts w:cs="Courier New"/>
          <w:noProof w:val="0"/>
          <w:szCs w:val="16"/>
        </w:rPr>
      </w:pPr>
      <w:r>
        <w:rPr>
          <w:rFonts w:cs="Courier New"/>
          <w:noProof w:val="0"/>
          <w:szCs w:val="16"/>
        </w:rPr>
        <w:t xml:space="preserve">        default:</w:t>
      </w:r>
    </w:p>
    <w:p w14:paraId="5A48A2D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F9BD5C4" w14:textId="77777777" w:rsidR="00FC55F4" w:rsidRDefault="00FC55F4" w:rsidP="00FC55F4">
      <w:pPr>
        <w:pStyle w:val="PL"/>
        <w:rPr>
          <w:rFonts w:cs="Courier New"/>
          <w:noProof w:val="0"/>
          <w:szCs w:val="16"/>
        </w:rPr>
      </w:pPr>
      <w:r>
        <w:rPr>
          <w:rFonts w:cs="Courier New"/>
          <w:noProof w:val="0"/>
          <w:szCs w:val="16"/>
        </w:rPr>
        <w:t>#</w:t>
      </w:r>
    </w:p>
    <w:p w14:paraId="08649ADF" w14:textId="77777777" w:rsidR="00FC55F4" w:rsidRDefault="00FC55F4" w:rsidP="00FC55F4">
      <w:pPr>
        <w:pStyle w:val="PL"/>
        <w:rPr>
          <w:rFonts w:cs="Courier New"/>
          <w:noProof w:val="0"/>
          <w:szCs w:val="16"/>
        </w:rPr>
      </w:pPr>
      <w:r>
        <w:rPr>
          <w:rFonts w:cs="Courier New"/>
          <w:noProof w:val="0"/>
          <w:szCs w:val="16"/>
        </w:rPr>
        <w:t xml:space="preserve">  /app-am-contexts/{appAmContextId}/events-subscription:</w:t>
      </w:r>
    </w:p>
    <w:p w14:paraId="16960840" w14:textId="77777777" w:rsidR="00FC55F4" w:rsidRDefault="00FC55F4" w:rsidP="00FC55F4">
      <w:pPr>
        <w:pStyle w:val="PL"/>
        <w:rPr>
          <w:rFonts w:cs="Courier New"/>
          <w:noProof w:val="0"/>
          <w:szCs w:val="16"/>
        </w:rPr>
      </w:pPr>
      <w:r>
        <w:rPr>
          <w:rFonts w:cs="Courier New"/>
          <w:noProof w:val="0"/>
          <w:szCs w:val="16"/>
        </w:rPr>
        <w:t xml:space="preserve">    put:</w:t>
      </w:r>
    </w:p>
    <w:p w14:paraId="14C72B50" w14:textId="77777777" w:rsidR="00FC55F4" w:rsidRDefault="00FC55F4" w:rsidP="00FC55F4">
      <w:pPr>
        <w:pStyle w:val="PL"/>
        <w:rPr>
          <w:rFonts w:cs="Courier New"/>
          <w:noProof w:val="0"/>
          <w:szCs w:val="16"/>
        </w:rPr>
      </w:pPr>
      <w:r>
        <w:rPr>
          <w:rFonts w:cs="Courier New"/>
          <w:noProof w:val="0"/>
          <w:szCs w:val="16"/>
        </w:rPr>
        <w:t xml:space="preserve">      summary: creates or modifies an AM Policy Events Subscription subresource.</w:t>
      </w:r>
    </w:p>
    <w:p w14:paraId="37D5480C" w14:textId="77777777" w:rsidR="00FC55F4" w:rsidRDefault="00FC55F4" w:rsidP="00FC55F4">
      <w:pPr>
        <w:pStyle w:val="PL"/>
        <w:rPr>
          <w:rFonts w:cs="Courier New"/>
          <w:noProof w:val="0"/>
          <w:szCs w:val="16"/>
        </w:rPr>
      </w:pPr>
      <w:r>
        <w:rPr>
          <w:rFonts w:cs="Courier New"/>
          <w:noProof w:val="0"/>
          <w:szCs w:val="16"/>
        </w:rPr>
        <w:t xml:space="preserve">      operationId: updateAmEventsSubsc</w:t>
      </w:r>
    </w:p>
    <w:p w14:paraId="0C39BFBE" w14:textId="77777777" w:rsidR="00FC55F4" w:rsidRDefault="00FC55F4" w:rsidP="00FC55F4">
      <w:pPr>
        <w:pStyle w:val="PL"/>
        <w:rPr>
          <w:rFonts w:cs="Courier New"/>
          <w:noProof w:val="0"/>
          <w:szCs w:val="16"/>
        </w:rPr>
      </w:pPr>
      <w:r>
        <w:rPr>
          <w:rFonts w:cs="Courier New"/>
          <w:noProof w:val="0"/>
          <w:szCs w:val="16"/>
        </w:rPr>
        <w:t xml:space="preserve">      tags:</w:t>
      </w:r>
    </w:p>
    <w:p w14:paraId="1E7D8529" w14:textId="77777777" w:rsidR="00FC55F4" w:rsidRDefault="00FC55F4" w:rsidP="00FC55F4">
      <w:pPr>
        <w:pStyle w:val="PL"/>
        <w:rPr>
          <w:rFonts w:cs="Courier New"/>
          <w:noProof w:val="0"/>
          <w:szCs w:val="16"/>
        </w:rPr>
      </w:pPr>
      <w:r>
        <w:rPr>
          <w:rFonts w:cs="Courier New"/>
          <w:noProof w:val="0"/>
          <w:szCs w:val="16"/>
        </w:rPr>
        <w:t xml:space="preserve">        - AM Policy Events Subscription (Document)</w:t>
      </w:r>
    </w:p>
    <w:p w14:paraId="506A4505" w14:textId="77777777" w:rsidR="00FC55F4" w:rsidRDefault="00FC55F4" w:rsidP="00FC55F4">
      <w:pPr>
        <w:pStyle w:val="PL"/>
        <w:rPr>
          <w:rFonts w:cs="Courier New"/>
          <w:noProof w:val="0"/>
          <w:szCs w:val="16"/>
        </w:rPr>
      </w:pPr>
      <w:r>
        <w:rPr>
          <w:rFonts w:cs="Courier New"/>
          <w:noProof w:val="0"/>
          <w:szCs w:val="16"/>
        </w:rPr>
        <w:t xml:space="preserve">      parameters:</w:t>
      </w:r>
    </w:p>
    <w:p w14:paraId="17E6A377"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0619CD1F" w14:textId="77777777" w:rsidR="00FC55F4" w:rsidRDefault="00FC55F4" w:rsidP="00FC55F4">
      <w:pPr>
        <w:pStyle w:val="PL"/>
        <w:rPr>
          <w:rFonts w:cs="Courier New"/>
          <w:noProof w:val="0"/>
          <w:szCs w:val="16"/>
        </w:rPr>
      </w:pPr>
      <w:r>
        <w:rPr>
          <w:rFonts w:cs="Courier New"/>
          <w:noProof w:val="0"/>
          <w:szCs w:val="16"/>
        </w:rPr>
        <w:t xml:space="preserve">          description: string identifying the AM Policy Events Subscription subresource</w:t>
      </w:r>
    </w:p>
    <w:p w14:paraId="26DEDD47" w14:textId="77777777" w:rsidR="00FC55F4" w:rsidRDefault="00FC55F4" w:rsidP="00FC55F4">
      <w:pPr>
        <w:pStyle w:val="PL"/>
        <w:rPr>
          <w:rFonts w:cs="Courier New"/>
          <w:noProof w:val="0"/>
          <w:szCs w:val="16"/>
        </w:rPr>
      </w:pPr>
      <w:r>
        <w:rPr>
          <w:rFonts w:cs="Courier New"/>
          <w:noProof w:val="0"/>
          <w:szCs w:val="16"/>
        </w:rPr>
        <w:t xml:space="preserve">          in: path</w:t>
      </w:r>
    </w:p>
    <w:p w14:paraId="4EDBBD6A" w14:textId="77777777" w:rsidR="00FC55F4" w:rsidRDefault="00FC55F4" w:rsidP="00FC55F4">
      <w:pPr>
        <w:pStyle w:val="PL"/>
        <w:rPr>
          <w:rFonts w:cs="Courier New"/>
          <w:noProof w:val="0"/>
          <w:szCs w:val="16"/>
        </w:rPr>
      </w:pPr>
      <w:r>
        <w:rPr>
          <w:rFonts w:cs="Courier New"/>
          <w:noProof w:val="0"/>
          <w:szCs w:val="16"/>
        </w:rPr>
        <w:t xml:space="preserve">          required: true</w:t>
      </w:r>
    </w:p>
    <w:p w14:paraId="5EFE766E" w14:textId="77777777" w:rsidR="00FC55F4" w:rsidRDefault="00FC55F4" w:rsidP="00FC55F4">
      <w:pPr>
        <w:pStyle w:val="PL"/>
        <w:rPr>
          <w:rFonts w:cs="Courier New"/>
          <w:noProof w:val="0"/>
          <w:szCs w:val="16"/>
        </w:rPr>
      </w:pPr>
      <w:r>
        <w:rPr>
          <w:rFonts w:cs="Courier New"/>
          <w:noProof w:val="0"/>
          <w:szCs w:val="16"/>
        </w:rPr>
        <w:t xml:space="preserve">          schema:</w:t>
      </w:r>
    </w:p>
    <w:p w14:paraId="63123B84" w14:textId="77777777" w:rsidR="00FC55F4" w:rsidRDefault="00FC55F4" w:rsidP="00FC55F4">
      <w:pPr>
        <w:pStyle w:val="PL"/>
        <w:rPr>
          <w:rFonts w:cs="Courier New"/>
          <w:noProof w:val="0"/>
          <w:szCs w:val="16"/>
        </w:rPr>
      </w:pPr>
      <w:r>
        <w:rPr>
          <w:rFonts w:cs="Courier New"/>
          <w:noProof w:val="0"/>
          <w:szCs w:val="16"/>
        </w:rPr>
        <w:t xml:space="preserve">            type: string</w:t>
      </w:r>
    </w:p>
    <w:p w14:paraId="4D8223D3" w14:textId="77777777" w:rsidR="00FC55F4" w:rsidRDefault="00FC55F4" w:rsidP="00FC55F4">
      <w:pPr>
        <w:pStyle w:val="PL"/>
        <w:rPr>
          <w:rFonts w:cs="Courier New"/>
          <w:noProof w:val="0"/>
          <w:szCs w:val="16"/>
        </w:rPr>
      </w:pPr>
      <w:r>
        <w:rPr>
          <w:rFonts w:cs="Courier New"/>
          <w:noProof w:val="0"/>
          <w:szCs w:val="16"/>
        </w:rPr>
        <w:t xml:space="preserve">      requestBody:</w:t>
      </w:r>
    </w:p>
    <w:p w14:paraId="14A52C92" w14:textId="77777777" w:rsidR="00FC55F4" w:rsidRDefault="00FC55F4" w:rsidP="00FC55F4">
      <w:pPr>
        <w:pStyle w:val="PL"/>
        <w:rPr>
          <w:rFonts w:cs="Courier New"/>
          <w:noProof w:val="0"/>
          <w:szCs w:val="16"/>
        </w:rPr>
      </w:pPr>
      <w:r>
        <w:rPr>
          <w:rFonts w:cs="Courier New"/>
          <w:noProof w:val="0"/>
          <w:szCs w:val="16"/>
        </w:rPr>
        <w:t xml:space="preserve">        description: Creation or modification of an AM Policy Events Subscription subresource.</w:t>
      </w:r>
    </w:p>
    <w:p w14:paraId="1FABAB7E" w14:textId="77777777" w:rsidR="00FC55F4" w:rsidRDefault="00FC55F4" w:rsidP="00FC55F4">
      <w:pPr>
        <w:pStyle w:val="PL"/>
        <w:rPr>
          <w:rFonts w:cs="Courier New"/>
          <w:noProof w:val="0"/>
          <w:szCs w:val="16"/>
        </w:rPr>
      </w:pPr>
      <w:r>
        <w:rPr>
          <w:rFonts w:cs="Courier New"/>
          <w:noProof w:val="0"/>
          <w:szCs w:val="16"/>
        </w:rPr>
        <w:t xml:space="preserve">        required: true</w:t>
      </w:r>
    </w:p>
    <w:p w14:paraId="17DEBB12" w14:textId="77777777" w:rsidR="00FC55F4" w:rsidRDefault="00FC55F4" w:rsidP="00FC55F4">
      <w:pPr>
        <w:pStyle w:val="PL"/>
        <w:rPr>
          <w:rFonts w:cs="Courier New"/>
          <w:noProof w:val="0"/>
          <w:szCs w:val="16"/>
        </w:rPr>
      </w:pPr>
      <w:r>
        <w:rPr>
          <w:rFonts w:cs="Courier New"/>
          <w:noProof w:val="0"/>
          <w:szCs w:val="16"/>
        </w:rPr>
        <w:t xml:space="preserve">        content:</w:t>
      </w:r>
    </w:p>
    <w:p w14:paraId="56BB6127" w14:textId="77777777" w:rsidR="00FC55F4" w:rsidRDefault="00FC55F4" w:rsidP="00FC55F4">
      <w:pPr>
        <w:pStyle w:val="PL"/>
        <w:rPr>
          <w:rFonts w:cs="Courier New"/>
          <w:noProof w:val="0"/>
          <w:szCs w:val="16"/>
        </w:rPr>
      </w:pPr>
      <w:r>
        <w:rPr>
          <w:rFonts w:cs="Courier New"/>
          <w:noProof w:val="0"/>
          <w:szCs w:val="16"/>
        </w:rPr>
        <w:t xml:space="preserve">          application/json:</w:t>
      </w:r>
    </w:p>
    <w:p w14:paraId="6D8AF72C" w14:textId="77777777" w:rsidR="00FC55F4" w:rsidRDefault="00FC55F4" w:rsidP="00FC55F4">
      <w:pPr>
        <w:pStyle w:val="PL"/>
        <w:rPr>
          <w:rFonts w:cs="Courier New"/>
          <w:noProof w:val="0"/>
          <w:szCs w:val="16"/>
        </w:rPr>
      </w:pPr>
      <w:r>
        <w:rPr>
          <w:rFonts w:cs="Courier New"/>
          <w:noProof w:val="0"/>
          <w:szCs w:val="16"/>
        </w:rPr>
        <w:lastRenderedPageBreak/>
        <w:t xml:space="preserve">            schema:</w:t>
      </w:r>
    </w:p>
    <w:p w14:paraId="0739434E" w14:textId="77777777" w:rsidR="00FC55F4" w:rsidRDefault="00FC55F4" w:rsidP="00FC55F4">
      <w:pPr>
        <w:pStyle w:val="PL"/>
        <w:rPr>
          <w:rFonts w:cs="Courier New"/>
          <w:noProof w:val="0"/>
          <w:szCs w:val="16"/>
        </w:rPr>
      </w:pPr>
      <w:r>
        <w:rPr>
          <w:rFonts w:cs="Courier New"/>
          <w:noProof w:val="0"/>
          <w:szCs w:val="16"/>
        </w:rPr>
        <w:t xml:space="preserve">              $ref: '#/components/schemas/AmEventsSubscData'</w:t>
      </w:r>
    </w:p>
    <w:p w14:paraId="3AD7C59A" w14:textId="77777777" w:rsidR="00FC55F4" w:rsidRDefault="00FC55F4" w:rsidP="00FC55F4">
      <w:pPr>
        <w:pStyle w:val="PL"/>
        <w:rPr>
          <w:rFonts w:cs="Courier New"/>
          <w:noProof w:val="0"/>
          <w:szCs w:val="16"/>
        </w:rPr>
      </w:pPr>
      <w:r>
        <w:rPr>
          <w:rFonts w:cs="Courier New"/>
          <w:noProof w:val="0"/>
          <w:szCs w:val="16"/>
        </w:rPr>
        <w:t xml:space="preserve">      responses:</w:t>
      </w:r>
    </w:p>
    <w:p w14:paraId="02C47C9E" w14:textId="77777777" w:rsidR="00FC55F4" w:rsidRDefault="00FC55F4" w:rsidP="00FC55F4">
      <w:pPr>
        <w:pStyle w:val="PL"/>
        <w:rPr>
          <w:rFonts w:cs="Courier New"/>
          <w:noProof w:val="0"/>
          <w:szCs w:val="16"/>
        </w:rPr>
      </w:pPr>
      <w:r>
        <w:rPr>
          <w:rFonts w:cs="Courier New"/>
          <w:noProof w:val="0"/>
          <w:szCs w:val="16"/>
        </w:rPr>
        <w:t xml:space="preserve">        '201':</w:t>
      </w:r>
    </w:p>
    <w:p w14:paraId="46ED5A71" w14:textId="77777777" w:rsidR="00FC55F4" w:rsidRDefault="00FC55F4" w:rsidP="00FC55F4">
      <w:pPr>
        <w:pStyle w:val="PL"/>
        <w:rPr>
          <w:rFonts w:cs="Courier New"/>
          <w:noProof w:val="0"/>
          <w:szCs w:val="16"/>
        </w:rPr>
      </w:pPr>
      <w:r>
        <w:rPr>
          <w:rFonts w:cs="Courier New"/>
          <w:noProof w:val="0"/>
          <w:szCs w:val="16"/>
        </w:rPr>
        <w:t xml:space="preserve">          description: The creation of the AM Policy Events Subscription subresource is confirmed and its representation is returned. If an AM Event is matched, the response also includes the notification.</w:t>
      </w:r>
    </w:p>
    <w:p w14:paraId="1AB37EDE" w14:textId="77777777" w:rsidR="00FC55F4" w:rsidRDefault="00FC55F4" w:rsidP="00FC55F4">
      <w:pPr>
        <w:pStyle w:val="PL"/>
        <w:rPr>
          <w:rFonts w:cs="Courier New"/>
          <w:noProof w:val="0"/>
          <w:szCs w:val="16"/>
        </w:rPr>
      </w:pPr>
      <w:r>
        <w:rPr>
          <w:rFonts w:cs="Courier New"/>
          <w:noProof w:val="0"/>
          <w:szCs w:val="16"/>
        </w:rPr>
        <w:t xml:space="preserve">          content:</w:t>
      </w:r>
    </w:p>
    <w:p w14:paraId="7316BEA5" w14:textId="77777777" w:rsidR="00FC55F4" w:rsidRDefault="00FC55F4" w:rsidP="00FC55F4">
      <w:pPr>
        <w:pStyle w:val="PL"/>
        <w:rPr>
          <w:rFonts w:cs="Courier New"/>
          <w:noProof w:val="0"/>
          <w:szCs w:val="16"/>
        </w:rPr>
      </w:pPr>
      <w:r>
        <w:rPr>
          <w:rFonts w:cs="Courier New"/>
          <w:noProof w:val="0"/>
          <w:szCs w:val="16"/>
        </w:rPr>
        <w:t xml:space="preserve">            application/json:</w:t>
      </w:r>
    </w:p>
    <w:p w14:paraId="4A9CC264" w14:textId="77777777" w:rsidR="00FC55F4" w:rsidRDefault="00FC55F4" w:rsidP="00FC55F4">
      <w:pPr>
        <w:pStyle w:val="PL"/>
        <w:rPr>
          <w:rFonts w:cs="Courier New"/>
          <w:noProof w:val="0"/>
          <w:szCs w:val="16"/>
        </w:rPr>
      </w:pPr>
      <w:r>
        <w:rPr>
          <w:rFonts w:cs="Courier New"/>
          <w:noProof w:val="0"/>
          <w:szCs w:val="16"/>
        </w:rPr>
        <w:t xml:space="preserve">              schema:</w:t>
      </w:r>
    </w:p>
    <w:p w14:paraId="7ADA594E" w14:textId="77777777" w:rsidR="00FC55F4" w:rsidRDefault="00FC55F4" w:rsidP="00FC55F4">
      <w:pPr>
        <w:pStyle w:val="PL"/>
        <w:rPr>
          <w:rFonts w:cs="Courier New"/>
          <w:noProof w:val="0"/>
          <w:szCs w:val="16"/>
        </w:rPr>
      </w:pPr>
      <w:r>
        <w:rPr>
          <w:rFonts w:cs="Courier New"/>
          <w:noProof w:val="0"/>
          <w:szCs w:val="16"/>
        </w:rPr>
        <w:t xml:space="preserve">                $ref: '#/components/schemas/AmEventsSubscRespData'</w:t>
      </w:r>
    </w:p>
    <w:p w14:paraId="25A10384" w14:textId="77777777" w:rsidR="00FC55F4" w:rsidRDefault="00FC55F4" w:rsidP="00FC55F4">
      <w:pPr>
        <w:pStyle w:val="PL"/>
        <w:rPr>
          <w:noProof w:val="0"/>
        </w:rPr>
      </w:pPr>
      <w:r>
        <w:rPr>
          <w:noProof w:val="0"/>
        </w:rPr>
        <w:t xml:space="preserve">          headers:</w:t>
      </w:r>
    </w:p>
    <w:p w14:paraId="2D10B44C" w14:textId="77777777" w:rsidR="00FC55F4" w:rsidRDefault="00FC55F4" w:rsidP="00FC55F4">
      <w:pPr>
        <w:pStyle w:val="PL"/>
        <w:rPr>
          <w:noProof w:val="0"/>
        </w:rPr>
      </w:pPr>
      <w:r>
        <w:rPr>
          <w:noProof w:val="0"/>
        </w:rPr>
        <w:t xml:space="preserve">            Location:</w:t>
      </w:r>
    </w:p>
    <w:p w14:paraId="74E19D2D" w14:textId="77777777" w:rsidR="00FC55F4" w:rsidRDefault="00FC55F4" w:rsidP="00FC55F4">
      <w:pPr>
        <w:pStyle w:val="PL"/>
        <w:rPr>
          <w:noProof w:val="0"/>
        </w:rPr>
      </w:pPr>
      <w:r>
        <w:rPr>
          <w:noProof w:val="0"/>
        </w:rPr>
        <w:t xml:space="preserve">              description: 'Contains the URI of the created AM Policy </w:t>
      </w:r>
      <w:r>
        <w:rPr>
          <w:rFonts w:cs="Courier New"/>
          <w:noProof w:val="0"/>
          <w:szCs w:val="16"/>
        </w:rPr>
        <w:t>Events Subscription sub</w:t>
      </w:r>
      <w:r>
        <w:rPr>
          <w:noProof w:val="0"/>
        </w:rPr>
        <w:t>resource, according to the structure: {apiRoot}/npcf-am-policyauthorization/{apiVersion}/app-am-contexts/{appAmContextId}/events-subscription}'</w:t>
      </w:r>
    </w:p>
    <w:p w14:paraId="0E57B1D3" w14:textId="77777777" w:rsidR="00FC55F4" w:rsidRDefault="00FC55F4" w:rsidP="00FC55F4">
      <w:pPr>
        <w:pStyle w:val="PL"/>
        <w:rPr>
          <w:noProof w:val="0"/>
        </w:rPr>
      </w:pPr>
      <w:r>
        <w:rPr>
          <w:noProof w:val="0"/>
        </w:rPr>
        <w:t xml:space="preserve">              required: true</w:t>
      </w:r>
    </w:p>
    <w:p w14:paraId="554DA379" w14:textId="77777777" w:rsidR="00FC55F4" w:rsidRDefault="00FC55F4" w:rsidP="00FC55F4">
      <w:pPr>
        <w:pStyle w:val="PL"/>
        <w:rPr>
          <w:noProof w:val="0"/>
        </w:rPr>
      </w:pPr>
      <w:r>
        <w:rPr>
          <w:noProof w:val="0"/>
        </w:rPr>
        <w:t xml:space="preserve">              schema:</w:t>
      </w:r>
    </w:p>
    <w:p w14:paraId="1E853F29" w14:textId="77777777" w:rsidR="00FC55F4" w:rsidRDefault="00FC55F4" w:rsidP="00FC55F4">
      <w:pPr>
        <w:pStyle w:val="PL"/>
        <w:rPr>
          <w:noProof w:val="0"/>
        </w:rPr>
      </w:pPr>
      <w:r>
        <w:rPr>
          <w:noProof w:val="0"/>
        </w:rPr>
        <w:t xml:space="preserve">                type: string</w:t>
      </w:r>
    </w:p>
    <w:p w14:paraId="78D4D870" w14:textId="77777777" w:rsidR="00FC55F4" w:rsidRDefault="00FC55F4" w:rsidP="00FC55F4">
      <w:pPr>
        <w:pStyle w:val="PL"/>
        <w:rPr>
          <w:rFonts w:cs="Courier New"/>
          <w:noProof w:val="0"/>
          <w:szCs w:val="16"/>
        </w:rPr>
      </w:pPr>
      <w:r>
        <w:rPr>
          <w:rFonts w:cs="Courier New"/>
          <w:noProof w:val="0"/>
          <w:szCs w:val="16"/>
        </w:rPr>
        <w:t xml:space="preserve">        '200':</w:t>
      </w:r>
    </w:p>
    <w:p w14:paraId="18804B02" w14:textId="77777777" w:rsidR="00FC55F4" w:rsidRDefault="00FC55F4" w:rsidP="00FC55F4">
      <w:pPr>
        <w:pStyle w:val="PL"/>
        <w:rPr>
          <w:rFonts w:cs="Courier New"/>
          <w:noProof w:val="0"/>
          <w:szCs w:val="16"/>
        </w:rPr>
      </w:pPr>
      <w:r>
        <w:rPr>
          <w:rFonts w:cs="Courier New"/>
          <w:noProof w:val="0"/>
          <w:szCs w:val="16"/>
        </w:rPr>
        <w:t xml:space="preserve">          description: The modification of the AM Policy Events Subscription subresource is confirmed and its representation is returned. If an AM Event is matched, the response also includes the notification.</w:t>
      </w:r>
    </w:p>
    <w:p w14:paraId="0CCA4B32" w14:textId="77777777" w:rsidR="00FC55F4" w:rsidRDefault="00FC55F4" w:rsidP="00FC55F4">
      <w:pPr>
        <w:pStyle w:val="PL"/>
        <w:rPr>
          <w:rFonts w:cs="Courier New"/>
          <w:noProof w:val="0"/>
          <w:szCs w:val="16"/>
        </w:rPr>
      </w:pPr>
      <w:r>
        <w:rPr>
          <w:rFonts w:cs="Courier New"/>
          <w:noProof w:val="0"/>
          <w:szCs w:val="16"/>
        </w:rPr>
        <w:t xml:space="preserve">          content:</w:t>
      </w:r>
    </w:p>
    <w:p w14:paraId="47B36ADF" w14:textId="77777777" w:rsidR="00FC55F4" w:rsidRDefault="00FC55F4" w:rsidP="00FC55F4">
      <w:pPr>
        <w:pStyle w:val="PL"/>
        <w:rPr>
          <w:rFonts w:cs="Courier New"/>
          <w:noProof w:val="0"/>
          <w:szCs w:val="16"/>
        </w:rPr>
      </w:pPr>
      <w:r>
        <w:rPr>
          <w:rFonts w:cs="Courier New"/>
          <w:noProof w:val="0"/>
          <w:szCs w:val="16"/>
        </w:rPr>
        <w:t xml:space="preserve">            application/json:</w:t>
      </w:r>
    </w:p>
    <w:p w14:paraId="4917BF35" w14:textId="77777777" w:rsidR="00FC55F4" w:rsidRDefault="00FC55F4" w:rsidP="00FC55F4">
      <w:pPr>
        <w:pStyle w:val="PL"/>
        <w:rPr>
          <w:rFonts w:cs="Courier New"/>
          <w:noProof w:val="0"/>
          <w:szCs w:val="16"/>
        </w:rPr>
      </w:pPr>
      <w:r>
        <w:rPr>
          <w:rFonts w:cs="Courier New"/>
          <w:noProof w:val="0"/>
          <w:szCs w:val="16"/>
        </w:rPr>
        <w:t xml:space="preserve">              schema:</w:t>
      </w:r>
    </w:p>
    <w:p w14:paraId="2F0F380F" w14:textId="77777777" w:rsidR="00FC55F4" w:rsidRDefault="00FC55F4" w:rsidP="00FC55F4">
      <w:pPr>
        <w:pStyle w:val="PL"/>
        <w:rPr>
          <w:rFonts w:cs="Courier New"/>
          <w:noProof w:val="0"/>
          <w:szCs w:val="16"/>
        </w:rPr>
      </w:pPr>
      <w:r>
        <w:rPr>
          <w:rFonts w:cs="Courier New"/>
          <w:noProof w:val="0"/>
          <w:szCs w:val="16"/>
        </w:rPr>
        <w:t xml:space="preserve">                $ref: '#/components/schemas/AmEventsSubscRespData'</w:t>
      </w:r>
    </w:p>
    <w:p w14:paraId="75E66F30" w14:textId="77777777" w:rsidR="00FC55F4" w:rsidRDefault="00FC55F4" w:rsidP="00FC55F4">
      <w:pPr>
        <w:pStyle w:val="PL"/>
        <w:rPr>
          <w:rFonts w:cs="Courier New"/>
          <w:noProof w:val="0"/>
          <w:szCs w:val="16"/>
        </w:rPr>
      </w:pPr>
      <w:r>
        <w:rPr>
          <w:rFonts w:cs="Courier New"/>
          <w:noProof w:val="0"/>
          <w:szCs w:val="16"/>
        </w:rPr>
        <w:t xml:space="preserve">        '204':</w:t>
      </w:r>
    </w:p>
    <w:p w14:paraId="2444792E" w14:textId="77777777" w:rsidR="00FC55F4" w:rsidRDefault="00FC55F4" w:rsidP="00FC55F4">
      <w:pPr>
        <w:pStyle w:val="PL"/>
        <w:rPr>
          <w:rFonts w:cs="Courier New"/>
          <w:noProof w:val="0"/>
          <w:szCs w:val="16"/>
        </w:rPr>
      </w:pPr>
      <w:r>
        <w:rPr>
          <w:rFonts w:cs="Courier New"/>
          <w:noProof w:val="0"/>
          <w:szCs w:val="16"/>
        </w:rPr>
        <w:t xml:space="preserve">          description: The modification of the AM Policy Events Subscription subresource is confirmed without returning additional data.</w:t>
      </w:r>
    </w:p>
    <w:p w14:paraId="785D02EF" w14:textId="77777777" w:rsidR="000063A4" w:rsidRDefault="000063A4" w:rsidP="000063A4">
      <w:pPr>
        <w:pStyle w:val="PL"/>
        <w:rPr>
          <w:noProof w:val="0"/>
        </w:rPr>
      </w:pPr>
      <w:r>
        <w:rPr>
          <w:noProof w:val="0"/>
        </w:rPr>
        <w:t xml:space="preserve">        '307':</w:t>
      </w:r>
    </w:p>
    <w:p w14:paraId="23467AD8"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61E37939" w14:textId="77777777" w:rsidR="000063A4" w:rsidRDefault="000063A4" w:rsidP="000063A4">
      <w:pPr>
        <w:pStyle w:val="PL"/>
        <w:rPr>
          <w:noProof w:val="0"/>
        </w:rPr>
      </w:pPr>
      <w:r>
        <w:rPr>
          <w:noProof w:val="0"/>
        </w:rPr>
        <w:t xml:space="preserve">        '308':</w:t>
      </w:r>
    </w:p>
    <w:p w14:paraId="6EAE67DB"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71E98D2F" w14:textId="77777777" w:rsidR="00FC55F4" w:rsidRDefault="00FC55F4" w:rsidP="00FC55F4">
      <w:pPr>
        <w:pStyle w:val="PL"/>
        <w:rPr>
          <w:rFonts w:cs="Courier New"/>
          <w:noProof w:val="0"/>
          <w:szCs w:val="16"/>
        </w:rPr>
      </w:pPr>
      <w:r>
        <w:rPr>
          <w:rFonts w:cs="Courier New"/>
          <w:noProof w:val="0"/>
          <w:szCs w:val="16"/>
        </w:rPr>
        <w:t xml:space="preserve">        '400':</w:t>
      </w:r>
    </w:p>
    <w:p w14:paraId="27DA3C1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7A40D7B5" w14:textId="77777777" w:rsidR="00FC55F4" w:rsidRDefault="00FC55F4" w:rsidP="00FC55F4">
      <w:pPr>
        <w:pStyle w:val="PL"/>
        <w:rPr>
          <w:rFonts w:cs="Courier New"/>
          <w:noProof w:val="0"/>
          <w:szCs w:val="16"/>
        </w:rPr>
      </w:pPr>
      <w:r>
        <w:rPr>
          <w:rFonts w:cs="Courier New"/>
          <w:noProof w:val="0"/>
          <w:szCs w:val="16"/>
        </w:rPr>
        <w:t xml:space="preserve">        '401':</w:t>
      </w:r>
    </w:p>
    <w:p w14:paraId="24A03D4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325BB6D1" w14:textId="77777777" w:rsidR="00FC55F4" w:rsidRDefault="00FC55F4" w:rsidP="00FC55F4">
      <w:pPr>
        <w:pStyle w:val="PL"/>
        <w:rPr>
          <w:rFonts w:cs="Courier New"/>
          <w:noProof w:val="0"/>
          <w:szCs w:val="16"/>
        </w:rPr>
      </w:pPr>
      <w:r>
        <w:rPr>
          <w:rFonts w:cs="Courier New"/>
          <w:noProof w:val="0"/>
          <w:szCs w:val="16"/>
        </w:rPr>
        <w:t xml:space="preserve">        '403':</w:t>
      </w:r>
    </w:p>
    <w:p w14:paraId="03814A9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12175475" w14:textId="77777777" w:rsidR="00FC55F4" w:rsidRDefault="00FC55F4" w:rsidP="00FC55F4">
      <w:pPr>
        <w:pStyle w:val="PL"/>
        <w:rPr>
          <w:rFonts w:cs="Courier New"/>
          <w:noProof w:val="0"/>
          <w:szCs w:val="16"/>
        </w:rPr>
      </w:pPr>
      <w:r>
        <w:rPr>
          <w:rFonts w:cs="Courier New"/>
          <w:noProof w:val="0"/>
          <w:szCs w:val="16"/>
        </w:rPr>
        <w:t xml:space="preserve">        '404':</w:t>
      </w:r>
    </w:p>
    <w:p w14:paraId="240FB89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0A283EAA" w14:textId="77777777" w:rsidR="00FC55F4" w:rsidRDefault="00FC55F4" w:rsidP="00FC55F4">
      <w:pPr>
        <w:pStyle w:val="PL"/>
        <w:rPr>
          <w:rFonts w:cs="Courier New"/>
          <w:noProof w:val="0"/>
          <w:szCs w:val="16"/>
        </w:rPr>
      </w:pPr>
      <w:r>
        <w:rPr>
          <w:rFonts w:cs="Courier New"/>
          <w:noProof w:val="0"/>
          <w:szCs w:val="16"/>
        </w:rPr>
        <w:t xml:space="preserve">        '411':</w:t>
      </w:r>
    </w:p>
    <w:p w14:paraId="44F8A4C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1D60F6F" w14:textId="77777777" w:rsidR="00FC55F4" w:rsidRDefault="00FC55F4" w:rsidP="00FC55F4">
      <w:pPr>
        <w:pStyle w:val="PL"/>
        <w:rPr>
          <w:rFonts w:cs="Courier New"/>
          <w:noProof w:val="0"/>
          <w:szCs w:val="16"/>
        </w:rPr>
      </w:pPr>
      <w:r>
        <w:rPr>
          <w:rFonts w:cs="Courier New"/>
          <w:noProof w:val="0"/>
          <w:szCs w:val="16"/>
        </w:rPr>
        <w:t xml:space="preserve">        '413':</w:t>
      </w:r>
    </w:p>
    <w:p w14:paraId="5C1ABE1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08FB24A4" w14:textId="77777777" w:rsidR="00FC55F4" w:rsidRDefault="00FC55F4" w:rsidP="00FC55F4">
      <w:pPr>
        <w:pStyle w:val="PL"/>
        <w:rPr>
          <w:rFonts w:cs="Courier New"/>
          <w:noProof w:val="0"/>
          <w:szCs w:val="16"/>
        </w:rPr>
      </w:pPr>
      <w:r>
        <w:rPr>
          <w:rFonts w:cs="Courier New"/>
          <w:noProof w:val="0"/>
          <w:szCs w:val="16"/>
        </w:rPr>
        <w:t xml:space="preserve">        '415':</w:t>
      </w:r>
    </w:p>
    <w:p w14:paraId="25B9687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54E9829C" w14:textId="77777777" w:rsidR="00FC55F4" w:rsidRDefault="00FC55F4" w:rsidP="00FC55F4">
      <w:pPr>
        <w:pStyle w:val="PL"/>
        <w:rPr>
          <w:noProof w:val="0"/>
        </w:rPr>
      </w:pPr>
      <w:r>
        <w:rPr>
          <w:noProof w:val="0"/>
        </w:rPr>
        <w:t xml:space="preserve">        '429':</w:t>
      </w:r>
    </w:p>
    <w:p w14:paraId="1D446B4C" w14:textId="77777777" w:rsidR="00FC55F4" w:rsidRDefault="00FC55F4" w:rsidP="00FC55F4">
      <w:pPr>
        <w:pStyle w:val="PL"/>
        <w:rPr>
          <w:noProof w:val="0"/>
        </w:rPr>
      </w:pPr>
      <w:r>
        <w:rPr>
          <w:noProof w:val="0"/>
        </w:rPr>
        <w:t xml:space="preserve">          $ref: 'TS29571_CommonData.yaml#/components/responses/429'</w:t>
      </w:r>
    </w:p>
    <w:p w14:paraId="64D5072B" w14:textId="77777777" w:rsidR="00FC55F4" w:rsidRDefault="00FC55F4" w:rsidP="00FC55F4">
      <w:pPr>
        <w:pStyle w:val="PL"/>
        <w:rPr>
          <w:rFonts w:cs="Courier New"/>
          <w:noProof w:val="0"/>
          <w:szCs w:val="16"/>
        </w:rPr>
      </w:pPr>
      <w:r>
        <w:rPr>
          <w:rFonts w:cs="Courier New"/>
          <w:noProof w:val="0"/>
          <w:szCs w:val="16"/>
        </w:rPr>
        <w:t xml:space="preserve">        '500':</w:t>
      </w:r>
    </w:p>
    <w:p w14:paraId="5B80DE2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79D85137" w14:textId="77777777" w:rsidR="00FC55F4" w:rsidRDefault="00FC55F4" w:rsidP="00FC55F4">
      <w:pPr>
        <w:pStyle w:val="PL"/>
        <w:rPr>
          <w:rFonts w:cs="Courier New"/>
          <w:noProof w:val="0"/>
          <w:szCs w:val="16"/>
        </w:rPr>
      </w:pPr>
      <w:r>
        <w:rPr>
          <w:rFonts w:cs="Courier New"/>
          <w:noProof w:val="0"/>
          <w:szCs w:val="16"/>
        </w:rPr>
        <w:t xml:space="preserve">        '503':</w:t>
      </w:r>
    </w:p>
    <w:p w14:paraId="7AB0A84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6633E0CA" w14:textId="77777777" w:rsidR="00FC55F4" w:rsidRDefault="00FC55F4" w:rsidP="00FC55F4">
      <w:pPr>
        <w:pStyle w:val="PL"/>
        <w:rPr>
          <w:rFonts w:cs="Courier New"/>
          <w:noProof w:val="0"/>
          <w:szCs w:val="16"/>
        </w:rPr>
      </w:pPr>
      <w:r>
        <w:rPr>
          <w:rFonts w:cs="Courier New"/>
          <w:noProof w:val="0"/>
          <w:szCs w:val="16"/>
        </w:rPr>
        <w:t xml:space="preserve">        default:</w:t>
      </w:r>
    </w:p>
    <w:p w14:paraId="6F43861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0C7CF37C" w14:textId="77777777" w:rsidR="00FC55F4" w:rsidRDefault="00FC55F4" w:rsidP="00FC55F4">
      <w:pPr>
        <w:pStyle w:val="PL"/>
        <w:rPr>
          <w:rFonts w:cs="Courier New"/>
          <w:noProof w:val="0"/>
          <w:szCs w:val="16"/>
        </w:rPr>
      </w:pPr>
      <w:r>
        <w:rPr>
          <w:rFonts w:cs="Courier New"/>
          <w:noProof w:val="0"/>
          <w:szCs w:val="16"/>
        </w:rPr>
        <w:t xml:space="preserve">      callbacks:</w:t>
      </w:r>
    </w:p>
    <w:p w14:paraId="309593B8" w14:textId="77777777" w:rsidR="00FC55F4" w:rsidRDefault="00FC55F4" w:rsidP="00FC55F4">
      <w:pPr>
        <w:pStyle w:val="PL"/>
        <w:rPr>
          <w:rFonts w:cs="Courier New"/>
          <w:noProof w:val="0"/>
          <w:szCs w:val="16"/>
        </w:rPr>
      </w:pPr>
      <w:r>
        <w:rPr>
          <w:rFonts w:cs="Courier New"/>
          <w:noProof w:val="0"/>
          <w:szCs w:val="16"/>
        </w:rPr>
        <w:t xml:space="preserve">        amEventNotification:</w:t>
      </w:r>
    </w:p>
    <w:p w14:paraId="7550D21B" w14:textId="77777777" w:rsidR="00FC55F4" w:rsidRDefault="00FC55F4" w:rsidP="00FC55F4">
      <w:pPr>
        <w:pStyle w:val="PL"/>
        <w:rPr>
          <w:rFonts w:cs="Courier New"/>
          <w:noProof w:val="0"/>
          <w:szCs w:val="16"/>
        </w:rPr>
      </w:pPr>
      <w:r>
        <w:rPr>
          <w:rFonts w:cs="Courier New"/>
          <w:noProof w:val="0"/>
          <w:szCs w:val="16"/>
        </w:rPr>
        <w:t xml:space="preserve">          '{$request.body#/evSubsc/eventNotifUri}':</w:t>
      </w:r>
    </w:p>
    <w:p w14:paraId="389954F6" w14:textId="77777777" w:rsidR="00FC55F4" w:rsidRDefault="00FC55F4" w:rsidP="00FC55F4">
      <w:pPr>
        <w:pStyle w:val="PL"/>
        <w:rPr>
          <w:rFonts w:cs="Courier New"/>
          <w:noProof w:val="0"/>
          <w:szCs w:val="16"/>
        </w:rPr>
      </w:pPr>
      <w:r>
        <w:rPr>
          <w:rFonts w:cs="Courier New"/>
          <w:noProof w:val="0"/>
          <w:szCs w:val="16"/>
        </w:rPr>
        <w:t xml:space="preserve">            post:</w:t>
      </w:r>
    </w:p>
    <w:p w14:paraId="6D5D44A5" w14:textId="77777777" w:rsidR="00FC55F4" w:rsidRDefault="00FC55F4" w:rsidP="00FC55F4">
      <w:pPr>
        <w:pStyle w:val="PL"/>
        <w:rPr>
          <w:rFonts w:cs="Courier New"/>
          <w:noProof w:val="0"/>
          <w:szCs w:val="16"/>
        </w:rPr>
      </w:pPr>
      <w:r>
        <w:rPr>
          <w:rFonts w:cs="Courier New"/>
          <w:noProof w:val="0"/>
          <w:szCs w:val="16"/>
        </w:rPr>
        <w:t xml:space="preserve">              requestBody:</w:t>
      </w:r>
    </w:p>
    <w:p w14:paraId="2E1F61A2" w14:textId="77777777" w:rsidR="00FC55F4" w:rsidRDefault="00FC55F4" w:rsidP="00FC55F4">
      <w:pPr>
        <w:pStyle w:val="PL"/>
        <w:rPr>
          <w:rFonts w:cs="Courier New"/>
          <w:noProof w:val="0"/>
          <w:szCs w:val="16"/>
        </w:rPr>
      </w:pPr>
      <w:r>
        <w:rPr>
          <w:rFonts w:cs="Courier New"/>
          <w:noProof w:val="0"/>
          <w:szCs w:val="16"/>
        </w:rPr>
        <w:t xml:space="preserve">                description: Contains the information for the notification of an event occurrence in the PCF.</w:t>
      </w:r>
    </w:p>
    <w:p w14:paraId="04F148B7" w14:textId="77777777" w:rsidR="00FC55F4" w:rsidRDefault="00FC55F4" w:rsidP="00FC55F4">
      <w:pPr>
        <w:pStyle w:val="PL"/>
        <w:rPr>
          <w:rFonts w:cs="Courier New"/>
          <w:noProof w:val="0"/>
          <w:szCs w:val="16"/>
        </w:rPr>
      </w:pPr>
      <w:r>
        <w:rPr>
          <w:rFonts w:cs="Courier New"/>
          <w:noProof w:val="0"/>
          <w:szCs w:val="16"/>
        </w:rPr>
        <w:t xml:space="preserve">                required: true</w:t>
      </w:r>
    </w:p>
    <w:p w14:paraId="377F452F" w14:textId="77777777" w:rsidR="00FC55F4" w:rsidRDefault="00FC55F4" w:rsidP="00FC55F4">
      <w:pPr>
        <w:pStyle w:val="PL"/>
        <w:rPr>
          <w:rFonts w:cs="Courier New"/>
          <w:noProof w:val="0"/>
          <w:szCs w:val="16"/>
        </w:rPr>
      </w:pPr>
      <w:r>
        <w:rPr>
          <w:rFonts w:cs="Courier New"/>
          <w:noProof w:val="0"/>
          <w:szCs w:val="16"/>
        </w:rPr>
        <w:t xml:space="preserve">                content:</w:t>
      </w:r>
    </w:p>
    <w:p w14:paraId="288DF876" w14:textId="77777777" w:rsidR="00FC55F4" w:rsidRDefault="00FC55F4" w:rsidP="00FC55F4">
      <w:pPr>
        <w:pStyle w:val="PL"/>
        <w:rPr>
          <w:rFonts w:cs="Courier New"/>
          <w:noProof w:val="0"/>
          <w:szCs w:val="16"/>
        </w:rPr>
      </w:pPr>
      <w:r>
        <w:rPr>
          <w:rFonts w:cs="Courier New"/>
          <w:noProof w:val="0"/>
          <w:szCs w:val="16"/>
        </w:rPr>
        <w:t xml:space="preserve">                  application/json:</w:t>
      </w:r>
    </w:p>
    <w:p w14:paraId="69819F48" w14:textId="77777777" w:rsidR="00FC55F4" w:rsidRDefault="00FC55F4" w:rsidP="00FC55F4">
      <w:pPr>
        <w:pStyle w:val="PL"/>
        <w:rPr>
          <w:rFonts w:cs="Courier New"/>
          <w:noProof w:val="0"/>
          <w:szCs w:val="16"/>
        </w:rPr>
      </w:pPr>
      <w:r>
        <w:rPr>
          <w:rFonts w:cs="Courier New"/>
          <w:noProof w:val="0"/>
          <w:szCs w:val="16"/>
        </w:rPr>
        <w:t xml:space="preserve">                    schema:</w:t>
      </w:r>
    </w:p>
    <w:p w14:paraId="2CC873E2" w14:textId="77777777" w:rsidR="00FC55F4" w:rsidRDefault="00FC55F4" w:rsidP="00FC55F4">
      <w:pPr>
        <w:pStyle w:val="PL"/>
        <w:rPr>
          <w:rFonts w:cs="Courier New"/>
          <w:noProof w:val="0"/>
          <w:szCs w:val="16"/>
        </w:rPr>
      </w:pPr>
      <w:r>
        <w:rPr>
          <w:rFonts w:cs="Courier New"/>
          <w:noProof w:val="0"/>
          <w:szCs w:val="16"/>
        </w:rPr>
        <w:t xml:space="preserve">                      $ref: '#/components/schemas/AmEventsNotification'</w:t>
      </w:r>
    </w:p>
    <w:p w14:paraId="21128011" w14:textId="77777777" w:rsidR="00FC55F4" w:rsidRDefault="00FC55F4" w:rsidP="00FC55F4">
      <w:pPr>
        <w:pStyle w:val="PL"/>
        <w:rPr>
          <w:rFonts w:cs="Courier New"/>
          <w:noProof w:val="0"/>
          <w:szCs w:val="16"/>
        </w:rPr>
      </w:pPr>
      <w:r>
        <w:rPr>
          <w:rFonts w:cs="Courier New"/>
          <w:noProof w:val="0"/>
          <w:szCs w:val="16"/>
        </w:rPr>
        <w:t xml:space="preserve">              responses:</w:t>
      </w:r>
    </w:p>
    <w:p w14:paraId="5DC7D348" w14:textId="77777777" w:rsidR="00FC55F4" w:rsidRDefault="00FC55F4" w:rsidP="00FC55F4">
      <w:pPr>
        <w:pStyle w:val="PL"/>
        <w:rPr>
          <w:rFonts w:cs="Courier New"/>
          <w:noProof w:val="0"/>
          <w:szCs w:val="16"/>
        </w:rPr>
      </w:pPr>
      <w:r>
        <w:rPr>
          <w:rFonts w:cs="Courier New"/>
          <w:noProof w:val="0"/>
          <w:szCs w:val="16"/>
        </w:rPr>
        <w:t xml:space="preserve">                '204':</w:t>
      </w:r>
    </w:p>
    <w:p w14:paraId="56015975"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624575C8" w14:textId="77777777" w:rsidR="000063A4" w:rsidRDefault="000063A4" w:rsidP="000063A4">
      <w:pPr>
        <w:pStyle w:val="PL"/>
        <w:rPr>
          <w:noProof w:val="0"/>
        </w:rPr>
      </w:pPr>
      <w:r>
        <w:rPr>
          <w:noProof w:val="0"/>
        </w:rPr>
        <w:t xml:space="preserve">                '307':</w:t>
      </w:r>
    </w:p>
    <w:p w14:paraId="1DC4696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30B5B0C" w14:textId="77777777" w:rsidR="000063A4" w:rsidRDefault="000063A4" w:rsidP="000063A4">
      <w:pPr>
        <w:pStyle w:val="PL"/>
        <w:rPr>
          <w:noProof w:val="0"/>
        </w:rPr>
      </w:pPr>
      <w:r>
        <w:rPr>
          <w:noProof w:val="0"/>
        </w:rPr>
        <w:t xml:space="preserve">                '308':</w:t>
      </w:r>
    </w:p>
    <w:p w14:paraId="35B0A6AA"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CD1B15A" w14:textId="77777777" w:rsidR="00FC55F4" w:rsidRDefault="00FC55F4" w:rsidP="00FC55F4">
      <w:pPr>
        <w:pStyle w:val="PL"/>
        <w:rPr>
          <w:rFonts w:cs="Courier New"/>
          <w:noProof w:val="0"/>
          <w:szCs w:val="16"/>
        </w:rPr>
      </w:pPr>
      <w:r>
        <w:rPr>
          <w:rFonts w:cs="Courier New"/>
          <w:noProof w:val="0"/>
          <w:szCs w:val="16"/>
        </w:rPr>
        <w:t xml:space="preserve">                '400':</w:t>
      </w:r>
    </w:p>
    <w:p w14:paraId="638D86F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478061B7" w14:textId="77777777" w:rsidR="00FC55F4" w:rsidRDefault="00FC55F4" w:rsidP="00FC55F4">
      <w:pPr>
        <w:pStyle w:val="PL"/>
        <w:rPr>
          <w:rFonts w:cs="Courier New"/>
          <w:noProof w:val="0"/>
          <w:szCs w:val="16"/>
        </w:rPr>
      </w:pPr>
      <w:r>
        <w:rPr>
          <w:rFonts w:cs="Courier New"/>
          <w:noProof w:val="0"/>
          <w:szCs w:val="16"/>
        </w:rPr>
        <w:t xml:space="preserve">                '401':</w:t>
      </w:r>
    </w:p>
    <w:p w14:paraId="2331801A" w14:textId="77777777" w:rsidR="00FC55F4" w:rsidRDefault="00FC55F4" w:rsidP="00FC55F4">
      <w:pPr>
        <w:pStyle w:val="PL"/>
        <w:rPr>
          <w:rFonts w:cs="Courier New"/>
          <w:noProof w:val="0"/>
          <w:szCs w:val="16"/>
        </w:rPr>
      </w:pPr>
      <w:r>
        <w:rPr>
          <w:rFonts w:cs="Courier New"/>
          <w:noProof w:val="0"/>
          <w:szCs w:val="16"/>
        </w:rPr>
        <w:lastRenderedPageBreak/>
        <w:t xml:space="preserve">                  $ref: 'TS29571_CommonData.yaml#/components/responses/401'</w:t>
      </w:r>
    </w:p>
    <w:p w14:paraId="3D0C1806" w14:textId="77777777" w:rsidR="00FC55F4" w:rsidRDefault="00FC55F4" w:rsidP="00FC55F4">
      <w:pPr>
        <w:pStyle w:val="PL"/>
        <w:rPr>
          <w:rFonts w:cs="Courier New"/>
          <w:noProof w:val="0"/>
          <w:szCs w:val="16"/>
        </w:rPr>
      </w:pPr>
      <w:r>
        <w:rPr>
          <w:rFonts w:cs="Courier New"/>
          <w:noProof w:val="0"/>
          <w:szCs w:val="16"/>
        </w:rPr>
        <w:t xml:space="preserve">                '403':</w:t>
      </w:r>
    </w:p>
    <w:p w14:paraId="140268F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3B81637C" w14:textId="77777777" w:rsidR="00FC55F4" w:rsidRDefault="00FC55F4" w:rsidP="00FC55F4">
      <w:pPr>
        <w:pStyle w:val="PL"/>
        <w:rPr>
          <w:rFonts w:cs="Courier New"/>
          <w:noProof w:val="0"/>
          <w:szCs w:val="16"/>
        </w:rPr>
      </w:pPr>
      <w:r>
        <w:rPr>
          <w:rFonts w:cs="Courier New"/>
          <w:noProof w:val="0"/>
          <w:szCs w:val="16"/>
        </w:rPr>
        <w:t xml:space="preserve">                '404':</w:t>
      </w:r>
    </w:p>
    <w:p w14:paraId="6DD255C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393182F1" w14:textId="77777777" w:rsidR="00FC55F4" w:rsidRDefault="00FC55F4" w:rsidP="00FC55F4">
      <w:pPr>
        <w:pStyle w:val="PL"/>
        <w:rPr>
          <w:rFonts w:cs="Courier New"/>
          <w:noProof w:val="0"/>
          <w:szCs w:val="16"/>
        </w:rPr>
      </w:pPr>
      <w:r>
        <w:rPr>
          <w:rFonts w:cs="Courier New"/>
          <w:noProof w:val="0"/>
          <w:szCs w:val="16"/>
        </w:rPr>
        <w:t xml:space="preserve">                '411':</w:t>
      </w:r>
    </w:p>
    <w:p w14:paraId="3B7934B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33E71550" w14:textId="77777777" w:rsidR="00FC55F4" w:rsidRDefault="00FC55F4" w:rsidP="00FC55F4">
      <w:pPr>
        <w:pStyle w:val="PL"/>
        <w:rPr>
          <w:rFonts w:cs="Courier New"/>
          <w:noProof w:val="0"/>
          <w:szCs w:val="16"/>
        </w:rPr>
      </w:pPr>
      <w:r>
        <w:rPr>
          <w:rFonts w:cs="Courier New"/>
          <w:noProof w:val="0"/>
          <w:szCs w:val="16"/>
        </w:rPr>
        <w:t xml:space="preserve">                '413':</w:t>
      </w:r>
    </w:p>
    <w:p w14:paraId="43295B9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24AB1B7A" w14:textId="77777777" w:rsidR="00FC55F4" w:rsidRDefault="00FC55F4" w:rsidP="00FC55F4">
      <w:pPr>
        <w:pStyle w:val="PL"/>
        <w:rPr>
          <w:rFonts w:cs="Courier New"/>
          <w:noProof w:val="0"/>
          <w:szCs w:val="16"/>
        </w:rPr>
      </w:pPr>
      <w:r>
        <w:rPr>
          <w:rFonts w:cs="Courier New"/>
          <w:noProof w:val="0"/>
          <w:szCs w:val="16"/>
        </w:rPr>
        <w:t xml:space="preserve">                '415':</w:t>
      </w:r>
    </w:p>
    <w:p w14:paraId="5349E19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545F9E77" w14:textId="77777777" w:rsidR="00FC55F4" w:rsidRDefault="00FC55F4" w:rsidP="00FC55F4">
      <w:pPr>
        <w:pStyle w:val="PL"/>
        <w:rPr>
          <w:noProof w:val="0"/>
        </w:rPr>
      </w:pPr>
      <w:r>
        <w:rPr>
          <w:noProof w:val="0"/>
        </w:rPr>
        <w:t xml:space="preserve">                '429':</w:t>
      </w:r>
    </w:p>
    <w:p w14:paraId="734F21CE" w14:textId="77777777" w:rsidR="00FC55F4" w:rsidRDefault="00FC55F4" w:rsidP="00FC55F4">
      <w:pPr>
        <w:pStyle w:val="PL"/>
        <w:rPr>
          <w:noProof w:val="0"/>
        </w:rPr>
      </w:pPr>
      <w:r>
        <w:rPr>
          <w:noProof w:val="0"/>
        </w:rPr>
        <w:t xml:space="preserve">                  $ref: 'TS29571_CommonData.yaml#/components/responses/429'</w:t>
      </w:r>
    </w:p>
    <w:p w14:paraId="3DD0CF3A" w14:textId="77777777" w:rsidR="00FC55F4" w:rsidRDefault="00FC55F4" w:rsidP="00FC55F4">
      <w:pPr>
        <w:pStyle w:val="PL"/>
        <w:rPr>
          <w:rFonts w:cs="Courier New"/>
          <w:noProof w:val="0"/>
          <w:szCs w:val="16"/>
        </w:rPr>
      </w:pPr>
      <w:r>
        <w:rPr>
          <w:rFonts w:cs="Courier New"/>
          <w:noProof w:val="0"/>
          <w:szCs w:val="16"/>
        </w:rPr>
        <w:t xml:space="preserve">                '500':</w:t>
      </w:r>
    </w:p>
    <w:p w14:paraId="0EAAB36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5B1F76C" w14:textId="77777777" w:rsidR="00FC55F4" w:rsidRDefault="00FC55F4" w:rsidP="00FC55F4">
      <w:pPr>
        <w:pStyle w:val="PL"/>
        <w:rPr>
          <w:rFonts w:cs="Courier New"/>
          <w:noProof w:val="0"/>
          <w:szCs w:val="16"/>
        </w:rPr>
      </w:pPr>
      <w:r>
        <w:rPr>
          <w:rFonts w:cs="Courier New"/>
          <w:noProof w:val="0"/>
          <w:szCs w:val="16"/>
        </w:rPr>
        <w:t xml:space="preserve">                '503':</w:t>
      </w:r>
    </w:p>
    <w:p w14:paraId="576DC51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29301CC4" w14:textId="77777777" w:rsidR="00FC55F4" w:rsidRDefault="00FC55F4" w:rsidP="00FC55F4">
      <w:pPr>
        <w:pStyle w:val="PL"/>
        <w:rPr>
          <w:rFonts w:cs="Courier New"/>
          <w:noProof w:val="0"/>
          <w:szCs w:val="16"/>
        </w:rPr>
      </w:pPr>
      <w:r>
        <w:rPr>
          <w:rFonts w:cs="Courier New"/>
          <w:noProof w:val="0"/>
          <w:szCs w:val="16"/>
        </w:rPr>
        <w:t xml:space="preserve">                default:</w:t>
      </w:r>
    </w:p>
    <w:p w14:paraId="35CC514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7A564ACF" w14:textId="77777777" w:rsidR="00FC55F4" w:rsidRDefault="00FC55F4" w:rsidP="00FC55F4">
      <w:pPr>
        <w:pStyle w:val="PL"/>
        <w:rPr>
          <w:rFonts w:cs="Courier New"/>
          <w:noProof w:val="0"/>
          <w:szCs w:val="16"/>
        </w:rPr>
      </w:pPr>
      <w:r>
        <w:rPr>
          <w:rFonts w:cs="Courier New"/>
          <w:noProof w:val="0"/>
          <w:szCs w:val="16"/>
        </w:rPr>
        <w:t xml:space="preserve">    delete:</w:t>
      </w:r>
    </w:p>
    <w:p w14:paraId="5B80CE60" w14:textId="77777777" w:rsidR="00FC55F4" w:rsidRDefault="00FC55F4" w:rsidP="00FC55F4">
      <w:pPr>
        <w:pStyle w:val="PL"/>
        <w:rPr>
          <w:rFonts w:cs="Courier New"/>
          <w:noProof w:val="0"/>
          <w:szCs w:val="16"/>
        </w:rPr>
      </w:pPr>
      <w:r>
        <w:rPr>
          <w:rFonts w:cs="Courier New"/>
          <w:noProof w:val="0"/>
          <w:szCs w:val="16"/>
        </w:rPr>
        <w:t xml:space="preserve">      summary: deletes the AM Policy Events Subscription subresource</w:t>
      </w:r>
    </w:p>
    <w:p w14:paraId="777A175B" w14:textId="77777777" w:rsidR="00FC55F4" w:rsidRDefault="00FC55F4" w:rsidP="00FC55F4">
      <w:pPr>
        <w:pStyle w:val="PL"/>
        <w:rPr>
          <w:rFonts w:cs="Courier New"/>
          <w:noProof w:val="0"/>
          <w:szCs w:val="16"/>
        </w:rPr>
      </w:pPr>
      <w:r>
        <w:rPr>
          <w:rFonts w:cs="Courier New"/>
          <w:noProof w:val="0"/>
          <w:szCs w:val="16"/>
        </w:rPr>
        <w:t xml:space="preserve">      operationId: DeleteAmEventsSubsc</w:t>
      </w:r>
    </w:p>
    <w:p w14:paraId="21DF0023" w14:textId="77777777" w:rsidR="00FC55F4" w:rsidRDefault="00FC55F4" w:rsidP="00FC55F4">
      <w:pPr>
        <w:pStyle w:val="PL"/>
        <w:rPr>
          <w:rFonts w:cs="Courier New"/>
          <w:noProof w:val="0"/>
          <w:szCs w:val="16"/>
        </w:rPr>
      </w:pPr>
      <w:r>
        <w:rPr>
          <w:rFonts w:cs="Courier New"/>
          <w:noProof w:val="0"/>
          <w:szCs w:val="16"/>
        </w:rPr>
        <w:t xml:space="preserve">      tags:</w:t>
      </w:r>
    </w:p>
    <w:p w14:paraId="0314FEC8" w14:textId="77777777" w:rsidR="00FC55F4" w:rsidRDefault="00FC55F4" w:rsidP="00FC55F4">
      <w:pPr>
        <w:pStyle w:val="PL"/>
        <w:rPr>
          <w:rFonts w:cs="Courier New"/>
          <w:noProof w:val="0"/>
          <w:szCs w:val="16"/>
        </w:rPr>
      </w:pPr>
      <w:r>
        <w:rPr>
          <w:rFonts w:cs="Courier New"/>
          <w:noProof w:val="0"/>
          <w:szCs w:val="16"/>
        </w:rPr>
        <w:t xml:space="preserve">        - AM Policy Events Subscription (Document)</w:t>
      </w:r>
    </w:p>
    <w:p w14:paraId="577EFDBF" w14:textId="77777777" w:rsidR="00FC55F4" w:rsidRDefault="00FC55F4" w:rsidP="00FC55F4">
      <w:pPr>
        <w:pStyle w:val="PL"/>
        <w:rPr>
          <w:rFonts w:cs="Courier New"/>
          <w:noProof w:val="0"/>
          <w:szCs w:val="16"/>
        </w:rPr>
      </w:pPr>
      <w:r>
        <w:rPr>
          <w:rFonts w:cs="Courier New"/>
          <w:noProof w:val="0"/>
          <w:szCs w:val="16"/>
        </w:rPr>
        <w:t xml:space="preserve">      parameters:</w:t>
      </w:r>
    </w:p>
    <w:p w14:paraId="3DD95FFB"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5743F7A0" w14:textId="77777777" w:rsidR="00FC55F4" w:rsidRDefault="00FC55F4" w:rsidP="00FC55F4">
      <w:pPr>
        <w:pStyle w:val="PL"/>
        <w:rPr>
          <w:rFonts w:cs="Courier New"/>
          <w:noProof w:val="0"/>
          <w:szCs w:val="16"/>
        </w:rPr>
      </w:pPr>
      <w:r>
        <w:rPr>
          <w:rFonts w:cs="Courier New"/>
          <w:noProof w:val="0"/>
          <w:szCs w:val="16"/>
        </w:rPr>
        <w:t xml:space="preserve">          description: string identifying the Individual Application AM Context resource.</w:t>
      </w:r>
    </w:p>
    <w:p w14:paraId="657F8DFD" w14:textId="77777777" w:rsidR="00FC55F4" w:rsidRDefault="00FC55F4" w:rsidP="00FC55F4">
      <w:pPr>
        <w:pStyle w:val="PL"/>
        <w:rPr>
          <w:rFonts w:cs="Courier New"/>
          <w:noProof w:val="0"/>
          <w:szCs w:val="16"/>
        </w:rPr>
      </w:pPr>
      <w:r>
        <w:rPr>
          <w:rFonts w:cs="Courier New"/>
          <w:noProof w:val="0"/>
          <w:szCs w:val="16"/>
        </w:rPr>
        <w:t xml:space="preserve">          in: path</w:t>
      </w:r>
    </w:p>
    <w:p w14:paraId="69770D15" w14:textId="77777777" w:rsidR="00FC55F4" w:rsidRDefault="00FC55F4" w:rsidP="00FC55F4">
      <w:pPr>
        <w:pStyle w:val="PL"/>
        <w:rPr>
          <w:rFonts w:cs="Courier New"/>
          <w:noProof w:val="0"/>
          <w:szCs w:val="16"/>
        </w:rPr>
      </w:pPr>
      <w:r>
        <w:rPr>
          <w:rFonts w:cs="Courier New"/>
          <w:noProof w:val="0"/>
          <w:szCs w:val="16"/>
        </w:rPr>
        <w:t xml:space="preserve">          required: true</w:t>
      </w:r>
    </w:p>
    <w:p w14:paraId="173DC73B" w14:textId="77777777" w:rsidR="00FC55F4" w:rsidRDefault="00FC55F4" w:rsidP="00FC55F4">
      <w:pPr>
        <w:pStyle w:val="PL"/>
        <w:rPr>
          <w:rFonts w:cs="Courier New"/>
          <w:noProof w:val="0"/>
          <w:szCs w:val="16"/>
        </w:rPr>
      </w:pPr>
      <w:r>
        <w:rPr>
          <w:rFonts w:cs="Courier New"/>
          <w:noProof w:val="0"/>
          <w:szCs w:val="16"/>
        </w:rPr>
        <w:t xml:space="preserve">          schema:</w:t>
      </w:r>
    </w:p>
    <w:p w14:paraId="3810EBCA" w14:textId="77777777" w:rsidR="00FC55F4" w:rsidRDefault="00FC55F4" w:rsidP="00FC55F4">
      <w:pPr>
        <w:pStyle w:val="PL"/>
        <w:rPr>
          <w:rFonts w:cs="Courier New"/>
          <w:noProof w:val="0"/>
          <w:szCs w:val="16"/>
        </w:rPr>
      </w:pPr>
      <w:r>
        <w:rPr>
          <w:rFonts w:cs="Courier New"/>
          <w:noProof w:val="0"/>
          <w:szCs w:val="16"/>
        </w:rPr>
        <w:t xml:space="preserve">            type: string</w:t>
      </w:r>
    </w:p>
    <w:p w14:paraId="7C32778D" w14:textId="77777777" w:rsidR="00FC55F4" w:rsidRDefault="00FC55F4" w:rsidP="00FC55F4">
      <w:pPr>
        <w:pStyle w:val="PL"/>
        <w:rPr>
          <w:rFonts w:cs="Courier New"/>
          <w:noProof w:val="0"/>
          <w:szCs w:val="16"/>
        </w:rPr>
      </w:pPr>
      <w:r>
        <w:rPr>
          <w:rFonts w:cs="Courier New"/>
          <w:noProof w:val="0"/>
          <w:szCs w:val="16"/>
        </w:rPr>
        <w:t xml:space="preserve">      responses:</w:t>
      </w:r>
    </w:p>
    <w:p w14:paraId="37214DE4" w14:textId="77777777" w:rsidR="00FC55F4" w:rsidRDefault="00FC55F4" w:rsidP="00FC55F4">
      <w:pPr>
        <w:pStyle w:val="PL"/>
        <w:rPr>
          <w:rFonts w:cs="Courier New"/>
          <w:noProof w:val="0"/>
          <w:szCs w:val="16"/>
        </w:rPr>
      </w:pPr>
      <w:r>
        <w:rPr>
          <w:rFonts w:cs="Courier New"/>
          <w:noProof w:val="0"/>
          <w:szCs w:val="16"/>
        </w:rPr>
        <w:t xml:space="preserve">        '204':</w:t>
      </w:r>
    </w:p>
    <w:p w14:paraId="13B5EC70" w14:textId="77777777" w:rsidR="00FC55F4" w:rsidRDefault="00FC55F4" w:rsidP="00FC55F4">
      <w:pPr>
        <w:pStyle w:val="PL"/>
        <w:rPr>
          <w:rFonts w:cs="Courier New"/>
          <w:noProof w:val="0"/>
          <w:szCs w:val="16"/>
        </w:rPr>
      </w:pPr>
      <w:r>
        <w:rPr>
          <w:rFonts w:cs="Courier New"/>
          <w:noProof w:val="0"/>
          <w:szCs w:val="16"/>
        </w:rPr>
        <w:t xml:space="preserve">          description: The deletion of the of the AM Policy Events Subscription subresource is confirmed without returning additional data.</w:t>
      </w:r>
    </w:p>
    <w:p w14:paraId="5A7D8DB8" w14:textId="77777777" w:rsidR="000063A4" w:rsidRDefault="000063A4" w:rsidP="000063A4">
      <w:pPr>
        <w:pStyle w:val="PL"/>
        <w:rPr>
          <w:noProof w:val="0"/>
        </w:rPr>
      </w:pPr>
      <w:r>
        <w:rPr>
          <w:noProof w:val="0"/>
        </w:rPr>
        <w:t xml:space="preserve">        '307':</w:t>
      </w:r>
    </w:p>
    <w:p w14:paraId="1DB2B545"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6BE0E158" w14:textId="77777777" w:rsidR="000063A4" w:rsidRDefault="000063A4" w:rsidP="000063A4">
      <w:pPr>
        <w:pStyle w:val="PL"/>
        <w:rPr>
          <w:noProof w:val="0"/>
        </w:rPr>
      </w:pPr>
      <w:r>
        <w:rPr>
          <w:noProof w:val="0"/>
        </w:rPr>
        <w:t xml:space="preserve">        '308':</w:t>
      </w:r>
    </w:p>
    <w:p w14:paraId="2D31DF89"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453C388A" w14:textId="77777777" w:rsidR="00FC55F4" w:rsidRDefault="00FC55F4" w:rsidP="00FC55F4">
      <w:pPr>
        <w:pStyle w:val="PL"/>
        <w:rPr>
          <w:rFonts w:cs="Courier New"/>
          <w:noProof w:val="0"/>
          <w:szCs w:val="16"/>
        </w:rPr>
      </w:pPr>
      <w:r>
        <w:rPr>
          <w:rFonts w:cs="Courier New"/>
          <w:noProof w:val="0"/>
          <w:szCs w:val="16"/>
        </w:rPr>
        <w:t xml:space="preserve">        '400':</w:t>
      </w:r>
    </w:p>
    <w:p w14:paraId="3251D44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0849B94F" w14:textId="77777777" w:rsidR="00FC55F4" w:rsidRDefault="00FC55F4" w:rsidP="00FC55F4">
      <w:pPr>
        <w:pStyle w:val="PL"/>
        <w:rPr>
          <w:rFonts w:cs="Courier New"/>
          <w:noProof w:val="0"/>
          <w:szCs w:val="16"/>
        </w:rPr>
      </w:pPr>
      <w:r>
        <w:rPr>
          <w:rFonts w:cs="Courier New"/>
          <w:noProof w:val="0"/>
          <w:szCs w:val="16"/>
        </w:rPr>
        <w:t xml:space="preserve">        '401':</w:t>
      </w:r>
    </w:p>
    <w:p w14:paraId="0F56B57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0C7B43D6" w14:textId="77777777" w:rsidR="00FC55F4" w:rsidRDefault="00FC55F4" w:rsidP="00FC55F4">
      <w:pPr>
        <w:pStyle w:val="PL"/>
        <w:rPr>
          <w:noProof w:val="0"/>
        </w:rPr>
      </w:pPr>
      <w:r>
        <w:rPr>
          <w:noProof w:val="0"/>
        </w:rPr>
        <w:t xml:space="preserve">        '403':</w:t>
      </w:r>
    </w:p>
    <w:p w14:paraId="6FE61A6B" w14:textId="77777777" w:rsidR="00FC55F4" w:rsidRDefault="00FC55F4" w:rsidP="00FC55F4">
      <w:pPr>
        <w:pStyle w:val="PL"/>
        <w:rPr>
          <w:noProof w:val="0"/>
        </w:rPr>
      </w:pPr>
      <w:r>
        <w:rPr>
          <w:noProof w:val="0"/>
        </w:rPr>
        <w:t xml:space="preserve">          $ref: 'TS29571_CommonData.yaml#/components/responses/403'</w:t>
      </w:r>
    </w:p>
    <w:p w14:paraId="6990651E" w14:textId="77777777" w:rsidR="00FC55F4" w:rsidRDefault="00FC55F4" w:rsidP="00FC55F4">
      <w:pPr>
        <w:pStyle w:val="PL"/>
        <w:rPr>
          <w:rFonts w:cs="Courier New"/>
          <w:noProof w:val="0"/>
          <w:szCs w:val="16"/>
        </w:rPr>
      </w:pPr>
      <w:r>
        <w:rPr>
          <w:rFonts w:cs="Courier New"/>
          <w:noProof w:val="0"/>
          <w:szCs w:val="16"/>
        </w:rPr>
        <w:t xml:space="preserve">        '404':</w:t>
      </w:r>
    </w:p>
    <w:p w14:paraId="63841F9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5EBDC391" w14:textId="77777777" w:rsidR="00FC55F4" w:rsidRDefault="00FC55F4" w:rsidP="00FC55F4">
      <w:pPr>
        <w:pStyle w:val="PL"/>
        <w:rPr>
          <w:noProof w:val="0"/>
        </w:rPr>
      </w:pPr>
      <w:r>
        <w:rPr>
          <w:noProof w:val="0"/>
        </w:rPr>
        <w:t xml:space="preserve">        '429':</w:t>
      </w:r>
    </w:p>
    <w:p w14:paraId="31048358" w14:textId="77777777" w:rsidR="00FC55F4" w:rsidRDefault="00FC55F4" w:rsidP="00FC55F4">
      <w:pPr>
        <w:pStyle w:val="PL"/>
        <w:rPr>
          <w:noProof w:val="0"/>
        </w:rPr>
      </w:pPr>
      <w:r>
        <w:rPr>
          <w:noProof w:val="0"/>
        </w:rPr>
        <w:t xml:space="preserve">          $ref: 'TS29571_CommonData.yaml#/components/responses/429'</w:t>
      </w:r>
    </w:p>
    <w:p w14:paraId="152F8F81" w14:textId="77777777" w:rsidR="00FC55F4" w:rsidRDefault="00FC55F4" w:rsidP="00FC55F4">
      <w:pPr>
        <w:pStyle w:val="PL"/>
        <w:rPr>
          <w:rFonts w:cs="Courier New"/>
          <w:noProof w:val="0"/>
          <w:szCs w:val="16"/>
        </w:rPr>
      </w:pPr>
      <w:r>
        <w:rPr>
          <w:rFonts w:cs="Courier New"/>
          <w:noProof w:val="0"/>
          <w:szCs w:val="16"/>
        </w:rPr>
        <w:t xml:space="preserve">        '500':</w:t>
      </w:r>
    </w:p>
    <w:p w14:paraId="5CA0F4B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25DA15A9" w14:textId="77777777" w:rsidR="00FC55F4" w:rsidRDefault="00FC55F4" w:rsidP="00FC55F4">
      <w:pPr>
        <w:pStyle w:val="PL"/>
        <w:rPr>
          <w:rFonts w:cs="Courier New"/>
          <w:noProof w:val="0"/>
          <w:szCs w:val="16"/>
        </w:rPr>
      </w:pPr>
      <w:r>
        <w:rPr>
          <w:rFonts w:cs="Courier New"/>
          <w:noProof w:val="0"/>
          <w:szCs w:val="16"/>
        </w:rPr>
        <w:t xml:space="preserve">        '503':</w:t>
      </w:r>
    </w:p>
    <w:p w14:paraId="3A7DB8C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04278A76" w14:textId="77777777" w:rsidR="00FC55F4" w:rsidRDefault="00FC55F4" w:rsidP="00FC55F4">
      <w:pPr>
        <w:pStyle w:val="PL"/>
        <w:rPr>
          <w:rFonts w:cs="Courier New"/>
          <w:noProof w:val="0"/>
          <w:szCs w:val="16"/>
        </w:rPr>
      </w:pPr>
      <w:r>
        <w:rPr>
          <w:rFonts w:cs="Courier New"/>
          <w:noProof w:val="0"/>
          <w:szCs w:val="16"/>
        </w:rPr>
        <w:t xml:space="preserve">        default:</w:t>
      </w:r>
    </w:p>
    <w:p w14:paraId="7BF7794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5FF388C7" w14:textId="77777777" w:rsidR="00FC55F4" w:rsidRDefault="00FC55F4" w:rsidP="00FC55F4">
      <w:pPr>
        <w:pStyle w:val="PL"/>
        <w:rPr>
          <w:rFonts w:cs="Courier New"/>
          <w:noProof w:val="0"/>
          <w:szCs w:val="16"/>
        </w:rPr>
      </w:pPr>
      <w:r>
        <w:rPr>
          <w:rFonts w:cs="Courier New"/>
          <w:noProof w:val="0"/>
          <w:szCs w:val="16"/>
        </w:rPr>
        <w:t>#</w:t>
      </w:r>
    </w:p>
    <w:p w14:paraId="1CD3364D" w14:textId="77777777" w:rsidR="00FC55F4" w:rsidRDefault="00FC55F4" w:rsidP="00FC55F4">
      <w:pPr>
        <w:pStyle w:val="PL"/>
        <w:rPr>
          <w:rFonts w:cs="Courier New"/>
          <w:noProof w:val="0"/>
          <w:szCs w:val="16"/>
        </w:rPr>
      </w:pPr>
      <w:r>
        <w:rPr>
          <w:rFonts w:cs="Courier New"/>
          <w:noProof w:val="0"/>
          <w:szCs w:val="16"/>
        </w:rPr>
        <w:t>#</w:t>
      </w:r>
    </w:p>
    <w:p w14:paraId="6DD6F30C" w14:textId="77777777" w:rsidR="00FC55F4" w:rsidRDefault="00FC55F4" w:rsidP="00FC55F4">
      <w:pPr>
        <w:pStyle w:val="PL"/>
        <w:rPr>
          <w:rFonts w:cs="Courier New"/>
          <w:noProof w:val="0"/>
          <w:szCs w:val="16"/>
        </w:rPr>
      </w:pPr>
      <w:r>
        <w:rPr>
          <w:rFonts w:cs="Courier New"/>
          <w:noProof w:val="0"/>
          <w:szCs w:val="16"/>
        </w:rPr>
        <w:t>components:</w:t>
      </w:r>
    </w:p>
    <w:p w14:paraId="6A3713B6" w14:textId="77777777" w:rsidR="00FC55F4" w:rsidRDefault="00FC55F4" w:rsidP="00FC55F4">
      <w:pPr>
        <w:pStyle w:val="PL"/>
        <w:rPr>
          <w:noProof w:val="0"/>
        </w:rPr>
      </w:pPr>
      <w:r>
        <w:rPr>
          <w:noProof w:val="0"/>
        </w:rPr>
        <w:t>#</w:t>
      </w:r>
    </w:p>
    <w:p w14:paraId="5DFC0CCD" w14:textId="77777777" w:rsidR="00FC55F4" w:rsidRDefault="00FC55F4" w:rsidP="00FC55F4">
      <w:pPr>
        <w:pStyle w:val="PL"/>
        <w:rPr>
          <w:noProof w:val="0"/>
        </w:rPr>
      </w:pPr>
      <w:r>
        <w:rPr>
          <w:noProof w:val="0"/>
        </w:rPr>
        <w:t xml:space="preserve">  securitySchemes:</w:t>
      </w:r>
    </w:p>
    <w:p w14:paraId="2983EC97" w14:textId="77777777" w:rsidR="00FC55F4" w:rsidRDefault="00FC55F4" w:rsidP="00FC55F4">
      <w:pPr>
        <w:pStyle w:val="PL"/>
        <w:rPr>
          <w:noProof w:val="0"/>
        </w:rPr>
      </w:pPr>
      <w:r>
        <w:rPr>
          <w:noProof w:val="0"/>
        </w:rPr>
        <w:t xml:space="preserve">    oAuth2ClientCredentials:</w:t>
      </w:r>
    </w:p>
    <w:p w14:paraId="451827B5" w14:textId="77777777" w:rsidR="00FC55F4" w:rsidRDefault="00FC55F4" w:rsidP="00FC55F4">
      <w:pPr>
        <w:pStyle w:val="PL"/>
        <w:rPr>
          <w:noProof w:val="0"/>
        </w:rPr>
      </w:pPr>
      <w:r>
        <w:rPr>
          <w:noProof w:val="0"/>
        </w:rPr>
        <w:t xml:space="preserve">      type: oauth2</w:t>
      </w:r>
    </w:p>
    <w:p w14:paraId="4AB83633" w14:textId="77777777" w:rsidR="00FC55F4" w:rsidRDefault="00FC55F4" w:rsidP="00FC55F4">
      <w:pPr>
        <w:pStyle w:val="PL"/>
        <w:rPr>
          <w:noProof w:val="0"/>
        </w:rPr>
      </w:pPr>
      <w:r>
        <w:rPr>
          <w:noProof w:val="0"/>
        </w:rPr>
        <w:t xml:space="preserve">      flows:</w:t>
      </w:r>
    </w:p>
    <w:p w14:paraId="18042E80" w14:textId="77777777" w:rsidR="00FC55F4" w:rsidRDefault="00FC55F4" w:rsidP="00FC55F4">
      <w:pPr>
        <w:pStyle w:val="PL"/>
        <w:rPr>
          <w:noProof w:val="0"/>
        </w:rPr>
      </w:pPr>
      <w:r>
        <w:rPr>
          <w:noProof w:val="0"/>
        </w:rPr>
        <w:t xml:space="preserve">        clientCredentials:</w:t>
      </w:r>
    </w:p>
    <w:p w14:paraId="7378B485" w14:textId="77777777" w:rsidR="00FC55F4" w:rsidRDefault="00FC55F4" w:rsidP="00FC55F4">
      <w:pPr>
        <w:pStyle w:val="PL"/>
        <w:rPr>
          <w:noProof w:val="0"/>
        </w:rPr>
      </w:pPr>
      <w:r>
        <w:rPr>
          <w:noProof w:val="0"/>
        </w:rPr>
        <w:t xml:space="preserve">          tokenUrl: '{nrfApiRoot}/oauth2/token'</w:t>
      </w:r>
    </w:p>
    <w:p w14:paraId="78B25237" w14:textId="77777777" w:rsidR="00FC55F4" w:rsidRDefault="00FC55F4" w:rsidP="00FC55F4">
      <w:pPr>
        <w:pStyle w:val="PL"/>
        <w:rPr>
          <w:noProof w:val="0"/>
        </w:rPr>
      </w:pPr>
      <w:r>
        <w:rPr>
          <w:noProof w:val="0"/>
        </w:rPr>
        <w:t xml:space="preserve">          scopes:</w:t>
      </w:r>
    </w:p>
    <w:p w14:paraId="6C090A94" w14:textId="77777777" w:rsidR="00FC55F4" w:rsidRDefault="00FC55F4" w:rsidP="00FC55F4">
      <w:pPr>
        <w:pStyle w:val="PL"/>
        <w:rPr>
          <w:noProof w:val="0"/>
        </w:rPr>
      </w:pPr>
      <w:r>
        <w:rPr>
          <w:noProof w:val="0"/>
        </w:rPr>
        <w:t xml:space="preserve">            npcf-am-policyauthorization: Access to the </w:t>
      </w:r>
      <w:r>
        <w:rPr>
          <w:rFonts w:cs="Courier New"/>
          <w:noProof w:val="0"/>
          <w:szCs w:val="16"/>
        </w:rPr>
        <w:t>Npcf_AMPolicyAuthorization</w:t>
      </w:r>
      <w:r>
        <w:rPr>
          <w:noProof w:val="0"/>
        </w:rPr>
        <w:t xml:space="preserve"> API</w:t>
      </w:r>
    </w:p>
    <w:p w14:paraId="31E7C0AF" w14:textId="77777777" w:rsidR="00FC55F4" w:rsidRDefault="00FC55F4" w:rsidP="00FC55F4">
      <w:pPr>
        <w:pStyle w:val="PL"/>
        <w:rPr>
          <w:rFonts w:cs="Courier New"/>
          <w:noProof w:val="0"/>
          <w:szCs w:val="16"/>
        </w:rPr>
      </w:pPr>
      <w:r>
        <w:rPr>
          <w:rFonts w:cs="Courier New"/>
          <w:noProof w:val="0"/>
          <w:szCs w:val="16"/>
        </w:rPr>
        <w:t>#</w:t>
      </w:r>
    </w:p>
    <w:p w14:paraId="22D7C93A" w14:textId="77777777" w:rsidR="00FC55F4" w:rsidRDefault="00FC55F4" w:rsidP="00FC55F4">
      <w:pPr>
        <w:pStyle w:val="PL"/>
        <w:rPr>
          <w:rFonts w:cs="Courier New"/>
          <w:noProof w:val="0"/>
          <w:szCs w:val="16"/>
        </w:rPr>
      </w:pPr>
      <w:r>
        <w:rPr>
          <w:rFonts w:cs="Courier New"/>
          <w:noProof w:val="0"/>
          <w:szCs w:val="16"/>
        </w:rPr>
        <w:t xml:space="preserve">  schemas:</w:t>
      </w:r>
    </w:p>
    <w:p w14:paraId="4B4F6CC5" w14:textId="77777777" w:rsidR="00FC55F4" w:rsidRDefault="00FC55F4" w:rsidP="00FC55F4">
      <w:pPr>
        <w:pStyle w:val="PL"/>
        <w:rPr>
          <w:rFonts w:cs="Courier New"/>
          <w:noProof w:val="0"/>
          <w:szCs w:val="16"/>
        </w:rPr>
      </w:pPr>
      <w:r>
        <w:rPr>
          <w:rFonts w:cs="Courier New"/>
          <w:noProof w:val="0"/>
          <w:szCs w:val="16"/>
        </w:rPr>
        <w:t>#</w:t>
      </w:r>
    </w:p>
    <w:p w14:paraId="410C8BF8" w14:textId="77777777" w:rsidR="00FC55F4" w:rsidRDefault="00FC55F4" w:rsidP="00FC55F4">
      <w:pPr>
        <w:pStyle w:val="PL"/>
        <w:rPr>
          <w:rFonts w:cs="Courier New"/>
          <w:noProof w:val="0"/>
          <w:szCs w:val="16"/>
        </w:rPr>
      </w:pPr>
      <w:r>
        <w:rPr>
          <w:rFonts w:cs="Courier New"/>
          <w:noProof w:val="0"/>
          <w:szCs w:val="16"/>
        </w:rPr>
        <w:t xml:space="preserve">    AppAmContextData:</w:t>
      </w:r>
    </w:p>
    <w:p w14:paraId="19629119" w14:textId="77777777" w:rsidR="00FC55F4" w:rsidRDefault="00FC55F4" w:rsidP="00FC55F4">
      <w:pPr>
        <w:pStyle w:val="PL"/>
        <w:rPr>
          <w:rFonts w:cs="Courier New"/>
          <w:noProof w:val="0"/>
          <w:szCs w:val="16"/>
        </w:rPr>
      </w:pPr>
      <w:r>
        <w:rPr>
          <w:rFonts w:cs="Courier New"/>
          <w:noProof w:val="0"/>
          <w:szCs w:val="16"/>
        </w:rPr>
        <w:t xml:space="preserve">      description: Represents an Individual Application AM Context resource.</w:t>
      </w:r>
    </w:p>
    <w:p w14:paraId="7565240D" w14:textId="77777777" w:rsidR="00FC55F4" w:rsidRDefault="00FC55F4" w:rsidP="00FC55F4">
      <w:pPr>
        <w:pStyle w:val="PL"/>
        <w:rPr>
          <w:rFonts w:cs="Courier New"/>
          <w:noProof w:val="0"/>
          <w:szCs w:val="16"/>
        </w:rPr>
      </w:pPr>
      <w:r>
        <w:rPr>
          <w:rFonts w:cs="Courier New"/>
          <w:noProof w:val="0"/>
          <w:szCs w:val="16"/>
        </w:rPr>
        <w:t xml:space="preserve">      type: object</w:t>
      </w:r>
    </w:p>
    <w:p w14:paraId="4424FADD" w14:textId="77777777" w:rsidR="00FC55F4" w:rsidRDefault="00FC55F4" w:rsidP="00FC55F4">
      <w:pPr>
        <w:pStyle w:val="PL"/>
        <w:rPr>
          <w:rFonts w:cs="Courier New"/>
          <w:noProof w:val="0"/>
          <w:szCs w:val="16"/>
        </w:rPr>
      </w:pPr>
      <w:r>
        <w:rPr>
          <w:rFonts w:cs="Courier New"/>
          <w:noProof w:val="0"/>
          <w:szCs w:val="16"/>
        </w:rPr>
        <w:t xml:space="preserve">      required:</w:t>
      </w:r>
    </w:p>
    <w:p w14:paraId="59B8B8BD" w14:textId="77777777" w:rsidR="00FC55F4" w:rsidRDefault="00FC55F4" w:rsidP="00FC55F4">
      <w:pPr>
        <w:pStyle w:val="PL"/>
        <w:rPr>
          <w:rFonts w:cs="Courier New"/>
          <w:noProof w:val="0"/>
          <w:szCs w:val="16"/>
        </w:rPr>
      </w:pPr>
      <w:r>
        <w:rPr>
          <w:rFonts w:cs="Courier New"/>
          <w:noProof w:val="0"/>
          <w:szCs w:val="16"/>
        </w:rPr>
        <w:t xml:space="preserve">        - supi</w:t>
      </w:r>
    </w:p>
    <w:p w14:paraId="1E941D4E" w14:textId="77777777" w:rsidR="00FC55F4" w:rsidRDefault="00FC55F4" w:rsidP="00FC55F4">
      <w:pPr>
        <w:pStyle w:val="PL"/>
        <w:rPr>
          <w:rFonts w:cs="Courier New"/>
          <w:noProof w:val="0"/>
          <w:szCs w:val="16"/>
        </w:rPr>
      </w:pPr>
      <w:r>
        <w:rPr>
          <w:rFonts w:cs="Courier New"/>
          <w:noProof w:val="0"/>
          <w:szCs w:val="16"/>
        </w:rPr>
        <w:t xml:space="preserve">        - termNotifUri</w:t>
      </w:r>
    </w:p>
    <w:p w14:paraId="3334E95E" w14:textId="77777777" w:rsidR="00FC55F4" w:rsidRDefault="00FC55F4" w:rsidP="00FC55F4">
      <w:pPr>
        <w:pStyle w:val="PL"/>
        <w:rPr>
          <w:rFonts w:cs="Courier New"/>
          <w:noProof w:val="0"/>
          <w:szCs w:val="16"/>
        </w:rPr>
      </w:pPr>
      <w:r>
        <w:rPr>
          <w:rFonts w:cs="Courier New"/>
          <w:noProof w:val="0"/>
          <w:szCs w:val="16"/>
        </w:rPr>
        <w:t xml:space="preserve">      properties:</w:t>
      </w:r>
    </w:p>
    <w:p w14:paraId="0FE97F30" w14:textId="77777777" w:rsidR="00FC55F4" w:rsidRDefault="00FC55F4" w:rsidP="00FC55F4">
      <w:pPr>
        <w:pStyle w:val="PL"/>
        <w:rPr>
          <w:rFonts w:cs="Courier New"/>
          <w:noProof w:val="0"/>
          <w:szCs w:val="16"/>
        </w:rPr>
      </w:pPr>
      <w:r>
        <w:rPr>
          <w:rFonts w:cs="Courier New"/>
          <w:noProof w:val="0"/>
          <w:szCs w:val="16"/>
        </w:rPr>
        <w:t xml:space="preserve">        supi:</w:t>
      </w:r>
    </w:p>
    <w:p w14:paraId="0EFC221F" w14:textId="77777777" w:rsidR="002F5B8F" w:rsidRDefault="00FC55F4" w:rsidP="002F5B8F">
      <w:pPr>
        <w:pStyle w:val="PL"/>
        <w:rPr>
          <w:rFonts w:cs="Courier New"/>
          <w:noProof w:val="0"/>
          <w:szCs w:val="16"/>
        </w:rPr>
      </w:pPr>
      <w:r>
        <w:rPr>
          <w:rFonts w:cs="Courier New"/>
          <w:noProof w:val="0"/>
          <w:szCs w:val="16"/>
        </w:rPr>
        <w:lastRenderedPageBreak/>
        <w:t xml:space="preserve">          $ref: 'TS29571_CommonData.yaml#/components/schemas/Supi'</w:t>
      </w:r>
    </w:p>
    <w:p w14:paraId="79B5C790" w14:textId="77777777" w:rsidR="002F5B8F" w:rsidRDefault="002F5B8F" w:rsidP="002F5B8F">
      <w:pPr>
        <w:pStyle w:val="PL"/>
        <w:rPr>
          <w:rFonts w:cs="Courier New"/>
          <w:noProof w:val="0"/>
          <w:szCs w:val="16"/>
          <w:lang w:eastAsia="zh-CN"/>
        </w:rPr>
      </w:pPr>
      <w:r>
        <w:rPr>
          <w:rFonts w:cs="Courier New" w:hint="eastAsia"/>
          <w:noProof w:val="0"/>
          <w:szCs w:val="16"/>
          <w:lang w:eastAsia="zh-CN"/>
        </w:rPr>
        <w:t xml:space="preserve"> </w:t>
      </w:r>
      <w:r>
        <w:rPr>
          <w:rFonts w:cs="Courier New"/>
          <w:noProof w:val="0"/>
          <w:szCs w:val="16"/>
          <w:lang w:eastAsia="zh-CN"/>
        </w:rPr>
        <w:t xml:space="preserve">       gpsi:</w:t>
      </w:r>
    </w:p>
    <w:p w14:paraId="0BC10538" w14:textId="4DB5EA61" w:rsidR="00FC55F4" w:rsidRDefault="002F5B8F" w:rsidP="002F5B8F">
      <w:pPr>
        <w:pStyle w:val="PL"/>
        <w:rPr>
          <w:rFonts w:cs="Courier New"/>
          <w:noProof w:val="0"/>
          <w:szCs w:val="16"/>
        </w:rPr>
      </w:pPr>
      <w:r>
        <w:rPr>
          <w:rFonts w:cs="Courier New"/>
          <w:noProof w:val="0"/>
          <w:szCs w:val="16"/>
        </w:rPr>
        <w:t xml:space="preserve">          $ref: 'TS29571_CommonData.yaml#/components/schemas/</w:t>
      </w:r>
      <w:r w:rsidRPr="008B74EB">
        <w:rPr>
          <w:rFonts w:cs="Courier New"/>
          <w:noProof w:val="0"/>
          <w:szCs w:val="16"/>
        </w:rPr>
        <w:t>Gpsi</w:t>
      </w:r>
      <w:r>
        <w:rPr>
          <w:rFonts w:cs="Courier New"/>
          <w:noProof w:val="0"/>
          <w:szCs w:val="16"/>
        </w:rPr>
        <w:t>'</w:t>
      </w:r>
    </w:p>
    <w:p w14:paraId="06F1F257" w14:textId="77777777" w:rsidR="00FC55F4" w:rsidRDefault="00FC55F4" w:rsidP="00FC55F4">
      <w:pPr>
        <w:pStyle w:val="PL"/>
        <w:rPr>
          <w:rFonts w:cs="Courier New"/>
          <w:noProof w:val="0"/>
          <w:szCs w:val="16"/>
        </w:rPr>
      </w:pPr>
      <w:r>
        <w:rPr>
          <w:rFonts w:cs="Courier New"/>
          <w:noProof w:val="0"/>
          <w:szCs w:val="16"/>
        </w:rPr>
        <w:t xml:space="preserve">        termNotifUri:</w:t>
      </w:r>
    </w:p>
    <w:p w14:paraId="0AEAA18A"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6643EBDE" w14:textId="77777777" w:rsidR="00FC55F4" w:rsidRDefault="00FC55F4" w:rsidP="00FC55F4">
      <w:pPr>
        <w:pStyle w:val="PL"/>
        <w:rPr>
          <w:rFonts w:cs="Courier New"/>
          <w:noProof w:val="0"/>
          <w:szCs w:val="16"/>
        </w:rPr>
      </w:pPr>
      <w:r>
        <w:rPr>
          <w:rFonts w:cs="Courier New"/>
          <w:noProof w:val="0"/>
          <w:szCs w:val="16"/>
        </w:rPr>
        <w:t xml:space="preserve">        evSubsc:</w:t>
      </w:r>
    </w:p>
    <w:p w14:paraId="56BCA174" w14:textId="77777777" w:rsidR="00FC55F4" w:rsidRDefault="00FC55F4" w:rsidP="00FC55F4">
      <w:pPr>
        <w:pStyle w:val="PL"/>
        <w:rPr>
          <w:rFonts w:cs="Courier New"/>
          <w:noProof w:val="0"/>
          <w:szCs w:val="16"/>
        </w:rPr>
      </w:pPr>
      <w:r>
        <w:rPr>
          <w:rFonts w:cs="Courier New"/>
          <w:noProof w:val="0"/>
          <w:szCs w:val="16"/>
        </w:rPr>
        <w:t xml:space="preserve">          $ref: '#/components/schemas/AmEventsSubscData'</w:t>
      </w:r>
    </w:p>
    <w:p w14:paraId="1D8AB802" w14:textId="77777777" w:rsidR="00FC55F4" w:rsidRDefault="00FC55F4" w:rsidP="00FC55F4">
      <w:pPr>
        <w:pStyle w:val="PL"/>
        <w:rPr>
          <w:rFonts w:cs="Courier New"/>
          <w:noProof w:val="0"/>
          <w:szCs w:val="16"/>
        </w:rPr>
      </w:pPr>
      <w:r>
        <w:rPr>
          <w:rFonts w:cs="Courier New"/>
          <w:noProof w:val="0"/>
          <w:szCs w:val="16"/>
        </w:rPr>
        <w:t xml:space="preserve">        suppFeat:</w:t>
      </w:r>
    </w:p>
    <w:p w14:paraId="6DC1E889"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'TS29571_CommonData.yaml#/components/schemas/SupportedFeatures'</w:t>
      </w:r>
    </w:p>
    <w:p w14:paraId="508D1D2C" w14:textId="77777777" w:rsidR="006656C1" w:rsidRDefault="006656C1" w:rsidP="006656C1">
      <w:pPr>
        <w:pStyle w:val="PL"/>
        <w:rPr>
          <w:rFonts w:cs="Courier New"/>
          <w:noProof w:val="0"/>
          <w:szCs w:val="16"/>
        </w:rPr>
      </w:pPr>
      <w:r>
        <w:rPr>
          <w:rFonts w:cs="Courier New"/>
          <w:noProof w:val="0"/>
          <w:szCs w:val="16"/>
        </w:rPr>
        <w:t xml:space="preserve">        </w:t>
      </w:r>
      <w:r>
        <w:t>expiry</w:t>
      </w:r>
      <w:r>
        <w:rPr>
          <w:rFonts w:cs="Courier New"/>
          <w:noProof w:val="0"/>
          <w:szCs w:val="16"/>
        </w:rPr>
        <w:t>:</w:t>
      </w:r>
    </w:p>
    <w:p w14:paraId="50A4FA13" w14:textId="480BC869" w:rsidR="006656C1" w:rsidRDefault="006656C1" w:rsidP="006656C1">
      <w:pPr>
        <w:pStyle w:val="PL"/>
        <w:rPr>
          <w:rFonts w:cs="Courier New"/>
          <w:noProof w:val="0"/>
          <w:szCs w:val="16"/>
        </w:rPr>
      </w:pPr>
      <w:r>
        <w:rPr>
          <w:rFonts w:cs="Courier New"/>
          <w:noProof w:val="0"/>
          <w:szCs w:val="16"/>
        </w:rPr>
        <w:t xml:space="preserve">          $ref: 'TS29571_CommonData.yaml#/components/schemas/</w:t>
      </w:r>
      <w:r w:rsidR="002F5B8F">
        <w:rPr>
          <w:lang w:eastAsia="zh-CN"/>
        </w:rPr>
        <w:t>DurationSec</w:t>
      </w:r>
      <w:r>
        <w:rPr>
          <w:rFonts w:cs="Courier New"/>
          <w:noProof w:val="0"/>
          <w:szCs w:val="16"/>
        </w:rPr>
        <w:t>'</w:t>
      </w:r>
    </w:p>
    <w:p w14:paraId="641A839E" w14:textId="77777777" w:rsidR="006656C1" w:rsidRDefault="006656C1" w:rsidP="006656C1">
      <w:pPr>
        <w:pStyle w:val="PL"/>
        <w:rPr>
          <w:rFonts w:cs="Courier New"/>
          <w:noProof w:val="0"/>
          <w:szCs w:val="16"/>
        </w:rPr>
      </w:pPr>
      <w:r>
        <w:rPr>
          <w:rFonts w:cs="Courier New"/>
          <w:noProof w:val="0"/>
          <w:szCs w:val="16"/>
        </w:rPr>
        <w:t xml:space="preserve">        </w:t>
      </w:r>
      <w:r>
        <w:t>highThruInd</w:t>
      </w:r>
      <w:r>
        <w:rPr>
          <w:rFonts w:cs="Courier New"/>
          <w:noProof w:val="0"/>
          <w:szCs w:val="16"/>
        </w:rPr>
        <w:t>:</w:t>
      </w:r>
    </w:p>
    <w:p w14:paraId="683820A2" w14:textId="77777777" w:rsidR="006656C1" w:rsidRPr="00C741AE" w:rsidRDefault="006656C1" w:rsidP="006656C1">
      <w:pPr>
        <w:pStyle w:val="PL"/>
        <w:rPr>
          <w:rFonts w:cs="Courier New"/>
          <w:noProof w:val="0"/>
          <w:szCs w:val="16"/>
        </w:rPr>
      </w:pPr>
      <w:r>
        <w:rPr>
          <w:rFonts w:cs="Courier New"/>
          <w:noProof w:val="0"/>
          <w:szCs w:val="16"/>
        </w:rPr>
        <w:t xml:space="preserve">          type: boolean</w:t>
      </w:r>
    </w:p>
    <w:p w14:paraId="4C3952AF" w14:textId="77777777" w:rsidR="0004270B" w:rsidRPr="00C741AE" w:rsidRDefault="0004270B" w:rsidP="0004270B">
      <w:pPr>
        <w:pStyle w:val="PL"/>
        <w:rPr>
          <w:rFonts w:cs="Courier New"/>
          <w:noProof w:val="0"/>
          <w:szCs w:val="16"/>
        </w:rPr>
      </w:pPr>
      <w:r>
        <w:rPr>
          <w:rFonts w:cs="Courier New"/>
          <w:noProof w:val="0"/>
          <w:szCs w:val="16"/>
        </w:rPr>
        <w:t xml:space="preserve">          description: Indicates whether high throughput is desired for the indicated UE traffic.</w:t>
      </w:r>
    </w:p>
    <w:p w14:paraId="4C48D7B1" w14:textId="39F6B686" w:rsidR="006656C1" w:rsidDel="00FA5085" w:rsidRDefault="006656C1" w:rsidP="006656C1">
      <w:pPr>
        <w:pStyle w:val="PL"/>
        <w:rPr>
          <w:del w:id="1330" w:author="C3-216405" w:date="2021-11-22T17:42:00Z"/>
          <w:rFonts w:cs="Courier New"/>
          <w:noProof w:val="0"/>
          <w:szCs w:val="16"/>
          <w:lang w:eastAsia="zh-CN"/>
        </w:rPr>
      </w:pPr>
      <w:del w:id="1331" w:author="C3-216405" w:date="2021-11-22T17:42:00Z">
        <w:r w:rsidDel="00FA5085">
          <w:rPr>
            <w:rFonts w:cs="Courier New" w:hint="eastAsia"/>
            <w:noProof w:val="0"/>
            <w:szCs w:val="16"/>
            <w:lang w:eastAsia="zh-CN"/>
          </w:rPr>
          <w:delText xml:space="preserve"> </w:delText>
        </w:r>
        <w:r w:rsidDel="00FA5085">
          <w:rPr>
            <w:rFonts w:cs="Courier New"/>
            <w:noProof w:val="0"/>
            <w:szCs w:val="16"/>
            <w:lang w:eastAsia="zh-CN"/>
          </w:rPr>
          <w:delText xml:space="preserve">       dnn:</w:delText>
        </w:r>
      </w:del>
    </w:p>
    <w:p w14:paraId="21879046" w14:textId="18C4689D" w:rsidR="006656C1" w:rsidDel="00FA5085" w:rsidRDefault="006656C1" w:rsidP="006656C1">
      <w:pPr>
        <w:pStyle w:val="PL"/>
        <w:rPr>
          <w:del w:id="1332" w:author="C3-216405" w:date="2021-11-22T17:42:00Z"/>
          <w:rFonts w:cs="Courier New"/>
          <w:noProof w:val="0"/>
          <w:szCs w:val="16"/>
          <w:lang w:eastAsia="zh-CN"/>
        </w:rPr>
      </w:pPr>
      <w:del w:id="1333" w:author="C3-216405" w:date="2021-11-22T17:42:00Z">
        <w:r w:rsidDel="00FA5085">
          <w:rPr>
            <w:rFonts w:cs="Courier New"/>
            <w:noProof w:val="0"/>
            <w:szCs w:val="16"/>
          </w:rPr>
          <w:delText xml:space="preserve">          $ref: 'TS29571_CommonData.yaml#/components/schemas/</w:delText>
        </w:r>
        <w:r w:rsidRPr="008B74EB" w:rsidDel="00FA5085">
          <w:rPr>
            <w:rFonts w:cs="Courier New"/>
            <w:noProof w:val="0"/>
            <w:szCs w:val="16"/>
          </w:rPr>
          <w:delText>Dnn</w:delText>
        </w:r>
        <w:r w:rsidDel="00FA5085">
          <w:rPr>
            <w:rFonts w:cs="Courier New"/>
            <w:noProof w:val="0"/>
            <w:szCs w:val="16"/>
          </w:rPr>
          <w:delText>'</w:delText>
        </w:r>
      </w:del>
    </w:p>
    <w:p w14:paraId="68B68147" w14:textId="5351255E" w:rsidR="006656C1" w:rsidDel="00FA5085" w:rsidRDefault="006656C1" w:rsidP="006656C1">
      <w:pPr>
        <w:pStyle w:val="PL"/>
        <w:rPr>
          <w:del w:id="1334" w:author="C3-216405" w:date="2021-11-22T17:42:00Z"/>
          <w:rFonts w:cs="Courier New"/>
          <w:noProof w:val="0"/>
          <w:szCs w:val="16"/>
          <w:lang w:eastAsia="zh-CN"/>
        </w:rPr>
      </w:pPr>
      <w:del w:id="1335" w:author="C3-216405" w:date="2021-11-22T17:42:00Z">
        <w:r w:rsidDel="00FA5085">
          <w:rPr>
            <w:rFonts w:cs="Courier New" w:hint="eastAsia"/>
            <w:noProof w:val="0"/>
            <w:szCs w:val="16"/>
            <w:lang w:eastAsia="zh-CN"/>
          </w:rPr>
          <w:delText xml:space="preserve"> </w:delText>
        </w:r>
        <w:r w:rsidDel="00FA5085">
          <w:rPr>
            <w:rFonts w:cs="Courier New"/>
            <w:noProof w:val="0"/>
            <w:szCs w:val="16"/>
            <w:lang w:eastAsia="zh-CN"/>
          </w:rPr>
          <w:delText xml:space="preserve">       snssai:</w:delText>
        </w:r>
      </w:del>
    </w:p>
    <w:p w14:paraId="3C8A754F" w14:textId="455BCE84" w:rsidR="006656C1" w:rsidDel="00FA5085" w:rsidRDefault="006656C1" w:rsidP="006656C1">
      <w:pPr>
        <w:pStyle w:val="PL"/>
        <w:rPr>
          <w:del w:id="1336" w:author="C3-216405" w:date="2021-11-22T17:42:00Z"/>
          <w:rFonts w:cs="Courier New"/>
          <w:noProof w:val="0"/>
          <w:szCs w:val="16"/>
        </w:rPr>
      </w:pPr>
      <w:del w:id="1337" w:author="C3-216405" w:date="2021-11-22T17:42:00Z">
        <w:r w:rsidDel="00FA5085">
          <w:rPr>
            <w:rFonts w:cs="Courier New"/>
            <w:noProof w:val="0"/>
            <w:szCs w:val="16"/>
          </w:rPr>
          <w:delText xml:space="preserve">          $ref: 'TS29571_CommonData.yaml#/components/schemas/</w:delText>
        </w:r>
        <w:r w:rsidRPr="008B74EB" w:rsidDel="00FA5085">
          <w:rPr>
            <w:rFonts w:cs="Courier New"/>
            <w:noProof w:val="0"/>
            <w:szCs w:val="16"/>
          </w:rPr>
          <w:delText>Snssai</w:delText>
        </w:r>
        <w:r w:rsidDel="00FA5085">
          <w:rPr>
            <w:rFonts w:cs="Courier New"/>
            <w:noProof w:val="0"/>
            <w:szCs w:val="16"/>
          </w:rPr>
          <w:delText>'</w:delText>
        </w:r>
      </w:del>
    </w:p>
    <w:p w14:paraId="26C31C7C" w14:textId="77777777" w:rsidR="006656C1" w:rsidRDefault="006656C1" w:rsidP="006656C1">
      <w:pPr>
        <w:pStyle w:val="PL"/>
        <w:rPr>
          <w:rFonts w:cs="Courier New"/>
          <w:noProof w:val="0"/>
          <w:szCs w:val="16"/>
        </w:rPr>
      </w:pPr>
      <w:r>
        <w:rPr>
          <w:rFonts w:cs="Courier New"/>
          <w:noProof w:val="0"/>
          <w:szCs w:val="16"/>
        </w:rPr>
        <w:t xml:space="preserve">        </w:t>
      </w:r>
      <w:r w:rsidRPr="00C91896">
        <w:rPr>
          <w:rFonts w:cs="Courier New"/>
          <w:noProof w:val="0"/>
          <w:szCs w:val="16"/>
          <w:lang w:eastAsia="zh-CN"/>
        </w:rPr>
        <w:t>covReq</w:t>
      </w:r>
      <w:r>
        <w:rPr>
          <w:rFonts w:cs="Courier New"/>
          <w:noProof w:val="0"/>
          <w:szCs w:val="16"/>
          <w:lang w:eastAsia="zh-CN"/>
        </w:rPr>
        <w:t>:</w:t>
      </w:r>
    </w:p>
    <w:p w14:paraId="26289126" w14:textId="77777777" w:rsidR="006656C1" w:rsidRDefault="006656C1" w:rsidP="006656C1">
      <w:pPr>
        <w:pStyle w:val="PL"/>
        <w:rPr>
          <w:noProof w:val="0"/>
        </w:rPr>
      </w:pPr>
      <w:r>
        <w:rPr>
          <w:rFonts w:cs="Courier New"/>
          <w:noProof w:val="0"/>
          <w:szCs w:val="16"/>
        </w:rPr>
        <w:t xml:space="preserve">          </w:t>
      </w:r>
      <w:r>
        <w:rPr>
          <w:noProof w:val="0"/>
        </w:rPr>
        <w:t>type: string</w:t>
      </w:r>
    </w:p>
    <w:p w14:paraId="594FE245" w14:textId="77777777" w:rsidR="0004270B" w:rsidRPr="00C741AE" w:rsidRDefault="0004270B" w:rsidP="0004270B">
      <w:pPr>
        <w:pStyle w:val="PL"/>
        <w:rPr>
          <w:rFonts w:cs="Courier New"/>
          <w:noProof w:val="0"/>
          <w:szCs w:val="16"/>
        </w:rPr>
      </w:pPr>
      <w:r>
        <w:rPr>
          <w:rFonts w:cs="Courier New"/>
          <w:noProof w:val="0"/>
          <w:szCs w:val="16"/>
        </w:rPr>
        <w:t xml:space="preserve">          description: Indicates a list of traffic areas for the indicated UE traffic.</w:t>
      </w:r>
    </w:p>
    <w:p w14:paraId="7D5518F2" w14:textId="77777777" w:rsidR="006656C1" w:rsidRDefault="006656C1" w:rsidP="006656C1">
      <w:pPr>
        <w:pStyle w:val="PL"/>
        <w:rPr>
          <w:noProof w:val="0"/>
        </w:rPr>
      </w:pPr>
      <w:r>
        <w:rPr>
          <w:noProof w:val="0"/>
        </w:rPr>
        <w:t xml:space="preserve">      </w:t>
      </w:r>
      <w:r>
        <w:t>anyOf</w:t>
      </w:r>
      <w:r>
        <w:rPr>
          <w:noProof w:val="0"/>
        </w:rPr>
        <w:t>:</w:t>
      </w:r>
    </w:p>
    <w:p w14:paraId="44AAFA51" w14:textId="77777777" w:rsidR="006656C1" w:rsidRDefault="006656C1" w:rsidP="006656C1">
      <w:pPr>
        <w:pStyle w:val="PL"/>
      </w:pPr>
      <w:r>
        <w:t xml:space="preserve">          - required: [</w:t>
      </w:r>
      <w:r>
        <w:rPr>
          <w:lang w:eastAsia="zh-CN"/>
        </w:rPr>
        <w:t>highThruInd</w:t>
      </w:r>
      <w:r>
        <w:t>]</w:t>
      </w:r>
    </w:p>
    <w:p w14:paraId="6E51DFBF" w14:textId="77777777" w:rsidR="006656C1" w:rsidRPr="000E57C2" w:rsidRDefault="006656C1" w:rsidP="006656C1">
      <w:pPr>
        <w:pStyle w:val="PL"/>
      </w:pPr>
      <w:r>
        <w:t xml:space="preserve">          - required: [covReq]</w:t>
      </w:r>
    </w:p>
    <w:p w14:paraId="560198EC" w14:textId="77777777" w:rsidR="006656C1" w:rsidRDefault="006656C1" w:rsidP="006656C1">
      <w:pPr>
        <w:pStyle w:val="PL"/>
        <w:rPr>
          <w:rFonts w:cs="Courier New"/>
          <w:noProof w:val="0"/>
          <w:szCs w:val="16"/>
        </w:rPr>
      </w:pPr>
      <w:r>
        <w:rPr>
          <w:rFonts w:cs="Courier New"/>
          <w:noProof w:val="0"/>
          <w:szCs w:val="16"/>
        </w:rPr>
        <w:t>#</w:t>
      </w:r>
    </w:p>
    <w:p w14:paraId="4302B85F" w14:textId="77777777" w:rsidR="00FC55F4" w:rsidRDefault="00FC55F4" w:rsidP="00FC55F4">
      <w:pPr>
        <w:pStyle w:val="PL"/>
        <w:rPr>
          <w:rFonts w:cs="Courier New"/>
          <w:noProof w:val="0"/>
          <w:szCs w:val="16"/>
        </w:rPr>
      </w:pPr>
      <w:r>
        <w:rPr>
          <w:rFonts w:cs="Courier New"/>
          <w:noProof w:val="0"/>
          <w:szCs w:val="16"/>
        </w:rPr>
        <w:t>#</w:t>
      </w:r>
    </w:p>
    <w:p w14:paraId="5A67DDDD" w14:textId="77777777" w:rsidR="00FC55F4" w:rsidRDefault="00FC55F4" w:rsidP="00FC55F4">
      <w:pPr>
        <w:pStyle w:val="PL"/>
        <w:rPr>
          <w:rFonts w:cs="Courier New"/>
          <w:noProof w:val="0"/>
          <w:szCs w:val="16"/>
        </w:rPr>
      </w:pPr>
      <w:r>
        <w:rPr>
          <w:rFonts w:cs="Courier New"/>
          <w:noProof w:val="0"/>
          <w:szCs w:val="16"/>
        </w:rPr>
        <w:t xml:space="preserve">    AppAmContextUpdateData:</w:t>
      </w:r>
    </w:p>
    <w:p w14:paraId="5DB760D1" w14:textId="77777777" w:rsidR="00FC55F4" w:rsidRDefault="00FC55F4" w:rsidP="00FC55F4">
      <w:pPr>
        <w:pStyle w:val="PL"/>
        <w:rPr>
          <w:rFonts w:cs="Courier New"/>
          <w:noProof w:val="0"/>
          <w:szCs w:val="16"/>
        </w:rPr>
      </w:pPr>
      <w:r>
        <w:rPr>
          <w:rFonts w:cs="Courier New"/>
          <w:noProof w:val="0"/>
          <w:szCs w:val="16"/>
        </w:rPr>
        <w:t xml:space="preserve">      description: </w:t>
      </w:r>
      <w:r>
        <w:t>Describes the modifications to an Individual Application AM resource</w:t>
      </w:r>
      <w:r>
        <w:rPr>
          <w:rFonts w:cs="Courier New"/>
          <w:noProof w:val="0"/>
          <w:szCs w:val="16"/>
        </w:rPr>
        <w:t>.</w:t>
      </w:r>
    </w:p>
    <w:p w14:paraId="5F0A2397" w14:textId="77777777" w:rsidR="00FC55F4" w:rsidRDefault="00FC55F4" w:rsidP="00FC55F4">
      <w:pPr>
        <w:pStyle w:val="PL"/>
        <w:rPr>
          <w:rFonts w:cs="Courier New"/>
          <w:noProof w:val="0"/>
          <w:szCs w:val="16"/>
        </w:rPr>
      </w:pPr>
      <w:r>
        <w:rPr>
          <w:rFonts w:cs="Courier New"/>
          <w:noProof w:val="0"/>
          <w:szCs w:val="16"/>
        </w:rPr>
        <w:t xml:space="preserve">      type: object</w:t>
      </w:r>
    </w:p>
    <w:p w14:paraId="230446C0" w14:textId="77777777" w:rsidR="00FC55F4" w:rsidRDefault="00FC55F4" w:rsidP="00FC55F4">
      <w:pPr>
        <w:pStyle w:val="PL"/>
        <w:rPr>
          <w:rFonts w:cs="Courier New"/>
          <w:noProof w:val="0"/>
          <w:szCs w:val="16"/>
        </w:rPr>
      </w:pPr>
      <w:r>
        <w:rPr>
          <w:rFonts w:cs="Courier New"/>
          <w:noProof w:val="0"/>
          <w:szCs w:val="16"/>
        </w:rPr>
        <w:t xml:space="preserve">      properties:</w:t>
      </w:r>
    </w:p>
    <w:p w14:paraId="761B06FE" w14:textId="77777777" w:rsidR="00FC55F4" w:rsidRDefault="00FC55F4" w:rsidP="00FC55F4">
      <w:pPr>
        <w:pStyle w:val="PL"/>
        <w:rPr>
          <w:rFonts w:cs="Courier New"/>
          <w:noProof w:val="0"/>
          <w:szCs w:val="16"/>
        </w:rPr>
      </w:pPr>
      <w:r>
        <w:rPr>
          <w:rFonts w:cs="Courier New"/>
          <w:noProof w:val="0"/>
          <w:szCs w:val="16"/>
        </w:rPr>
        <w:t xml:space="preserve">        termNotifUri:</w:t>
      </w:r>
    </w:p>
    <w:p w14:paraId="05E836E9"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388F4D34" w14:textId="77777777" w:rsidR="00FC55F4" w:rsidRDefault="00FC55F4" w:rsidP="00FC55F4">
      <w:pPr>
        <w:pStyle w:val="PL"/>
        <w:rPr>
          <w:rFonts w:cs="Courier New"/>
          <w:noProof w:val="0"/>
          <w:szCs w:val="16"/>
        </w:rPr>
      </w:pPr>
      <w:r>
        <w:rPr>
          <w:rFonts w:cs="Courier New"/>
          <w:noProof w:val="0"/>
          <w:szCs w:val="16"/>
        </w:rPr>
        <w:t xml:space="preserve">        evSubsc:</w:t>
      </w:r>
    </w:p>
    <w:p w14:paraId="6C91A572" w14:textId="35ED5933" w:rsidR="00FC55F4" w:rsidRDefault="00FC55F4" w:rsidP="00FC55F4">
      <w:pPr>
        <w:pStyle w:val="PL"/>
        <w:rPr>
          <w:rFonts w:cs="Courier New"/>
          <w:noProof w:val="0"/>
          <w:szCs w:val="16"/>
        </w:rPr>
      </w:pPr>
      <w:r>
        <w:rPr>
          <w:rFonts w:cs="Courier New"/>
          <w:noProof w:val="0"/>
          <w:szCs w:val="16"/>
        </w:rPr>
        <w:t xml:space="preserve">          $ref: '#/components/schemas/AmEventsSubscData</w:t>
      </w:r>
      <w:r w:rsidR="0004270B">
        <w:rPr>
          <w:rFonts w:cs="Courier New"/>
          <w:noProof w:val="0"/>
          <w:szCs w:val="16"/>
        </w:rPr>
        <w:t>Rm</w:t>
      </w:r>
      <w:r>
        <w:rPr>
          <w:rFonts w:cs="Courier New"/>
          <w:noProof w:val="0"/>
          <w:szCs w:val="16"/>
        </w:rPr>
        <w:t>'</w:t>
      </w:r>
    </w:p>
    <w:p w14:paraId="3044A6D1" w14:textId="77777777" w:rsidR="0004270B" w:rsidRDefault="0004270B" w:rsidP="0004270B">
      <w:pPr>
        <w:pStyle w:val="PL"/>
        <w:rPr>
          <w:rFonts w:cs="Courier New"/>
          <w:noProof w:val="0"/>
          <w:szCs w:val="16"/>
        </w:rPr>
      </w:pPr>
      <w:r>
        <w:rPr>
          <w:rFonts w:cs="Courier New"/>
          <w:noProof w:val="0"/>
          <w:szCs w:val="16"/>
        </w:rPr>
        <w:t xml:space="preserve">        </w:t>
      </w:r>
      <w:r>
        <w:t>expiry</w:t>
      </w:r>
      <w:r>
        <w:rPr>
          <w:rFonts w:cs="Courier New"/>
          <w:noProof w:val="0"/>
          <w:szCs w:val="16"/>
        </w:rPr>
        <w:t>:</w:t>
      </w:r>
    </w:p>
    <w:p w14:paraId="54C06E13" w14:textId="4C38F279" w:rsidR="0004270B" w:rsidRDefault="0004270B" w:rsidP="0004270B">
      <w:pPr>
        <w:pStyle w:val="PL"/>
        <w:rPr>
          <w:rFonts w:cs="Courier New"/>
          <w:noProof w:val="0"/>
          <w:szCs w:val="16"/>
        </w:rPr>
      </w:pPr>
      <w:r>
        <w:rPr>
          <w:rFonts w:cs="Courier New"/>
          <w:noProof w:val="0"/>
          <w:szCs w:val="16"/>
        </w:rPr>
        <w:t xml:space="preserve">          $ref: 'TS29571_CommonData.yaml#/components/schemas/</w:t>
      </w:r>
      <w:del w:id="1338" w:author="C3-216380" w:date="2021-11-22T17:56:00Z">
        <w:r w:rsidRPr="00936A07" w:rsidDel="0019270E">
          <w:rPr>
            <w:rFonts w:cs="Courier New"/>
            <w:noProof w:val="0"/>
            <w:szCs w:val="16"/>
          </w:rPr>
          <w:delText>DateTime</w:delText>
        </w:r>
      </w:del>
      <w:ins w:id="1339" w:author="C3-216380" w:date="2021-11-22T17:56:00Z">
        <w:r w:rsidR="0019270E">
          <w:rPr>
            <w:rFonts w:cs="Courier New"/>
            <w:noProof w:val="0"/>
            <w:szCs w:val="16"/>
          </w:rPr>
          <w:t>DurationSec</w:t>
        </w:r>
      </w:ins>
      <w:r>
        <w:rPr>
          <w:rFonts w:cs="Courier New"/>
          <w:noProof w:val="0"/>
          <w:szCs w:val="16"/>
        </w:rPr>
        <w:t>Rm'</w:t>
      </w:r>
    </w:p>
    <w:p w14:paraId="754BBA0C" w14:textId="77777777" w:rsidR="0004270B" w:rsidRDefault="0004270B" w:rsidP="0004270B">
      <w:pPr>
        <w:pStyle w:val="PL"/>
        <w:rPr>
          <w:rFonts w:cs="Courier New"/>
          <w:noProof w:val="0"/>
          <w:szCs w:val="16"/>
        </w:rPr>
      </w:pPr>
      <w:r>
        <w:rPr>
          <w:rFonts w:cs="Courier New"/>
          <w:noProof w:val="0"/>
          <w:szCs w:val="16"/>
        </w:rPr>
        <w:t xml:space="preserve">        </w:t>
      </w:r>
      <w:r>
        <w:t>highThruInd</w:t>
      </w:r>
      <w:r>
        <w:rPr>
          <w:rFonts w:cs="Courier New"/>
          <w:noProof w:val="0"/>
          <w:szCs w:val="16"/>
        </w:rPr>
        <w:t>:</w:t>
      </w:r>
    </w:p>
    <w:p w14:paraId="752D54D1" w14:textId="77777777" w:rsidR="0004270B" w:rsidRPr="00C741AE" w:rsidRDefault="0004270B" w:rsidP="0004270B">
      <w:pPr>
        <w:pStyle w:val="PL"/>
        <w:rPr>
          <w:rFonts w:cs="Courier New"/>
          <w:noProof w:val="0"/>
          <w:szCs w:val="16"/>
        </w:rPr>
      </w:pPr>
      <w:r>
        <w:rPr>
          <w:rFonts w:cs="Courier New"/>
          <w:noProof w:val="0"/>
          <w:szCs w:val="16"/>
        </w:rPr>
        <w:t xml:space="preserve">          description: Indicates whether high throughput is desired for the indicated UE traffic.</w:t>
      </w:r>
    </w:p>
    <w:p w14:paraId="671BDCDF" w14:textId="77777777" w:rsidR="0004270B" w:rsidRPr="00C741AE" w:rsidRDefault="0004270B" w:rsidP="0004270B">
      <w:pPr>
        <w:pStyle w:val="PL"/>
        <w:rPr>
          <w:rFonts w:cs="Courier New"/>
          <w:noProof w:val="0"/>
          <w:szCs w:val="16"/>
        </w:rPr>
      </w:pPr>
      <w:r>
        <w:rPr>
          <w:rFonts w:cs="Courier New"/>
          <w:noProof w:val="0"/>
          <w:szCs w:val="16"/>
        </w:rPr>
        <w:t xml:space="preserve">          type: boolean</w:t>
      </w:r>
    </w:p>
    <w:p w14:paraId="287121F8" w14:textId="77777777" w:rsidR="007C58C0" w:rsidRDefault="007C58C0" w:rsidP="007C58C0">
      <w:pPr>
        <w:pStyle w:val="PL"/>
        <w:rPr>
          <w:ins w:id="1340" w:author="C3-216380" w:date="2021-11-22T18:03:00Z"/>
          <w:rFonts w:cs="Courier New"/>
          <w:noProof w:val="0"/>
          <w:szCs w:val="16"/>
        </w:rPr>
      </w:pPr>
      <w:ins w:id="1341" w:author="C3-216380" w:date="2021-11-22T18:03:00Z">
        <w:r>
          <w:rPr>
            <w:rFonts w:cs="Courier New"/>
            <w:noProof w:val="0"/>
            <w:szCs w:val="16"/>
          </w:rPr>
          <w:t xml:space="preserve">          nullable: true</w:t>
        </w:r>
      </w:ins>
    </w:p>
    <w:p w14:paraId="32F53619" w14:textId="3F0E47D2" w:rsidR="0004270B" w:rsidDel="00FA5085" w:rsidRDefault="0004270B" w:rsidP="0004270B">
      <w:pPr>
        <w:pStyle w:val="PL"/>
        <w:rPr>
          <w:del w:id="1342" w:author="C3-216405" w:date="2021-11-22T17:42:00Z"/>
          <w:rFonts w:cs="Courier New"/>
          <w:noProof w:val="0"/>
          <w:szCs w:val="16"/>
          <w:lang w:eastAsia="zh-CN"/>
        </w:rPr>
      </w:pPr>
      <w:del w:id="1343" w:author="C3-216405" w:date="2021-11-22T17:42:00Z">
        <w:r w:rsidDel="00FA5085">
          <w:rPr>
            <w:rFonts w:cs="Courier New" w:hint="eastAsia"/>
            <w:noProof w:val="0"/>
            <w:szCs w:val="16"/>
            <w:lang w:eastAsia="zh-CN"/>
          </w:rPr>
          <w:delText xml:space="preserve"> </w:delText>
        </w:r>
        <w:r w:rsidDel="00FA5085">
          <w:rPr>
            <w:rFonts w:cs="Courier New"/>
            <w:noProof w:val="0"/>
            <w:szCs w:val="16"/>
            <w:lang w:eastAsia="zh-CN"/>
          </w:rPr>
          <w:delText xml:space="preserve">       dnn:</w:delText>
        </w:r>
      </w:del>
    </w:p>
    <w:p w14:paraId="042923D1" w14:textId="10297190" w:rsidR="0004270B" w:rsidDel="00FA5085" w:rsidRDefault="0004270B" w:rsidP="0004270B">
      <w:pPr>
        <w:pStyle w:val="PL"/>
        <w:rPr>
          <w:del w:id="1344" w:author="C3-216405" w:date="2021-11-22T17:42:00Z"/>
          <w:rFonts w:cs="Courier New"/>
          <w:noProof w:val="0"/>
          <w:szCs w:val="16"/>
          <w:lang w:eastAsia="zh-CN"/>
        </w:rPr>
      </w:pPr>
      <w:del w:id="1345" w:author="C3-216405" w:date="2021-11-22T17:42:00Z">
        <w:r w:rsidDel="00FA5085">
          <w:rPr>
            <w:rFonts w:cs="Courier New"/>
            <w:noProof w:val="0"/>
            <w:szCs w:val="16"/>
          </w:rPr>
          <w:delText xml:space="preserve">          $ref: 'TS29571_CommonData.yaml#/components/schemas/</w:delText>
        </w:r>
        <w:r w:rsidRPr="008B74EB" w:rsidDel="00FA5085">
          <w:rPr>
            <w:rFonts w:cs="Courier New"/>
            <w:noProof w:val="0"/>
            <w:szCs w:val="16"/>
          </w:rPr>
          <w:delText>Dnn</w:delText>
        </w:r>
        <w:r w:rsidDel="00FA5085">
          <w:rPr>
            <w:rFonts w:cs="Courier New"/>
            <w:noProof w:val="0"/>
            <w:szCs w:val="16"/>
          </w:rPr>
          <w:delText>'</w:delText>
        </w:r>
      </w:del>
    </w:p>
    <w:p w14:paraId="394FCE63" w14:textId="42D79549" w:rsidR="0004270B" w:rsidDel="00FA5085" w:rsidRDefault="0004270B" w:rsidP="0004270B">
      <w:pPr>
        <w:pStyle w:val="PL"/>
        <w:rPr>
          <w:del w:id="1346" w:author="C3-216405" w:date="2021-11-22T17:42:00Z"/>
          <w:rFonts w:cs="Courier New"/>
          <w:noProof w:val="0"/>
          <w:szCs w:val="16"/>
          <w:lang w:eastAsia="zh-CN"/>
        </w:rPr>
      </w:pPr>
      <w:del w:id="1347" w:author="C3-216405" w:date="2021-11-22T17:42:00Z">
        <w:r w:rsidDel="00FA5085">
          <w:rPr>
            <w:rFonts w:cs="Courier New" w:hint="eastAsia"/>
            <w:noProof w:val="0"/>
            <w:szCs w:val="16"/>
            <w:lang w:eastAsia="zh-CN"/>
          </w:rPr>
          <w:delText xml:space="preserve"> </w:delText>
        </w:r>
        <w:r w:rsidDel="00FA5085">
          <w:rPr>
            <w:rFonts w:cs="Courier New"/>
            <w:noProof w:val="0"/>
            <w:szCs w:val="16"/>
            <w:lang w:eastAsia="zh-CN"/>
          </w:rPr>
          <w:delText xml:space="preserve">       snssai:</w:delText>
        </w:r>
      </w:del>
    </w:p>
    <w:p w14:paraId="45AD6E0D" w14:textId="26B28448" w:rsidR="0004270B" w:rsidDel="00FA5085" w:rsidRDefault="0004270B" w:rsidP="0004270B">
      <w:pPr>
        <w:pStyle w:val="PL"/>
        <w:rPr>
          <w:del w:id="1348" w:author="C3-216405" w:date="2021-11-22T17:42:00Z"/>
          <w:rFonts w:cs="Courier New"/>
          <w:noProof w:val="0"/>
          <w:szCs w:val="16"/>
        </w:rPr>
      </w:pPr>
      <w:del w:id="1349" w:author="C3-216405" w:date="2021-11-22T17:42:00Z">
        <w:r w:rsidDel="00FA5085">
          <w:rPr>
            <w:rFonts w:cs="Courier New"/>
            <w:noProof w:val="0"/>
            <w:szCs w:val="16"/>
          </w:rPr>
          <w:delText xml:space="preserve">          $ref: 'TS29571_CommonData.yaml#/components/schemas/</w:delText>
        </w:r>
        <w:r w:rsidRPr="008B74EB" w:rsidDel="00FA5085">
          <w:rPr>
            <w:rFonts w:cs="Courier New"/>
            <w:noProof w:val="0"/>
            <w:szCs w:val="16"/>
          </w:rPr>
          <w:delText>Snssai</w:delText>
        </w:r>
        <w:r w:rsidDel="00FA5085">
          <w:rPr>
            <w:rFonts w:cs="Courier New"/>
            <w:noProof w:val="0"/>
            <w:szCs w:val="16"/>
          </w:rPr>
          <w:delText>'</w:delText>
        </w:r>
      </w:del>
    </w:p>
    <w:p w14:paraId="2963CA81" w14:textId="77777777" w:rsidR="0004270B" w:rsidRDefault="0004270B" w:rsidP="0004270B">
      <w:pPr>
        <w:pStyle w:val="PL"/>
        <w:rPr>
          <w:rFonts w:cs="Courier New"/>
          <w:noProof w:val="0"/>
          <w:szCs w:val="16"/>
        </w:rPr>
      </w:pPr>
      <w:r>
        <w:rPr>
          <w:rFonts w:cs="Courier New"/>
          <w:noProof w:val="0"/>
          <w:szCs w:val="16"/>
        </w:rPr>
        <w:t xml:space="preserve">        </w:t>
      </w:r>
      <w:r w:rsidRPr="00C91896">
        <w:rPr>
          <w:rFonts w:cs="Courier New"/>
          <w:noProof w:val="0"/>
          <w:szCs w:val="16"/>
          <w:lang w:eastAsia="zh-CN"/>
        </w:rPr>
        <w:t>covReq</w:t>
      </w:r>
      <w:r>
        <w:rPr>
          <w:rFonts w:cs="Courier New"/>
          <w:noProof w:val="0"/>
          <w:szCs w:val="16"/>
          <w:lang w:eastAsia="zh-CN"/>
        </w:rPr>
        <w:t>:</w:t>
      </w:r>
    </w:p>
    <w:p w14:paraId="745C9246" w14:textId="77777777" w:rsidR="0004270B" w:rsidRDefault="0004270B" w:rsidP="0004270B">
      <w:pPr>
        <w:pStyle w:val="PL"/>
        <w:rPr>
          <w:noProof w:val="0"/>
        </w:rPr>
      </w:pPr>
      <w:r>
        <w:rPr>
          <w:rFonts w:cs="Courier New"/>
          <w:noProof w:val="0"/>
          <w:szCs w:val="16"/>
        </w:rPr>
        <w:t xml:space="preserve">          </w:t>
      </w:r>
      <w:r>
        <w:rPr>
          <w:noProof w:val="0"/>
        </w:rPr>
        <w:t>type: string</w:t>
      </w:r>
    </w:p>
    <w:p w14:paraId="1E647859" w14:textId="77777777" w:rsidR="0004270B" w:rsidRPr="00C741AE" w:rsidRDefault="0004270B" w:rsidP="0004270B">
      <w:pPr>
        <w:pStyle w:val="PL"/>
        <w:rPr>
          <w:rFonts w:cs="Courier New"/>
          <w:noProof w:val="0"/>
          <w:szCs w:val="16"/>
        </w:rPr>
      </w:pPr>
      <w:r>
        <w:rPr>
          <w:rFonts w:cs="Courier New"/>
          <w:noProof w:val="0"/>
          <w:szCs w:val="16"/>
        </w:rPr>
        <w:t xml:space="preserve">          description: Indicates a list of traffic areas for the indicated UE traffic.</w:t>
      </w:r>
    </w:p>
    <w:p w14:paraId="0C19E48D" w14:textId="77777777" w:rsidR="007C58C0" w:rsidRDefault="007C58C0" w:rsidP="007C58C0">
      <w:pPr>
        <w:pStyle w:val="PL"/>
        <w:rPr>
          <w:ins w:id="1350" w:author="C3-216380" w:date="2021-11-22T18:03:00Z"/>
          <w:rFonts w:cs="Courier New"/>
          <w:noProof w:val="0"/>
          <w:szCs w:val="16"/>
        </w:rPr>
      </w:pPr>
      <w:ins w:id="1351" w:author="C3-216380" w:date="2021-11-22T18:03:00Z">
        <w:r>
          <w:rPr>
            <w:rFonts w:cs="Courier New"/>
            <w:noProof w:val="0"/>
            <w:szCs w:val="16"/>
          </w:rPr>
          <w:t xml:space="preserve">          nullable: true</w:t>
        </w:r>
      </w:ins>
    </w:p>
    <w:p w14:paraId="2A84F349" w14:textId="77777777" w:rsidR="00FC55F4" w:rsidRDefault="00FC55F4" w:rsidP="00FC55F4">
      <w:pPr>
        <w:pStyle w:val="PL"/>
        <w:rPr>
          <w:rFonts w:cs="Courier New"/>
          <w:noProof w:val="0"/>
          <w:szCs w:val="16"/>
        </w:rPr>
      </w:pPr>
      <w:r>
        <w:rPr>
          <w:rFonts w:cs="Courier New"/>
          <w:noProof w:val="0"/>
          <w:szCs w:val="16"/>
        </w:rPr>
        <w:t>#</w:t>
      </w:r>
    </w:p>
    <w:p w14:paraId="49760E83" w14:textId="77777777" w:rsidR="00FC55F4" w:rsidRDefault="00FC55F4" w:rsidP="00FC55F4">
      <w:pPr>
        <w:pStyle w:val="PL"/>
        <w:rPr>
          <w:rFonts w:cs="Courier New"/>
          <w:noProof w:val="0"/>
          <w:szCs w:val="16"/>
        </w:rPr>
      </w:pPr>
      <w:r>
        <w:rPr>
          <w:rFonts w:cs="Courier New"/>
          <w:noProof w:val="0"/>
          <w:szCs w:val="16"/>
        </w:rPr>
        <w:t xml:space="preserve">    AmEventsSubscData:</w:t>
      </w:r>
    </w:p>
    <w:p w14:paraId="51178D02" w14:textId="77777777" w:rsidR="00FC55F4" w:rsidRDefault="00FC55F4" w:rsidP="00FC55F4">
      <w:pPr>
        <w:pStyle w:val="PL"/>
        <w:rPr>
          <w:rFonts w:cs="Courier New"/>
          <w:noProof w:val="0"/>
          <w:szCs w:val="16"/>
        </w:rPr>
      </w:pPr>
      <w:r>
        <w:rPr>
          <w:rFonts w:cs="Courier New"/>
          <w:noProof w:val="0"/>
          <w:szCs w:val="16"/>
        </w:rPr>
        <w:t xml:space="preserve">      description: </w:t>
      </w:r>
      <w:r>
        <w:rPr>
          <w:rFonts w:cs="Arial"/>
          <w:szCs w:val="18"/>
        </w:rPr>
        <w:t>It represents the AM Policy Events Subscription subresource and identifies the events the application subscribes to</w:t>
      </w:r>
      <w:r>
        <w:rPr>
          <w:rFonts w:cs="Courier New"/>
          <w:noProof w:val="0"/>
          <w:szCs w:val="16"/>
        </w:rPr>
        <w:t>.</w:t>
      </w:r>
    </w:p>
    <w:p w14:paraId="0F896244" w14:textId="77777777" w:rsidR="00FC55F4" w:rsidRDefault="00FC55F4" w:rsidP="00FC55F4">
      <w:pPr>
        <w:pStyle w:val="PL"/>
        <w:rPr>
          <w:rFonts w:cs="Courier New"/>
          <w:noProof w:val="0"/>
          <w:szCs w:val="16"/>
        </w:rPr>
      </w:pPr>
      <w:r>
        <w:rPr>
          <w:rFonts w:cs="Courier New"/>
          <w:noProof w:val="0"/>
          <w:szCs w:val="16"/>
        </w:rPr>
        <w:t xml:space="preserve">      type: object</w:t>
      </w:r>
    </w:p>
    <w:p w14:paraId="248B8AB2" w14:textId="77777777" w:rsidR="00FC55F4" w:rsidRDefault="00FC55F4" w:rsidP="00FC55F4">
      <w:pPr>
        <w:pStyle w:val="PL"/>
        <w:rPr>
          <w:rFonts w:cs="Courier New"/>
          <w:noProof w:val="0"/>
          <w:szCs w:val="16"/>
        </w:rPr>
      </w:pPr>
      <w:r>
        <w:rPr>
          <w:rFonts w:cs="Courier New"/>
          <w:noProof w:val="0"/>
          <w:szCs w:val="16"/>
        </w:rPr>
        <w:t xml:space="preserve">      required:</w:t>
      </w:r>
    </w:p>
    <w:p w14:paraId="185486CA" w14:textId="77777777" w:rsidR="00FC55F4" w:rsidRDefault="00FC55F4" w:rsidP="00FC55F4">
      <w:pPr>
        <w:pStyle w:val="PL"/>
        <w:rPr>
          <w:rFonts w:cs="Courier New"/>
          <w:noProof w:val="0"/>
          <w:szCs w:val="16"/>
        </w:rPr>
      </w:pPr>
      <w:r>
        <w:rPr>
          <w:rFonts w:cs="Courier New"/>
          <w:noProof w:val="0"/>
          <w:szCs w:val="16"/>
        </w:rPr>
        <w:t xml:space="preserve">        - eventNotifUri</w:t>
      </w:r>
    </w:p>
    <w:p w14:paraId="7DC3A8BA" w14:textId="77777777" w:rsidR="00FC55F4" w:rsidRDefault="00FC55F4" w:rsidP="00FC55F4">
      <w:pPr>
        <w:pStyle w:val="PL"/>
        <w:rPr>
          <w:rFonts w:cs="Courier New"/>
          <w:noProof w:val="0"/>
          <w:szCs w:val="16"/>
        </w:rPr>
      </w:pPr>
      <w:r>
        <w:rPr>
          <w:rFonts w:cs="Courier New"/>
          <w:noProof w:val="0"/>
          <w:szCs w:val="16"/>
        </w:rPr>
        <w:t xml:space="preserve">      properties:</w:t>
      </w:r>
    </w:p>
    <w:p w14:paraId="562CF45C" w14:textId="77777777" w:rsidR="00FC55F4" w:rsidRDefault="00FC55F4" w:rsidP="00FC55F4">
      <w:pPr>
        <w:pStyle w:val="PL"/>
        <w:rPr>
          <w:rFonts w:cs="Courier New"/>
          <w:noProof w:val="0"/>
          <w:szCs w:val="16"/>
        </w:rPr>
      </w:pPr>
      <w:r>
        <w:rPr>
          <w:rFonts w:cs="Courier New"/>
          <w:noProof w:val="0"/>
          <w:szCs w:val="16"/>
        </w:rPr>
        <w:t xml:space="preserve">        eventNotifUri:</w:t>
      </w:r>
    </w:p>
    <w:p w14:paraId="15A752F4"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4F2612D6" w14:textId="77777777" w:rsidR="00FC55F4" w:rsidRDefault="00FC55F4" w:rsidP="00FC55F4">
      <w:pPr>
        <w:pStyle w:val="PL"/>
        <w:rPr>
          <w:rFonts w:cs="Courier New"/>
          <w:noProof w:val="0"/>
          <w:szCs w:val="16"/>
        </w:rPr>
      </w:pPr>
      <w:r>
        <w:rPr>
          <w:rFonts w:cs="Courier New"/>
          <w:noProof w:val="0"/>
          <w:szCs w:val="16"/>
        </w:rPr>
        <w:t xml:space="preserve">        events:</w:t>
      </w:r>
    </w:p>
    <w:p w14:paraId="02AD7E6D" w14:textId="77777777" w:rsidR="00FC55F4" w:rsidRDefault="00FC55F4" w:rsidP="00FC55F4">
      <w:pPr>
        <w:pStyle w:val="PL"/>
        <w:rPr>
          <w:rFonts w:cs="Courier New"/>
          <w:noProof w:val="0"/>
          <w:szCs w:val="16"/>
        </w:rPr>
      </w:pPr>
      <w:r>
        <w:rPr>
          <w:rFonts w:cs="Courier New"/>
          <w:noProof w:val="0"/>
          <w:szCs w:val="16"/>
        </w:rPr>
        <w:t xml:space="preserve">          type: array</w:t>
      </w:r>
    </w:p>
    <w:p w14:paraId="54D7D78A" w14:textId="77777777" w:rsidR="00FC55F4" w:rsidRDefault="00FC55F4" w:rsidP="00FC55F4">
      <w:pPr>
        <w:pStyle w:val="PL"/>
        <w:rPr>
          <w:rFonts w:cs="Courier New"/>
          <w:noProof w:val="0"/>
          <w:szCs w:val="16"/>
        </w:rPr>
      </w:pPr>
      <w:r>
        <w:rPr>
          <w:rFonts w:cs="Courier New"/>
          <w:noProof w:val="0"/>
          <w:szCs w:val="16"/>
        </w:rPr>
        <w:t xml:space="preserve">          items:</w:t>
      </w:r>
    </w:p>
    <w:p w14:paraId="33CF652E" w14:textId="77777777" w:rsidR="00877876" w:rsidRDefault="00877876" w:rsidP="00877876">
      <w:pPr>
        <w:pStyle w:val="PL"/>
        <w:rPr>
          <w:rFonts w:cs="Courier New"/>
          <w:noProof w:val="0"/>
          <w:szCs w:val="16"/>
        </w:rPr>
      </w:pPr>
      <w:r>
        <w:rPr>
          <w:rFonts w:cs="Courier New"/>
          <w:noProof w:val="0"/>
          <w:szCs w:val="16"/>
        </w:rPr>
        <w:t xml:space="preserve">            $ref: '#/components/schemas/AmEventData'</w:t>
      </w:r>
    </w:p>
    <w:p w14:paraId="5268FE70" w14:textId="77777777" w:rsidR="00FC55F4" w:rsidRDefault="00FC55F4" w:rsidP="00FC55F4">
      <w:pPr>
        <w:pStyle w:val="PL"/>
        <w:rPr>
          <w:rFonts w:cs="Courier New"/>
          <w:noProof w:val="0"/>
          <w:szCs w:val="16"/>
        </w:rPr>
      </w:pPr>
      <w:r>
        <w:rPr>
          <w:rFonts w:cs="Courier New"/>
          <w:noProof w:val="0"/>
          <w:szCs w:val="16"/>
        </w:rPr>
        <w:t xml:space="preserve">          minItems: 1</w:t>
      </w:r>
    </w:p>
    <w:p w14:paraId="20F5FE42" w14:textId="77777777" w:rsidR="00FC55F4" w:rsidRDefault="00FC55F4" w:rsidP="00FC55F4">
      <w:pPr>
        <w:pStyle w:val="PL"/>
        <w:rPr>
          <w:rFonts w:cs="Courier New"/>
          <w:noProof w:val="0"/>
          <w:szCs w:val="16"/>
        </w:rPr>
      </w:pPr>
      <w:r>
        <w:rPr>
          <w:rFonts w:cs="Courier New"/>
          <w:noProof w:val="0"/>
          <w:szCs w:val="16"/>
        </w:rPr>
        <w:t>#</w:t>
      </w:r>
    </w:p>
    <w:p w14:paraId="1827EF37" w14:textId="77777777" w:rsidR="00FC55F4" w:rsidRDefault="00FC55F4" w:rsidP="00FC55F4">
      <w:pPr>
        <w:pStyle w:val="PL"/>
        <w:rPr>
          <w:rFonts w:cs="Courier New"/>
          <w:noProof w:val="0"/>
          <w:szCs w:val="16"/>
        </w:rPr>
      </w:pPr>
      <w:r>
        <w:rPr>
          <w:rFonts w:cs="Courier New"/>
          <w:noProof w:val="0"/>
          <w:szCs w:val="16"/>
        </w:rPr>
        <w:t xml:space="preserve">    AmEventsNotification:</w:t>
      </w:r>
    </w:p>
    <w:p w14:paraId="4F10BE29" w14:textId="77777777" w:rsidR="00FC55F4" w:rsidRDefault="00FC55F4" w:rsidP="00FC55F4">
      <w:pPr>
        <w:pStyle w:val="PL"/>
        <w:rPr>
          <w:rFonts w:cs="Courier New"/>
          <w:noProof w:val="0"/>
          <w:szCs w:val="16"/>
        </w:rPr>
      </w:pPr>
      <w:r>
        <w:rPr>
          <w:rFonts w:cs="Courier New"/>
          <w:noProof w:val="0"/>
          <w:szCs w:val="16"/>
        </w:rPr>
        <w:t xml:space="preserve">      description: </w:t>
      </w:r>
      <w:r>
        <w:t>Describes the notification about the events occurred within an Individual Application AM Context resource</w:t>
      </w:r>
      <w:r>
        <w:rPr>
          <w:rFonts w:cs="Courier New"/>
          <w:noProof w:val="0"/>
          <w:szCs w:val="16"/>
        </w:rPr>
        <w:t>.</w:t>
      </w:r>
    </w:p>
    <w:p w14:paraId="505C190A" w14:textId="77777777" w:rsidR="00FC55F4" w:rsidRDefault="00FC55F4" w:rsidP="00FC55F4">
      <w:pPr>
        <w:pStyle w:val="PL"/>
        <w:rPr>
          <w:rFonts w:cs="Courier New"/>
          <w:noProof w:val="0"/>
          <w:szCs w:val="16"/>
        </w:rPr>
      </w:pPr>
      <w:r>
        <w:rPr>
          <w:rFonts w:cs="Courier New"/>
          <w:noProof w:val="0"/>
          <w:szCs w:val="16"/>
        </w:rPr>
        <w:t xml:space="preserve">      type: object</w:t>
      </w:r>
    </w:p>
    <w:p w14:paraId="78396EEB" w14:textId="77777777" w:rsidR="00FC55F4" w:rsidRDefault="00FC55F4" w:rsidP="00FC55F4">
      <w:pPr>
        <w:pStyle w:val="PL"/>
        <w:rPr>
          <w:rFonts w:cs="Courier New"/>
          <w:noProof w:val="0"/>
          <w:szCs w:val="16"/>
        </w:rPr>
      </w:pPr>
      <w:r>
        <w:rPr>
          <w:rFonts w:cs="Courier New"/>
          <w:noProof w:val="0"/>
          <w:szCs w:val="16"/>
        </w:rPr>
        <w:t xml:space="preserve">      required:</w:t>
      </w:r>
    </w:p>
    <w:p w14:paraId="4E6128DA" w14:textId="0287388B" w:rsidR="00FC55F4" w:rsidRDefault="00FC55F4" w:rsidP="00FC55F4">
      <w:pPr>
        <w:pStyle w:val="PL"/>
        <w:rPr>
          <w:rFonts w:cs="Courier New"/>
          <w:noProof w:val="0"/>
          <w:szCs w:val="16"/>
        </w:rPr>
      </w:pPr>
      <w:r>
        <w:rPr>
          <w:rFonts w:cs="Courier New"/>
          <w:noProof w:val="0"/>
          <w:szCs w:val="16"/>
        </w:rPr>
        <w:t xml:space="preserve">        - </w:t>
      </w:r>
      <w:r w:rsidR="003877E1">
        <w:rPr>
          <w:rFonts w:cs="Courier New"/>
          <w:noProof w:val="0"/>
          <w:szCs w:val="16"/>
        </w:rPr>
        <w:t>repEvents</w:t>
      </w:r>
    </w:p>
    <w:p w14:paraId="00691A3A" w14:textId="77777777" w:rsidR="00FC55F4" w:rsidRDefault="00FC55F4" w:rsidP="00FC55F4">
      <w:pPr>
        <w:pStyle w:val="PL"/>
        <w:rPr>
          <w:rFonts w:cs="Courier New"/>
          <w:noProof w:val="0"/>
          <w:szCs w:val="16"/>
        </w:rPr>
      </w:pPr>
      <w:r>
        <w:rPr>
          <w:rFonts w:cs="Courier New"/>
          <w:noProof w:val="0"/>
          <w:szCs w:val="16"/>
        </w:rPr>
        <w:t xml:space="preserve">      properties:</w:t>
      </w:r>
    </w:p>
    <w:p w14:paraId="5B1FCD2E" w14:textId="77777777" w:rsidR="00FC55F4" w:rsidRDefault="00FC55F4" w:rsidP="00FC55F4">
      <w:pPr>
        <w:pStyle w:val="PL"/>
        <w:rPr>
          <w:rFonts w:cs="Courier New"/>
          <w:noProof w:val="0"/>
          <w:szCs w:val="16"/>
        </w:rPr>
      </w:pPr>
      <w:r>
        <w:rPr>
          <w:rFonts w:cs="Courier New"/>
          <w:noProof w:val="0"/>
          <w:szCs w:val="16"/>
        </w:rPr>
        <w:t xml:space="preserve">        evSubsUri:</w:t>
      </w:r>
    </w:p>
    <w:p w14:paraId="6E0F3AB2"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594BB6D9" w14:textId="1890D4E3" w:rsidR="00FC55F4" w:rsidRDefault="00FC55F4" w:rsidP="00FC55F4">
      <w:pPr>
        <w:pStyle w:val="PL"/>
        <w:rPr>
          <w:rFonts w:cs="Courier New"/>
          <w:noProof w:val="0"/>
          <w:szCs w:val="16"/>
        </w:rPr>
      </w:pPr>
      <w:r>
        <w:rPr>
          <w:rFonts w:cs="Courier New"/>
          <w:noProof w:val="0"/>
          <w:szCs w:val="16"/>
        </w:rPr>
        <w:t xml:space="preserve">        </w:t>
      </w:r>
      <w:r w:rsidR="003877E1">
        <w:rPr>
          <w:rFonts w:cs="Courier New"/>
          <w:noProof w:val="0"/>
          <w:szCs w:val="16"/>
        </w:rPr>
        <w:t>repEvents</w:t>
      </w:r>
      <w:r>
        <w:rPr>
          <w:rFonts w:cs="Courier New"/>
          <w:noProof w:val="0"/>
          <w:szCs w:val="16"/>
        </w:rPr>
        <w:t>:</w:t>
      </w:r>
    </w:p>
    <w:p w14:paraId="48B28A28" w14:textId="77777777" w:rsidR="00FC55F4" w:rsidRDefault="00FC55F4" w:rsidP="00FC55F4">
      <w:pPr>
        <w:pStyle w:val="PL"/>
        <w:rPr>
          <w:rFonts w:cs="Courier New"/>
          <w:noProof w:val="0"/>
          <w:szCs w:val="16"/>
        </w:rPr>
      </w:pPr>
      <w:r>
        <w:rPr>
          <w:rFonts w:cs="Courier New"/>
          <w:noProof w:val="0"/>
          <w:szCs w:val="16"/>
        </w:rPr>
        <w:t xml:space="preserve">          type: array</w:t>
      </w:r>
    </w:p>
    <w:p w14:paraId="046B0CE2" w14:textId="77777777" w:rsidR="00FC55F4" w:rsidRDefault="00FC55F4" w:rsidP="00FC55F4">
      <w:pPr>
        <w:pStyle w:val="PL"/>
        <w:rPr>
          <w:rFonts w:cs="Courier New"/>
          <w:noProof w:val="0"/>
          <w:szCs w:val="16"/>
        </w:rPr>
      </w:pPr>
      <w:r>
        <w:rPr>
          <w:rFonts w:cs="Courier New"/>
          <w:noProof w:val="0"/>
          <w:szCs w:val="16"/>
        </w:rPr>
        <w:t xml:space="preserve">          items:</w:t>
      </w:r>
    </w:p>
    <w:p w14:paraId="19D9E03E" w14:textId="0743B846" w:rsidR="00FC55F4" w:rsidRDefault="00FC55F4" w:rsidP="00FC55F4">
      <w:pPr>
        <w:pStyle w:val="PL"/>
        <w:rPr>
          <w:rFonts w:cs="Courier New"/>
          <w:noProof w:val="0"/>
          <w:szCs w:val="16"/>
        </w:rPr>
      </w:pPr>
      <w:r>
        <w:rPr>
          <w:rFonts w:cs="Courier New"/>
          <w:noProof w:val="0"/>
          <w:szCs w:val="16"/>
        </w:rPr>
        <w:t xml:space="preserve">            </w:t>
      </w:r>
      <w:r w:rsidR="003877E1">
        <w:rPr>
          <w:rFonts w:cs="Courier New"/>
          <w:noProof w:val="0"/>
          <w:szCs w:val="16"/>
        </w:rPr>
        <w:t>$ref: '#/components/schemas/</w:t>
      </w:r>
      <w:r w:rsidR="00CC2784" w:rsidRPr="00564C80">
        <w:t>AmEventNotification</w:t>
      </w:r>
      <w:r w:rsidR="003877E1">
        <w:rPr>
          <w:rFonts w:cs="Courier New"/>
          <w:noProof w:val="0"/>
          <w:szCs w:val="16"/>
        </w:rPr>
        <w:t>'</w:t>
      </w:r>
    </w:p>
    <w:p w14:paraId="567C6F75" w14:textId="77777777" w:rsidR="00FC55F4" w:rsidRDefault="00FC55F4" w:rsidP="00FC55F4">
      <w:pPr>
        <w:pStyle w:val="PL"/>
        <w:rPr>
          <w:rFonts w:cs="Courier New"/>
          <w:noProof w:val="0"/>
          <w:szCs w:val="16"/>
        </w:rPr>
      </w:pPr>
      <w:r>
        <w:rPr>
          <w:rFonts w:cs="Courier New"/>
          <w:noProof w:val="0"/>
          <w:szCs w:val="16"/>
        </w:rPr>
        <w:t xml:space="preserve">          minItems: 1</w:t>
      </w:r>
    </w:p>
    <w:p w14:paraId="2136A597" w14:textId="574B0F90" w:rsidR="009202F7" w:rsidDel="00A24504" w:rsidRDefault="009202F7" w:rsidP="009202F7">
      <w:pPr>
        <w:pStyle w:val="PL"/>
        <w:rPr>
          <w:del w:id="1352" w:author="C3-216206" w:date="2021-11-22T18:12:00Z"/>
          <w:rFonts w:cs="Courier New"/>
          <w:noProof w:val="0"/>
          <w:szCs w:val="16"/>
        </w:rPr>
      </w:pPr>
      <w:del w:id="1353" w:author="C3-216206" w:date="2021-11-22T18:12:00Z">
        <w:r w:rsidDel="00A24504">
          <w:rPr>
            <w:rFonts w:cs="Courier New"/>
            <w:noProof w:val="0"/>
            <w:szCs w:val="16"/>
          </w:rPr>
          <w:lastRenderedPageBreak/>
          <w:delText xml:space="preserve">        pduidInfo:</w:delText>
        </w:r>
      </w:del>
    </w:p>
    <w:p w14:paraId="487B4867" w14:textId="3A31EC96" w:rsidR="009202F7" w:rsidDel="00A24504" w:rsidRDefault="009202F7" w:rsidP="009202F7">
      <w:pPr>
        <w:pStyle w:val="PL"/>
        <w:rPr>
          <w:del w:id="1354" w:author="C3-216206" w:date="2021-11-22T18:12:00Z"/>
        </w:rPr>
      </w:pPr>
      <w:del w:id="1355" w:author="C3-216206" w:date="2021-11-22T18:12:00Z">
        <w:r w:rsidDel="00A24504">
          <w:delText xml:space="preserve">          $ref: '#/components/schemas/PduidInformation'</w:delText>
        </w:r>
      </w:del>
    </w:p>
    <w:p w14:paraId="7ECCB989" w14:textId="77777777" w:rsidR="00FC55F4" w:rsidRDefault="00FC55F4" w:rsidP="00FC55F4">
      <w:pPr>
        <w:pStyle w:val="PL"/>
        <w:rPr>
          <w:rFonts w:cs="Courier New"/>
          <w:noProof w:val="0"/>
          <w:szCs w:val="16"/>
        </w:rPr>
      </w:pPr>
      <w:r>
        <w:rPr>
          <w:rFonts w:cs="Courier New"/>
          <w:noProof w:val="0"/>
          <w:szCs w:val="16"/>
        </w:rPr>
        <w:t>#</w:t>
      </w:r>
    </w:p>
    <w:p w14:paraId="0EF6BB67" w14:textId="77777777" w:rsidR="00FC55F4" w:rsidRDefault="00FC55F4" w:rsidP="00FC55F4">
      <w:pPr>
        <w:pStyle w:val="PL"/>
        <w:rPr>
          <w:rFonts w:cs="Courier New"/>
          <w:noProof w:val="0"/>
          <w:szCs w:val="16"/>
        </w:rPr>
      </w:pPr>
      <w:r>
        <w:rPr>
          <w:rFonts w:cs="Courier New"/>
          <w:noProof w:val="0"/>
          <w:szCs w:val="16"/>
        </w:rPr>
        <w:t xml:space="preserve">    AmTerminationInfo:</w:t>
      </w:r>
    </w:p>
    <w:p w14:paraId="2A8010FF" w14:textId="77777777" w:rsidR="00FC55F4" w:rsidRDefault="00FC55F4" w:rsidP="00FC55F4">
      <w:pPr>
        <w:pStyle w:val="PL"/>
        <w:rPr>
          <w:rFonts w:cs="Courier New"/>
          <w:noProof w:val="0"/>
          <w:szCs w:val="16"/>
        </w:rPr>
      </w:pPr>
      <w:r>
        <w:rPr>
          <w:rFonts w:cs="Courier New"/>
          <w:noProof w:val="0"/>
          <w:szCs w:val="16"/>
        </w:rPr>
        <w:t xml:space="preserve">      description: </w:t>
      </w:r>
      <w:r>
        <w:t>Includes information related to the termination of the Individual Application AM Context resource</w:t>
      </w:r>
      <w:r>
        <w:rPr>
          <w:rFonts w:cs="Courier New"/>
          <w:noProof w:val="0"/>
          <w:szCs w:val="16"/>
        </w:rPr>
        <w:t>.</w:t>
      </w:r>
    </w:p>
    <w:p w14:paraId="0E18D16B" w14:textId="77777777" w:rsidR="00FC55F4" w:rsidRDefault="00FC55F4" w:rsidP="00FC55F4">
      <w:pPr>
        <w:pStyle w:val="PL"/>
        <w:rPr>
          <w:rFonts w:cs="Courier New"/>
          <w:noProof w:val="0"/>
          <w:szCs w:val="16"/>
        </w:rPr>
      </w:pPr>
      <w:r>
        <w:rPr>
          <w:rFonts w:cs="Courier New"/>
          <w:noProof w:val="0"/>
          <w:szCs w:val="16"/>
        </w:rPr>
        <w:t xml:space="preserve">      type: object</w:t>
      </w:r>
    </w:p>
    <w:p w14:paraId="6926B3FC" w14:textId="77777777" w:rsidR="00FC55F4" w:rsidRDefault="00FC55F4" w:rsidP="00FC55F4">
      <w:pPr>
        <w:pStyle w:val="PL"/>
        <w:rPr>
          <w:rFonts w:cs="Courier New"/>
          <w:noProof w:val="0"/>
          <w:szCs w:val="16"/>
        </w:rPr>
      </w:pPr>
      <w:r>
        <w:rPr>
          <w:rFonts w:cs="Courier New"/>
          <w:noProof w:val="0"/>
          <w:szCs w:val="16"/>
        </w:rPr>
        <w:t xml:space="preserve">      required:</w:t>
      </w:r>
    </w:p>
    <w:p w14:paraId="0CD3BAA5" w14:textId="77777777" w:rsidR="00FC55F4" w:rsidRDefault="00FC55F4" w:rsidP="00FC55F4">
      <w:pPr>
        <w:pStyle w:val="PL"/>
        <w:rPr>
          <w:rFonts w:cs="Courier New"/>
          <w:noProof w:val="0"/>
          <w:szCs w:val="16"/>
        </w:rPr>
      </w:pPr>
      <w:r>
        <w:rPr>
          <w:rFonts w:cs="Courier New"/>
          <w:noProof w:val="0"/>
          <w:szCs w:val="16"/>
        </w:rPr>
        <w:t xml:space="preserve">        - resUri</w:t>
      </w:r>
    </w:p>
    <w:p w14:paraId="31ABF53A" w14:textId="77777777" w:rsidR="00FC55F4" w:rsidRDefault="00FC55F4" w:rsidP="00FC55F4">
      <w:pPr>
        <w:pStyle w:val="PL"/>
        <w:rPr>
          <w:rFonts w:cs="Courier New"/>
          <w:noProof w:val="0"/>
          <w:szCs w:val="16"/>
        </w:rPr>
      </w:pPr>
      <w:r>
        <w:rPr>
          <w:rFonts w:cs="Courier New"/>
          <w:noProof w:val="0"/>
          <w:szCs w:val="16"/>
        </w:rPr>
        <w:t xml:space="preserve">        - termCause</w:t>
      </w:r>
    </w:p>
    <w:p w14:paraId="2CEB8F22" w14:textId="77777777" w:rsidR="00FC55F4" w:rsidRDefault="00FC55F4" w:rsidP="00FC55F4">
      <w:pPr>
        <w:pStyle w:val="PL"/>
        <w:rPr>
          <w:rFonts w:cs="Courier New"/>
          <w:noProof w:val="0"/>
          <w:szCs w:val="16"/>
        </w:rPr>
      </w:pPr>
      <w:r>
        <w:rPr>
          <w:rFonts w:cs="Courier New"/>
          <w:noProof w:val="0"/>
          <w:szCs w:val="16"/>
        </w:rPr>
        <w:t xml:space="preserve">      properties:</w:t>
      </w:r>
    </w:p>
    <w:p w14:paraId="63DED5C1" w14:textId="77777777" w:rsidR="00FC55F4" w:rsidRDefault="00FC55F4" w:rsidP="00FC55F4">
      <w:pPr>
        <w:pStyle w:val="PL"/>
        <w:rPr>
          <w:rFonts w:cs="Courier New"/>
          <w:noProof w:val="0"/>
          <w:szCs w:val="16"/>
        </w:rPr>
      </w:pPr>
      <w:r>
        <w:rPr>
          <w:rFonts w:cs="Courier New"/>
          <w:noProof w:val="0"/>
          <w:szCs w:val="16"/>
        </w:rPr>
        <w:t xml:space="preserve">        resUri:</w:t>
      </w:r>
    </w:p>
    <w:p w14:paraId="76BB351C"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06F177E0" w14:textId="77777777" w:rsidR="00FC55F4" w:rsidRDefault="00FC55F4" w:rsidP="00FC55F4">
      <w:pPr>
        <w:pStyle w:val="PL"/>
        <w:rPr>
          <w:rFonts w:cs="Courier New"/>
          <w:noProof w:val="0"/>
          <w:szCs w:val="16"/>
        </w:rPr>
      </w:pPr>
      <w:r>
        <w:rPr>
          <w:rFonts w:cs="Courier New"/>
          <w:noProof w:val="0"/>
          <w:szCs w:val="16"/>
        </w:rPr>
        <w:t xml:space="preserve">        termCause:</w:t>
      </w:r>
    </w:p>
    <w:p w14:paraId="789073DC" w14:textId="4C011B90" w:rsidR="00FC55F4" w:rsidRDefault="00FC55F4" w:rsidP="00FC55F4">
      <w:pPr>
        <w:pStyle w:val="PL"/>
        <w:rPr>
          <w:rFonts w:cs="Courier New"/>
          <w:noProof w:val="0"/>
          <w:szCs w:val="16"/>
        </w:rPr>
      </w:pPr>
      <w:r>
        <w:rPr>
          <w:rFonts w:cs="Courier New"/>
          <w:noProof w:val="0"/>
          <w:szCs w:val="16"/>
        </w:rPr>
        <w:t xml:space="preserve">          </w:t>
      </w:r>
      <w:r w:rsidR="00A05AAC">
        <w:rPr>
          <w:rFonts w:cs="Courier New"/>
          <w:noProof w:val="0"/>
          <w:szCs w:val="16"/>
        </w:rPr>
        <w:t>$ref: '#/components/schemas/</w:t>
      </w:r>
      <w:r w:rsidR="00A05AAC">
        <w:t>AmTerminationCause</w:t>
      </w:r>
      <w:r w:rsidR="00A05AAC">
        <w:rPr>
          <w:rFonts w:cs="Courier New"/>
          <w:noProof w:val="0"/>
          <w:szCs w:val="16"/>
        </w:rPr>
        <w:t>'</w:t>
      </w:r>
    </w:p>
    <w:p w14:paraId="58B9B48F" w14:textId="77777777" w:rsidR="00FC55F4" w:rsidRDefault="00FC55F4" w:rsidP="00FC55F4">
      <w:pPr>
        <w:pStyle w:val="PL"/>
        <w:rPr>
          <w:rFonts w:cs="Courier New"/>
          <w:noProof w:val="0"/>
          <w:szCs w:val="16"/>
        </w:rPr>
      </w:pPr>
      <w:r>
        <w:rPr>
          <w:rFonts w:cs="Courier New"/>
          <w:noProof w:val="0"/>
          <w:szCs w:val="16"/>
        </w:rPr>
        <w:t>#</w:t>
      </w:r>
    </w:p>
    <w:p w14:paraId="6750B2AE" w14:textId="77777777" w:rsidR="00FC55F4" w:rsidRDefault="00FC55F4" w:rsidP="00FC55F4">
      <w:pPr>
        <w:pStyle w:val="PL"/>
        <w:rPr>
          <w:rFonts w:cs="Courier New"/>
          <w:noProof w:val="0"/>
          <w:szCs w:val="16"/>
        </w:rPr>
      </w:pPr>
      <w:r>
        <w:rPr>
          <w:rFonts w:cs="Courier New"/>
          <w:noProof w:val="0"/>
          <w:szCs w:val="16"/>
        </w:rPr>
        <w:t xml:space="preserve">    AmEventsSubscDataRm:</w:t>
      </w:r>
    </w:p>
    <w:p w14:paraId="1DE3AA29" w14:textId="77777777" w:rsidR="00FC55F4" w:rsidRDefault="00FC55F4" w:rsidP="00FC55F4">
      <w:pPr>
        <w:pStyle w:val="PL"/>
        <w:rPr>
          <w:rFonts w:cs="Courier New"/>
          <w:noProof w:val="0"/>
          <w:szCs w:val="16"/>
        </w:rPr>
      </w:pPr>
      <w:r>
        <w:rPr>
          <w:rFonts w:cs="Courier New"/>
          <w:noProof w:val="0"/>
          <w:szCs w:val="16"/>
        </w:rPr>
        <w:t xml:space="preserve">      description: </w:t>
      </w:r>
      <w:r>
        <w:t>This data type is defined in the same way as the AmEventsSubscData but with the OpenAPI nullable property set to true</w:t>
      </w:r>
      <w:r>
        <w:rPr>
          <w:rFonts w:cs="Courier New"/>
          <w:noProof w:val="0"/>
          <w:szCs w:val="16"/>
        </w:rPr>
        <w:t>.</w:t>
      </w:r>
    </w:p>
    <w:p w14:paraId="42039E6B" w14:textId="77777777" w:rsidR="00FC55F4" w:rsidRDefault="00FC55F4" w:rsidP="00FC55F4">
      <w:pPr>
        <w:pStyle w:val="PL"/>
        <w:rPr>
          <w:rFonts w:cs="Courier New"/>
          <w:noProof w:val="0"/>
          <w:szCs w:val="16"/>
        </w:rPr>
      </w:pPr>
      <w:r>
        <w:rPr>
          <w:rFonts w:cs="Courier New"/>
          <w:noProof w:val="0"/>
          <w:szCs w:val="16"/>
        </w:rPr>
        <w:t xml:space="preserve">      type: object</w:t>
      </w:r>
    </w:p>
    <w:p w14:paraId="1FE13934" w14:textId="77777777" w:rsidR="00FC55F4" w:rsidRDefault="00FC55F4" w:rsidP="00FC55F4">
      <w:pPr>
        <w:pStyle w:val="PL"/>
        <w:rPr>
          <w:rFonts w:cs="Courier New"/>
          <w:noProof w:val="0"/>
          <w:szCs w:val="16"/>
        </w:rPr>
      </w:pPr>
      <w:r>
        <w:rPr>
          <w:rFonts w:cs="Courier New"/>
          <w:noProof w:val="0"/>
          <w:szCs w:val="16"/>
        </w:rPr>
        <w:t xml:space="preserve">      properties:</w:t>
      </w:r>
    </w:p>
    <w:p w14:paraId="1E5C3A90" w14:textId="77777777" w:rsidR="00FC55F4" w:rsidRDefault="00FC55F4" w:rsidP="00FC55F4">
      <w:pPr>
        <w:pStyle w:val="PL"/>
        <w:rPr>
          <w:rFonts w:cs="Courier New"/>
          <w:noProof w:val="0"/>
          <w:szCs w:val="16"/>
        </w:rPr>
      </w:pPr>
      <w:r>
        <w:rPr>
          <w:rFonts w:cs="Courier New"/>
          <w:noProof w:val="0"/>
          <w:szCs w:val="16"/>
        </w:rPr>
        <w:t xml:space="preserve">        eventNotifUri:</w:t>
      </w:r>
    </w:p>
    <w:p w14:paraId="533F6267"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41AEFD2F" w14:textId="77777777" w:rsidR="00FC55F4" w:rsidRDefault="00FC55F4" w:rsidP="00FC55F4">
      <w:pPr>
        <w:pStyle w:val="PL"/>
        <w:rPr>
          <w:rFonts w:cs="Courier New"/>
          <w:noProof w:val="0"/>
          <w:szCs w:val="16"/>
        </w:rPr>
      </w:pPr>
      <w:r>
        <w:rPr>
          <w:rFonts w:cs="Courier New"/>
          <w:noProof w:val="0"/>
          <w:szCs w:val="16"/>
        </w:rPr>
        <w:t xml:space="preserve">        events:</w:t>
      </w:r>
    </w:p>
    <w:p w14:paraId="7133BFE6" w14:textId="77777777" w:rsidR="00FC55F4" w:rsidRDefault="00FC55F4" w:rsidP="00FC55F4">
      <w:pPr>
        <w:pStyle w:val="PL"/>
        <w:rPr>
          <w:rFonts w:cs="Courier New"/>
          <w:noProof w:val="0"/>
          <w:szCs w:val="16"/>
        </w:rPr>
      </w:pPr>
      <w:r>
        <w:rPr>
          <w:rFonts w:cs="Courier New"/>
          <w:noProof w:val="0"/>
          <w:szCs w:val="16"/>
        </w:rPr>
        <w:t xml:space="preserve">          type: array</w:t>
      </w:r>
    </w:p>
    <w:p w14:paraId="6955D3DD" w14:textId="77777777" w:rsidR="00FC55F4" w:rsidRDefault="00FC55F4" w:rsidP="00FC55F4">
      <w:pPr>
        <w:pStyle w:val="PL"/>
        <w:rPr>
          <w:rFonts w:cs="Courier New"/>
          <w:noProof w:val="0"/>
          <w:szCs w:val="16"/>
        </w:rPr>
      </w:pPr>
      <w:r>
        <w:rPr>
          <w:rFonts w:cs="Courier New"/>
          <w:noProof w:val="0"/>
          <w:szCs w:val="16"/>
        </w:rPr>
        <w:t xml:space="preserve">          items:</w:t>
      </w:r>
    </w:p>
    <w:p w14:paraId="4CFBB754" w14:textId="77777777" w:rsidR="00877876" w:rsidRDefault="00877876" w:rsidP="00877876">
      <w:pPr>
        <w:pStyle w:val="PL"/>
        <w:rPr>
          <w:rFonts w:cs="Courier New"/>
          <w:noProof w:val="0"/>
          <w:szCs w:val="16"/>
        </w:rPr>
      </w:pPr>
      <w:r>
        <w:rPr>
          <w:rFonts w:cs="Courier New"/>
          <w:noProof w:val="0"/>
          <w:szCs w:val="16"/>
        </w:rPr>
        <w:t xml:space="preserve">            $ref: '#/components/schemas/AmEventData'</w:t>
      </w:r>
    </w:p>
    <w:p w14:paraId="4C315B20" w14:textId="77777777" w:rsidR="00FC55F4" w:rsidRDefault="00FC55F4" w:rsidP="00FC55F4">
      <w:pPr>
        <w:pStyle w:val="PL"/>
        <w:rPr>
          <w:rFonts w:cs="Courier New"/>
          <w:noProof w:val="0"/>
          <w:szCs w:val="16"/>
        </w:rPr>
      </w:pPr>
      <w:r>
        <w:rPr>
          <w:rFonts w:cs="Courier New"/>
          <w:noProof w:val="0"/>
          <w:szCs w:val="16"/>
        </w:rPr>
        <w:t xml:space="preserve">          minItems: 1</w:t>
      </w:r>
    </w:p>
    <w:p w14:paraId="1C81A8A1" w14:textId="77777777" w:rsidR="00FC55F4" w:rsidRDefault="00FC55F4" w:rsidP="00FC55F4">
      <w:pPr>
        <w:pStyle w:val="PL"/>
        <w:rPr>
          <w:rFonts w:cs="Courier New"/>
          <w:noProof w:val="0"/>
          <w:szCs w:val="16"/>
        </w:rPr>
      </w:pPr>
      <w:r>
        <w:rPr>
          <w:rFonts w:cs="Courier New"/>
          <w:noProof w:val="0"/>
          <w:szCs w:val="16"/>
        </w:rPr>
        <w:t xml:space="preserve">      nullable: true</w:t>
      </w:r>
    </w:p>
    <w:p w14:paraId="352EDF56" w14:textId="77777777" w:rsidR="00FC55F4" w:rsidRDefault="00FC55F4" w:rsidP="00FC55F4">
      <w:pPr>
        <w:pStyle w:val="PL"/>
        <w:rPr>
          <w:rFonts w:cs="Courier New"/>
          <w:noProof w:val="0"/>
          <w:szCs w:val="16"/>
        </w:rPr>
      </w:pPr>
      <w:r>
        <w:rPr>
          <w:rFonts w:cs="Courier New"/>
          <w:noProof w:val="0"/>
          <w:szCs w:val="16"/>
        </w:rPr>
        <w:t>#</w:t>
      </w:r>
    </w:p>
    <w:p w14:paraId="04BBD8BC" w14:textId="77777777" w:rsidR="00A34DAA" w:rsidRDefault="00A34DAA" w:rsidP="00A34DAA">
      <w:pPr>
        <w:pStyle w:val="PL"/>
        <w:rPr>
          <w:rFonts w:cs="Courier New"/>
          <w:noProof w:val="0"/>
          <w:szCs w:val="16"/>
        </w:rPr>
      </w:pPr>
      <w:r>
        <w:rPr>
          <w:rFonts w:cs="Courier New"/>
          <w:noProof w:val="0"/>
          <w:szCs w:val="16"/>
        </w:rPr>
        <w:t xml:space="preserve">    AmEventData:</w:t>
      </w:r>
    </w:p>
    <w:p w14:paraId="35766470" w14:textId="77777777" w:rsidR="00A34DAA" w:rsidRDefault="00A34DAA" w:rsidP="00A34DAA">
      <w:pPr>
        <w:pStyle w:val="PL"/>
        <w:rPr>
          <w:rFonts w:cs="Courier New"/>
          <w:noProof w:val="0"/>
          <w:szCs w:val="16"/>
        </w:rPr>
      </w:pPr>
      <w:r>
        <w:rPr>
          <w:rFonts w:cs="Courier New"/>
          <w:noProof w:val="0"/>
          <w:szCs w:val="16"/>
        </w:rPr>
        <w:t xml:space="preserve">      description: </w:t>
      </w:r>
      <w:r>
        <w:t>This data type contains the event identifier and the related event reporting information</w:t>
      </w:r>
      <w:r>
        <w:rPr>
          <w:rFonts w:cs="Courier New"/>
          <w:noProof w:val="0"/>
          <w:szCs w:val="16"/>
        </w:rPr>
        <w:t>.</w:t>
      </w:r>
    </w:p>
    <w:p w14:paraId="19F7E2C0" w14:textId="77777777" w:rsidR="00A34DAA" w:rsidRDefault="00A34DAA" w:rsidP="00A34DAA">
      <w:pPr>
        <w:pStyle w:val="PL"/>
        <w:rPr>
          <w:rFonts w:cs="Courier New"/>
          <w:noProof w:val="0"/>
          <w:szCs w:val="16"/>
        </w:rPr>
      </w:pPr>
      <w:r>
        <w:rPr>
          <w:rFonts w:cs="Courier New"/>
          <w:noProof w:val="0"/>
          <w:szCs w:val="16"/>
        </w:rPr>
        <w:t xml:space="preserve">      type: object</w:t>
      </w:r>
    </w:p>
    <w:p w14:paraId="55C28CDB" w14:textId="77777777" w:rsidR="00A34DAA" w:rsidRDefault="00A34DAA" w:rsidP="00A34DAA">
      <w:pPr>
        <w:pStyle w:val="PL"/>
        <w:rPr>
          <w:rFonts w:cs="Courier New"/>
          <w:noProof w:val="0"/>
          <w:szCs w:val="16"/>
        </w:rPr>
      </w:pPr>
      <w:r>
        <w:rPr>
          <w:rFonts w:cs="Courier New"/>
          <w:noProof w:val="0"/>
          <w:szCs w:val="16"/>
        </w:rPr>
        <w:t xml:space="preserve">      properties:</w:t>
      </w:r>
    </w:p>
    <w:p w14:paraId="23A294BD" w14:textId="77777777" w:rsidR="00A34DAA" w:rsidRDefault="00A34DAA" w:rsidP="00A34DAA">
      <w:pPr>
        <w:pStyle w:val="PL"/>
        <w:rPr>
          <w:rFonts w:cs="Courier New"/>
          <w:noProof w:val="0"/>
          <w:szCs w:val="16"/>
        </w:rPr>
      </w:pPr>
      <w:r>
        <w:rPr>
          <w:rFonts w:cs="Courier New"/>
          <w:noProof w:val="0"/>
          <w:szCs w:val="16"/>
        </w:rPr>
        <w:t xml:space="preserve">        event:</w:t>
      </w:r>
    </w:p>
    <w:p w14:paraId="2F30CEB5" w14:textId="77777777" w:rsidR="00A34DAA" w:rsidRDefault="00A34DAA" w:rsidP="00A34DAA">
      <w:pPr>
        <w:pStyle w:val="PL"/>
        <w:rPr>
          <w:rFonts w:cs="Courier New"/>
          <w:noProof w:val="0"/>
          <w:szCs w:val="16"/>
        </w:rPr>
      </w:pPr>
      <w:r>
        <w:rPr>
          <w:rFonts w:cs="Courier New"/>
          <w:noProof w:val="0"/>
          <w:szCs w:val="16"/>
        </w:rPr>
        <w:t xml:space="preserve">          $ref: '#/components/schemas/AmEvent'</w:t>
      </w:r>
    </w:p>
    <w:p w14:paraId="7E76CA7F" w14:textId="77777777" w:rsidR="00A34DAA" w:rsidRDefault="00A34DAA" w:rsidP="00A34DAA">
      <w:pPr>
        <w:pStyle w:val="PL"/>
        <w:rPr>
          <w:rFonts w:cs="Courier New"/>
          <w:noProof w:val="0"/>
          <w:szCs w:val="16"/>
        </w:rPr>
      </w:pPr>
      <w:r>
        <w:rPr>
          <w:rFonts w:cs="Courier New"/>
          <w:noProof w:val="0"/>
          <w:szCs w:val="16"/>
        </w:rPr>
        <w:t xml:space="preserve">        immRep:</w:t>
      </w:r>
    </w:p>
    <w:p w14:paraId="2E4354B0" w14:textId="77777777" w:rsidR="00A34DAA" w:rsidRDefault="00A34DAA" w:rsidP="00A34DAA">
      <w:pPr>
        <w:pStyle w:val="PL"/>
        <w:rPr>
          <w:rFonts w:cs="Courier New"/>
          <w:noProof w:val="0"/>
          <w:szCs w:val="16"/>
        </w:rPr>
      </w:pPr>
      <w:r>
        <w:rPr>
          <w:rFonts w:cs="Courier New"/>
          <w:noProof w:val="0"/>
          <w:szCs w:val="16"/>
        </w:rPr>
        <w:t xml:space="preserve">          type: boolean</w:t>
      </w:r>
    </w:p>
    <w:p w14:paraId="6814A2CD" w14:textId="77777777" w:rsidR="00A34DAA" w:rsidRDefault="00A34DAA" w:rsidP="00A34DAA">
      <w:pPr>
        <w:pStyle w:val="PL"/>
        <w:rPr>
          <w:rFonts w:cs="Courier New"/>
          <w:noProof w:val="0"/>
          <w:szCs w:val="16"/>
        </w:rPr>
      </w:pPr>
      <w:r>
        <w:rPr>
          <w:rFonts w:cs="Courier New"/>
          <w:noProof w:val="0"/>
          <w:szCs w:val="16"/>
        </w:rPr>
        <w:t xml:space="preserve">        notifMethod:</w:t>
      </w:r>
    </w:p>
    <w:p w14:paraId="7AB67B85" w14:textId="77777777" w:rsidR="00A34DAA" w:rsidRDefault="00A34DAA" w:rsidP="00A34DAA">
      <w:pPr>
        <w:pStyle w:val="PL"/>
        <w:rPr>
          <w:rFonts w:cs="Courier New"/>
          <w:noProof w:val="0"/>
          <w:szCs w:val="16"/>
        </w:rPr>
      </w:pPr>
      <w:r>
        <w:rPr>
          <w:rFonts w:cs="Courier New"/>
          <w:noProof w:val="0"/>
          <w:szCs w:val="16"/>
        </w:rPr>
        <w:t xml:space="preserve">          $ref: 'TS29508_Nsmf_EventExposure.yaml#/components/schemas/NotificationMethod'</w:t>
      </w:r>
    </w:p>
    <w:p w14:paraId="45AD907B" w14:textId="77777777" w:rsidR="00A34DAA" w:rsidRDefault="00A34DAA" w:rsidP="00A34DAA">
      <w:pPr>
        <w:pStyle w:val="PL"/>
        <w:rPr>
          <w:rFonts w:cs="Courier New"/>
          <w:noProof w:val="0"/>
          <w:szCs w:val="16"/>
        </w:rPr>
      </w:pPr>
      <w:r>
        <w:rPr>
          <w:rFonts w:cs="Courier New"/>
          <w:noProof w:val="0"/>
          <w:szCs w:val="16"/>
        </w:rPr>
        <w:t xml:space="preserve">        maxReportNbr:</w:t>
      </w:r>
    </w:p>
    <w:p w14:paraId="2E8C9F91" w14:textId="77777777" w:rsidR="00A34DAA" w:rsidRDefault="00A34DAA" w:rsidP="00A34DAA">
      <w:pPr>
        <w:pStyle w:val="PL"/>
        <w:rPr>
          <w:rFonts w:cs="Courier New"/>
          <w:noProof w:val="0"/>
          <w:szCs w:val="16"/>
        </w:rPr>
      </w:pPr>
      <w:r>
        <w:rPr>
          <w:rFonts w:cs="Courier New"/>
          <w:noProof w:val="0"/>
          <w:szCs w:val="16"/>
        </w:rPr>
        <w:t xml:space="preserve">          $ref: 'TS29571_CommonData.yaml#/components/schemas/Uinteger'</w:t>
      </w:r>
    </w:p>
    <w:p w14:paraId="63D25231" w14:textId="77777777" w:rsidR="00A34DAA" w:rsidRDefault="00A34DAA" w:rsidP="00A34DAA">
      <w:pPr>
        <w:pStyle w:val="PL"/>
        <w:rPr>
          <w:lang w:eastAsia="es-ES"/>
        </w:rPr>
      </w:pPr>
      <w:r>
        <w:rPr>
          <w:lang w:eastAsia="es-ES"/>
        </w:rPr>
        <w:t xml:space="preserve">        monDur:</w:t>
      </w:r>
    </w:p>
    <w:p w14:paraId="16A81DCF" w14:textId="77777777" w:rsidR="00A34DAA" w:rsidRDefault="00A34DAA" w:rsidP="00A34DAA">
      <w:pPr>
        <w:pStyle w:val="PL"/>
        <w:rPr>
          <w:lang w:eastAsia="es-ES"/>
        </w:rPr>
      </w:pPr>
      <w:r>
        <w:rPr>
          <w:lang w:eastAsia="es-ES"/>
        </w:rPr>
        <w:t xml:space="preserve">          $ref: 'TS29571_CommonData.yaml#/components/schemas/DateTime'</w:t>
      </w:r>
    </w:p>
    <w:p w14:paraId="4A8C5947" w14:textId="77777777" w:rsidR="00A34DAA" w:rsidRDefault="00A34DAA" w:rsidP="00A34DAA">
      <w:pPr>
        <w:pStyle w:val="PL"/>
        <w:rPr>
          <w:rFonts w:cs="Courier New"/>
          <w:noProof w:val="0"/>
          <w:szCs w:val="16"/>
        </w:rPr>
      </w:pPr>
      <w:r>
        <w:rPr>
          <w:rFonts w:cs="Courier New"/>
          <w:noProof w:val="0"/>
          <w:szCs w:val="16"/>
        </w:rPr>
        <w:t xml:space="preserve">        repPeriod:</w:t>
      </w:r>
    </w:p>
    <w:p w14:paraId="0549D2C9" w14:textId="77777777" w:rsidR="00A34DAA" w:rsidRDefault="00A34DAA" w:rsidP="00A34DAA">
      <w:pPr>
        <w:pStyle w:val="PL"/>
        <w:rPr>
          <w:rFonts w:cs="Courier New"/>
          <w:noProof w:val="0"/>
          <w:szCs w:val="16"/>
        </w:rPr>
      </w:pPr>
      <w:r>
        <w:rPr>
          <w:rFonts w:cs="Courier New"/>
          <w:noProof w:val="0"/>
          <w:szCs w:val="16"/>
        </w:rPr>
        <w:t xml:space="preserve">          $ref: 'TS29571_CommonData.yaml#/components/schemas/DurationSec'</w:t>
      </w:r>
    </w:p>
    <w:p w14:paraId="319490B0" w14:textId="77777777" w:rsidR="00A05AAC" w:rsidRPr="008B30BD" w:rsidRDefault="00A05AAC" w:rsidP="00A05AAC">
      <w:pPr>
        <w:pStyle w:val="PL"/>
        <w:rPr>
          <w:rFonts w:cs="Courier New"/>
          <w:noProof w:val="0"/>
          <w:szCs w:val="16"/>
        </w:rPr>
      </w:pPr>
      <w:r>
        <w:rPr>
          <w:rFonts w:cs="Courier New"/>
          <w:noProof w:val="0"/>
          <w:szCs w:val="16"/>
        </w:rPr>
        <w:t>#</w:t>
      </w:r>
    </w:p>
    <w:p w14:paraId="2B7F8C67" w14:textId="77777777" w:rsidR="00A05AAC" w:rsidRDefault="00A05AAC" w:rsidP="00A05AAC">
      <w:pPr>
        <w:pStyle w:val="PL"/>
        <w:rPr>
          <w:rFonts w:cs="Courier New"/>
          <w:noProof w:val="0"/>
          <w:szCs w:val="16"/>
        </w:rPr>
      </w:pPr>
      <w:r>
        <w:rPr>
          <w:rFonts w:cs="Courier New"/>
          <w:noProof w:val="0"/>
          <w:szCs w:val="16"/>
        </w:rPr>
        <w:t xml:space="preserve">    </w:t>
      </w:r>
      <w:r>
        <w:t>AmEventNotification</w:t>
      </w:r>
      <w:r>
        <w:rPr>
          <w:rFonts w:cs="Courier New"/>
          <w:noProof w:val="0"/>
          <w:szCs w:val="16"/>
        </w:rPr>
        <w:t>:</w:t>
      </w:r>
    </w:p>
    <w:p w14:paraId="573A0470" w14:textId="77777777" w:rsidR="00A05AAC" w:rsidRDefault="00A05AAC" w:rsidP="00A05AAC">
      <w:pPr>
        <w:pStyle w:val="PL"/>
        <w:rPr>
          <w:rFonts w:cs="Courier New"/>
          <w:noProof w:val="0"/>
          <w:szCs w:val="16"/>
        </w:rPr>
      </w:pPr>
      <w:r>
        <w:rPr>
          <w:rFonts w:cs="Courier New"/>
          <w:noProof w:val="0"/>
          <w:szCs w:val="16"/>
        </w:rPr>
        <w:t xml:space="preserve">      description: Describes the notification of a subscription.</w:t>
      </w:r>
    </w:p>
    <w:p w14:paraId="67C91F4B" w14:textId="77777777" w:rsidR="00A05AAC" w:rsidRDefault="00A05AAC" w:rsidP="00A05AAC">
      <w:pPr>
        <w:pStyle w:val="PL"/>
        <w:rPr>
          <w:rFonts w:cs="Courier New"/>
          <w:noProof w:val="0"/>
          <w:szCs w:val="16"/>
        </w:rPr>
      </w:pPr>
      <w:r>
        <w:rPr>
          <w:rFonts w:cs="Courier New"/>
          <w:noProof w:val="0"/>
          <w:szCs w:val="16"/>
        </w:rPr>
        <w:t xml:space="preserve">      type: object</w:t>
      </w:r>
    </w:p>
    <w:p w14:paraId="29C25B96" w14:textId="77777777" w:rsidR="00A05AAC" w:rsidRDefault="00A05AAC" w:rsidP="00A05AAC">
      <w:pPr>
        <w:pStyle w:val="PL"/>
        <w:rPr>
          <w:rFonts w:cs="Courier New"/>
          <w:noProof w:val="0"/>
          <w:szCs w:val="16"/>
        </w:rPr>
      </w:pPr>
      <w:r>
        <w:rPr>
          <w:rFonts w:cs="Courier New"/>
          <w:noProof w:val="0"/>
          <w:szCs w:val="16"/>
        </w:rPr>
        <w:t xml:space="preserve">      required:</w:t>
      </w:r>
    </w:p>
    <w:p w14:paraId="20404D14" w14:textId="77777777" w:rsidR="00A05AAC" w:rsidRDefault="00A05AAC" w:rsidP="00A05AAC">
      <w:pPr>
        <w:pStyle w:val="PL"/>
        <w:rPr>
          <w:rFonts w:cs="Courier New"/>
          <w:noProof w:val="0"/>
          <w:szCs w:val="16"/>
        </w:rPr>
      </w:pPr>
      <w:r>
        <w:rPr>
          <w:rFonts w:cs="Courier New"/>
          <w:noProof w:val="0"/>
          <w:szCs w:val="16"/>
        </w:rPr>
        <w:t xml:space="preserve">        - event</w:t>
      </w:r>
    </w:p>
    <w:p w14:paraId="5DD9CBF6" w14:textId="77777777" w:rsidR="00A05AAC" w:rsidRDefault="00A05AAC" w:rsidP="00A05AAC">
      <w:pPr>
        <w:pStyle w:val="PL"/>
        <w:rPr>
          <w:rFonts w:cs="Courier New"/>
          <w:noProof w:val="0"/>
          <w:szCs w:val="16"/>
        </w:rPr>
      </w:pPr>
      <w:r>
        <w:rPr>
          <w:rFonts w:cs="Courier New"/>
          <w:noProof w:val="0"/>
          <w:szCs w:val="16"/>
        </w:rPr>
        <w:t xml:space="preserve">      properties:</w:t>
      </w:r>
    </w:p>
    <w:p w14:paraId="07727217" w14:textId="77777777" w:rsidR="00A05AAC" w:rsidRDefault="00A05AAC" w:rsidP="00A05AAC">
      <w:pPr>
        <w:pStyle w:val="PL"/>
        <w:rPr>
          <w:rFonts w:cs="Courier New"/>
          <w:noProof w:val="0"/>
          <w:szCs w:val="16"/>
        </w:rPr>
      </w:pPr>
      <w:r>
        <w:rPr>
          <w:rFonts w:cs="Courier New"/>
          <w:noProof w:val="0"/>
          <w:szCs w:val="16"/>
        </w:rPr>
        <w:t xml:space="preserve">        event:</w:t>
      </w:r>
    </w:p>
    <w:p w14:paraId="4C8F880A" w14:textId="77777777" w:rsidR="00A05AAC" w:rsidRDefault="00A05AAC" w:rsidP="00A05AAC">
      <w:pPr>
        <w:pStyle w:val="PL"/>
        <w:rPr>
          <w:rFonts w:cs="Courier New"/>
          <w:noProof w:val="0"/>
          <w:szCs w:val="16"/>
        </w:rPr>
      </w:pPr>
      <w:r>
        <w:rPr>
          <w:rFonts w:cs="Courier New"/>
          <w:noProof w:val="0"/>
          <w:szCs w:val="16"/>
        </w:rPr>
        <w:t xml:space="preserve">          $ref: '#/components/schemas/AmEvent'</w:t>
      </w:r>
    </w:p>
    <w:p w14:paraId="3962BD80" w14:textId="07039387" w:rsidR="00A05AAC" w:rsidRDefault="00A05AAC" w:rsidP="00A05AAC">
      <w:pPr>
        <w:pStyle w:val="PL"/>
        <w:rPr>
          <w:rFonts w:cs="Courier New"/>
          <w:noProof w:val="0"/>
          <w:szCs w:val="16"/>
        </w:rPr>
      </w:pPr>
      <w:r>
        <w:rPr>
          <w:rFonts w:cs="Courier New"/>
          <w:noProof w:val="0"/>
          <w:szCs w:val="16"/>
        </w:rPr>
        <w:t xml:space="preserve">        </w:t>
      </w:r>
      <w:ins w:id="1356" w:author="C3-216404" w:date="2021-11-22T13:29:00Z">
        <w:r w:rsidR="004F7B60">
          <w:rPr>
            <w:rFonts w:cs="Courier New"/>
            <w:noProof w:val="0"/>
            <w:szCs w:val="16"/>
          </w:rPr>
          <w:t>applied</w:t>
        </w:r>
      </w:ins>
      <w:ins w:id="1357" w:author="C3-216404" w:date="2021-11-22T13:30:00Z">
        <w:r w:rsidR="004F7B60">
          <w:rPr>
            <w:rFonts w:cs="Courier New"/>
            <w:noProof w:val="0"/>
            <w:szCs w:val="16"/>
          </w:rPr>
          <w:t>C</w:t>
        </w:r>
      </w:ins>
      <w:del w:id="1358" w:author="C3-216404" w:date="2021-11-23T12:07:00Z">
        <w:r w:rsidRPr="00E312F9" w:rsidDel="001641EF">
          <w:rPr>
            <w:lang w:eastAsia="zh-CN"/>
          </w:rPr>
          <w:delText>c</w:delText>
        </w:r>
      </w:del>
      <w:r w:rsidRPr="00E312F9">
        <w:rPr>
          <w:lang w:eastAsia="zh-CN"/>
        </w:rPr>
        <w:t>ov</w:t>
      </w:r>
      <w:del w:id="1359" w:author="C3-216404" w:date="2021-11-22T13:30:00Z">
        <w:r w:rsidRPr="00E312F9" w:rsidDel="004F7B60">
          <w:rPr>
            <w:lang w:eastAsia="zh-CN"/>
          </w:rPr>
          <w:delText>Req</w:delText>
        </w:r>
      </w:del>
      <w:r>
        <w:rPr>
          <w:rFonts w:cs="Courier New"/>
          <w:noProof w:val="0"/>
          <w:szCs w:val="16"/>
        </w:rPr>
        <w:t>:</w:t>
      </w:r>
    </w:p>
    <w:p w14:paraId="1C0CB77C" w14:textId="77777777" w:rsidR="00A05AAC" w:rsidRDefault="00A05AAC" w:rsidP="00A05AAC">
      <w:pPr>
        <w:pStyle w:val="PL"/>
      </w:pPr>
      <w:r>
        <w:rPr>
          <w:rFonts w:cs="Courier New"/>
          <w:noProof w:val="0"/>
          <w:szCs w:val="16"/>
        </w:rPr>
        <w:t xml:space="preserve">          </w:t>
      </w:r>
      <w:r>
        <w:t>type: string</w:t>
      </w:r>
    </w:p>
    <w:p w14:paraId="734064FE" w14:textId="77777777" w:rsidR="004F7B60" w:rsidRDefault="004F7B60" w:rsidP="004F7B60">
      <w:pPr>
        <w:pStyle w:val="PL"/>
        <w:rPr>
          <w:ins w:id="1360" w:author="C3-216404" w:date="2021-11-22T13:30:00Z"/>
          <w:rFonts w:cs="Courier New"/>
          <w:noProof w:val="0"/>
          <w:szCs w:val="16"/>
        </w:rPr>
      </w:pPr>
      <w:ins w:id="1361" w:author="C3-216404" w:date="2021-11-22T13:30:00Z">
        <w:r>
          <w:rPr>
            <w:rFonts w:cs="Courier New"/>
            <w:noProof w:val="0"/>
            <w:szCs w:val="16"/>
          </w:rPr>
          <w:t xml:space="preserve">          nullable: true</w:t>
        </w:r>
      </w:ins>
    </w:p>
    <w:p w14:paraId="2EE7DDAD" w14:textId="48827C1D" w:rsidR="00A05AAC" w:rsidDel="004F7B60" w:rsidRDefault="00A05AAC" w:rsidP="00A05AAC">
      <w:pPr>
        <w:pStyle w:val="PL"/>
        <w:rPr>
          <w:del w:id="1362" w:author="C3-216404" w:date="2021-11-22T13:30:00Z"/>
          <w:rFonts w:cs="Courier New"/>
          <w:noProof w:val="0"/>
          <w:szCs w:val="16"/>
        </w:rPr>
      </w:pPr>
      <w:del w:id="1363" w:author="C3-216404" w:date="2021-11-22T13:30:00Z">
        <w:r w:rsidDel="004F7B60">
          <w:rPr>
            <w:rFonts w:cs="Courier New"/>
            <w:noProof w:val="0"/>
            <w:szCs w:val="16"/>
          </w:rPr>
          <w:delText xml:space="preserve">        </w:delText>
        </w:r>
        <w:r w:rsidDel="004F7B60">
          <w:rPr>
            <w:lang w:eastAsia="zh-CN"/>
          </w:rPr>
          <w:delText>outcome</w:delText>
        </w:r>
        <w:r w:rsidDel="004F7B60">
          <w:rPr>
            <w:rFonts w:cs="Courier New"/>
            <w:noProof w:val="0"/>
            <w:szCs w:val="16"/>
          </w:rPr>
          <w:delText>:</w:delText>
        </w:r>
      </w:del>
    </w:p>
    <w:p w14:paraId="6C1C8AB5" w14:textId="126F5110" w:rsidR="00081AFB" w:rsidRPr="00DD785F" w:rsidDel="004F7B60" w:rsidRDefault="00A05AAC" w:rsidP="00A05AAC">
      <w:pPr>
        <w:pStyle w:val="PL"/>
        <w:rPr>
          <w:del w:id="1364" w:author="C3-216404" w:date="2021-11-22T13:30:00Z"/>
          <w:rFonts w:cs="Courier New"/>
          <w:noProof w:val="0"/>
          <w:szCs w:val="16"/>
        </w:rPr>
      </w:pPr>
      <w:del w:id="1365" w:author="C3-216404" w:date="2021-11-22T13:30:00Z">
        <w:r w:rsidDel="004F7B60">
          <w:rPr>
            <w:rFonts w:cs="Courier New"/>
            <w:noProof w:val="0"/>
            <w:szCs w:val="16"/>
          </w:rPr>
          <w:delText xml:space="preserve">          $ref: '#/components/schemas/</w:delText>
        </w:r>
        <w:r w:rsidDel="004F7B60">
          <w:delText>AmEventOutcome</w:delText>
        </w:r>
        <w:r w:rsidDel="004F7B60">
          <w:rPr>
            <w:rFonts w:cs="Courier New"/>
            <w:noProof w:val="0"/>
            <w:szCs w:val="16"/>
          </w:rPr>
          <w:delText>'</w:delText>
        </w:r>
      </w:del>
    </w:p>
    <w:p w14:paraId="3F97A492" w14:textId="77777777" w:rsidR="00A24504" w:rsidRDefault="00A24504" w:rsidP="00A24504">
      <w:pPr>
        <w:pStyle w:val="PL"/>
        <w:rPr>
          <w:ins w:id="1366" w:author="C3-216206" w:date="2021-11-22T18:12:00Z"/>
          <w:rFonts w:cs="Courier New"/>
          <w:noProof w:val="0"/>
          <w:szCs w:val="16"/>
        </w:rPr>
      </w:pPr>
      <w:ins w:id="1367" w:author="C3-216206" w:date="2021-11-22T18:12:00Z">
        <w:r>
          <w:rPr>
            <w:rFonts w:cs="Courier New"/>
            <w:noProof w:val="0"/>
            <w:szCs w:val="16"/>
          </w:rPr>
          <w:t xml:space="preserve">        pduidInfo:</w:t>
        </w:r>
      </w:ins>
    </w:p>
    <w:p w14:paraId="37915612" w14:textId="77777777" w:rsidR="00A24504" w:rsidRDefault="00A24504" w:rsidP="00A24504">
      <w:pPr>
        <w:pStyle w:val="PL"/>
        <w:rPr>
          <w:ins w:id="1368" w:author="C3-216206" w:date="2021-11-22T18:12:00Z"/>
        </w:rPr>
      </w:pPr>
      <w:ins w:id="1369" w:author="C3-216206" w:date="2021-11-22T18:12:00Z">
        <w:r>
          <w:t xml:space="preserve">          $ref: '#/components/schemas/PduidInformation'</w:t>
        </w:r>
      </w:ins>
    </w:p>
    <w:p w14:paraId="7E667BCB" w14:textId="77777777" w:rsidR="009202F7" w:rsidRDefault="009202F7" w:rsidP="009202F7">
      <w:pPr>
        <w:pStyle w:val="PL"/>
        <w:rPr>
          <w:rFonts w:cs="Courier New"/>
          <w:noProof w:val="0"/>
          <w:szCs w:val="16"/>
        </w:rPr>
      </w:pPr>
      <w:r>
        <w:rPr>
          <w:rFonts w:cs="Courier New"/>
          <w:noProof w:val="0"/>
          <w:szCs w:val="16"/>
        </w:rPr>
        <w:t>#</w:t>
      </w:r>
    </w:p>
    <w:p w14:paraId="7DB83EF3" w14:textId="1F2F8DFA" w:rsidR="009202F7" w:rsidRDefault="009202F7" w:rsidP="009202F7">
      <w:pPr>
        <w:pStyle w:val="PL"/>
        <w:rPr>
          <w:rFonts w:cs="Courier New"/>
          <w:noProof w:val="0"/>
          <w:szCs w:val="16"/>
        </w:rPr>
      </w:pPr>
      <w:r>
        <w:rPr>
          <w:rFonts w:cs="Courier New"/>
          <w:noProof w:val="0"/>
          <w:szCs w:val="16"/>
        </w:rPr>
        <w:t xml:space="preserve">    PduidInformation:</w:t>
      </w:r>
    </w:p>
    <w:p w14:paraId="2053F162" w14:textId="77777777" w:rsidR="009202F7" w:rsidRDefault="009202F7" w:rsidP="009202F7">
      <w:pPr>
        <w:pStyle w:val="PL"/>
        <w:rPr>
          <w:rFonts w:cs="Courier New"/>
          <w:noProof w:val="0"/>
          <w:szCs w:val="16"/>
        </w:rPr>
      </w:pPr>
      <w:r>
        <w:rPr>
          <w:rFonts w:cs="Courier New"/>
          <w:noProof w:val="0"/>
          <w:szCs w:val="16"/>
        </w:rPr>
        <w:t xml:space="preserve">      description: </w:t>
      </w:r>
      <w:r>
        <w:t>Contains the ProSe Discovery UE ID and its validity timer</w:t>
      </w:r>
      <w:r>
        <w:rPr>
          <w:rFonts w:cs="Courier New"/>
          <w:noProof w:val="0"/>
          <w:szCs w:val="16"/>
        </w:rPr>
        <w:t>.</w:t>
      </w:r>
    </w:p>
    <w:p w14:paraId="4F5FEEE1" w14:textId="77777777" w:rsidR="009202F7" w:rsidRDefault="009202F7" w:rsidP="009202F7">
      <w:pPr>
        <w:pStyle w:val="PL"/>
        <w:rPr>
          <w:rFonts w:cs="Courier New"/>
          <w:noProof w:val="0"/>
          <w:szCs w:val="16"/>
        </w:rPr>
      </w:pPr>
      <w:r>
        <w:rPr>
          <w:rFonts w:cs="Courier New"/>
          <w:noProof w:val="0"/>
          <w:szCs w:val="16"/>
        </w:rPr>
        <w:t xml:space="preserve">      type: object</w:t>
      </w:r>
    </w:p>
    <w:p w14:paraId="2E5C0302" w14:textId="77777777" w:rsidR="009202F7" w:rsidRDefault="009202F7" w:rsidP="009202F7">
      <w:pPr>
        <w:pStyle w:val="PL"/>
        <w:rPr>
          <w:rFonts w:cs="Courier New"/>
          <w:noProof w:val="0"/>
          <w:szCs w:val="16"/>
        </w:rPr>
      </w:pPr>
      <w:r>
        <w:rPr>
          <w:rFonts w:cs="Courier New"/>
          <w:noProof w:val="0"/>
          <w:szCs w:val="16"/>
        </w:rPr>
        <w:t xml:space="preserve">      required:</w:t>
      </w:r>
    </w:p>
    <w:p w14:paraId="1AEC3254" w14:textId="77777777" w:rsidR="009202F7" w:rsidRDefault="009202F7" w:rsidP="009202F7">
      <w:pPr>
        <w:pStyle w:val="PL"/>
        <w:rPr>
          <w:rFonts w:cs="Courier New"/>
          <w:noProof w:val="0"/>
          <w:szCs w:val="16"/>
        </w:rPr>
      </w:pPr>
      <w:r>
        <w:rPr>
          <w:rFonts w:cs="Courier New"/>
          <w:noProof w:val="0"/>
          <w:szCs w:val="16"/>
        </w:rPr>
        <w:t xml:space="preserve">        - expiry</w:t>
      </w:r>
    </w:p>
    <w:p w14:paraId="725388BE" w14:textId="77777777" w:rsidR="009202F7" w:rsidRDefault="009202F7" w:rsidP="009202F7">
      <w:pPr>
        <w:pStyle w:val="PL"/>
        <w:rPr>
          <w:rFonts w:cs="Courier New"/>
          <w:noProof w:val="0"/>
          <w:szCs w:val="16"/>
        </w:rPr>
      </w:pPr>
      <w:r>
        <w:rPr>
          <w:rFonts w:cs="Courier New"/>
          <w:noProof w:val="0"/>
          <w:szCs w:val="16"/>
        </w:rPr>
        <w:t xml:space="preserve">        - pduid</w:t>
      </w:r>
    </w:p>
    <w:p w14:paraId="09B1E520" w14:textId="77777777" w:rsidR="009202F7" w:rsidRDefault="009202F7" w:rsidP="009202F7">
      <w:pPr>
        <w:pStyle w:val="PL"/>
        <w:rPr>
          <w:rFonts w:cs="Courier New"/>
          <w:noProof w:val="0"/>
          <w:szCs w:val="16"/>
        </w:rPr>
      </w:pPr>
      <w:r>
        <w:rPr>
          <w:rFonts w:cs="Courier New"/>
          <w:noProof w:val="0"/>
          <w:szCs w:val="16"/>
        </w:rPr>
        <w:t xml:space="preserve">      properties:</w:t>
      </w:r>
    </w:p>
    <w:p w14:paraId="08AFB919" w14:textId="77777777" w:rsidR="009202F7" w:rsidRDefault="009202F7" w:rsidP="009202F7">
      <w:pPr>
        <w:pStyle w:val="PL"/>
        <w:rPr>
          <w:rFonts w:cs="Courier New"/>
          <w:noProof w:val="0"/>
          <w:szCs w:val="16"/>
        </w:rPr>
      </w:pPr>
      <w:r>
        <w:rPr>
          <w:rFonts w:cs="Courier New"/>
          <w:noProof w:val="0"/>
          <w:szCs w:val="16"/>
        </w:rPr>
        <w:t xml:space="preserve">        expiry:</w:t>
      </w:r>
    </w:p>
    <w:p w14:paraId="585C9799" w14:textId="77777777" w:rsidR="009202F7" w:rsidRDefault="009202F7" w:rsidP="009202F7">
      <w:pPr>
        <w:pStyle w:val="PL"/>
      </w:pPr>
      <w:r>
        <w:t xml:space="preserve">          $ref: 'TS29571_CommonData.yaml#/components/schemas/DateTime'</w:t>
      </w:r>
    </w:p>
    <w:p w14:paraId="7330A62A" w14:textId="77777777" w:rsidR="009202F7" w:rsidRDefault="009202F7" w:rsidP="009202F7">
      <w:pPr>
        <w:pStyle w:val="PL"/>
        <w:rPr>
          <w:rFonts w:cs="Courier New"/>
          <w:noProof w:val="0"/>
          <w:szCs w:val="16"/>
        </w:rPr>
      </w:pPr>
      <w:r>
        <w:rPr>
          <w:rFonts w:cs="Courier New"/>
          <w:noProof w:val="0"/>
          <w:szCs w:val="16"/>
        </w:rPr>
        <w:t xml:space="preserve">        pduid:</w:t>
      </w:r>
    </w:p>
    <w:p w14:paraId="2C639471" w14:textId="77777777" w:rsidR="009202F7" w:rsidRDefault="009202F7" w:rsidP="009202F7">
      <w:pPr>
        <w:pStyle w:val="PL"/>
      </w:pPr>
      <w:r>
        <w:t xml:space="preserve">          $ref: 'TS29555_N5g-ddnmf_Discovery.yaml#/components/schemas/Pduid'</w:t>
      </w:r>
    </w:p>
    <w:p w14:paraId="7129121A" w14:textId="77777777" w:rsidR="00A05AAC" w:rsidRDefault="00A05AAC" w:rsidP="00A05AAC">
      <w:pPr>
        <w:pStyle w:val="PL"/>
        <w:rPr>
          <w:rFonts w:cs="Courier New"/>
          <w:noProof w:val="0"/>
          <w:szCs w:val="16"/>
        </w:rPr>
      </w:pPr>
      <w:r>
        <w:rPr>
          <w:rFonts w:cs="Courier New"/>
          <w:noProof w:val="0"/>
          <w:szCs w:val="16"/>
        </w:rPr>
        <w:t>#</w:t>
      </w:r>
    </w:p>
    <w:p w14:paraId="4FA86575" w14:textId="77777777" w:rsidR="00A05AAC" w:rsidRDefault="00A05AAC" w:rsidP="00A05AAC">
      <w:pPr>
        <w:pStyle w:val="PL"/>
      </w:pPr>
      <w:r>
        <w:t># ENUMERATIONS DATA TYPES</w:t>
      </w:r>
    </w:p>
    <w:p w14:paraId="0A4916A5" w14:textId="77777777" w:rsidR="00A05AAC" w:rsidRDefault="00A05AAC" w:rsidP="00A05AAC">
      <w:pPr>
        <w:pStyle w:val="PL"/>
      </w:pPr>
      <w:r>
        <w:t>#</w:t>
      </w:r>
    </w:p>
    <w:p w14:paraId="519B32C9" w14:textId="77777777" w:rsidR="00A05AAC" w:rsidRDefault="00A05AAC" w:rsidP="00A05AAC">
      <w:pPr>
        <w:pStyle w:val="PL"/>
      </w:pPr>
      <w:r>
        <w:lastRenderedPageBreak/>
        <w:t xml:space="preserve">    AmTerminationCause:</w:t>
      </w:r>
    </w:p>
    <w:p w14:paraId="49F81A2B" w14:textId="77777777" w:rsidR="00A05AAC" w:rsidRDefault="00A05AAC" w:rsidP="00A05AAC">
      <w:pPr>
        <w:pStyle w:val="PL"/>
        <w:rPr>
          <w:rFonts w:eastAsia="Batang"/>
        </w:rPr>
      </w:pPr>
      <w:r>
        <w:rPr>
          <w:rFonts w:eastAsia="Batang"/>
        </w:rPr>
        <w:t xml:space="preserve">      description: </w:t>
      </w:r>
      <w:r>
        <w:t>It represents the cause values that the PCF should report when requesting to an NF service consumer the deletion of an "AF application AM</w:t>
      </w:r>
      <w:r w:rsidRPr="003B098E">
        <w:t xml:space="preserve"> context</w:t>
      </w:r>
      <w:r>
        <w:t>" resource.</w:t>
      </w:r>
    </w:p>
    <w:p w14:paraId="4E10B298" w14:textId="77777777" w:rsidR="00A05AAC" w:rsidRDefault="00A05AAC" w:rsidP="00A05AAC">
      <w:pPr>
        <w:pStyle w:val="PL"/>
      </w:pPr>
      <w:r>
        <w:t xml:space="preserve">      anyOf:</w:t>
      </w:r>
    </w:p>
    <w:p w14:paraId="71A05C4A" w14:textId="77777777" w:rsidR="00A05AAC" w:rsidRDefault="00A05AAC" w:rsidP="00A05AAC">
      <w:pPr>
        <w:pStyle w:val="PL"/>
      </w:pPr>
      <w:r>
        <w:t xml:space="preserve">        - type: string</w:t>
      </w:r>
    </w:p>
    <w:p w14:paraId="30017261" w14:textId="77777777" w:rsidR="00A05AAC" w:rsidRDefault="00A05AAC" w:rsidP="00A05AAC">
      <w:pPr>
        <w:pStyle w:val="PL"/>
      </w:pPr>
      <w:r>
        <w:t xml:space="preserve">          enum:</w:t>
      </w:r>
    </w:p>
    <w:p w14:paraId="428DB181" w14:textId="77777777" w:rsidR="00A05AAC" w:rsidRDefault="00A05AAC" w:rsidP="00A05AAC">
      <w:pPr>
        <w:pStyle w:val="PL"/>
        <w:rPr>
          <w:lang w:eastAsia="zh-CN"/>
        </w:rPr>
      </w:pPr>
      <w:r>
        <w:t xml:space="preserve">            - UE_</w:t>
      </w:r>
      <w:r>
        <w:rPr>
          <w:lang w:eastAsia="zh-CN"/>
        </w:rPr>
        <w:t>DEREGISTERED</w:t>
      </w:r>
    </w:p>
    <w:p w14:paraId="50DF7987" w14:textId="77777777" w:rsidR="00A05AAC" w:rsidRDefault="00A05AAC" w:rsidP="00A05AAC">
      <w:pPr>
        <w:pStyle w:val="PL"/>
        <w:rPr>
          <w:lang w:eastAsia="zh-CN"/>
        </w:rPr>
      </w:pPr>
      <w:r>
        <w:t xml:space="preserve">            - UNSPECIFIED</w:t>
      </w:r>
    </w:p>
    <w:p w14:paraId="28461DD1" w14:textId="77777777" w:rsidR="00A05AAC" w:rsidRDefault="00A05AAC" w:rsidP="00A05AAC">
      <w:pPr>
        <w:pStyle w:val="PL"/>
      </w:pPr>
      <w:r>
        <w:t xml:space="preserve">            - INSUFFICIENT_RESOURCES</w:t>
      </w:r>
    </w:p>
    <w:p w14:paraId="24F29260" w14:textId="77777777" w:rsidR="00A05AAC" w:rsidRPr="000B2607" w:rsidRDefault="00A05AAC" w:rsidP="00A05AAC">
      <w:pPr>
        <w:pStyle w:val="PL"/>
        <w:rPr>
          <w:rFonts w:cs="Courier New"/>
          <w:noProof w:val="0"/>
          <w:szCs w:val="16"/>
        </w:rPr>
      </w:pPr>
      <w:r>
        <w:t xml:space="preserve">        - type: string</w:t>
      </w:r>
    </w:p>
    <w:p w14:paraId="3856E26C" w14:textId="61BBEDFA" w:rsidR="00032230" w:rsidDel="004F7B60" w:rsidRDefault="00032230" w:rsidP="00032230">
      <w:pPr>
        <w:pStyle w:val="PL"/>
        <w:rPr>
          <w:del w:id="1370" w:author="C3-216404" w:date="2021-11-22T13:30:00Z"/>
        </w:rPr>
      </w:pPr>
      <w:del w:id="1371" w:author="C3-216404" w:date="2021-11-22T13:30:00Z">
        <w:r w:rsidDel="004F7B60">
          <w:delText>#</w:delText>
        </w:r>
      </w:del>
    </w:p>
    <w:p w14:paraId="62A79D59" w14:textId="41BC4B1A" w:rsidR="00032230" w:rsidDel="004F7B60" w:rsidRDefault="00032230" w:rsidP="00032230">
      <w:pPr>
        <w:pStyle w:val="PL"/>
        <w:rPr>
          <w:del w:id="1372" w:author="C3-216404" w:date="2021-11-22T13:30:00Z"/>
        </w:rPr>
      </w:pPr>
      <w:del w:id="1373" w:author="C3-216404" w:date="2021-11-22T13:30:00Z">
        <w:r w:rsidDel="004F7B60">
          <w:delText xml:space="preserve">    AmEventOutcome:</w:delText>
        </w:r>
      </w:del>
    </w:p>
    <w:p w14:paraId="534C5797" w14:textId="630B6388" w:rsidR="00032230" w:rsidDel="004F7B60" w:rsidRDefault="00032230" w:rsidP="00032230">
      <w:pPr>
        <w:pStyle w:val="PL"/>
        <w:rPr>
          <w:del w:id="1374" w:author="C3-216404" w:date="2021-11-22T13:30:00Z"/>
          <w:rFonts w:eastAsia="Batang"/>
        </w:rPr>
      </w:pPr>
      <w:del w:id="1375" w:author="C3-216404" w:date="2021-11-22T13:30:00Z">
        <w:r w:rsidDel="004F7B60">
          <w:rPr>
            <w:rFonts w:eastAsia="Batang"/>
          </w:rPr>
          <w:delText xml:space="preserve">      description: </w:delText>
        </w:r>
        <w:r w:rsidDel="004F7B60">
          <w:delText xml:space="preserve">It </w:delText>
        </w:r>
        <w:r w:rsidRPr="00384E92" w:rsidDel="004F7B60">
          <w:delText xml:space="preserve">represents </w:delText>
        </w:r>
        <w:r w:rsidDel="004F7B60">
          <w:delText xml:space="preserve">the </w:delText>
        </w:r>
        <w:r w:rsidDel="004F7B60">
          <w:rPr>
            <w:rFonts w:hint="eastAsia"/>
            <w:lang w:eastAsia="zh-CN"/>
          </w:rPr>
          <w:delText>outcome</w:delText>
        </w:r>
        <w:r w:rsidDel="004F7B60">
          <w:delText xml:space="preserve"> the PCF can notify to the NF service consumer.</w:delText>
        </w:r>
      </w:del>
    </w:p>
    <w:p w14:paraId="32C92A27" w14:textId="710EA8BC" w:rsidR="00032230" w:rsidDel="004F7B60" w:rsidRDefault="00032230" w:rsidP="00032230">
      <w:pPr>
        <w:pStyle w:val="PL"/>
        <w:rPr>
          <w:del w:id="1376" w:author="C3-216404" w:date="2021-11-22T13:30:00Z"/>
        </w:rPr>
      </w:pPr>
      <w:del w:id="1377" w:author="C3-216404" w:date="2021-11-22T13:30:00Z">
        <w:r w:rsidDel="004F7B60">
          <w:delText xml:space="preserve">      anyOf:</w:delText>
        </w:r>
      </w:del>
    </w:p>
    <w:p w14:paraId="6A62DC07" w14:textId="7FBD3725" w:rsidR="00032230" w:rsidDel="004F7B60" w:rsidRDefault="00032230" w:rsidP="00032230">
      <w:pPr>
        <w:pStyle w:val="PL"/>
        <w:rPr>
          <w:del w:id="1378" w:author="C3-216404" w:date="2021-11-22T13:30:00Z"/>
        </w:rPr>
      </w:pPr>
      <w:del w:id="1379" w:author="C3-216404" w:date="2021-11-22T13:30:00Z">
        <w:r w:rsidDel="004F7B60">
          <w:delText xml:space="preserve">        - type: string</w:delText>
        </w:r>
      </w:del>
    </w:p>
    <w:p w14:paraId="6D9FEBC8" w14:textId="3533F658" w:rsidR="00032230" w:rsidDel="004F7B60" w:rsidRDefault="00032230" w:rsidP="00032230">
      <w:pPr>
        <w:pStyle w:val="PL"/>
        <w:rPr>
          <w:del w:id="1380" w:author="C3-216404" w:date="2021-11-22T13:30:00Z"/>
        </w:rPr>
      </w:pPr>
      <w:del w:id="1381" w:author="C3-216404" w:date="2021-11-22T13:30:00Z">
        <w:r w:rsidDel="004F7B60">
          <w:delText xml:space="preserve">          enum:</w:delText>
        </w:r>
      </w:del>
    </w:p>
    <w:p w14:paraId="2B253F6F" w14:textId="56165243" w:rsidR="00032230" w:rsidDel="004F7B60" w:rsidRDefault="00032230" w:rsidP="00032230">
      <w:pPr>
        <w:pStyle w:val="PL"/>
        <w:rPr>
          <w:del w:id="1382" w:author="C3-216404" w:date="2021-11-22T13:30:00Z"/>
        </w:rPr>
      </w:pPr>
      <w:del w:id="1383" w:author="C3-216404" w:date="2021-11-22T13:30:00Z">
        <w:r w:rsidDel="004F7B60">
          <w:delText xml:space="preserve">            - SUCCESSFUL</w:delText>
        </w:r>
      </w:del>
    </w:p>
    <w:p w14:paraId="4EFF4ED4" w14:textId="1932E20A" w:rsidR="00032230" w:rsidDel="004F7B60" w:rsidRDefault="00032230" w:rsidP="00032230">
      <w:pPr>
        <w:pStyle w:val="PL"/>
        <w:rPr>
          <w:del w:id="1384" w:author="C3-216404" w:date="2021-11-22T13:30:00Z"/>
        </w:rPr>
      </w:pPr>
      <w:del w:id="1385" w:author="C3-216404" w:date="2021-11-22T13:30:00Z">
        <w:r w:rsidDel="004F7B60">
          <w:delText xml:space="preserve">            - UNSUCCESSFUL</w:delText>
        </w:r>
      </w:del>
    </w:p>
    <w:p w14:paraId="337FFC20" w14:textId="04DDA2B9" w:rsidR="00032230" w:rsidRPr="004120C5" w:rsidDel="004F7B60" w:rsidRDefault="00032230" w:rsidP="00032230">
      <w:pPr>
        <w:rPr>
          <w:del w:id="1386" w:author="C3-216404" w:date="2021-11-22T13:30:00Z"/>
          <w:rFonts w:ascii="Courier New" w:hAnsi="Courier New"/>
          <w:noProof/>
          <w:sz w:val="16"/>
        </w:rPr>
      </w:pPr>
      <w:del w:id="1387" w:author="C3-216404" w:date="2021-11-22T13:30:00Z">
        <w:r w:rsidRPr="004120C5" w:rsidDel="004F7B60">
          <w:rPr>
            <w:rFonts w:ascii="Courier New" w:hAnsi="Courier New"/>
            <w:noProof/>
            <w:sz w:val="16"/>
          </w:rPr>
          <w:delText xml:space="preserve">        - type: string</w:delText>
        </w:r>
      </w:del>
    </w:p>
    <w:p w14:paraId="2AB75BDA" w14:textId="77777777" w:rsidR="00A34DAA" w:rsidRDefault="00A34DAA" w:rsidP="00A34DAA">
      <w:pPr>
        <w:pStyle w:val="PL"/>
        <w:rPr>
          <w:rFonts w:cs="Courier New"/>
          <w:noProof w:val="0"/>
          <w:szCs w:val="16"/>
        </w:rPr>
      </w:pPr>
      <w:r>
        <w:rPr>
          <w:rFonts w:cs="Courier New"/>
          <w:noProof w:val="0"/>
          <w:szCs w:val="16"/>
        </w:rPr>
        <w:t>#</w:t>
      </w:r>
    </w:p>
    <w:p w14:paraId="574B893E" w14:textId="77777777" w:rsidR="00A34DAA" w:rsidRDefault="00A34DAA" w:rsidP="00A34DAA">
      <w:pPr>
        <w:pStyle w:val="PL"/>
      </w:pPr>
      <w:r>
        <w:t xml:space="preserve">    AmEvent:</w:t>
      </w:r>
    </w:p>
    <w:p w14:paraId="07DD0191" w14:textId="77777777" w:rsidR="00A34DAA" w:rsidRDefault="00A34DAA" w:rsidP="00A34DAA">
      <w:pPr>
        <w:pStyle w:val="PL"/>
      </w:pPr>
      <w:r>
        <w:t xml:space="preserve">      anyOf:</w:t>
      </w:r>
    </w:p>
    <w:p w14:paraId="4491DCAF" w14:textId="77777777" w:rsidR="00A34DAA" w:rsidRDefault="00A34DAA" w:rsidP="00A34DAA">
      <w:pPr>
        <w:pStyle w:val="PL"/>
      </w:pPr>
      <w:r>
        <w:t xml:space="preserve">      - type: string</w:t>
      </w:r>
    </w:p>
    <w:p w14:paraId="2ACC0A94" w14:textId="77777777" w:rsidR="00A34DAA" w:rsidRDefault="00A34DAA" w:rsidP="00A34DAA">
      <w:pPr>
        <w:pStyle w:val="PL"/>
      </w:pPr>
      <w:r>
        <w:t xml:space="preserve">        enum:</w:t>
      </w:r>
    </w:p>
    <w:p w14:paraId="70BEA3E8" w14:textId="77777777" w:rsidR="00A34DAA" w:rsidRDefault="00A34DAA" w:rsidP="00A34DAA">
      <w:pPr>
        <w:pStyle w:val="PL"/>
      </w:pPr>
      <w:r>
        <w:t xml:space="preserve">          - SAC_CH</w:t>
      </w:r>
    </w:p>
    <w:p w14:paraId="5CA2FACF" w14:textId="77777777" w:rsidR="00A34DAA" w:rsidRDefault="00A34DAA" w:rsidP="00A34DAA">
      <w:pPr>
        <w:pStyle w:val="PL"/>
        <w:rPr>
          <w:lang w:val="fr-FR"/>
        </w:rPr>
      </w:pPr>
      <w:r>
        <w:t xml:space="preserve">          </w:t>
      </w:r>
      <w:r>
        <w:rPr>
          <w:lang w:val="fr-FR"/>
        </w:rPr>
        <w:t>- PDUID_CH</w:t>
      </w:r>
    </w:p>
    <w:p w14:paraId="737CB708" w14:textId="77777777" w:rsidR="00A34DAA" w:rsidRDefault="00A34DAA" w:rsidP="00A34DAA">
      <w:pPr>
        <w:pStyle w:val="PL"/>
      </w:pPr>
      <w:r>
        <w:t xml:space="preserve">      - type: string</w:t>
      </w:r>
    </w:p>
    <w:p w14:paraId="128693F6" w14:textId="77777777" w:rsidR="00A34DAA" w:rsidRDefault="00A34DAA" w:rsidP="00A34DAA">
      <w:pPr>
        <w:pStyle w:val="PL"/>
      </w:pPr>
      <w:r>
        <w:t xml:space="preserve">      description: &gt;</w:t>
      </w:r>
    </w:p>
    <w:p w14:paraId="4FE70721" w14:textId="77777777" w:rsidR="00A34DAA" w:rsidRDefault="00A34DAA" w:rsidP="00A34DAA">
      <w:pPr>
        <w:pStyle w:val="PL"/>
      </w:pPr>
      <w:r>
        <w:t xml:space="preserve">        Possible values are</w:t>
      </w:r>
    </w:p>
    <w:p w14:paraId="6D0950C1" w14:textId="77777777" w:rsidR="00A34DAA" w:rsidRDefault="00A34DAA" w:rsidP="00A34DAA">
      <w:pPr>
        <w:pStyle w:val="PL"/>
      </w:pPr>
      <w:r>
        <w:t xml:space="preserve">        - SAC_CH: Service Area Coverage Change</w:t>
      </w:r>
    </w:p>
    <w:p w14:paraId="196BFF2A" w14:textId="77777777" w:rsidR="00A34DAA" w:rsidRDefault="00A34DAA" w:rsidP="00A34DAA">
      <w:pPr>
        <w:pStyle w:val="PL"/>
        <w:rPr>
          <w:lang w:val="fr-FR"/>
        </w:rPr>
      </w:pPr>
      <w:r>
        <w:t xml:space="preserve">        </w:t>
      </w:r>
      <w:r>
        <w:rPr>
          <w:lang w:val="fr-FR"/>
        </w:rPr>
        <w:t>- PDUID_CH: The PDUID assigned to a UE for the UE ProSe Policies changed</w:t>
      </w:r>
    </w:p>
    <w:p w14:paraId="5F28BC42" w14:textId="77777777" w:rsidR="00A34DAA" w:rsidRDefault="00A34DAA" w:rsidP="00A34DAA">
      <w:pPr>
        <w:pStyle w:val="PL"/>
        <w:rPr>
          <w:rFonts w:cs="Courier New"/>
          <w:noProof w:val="0"/>
          <w:szCs w:val="16"/>
        </w:rPr>
      </w:pPr>
      <w:r>
        <w:rPr>
          <w:rFonts w:cs="Courier New"/>
          <w:noProof w:val="0"/>
          <w:szCs w:val="16"/>
        </w:rPr>
        <w:t>#</w:t>
      </w:r>
    </w:p>
    <w:p w14:paraId="623ABE95" w14:textId="77777777" w:rsidR="00FC55F4" w:rsidRDefault="00FC55F4" w:rsidP="00FC55F4">
      <w:pPr>
        <w:pStyle w:val="PL"/>
        <w:rPr>
          <w:rFonts w:cs="Courier New"/>
          <w:noProof w:val="0"/>
          <w:szCs w:val="16"/>
        </w:rPr>
      </w:pPr>
      <w:r>
        <w:rPr>
          <w:rFonts w:cs="Courier New"/>
          <w:noProof w:val="0"/>
          <w:szCs w:val="16"/>
        </w:rPr>
        <w:t>#</w:t>
      </w:r>
    </w:p>
    <w:p w14:paraId="02AE39E4" w14:textId="77777777" w:rsidR="00FC55F4" w:rsidRDefault="00FC55F4" w:rsidP="00FC55F4">
      <w:pPr>
        <w:pStyle w:val="PL"/>
        <w:rPr>
          <w:rFonts w:cs="Courier New"/>
          <w:noProof w:val="0"/>
          <w:szCs w:val="16"/>
        </w:rPr>
      </w:pPr>
      <w:r>
        <w:rPr>
          <w:rFonts w:cs="Courier New"/>
          <w:noProof w:val="0"/>
          <w:szCs w:val="16"/>
        </w:rPr>
        <w:t xml:space="preserve">    </w:t>
      </w:r>
      <w:r>
        <w:t>AppAmContextRespData</w:t>
      </w:r>
      <w:r>
        <w:rPr>
          <w:rFonts w:cs="Courier New"/>
          <w:noProof w:val="0"/>
          <w:szCs w:val="16"/>
        </w:rPr>
        <w:t>:</w:t>
      </w:r>
    </w:p>
    <w:p w14:paraId="70EF988C" w14:textId="77777777" w:rsidR="00FC55F4" w:rsidRDefault="00FC55F4" w:rsidP="00FC55F4">
      <w:pPr>
        <w:pStyle w:val="PL"/>
        <w:rPr>
          <w:rFonts w:cs="Courier New"/>
          <w:noProof w:val="0"/>
          <w:szCs w:val="16"/>
        </w:rPr>
      </w:pPr>
      <w:r>
        <w:rPr>
          <w:rFonts w:cs="Courier New"/>
          <w:noProof w:val="0"/>
          <w:szCs w:val="16"/>
        </w:rPr>
        <w:t xml:space="preserve">      description: </w:t>
      </w:r>
      <w:r>
        <w:t>It represents a response to a modification or creation request of an Individual Application AM resource</w:t>
      </w:r>
      <w:r>
        <w:rPr>
          <w:rFonts w:cs="Courier New"/>
          <w:noProof w:val="0"/>
          <w:szCs w:val="16"/>
        </w:rPr>
        <w:t>. It may contain the notification of the already met events</w:t>
      </w:r>
    </w:p>
    <w:p w14:paraId="32BC1FF5" w14:textId="77777777" w:rsidR="00FC55F4" w:rsidRDefault="00FC55F4" w:rsidP="00FC55F4">
      <w:pPr>
        <w:pStyle w:val="PL"/>
        <w:rPr>
          <w:rFonts w:cs="Courier New"/>
          <w:noProof w:val="0"/>
          <w:szCs w:val="16"/>
        </w:rPr>
      </w:pPr>
      <w:r>
        <w:rPr>
          <w:rFonts w:cs="Courier New"/>
          <w:noProof w:val="0"/>
          <w:szCs w:val="16"/>
        </w:rPr>
        <w:t xml:space="preserve">      anyOf:</w:t>
      </w:r>
    </w:p>
    <w:p w14:paraId="7622D68A" w14:textId="77777777" w:rsidR="00FC55F4" w:rsidRDefault="00FC55F4" w:rsidP="00FC55F4">
      <w:pPr>
        <w:pStyle w:val="PL"/>
        <w:rPr>
          <w:rFonts w:cs="Courier New"/>
          <w:noProof w:val="0"/>
          <w:szCs w:val="16"/>
        </w:rPr>
      </w:pPr>
      <w:r>
        <w:rPr>
          <w:rFonts w:cs="Courier New"/>
          <w:noProof w:val="0"/>
          <w:szCs w:val="16"/>
        </w:rPr>
        <w:t xml:space="preserve">        - $ref: '#/components/schemas/</w:t>
      </w:r>
      <w:r>
        <w:t>AppAmContextData</w:t>
      </w:r>
      <w:r>
        <w:rPr>
          <w:rFonts w:cs="Courier New"/>
          <w:noProof w:val="0"/>
          <w:szCs w:val="16"/>
        </w:rPr>
        <w:t>'</w:t>
      </w:r>
    </w:p>
    <w:p w14:paraId="318D527C" w14:textId="77777777" w:rsidR="00FC55F4" w:rsidRDefault="00FC55F4" w:rsidP="00FC55F4">
      <w:pPr>
        <w:pStyle w:val="PL"/>
        <w:rPr>
          <w:rFonts w:cs="Courier New"/>
          <w:noProof w:val="0"/>
          <w:szCs w:val="16"/>
        </w:rPr>
      </w:pPr>
      <w:r>
        <w:rPr>
          <w:rFonts w:cs="Courier New"/>
          <w:noProof w:val="0"/>
          <w:szCs w:val="16"/>
        </w:rPr>
        <w:t xml:space="preserve">        - $ref: '#/components/schemas/AmEventsNotification'</w:t>
      </w:r>
    </w:p>
    <w:p w14:paraId="15A23DAF" w14:textId="77777777" w:rsidR="00FC55F4" w:rsidRDefault="00FC55F4" w:rsidP="00FC55F4">
      <w:pPr>
        <w:pStyle w:val="PL"/>
        <w:rPr>
          <w:rFonts w:cs="Courier New"/>
          <w:noProof w:val="0"/>
          <w:szCs w:val="16"/>
        </w:rPr>
      </w:pPr>
      <w:r>
        <w:rPr>
          <w:rFonts w:cs="Courier New"/>
          <w:noProof w:val="0"/>
          <w:szCs w:val="16"/>
        </w:rPr>
        <w:t>#</w:t>
      </w:r>
    </w:p>
    <w:p w14:paraId="0C2525DD" w14:textId="77777777" w:rsidR="00FC55F4" w:rsidRDefault="00FC55F4" w:rsidP="00FC55F4">
      <w:pPr>
        <w:pStyle w:val="PL"/>
        <w:rPr>
          <w:rFonts w:cs="Courier New"/>
          <w:noProof w:val="0"/>
          <w:szCs w:val="16"/>
        </w:rPr>
      </w:pPr>
      <w:r>
        <w:rPr>
          <w:rFonts w:cs="Courier New"/>
          <w:noProof w:val="0"/>
          <w:szCs w:val="16"/>
        </w:rPr>
        <w:t xml:space="preserve">    AmEventsSubscRespData:</w:t>
      </w:r>
    </w:p>
    <w:p w14:paraId="082A471C" w14:textId="77777777" w:rsidR="00FC55F4" w:rsidRDefault="00FC55F4" w:rsidP="00FC55F4">
      <w:pPr>
        <w:pStyle w:val="PL"/>
        <w:rPr>
          <w:rFonts w:cs="Courier New"/>
          <w:noProof w:val="0"/>
          <w:szCs w:val="16"/>
        </w:rPr>
      </w:pPr>
      <w:r>
        <w:rPr>
          <w:rFonts w:cs="Courier New"/>
          <w:noProof w:val="0"/>
          <w:szCs w:val="16"/>
        </w:rPr>
        <w:t xml:space="preserve">      description: Identifies the events the application subscribes to within an AM Policy Events Subscription subresource data. It may contain the notification of the already met events</w:t>
      </w:r>
    </w:p>
    <w:p w14:paraId="58F6BD02" w14:textId="77777777" w:rsidR="00FC55F4" w:rsidRDefault="00FC55F4" w:rsidP="00FC55F4">
      <w:pPr>
        <w:pStyle w:val="PL"/>
        <w:rPr>
          <w:rFonts w:cs="Courier New"/>
          <w:noProof w:val="0"/>
          <w:szCs w:val="16"/>
        </w:rPr>
      </w:pPr>
      <w:r>
        <w:rPr>
          <w:rFonts w:cs="Courier New"/>
          <w:noProof w:val="0"/>
          <w:szCs w:val="16"/>
        </w:rPr>
        <w:t xml:space="preserve">      anyOf:</w:t>
      </w:r>
    </w:p>
    <w:p w14:paraId="0CBDECA4" w14:textId="77777777" w:rsidR="00FC55F4" w:rsidRDefault="00FC55F4" w:rsidP="00FC55F4">
      <w:pPr>
        <w:pStyle w:val="PL"/>
        <w:rPr>
          <w:rFonts w:cs="Courier New"/>
          <w:noProof w:val="0"/>
          <w:szCs w:val="16"/>
        </w:rPr>
      </w:pPr>
      <w:r>
        <w:rPr>
          <w:rFonts w:cs="Courier New"/>
          <w:noProof w:val="0"/>
          <w:szCs w:val="16"/>
        </w:rPr>
        <w:t xml:space="preserve">        - $ref: '#/components/schemas/AmEventsSubscData'</w:t>
      </w:r>
    </w:p>
    <w:p w14:paraId="6D2C0D2B" w14:textId="77777777" w:rsidR="00FC55F4" w:rsidRDefault="00FC55F4" w:rsidP="00FC55F4">
      <w:pPr>
        <w:pStyle w:val="PL"/>
        <w:rPr>
          <w:rFonts w:cs="Courier New"/>
          <w:noProof w:val="0"/>
          <w:szCs w:val="16"/>
        </w:rPr>
      </w:pPr>
      <w:r>
        <w:rPr>
          <w:rFonts w:cs="Courier New"/>
          <w:noProof w:val="0"/>
          <w:szCs w:val="16"/>
        </w:rPr>
        <w:t xml:space="preserve">        - $ref: '#/components/schemas/AmEventsNotification'</w:t>
      </w:r>
    </w:p>
    <w:p w14:paraId="4E02104C" w14:textId="77777777" w:rsidR="00FC55F4" w:rsidRDefault="00FC55F4" w:rsidP="00FC55F4">
      <w:pPr>
        <w:pStyle w:val="PL"/>
        <w:rPr>
          <w:rFonts w:cs="Courier New"/>
          <w:noProof w:val="0"/>
          <w:szCs w:val="16"/>
        </w:rPr>
      </w:pPr>
      <w:r>
        <w:rPr>
          <w:rFonts w:cs="Courier New"/>
          <w:noProof w:val="0"/>
          <w:szCs w:val="16"/>
        </w:rPr>
        <w:t>#</w:t>
      </w:r>
    </w:p>
    <w:p w14:paraId="3F72CD01" w14:textId="58B3F791" w:rsidR="004463CD" w:rsidRPr="004463CD" w:rsidRDefault="008A6D4A">
      <w:pPr>
        <w:pStyle w:val="Heading8"/>
      </w:pPr>
      <w:bookmarkStart w:id="1388" w:name="historyclause"/>
      <w:bookmarkEnd w:id="1324"/>
      <w:bookmarkEnd w:id="1325"/>
      <w:r w:rsidRPr="004D3578">
        <w:br w:type="page"/>
      </w:r>
      <w:bookmarkStart w:id="1389" w:name="_Toc2086459"/>
      <w:bookmarkStart w:id="1390" w:name="_Toc85734830"/>
      <w:bookmarkEnd w:id="1388"/>
      <w:r w:rsidR="003446B6" w:rsidRPr="004D3578">
        <w:lastRenderedPageBreak/>
        <w:t xml:space="preserve">Annex </w:t>
      </w:r>
      <w:r w:rsidR="00D93DC5">
        <w:t>B</w:t>
      </w:r>
      <w:r w:rsidR="003446B6" w:rsidRPr="004D3578">
        <w:t xml:space="preserve"> (informative):</w:t>
      </w:r>
      <w:r w:rsidR="003446B6" w:rsidRPr="004D3578">
        <w:br/>
        <w:t>Change history</w:t>
      </w:r>
      <w:bookmarkEnd w:id="1389"/>
      <w:bookmarkEnd w:id="1390"/>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1726C2">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6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3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1726C2">
        <w:tc>
          <w:tcPr>
            <w:tcW w:w="800" w:type="dxa"/>
            <w:shd w:val="solid" w:color="FFFFFF" w:fill="auto"/>
          </w:tcPr>
          <w:p w14:paraId="70DB58D2" w14:textId="2DE5D6B6" w:rsidR="008A6D4A" w:rsidRPr="0016361A" w:rsidRDefault="00D93DC5" w:rsidP="00D66618">
            <w:pPr>
              <w:pStyle w:val="TAC"/>
              <w:rPr>
                <w:sz w:val="16"/>
                <w:szCs w:val="16"/>
              </w:rPr>
            </w:pPr>
            <w:r>
              <w:rPr>
                <w:sz w:val="16"/>
                <w:szCs w:val="16"/>
              </w:rPr>
              <w:t>2021-04</w:t>
            </w:r>
          </w:p>
        </w:tc>
        <w:tc>
          <w:tcPr>
            <w:tcW w:w="862" w:type="dxa"/>
            <w:shd w:val="solid" w:color="FFFFFF" w:fill="auto"/>
          </w:tcPr>
          <w:p w14:paraId="29EB6A6D" w14:textId="77777777" w:rsidR="008A6D4A" w:rsidRPr="0016361A" w:rsidRDefault="008A6D4A" w:rsidP="00D66618">
            <w:pPr>
              <w:pStyle w:val="TAC"/>
              <w:rPr>
                <w:sz w:val="16"/>
                <w:szCs w:val="16"/>
              </w:rPr>
            </w:pPr>
          </w:p>
        </w:tc>
        <w:tc>
          <w:tcPr>
            <w:tcW w:w="1032"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39A5BE6" w:rsidR="008A6D4A" w:rsidRPr="0016361A" w:rsidRDefault="00D93DC5" w:rsidP="00D66618">
            <w:pPr>
              <w:pStyle w:val="TAL"/>
              <w:rPr>
                <w:sz w:val="16"/>
                <w:szCs w:val="16"/>
              </w:rPr>
            </w:pPr>
            <w:r>
              <w:rPr>
                <w:sz w:val="16"/>
                <w:szCs w:val="16"/>
              </w:rPr>
              <w:t>TS skeleton</w:t>
            </w:r>
          </w:p>
        </w:tc>
        <w:tc>
          <w:tcPr>
            <w:tcW w:w="708" w:type="dxa"/>
            <w:shd w:val="solid" w:color="FFFFFF" w:fill="auto"/>
          </w:tcPr>
          <w:p w14:paraId="07E91DDB" w14:textId="65ECE250" w:rsidR="008A6D4A" w:rsidRPr="0016361A" w:rsidRDefault="00D93DC5" w:rsidP="00D66618">
            <w:pPr>
              <w:pStyle w:val="TAC"/>
              <w:rPr>
                <w:sz w:val="16"/>
                <w:szCs w:val="16"/>
              </w:rPr>
            </w:pPr>
            <w:r>
              <w:rPr>
                <w:sz w:val="16"/>
                <w:szCs w:val="16"/>
              </w:rPr>
              <w:t>0.0.0</w:t>
            </w:r>
          </w:p>
        </w:tc>
      </w:tr>
      <w:tr w:rsidR="00D93DC5" w:rsidRPr="00B54FF5" w14:paraId="6A4163CC" w14:textId="77777777" w:rsidTr="001726C2">
        <w:tc>
          <w:tcPr>
            <w:tcW w:w="800" w:type="dxa"/>
            <w:shd w:val="solid" w:color="FFFFFF" w:fill="auto"/>
          </w:tcPr>
          <w:p w14:paraId="165E9972" w14:textId="5012A404" w:rsidR="00D93DC5" w:rsidRDefault="004E61FF" w:rsidP="00D66618">
            <w:pPr>
              <w:pStyle w:val="TAC"/>
              <w:rPr>
                <w:sz w:val="16"/>
                <w:szCs w:val="16"/>
              </w:rPr>
            </w:pPr>
            <w:r>
              <w:rPr>
                <w:sz w:val="16"/>
                <w:szCs w:val="16"/>
              </w:rPr>
              <w:t>2021-04</w:t>
            </w:r>
          </w:p>
        </w:tc>
        <w:tc>
          <w:tcPr>
            <w:tcW w:w="862" w:type="dxa"/>
            <w:shd w:val="solid" w:color="FFFFFF" w:fill="auto"/>
          </w:tcPr>
          <w:p w14:paraId="46317258" w14:textId="50EB31B0" w:rsidR="00D93DC5" w:rsidRPr="0016361A" w:rsidRDefault="004E61FF" w:rsidP="00D66618">
            <w:pPr>
              <w:pStyle w:val="TAC"/>
              <w:rPr>
                <w:sz w:val="16"/>
                <w:szCs w:val="16"/>
              </w:rPr>
            </w:pPr>
            <w:r>
              <w:rPr>
                <w:sz w:val="16"/>
                <w:szCs w:val="16"/>
              </w:rPr>
              <w:t>CT3#115e</w:t>
            </w:r>
          </w:p>
        </w:tc>
        <w:tc>
          <w:tcPr>
            <w:tcW w:w="1032" w:type="dxa"/>
            <w:shd w:val="solid" w:color="FFFFFF" w:fill="auto"/>
          </w:tcPr>
          <w:p w14:paraId="71FC8231" w14:textId="2B95244B" w:rsidR="00D93DC5" w:rsidRPr="0016361A" w:rsidRDefault="004E61FF" w:rsidP="00D66618">
            <w:pPr>
              <w:pStyle w:val="TAC"/>
              <w:rPr>
                <w:sz w:val="16"/>
                <w:szCs w:val="16"/>
              </w:rPr>
            </w:pPr>
            <w:r>
              <w:rPr>
                <w:sz w:val="16"/>
                <w:szCs w:val="16"/>
              </w:rPr>
              <w:t>C3-212565</w:t>
            </w:r>
          </w:p>
        </w:tc>
        <w:tc>
          <w:tcPr>
            <w:tcW w:w="425" w:type="dxa"/>
            <w:shd w:val="solid" w:color="FFFFFF" w:fill="auto"/>
          </w:tcPr>
          <w:p w14:paraId="7F1B8509" w14:textId="77777777" w:rsidR="00D93DC5" w:rsidRPr="0016361A" w:rsidRDefault="00D93DC5" w:rsidP="00D66618">
            <w:pPr>
              <w:pStyle w:val="TAL"/>
              <w:rPr>
                <w:sz w:val="16"/>
                <w:szCs w:val="16"/>
              </w:rPr>
            </w:pPr>
          </w:p>
        </w:tc>
        <w:tc>
          <w:tcPr>
            <w:tcW w:w="425" w:type="dxa"/>
            <w:shd w:val="solid" w:color="FFFFFF" w:fill="auto"/>
          </w:tcPr>
          <w:p w14:paraId="5DCBB88F" w14:textId="77777777" w:rsidR="00D93DC5" w:rsidRPr="0016361A" w:rsidRDefault="00D93DC5" w:rsidP="00D66618">
            <w:pPr>
              <w:pStyle w:val="TAR"/>
              <w:rPr>
                <w:sz w:val="16"/>
                <w:szCs w:val="16"/>
              </w:rPr>
            </w:pPr>
          </w:p>
        </w:tc>
        <w:tc>
          <w:tcPr>
            <w:tcW w:w="425" w:type="dxa"/>
            <w:shd w:val="solid" w:color="FFFFFF" w:fill="auto"/>
          </w:tcPr>
          <w:p w14:paraId="6B741D63" w14:textId="77777777" w:rsidR="00D93DC5" w:rsidRPr="0016361A" w:rsidRDefault="00D93DC5" w:rsidP="00D66618">
            <w:pPr>
              <w:pStyle w:val="TAC"/>
              <w:rPr>
                <w:sz w:val="16"/>
                <w:szCs w:val="16"/>
              </w:rPr>
            </w:pPr>
          </w:p>
        </w:tc>
        <w:tc>
          <w:tcPr>
            <w:tcW w:w="4962" w:type="dxa"/>
            <w:shd w:val="solid" w:color="FFFFFF" w:fill="auto"/>
          </w:tcPr>
          <w:p w14:paraId="65C57DD8" w14:textId="77777777" w:rsidR="00D93DC5" w:rsidRDefault="004E61FF" w:rsidP="00D66618">
            <w:pPr>
              <w:pStyle w:val="TAL"/>
              <w:rPr>
                <w:sz w:val="16"/>
                <w:szCs w:val="16"/>
              </w:rPr>
            </w:pPr>
            <w:r>
              <w:rPr>
                <w:sz w:val="16"/>
                <w:szCs w:val="16"/>
              </w:rPr>
              <w:t>Inclusion of documents agreed in CT3#115e:</w:t>
            </w:r>
          </w:p>
          <w:p w14:paraId="60985E31" w14:textId="541AEE31" w:rsidR="004E61FF" w:rsidRDefault="004E61FF" w:rsidP="00D66618">
            <w:pPr>
              <w:pStyle w:val="TAL"/>
              <w:rPr>
                <w:sz w:val="16"/>
                <w:szCs w:val="16"/>
              </w:rPr>
            </w:pPr>
            <w:r>
              <w:rPr>
                <w:sz w:val="16"/>
                <w:szCs w:val="16"/>
              </w:rPr>
              <w:t xml:space="preserve">C3-212111, C3-212411, C3-212515, C3-212516, C3-212517, C3-212303, C3-212412, C3-212306, C3-212518, C3-212308, C3-212413, C3-212555, C3-212556, C3-212557, C3-212558, C3-212559, C3-212560, C3-212561, C3-212562. </w:t>
            </w:r>
          </w:p>
        </w:tc>
        <w:tc>
          <w:tcPr>
            <w:tcW w:w="708" w:type="dxa"/>
            <w:shd w:val="solid" w:color="FFFFFF" w:fill="auto"/>
          </w:tcPr>
          <w:p w14:paraId="50626820" w14:textId="749303A0" w:rsidR="00D93DC5" w:rsidRDefault="004E61FF" w:rsidP="00D66618">
            <w:pPr>
              <w:pStyle w:val="TAC"/>
              <w:rPr>
                <w:sz w:val="16"/>
                <w:szCs w:val="16"/>
              </w:rPr>
            </w:pPr>
            <w:r>
              <w:rPr>
                <w:sz w:val="16"/>
                <w:szCs w:val="16"/>
              </w:rPr>
              <w:t>0.1.0</w:t>
            </w:r>
          </w:p>
        </w:tc>
      </w:tr>
      <w:tr w:rsidR="00421788" w:rsidRPr="00B54FF5" w14:paraId="28DA6C93" w14:textId="77777777" w:rsidTr="001726C2">
        <w:tc>
          <w:tcPr>
            <w:tcW w:w="800" w:type="dxa"/>
            <w:shd w:val="solid" w:color="FFFFFF" w:fill="auto"/>
          </w:tcPr>
          <w:p w14:paraId="321B61B4" w14:textId="5F5DC1B9" w:rsidR="00421788" w:rsidRDefault="00421788" w:rsidP="00D66618">
            <w:pPr>
              <w:pStyle w:val="TAC"/>
              <w:rPr>
                <w:sz w:val="16"/>
                <w:szCs w:val="16"/>
              </w:rPr>
            </w:pPr>
            <w:r>
              <w:rPr>
                <w:sz w:val="16"/>
                <w:szCs w:val="16"/>
              </w:rPr>
              <w:t>2021-06</w:t>
            </w:r>
          </w:p>
        </w:tc>
        <w:tc>
          <w:tcPr>
            <w:tcW w:w="862" w:type="dxa"/>
            <w:shd w:val="solid" w:color="FFFFFF" w:fill="auto"/>
          </w:tcPr>
          <w:p w14:paraId="5F800597" w14:textId="601FCD13" w:rsidR="00421788" w:rsidRDefault="00421788" w:rsidP="00D66618">
            <w:pPr>
              <w:pStyle w:val="TAC"/>
              <w:rPr>
                <w:sz w:val="16"/>
                <w:szCs w:val="16"/>
              </w:rPr>
            </w:pPr>
            <w:r>
              <w:rPr>
                <w:sz w:val="16"/>
                <w:szCs w:val="16"/>
              </w:rPr>
              <w:t>CT3#116e</w:t>
            </w:r>
          </w:p>
        </w:tc>
        <w:tc>
          <w:tcPr>
            <w:tcW w:w="1032" w:type="dxa"/>
            <w:shd w:val="solid" w:color="FFFFFF" w:fill="auto"/>
          </w:tcPr>
          <w:p w14:paraId="4D634B78" w14:textId="7A26E81A" w:rsidR="00421788" w:rsidRDefault="00421788" w:rsidP="00D66618">
            <w:pPr>
              <w:pStyle w:val="TAC"/>
              <w:rPr>
                <w:sz w:val="16"/>
                <w:szCs w:val="16"/>
              </w:rPr>
            </w:pPr>
            <w:r>
              <w:rPr>
                <w:sz w:val="16"/>
                <w:szCs w:val="16"/>
              </w:rPr>
              <w:t>C3-213498</w:t>
            </w:r>
          </w:p>
        </w:tc>
        <w:tc>
          <w:tcPr>
            <w:tcW w:w="425" w:type="dxa"/>
            <w:shd w:val="solid" w:color="FFFFFF" w:fill="auto"/>
          </w:tcPr>
          <w:p w14:paraId="75531DB9" w14:textId="77777777" w:rsidR="00421788" w:rsidRPr="0016361A" w:rsidRDefault="00421788" w:rsidP="00D66618">
            <w:pPr>
              <w:pStyle w:val="TAL"/>
              <w:rPr>
                <w:sz w:val="16"/>
                <w:szCs w:val="16"/>
              </w:rPr>
            </w:pPr>
          </w:p>
        </w:tc>
        <w:tc>
          <w:tcPr>
            <w:tcW w:w="425" w:type="dxa"/>
            <w:shd w:val="solid" w:color="FFFFFF" w:fill="auto"/>
          </w:tcPr>
          <w:p w14:paraId="10A827F6" w14:textId="77777777" w:rsidR="00421788" w:rsidRPr="0016361A" w:rsidRDefault="00421788" w:rsidP="00D66618">
            <w:pPr>
              <w:pStyle w:val="TAR"/>
              <w:rPr>
                <w:sz w:val="16"/>
                <w:szCs w:val="16"/>
              </w:rPr>
            </w:pPr>
          </w:p>
        </w:tc>
        <w:tc>
          <w:tcPr>
            <w:tcW w:w="425" w:type="dxa"/>
            <w:shd w:val="solid" w:color="FFFFFF" w:fill="auto"/>
          </w:tcPr>
          <w:p w14:paraId="1E11D59F" w14:textId="77777777" w:rsidR="00421788" w:rsidRPr="0016361A" w:rsidRDefault="00421788" w:rsidP="00D66618">
            <w:pPr>
              <w:pStyle w:val="TAC"/>
              <w:rPr>
                <w:sz w:val="16"/>
                <w:szCs w:val="16"/>
              </w:rPr>
            </w:pPr>
          </w:p>
        </w:tc>
        <w:tc>
          <w:tcPr>
            <w:tcW w:w="4962" w:type="dxa"/>
            <w:shd w:val="solid" w:color="FFFFFF" w:fill="auto"/>
          </w:tcPr>
          <w:p w14:paraId="4494F671" w14:textId="18267289" w:rsidR="00421788" w:rsidRDefault="00421788" w:rsidP="00421788">
            <w:pPr>
              <w:pStyle w:val="TAL"/>
              <w:rPr>
                <w:sz w:val="16"/>
                <w:szCs w:val="16"/>
              </w:rPr>
            </w:pPr>
            <w:r>
              <w:rPr>
                <w:sz w:val="16"/>
                <w:szCs w:val="16"/>
              </w:rPr>
              <w:t>Inclusion of documents agreed in CT3#116e:</w:t>
            </w:r>
          </w:p>
          <w:p w14:paraId="2D3CF2A7" w14:textId="7988C508" w:rsidR="00421788" w:rsidRDefault="00421788" w:rsidP="00421788">
            <w:pPr>
              <w:pStyle w:val="TAL"/>
              <w:rPr>
                <w:sz w:val="16"/>
                <w:szCs w:val="16"/>
              </w:rPr>
            </w:pPr>
            <w:r>
              <w:rPr>
                <w:sz w:val="16"/>
                <w:szCs w:val="16"/>
              </w:rPr>
              <w:t>C3-213358.</w:t>
            </w:r>
          </w:p>
        </w:tc>
        <w:tc>
          <w:tcPr>
            <w:tcW w:w="708" w:type="dxa"/>
            <w:shd w:val="solid" w:color="FFFFFF" w:fill="auto"/>
          </w:tcPr>
          <w:p w14:paraId="1635CBDC" w14:textId="0CBDB99B" w:rsidR="00421788" w:rsidRDefault="00421788" w:rsidP="00D66618">
            <w:pPr>
              <w:pStyle w:val="TAC"/>
              <w:rPr>
                <w:sz w:val="16"/>
                <w:szCs w:val="16"/>
              </w:rPr>
            </w:pPr>
            <w:r>
              <w:rPr>
                <w:sz w:val="16"/>
                <w:szCs w:val="16"/>
              </w:rPr>
              <w:t>0.2.0</w:t>
            </w:r>
          </w:p>
        </w:tc>
      </w:tr>
      <w:tr w:rsidR="00E16415" w:rsidRPr="00B54FF5" w14:paraId="54BEBC14" w14:textId="77777777" w:rsidTr="001726C2">
        <w:tc>
          <w:tcPr>
            <w:tcW w:w="800" w:type="dxa"/>
            <w:shd w:val="solid" w:color="FFFFFF" w:fill="auto"/>
          </w:tcPr>
          <w:p w14:paraId="77199CF3" w14:textId="29953999" w:rsidR="00E16415" w:rsidRDefault="00E16415" w:rsidP="00E16415">
            <w:pPr>
              <w:pStyle w:val="TAC"/>
              <w:rPr>
                <w:sz w:val="16"/>
                <w:szCs w:val="16"/>
              </w:rPr>
            </w:pPr>
            <w:r>
              <w:rPr>
                <w:sz w:val="16"/>
                <w:szCs w:val="16"/>
              </w:rPr>
              <w:t>2021-09</w:t>
            </w:r>
          </w:p>
        </w:tc>
        <w:tc>
          <w:tcPr>
            <w:tcW w:w="862" w:type="dxa"/>
            <w:shd w:val="solid" w:color="FFFFFF" w:fill="auto"/>
          </w:tcPr>
          <w:p w14:paraId="2CA705B2" w14:textId="71DE2EA7" w:rsidR="00E16415" w:rsidRDefault="00E16415" w:rsidP="00E16415">
            <w:pPr>
              <w:pStyle w:val="TAC"/>
              <w:rPr>
                <w:sz w:val="16"/>
                <w:szCs w:val="16"/>
              </w:rPr>
            </w:pPr>
            <w:r>
              <w:rPr>
                <w:sz w:val="16"/>
                <w:szCs w:val="16"/>
              </w:rPr>
              <w:t>CT3#117e</w:t>
            </w:r>
          </w:p>
        </w:tc>
        <w:tc>
          <w:tcPr>
            <w:tcW w:w="1032" w:type="dxa"/>
            <w:shd w:val="solid" w:color="FFFFFF" w:fill="auto"/>
          </w:tcPr>
          <w:p w14:paraId="1E925B67" w14:textId="79B41029" w:rsidR="00E16415" w:rsidRDefault="00E16415" w:rsidP="00E16415">
            <w:pPr>
              <w:pStyle w:val="TAC"/>
              <w:rPr>
                <w:sz w:val="16"/>
                <w:szCs w:val="16"/>
              </w:rPr>
            </w:pPr>
            <w:r>
              <w:rPr>
                <w:sz w:val="16"/>
                <w:szCs w:val="16"/>
              </w:rPr>
              <w:t>C3-214574</w:t>
            </w:r>
          </w:p>
        </w:tc>
        <w:tc>
          <w:tcPr>
            <w:tcW w:w="425" w:type="dxa"/>
            <w:shd w:val="solid" w:color="FFFFFF" w:fill="auto"/>
          </w:tcPr>
          <w:p w14:paraId="6FC93ACF" w14:textId="77777777" w:rsidR="00E16415" w:rsidRPr="0016361A" w:rsidRDefault="00E16415" w:rsidP="00E16415">
            <w:pPr>
              <w:pStyle w:val="TAL"/>
              <w:rPr>
                <w:sz w:val="16"/>
                <w:szCs w:val="16"/>
              </w:rPr>
            </w:pPr>
          </w:p>
        </w:tc>
        <w:tc>
          <w:tcPr>
            <w:tcW w:w="425" w:type="dxa"/>
            <w:shd w:val="solid" w:color="FFFFFF" w:fill="auto"/>
          </w:tcPr>
          <w:p w14:paraId="15E2007A" w14:textId="77777777" w:rsidR="00E16415" w:rsidRPr="0016361A" w:rsidRDefault="00E16415" w:rsidP="00E16415">
            <w:pPr>
              <w:pStyle w:val="TAR"/>
              <w:rPr>
                <w:sz w:val="16"/>
                <w:szCs w:val="16"/>
              </w:rPr>
            </w:pPr>
          </w:p>
        </w:tc>
        <w:tc>
          <w:tcPr>
            <w:tcW w:w="425" w:type="dxa"/>
            <w:shd w:val="solid" w:color="FFFFFF" w:fill="auto"/>
          </w:tcPr>
          <w:p w14:paraId="1A3903BE" w14:textId="77777777" w:rsidR="00E16415" w:rsidRPr="0016361A" w:rsidRDefault="00E16415" w:rsidP="00E16415">
            <w:pPr>
              <w:pStyle w:val="TAC"/>
              <w:rPr>
                <w:sz w:val="16"/>
                <w:szCs w:val="16"/>
              </w:rPr>
            </w:pPr>
          </w:p>
        </w:tc>
        <w:tc>
          <w:tcPr>
            <w:tcW w:w="4962" w:type="dxa"/>
            <w:shd w:val="solid" w:color="FFFFFF" w:fill="auto"/>
          </w:tcPr>
          <w:p w14:paraId="51032714" w14:textId="77777777" w:rsidR="00E16415" w:rsidRDefault="00E16415" w:rsidP="00E16415">
            <w:pPr>
              <w:pStyle w:val="TAL"/>
              <w:rPr>
                <w:sz w:val="16"/>
                <w:szCs w:val="16"/>
              </w:rPr>
            </w:pPr>
            <w:r>
              <w:rPr>
                <w:sz w:val="16"/>
                <w:szCs w:val="16"/>
              </w:rPr>
              <w:t>Inclusion of documents agreed in CT3#117e:</w:t>
            </w:r>
          </w:p>
          <w:p w14:paraId="18514513" w14:textId="30DCD7BA" w:rsidR="00E16415" w:rsidRDefault="00E16415" w:rsidP="00E16415">
            <w:pPr>
              <w:pStyle w:val="TAL"/>
              <w:rPr>
                <w:sz w:val="16"/>
                <w:szCs w:val="16"/>
              </w:rPr>
            </w:pPr>
            <w:r>
              <w:rPr>
                <w:sz w:val="16"/>
                <w:szCs w:val="16"/>
              </w:rPr>
              <w:t>C3-214427, C3-214428, C3-214429, C3-214431, C3-214618, C3-214430, C3-214134, C3-214305, C3-214493, C3-214494, C3-214495, C3-214496</w:t>
            </w:r>
          </w:p>
        </w:tc>
        <w:tc>
          <w:tcPr>
            <w:tcW w:w="708" w:type="dxa"/>
            <w:shd w:val="solid" w:color="FFFFFF" w:fill="auto"/>
          </w:tcPr>
          <w:p w14:paraId="00D3B476" w14:textId="26114B97" w:rsidR="00E16415" w:rsidRDefault="00E16415" w:rsidP="00E16415">
            <w:pPr>
              <w:pStyle w:val="TAC"/>
              <w:rPr>
                <w:sz w:val="16"/>
                <w:szCs w:val="16"/>
              </w:rPr>
            </w:pPr>
            <w:r>
              <w:rPr>
                <w:sz w:val="16"/>
                <w:szCs w:val="16"/>
              </w:rPr>
              <w:t>0.3.0</w:t>
            </w:r>
          </w:p>
        </w:tc>
      </w:tr>
      <w:tr w:rsidR="002C5A4D" w:rsidRPr="00B54FF5" w14:paraId="65765C50" w14:textId="77777777" w:rsidTr="001726C2">
        <w:tc>
          <w:tcPr>
            <w:tcW w:w="800" w:type="dxa"/>
            <w:shd w:val="solid" w:color="FFFFFF" w:fill="auto"/>
          </w:tcPr>
          <w:p w14:paraId="5CBBB0DB" w14:textId="631EBA40" w:rsidR="002C5A4D" w:rsidRDefault="002C5A4D" w:rsidP="00E16415">
            <w:pPr>
              <w:pStyle w:val="TAC"/>
              <w:rPr>
                <w:sz w:val="16"/>
                <w:szCs w:val="16"/>
              </w:rPr>
            </w:pPr>
            <w:r>
              <w:rPr>
                <w:sz w:val="16"/>
                <w:szCs w:val="16"/>
              </w:rPr>
              <w:t>2021-10</w:t>
            </w:r>
          </w:p>
        </w:tc>
        <w:tc>
          <w:tcPr>
            <w:tcW w:w="862" w:type="dxa"/>
            <w:shd w:val="solid" w:color="FFFFFF" w:fill="auto"/>
          </w:tcPr>
          <w:p w14:paraId="277CA0B8" w14:textId="0C156453" w:rsidR="002C5A4D" w:rsidRDefault="002C5A4D" w:rsidP="00E16415">
            <w:pPr>
              <w:pStyle w:val="TAC"/>
              <w:rPr>
                <w:sz w:val="16"/>
                <w:szCs w:val="16"/>
              </w:rPr>
            </w:pPr>
            <w:r>
              <w:rPr>
                <w:sz w:val="16"/>
                <w:szCs w:val="16"/>
              </w:rPr>
              <w:t>CT3#118e</w:t>
            </w:r>
          </w:p>
        </w:tc>
        <w:tc>
          <w:tcPr>
            <w:tcW w:w="1032" w:type="dxa"/>
            <w:shd w:val="solid" w:color="FFFFFF" w:fill="auto"/>
          </w:tcPr>
          <w:p w14:paraId="732E808B" w14:textId="3B9B6DC9" w:rsidR="002C5A4D" w:rsidRDefault="002C5A4D" w:rsidP="00E16415">
            <w:pPr>
              <w:pStyle w:val="TAC"/>
              <w:rPr>
                <w:sz w:val="16"/>
                <w:szCs w:val="16"/>
              </w:rPr>
            </w:pPr>
            <w:r>
              <w:rPr>
                <w:sz w:val="16"/>
                <w:szCs w:val="16"/>
              </w:rPr>
              <w:t>C3-215472</w:t>
            </w:r>
          </w:p>
        </w:tc>
        <w:tc>
          <w:tcPr>
            <w:tcW w:w="425" w:type="dxa"/>
            <w:shd w:val="solid" w:color="FFFFFF" w:fill="auto"/>
          </w:tcPr>
          <w:p w14:paraId="5A063C32" w14:textId="77777777" w:rsidR="002C5A4D" w:rsidRPr="0016361A" w:rsidRDefault="002C5A4D" w:rsidP="00E16415">
            <w:pPr>
              <w:pStyle w:val="TAL"/>
              <w:rPr>
                <w:sz w:val="16"/>
                <w:szCs w:val="16"/>
              </w:rPr>
            </w:pPr>
          </w:p>
        </w:tc>
        <w:tc>
          <w:tcPr>
            <w:tcW w:w="425" w:type="dxa"/>
            <w:shd w:val="solid" w:color="FFFFFF" w:fill="auto"/>
          </w:tcPr>
          <w:p w14:paraId="3C4032FD" w14:textId="77777777" w:rsidR="002C5A4D" w:rsidRPr="0016361A" w:rsidRDefault="002C5A4D" w:rsidP="00E16415">
            <w:pPr>
              <w:pStyle w:val="TAR"/>
              <w:rPr>
                <w:sz w:val="16"/>
                <w:szCs w:val="16"/>
              </w:rPr>
            </w:pPr>
          </w:p>
        </w:tc>
        <w:tc>
          <w:tcPr>
            <w:tcW w:w="425" w:type="dxa"/>
            <w:shd w:val="solid" w:color="FFFFFF" w:fill="auto"/>
          </w:tcPr>
          <w:p w14:paraId="05F0F22C" w14:textId="77777777" w:rsidR="002C5A4D" w:rsidRPr="0016361A" w:rsidRDefault="002C5A4D" w:rsidP="00E16415">
            <w:pPr>
              <w:pStyle w:val="TAC"/>
              <w:rPr>
                <w:sz w:val="16"/>
                <w:szCs w:val="16"/>
              </w:rPr>
            </w:pPr>
          </w:p>
        </w:tc>
        <w:tc>
          <w:tcPr>
            <w:tcW w:w="4962" w:type="dxa"/>
            <w:shd w:val="solid" w:color="FFFFFF" w:fill="auto"/>
          </w:tcPr>
          <w:p w14:paraId="665021E9" w14:textId="77777777" w:rsidR="002C5A4D" w:rsidRDefault="002C5A4D" w:rsidP="00E16415">
            <w:pPr>
              <w:pStyle w:val="TAL"/>
              <w:rPr>
                <w:sz w:val="16"/>
                <w:szCs w:val="16"/>
              </w:rPr>
            </w:pPr>
            <w:r>
              <w:rPr>
                <w:sz w:val="16"/>
                <w:szCs w:val="16"/>
              </w:rPr>
              <w:t>Inclusion of documents agreed in CT3#118e:</w:t>
            </w:r>
          </w:p>
          <w:p w14:paraId="078748CC" w14:textId="337AA30D" w:rsidR="002C5A4D" w:rsidRDefault="002C5A4D" w:rsidP="00E16415">
            <w:pPr>
              <w:pStyle w:val="TAL"/>
              <w:rPr>
                <w:sz w:val="16"/>
                <w:szCs w:val="16"/>
              </w:rPr>
            </w:pPr>
            <w:r>
              <w:rPr>
                <w:sz w:val="16"/>
                <w:szCs w:val="16"/>
              </w:rPr>
              <w:t>C3-215306, C3-215396</w:t>
            </w:r>
          </w:p>
        </w:tc>
        <w:tc>
          <w:tcPr>
            <w:tcW w:w="708" w:type="dxa"/>
            <w:shd w:val="solid" w:color="FFFFFF" w:fill="auto"/>
          </w:tcPr>
          <w:p w14:paraId="6C00602C" w14:textId="04D4BB12" w:rsidR="002C5A4D" w:rsidRDefault="002C5A4D" w:rsidP="00E16415">
            <w:pPr>
              <w:pStyle w:val="TAC"/>
              <w:rPr>
                <w:sz w:val="16"/>
                <w:szCs w:val="16"/>
              </w:rPr>
            </w:pPr>
            <w:r>
              <w:rPr>
                <w:sz w:val="16"/>
                <w:szCs w:val="16"/>
              </w:rPr>
              <w:t>0</w:t>
            </w:r>
            <w:ins w:id="1391" w:author="Rapporteur" w:date="2021-11-22T12:52:00Z">
              <w:r w:rsidR="00950F07">
                <w:rPr>
                  <w:sz w:val="16"/>
                  <w:szCs w:val="16"/>
                </w:rPr>
                <w:t>.</w:t>
              </w:r>
            </w:ins>
            <w:r>
              <w:rPr>
                <w:sz w:val="16"/>
                <w:szCs w:val="16"/>
              </w:rPr>
              <w:t>4</w:t>
            </w:r>
            <w:ins w:id="1392" w:author="Rapporteur" w:date="2021-11-22T12:52:00Z">
              <w:r w:rsidR="00950F07">
                <w:rPr>
                  <w:sz w:val="16"/>
                  <w:szCs w:val="16"/>
                </w:rPr>
                <w:t>.</w:t>
              </w:r>
            </w:ins>
            <w:r>
              <w:rPr>
                <w:sz w:val="16"/>
                <w:szCs w:val="16"/>
              </w:rPr>
              <w:t>0</w:t>
            </w:r>
          </w:p>
        </w:tc>
      </w:tr>
      <w:tr w:rsidR="00950F07" w:rsidRPr="00B54FF5" w14:paraId="3788C2EB" w14:textId="77777777" w:rsidTr="001726C2">
        <w:trPr>
          <w:ins w:id="1393" w:author="Rapporteur" w:date="2021-11-22T12:48:00Z"/>
        </w:trPr>
        <w:tc>
          <w:tcPr>
            <w:tcW w:w="800" w:type="dxa"/>
            <w:shd w:val="solid" w:color="FFFFFF" w:fill="auto"/>
          </w:tcPr>
          <w:p w14:paraId="3D9CBBD5" w14:textId="083F7431" w:rsidR="00950F07" w:rsidRDefault="00950F07" w:rsidP="00E16415">
            <w:pPr>
              <w:pStyle w:val="TAC"/>
              <w:rPr>
                <w:ins w:id="1394" w:author="Rapporteur" w:date="2021-11-22T12:48:00Z"/>
                <w:sz w:val="16"/>
                <w:szCs w:val="16"/>
              </w:rPr>
            </w:pPr>
            <w:ins w:id="1395" w:author="Rapporteur" w:date="2021-11-22T12:48:00Z">
              <w:r>
                <w:rPr>
                  <w:sz w:val="16"/>
                  <w:szCs w:val="16"/>
                </w:rPr>
                <w:t>2021-12</w:t>
              </w:r>
            </w:ins>
          </w:p>
        </w:tc>
        <w:tc>
          <w:tcPr>
            <w:tcW w:w="862" w:type="dxa"/>
            <w:shd w:val="solid" w:color="FFFFFF" w:fill="auto"/>
          </w:tcPr>
          <w:p w14:paraId="40DEA7A1" w14:textId="045F7A24" w:rsidR="00950F07" w:rsidRDefault="00950F07" w:rsidP="00E16415">
            <w:pPr>
              <w:pStyle w:val="TAC"/>
              <w:rPr>
                <w:ins w:id="1396" w:author="Rapporteur" w:date="2021-11-22T12:48:00Z"/>
                <w:sz w:val="16"/>
                <w:szCs w:val="16"/>
              </w:rPr>
            </w:pPr>
            <w:ins w:id="1397" w:author="Rapporteur" w:date="2021-11-22T12:49:00Z">
              <w:r>
                <w:rPr>
                  <w:sz w:val="16"/>
                  <w:szCs w:val="16"/>
                </w:rPr>
                <w:t>CT3#119e</w:t>
              </w:r>
            </w:ins>
          </w:p>
        </w:tc>
        <w:tc>
          <w:tcPr>
            <w:tcW w:w="1032" w:type="dxa"/>
            <w:shd w:val="solid" w:color="FFFFFF" w:fill="auto"/>
          </w:tcPr>
          <w:p w14:paraId="38D1AFBE" w14:textId="536791F0" w:rsidR="00950F07" w:rsidRDefault="00950F07" w:rsidP="00E16415">
            <w:pPr>
              <w:pStyle w:val="TAC"/>
              <w:rPr>
                <w:ins w:id="1398" w:author="Rapporteur" w:date="2021-11-22T12:48:00Z"/>
                <w:sz w:val="16"/>
                <w:szCs w:val="16"/>
              </w:rPr>
            </w:pPr>
            <w:ins w:id="1399" w:author="Rapporteur" w:date="2021-11-22T12:49:00Z">
              <w:r>
                <w:rPr>
                  <w:sz w:val="16"/>
                  <w:szCs w:val="16"/>
                </w:rPr>
                <w:t>C3-</w:t>
              </w:r>
            </w:ins>
            <w:ins w:id="1400" w:author="Rapporteur" w:date="2021-11-22T12:51:00Z">
              <w:r>
                <w:rPr>
                  <w:sz w:val="16"/>
                  <w:szCs w:val="16"/>
                </w:rPr>
                <w:t>216516</w:t>
              </w:r>
            </w:ins>
          </w:p>
        </w:tc>
        <w:tc>
          <w:tcPr>
            <w:tcW w:w="425" w:type="dxa"/>
            <w:shd w:val="solid" w:color="FFFFFF" w:fill="auto"/>
          </w:tcPr>
          <w:p w14:paraId="5F4FE736" w14:textId="77777777" w:rsidR="00950F07" w:rsidRPr="0016361A" w:rsidRDefault="00950F07" w:rsidP="00E16415">
            <w:pPr>
              <w:pStyle w:val="TAL"/>
              <w:rPr>
                <w:ins w:id="1401" w:author="Rapporteur" w:date="2021-11-22T12:48:00Z"/>
                <w:sz w:val="16"/>
                <w:szCs w:val="16"/>
              </w:rPr>
            </w:pPr>
          </w:p>
        </w:tc>
        <w:tc>
          <w:tcPr>
            <w:tcW w:w="425" w:type="dxa"/>
            <w:shd w:val="solid" w:color="FFFFFF" w:fill="auto"/>
          </w:tcPr>
          <w:p w14:paraId="1765DEA2" w14:textId="77777777" w:rsidR="00950F07" w:rsidRPr="0016361A" w:rsidRDefault="00950F07" w:rsidP="00E16415">
            <w:pPr>
              <w:pStyle w:val="TAR"/>
              <w:rPr>
                <w:ins w:id="1402" w:author="Rapporteur" w:date="2021-11-22T12:48:00Z"/>
                <w:sz w:val="16"/>
                <w:szCs w:val="16"/>
              </w:rPr>
            </w:pPr>
          </w:p>
        </w:tc>
        <w:tc>
          <w:tcPr>
            <w:tcW w:w="425" w:type="dxa"/>
            <w:shd w:val="solid" w:color="FFFFFF" w:fill="auto"/>
          </w:tcPr>
          <w:p w14:paraId="3A1AA26D" w14:textId="77777777" w:rsidR="00950F07" w:rsidRPr="0016361A" w:rsidRDefault="00950F07" w:rsidP="00E16415">
            <w:pPr>
              <w:pStyle w:val="TAC"/>
              <w:rPr>
                <w:ins w:id="1403" w:author="Rapporteur" w:date="2021-11-22T12:48:00Z"/>
                <w:sz w:val="16"/>
                <w:szCs w:val="16"/>
              </w:rPr>
            </w:pPr>
          </w:p>
        </w:tc>
        <w:tc>
          <w:tcPr>
            <w:tcW w:w="4962" w:type="dxa"/>
            <w:shd w:val="solid" w:color="FFFFFF" w:fill="auto"/>
          </w:tcPr>
          <w:p w14:paraId="21464EF2" w14:textId="77777777" w:rsidR="00950F07" w:rsidRDefault="00950F07" w:rsidP="00E16415">
            <w:pPr>
              <w:pStyle w:val="TAL"/>
              <w:rPr>
                <w:ins w:id="1404" w:author="Rapporteur" w:date="2021-11-22T13:03:00Z"/>
                <w:sz w:val="16"/>
                <w:szCs w:val="16"/>
              </w:rPr>
            </w:pPr>
            <w:ins w:id="1405" w:author="Rapporteur" w:date="2021-11-22T12:51:00Z">
              <w:r>
                <w:rPr>
                  <w:sz w:val="16"/>
                  <w:szCs w:val="16"/>
                </w:rPr>
                <w:t>Inclusion of documents agreed in CT3#119e</w:t>
              </w:r>
            </w:ins>
            <w:ins w:id="1406" w:author="Rapporteur" w:date="2021-11-22T12:52:00Z">
              <w:r>
                <w:rPr>
                  <w:sz w:val="16"/>
                  <w:szCs w:val="16"/>
                </w:rPr>
                <w:t>:</w:t>
              </w:r>
            </w:ins>
          </w:p>
          <w:p w14:paraId="2AD60491" w14:textId="53290948" w:rsidR="00102D80" w:rsidRDefault="00102D80" w:rsidP="00E16415">
            <w:pPr>
              <w:pStyle w:val="TAL"/>
              <w:rPr>
                <w:ins w:id="1407" w:author="Rapporteur" w:date="2021-11-22T12:48:00Z"/>
                <w:sz w:val="16"/>
                <w:szCs w:val="16"/>
              </w:rPr>
            </w:pPr>
            <w:ins w:id="1408" w:author="Rapporteur" w:date="2021-11-22T13:04:00Z">
              <w:r>
                <w:rPr>
                  <w:sz w:val="16"/>
                  <w:szCs w:val="16"/>
                </w:rPr>
                <w:t>C3-21</w:t>
              </w:r>
            </w:ins>
            <w:ins w:id="1409" w:author="Rapporteur" w:date="2021-11-22T13:03:00Z">
              <w:r>
                <w:rPr>
                  <w:sz w:val="16"/>
                  <w:szCs w:val="16"/>
                </w:rPr>
                <w:t xml:space="preserve">6187, </w:t>
              </w:r>
            </w:ins>
            <w:ins w:id="1410" w:author="Rapporteur" w:date="2021-11-22T13:04:00Z">
              <w:r>
                <w:rPr>
                  <w:sz w:val="16"/>
                  <w:szCs w:val="16"/>
                </w:rPr>
                <w:t>C3-21</w:t>
              </w:r>
            </w:ins>
            <w:ins w:id="1411" w:author="Rapporteur" w:date="2021-11-22T13:03:00Z">
              <w:r>
                <w:rPr>
                  <w:sz w:val="16"/>
                  <w:szCs w:val="16"/>
                </w:rPr>
                <w:t xml:space="preserve">6404, </w:t>
              </w:r>
            </w:ins>
            <w:ins w:id="1412" w:author="Rapporteur" w:date="2021-11-22T13:04:00Z">
              <w:r>
                <w:rPr>
                  <w:sz w:val="16"/>
                  <w:szCs w:val="16"/>
                </w:rPr>
                <w:t>C3-21</w:t>
              </w:r>
            </w:ins>
            <w:ins w:id="1413" w:author="Rapporteur" w:date="2021-11-22T13:03:00Z">
              <w:r>
                <w:rPr>
                  <w:sz w:val="16"/>
                  <w:szCs w:val="16"/>
                </w:rPr>
                <w:t xml:space="preserve">6405, </w:t>
              </w:r>
            </w:ins>
            <w:ins w:id="1414" w:author="Rapporteur" w:date="2021-11-22T13:04:00Z">
              <w:r>
                <w:rPr>
                  <w:sz w:val="16"/>
                  <w:szCs w:val="16"/>
                </w:rPr>
                <w:t>C</w:t>
              </w:r>
            </w:ins>
            <w:ins w:id="1415" w:author="Rapporteur" w:date="2021-11-22T13:05:00Z">
              <w:r>
                <w:rPr>
                  <w:sz w:val="16"/>
                  <w:szCs w:val="16"/>
                </w:rPr>
                <w:t>3-21</w:t>
              </w:r>
            </w:ins>
            <w:ins w:id="1416" w:author="Rapporteur" w:date="2021-11-22T13:03:00Z">
              <w:r>
                <w:rPr>
                  <w:sz w:val="16"/>
                  <w:szCs w:val="16"/>
                </w:rPr>
                <w:t xml:space="preserve">6380, </w:t>
              </w:r>
            </w:ins>
            <w:ins w:id="1417" w:author="Rapporteur" w:date="2021-11-22T13:05:00Z">
              <w:r>
                <w:rPr>
                  <w:sz w:val="16"/>
                  <w:szCs w:val="16"/>
                </w:rPr>
                <w:t>C3-21</w:t>
              </w:r>
            </w:ins>
            <w:ins w:id="1418" w:author="Rapporteur" w:date="2021-11-22T13:04:00Z">
              <w:r>
                <w:rPr>
                  <w:sz w:val="16"/>
                  <w:szCs w:val="16"/>
                </w:rPr>
                <w:t xml:space="preserve">6206, </w:t>
              </w:r>
            </w:ins>
            <w:ins w:id="1419" w:author="Rapporteur" w:date="2021-11-22T13:05:00Z">
              <w:r>
                <w:rPr>
                  <w:sz w:val="16"/>
                  <w:szCs w:val="16"/>
                </w:rPr>
                <w:t>C3-21</w:t>
              </w:r>
            </w:ins>
            <w:ins w:id="1420" w:author="Rapporteur" w:date="2021-11-22T13:04:00Z">
              <w:r>
                <w:rPr>
                  <w:sz w:val="16"/>
                  <w:szCs w:val="16"/>
                </w:rPr>
                <w:t xml:space="preserve">6406, </w:t>
              </w:r>
            </w:ins>
            <w:ins w:id="1421" w:author="Rapporteur" w:date="2021-11-22T13:05:00Z">
              <w:r>
                <w:rPr>
                  <w:sz w:val="16"/>
                  <w:szCs w:val="16"/>
                </w:rPr>
                <w:t>C3-21</w:t>
              </w:r>
            </w:ins>
            <w:ins w:id="1422" w:author="Rapporteur" w:date="2021-11-22T13:04:00Z">
              <w:r>
                <w:rPr>
                  <w:sz w:val="16"/>
                  <w:szCs w:val="16"/>
                </w:rPr>
                <w:t xml:space="preserve">6409, </w:t>
              </w:r>
            </w:ins>
            <w:ins w:id="1423" w:author="Rapporteur" w:date="2021-11-22T13:05:00Z">
              <w:r>
                <w:rPr>
                  <w:sz w:val="16"/>
                  <w:szCs w:val="16"/>
                </w:rPr>
                <w:t>C3-21</w:t>
              </w:r>
            </w:ins>
            <w:ins w:id="1424" w:author="Rapporteur" w:date="2021-11-22T13:04:00Z">
              <w:r>
                <w:rPr>
                  <w:sz w:val="16"/>
                  <w:szCs w:val="16"/>
                </w:rPr>
                <w:t>6407</w:t>
              </w:r>
            </w:ins>
          </w:p>
        </w:tc>
        <w:tc>
          <w:tcPr>
            <w:tcW w:w="708" w:type="dxa"/>
            <w:shd w:val="solid" w:color="FFFFFF" w:fill="auto"/>
          </w:tcPr>
          <w:p w14:paraId="6F7A07C3" w14:textId="1F43230C" w:rsidR="00950F07" w:rsidRDefault="00950F07" w:rsidP="00E16415">
            <w:pPr>
              <w:pStyle w:val="TAC"/>
              <w:rPr>
                <w:ins w:id="1425" w:author="Rapporteur" w:date="2021-11-22T12:48:00Z"/>
                <w:sz w:val="16"/>
                <w:szCs w:val="16"/>
              </w:rPr>
            </w:pPr>
            <w:ins w:id="1426" w:author="Rapporteur" w:date="2021-11-22T12:52:00Z">
              <w:r>
                <w:rPr>
                  <w:sz w:val="16"/>
                  <w:szCs w:val="16"/>
                </w:rPr>
                <w:t>0.5.0</w:t>
              </w:r>
            </w:ins>
          </w:p>
        </w:tc>
      </w:tr>
    </w:tbl>
    <w:p w14:paraId="308F77E4" w14:textId="77777777" w:rsidR="00080512" w:rsidRDefault="00080512" w:rsidP="008A6D4A"/>
    <w:p w14:paraId="295CE8BE" w14:textId="77777777" w:rsidR="00D66618" w:rsidRDefault="00D66618" w:rsidP="008A6D4A"/>
    <w:sectPr w:rsidR="00D66618" w:rsidSect="00CF6ED5">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622657" w14:textId="77777777" w:rsidR="002072B3" w:rsidRDefault="002072B3">
      <w:r>
        <w:separator/>
      </w:r>
    </w:p>
  </w:endnote>
  <w:endnote w:type="continuationSeparator" w:id="0">
    <w:p w14:paraId="39C57A8E" w14:textId="77777777" w:rsidR="002072B3" w:rsidRDefault="00207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A954C1" w14:textId="77777777" w:rsidR="002E22C9" w:rsidRDefault="002E22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BF6155" w14:textId="77777777" w:rsidR="002072B3" w:rsidRDefault="002072B3">
      <w:r>
        <w:separator/>
      </w:r>
    </w:p>
  </w:footnote>
  <w:footnote w:type="continuationSeparator" w:id="0">
    <w:p w14:paraId="53DDB673" w14:textId="77777777" w:rsidR="002072B3" w:rsidRDefault="002072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5B8C8" w14:textId="0F1C7C78" w:rsidR="002E22C9" w:rsidRDefault="002E22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55298">
      <w:rPr>
        <w:rFonts w:ascii="Arial" w:hAnsi="Arial" w:cs="Arial"/>
        <w:b/>
        <w:noProof/>
        <w:sz w:val="18"/>
        <w:szCs w:val="18"/>
      </w:rPr>
      <w:t>Draft 3GPP TS 29.534 V0.54.0 (2021-120)</w:t>
    </w:r>
    <w:r>
      <w:rPr>
        <w:rFonts w:ascii="Arial" w:hAnsi="Arial" w:cs="Arial"/>
        <w:b/>
        <w:sz w:val="18"/>
        <w:szCs w:val="18"/>
      </w:rPr>
      <w:fldChar w:fldCharType="end"/>
    </w:r>
  </w:p>
  <w:p w14:paraId="0C5EC792" w14:textId="77777777" w:rsidR="002E22C9" w:rsidRDefault="002E22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6D4645A1" w:rsidR="002E22C9" w:rsidRDefault="002E22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55298">
      <w:rPr>
        <w:rFonts w:ascii="Arial" w:hAnsi="Arial" w:cs="Arial"/>
        <w:b/>
        <w:noProof/>
        <w:sz w:val="18"/>
        <w:szCs w:val="18"/>
      </w:rPr>
      <w:t>Release 17</w:t>
    </w:r>
    <w:r>
      <w:rPr>
        <w:rFonts w:ascii="Arial" w:hAnsi="Arial" w:cs="Arial"/>
        <w:b/>
        <w:sz w:val="18"/>
        <w:szCs w:val="18"/>
      </w:rPr>
      <w:fldChar w:fldCharType="end"/>
    </w:r>
  </w:p>
  <w:p w14:paraId="42848B09" w14:textId="77777777" w:rsidR="002E22C9" w:rsidRDefault="002E22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AF2C92"/>
    <w:multiLevelType w:val="multilevel"/>
    <w:tmpl w:val="509831D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pporteur">
    <w15:presenceInfo w15:providerId="None" w15:userId="Rapporteur"/>
  </w15:person>
  <w15:person w15:author="C3-216187">
    <w15:presenceInfo w15:providerId="None" w15:userId="C3-216187"/>
  </w15:person>
  <w15:person w15:author="C3-216380">
    <w15:presenceInfo w15:providerId="None" w15:userId="C3-216380"/>
  </w15:person>
  <w15:person w15:author="C3-216405">
    <w15:presenceInfo w15:providerId="None" w15:userId="C3-216405"/>
  </w15:person>
  <w15:person w15:author="C3-216407">
    <w15:presenceInfo w15:providerId="None" w15:userId="C3-216407"/>
  </w15:person>
  <w15:person w15:author="C3-216406">
    <w15:presenceInfo w15:providerId="None" w15:userId="C3-216406"/>
  </w15:person>
  <w15:person w15:author="C3-216409">
    <w15:presenceInfo w15:providerId="None" w15:userId="C3-216409"/>
  </w15:person>
  <w15:person w15:author="C3-216404">
    <w15:presenceInfo w15:providerId="None" w15:userId="C3-216404"/>
  </w15:person>
  <w15:person w15:author="C3-216206">
    <w15:presenceInfo w15:providerId="None" w15:userId="C3-2162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2F"/>
    <w:rsid w:val="000063A4"/>
    <w:rsid w:val="000313D8"/>
    <w:rsid w:val="00032230"/>
    <w:rsid w:val="00033397"/>
    <w:rsid w:val="00040095"/>
    <w:rsid w:val="0004270B"/>
    <w:rsid w:val="00051834"/>
    <w:rsid w:val="00054A22"/>
    <w:rsid w:val="000602BD"/>
    <w:rsid w:val="00062023"/>
    <w:rsid w:val="000655A6"/>
    <w:rsid w:val="00075712"/>
    <w:rsid w:val="00080512"/>
    <w:rsid w:val="00081AFB"/>
    <w:rsid w:val="00096783"/>
    <w:rsid w:val="000B208B"/>
    <w:rsid w:val="000C1E56"/>
    <w:rsid w:val="000C47C3"/>
    <w:rsid w:val="000D348E"/>
    <w:rsid w:val="000D58AB"/>
    <w:rsid w:val="00102D80"/>
    <w:rsid w:val="00120FA7"/>
    <w:rsid w:val="00133525"/>
    <w:rsid w:val="0016361A"/>
    <w:rsid w:val="001641EF"/>
    <w:rsid w:val="001726C2"/>
    <w:rsid w:val="00172A9E"/>
    <w:rsid w:val="00187A62"/>
    <w:rsid w:val="0019270E"/>
    <w:rsid w:val="001A39A2"/>
    <w:rsid w:val="001A4C42"/>
    <w:rsid w:val="001A5AAA"/>
    <w:rsid w:val="001A7420"/>
    <w:rsid w:val="001B384E"/>
    <w:rsid w:val="001B6637"/>
    <w:rsid w:val="001C21C3"/>
    <w:rsid w:val="001D02C2"/>
    <w:rsid w:val="001D2A9B"/>
    <w:rsid w:val="001D78E7"/>
    <w:rsid w:val="001F0C1D"/>
    <w:rsid w:val="001F1132"/>
    <w:rsid w:val="001F168B"/>
    <w:rsid w:val="001F2CDD"/>
    <w:rsid w:val="001F71BD"/>
    <w:rsid w:val="001F76F9"/>
    <w:rsid w:val="002072B3"/>
    <w:rsid w:val="00224E10"/>
    <w:rsid w:val="00234794"/>
    <w:rsid w:val="002347A2"/>
    <w:rsid w:val="0024759B"/>
    <w:rsid w:val="002500B6"/>
    <w:rsid w:val="00255298"/>
    <w:rsid w:val="00263F30"/>
    <w:rsid w:val="002675F0"/>
    <w:rsid w:val="00290AAC"/>
    <w:rsid w:val="002B6339"/>
    <w:rsid w:val="002C0AB4"/>
    <w:rsid w:val="002C5A4D"/>
    <w:rsid w:val="002D02AF"/>
    <w:rsid w:val="002D47CA"/>
    <w:rsid w:val="002E00EE"/>
    <w:rsid w:val="002E0CF0"/>
    <w:rsid w:val="002E22C9"/>
    <w:rsid w:val="002E2318"/>
    <w:rsid w:val="002E7783"/>
    <w:rsid w:val="002F5B8F"/>
    <w:rsid w:val="003172DC"/>
    <w:rsid w:val="003446B6"/>
    <w:rsid w:val="0035462D"/>
    <w:rsid w:val="00367D42"/>
    <w:rsid w:val="00372E57"/>
    <w:rsid w:val="003765B8"/>
    <w:rsid w:val="00382E38"/>
    <w:rsid w:val="003877E1"/>
    <w:rsid w:val="003B7EFD"/>
    <w:rsid w:val="003C3971"/>
    <w:rsid w:val="003D4243"/>
    <w:rsid w:val="003E75F3"/>
    <w:rsid w:val="00404479"/>
    <w:rsid w:val="00421788"/>
    <w:rsid w:val="004217C3"/>
    <w:rsid w:val="00423334"/>
    <w:rsid w:val="004324A5"/>
    <w:rsid w:val="004345EC"/>
    <w:rsid w:val="004454EF"/>
    <w:rsid w:val="004463CD"/>
    <w:rsid w:val="0045125C"/>
    <w:rsid w:val="00462257"/>
    <w:rsid w:val="00465515"/>
    <w:rsid w:val="00466452"/>
    <w:rsid w:val="00487936"/>
    <w:rsid w:val="004C7A8E"/>
    <w:rsid w:val="004D3377"/>
    <w:rsid w:val="004D3578"/>
    <w:rsid w:val="004E213A"/>
    <w:rsid w:val="004E61FF"/>
    <w:rsid w:val="004F0988"/>
    <w:rsid w:val="004F3340"/>
    <w:rsid w:val="004F45EE"/>
    <w:rsid w:val="004F7B60"/>
    <w:rsid w:val="0050294D"/>
    <w:rsid w:val="0053388B"/>
    <w:rsid w:val="00535773"/>
    <w:rsid w:val="00536E5E"/>
    <w:rsid w:val="00543E6C"/>
    <w:rsid w:val="005552B1"/>
    <w:rsid w:val="005645A5"/>
    <w:rsid w:val="00565087"/>
    <w:rsid w:val="005812CC"/>
    <w:rsid w:val="00583C98"/>
    <w:rsid w:val="00592845"/>
    <w:rsid w:val="00597B11"/>
    <w:rsid w:val="005A2F02"/>
    <w:rsid w:val="005D2E01"/>
    <w:rsid w:val="005D74B2"/>
    <w:rsid w:val="005D7526"/>
    <w:rsid w:val="005E4BB2"/>
    <w:rsid w:val="005F0EEA"/>
    <w:rsid w:val="00602AEA"/>
    <w:rsid w:val="00614FDF"/>
    <w:rsid w:val="00626433"/>
    <w:rsid w:val="00631990"/>
    <w:rsid w:val="0063543D"/>
    <w:rsid w:val="00646BE4"/>
    <w:rsid w:val="00647114"/>
    <w:rsid w:val="006536E1"/>
    <w:rsid w:val="00660E01"/>
    <w:rsid w:val="00662390"/>
    <w:rsid w:val="006656C1"/>
    <w:rsid w:val="0068074D"/>
    <w:rsid w:val="0068300A"/>
    <w:rsid w:val="006856A1"/>
    <w:rsid w:val="006857B7"/>
    <w:rsid w:val="00687DC2"/>
    <w:rsid w:val="006A323F"/>
    <w:rsid w:val="006A4ECB"/>
    <w:rsid w:val="006B30D0"/>
    <w:rsid w:val="006C3D95"/>
    <w:rsid w:val="006C5813"/>
    <w:rsid w:val="006D01B1"/>
    <w:rsid w:val="006D73D9"/>
    <w:rsid w:val="006E07C6"/>
    <w:rsid w:val="006E52F7"/>
    <w:rsid w:val="006E5C86"/>
    <w:rsid w:val="006E6DC7"/>
    <w:rsid w:val="006F5E58"/>
    <w:rsid w:val="00701116"/>
    <w:rsid w:val="00713C44"/>
    <w:rsid w:val="00734A5B"/>
    <w:rsid w:val="00736187"/>
    <w:rsid w:val="007374E7"/>
    <w:rsid w:val="0074026F"/>
    <w:rsid w:val="007429F6"/>
    <w:rsid w:val="00744E76"/>
    <w:rsid w:val="00745A52"/>
    <w:rsid w:val="00774DA4"/>
    <w:rsid w:val="00781F0F"/>
    <w:rsid w:val="007A37BB"/>
    <w:rsid w:val="007B600E"/>
    <w:rsid w:val="007B7759"/>
    <w:rsid w:val="007C58C0"/>
    <w:rsid w:val="007C67DC"/>
    <w:rsid w:val="007D5008"/>
    <w:rsid w:val="007F0F4A"/>
    <w:rsid w:val="008028A4"/>
    <w:rsid w:val="00807086"/>
    <w:rsid w:val="00823FEA"/>
    <w:rsid w:val="00824E76"/>
    <w:rsid w:val="00830747"/>
    <w:rsid w:val="00860D34"/>
    <w:rsid w:val="008745ED"/>
    <w:rsid w:val="008768CA"/>
    <w:rsid w:val="00877876"/>
    <w:rsid w:val="008803DA"/>
    <w:rsid w:val="00886A82"/>
    <w:rsid w:val="008A6D4A"/>
    <w:rsid w:val="008C384C"/>
    <w:rsid w:val="008C7A45"/>
    <w:rsid w:val="008D0172"/>
    <w:rsid w:val="008E08A5"/>
    <w:rsid w:val="008E246B"/>
    <w:rsid w:val="008F35A3"/>
    <w:rsid w:val="0090271F"/>
    <w:rsid w:val="00902E23"/>
    <w:rsid w:val="009114D7"/>
    <w:rsid w:val="0091348E"/>
    <w:rsid w:val="0091477C"/>
    <w:rsid w:val="00917CCB"/>
    <w:rsid w:val="009202F7"/>
    <w:rsid w:val="0093702C"/>
    <w:rsid w:val="00942EC2"/>
    <w:rsid w:val="009472DB"/>
    <w:rsid w:val="00950F07"/>
    <w:rsid w:val="009816EC"/>
    <w:rsid w:val="009A23B2"/>
    <w:rsid w:val="009F37B7"/>
    <w:rsid w:val="00A05AAC"/>
    <w:rsid w:val="00A06260"/>
    <w:rsid w:val="00A10C66"/>
    <w:rsid w:val="00A10F02"/>
    <w:rsid w:val="00A10F26"/>
    <w:rsid w:val="00A1111F"/>
    <w:rsid w:val="00A164B4"/>
    <w:rsid w:val="00A24504"/>
    <w:rsid w:val="00A26956"/>
    <w:rsid w:val="00A27486"/>
    <w:rsid w:val="00A34DAA"/>
    <w:rsid w:val="00A35273"/>
    <w:rsid w:val="00A41C6F"/>
    <w:rsid w:val="00A53724"/>
    <w:rsid w:val="00A56066"/>
    <w:rsid w:val="00A65465"/>
    <w:rsid w:val="00A73129"/>
    <w:rsid w:val="00A7682A"/>
    <w:rsid w:val="00A82346"/>
    <w:rsid w:val="00A85818"/>
    <w:rsid w:val="00A92BA1"/>
    <w:rsid w:val="00AA5563"/>
    <w:rsid w:val="00AA71E7"/>
    <w:rsid w:val="00AC1509"/>
    <w:rsid w:val="00AC2304"/>
    <w:rsid w:val="00AC314B"/>
    <w:rsid w:val="00AC6BC6"/>
    <w:rsid w:val="00AE65E2"/>
    <w:rsid w:val="00B06319"/>
    <w:rsid w:val="00B15449"/>
    <w:rsid w:val="00B30A82"/>
    <w:rsid w:val="00B30FCD"/>
    <w:rsid w:val="00B54FF5"/>
    <w:rsid w:val="00B62FF6"/>
    <w:rsid w:val="00B770CB"/>
    <w:rsid w:val="00B91444"/>
    <w:rsid w:val="00B91C96"/>
    <w:rsid w:val="00B93086"/>
    <w:rsid w:val="00BA19ED"/>
    <w:rsid w:val="00BA4B8D"/>
    <w:rsid w:val="00BA720F"/>
    <w:rsid w:val="00BC0F7D"/>
    <w:rsid w:val="00BC183D"/>
    <w:rsid w:val="00BC4FE8"/>
    <w:rsid w:val="00BD1EE0"/>
    <w:rsid w:val="00BD2823"/>
    <w:rsid w:val="00BD7D31"/>
    <w:rsid w:val="00BE3255"/>
    <w:rsid w:val="00BE4153"/>
    <w:rsid w:val="00BF128E"/>
    <w:rsid w:val="00BF2C4B"/>
    <w:rsid w:val="00BF523A"/>
    <w:rsid w:val="00BF61D6"/>
    <w:rsid w:val="00C074DD"/>
    <w:rsid w:val="00C1496A"/>
    <w:rsid w:val="00C15911"/>
    <w:rsid w:val="00C21336"/>
    <w:rsid w:val="00C33079"/>
    <w:rsid w:val="00C4310B"/>
    <w:rsid w:val="00C45231"/>
    <w:rsid w:val="00C54BA1"/>
    <w:rsid w:val="00C72833"/>
    <w:rsid w:val="00C75965"/>
    <w:rsid w:val="00C80F1D"/>
    <w:rsid w:val="00C827EF"/>
    <w:rsid w:val="00C93F40"/>
    <w:rsid w:val="00C95D14"/>
    <w:rsid w:val="00CA3D0C"/>
    <w:rsid w:val="00CB6627"/>
    <w:rsid w:val="00CC2784"/>
    <w:rsid w:val="00CE3BBE"/>
    <w:rsid w:val="00CF6ED5"/>
    <w:rsid w:val="00CF7BF9"/>
    <w:rsid w:val="00D27F88"/>
    <w:rsid w:val="00D3515A"/>
    <w:rsid w:val="00D3634B"/>
    <w:rsid w:val="00D57972"/>
    <w:rsid w:val="00D62509"/>
    <w:rsid w:val="00D636AC"/>
    <w:rsid w:val="00D66618"/>
    <w:rsid w:val="00D675A9"/>
    <w:rsid w:val="00D71FAC"/>
    <w:rsid w:val="00D72784"/>
    <w:rsid w:val="00D738D6"/>
    <w:rsid w:val="00D755EB"/>
    <w:rsid w:val="00D76048"/>
    <w:rsid w:val="00D8247C"/>
    <w:rsid w:val="00D84D99"/>
    <w:rsid w:val="00D87E00"/>
    <w:rsid w:val="00D9134D"/>
    <w:rsid w:val="00D93DC5"/>
    <w:rsid w:val="00DA39EF"/>
    <w:rsid w:val="00DA7A03"/>
    <w:rsid w:val="00DB1818"/>
    <w:rsid w:val="00DC309B"/>
    <w:rsid w:val="00DC35CB"/>
    <w:rsid w:val="00DC3AC6"/>
    <w:rsid w:val="00DC4DA2"/>
    <w:rsid w:val="00DD4C17"/>
    <w:rsid w:val="00DD74A5"/>
    <w:rsid w:val="00DF2B1F"/>
    <w:rsid w:val="00DF5696"/>
    <w:rsid w:val="00DF62CD"/>
    <w:rsid w:val="00E00B6D"/>
    <w:rsid w:val="00E0356A"/>
    <w:rsid w:val="00E105F0"/>
    <w:rsid w:val="00E16415"/>
    <w:rsid w:val="00E16509"/>
    <w:rsid w:val="00E260C5"/>
    <w:rsid w:val="00E27121"/>
    <w:rsid w:val="00E3776B"/>
    <w:rsid w:val="00E44582"/>
    <w:rsid w:val="00E62C6B"/>
    <w:rsid w:val="00E66A63"/>
    <w:rsid w:val="00E77645"/>
    <w:rsid w:val="00E86F01"/>
    <w:rsid w:val="00E90BE0"/>
    <w:rsid w:val="00E9249A"/>
    <w:rsid w:val="00EA15B0"/>
    <w:rsid w:val="00EA5EA7"/>
    <w:rsid w:val="00EC4A25"/>
    <w:rsid w:val="00EF485E"/>
    <w:rsid w:val="00F00BDF"/>
    <w:rsid w:val="00F025A2"/>
    <w:rsid w:val="00F026CC"/>
    <w:rsid w:val="00F04712"/>
    <w:rsid w:val="00F12721"/>
    <w:rsid w:val="00F13360"/>
    <w:rsid w:val="00F22EC7"/>
    <w:rsid w:val="00F325C8"/>
    <w:rsid w:val="00F463F6"/>
    <w:rsid w:val="00F504E5"/>
    <w:rsid w:val="00F568CA"/>
    <w:rsid w:val="00F653B8"/>
    <w:rsid w:val="00F7260F"/>
    <w:rsid w:val="00F815AE"/>
    <w:rsid w:val="00F9008D"/>
    <w:rsid w:val="00FA1266"/>
    <w:rsid w:val="00FA5085"/>
    <w:rsid w:val="00FA7BF2"/>
    <w:rsid w:val="00FC1192"/>
    <w:rsid w:val="00FC37B3"/>
    <w:rsid w:val="00FC55F4"/>
    <w:rsid w:val="00FD0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788"/>
    <w:pPr>
      <w:spacing w:after="180"/>
    </w:pPr>
    <w:rPr>
      <w:rFonts w:eastAsia="SimSun"/>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6ED5"/>
    <w:pPr>
      <w:keepLines/>
      <w:tabs>
        <w:tab w:val="center" w:pos="4536"/>
        <w:tab w:val="right" w:pos="9072"/>
      </w:tabs>
    </w:pPr>
    <w:rPr>
      <w:rFonts w:eastAsia="DengXian"/>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rPr>
      <w:rFonts w:eastAsia="DengXian"/>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eastAsia="DengXian"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Normal"/>
    <w:link w:val="EXCar"/>
    <w:rsid w:val="00CF6ED5"/>
    <w:pPr>
      <w:keepLines/>
      <w:ind w:left="1702" w:hanging="1418"/>
    </w:pPr>
    <w:rPr>
      <w:rFonts w:eastAsia="DengXian"/>
    </w:rPr>
  </w:style>
  <w:style w:type="paragraph" w:customStyle="1" w:styleId="FP">
    <w:name w:val="FP"/>
    <w:basedOn w:val="Normal"/>
    <w:rsid w:val="00CF6ED5"/>
    <w:pPr>
      <w:spacing w:after="0"/>
    </w:pPr>
    <w:rPr>
      <w:rFonts w:eastAsia="DengXian"/>
    </w:rPr>
  </w:style>
  <w:style w:type="paragraph" w:customStyle="1" w:styleId="NW">
    <w:name w:val="NW"/>
    <w:basedOn w:val="NO"/>
    <w:rsid w:val="00CF6ED5"/>
    <w:pPr>
      <w:spacing w:after="0"/>
    </w:pPr>
  </w:style>
  <w:style w:type="paragraph" w:customStyle="1" w:styleId="EW">
    <w:name w:val="EW"/>
    <w:basedOn w:val="EX"/>
    <w:link w:val="EWChar"/>
    <w:rsid w:val="00CF6ED5"/>
    <w:pPr>
      <w:spacing w:after="0"/>
    </w:pPr>
  </w:style>
  <w:style w:type="paragraph" w:customStyle="1" w:styleId="B1">
    <w:name w:val="B1"/>
    <w:basedOn w:val="Normal"/>
    <w:link w:val="B1Char"/>
    <w:qFormat/>
    <w:rsid w:val="00CF6ED5"/>
    <w:pPr>
      <w:ind w:left="568" w:hanging="284"/>
    </w:pPr>
    <w:rPr>
      <w:rFonts w:eastAsia="DengXi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eastAsia="DengXi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rPr>
      <w:rFonts w:eastAsia="DengXian"/>
    </w:rPr>
  </w:style>
  <w:style w:type="paragraph" w:customStyle="1" w:styleId="B3">
    <w:name w:val="B3"/>
    <w:basedOn w:val="Normal"/>
    <w:rsid w:val="00CF6ED5"/>
    <w:pPr>
      <w:ind w:left="1135" w:hanging="284"/>
    </w:pPr>
    <w:rPr>
      <w:rFonts w:eastAsia="DengXian"/>
    </w:rPr>
  </w:style>
  <w:style w:type="paragraph" w:customStyle="1" w:styleId="B4">
    <w:name w:val="B4"/>
    <w:basedOn w:val="Normal"/>
    <w:rsid w:val="00CF6ED5"/>
    <w:pPr>
      <w:ind w:left="1418" w:hanging="284"/>
    </w:pPr>
    <w:rPr>
      <w:rFonts w:eastAsia="DengXian"/>
    </w:rPr>
  </w:style>
  <w:style w:type="paragraph" w:customStyle="1" w:styleId="B5">
    <w:name w:val="B5"/>
    <w:basedOn w:val="Normal"/>
    <w:rsid w:val="00CF6ED5"/>
    <w:pPr>
      <w:ind w:left="1702" w:hanging="284"/>
    </w:pPr>
    <w:rPr>
      <w:rFonts w:eastAsia="DengXian"/>
    </w:r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rFonts w:eastAsia="DengXian"/>
      <w:i/>
      <w:color w:val="0000FF"/>
    </w:rPr>
  </w:style>
  <w:style w:type="paragraph" w:styleId="BalloonText">
    <w:name w:val="Balloon Text"/>
    <w:basedOn w:val="Normal"/>
    <w:link w:val="BalloonTextChar"/>
    <w:rsid w:val="004F0988"/>
    <w:pPr>
      <w:spacing w:after="0"/>
    </w:pPr>
    <w:rPr>
      <w:rFonts w:ascii="Segoe UI" w:eastAsia="DengXian"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A6D4A"/>
    <w:pPr>
      <w:spacing w:before="120" w:after="0"/>
    </w:pPr>
    <w:rPr>
      <w:rFonts w:ascii="Arial" w:eastAsia="DengXian"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WChar">
    <w:name w:val="EW Char"/>
    <w:link w:val="EW"/>
    <w:locked/>
    <w:rsid w:val="006536E1"/>
    <w:rPr>
      <w:lang w:eastAsia="en-US"/>
    </w:rPr>
  </w:style>
  <w:style w:type="character" w:customStyle="1" w:styleId="EditorsNoteChar">
    <w:name w:val="Editor's Note Char"/>
    <w:aliases w:val="EN Char"/>
    <w:link w:val="EditorsNote"/>
    <w:qFormat/>
    <w:rsid w:val="00807086"/>
    <w:rPr>
      <w:color w:val="FF0000"/>
      <w:lang w:eastAsia="en-US"/>
    </w:rPr>
  </w:style>
  <w:style w:type="character" w:customStyle="1" w:styleId="B2Char">
    <w:name w:val="B2 Char"/>
    <w:link w:val="B2"/>
    <w:qFormat/>
    <w:rsid w:val="00E90BE0"/>
    <w:rPr>
      <w:lang w:eastAsia="en-US"/>
    </w:rPr>
  </w:style>
  <w:style w:type="paragraph" w:styleId="ListBullet2">
    <w:name w:val="List Bullet 2"/>
    <w:basedOn w:val="ListBullet"/>
    <w:rsid w:val="003877E1"/>
    <w:pPr>
      <w:numPr>
        <w:numId w:val="0"/>
      </w:numPr>
      <w:ind w:left="851" w:hanging="284"/>
      <w:contextualSpacing w:val="0"/>
    </w:pPr>
  </w:style>
  <w:style w:type="paragraph" w:styleId="ListBullet">
    <w:name w:val="List Bullet"/>
    <w:basedOn w:val="Normal"/>
    <w:semiHidden/>
    <w:unhideWhenUsed/>
    <w:rsid w:val="003877E1"/>
    <w:pPr>
      <w:numPr>
        <w:numId w:val="7"/>
      </w:num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165187">
      <w:bodyDiv w:val="1"/>
      <w:marLeft w:val="0"/>
      <w:marRight w:val="0"/>
      <w:marTop w:val="0"/>
      <w:marBottom w:val="0"/>
      <w:divBdr>
        <w:top w:val="none" w:sz="0" w:space="0" w:color="auto"/>
        <w:left w:val="none" w:sz="0" w:space="0" w:color="auto"/>
        <w:bottom w:val="none" w:sz="0" w:space="0" w:color="auto"/>
        <w:right w:val="none" w:sz="0" w:space="0" w:color="auto"/>
      </w:divBdr>
    </w:div>
    <w:div w:id="186911499">
      <w:bodyDiv w:val="1"/>
      <w:marLeft w:val="0"/>
      <w:marRight w:val="0"/>
      <w:marTop w:val="0"/>
      <w:marBottom w:val="0"/>
      <w:divBdr>
        <w:top w:val="none" w:sz="0" w:space="0" w:color="auto"/>
        <w:left w:val="none" w:sz="0" w:space="0" w:color="auto"/>
        <w:bottom w:val="none" w:sz="0" w:space="0" w:color="auto"/>
        <w:right w:val="none" w:sz="0" w:space="0" w:color="auto"/>
      </w:divBdr>
    </w:div>
    <w:div w:id="264269579">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56389483">
      <w:bodyDiv w:val="1"/>
      <w:marLeft w:val="0"/>
      <w:marRight w:val="0"/>
      <w:marTop w:val="0"/>
      <w:marBottom w:val="0"/>
      <w:divBdr>
        <w:top w:val="none" w:sz="0" w:space="0" w:color="auto"/>
        <w:left w:val="none" w:sz="0" w:space="0" w:color="auto"/>
        <w:bottom w:val="none" w:sz="0" w:space="0" w:color="auto"/>
        <w:right w:val="none" w:sz="0" w:space="0" w:color="auto"/>
      </w:divBdr>
    </w:div>
    <w:div w:id="394471696">
      <w:bodyDiv w:val="1"/>
      <w:marLeft w:val="0"/>
      <w:marRight w:val="0"/>
      <w:marTop w:val="0"/>
      <w:marBottom w:val="0"/>
      <w:divBdr>
        <w:top w:val="none" w:sz="0" w:space="0" w:color="auto"/>
        <w:left w:val="none" w:sz="0" w:space="0" w:color="auto"/>
        <w:bottom w:val="none" w:sz="0" w:space="0" w:color="auto"/>
        <w:right w:val="none" w:sz="0" w:space="0" w:color="auto"/>
      </w:divBdr>
    </w:div>
    <w:div w:id="547226947">
      <w:bodyDiv w:val="1"/>
      <w:marLeft w:val="0"/>
      <w:marRight w:val="0"/>
      <w:marTop w:val="0"/>
      <w:marBottom w:val="0"/>
      <w:divBdr>
        <w:top w:val="none" w:sz="0" w:space="0" w:color="auto"/>
        <w:left w:val="none" w:sz="0" w:space="0" w:color="auto"/>
        <w:bottom w:val="none" w:sz="0" w:space="0" w:color="auto"/>
        <w:right w:val="none" w:sz="0" w:space="0" w:color="auto"/>
      </w:divBdr>
    </w:div>
    <w:div w:id="624510941">
      <w:bodyDiv w:val="1"/>
      <w:marLeft w:val="0"/>
      <w:marRight w:val="0"/>
      <w:marTop w:val="0"/>
      <w:marBottom w:val="0"/>
      <w:divBdr>
        <w:top w:val="none" w:sz="0" w:space="0" w:color="auto"/>
        <w:left w:val="none" w:sz="0" w:space="0" w:color="auto"/>
        <w:bottom w:val="none" w:sz="0" w:space="0" w:color="auto"/>
        <w:right w:val="none" w:sz="0" w:space="0" w:color="auto"/>
      </w:divBdr>
    </w:div>
    <w:div w:id="663243696">
      <w:bodyDiv w:val="1"/>
      <w:marLeft w:val="0"/>
      <w:marRight w:val="0"/>
      <w:marTop w:val="0"/>
      <w:marBottom w:val="0"/>
      <w:divBdr>
        <w:top w:val="none" w:sz="0" w:space="0" w:color="auto"/>
        <w:left w:val="none" w:sz="0" w:space="0" w:color="auto"/>
        <w:bottom w:val="none" w:sz="0" w:space="0" w:color="auto"/>
        <w:right w:val="none" w:sz="0" w:space="0" w:color="auto"/>
      </w:divBdr>
    </w:div>
    <w:div w:id="692147737">
      <w:bodyDiv w:val="1"/>
      <w:marLeft w:val="0"/>
      <w:marRight w:val="0"/>
      <w:marTop w:val="0"/>
      <w:marBottom w:val="0"/>
      <w:divBdr>
        <w:top w:val="none" w:sz="0" w:space="0" w:color="auto"/>
        <w:left w:val="none" w:sz="0" w:space="0" w:color="auto"/>
        <w:bottom w:val="none" w:sz="0" w:space="0" w:color="auto"/>
        <w:right w:val="none" w:sz="0" w:space="0" w:color="auto"/>
      </w:divBdr>
    </w:div>
    <w:div w:id="704327188">
      <w:bodyDiv w:val="1"/>
      <w:marLeft w:val="0"/>
      <w:marRight w:val="0"/>
      <w:marTop w:val="0"/>
      <w:marBottom w:val="0"/>
      <w:divBdr>
        <w:top w:val="none" w:sz="0" w:space="0" w:color="auto"/>
        <w:left w:val="none" w:sz="0" w:space="0" w:color="auto"/>
        <w:bottom w:val="none" w:sz="0" w:space="0" w:color="auto"/>
        <w:right w:val="none" w:sz="0" w:space="0" w:color="auto"/>
      </w:divBdr>
    </w:div>
    <w:div w:id="708454726">
      <w:bodyDiv w:val="1"/>
      <w:marLeft w:val="0"/>
      <w:marRight w:val="0"/>
      <w:marTop w:val="0"/>
      <w:marBottom w:val="0"/>
      <w:divBdr>
        <w:top w:val="none" w:sz="0" w:space="0" w:color="auto"/>
        <w:left w:val="none" w:sz="0" w:space="0" w:color="auto"/>
        <w:bottom w:val="none" w:sz="0" w:space="0" w:color="auto"/>
        <w:right w:val="none" w:sz="0" w:space="0" w:color="auto"/>
      </w:divBdr>
    </w:div>
    <w:div w:id="822088199">
      <w:bodyDiv w:val="1"/>
      <w:marLeft w:val="0"/>
      <w:marRight w:val="0"/>
      <w:marTop w:val="0"/>
      <w:marBottom w:val="0"/>
      <w:divBdr>
        <w:top w:val="none" w:sz="0" w:space="0" w:color="auto"/>
        <w:left w:val="none" w:sz="0" w:space="0" w:color="auto"/>
        <w:bottom w:val="none" w:sz="0" w:space="0" w:color="auto"/>
        <w:right w:val="none" w:sz="0" w:space="0" w:color="auto"/>
      </w:divBdr>
    </w:div>
    <w:div w:id="947541804">
      <w:bodyDiv w:val="1"/>
      <w:marLeft w:val="0"/>
      <w:marRight w:val="0"/>
      <w:marTop w:val="0"/>
      <w:marBottom w:val="0"/>
      <w:divBdr>
        <w:top w:val="none" w:sz="0" w:space="0" w:color="auto"/>
        <w:left w:val="none" w:sz="0" w:space="0" w:color="auto"/>
        <w:bottom w:val="none" w:sz="0" w:space="0" w:color="auto"/>
        <w:right w:val="none" w:sz="0" w:space="0" w:color="auto"/>
      </w:divBdr>
    </w:div>
    <w:div w:id="1114010895">
      <w:bodyDiv w:val="1"/>
      <w:marLeft w:val="0"/>
      <w:marRight w:val="0"/>
      <w:marTop w:val="0"/>
      <w:marBottom w:val="0"/>
      <w:divBdr>
        <w:top w:val="none" w:sz="0" w:space="0" w:color="auto"/>
        <w:left w:val="none" w:sz="0" w:space="0" w:color="auto"/>
        <w:bottom w:val="none" w:sz="0" w:space="0" w:color="auto"/>
        <w:right w:val="none" w:sz="0" w:space="0" w:color="auto"/>
      </w:divBdr>
    </w:div>
    <w:div w:id="1127627291">
      <w:bodyDiv w:val="1"/>
      <w:marLeft w:val="0"/>
      <w:marRight w:val="0"/>
      <w:marTop w:val="0"/>
      <w:marBottom w:val="0"/>
      <w:divBdr>
        <w:top w:val="none" w:sz="0" w:space="0" w:color="auto"/>
        <w:left w:val="none" w:sz="0" w:space="0" w:color="auto"/>
        <w:bottom w:val="none" w:sz="0" w:space="0" w:color="auto"/>
        <w:right w:val="none" w:sz="0" w:space="0" w:color="auto"/>
      </w:divBdr>
    </w:div>
    <w:div w:id="1268348202">
      <w:bodyDiv w:val="1"/>
      <w:marLeft w:val="0"/>
      <w:marRight w:val="0"/>
      <w:marTop w:val="0"/>
      <w:marBottom w:val="0"/>
      <w:divBdr>
        <w:top w:val="none" w:sz="0" w:space="0" w:color="auto"/>
        <w:left w:val="none" w:sz="0" w:space="0" w:color="auto"/>
        <w:bottom w:val="none" w:sz="0" w:space="0" w:color="auto"/>
        <w:right w:val="none" w:sz="0" w:space="0" w:color="auto"/>
      </w:divBdr>
    </w:div>
    <w:div w:id="1594556569">
      <w:bodyDiv w:val="1"/>
      <w:marLeft w:val="0"/>
      <w:marRight w:val="0"/>
      <w:marTop w:val="0"/>
      <w:marBottom w:val="0"/>
      <w:divBdr>
        <w:top w:val="none" w:sz="0" w:space="0" w:color="auto"/>
        <w:left w:val="none" w:sz="0" w:space="0" w:color="auto"/>
        <w:bottom w:val="none" w:sz="0" w:space="0" w:color="auto"/>
        <w:right w:val="none" w:sz="0" w:space="0" w:color="auto"/>
      </w:divBdr>
    </w:div>
    <w:div w:id="1683050893">
      <w:bodyDiv w:val="1"/>
      <w:marLeft w:val="0"/>
      <w:marRight w:val="0"/>
      <w:marTop w:val="0"/>
      <w:marBottom w:val="0"/>
      <w:divBdr>
        <w:top w:val="none" w:sz="0" w:space="0" w:color="auto"/>
        <w:left w:val="none" w:sz="0" w:space="0" w:color="auto"/>
        <w:bottom w:val="none" w:sz="0" w:space="0" w:color="auto"/>
        <w:right w:val="none" w:sz="0" w:space="0" w:color="auto"/>
      </w:divBdr>
    </w:div>
    <w:div w:id="1841698969">
      <w:bodyDiv w:val="1"/>
      <w:marLeft w:val="0"/>
      <w:marRight w:val="0"/>
      <w:marTop w:val="0"/>
      <w:marBottom w:val="0"/>
      <w:divBdr>
        <w:top w:val="none" w:sz="0" w:space="0" w:color="auto"/>
        <w:left w:val="none" w:sz="0" w:space="0" w:color="auto"/>
        <w:bottom w:val="none" w:sz="0" w:space="0" w:color="auto"/>
        <w:right w:val="none" w:sz="0" w:space="0" w:color="auto"/>
      </w:divBdr>
    </w:div>
    <w:div w:id="1847163170">
      <w:bodyDiv w:val="1"/>
      <w:marLeft w:val="0"/>
      <w:marRight w:val="0"/>
      <w:marTop w:val="0"/>
      <w:marBottom w:val="0"/>
      <w:divBdr>
        <w:top w:val="none" w:sz="0" w:space="0" w:color="auto"/>
        <w:left w:val="none" w:sz="0" w:space="0" w:color="auto"/>
        <w:bottom w:val="none" w:sz="0" w:space="0" w:color="auto"/>
        <w:right w:val="none" w:sz="0" w:space="0" w:color="auto"/>
      </w:divBdr>
    </w:div>
    <w:div w:id="1917470032">
      <w:bodyDiv w:val="1"/>
      <w:marLeft w:val="0"/>
      <w:marRight w:val="0"/>
      <w:marTop w:val="0"/>
      <w:marBottom w:val="0"/>
      <w:divBdr>
        <w:top w:val="none" w:sz="0" w:space="0" w:color="auto"/>
        <w:left w:val="none" w:sz="0" w:space="0" w:color="auto"/>
        <w:bottom w:val="none" w:sz="0" w:space="0" w:color="auto"/>
        <w:right w:val="none" w:sz="0" w:space="0" w:color="auto"/>
      </w:divBdr>
    </w:div>
    <w:div w:id="2000694761">
      <w:bodyDiv w:val="1"/>
      <w:marLeft w:val="0"/>
      <w:marRight w:val="0"/>
      <w:marTop w:val="0"/>
      <w:marBottom w:val="0"/>
      <w:divBdr>
        <w:top w:val="none" w:sz="0" w:space="0" w:color="auto"/>
        <w:left w:val="none" w:sz="0" w:space="0" w:color="auto"/>
        <w:bottom w:val="none" w:sz="0" w:space="0" w:color="auto"/>
        <w:right w:val="none" w:sz="0" w:space="0" w:color="auto"/>
      </w:divBdr>
    </w:div>
    <w:div w:id="2047289324">
      <w:bodyDiv w:val="1"/>
      <w:marLeft w:val="0"/>
      <w:marRight w:val="0"/>
      <w:marTop w:val="0"/>
      <w:marBottom w:val="0"/>
      <w:divBdr>
        <w:top w:val="none" w:sz="0" w:space="0" w:color="auto"/>
        <w:left w:val="none" w:sz="0" w:space="0" w:color="auto"/>
        <w:bottom w:val="none" w:sz="0" w:space="0" w:color="auto"/>
        <w:right w:val="none" w:sz="0" w:space="0" w:color="auto"/>
      </w:divBdr>
    </w:div>
    <w:div w:id="206617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image" Target="media/image14.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1233</TotalTime>
  <Pages>64</Pages>
  <Words>23018</Words>
  <Characters>131209</Characters>
  <Application>Microsoft Office Word</Application>
  <DocSecurity>0</DocSecurity>
  <Lines>1093</Lines>
  <Paragraphs>307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153920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30</cp:revision>
  <cp:lastPrinted>2019-02-25T14:05:00Z</cp:lastPrinted>
  <dcterms:created xsi:type="dcterms:W3CDTF">2021-10-21T13:55:00Z</dcterms:created>
  <dcterms:modified xsi:type="dcterms:W3CDTF">2021-11-25T08:28:00Z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