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58B9132E" w:rsidR="00CE57B7" w:rsidRDefault="003319AF">
            <w:pPr>
              <w:pStyle w:val="ZA"/>
              <w:framePr w:w="0" w:hRule="auto" w:wrap="auto" w:vAnchor="margin" w:hAnchor="text" w:yAlign="inline"/>
            </w:pPr>
            <w:bookmarkStart w:id="0" w:name="page1"/>
            <w:r>
              <w:rPr>
                <w:sz w:val="64"/>
              </w:rPr>
              <w:t xml:space="preserve">3GPP TS 29.257 </w:t>
            </w:r>
            <w:r>
              <w:t>V0.</w:t>
            </w:r>
            <w:ins w:id="1" w:author="Rapporteur [AEM, Huawei]" w:date="2021-11-24T01:42:00Z">
              <w:r w:rsidR="00F84D6A">
                <w:t>4</w:t>
              </w:r>
            </w:ins>
            <w:del w:id="2" w:author="Rapporteur [AEM, Huawei]" w:date="2021-11-24T01:42:00Z">
              <w:r w:rsidR="00175EC4" w:rsidDel="00F84D6A">
                <w:delText>3</w:delText>
              </w:r>
            </w:del>
            <w:r>
              <w:t xml:space="preserve">.0 </w:t>
            </w:r>
            <w:r>
              <w:rPr>
                <w:sz w:val="32"/>
              </w:rPr>
              <w:t>(2021-</w:t>
            </w:r>
            <w:r w:rsidR="00175EC4">
              <w:rPr>
                <w:sz w:val="32"/>
              </w:rPr>
              <w:t>1</w:t>
            </w:r>
            <w:ins w:id="3" w:author="Rapporteur [AEM, Huawei]" w:date="2021-11-24T01:42:00Z">
              <w:r w:rsidR="00F84D6A">
                <w:rPr>
                  <w:sz w:val="32"/>
                </w:rPr>
                <w:t>1</w:t>
              </w:r>
            </w:ins>
            <w:del w:id="4" w:author="Rapporteur [AEM, Huawei]" w:date="2021-11-24T01:42:00Z">
              <w:r w:rsidDel="00F84D6A">
                <w:rPr>
                  <w:sz w:val="32"/>
                </w:rPr>
                <w:delText>0</w:delText>
              </w:r>
            </w:del>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5" w:name="spectype2"/>
            <w:r>
              <w:t>Specification</w:t>
            </w:r>
            <w:bookmarkEnd w:id="5"/>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 xml:space="preserve">Application layer support for </w:t>
            </w:r>
            <w:proofErr w:type="spellStart"/>
            <w:r>
              <w:t>Uncrewed</w:t>
            </w:r>
            <w:proofErr w:type="spellEnd"/>
            <w:r>
              <w:t xml:space="preserve">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77777777" w:rsidR="00CE57B7" w:rsidRDefault="003319AF">
            <w:pPr>
              <w:pStyle w:val="ZT"/>
              <w:framePr w:wrap="auto" w:hAnchor="text" w:yAlign="inline"/>
              <w:rPr>
                <w:i/>
                <w:sz w:val="28"/>
              </w:rPr>
            </w:pPr>
            <w:r>
              <w:t>(</w:t>
            </w:r>
            <w:r>
              <w:rPr>
                <w:rStyle w:val="ZGSM"/>
              </w:rPr>
              <w:t>Release 17</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tr w:rsidR="00CE57B7" w14:paraId="77B56068" w14:textId="77777777">
        <w:trPr>
          <w:trHeight w:hRule="exact" w:val="1531"/>
        </w:trPr>
        <w:tc>
          <w:tcPr>
            <w:tcW w:w="4883" w:type="dxa"/>
            <w:shd w:val="clear" w:color="auto" w:fill="auto"/>
          </w:tcPr>
          <w:p w14:paraId="1D05764F" w14:textId="77777777" w:rsidR="00CE57B7" w:rsidRDefault="003319AF">
            <w:r>
              <w:rPr>
                <w:i/>
                <w:noProof/>
                <w:lang w:val="en-US" w:eastAsia="zh-CN"/>
              </w:rPr>
              <w:drawing>
                <wp:inline distT="0" distB="0" distL="0" distR="0" wp14:anchorId="3A21516C" wp14:editId="2B3D6AFC">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75988864" w14:textId="77777777" w:rsidR="00CE57B7" w:rsidRDefault="003319AF">
            <w:pPr>
              <w:jc w:val="right"/>
            </w:pPr>
            <w:bookmarkStart w:id="6"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8"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9"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9"/>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77777777" w:rsidR="00CE57B7" w:rsidRDefault="003319AF">
            <w:pPr>
              <w:pStyle w:val="FP"/>
              <w:jc w:val="center"/>
              <w:rPr>
                <w:noProof/>
                <w:sz w:val="18"/>
              </w:rPr>
            </w:pPr>
            <w:r>
              <w:rPr>
                <w:noProof/>
                <w:sz w:val="18"/>
              </w:rPr>
              <w:t>© 2021, 3GPP Organizational Partners (ARIB, ATIS, CCSA, ETSI, TSDSI, TTA, TTC).</w:t>
            </w:r>
            <w:bookmarkStart w:id="11" w:name="copyrightaddon"/>
            <w:bookmarkEnd w:id="11"/>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10"/>
          </w:p>
          <w:p w14:paraId="3B98CB30" w14:textId="77777777" w:rsidR="00CE57B7" w:rsidRDefault="00CE57B7"/>
        </w:tc>
      </w:tr>
      <w:bookmarkEnd w:id="8"/>
    </w:tbl>
    <w:p w14:paraId="7961D141" w14:textId="77777777" w:rsidR="00CE57B7" w:rsidRDefault="003319AF">
      <w:pPr>
        <w:pStyle w:val="TT"/>
      </w:pPr>
      <w:r>
        <w:br w:type="page"/>
      </w:r>
      <w:bookmarkStart w:id="12" w:name="tableOfContents"/>
      <w:bookmarkEnd w:id="12"/>
      <w:r>
        <w:lastRenderedPageBreak/>
        <w:t>Contents</w:t>
      </w:r>
    </w:p>
    <w:p w14:paraId="01ECA21B" w14:textId="48BFD973" w:rsidR="00227D88" w:rsidRDefault="003319AF">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227D88">
        <w:t>Foreword</w:t>
      </w:r>
      <w:r w:rsidR="00227D88">
        <w:tab/>
      </w:r>
      <w:r w:rsidR="00227D88">
        <w:fldChar w:fldCharType="begin" w:fldLock="1"/>
      </w:r>
      <w:r w:rsidR="00227D88">
        <w:instrText xml:space="preserve"> PAGEREF _Toc85732889 \h </w:instrText>
      </w:r>
      <w:r w:rsidR="00227D88">
        <w:fldChar w:fldCharType="separate"/>
      </w:r>
      <w:r w:rsidR="00227D88">
        <w:t>5</w:t>
      </w:r>
      <w:r w:rsidR="00227D88">
        <w:fldChar w:fldCharType="end"/>
      </w:r>
    </w:p>
    <w:p w14:paraId="6E13A07A" w14:textId="565BBEBF" w:rsidR="00227D88" w:rsidRDefault="00227D8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_Toc85732890 \h </w:instrText>
      </w:r>
      <w:r>
        <w:fldChar w:fldCharType="separate"/>
      </w:r>
      <w:r>
        <w:t>7</w:t>
      </w:r>
      <w:r>
        <w:fldChar w:fldCharType="end"/>
      </w:r>
    </w:p>
    <w:p w14:paraId="02004AC8" w14:textId="307BA3F0" w:rsidR="00227D88" w:rsidRDefault="00227D8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_Toc85732891 \h </w:instrText>
      </w:r>
      <w:r>
        <w:fldChar w:fldCharType="separate"/>
      </w:r>
      <w:r>
        <w:t>7</w:t>
      </w:r>
      <w:r>
        <w:fldChar w:fldCharType="end"/>
      </w:r>
    </w:p>
    <w:p w14:paraId="604198C5" w14:textId="08290EB0" w:rsidR="00227D88" w:rsidRDefault="00227D8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_Toc85732892 \h </w:instrText>
      </w:r>
      <w:r>
        <w:fldChar w:fldCharType="separate"/>
      </w:r>
      <w:r>
        <w:t>7</w:t>
      </w:r>
      <w:r>
        <w:fldChar w:fldCharType="end"/>
      </w:r>
    </w:p>
    <w:p w14:paraId="4F8EADA9" w14:textId="3788649C" w:rsidR="00227D88" w:rsidRDefault="00227D8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_Toc85732893 \h </w:instrText>
      </w:r>
      <w:r>
        <w:fldChar w:fldCharType="separate"/>
      </w:r>
      <w:r>
        <w:t>7</w:t>
      </w:r>
      <w:r>
        <w:fldChar w:fldCharType="end"/>
      </w:r>
    </w:p>
    <w:p w14:paraId="2FA9130C" w14:textId="4AE3C709" w:rsidR="00227D88" w:rsidRDefault="00227D8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_Toc85732894 \h </w:instrText>
      </w:r>
      <w:r>
        <w:fldChar w:fldCharType="separate"/>
      </w:r>
      <w:r>
        <w:t>8</w:t>
      </w:r>
      <w:r>
        <w:fldChar w:fldCharType="end"/>
      </w:r>
    </w:p>
    <w:p w14:paraId="044C875C" w14:textId="20FCC75F" w:rsidR="00227D88" w:rsidRDefault="00227D88">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_Toc85732895 \h </w:instrText>
      </w:r>
      <w:r>
        <w:fldChar w:fldCharType="separate"/>
      </w:r>
      <w:r>
        <w:t>8</w:t>
      </w:r>
      <w:r>
        <w:fldChar w:fldCharType="end"/>
      </w:r>
    </w:p>
    <w:p w14:paraId="06F1794A" w14:textId="1D3BA1D6" w:rsidR="00227D88" w:rsidRDefault="00227D8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_Toc85732896 \h </w:instrText>
      </w:r>
      <w:r>
        <w:fldChar w:fldCharType="separate"/>
      </w:r>
      <w:r>
        <w:t>8</w:t>
      </w:r>
      <w:r>
        <w:fldChar w:fldCharType="end"/>
      </w:r>
    </w:p>
    <w:p w14:paraId="78C6CD71" w14:textId="527C1844" w:rsidR="00227D88" w:rsidRDefault="00227D8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UAE Server</w:t>
      </w:r>
      <w:r>
        <w:tab/>
      </w:r>
      <w:r>
        <w:fldChar w:fldCharType="begin" w:fldLock="1"/>
      </w:r>
      <w:r>
        <w:instrText xml:space="preserve"> PAGEREF _Toc85732897 \h </w:instrText>
      </w:r>
      <w:r>
        <w:fldChar w:fldCharType="separate"/>
      </w:r>
      <w:r>
        <w:t>9</w:t>
      </w:r>
      <w:r>
        <w:fldChar w:fldCharType="end"/>
      </w:r>
    </w:p>
    <w:p w14:paraId="7DC465C7" w14:textId="1781B912" w:rsidR="00227D88" w:rsidRDefault="00227D88">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_Toc85732898 \h </w:instrText>
      </w:r>
      <w:r>
        <w:fldChar w:fldCharType="separate"/>
      </w:r>
      <w:r>
        <w:t>9</w:t>
      </w:r>
      <w:r>
        <w:fldChar w:fldCharType="end"/>
      </w:r>
    </w:p>
    <w:p w14:paraId="72817BB3" w14:textId="0AAA5FB9" w:rsidR="00227D88" w:rsidRDefault="00227D88">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UAE_C2OperationModeManagement Service</w:t>
      </w:r>
      <w:r>
        <w:tab/>
      </w:r>
      <w:r>
        <w:fldChar w:fldCharType="begin" w:fldLock="1"/>
      </w:r>
      <w:r>
        <w:instrText xml:space="preserve"> PAGEREF _Toc85732899 \h </w:instrText>
      </w:r>
      <w:r>
        <w:fldChar w:fldCharType="separate"/>
      </w:r>
      <w:r>
        <w:t>9</w:t>
      </w:r>
      <w:r>
        <w:fldChar w:fldCharType="end"/>
      </w:r>
    </w:p>
    <w:p w14:paraId="6C737E55" w14:textId="49BC7289" w:rsidR="00227D88" w:rsidRDefault="00227D88">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_Toc85732900 \h </w:instrText>
      </w:r>
      <w:r>
        <w:fldChar w:fldCharType="separate"/>
      </w:r>
      <w:r>
        <w:t>9</w:t>
      </w:r>
      <w:r>
        <w:fldChar w:fldCharType="end"/>
      </w:r>
    </w:p>
    <w:p w14:paraId="25C269E8" w14:textId="3F057492" w:rsidR="00227D88" w:rsidRDefault="00227D88">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_Toc85732901 \h </w:instrText>
      </w:r>
      <w:r>
        <w:fldChar w:fldCharType="separate"/>
      </w:r>
      <w:r>
        <w:t>10</w:t>
      </w:r>
      <w:r>
        <w:fldChar w:fldCharType="end"/>
      </w:r>
    </w:p>
    <w:p w14:paraId="2E65B9D5" w14:textId="09DB2647" w:rsidR="00227D88" w:rsidRDefault="00227D88">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_Toc85732902 \h </w:instrText>
      </w:r>
      <w:r>
        <w:fldChar w:fldCharType="separate"/>
      </w:r>
      <w:r>
        <w:t>10</w:t>
      </w:r>
      <w:r>
        <w:fldChar w:fldCharType="end"/>
      </w:r>
    </w:p>
    <w:p w14:paraId="0F96DDF9" w14:textId="10CF70C2" w:rsidR="00227D88" w:rsidRDefault="00227D88">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UAE_C2OperationModeManagement_Initiate</w:t>
      </w:r>
      <w:r>
        <w:tab/>
      </w:r>
      <w:r>
        <w:fldChar w:fldCharType="begin" w:fldLock="1"/>
      </w:r>
      <w:r>
        <w:instrText xml:space="preserve"> PAGEREF _Toc85732903 \h </w:instrText>
      </w:r>
      <w:r>
        <w:fldChar w:fldCharType="separate"/>
      </w:r>
      <w:r>
        <w:t>10</w:t>
      </w:r>
      <w:r>
        <w:fldChar w:fldCharType="end"/>
      </w:r>
    </w:p>
    <w:p w14:paraId="29CE58C6" w14:textId="1F9E9EEC" w:rsidR="00227D88" w:rsidRDefault="00227D88">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_Toc85732904 \h </w:instrText>
      </w:r>
      <w:r>
        <w:fldChar w:fldCharType="separate"/>
      </w:r>
      <w:r>
        <w:t>10</w:t>
      </w:r>
      <w:r>
        <w:fldChar w:fldCharType="end"/>
      </w:r>
    </w:p>
    <w:p w14:paraId="6C306A0F" w14:textId="0AC0C4CB" w:rsidR="00227D88" w:rsidRDefault="00227D88">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C2 Operation Mode Initiation</w:t>
      </w:r>
      <w:r>
        <w:tab/>
      </w:r>
      <w:r>
        <w:fldChar w:fldCharType="begin" w:fldLock="1"/>
      </w:r>
      <w:r>
        <w:instrText xml:space="preserve"> PAGEREF _Toc85732905 \h </w:instrText>
      </w:r>
      <w:r>
        <w:fldChar w:fldCharType="separate"/>
      </w:r>
      <w:r>
        <w:t>10</w:t>
      </w:r>
      <w:r>
        <w:fldChar w:fldCharType="end"/>
      </w:r>
    </w:p>
    <w:p w14:paraId="1861C241" w14:textId="2E434412" w:rsidR="00227D88" w:rsidRDefault="00227D88">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UAE_C2OperationModeManagement_Notify</w:t>
      </w:r>
      <w:r>
        <w:tab/>
      </w:r>
      <w:r>
        <w:fldChar w:fldCharType="begin" w:fldLock="1"/>
      </w:r>
      <w:r>
        <w:instrText xml:space="preserve"> PAGEREF _Toc85732906 \h </w:instrText>
      </w:r>
      <w:r>
        <w:fldChar w:fldCharType="separate"/>
      </w:r>
      <w:r>
        <w:t>11</w:t>
      </w:r>
      <w:r>
        <w:fldChar w:fldCharType="end"/>
      </w:r>
    </w:p>
    <w:p w14:paraId="7965F460" w14:textId="728F452C" w:rsidR="00227D88" w:rsidRDefault="00227D88">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_Toc85732907 \h </w:instrText>
      </w:r>
      <w:r>
        <w:fldChar w:fldCharType="separate"/>
      </w:r>
      <w:r>
        <w:t>11</w:t>
      </w:r>
      <w:r>
        <w:fldChar w:fldCharType="end"/>
      </w:r>
    </w:p>
    <w:p w14:paraId="575D12FD" w14:textId="726135ED" w:rsidR="00227D88" w:rsidRDefault="00227D88">
      <w:pPr>
        <w:pStyle w:val="TOC5"/>
        <w:rPr>
          <w:rFonts w:asciiTheme="minorHAnsi" w:eastAsiaTheme="minorEastAsia" w:hAnsiTheme="minorHAnsi" w:cstheme="minorBidi"/>
          <w:sz w:val="22"/>
          <w:szCs w:val="22"/>
          <w:lang w:eastAsia="en-GB"/>
        </w:rPr>
      </w:pPr>
      <w:r>
        <w:t>5.2.2.3.2</w:t>
      </w:r>
      <w:r>
        <w:rPr>
          <w:rFonts w:asciiTheme="minorHAnsi" w:eastAsiaTheme="minorEastAsia" w:hAnsiTheme="minorHAnsi" w:cstheme="minorBidi"/>
          <w:sz w:val="22"/>
          <w:szCs w:val="22"/>
          <w:lang w:eastAsia="en-GB"/>
        </w:rPr>
        <w:tab/>
      </w:r>
      <w:r>
        <w:t>C2 Operation Mode Management Completion Notification</w:t>
      </w:r>
      <w:r>
        <w:tab/>
      </w:r>
      <w:r>
        <w:fldChar w:fldCharType="begin" w:fldLock="1"/>
      </w:r>
      <w:r>
        <w:instrText xml:space="preserve"> PAGEREF _Toc85732908 \h </w:instrText>
      </w:r>
      <w:r>
        <w:fldChar w:fldCharType="separate"/>
      </w:r>
      <w:r>
        <w:t>12</w:t>
      </w:r>
      <w:r>
        <w:fldChar w:fldCharType="end"/>
      </w:r>
    </w:p>
    <w:p w14:paraId="28AE6787" w14:textId="32E6560F" w:rsidR="00227D88" w:rsidRDefault="00227D88">
      <w:pPr>
        <w:pStyle w:val="TOC5"/>
        <w:rPr>
          <w:rFonts w:asciiTheme="minorHAnsi" w:eastAsiaTheme="minorEastAsia" w:hAnsiTheme="minorHAnsi" w:cstheme="minorBidi"/>
          <w:sz w:val="22"/>
          <w:szCs w:val="22"/>
          <w:lang w:eastAsia="en-GB"/>
        </w:rPr>
      </w:pPr>
      <w:r>
        <w:t>5.2.2.3.3</w:t>
      </w:r>
      <w:r>
        <w:rPr>
          <w:rFonts w:asciiTheme="minorHAnsi" w:eastAsiaTheme="minorEastAsia" w:hAnsiTheme="minorHAnsi" w:cstheme="minorBidi"/>
          <w:sz w:val="22"/>
          <w:szCs w:val="22"/>
          <w:lang w:eastAsia="en-GB"/>
        </w:rPr>
        <w:tab/>
      </w:r>
      <w:r>
        <w:t>Selected C2 Communication Mode Notification</w:t>
      </w:r>
      <w:r>
        <w:tab/>
      </w:r>
      <w:r>
        <w:fldChar w:fldCharType="begin" w:fldLock="1"/>
      </w:r>
      <w:r>
        <w:instrText xml:space="preserve"> PAGEREF _Toc85732909 \h </w:instrText>
      </w:r>
      <w:r>
        <w:fldChar w:fldCharType="separate"/>
      </w:r>
      <w:r>
        <w:t>12</w:t>
      </w:r>
      <w:r>
        <w:fldChar w:fldCharType="end"/>
      </w:r>
    </w:p>
    <w:p w14:paraId="45C663EF" w14:textId="54FC7DDE" w:rsidR="00227D88" w:rsidRDefault="00227D88">
      <w:pPr>
        <w:pStyle w:val="TOC5"/>
        <w:rPr>
          <w:rFonts w:asciiTheme="minorHAnsi" w:eastAsiaTheme="minorEastAsia" w:hAnsiTheme="minorHAnsi" w:cstheme="minorBidi"/>
          <w:sz w:val="22"/>
          <w:szCs w:val="22"/>
          <w:lang w:eastAsia="en-GB"/>
        </w:rPr>
      </w:pPr>
      <w:r>
        <w:t>5.2.2.3.4</w:t>
      </w:r>
      <w:r>
        <w:rPr>
          <w:rFonts w:asciiTheme="minorHAnsi" w:eastAsiaTheme="minorEastAsia" w:hAnsiTheme="minorHAnsi" w:cstheme="minorBidi"/>
          <w:sz w:val="22"/>
          <w:szCs w:val="22"/>
          <w:lang w:eastAsia="en-GB"/>
        </w:rPr>
        <w:tab/>
      </w:r>
      <w:r>
        <w:t>C2 Communication Mode Switching Notification</w:t>
      </w:r>
      <w:r>
        <w:tab/>
      </w:r>
      <w:r>
        <w:fldChar w:fldCharType="begin" w:fldLock="1"/>
      </w:r>
      <w:r>
        <w:instrText xml:space="preserve"> PAGEREF _Toc85732910 \h </w:instrText>
      </w:r>
      <w:r>
        <w:fldChar w:fldCharType="separate"/>
      </w:r>
      <w:r>
        <w:t>13</w:t>
      </w:r>
      <w:r>
        <w:fldChar w:fldCharType="end"/>
      </w:r>
    </w:p>
    <w:p w14:paraId="66F4A303" w14:textId="1BBE1798" w:rsidR="00227D88" w:rsidRDefault="00227D88">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&lt;Service 2 &gt; Service</w:t>
      </w:r>
      <w:r>
        <w:tab/>
      </w:r>
      <w:r>
        <w:fldChar w:fldCharType="begin" w:fldLock="1"/>
      </w:r>
      <w:r>
        <w:instrText xml:space="preserve"> PAGEREF _Toc85732911 \h </w:instrText>
      </w:r>
      <w:r>
        <w:fldChar w:fldCharType="separate"/>
      </w:r>
      <w:r>
        <w:t>14</w:t>
      </w:r>
      <w:r>
        <w:fldChar w:fldCharType="end"/>
      </w:r>
    </w:p>
    <w:p w14:paraId="521E861A" w14:textId="42F024D7" w:rsidR="00227D88" w:rsidRDefault="00227D8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_Toc85732912 \h </w:instrText>
      </w:r>
      <w:r>
        <w:fldChar w:fldCharType="separate"/>
      </w:r>
      <w:r>
        <w:t>14</w:t>
      </w:r>
      <w:r>
        <w:fldChar w:fldCharType="end"/>
      </w:r>
    </w:p>
    <w:p w14:paraId="780B6F61" w14:textId="544816D9" w:rsidR="00227D88" w:rsidRDefault="00227D88">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UAE_C2OperationModeManagement Service API</w:t>
      </w:r>
      <w:r>
        <w:tab/>
      </w:r>
      <w:r>
        <w:fldChar w:fldCharType="begin" w:fldLock="1"/>
      </w:r>
      <w:r>
        <w:instrText xml:space="preserve"> PAGEREF _Toc85732913 \h </w:instrText>
      </w:r>
      <w:r>
        <w:fldChar w:fldCharType="separate"/>
      </w:r>
      <w:r>
        <w:t>14</w:t>
      </w:r>
      <w:r>
        <w:fldChar w:fldCharType="end"/>
      </w:r>
    </w:p>
    <w:p w14:paraId="69BCD791" w14:textId="6DB15FCA" w:rsidR="00227D88" w:rsidRDefault="00227D88">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_Toc85732914 \h </w:instrText>
      </w:r>
      <w:r>
        <w:fldChar w:fldCharType="separate"/>
      </w:r>
      <w:r>
        <w:t>14</w:t>
      </w:r>
      <w:r>
        <w:fldChar w:fldCharType="end"/>
      </w:r>
    </w:p>
    <w:p w14:paraId="0CA6D548" w14:textId="1DD58667" w:rsidR="00227D88" w:rsidRDefault="00227D88">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_Toc85732915 \h </w:instrText>
      </w:r>
      <w:r>
        <w:fldChar w:fldCharType="separate"/>
      </w:r>
      <w:r>
        <w:t>14</w:t>
      </w:r>
      <w:r>
        <w:fldChar w:fldCharType="end"/>
      </w:r>
    </w:p>
    <w:p w14:paraId="7750EB71" w14:textId="615C5977" w:rsidR="00227D88" w:rsidRDefault="00227D88">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_Toc85732916 \h </w:instrText>
      </w:r>
      <w:r>
        <w:fldChar w:fldCharType="separate"/>
      </w:r>
      <w:r>
        <w:t>14</w:t>
      </w:r>
      <w:r>
        <w:fldChar w:fldCharType="end"/>
      </w:r>
    </w:p>
    <w:p w14:paraId="76654868" w14:textId="7877F2DE" w:rsidR="00227D88" w:rsidRDefault="00227D88">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_Toc85732917 \h </w:instrText>
      </w:r>
      <w:r>
        <w:fldChar w:fldCharType="separate"/>
      </w:r>
      <w:r>
        <w:t>15</w:t>
      </w:r>
      <w:r>
        <w:fldChar w:fldCharType="end"/>
      </w:r>
    </w:p>
    <w:p w14:paraId="2697AF73" w14:textId="3D3FD428" w:rsidR="00227D88" w:rsidRDefault="00227D88">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_Toc85732918 \h </w:instrText>
      </w:r>
      <w:r>
        <w:fldChar w:fldCharType="separate"/>
      </w:r>
      <w:r>
        <w:t>15</w:t>
      </w:r>
      <w:r>
        <w:fldChar w:fldCharType="end"/>
      </w:r>
    </w:p>
    <w:p w14:paraId="24329763" w14:textId="7427FEAB" w:rsidR="00227D88" w:rsidRDefault="00227D88">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Operation: Initiate</w:t>
      </w:r>
      <w:r>
        <w:tab/>
      </w:r>
      <w:r>
        <w:fldChar w:fldCharType="begin" w:fldLock="1"/>
      </w:r>
      <w:r>
        <w:instrText xml:space="preserve"> PAGEREF _Toc85732919 \h </w:instrText>
      </w:r>
      <w:r>
        <w:fldChar w:fldCharType="separate"/>
      </w:r>
      <w:r>
        <w:t>15</w:t>
      </w:r>
      <w:r>
        <w:fldChar w:fldCharType="end"/>
      </w:r>
    </w:p>
    <w:p w14:paraId="43E664D1" w14:textId="78B80ED5" w:rsidR="00227D88" w:rsidRDefault="00227D88">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_Toc85732920 \h </w:instrText>
      </w:r>
      <w:r>
        <w:fldChar w:fldCharType="separate"/>
      </w:r>
      <w:r>
        <w:t>15</w:t>
      </w:r>
      <w:r>
        <w:fldChar w:fldCharType="end"/>
      </w:r>
    </w:p>
    <w:p w14:paraId="78B67413" w14:textId="5BB84EB8" w:rsidR="00227D88" w:rsidRDefault="00227D88">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_Toc85732921 \h </w:instrText>
      </w:r>
      <w:r>
        <w:fldChar w:fldCharType="separate"/>
      </w:r>
      <w:r>
        <w:t>15</w:t>
      </w:r>
      <w:r>
        <w:fldChar w:fldCharType="end"/>
      </w:r>
    </w:p>
    <w:p w14:paraId="0A8FE80E" w14:textId="19600D42" w:rsidR="00227D88" w:rsidRDefault="00227D88">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_Toc85732922 \h </w:instrText>
      </w:r>
      <w:r>
        <w:fldChar w:fldCharType="separate"/>
      </w:r>
      <w:r>
        <w:t>16</w:t>
      </w:r>
      <w:r>
        <w:fldChar w:fldCharType="end"/>
      </w:r>
    </w:p>
    <w:p w14:paraId="4DC60AF8" w14:textId="08FCE8C1" w:rsidR="00227D88" w:rsidRDefault="00227D88">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_Toc85732923 \h </w:instrText>
      </w:r>
      <w:r>
        <w:fldChar w:fldCharType="separate"/>
      </w:r>
      <w:r>
        <w:t>16</w:t>
      </w:r>
      <w:r>
        <w:fldChar w:fldCharType="end"/>
      </w:r>
    </w:p>
    <w:p w14:paraId="419FBA8A" w14:textId="4FAD805E" w:rsidR="00227D88" w:rsidRDefault="00227D88">
      <w:pPr>
        <w:pStyle w:val="TOC4"/>
        <w:rPr>
          <w:rFonts w:asciiTheme="minorHAnsi" w:eastAsiaTheme="minorEastAsia" w:hAnsiTheme="minorHAnsi" w:cstheme="minorBidi"/>
          <w:sz w:val="22"/>
          <w:szCs w:val="22"/>
          <w:lang w:eastAsia="en-GB"/>
        </w:rPr>
      </w:pPr>
      <w:r w:rsidRPr="00227D88">
        <w:t>6.1.5.2</w:t>
      </w:r>
      <w:r>
        <w:rPr>
          <w:rFonts w:asciiTheme="minorHAnsi" w:eastAsiaTheme="minorEastAsia" w:hAnsiTheme="minorHAnsi" w:cstheme="minorBidi"/>
          <w:sz w:val="22"/>
          <w:szCs w:val="22"/>
          <w:lang w:eastAsia="en-GB"/>
        </w:rPr>
        <w:tab/>
      </w:r>
      <w:r w:rsidRPr="00227D88">
        <w:t>C2 Operation Mode Management Completion Notification</w:t>
      </w:r>
      <w:r>
        <w:tab/>
      </w:r>
      <w:r>
        <w:fldChar w:fldCharType="begin" w:fldLock="1"/>
      </w:r>
      <w:r>
        <w:instrText xml:space="preserve"> PAGEREF _Toc85732924 \h </w:instrText>
      </w:r>
      <w:r>
        <w:fldChar w:fldCharType="separate"/>
      </w:r>
      <w:r>
        <w:t>17</w:t>
      </w:r>
      <w:r>
        <w:fldChar w:fldCharType="end"/>
      </w:r>
    </w:p>
    <w:p w14:paraId="27C40FEF" w14:textId="00FA1D28" w:rsidR="00227D88" w:rsidRDefault="00227D88">
      <w:pPr>
        <w:pStyle w:val="TOC5"/>
        <w:rPr>
          <w:rFonts w:asciiTheme="minorHAnsi" w:eastAsiaTheme="minorEastAsia" w:hAnsiTheme="minorHAnsi" w:cstheme="minorBidi"/>
          <w:sz w:val="22"/>
          <w:szCs w:val="22"/>
          <w:lang w:eastAsia="en-GB"/>
        </w:rPr>
      </w:pPr>
      <w:r w:rsidRPr="00227D88">
        <w:t>6.1.5.2.1</w:t>
      </w:r>
      <w:r>
        <w:rPr>
          <w:rFonts w:asciiTheme="minorHAnsi" w:eastAsiaTheme="minorEastAsia" w:hAnsiTheme="minorHAnsi" w:cstheme="minorBidi"/>
          <w:sz w:val="22"/>
          <w:szCs w:val="22"/>
          <w:lang w:eastAsia="en-GB"/>
        </w:rPr>
        <w:tab/>
      </w:r>
      <w:r w:rsidRPr="00227D88">
        <w:t>Description</w:t>
      </w:r>
      <w:r>
        <w:tab/>
      </w:r>
      <w:r>
        <w:fldChar w:fldCharType="begin" w:fldLock="1"/>
      </w:r>
      <w:r>
        <w:instrText xml:space="preserve"> PAGEREF _Toc85732925 \h </w:instrText>
      </w:r>
      <w:r>
        <w:fldChar w:fldCharType="separate"/>
      </w:r>
      <w:r>
        <w:t>17</w:t>
      </w:r>
      <w:r>
        <w:fldChar w:fldCharType="end"/>
      </w:r>
    </w:p>
    <w:p w14:paraId="27A40876" w14:textId="67521A1B" w:rsidR="00227D88" w:rsidRDefault="00227D88">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_Toc85732926 \h </w:instrText>
      </w:r>
      <w:r>
        <w:fldChar w:fldCharType="separate"/>
      </w:r>
      <w:r>
        <w:t>17</w:t>
      </w:r>
      <w:r>
        <w:fldChar w:fldCharType="end"/>
      </w:r>
    </w:p>
    <w:p w14:paraId="5AE55907" w14:textId="07A69986" w:rsidR="00227D88" w:rsidRDefault="00227D88">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_Toc85732927 \h </w:instrText>
      </w:r>
      <w:r>
        <w:fldChar w:fldCharType="separate"/>
      </w:r>
      <w:r>
        <w:t>17</w:t>
      </w:r>
      <w:r>
        <w:fldChar w:fldCharType="end"/>
      </w:r>
    </w:p>
    <w:p w14:paraId="2B954A4B" w14:textId="6F0F26B5" w:rsidR="00227D88" w:rsidRDefault="00227D88">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Selected C2 Communication Mode Notification</w:t>
      </w:r>
      <w:r>
        <w:tab/>
      </w:r>
      <w:r>
        <w:fldChar w:fldCharType="begin" w:fldLock="1"/>
      </w:r>
      <w:r>
        <w:instrText xml:space="preserve"> PAGEREF _Toc85732928 \h </w:instrText>
      </w:r>
      <w:r>
        <w:fldChar w:fldCharType="separate"/>
      </w:r>
      <w:r>
        <w:t>18</w:t>
      </w:r>
      <w:r>
        <w:fldChar w:fldCharType="end"/>
      </w:r>
    </w:p>
    <w:p w14:paraId="194FF68A" w14:textId="5975A322" w:rsidR="00227D88" w:rsidRDefault="00227D88">
      <w:pPr>
        <w:pStyle w:val="TOC5"/>
        <w:rPr>
          <w:rFonts w:asciiTheme="minorHAnsi" w:eastAsiaTheme="minorEastAsia" w:hAnsiTheme="minorHAnsi" w:cstheme="minorBidi"/>
          <w:sz w:val="22"/>
          <w:szCs w:val="22"/>
          <w:lang w:eastAsia="en-GB"/>
        </w:rPr>
      </w:pPr>
      <w:r>
        <w:t>6.1.5.3.1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_Toc85732929 \h </w:instrText>
      </w:r>
      <w:r>
        <w:fldChar w:fldCharType="separate"/>
      </w:r>
      <w:r>
        <w:t>18</w:t>
      </w:r>
      <w:r>
        <w:fldChar w:fldCharType="end"/>
      </w:r>
    </w:p>
    <w:p w14:paraId="2BB1D710" w14:textId="368A447C" w:rsidR="00227D88" w:rsidRDefault="00227D88">
      <w:pPr>
        <w:pStyle w:val="TOC5"/>
        <w:rPr>
          <w:rFonts w:asciiTheme="minorHAnsi" w:eastAsiaTheme="minorEastAsia" w:hAnsiTheme="minorHAnsi" w:cstheme="minorBidi"/>
          <w:sz w:val="22"/>
          <w:szCs w:val="22"/>
          <w:lang w:eastAsia="en-GB"/>
        </w:rPr>
      </w:pPr>
      <w:r>
        <w:t>6.1.5.3.2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_Toc85732930 \h </w:instrText>
      </w:r>
      <w:r>
        <w:fldChar w:fldCharType="separate"/>
      </w:r>
      <w:r>
        <w:t>18</w:t>
      </w:r>
      <w:r>
        <w:fldChar w:fldCharType="end"/>
      </w:r>
    </w:p>
    <w:p w14:paraId="60944CDD" w14:textId="528512BE" w:rsidR="00227D88" w:rsidRDefault="00227D88">
      <w:pPr>
        <w:pStyle w:val="TOC5"/>
        <w:rPr>
          <w:rFonts w:asciiTheme="minorHAnsi" w:eastAsiaTheme="minorEastAsia" w:hAnsiTheme="minorHAnsi" w:cstheme="minorBidi"/>
          <w:sz w:val="22"/>
          <w:szCs w:val="22"/>
          <w:lang w:eastAsia="en-GB"/>
        </w:rPr>
      </w:pPr>
      <w:r>
        <w:t>6.1.5.3.3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_Toc85732931 \h </w:instrText>
      </w:r>
      <w:r>
        <w:fldChar w:fldCharType="separate"/>
      </w:r>
      <w:r>
        <w:t>19</w:t>
      </w:r>
      <w:r>
        <w:fldChar w:fldCharType="end"/>
      </w:r>
    </w:p>
    <w:p w14:paraId="3455A223" w14:textId="26084F12" w:rsidR="00227D88" w:rsidRDefault="00227D88">
      <w:pPr>
        <w:pStyle w:val="TOC4"/>
        <w:rPr>
          <w:rFonts w:asciiTheme="minorHAnsi" w:eastAsiaTheme="minorEastAsia" w:hAnsiTheme="minorHAnsi" w:cstheme="minorBidi"/>
          <w:sz w:val="22"/>
          <w:szCs w:val="22"/>
          <w:lang w:eastAsia="en-GB"/>
        </w:rPr>
      </w:pPr>
      <w:r>
        <w:t>6.1.5.4</w:t>
      </w:r>
      <w:r>
        <w:rPr>
          <w:rFonts w:asciiTheme="minorHAnsi" w:eastAsiaTheme="minorEastAsia" w:hAnsiTheme="minorHAnsi" w:cstheme="minorBidi"/>
          <w:sz w:val="22"/>
          <w:szCs w:val="22"/>
          <w:lang w:eastAsia="en-GB"/>
        </w:rPr>
        <w:tab/>
      </w:r>
      <w:r>
        <w:t>C2 Communication Mode Switching Notification</w:t>
      </w:r>
      <w:r>
        <w:tab/>
      </w:r>
      <w:r>
        <w:fldChar w:fldCharType="begin" w:fldLock="1"/>
      </w:r>
      <w:r>
        <w:instrText xml:space="preserve"> PAGEREF _Toc85732932 \h </w:instrText>
      </w:r>
      <w:r>
        <w:fldChar w:fldCharType="separate"/>
      </w:r>
      <w:r>
        <w:t>19</w:t>
      </w:r>
      <w:r>
        <w:fldChar w:fldCharType="end"/>
      </w:r>
    </w:p>
    <w:p w14:paraId="5439E91D" w14:textId="5EA0F658" w:rsidR="00227D88" w:rsidRDefault="00227D88">
      <w:pPr>
        <w:pStyle w:val="TOC5"/>
        <w:rPr>
          <w:rFonts w:asciiTheme="minorHAnsi" w:eastAsiaTheme="minorEastAsia" w:hAnsiTheme="minorHAnsi" w:cstheme="minorBidi"/>
          <w:sz w:val="22"/>
          <w:szCs w:val="22"/>
          <w:lang w:eastAsia="en-GB"/>
        </w:rPr>
      </w:pPr>
      <w:r>
        <w:t>6.1.5.4.1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_Toc85732933 \h </w:instrText>
      </w:r>
      <w:r>
        <w:fldChar w:fldCharType="separate"/>
      </w:r>
      <w:r>
        <w:t>19</w:t>
      </w:r>
      <w:r>
        <w:fldChar w:fldCharType="end"/>
      </w:r>
    </w:p>
    <w:p w14:paraId="4CB0D38D" w14:textId="7DFABAED" w:rsidR="00227D88" w:rsidRDefault="00227D88">
      <w:pPr>
        <w:pStyle w:val="TOC5"/>
        <w:rPr>
          <w:rFonts w:asciiTheme="minorHAnsi" w:eastAsiaTheme="minorEastAsia" w:hAnsiTheme="minorHAnsi" w:cstheme="minorBidi"/>
          <w:sz w:val="22"/>
          <w:szCs w:val="22"/>
          <w:lang w:eastAsia="en-GB"/>
        </w:rPr>
      </w:pPr>
      <w:r>
        <w:t>6.1.5.4.2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_Toc85732934 \h </w:instrText>
      </w:r>
      <w:r>
        <w:fldChar w:fldCharType="separate"/>
      </w:r>
      <w:r>
        <w:t>20</w:t>
      </w:r>
      <w:r>
        <w:fldChar w:fldCharType="end"/>
      </w:r>
    </w:p>
    <w:p w14:paraId="36B0B625" w14:textId="21C379E6" w:rsidR="00227D88" w:rsidRDefault="00227D88">
      <w:pPr>
        <w:pStyle w:val="TOC5"/>
        <w:rPr>
          <w:rFonts w:asciiTheme="minorHAnsi" w:eastAsiaTheme="minorEastAsia" w:hAnsiTheme="minorHAnsi" w:cstheme="minorBidi"/>
          <w:sz w:val="22"/>
          <w:szCs w:val="22"/>
          <w:lang w:eastAsia="en-GB"/>
        </w:rPr>
      </w:pPr>
      <w:r>
        <w:t>6.1.5.4.3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_Toc85732935 \h </w:instrText>
      </w:r>
      <w:r>
        <w:fldChar w:fldCharType="separate"/>
      </w:r>
      <w:r>
        <w:t>20</w:t>
      </w:r>
      <w:r>
        <w:fldChar w:fldCharType="end"/>
      </w:r>
    </w:p>
    <w:p w14:paraId="34486ED3" w14:textId="0759ADC8" w:rsidR="00227D88" w:rsidRDefault="00227D88">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_Toc85732936 \h </w:instrText>
      </w:r>
      <w:r>
        <w:fldChar w:fldCharType="separate"/>
      </w:r>
      <w:r>
        <w:t>21</w:t>
      </w:r>
      <w:r>
        <w:fldChar w:fldCharType="end"/>
      </w:r>
    </w:p>
    <w:p w14:paraId="59D07622" w14:textId="24E136A9" w:rsidR="00227D88" w:rsidRDefault="00227D88">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_Toc85732937 \h </w:instrText>
      </w:r>
      <w:r>
        <w:fldChar w:fldCharType="separate"/>
      </w:r>
      <w:r>
        <w:t>21</w:t>
      </w:r>
      <w:r>
        <w:fldChar w:fldCharType="end"/>
      </w:r>
    </w:p>
    <w:p w14:paraId="2D50DC41" w14:textId="77601E4E" w:rsidR="00227D88" w:rsidRDefault="00227D88">
      <w:pPr>
        <w:pStyle w:val="TOC4"/>
        <w:rPr>
          <w:rFonts w:asciiTheme="minorHAnsi" w:eastAsiaTheme="minorEastAsia" w:hAnsiTheme="minorHAnsi" w:cstheme="minorBidi"/>
          <w:sz w:val="22"/>
          <w:szCs w:val="22"/>
          <w:lang w:eastAsia="en-GB"/>
        </w:rPr>
      </w:pPr>
      <w:r w:rsidRPr="001B7744">
        <w:rPr>
          <w:lang w:val="en-US"/>
        </w:rPr>
        <w:t>6.1.6.2</w:t>
      </w:r>
      <w:r>
        <w:rPr>
          <w:rFonts w:asciiTheme="minorHAnsi" w:eastAsiaTheme="minorEastAsia" w:hAnsiTheme="minorHAnsi" w:cstheme="minorBidi"/>
          <w:sz w:val="22"/>
          <w:szCs w:val="22"/>
          <w:lang w:eastAsia="en-GB"/>
        </w:rPr>
        <w:tab/>
      </w:r>
      <w:r w:rsidRPr="001B7744">
        <w:rPr>
          <w:lang w:val="en-US"/>
        </w:rPr>
        <w:t>Structured data types</w:t>
      </w:r>
      <w:r>
        <w:tab/>
      </w:r>
      <w:r>
        <w:fldChar w:fldCharType="begin" w:fldLock="1"/>
      </w:r>
      <w:r>
        <w:instrText xml:space="preserve"> PAGEREF _Toc85732938 \h </w:instrText>
      </w:r>
      <w:r>
        <w:fldChar w:fldCharType="separate"/>
      </w:r>
      <w:r>
        <w:t>22</w:t>
      </w:r>
      <w:r>
        <w:fldChar w:fldCharType="end"/>
      </w:r>
    </w:p>
    <w:p w14:paraId="121E84A7" w14:textId="0D77ACA3" w:rsidR="00227D88" w:rsidRDefault="00227D88">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_Toc85732939 \h </w:instrText>
      </w:r>
      <w:r>
        <w:fldChar w:fldCharType="separate"/>
      </w:r>
      <w:r>
        <w:t>22</w:t>
      </w:r>
      <w:r>
        <w:fldChar w:fldCharType="end"/>
      </w:r>
    </w:p>
    <w:p w14:paraId="37D3C8BE" w14:textId="26BEAE32" w:rsidR="00227D88" w:rsidRDefault="00227D88">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ConfigureData</w:t>
      </w:r>
      <w:r>
        <w:tab/>
      </w:r>
      <w:r>
        <w:fldChar w:fldCharType="begin" w:fldLock="1"/>
      </w:r>
      <w:r>
        <w:instrText xml:space="preserve"> PAGEREF _Toc85732940 \h </w:instrText>
      </w:r>
      <w:r>
        <w:fldChar w:fldCharType="separate"/>
      </w:r>
      <w:r>
        <w:t>23</w:t>
      </w:r>
      <w:r>
        <w:fldChar w:fldCharType="end"/>
      </w:r>
    </w:p>
    <w:p w14:paraId="52C90534" w14:textId="3A020668" w:rsidR="00227D88" w:rsidRDefault="00227D88">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SelectedC2CommModeNotif</w:t>
      </w:r>
      <w:r>
        <w:tab/>
      </w:r>
      <w:r>
        <w:fldChar w:fldCharType="begin" w:fldLock="1"/>
      </w:r>
      <w:r>
        <w:instrText xml:space="preserve"> PAGEREF _Toc85732941 \h </w:instrText>
      </w:r>
      <w:r>
        <w:fldChar w:fldCharType="separate"/>
      </w:r>
      <w:r>
        <w:t>24</w:t>
      </w:r>
      <w:r>
        <w:fldChar w:fldCharType="end"/>
      </w:r>
    </w:p>
    <w:p w14:paraId="04D9701D" w14:textId="5844AABE" w:rsidR="00227D88" w:rsidRDefault="00227D88">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C2CommModeSwitchNotif</w:t>
      </w:r>
      <w:r>
        <w:tab/>
      </w:r>
      <w:r>
        <w:fldChar w:fldCharType="begin" w:fldLock="1"/>
      </w:r>
      <w:r>
        <w:instrText xml:space="preserve"> PAGEREF _Toc85732942 \h </w:instrText>
      </w:r>
      <w:r>
        <w:fldChar w:fldCharType="separate"/>
      </w:r>
      <w:r>
        <w:t>24</w:t>
      </w:r>
      <w:r>
        <w:fldChar w:fldCharType="end"/>
      </w:r>
    </w:p>
    <w:p w14:paraId="24AEC24F" w14:textId="006C9F83" w:rsidR="00227D88" w:rsidRDefault="00227D88">
      <w:pPr>
        <w:pStyle w:val="TOC5"/>
        <w:rPr>
          <w:rFonts w:asciiTheme="minorHAnsi" w:eastAsiaTheme="minorEastAsia" w:hAnsiTheme="minorHAnsi" w:cstheme="minorBidi"/>
          <w:sz w:val="22"/>
          <w:szCs w:val="22"/>
          <w:lang w:eastAsia="en-GB"/>
        </w:rPr>
      </w:pPr>
      <w:r>
        <w:lastRenderedPageBreak/>
        <w:t>6.1.6.2.5</w:t>
      </w:r>
      <w:r>
        <w:rPr>
          <w:rFonts w:asciiTheme="minorHAnsi" w:eastAsiaTheme="minorEastAsia" w:hAnsiTheme="minorHAnsi" w:cstheme="minorBidi"/>
          <w:sz w:val="22"/>
          <w:szCs w:val="22"/>
          <w:lang w:eastAsia="en-GB"/>
        </w:rPr>
        <w:tab/>
      </w:r>
      <w:r>
        <w:t>Type: C2Result</w:t>
      </w:r>
      <w:r>
        <w:tab/>
      </w:r>
      <w:r>
        <w:fldChar w:fldCharType="begin" w:fldLock="1"/>
      </w:r>
      <w:r>
        <w:instrText xml:space="preserve"> PAGEREF _Toc85732943 \h </w:instrText>
      </w:r>
      <w:r>
        <w:fldChar w:fldCharType="separate"/>
      </w:r>
      <w:r>
        <w:t>25</w:t>
      </w:r>
      <w:r>
        <w:fldChar w:fldCharType="end"/>
      </w:r>
    </w:p>
    <w:p w14:paraId="5F6105E6" w14:textId="703DCE2F" w:rsidR="00227D88" w:rsidRDefault="00227D88">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UasId</w:t>
      </w:r>
      <w:r>
        <w:tab/>
      </w:r>
      <w:r>
        <w:fldChar w:fldCharType="begin" w:fldLock="1"/>
      </w:r>
      <w:r>
        <w:instrText xml:space="preserve"> PAGEREF _Toc85732944 \h </w:instrText>
      </w:r>
      <w:r>
        <w:fldChar w:fldCharType="separate"/>
      </w:r>
      <w:r>
        <w:t>25</w:t>
      </w:r>
      <w:r>
        <w:fldChar w:fldCharType="end"/>
      </w:r>
    </w:p>
    <w:p w14:paraId="282C210C" w14:textId="2DF32AA2" w:rsidR="00227D88" w:rsidRDefault="00227D88">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UavId</w:t>
      </w:r>
      <w:r>
        <w:tab/>
      </w:r>
      <w:r>
        <w:fldChar w:fldCharType="begin" w:fldLock="1"/>
      </w:r>
      <w:r>
        <w:instrText xml:space="preserve"> PAGEREF _Toc85732945 \h </w:instrText>
      </w:r>
      <w:r>
        <w:fldChar w:fldCharType="separate"/>
      </w:r>
      <w:r>
        <w:t>25</w:t>
      </w:r>
      <w:r>
        <w:fldChar w:fldCharType="end"/>
      </w:r>
    </w:p>
    <w:p w14:paraId="3FFC90B1" w14:textId="39EC3496" w:rsidR="00227D88" w:rsidRDefault="00227D88">
      <w:pPr>
        <w:pStyle w:val="TOC5"/>
        <w:rPr>
          <w:rFonts w:asciiTheme="minorHAnsi" w:eastAsiaTheme="minorEastAsia" w:hAnsiTheme="minorHAnsi" w:cstheme="minorBidi"/>
          <w:sz w:val="22"/>
          <w:szCs w:val="22"/>
          <w:lang w:eastAsia="en-GB"/>
        </w:rPr>
      </w:pPr>
      <w:r>
        <w:t>6.1.6.2.8</w:t>
      </w:r>
      <w:r>
        <w:rPr>
          <w:rFonts w:asciiTheme="minorHAnsi" w:eastAsiaTheme="minorEastAsia" w:hAnsiTheme="minorHAnsi" w:cstheme="minorBidi"/>
          <w:sz w:val="22"/>
          <w:szCs w:val="22"/>
          <w:lang w:eastAsia="en-GB"/>
        </w:rPr>
        <w:tab/>
      </w:r>
      <w:r>
        <w:t>Type: C2ServiceArea</w:t>
      </w:r>
      <w:r>
        <w:tab/>
      </w:r>
      <w:r>
        <w:fldChar w:fldCharType="begin" w:fldLock="1"/>
      </w:r>
      <w:r>
        <w:instrText xml:space="preserve"> PAGEREF _Toc85732946 \h </w:instrText>
      </w:r>
      <w:r>
        <w:fldChar w:fldCharType="separate"/>
      </w:r>
      <w:r>
        <w:t>25</w:t>
      </w:r>
      <w:r>
        <w:fldChar w:fldCharType="end"/>
      </w:r>
    </w:p>
    <w:p w14:paraId="5747AD24" w14:textId="60433850" w:rsidR="00227D88" w:rsidRDefault="00227D88">
      <w:pPr>
        <w:pStyle w:val="TOC5"/>
        <w:rPr>
          <w:rFonts w:asciiTheme="minorHAnsi" w:eastAsiaTheme="minorEastAsia" w:hAnsiTheme="minorHAnsi" w:cstheme="minorBidi"/>
          <w:sz w:val="22"/>
          <w:szCs w:val="22"/>
          <w:lang w:eastAsia="en-GB"/>
        </w:rPr>
      </w:pPr>
      <w:r>
        <w:t>6.1.6.2.9</w:t>
      </w:r>
      <w:r>
        <w:rPr>
          <w:rFonts w:asciiTheme="minorHAnsi" w:eastAsiaTheme="minorEastAsia" w:hAnsiTheme="minorHAnsi" w:cstheme="minorBidi"/>
          <w:sz w:val="22"/>
          <w:szCs w:val="22"/>
          <w:lang w:eastAsia="en-GB"/>
        </w:rPr>
        <w:tab/>
      </w:r>
      <w:r>
        <w:t>Type: C2OpModeMngtCompStatus</w:t>
      </w:r>
      <w:r>
        <w:tab/>
      </w:r>
      <w:r>
        <w:fldChar w:fldCharType="begin" w:fldLock="1"/>
      </w:r>
      <w:r>
        <w:instrText xml:space="preserve"> PAGEREF _Toc85732947 \h </w:instrText>
      </w:r>
      <w:r>
        <w:fldChar w:fldCharType="separate"/>
      </w:r>
      <w:r>
        <w:t>26</w:t>
      </w:r>
      <w:r>
        <w:fldChar w:fldCharType="end"/>
      </w:r>
    </w:p>
    <w:p w14:paraId="73CA2BEC" w14:textId="5C7A04BB" w:rsidR="00227D88" w:rsidRDefault="00227D88">
      <w:pPr>
        <w:pStyle w:val="TOC4"/>
        <w:rPr>
          <w:rFonts w:asciiTheme="minorHAnsi" w:eastAsiaTheme="minorEastAsia" w:hAnsiTheme="minorHAnsi" w:cstheme="minorBidi"/>
          <w:sz w:val="22"/>
          <w:szCs w:val="22"/>
          <w:lang w:eastAsia="en-GB"/>
        </w:rPr>
      </w:pPr>
      <w:r w:rsidRPr="001B7744">
        <w:rPr>
          <w:lang w:val="en-US"/>
        </w:rPr>
        <w:t>6.1.6.3</w:t>
      </w:r>
      <w:r>
        <w:rPr>
          <w:rFonts w:asciiTheme="minorHAnsi" w:eastAsiaTheme="minorEastAsia" w:hAnsiTheme="minorHAnsi" w:cstheme="minorBidi"/>
          <w:sz w:val="22"/>
          <w:szCs w:val="22"/>
          <w:lang w:eastAsia="en-GB"/>
        </w:rPr>
        <w:tab/>
      </w:r>
      <w:r w:rsidRPr="001B7744">
        <w:rPr>
          <w:lang w:val="en-US"/>
        </w:rPr>
        <w:t>Simple data types and enumerations</w:t>
      </w:r>
      <w:r>
        <w:tab/>
      </w:r>
      <w:r>
        <w:fldChar w:fldCharType="begin" w:fldLock="1"/>
      </w:r>
      <w:r>
        <w:instrText xml:space="preserve"> PAGEREF _Toc85732948 \h </w:instrText>
      </w:r>
      <w:r>
        <w:fldChar w:fldCharType="separate"/>
      </w:r>
      <w:r>
        <w:t>26</w:t>
      </w:r>
      <w:r>
        <w:fldChar w:fldCharType="end"/>
      </w:r>
    </w:p>
    <w:p w14:paraId="2E03E184" w14:textId="2DCBC3A3" w:rsidR="00227D88" w:rsidRDefault="00227D88">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_Toc85732949 \h </w:instrText>
      </w:r>
      <w:r>
        <w:fldChar w:fldCharType="separate"/>
      </w:r>
      <w:r>
        <w:t>26</w:t>
      </w:r>
      <w:r>
        <w:fldChar w:fldCharType="end"/>
      </w:r>
    </w:p>
    <w:p w14:paraId="65EF4444" w14:textId="6704E272" w:rsidR="00227D88" w:rsidRDefault="00227D88">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_Toc85732950 \h </w:instrText>
      </w:r>
      <w:r>
        <w:fldChar w:fldCharType="separate"/>
      </w:r>
      <w:r>
        <w:t>26</w:t>
      </w:r>
      <w:r>
        <w:fldChar w:fldCharType="end"/>
      </w:r>
    </w:p>
    <w:p w14:paraId="271AD133" w14:textId="40C530B9" w:rsidR="00227D88" w:rsidRDefault="00227D88">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C2CommMode</w:t>
      </w:r>
      <w:r>
        <w:tab/>
      </w:r>
      <w:r>
        <w:fldChar w:fldCharType="begin" w:fldLock="1"/>
      </w:r>
      <w:r>
        <w:instrText xml:space="preserve"> PAGEREF _Toc85732951 \h </w:instrText>
      </w:r>
      <w:r>
        <w:fldChar w:fldCharType="separate"/>
      </w:r>
      <w:r>
        <w:t>26</w:t>
      </w:r>
      <w:r>
        <w:fldChar w:fldCharType="end"/>
      </w:r>
    </w:p>
    <w:p w14:paraId="4AD86BF7" w14:textId="39D77E3A" w:rsidR="00227D88" w:rsidRDefault="00227D88">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C2CommModeSwitching</w:t>
      </w:r>
      <w:r>
        <w:tab/>
      </w:r>
      <w:r>
        <w:fldChar w:fldCharType="begin" w:fldLock="1"/>
      </w:r>
      <w:r>
        <w:instrText xml:space="preserve"> PAGEREF _Toc85732952 \h </w:instrText>
      </w:r>
      <w:r>
        <w:fldChar w:fldCharType="separate"/>
      </w:r>
      <w:r>
        <w:t>26</w:t>
      </w:r>
      <w:r>
        <w:fldChar w:fldCharType="end"/>
      </w:r>
    </w:p>
    <w:p w14:paraId="6BB2C5C9" w14:textId="4B3F0072" w:rsidR="00227D88" w:rsidRDefault="00227D88">
      <w:pPr>
        <w:pStyle w:val="TOC5"/>
        <w:rPr>
          <w:rFonts w:asciiTheme="minorHAnsi" w:eastAsiaTheme="minorEastAsia" w:hAnsiTheme="minorHAnsi" w:cstheme="minorBidi"/>
          <w:sz w:val="22"/>
          <w:szCs w:val="22"/>
          <w:lang w:eastAsia="en-GB"/>
        </w:rPr>
      </w:pPr>
      <w:r>
        <w:t>6.1.6.3.5</w:t>
      </w:r>
      <w:r>
        <w:rPr>
          <w:rFonts w:asciiTheme="minorHAnsi" w:eastAsiaTheme="minorEastAsia" w:hAnsiTheme="minorHAnsi" w:cstheme="minorBidi"/>
          <w:sz w:val="22"/>
          <w:szCs w:val="22"/>
          <w:lang w:eastAsia="en-GB"/>
        </w:rPr>
        <w:tab/>
      </w:r>
      <w:r>
        <w:t>Enumeration: C2SwitchingCause</w:t>
      </w:r>
      <w:r>
        <w:tab/>
      </w:r>
      <w:r>
        <w:fldChar w:fldCharType="begin" w:fldLock="1"/>
      </w:r>
      <w:r>
        <w:instrText xml:space="preserve"> PAGEREF _Toc85732953 \h </w:instrText>
      </w:r>
      <w:r>
        <w:fldChar w:fldCharType="separate"/>
      </w:r>
      <w:r>
        <w:t>27</w:t>
      </w:r>
      <w:r>
        <w:fldChar w:fldCharType="end"/>
      </w:r>
    </w:p>
    <w:p w14:paraId="445A8ECE" w14:textId="63D92510" w:rsidR="00227D88" w:rsidRDefault="00227D88">
      <w:pPr>
        <w:pStyle w:val="TOC5"/>
        <w:rPr>
          <w:rFonts w:asciiTheme="minorHAnsi" w:eastAsiaTheme="minorEastAsia" w:hAnsiTheme="minorHAnsi" w:cstheme="minorBidi"/>
          <w:sz w:val="22"/>
          <w:szCs w:val="22"/>
          <w:lang w:eastAsia="en-GB"/>
        </w:rPr>
      </w:pPr>
      <w:r>
        <w:t>6.1.6.3.6</w:t>
      </w:r>
      <w:r>
        <w:rPr>
          <w:rFonts w:asciiTheme="minorHAnsi" w:eastAsiaTheme="minorEastAsia" w:hAnsiTheme="minorHAnsi" w:cstheme="minorBidi"/>
          <w:sz w:val="22"/>
          <w:szCs w:val="22"/>
          <w:lang w:eastAsia="en-GB"/>
        </w:rPr>
        <w:tab/>
      </w:r>
      <w:r>
        <w:t>Enumeration: C2OpModeStatus</w:t>
      </w:r>
      <w:r>
        <w:tab/>
      </w:r>
      <w:r>
        <w:fldChar w:fldCharType="begin" w:fldLock="1"/>
      </w:r>
      <w:r>
        <w:instrText xml:space="preserve"> PAGEREF _Toc85732954 \h </w:instrText>
      </w:r>
      <w:r>
        <w:fldChar w:fldCharType="separate"/>
      </w:r>
      <w:r>
        <w:t>27</w:t>
      </w:r>
      <w:r>
        <w:fldChar w:fldCharType="end"/>
      </w:r>
    </w:p>
    <w:p w14:paraId="61254622" w14:textId="64C465A3" w:rsidR="00227D88" w:rsidRDefault="00227D88">
      <w:pPr>
        <w:pStyle w:val="TOC4"/>
        <w:rPr>
          <w:rFonts w:asciiTheme="minorHAnsi" w:eastAsiaTheme="minorEastAsia" w:hAnsiTheme="minorHAnsi" w:cstheme="minorBidi"/>
          <w:sz w:val="22"/>
          <w:szCs w:val="22"/>
          <w:lang w:eastAsia="en-GB"/>
        </w:rPr>
      </w:pPr>
      <w:r w:rsidRPr="001B7744">
        <w:rPr>
          <w:lang w:val="en-US"/>
        </w:rPr>
        <w:t>6.1.6.4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_Toc85732955 \h </w:instrText>
      </w:r>
      <w:r>
        <w:fldChar w:fldCharType="separate"/>
      </w:r>
      <w:r>
        <w:t>28</w:t>
      </w:r>
      <w:r>
        <w:fldChar w:fldCharType="end"/>
      </w:r>
    </w:p>
    <w:p w14:paraId="6E006343" w14:textId="31EEADF4" w:rsidR="00227D88" w:rsidRDefault="00227D88">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_Toc85732956 \h </w:instrText>
      </w:r>
      <w:r>
        <w:fldChar w:fldCharType="separate"/>
      </w:r>
      <w:r>
        <w:t>28</w:t>
      </w:r>
      <w:r>
        <w:fldChar w:fldCharType="end"/>
      </w:r>
    </w:p>
    <w:p w14:paraId="1FECE42C" w14:textId="7E07A692" w:rsidR="00227D88" w:rsidRDefault="00227D88">
      <w:pPr>
        <w:pStyle w:val="TOC5"/>
        <w:rPr>
          <w:rFonts w:asciiTheme="minorHAnsi" w:eastAsiaTheme="minorEastAsia" w:hAnsiTheme="minorHAnsi" w:cstheme="minorBidi"/>
          <w:sz w:val="22"/>
          <w:szCs w:val="22"/>
          <w:lang w:eastAsia="en-GB"/>
        </w:rPr>
      </w:pPr>
      <w:r>
        <w:t>6.1.6.5.1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_Toc85732957 \h </w:instrText>
      </w:r>
      <w:r>
        <w:fldChar w:fldCharType="separate"/>
      </w:r>
      <w:r>
        <w:t>28</w:t>
      </w:r>
      <w:r>
        <w:fldChar w:fldCharType="end"/>
      </w:r>
    </w:p>
    <w:p w14:paraId="5DFA35F0" w14:textId="5FF8D920" w:rsidR="00227D88" w:rsidRDefault="00227D88">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_Toc85732958 \h </w:instrText>
      </w:r>
      <w:r>
        <w:fldChar w:fldCharType="separate"/>
      </w:r>
      <w:r>
        <w:t>28</w:t>
      </w:r>
      <w:r>
        <w:fldChar w:fldCharType="end"/>
      </w:r>
    </w:p>
    <w:p w14:paraId="62F41CBD" w14:textId="2DE32B2A" w:rsidR="00227D88" w:rsidRDefault="00227D88">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_Toc85732959 \h </w:instrText>
      </w:r>
      <w:r>
        <w:fldChar w:fldCharType="separate"/>
      </w:r>
      <w:r>
        <w:t>28</w:t>
      </w:r>
      <w:r>
        <w:fldChar w:fldCharType="end"/>
      </w:r>
    </w:p>
    <w:p w14:paraId="49FF75B9" w14:textId="02258FBF" w:rsidR="00227D88" w:rsidRDefault="00227D88">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_Toc85732960 \h </w:instrText>
      </w:r>
      <w:r>
        <w:fldChar w:fldCharType="separate"/>
      </w:r>
      <w:r>
        <w:t>28</w:t>
      </w:r>
      <w:r>
        <w:fldChar w:fldCharType="end"/>
      </w:r>
    </w:p>
    <w:p w14:paraId="685405BC" w14:textId="75758107" w:rsidR="00227D88" w:rsidRDefault="00227D88">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_Toc85732961 \h </w:instrText>
      </w:r>
      <w:r>
        <w:fldChar w:fldCharType="separate"/>
      </w:r>
      <w:r>
        <w:t>28</w:t>
      </w:r>
      <w:r>
        <w:fldChar w:fldCharType="end"/>
      </w:r>
    </w:p>
    <w:p w14:paraId="7A6CDABB" w14:textId="52EDBD3B" w:rsidR="00227D88" w:rsidRDefault="00227D88">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_Toc85732962 \h </w:instrText>
      </w:r>
      <w:r>
        <w:fldChar w:fldCharType="separate"/>
      </w:r>
      <w:r>
        <w:t>28</w:t>
      </w:r>
      <w:r>
        <w:fldChar w:fldCharType="end"/>
      </w:r>
    </w:p>
    <w:p w14:paraId="3D10252E" w14:textId="2F043EBE" w:rsidR="00227D88" w:rsidRDefault="00227D88">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_Toc85732963 \h </w:instrText>
      </w:r>
      <w:r>
        <w:fldChar w:fldCharType="separate"/>
      </w:r>
      <w:r>
        <w:t>29</w:t>
      </w:r>
      <w:r>
        <w:fldChar w:fldCharType="end"/>
      </w:r>
    </w:p>
    <w:p w14:paraId="2F6F2942" w14:textId="69FA8CDF" w:rsidR="00227D88" w:rsidRDefault="00227D88">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&lt; Service 2&gt; Service API</w:t>
      </w:r>
      <w:r>
        <w:tab/>
      </w:r>
      <w:r>
        <w:fldChar w:fldCharType="begin" w:fldLock="1"/>
      </w:r>
      <w:r>
        <w:instrText xml:space="preserve"> PAGEREF _Toc85732964 \h </w:instrText>
      </w:r>
      <w:r>
        <w:fldChar w:fldCharType="separate"/>
      </w:r>
      <w:r>
        <w:t>29</w:t>
      </w:r>
      <w:r>
        <w:fldChar w:fldCharType="end"/>
      </w:r>
    </w:p>
    <w:p w14:paraId="568E90C2" w14:textId="5886946D" w:rsidR="00227D88" w:rsidRDefault="00227D88">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_Toc85732965 \h </w:instrText>
      </w:r>
      <w:r>
        <w:fldChar w:fldCharType="separate"/>
      </w:r>
      <w:r>
        <w:t>30</w:t>
      </w:r>
      <w:r>
        <w:fldChar w:fldCharType="end"/>
      </w:r>
    </w:p>
    <w:p w14:paraId="36543CC4" w14:textId="1AA326B8" w:rsidR="00227D88" w:rsidRDefault="00227D88">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_Toc85732966 \h </w:instrText>
      </w:r>
      <w:r>
        <w:fldChar w:fldCharType="separate"/>
      </w:r>
      <w:r>
        <w:t>30</w:t>
      </w:r>
      <w:r>
        <w:fldChar w:fldCharType="end"/>
      </w:r>
    </w:p>
    <w:p w14:paraId="58AC0052" w14:textId="738CCB3E" w:rsidR="00227D88" w:rsidRDefault="00227D88">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UAE_C2OperationModeManagement API</w:t>
      </w:r>
      <w:r>
        <w:tab/>
      </w:r>
      <w:r>
        <w:fldChar w:fldCharType="begin" w:fldLock="1"/>
      </w:r>
      <w:r>
        <w:instrText xml:space="preserve"> PAGEREF _Toc85732967 \h </w:instrText>
      </w:r>
      <w:r>
        <w:fldChar w:fldCharType="separate"/>
      </w:r>
      <w:r>
        <w:t>30</w:t>
      </w:r>
      <w:r>
        <w:fldChar w:fldCharType="end"/>
      </w:r>
    </w:p>
    <w:p w14:paraId="599530D0" w14:textId="0DDE84D3" w:rsidR="00227D88" w:rsidRDefault="00227D88">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_Toc85732968 \h </w:instrText>
      </w:r>
      <w:r>
        <w:fldChar w:fldCharType="separate"/>
      </w:r>
      <w:r>
        <w:t>35</w:t>
      </w:r>
      <w:r>
        <w:fldChar w:fldCharType="end"/>
      </w:r>
    </w:p>
    <w:p w14:paraId="4B7E9266" w14:textId="1F05D36C" w:rsidR="00227D88" w:rsidRDefault="00227D88">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_Toc85732969 \h </w:instrText>
      </w:r>
      <w:r>
        <w:fldChar w:fldCharType="separate"/>
      </w:r>
      <w:r>
        <w:t>36</w:t>
      </w:r>
      <w:r>
        <w:fldChar w:fldCharType="end"/>
      </w:r>
    </w:p>
    <w:p w14:paraId="7F0B2BF3" w14:textId="51C3300A" w:rsidR="00CE57B7" w:rsidRDefault="003319AF">
      <w:r>
        <w:rPr>
          <w:noProof/>
          <w:sz w:val="22"/>
        </w:rPr>
        <w:fldChar w:fldCharType="end"/>
      </w:r>
    </w:p>
    <w:p w14:paraId="6AA2026F" w14:textId="77777777" w:rsidR="00CE57B7" w:rsidRDefault="003319AF">
      <w:pPr>
        <w:pStyle w:val="Heading1"/>
      </w:pPr>
      <w:r>
        <w:br w:type="page"/>
      </w:r>
      <w:bookmarkStart w:id="13" w:name="foreword"/>
      <w:bookmarkStart w:id="14" w:name="_Toc2086433"/>
      <w:bookmarkStart w:id="15" w:name="_Toc35971368"/>
      <w:bookmarkStart w:id="16" w:name="_Toc85732889"/>
      <w:bookmarkEnd w:id="13"/>
      <w:r>
        <w:lastRenderedPageBreak/>
        <w:t>Foreword</w:t>
      </w:r>
      <w:bookmarkEnd w:id="14"/>
      <w:bookmarkEnd w:id="15"/>
      <w:bookmarkEnd w:id="16"/>
    </w:p>
    <w:p w14:paraId="64445196" w14:textId="77777777" w:rsidR="00CE57B7" w:rsidRDefault="003319AF">
      <w:r>
        <w:t xml:space="preserve">This Technical </w:t>
      </w:r>
      <w:bookmarkStart w:id="17" w:name="spectype3"/>
      <w:r>
        <w:t>Specification</w:t>
      </w:r>
      <w:bookmarkEnd w:id="17"/>
      <w: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
      </w:pPr>
      <w:r>
        <w:t xml:space="preserve">Version </w:t>
      </w:r>
      <w:proofErr w:type="spellStart"/>
      <w:r>
        <w:t>x.y.z</w:t>
      </w:r>
      <w:proofErr w:type="spellEnd"/>
    </w:p>
    <w:p w14:paraId="698BC4A1" w14:textId="77777777" w:rsidR="00CE57B7" w:rsidRDefault="003319AF">
      <w:pPr>
        <w:pStyle w:val="B1"/>
      </w:pPr>
      <w:proofErr w:type="gramStart"/>
      <w:r>
        <w:t>where</w:t>
      </w:r>
      <w:proofErr w:type="gramEnd"/>
      <w:r>
        <w:t>:</w:t>
      </w:r>
    </w:p>
    <w:p w14:paraId="3203560A" w14:textId="77777777" w:rsidR="00CE57B7" w:rsidRDefault="003319AF">
      <w:pPr>
        <w:pStyle w:val="B2"/>
      </w:pPr>
      <w:proofErr w:type="gramStart"/>
      <w:r>
        <w:t>x</w:t>
      </w:r>
      <w:proofErr w:type="gramEnd"/>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proofErr w:type="gramStart"/>
      <w:r>
        <w:t>y</w:t>
      </w:r>
      <w:proofErr w:type="gramEnd"/>
      <w:r>
        <w:tab/>
        <w:t>the second digit is incremented for all changes of substance, i.e. technical enhancements, corrections, updates, etc.</w:t>
      </w:r>
    </w:p>
    <w:p w14:paraId="3527CCED" w14:textId="77777777" w:rsidR="00CE57B7" w:rsidRDefault="003319AF">
      <w:pPr>
        <w:pStyle w:val="B2"/>
      </w:pPr>
      <w:proofErr w:type="gramStart"/>
      <w:r>
        <w:t>z</w:t>
      </w:r>
      <w:proofErr w:type="gramEnd"/>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proofErr w:type="gramStart"/>
      <w:r>
        <w:rPr>
          <w:b/>
        </w:rPr>
        <w:t>shall</w:t>
      </w:r>
      <w:proofErr w:type="gramEnd"/>
      <w:r>
        <w:tab/>
        <w:t>indicates a mandatory requirement to do something</w:t>
      </w:r>
    </w:p>
    <w:p w14:paraId="55EB36D7" w14:textId="77777777" w:rsidR="00CE57B7" w:rsidRDefault="003319AF">
      <w:pPr>
        <w:pStyle w:val="EX"/>
      </w:pPr>
      <w:proofErr w:type="gramStart"/>
      <w:r>
        <w:rPr>
          <w:b/>
        </w:rPr>
        <w:t>shall</w:t>
      </w:r>
      <w:proofErr w:type="gramEnd"/>
      <w:r>
        <w:rPr>
          <w:b/>
        </w:rPr>
        <w:t xml:space="preserve">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proofErr w:type="gramStart"/>
      <w:r>
        <w:rPr>
          <w:b/>
        </w:rPr>
        <w:t>should</w:t>
      </w:r>
      <w:proofErr w:type="gramEnd"/>
      <w:r>
        <w:tab/>
        <w:t>indicates a recommendation to do something</w:t>
      </w:r>
    </w:p>
    <w:p w14:paraId="54C0B4D6" w14:textId="77777777" w:rsidR="00CE57B7" w:rsidRDefault="003319AF">
      <w:pPr>
        <w:pStyle w:val="EX"/>
      </w:pPr>
      <w:proofErr w:type="gramStart"/>
      <w:r>
        <w:rPr>
          <w:b/>
        </w:rPr>
        <w:t>should</w:t>
      </w:r>
      <w:proofErr w:type="gramEnd"/>
      <w:r>
        <w:rPr>
          <w:b/>
        </w:rPr>
        <w:t xml:space="preserve"> not</w:t>
      </w:r>
      <w:r>
        <w:tab/>
        <w:t>indicates a recommendation not to do something</w:t>
      </w:r>
    </w:p>
    <w:p w14:paraId="7FE66575" w14:textId="77777777" w:rsidR="00CE57B7" w:rsidRDefault="003319AF">
      <w:pPr>
        <w:pStyle w:val="EX"/>
      </w:pPr>
      <w:proofErr w:type="gramStart"/>
      <w:r>
        <w:rPr>
          <w:b/>
        </w:rPr>
        <w:t>may</w:t>
      </w:r>
      <w:proofErr w:type="gramEnd"/>
      <w:r>
        <w:tab/>
        <w:t>indicates permission to do something</w:t>
      </w:r>
    </w:p>
    <w:p w14:paraId="44CF330A" w14:textId="77777777" w:rsidR="00CE57B7" w:rsidRDefault="003319AF">
      <w:pPr>
        <w:pStyle w:val="EX"/>
      </w:pPr>
      <w:proofErr w:type="gramStart"/>
      <w:r>
        <w:rPr>
          <w:b/>
        </w:rPr>
        <w:t>need</w:t>
      </w:r>
      <w:proofErr w:type="gramEnd"/>
      <w:r>
        <w:rPr>
          <w:b/>
        </w:rPr>
        <w:t xml:space="preserve">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proofErr w:type="gramStart"/>
      <w:r>
        <w:rPr>
          <w:b/>
        </w:rPr>
        <w:t>can</w:t>
      </w:r>
      <w:proofErr w:type="gramEnd"/>
      <w:r>
        <w:tab/>
        <w:t>indicates that something is possible</w:t>
      </w:r>
    </w:p>
    <w:p w14:paraId="5682B5DF" w14:textId="77777777" w:rsidR="00CE57B7" w:rsidRDefault="003319AF">
      <w:pPr>
        <w:pStyle w:val="EX"/>
      </w:pPr>
      <w:proofErr w:type="gramStart"/>
      <w:r>
        <w:rPr>
          <w:b/>
        </w:rPr>
        <w:t>cannot</w:t>
      </w:r>
      <w:proofErr w:type="gramEnd"/>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proofErr w:type="gramStart"/>
      <w:r>
        <w:rPr>
          <w:b/>
        </w:rPr>
        <w:t>will</w:t>
      </w:r>
      <w:proofErr w:type="gramEnd"/>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proofErr w:type="gramStart"/>
      <w:r>
        <w:rPr>
          <w:b/>
        </w:rPr>
        <w:t>might</w:t>
      </w:r>
      <w:proofErr w:type="gramEnd"/>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proofErr w:type="gramStart"/>
      <w:r>
        <w:rPr>
          <w:b/>
        </w:rPr>
        <w:t>is</w:t>
      </w:r>
      <w:proofErr w:type="gramEnd"/>
      <w:r>
        <w:tab/>
        <w:t>(or any other verb in the indicative mood) indicates a statement of fact</w:t>
      </w:r>
    </w:p>
    <w:p w14:paraId="6ABAB931" w14:textId="77777777" w:rsidR="00CE57B7" w:rsidRDefault="003319AF">
      <w:pPr>
        <w:pStyle w:val="EX"/>
      </w:pPr>
      <w:proofErr w:type="gramStart"/>
      <w:r>
        <w:rPr>
          <w:b/>
        </w:rPr>
        <w:t>is</w:t>
      </w:r>
      <w:proofErr w:type="gramEnd"/>
      <w:r>
        <w:rPr>
          <w:b/>
        </w:rPr>
        <w:t xml:space="preserve"> not</w:t>
      </w:r>
      <w:r>
        <w:tab/>
        <w:t>(or any other negative verb in the indicative mood) indicates a statement of fact</w:t>
      </w:r>
    </w:p>
    <w:p w14:paraId="185F7315" w14:textId="77777777" w:rsidR="00CE57B7" w:rsidRDefault="003319AF">
      <w:r>
        <w:t>The constructions "is" and "is not" do not indicate requirements.</w:t>
      </w:r>
    </w:p>
    <w:p w14:paraId="20CE9DC9" w14:textId="77777777" w:rsidR="00CE57B7" w:rsidRDefault="003319AF">
      <w:pPr>
        <w:pStyle w:val="Heading1"/>
      </w:pPr>
      <w:bookmarkStart w:id="18" w:name="introduction"/>
      <w:bookmarkEnd w:id="18"/>
      <w:r>
        <w:br w:type="page"/>
      </w:r>
      <w:bookmarkStart w:id="19" w:name="_Toc510696578"/>
      <w:bookmarkStart w:id="20" w:name="_Toc35971370"/>
      <w:bookmarkStart w:id="21" w:name="_Toc85732890"/>
      <w:r>
        <w:lastRenderedPageBreak/>
        <w:t>1</w:t>
      </w:r>
      <w:r>
        <w:tab/>
        <w:t>Scope</w:t>
      </w:r>
      <w:bookmarkEnd w:id="19"/>
      <w:bookmarkEnd w:id="20"/>
      <w:bookmarkEnd w:id="21"/>
    </w:p>
    <w:p w14:paraId="3187E17E" w14:textId="77777777" w:rsidR="00CE57B7" w:rsidRDefault="003319AF">
      <w:r>
        <w:t xml:space="preserve">The present document specifies the stage 3 Protocol and data model for the UAS Application Enabler (UAE) Server services, for enabling the support of </w:t>
      </w:r>
      <w:proofErr w:type="spellStart"/>
      <w:r>
        <w:t>Uncrewed</w:t>
      </w:r>
      <w:proofErr w:type="spellEnd"/>
      <w:r>
        <w:t xml:space="preserve"> Aerial System (UAS) applications over 3GPP networks. It provides stage 3 protocol definitions and message flows, and specifies the API for each service offered by the UAE Server.</w:t>
      </w:r>
    </w:p>
    <w:p w14:paraId="44E25E76" w14:textId="77777777" w:rsidR="00CE57B7" w:rsidRDefault="003319AF">
      <w:r>
        <w:t xml:space="preserve">The stage 2 application layer architecture for </w:t>
      </w:r>
      <w:proofErr w:type="spellStart"/>
      <w:r>
        <w:t>Uncrewed</w:t>
      </w:r>
      <w:proofErr w:type="spellEnd"/>
      <w:r>
        <w:t xml:space="preserve"> Aerial System (UAS), functional requirements, procedures and information flows necessary for enabling </w:t>
      </w:r>
      <w:proofErr w:type="spellStart"/>
      <w:r>
        <w:t>Uncrewed</w:t>
      </w:r>
      <w:proofErr w:type="spellEnd"/>
      <w:r>
        <w:t xml:space="preserve">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22" w:name="_Toc510696579"/>
      <w:bookmarkStart w:id="23" w:name="_Toc35971371"/>
      <w:bookmarkStart w:id="24" w:name="_Toc85732891"/>
      <w:r>
        <w:t>2</w:t>
      </w:r>
      <w:r>
        <w:tab/>
        <w:t>References</w:t>
      </w:r>
      <w:bookmarkEnd w:id="22"/>
      <w:bookmarkEnd w:id="23"/>
      <w:bookmarkEnd w:id="24"/>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
      </w:pPr>
      <w:bookmarkStart w:id="25" w:name="OLE_LINK1"/>
      <w:bookmarkStart w:id="26" w:name="OLE_LINK2"/>
      <w:bookmarkStart w:id="27" w:name="OLE_LINK3"/>
      <w:bookmarkStart w:id="28"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
      </w:pPr>
      <w:r>
        <w:t>-</w:t>
      </w:r>
      <w:r>
        <w:tab/>
        <w:t>For a specific reference, subsequent revisions do not apply.</w:t>
      </w:r>
    </w:p>
    <w:p w14:paraId="623769AC" w14:textId="77777777" w:rsidR="00CE57B7" w:rsidRDefault="003319A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25"/>
    <w:bookmarkEnd w:id="26"/>
    <w:bookmarkEnd w:id="27"/>
    <w:bookmarkEnd w:id="28"/>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1"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77777777" w:rsidR="00CE57B7" w:rsidRDefault="003319AF">
      <w:pPr>
        <w:pStyle w:val="EX"/>
      </w:pPr>
      <w:r>
        <w:t>[6]</w:t>
      </w:r>
      <w:r>
        <w:tab/>
        <w:t xml:space="preserve">3GPP TS 23.255: "Application layer support for </w:t>
      </w:r>
      <w:proofErr w:type="spellStart"/>
      <w:r w:rsidR="00440322" w:rsidRPr="00F91B8F">
        <w:t>Uncrewed</w:t>
      </w:r>
      <w:proofErr w:type="spellEnd"/>
      <w:r>
        <w:t xml:space="preserve"> Aerial System (UAS); Functional architecture and information flows"</w:t>
      </w:r>
    </w:p>
    <w:p w14:paraId="38AD3925" w14:textId="77777777" w:rsidR="006C7310" w:rsidRDefault="006C7310" w:rsidP="006C7310">
      <w:pPr>
        <w:pStyle w:val="EX"/>
      </w:pPr>
      <w:bookmarkStart w:id="29" w:name="_Toc510696580"/>
      <w:bookmarkStart w:id="30"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p>
    <w:p w14:paraId="6876109D" w14:textId="77777777"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p>
    <w:p w14:paraId="14683E84" w14:textId="77777777" w:rsidR="00CE57B7" w:rsidRDefault="003319AF">
      <w:pPr>
        <w:pStyle w:val="Heading1"/>
      </w:pPr>
      <w:bookmarkStart w:id="31" w:name="_Toc85732892"/>
      <w:r>
        <w:t>3</w:t>
      </w:r>
      <w:r>
        <w:tab/>
        <w:t>Definitions, symbols and abbreviations</w:t>
      </w:r>
      <w:bookmarkEnd w:id="29"/>
      <w:bookmarkEnd w:id="30"/>
      <w:bookmarkEnd w:id="31"/>
    </w:p>
    <w:p w14:paraId="7E32FB82" w14:textId="77777777" w:rsidR="00CE57B7" w:rsidRDefault="003319AF">
      <w:pPr>
        <w:pStyle w:val="Heading2"/>
      </w:pPr>
      <w:bookmarkStart w:id="32" w:name="_Toc510696581"/>
      <w:bookmarkStart w:id="33" w:name="_Toc35971373"/>
      <w:bookmarkStart w:id="34" w:name="_Toc85732893"/>
      <w:r>
        <w:t>3.1</w:t>
      </w:r>
      <w:r>
        <w:tab/>
        <w:t>Definitions</w:t>
      </w:r>
      <w:bookmarkEnd w:id="32"/>
      <w:bookmarkEnd w:id="33"/>
      <w:bookmarkEnd w:id="34"/>
    </w:p>
    <w:p w14:paraId="04E794DA" w14:textId="77777777" w:rsidR="00CE57B7" w:rsidRDefault="003319AF">
      <w:r>
        <w:t xml:space="preserve">For the purposes of the present document, the terms and definitions given in </w:t>
      </w:r>
      <w:bookmarkStart w:id="35" w:name="OLE_LINK6"/>
      <w:bookmarkStart w:id="36" w:name="OLE_LINK7"/>
      <w:bookmarkStart w:id="37" w:name="OLE_LINK8"/>
      <w:r>
        <w:t>3GPP</w:t>
      </w:r>
      <w:bookmarkEnd w:id="35"/>
      <w:bookmarkEnd w:id="36"/>
      <w:bookmarkEnd w:id="37"/>
      <w:r w:rsidR="00997A09">
        <w:t> </w:t>
      </w:r>
      <w:r>
        <w:t>TR 21.905 [1] and the following apply. A term defined in the present document takes precedence over the definition of the same term, if any, in 3GPP</w:t>
      </w:r>
      <w:r w:rsidR="00997A09">
        <w:t> </w:t>
      </w:r>
      <w:r>
        <w:t>TR 21.905 [1].</w:t>
      </w:r>
    </w:p>
    <w:p w14:paraId="434634F4" w14:textId="77777777" w:rsidR="00997A09" w:rsidRDefault="00997A09" w:rsidP="00997A09">
      <w:r>
        <w:t>For the purpose of the present document, the terms and definitions given in clause 3 of 3GPP TS 23.255 [6] also apply, including the ones referencing other specifications.</w:t>
      </w:r>
    </w:p>
    <w:p w14:paraId="776A5299" w14:textId="77777777" w:rsidR="00CE57B7" w:rsidRDefault="003319AF">
      <w:pPr>
        <w:pStyle w:val="Heading2"/>
      </w:pPr>
      <w:bookmarkStart w:id="38" w:name="_Toc510696582"/>
      <w:bookmarkStart w:id="39" w:name="_Toc35971374"/>
      <w:bookmarkStart w:id="40" w:name="_Toc85732894"/>
      <w:r>
        <w:lastRenderedPageBreak/>
        <w:t>3.2</w:t>
      </w:r>
      <w:r>
        <w:tab/>
        <w:t>Symbols</w:t>
      </w:r>
      <w:bookmarkEnd w:id="38"/>
      <w:bookmarkEnd w:id="39"/>
      <w:bookmarkEnd w:id="40"/>
    </w:p>
    <w:p w14:paraId="44EFAF3E" w14:textId="77777777" w:rsidR="00CE57B7" w:rsidRDefault="00997A09" w:rsidP="00997A09">
      <w:pPr>
        <w:keepNext/>
      </w:pPr>
      <w:r>
        <w:t>Void.</w:t>
      </w:r>
    </w:p>
    <w:p w14:paraId="3A22BA83" w14:textId="77777777" w:rsidR="00CE57B7" w:rsidRDefault="003319AF">
      <w:pPr>
        <w:pStyle w:val="Heading2"/>
      </w:pPr>
      <w:bookmarkStart w:id="41" w:name="_Toc510696583"/>
      <w:bookmarkStart w:id="42" w:name="_Toc35971375"/>
      <w:bookmarkStart w:id="43" w:name="_Toc85732895"/>
      <w:r>
        <w:t>3.3</w:t>
      </w:r>
      <w:r>
        <w:tab/>
        <w:t>Abbreviations</w:t>
      </w:r>
      <w:bookmarkEnd w:id="41"/>
      <w:bookmarkEnd w:id="42"/>
      <w:bookmarkEnd w:id="43"/>
    </w:p>
    <w:p w14:paraId="6159F706" w14:textId="77777777" w:rsidR="00CE57B7" w:rsidRDefault="003319A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3668D4D" w14:textId="77777777" w:rsidR="00246CB1" w:rsidRDefault="00246CB1" w:rsidP="00246CB1">
      <w:pPr>
        <w:pStyle w:val="EW"/>
      </w:pPr>
      <w:r>
        <w:t>BVLOS</w:t>
      </w:r>
      <w:r>
        <w:tab/>
      </w:r>
      <w:proofErr w:type="gramStart"/>
      <w:r>
        <w:t>Beyond</w:t>
      </w:r>
      <w:proofErr w:type="gramEnd"/>
      <w:r>
        <w:t xml:space="preserve">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r>
      <w:proofErr w:type="spellStart"/>
      <w:r>
        <w:rPr>
          <w:lang w:val="en-US"/>
        </w:rPr>
        <w:t>Uncrewed</w:t>
      </w:r>
      <w:proofErr w:type="spellEnd"/>
      <w:r>
        <w:rPr>
          <w:lang w:val="en-US"/>
        </w:rPr>
        <w:t xml:space="preserve"> Arial System</w:t>
      </w:r>
    </w:p>
    <w:p w14:paraId="397149CE" w14:textId="77777777" w:rsidR="008A5781" w:rsidRDefault="008A5781" w:rsidP="008A5781">
      <w:pPr>
        <w:pStyle w:val="EW"/>
        <w:rPr>
          <w:lang w:val="en-US"/>
        </w:rPr>
      </w:pPr>
      <w:bookmarkStart w:id="44" w:name="_Toc510696584"/>
      <w:bookmarkStart w:id="45"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proofErr w:type="spellStart"/>
      <w:r w:rsidR="00440322">
        <w:rPr>
          <w:lang w:val="en-US"/>
        </w:rPr>
        <w:t>Uncrewed</w:t>
      </w:r>
      <w:proofErr w:type="spellEnd"/>
      <w:r w:rsidRPr="006916E3">
        <w:t xml:space="preserve"> Aerial Vehicle</w:t>
      </w:r>
    </w:p>
    <w:p w14:paraId="2BBFA10E" w14:textId="77777777" w:rsidR="006B3451" w:rsidRPr="006916E3" w:rsidRDefault="006B3451" w:rsidP="006B3451">
      <w:pPr>
        <w:pStyle w:val="EW"/>
      </w:pPr>
      <w:r w:rsidRPr="006916E3">
        <w:t>UAV</w:t>
      </w:r>
      <w:r>
        <w:t>-</w:t>
      </w:r>
      <w:r w:rsidRPr="006916E3">
        <w:t>C</w:t>
      </w:r>
      <w:r w:rsidRPr="006916E3">
        <w:tab/>
      </w:r>
      <w:proofErr w:type="spellStart"/>
      <w:r w:rsidR="00440322">
        <w:rPr>
          <w:lang w:val="en-US"/>
        </w:rPr>
        <w:t>Uncrewed</w:t>
      </w:r>
      <w:proofErr w:type="spellEnd"/>
      <w:r w:rsidRPr="006916E3">
        <w:t xml:space="preserve"> Aerial Vehicle</w:t>
      </w:r>
      <w:r>
        <w:t>-</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46" w:name="clause4"/>
      <w:bookmarkEnd w:id="46"/>
    </w:p>
    <w:p w14:paraId="535A5489" w14:textId="77777777" w:rsidR="00CE57B7" w:rsidRDefault="003319AF">
      <w:pPr>
        <w:pStyle w:val="Heading1"/>
      </w:pPr>
      <w:bookmarkStart w:id="47" w:name="_Toc85732896"/>
      <w:r>
        <w:t>4</w:t>
      </w:r>
      <w:r>
        <w:tab/>
        <w:t>Overview</w:t>
      </w:r>
      <w:bookmarkEnd w:id="44"/>
      <w:bookmarkEnd w:id="45"/>
      <w:bookmarkEnd w:id="47"/>
    </w:p>
    <w:p w14:paraId="4B69EB3A" w14:textId="77777777" w:rsidR="00997A09" w:rsidRPr="00690A26" w:rsidRDefault="00997A09" w:rsidP="00997A09">
      <w:pPr>
        <w:rPr>
          <w:lang w:val="en-US"/>
        </w:rPr>
      </w:pPr>
      <w:bookmarkStart w:id="48" w:name="_Hlk497146051"/>
      <w:r w:rsidRPr="00690A26">
        <w:rPr>
          <w:lang w:val="en-US"/>
        </w:rPr>
        <w:t xml:space="preserve">The </w:t>
      </w:r>
      <w:r>
        <w:rPr>
          <w:lang w:val="en-US"/>
        </w:rPr>
        <w:t>UAS Application Enabler (UAE) Server</w:t>
      </w:r>
      <w:r w:rsidRPr="00690A26">
        <w:rPr>
          <w:lang w:val="en-US"/>
        </w:rPr>
        <w:t xml:space="preserve"> is</w:t>
      </w:r>
      <w:r>
        <w:rPr>
          <w:lang w:val="en-US"/>
        </w:rPr>
        <w:t xml:space="preserve"> part of the UAS application enabler layer</w:t>
      </w:r>
      <w:r w:rsidRPr="00690A26">
        <w:rPr>
          <w:lang w:val="en-US"/>
        </w:rPr>
        <w:t xml:space="preserve"> </w:t>
      </w:r>
      <w:r>
        <w:rPr>
          <w:lang w:val="en-US"/>
        </w:rPr>
        <w:t xml:space="preserve">which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41492E5F" w:rsidR="00997A09" w:rsidRDefault="00997A09" w:rsidP="00997A09">
      <w:pPr>
        <w:pStyle w:val="B1"/>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 xml:space="preserve">over the </w:t>
      </w:r>
      <w:proofErr w:type="gramStart"/>
      <w:r>
        <w:t>Us</w:t>
      </w:r>
      <w:proofErr w:type="gramEnd"/>
      <w:r>
        <w:t xml:space="preserve"> reference point</w:t>
      </w:r>
      <w:ins w:id="49" w:author="C3-216211" w:date="2021-11-24T01:46:00Z">
        <w:r w:rsidR="00F84D6A">
          <w:rPr>
            <w:lang w:val="en-US"/>
          </w:rPr>
          <w:t>, i.e.:</w:t>
        </w:r>
      </w:ins>
      <w:del w:id="50" w:author="C3-216211" w:date="2021-11-24T01:46:00Z">
        <w:r w:rsidDel="00F84D6A">
          <w:rPr>
            <w:lang w:val="en-US"/>
          </w:rPr>
          <w:delText>.</w:delText>
        </w:r>
      </w:del>
    </w:p>
    <w:p w14:paraId="64830628" w14:textId="77777777" w:rsidR="00997A09" w:rsidRDefault="00997A09" w:rsidP="00F84D6A">
      <w:pPr>
        <w:pStyle w:val="B2"/>
        <w:rPr>
          <w:lang w:val="en-US"/>
        </w:rPr>
        <w:pPrChange w:id="51" w:author="C3-216211" w:date="2021-11-24T01:46:00Z">
          <w:pPr>
            <w:pStyle w:val="B1"/>
          </w:pPr>
        </w:pPrChange>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(UAV and UAV-C)</w:t>
      </w:r>
      <w:r>
        <w:rPr>
          <w:lang w:val="en-US"/>
        </w:rPr>
        <w:t>.</w:t>
      </w:r>
    </w:p>
    <w:p w14:paraId="119016DC" w14:textId="77777777" w:rsidR="00997A09" w:rsidRDefault="00997A09" w:rsidP="00F84D6A">
      <w:pPr>
        <w:pStyle w:val="B2"/>
        <w:rPr>
          <w:lang w:val="en-US"/>
        </w:rPr>
        <w:pPrChange w:id="52" w:author="C3-216211" w:date="2021-11-24T01:46:00Z">
          <w:pPr>
            <w:pStyle w:val="B1"/>
          </w:pPr>
        </w:pPrChange>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(UAV and UAV-C)</w:t>
      </w:r>
      <w:r>
        <w:rPr>
          <w:lang w:val="en-US"/>
        </w:rPr>
        <w:t>.</w:t>
      </w:r>
    </w:p>
    <w:p w14:paraId="1CA18A05" w14:textId="77777777" w:rsidR="00F84D6A" w:rsidRDefault="00F84D6A" w:rsidP="00F84D6A">
      <w:pPr>
        <w:pStyle w:val="B2"/>
        <w:rPr>
          <w:ins w:id="53" w:author="C3-216211" w:date="2021-11-24T01:46:00Z"/>
          <w:lang w:val="en-US"/>
        </w:rPr>
        <w:pPrChange w:id="54" w:author="C3-216211" w:date="2021-11-24T01:46:00Z">
          <w:pPr>
            <w:pStyle w:val="B1"/>
          </w:pPr>
        </w:pPrChange>
      </w:pPr>
      <w:ins w:id="55" w:author="C3-216211" w:date="2021-11-24T01:46:00Z">
        <w:r w:rsidRPr="00690A26">
          <w:rPr>
            <w:lang w:val="en-US"/>
          </w:rPr>
          <w:t>-</w:t>
        </w:r>
        <w:r w:rsidRPr="00690A26">
          <w:rPr>
            <w:lang w:val="en-US"/>
          </w:rPr>
          <w:tab/>
        </w:r>
        <w:r w:rsidRPr="009D0583">
          <w:rPr>
            <w:lang w:val="en-US"/>
          </w:rPr>
          <w:t>Real-Time UAV Connection Status Monitoring and Location reporting</w:t>
        </w:r>
        <w:r>
          <w:rPr>
            <w:lang w:val="en-US"/>
          </w:rPr>
          <w:t>.</w:t>
        </w:r>
      </w:ins>
    </w:p>
    <w:p w14:paraId="5FC99FBB" w14:textId="77777777" w:rsidR="00997A09" w:rsidRDefault="00997A09" w:rsidP="00F84D6A">
      <w:pPr>
        <w:pStyle w:val="B2"/>
        <w:rPr>
          <w:lang w:val="en-US"/>
        </w:rPr>
        <w:pPrChange w:id="56" w:author="C3-216211" w:date="2021-11-24T01:46:00Z">
          <w:pPr>
            <w:pStyle w:val="B1"/>
          </w:pPr>
        </w:pPrChange>
      </w:pPr>
      <w:r w:rsidRPr="00690A26">
        <w:rPr>
          <w:lang w:val="en-US"/>
        </w:rPr>
        <w:t>-</w:t>
      </w:r>
      <w:r w:rsidRPr="00690A26">
        <w:rPr>
          <w:lang w:val="en-US"/>
        </w:rPr>
        <w:tab/>
      </w:r>
      <w:r>
        <w:rPr>
          <w:lang w:val="en-US"/>
        </w:rPr>
        <w:t xml:space="preserve">Interaction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tributed UAE server deployments</w:t>
      </w:r>
      <w:r w:rsidRPr="002F4D2F">
        <w:rPr>
          <w:lang w:val="en-US"/>
        </w:rPr>
        <w:t>.</w:t>
      </w:r>
    </w:p>
    <w:bookmarkEnd w:id="48"/>
    <w:p w14:paraId="5501B069" w14:textId="77777777" w:rsidR="00997A09" w:rsidRPr="00690A26" w:rsidRDefault="00997A09" w:rsidP="00997A09">
      <w:pPr>
        <w:rPr>
          <w:lang w:val="en-US"/>
        </w:rPr>
      </w:pPr>
      <w:r w:rsidRPr="00690A26">
        <w:rPr>
          <w:lang w:val="en-US"/>
        </w:rPr>
        <w:t>Figures</w:t>
      </w:r>
      <w:r w:rsidR="002226D3">
        <w:rPr>
          <w:lang w:val="en-US"/>
        </w:rPr>
        <w:t> </w:t>
      </w:r>
      <w:r w:rsidRPr="00690A26">
        <w:rPr>
          <w:lang w:val="en-US"/>
        </w:rPr>
        <w:t xml:space="preserve">4-1 shows the reference </w:t>
      </w:r>
      <w:r>
        <w:rPr>
          <w:lang w:val="en-US"/>
        </w:rPr>
        <w:t>model</w:t>
      </w:r>
      <w:r w:rsidRPr="00690A26">
        <w:rPr>
          <w:lang w:val="en-US"/>
        </w:rPr>
        <w:t xml:space="preserve"> for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6pt;height:272.2pt" o:ole="">
            <v:imagedata r:id="rId12" o:title=""/>
          </v:shape>
          <o:OLEObject Type="Embed" ProgID="Visio.Drawing.11" ShapeID="_x0000_i1025" DrawAspect="Content" ObjectID="_1699227076" r:id="rId13"/>
        </w:object>
      </w:r>
    </w:p>
    <w:p w14:paraId="7F12D06F" w14:textId="77777777" w:rsidR="00997A09" w:rsidRPr="00690A26" w:rsidRDefault="00997A09" w:rsidP="00997A09">
      <w:pPr>
        <w:pStyle w:val="TF"/>
        <w:rPr>
          <w:lang w:val="en-US"/>
        </w:rPr>
      </w:pPr>
      <w:bookmarkStart w:id="57" w:name="_Hlk497146139"/>
      <w:r w:rsidRPr="00690A26">
        <w:t>Figure</w:t>
      </w:r>
      <w:r w:rsidR="002226D3">
        <w:t> </w:t>
      </w:r>
      <w:r w:rsidRPr="00690A26">
        <w:t xml:space="preserve">4-1: </w:t>
      </w:r>
      <w:r w:rsidRPr="00353FCC">
        <w:t>UAS Application Layer</w:t>
      </w:r>
      <w:r>
        <w:t xml:space="preserve"> functional model</w:t>
      </w:r>
    </w:p>
    <w:p w14:paraId="0FD31E60" w14:textId="77777777" w:rsidR="00CE57B7" w:rsidRDefault="003319AF">
      <w:pPr>
        <w:pStyle w:val="Heading1"/>
      </w:pPr>
      <w:bookmarkStart w:id="58" w:name="_Toc510696585"/>
      <w:bookmarkStart w:id="59" w:name="_Toc35971377"/>
      <w:bookmarkStart w:id="60" w:name="_Toc85732897"/>
      <w:bookmarkEnd w:id="57"/>
      <w:r>
        <w:t>5</w:t>
      </w:r>
      <w:r>
        <w:tab/>
        <w:t xml:space="preserve">Services offered by the </w:t>
      </w:r>
      <w:bookmarkEnd w:id="58"/>
      <w:bookmarkEnd w:id="59"/>
      <w:r>
        <w:t>UAE Server</w:t>
      </w:r>
      <w:bookmarkEnd w:id="60"/>
    </w:p>
    <w:p w14:paraId="3140F9A8" w14:textId="77777777" w:rsidR="00CE57B7" w:rsidRDefault="003319AF">
      <w:pPr>
        <w:pStyle w:val="Heading2"/>
      </w:pPr>
      <w:bookmarkStart w:id="61" w:name="_Toc510696586"/>
      <w:bookmarkStart w:id="62" w:name="_Toc35971378"/>
      <w:bookmarkStart w:id="63" w:name="_Toc85732898"/>
      <w:r>
        <w:t>5.1</w:t>
      </w:r>
      <w:r>
        <w:tab/>
        <w:t>Introduction</w:t>
      </w:r>
      <w:bookmarkEnd w:id="61"/>
      <w:bookmarkEnd w:id="62"/>
      <w:bookmarkEnd w:id="63"/>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
        <w:rPr>
          <w:ins w:id="64" w:author="C3-216211" w:date="2021-11-24T01:47:00Z"/>
          <w:lang w:val="en-US"/>
        </w:rPr>
      </w:pPr>
      <w:ins w:id="65" w:author="C3-216211" w:date="2021-11-24T01:47:00Z">
        <w:r w:rsidRPr="00690A26">
          <w:rPr>
            <w:lang w:val="en-US"/>
          </w:rPr>
          <w:t>-</w:t>
        </w:r>
        <w:r w:rsidRPr="00690A26">
          <w:rPr>
            <w:lang w:val="en-US"/>
          </w:rPr>
          <w:tab/>
        </w:r>
        <w:proofErr w:type="spellStart"/>
        <w:r w:rsidRPr="00335D50">
          <w:rPr>
            <w:lang w:val="en-US"/>
          </w:rPr>
          <w:t>UAE_</w:t>
        </w:r>
        <w:r w:rsidRPr="00DF61BE">
          <w:rPr>
            <w:lang w:val="en-US"/>
          </w:rPr>
          <w:t>RealtimeUAVStatus</w:t>
        </w:r>
        <w:proofErr w:type="spellEnd"/>
      </w:ins>
    </w:p>
    <w:p w14:paraId="510B320F" w14:textId="77777777" w:rsidR="00CE57B7" w:rsidRDefault="003319AF">
      <w:r>
        <w:t>Table</w:t>
      </w:r>
      <w:r w:rsidR="00471031">
        <w:t> </w:t>
      </w:r>
      <w:r>
        <w:t>5.1-</w:t>
      </w:r>
      <w:r w:rsidR="00997A09">
        <w:t>1</w:t>
      </w:r>
      <w:r>
        <w:t xml:space="preserve"> summarizes the corresponding APIs defined for this specification.</w:t>
      </w:r>
    </w:p>
    <w:p w14:paraId="358C40E4" w14:textId="77777777" w:rsidR="00CE57B7" w:rsidRDefault="003319AF">
      <w:pPr>
        <w:pStyle w:val="TH"/>
      </w:pPr>
      <w:r>
        <w:t>Table</w:t>
      </w:r>
      <w:r w:rsidR="00471031">
        <w:t> </w:t>
      </w:r>
      <w:r>
        <w:t>5.1-</w:t>
      </w:r>
      <w:r w:rsidR="00997A09">
        <w:t>1</w:t>
      </w:r>
      <w:r>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6" w:author="C3-216211" w:date="2021-11-24T01:4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22"/>
        <w:gridCol w:w="850"/>
        <w:gridCol w:w="1843"/>
        <w:gridCol w:w="2268"/>
        <w:gridCol w:w="1734"/>
        <w:gridCol w:w="814"/>
        <w:tblGridChange w:id="67">
          <w:tblGrid>
            <w:gridCol w:w="2122"/>
            <w:gridCol w:w="850"/>
            <w:gridCol w:w="1843"/>
            <w:gridCol w:w="2268"/>
            <w:gridCol w:w="1734"/>
            <w:gridCol w:w="814"/>
          </w:tblGrid>
        </w:tblGridChange>
      </w:tblGrid>
      <w:tr w:rsidR="00997A09" w14:paraId="128934C7" w14:textId="77777777" w:rsidTr="00F84D6A">
        <w:tc>
          <w:tcPr>
            <w:tcW w:w="2122" w:type="dxa"/>
            <w:shd w:val="clear" w:color="auto" w:fill="D9D9D9"/>
            <w:vAlign w:val="center"/>
            <w:tcPrChange w:id="68" w:author="C3-216211" w:date="2021-11-24T01:49:00Z">
              <w:tcPr>
                <w:tcW w:w="2122" w:type="dxa"/>
                <w:shd w:val="clear" w:color="auto" w:fill="auto"/>
              </w:tcPr>
            </w:tcPrChange>
          </w:tcPr>
          <w:p w14:paraId="60A243B1" w14:textId="77777777" w:rsidR="00CE57B7" w:rsidRDefault="003319AF" w:rsidP="00F84D6A">
            <w:pPr>
              <w:pStyle w:val="TAH"/>
              <w:pPrChange w:id="69" w:author="C3-216211" w:date="2021-11-24T01:49:00Z">
                <w:pPr>
                  <w:jc w:val="center"/>
                </w:pPr>
              </w:pPrChange>
            </w:pPr>
            <w:r>
              <w:t>Service Name</w:t>
            </w:r>
          </w:p>
        </w:tc>
        <w:tc>
          <w:tcPr>
            <w:tcW w:w="850" w:type="dxa"/>
            <w:shd w:val="clear" w:color="auto" w:fill="D9D9D9"/>
            <w:vAlign w:val="center"/>
            <w:tcPrChange w:id="70" w:author="C3-216211" w:date="2021-11-24T01:49:00Z">
              <w:tcPr>
                <w:tcW w:w="850" w:type="dxa"/>
                <w:shd w:val="clear" w:color="auto" w:fill="auto"/>
              </w:tcPr>
            </w:tcPrChange>
          </w:tcPr>
          <w:p w14:paraId="4C0BC779" w14:textId="77777777" w:rsidR="00CE57B7" w:rsidRDefault="003319AF" w:rsidP="00F84D6A">
            <w:pPr>
              <w:pStyle w:val="TAH"/>
              <w:pPrChange w:id="71" w:author="C3-216211" w:date="2021-11-24T01:49:00Z">
                <w:pPr>
                  <w:jc w:val="center"/>
                </w:pPr>
              </w:pPrChange>
            </w:pPr>
            <w:r>
              <w:t>Clause</w:t>
            </w:r>
          </w:p>
        </w:tc>
        <w:tc>
          <w:tcPr>
            <w:tcW w:w="1843" w:type="dxa"/>
            <w:shd w:val="clear" w:color="auto" w:fill="D9D9D9"/>
            <w:vAlign w:val="center"/>
            <w:tcPrChange w:id="72" w:author="C3-216211" w:date="2021-11-24T01:49:00Z">
              <w:tcPr>
                <w:tcW w:w="1843" w:type="dxa"/>
                <w:shd w:val="clear" w:color="auto" w:fill="auto"/>
              </w:tcPr>
            </w:tcPrChange>
          </w:tcPr>
          <w:p w14:paraId="7AF0558E" w14:textId="77777777" w:rsidR="00CE57B7" w:rsidRDefault="003319AF" w:rsidP="00F84D6A">
            <w:pPr>
              <w:pStyle w:val="TAH"/>
              <w:pPrChange w:id="73" w:author="C3-216211" w:date="2021-11-24T01:49:00Z">
                <w:pPr>
                  <w:jc w:val="center"/>
                </w:pPr>
              </w:pPrChange>
            </w:pPr>
            <w:r>
              <w:t>Description</w:t>
            </w:r>
          </w:p>
        </w:tc>
        <w:tc>
          <w:tcPr>
            <w:tcW w:w="2268" w:type="dxa"/>
            <w:shd w:val="clear" w:color="auto" w:fill="D9D9D9"/>
            <w:vAlign w:val="center"/>
            <w:tcPrChange w:id="74" w:author="C3-216211" w:date="2021-11-24T01:49:00Z">
              <w:tcPr>
                <w:tcW w:w="2268" w:type="dxa"/>
                <w:shd w:val="clear" w:color="auto" w:fill="auto"/>
              </w:tcPr>
            </w:tcPrChange>
          </w:tcPr>
          <w:p w14:paraId="710F184D" w14:textId="77777777" w:rsidR="00CE57B7" w:rsidRDefault="003319AF" w:rsidP="00F84D6A">
            <w:pPr>
              <w:pStyle w:val="TAH"/>
              <w:pPrChange w:id="75" w:author="C3-216211" w:date="2021-11-24T01:49:00Z">
                <w:pPr>
                  <w:jc w:val="center"/>
                </w:pPr>
              </w:pPrChange>
            </w:pPr>
            <w:proofErr w:type="spellStart"/>
            <w:r>
              <w:t>OpenAPI</w:t>
            </w:r>
            <w:proofErr w:type="spellEnd"/>
            <w:r>
              <w:t xml:space="preserve"> Specification File</w:t>
            </w:r>
          </w:p>
        </w:tc>
        <w:tc>
          <w:tcPr>
            <w:tcW w:w="1734" w:type="dxa"/>
            <w:shd w:val="clear" w:color="auto" w:fill="D9D9D9"/>
            <w:vAlign w:val="center"/>
            <w:tcPrChange w:id="76" w:author="C3-216211" w:date="2021-11-24T01:49:00Z">
              <w:tcPr>
                <w:tcW w:w="1734" w:type="dxa"/>
                <w:shd w:val="clear" w:color="auto" w:fill="auto"/>
              </w:tcPr>
            </w:tcPrChange>
          </w:tcPr>
          <w:p w14:paraId="6B243B94" w14:textId="6F95DBDC" w:rsidR="00CE57B7" w:rsidRDefault="00F84D6A" w:rsidP="00F84D6A">
            <w:pPr>
              <w:pStyle w:val="TAH"/>
              <w:pPrChange w:id="77" w:author="C3-216211" w:date="2021-11-24T01:49:00Z">
                <w:pPr>
                  <w:jc w:val="center"/>
                </w:pPr>
              </w:pPrChange>
            </w:pPr>
            <w:r>
              <w:t>A</w:t>
            </w:r>
            <w:ins w:id="78" w:author="Rapporteur [AEM, Huawei]" w:date="2021-11-24T01:49:00Z">
              <w:r>
                <w:t>PI</w:t>
              </w:r>
            </w:ins>
            <w:del w:id="79" w:author="Rapporteur [AEM, Huawei]" w:date="2021-11-24T01:49:00Z">
              <w:r w:rsidR="003319AF" w:rsidDel="00F84D6A">
                <w:delText>pi</w:delText>
              </w:r>
            </w:del>
            <w:ins w:id="80" w:author="C3-216211" w:date="2021-11-24T01:48:00Z">
              <w:r>
                <w:t xml:space="preserve"> </w:t>
              </w:r>
            </w:ins>
            <w:r w:rsidR="003319AF">
              <w:t>Name</w:t>
            </w:r>
          </w:p>
        </w:tc>
        <w:tc>
          <w:tcPr>
            <w:tcW w:w="814" w:type="dxa"/>
            <w:shd w:val="clear" w:color="auto" w:fill="D9D9D9"/>
            <w:vAlign w:val="center"/>
            <w:tcPrChange w:id="81" w:author="C3-216211" w:date="2021-11-24T01:49:00Z">
              <w:tcPr>
                <w:tcW w:w="814" w:type="dxa"/>
                <w:shd w:val="clear" w:color="auto" w:fill="auto"/>
              </w:tcPr>
            </w:tcPrChange>
          </w:tcPr>
          <w:p w14:paraId="680E9579" w14:textId="77777777" w:rsidR="00CE57B7" w:rsidRDefault="003319AF" w:rsidP="00F84D6A">
            <w:pPr>
              <w:pStyle w:val="TAH"/>
              <w:pPrChange w:id="82" w:author="C3-216211" w:date="2021-11-24T01:49:00Z">
                <w:pPr>
                  <w:jc w:val="center"/>
                </w:pPr>
              </w:pPrChange>
            </w:pPr>
            <w:r>
              <w:t>Annex</w:t>
            </w:r>
          </w:p>
        </w:tc>
      </w:tr>
      <w:tr w:rsidR="00997A09" w14:paraId="14AAA589" w14:textId="77777777" w:rsidTr="00F84D6A">
        <w:tc>
          <w:tcPr>
            <w:tcW w:w="2122" w:type="dxa"/>
            <w:shd w:val="clear" w:color="auto" w:fill="auto"/>
            <w:vAlign w:val="center"/>
            <w:tcPrChange w:id="83" w:author="C3-216211" w:date="2021-11-24T01:50:00Z">
              <w:tcPr>
                <w:tcW w:w="2122" w:type="dxa"/>
                <w:shd w:val="clear" w:color="auto" w:fill="auto"/>
              </w:tcPr>
            </w:tcPrChange>
          </w:tcPr>
          <w:p w14:paraId="34BA6666" w14:textId="77777777" w:rsidR="00CE57B7" w:rsidRDefault="00997A09" w:rsidP="00F84D6A">
            <w:pPr>
              <w:pStyle w:val="TAL"/>
              <w:pPrChange w:id="84" w:author="C3-216211" w:date="2021-11-24T01:50:00Z">
                <w:pPr/>
              </w:pPrChange>
            </w:pPr>
            <w:r w:rsidRPr="00335D50">
              <w:t>UAE_C2OperationModeManagement</w:t>
            </w:r>
          </w:p>
        </w:tc>
        <w:tc>
          <w:tcPr>
            <w:tcW w:w="850" w:type="dxa"/>
            <w:shd w:val="clear" w:color="auto" w:fill="auto"/>
            <w:vAlign w:val="center"/>
            <w:tcPrChange w:id="85" w:author="C3-216211" w:date="2021-11-24T01:50:00Z">
              <w:tcPr>
                <w:tcW w:w="850" w:type="dxa"/>
                <w:shd w:val="clear" w:color="auto" w:fill="auto"/>
              </w:tcPr>
            </w:tcPrChange>
          </w:tcPr>
          <w:p w14:paraId="6DF7220E" w14:textId="77777777" w:rsidR="00CE57B7" w:rsidRDefault="00997A09" w:rsidP="00F84D6A">
            <w:pPr>
              <w:pStyle w:val="TAC"/>
              <w:pPrChange w:id="86" w:author="C3-216211" w:date="2021-11-24T01:50:00Z">
                <w:pPr/>
              </w:pPrChange>
            </w:pPr>
            <w:r>
              <w:t>5.2</w:t>
            </w:r>
          </w:p>
        </w:tc>
        <w:tc>
          <w:tcPr>
            <w:tcW w:w="1843" w:type="dxa"/>
            <w:shd w:val="clear" w:color="auto" w:fill="auto"/>
            <w:vAlign w:val="center"/>
            <w:tcPrChange w:id="87" w:author="C3-216211" w:date="2021-11-24T01:50:00Z">
              <w:tcPr>
                <w:tcW w:w="1843" w:type="dxa"/>
                <w:shd w:val="clear" w:color="auto" w:fill="auto"/>
              </w:tcPr>
            </w:tcPrChange>
          </w:tcPr>
          <w:p w14:paraId="3CE26C78" w14:textId="77777777" w:rsidR="00CE57B7" w:rsidRDefault="00997A09" w:rsidP="00F84D6A">
            <w:pPr>
              <w:pStyle w:val="TAL"/>
              <w:pPrChange w:id="88" w:author="C3-216211" w:date="2021-11-24T01:50:00Z">
                <w:pPr/>
              </w:pPrChange>
            </w:pPr>
            <w:r>
              <w:t>UAE Server C2 Operation Mode Management Service</w:t>
            </w:r>
          </w:p>
        </w:tc>
        <w:tc>
          <w:tcPr>
            <w:tcW w:w="2268" w:type="dxa"/>
            <w:shd w:val="clear" w:color="auto" w:fill="auto"/>
            <w:vAlign w:val="center"/>
            <w:tcPrChange w:id="89" w:author="C3-216211" w:date="2021-11-24T01:50:00Z">
              <w:tcPr>
                <w:tcW w:w="2268" w:type="dxa"/>
                <w:shd w:val="clear" w:color="auto" w:fill="auto"/>
              </w:tcPr>
            </w:tcPrChange>
          </w:tcPr>
          <w:p w14:paraId="55681B53" w14:textId="77777777" w:rsidR="00CE57B7" w:rsidRDefault="00997A09" w:rsidP="00F84D6A">
            <w:pPr>
              <w:pStyle w:val="TAL"/>
              <w:pPrChange w:id="90" w:author="C3-216211" w:date="2021-11-24T01:50:00Z">
                <w:pPr/>
              </w:pPrChange>
            </w:pPr>
            <w:r>
              <w:t>TS29257_</w:t>
            </w:r>
            <w:r w:rsidRPr="00281175">
              <w:t>UAE_C2OperationModeManagement</w:t>
            </w:r>
            <w:r>
              <w:t>.yaml</w:t>
            </w:r>
          </w:p>
        </w:tc>
        <w:tc>
          <w:tcPr>
            <w:tcW w:w="1734" w:type="dxa"/>
            <w:shd w:val="clear" w:color="auto" w:fill="auto"/>
            <w:vAlign w:val="center"/>
            <w:tcPrChange w:id="91" w:author="C3-216211" w:date="2021-11-24T01:50:00Z">
              <w:tcPr>
                <w:tcW w:w="1734" w:type="dxa"/>
                <w:shd w:val="clear" w:color="auto" w:fill="auto"/>
              </w:tcPr>
            </w:tcPrChange>
          </w:tcPr>
          <w:p w14:paraId="15ED0FEE" w14:textId="77777777" w:rsidR="00CE57B7" w:rsidRDefault="00997A09" w:rsidP="00F84D6A">
            <w:pPr>
              <w:pStyle w:val="TAL"/>
              <w:pPrChange w:id="92" w:author="C3-216211" w:date="2021-11-24T01:50:00Z">
                <w:pPr/>
              </w:pPrChange>
            </w:pPr>
            <w:r>
              <w:t>uae-c2opmode-mngt</w:t>
            </w:r>
          </w:p>
        </w:tc>
        <w:tc>
          <w:tcPr>
            <w:tcW w:w="814" w:type="dxa"/>
            <w:shd w:val="clear" w:color="auto" w:fill="auto"/>
            <w:vAlign w:val="center"/>
            <w:tcPrChange w:id="93" w:author="C3-216211" w:date="2021-11-24T01:50:00Z">
              <w:tcPr>
                <w:tcW w:w="814" w:type="dxa"/>
                <w:shd w:val="clear" w:color="auto" w:fill="auto"/>
              </w:tcPr>
            </w:tcPrChange>
          </w:tcPr>
          <w:p w14:paraId="4288C998" w14:textId="77777777" w:rsidR="00CE57B7" w:rsidRDefault="00997A09" w:rsidP="00F84D6A">
            <w:pPr>
              <w:pStyle w:val="TAC"/>
              <w:pPrChange w:id="94" w:author="C3-216211" w:date="2021-11-24T01:50:00Z">
                <w:pPr/>
              </w:pPrChange>
            </w:pPr>
            <w:r>
              <w:t>A.2</w:t>
            </w:r>
          </w:p>
        </w:tc>
      </w:tr>
      <w:tr w:rsidR="00F84D6A" w14:paraId="6CFFE60E" w14:textId="77777777" w:rsidTr="00F84D6A">
        <w:trPr>
          <w:ins w:id="95" w:author="C3-216211" w:date="2021-11-24T01:51:00Z"/>
        </w:trPr>
        <w:tc>
          <w:tcPr>
            <w:tcW w:w="2122" w:type="dxa"/>
            <w:shd w:val="clear" w:color="auto" w:fill="auto"/>
            <w:vAlign w:val="center"/>
          </w:tcPr>
          <w:p w14:paraId="77804111" w14:textId="065B28E8" w:rsidR="00F84D6A" w:rsidRPr="00335D50" w:rsidRDefault="00F84D6A" w:rsidP="00F84D6A">
            <w:pPr>
              <w:pStyle w:val="TAL"/>
              <w:rPr>
                <w:ins w:id="96" w:author="C3-216211" w:date="2021-11-24T01:51:00Z"/>
              </w:rPr>
            </w:pPr>
            <w:proofErr w:type="spellStart"/>
            <w:ins w:id="97" w:author="C3-216211" w:date="2021-11-24T01:51:00Z">
              <w:r w:rsidRPr="00335D50">
                <w:t>UAE_</w:t>
              </w:r>
              <w:r w:rsidRPr="004109CF">
                <w:t>RealtimeUAVStatus</w:t>
              </w:r>
              <w:proofErr w:type="spellEnd"/>
            </w:ins>
          </w:p>
        </w:tc>
        <w:tc>
          <w:tcPr>
            <w:tcW w:w="850" w:type="dxa"/>
            <w:shd w:val="clear" w:color="auto" w:fill="auto"/>
            <w:vAlign w:val="center"/>
          </w:tcPr>
          <w:p w14:paraId="0E4D1D2B" w14:textId="723D0453" w:rsidR="00F84D6A" w:rsidRDefault="00F84D6A" w:rsidP="00F84D6A">
            <w:pPr>
              <w:pStyle w:val="TAC"/>
              <w:rPr>
                <w:ins w:id="98" w:author="C3-216211" w:date="2021-11-24T01:51:00Z"/>
              </w:rPr>
            </w:pPr>
            <w:ins w:id="99" w:author="C3-216211" w:date="2021-11-24T01:51:00Z">
              <w:r>
                <w:t>5.2</w:t>
              </w:r>
            </w:ins>
          </w:p>
        </w:tc>
        <w:tc>
          <w:tcPr>
            <w:tcW w:w="1843" w:type="dxa"/>
            <w:shd w:val="clear" w:color="auto" w:fill="auto"/>
            <w:vAlign w:val="center"/>
          </w:tcPr>
          <w:p w14:paraId="3F64B4FE" w14:textId="29DBDF43" w:rsidR="00F84D6A" w:rsidRDefault="00F84D6A" w:rsidP="00F84D6A">
            <w:pPr>
              <w:pStyle w:val="TAL"/>
              <w:rPr>
                <w:ins w:id="100" w:author="C3-216211" w:date="2021-11-24T01:51:00Z"/>
              </w:rPr>
            </w:pPr>
            <w:ins w:id="101" w:author="C3-216211" w:date="2021-11-24T01:51:00Z">
              <w:r>
                <w:t xml:space="preserve">UAE Server </w:t>
              </w:r>
              <w:r w:rsidRPr="004109CF">
                <w:t>Real</w:t>
              </w:r>
              <w:r>
                <w:t>-</w:t>
              </w:r>
              <w:r w:rsidRPr="004109CF">
                <w:t>time</w:t>
              </w:r>
              <w:r>
                <w:t xml:space="preserve"> </w:t>
              </w:r>
              <w:r w:rsidRPr="004109CF">
                <w:t>UAV</w:t>
              </w:r>
              <w:r>
                <w:t xml:space="preserve"> </w:t>
              </w:r>
              <w:r w:rsidRPr="004109CF">
                <w:t>Status</w:t>
              </w:r>
              <w:r>
                <w:t xml:space="preserve"> Service</w:t>
              </w:r>
            </w:ins>
          </w:p>
        </w:tc>
        <w:tc>
          <w:tcPr>
            <w:tcW w:w="2268" w:type="dxa"/>
            <w:shd w:val="clear" w:color="auto" w:fill="auto"/>
            <w:vAlign w:val="center"/>
          </w:tcPr>
          <w:p w14:paraId="15803ADC" w14:textId="7310D199" w:rsidR="00F84D6A" w:rsidRDefault="00F84D6A" w:rsidP="00F84D6A">
            <w:pPr>
              <w:pStyle w:val="TAL"/>
              <w:rPr>
                <w:ins w:id="102" w:author="C3-216211" w:date="2021-11-24T01:51:00Z"/>
              </w:rPr>
            </w:pPr>
            <w:ins w:id="103" w:author="C3-216211" w:date="2021-11-24T01:51:00Z">
              <w:r>
                <w:t>TS29257_</w:t>
              </w:r>
              <w:r w:rsidRPr="00281175">
                <w:t>UAE_</w:t>
              </w:r>
              <w:proofErr w:type="spellStart"/>
              <w:r w:rsidRPr="00BC7ED4">
                <w:rPr>
                  <w:lang w:val="en-US"/>
                </w:rPr>
                <w:t>RealtimeUAVStatus</w:t>
              </w:r>
              <w:proofErr w:type="spellEnd"/>
              <w:r>
                <w:t>.</w:t>
              </w:r>
              <w:proofErr w:type="spellStart"/>
              <w:r>
                <w:t>yaml</w:t>
              </w:r>
              <w:proofErr w:type="spellEnd"/>
            </w:ins>
          </w:p>
        </w:tc>
        <w:tc>
          <w:tcPr>
            <w:tcW w:w="1734" w:type="dxa"/>
            <w:shd w:val="clear" w:color="auto" w:fill="auto"/>
            <w:vAlign w:val="center"/>
          </w:tcPr>
          <w:p w14:paraId="735EC171" w14:textId="6745C6A0" w:rsidR="00F84D6A" w:rsidRDefault="00F84D6A" w:rsidP="00F84D6A">
            <w:pPr>
              <w:pStyle w:val="TAL"/>
              <w:rPr>
                <w:ins w:id="104" w:author="C3-216211" w:date="2021-11-24T01:51:00Z"/>
              </w:rPr>
            </w:pPr>
            <w:proofErr w:type="spellStart"/>
            <w:ins w:id="105" w:author="C3-216211" w:date="2021-11-24T01:51:00Z">
              <w:r>
                <w:t>uae</w:t>
              </w:r>
              <w:proofErr w:type="spellEnd"/>
              <w:r>
                <w:t>-</w:t>
              </w:r>
              <w:proofErr w:type="spellStart"/>
              <w:r>
                <w:t>uav</w:t>
              </w:r>
              <w:proofErr w:type="spellEnd"/>
              <w:r>
                <w:t>-status</w:t>
              </w:r>
            </w:ins>
          </w:p>
        </w:tc>
        <w:tc>
          <w:tcPr>
            <w:tcW w:w="814" w:type="dxa"/>
            <w:shd w:val="clear" w:color="auto" w:fill="auto"/>
            <w:vAlign w:val="center"/>
          </w:tcPr>
          <w:p w14:paraId="152FFCBF" w14:textId="7AE1E5A0" w:rsidR="00F84D6A" w:rsidRDefault="00F84D6A" w:rsidP="00F84D6A">
            <w:pPr>
              <w:pStyle w:val="TAC"/>
              <w:rPr>
                <w:ins w:id="106" w:author="C3-216211" w:date="2021-11-24T01:51:00Z"/>
              </w:rPr>
            </w:pPr>
            <w:ins w:id="107" w:author="C3-216211" w:date="2021-11-24T01:51:00Z">
              <w:r>
                <w:t>A.3</w:t>
              </w:r>
            </w:ins>
          </w:p>
        </w:tc>
      </w:tr>
    </w:tbl>
    <w:p w14:paraId="719D4006" w14:textId="77777777" w:rsidR="00CE57B7" w:rsidRDefault="00CE57B7">
      <w:pPr>
        <w:rPr>
          <w:rFonts w:ascii="Arial" w:hAnsi="Arial" w:cs="Arial"/>
          <w:sz w:val="18"/>
          <w:szCs w:val="18"/>
        </w:rPr>
      </w:pPr>
    </w:p>
    <w:p w14:paraId="38AE1C6B" w14:textId="77777777" w:rsidR="00CE57B7" w:rsidRDefault="003319AF">
      <w:pPr>
        <w:pStyle w:val="Heading2"/>
      </w:pPr>
      <w:bookmarkStart w:id="108" w:name="_Toc510696587"/>
      <w:bookmarkStart w:id="109" w:name="_Toc35971379"/>
      <w:bookmarkStart w:id="110" w:name="_Toc85732899"/>
      <w:r>
        <w:t>5.2</w:t>
      </w:r>
      <w:r>
        <w:tab/>
      </w:r>
      <w:r w:rsidR="008A5781">
        <w:t>UAE_C2OperationModeManagement</w:t>
      </w:r>
      <w:r>
        <w:t xml:space="preserve"> Service</w:t>
      </w:r>
      <w:bookmarkEnd w:id="108"/>
      <w:bookmarkEnd w:id="109"/>
      <w:bookmarkEnd w:id="110"/>
    </w:p>
    <w:p w14:paraId="0A8500A1" w14:textId="77777777" w:rsidR="00CE57B7" w:rsidRDefault="003319AF">
      <w:pPr>
        <w:pStyle w:val="Heading3"/>
      </w:pPr>
      <w:bookmarkStart w:id="111" w:name="_Toc510696588"/>
      <w:bookmarkStart w:id="112" w:name="_Toc35971380"/>
      <w:bookmarkStart w:id="113" w:name="_Toc85732900"/>
      <w:r>
        <w:t>5.2.1</w:t>
      </w:r>
      <w:r>
        <w:tab/>
        <w:t>Service Description</w:t>
      </w:r>
      <w:bookmarkEnd w:id="111"/>
      <w:bookmarkEnd w:id="112"/>
      <w:bookmarkEnd w:id="113"/>
    </w:p>
    <w:p w14:paraId="2B75C61B" w14:textId="77777777" w:rsidR="008A5781" w:rsidRDefault="008A5781" w:rsidP="008A5781">
      <w:bookmarkStart w:id="114" w:name="_Toc510696589"/>
      <w:bookmarkStart w:id="115" w:name="_Toc35971381"/>
      <w:r>
        <w:t>The UAE_C2OperationModeManagement service exposed by the UAE Server enables a UASS (e.g. USS/UTM) to:</w:t>
      </w:r>
    </w:p>
    <w:p w14:paraId="603DB453" w14:textId="77777777" w:rsidR="008A5781" w:rsidRDefault="008A5781" w:rsidP="008A5781">
      <w:pPr>
        <w:pStyle w:val="B1"/>
      </w:pPr>
      <w:r w:rsidRPr="00D75E39">
        <w:lastRenderedPageBreak/>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116" w:name="_Toc85732901"/>
      <w:r>
        <w:t>5.2.2</w:t>
      </w:r>
      <w:r>
        <w:tab/>
        <w:t>Service Operations</w:t>
      </w:r>
      <w:bookmarkEnd w:id="114"/>
      <w:bookmarkEnd w:id="115"/>
      <w:bookmarkEnd w:id="116"/>
    </w:p>
    <w:p w14:paraId="27E18ECB" w14:textId="77777777" w:rsidR="00CE57B7" w:rsidRDefault="003319AF">
      <w:pPr>
        <w:pStyle w:val="Heading4"/>
      </w:pPr>
      <w:bookmarkStart w:id="117" w:name="_Toc510696590"/>
      <w:bookmarkStart w:id="118" w:name="_Toc35971382"/>
      <w:bookmarkStart w:id="119" w:name="_Toc85732902"/>
      <w:r>
        <w:t>5.2.2.1</w:t>
      </w:r>
      <w:r>
        <w:tab/>
        <w:t>Introduction</w:t>
      </w:r>
      <w:bookmarkEnd w:id="117"/>
      <w:bookmarkEnd w:id="118"/>
      <w:bookmarkEnd w:id="119"/>
    </w:p>
    <w:p w14:paraId="132FD2E6" w14:textId="75FE8429" w:rsidR="008A5781" w:rsidRDefault="008A5781" w:rsidP="008A5781">
      <w:bookmarkStart w:id="120" w:name="_Toc510696591"/>
      <w:bookmarkStart w:id="121" w:name="_Toc35971383"/>
      <w:r>
        <w:t>The service operations defined for UAE_C2OperationModeManagement service are shown in Table 5.2.2</w:t>
      </w:r>
      <w:ins w:id="122" w:author="C3-216219" w:date="2021-11-24T02:08:00Z">
        <w:r w:rsidR="006761D1">
          <w:t>.1</w:t>
        </w:r>
      </w:ins>
      <w:r>
        <w:t>-1.</w:t>
      </w:r>
    </w:p>
    <w:p w14:paraId="2CBA6A2B" w14:textId="4DBEC901" w:rsidR="008A5781" w:rsidRDefault="008A5781" w:rsidP="008A5781">
      <w:pPr>
        <w:pStyle w:val="TH"/>
      </w:pPr>
      <w:r>
        <w:t>Table</w:t>
      </w:r>
      <w:r w:rsidR="00471031">
        <w:t> </w:t>
      </w:r>
      <w:r>
        <w:t>5.2.2</w:t>
      </w:r>
      <w:ins w:id="123" w:author="C3-216219" w:date="2021-11-24T02:08:00Z">
        <w:r w:rsidR="006761D1">
          <w:t>.1</w:t>
        </w:r>
      </w:ins>
      <w:r>
        <w:t>-1: UAE_C2OperationModeManagement Service Operations</w:t>
      </w:r>
      <w:del w:id="124" w:author="C3-216219" w:date="2021-11-24T02:09:00Z">
        <w:r w:rsidDel="006761D1">
          <w:delText xml:space="preserve">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Change w:id="125" w:author="C3-216219" w:date="2021-11-24T02:0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PrChange>
      </w:tblPr>
      <w:tblGrid>
        <w:gridCol w:w="3397"/>
        <w:gridCol w:w="4163"/>
        <w:gridCol w:w="1649"/>
        <w:tblGridChange w:id="126">
          <w:tblGrid>
            <w:gridCol w:w="3397"/>
            <w:gridCol w:w="4163"/>
            <w:gridCol w:w="1649"/>
          </w:tblGrid>
        </w:tblGridChange>
      </w:tblGrid>
      <w:tr w:rsidR="008A5781" w14:paraId="4D8A15B9" w14:textId="77777777" w:rsidTr="006761D1">
        <w:trPr>
          <w:jc w:val="center"/>
          <w:trPrChange w:id="127" w:author="C3-216219" w:date="2021-11-24T02:09:00Z">
            <w:trPr>
              <w:jc w:val="center"/>
            </w:trPr>
          </w:trPrChange>
        </w:trPr>
        <w:tc>
          <w:tcPr>
            <w:tcW w:w="3397" w:type="dxa"/>
            <w:shd w:val="clear" w:color="auto" w:fill="D9D9D9"/>
            <w:vAlign w:val="center"/>
            <w:tcPrChange w:id="128" w:author="C3-216219" w:date="2021-11-24T02:09:00Z">
              <w:tcPr>
                <w:tcW w:w="3397" w:type="dxa"/>
                <w:shd w:val="clear" w:color="auto" w:fill="D9D9D9"/>
              </w:tcPr>
            </w:tcPrChange>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auto" w:fill="D9D9D9"/>
            <w:vAlign w:val="center"/>
            <w:tcPrChange w:id="129" w:author="C3-216219" w:date="2021-11-24T02:09:00Z">
              <w:tcPr>
                <w:tcW w:w="4163" w:type="dxa"/>
                <w:shd w:val="clear" w:color="auto" w:fill="D9D9D9"/>
              </w:tcPr>
            </w:tcPrChange>
          </w:tcPr>
          <w:p w14:paraId="1FB75E03" w14:textId="77777777" w:rsidR="008A5781" w:rsidRDefault="008A5781" w:rsidP="005765B4">
            <w:pPr>
              <w:pStyle w:val="TAH"/>
            </w:pPr>
            <w:r>
              <w:t>Description</w:t>
            </w:r>
          </w:p>
        </w:tc>
        <w:tc>
          <w:tcPr>
            <w:tcW w:w="1649" w:type="dxa"/>
            <w:shd w:val="clear" w:color="auto" w:fill="D9D9D9"/>
            <w:vAlign w:val="center"/>
            <w:tcPrChange w:id="130" w:author="C3-216219" w:date="2021-11-24T02:09:00Z">
              <w:tcPr>
                <w:tcW w:w="1649" w:type="dxa"/>
                <w:shd w:val="clear" w:color="auto" w:fill="D9D9D9"/>
              </w:tcPr>
            </w:tcPrChange>
          </w:tcPr>
          <w:p w14:paraId="589E575B" w14:textId="77777777" w:rsidR="008A5781" w:rsidRDefault="008A5781" w:rsidP="005765B4">
            <w:pPr>
              <w:pStyle w:val="TAH"/>
            </w:pPr>
            <w:r>
              <w:t>Initiated by</w:t>
            </w:r>
          </w:p>
        </w:tc>
      </w:tr>
      <w:tr w:rsidR="008A5781" w14:paraId="3D36F5D9" w14:textId="77777777" w:rsidTr="006761D1">
        <w:trPr>
          <w:jc w:val="center"/>
          <w:trPrChange w:id="131" w:author="C3-216219" w:date="2021-11-24T02:09:00Z">
            <w:trPr>
              <w:jc w:val="center"/>
            </w:trPr>
          </w:trPrChange>
        </w:trPr>
        <w:tc>
          <w:tcPr>
            <w:tcW w:w="3397" w:type="dxa"/>
            <w:shd w:val="clear" w:color="auto" w:fill="auto"/>
            <w:vAlign w:val="center"/>
            <w:tcPrChange w:id="132" w:author="C3-216219" w:date="2021-11-24T02:09:00Z">
              <w:tcPr>
                <w:tcW w:w="3397" w:type="dxa"/>
                <w:shd w:val="clear" w:color="auto" w:fill="auto"/>
              </w:tcPr>
            </w:tcPrChange>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Change w:id="133" w:author="C3-216219" w:date="2021-11-24T02:09:00Z">
              <w:tcPr>
                <w:tcW w:w="4163" w:type="dxa"/>
              </w:tcPr>
            </w:tcPrChange>
          </w:tcPr>
          <w:p w14:paraId="7F861FA1" w14:textId="77777777" w:rsidR="008A5781" w:rsidRDefault="008A5781" w:rsidP="005765B4">
            <w:pPr>
              <w:pStyle w:val="TAL"/>
            </w:pPr>
            <w:r>
              <w:t xml:space="preserve">This service operation enables a UASS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Change w:id="134" w:author="C3-216219" w:date="2021-11-24T02:09:00Z">
              <w:tcPr>
                <w:tcW w:w="1649" w:type="dxa"/>
                <w:shd w:val="clear" w:color="auto" w:fill="auto"/>
              </w:tcPr>
            </w:tcPrChange>
          </w:tcPr>
          <w:p w14:paraId="57784D36" w14:textId="77777777" w:rsidR="008A5781" w:rsidRDefault="008A5781" w:rsidP="005765B4">
            <w:pPr>
              <w:pStyle w:val="TAL"/>
            </w:pPr>
            <w:r>
              <w:t>e.g. UASS</w:t>
            </w:r>
          </w:p>
        </w:tc>
      </w:tr>
      <w:tr w:rsidR="008A5781" w14:paraId="14DC478E" w14:textId="77777777" w:rsidTr="006761D1">
        <w:trPr>
          <w:jc w:val="center"/>
          <w:trPrChange w:id="135" w:author="C3-216219" w:date="2021-11-24T02:09:00Z">
            <w:trPr>
              <w:jc w:val="center"/>
            </w:trPr>
          </w:trPrChange>
        </w:trPr>
        <w:tc>
          <w:tcPr>
            <w:tcW w:w="3397" w:type="dxa"/>
            <w:shd w:val="clear" w:color="auto" w:fill="auto"/>
            <w:vAlign w:val="center"/>
            <w:tcPrChange w:id="136" w:author="C3-216219" w:date="2021-11-24T02:09:00Z">
              <w:tcPr>
                <w:tcW w:w="3397" w:type="dxa"/>
                <w:shd w:val="clear" w:color="auto" w:fill="auto"/>
              </w:tcPr>
            </w:tcPrChange>
          </w:tcPr>
          <w:p w14:paraId="00824886" w14:textId="77777777" w:rsidR="008A5781" w:rsidRPr="00053ABF" w:rsidRDefault="008A5781" w:rsidP="006761D1">
            <w:pPr>
              <w:pStyle w:val="TAL"/>
            </w:pPr>
            <w:r w:rsidRPr="00053ABF">
              <w:t>UAE_C2OperationModeManagement_Notify</w:t>
            </w:r>
          </w:p>
        </w:tc>
        <w:tc>
          <w:tcPr>
            <w:tcW w:w="4163" w:type="dxa"/>
            <w:vAlign w:val="center"/>
            <w:tcPrChange w:id="137" w:author="C3-216219" w:date="2021-11-24T02:09:00Z">
              <w:tcPr>
                <w:tcW w:w="4163" w:type="dxa"/>
              </w:tcPr>
            </w:tcPrChange>
          </w:tcPr>
          <w:p w14:paraId="2124E31F" w14:textId="77777777" w:rsidR="009E0A7C" w:rsidRDefault="008A5781" w:rsidP="005765B4">
            <w:pPr>
              <w:pStyle w:val="TAL"/>
            </w:pPr>
            <w:r>
              <w:t>This service operation enables a UAE Server to notify a previously subscribed UASS either</w:t>
            </w:r>
            <w:r w:rsidR="009E0A7C">
              <w:t>:</w:t>
            </w:r>
          </w:p>
          <w:p w14:paraId="1F29D6B6" w14:textId="77777777" w:rsidR="009E0A7C" w:rsidRDefault="009E0A7C" w:rsidP="005765B4">
            <w:pPr>
              <w:pStyle w:val="TAL"/>
              <w:numPr>
                <w:ilvl w:val="0"/>
                <w:numId w:val="8"/>
              </w:numPr>
            </w:pPr>
            <w:r w:rsidRPr="00BC02BB">
              <w:t>C2 operation mode management completion</w:t>
            </w:r>
            <w:r>
              <w:t>;</w:t>
            </w:r>
          </w:p>
          <w:p w14:paraId="231EB6CF" w14:textId="77777777" w:rsidR="009E0A7C" w:rsidRDefault="008A5781" w:rsidP="005765B4">
            <w:pPr>
              <w:pStyle w:val="TAL"/>
              <w:numPr>
                <w:ilvl w:val="0"/>
                <w:numId w:val="8"/>
              </w:numPr>
            </w:pPr>
            <w:r>
              <w:t xml:space="preserve">on the C2 communication mode selected by a UAS </w:t>
            </w:r>
            <w:r w:rsidRPr="00003CFE">
              <w:t>(</w:t>
            </w:r>
            <w:r>
              <w:t>i.e</w:t>
            </w:r>
            <w:r w:rsidRPr="00003CFE">
              <w:t xml:space="preserve">. </w:t>
            </w:r>
            <w:r>
              <w:t>pair of UAV and</w:t>
            </w:r>
            <w:r w:rsidRPr="00003CFE">
              <w:t xml:space="preserve"> UAV-C)</w:t>
            </w:r>
            <w:r w:rsidR="009E0A7C">
              <w:t>; or</w:t>
            </w:r>
          </w:p>
          <w:p w14:paraId="6C57E53F" w14:textId="77777777" w:rsidR="008A5781" w:rsidRDefault="008A5781" w:rsidP="005765B4">
            <w:pPr>
              <w:pStyle w:val="TAL"/>
              <w:numPr>
                <w:ilvl w:val="0"/>
                <w:numId w:val="8"/>
              </w:numPr>
            </w:pPr>
            <w:proofErr w:type="gramStart"/>
            <w:r>
              <w:t>when</w:t>
            </w:r>
            <w:proofErr w:type="gramEnd"/>
            <w:r>
              <w:t xml:space="preserve"> C2 communication mode switching is carried out. </w:t>
            </w:r>
            <w:r w:rsidR="009E0A7C">
              <w:t>T</w:t>
            </w:r>
            <w:r>
              <w:t>he UASS may then confirm the targeted C2 communication mode switching or not.</w:t>
            </w:r>
          </w:p>
        </w:tc>
        <w:tc>
          <w:tcPr>
            <w:tcW w:w="1649" w:type="dxa"/>
            <w:shd w:val="clear" w:color="auto" w:fill="auto"/>
            <w:vAlign w:val="center"/>
            <w:tcPrChange w:id="138" w:author="C3-216219" w:date="2021-11-24T02:09:00Z">
              <w:tcPr>
                <w:tcW w:w="1649" w:type="dxa"/>
                <w:shd w:val="clear" w:color="auto" w:fill="auto"/>
              </w:tcPr>
            </w:tcPrChange>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139" w:name="_Toc85732903"/>
      <w:r>
        <w:t>5.2.2.2</w:t>
      </w:r>
      <w:r>
        <w:tab/>
      </w:r>
      <w:r w:rsidR="008A5781">
        <w:t>UAE_C2OperationModeManagement_</w:t>
      </w:r>
      <w:bookmarkEnd w:id="120"/>
      <w:bookmarkEnd w:id="121"/>
      <w:r w:rsidR="00EA69A9">
        <w:t>Initiate</w:t>
      </w:r>
      <w:bookmarkEnd w:id="139"/>
    </w:p>
    <w:p w14:paraId="4D018511" w14:textId="77777777" w:rsidR="00CE57B7" w:rsidRDefault="003319AF">
      <w:pPr>
        <w:pStyle w:val="Heading5"/>
      </w:pPr>
      <w:bookmarkStart w:id="140" w:name="_Toc510696592"/>
      <w:bookmarkStart w:id="141" w:name="_Toc35971384"/>
      <w:bookmarkStart w:id="142" w:name="_Toc85732904"/>
      <w:r>
        <w:t>5.2.2.2.1</w:t>
      </w:r>
      <w:r>
        <w:tab/>
        <w:t>General</w:t>
      </w:r>
      <w:bookmarkEnd w:id="140"/>
      <w:bookmarkEnd w:id="141"/>
      <w:bookmarkEnd w:id="142"/>
    </w:p>
    <w:p w14:paraId="4E5ACCBE" w14:textId="77777777" w:rsidR="008A5781" w:rsidRDefault="008A5781" w:rsidP="008A5781">
      <w:bookmarkStart w:id="143" w:name="_Toc510696593"/>
      <w:bookmarkStart w:id="144" w:name="_Toc35971385"/>
      <w:r>
        <w:t xml:space="preserve">This service operation is used by a UASS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145" w:name="_Toc85732905"/>
      <w:r>
        <w:t>5.2.2.2.2</w:t>
      </w:r>
      <w:r>
        <w:tab/>
      </w:r>
      <w:r w:rsidR="008A5781">
        <w:t xml:space="preserve">C2 Operation Mode </w:t>
      </w:r>
      <w:bookmarkEnd w:id="143"/>
      <w:bookmarkEnd w:id="144"/>
      <w:r w:rsidR="00EA69A9">
        <w:t>Initiation</w:t>
      </w:r>
      <w:bookmarkEnd w:id="145"/>
    </w:p>
    <w:p w14:paraId="5CBA4DF9" w14:textId="77777777" w:rsidR="008A5781" w:rsidRDefault="008A5781" w:rsidP="008A5781">
      <w:bookmarkStart w:id="146" w:name="_Toc510696594"/>
      <w:bookmarkStart w:id="147"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14:paraId="724E1E93" w14:textId="77777777" w:rsidR="008A5781" w:rsidRDefault="00EA69A9" w:rsidP="008A5781">
      <w:pPr>
        <w:pStyle w:val="TH"/>
      </w:pPr>
      <w:r>
        <w:object w:dxaOrig="8680" w:dyaOrig="2370" w14:anchorId="66E9B678">
          <v:shape id="_x0000_i1026" type="#_x0000_t75" style="width:436.6pt;height:118.2pt" o:ole="">
            <v:imagedata r:id="rId14" o:title=""/>
          </v:shape>
          <o:OLEObject Type="Embed" ProgID="Visio.Drawing.15" ShapeID="_x0000_i1026" DrawAspect="Content" ObjectID="_1699227077" r:id="rId15"/>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77777777" w:rsidR="008A5781" w:rsidRDefault="008A5781" w:rsidP="008A5781">
      <w:pPr>
        <w:pStyle w:val="B1"/>
        <w:numPr>
          <w:ilvl w:val="0"/>
          <w:numId w:val="6"/>
        </w:numPr>
      </w:pPr>
      <w:r w:rsidRPr="006A7EE2">
        <w:t xml:space="preserve">The </w:t>
      </w:r>
      <w:r>
        <w:t>UASS</w:t>
      </w:r>
      <w:r w:rsidRPr="006A7EE2">
        <w:t xml:space="preserve"> sends a </w:t>
      </w:r>
      <w:r>
        <w:t>POST</w:t>
      </w:r>
      <w:r w:rsidRPr="006A7EE2">
        <w:t xml:space="preserve"> request </w:t>
      </w:r>
      <w:r w:rsidRPr="00976344">
        <w:t xml:space="preserve">(custom </w:t>
      </w:r>
      <w:r>
        <w:t>operation</w:t>
      </w:r>
      <w:r w:rsidRPr="00976344">
        <w:t xml:space="preserve">: </w:t>
      </w:r>
      <w:r>
        <w:t>"</w:t>
      </w:r>
      <w:r w:rsidR="00EA69A9">
        <w:t>Initiate</w:t>
      </w:r>
      <w:r>
        <w:t>"</w:t>
      </w:r>
      <w:r w:rsidRPr="00976344">
        <w:t>)</w:t>
      </w:r>
      <w:r>
        <w:t xml:space="preserve"> </w:t>
      </w:r>
      <w:r w:rsidRPr="000B71E3">
        <w:t xml:space="preserve">to the </w:t>
      </w:r>
      <w:r>
        <w:t>UAE Server</w:t>
      </w:r>
      <w:r w:rsidRPr="006A7EE2">
        <w:t xml:space="preserve">, with </w:t>
      </w:r>
      <w:r>
        <w:t>the request URI set to "{</w:t>
      </w:r>
      <w:proofErr w:type="spellStart"/>
      <w:r>
        <w:t>apiRoot</w:t>
      </w:r>
      <w:proofErr w:type="spellEnd"/>
      <w:r>
        <w:t>}/uae-c2opmode-mngt/v1/</w:t>
      </w:r>
      <w:r w:rsidR="00EA69A9">
        <w:t>initiate</w:t>
      </w:r>
      <w:r>
        <w:t xml:space="preserve">" and the request body including the </w:t>
      </w:r>
      <w:proofErr w:type="spellStart"/>
      <w:r>
        <w:t>ConfigureData</w:t>
      </w:r>
      <w:proofErr w:type="spellEnd"/>
      <w:r>
        <w:t xml:space="preserve"> data structure that shall contain:</w:t>
      </w:r>
    </w:p>
    <w:p w14:paraId="339A4B7C" w14:textId="77777777" w:rsidR="008A5781" w:rsidRPr="00604976" w:rsidRDefault="008A5781" w:rsidP="008A5781">
      <w:pPr>
        <w:pStyle w:val="B2"/>
      </w:pPr>
      <w:r w:rsidRPr="00D75E39">
        <w:t>-</w:t>
      </w:r>
      <w:r w:rsidRPr="00D75E39">
        <w:tab/>
      </w:r>
      <w:proofErr w:type="gramStart"/>
      <w:r w:rsidRPr="00604976">
        <w:t>the</w:t>
      </w:r>
      <w:proofErr w:type="gramEnd"/>
      <w:r w:rsidRPr="00604976">
        <w:t xml:space="preserve"> identifier of the </w:t>
      </w:r>
      <w:r>
        <w:t>UASS</w:t>
      </w:r>
      <w:r w:rsidRPr="00604976">
        <w:t xml:space="preserve"> that is sending the request, within the "</w:t>
      </w:r>
      <w:proofErr w:type="spellStart"/>
      <w:r w:rsidRPr="00604976">
        <w:t>uassId</w:t>
      </w:r>
      <w:proofErr w:type="spellEnd"/>
      <w:r w:rsidRPr="00604976">
        <w:t>" attribute;</w:t>
      </w:r>
    </w:p>
    <w:p w14:paraId="414EB5AE" w14:textId="77777777" w:rsidR="008A5781" w:rsidRPr="00604976" w:rsidRDefault="008A5781" w:rsidP="008A5781">
      <w:pPr>
        <w:pStyle w:val="B2"/>
      </w:pPr>
      <w:r w:rsidRPr="00D75E39">
        <w:t>-</w:t>
      </w:r>
      <w:r w:rsidRPr="00D75E39">
        <w:tab/>
      </w:r>
      <w:proofErr w:type="gramStart"/>
      <w:r w:rsidRPr="00604976">
        <w:t>the</w:t>
      </w:r>
      <w:proofErr w:type="gramEnd"/>
      <w:r w:rsidRPr="00604976">
        <w:t xml:space="preserve"> identifier of the target UAS (i.e. pair of UAV and UAV-C) to which the provided C2 Operation Mode configuration information is destined, within the "</w:t>
      </w:r>
      <w:proofErr w:type="spellStart"/>
      <w:r w:rsidRPr="00604976">
        <w:t>uasId</w:t>
      </w:r>
      <w:proofErr w:type="spellEnd"/>
      <w:r w:rsidRPr="00604976">
        <w:t>" attribute;</w:t>
      </w:r>
    </w:p>
    <w:p w14:paraId="039CA1B1" w14:textId="77777777" w:rsidR="008A5781" w:rsidRPr="00604976" w:rsidRDefault="008A5781" w:rsidP="008A5781">
      <w:pPr>
        <w:pStyle w:val="B2"/>
      </w:pPr>
      <w:r w:rsidRPr="00D75E39">
        <w:t>-</w:t>
      </w:r>
      <w:r w:rsidRPr="00D75E39">
        <w:tab/>
      </w:r>
      <w:proofErr w:type="gramStart"/>
      <w:r w:rsidRPr="00604976">
        <w:t>the</w:t>
      </w:r>
      <w:proofErr w:type="gramEnd"/>
      <w:r w:rsidRPr="00604976">
        <w:t xml:space="preserve"> allowed C2 communication modes for the UAS (i.e. pair of UAV and UAV-C) identified by the "</w:t>
      </w:r>
      <w:proofErr w:type="spellStart"/>
      <w:r w:rsidRPr="00604976">
        <w:t>uasId</w:t>
      </w:r>
      <w:proofErr w:type="spellEnd"/>
      <w:r w:rsidRPr="00604976">
        <w:t>" attribute, within the "allowedC2CommModes" attribute;</w:t>
      </w:r>
    </w:p>
    <w:p w14:paraId="2AF3AFBC" w14:textId="77777777" w:rsidR="008A5781" w:rsidRPr="00604976" w:rsidRDefault="008A5781" w:rsidP="008A5781">
      <w:pPr>
        <w:pStyle w:val="B2"/>
      </w:pPr>
      <w:r w:rsidRPr="00D75E39">
        <w:t>-</w:t>
      </w:r>
      <w:r w:rsidRPr="00D75E39">
        <w:tab/>
      </w:r>
      <w:proofErr w:type="gramStart"/>
      <w:r w:rsidRPr="00604976">
        <w:t>the</w:t>
      </w:r>
      <w:proofErr w:type="gramEnd"/>
      <w:r w:rsidRPr="00604976">
        <w:t xml:space="preserve"> C2 Operation Mode switching types to be supported by the UAE server, within the "c2OpModeSwitchReq" attribute;</w:t>
      </w:r>
    </w:p>
    <w:p w14:paraId="61A98E1F" w14:textId="77777777" w:rsidR="008A5781" w:rsidRPr="00604976" w:rsidRDefault="008A5781" w:rsidP="008A5781">
      <w:pPr>
        <w:pStyle w:val="B2"/>
      </w:pPr>
      <w:r w:rsidRPr="00D75E39">
        <w:t>-</w:t>
      </w:r>
      <w:r w:rsidRPr="00D75E39">
        <w:tab/>
      </w:r>
      <w:proofErr w:type="gramStart"/>
      <w:r w:rsidRPr="00604976">
        <w:t>the</w:t>
      </w:r>
      <w:proofErr w:type="gramEnd"/>
      <w:r w:rsidRPr="00604976">
        <w:t xml:space="preserve"> notification URI via which the </w:t>
      </w:r>
      <w:r>
        <w:t>UASS</w:t>
      </w:r>
      <w:r w:rsidRPr="00604976">
        <w:t xml:space="preserve"> desires to receive notifications from the UAE Server, within the "</w:t>
      </w:r>
      <w:proofErr w:type="spellStart"/>
      <w:r w:rsidRPr="00604976">
        <w:t>notificationUri</w:t>
      </w:r>
      <w:proofErr w:type="spellEnd"/>
      <w:r w:rsidRPr="00604976">
        <w:t>" attribute;</w:t>
      </w:r>
    </w:p>
    <w:p w14:paraId="40BE1866" w14:textId="77777777" w:rsidR="008A5781" w:rsidRPr="00604976" w:rsidRDefault="008A5781" w:rsidP="008A5781">
      <w:pPr>
        <w:pStyle w:val="B2"/>
      </w:pPr>
      <w:r w:rsidRPr="00D75E39">
        <w:t>-</w:t>
      </w:r>
      <w:r w:rsidRPr="00D75E39">
        <w:tab/>
      </w:r>
      <w:proofErr w:type="gramStart"/>
      <w:r w:rsidRPr="00604976">
        <w:t>the</w:t>
      </w:r>
      <w:proofErr w:type="gramEnd"/>
      <w:r w:rsidRPr="00604976">
        <w:t xml:space="preserv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w:t>
      </w:r>
      <w:proofErr w:type="spellStart"/>
      <w:r w:rsidRPr="00604976">
        <w:t>uasId</w:t>
      </w:r>
      <w:proofErr w:type="spellEnd"/>
      <w:r w:rsidRPr="00604976">
        <w:t>" attribute, within the "primaryC2CommMode" attribute;</w:t>
      </w:r>
    </w:p>
    <w:p w14:paraId="57BAD26D" w14:textId="77777777" w:rsidR="008A5781" w:rsidRPr="00604976" w:rsidRDefault="008A5781" w:rsidP="008A5781">
      <w:pPr>
        <w:pStyle w:val="EditorsNote"/>
      </w:pPr>
      <w:r w:rsidRPr="00604976">
        <w:t>Editor's note:</w:t>
      </w:r>
      <w:r w:rsidRPr="00604976">
        <w:tab/>
        <w:t xml:space="preserve">The definition of the C2 switching policies and the associated attributes and data types </w:t>
      </w:r>
      <w:r>
        <w:t>is</w:t>
      </w:r>
      <w:r w:rsidRPr="00604976">
        <w:t xml:space="preserve"> FFS.</w:t>
      </w:r>
    </w:p>
    <w:p w14:paraId="3527837A" w14:textId="77777777" w:rsidR="008A5781" w:rsidRPr="009D35E0" w:rsidRDefault="008A5781" w:rsidP="008A5781">
      <w:pPr>
        <w:pStyle w:val="B1"/>
      </w:pPr>
      <w:proofErr w:type="gramStart"/>
      <w:r>
        <w:t>and</w:t>
      </w:r>
      <w:proofErr w:type="gramEnd"/>
      <w:r>
        <w:t xml:space="preserve"> may also contain:</w:t>
      </w:r>
    </w:p>
    <w:p w14:paraId="47EBBE08" w14:textId="77777777" w:rsidR="008A5781" w:rsidRPr="00604976" w:rsidRDefault="008A5781" w:rsidP="008A5781">
      <w:pPr>
        <w:pStyle w:val="B2"/>
      </w:pPr>
      <w:r w:rsidRPr="00D75E39">
        <w:t>-</w:t>
      </w:r>
      <w:r w:rsidRPr="00D75E39">
        <w:tab/>
      </w:r>
      <w:proofErr w:type="gramStart"/>
      <w:r w:rsidRPr="00604976">
        <w:t>the</w:t>
      </w:r>
      <w:proofErr w:type="gramEnd"/>
      <w:r w:rsidRPr="00604976">
        <w:t xml:space="preserv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w:t>
      </w:r>
      <w:proofErr w:type="spellStart"/>
      <w:r w:rsidRPr="00604976">
        <w:t>uasId</w:t>
      </w:r>
      <w:proofErr w:type="spellEnd"/>
      <w:r w:rsidRPr="00604976">
        <w:t>" attribute, within the "secondaryC2CommMode" attribute</w:t>
      </w:r>
      <w:r>
        <w:t>.</w:t>
      </w:r>
    </w:p>
    <w:p w14:paraId="39E60329" w14:textId="77777777" w:rsidR="00C0632D" w:rsidRPr="00604976" w:rsidRDefault="00C0632D" w:rsidP="00C0632D">
      <w:pPr>
        <w:pStyle w:val="B2"/>
      </w:pPr>
      <w:r w:rsidRPr="00D75E39">
        <w:t>-</w:t>
      </w:r>
      <w:r w:rsidRPr="00D75E39">
        <w:tab/>
      </w:r>
      <w:proofErr w:type="gramStart"/>
      <w:r w:rsidRPr="00604976">
        <w:t>the</w:t>
      </w:r>
      <w:proofErr w:type="gramEnd"/>
      <w:r w:rsidRPr="00604976">
        <w:t xml:space="preserv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p>
    <w:p w14:paraId="481415F5" w14:textId="77777777" w:rsidR="008A5781" w:rsidRPr="006A7EE2" w:rsidRDefault="008A5781" w:rsidP="008A5781">
      <w:pPr>
        <w:pStyle w:val="B1"/>
      </w:pPr>
      <w:r w:rsidRPr="006A7EE2">
        <w:t>2a.</w:t>
      </w:r>
      <w:r w:rsidRPr="006A7EE2">
        <w:tab/>
      </w:r>
      <w:r>
        <w:t>Upon</w:t>
      </w:r>
      <w:r w:rsidRPr="006A7EE2">
        <w:t xml:space="preserve"> success, the </w:t>
      </w:r>
      <w:r>
        <w:t>UAE Server</w:t>
      </w:r>
      <w:r w:rsidRPr="006A7EE2">
        <w:t xml:space="preserve"> responds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p>
    <w:p w14:paraId="459B3E95" w14:textId="77777777" w:rsidR="008A5781" w:rsidRPr="00FC5134" w:rsidRDefault="008A5781" w:rsidP="008A5781">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6FBCA727" w14:textId="77777777" w:rsidR="008A5781" w:rsidRPr="00C8565D" w:rsidRDefault="008A5781" w:rsidP="008A5781">
      <w:r w:rsidRPr="006A7EE2">
        <w:t xml:space="preserve">On failure, the appropriate HTTP status code indicating the error shall be returned and appropriate additional error information should be returned in the </w:t>
      </w:r>
      <w:r>
        <w:t>POST</w:t>
      </w:r>
      <w:r w:rsidRPr="006A7EE2">
        <w:t xml:space="preserve"> response body.</w:t>
      </w:r>
    </w:p>
    <w:p w14:paraId="336578E2" w14:textId="77777777" w:rsidR="00CE57B7" w:rsidRDefault="003319AF">
      <w:pPr>
        <w:pStyle w:val="Heading4"/>
      </w:pPr>
      <w:bookmarkStart w:id="148" w:name="_Toc510696595"/>
      <w:bookmarkStart w:id="149" w:name="_Toc35971387"/>
      <w:bookmarkStart w:id="150" w:name="_Toc85732906"/>
      <w:bookmarkEnd w:id="146"/>
      <w:bookmarkEnd w:id="147"/>
      <w:r>
        <w:t>5.2.2.3</w:t>
      </w:r>
      <w:r>
        <w:tab/>
      </w:r>
      <w:r w:rsidR="008A5781" w:rsidRPr="005D3838">
        <w:t>UAE_C2OperationModeManagement_Notify</w:t>
      </w:r>
      <w:bookmarkEnd w:id="148"/>
      <w:bookmarkEnd w:id="149"/>
      <w:bookmarkEnd w:id="150"/>
    </w:p>
    <w:p w14:paraId="56DB375D" w14:textId="77777777" w:rsidR="008A5781" w:rsidRDefault="008A5781" w:rsidP="008A5781">
      <w:pPr>
        <w:pStyle w:val="Heading5"/>
      </w:pPr>
      <w:bookmarkStart w:id="151" w:name="_Toc85732907"/>
      <w:bookmarkStart w:id="152" w:name="_Toc510696596"/>
      <w:bookmarkStart w:id="153" w:name="_Toc35971388"/>
      <w:r>
        <w:t>5.2.2.3.1</w:t>
      </w:r>
      <w:r>
        <w:tab/>
        <w:t>General</w:t>
      </w:r>
      <w:bookmarkEnd w:id="151"/>
    </w:p>
    <w:p w14:paraId="32E7CCA5" w14:textId="77777777" w:rsidR="008A5781" w:rsidRDefault="008A5781" w:rsidP="008A5781">
      <w:r>
        <w:t xml:space="preserve">This service operation is used by a UAE Server to notify a previously subscribed UASS either on the C2 communication mode selected by a UAS </w:t>
      </w:r>
      <w:r w:rsidRPr="00003CFE">
        <w:t>(</w:t>
      </w:r>
      <w:r>
        <w:t>i.e</w:t>
      </w:r>
      <w:r w:rsidRPr="00003CFE">
        <w:t xml:space="preserve">. </w:t>
      </w:r>
      <w:r>
        <w:t>pair of UAV and</w:t>
      </w:r>
      <w:r w:rsidRPr="00003CFE">
        <w:t xml:space="preserve"> UAV-C)</w:t>
      </w:r>
      <w:r>
        <w:t xml:space="preserve"> or when C2 communication mode switching is carried out. For the latter, the UASS may then confirm the targeted C2 communication mode switching or not. See also clause 7.4 of 3GPP°TS°23.255 [6].</w:t>
      </w:r>
    </w:p>
    <w:p w14:paraId="01A291F7" w14:textId="77777777" w:rsidR="008A5781" w:rsidRDefault="008A5781" w:rsidP="008A5781">
      <w:r>
        <w:lastRenderedPageBreak/>
        <w:t>The following procedures are supported by the "UAE_C2OperationModeManagement_Notify" service operation:</w:t>
      </w:r>
    </w:p>
    <w:p w14:paraId="54C650CD" w14:textId="77777777" w:rsidR="009E0A7C" w:rsidRDefault="009E0A7C" w:rsidP="009E0A7C">
      <w:pPr>
        <w:pStyle w:val="B1"/>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t>;</w:t>
      </w:r>
    </w:p>
    <w:p w14:paraId="5716986C" w14:textId="77777777" w:rsidR="008A5781" w:rsidRDefault="008A5781" w:rsidP="008A5781">
      <w:pPr>
        <w:pStyle w:val="B1"/>
      </w:pPr>
      <w:r w:rsidRPr="004148BE">
        <w:rPr>
          <w:lang w:val="en-US"/>
        </w:rPr>
        <w:t>-</w:t>
      </w:r>
      <w:r w:rsidRPr="004148BE">
        <w:rPr>
          <w:lang w:val="en-US"/>
        </w:rPr>
        <w:tab/>
      </w:r>
      <w:r w:rsidRPr="00455038">
        <w:t>Selected C2 Communication Mode Notification</w:t>
      </w:r>
      <w:r>
        <w:t>; and</w:t>
      </w:r>
    </w:p>
    <w:p w14:paraId="18E24546" w14:textId="77777777" w:rsidR="008A5781" w:rsidRPr="004148BE" w:rsidRDefault="008A5781" w:rsidP="008A5781">
      <w:pPr>
        <w:pStyle w:val="B1"/>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154" w:name="_Toc85732908"/>
      <w:r>
        <w:t>5.2.2.3.2</w:t>
      </w:r>
      <w:r>
        <w:tab/>
      </w:r>
      <w:r w:rsidRPr="00455038">
        <w:t xml:space="preserve">C2 </w:t>
      </w:r>
      <w:r>
        <w:t>Operation</w:t>
      </w:r>
      <w:r w:rsidRPr="00455038">
        <w:t xml:space="preserve"> Mode </w:t>
      </w:r>
      <w:r>
        <w:t xml:space="preserve">Management Completion </w:t>
      </w:r>
      <w:r w:rsidRPr="00455038">
        <w:t>Notification</w:t>
      </w:r>
      <w:bookmarkEnd w:id="154"/>
    </w:p>
    <w:p w14:paraId="7518D5AB" w14:textId="77777777"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operation mode management completion </w:t>
      </w:r>
      <w:proofErr w:type="spellStart"/>
      <w:r>
        <w:t>statusfor</w:t>
      </w:r>
      <w:proofErr w:type="spellEnd"/>
      <w:r>
        <w:t xml:space="preserve"> a UAS </w:t>
      </w:r>
      <w:r w:rsidRPr="00003CFE">
        <w:t>(</w:t>
      </w:r>
      <w:r>
        <w:t>i.e</w:t>
      </w:r>
      <w:r w:rsidRPr="00003CFE">
        <w:t xml:space="preserve">. </w:t>
      </w:r>
      <w:r>
        <w:t>pair of UAV and</w:t>
      </w:r>
      <w:r w:rsidRPr="00003CFE">
        <w:t xml:space="preserve"> UAV-C)</w:t>
      </w:r>
      <w:r>
        <w:t>. See also clause 7.4 of 3GPP°TS°23.255</w:t>
      </w:r>
      <w:proofErr w:type="gramStart"/>
      <w:r>
        <w:t>°[</w:t>
      </w:r>
      <w:proofErr w:type="gramEnd"/>
      <w:r>
        <w:t>6].</w:t>
      </w:r>
    </w:p>
    <w:p w14:paraId="54C9E453" w14:textId="77777777" w:rsidR="009E0A7C" w:rsidRDefault="009E0A7C" w:rsidP="009E0A7C">
      <w:pPr>
        <w:pStyle w:val="TH"/>
      </w:pPr>
      <w:r>
        <w:object w:dxaOrig="8800" w:dyaOrig="2440" w14:anchorId="2F09F456">
          <v:shape id="_x0000_i1027" type="#_x0000_t75" style="width:442pt;height:122.8pt" o:ole="">
            <v:imagedata r:id="rId16" o:title=""/>
          </v:shape>
          <o:OLEObject Type="Embed" ProgID="Visio.Drawing.15" ShapeID="_x0000_i1027" DrawAspect="Content" ObjectID="_1699227078" r:id="rId17"/>
        </w:object>
      </w:r>
    </w:p>
    <w:p w14:paraId="604930DF" w14:textId="0CB9B1AD" w:rsidR="009E0A7C" w:rsidRDefault="009E0A7C" w:rsidP="009E0A7C">
      <w:pPr>
        <w:pStyle w:val="TF"/>
      </w:pPr>
      <w:r>
        <w:t>Figure</w:t>
      </w:r>
      <w:r w:rsidR="00471031">
        <w:t> </w:t>
      </w:r>
      <w:r>
        <w:t xml:space="preserve">5.2.2.3.2-1: </w:t>
      </w:r>
      <w:r w:rsidRPr="008B224E">
        <w:t>C2 Operation Mode Management Completion Notification</w:t>
      </w:r>
      <w:r>
        <w:t xml:space="preserve"> </w:t>
      </w:r>
      <w:del w:id="155" w:author="C3-216219" w:date="2021-11-24T02:09:00Z">
        <w:r w:rsidDel="006761D1">
          <w:delText>request</w:delText>
        </w:r>
      </w:del>
      <w:ins w:id="156" w:author="C3-216219" w:date="2021-11-24T02:09:00Z">
        <w:r w:rsidR="006761D1">
          <w:t>procedure</w:t>
        </w:r>
      </w:ins>
    </w:p>
    <w:p w14:paraId="72E4CA5A" w14:textId="77777777" w:rsidR="009E0A7C" w:rsidRDefault="009E0A7C" w:rsidP="009E0A7C">
      <w:pPr>
        <w:pStyle w:val="B1"/>
      </w:pPr>
      <w:r>
        <w:t>1</w:t>
      </w:r>
      <w:r w:rsidRPr="006A7EE2">
        <w:t>.</w:t>
      </w:r>
      <w:r w:rsidRPr="006A7EE2">
        <w:tab/>
      </w:r>
      <w:r>
        <w:t>The UAE Server sends for this purpose a POST request to the UASS with the request URI set to "{</w:t>
      </w:r>
      <w:proofErr w:type="spellStart"/>
      <w:r>
        <w:t>notificationUri</w:t>
      </w:r>
      <w:proofErr w:type="spellEnd"/>
      <w:r>
        <w:t>}/c2mode-mngt-completion", where the "</w:t>
      </w:r>
      <w:proofErr w:type="spellStart"/>
      <w:r>
        <w:t>notificationUri</w:t>
      </w:r>
      <w:proofErr w:type="spellEnd"/>
      <w:r>
        <w:t>" is set to the value received from the UASS during the C2 Operation Mode Initiation procedure, and the request body including the C2OpModeMngtCompStatus data structure that shall contain:</w:t>
      </w:r>
    </w:p>
    <w:p w14:paraId="4E33DBC0" w14:textId="77777777" w:rsidR="009E0A7C" w:rsidRDefault="009E0A7C" w:rsidP="009E0A7C">
      <w:pPr>
        <w:pStyle w:val="B2"/>
      </w:pPr>
      <w:r w:rsidRPr="00D75E39">
        <w:t>-</w:t>
      </w:r>
      <w:r w:rsidRPr="00D75E39">
        <w:tab/>
      </w:r>
      <w:proofErr w:type="gramStart"/>
      <w:r w:rsidRPr="00604976">
        <w:t>the</w:t>
      </w:r>
      <w:proofErr w:type="gramEnd"/>
      <w:r w:rsidRPr="00604976">
        <w:t xml:space="preserv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p>
    <w:p w14:paraId="368234BC" w14:textId="77777777" w:rsidR="009E0A7C" w:rsidRPr="006A7EE2" w:rsidRDefault="009E0A7C" w:rsidP="009E0A7C">
      <w:pPr>
        <w:pStyle w:val="B1"/>
      </w:pPr>
      <w:r w:rsidRPr="006A7EE2">
        <w:t>2a.</w:t>
      </w:r>
      <w:r w:rsidRPr="006A7EE2">
        <w:tab/>
      </w:r>
      <w:proofErr w:type="gramStart"/>
      <w:r>
        <w:t>Upon</w:t>
      </w:r>
      <w:proofErr w:type="gramEnd"/>
      <w:r w:rsidRPr="006A7EE2">
        <w:t xml:space="preserve"> success, the </w:t>
      </w:r>
      <w:r>
        <w:t>UASS</w:t>
      </w:r>
      <w:r w:rsidRPr="006A7EE2">
        <w:t xml:space="preserve"> responds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3C2DDDEC" w14:textId="77777777" w:rsidR="009E0A7C" w:rsidRPr="00FC5134" w:rsidRDefault="009E0A7C" w:rsidP="009E0A7C">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46A78777" w14:textId="77777777" w:rsidR="009E0A7C" w:rsidRPr="00C8565D" w:rsidRDefault="009E0A7C" w:rsidP="009E0A7C">
      <w:r w:rsidRPr="006A7EE2">
        <w:t xml:space="preserve">On failure, the appropriate HTTP status code indicating the error shall be returned and appropriate additional error information should be returned in the </w:t>
      </w:r>
      <w:r>
        <w:t>POST</w:t>
      </w:r>
      <w:r w:rsidRPr="006A7EE2">
        <w:t xml:space="preserve"> response body.</w:t>
      </w:r>
    </w:p>
    <w:p w14:paraId="2404CD2E" w14:textId="77777777" w:rsidR="008A5781" w:rsidRDefault="008A5781" w:rsidP="008A5781">
      <w:pPr>
        <w:pStyle w:val="Heading5"/>
      </w:pPr>
      <w:bookmarkStart w:id="157" w:name="_Toc85732909"/>
      <w:r>
        <w:t>5.2.2.3.</w:t>
      </w:r>
      <w:r w:rsidR="009E0A7C">
        <w:t>3</w:t>
      </w:r>
      <w:r>
        <w:tab/>
      </w:r>
      <w:r w:rsidRPr="00455038">
        <w:t>Selected C2 Communication Mode Notification</w:t>
      </w:r>
      <w:bookmarkEnd w:id="157"/>
    </w:p>
    <w:p w14:paraId="6740153B" w14:textId="7777777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w:t>
      </w:r>
      <w:proofErr w:type="gramStart"/>
      <w:r>
        <w:t>°[</w:t>
      </w:r>
      <w:proofErr w:type="gramEnd"/>
      <w:r>
        <w:t>6].</w:t>
      </w:r>
    </w:p>
    <w:p w14:paraId="207B6921" w14:textId="77777777" w:rsidR="008A5781" w:rsidRDefault="008A5781" w:rsidP="008A5781">
      <w:pPr>
        <w:pStyle w:val="TH"/>
      </w:pPr>
      <w:r>
        <w:object w:dxaOrig="8800" w:dyaOrig="2440" w14:anchorId="2BEF47D5">
          <v:shape id="_x0000_i1028" type="#_x0000_t75" style="width:442pt;height:123.6pt" o:ole="">
            <v:imagedata r:id="rId18" o:title=""/>
          </v:shape>
          <o:OLEObject Type="Embed" ProgID="Visio.Drawing.15" ShapeID="_x0000_i1028" DrawAspect="Content" ObjectID="_1699227079" r:id="rId19"/>
        </w:object>
      </w:r>
    </w:p>
    <w:p w14:paraId="397CD1A8" w14:textId="64CB59A6"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del w:id="158" w:author="C3-216219" w:date="2021-11-24T02:10:00Z">
        <w:r w:rsidDel="006761D1">
          <w:delText>request</w:delText>
        </w:r>
      </w:del>
      <w:ins w:id="159" w:author="C3-216219" w:date="2021-11-24T02:10:00Z">
        <w:r w:rsidR="006761D1">
          <w:t>procedure</w:t>
        </w:r>
      </w:ins>
    </w:p>
    <w:p w14:paraId="0483FC7E" w14:textId="77777777" w:rsidR="008A5781" w:rsidRDefault="008A5781" w:rsidP="008A5781">
      <w:pPr>
        <w:pStyle w:val="B1"/>
      </w:pPr>
      <w:r>
        <w:lastRenderedPageBreak/>
        <w:t>1</w:t>
      </w:r>
      <w:r w:rsidRPr="006A7EE2">
        <w:t>.</w:t>
      </w:r>
      <w:r w:rsidRPr="006A7EE2">
        <w:tab/>
      </w:r>
      <w:r>
        <w:t>The UAE Server sends for this purpose a POST request to the UASS with the request URI set to "{</w:t>
      </w:r>
      <w:proofErr w:type="spellStart"/>
      <w:r>
        <w:t>notificationUri</w:t>
      </w:r>
      <w:proofErr w:type="spellEnd"/>
      <w:r>
        <w:t>}/inform-selec-c2mode", where the "</w:t>
      </w:r>
      <w:proofErr w:type="spellStart"/>
      <w:r>
        <w:t>notificationUri</w:t>
      </w:r>
      <w:proofErr w:type="spellEnd"/>
      <w:r>
        <w:t xml:space="preserve">" is set to the value received from the UASS during the C2 Operation Mode </w:t>
      </w:r>
      <w:r w:rsidR="002750C0">
        <w:t>Initiation</w:t>
      </w:r>
      <w:r>
        <w:t xml:space="preserve"> procedure, and the request body including the SelectedC2CommModeNotif data structure that shall contain:</w:t>
      </w:r>
    </w:p>
    <w:p w14:paraId="567A14CF" w14:textId="77777777" w:rsidR="008A5781" w:rsidRDefault="008A5781" w:rsidP="008A5781">
      <w:pPr>
        <w:pStyle w:val="B2"/>
      </w:pPr>
      <w:r w:rsidRPr="00D75E39">
        <w:t>-</w:t>
      </w:r>
      <w:r w:rsidRPr="00D75E39">
        <w:tab/>
      </w:r>
      <w:proofErr w:type="gramStart"/>
      <w:r w:rsidRPr="00604976">
        <w:t>the</w:t>
      </w:r>
      <w:proofErr w:type="gramEnd"/>
      <w:r w:rsidRPr="00604976">
        <w:t xml:space="preserve"> identifier of the UAS (i.e. pair of UAV and UAV-C) to which the</w:t>
      </w:r>
      <w:r>
        <w:t xml:space="preserve"> notification is related</w:t>
      </w:r>
      <w:r w:rsidRPr="00604976">
        <w:t>, within the "</w:t>
      </w:r>
      <w:proofErr w:type="spellStart"/>
      <w:r w:rsidRPr="00604976">
        <w:t>uasId</w:t>
      </w:r>
      <w:proofErr w:type="spellEnd"/>
      <w:r w:rsidRPr="00604976">
        <w:t>" attribute;</w:t>
      </w:r>
    </w:p>
    <w:p w14:paraId="247D3B64" w14:textId="77777777" w:rsidR="008A5781" w:rsidRPr="00604976" w:rsidRDefault="008A5781" w:rsidP="008A5781">
      <w:pPr>
        <w:pStyle w:val="B2"/>
      </w:pPr>
      <w:r w:rsidRPr="00D75E39">
        <w:t>-</w:t>
      </w:r>
      <w:r w:rsidRPr="00D75E39">
        <w:tab/>
      </w:r>
      <w:proofErr w:type="gramStart"/>
      <w:r w:rsidRPr="00604976">
        <w:t>the</w:t>
      </w:r>
      <w:proofErr w:type="gramEnd"/>
      <w:r w:rsidRPr="00604976">
        <w:t xml:space="preserv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w:t>
      </w:r>
      <w:proofErr w:type="spellStart"/>
      <w:r>
        <w:t>uasId</w:t>
      </w:r>
      <w:proofErr w:type="spellEnd"/>
      <w:r>
        <w:t>" attribute</w:t>
      </w:r>
      <w:r w:rsidRPr="00604976">
        <w:t>, within the "</w:t>
      </w:r>
      <w:r>
        <w:t>selP</w:t>
      </w:r>
      <w:r w:rsidRPr="00604976">
        <w:t>rimaryC2CommMode" attribute;</w:t>
      </w:r>
    </w:p>
    <w:p w14:paraId="735C3E45" w14:textId="77777777" w:rsidR="008A5781" w:rsidRPr="009D35E0" w:rsidRDefault="008A5781" w:rsidP="008A5781">
      <w:pPr>
        <w:pStyle w:val="B2"/>
      </w:pPr>
      <w:proofErr w:type="gramStart"/>
      <w:r>
        <w:t>and</w:t>
      </w:r>
      <w:proofErr w:type="gramEnd"/>
      <w:r>
        <w:t xml:space="preserve"> may also contain:</w:t>
      </w:r>
    </w:p>
    <w:p w14:paraId="34CDE031" w14:textId="77777777" w:rsidR="008A5781" w:rsidRPr="00604976" w:rsidRDefault="008A5781" w:rsidP="008A5781">
      <w:pPr>
        <w:pStyle w:val="B2"/>
      </w:pPr>
      <w:r w:rsidRPr="00D75E39">
        <w:t>-</w:t>
      </w:r>
      <w:r w:rsidRPr="00D75E39">
        <w:tab/>
      </w:r>
      <w:proofErr w:type="gramStart"/>
      <w:r w:rsidRPr="00604976">
        <w:t>the</w:t>
      </w:r>
      <w:proofErr w:type="gramEnd"/>
      <w:r w:rsidRPr="00604976">
        <w:t xml:space="preserve"> </w:t>
      </w:r>
      <w:r>
        <w:t xml:space="preserve">secondary </w:t>
      </w:r>
      <w:r w:rsidRPr="00EB2FEC">
        <w:t xml:space="preserve">C2 </w:t>
      </w:r>
      <w:r>
        <w:t xml:space="preserve">communication </w:t>
      </w:r>
      <w:r w:rsidRPr="00EB2FEC">
        <w:t xml:space="preserve">mode </w:t>
      </w:r>
      <w:r>
        <w:t xml:space="preserve">to be used by the UAS </w:t>
      </w:r>
      <w:r w:rsidRPr="00003CFE">
        <w:t>(</w:t>
      </w:r>
      <w:r>
        <w:t>i.e</w:t>
      </w:r>
      <w:r w:rsidRPr="00003CFE">
        <w:t xml:space="preserve">. </w:t>
      </w:r>
      <w:r>
        <w:t>pair of UAV and</w:t>
      </w:r>
      <w:r w:rsidRPr="00003CFE">
        <w:t xml:space="preserve"> UAV-C)</w:t>
      </w:r>
      <w:r>
        <w:t xml:space="preserve"> identified by the "</w:t>
      </w:r>
      <w:proofErr w:type="spellStart"/>
      <w:r>
        <w:t>uasId</w:t>
      </w:r>
      <w:proofErr w:type="spellEnd"/>
      <w:r>
        <w:t>" attribute</w:t>
      </w:r>
      <w:r w:rsidRPr="00604976">
        <w:t>, within the "</w:t>
      </w:r>
      <w:r>
        <w:t>selS</w:t>
      </w:r>
      <w:r w:rsidRPr="00604976">
        <w:t>econdaryC2CommMode" attribute</w:t>
      </w:r>
      <w:r>
        <w:t>.</w:t>
      </w:r>
    </w:p>
    <w:p w14:paraId="591E8CD8" w14:textId="77777777" w:rsidR="008A5781" w:rsidRPr="006A7EE2" w:rsidRDefault="008A5781" w:rsidP="008A5781">
      <w:pPr>
        <w:pStyle w:val="B1"/>
      </w:pPr>
      <w:r w:rsidRPr="006A7EE2">
        <w:t>2a.</w:t>
      </w:r>
      <w:r w:rsidRPr="006A7EE2">
        <w:tab/>
      </w:r>
      <w:proofErr w:type="gramStart"/>
      <w:r>
        <w:t>Upon</w:t>
      </w:r>
      <w:proofErr w:type="gramEnd"/>
      <w:r w:rsidRPr="006A7EE2">
        <w:t xml:space="preserve"> success, the </w:t>
      </w:r>
      <w:r>
        <w:t>UASS</w:t>
      </w:r>
      <w:r w:rsidRPr="006A7EE2">
        <w:t xml:space="preserve"> responds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040E1A88" w14:textId="77777777" w:rsidR="008A5781" w:rsidRPr="00FC5134" w:rsidRDefault="008A5781" w:rsidP="008A5781">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2C1C81A3" w14:textId="77777777" w:rsidR="008A5781" w:rsidRPr="00C8565D" w:rsidRDefault="008A5781" w:rsidP="008A5781">
      <w:r w:rsidRPr="006A7EE2">
        <w:t xml:space="preserve">On failure, the appropriate HTTP status code indicating the error shall be returned and appropriate additional error information should be returned in the </w:t>
      </w:r>
      <w:r>
        <w:t>POST</w:t>
      </w:r>
      <w:r w:rsidRPr="006A7EE2">
        <w:t xml:space="preserve"> response body.</w:t>
      </w:r>
    </w:p>
    <w:p w14:paraId="5CA626D3" w14:textId="77777777" w:rsidR="008A5781" w:rsidRDefault="008A5781" w:rsidP="008A5781">
      <w:pPr>
        <w:pStyle w:val="Heading5"/>
      </w:pPr>
      <w:bookmarkStart w:id="160" w:name="_Toc85732910"/>
      <w:r>
        <w:t>5.2.2.3.</w:t>
      </w:r>
      <w:r w:rsidR="00617378">
        <w:t>4</w:t>
      </w:r>
      <w:r>
        <w:tab/>
      </w:r>
      <w:r w:rsidRPr="00455038">
        <w:t>C2 Communication Mode Switching Notification</w:t>
      </w:r>
      <w:bookmarkEnd w:id="160"/>
    </w:p>
    <w:p w14:paraId="6D2C59F8" w14:textId="77777777"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request confirmation from the UASS. See also clause 7.4 of 3GPP°TS°23.255</w:t>
      </w:r>
      <w:proofErr w:type="gramStart"/>
      <w:r>
        <w:t>°[</w:t>
      </w:r>
      <w:proofErr w:type="gramEnd"/>
      <w:r>
        <w:t>6].</w:t>
      </w:r>
    </w:p>
    <w:p w14:paraId="59847FD2" w14:textId="77777777" w:rsidR="008A5781" w:rsidRDefault="008A5781" w:rsidP="008A5781">
      <w:pPr>
        <w:pStyle w:val="TH"/>
      </w:pPr>
      <w:r>
        <w:object w:dxaOrig="9520" w:dyaOrig="3210" w14:anchorId="15A37FE3">
          <v:shape id="_x0000_i1029" type="#_x0000_t75" style="width:475.9pt;height:160.15pt" o:ole="">
            <v:imagedata r:id="rId20" o:title=""/>
          </v:shape>
          <o:OLEObject Type="Embed" ProgID="Visio.Drawing.15" ShapeID="_x0000_i1029" DrawAspect="Content" ObjectID="_1699227080" r:id="rId21"/>
        </w:object>
      </w:r>
    </w:p>
    <w:p w14:paraId="4B287787" w14:textId="42327E06"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del w:id="161" w:author="C3-216219" w:date="2021-11-24T02:10:00Z">
        <w:r w:rsidDel="006761D1">
          <w:delText>request</w:delText>
        </w:r>
      </w:del>
      <w:ins w:id="162" w:author="C3-216219" w:date="2021-11-24T02:10:00Z">
        <w:r w:rsidR="006761D1">
          <w:t>procedure</w:t>
        </w:r>
      </w:ins>
    </w:p>
    <w:p w14:paraId="6A7E4085" w14:textId="77777777" w:rsidR="008A5781" w:rsidRDefault="008A5781" w:rsidP="008A5781">
      <w:pPr>
        <w:pStyle w:val="B1"/>
      </w:pPr>
      <w:r>
        <w:t>1</w:t>
      </w:r>
      <w:r w:rsidRPr="006A7EE2">
        <w:t>.</w:t>
      </w:r>
      <w:r w:rsidRPr="006A7EE2">
        <w:tab/>
      </w:r>
      <w:r>
        <w:t>The UAE Server sends for this purpose a POST request to the UASS with the request URI set to "{</w:t>
      </w:r>
      <w:proofErr w:type="spellStart"/>
      <w:r>
        <w:t>notificationUri</w:t>
      </w:r>
      <w:proofErr w:type="spellEnd"/>
      <w:r>
        <w:t>}/inform-c2mode-switch", where the "</w:t>
      </w:r>
      <w:proofErr w:type="spellStart"/>
      <w:r>
        <w:t>notificationUri</w:t>
      </w:r>
      <w:proofErr w:type="spellEnd"/>
      <w:r>
        <w:t xml:space="preserve">" is set to the value received from the UASS during the C2 Operation Mode </w:t>
      </w:r>
      <w:r w:rsidR="002750C0">
        <w:t>Initiation</w:t>
      </w:r>
      <w:r>
        <w:t xml:space="preserve"> procedure, and the request body including the C2CommModeSwitchNotif data structure that shall contain:</w:t>
      </w:r>
    </w:p>
    <w:p w14:paraId="087E1D4A" w14:textId="77777777" w:rsidR="008A5781" w:rsidRPr="00604976" w:rsidRDefault="008A5781" w:rsidP="008A5781">
      <w:pPr>
        <w:pStyle w:val="B2"/>
      </w:pPr>
      <w:r w:rsidRPr="00D75E39">
        <w:t>-</w:t>
      </w:r>
      <w:r w:rsidRPr="00D75E39">
        <w:tab/>
      </w:r>
      <w:r w:rsidRPr="00604976">
        <w:t xml:space="preserve">the </w:t>
      </w:r>
      <w:r w:rsidRPr="005A6F89">
        <w:rPr>
          <w:rFonts w:cs="Arial"/>
          <w:szCs w:val="18"/>
        </w:rPr>
        <w:t>identifier of the UAE Server that is sending the notification and requesting C2 Communication Mode switching confirmation for a UAS (i.e. pair of UAV and UAV-C) from the UAS</w:t>
      </w:r>
      <w:r>
        <w:rPr>
          <w:rFonts w:cs="Arial"/>
          <w:szCs w:val="18"/>
        </w:rPr>
        <w:t>S</w:t>
      </w:r>
      <w:r w:rsidRPr="00604976">
        <w:t>, within the "</w:t>
      </w:r>
      <w:proofErr w:type="spellStart"/>
      <w:r w:rsidRPr="00604976">
        <w:t>ua</w:t>
      </w:r>
      <w:r>
        <w:t>eServer</w:t>
      </w:r>
      <w:r w:rsidRPr="00604976">
        <w:t>Id</w:t>
      </w:r>
      <w:proofErr w:type="spellEnd"/>
      <w:r w:rsidRPr="00604976">
        <w:t>" attribute;</w:t>
      </w:r>
    </w:p>
    <w:p w14:paraId="693653BB" w14:textId="77777777" w:rsidR="008A5781" w:rsidRPr="00604976" w:rsidRDefault="008A5781" w:rsidP="008A5781">
      <w:pPr>
        <w:pStyle w:val="B2"/>
      </w:pPr>
      <w:r w:rsidRPr="00D75E39">
        <w:t>-</w:t>
      </w:r>
      <w:r w:rsidRPr="00D75E39">
        <w:tab/>
      </w:r>
      <w:proofErr w:type="gramStart"/>
      <w:r w:rsidRPr="00604976">
        <w:t>the</w:t>
      </w:r>
      <w:proofErr w:type="gramEnd"/>
      <w:r w:rsidRPr="00604976">
        <w:t xml:space="preserv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w:t>
      </w:r>
      <w:proofErr w:type="spellStart"/>
      <w:r w:rsidRPr="00604976">
        <w:t>uasId</w:t>
      </w:r>
      <w:proofErr w:type="spellEnd"/>
      <w:r w:rsidRPr="00604976">
        <w:t>" attribute;</w:t>
      </w:r>
      <w:r>
        <w:t xml:space="preserve"> and</w:t>
      </w:r>
    </w:p>
    <w:p w14:paraId="64372172" w14:textId="77777777" w:rsidR="008A5781" w:rsidRDefault="008A5781" w:rsidP="008A5781">
      <w:pPr>
        <w:pStyle w:val="B2"/>
      </w:pPr>
      <w:r w:rsidRPr="00D75E39">
        <w:t>-</w:t>
      </w:r>
      <w:r w:rsidRPr="00D75E39">
        <w:tab/>
      </w:r>
      <w:proofErr w:type="gramStart"/>
      <w:r w:rsidRPr="00604976">
        <w:t>the</w:t>
      </w:r>
      <w:proofErr w:type="gramEnd"/>
      <w:r w:rsidRPr="00604976">
        <w:t xml:space="preserv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lastRenderedPageBreak/>
        <w:t>-</w:t>
      </w:r>
      <w:r w:rsidRPr="00D75E39">
        <w:tab/>
      </w:r>
      <w:proofErr w:type="gramStart"/>
      <w:r w:rsidRPr="00604976">
        <w:t>the</w:t>
      </w:r>
      <w:proofErr w:type="gramEnd"/>
      <w:r w:rsidRPr="00604976">
        <w:t xml:space="preserve"> </w:t>
      </w:r>
      <w:r>
        <w:t>C2 Communication Mode switching cause</w:t>
      </w:r>
      <w:r w:rsidRPr="00604976">
        <w:t>, within the "</w:t>
      </w:r>
      <w:proofErr w:type="spellStart"/>
      <w:r w:rsidRPr="00F23B8D">
        <w:t>switchingCause</w:t>
      </w:r>
      <w:proofErr w:type="spellEnd"/>
      <w:r w:rsidRPr="00604976">
        <w:t>" attribute</w:t>
      </w:r>
      <w:r>
        <w:t>.</w:t>
      </w:r>
    </w:p>
    <w:p w14:paraId="3BDC95A7" w14:textId="77777777" w:rsidR="008A5781" w:rsidRPr="006A7EE2" w:rsidRDefault="008A5781" w:rsidP="008A5781">
      <w:pPr>
        <w:pStyle w:val="B1"/>
      </w:pPr>
      <w:r w:rsidRPr="006A7EE2">
        <w:t>2a.</w:t>
      </w:r>
      <w:r w:rsidRPr="006A7EE2">
        <w:tab/>
      </w:r>
      <w:r>
        <w:t>Upon</w:t>
      </w:r>
      <w:r w:rsidRPr="006A7EE2">
        <w:t xml:space="preserve"> success, </w:t>
      </w:r>
      <w:r>
        <w:t xml:space="preserve">if the UASS has to confirm (i.e. approve) the C2 Communication Mode switching operation to the UAE Server, </w:t>
      </w:r>
      <w:r w:rsidRPr="006A7EE2">
        <w:t xml:space="preserve">the </w:t>
      </w:r>
      <w:r>
        <w:t>UASS</w:t>
      </w:r>
      <w:r w:rsidRPr="006A7EE2">
        <w:t xml:space="preserve"> responds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 xml:space="preserve">a feedback from the UASS on whether this C2 Communication Mode switching is confirmed </w:t>
      </w:r>
      <w:r w:rsidRPr="00604976">
        <w:t xml:space="preserve">(i.e. </w:t>
      </w:r>
      <w:r>
        <w:t>approved</w:t>
      </w:r>
      <w:r w:rsidRPr="00604976">
        <w:t>) or not</w:t>
      </w:r>
      <w:r w:rsidRPr="006A7EE2">
        <w:t>.</w:t>
      </w:r>
    </w:p>
    <w:p w14:paraId="1865FFB6" w14:textId="77777777" w:rsidR="008A5781" w:rsidRPr="006A7EE2" w:rsidRDefault="008A5781" w:rsidP="008A5781">
      <w:pPr>
        <w:pStyle w:val="B1"/>
      </w:pPr>
      <w:r w:rsidRPr="006A7EE2">
        <w:t>2</w:t>
      </w:r>
      <w:r>
        <w:t>b</w:t>
      </w:r>
      <w:r w:rsidRPr="006A7EE2">
        <w:t>.</w:t>
      </w:r>
      <w:r w:rsidRPr="006A7EE2">
        <w:tab/>
      </w:r>
      <w:r>
        <w:t>Otherwise, upon</w:t>
      </w:r>
      <w:r w:rsidRPr="006A7EE2">
        <w:t xml:space="preserve"> success, </w:t>
      </w:r>
      <w:r>
        <w:t xml:space="preserve">if the UASS does not have to confirm (i.e. approve) the C2 Communication Mode switching operation to the UAE Server, </w:t>
      </w:r>
      <w:r w:rsidRPr="006A7EE2">
        <w:t xml:space="preserve">the </w:t>
      </w:r>
      <w:r>
        <w:t>UASS</w:t>
      </w:r>
      <w:r w:rsidRPr="006A7EE2">
        <w:t xml:space="preserve"> responds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C0FAD01" w14:textId="77777777" w:rsidR="008A5781" w:rsidRPr="00FC5134" w:rsidRDefault="008A5781" w:rsidP="008A5781">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206CC892" w14:textId="77777777" w:rsidR="008A5781" w:rsidRPr="00C8565D" w:rsidRDefault="008A5781" w:rsidP="008A5781">
      <w:r w:rsidRPr="006A7EE2">
        <w:t xml:space="preserve">On failure, the appropriate HTTP status code indicating the error shall be returned and appropriate additional error information should be returned in the </w:t>
      </w:r>
      <w:r>
        <w:t>POST</w:t>
      </w:r>
      <w:r w:rsidRPr="006A7EE2">
        <w:t xml:space="preserve"> response body.</w:t>
      </w:r>
    </w:p>
    <w:p w14:paraId="08574E47" w14:textId="0EB53B5B" w:rsidR="00CE57B7" w:rsidRDefault="003319AF">
      <w:pPr>
        <w:pStyle w:val="Heading2"/>
      </w:pPr>
      <w:bookmarkStart w:id="163" w:name="_Toc85732911"/>
      <w:r>
        <w:t>5.3</w:t>
      </w:r>
      <w:r>
        <w:tab/>
      </w:r>
      <w:proofErr w:type="spellStart"/>
      <w:ins w:id="164" w:author="C3-216212" w:date="2021-11-24T01:51:00Z">
        <w:r w:rsidR="00197220">
          <w:t>UAE_RealtimeUAVStatus</w:t>
        </w:r>
      </w:ins>
      <w:proofErr w:type="spellEnd"/>
      <w:del w:id="165" w:author="C3-216212" w:date="2021-11-24T01:52:00Z">
        <w:r w:rsidDel="00197220">
          <w:delText>&lt;Service 2 &gt;</w:delText>
        </w:r>
      </w:del>
      <w:r>
        <w:t xml:space="preserve"> Service</w:t>
      </w:r>
      <w:bookmarkEnd w:id="152"/>
      <w:bookmarkEnd w:id="153"/>
      <w:bookmarkEnd w:id="163"/>
    </w:p>
    <w:p w14:paraId="1862A6FA" w14:textId="35051800" w:rsidR="00CE57B7" w:rsidDel="00197220" w:rsidRDefault="003319AF">
      <w:pPr>
        <w:pStyle w:val="Guidance"/>
        <w:rPr>
          <w:del w:id="166" w:author="C3-216212" w:date="2021-11-24T01:52:00Z"/>
        </w:rPr>
      </w:pPr>
      <w:del w:id="167" w:author="C3-216212" w:date="2021-11-24T01:52:00Z">
        <w:r w:rsidDel="00197220">
          <w:delText>And so on if there are more than two services offered by the NF. Same structure as in clause 5.2.</w:delText>
        </w:r>
      </w:del>
    </w:p>
    <w:p w14:paraId="6C0C156D" w14:textId="718A4124" w:rsidR="00197220" w:rsidRDefault="00197220" w:rsidP="00197220">
      <w:pPr>
        <w:pStyle w:val="Heading3"/>
        <w:rPr>
          <w:ins w:id="168" w:author="C3-216212" w:date="2021-11-24T01:52:00Z"/>
        </w:rPr>
      </w:pPr>
      <w:ins w:id="169" w:author="C3-216212" w:date="2021-11-24T01:52:00Z">
        <w:r>
          <w:t>5.3.</w:t>
        </w:r>
        <w:r w:rsidR="00077605">
          <w:t>1</w:t>
        </w:r>
        <w:r>
          <w:tab/>
          <w:t>Service Description</w:t>
        </w:r>
      </w:ins>
    </w:p>
    <w:p w14:paraId="269EE92A" w14:textId="77777777" w:rsidR="00197220" w:rsidRDefault="00197220" w:rsidP="00197220">
      <w:pPr>
        <w:rPr>
          <w:ins w:id="170" w:author="C3-216212" w:date="2021-11-24T01:52:00Z"/>
        </w:rPr>
      </w:pPr>
      <w:ins w:id="171" w:author="C3-216212" w:date="2021-11-24T01:52:00Z">
        <w:r>
          <w:t xml:space="preserve">The </w:t>
        </w:r>
        <w:proofErr w:type="spellStart"/>
        <w:r>
          <w:t>UAE_RealtimeUAVStatus</w:t>
        </w:r>
        <w:proofErr w:type="spellEnd"/>
        <w:r>
          <w:t xml:space="preserve"> service exposed by the UAE Server enables a UASS (e.g. USS/UTM) to:</w:t>
        </w:r>
      </w:ins>
    </w:p>
    <w:p w14:paraId="3963BFC2" w14:textId="77777777" w:rsidR="00197220" w:rsidRDefault="00197220" w:rsidP="00197220">
      <w:pPr>
        <w:pStyle w:val="B1"/>
        <w:rPr>
          <w:ins w:id="172" w:author="C3-216212" w:date="2021-11-24T01:52:00Z"/>
        </w:rPr>
      </w:pPr>
      <w:ins w:id="173" w:author="C3-216212" w:date="2021-11-24T01:52:00Z">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ins>
    </w:p>
    <w:p w14:paraId="42C0449A" w14:textId="77777777" w:rsidR="00197220" w:rsidRPr="00D75E39" w:rsidRDefault="00197220" w:rsidP="00197220">
      <w:pPr>
        <w:pStyle w:val="B1"/>
        <w:rPr>
          <w:ins w:id="174" w:author="C3-216212" w:date="2021-11-24T01:52:00Z"/>
        </w:rPr>
      </w:pPr>
      <w:ins w:id="175" w:author="C3-216212" w:date="2021-11-24T01:52:00Z">
        <w:r w:rsidRPr="00D75E39">
          <w:t>-</w:t>
        </w:r>
        <w:r w:rsidRPr="00D75E39">
          <w:tab/>
        </w:r>
        <w:r>
          <w:t xml:space="preserve">receive </w:t>
        </w:r>
        <w:r w:rsidRPr="00A06480">
          <w:t>real</w:t>
        </w:r>
        <w:r>
          <w:t>-</w:t>
        </w:r>
        <w:r w:rsidRPr="00A06480">
          <w:t>tim</w:t>
        </w:r>
        <w:r>
          <w:t>e UAV status notifications;</w:t>
        </w:r>
      </w:ins>
    </w:p>
    <w:p w14:paraId="65149A97" w14:textId="77777777" w:rsidR="00197220" w:rsidRDefault="00197220" w:rsidP="00197220">
      <w:pPr>
        <w:pStyle w:val="B1"/>
        <w:rPr>
          <w:ins w:id="176" w:author="C3-216212" w:date="2021-11-24T01:52:00Z"/>
        </w:rPr>
      </w:pPr>
      <w:ins w:id="177" w:author="C3-216212" w:date="2021-11-24T01:52:00Z">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Pr="00D75E39">
          <w:t>;</w:t>
        </w:r>
      </w:ins>
    </w:p>
    <w:p w14:paraId="627B7A1B" w14:textId="77777777" w:rsidR="00197220" w:rsidRDefault="00197220" w:rsidP="00197220">
      <w:pPr>
        <w:rPr>
          <w:ins w:id="178" w:author="C3-216212" w:date="2021-11-24T01:52:00Z"/>
        </w:rPr>
      </w:pPr>
      <w:ins w:id="179" w:author="C3-216212" w:date="2021-11-24T01:52:00Z">
        <w:r>
          <w:t xml:space="preserve">The UAV status information includes the </w:t>
        </w:r>
        <w:r w:rsidRPr="00646F1D">
          <w:t>UAV network connection status informat</w:t>
        </w:r>
        <w:r>
          <w:t>ion and the UAV</w:t>
        </w:r>
        <w:r w:rsidRPr="00646F1D">
          <w:t xml:space="preserve"> location information.</w:t>
        </w:r>
      </w:ins>
    </w:p>
    <w:p w14:paraId="51955334" w14:textId="4E451FEC" w:rsidR="00077605" w:rsidRDefault="00077605" w:rsidP="00077605">
      <w:pPr>
        <w:pStyle w:val="Heading3"/>
        <w:rPr>
          <w:ins w:id="180" w:author="C3-216212" w:date="2021-11-24T01:53:00Z"/>
        </w:rPr>
      </w:pPr>
      <w:ins w:id="181" w:author="C3-216212" w:date="2021-11-24T01:53:00Z">
        <w:r>
          <w:t>5.3.2</w:t>
        </w:r>
        <w:r>
          <w:tab/>
          <w:t>Service Operations</w:t>
        </w:r>
      </w:ins>
    </w:p>
    <w:p w14:paraId="68A5C73B" w14:textId="3F91DB3E" w:rsidR="00077605" w:rsidRDefault="00077605" w:rsidP="00077605">
      <w:pPr>
        <w:pStyle w:val="Heading4"/>
        <w:rPr>
          <w:ins w:id="182" w:author="C3-216212" w:date="2021-11-24T01:53:00Z"/>
        </w:rPr>
      </w:pPr>
      <w:ins w:id="183" w:author="C3-216212" w:date="2021-11-24T01:53:00Z">
        <w:r>
          <w:t>5.3.2.1</w:t>
        </w:r>
        <w:r>
          <w:tab/>
          <w:t>Introduction</w:t>
        </w:r>
      </w:ins>
    </w:p>
    <w:p w14:paraId="3AD91E5E" w14:textId="19BAB7CB" w:rsidR="00077605" w:rsidRDefault="00077605" w:rsidP="00077605">
      <w:pPr>
        <w:rPr>
          <w:ins w:id="184" w:author="C3-216212" w:date="2021-11-24T01:53:00Z"/>
        </w:rPr>
      </w:pPr>
      <w:ins w:id="185" w:author="C3-216212" w:date="2021-11-24T01:53:00Z">
        <w:r>
          <w:t xml:space="preserve">The service operations defined for the </w:t>
        </w:r>
        <w:proofErr w:type="spellStart"/>
        <w:r>
          <w:t>UAE_RealtimeUAVStatus</w:t>
        </w:r>
        <w:proofErr w:type="spellEnd"/>
        <w:r>
          <w:t xml:space="preserve"> service are shown in Table 5.3.</w:t>
        </w:r>
      </w:ins>
      <w:ins w:id="186" w:author="C3-216212" w:date="2021-11-24T01:54:00Z">
        <w:r>
          <w:t>2</w:t>
        </w:r>
      </w:ins>
      <w:ins w:id="187" w:author="C3-216212" w:date="2021-11-24T01:53:00Z">
        <w:r>
          <w:t>.1-1.</w:t>
        </w:r>
      </w:ins>
    </w:p>
    <w:p w14:paraId="366EC042" w14:textId="35564F20" w:rsidR="00077605" w:rsidRDefault="00077605" w:rsidP="00077605">
      <w:pPr>
        <w:pStyle w:val="TH"/>
        <w:rPr>
          <w:ins w:id="188" w:author="C3-216212" w:date="2021-11-24T01:53:00Z"/>
        </w:rPr>
      </w:pPr>
      <w:ins w:id="189" w:author="C3-216212" w:date="2021-11-24T01:53:00Z">
        <w:r>
          <w:t>Table 5.3.</w:t>
        </w:r>
      </w:ins>
      <w:ins w:id="190" w:author="C3-216212" w:date="2021-11-24T01:54:00Z">
        <w:r>
          <w:t>2</w:t>
        </w:r>
      </w:ins>
      <w:ins w:id="191" w:author="C3-216212" w:date="2021-11-24T01:53:00Z">
        <w:r>
          <w:t xml:space="preserve">.1-1: </w:t>
        </w:r>
        <w:proofErr w:type="spellStart"/>
        <w:r w:rsidRPr="002B19A6">
          <w:t>UAE_RealtimeUAVStatus</w:t>
        </w:r>
        <w:proofErr w:type="spellEnd"/>
        <w:r w:rsidRPr="002B19A6">
          <w:t xml:space="preserve"> </w:t>
        </w:r>
        <w:r>
          <w:t>Service Operations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6761D1">
        <w:trPr>
          <w:jc w:val="center"/>
          <w:ins w:id="192" w:author="C3-216212" w:date="2021-11-24T01:53:00Z"/>
        </w:trPr>
        <w:tc>
          <w:tcPr>
            <w:tcW w:w="3397" w:type="dxa"/>
            <w:shd w:val="clear" w:color="auto" w:fill="D9D9D9"/>
            <w:vAlign w:val="center"/>
          </w:tcPr>
          <w:p w14:paraId="51D28216" w14:textId="77777777" w:rsidR="00077605" w:rsidRPr="00053ABF" w:rsidRDefault="00077605" w:rsidP="006761D1">
            <w:pPr>
              <w:pStyle w:val="TAH"/>
              <w:rPr>
                <w:ins w:id="193" w:author="C3-216212" w:date="2021-11-24T01:53:00Z"/>
              </w:rPr>
            </w:pPr>
            <w:ins w:id="194" w:author="C3-216212" w:date="2021-11-24T01:53:00Z">
              <w:r w:rsidRPr="00053ABF">
                <w:t>S</w:t>
              </w:r>
              <w:r w:rsidRPr="00053ABF">
                <w:rPr>
                  <w:rFonts w:eastAsia="Malgun Gothic"/>
                </w:rPr>
                <w:t>ervice</w:t>
              </w:r>
              <w:r w:rsidRPr="00053ABF">
                <w:t xml:space="preserve"> Operation Name</w:t>
              </w:r>
            </w:ins>
          </w:p>
        </w:tc>
        <w:tc>
          <w:tcPr>
            <w:tcW w:w="4163" w:type="dxa"/>
            <w:shd w:val="clear" w:color="auto" w:fill="D9D9D9"/>
            <w:vAlign w:val="center"/>
          </w:tcPr>
          <w:p w14:paraId="13D5653B" w14:textId="77777777" w:rsidR="00077605" w:rsidRDefault="00077605" w:rsidP="006761D1">
            <w:pPr>
              <w:pStyle w:val="TAH"/>
              <w:rPr>
                <w:ins w:id="195" w:author="C3-216212" w:date="2021-11-24T01:53:00Z"/>
              </w:rPr>
            </w:pPr>
            <w:ins w:id="196" w:author="C3-216212" w:date="2021-11-24T01:53:00Z">
              <w:r>
                <w:t>Description</w:t>
              </w:r>
            </w:ins>
          </w:p>
        </w:tc>
        <w:tc>
          <w:tcPr>
            <w:tcW w:w="1649" w:type="dxa"/>
            <w:shd w:val="clear" w:color="auto" w:fill="D9D9D9"/>
            <w:vAlign w:val="center"/>
          </w:tcPr>
          <w:p w14:paraId="7C9936BC" w14:textId="77777777" w:rsidR="00077605" w:rsidRDefault="00077605" w:rsidP="006761D1">
            <w:pPr>
              <w:pStyle w:val="TAH"/>
              <w:rPr>
                <w:ins w:id="197" w:author="C3-216212" w:date="2021-11-24T01:53:00Z"/>
              </w:rPr>
            </w:pPr>
            <w:ins w:id="198" w:author="C3-216212" w:date="2021-11-24T01:53:00Z">
              <w:r>
                <w:t>Initiated by</w:t>
              </w:r>
            </w:ins>
          </w:p>
        </w:tc>
      </w:tr>
      <w:tr w:rsidR="00077605" w14:paraId="2051CF5F" w14:textId="77777777" w:rsidTr="006761D1">
        <w:trPr>
          <w:jc w:val="center"/>
          <w:ins w:id="199" w:author="C3-216212" w:date="2021-11-24T01:53:00Z"/>
        </w:trPr>
        <w:tc>
          <w:tcPr>
            <w:tcW w:w="3397" w:type="dxa"/>
            <w:shd w:val="clear" w:color="auto" w:fill="auto"/>
            <w:vAlign w:val="center"/>
          </w:tcPr>
          <w:p w14:paraId="523C116F" w14:textId="77777777" w:rsidR="00077605" w:rsidRPr="002B19A6" w:rsidRDefault="00077605" w:rsidP="006761D1">
            <w:pPr>
              <w:pStyle w:val="TAL"/>
              <w:rPr>
                <w:ins w:id="200" w:author="C3-216212" w:date="2021-11-24T01:53:00Z"/>
              </w:rPr>
            </w:pPr>
            <w:proofErr w:type="spellStart"/>
            <w:ins w:id="201" w:author="C3-216212" w:date="2021-11-24T01:53:00Z">
              <w:r w:rsidRPr="002B19A6">
                <w:t>UAE_RealtimeUAVStatus_Subscribe</w:t>
              </w:r>
              <w:proofErr w:type="spellEnd"/>
            </w:ins>
          </w:p>
        </w:tc>
        <w:tc>
          <w:tcPr>
            <w:tcW w:w="4163" w:type="dxa"/>
            <w:vAlign w:val="center"/>
          </w:tcPr>
          <w:p w14:paraId="6575B107" w14:textId="77777777" w:rsidR="00077605" w:rsidRPr="002B19A6" w:rsidRDefault="00077605" w:rsidP="006761D1">
            <w:pPr>
              <w:pStyle w:val="TAL"/>
              <w:rPr>
                <w:ins w:id="202" w:author="C3-216212" w:date="2021-11-24T01:53:00Z"/>
              </w:rPr>
            </w:pPr>
            <w:ins w:id="203" w:author="C3-216212" w:date="2021-11-24T01:53:00Z">
              <w:r w:rsidRPr="002B19A6">
                <w:t xml:space="preserve">This service operation enables a UASS to </w:t>
              </w:r>
              <w:r w:rsidRPr="00A06480">
                <w:t xml:space="preserve">subscribe </w:t>
              </w:r>
              <w:r>
                <w:t>to</w:t>
              </w:r>
              <w:r w:rsidRPr="00A06480">
                <w:t xml:space="preserve"> real</w:t>
              </w:r>
              <w:r>
                <w:t>-</w:t>
              </w:r>
              <w:r w:rsidRPr="00A06480">
                <w:t>tim</w:t>
              </w:r>
              <w:r>
                <w:t>e UAV status information reporting</w:t>
              </w:r>
              <w:r w:rsidRPr="002B19A6">
                <w:t>.</w:t>
              </w:r>
            </w:ins>
          </w:p>
        </w:tc>
        <w:tc>
          <w:tcPr>
            <w:tcW w:w="1649" w:type="dxa"/>
            <w:shd w:val="clear" w:color="auto" w:fill="auto"/>
            <w:vAlign w:val="center"/>
          </w:tcPr>
          <w:p w14:paraId="6F155459" w14:textId="77777777" w:rsidR="00077605" w:rsidRPr="002B19A6" w:rsidRDefault="00077605" w:rsidP="006761D1">
            <w:pPr>
              <w:pStyle w:val="TAL"/>
              <w:rPr>
                <w:ins w:id="204" w:author="C3-216212" w:date="2021-11-24T01:53:00Z"/>
              </w:rPr>
            </w:pPr>
            <w:ins w:id="205" w:author="C3-216212" w:date="2021-11-24T01:53:00Z">
              <w:r w:rsidRPr="002B19A6">
                <w:t>e.g. UASS</w:t>
              </w:r>
            </w:ins>
          </w:p>
        </w:tc>
      </w:tr>
      <w:tr w:rsidR="00077605" w14:paraId="0AB5DDB7" w14:textId="77777777" w:rsidTr="006761D1">
        <w:trPr>
          <w:jc w:val="center"/>
          <w:ins w:id="206" w:author="C3-216212" w:date="2021-11-24T01:53:00Z"/>
        </w:trPr>
        <w:tc>
          <w:tcPr>
            <w:tcW w:w="3397" w:type="dxa"/>
            <w:shd w:val="clear" w:color="auto" w:fill="auto"/>
            <w:vAlign w:val="center"/>
          </w:tcPr>
          <w:p w14:paraId="7D8D3EDB" w14:textId="77777777" w:rsidR="00077605" w:rsidRPr="002B19A6" w:rsidRDefault="00077605" w:rsidP="006761D1">
            <w:pPr>
              <w:pStyle w:val="TAL"/>
              <w:rPr>
                <w:ins w:id="207" w:author="C3-216212" w:date="2021-11-24T01:53:00Z"/>
              </w:rPr>
            </w:pPr>
            <w:proofErr w:type="spellStart"/>
            <w:ins w:id="208" w:author="C3-216212" w:date="2021-11-24T01:53:00Z">
              <w:r w:rsidRPr="002B19A6">
                <w:t>UAE_RealtimeUAVStatus_Unsubscribe</w:t>
              </w:r>
              <w:proofErr w:type="spellEnd"/>
            </w:ins>
          </w:p>
        </w:tc>
        <w:tc>
          <w:tcPr>
            <w:tcW w:w="4163" w:type="dxa"/>
            <w:vAlign w:val="center"/>
          </w:tcPr>
          <w:p w14:paraId="2EB16579" w14:textId="77777777" w:rsidR="00077605" w:rsidRPr="002B19A6" w:rsidRDefault="00077605" w:rsidP="006761D1">
            <w:pPr>
              <w:pStyle w:val="TAL"/>
              <w:rPr>
                <w:ins w:id="209" w:author="C3-216212" w:date="2021-11-24T01:53:00Z"/>
              </w:rPr>
            </w:pPr>
            <w:ins w:id="210" w:author="C3-216212" w:date="2021-11-24T01:53:00Z">
              <w:r w:rsidRPr="002B19A6">
                <w:t xml:space="preserve">This service operation enables a UASS to </w:t>
              </w:r>
              <w:r>
                <w:t>un</w:t>
              </w:r>
              <w:r w:rsidRPr="00A06480">
                <w:t xml:space="preserve">subscribe </w:t>
              </w:r>
              <w:r>
                <w:t>from</w:t>
              </w:r>
              <w:r w:rsidRPr="00A06480">
                <w:t xml:space="preserve"> real</w:t>
              </w:r>
              <w:r>
                <w:t>-</w:t>
              </w:r>
              <w:r w:rsidRPr="00A06480">
                <w:t>tim</w:t>
              </w:r>
              <w:r>
                <w:t>e UAV status information reporting</w:t>
              </w:r>
              <w:r w:rsidRPr="002B19A6">
                <w:t>.</w:t>
              </w:r>
            </w:ins>
          </w:p>
        </w:tc>
        <w:tc>
          <w:tcPr>
            <w:tcW w:w="1649" w:type="dxa"/>
            <w:shd w:val="clear" w:color="auto" w:fill="auto"/>
            <w:vAlign w:val="center"/>
          </w:tcPr>
          <w:p w14:paraId="668EADFE" w14:textId="77777777" w:rsidR="00077605" w:rsidRPr="002B19A6" w:rsidRDefault="00077605" w:rsidP="006761D1">
            <w:pPr>
              <w:pStyle w:val="TAL"/>
              <w:rPr>
                <w:ins w:id="211" w:author="C3-216212" w:date="2021-11-24T01:53:00Z"/>
              </w:rPr>
            </w:pPr>
            <w:ins w:id="212" w:author="C3-216212" w:date="2021-11-24T01:53:00Z">
              <w:r w:rsidRPr="002B19A6">
                <w:t>e.g. UASS</w:t>
              </w:r>
            </w:ins>
          </w:p>
        </w:tc>
      </w:tr>
      <w:tr w:rsidR="00077605" w14:paraId="5B63EC71" w14:textId="77777777" w:rsidTr="006761D1">
        <w:trPr>
          <w:jc w:val="center"/>
          <w:ins w:id="213" w:author="C3-216212" w:date="2021-11-24T01:53:00Z"/>
        </w:trPr>
        <w:tc>
          <w:tcPr>
            <w:tcW w:w="3397" w:type="dxa"/>
            <w:shd w:val="clear" w:color="auto" w:fill="auto"/>
            <w:vAlign w:val="center"/>
          </w:tcPr>
          <w:p w14:paraId="7E07734B" w14:textId="77777777" w:rsidR="00077605" w:rsidRPr="002B19A6" w:rsidRDefault="00077605" w:rsidP="006761D1">
            <w:pPr>
              <w:pStyle w:val="TAL"/>
              <w:rPr>
                <w:ins w:id="214" w:author="C3-216212" w:date="2021-11-24T01:53:00Z"/>
              </w:rPr>
            </w:pPr>
            <w:proofErr w:type="spellStart"/>
            <w:ins w:id="215" w:author="C3-216212" w:date="2021-11-24T01:53:00Z">
              <w:r w:rsidRPr="002B19A6">
                <w:t>UAE_RealtimeUAVStatus_Notify</w:t>
              </w:r>
              <w:proofErr w:type="spellEnd"/>
            </w:ins>
          </w:p>
        </w:tc>
        <w:tc>
          <w:tcPr>
            <w:tcW w:w="4163" w:type="dxa"/>
            <w:vAlign w:val="center"/>
          </w:tcPr>
          <w:p w14:paraId="7EDEFED3" w14:textId="77777777" w:rsidR="00077605" w:rsidRPr="002B19A6" w:rsidRDefault="00077605" w:rsidP="006761D1">
            <w:pPr>
              <w:pStyle w:val="TAL"/>
              <w:rPr>
                <w:ins w:id="216" w:author="C3-216212" w:date="2021-11-24T01:53:00Z"/>
              </w:rPr>
            </w:pPr>
            <w:ins w:id="217" w:author="C3-216212" w:date="2021-11-24T01:53:00Z">
              <w:r w:rsidRPr="002B19A6">
                <w:t xml:space="preserve">This service operation enables a UAE Server to notify a previously subscribed UASS </w:t>
              </w:r>
              <w:r>
                <w:t xml:space="preserve">on </w:t>
              </w:r>
              <w:r w:rsidRPr="00A06480">
                <w:t>real</w:t>
              </w:r>
              <w:r>
                <w:t>-</w:t>
              </w:r>
              <w:r w:rsidRPr="00A06480">
                <w:t>tim</w:t>
              </w:r>
              <w:r>
                <w:t>e UAV status information</w:t>
              </w:r>
              <w:r w:rsidRPr="002B19A6">
                <w:t>.</w:t>
              </w:r>
            </w:ins>
          </w:p>
        </w:tc>
        <w:tc>
          <w:tcPr>
            <w:tcW w:w="1649" w:type="dxa"/>
            <w:shd w:val="clear" w:color="auto" w:fill="auto"/>
            <w:vAlign w:val="center"/>
          </w:tcPr>
          <w:p w14:paraId="4BE2EB26" w14:textId="77777777" w:rsidR="00077605" w:rsidRPr="002B19A6" w:rsidRDefault="00077605" w:rsidP="006761D1">
            <w:pPr>
              <w:pStyle w:val="TAL"/>
              <w:rPr>
                <w:ins w:id="218" w:author="C3-216212" w:date="2021-11-24T01:53:00Z"/>
              </w:rPr>
            </w:pPr>
            <w:ins w:id="219" w:author="C3-216212" w:date="2021-11-24T01:53:00Z">
              <w:r w:rsidRPr="002B19A6">
                <w:t>UAE Server</w:t>
              </w:r>
            </w:ins>
          </w:p>
        </w:tc>
      </w:tr>
    </w:tbl>
    <w:p w14:paraId="23728A83" w14:textId="77777777" w:rsidR="00077605" w:rsidRDefault="00077605" w:rsidP="00077605">
      <w:pPr>
        <w:rPr>
          <w:ins w:id="220" w:author="C3-216212" w:date="2021-11-24T01:53:00Z"/>
        </w:rPr>
      </w:pPr>
    </w:p>
    <w:p w14:paraId="7C3886CC" w14:textId="76842913" w:rsidR="00077605" w:rsidRDefault="00077605" w:rsidP="00077605">
      <w:pPr>
        <w:pStyle w:val="Heading4"/>
        <w:rPr>
          <w:ins w:id="221" w:author="C3-216212" w:date="2021-11-24T01:53:00Z"/>
        </w:rPr>
      </w:pPr>
      <w:ins w:id="222" w:author="C3-216212" w:date="2021-11-24T01:53:00Z">
        <w:r>
          <w:t>5.3.</w:t>
        </w:r>
      </w:ins>
      <w:ins w:id="223" w:author="C3-216212" w:date="2021-11-24T01:54:00Z">
        <w:r>
          <w:t>2</w:t>
        </w:r>
      </w:ins>
      <w:ins w:id="224" w:author="C3-216212" w:date="2021-11-24T01:53:00Z">
        <w:r>
          <w:t>.2</w:t>
        </w:r>
        <w:r>
          <w:tab/>
        </w:r>
        <w:proofErr w:type="spellStart"/>
        <w:r>
          <w:t>UAE_RealtimeUAVStatus_Subscribe</w:t>
        </w:r>
        <w:proofErr w:type="spellEnd"/>
      </w:ins>
    </w:p>
    <w:p w14:paraId="1F983DB1" w14:textId="7EAD9F2C" w:rsidR="00077605" w:rsidRDefault="00077605" w:rsidP="00077605">
      <w:pPr>
        <w:pStyle w:val="Heading5"/>
        <w:rPr>
          <w:ins w:id="225" w:author="C3-216212" w:date="2021-11-24T01:53:00Z"/>
        </w:rPr>
      </w:pPr>
      <w:ins w:id="226" w:author="C3-216212" w:date="2021-11-24T01:53:00Z">
        <w:r>
          <w:t>5.3.</w:t>
        </w:r>
      </w:ins>
      <w:ins w:id="227" w:author="C3-216212" w:date="2021-11-24T01:54:00Z">
        <w:r>
          <w:t>2</w:t>
        </w:r>
      </w:ins>
      <w:ins w:id="228" w:author="C3-216212" w:date="2021-11-24T01:53:00Z">
        <w:r>
          <w:t>.2.1</w:t>
        </w:r>
        <w:r>
          <w:tab/>
          <w:t>General</w:t>
        </w:r>
      </w:ins>
    </w:p>
    <w:p w14:paraId="2E837343" w14:textId="77777777" w:rsidR="00077605" w:rsidRDefault="00077605" w:rsidP="00077605">
      <w:pPr>
        <w:rPr>
          <w:ins w:id="229" w:author="C3-216212" w:date="2021-11-24T01:53:00Z"/>
        </w:rPr>
      </w:pPr>
      <w:ins w:id="230" w:author="C3-216212" w:date="2021-11-24T01:53:00Z">
        <w:r>
          <w:t xml:space="preserve">This service operation is used by a UASS to subscribe to </w:t>
        </w:r>
        <w:r w:rsidRPr="00A06480">
          <w:t>real</w:t>
        </w:r>
        <w:r>
          <w:t>-</w:t>
        </w:r>
        <w:r w:rsidRPr="00A06480">
          <w:t>tim</w:t>
        </w:r>
        <w:r>
          <w:t>e UAV status information reporting.</w:t>
        </w:r>
      </w:ins>
    </w:p>
    <w:p w14:paraId="03E9A184" w14:textId="77777777" w:rsidR="00077605" w:rsidRDefault="00077605" w:rsidP="00077605">
      <w:pPr>
        <w:rPr>
          <w:ins w:id="231" w:author="C3-216212" w:date="2021-11-24T01:53:00Z"/>
        </w:rPr>
      </w:pPr>
      <w:ins w:id="232" w:author="C3-216212" w:date="2021-11-24T01:53:00Z">
        <w:r>
          <w:t>The following procedures are supported by the "</w:t>
        </w:r>
        <w:proofErr w:type="spellStart"/>
        <w:r w:rsidRPr="00272965">
          <w:t>UAE_RealtimeUAVStatus_Subscribe</w:t>
        </w:r>
        <w:proofErr w:type="spellEnd"/>
        <w:r>
          <w:t>" service operation:</w:t>
        </w:r>
      </w:ins>
    </w:p>
    <w:p w14:paraId="34E60611" w14:textId="77777777" w:rsidR="00077605" w:rsidRPr="001C27FD" w:rsidRDefault="00077605" w:rsidP="00077605">
      <w:pPr>
        <w:pStyle w:val="B1"/>
        <w:rPr>
          <w:ins w:id="233" w:author="C3-216212" w:date="2021-11-24T01:53:00Z"/>
          <w:lang w:val="en-US"/>
        </w:rPr>
      </w:pPr>
      <w:ins w:id="234" w:author="C3-216212" w:date="2021-11-24T01:53:00Z">
        <w:r w:rsidRPr="001C27FD">
          <w:rPr>
            <w:lang w:val="en-US"/>
          </w:rPr>
          <w:t>-</w:t>
        </w:r>
        <w:r w:rsidRPr="001C27FD">
          <w:rPr>
            <w:lang w:val="en-US"/>
          </w:rPr>
          <w:tab/>
        </w:r>
        <w:r>
          <w:t xml:space="preserve">Subscribe to </w:t>
        </w:r>
        <w:r w:rsidRPr="00A06480">
          <w:t>real</w:t>
        </w:r>
        <w:r>
          <w:t>-</w:t>
        </w:r>
        <w:r w:rsidRPr="00A06480">
          <w:t>tim</w:t>
        </w:r>
        <w:r>
          <w:t>e UAV status information reporting.</w:t>
        </w:r>
      </w:ins>
    </w:p>
    <w:p w14:paraId="77838E18" w14:textId="20CD22DF" w:rsidR="00077605" w:rsidRDefault="00077605" w:rsidP="00077605">
      <w:pPr>
        <w:pStyle w:val="Heading5"/>
        <w:rPr>
          <w:ins w:id="235" w:author="C3-216212" w:date="2021-11-24T01:53:00Z"/>
        </w:rPr>
      </w:pPr>
      <w:ins w:id="236" w:author="C3-216212" w:date="2021-11-24T01:53:00Z">
        <w:r>
          <w:lastRenderedPageBreak/>
          <w:t>5.3.</w:t>
        </w:r>
      </w:ins>
      <w:ins w:id="237" w:author="C3-216212" w:date="2021-11-24T01:54:00Z">
        <w:r>
          <w:t>2</w:t>
        </w:r>
      </w:ins>
      <w:ins w:id="238" w:author="C3-216212" w:date="2021-11-24T01:53:00Z">
        <w:r>
          <w:t>.2.2</w:t>
        </w:r>
        <w:r>
          <w:tab/>
          <w:t>Subscribe</w:t>
        </w:r>
        <w:r w:rsidRPr="00272965">
          <w:t xml:space="preserve"> to real-time UAV status information reporting</w:t>
        </w:r>
      </w:ins>
    </w:p>
    <w:p w14:paraId="0CEF1958" w14:textId="67C29F72" w:rsidR="00077605" w:rsidRDefault="00077605" w:rsidP="00077605">
      <w:pPr>
        <w:rPr>
          <w:ins w:id="239" w:author="C3-216212" w:date="2021-11-24T01:53:00Z"/>
        </w:rPr>
      </w:pPr>
      <w:ins w:id="240" w:author="C3-216212" w:date="2021-11-24T01:53:00Z">
        <w:r w:rsidRPr="000B71E3">
          <w:t>Figure</w:t>
        </w:r>
        <w:r>
          <w:t> </w:t>
        </w:r>
        <w:r w:rsidRPr="000B71E3">
          <w:t>5.</w:t>
        </w:r>
        <w:r>
          <w:t>3</w:t>
        </w:r>
        <w:r w:rsidRPr="000B71E3">
          <w:t>.</w:t>
        </w:r>
      </w:ins>
      <w:ins w:id="241" w:author="C3-216212" w:date="2021-11-24T01:54:00Z">
        <w:r>
          <w:t>2</w:t>
        </w:r>
      </w:ins>
      <w:ins w:id="242" w:author="C3-216212" w:date="2021-11-24T01:53:00Z">
        <w:r w:rsidRPr="000B71E3">
          <w:t xml:space="preserve">.2.2-1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w:t>
        </w:r>
        <w:proofErr w:type="gramStart"/>
        <w:r>
          <w:t>°[</w:t>
        </w:r>
        <w:proofErr w:type="gramEnd"/>
        <w:r>
          <w:t>6]).</w:t>
        </w:r>
      </w:ins>
    </w:p>
    <w:p w14:paraId="4BAC0ABA" w14:textId="77777777" w:rsidR="00077605" w:rsidRDefault="00077605" w:rsidP="00077605">
      <w:pPr>
        <w:pStyle w:val="TH"/>
        <w:rPr>
          <w:ins w:id="243" w:author="C3-216212" w:date="2021-11-24T01:53:00Z"/>
        </w:rPr>
      </w:pPr>
      <w:ins w:id="244" w:author="C3-216212" w:date="2021-11-24T01:53:00Z">
        <w:r>
          <w:object w:dxaOrig="8680" w:dyaOrig="2370" w14:anchorId="53A91EA2">
            <v:shape id="_x0000_i1031" type="#_x0000_t75" style="width:436.6pt;height:118.2pt" o:ole="">
              <v:imagedata r:id="rId22" o:title=""/>
            </v:shape>
            <o:OLEObject Type="Embed" ProgID="Visio.Drawing.15" ShapeID="_x0000_i1031" DrawAspect="Content" ObjectID="_1699227081" r:id="rId23"/>
          </w:object>
        </w:r>
      </w:ins>
    </w:p>
    <w:p w14:paraId="22245F88" w14:textId="32D548EB" w:rsidR="00077605" w:rsidRPr="000B71E3" w:rsidRDefault="00077605" w:rsidP="00077605">
      <w:pPr>
        <w:pStyle w:val="TF"/>
        <w:rPr>
          <w:ins w:id="245" w:author="C3-216212" w:date="2021-11-24T01:53:00Z"/>
        </w:rPr>
      </w:pPr>
      <w:ins w:id="246" w:author="C3-216212" w:date="2021-11-24T01:53:00Z">
        <w:r w:rsidRPr="006A7EE2">
          <w:t>Figure</w:t>
        </w:r>
        <w:r>
          <w:t> </w:t>
        </w:r>
        <w:r w:rsidRPr="006A7EE2">
          <w:t>5.</w:t>
        </w:r>
        <w:r>
          <w:t>3</w:t>
        </w:r>
        <w:r w:rsidRPr="006A7EE2">
          <w:t>.</w:t>
        </w:r>
      </w:ins>
      <w:ins w:id="247" w:author="C3-216212" w:date="2021-11-24T01:54:00Z">
        <w:r>
          <w:t>2</w:t>
        </w:r>
      </w:ins>
      <w:ins w:id="248" w:author="C3-216212" w:date="2021-11-24T01:53:00Z">
        <w:r w:rsidRPr="006A7EE2">
          <w:t xml:space="preserve">.2.2-1: </w:t>
        </w:r>
        <w:r>
          <w:t>Procedure for subscribing</w:t>
        </w:r>
        <w:r w:rsidRPr="00272965">
          <w:t xml:space="preserve"> to real-time UAV status information reporting</w:t>
        </w:r>
      </w:ins>
    </w:p>
    <w:p w14:paraId="6871B5B4" w14:textId="77777777" w:rsidR="00077605" w:rsidRDefault="00077605" w:rsidP="00077605">
      <w:pPr>
        <w:pStyle w:val="B1"/>
        <w:numPr>
          <w:ilvl w:val="0"/>
          <w:numId w:val="6"/>
        </w:numPr>
        <w:rPr>
          <w:ins w:id="249" w:author="C3-216212" w:date="2021-11-24T01:53:00Z"/>
        </w:rPr>
      </w:pPr>
      <w:ins w:id="250" w:author="C3-216212" w:date="2021-11-24T01:53:00Z">
        <w:r>
          <w:t>In order to subscribe to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w:t>
        </w:r>
        <w:proofErr w:type="spellStart"/>
        <w:r>
          <w:t>apiRoot</w:t>
        </w:r>
        <w:proofErr w:type="spellEnd"/>
        <w:r>
          <w:t>}/</w:t>
        </w:r>
        <w:proofErr w:type="spellStart"/>
        <w:r>
          <w:t>uae</w:t>
        </w:r>
        <w:proofErr w:type="spellEnd"/>
        <w:r>
          <w:t>-</w:t>
        </w:r>
        <w:proofErr w:type="spellStart"/>
        <w:r>
          <w:t>uav</w:t>
        </w:r>
        <w:proofErr w:type="spellEnd"/>
        <w:r>
          <w:t xml:space="preserve">-status/v1/subscriptions" and the request body including the </w:t>
        </w:r>
        <w:proofErr w:type="spellStart"/>
        <w:r w:rsidRPr="00DB37FC">
          <w:t>RTUavStatusSubsc</w:t>
        </w:r>
        <w:proofErr w:type="spellEnd"/>
        <w:r w:rsidRPr="00DB37FC">
          <w:t xml:space="preserve"> </w:t>
        </w:r>
        <w:r>
          <w:t>data structure that shall contain:</w:t>
        </w:r>
      </w:ins>
    </w:p>
    <w:p w14:paraId="6D54974D" w14:textId="77777777" w:rsidR="00077605" w:rsidRPr="00604976" w:rsidRDefault="00077605" w:rsidP="00077605">
      <w:pPr>
        <w:pStyle w:val="B2"/>
        <w:rPr>
          <w:ins w:id="251" w:author="C3-216212" w:date="2021-11-24T01:53:00Z"/>
        </w:rPr>
      </w:pPr>
      <w:ins w:id="252" w:author="C3-216212" w:date="2021-11-24T01:53:00Z">
        <w:r w:rsidRPr="00D75E39">
          <w:t>-</w:t>
        </w:r>
        <w:r w:rsidRPr="00D75E39">
          <w:tab/>
        </w:r>
        <w:proofErr w:type="gramStart"/>
        <w:r w:rsidRPr="00604976">
          <w:t>the</w:t>
        </w:r>
        <w:proofErr w:type="gramEnd"/>
        <w:r w:rsidRPr="00604976">
          <w:t xml:space="preserve"> identifier of the </w:t>
        </w:r>
        <w:r>
          <w:t>UASS</w:t>
        </w:r>
        <w:r w:rsidRPr="00604976">
          <w:t xml:space="preserve"> that is sending the request, within the "</w:t>
        </w:r>
        <w:proofErr w:type="spellStart"/>
        <w:r w:rsidRPr="00604976">
          <w:t>uassId</w:t>
        </w:r>
        <w:proofErr w:type="spellEnd"/>
        <w:r w:rsidRPr="00604976">
          <w:t>" attribute;</w:t>
        </w:r>
      </w:ins>
    </w:p>
    <w:p w14:paraId="613D47CD" w14:textId="77777777" w:rsidR="00077605" w:rsidRPr="00604976" w:rsidRDefault="00077605" w:rsidP="00077605">
      <w:pPr>
        <w:pStyle w:val="B2"/>
        <w:rPr>
          <w:ins w:id="253" w:author="C3-216212" w:date="2021-11-24T01:53:00Z"/>
        </w:rPr>
      </w:pPr>
      <w:ins w:id="254" w:author="C3-216212" w:date="2021-11-24T01:53:00Z">
        <w:r w:rsidRPr="00D75E39">
          <w:t>-</w:t>
        </w:r>
        <w:r w:rsidRPr="00D75E39">
          <w:tab/>
        </w:r>
        <w:proofErr w:type="gramStart"/>
        <w:r w:rsidRPr="00604976">
          <w:t>the</w:t>
        </w:r>
        <w:proofErr w:type="gramEnd"/>
        <w:r w:rsidRPr="00604976">
          <w:t xml:space="preserve"> identifier of the target UA</w:t>
        </w:r>
        <w:r>
          <w:t>V(s) to which the subscription is related, within the "</w:t>
        </w:r>
        <w:proofErr w:type="spellStart"/>
        <w:r>
          <w:t>uav</w:t>
        </w:r>
        <w:r w:rsidRPr="00604976">
          <w:t>Id</w:t>
        </w:r>
        <w:r w:rsidRPr="009C1BB3">
          <w:t>s</w:t>
        </w:r>
        <w:proofErr w:type="spellEnd"/>
        <w:r w:rsidRPr="00604976">
          <w:t>" attribute;</w:t>
        </w:r>
        <w:r>
          <w:t xml:space="preserve"> and</w:t>
        </w:r>
      </w:ins>
    </w:p>
    <w:p w14:paraId="06F873CB" w14:textId="77777777" w:rsidR="00077605" w:rsidRPr="00604976" w:rsidRDefault="00077605" w:rsidP="00077605">
      <w:pPr>
        <w:pStyle w:val="EditorsNote"/>
        <w:rPr>
          <w:ins w:id="255" w:author="C3-216212" w:date="2021-11-24T01:53:00Z"/>
        </w:rPr>
      </w:pPr>
      <w:ins w:id="256" w:author="C3-216212" w:date="2021-11-24T01:53:00Z">
        <w:r w:rsidRPr="00604976">
          <w:t>Editor's note:</w:t>
        </w:r>
        <w:r w:rsidRPr="00604976">
          <w:tab/>
        </w:r>
        <w:r>
          <w:rPr>
            <w:rFonts w:eastAsia="Times New Roman"/>
          </w:rPr>
          <w:t>Whether a single subscription request can be used to subscribe for more than one UAV is FFS</w:t>
        </w:r>
        <w:r w:rsidRPr="00604976">
          <w:t>.</w:t>
        </w:r>
      </w:ins>
    </w:p>
    <w:p w14:paraId="047EF0F1" w14:textId="77777777" w:rsidR="00077605" w:rsidRPr="00604976" w:rsidRDefault="00077605" w:rsidP="00077605">
      <w:pPr>
        <w:pStyle w:val="B2"/>
        <w:rPr>
          <w:ins w:id="257" w:author="C3-216212" w:date="2021-11-24T01:53:00Z"/>
        </w:rPr>
      </w:pPr>
      <w:ins w:id="258" w:author="C3-216212" w:date="2021-11-24T01:53:00Z">
        <w:r w:rsidRPr="00D75E39">
          <w:t>-</w:t>
        </w:r>
        <w:r w:rsidRPr="00D75E39">
          <w:tab/>
        </w:r>
        <w:proofErr w:type="gramStart"/>
        <w:r w:rsidRPr="00604976">
          <w:t>the</w:t>
        </w:r>
        <w:proofErr w:type="gramEnd"/>
        <w:r w:rsidRPr="00604976">
          <w:t xml:space="preserve"> notification URI via which the </w:t>
        </w:r>
        <w:r>
          <w:t>UASS</w:t>
        </w:r>
        <w:r w:rsidRPr="00604976">
          <w:t xml:space="preserve"> desires to receive </w:t>
        </w:r>
        <w:r>
          <w:t>real-time UAV status</w:t>
        </w:r>
        <w:r w:rsidRPr="00604976">
          <w:t xml:space="preserve"> notifications from the UAE Server, within the "</w:t>
        </w:r>
        <w:proofErr w:type="spellStart"/>
        <w:r w:rsidRPr="00604976">
          <w:t>notificationUri</w:t>
        </w:r>
        <w:proofErr w:type="spellEnd"/>
        <w:r w:rsidRPr="00604976">
          <w:t>" attribute;</w:t>
        </w:r>
      </w:ins>
    </w:p>
    <w:p w14:paraId="14EDF7E3" w14:textId="77777777" w:rsidR="00077605" w:rsidRPr="00604976" w:rsidRDefault="00077605" w:rsidP="00077605">
      <w:pPr>
        <w:pStyle w:val="EditorsNote"/>
        <w:rPr>
          <w:ins w:id="259" w:author="C3-216212" w:date="2021-11-24T01:53:00Z"/>
        </w:rPr>
      </w:pPr>
      <w:ins w:id="260" w:author="C3-216212" w:date="2021-11-24T01:53:00Z">
        <w:r w:rsidRPr="00604976">
          <w:t>Editor's note:</w:t>
        </w:r>
        <w:r w:rsidRPr="00604976">
          <w:tab/>
        </w:r>
        <w:r>
          <w:rPr>
            <w:rFonts w:eastAsia="Times New Roman"/>
          </w:rPr>
          <w:t>Whether a list of events needs to be provided or not is FFS</w:t>
        </w:r>
        <w:r w:rsidRPr="00604976">
          <w:t>.</w:t>
        </w:r>
      </w:ins>
    </w:p>
    <w:p w14:paraId="084B8AFF" w14:textId="77777777" w:rsidR="00077605" w:rsidRPr="006A7EE2" w:rsidRDefault="00077605" w:rsidP="00077605">
      <w:pPr>
        <w:pStyle w:val="B1"/>
        <w:rPr>
          <w:ins w:id="261" w:author="C3-216212" w:date="2021-11-24T01:53:00Z"/>
        </w:rPr>
      </w:pPr>
      <w:ins w:id="262" w:author="C3-216212" w:date="2021-11-24T01:53:00Z">
        <w:r w:rsidRPr="006A7EE2">
          <w:t>2a.</w:t>
        </w:r>
        <w:r w:rsidRPr="006A7EE2">
          <w:tab/>
        </w:r>
        <w:proofErr w:type="gramStart"/>
        <w:r>
          <w:t>Upon</w:t>
        </w:r>
        <w:proofErr w:type="gramEnd"/>
        <w:r w:rsidRPr="006A7EE2">
          <w:t xml:space="preserve"> success, the </w:t>
        </w:r>
        <w:r>
          <w:t>UAE Server</w:t>
        </w:r>
        <w:r w:rsidRPr="006A7EE2">
          <w:t xml:space="preserve"> responds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proofErr w:type="spellStart"/>
        <w:r w:rsidRPr="00DB37FC">
          <w:t>RTUavStatusSubsc</w:t>
        </w:r>
        <w:proofErr w:type="spellEnd"/>
        <w:r w:rsidRPr="00DB37FC">
          <w:t xml:space="preserve"> </w:t>
        </w:r>
        <w:r>
          <w:t>data structure</w:t>
        </w:r>
        <w:r w:rsidRPr="006A7EE2">
          <w:t>.</w:t>
        </w:r>
      </w:ins>
    </w:p>
    <w:p w14:paraId="55200FB5" w14:textId="77777777" w:rsidR="00077605" w:rsidRPr="00FC5134" w:rsidRDefault="00077605" w:rsidP="00077605">
      <w:pPr>
        <w:pStyle w:val="EditorsNote"/>
        <w:rPr>
          <w:ins w:id="263" w:author="C3-216212" w:date="2021-11-24T01:53:00Z"/>
          <w:rFonts w:eastAsia="Times New Roman"/>
        </w:rPr>
      </w:pPr>
      <w:ins w:id="264" w:author="C3-216212" w:date="2021-11-24T01:53:00Z">
        <w:r w:rsidRPr="00FC5134">
          <w:rPr>
            <w:rFonts w:eastAsia="Times New Roman"/>
          </w:rPr>
          <w:t>Editor's note:</w:t>
        </w:r>
        <w:r w:rsidRPr="00FC5134">
          <w:rPr>
            <w:rFonts w:eastAsia="Times New Roman"/>
          </w:rPr>
          <w:tab/>
          <w:t>Error cases and the related responses are FFS.</w:t>
        </w:r>
      </w:ins>
    </w:p>
    <w:p w14:paraId="4A078000" w14:textId="77777777" w:rsidR="00077605" w:rsidRPr="00C8565D" w:rsidRDefault="00077605" w:rsidP="00077605">
      <w:pPr>
        <w:rPr>
          <w:ins w:id="265" w:author="C3-216212" w:date="2021-11-24T01:53:00Z"/>
        </w:rPr>
      </w:pPr>
      <w:ins w:id="266" w:author="C3-216212" w:date="2021-11-24T01:53:00Z">
        <w:r w:rsidRPr="006A7EE2">
          <w:t xml:space="preserve">On failure, the appropriate HTTP status code indicating the error shall be returned and appropriate additional error information should be returned in the </w:t>
        </w:r>
        <w:r>
          <w:t>POST</w:t>
        </w:r>
        <w:r w:rsidRPr="006A7EE2">
          <w:t xml:space="preserve"> response body.</w:t>
        </w:r>
      </w:ins>
    </w:p>
    <w:p w14:paraId="1CC65366" w14:textId="349AAAB5" w:rsidR="00077605" w:rsidRDefault="00077605" w:rsidP="00077605">
      <w:pPr>
        <w:pStyle w:val="Heading4"/>
        <w:rPr>
          <w:ins w:id="267" w:author="C3-216212" w:date="2021-11-24T01:53:00Z"/>
        </w:rPr>
      </w:pPr>
      <w:ins w:id="268" w:author="C3-216212" w:date="2021-11-24T01:53:00Z">
        <w:r>
          <w:t>5.3.</w:t>
        </w:r>
      </w:ins>
      <w:ins w:id="269" w:author="C3-216212" w:date="2021-11-24T01:54:00Z">
        <w:r>
          <w:t>2</w:t>
        </w:r>
      </w:ins>
      <w:ins w:id="270" w:author="C3-216212" w:date="2021-11-24T01:53:00Z">
        <w:r>
          <w:t>.3</w:t>
        </w:r>
        <w:r>
          <w:tab/>
        </w:r>
        <w:proofErr w:type="spellStart"/>
        <w:r>
          <w:t>UAE_RealtimeUAVStatus_Unsubscribe</w:t>
        </w:r>
        <w:proofErr w:type="spellEnd"/>
      </w:ins>
    </w:p>
    <w:p w14:paraId="7F7A29E5" w14:textId="368B7631" w:rsidR="00077605" w:rsidRDefault="00077605" w:rsidP="00077605">
      <w:pPr>
        <w:pStyle w:val="Heading5"/>
        <w:rPr>
          <w:ins w:id="271" w:author="C3-216212" w:date="2021-11-24T01:53:00Z"/>
        </w:rPr>
      </w:pPr>
      <w:ins w:id="272" w:author="C3-216212" w:date="2021-11-24T01:53:00Z">
        <w:r>
          <w:t>5.3.</w:t>
        </w:r>
      </w:ins>
      <w:ins w:id="273" w:author="C3-216212" w:date="2021-11-24T01:54:00Z">
        <w:r>
          <w:t>2</w:t>
        </w:r>
      </w:ins>
      <w:ins w:id="274" w:author="C3-216212" w:date="2021-11-24T01:53:00Z">
        <w:r>
          <w:t>.3.1</w:t>
        </w:r>
        <w:r>
          <w:tab/>
          <w:t>General</w:t>
        </w:r>
      </w:ins>
    </w:p>
    <w:p w14:paraId="0CA63F17" w14:textId="77777777" w:rsidR="00077605" w:rsidRDefault="00077605" w:rsidP="00077605">
      <w:pPr>
        <w:rPr>
          <w:ins w:id="275" w:author="C3-216212" w:date="2021-11-24T01:53:00Z"/>
        </w:rPr>
      </w:pPr>
      <w:ins w:id="276" w:author="C3-216212" w:date="2021-11-24T01:53:00Z">
        <w:r>
          <w:t xml:space="preserve">This service operation is used by a UASS to unsubscribe from </w:t>
        </w:r>
        <w:r w:rsidRPr="00A06480">
          <w:t>real</w:t>
        </w:r>
        <w:r>
          <w:t>-</w:t>
        </w:r>
        <w:r w:rsidRPr="00A06480">
          <w:t>tim</w:t>
        </w:r>
        <w:r>
          <w:t>e UAV status information reporting.</w:t>
        </w:r>
      </w:ins>
    </w:p>
    <w:p w14:paraId="60CF036F" w14:textId="77777777" w:rsidR="00077605" w:rsidRDefault="00077605" w:rsidP="00077605">
      <w:pPr>
        <w:rPr>
          <w:ins w:id="277" w:author="C3-216212" w:date="2021-11-24T01:53:00Z"/>
        </w:rPr>
      </w:pPr>
      <w:ins w:id="278" w:author="C3-216212" w:date="2021-11-24T01:53:00Z">
        <w:r>
          <w:t>The following procedures are supported by the "</w:t>
        </w:r>
        <w:proofErr w:type="spellStart"/>
        <w:r w:rsidRPr="00272965">
          <w:t>UAE_RealtimeUAVStatus_</w:t>
        </w:r>
        <w:r>
          <w:t>Uns</w:t>
        </w:r>
        <w:r w:rsidRPr="00272965">
          <w:t>ubscribe</w:t>
        </w:r>
        <w:proofErr w:type="spellEnd"/>
        <w:r>
          <w:t>" service operation:</w:t>
        </w:r>
      </w:ins>
    </w:p>
    <w:p w14:paraId="00C3AE5E" w14:textId="77777777" w:rsidR="00077605" w:rsidRPr="001C27FD" w:rsidRDefault="00077605" w:rsidP="00077605">
      <w:pPr>
        <w:pStyle w:val="B1"/>
        <w:rPr>
          <w:ins w:id="279" w:author="C3-216212" w:date="2021-11-24T01:53:00Z"/>
          <w:lang w:val="en-US"/>
        </w:rPr>
      </w:pPr>
      <w:ins w:id="280" w:author="C3-216212" w:date="2021-11-24T01:53:00Z">
        <w:r w:rsidRPr="001C27FD">
          <w:rPr>
            <w:lang w:val="en-US"/>
          </w:rPr>
          <w:t>-</w:t>
        </w:r>
        <w:r w:rsidRPr="001C27FD">
          <w:rPr>
            <w:lang w:val="en-US"/>
          </w:rPr>
          <w:tab/>
        </w:r>
        <w:r>
          <w:t xml:space="preserve">Unsubscribe from </w:t>
        </w:r>
        <w:r w:rsidRPr="00A06480">
          <w:t>real</w:t>
        </w:r>
        <w:r>
          <w:t>-</w:t>
        </w:r>
        <w:r w:rsidRPr="00A06480">
          <w:t>tim</w:t>
        </w:r>
        <w:r>
          <w:t>e UAV status information reporting.</w:t>
        </w:r>
      </w:ins>
    </w:p>
    <w:p w14:paraId="6E04F4FB" w14:textId="412E7CFB" w:rsidR="00077605" w:rsidRDefault="00077605" w:rsidP="00077605">
      <w:pPr>
        <w:pStyle w:val="Heading5"/>
        <w:rPr>
          <w:ins w:id="281" w:author="C3-216212" w:date="2021-11-24T01:53:00Z"/>
        </w:rPr>
      </w:pPr>
      <w:ins w:id="282" w:author="C3-216212" w:date="2021-11-24T01:53:00Z">
        <w:r>
          <w:t>5.3.</w:t>
        </w:r>
      </w:ins>
      <w:ins w:id="283" w:author="C3-216212" w:date="2021-11-24T01:54:00Z">
        <w:r>
          <w:t>2</w:t>
        </w:r>
      </w:ins>
      <w:ins w:id="284" w:author="C3-216212" w:date="2021-11-24T01:53:00Z">
        <w:r>
          <w:t>.3.2</w:t>
        </w:r>
        <w:r>
          <w:tab/>
          <w:t>Unsubscribe from</w:t>
        </w:r>
        <w:r w:rsidRPr="00272965">
          <w:t xml:space="preserve"> real-time UAV status information reporting</w:t>
        </w:r>
      </w:ins>
    </w:p>
    <w:p w14:paraId="4F374129" w14:textId="7A32B037" w:rsidR="00077605" w:rsidRDefault="00077605" w:rsidP="00077605">
      <w:pPr>
        <w:rPr>
          <w:ins w:id="285" w:author="C3-216212" w:date="2021-11-24T01:53:00Z"/>
        </w:rPr>
      </w:pPr>
      <w:ins w:id="286" w:author="C3-216212" w:date="2021-11-24T01:53:00Z">
        <w:r w:rsidRPr="000B71E3">
          <w:t>Figure</w:t>
        </w:r>
        <w:r>
          <w:t> </w:t>
        </w:r>
        <w:r w:rsidRPr="000B71E3">
          <w:t>5.</w:t>
        </w:r>
        <w:r>
          <w:t>3</w:t>
        </w:r>
        <w:r w:rsidRPr="000B71E3">
          <w:t>.</w:t>
        </w:r>
      </w:ins>
      <w:ins w:id="287" w:author="C3-216212" w:date="2021-11-24T01:54:00Z">
        <w:r>
          <w:t>2</w:t>
        </w:r>
      </w:ins>
      <w:ins w:id="288" w:author="C3-216212" w:date="2021-11-24T01:53:00Z">
        <w:r w:rsidRPr="000B71E3">
          <w:t>.</w:t>
        </w:r>
        <w:r>
          <w:t>3</w:t>
        </w:r>
        <w:r w:rsidRPr="000B71E3">
          <w:t xml:space="preserve">.2-1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deletion of an </w:t>
        </w:r>
        <w:r w:rsidRPr="00294118">
          <w:t xml:space="preserve">Individual Real-time UAV Status Subscription </w:t>
        </w:r>
        <w:r>
          <w:t>resource (see also clause 7.5 of 3GPP°TS°23.255°[6]).</w:t>
        </w:r>
      </w:ins>
    </w:p>
    <w:p w14:paraId="15CBB091" w14:textId="77777777" w:rsidR="00077605" w:rsidRDefault="00077605" w:rsidP="00077605">
      <w:pPr>
        <w:pStyle w:val="TH"/>
        <w:rPr>
          <w:ins w:id="289" w:author="C3-216212" w:date="2021-11-24T01:53:00Z"/>
        </w:rPr>
      </w:pPr>
      <w:ins w:id="290" w:author="C3-216212" w:date="2021-11-24T01:53:00Z">
        <w:r w:rsidRPr="00682DF1">
          <w:rPr>
            <w:sz w:val="22"/>
          </w:rPr>
          <w:object w:dxaOrig="8680" w:dyaOrig="2370" w14:anchorId="1A091F1F">
            <v:shape id="_x0000_i1032" type="#_x0000_t75" style="width:436.6pt;height:118.2pt" o:ole="">
              <v:imagedata r:id="rId24" o:title=""/>
            </v:shape>
            <o:OLEObject Type="Embed" ProgID="Visio.Drawing.15" ShapeID="_x0000_i1032" DrawAspect="Content" ObjectID="_1699227082" r:id="rId25"/>
          </w:object>
        </w:r>
      </w:ins>
    </w:p>
    <w:p w14:paraId="42416904" w14:textId="4506A67B" w:rsidR="00077605" w:rsidRPr="000B71E3" w:rsidRDefault="00077605" w:rsidP="00077605">
      <w:pPr>
        <w:pStyle w:val="TF"/>
        <w:rPr>
          <w:ins w:id="291" w:author="C3-216212" w:date="2021-11-24T01:53:00Z"/>
        </w:rPr>
      </w:pPr>
      <w:ins w:id="292" w:author="C3-216212" w:date="2021-11-24T01:53:00Z">
        <w:r w:rsidRPr="006A7EE2">
          <w:t>Figure</w:t>
        </w:r>
        <w:r>
          <w:t> </w:t>
        </w:r>
        <w:r w:rsidRPr="006A7EE2">
          <w:t>5.</w:t>
        </w:r>
        <w:r>
          <w:t>3</w:t>
        </w:r>
        <w:r w:rsidRPr="006A7EE2">
          <w:t>.</w:t>
        </w:r>
      </w:ins>
      <w:ins w:id="293" w:author="C3-216212" w:date="2021-11-24T01:54:00Z">
        <w:r>
          <w:t>2</w:t>
        </w:r>
      </w:ins>
      <w:ins w:id="294" w:author="C3-216212" w:date="2021-11-24T01:53:00Z">
        <w:r w:rsidRPr="006A7EE2">
          <w:t>.</w:t>
        </w:r>
        <w:r>
          <w:t>3</w:t>
        </w:r>
        <w:r w:rsidRPr="006A7EE2">
          <w:t xml:space="preserve">.2-1: </w:t>
        </w:r>
        <w:r>
          <w:t>Procedure for unsubscribing</w:t>
        </w:r>
        <w:r w:rsidRPr="00272965">
          <w:t xml:space="preserve"> </w:t>
        </w:r>
        <w:r>
          <w:t>from</w:t>
        </w:r>
        <w:r w:rsidRPr="00272965">
          <w:t xml:space="preserve"> real-time UAV status information reporting</w:t>
        </w:r>
      </w:ins>
    </w:p>
    <w:p w14:paraId="62669D16" w14:textId="77777777" w:rsidR="00077605" w:rsidRDefault="00077605" w:rsidP="00077605">
      <w:pPr>
        <w:pStyle w:val="B1"/>
        <w:numPr>
          <w:ilvl w:val="0"/>
          <w:numId w:val="9"/>
        </w:numPr>
        <w:rPr>
          <w:ins w:id="295" w:author="C3-216212" w:date="2021-11-24T01:53:00Z"/>
        </w:rPr>
      </w:pPr>
      <w:ins w:id="296" w:author="C3-216212" w:date="2021-11-24T01:53:00Z">
        <w:r>
          <w:t>In order to unsubscribe from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DELETE</w:t>
        </w:r>
        <w:r w:rsidRPr="006A7EE2">
          <w:t xml:space="preserve"> request </w:t>
        </w:r>
        <w:r w:rsidRPr="000B71E3">
          <w:t xml:space="preserve">to the </w:t>
        </w:r>
        <w:r>
          <w:t>UAE Server</w:t>
        </w:r>
        <w:r w:rsidRPr="006A7EE2">
          <w:t xml:space="preserve">, with </w:t>
        </w:r>
        <w:r>
          <w:t>the request URI set to "{</w:t>
        </w:r>
        <w:proofErr w:type="spellStart"/>
        <w:r>
          <w:t>apiRoot</w:t>
        </w:r>
        <w:proofErr w:type="spellEnd"/>
        <w:r>
          <w:t>}/</w:t>
        </w:r>
        <w:proofErr w:type="spellStart"/>
        <w:r>
          <w:t>uae</w:t>
        </w:r>
        <w:proofErr w:type="spellEnd"/>
        <w:r>
          <w:t>-</w:t>
        </w:r>
        <w:proofErr w:type="spellStart"/>
        <w:r>
          <w:t>uav</w:t>
        </w:r>
        <w:proofErr w:type="spellEnd"/>
        <w:r>
          <w:t>-status/v1/subscriptions/{</w:t>
        </w:r>
        <w:proofErr w:type="spellStart"/>
        <w:r>
          <w:t>subscriptionId</w:t>
        </w:r>
        <w:proofErr w:type="spellEnd"/>
        <w:r>
          <w:t xml:space="preserve">}", requesting to delete the </w:t>
        </w:r>
        <w:r w:rsidRPr="00294118">
          <w:t xml:space="preserve">Individual Real-time UAV Status Subscription </w:t>
        </w:r>
        <w:r>
          <w:t>resource identified by the provided "</w:t>
        </w:r>
        <w:proofErr w:type="spellStart"/>
        <w:r>
          <w:t>subscriptionId</w:t>
        </w:r>
        <w:proofErr w:type="spellEnd"/>
        <w:r>
          <w:t>".</w:t>
        </w:r>
      </w:ins>
    </w:p>
    <w:p w14:paraId="15A53EA5" w14:textId="77777777" w:rsidR="00077605" w:rsidRDefault="00077605" w:rsidP="00077605">
      <w:pPr>
        <w:pStyle w:val="B1"/>
        <w:rPr>
          <w:ins w:id="297" w:author="C3-216212" w:date="2021-11-24T01:53:00Z"/>
        </w:rPr>
      </w:pPr>
      <w:ins w:id="298" w:author="C3-216212" w:date="2021-11-24T01:53:00Z">
        <w:r w:rsidRPr="006A7EE2">
          <w:t>2a.</w:t>
        </w:r>
        <w:r w:rsidRPr="006A7EE2">
          <w:tab/>
        </w:r>
        <w:proofErr w:type="gramStart"/>
        <w:r>
          <w:t>Upon</w:t>
        </w:r>
        <w:proofErr w:type="gramEnd"/>
        <w:r w:rsidRPr="006A7EE2">
          <w:t xml:space="preserve"> success, the </w:t>
        </w:r>
        <w:r>
          <w:t>UAE Server</w:t>
        </w:r>
        <w:r w:rsidRPr="006A7EE2">
          <w:t xml:space="preserve"> responds with </w:t>
        </w:r>
        <w:r>
          <w:t xml:space="preserve">an </w:t>
        </w:r>
        <w:r w:rsidRPr="006A7EE2">
          <w:t>HTTP "20</w:t>
        </w:r>
        <w:r>
          <w:t>4</w:t>
        </w:r>
        <w:r w:rsidRPr="006A7EE2">
          <w:t xml:space="preserve"> </w:t>
        </w:r>
        <w:r>
          <w:t>No Content</w:t>
        </w:r>
        <w:r w:rsidRPr="006A7EE2">
          <w:t>" status code.</w:t>
        </w:r>
      </w:ins>
    </w:p>
    <w:p w14:paraId="7F60F7C2" w14:textId="77777777" w:rsidR="00077605" w:rsidRPr="006A7EE2" w:rsidRDefault="00077605" w:rsidP="00077605">
      <w:pPr>
        <w:pStyle w:val="B1"/>
        <w:ind w:firstLine="0"/>
        <w:rPr>
          <w:ins w:id="299" w:author="C3-216212" w:date="2021-11-24T01:53:00Z"/>
        </w:rPr>
      </w:pPr>
      <w:ins w:id="300" w:author="C3-216212" w:date="2021-11-24T01:53:00Z">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w:t>
        </w:r>
      </w:ins>
    </w:p>
    <w:p w14:paraId="460DDA0B" w14:textId="77777777" w:rsidR="00077605" w:rsidRPr="00FC5134" w:rsidRDefault="00077605" w:rsidP="00077605">
      <w:pPr>
        <w:pStyle w:val="EditorsNote"/>
        <w:rPr>
          <w:ins w:id="301" w:author="C3-216212" w:date="2021-11-24T01:53:00Z"/>
          <w:rFonts w:eastAsia="Times New Roman"/>
        </w:rPr>
      </w:pPr>
      <w:ins w:id="302" w:author="C3-216212" w:date="2021-11-24T01:53:00Z">
        <w:r w:rsidRPr="00FC5134">
          <w:rPr>
            <w:rFonts w:eastAsia="Times New Roman"/>
          </w:rPr>
          <w:t>Editor's note:</w:t>
        </w:r>
        <w:r w:rsidRPr="00FC5134">
          <w:rPr>
            <w:rFonts w:eastAsia="Times New Roman"/>
          </w:rPr>
          <w:tab/>
          <w:t>Error cases and the related responses are FFS.</w:t>
        </w:r>
      </w:ins>
    </w:p>
    <w:p w14:paraId="1C72A88C" w14:textId="77777777" w:rsidR="00077605" w:rsidRPr="00C8565D" w:rsidRDefault="00077605" w:rsidP="00077605">
      <w:pPr>
        <w:rPr>
          <w:ins w:id="303" w:author="C3-216212" w:date="2021-11-24T01:53:00Z"/>
        </w:rPr>
      </w:pPr>
      <w:ins w:id="304" w:author="C3-216212" w:date="2021-11-24T01:53:00Z">
        <w:r w:rsidRPr="006A7EE2">
          <w:t xml:space="preserve">On failure, the appropriate HTTP status code indicating the error shall be returned and appropriate additional error information should be returned in the </w:t>
        </w:r>
        <w:r>
          <w:t>DELETE</w:t>
        </w:r>
        <w:r w:rsidRPr="006A7EE2">
          <w:t xml:space="preserve"> response body.</w:t>
        </w:r>
      </w:ins>
    </w:p>
    <w:p w14:paraId="75B8C073" w14:textId="0C11A597" w:rsidR="00077605" w:rsidRDefault="00077605" w:rsidP="00077605">
      <w:pPr>
        <w:pStyle w:val="Heading4"/>
        <w:rPr>
          <w:ins w:id="305" w:author="C3-216212" w:date="2021-11-24T01:53:00Z"/>
        </w:rPr>
      </w:pPr>
      <w:ins w:id="306" w:author="C3-216212" w:date="2021-11-24T01:53:00Z">
        <w:r>
          <w:t>5.3.</w:t>
        </w:r>
      </w:ins>
      <w:ins w:id="307" w:author="C3-216212" w:date="2021-11-24T01:54:00Z">
        <w:r>
          <w:t>2</w:t>
        </w:r>
      </w:ins>
      <w:ins w:id="308" w:author="C3-216212" w:date="2021-11-24T01:53:00Z">
        <w:r>
          <w:t>.4</w:t>
        </w:r>
        <w:r>
          <w:tab/>
        </w:r>
        <w:proofErr w:type="spellStart"/>
        <w:r w:rsidRPr="00A076E8">
          <w:t>UAE_RealtimeUAVStatus_</w:t>
        </w:r>
        <w:r w:rsidRPr="005D3838">
          <w:t>Notify</w:t>
        </w:r>
        <w:proofErr w:type="spellEnd"/>
      </w:ins>
    </w:p>
    <w:p w14:paraId="4BBBE174" w14:textId="547F581B" w:rsidR="00077605" w:rsidRDefault="00077605" w:rsidP="00077605">
      <w:pPr>
        <w:pStyle w:val="Heading5"/>
        <w:rPr>
          <w:ins w:id="309" w:author="C3-216212" w:date="2021-11-24T01:53:00Z"/>
        </w:rPr>
      </w:pPr>
      <w:ins w:id="310" w:author="C3-216212" w:date="2021-11-24T01:53:00Z">
        <w:r>
          <w:t>5.3.</w:t>
        </w:r>
      </w:ins>
      <w:ins w:id="311" w:author="C3-216212" w:date="2021-11-24T01:54:00Z">
        <w:r>
          <w:t>2</w:t>
        </w:r>
      </w:ins>
      <w:ins w:id="312" w:author="C3-216212" w:date="2021-11-24T01:53:00Z">
        <w:r>
          <w:t>.4.1</w:t>
        </w:r>
        <w:r>
          <w:tab/>
          <w:t>General</w:t>
        </w:r>
      </w:ins>
    </w:p>
    <w:p w14:paraId="01C50BB7" w14:textId="77777777" w:rsidR="00077605" w:rsidRDefault="00077605" w:rsidP="00077605">
      <w:pPr>
        <w:rPr>
          <w:ins w:id="313" w:author="C3-216212" w:date="2021-11-24T01:53:00Z"/>
        </w:rPr>
      </w:pPr>
      <w:ins w:id="314" w:author="C3-216212" w:date="2021-11-24T01:53:00Z">
        <w:r>
          <w:t xml:space="preserve">This service operation is used by a UAE Server to notify a previously subscribed UASS on </w:t>
        </w:r>
        <w:r w:rsidRPr="00A06480">
          <w:t>real</w:t>
        </w:r>
        <w:r>
          <w:t>-</w:t>
        </w:r>
        <w:r w:rsidRPr="00A06480">
          <w:t>tim</w:t>
        </w:r>
        <w:r>
          <w:t>e UAV status information. See also clause 7.5 of 3GPP°TS°23.255 [6].</w:t>
        </w:r>
      </w:ins>
    </w:p>
    <w:p w14:paraId="7F5F2685" w14:textId="77777777" w:rsidR="00077605" w:rsidRDefault="00077605" w:rsidP="00077605">
      <w:pPr>
        <w:rPr>
          <w:ins w:id="315" w:author="C3-216212" w:date="2021-11-24T01:53:00Z"/>
        </w:rPr>
      </w:pPr>
      <w:ins w:id="316" w:author="C3-216212" w:date="2021-11-24T01:53:00Z">
        <w:r>
          <w:t>The following procedures are supported by the "</w:t>
        </w:r>
        <w:proofErr w:type="spellStart"/>
        <w:r w:rsidRPr="00A076E8">
          <w:t>UAE_RealtimeUAVStatus</w:t>
        </w:r>
        <w:r>
          <w:t>_Notify</w:t>
        </w:r>
        <w:proofErr w:type="spellEnd"/>
        <w:r>
          <w:t>" service operation:</w:t>
        </w:r>
      </w:ins>
    </w:p>
    <w:p w14:paraId="0055C19F" w14:textId="77777777" w:rsidR="00077605" w:rsidRDefault="00077605" w:rsidP="00077605">
      <w:pPr>
        <w:pStyle w:val="B1"/>
        <w:rPr>
          <w:ins w:id="317" w:author="C3-216212" w:date="2021-11-24T01:53:00Z"/>
        </w:rPr>
      </w:pPr>
      <w:ins w:id="318" w:author="C3-216212" w:date="2021-11-24T01:53:00Z">
        <w:r w:rsidRPr="004148BE">
          <w:rPr>
            <w:lang w:val="en-US"/>
          </w:rPr>
          <w:t>-</w:t>
        </w:r>
        <w:r w:rsidRPr="004148BE">
          <w:rPr>
            <w:lang w:val="en-US"/>
          </w:rPr>
          <w:tab/>
        </w:r>
        <w:r w:rsidRPr="00A076E8">
          <w:t>Real-time UAV Status Notification</w:t>
        </w:r>
        <w:r>
          <w:t>;</w:t>
        </w:r>
      </w:ins>
    </w:p>
    <w:p w14:paraId="74F19A32" w14:textId="77858C1A" w:rsidR="00077605" w:rsidRPr="00682DF1" w:rsidRDefault="00077605" w:rsidP="00077605">
      <w:pPr>
        <w:pStyle w:val="Heading5"/>
        <w:rPr>
          <w:ins w:id="319" w:author="C3-216212" w:date="2021-11-24T01:53:00Z"/>
        </w:rPr>
      </w:pPr>
      <w:ins w:id="320" w:author="C3-216212" w:date="2021-11-24T01:53:00Z">
        <w:r w:rsidRPr="00682DF1">
          <w:t>5.3.</w:t>
        </w:r>
      </w:ins>
      <w:ins w:id="321" w:author="C3-216212" w:date="2021-11-24T01:54:00Z">
        <w:r>
          <w:t>2</w:t>
        </w:r>
      </w:ins>
      <w:ins w:id="322" w:author="C3-216212" w:date="2021-11-24T01:53:00Z">
        <w:r w:rsidRPr="00682DF1">
          <w:t>.4.2</w:t>
        </w:r>
        <w:r w:rsidRPr="00682DF1">
          <w:tab/>
          <w:t>Real-time UAV Status Notification</w:t>
        </w:r>
      </w:ins>
    </w:p>
    <w:p w14:paraId="73B55B29" w14:textId="54644729" w:rsidR="00077605" w:rsidRDefault="00077605" w:rsidP="00077605">
      <w:pPr>
        <w:rPr>
          <w:ins w:id="323" w:author="C3-216212" w:date="2021-11-24T01:53:00Z"/>
        </w:rPr>
      </w:pPr>
      <w:ins w:id="324" w:author="C3-216212" w:date="2021-11-24T01:53:00Z">
        <w:r w:rsidRPr="000B71E3">
          <w:t>Figure</w:t>
        </w:r>
        <w:r>
          <w:t> </w:t>
        </w:r>
        <w:r w:rsidRPr="000B71E3">
          <w:t>5.</w:t>
        </w:r>
        <w:r>
          <w:t>3</w:t>
        </w:r>
        <w:r w:rsidRPr="000B71E3">
          <w:t>.</w:t>
        </w:r>
      </w:ins>
      <w:ins w:id="325" w:author="C3-216212" w:date="2021-11-24T01:54:00Z">
        <w:r>
          <w:t>2</w:t>
        </w:r>
      </w:ins>
      <w:ins w:id="326" w:author="C3-216212" w:date="2021-11-24T01:53:00Z">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w:t>
        </w:r>
        <w:r w:rsidRPr="00A06480">
          <w:t>real</w:t>
        </w:r>
        <w:r>
          <w:t>-</w:t>
        </w:r>
        <w:r w:rsidRPr="00A06480">
          <w:t>tim</w:t>
        </w:r>
        <w:r>
          <w:t>e UAV status information. See also clause 7.5 of 3GPP°TS°23.255</w:t>
        </w:r>
        <w:proofErr w:type="gramStart"/>
        <w:r>
          <w:t>°[</w:t>
        </w:r>
        <w:proofErr w:type="gramEnd"/>
        <w:r>
          <w:t>6].</w:t>
        </w:r>
      </w:ins>
    </w:p>
    <w:p w14:paraId="0F772ACF" w14:textId="77777777" w:rsidR="00077605" w:rsidRDefault="00077605" w:rsidP="00077605">
      <w:pPr>
        <w:pStyle w:val="TH"/>
        <w:rPr>
          <w:ins w:id="327" w:author="C3-216212" w:date="2021-11-24T01:53:00Z"/>
        </w:rPr>
      </w:pPr>
      <w:ins w:id="328" w:author="C3-216212" w:date="2021-11-24T01:53:00Z">
        <w:r>
          <w:object w:dxaOrig="8800" w:dyaOrig="2440" w14:anchorId="6AFB9BCF">
            <v:shape id="_x0000_i1033" type="#_x0000_t75" style="width:442pt;height:122.8pt" o:ole="">
              <v:imagedata r:id="rId26" o:title=""/>
            </v:shape>
            <o:OLEObject Type="Embed" ProgID="Visio.Drawing.15" ShapeID="_x0000_i1033" DrawAspect="Content" ObjectID="_1699227083" r:id="rId27"/>
          </w:object>
        </w:r>
      </w:ins>
    </w:p>
    <w:p w14:paraId="69B204DD" w14:textId="075A1DEE" w:rsidR="00077605" w:rsidRPr="00682DF1" w:rsidRDefault="00077605" w:rsidP="00077605">
      <w:pPr>
        <w:pStyle w:val="TF"/>
        <w:rPr>
          <w:ins w:id="329" w:author="C3-216212" w:date="2021-11-24T01:53:00Z"/>
        </w:rPr>
      </w:pPr>
      <w:ins w:id="330" w:author="C3-216212" w:date="2021-11-24T01:53:00Z">
        <w:r w:rsidRPr="00682DF1">
          <w:t>Figure 5.3.</w:t>
        </w:r>
      </w:ins>
      <w:ins w:id="331" w:author="C3-216212" w:date="2021-11-24T01:54:00Z">
        <w:r>
          <w:t>2</w:t>
        </w:r>
      </w:ins>
      <w:ins w:id="332" w:author="C3-216212" w:date="2021-11-24T01:53:00Z">
        <w:r w:rsidRPr="00682DF1">
          <w:t xml:space="preserve">.4.2-1: </w:t>
        </w:r>
        <w:r>
          <w:rPr>
            <w:lang w:val="en-US"/>
          </w:rPr>
          <w:t>Real-time UAV Status Notification</w:t>
        </w:r>
        <w:r>
          <w:t xml:space="preserve"> procedure</w:t>
        </w:r>
      </w:ins>
    </w:p>
    <w:p w14:paraId="6D717EEE" w14:textId="1892442F" w:rsidR="00077605" w:rsidRDefault="00077605" w:rsidP="00077605">
      <w:pPr>
        <w:pStyle w:val="B1"/>
        <w:rPr>
          <w:ins w:id="333" w:author="C3-216212" w:date="2021-11-24T01:53:00Z"/>
        </w:rPr>
      </w:pPr>
      <w:ins w:id="334" w:author="C3-216212" w:date="2021-11-24T01:53:00Z">
        <w:r>
          <w:t>1</w:t>
        </w:r>
        <w:r w:rsidRPr="006A7EE2">
          <w:t>.</w:t>
        </w:r>
        <w:r w:rsidRPr="006A7EE2">
          <w:tab/>
        </w:r>
        <w:r>
          <w:t>The UAE Server sends for this purpose a POST request to the UASS with the request URI set to "{</w:t>
        </w:r>
        <w:proofErr w:type="spellStart"/>
        <w:r>
          <w:t>notificationUri</w:t>
        </w:r>
        <w:proofErr w:type="spellEnd"/>
        <w:r>
          <w:t>}/</w:t>
        </w:r>
        <w:proofErr w:type="spellStart"/>
        <w:r>
          <w:t>uav</w:t>
        </w:r>
        <w:proofErr w:type="spellEnd"/>
        <w:r>
          <w:t>-status", where the "</w:t>
        </w:r>
        <w:proofErr w:type="spellStart"/>
        <w:r>
          <w:t>notificationUri</w:t>
        </w:r>
        <w:proofErr w:type="spellEnd"/>
        <w:r>
          <w:t xml:space="preserve">" is set to the value received from the UASS during the </w:t>
        </w:r>
        <w:r w:rsidRPr="00C90C43">
          <w:lastRenderedPageBreak/>
          <w:t xml:space="preserve">real-time UAV status reporting </w:t>
        </w:r>
        <w:r>
          <w:t>subscription procedure defined in clause 5.3.</w:t>
        </w:r>
      </w:ins>
      <w:ins w:id="335" w:author="C3-216212" w:date="2021-11-24T01:54:00Z">
        <w:r>
          <w:t>2</w:t>
        </w:r>
      </w:ins>
      <w:ins w:id="336" w:author="C3-216212" w:date="2021-11-24T01:53:00Z">
        <w:r>
          <w:t xml:space="preserve">.2, and the request body including the </w:t>
        </w:r>
        <w:proofErr w:type="spellStart"/>
        <w:r w:rsidRPr="00C90C43">
          <w:t>RTUavStatusNotif</w:t>
        </w:r>
        <w:proofErr w:type="spellEnd"/>
        <w:r w:rsidRPr="00C90C43">
          <w:t xml:space="preserve"> </w:t>
        </w:r>
        <w:r>
          <w:t>data structure that shall contain:</w:t>
        </w:r>
      </w:ins>
    </w:p>
    <w:p w14:paraId="361F58D6" w14:textId="77777777" w:rsidR="00077605" w:rsidRDefault="00077605" w:rsidP="00077605">
      <w:pPr>
        <w:pStyle w:val="B2"/>
        <w:rPr>
          <w:ins w:id="337" w:author="C3-216212" w:date="2021-11-24T01:53:00Z"/>
        </w:rPr>
      </w:pPr>
      <w:ins w:id="338" w:author="C3-216212" w:date="2021-11-24T01:53:00Z">
        <w:r w:rsidRPr="00D75E39">
          <w:t>-</w:t>
        </w:r>
        <w:r w:rsidRPr="00D75E39">
          <w:tab/>
        </w:r>
        <w:r>
          <w:t>The</w:t>
        </w:r>
        <w:r w:rsidRPr="00604976">
          <w:t xml:space="preserve"> </w:t>
        </w:r>
        <w:r>
          <w:rPr>
            <w:rFonts w:cs="Arial"/>
            <w:szCs w:val="18"/>
          </w:rPr>
          <w:t>real-time UAV status information for a the concerned UAV</w:t>
        </w:r>
        <w:r w:rsidRPr="00077605">
          <w:rPr>
            <w:rFonts w:cs="Arial"/>
            <w:szCs w:val="18"/>
          </w:rPr>
          <w:t>(s)</w:t>
        </w:r>
        <w:r w:rsidRPr="00604976">
          <w:t>, within the "</w:t>
        </w:r>
        <w:proofErr w:type="spellStart"/>
        <w:r w:rsidRPr="00E13F1A">
          <w:t>rTUavStatus</w:t>
        </w:r>
        <w:proofErr w:type="spellEnd"/>
        <w:r w:rsidRPr="00604976">
          <w:t>" attribute;</w:t>
        </w:r>
      </w:ins>
    </w:p>
    <w:p w14:paraId="6B9FE4A1" w14:textId="77777777" w:rsidR="00077605" w:rsidRPr="00FC5134" w:rsidRDefault="00077605" w:rsidP="00077605">
      <w:pPr>
        <w:pStyle w:val="EditorsNote"/>
        <w:rPr>
          <w:ins w:id="339" w:author="C3-216212" w:date="2021-11-24T01:53:00Z"/>
          <w:rFonts w:eastAsia="Times New Roman"/>
        </w:rPr>
      </w:pPr>
      <w:ins w:id="340" w:author="C3-216212" w:date="2021-11-24T01:53:00Z">
        <w:r w:rsidRPr="00FC5134">
          <w:rPr>
            <w:rFonts w:eastAsia="Times New Roman"/>
          </w:rPr>
          <w:t>Editor's note:</w:t>
        </w:r>
        <w:r w:rsidRPr="00FC5134">
          <w:rPr>
            <w:rFonts w:eastAsia="Times New Roman"/>
          </w:rPr>
          <w:tab/>
        </w:r>
        <w:r>
          <w:rPr>
            <w:rFonts w:eastAsia="Times New Roman"/>
          </w:rPr>
          <w:t xml:space="preserve">Whether the subscription identifier needs to be conveyed within the </w:t>
        </w:r>
        <w:proofErr w:type="spellStart"/>
        <w:r w:rsidRPr="00140596">
          <w:t>RTUavStatusNotif</w:t>
        </w:r>
        <w:proofErr w:type="spellEnd"/>
        <w:r>
          <w:rPr>
            <w:rFonts w:eastAsia="Times New Roman"/>
          </w:rPr>
          <w:t xml:space="preserve"> data type to enable to identify the subscription to which the notification is related is FFS</w:t>
        </w:r>
        <w:r w:rsidRPr="00FC5134">
          <w:rPr>
            <w:rFonts w:eastAsia="Times New Roman"/>
          </w:rPr>
          <w:t>.</w:t>
        </w:r>
      </w:ins>
    </w:p>
    <w:p w14:paraId="7012DAFD" w14:textId="77777777" w:rsidR="00077605" w:rsidRPr="006A7EE2" w:rsidRDefault="00077605" w:rsidP="00077605">
      <w:pPr>
        <w:pStyle w:val="B1"/>
        <w:rPr>
          <w:ins w:id="341" w:author="C3-216212" w:date="2021-11-24T01:53:00Z"/>
        </w:rPr>
      </w:pPr>
      <w:ins w:id="342" w:author="C3-216212" w:date="2021-11-24T01:53:00Z">
        <w:r w:rsidRPr="006A7EE2">
          <w:t>2a.</w:t>
        </w:r>
        <w:r w:rsidRPr="006A7EE2">
          <w:tab/>
        </w:r>
        <w:proofErr w:type="gramStart"/>
        <w:r>
          <w:t>Upon</w:t>
        </w:r>
        <w:proofErr w:type="gramEnd"/>
        <w:r w:rsidRPr="006A7EE2">
          <w:t xml:space="preserve"> success, the </w:t>
        </w:r>
        <w:r>
          <w:t>UASS</w:t>
        </w:r>
        <w:r w:rsidRPr="006A7EE2">
          <w:t xml:space="preserve"> responds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ins>
    </w:p>
    <w:p w14:paraId="1E680855" w14:textId="77777777" w:rsidR="00077605" w:rsidRPr="006A7EE2" w:rsidRDefault="00077605" w:rsidP="00077605">
      <w:pPr>
        <w:pStyle w:val="B1"/>
        <w:ind w:firstLine="0"/>
        <w:rPr>
          <w:ins w:id="343" w:author="C3-216212" w:date="2021-11-24T01:53:00Z"/>
        </w:rPr>
      </w:pPr>
      <w:ins w:id="344" w:author="C3-216212" w:date="2021-11-24T01:53:00Z">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w:t>
        </w:r>
      </w:ins>
    </w:p>
    <w:p w14:paraId="1814786D" w14:textId="77777777" w:rsidR="00077605" w:rsidRPr="00FC5134" w:rsidRDefault="00077605" w:rsidP="00077605">
      <w:pPr>
        <w:pStyle w:val="EditorsNote"/>
        <w:rPr>
          <w:ins w:id="345" w:author="C3-216212" w:date="2021-11-24T01:53:00Z"/>
          <w:rFonts w:eastAsia="Times New Roman"/>
        </w:rPr>
      </w:pPr>
      <w:ins w:id="346" w:author="C3-216212" w:date="2021-11-24T01:53:00Z">
        <w:r w:rsidRPr="00FC5134">
          <w:rPr>
            <w:rFonts w:eastAsia="Times New Roman"/>
          </w:rPr>
          <w:t>Editor's note:</w:t>
        </w:r>
        <w:r w:rsidRPr="00FC5134">
          <w:rPr>
            <w:rFonts w:eastAsia="Times New Roman"/>
          </w:rPr>
          <w:tab/>
          <w:t>Error cases and the related responses are FFS.</w:t>
        </w:r>
      </w:ins>
    </w:p>
    <w:p w14:paraId="645CB561" w14:textId="77777777" w:rsidR="00077605" w:rsidRPr="00C8565D" w:rsidRDefault="00077605" w:rsidP="00077605">
      <w:pPr>
        <w:rPr>
          <w:ins w:id="347" w:author="C3-216212" w:date="2021-11-24T01:53:00Z"/>
        </w:rPr>
      </w:pPr>
      <w:ins w:id="348" w:author="C3-216212" w:date="2021-11-24T01:53:00Z">
        <w:r w:rsidRPr="006A7EE2">
          <w:t xml:space="preserve">On failure, the appropriate HTTP status code indicating the error shall be returned and appropriate additional error information should be returned in the </w:t>
        </w:r>
        <w:r>
          <w:t>POST</w:t>
        </w:r>
        <w:r w:rsidRPr="006A7EE2">
          <w:t xml:space="preserve"> response body.</w:t>
        </w:r>
      </w:ins>
    </w:p>
    <w:p w14:paraId="1BAC8C9B" w14:textId="53A72487" w:rsidR="00CE57B7" w:rsidDel="00077605" w:rsidRDefault="00CE57B7">
      <w:pPr>
        <w:rPr>
          <w:del w:id="349" w:author="Rapporteur [AEM, Huawei]" w:date="2021-11-24T01:53:00Z"/>
        </w:rPr>
      </w:pPr>
    </w:p>
    <w:p w14:paraId="459ACA3C" w14:textId="77777777" w:rsidR="00CE57B7" w:rsidRDefault="003319AF">
      <w:pPr>
        <w:pStyle w:val="Heading1"/>
      </w:pPr>
      <w:bookmarkStart w:id="350" w:name="_Toc510696597"/>
      <w:bookmarkStart w:id="351" w:name="_Toc35971389"/>
      <w:bookmarkStart w:id="352" w:name="_Toc85732912"/>
      <w:r>
        <w:t>6</w:t>
      </w:r>
      <w:r>
        <w:tab/>
        <w:t>API Definitions</w:t>
      </w:r>
      <w:bookmarkEnd w:id="350"/>
      <w:bookmarkEnd w:id="351"/>
      <w:bookmarkEnd w:id="352"/>
    </w:p>
    <w:p w14:paraId="5E4D34EA" w14:textId="77777777" w:rsidR="00CE57B7" w:rsidRDefault="003319AF">
      <w:pPr>
        <w:pStyle w:val="Heading2"/>
      </w:pPr>
      <w:bookmarkStart w:id="353" w:name="_Toc510696598"/>
      <w:bookmarkStart w:id="354" w:name="_Toc35971390"/>
      <w:bookmarkStart w:id="355" w:name="_Toc85732913"/>
      <w:r>
        <w:t>6.1</w:t>
      </w:r>
      <w:r>
        <w:tab/>
      </w:r>
      <w:r w:rsidR="007406B4">
        <w:t>UAE_C2OperationModeManagement</w:t>
      </w:r>
      <w:r>
        <w:t xml:space="preserve"> Service API</w:t>
      </w:r>
      <w:bookmarkEnd w:id="353"/>
      <w:bookmarkEnd w:id="354"/>
      <w:bookmarkEnd w:id="355"/>
    </w:p>
    <w:p w14:paraId="52F3DC09" w14:textId="77777777" w:rsidR="00CE57B7" w:rsidRDefault="003319AF">
      <w:pPr>
        <w:pStyle w:val="Heading3"/>
      </w:pPr>
      <w:bookmarkStart w:id="356" w:name="_Toc510696599"/>
      <w:bookmarkStart w:id="357" w:name="_Toc35971391"/>
      <w:bookmarkStart w:id="358" w:name="_Toc85732914"/>
      <w:r>
        <w:t>6.1.1</w:t>
      </w:r>
      <w:r>
        <w:tab/>
        <w:t>Introduction</w:t>
      </w:r>
      <w:bookmarkEnd w:id="356"/>
      <w:bookmarkEnd w:id="357"/>
      <w:bookmarkEnd w:id="358"/>
    </w:p>
    <w:p w14:paraId="704D15BD" w14:textId="77777777" w:rsidR="00CE57B7" w:rsidRDefault="003319AF">
      <w:pPr>
        <w:rPr>
          <w:noProof/>
          <w:lang w:eastAsia="zh-CN"/>
        </w:rPr>
      </w:pPr>
      <w:bookmarkStart w:id="359"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77777777"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77777777" w:rsidR="00CE57B7" w:rsidRDefault="003319A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
        <w:rPr>
          <w:noProof/>
        </w:rPr>
      </w:pPr>
      <w:r>
        <w:rPr>
          <w:noProof/>
        </w:rPr>
        <w:t>-</w:t>
      </w:r>
      <w:r>
        <w:rPr>
          <w:noProof/>
        </w:rPr>
        <w:tab/>
        <w:t>The &lt;apiVersion&gt; shall be "v1".</w:t>
      </w:r>
    </w:p>
    <w:p w14:paraId="7E2FFAD7" w14:textId="77777777" w:rsidR="00CE57B7" w:rsidRDefault="003319A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1B71181" w14:textId="77777777" w:rsidR="00CE57B7" w:rsidRDefault="003319AF">
      <w:pPr>
        <w:pStyle w:val="Heading3"/>
      </w:pPr>
      <w:bookmarkStart w:id="360" w:name="_Toc35971392"/>
      <w:bookmarkStart w:id="361" w:name="_Toc85732915"/>
      <w:r>
        <w:t>6.1.2</w:t>
      </w:r>
      <w:r>
        <w:tab/>
        <w:t>Usage of HTTP</w:t>
      </w:r>
      <w:bookmarkEnd w:id="359"/>
      <w:bookmarkEnd w:id="360"/>
      <w:bookmarkEnd w:id="361"/>
    </w:p>
    <w:p w14:paraId="37273E08" w14:textId="77777777" w:rsidR="007406B4" w:rsidRPr="001F47A6" w:rsidRDefault="007406B4" w:rsidP="007406B4">
      <w:bookmarkStart w:id="362" w:name="_Toc510696607"/>
      <w:bookmarkStart w:id="363"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364" w:name="_Toc85732916"/>
      <w:r>
        <w:t>6.1.3</w:t>
      </w:r>
      <w:r>
        <w:tab/>
        <w:t>Resources</w:t>
      </w:r>
      <w:bookmarkEnd w:id="362"/>
      <w:bookmarkEnd w:id="363"/>
      <w:bookmarkEnd w:id="364"/>
    </w:p>
    <w:p w14:paraId="0CCFA481" w14:textId="77777777" w:rsidR="006B3451" w:rsidRDefault="006B3451" w:rsidP="006B3451">
      <w:bookmarkStart w:id="365" w:name="_Toc510696608"/>
      <w:bookmarkStart w:id="366" w:name="_Toc35971399"/>
      <w:r>
        <w:t>There are no resources defined for this API in this release of the specification.</w:t>
      </w:r>
    </w:p>
    <w:p w14:paraId="14E695E6" w14:textId="77777777" w:rsidR="00CE57B7" w:rsidRDefault="003319AF">
      <w:pPr>
        <w:pStyle w:val="Heading3"/>
      </w:pPr>
      <w:bookmarkStart w:id="367" w:name="_Toc510696622"/>
      <w:bookmarkStart w:id="368" w:name="_Toc35971413"/>
      <w:bookmarkStart w:id="369" w:name="_Toc85732917"/>
      <w:bookmarkEnd w:id="365"/>
      <w:bookmarkEnd w:id="366"/>
      <w:r>
        <w:lastRenderedPageBreak/>
        <w:t>6.1.4</w:t>
      </w:r>
      <w:r>
        <w:tab/>
        <w:t>Custom Operations without associated resources</w:t>
      </w:r>
      <w:bookmarkEnd w:id="367"/>
      <w:bookmarkEnd w:id="368"/>
      <w:bookmarkEnd w:id="369"/>
    </w:p>
    <w:p w14:paraId="6D115266" w14:textId="77777777" w:rsidR="00CE57B7" w:rsidRDefault="003319AF">
      <w:pPr>
        <w:pStyle w:val="Heading4"/>
      </w:pPr>
      <w:bookmarkStart w:id="370" w:name="_Toc510696623"/>
      <w:bookmarkStart w:id="371" w:name="_Toc35971414"/>
      <w:bookmarkStart w:id="372" w:name="_Toc85732918"/>
      <w:r>
        <w:t>6.1.4.1</w:t>
      </w:r>
      <w:r>
        <w:tab/>
        <w:t>Overview</w:t>
      </w:r>
      <w:bookmarkEnd w:id="370"/>
      <w:bookmarkEnd w:id="371"/>
      <w:bookmarkEnd w:id="372"/>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77777777" w:rsidR="006B3451" w:rsidRDefault="002750C0" w:rsidP="006B3451">
      <w:pPr>
        <w:pStyle w:val="TH"/>
      </w:pPr>
      <w:r>
        <w:object w:dxaOrig="4620" w:dyaOrig="2880" w14:anchorId="3C6DE236">
          <v:shape id="_x0000_i1030" type="#_x0000_t75" style="width:219.85pt;height:137.45pt" o:ole="">
            <v:imagedata r:id="rId28" o:title=""/>
          </v:shape>
          <o:OLEObject Type="Embed" ProgID="Visio.Drawing.15" ShapeID="_x0000_i1030" DrawAspect="Content" ObjectID="_1699227084" r:id="rId29"/>
        </w:object>
      </w:r>
    </w:p>
    <w:p w14:paraId="1DDB78DD" w14:textId="77777777" w:rsidR="006B3451" w:rsidRDefault="006B3451" w:rsidP="006B3451">
      <w:pPr>
        <w:pStyle w:val="TF"/>
      </w:pPr>
      <w:r>
        <w:t>Figure</w:t>
      </w:r>
      <w:r>
        <w:rPr>
          <w:rFonts w:ascii="Batang" w:eastAsia="Batang" w:hAnsi="Batang"/>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373" w:author="C3-216219" w:date="2021-11-24T02:10: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1552"/>
        <w:gridCol w:w="2127"/>
        <w:gridCol w:w="2127"/>
        <w:gridCol w:w="3825"/>
        <w:tblGridChange w:id="374">
          <w:tblGrid>
            <w:gridCol w:w="1552"/>
            <w:gridCol w:w="2127"/>
            <w:gridCol w:w="2127"/>
            <w:gridCol w:w="3825"/>
          </w:tblGrid>
        </w:tblGridChange>
      </w:tblGrid>
      <w:tr w:rsidR="008B06A9" w14:paraId="7D10856F" w14:textId="77777777" w:rsidTr="006761D1">
        <w:trPr>
          <w:jc w:val="center"/>
          <w:trPrChange w:id="375" w:author="C3-216219" w:date="2021-11-24T02:10:00Z">
            <w:trPr>
              <w:jc w:val="center"/>
            </w:trPr>
          </w:trPrChange>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Change w:id="376" w:author="C3-216219" w:date="2021-11-24T02:10:00Z">
              <w:tcPr>
                <w:tcW w:w="806" w:type="pct"/>
                <w:tcBorders>
                  <w:top w:val="single" w:sz="4" w:space="0" w:color="auto"/>
                  <w:left w:val="single" w:sz="4" w:space="0" w:color="auto"/>
                  <w:bottom w:val="single" w:sz="4" w:space="0" w:color="auto"/>
                  <w:right w:val="single" w:sz="4" w:space="0" w:color="auto"/>
                </w:tcBorders>
                <w:shd w:val="clear" w:color="auto" w:fill="C0C0C0"/>
              </w:tcPr>
            </w:tcPrChange>
          </w:tcPr>
          <w:p w14:paraId="24F69987" w14:textId="77777777" w:rsidR="008B06A9" w:rsidRDefault="008B06A9" w:rsidP="006761D1">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377" w:author="C3-216219" w:date="2021-11-24T02:10:00Z">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36C8F6F" w14:textId="77777777" w:rsidR="008B06A9" w:rsidRDefault="008B06A9" w:rsidP="005765B4">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378" w:author="C3-216219" w:date="2021-11-24T02:10:00Z">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6C7626E" w14:textId="77777777" w:rsidR="008B06A9" w:rsidRDefault="008B06A9" w:rsidP="005765B4">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379" w:author="C3-216219" w:date="2021-11-24T02:10:00Z">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7A17C5E9" w14:textId="77777777" w:rsidR="008B06A9" w:rsidRDefault="008B06A9" w:rsidP="005765B4">
            <w:pPr>
              <w:pStyle w:val="TAH"/>
            </w:pPr>
            <w:r>
              <w:t>Description</w:t>
            </w:r>
          </w:p>
        </w:tc>
      </w:tr>
      <w:tr w:rsidR="008B06A9" w14:paraId="3267DE55" w14:textId="77777777" w:rsidTr="006761D1">
        <w:trPr>
          <w:jc w:val="center"/>
          <w:trPrChange w:id="380" w:author="C3-216219" w:date="2021-11-24T02:11:00Z">
            <w:trPr>
              <w:jc w:val="center"/>
            </w:trPr>
          </w:trPrChange>
        </w:trPr>
        <w:tc>
          <w:tcPr>
            <w:tcW w:w="806" w:type="pct"/>
            <w:tcBorders>
              <w:top w:val="single" w:sz="4" w:space="0" w:color="auto"/>
              <w:left w:val="single" w:sz="4" w:space="0" w:color="auto"/>
              <w:bottom w:val="single" w:sz="4" w:space="0" w:color="auto"/>
              <w:right w:val="single" w:sz="4" w:space="0" w:color="auto"/>
            </w:tcBorders>
            <w:vAlign w:val="center"/>
            <w:tcPrChange w:id="381" w:author="C3-216219" w:date="2021-11-24T02:11:00Z">
              <w:tcPr>
                <w:tcW w:w="806" w:type="pct"/>
                <w:tcBorders>
                  <w:top w:val="single" w:sz="4" w:space="0" w:color="auto"/>
                  <w:left w:val="single" w:sz="4" w:space="0" w:color="auto"/>
                  <w:bottom w:val="single" w:sz="4" w:space="0" w:color="auto"/>
                  <w:right w:val="single" w:sz="4" w:space="0" w:color="auto"/>
                </w:tcBorders>
              </w:tcPr>
            </w:tcPrChange>
          </w:tcPr>
          <w:p w14:paraId="7DDBF506" w14:textId="77777777" w:rsidR="008B06A9" w:rsidRDefault="002750C0" w:rsidP="006761D1">
            <w:pPr>
              <w:pStyle w:val="TAC"/>
              <w:pPrChange w:id="382" w:author="C3-216219" w:date="2021-11-24T02:10:00Z">
                <w:pPr>
                  <w:pStyle w:val="TAL"/>
                </w:pPr>
              </w:pPrChange>
            </w:pPr>
            <w:r>
              <w:t>Initiate</w:t>
            </w:r>
          </w:p>
        </w:tc>
        <w:tc>
          <w:tcPr>
            <w:tcW w:w="1104" w:type="pct"/>
            <w:tcBorders>
              <w:top w:val="single" w:sz="4" w:space="0" w:color="auto"/>
              <w:left w:val="single" w:sz="4" w:space="0" w:color="auto"/>
              <w:bottom w:val="single" w:sz="4" w:space="0" w:color="auto"/>
              <w:right w:val="single" w:sz="4" w:space="0" w:color="auto"/>
            </w:tcBorders>
            <w:vAlign w:val="center"/>
            <w:hideMark/>
            <w:tcPrChange w:id="383" w:author="C3-216219" w:date="2021-11-24T02:11:00Z">
              <w:tcPr>
                <w:tcW w:w="1104" w:type="pct"/>
                <w:tcBorders>
                  <w:top w:val="single" w:sz="4" w:space="0" w:color="auto"/>
                  <w:left w:val="single" w:sz="4" w:space="0" w:color="auto"/>
                  <w:bottom w:val="single" w:sz="4" w:space="0" w:color="auto"/>
                  <w:right w:val="single" w:sz="4" w:space="0" w:color="auto"/>
                </w:tcBorders>
                <w:hideMark/>
              </w:tcPr>
            </w:tcPrChange>
          </w:tcPr>
          <w:p w14:paraId="7A53D133" w14:textId="77777777" w:rsidR="008B06A9" w:rsidRDefault="008B06A9" w:rsidP="006761D1">
            <w:pPr>
              <w:pStyle w:val="TAC"/>
              <w:pPrChange w:id="384" w:author="C3-216219" w:date="2021-11-24T02:10:00Z">
                <w:pPr>
                  <w:pStyle w:val="TAL"/>
                </w:pPr>
              </w:pPrChange>
            </w:pPr>
            <w:r>
              <w:t>/</w:t>
            </w:r>
            <w:r w:rsidR="002750C0">
              <w:t>initiate</w:t>
            </w:r>
          </w:p>
        </w:tc>
        <w:tc>
          <w:tcPr>
            <w:tcW w:w="1104" w:type="pct"/>
            <w:tcBorders>
              <w:top w:val="single" w:sz="4" w:space="0" w:color="auto"/>
              <w:left w:val="single" w:sz="4" w:space="0" w:color="auto"/>
              <w:bottom w:val="single" w:sz="4" w:space="0" w:color="auto"/>
              <w:right w:val="single" w:sz="4" w:space="0" w:color="auto"/>
            </w:tcBorders>
            <w:vAlign w:val="center"/>
            <w:hideMark/>
            <w:tcPrChange w:id="385" w:author="C3-216219" w:date="2021-11-24T02:11:00Z">
              <w:tcPr>
                <w:tcW w:w="1104" w:type="pct"/>
                <w:tcBorders>
                  <w:top w:val="single" w:sz="4" w:space="0" w:color="auto"/>
                  <w:left w:val="single" w:sz="4" w:space="0" w:color="auto"/>
                  <w:bottom w:val="single" w:sz="4" w:space="0" w:color="auto"/>
                  <w:right w:val="single" w:sz="4" w:space="0" w:color="auto"/>
                </w:tcBorders>
                <w:hideMark/>
              </w:tcPr>
            </w:tcPrChange>
          </w:tcPr>
          <w:p w14:paraId="7C8D92A0" w14:textId="77777777" w:rsidR="008B06A9" w:rsidRDefault="008B06A9" w:rsidP="006761D1">
            <w:pPr>
              <w:pStyle w:val="TAC"/>
              <w:pPrChange w:id="386" w:author="C3-216219" w:date="2021-11-24T02:10:00Z">
                <w:pPr>
                  <w:pStyle w:val="TAL"/>
                </w:pPr>
              </w:pPrChange>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Change w:id="387" w:author="C3-216219" w:date="2021-11-24T02:11:00Z">
              <w:tcPr>
                <w:tcW w:w="1986" w:type="pct"/>
                <w:tcBorders>
                  <w:top w:val="single" w:sz="4" w:space="0" w:color="auto"/>
                  <w:left w:val="single" w:sz="4" w:space="0" w:color="auto"/>
                  <w:bottom w:val="single" w:sz="4" w:space="0" w:color="auto"/>
                  <w:right w:val="single" w:sz="4" w:space="0" w:color="auto"/>
                </w:tcBorders>
                <w:hideMark/>
              </w:tcPr>
            </w:tcPrChange>
          </w:tcPr>
          <w:p w14:paraId="5E3F0320" w14:textId="77777777" w:rsidR="008B06A9" w:rsidRDefault="008B06A9" w:rsidP="006761D1">
            <w:pPr>
              <w:pStyle w:val="TAL"/>
              <w:pPrChange w:id="388" w:author="C3-216219" w:date="2021-11-24T02:11:00Z">
                <w:pPr>
                  <w:pStyle w:val="TAL"/>
                </w:pPr>
              </w:pPrChange>
            </w:pPr>
            <w:r>
              <w:t xml:space="preserve">Enables </w:t>
            </w:r>
            <w:r w:rsidRPr="00003CFE">
              <w:t xml:space="preserve">a </w:t>
            </w:r>
            <w:r>
              <w:t>UASS</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389" w:name="_Toc510696624"/>
      <w:bookmarkStart w:id="390" w:name="_Toc35971415"/>
      <w:bookmarkStart w:id="391" w:name="_Toc85732919"/>
      <w:r>
        <w:t>6.1.4.2</w:t>
      </w:r>
      <w:r>
        <w:tab/>
        <w:t xml:space="preserve">Operation: </w:t>
      </w:r>
      <w:bookmarkEnd w:id="389"/>
      <w:bookmarkEnd w:id="390"/>
      <w:r w:rsidR="002750C0">
        <w:t>Initiate</w:t>
      </w:r>
      <w:bookmarkEnd w:id="391"/>
    </w:p>
    <w:p w14:paraId="1A437D94" w14:textId="77777777" w:rsidR="00CE57B7" w:rsidRDefault="003319AF">
      <w:pPr>
        <w:pStyle w:val="Heading5"/>
      </w:pPr>
      <w:bookmarkStart w:id="392" w:name="_Toc510696625"/>
      <w:bookmarkStart w:id="393" w:name="_Toc35971416"/>
      <w:bookmarkStart w:id="394" w:name="_Toc85732920"/>
      <w:r>
        <w:t>6.1.4.2.1</w:t>
      </w:r>
      <w:r>
        <w:tab/>
        <w:t>Description</w:t>
      </w:r>
      <w:bookmarkEnd w:id="392"/>
      <w:bookmarkEnd w:id="393"/>
      <w:bookmarkEnd w:id="394"/>
    </w:p>
    <w:p w14:paraId="2A354FA3" w14:textId="77777777" w:rsidR="008B06A9" w:rsidRDefault="008B06A9" w:rsidP="008B06A9">
      <w:bookmarkStart w:id="395" w:name="_Toc510696626"/>
      <w:bookmarkStart w:id="396" w:name="_Toc35971417"/>
      <w:r>
        <w:t xml:space="preserve">The custom operation enables </w:t>
      </w:r>
      <w:r w:rsidRPr="00003CFE">
        <w:t xml:space="preserve">a </w:t>
      </w:r>
      <w:r>
        <w:t>UASS</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397" w:name="_Toc85732921"/>
      <w:r>
        <w:t>6.1.4.2.2</w:t>
      </w:r>
      <w:r>
        <w:tab/>
        <w:t>Operation Definition</w:t>
      </w:r>
      <w:bookmarkEnd w:id="395"/>
      <w:bookmarkEnd w:id="396"/>
      <w:bookmarkEnd w:id="397"/>
    </w:p>
    <w:p w14:paraId="6F8B65AE" w14:textId="77777777" w:rsidR="00CE57B7" w:rsidRDefault="003319AF">
      <w:r>
        <w:t xml:space="preserve">This operation shall support the response data structures and response codes specified in </w:t>
      </w:r>
      <w:proofErr w:type="gramStart"/>
      <w:r>
        <w:t>tables</w:t>
      </w:r>
      <w:proofErr w:type="gramEnd"/>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398" w:author="C3-216219" w:date="2021-11-24T02:11: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603"/>
        <w:gridCol w:w="421"/>
        <w:gridCol w:w="1258"/>
        <w:gridCol w:w="6347"/>
        <w:tblGridChange w:id="399">
          <w:tblGrid>
            <w:gridCol w:w="1603"/>
            <w:gridCol w:w="421"/>
            <w:gridCol w:w="1258"/>
            <w:gridCol w:w="6347"/>
          </w:tblGrid>
        </w:tblGridChange>
      </w:tblGrid>
      <w:tr w:rsidR="00CE57B7" w14:paraId="1BE166DD" w14:textId="77777777" w:rsidTr="006761D1">
        <w:trPr>
          <w:jc w:val="center"/>
          <w:trPrChange w:id="400" w:author="C3-216219" w:date="2021-11-24T02:11:00Z">
            <w:trPr>
              <w:jc w:val="center"/>
            </w:trPr>
          </w:trPrChange>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Change w:id="401" w:author="C3-216219" w:date="2021-11-24T02:11:00Z">
              <w:tcPr>
                <w:tcW w:w="1627" w:type="dxa"/>
                <w:tcBorders>
                  <w:top w:val="single" w:sz="4" w:space="0" w:color="auto"/>
                  <w:left w:val="single" w:sz="4" w:space="0" w:color="auto"/>
                  <w:bottom w:val="single" w:sz="4" w:space="0" w:color="auto"/>
                  <w:right w:val="single" w:sz="4" w:space="0" w:color="auto"/>
                </w:tcBorders>
                <w:shd w:val="clear" w:color="auto" w:fill="C0C0C0"/>
              </w:tcPr>
            </w:tcPrChange>
          </w:tcPr>
          <w:p w14:paraId="1AB16FE3" w14:textId="77777777" w:rsidR="00CE57B7" w:rsidRDefault="003319AF" w:rsidP="006761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Change w:id="402" w:author="C3-216219" w:date="2021-11-24T02:11: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14:paraId="241E09AB" w14:textId="77777777" w:rsidR="00CE57B7" w:rsidRDefault="003319AF" w:rsidP="005765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Change w:id="403" w:author="C3-216219" w:date="2021-11-24T02:11:00Z">
              <w:tcPr>
                <w:tcW w:w="1276" w:type="dxa"/>
                <w:tcBorders>
                  <w:top w:val="single" w:sz="4" w:space="0" w:color="auto"/>
                  <w:left w:val="single" w:sz="4" w:space="0" w:color="auto"/>
                  <w:bottom w:val="single" w:sz="4" w:space="0" w:color="auto"/>
                  <w:right w:val="single" w:sz="4" w:space="0" w:color="auto"/>
                </w:tcBorders>
                <w:shd w:val="clear" w:color="auto" w:fill="C0C0C0"/>
              </w:tcPr>
            </w:tcPrChange>
          </w:tcPr>
          <w:p w14:paraId="2F65B36C" w14:textId="77777777" w:rsidR="00CE57B7" w:rsidRDefault="003319AF" w:rsidP="005765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Change w:id="404" w:author="C3-216219" w:date="2021-11-24T02:11:00Z">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BA108F4" w14:textId="77777777" w:rsidR="00CE57B7" w:rsidRDefault="003319AF" w:rsidP="005765B4">
            <w:pPr>
              <w:pStyle w:val="TAH"/>
            </w:pPr>
            <w:r>
              <w:t>Description</w:t>
            </w:r>
          </w:p>
        </w:tc>
      </w:tr>
      <w:tr w:rsidR="00CE57B7" w14:paraId="636992CB" w14:textId="77777777" w:rsidTr="006761D1">
        <w:trPr>
          <w:jc w:val="center"/>
          <w:trPrChange w:id="405" w:author="C3-216219" w:date="2021-11-24T02:11:00Z">
            <w:trPr>
              <w:jc w:val="center"/>
            </w:trPr>
          </w:trPrChange>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Change w:id="406" w:author="C3-216219" w:date="2021-11-24T02:11:00Z">
              <w:tcPr>
                <w:tcW w:w="1627" w:type="dxa"/>
                <w:tcBorders>
                  <w:top w:val="single" w:sz="4" w:space="0" w:color="auto"/>
                  <w:left w:val="single" w:sz="6" w:space="0" w:color="000000"/>
                  <w:bottom w:val="single" w:sz="6" w:space="0" w:color="000000"/>
                  <w:right w:val="single" w:sz="6" w:space="0" w:color="000000"/>
                </w:tcBorders>
                <w:shd w:val="clear" w:color="auto" w:fill="auto"/>
              </w:tcPr>
            </w:tcPrChange>
          </w:tcPr>
          <w:p w14:paraId="3133E741" w14:textId="77777777" w:rsidR="00CE57B7" w:rsidRDefault="00D42D89" w:rsidP="006761D1">
            <w:pPr>
              <w:pStyle w:val="TAL"/>
            </w:pPr>
            <w:proofErr w:type="spellStart"/>
            <w:r>
              <w:t>ConfigureData</w:t>
            </w:r>
            <w:proofErr w:type="spellEnd"/>
          </w:p>
        </w:tc>
        <w:tc>
          <w:tcPr>
            <w:tcW w:w="425" w:type="dxa"/>
            <w:tcBorders>
              <w:top w:val="single" w:sz="4" w:space="0" w:color="auto"/>
              <w:left w:val="single" w:sz="6" w:space="0" w:color="000000"/>
              <w:bottom w:val="single" w:sz="6" w:space="0" w:color="000000"/>
              <w:right w:val="single" w:sz="6" w:space="0" w:color="000000"/>
            </w:tcBorders>
            <w:vAlign w:val="center"/>
            <w:tcPrChange w:id="407" w:author="C3-216219" w:date="2021-11-24T02:11:00Z">
              <w:tcPr>
                <w:tcW w:w="425" w:type="dxa"/>
                <w:tcBorders>
                  <w:top w:val="single" w:sz="4" w:space="0" w:color="auto"/>
                  <w:left w:val="single" w:sz="6" w:space="0" w:color="000000"/>
                  <w:bottom w:val="single" w:sz="6" w:space="0" w:color="000000"/>
                  <w:right w:val="single" w:sz="6" w:space="0" w:color="000000"/>
                </w:tcBorders>
              </w:tcPr>
            </w:tcPrChange>
          </w:tcPr>
          <w:p w14:paraId="2F3B8095" w14:textId="77777777" w:rsidR="00CE57B7" w:rsidRDefault="003319AF" w:rsidP="006761D1">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Change w:id="408" w:author="C3-216219" w:date="2021-11-24T02:11:00Z">
              <w:tcPr>
                <w:tcW w:w="1276" w:type="dxa"/>
                <w:tcBorders>
                  <w:top w:val="single" w:sz="4" w:space="0" w:color="auto"/>
                  <w:left w:val="single" w:sz="6" w:space="0" w:color="000000"/>
                  <w:bottom w:val="single" w:sz="6" w:space="0" w:color="000000"/>
                  <w:right w:val="single" w:sz="6" w:space="0" w:color="000000"/>
                </w:tcBorders>
              </w:tcPr>
            </w:tcPrChange>
          </w:tcPr>
          <w:p w14:paraId="18C0910C" w14:textId="77777777" w:rsidR="00CE57B7" w:rsidRDefault="003319AF" w:rsidP="006761D1">
            <w:pPr>
              <w:pStyle w:val="TAC"/>
              <w:pPrChange w:id="409" w:author="C3-216219" w:date="2021-11-24T02:11:00Z">
                <w:pPr>
                  <w:pStyle w:val="TAL"/>
                </w:pPr>
              </w:pPrChange>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Change w:id="410" w:author="C3-216219" w:date="2021-11-24T02:11:00Z">
              <w:tcPr>
                <w:tcW w:w="6447" w:type="dxa"/>
                <w:tcBorders>
                  <w:top w:val="single" w:sz="4" w:space="0" w:color="auto"/>
                  <w:left w:val="single" w:sz="6" w:space="0" w:color="000000"/>
                  <w:bottom w:val="single" w:sz="6" w:space="0" w:color="000000"/>
                  <w:right w:val="single" w:sz="6" w:space="0" w:color="000000"/>
                </w:tcBorders>
                <w:shd w:val="clear" w:color="auto" w:fill="auto"/>
              </w:tcPr>
            </w:tcPrChange>
          </w:tcPr>
          <w:p w14:paraId="2E8946B0" w14:textId="77777777" w:rsidR="00CE57B7" w:rsidRDefault="00D42D89" w:rsidP="006761D1">
            <w:pPr>
              <w:pStyle w:val="TAL"/>
            </w:pPr>
            <w:r>
              <w:rPr>
                <w:rFonts w:cs="Arial" w:hint="eastAsia"/>
                <w:szCs w:val="18"/>
                <w:lang w:eastAsia="zh-CN"/>
              </w:rPr>
              <w:t xml:space="preserve">Parameters to </w:t>
            </w:r>
            <w:r>
              <w:rPr>
                <w:rFonts w:cs="Arial"/>
                <w:szCs w:val="18"/>
                <w:lang w:eastAsia="zh-CN"/>
              </w:rPr>
              <w:t xml:space="preserve">request to </w:t>
            </w:r>
            <w:r>
              <w:rPr>
                <w:noProof/>
                <w:lang w:eastAsia="zh-CN"/>
              </w:rPr>
              <w:t xml:space="preserve">provision </w:t>
            </w:r>
            <w:r w:rsidRPr="00720A8F">
              <w:rPr>
                <w:noProof/>
                <w:lang w:eastAsia="zh-CN"/>
              </w:rPr>
              <w:t xml:space="preserve">C2 </w:t>
            </w:r>
            <w:r>
              <w:rPr>
                <w:noProof/>
                <w:lang w:eastAsia="zh-CN"/>
              </w:rPr>
              <w:t>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r>
    </w:tbl>
    <w:p w14:paraId="6431732D" w14:textId="77777777" w:rsidR="00CE57B7" w:rsidRDefault="00CE57B7"/>
    <w:p w14:paraId="581C61BC" w14:textId="77777777" w:rsidR="00CE57B7" w:rsidRDefault="003319AF">
      <w:pPr>
        <w:pStyle w:val="TH"/>
      </w:pPr>
      <w:r>
        <w:lastRenderedPageBreak/>
        <w:t>Table</w:t>
      </w:r>
      <w:r w:rsidR="00D42D89">
        <w:t> </w:t>
      </w:r>
      <w:r>
        <w:t>6.1.4.2.2-2: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411" w:author="C3-216219" w:date="2021-11-24T02:12: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89"/>
        <w:gridCol w:w="433"/>
        <w:gridCol w:w="1250"/>
        <w:gridCol w:w="1123"/>
        <w:gridCol w:w="5234"/>
        <w:tblGridChange w:id="412">
          <w:tblGrid>
            <w:gridCol w:w="1589"/>
            <w:gridCol w:w="433"/>
            <w:gridCol w:w="1250"/>
            <w:gridCol w:w="1123"/>
            <w:gridCol w:w="5234"/>
          </w:tblGrid>
        </w:tblGridChange>
      </w:tblGrid>
      <w:tr w:rsidR="00CE57B7" w14:paraId="15B8C3BB" w14:textId="77777777" w:rsidTr="006761D1">
        <w:trPr>
          <w:jc w:val="center"/>
          <w:trPrChange w:id="413" w:author="C3-216219" w:date="2021-11-24T02:12: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Change w:id="414" w:author="C3-216219" w:date="2021-11-24T02:12: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53DE41B6" w14:textId="77777777" w:rsidR="00CE57B7" w:rsidRDefault="003319AF" w:rsidP="006761D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Change w:id="415" w:author="C3-216219" w:date="2021-11-24T02:12:00Z">
              <w:tcPr>
                <w:tcW w:w="225" w:type="pct"/>
                <w:tcBorders>
                  <w:top w:val="single" w:sz="4" w:space="0" w:color="auto"/>
                  <w:left w:val="single" w:sz="4" w:space="0" w:color="auto"/>
                  <w:bottom w:val="single" w:sz="4" w:space="0" w:color="auto"/>
                  <w:right w:val="single" w:sz="4" w:space="0" w:color="auto"/>
                </w:tcBorders>
                <w:shd w:val="clear" w:color="auto" w:fill="C0C0C0"/>
              </w:tcPr>
            </w:tcPrChange>
          </w:tcPr>
          <w:p w14:paraId="108BC9D9" w14:textId="77777777" w:rsidR="00CE57B7" w:rsidRDefault="003319AF" w:rsidP="005765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Change w:id="416" w:author="C3-216219" w:date="2021-11-24T02:12:00Z">
              <w:tcPr>
                <w:tcW w:w="649" w:type="pct"/>
                <w:tcBorders>
                  <w:top w:val="single" w:sz="4" w:space="0" w:color="auto"/>
                  <w:left w:val="single" w:sz="4" w:space="0" w:color="auto"/>
                  <w:bottom w:val="single" w:sz="4" w:space="0" w:color="auto"/>
                  <w:right w:val="single" w:sz="4" w:space="0" w:color="auto"/>
                </w:tcBorders>
                <w:shd w:val="clear" w:color="auto" w:fill="C0C0C0"/>
              </w:tcPr>
            </w:tcPrChange>
          </w:tcPr>
          <w:p w14:paraId="5DCB3E6E" w14:textId="77777777" w:rsidR="00CE57B7" w:rsidRDefault="003319AF" w:rsidP="005765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Change w:id="417" w:author="C3-216219" w:date="2021-11-24T02:12:00Z">
              <w:tcPr>
                <w:tcW w:w="583" w:type="pct"/>
                <w:tcBorders>
                  <w:top w:val="single" w:sz="4" w:space="0" w:color="auto"/>
                  <w:left w:val="single" w:sz="4" w:space="0" w:color="auto"/>
                  <w:bottom w:val="single" w:sz="4" w:space="0" w:color="auto"/>
                  <w:right w:val="single" w:sz="4" w:space="0" w:color="auto"/>
                </w:tcBorders>
                <w:shd w:val="clear" w:color="auto" w:fill="C0C0C0"/>
              </w:tcPr>
            </w:tcPrChange>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Change w:id="418" w:author="C3-216219" w:date="2021-11-24T02:12:00Z">
              <w:tcPr>
                <w:tcW w:w="2718" w:type="pct"/>
                <w:tcBorders>
                  <w:top w:val="single" w:sz="4" w:space="0" w:color="auto"/>
                  <w:left w:val="single" w:sz="4" w:space="0" w:color="auto"/>
                  <w:bottom w:val="single" w:sz="4" w:space="0" w:color="auto"/>
                  <w:right w:val="single" w:sz="4" w:space="0" w:color="auto"/>
                </w:tcBorders>
                <w:shd w:val="clear" w:color="auto" w:fill="C0C0C0"/>
              </w:tcPr>
            </w:tcPrChange>
          </w:tcPr>
          <w:p w14:paraId="60A0D92F" w14:textId="77777777" w:rsidR="00CE57B7" w:rsidRDefault="003319AF" w:rsidP="005765B4">
            <w:pPr>
              <w:pStyle w:val="TAH"/>
            </w:pPr>
            <w:r>
              <w:t>Description</w:t>
            </w:r>
          </w:p>
        </w:tc>
      </w:tr>
      <w:tr w:rsidR="00CE57B7" w14:paraId="6DEB9F6A" w14:textId="77777777" w:rsidTr="006761D1">
        <w:trPr>
          <w:jc w:val="center"/>
          <w:trPrChange w:id="419" w:author="C3-216219" w:date="2021-11-24T02:12:00Z">
            <w:trPr>
              <w:jc w:val="center"/>
            </w:trPr>
          </w:trPrChange>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Change w:id="420" w:author="C3-216219" w:date="2021-11-24T02:12: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6C39A6BC" w14:textId="77777777" w:rsidR="00CE57B7" w:rsidRDefault="00D42D89" w:rsidP="006761D1">
            <w:pPr>
              <w:pStyle w:val="TAL"/>
            </w:pPr>
            <w:r>
              <w:t>C2Result</w:t>
            </w:r>
          </w:p>
        </w:tc>
        <w:tc>
          <w:tcPr>
            <w:tcW w:w="225" w:type="pct"/>
            <w:tcBorders>
              <w:top w:val="single" w:sz="4" w:space="0" w:color="auto"/>
              <w:left w:val="single" w:sz="6" w:space="0" w:color="000000"/>
              <w:bottom w:val="single" w:sz="6" w:space="0" w:color="000000"/>
              <w:right w:val="single" w:sz="6" w:space="0" w:color="000000"/>
            </w:tcBorders>
            <w:vAlign w:val="center"/>
            <w:tcPrChange w:id="421" w:author="C3-216219" w:date="2021-11-24T02:12:00Z">
              <w:tcPr>
                <w:tcW w:w="225" w:type="pct"/>
                <w:tcBorders>
                  <w:top w:val="single" w:sz="4" w:space="0" w:color="auto"/>
                  <w:left w:val="single" w:sz="6" w:space="0" w:color="000000"/>
                  <w:bottom w:val="single" w:sz="6" w:space="0" w:color="000000"/>
                  <w:right w:val="single" w:sz="6" w:space="0" w:color="000000"/>
                </w:tcBorders>
              </w:tcPr>
            </w:tcPrChange>
          </w:tcPr>
          <w:p w14:paraId="7ABE7746" w14:textId="77777777" w:rsidR="00CE57B7" w:rsidRDefault="003319AF" w:rsidP="006761D1">
            <w:pPr>
              <w:pStyle w:val="TAC"/>
            </w:pPr>
            <w:r>
              <w:t>M</w:t>
            </w:r>
          </w:p>
        </w:tc>
        <w:tc>
          <w:tcPr>
            <w:tcW w:w="649" w:type="pct"/>
            <w:tcBorders>
              <w:top w:val="single" w:sz="4" w:space="0" w:color="auto"/>
              <w:left w:val="single" w:sz="6" w:space="0" w:color="000000"/>
              <w:bottom w:val="single" w:sz="6" w:space="0" w:color="000000"/>
              <w:right w:val="single" w:sz="6" w:space="0" w:color="000000"/>
            </w:tcBorders>
            <w:vAlign w:val="center"/>
            <w:tcPrChange w:id="422" w:author="C3-216219" w:date="2021-11-24T02:12:00Z">
              <w:tcPr>
                <w:tcW w:w="649" w:type="pct"/>
                <w:tcBorders>
                  <w:top w:val="single" w:sz="4" w:space="0" w:color="auto"/>
                  <w:left w:val="single" w:sz="6" w:space="0" w:color="000000"/>
                  <w:bottom w:val="single" w:sz="6" w:space="0" w:color="000000"/>
                  <w:right w:val="single" w:sz="6" w:space="0" w:color="000000"/>
                </w:tcBorders>
              </w:tcPr>
            </w:tcPrChange>
          </w:tcPr>
          <w:p w14:paraId="77F2B7BB" w14:textId="77777777" w:rsidR="00CE57B7" w:rsidRDefault="003319AF" w:rsidP="006761D1">
            <w:pPr>
              <w:pStyle w:val="TAC"/>
              <w:pPrChange w:id="423" w:author="C3-216219" w:date="2021-11-24T02:12:00Z">
                <w:pPr>
                  <w:pStyle w:val="TAL"/>
                </w:pPr>
              </w:pPrChange>
            </w:pPr>
            <w:r>
              <w:t>1</w:t>
            </w:r>
          </w:p>
        </w:tc>
        <w:tc>
          <w:tcPr>
            <w:tcW w:w="583" w:type="pct"/>
            <w:tcBorders>
              <w:top w:val="single" w:sz="4" w:space="0" w:color="auto"/>
              <w:left w:val="single" w:sz="6" w:space="0" w:color="000000"/>
              <w:bottom w:val="single" w:sz="6" w:space="0" w:color="000000"/>
              <w:right w:val="single" w:sz="6" w:space="0" w:color="000000"/>
            </w:tcBorders>
            <w:vAlign w:val="center"/>
            <w:tcPrChange w:id="424" w:author="C3-216219" w:date="2021-11-24T02:12:00Z">
              <w:tcPr>
                <w:tcW w:w="583" w:type="pct"/>
                <w:tcBorders>
                  <w:top w:val="single" w:sz="4" w:space="0" w:color="auto"/>
                  <w:left w:val="single" w:sz="6" w:space="0" w:color="000000"/>
                  <w:bottom w:val="single" w:sz="6" w:space="0" w:color="000000"/>
                  <w:right w:val="single" w:sz="6" w:space="0" w:color="000000"/>
                </w:tcBorders>
              </w:tcPr>
            </w:tcPrChange>
          </w:tcPr>
          <w:p w14:paraId="357F7227" w14:textId="77777777" w:rsidR="00CE57B7" w:rsidRDefault="00D42D89" w:rsidP="006761D1">
            <w:pPr>
              <w:pStyle w:val="TAL"/>
              <w:pPrChange w:id="425" w:author="C3-216219" w:date="2021-11-24T02:12:00Z">
                <w:pPr>
                  <w:pStyle w:val="TAL"/>
                </w:pPr>
              </w:pPrChange>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Change w:id="426" w:author="C3-216219" w:date="2021-11-24T02:12: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754B0753" w14:textId="77777777" w:rsidR="00D42D89" w:rsidRDefault="00D42D89" w:rsidP="006761D1">
            <w:pPr>
              <w:pStyle w:val="TAL"/>
              <w:pPrChange w:id="427" w:author="C3-216219" w:date="2021-11-24T02:12:00Z">
                <w:pPr>
                  <w:pStyle w:val="TAL"/>
                </w:pPr>
              </w:pPrChange>
            </w:pPr>
            <w:r>
              <w:t>The communicated C2 Operation Mode configuration information was successfully received.</w:t>
            </w:r>
          </w:p>
          <w:p w14:paraId="5A64EE17" w14:textId="77777777" w:rsidR="00D42D89" w:rsidRDefault="00D42D89" w:rsidP="006761D1">
            <w:pPr>
              <w:pStyle w:val="TAL"/>
              <w:pPrChange w:id="428" w:author="C3-216219" w:date="2021-11-24T02:12:00Z">
                <w:pPr>
                  <w:pStyle w:val="TAL"/>
                </w:pPr>
              </w:pPrChange>
            </w:pPr>
          </w:p>
          <w:p w14:paraId="6D0EDAC5" w14:textId="77777777" w:rsidR="00CE57B7" w:rsidRDefault="00D42D89" w:rsidP="006761D1">
            <w:pPr>
              <w:pStyle w:val="TAL"/>
              <w:pPrChange w:id="429" w:author="C3-216219" w:date="2021-11-24T02:12:00Z">
                <w:pPr>
                  <w:pStyle w:val="TAL"/>
                </w:pPr>
              </w:pPrChange>
            </w:pPr>
            <w:r>
              <w:t>The response body contains the feedback of the UAE Server on whether this C2 Operation Mode configuration request is confirmed (i.e. can be undertaken by the UAE Server) or not.</w:t>
            </w:r>
          </w:p>
        </w:tc>
      </w:tr>
      <w:tr w:rsidR="00D42D89" w14:paraId="73A97505" w14:textId="77777777" w:rsidTr="006761D1">
        <w:trPr>
          <w:jc w:val="center"/>
          <w:trPrChange w:id="430" w:author="C3-216219" w:date="2021-11-24T02:12:00Z">
            <w:trPr>
              <w:jc w:val="center"/>
            </w:trPr>
          </w:trPrChange>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Change w:id="431" w:author="C3-216219" w:date="2021-11-24T02:12: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034F9C6C" w14:textId="77777777" w:rsidR="00D42D89" w:rsidRDefault="00D42D89" w:rsidP="006761D1">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Change w:id="432" w:author="C3-216219" w:date="2021-11-24T02:12:00Z">
              <w:tcPr>
                <w:tcW w:w="225" w:type="pct"/>
                <w:tcBorders>
                  <w:top w:val="single" w:sz="4" w:space="0" w:color="auto"/>
                  <w:left w:val="single" w:sz="6" w:space="0" w:color="000000"/>
                  <w:bottom w:val="single" w:sz="6" w:space="0" w:color="000000"/>
                  <w:right w:val="single" w:sz="6" w:space="0" w:color="000000"/>
                </w:tcBorders>
              </w:tcPr>
            </w:tcPrChange>
          </w:tcPr>
          <w:p w14:paraId="203098E7" w14:textId="77777777" w:rsidR="00D42D89" w:rsidDel="00D42D89" w:rsidRDefault="00D42D89" w:rsidP="006761D1">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Change w:id="433" w:author="C3-216219" w:date="2021-11-24T02:12:00Z">
              <w:tcPr>
                <w:tcW w:w="649" w:type="pct"/>
                <w:tcBorders>
                  <w:top w:val="single" w:sz="4" w:space="0" w:color="auto"/>
                  <w:left w:val="single" w:sz="6" w:space="0" w:color="000000"/>
                  <w:bottom w:val="single" w:sz="6" w:space="0" w:color="000000"/>
                  <w:right w:val="single" w:sz="6" w:space="0" w:color="000000"/>
                </w:tcBorders>
              </w:tcPr>
            </w:tcPrChange>
          </w:tcPr>
          <w:p w14:paraId="03669C35" w14:textId="77777777" w:rsidR="00D42D89" w:rsidDel="00D42D89" w:rsidRDefault="00D42D89" w:rsidP="006761D1">
            <w:pPr>
              <w:pStyle w:val="TAC"/>
              <w:pPrChange w:id="434" w:author="C3-216219" w:date="2021-11-24T02:12:00Z">
                <w:pPr>
                  <w:pStyle w:val="TAL"/>
                </w:pPr>
              </w:pPrChange>
            </w:pPr>
          </w:p>
        </w:tc>
        <w:tc>
          <w:tcPr>
            <w:tcW w:w="583" w:type="pct"/>
            <w:tcBorders>
              <w:top w:val="single" w:sz="4" w:space="0" w:color="auto"/>
              <w:left w:val="single" w:sz="6" w:space="0" w:color="000000"/>
              <w:bottom w:val="single" w:sz="6" w:space="0" w:color="000000"/>
              <w:right w:val="single" w:sz="6" w:space="0" w:color="000000"/>
            </w:tcBorders>
            <w:vAlign w:val="center"/>
            <w:tcPrChange w:id="435" w:author="C3-216219" w:date="2021-11-24T02:12:00Z">
              <w:tcPr>
                <w:tcW w:w="583" w:type="pct"/>
                <w:tcBorders>
                  <w:top w:val="single" w:sz="4" w:space="0" w:color="auto"/>
                  <w:left w:val="single" w:sz="6" w:space="0" w:color="000000"/>
                  <w:bottom w:val="single" w:sz="6" w:space="0" w:color="000000"/>
                  <w:right w:val="single" w:sz="6" w:space="0" w:color="000000"/>
                </w:tcBorders>
              </w:tcPr>
            </w:tcPrChange>
          </w:tcPr>
          <w:p w14:paraId="12834FE9" w14:textId="77777777" w:rsidR="00D42D89" w:rsidDel="00D42D89" w:rsidRDefault="00D42D89" w:rsidP="006761D1">
            <w:pPr>
              <w:pStyle w:val="TAL"/>
              <w:pPrChange w:id="436" w:author="C3-216219" w:date="2021-11-24T02:12:00Z">
                <w:pPr>
                  <w:pStyle w:val="TAL"/>
                </w:pPr>
              </w:pPrChange>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Change w:id="437" w:author="C3-216219" w:date="2021-11-24T02:12: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529D4907" w14:textId="77777777" w:rsidR="00D42D89" w:rsidRDefault="00D42D89" w:rsidP="006761D1">
            <w:pPr>
              <w:pStyle w:val="TAL"/>
              <w:pPrChange w:id="438" w:author="C3-216219" w:date="2021-11-24T02:12:00Z">
                <w:pPr>
                  <w:pStyle w:val="TAL"/>
                </w:pPr>
              </w:pPrChange>
            </w:pPr>
            <w:r>
              <w:t>Temporary redirection. The response shall include a Location header field containing an alternative target URI located in an alternative UAE Server.</w:t>
            </w:r>
          </w:p>
          <w:p w14:paraId="770771E6" w14:textId="77777777" w:rsidR="00D42D89" w:rsidRDefault="00D42D89" w:rsidP="006761D1">
            <w:pPr>
              <w:pStyle w:val="TAL"/>
              <w:pPrChange w:id="439" w:author="C3-216219" w:date="2021-11-24T02:12:00Z">
                <w:pPr>
                  <w:pStyle w:val="TAL"/>
                </w:pPr>
              </w:pPrChange>
            </w:pPr>
            <w:r>
              <w:t>Redirection handling is described in clause 5.2.10 of 3GPP TS 29.122 [2].</w:t>
            </w:r>
          </w:p>
        </w:tc>
      </w:tr>
      <w:tr w:rsidR="00D42D89" w14:paraId="4A74D845" w14:textId="77777777" w:rsidTr="006761D1">
        <w:trPr>
          <w:jc w:val="center"/>
          <w:trPrChange w:id="440" w:author="C3-216219" w:date="2021-11-24T02:12:00Z">
            <w:trPr>
              <w:jc w:val="center"/>
            </w:trPr>
          </w:trPrChange>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Change w:id="441" w:author="C3-216219" w:date="2021-11-24T02:12: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46FB3362" w14:textId="77777777" w:rsidR="00D42D89" w:rsidRDefault="00D42D89" w:rsidP="006761D1">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Change w:id="442" w:author="C3-216219" w:date="2021-11-24T02:12:00Z">
              <w:tcPr>
                <w:tcW w:w="225" w:type="pct"/>
                <w:tcBorders>
                  <w:top w:val="single" w:sz="4" w:space="0" w:color="auto"/>
                  <w:left w:val="single" w:sz="6" w:space="0" w:color="000000"/>
                  <w:bottom w:val="single" w:sz="6" w:space="0" w:color="000000"/>
                  <w:right w:val="single" w:sz="6" w:space="0" w:color="000000"/>
                </w:tcBorders>
              </w:tcPr>
            </w:tcPrChange>
          </w:tcPr>
          <w:p w14:paraId="2DEF061A" w14:textId="77777777" w:rsidR="00D42D89" w:rsidDel="00D42D89" w:rsidRDefault="00D42D89" w:rsidP="006761D1">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Change w:id="443" w:author="C3-216219" w:date="2021-11-24T02:12:00Z">
              <w:tcPr>
                <w:tcW w:w="649" w:type="pct"/>
                <w:tcBorders>
                  <w:top w:val="single" w:sz="4" w:space="0" w:color="auto"/>
                  <w:left w:val="single" w:sz="6" w:space="0" w:color="000000"/>
                  <w:bottom w:val="single" w:sz="6" w:space="0" w:color="000000"/>
                  <w:right w:val="single" w:sz="6" w:space="0" w:color="000000"/>
                </w:tcBorders>
              </w:tcPr>
            </w:tcPrChange>
          </w:tcPr>
          <w:p w14:paraId="45C9E292" w14:textId="77777777" w:rsidR="00D42D89" w:rsidDel="00D42D89" w:rsidRDefault="00D42D89" w:rsidP="006761D1">
            <w:pPr>
              <w:pStyle w:val="TAC"/>
              <w:pPrChange w:id="444" w:author="C3-216219" w:date="2021-11-24T02:12:00Z">
                <w:pPr>
                  <w:pStyle w:val="TAL"/>
                </w:pPr>
              </w:pPrChange>
            </w:pPr>
          </w:p>
        </w:tc>
        <w:tc>
          <w:tcPr>
            <w:tcW w:w="583" w:type="pct"/>
            <w:tcBorders>
              <w:top w:val="single" w:sz="4" w:space="0" w:color="auto"/>
              <w:left w:val="single" w:sz="6" w:space="0" w:color="000000"/>
              <w:bottom w:val="single" w:sz="6" w:space="0" w:color="000000"/>
              <w:right w:val="single" w:sz="6" w:space="0" w:color="000000"/>
            </w:tcBorders>
            <w:vAlign w:val="center"/>
            <w:tcPrChange w:id="445" w:author="C3-216219" w:date="2021-11-24T02:12:00Z">
              <w:tcPr>
                <w:tcW w:w="583" w:type="pct"/>
                <w:tcBorders>
                  <w:top w:val="single" w:sz="4" w:space="0" w:color="auto"/>
                  <w:left w:val="single" w:sz="6" w:space="0" w:color="000000"/>
                  <w:bottom w:val="single" w:sz="6" w:space="0" w:color="000000"/>
                  <w:right w:val="single" w:sz="6" w:space="0" w:color="000000"/>
                </w:tcBorders>
              </w:tcPr>
            </w:tcPrChange>
          </w:tcPr>
          <w:p w14:paraId="6D05CDAF" w14:textId="77777777" w:rsidR="00D42D89" w:rsidDel="00D42D89" w:rsidRDefault="00D42D89" w:rsidP="006761D1">
            <w:pPr>
              <w:pStyle w:val="TAL"/>
              <w:pPrChange w:id="446" w:author="C3-216219" w:date="2021-11-24T02:12:00Z">
                <w:pPr>
                  <w:pStyle w:val="TAL"/>
                </w:pPr>
              </w:pPrChange>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Change w:id="447" w:author="C3-216219" w:date="2021-11-24T02:12: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12B099D4" w14:textId="77777777" w:rsidR="00D42D89" w:rsidRDefault="00D42D89" w:rsidP="006761D1">
            <w:pPr>
              <w:pStyle w:val="TAL"/>
              <w:pPrChange w:id="448" w:author="C3-216219" w:date="2021-11-24T02:12:00Z">
                <w:pPr>
                  <w:pStyle w:val="TAL"/>
                </w:pPr>
              </w:pPrChange>
            </w:pPr>
            <w:r>
              <w:t>Permanent redirection. The response shall include a Location header field containing an alternative target URI located in an alternative UAE Server.</w:t>
            </w:r>
          </w:p>
          <w:p w14:paraId="1C0A192F" w14:textId="77777777" w:rsidR="00D42D89" w:rsidRDefault="00D42D89" w:rsidP="006761D1">
            <w:pPr>
              <w:pStyle w:val="TAL"/>
              <w:pPrChange w:id="449" w:author="C3-216219" w:date="2021-11-24T02:12:00Z">
                <w:pPr>
                  <w:pStyle w:val="TAL"/>
                </w:pPr>
              </w:pPrChange>
            </w:pPr>
            <w:r>
              <w:t>Redirection handling is described in clause 5.2.10 of 3GPP TS 29.122 [2]</w:t>
            </w:r>
          </w:p>
        </w:tc>
      </w:tr>
      <w:tr w:rsidR="00CE57B7" w14:paraId="4644CEB1" w14:textId="77777777" w:rsidTr="006761D1">
        <w:trPr>
          <w:jc w:val="center"/>
          <w:trPrChange w:id="450" w:author="C3-216219" w:date="2021-11-24T02:12:00Z">
            <w:trPr>
              <w:jc w:val="center"/>
            </w:trPr>
          </w:trPrChange>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Change w:id="451" w:author="C3-216219" w:date="2021-11-24T02:12:00Z">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tcPrChange>
          </w:tcPr>
          <w:p w14:paraId="7F99B1BE" w14:textId="77777777" w:rsidR="00CE57B7" w:rsidRDefault="003319AF" w:rsidP="006761D1">
            <w:pPr>
              <w:pStyle w:val="TAN"/>
            </w:pPr>
            <w:r>
              <w:t>NOTE:</w:t>
            </w:r>
            <w:r>
              <w:rPr>
                <w:noProof/>
              </w:rPr>
              <w:tab/>
              <w:t xml:space="preserve">The manadatory </w:t>
            </w:r>
            <w:r>
              <w:t xml:space="preserve">HTTP error status code for the </w:t>
            </w:r>
            <w:del w:id="452" w:author="C3-216219" w:date="2021-11-24T02:12:00Z">
              <w:r w:rsidDel="006761D1">
                <w:delText xml:space="preserve">&lt;e.g. </w:delText>
              </w:r>
            </w:del>
            <w:r>
              <w:t>POST</w:t>
            </w:r>
            <w:del w:id="453" w:author="C3-216219" w:date="2021-11-24T02:12:00Z">
              <w:r w:rsidDel="006761D1">
                <w:delText>&gt;</w:delText>
              </w:r>
            </w:del>
            <w:r>
              <w:t xml:space="preserve"> method listed in Table 5.2.6-1 of 3GPP TS 29.122 [2] also apply.</w:t>
            </w:r>
          </w:p>
        </w:tc>
      </w:tr>
    </w:tbl>
    <w:p w14:paraId="58BA4221" w14:textId="77777777" w:rsidR="00CE57B7" w:rsidRDefault="00CE57B7"/>
    <w:p w14:paraId="7C87C00E" w14:textId="77777777" w:rsidR="00D42D89" w:rsidRPr="00FC5134" w:rsidRDefault="00D42D89" w:rsidP="00D42D89">
      <w:pPr>
        <w:pStyle w:val="EditorsNote"/>
        <w:rPr>
          <w:rFonts w:eastAsia="Times New Roman"/>
        </w:rPr>
      </w:pPr>
      <w:bookmarkStart w:id="454" w:name="_Toc510696627"/>
      <w:bookmarkStart w:id="455" w:name="_Toc35971418"/>
      <w:r w:rsidRPr="00FC5134">
        <w:rPr>
          <w:rFonts w:eastAsia="Times New Roman"/>
        </w:rPr>
        <w:t>Editor's note:</w:t>
      </w:r>
      <w:r w:rsidRPr="00FC5134">
        <w:rPr>
          <w:rFonts w:eastAsia="Times New Roman"/>
        </w:rPr>
        <w:tab/>
        <w:t>Error cases and the related responses are FFS.</w:t>
      </w:r>
    </w:p>
    <w:p w14:paraId="7EDFD1A4" w14:textId="77777777" w:rsidR="00D42D89" w:rsidRDefault="00D42D89" w:rsidP="00D42D89">
      <w:pPr>
        <w:pStyle w:val="TH"/>
      </w:pPr>
      <w:r>
        <w:t>Table 6.1.4.2.2-3: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456" w:author="C3-216219" w:date="2021-11-24T02:13:00Z">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588"/>
        <w:gridCol w:w="1410"/>
        <w:gridCol w:w="418"/>
        <w:gridCol w:w="1119"/>
        <w:gridCol w:w="5094"/>
        <w:tblGridChange w:id="457">
          <w:tblGrid>
            <w:gridCol w:w="1588"/>
            <w:gridCol w:w="1410"/>
            <w:gridCol w:w="418"/>
            <w:gridCol w:w="1119"/>
            <w:gridCol w:w="5094"/>
          </w:tblGrid>
        </w:tblGridChange>
      </w:tblGrid>
      <w:tr w:rsidR="00D42D89" w14:paraId="13BC3B33" w14:textId="77777777" w:rsidTr="006761D1">
        <w:trPr>
          <w:jc w:val="center"/>
          <w:trPrChange w:id="458" w:author="C3-216219" w:date="2021-11-24T02:13:00Z">
            <w:trPr>
              <w:jc w:val="center"/>
            </w:trPr>
          </w:trPrChange>
        </w:trPr>
        <w:tc>
          <w:tcPr>
            <w:tcW w:w="825" w:type="pct"/>
            <w:shd w:val="clear" w:color="auto" w:fill="C0C0C0"/>
            <w:vAlign w:val="center"/>
            <w:tcPrChange w:id="459" w:author="C3-216219" w:date="2021-11-24T02:13:00Z">
              <w:tcPr>
                <w:tcW w:w="825" w:type="pct"/>
                <w:shd w:val="clear" w:color="auto" w:fill="C0C0C0"/>
              </w:tcPr>
            </w:tcPrChange>
          </w:tcPr>
          <w:p w14:paraId="6B7A8AD2" w14:textId="77777777" w:rsidR="00D42D89" w:rsidRDefault="00D42D89" w:rsidP="006761D1">
            <w:pPr>
              <w:pStyle w:val="TAH"/>
            </w:pPr>
            <w:r>
              <w:t>Name</w:t>
            </w:r>
          </w:p>
        </w:tc>
        <w:tc>
          <w:tcPr>
            <w:tcW w:w="732" w:type="pct"/>
            <w:shd w:val="clear" w:color="auto" w:fill="C0C0C0"/>
            <w:vAlign w:val="center"/>
            <w:tcPrChange w:id="460" w:author="C3-216219" w:date="2021-11-24T02:13:00Z">
              <w:tcPr>
                <w:tcW w:w="732" w:type="pct"/>
                <w:shd w:val="clear" w:color="auto" w:fill="C0C0C0"/>
              </w:tcPr>
            </w:tcPrChange>
          </w:tcPr>
          <w:p w14:paraId="572C7913" w14:textId="77777777" w:rsidR="00D42D89" w:rsidRDefault="00D42D89" w:rsidP="005765B4">
            <w:pPr>
              <w:pStyle w:val="TAH"/>
            </w:pPr>
            <w:r>
              <w:t>Data type</w:t>
            </w:r>
          </w:p>
        </w:tc>
        <w:tc>
          <w:tcPr>
            <w:tcW w:w="217" w:type="pct"/>
            <w:shd w:val="clear" w:color="auto" w:fill="C0C0C0"/>
            <w:vAlign w:val="center"/>
            <w:tcPrChange w:id="461" w:author="C3-216219" w:date="2021-11-24T02:13:00Z">
              <w:tcPr>
                <w:tcW w:w="217" w:type="pct"/>
                <w:shd w:val="clear" w:color="auto" w:fill="C0C0C0"/>
              </w:tcPr>
            </w:tcPrChange>
          </w:tcPr>
          <w:p w14:paraId="602D9F33" w14:textId="77777777" w:rsidR="00D42D89" w:rsidRDefault="00D42D89" w:rsidP="005765B4">
            <w:pPr>
              <w:pStyle w:val="TAH"/>
            </w:pPr>
            <w:r>
              <w:t>P</w:t>
            </w:r>
          </w:p>
        </w:tc>
        <w:tc>
          <w:tcPr>
            <w:tcW w:w="581" w:type="pct"/>
            <w:shd w:val="clear" w:color="auto" w:fill="C0C0C0"/>
            <w:vAlign w:val="center"/>
            <w:tcPrChange w:id="462" w:author="C3-216219" w:date="2021-11-24T02:13:00Z">
              <w:tcPr>
                <w:tcW w:w="581" w:type="pct"/>
                <w:shd w:val="clear" w:color="auto" w:fill="C0C0C0"/>
              </w:tcPr>
            </w:tcPrChange>
          </w:tcPr>
          <w:p w14:paraId="51414470" w14:textId="77777777" w:rsidR="00D42D89" w:rsidRDefault="00D42D89" w:rsidP="005765B4">
            <w:pPr>
              <w:pStyle w:val="TAH"/>
            </w:pPr>
            <w:r>
              <w:t>Cardinality</w:t>
            </w:r>
          </w:p>
        </w:tc>
        <w:tc>
          <w:tcPr>
            <w:tcW w:w="2645" w:type="pct"/>
            <w:shd w:val="clear" w:color="auto" w:fill="C0C0C0"/>
            <w:vAlign w:val="center"/>
            <w:tcPrChange w:id="463" w:author="C3-216219" w:date="2021-11-24T02:13:00Z">
              <w:tcPr>
                <w:tcW w:w="2645" w:type="pct"/>
                <w:shd w:val="clear" w:color="auto" w:fill="C0C0C0"/>
                <w:vAlign w:val="center"/>
              </w:tcPr>
            </w:tcPrChange>
          </w:tcPr>
          <w:p w14:paraId="4FEB5F84" w14:textId="77777777" w:rsidR="00D42D89" w:rsidRDefault="00D42D89" w:rsidP="005765B4">
            <w:pPr>
              <w:pStyle w:val="TAH"/>
            </w:pPr>
            <w:r>
              <w:t>Description</w:t>
            </w:r>
          </w:p>
        </w:tc>
      </w:tr>
      <w:tr w:rsidR="00D42D89" w14:paraId="08116826" w14:textId="77777777" w:rsidTr="006761D1">
        <w:trPr>
          <w:jc w:val="center"/>
          <w:trPrChange w:id="464" w:author="C3-216219" w:date="2021-11-24T02:13:00Z">
            <w:trPr>
              <w:jc w:val="center"/>
            </w:trPr>
          </w:trPrChange>
        </w:trPr>
        <w:tc>
          <w:tcPr>
            <w:tcW w:w="825" w:type="pct"/>
            <w:shd w:val="clear" w:color="auto" w:fill="auto"/>
            <w:vAlign w:val="center"/>
            <w:tcPrChange w:id="465" w:author="C3-216219" w:date="2021-11-24T02:13:00Z">
              <w:tcPr>
                <w:tcW w:w="825" w:type="pct"/>
                <w:shd w:val="clear" w:color="auto" w:fill="auto"/>
              </w:tcPr>
            </w:tcPrChange>
          </w:tcPr>
          <w:p w14:paraId="3737CAC0" w14:textId="77777777" w:rsidR="00D42D89" w:rsidRDefault="00D42D89" w:rsidP="006761D1">
            <w:pPr>
              <w:pStyle w:val="TAL"/>
            </w:pPr>
            <w:r>
              <w:t>Location</w:t>
            </w:r>
          </w:p>
        </w:tc>
        <w:tc>
          <w:tcPr>
            <w:tcW w:w="732" w:type="pct"/>
            <w:vAlign w:val="center"/>
            <w:tcPrChange w:id="466" w:author="C3-216219" w:date="2021-11-24T02:13:00Z">
              <w:tcPr>
                <w:tcW w:w="732" w:type="pct"/>
              </w:tcPr>
            </w:tcPrChange>
          </w:tcPr>
          <w:p w14:paraId="7269FC91" w14:textId="77777777" w:rsidR="00D42D89" w:rsidRDefault="00D42D89" w:rsidP="006761D1">
            <w:pPr>
              <w:pStyle w:val="TAL"/>
            </w:pPr>
            <w:r>
              <w:t>string</w:t>
            </w:r>
          </w:p>
        </w:tc>
        <w:tc>
          <w:tcPr>
            <w:tcW w:w="217" w:type="pct"/>
            <w:vAlign w:val="center"/>
            <w:tcPrChange w:id="467" w:author="C3-216219" w:date="2021-11-24T02:13:00Z">
              <w:tcPr>
                <w:tcW w:w="217" w:type="pct"/>
              </w:tcPr>
            </w:tcPrChange>
          </w:tcPr>
          <w:p w14:paraId="670B3831" w14:textId="77777777" w:rsidR="00D42D89" w:rsidRDefault="00D42D89" w:rsidP="006761D1">
            <w:pPr>
              <w:pStyle w:val="TAC"/>
            </w:pPr>
            <w:r>
              <w:t>M</w:t>
            </w:r>
          </w:p>
        </w:tc>
        <w:tc>
          <w:tcPr>
            <w:tcW w:w="581" w:type="pct"/>
            <w:vAlign w:val="center"/>
            <w:tcPrChange w:id="468" w:author="C3-216219" w:date="2021-11-24T02:13:00Z">
              <w:tcPr>
                <w:tcW w:w="581" w:type="pct"/>
              </w:tcPr>
            </w:tcPrChange>
          </w:tcPr>
          <w:p w14:paraId="347790D5" w14:textId="77777777" w:rsidR="00D42D89" w:rsidRDefault="00D42D89" w:rsidP="006761D1">
            <w:pPr>
              <w:pStyle w:val="TAC"/>
              <w:pPrChange w:id="469" w:author="C3-216219" w:date="2021-11-24T02:13:00Z">
                <w:pPr>
                  <w:pStyle w:val="TAL"/>
                </w:pPr>
              </w:pPrChange>
            </w:pPr>
            <w:r>
              <w:t>1</w:t>
            </w:r>
          </w:p>
        </w:tc>
        <w:tc>
          <w:tcPr>
            <w:tcW w:w="2645" w:type="pct"/>
            <w:shd w:val="clear" w:color="auto" w:fill="auto"/>
            <w:vAlign w:val="center"/>
            <w:tcPrChange w:id="470" w:author="C3-216219" w:date="2021-11-24T02:13:00Z">
              <w:tcPr>
                <w:tcW w:w="2645" w:type="pct"/>
                <w:shd w:val="clear" w:color="auto" w:fill="auto"/>
                <w:vAlign w:val="center"/>
              </w:tcPr>
            </w:tcPrChange>
          </w:tcPr>
          <w:p w14:paraId="69FC1DD5" w14:textId="77777777" w:rsidR="00D42D89" w:rsidRDefault="00D42D89" w:rsidP="006C7310">
            <w:pPr>
              <w:pStyle w:val="TAL"/>
            </w:pPr>
            <w:r>
              <w:t>An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471" w:author="C3-216219" w:date="2021-11-24T02:13:00Z">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588"/>
        <w:gridCol w:w="1410"/>
        <w:gridCol w:w="418"/>
        <w:gridCol w:w="1119"/>
        <w:gridCol w:w="5094"/>
        <w:tblGridChange w:id="472">
          <w:tblGrid>
            <w:gridCol w:w="1588"/>
            <w:gridCol w:w="1410"/>
            <w:gridCol w:w="418"/>
            <w:gridCol w:w="1119"/>
            <w:gridCol w:w="5094"/>
          </w:tblGrid>
        </w:tblGridChange>
      </w:tblGrid>
      <w:tr w:rsidR="00D42D89" w14:paraId="0F347A6F" w14:textId="77777777" w:rsidTr="006761D1">
        <w:trPr>
          <w:jc w:val="center"/>
          <w:trPrChange w:id="473" w:author="C3-216219" w:date="2021-11-24T02:13:00Z">
            <w:trPr>
              <w:jc w:val="center"/>
            </w:trPr>
          </w:trPrChange>
        </w:trPr>
        <w:tc>
          <w:tcPr>
            <w:tcW w:w="825" w:type="pct"/>
            <w:shd w:val="clear" w:color="auto" w:fill="C0C0C0"/>
            <w:vAlign w:val="center"/>
            <w:tcPrChange w:id="474" w:author="C3-216219" w:date="2021-11-24T02:13:00Z">
              <w:tcPr>
                <w:tcW w:w="825" w:type="pct"/>
                <w:shd w:val="clear" w:color="auto" w:fill="C0C0C0"/>
              </w:tcPr>
            </w:tcPrChange>
          </w:tcPr>
          <w:p w14:paraId="10EBE8DB" w14:textId="77777777" w:rsidR="00D42D89" w:rsidRDefault="00D42D89" w:rsidP="006761D1">
            <w:pPr>
              <w:pStyle w:val="TAH"/>
            </w:pPr>
            <w:r>
              <w:t>Name</w:t>
            </w:r>
          </w:p>
        </w:tc>
        <w:tc>
          <w:tcPr>
            <w:tcW w:w="732" w:type="pct"/>
            <w:shd w:val="clear" w:color="auto" w:fill="C0C0C0"/>
            <w:vAlign w:val="center"/>
            <w:tcPrChange w:id="475" w:author="C3-216219" w:date="2021-11-24T02:13:00Z">
              <w:tcPr>
                <w:tcW w:w="732" w:type="pct"/>
                <w:shd w:val="clear" w:color="auto" w:fill="C0C0C0"/>
              </w:tcPr>
            </w:tcPrChange>
          </w:tcPr>
          <w:p w14:paraId="4550C83D" w14:textId="77777777" w:rsidR="00D42D89" w:rsidRDefault="00D42D89" w:rsidP="005765B4">
            <w:pPr>
              <w:pStyle w:val="TAH"/>
            </w:pPr>
            <w:r>
              <w:t>Data type</w:t>
            </w:r>
          </w:p>
        </w:tc>
        <w:tc>
          <w:tcPr>
            <w:tcW w:w="217" w:type="pct"/>
            <w:shd w:val="clear" w:color="auto" w:fill="C0C0C0"/>
            <w:vAlign w:val="center"/>
            <w:tcPrChange w:id="476" w:author="C3-216219" w:date="2021-11-24T02:13:00Z">
              <w:tcPr>
                <w:tcW w:w="217" w:type="pct"/>
                <w:shd w:val="clear" w:color="auto" w:fill="C0C0C0"/>
              </w:tcPr>
            </w:tcPrChange>
          </w:tcPr>
          <w:p w14:paraId="471EAC38" w14:textId="77777777" w:rsidR="00D42D89" w:rsidRDefault="00D42D89" w:rsidP="005765B4">
            <w:pPr>
              <w:pStyle w:val="TAH"/>
            </w:pPr>
            <w:r>
              <w:t>P</w:t>
            </w:r>
          </w:p>
        </w:tc>
        <w:tc>
          <w:tcPr>
            <w:tcW w:w="581" w:type="pct"/>
            <w:shd w:val="clear" w:color="auto" w:fill="C0C0C0"/>
            <w:vAlign w:val="center"/>
            <w:tcPrChange w:id="477" w:author="C3-216219" w:date="2021-11-24T02:13:00Z">
              <w:tcPr>
                <w:tcW w:w="581" w:type="pct"/>
                <w:shd w:val="clear" w:color="auto" w:fill="C0C0C0"/>
              </w:tcPr>
            </w:tcPrChange>
          </w:tcPr>
          <w:p w14:paraId="7EC1B4EF" w14:textId="77777777" w:rsidR="00D42D89" w:rsidRDefault="00D42D89" w:rsidP="005765B4">
            <w:pPr>
              <w:pStyle w:val="TAH"/>
            </w:pPr>
            <w:r>
              <w:t>Cardinality</w:t>
            </w:r>
          </w:p>
        </w:tc>
        <w:tc>
          <w:tcPr>
            <w:tcW w:w="2645" w:type="pct"/>
            <w:shd w:val="clear" w:color="auto" w:fill="C0C0C0"/>
            <w:vAlign w:val="center"/>
            <w:tcPrChange w:id="478" w:author="C3-216219" w:date="2021-11-24T02:13:00Z">
              <w:tcPr>
                <w:tcW w:w="2645" w:type="pct"/>
                <w:shd w:val="clear" w:color="auto" w:fill="C0C0C0"/>
                <w:vAlign w:val="center"/>
              </w:tcPr>
            </w:tcPrChange>
          </w:tcPr>
          <w:p w14:paraId="684737CC" w14:textId="77777777" w:rsidR="00D42D89" w:rsidRDefault="00D42D89" w:rsidP="005765B4">
            <w:pPr>
              <w:pStyle w:val="TAH"/>
            </w:pPr>
            <w:r>
              <w:t>Description</w:t>
            </w:r>
          </w:p>
        </w:tc>
      </w:tr>
      <w:tr w:rsidR="00D42D89" w14:paraId="6034FE69" w14:textId="77777777" w:rsidTr="006761D1">
        <w:trPr>
          <w:jc w:val="center"/>
          <w:trPrChange w:id="479" w:author="C3-216219" w:date="2021-11-24T02:13:00Z">
            <w:trPr>
              <w:jc w:val="center"/>
            </w:trPr>
          </w:trPrChange>
        </w:trPr>
        <w:tc>
          <w:tcPr>
            <w:tcW w:w="825" w:type="pct"/>
            <w:shd w:val="clear" w:color="auto" w:fill="auto"/>
            <w:vAlign w:val="center"/>
            <w:tcPrChange w:id="480" w:author="C3-216219" w:date="2021-11-24T02:13:00Z">
              <w:tcPr>
                <w:tcW w:w="825" w:type="pct"/>
                <w:shd w:val="clear" w:color="auto" w:fill="auto"/>
              </w:tcPr>
            </w:tcPrChange>
          </w:tcPr>
          <w:p w14:paraId="6B49A852" w14:textId="77777777" w:rsidR="00D42D89" w:rsidRDefault="00D42D89" w:rsidP="006761D1">
            <w:pPr>
              <w:pStyle w:val="TAL"/>
            </w:pPr>
            <w:r>
              <w:t>Location</w:t>
            </w:r>
          </w:p>
        </w:tc>
        <w:tc>
          <w:tcPr>
            <w:tcW w:w="732" w:type="pct"/>
            <w:vAlign w:val="center"/>
            <w:tcPrChange w:id="481" w:author="C3-216219" w:date="2021-11-24T02:13:00Z">
              <w:tcPr>
                <w:tcW w:w="732" w:type="pct"/>
              </w:tcPr>
            </w:tcPrChange>
          </w:tcPr>
          <w:p w14:paraId="03CB543E" w14:textId="77777777" w:rsidR="00D42D89" w:rsidRDefault="00D42D89" w:rsidP="006761D1">
            <w:pPr>
              <w:pStyle w:val="TAL"/>
            </w:pPr>
            <w:r>
              <w:t>string</w:t>
            </w:r>
          </w:p>
        </w:tc>
        <w:tc>
          <w:tcPr>
            <w:tcW w:w="217" w:type="pct"/>
            <w:vAlign w:val="center"/>
            <w:tcPrChange w:id="482" w:author="C3-216219" w:date="2021-11-24T02:13:00Z">
              <w:tcPr>
                <w:tcW w:w="217" w:type="pct"/>
              </w:tcPr>
            </w:tcPrChange>
          </w:tcPr>
          <w:p w14:paraId="2A6B8B24" w14:textId="77777777" w:rsidR="00D42D89" w:rsidRDefault="00D42D89" w:rsidP="005765B4">
            <w:pPr>
              <w:pStyle w:val="TAC"/>
            </w:pPr>
            <w:r>
              <w:t>M</w:t>
            </w:r>
          </w:p>
        </w:tc>
        <w:tc>
          <w:tcPr>
            <w:tcW w:w="581" w:type="pct"/>
            <w:vAlign w:val="center"/>
            <w:tcPrChange w:id="483" w:author="C3-216219" w:date="2021-11-24T02:13:00Z">
              <w:tcPr>
                <w:tcW w:w="581" w:type="pct"/>
              </w:tcPr>
            </w:tcPrChange>
          </w:tcPr>
          <w:p w14:paraId="7AC5BBE4" w14:textId="77777777" w:rsidR="00D42D89" w:rsidRDefault="00D42D89" w:rsidP="006761D1">
            <w:pPr>
              <w:pStyle w:val="TAC"/>
              <w:pPrChange w:id="484" w:author="C3-216219" w:date="2021-11-24T02:13:00Z">
                <w:pPr>
                  <w:pStyle w:val="TAL"/>
                </w:pPr>
              </w:pPrChange>
            </w:pPr>
            <w:r>
              <w:t>1</w:t>
            </w:r>
          </w:p>
        </w:tc>
        <w:tc>
          <w:tcPr>
            <w:tcW w:w="2645" w:type="pct"/>
            <w:shd w:val="clear" w:color="auto" w:fill="auto"/>
            <w:vAlign w:val="center"/>
            <w:tcPrChange w:id="485" w:author="C3-216219" w:date="2021-11-24T02:13:00Z">
              <w:tcPr>
                <w:tcW w:w="2645" w:type="pct"/>
                <w:shd w:val="clear" w:color="auto" w:fill="auto"/>
                <w:vAlign w:val="center"/>
              </w:tcPr>
            </w:tcPrChange>
          </w:tcPr>
          <w:p w14:paraId="0EC6158A" w14:textId="77777777" w:rsidR="00D42D89" w:rsidRDefault="00D42D89" w:rsidP="006C7310">
            <w:pPr>
              <w:pStyle w:val="TAL"/>
            </w:pPr>
            <w:r>
              <w:t>An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486" w:name="_Toc510696628"/>
      <w:bookmarkStart w:id="487" w:name="_Toc35971419"/>
      <w:bookmarkStart w:id="488" w:name="_Toc85732922"/>
      <w:bookmarkEnd w:id="454"/>
      <w:bookmarkEnd w:id="455"/>
      <w:r>
        <w:t>6.1.5</w:t>
      </w:r>
      <w:r>
        <w:tab/>
        <w:t>Notifications</w:t>
      </w:r>
      <w:bookmarkEnd w:id="486"/>
      <w:bookmarkEnd w:id="487"/>
      <w:bookmarkEnd w:id="488"/>
    </w:p>
    <w:p w14:paraId="5F229D5E" w14:textId="77777777" w:rsidR="00CE57B7" w:rsidRDefault="003319AF">
      <w:pPr>
        <w:pStyle w:val="Heading4"/>
      </w:pPr>
      <w:bookmarkStart w:id="489" w:name="_Toc510696629"/>
      <w:bookmarkStart w:id="490" w:name="_Toc35971420"/>
      <w:bookmarkStart w:id="491" w:name="_Toc85732923"/>
      <w:r>
        <w:t>6.1.5.1</w:t>
      </w:r>
      <w:r>
        <w:tab/>
        <w:t>General</w:t>
      </w:r>
      <w:bookmarkEnd w:id="489"/>
      <w:bookmarkEnd w:id="490"/>
      <w:bookmarkEnd w:id="491"/>
    </w:p>
    <w:p w14:paraId="4DFBF743" w14:textId="77777777" w:rsidR="00CE57B7" w:rsidRDefault="003319AF">
      <w:pPr>
        <w:rPr>
          <w:noProof/>
        </w:rPr>
      </w:pPr>
      <w:bookmarkStart w:id="492" w:name="_Toc510696630"/>
      <w:bookmarkStart w:id="493"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4"/>
        <w:gridCol w:w="1971"/>
        <w:gridCol w:w="1418"/>
        <w:gridCol w:w="3254"/>
      </w:tblGrid>
      <w:tr w:rsidR="00CE57B7" w14:paraId="468923EE" w14:textId="77777777" w:rsidTr="00221054">
        <w:trPr>
          <w:jc w:val="center"/>
        </w:trPr>
        <w:tc>
          <w:tcPr>
            <w:tcW w:w="11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ED5108" w14:textId="77777777" w:rsidR="00CE57B7" w:rsidRDefault="003319AF">
            <w:pPr>
              <w:pStyle w:val="TAH"/>
            </w:pPr>
            <w:r>
              <w:t>Notification</w:t>
            </w:r>
          </w:p>
        </w:tc>
        <w:tc>
          <w:tcPr>
            <w:tcW w:w="11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4A8BE0" w14:textId="77777777" w:rsidR="00CE57B7" w:rsidRDefault="003319AF">
            <w:pPr>
              <w:pStyle w:val="TAH"/>
            </w:pPr>
            <w:proofErr w:type="spellStart"/>
            <w:r>
              <w:t>Callback</w:t>
            </w:r>
            <w:proofErr w:type="spellEnd"/>
            <w:r>
              <w:t xml:space="preserve">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E506C2" w14:textId="77777777" w:rsidR="00CE57B7" w:rsidRDefault="003319AF">
            <w:pPr>
              <w:pStyle w:val="TAH"/>
            </w:pPr>
            <w:r>
              <w:t>HTTP method or custom operation</w:t>
            </w:r>
          </w:p>
        </w:tc>
        <w:tc>
          <w:tcPr>
            <w:tcW w:w="18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221054">
        <w:trPr>
          <w:jc w:val="center"/>
        </w:trPr>
        <w:tc>
          <w:tcPr>
            <w:tcW w:w="1154" w:type="pct"/>
            <w:tcBorders>
              <w:left w:val="single" w:sz="4" w:space="0" w:color="auto"/>
              <w:right w:val="single" w:sz="4" w:space="0" w:color="auto"/>
            </w:tcBorders>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tcBorders>
              <w:left w:val="single" w:sz="4" w:space="0" w:color="auto"/>
              <w:right w:val="single" w:sz="4" w:space="0" w:color="auto"/>
            </w:tcBorders>
            <w:vAlign w:val="center"/>
          </w:tcPr>
          <w:p w14:paraId="6ADFA125" w14:textId="77777777" w:rsidR="00ED786F" w:rsidRDefault="00ED786F" w:rsidP="00ED786F">
            <w:pPr>
              <w:pStyle w:val="TAL"/>
              <w:rPr>
                <w:lang w:val="en-US"/>
              </w:rPr>
            </w:pPr>
            <w:r>
              <w:rPr>
                <w:lang w:val="en-US"/>
              </w:rPr>
              <w:t>{</w:t>
            </w:r>
            <w:proofErr w:type="spellStart"/>
            <w:r>
              <w:t>notificationUri</w:t>
            </w:r>
            <w:proofErr w:type="spellEnd"/>
            <w:r>
              <w:t>}/inform-selec-c2mode</w:t>
            </w:r>
          </w:p>
        </w:tc>
        <w:tc>
          <w:tcPr>
            <w:tcW w:w="821" w:type="pct"/>
            <w:tcBorders>
              <w:top w:val="single" w:sz="4" w:space="0" w:color="auto"/>
              <w:left w:val="single" w:sz="4" w:space="0" w:color="auto"/>
              <w:bottom w:val="single" w:sz="4" w:space="0" w:color="auto"/>
              <w:right w:val="single" w:sz="4" w:space="0" w:color="auto"/>
            </w:tcBorders>
            <w:vAlign w:val="center"/>
          </w:tcPr>
          <w:p w14:paraId="2035FC5C" w14:textId="4749FD55" w:rsidR="00ED786F" w:rsidRDefault="006761D1" w:rsidP="00ED786F">
            <w:pPr>
              <w:pStyle w:val="TAC"/>
              <w:rPr>
                <w:lang w:val="fr-FR"/>
              </w:rPr>
            </w:pPr>
            <w:ins w:id="494" w:author="C3-216219" w:date="2021-11-24T02:14:00Z">
              <w:r>
                <w:t>inform-selec-c2mode</w:t>
              </w:r>
              <w:r>
                <w:rPr>
                  <w:lang w:val="fr-FR"/>
                </w:rPr>
                <w:t xml:space="preserve"> (</w:t>
              </w:r>
            </w:ins>
            <w:r w:rsidR="00ED786F">
              <w:rPr>
                <w:lang w:val="fr-FR"/>
              </w:rPr>
              <w:t>POST</w:t>
            </w:r>
            <w:ins w:id="495" w:author="C3-216219" w:date="2021-11-24T02:14:00Z">
              <w:r>
                <w:rPr>
                  <w:lang w:val="fr-FR"/>
                </w:rPr>
                <w:t>)</w:t>
              </w:r>
            </w:ins>
          </w:p>
        </w:tc>
        <w:tc>
          <w:tcPr>
            <w:tcW w:w="1884" w:type="pct"/>
            <w:tcBorders>
              <w:top w:val="single" w:sz="4" w:space="0" w:color="auto"/>
              <w:left w:val="single" w:sz="4" w:space="0" w:color="auto"/>
              <w:bottom w:val="single" w:sz="4" w:space="0" w:color="auto"/>
              <w:right w:val="single" w:sz="4" w:space="0" w:color="auto"/>
            </w:tcBorders>
          </w:tcPr>
          <w:p w14:paraId="521F08E6" w14:textId="77777777" w:rsidR="00ED786F" w:rsidRDefault="00ED786F" w:rsidP="00ED786F">
            <w:pPr>
              <w:pStyle w:val="TAL"/>
              <w:rPr>
                <w:lang w:val="en-US"/>
              </w:rPr>
            </w:pPr>
            <w:r>
              <w:rPr>
                <w:lang w:val="en-US"/>
              </w:rPr>
              <w:t>This service operation e</w:t>
            </w:r>
            <w:proofErr w:type="spellStart"/>
            <w:r>
              <w:t>nables</w:t>
            </w:r>
            <w:proofErr w:type="spellEnd"/>
            <w:r>
              <w:t xml:space="preserve"> a UAE Server to notify a previously subscribed UASS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221054">
        <w:trPr>
          <w:jc w:val="center"/>
        </w:trPr>
        <w:tc>
          <w:tcPr>
            <w:tcW w:w="1154" w:type="pct"/>
            <w:tcBorders>
              <w:left w:val="single" w:sz="4" w:space="0" w:color="auto"/>
              <w:right w:val="single" w:sz="4" w:space="0" w:color="auto"/>
            </w:tcBorders>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tcBorders>
              <w:left w:val="single" w:sz="4" w:space="0" w:color="auto"/>
              <w:right w:val="single" w:sz="4" w:space="0" w:color="auto"/>
            </w:tcBorders>
            <w:vAlign w:val="center"/>
          </w:tcPr>
          <w:p w14:paraId="4D4E1818" w14:textId="77777777" w:rsidR="00CE57B7" w:rsidRDefault="00221054" w:rsidP="00ED786F">
            <w:pPr>
              <w:pStyle w:val="TAL"/>
              <w:rPr>
                <w:lang w:val="en-US"/>
              </w:rPr>
            </w:pPr>
            <w:r>
              <w:rPr>
                <w:lang w:val="en-US"/>
              </w:rPr>
              <w:t>{</w:t>
            </w:r>
            <w:proofErr w:type="spellStart"/>
            <w:r>
              <w:t>notificationUri</w:t>
            </w:r>
            <w:proofErr w:type="spellEnd"/>
            <w:r>
              <w:t>}/inform-selec-c2mode</w:t>
            </w:r>
          </w:p>
        </w:tc>
        <w:tc>
          <w:tcPr>
            <w:tcW w:w="821" w:type="pct"/>
            <w:tcBorders>
              <w:top w:val="single" w:sz="4" w:space="0" w:color="auto"/>
              <w:left w:val="single" w:sz="4" w:space="0" w:color="auto"/>
              <w:bottom w:val="single" w:sz="4" w:space="0" w:color="auto"/>
              <w:right w:val="single" w:sz="4" w:space="0" w:color="auto"/>
            </w:tcBorders>
            <w:vAlign w:val="center"/>
          </w:tcPr>
          <w:p w14:paraId="47FF1C79" w14:textId="29A5FF9D" w:rsidR="00CE57B7" w:rsidRDefault="006761D1" w:rsidP="00221054">
            <w:pPr>
              <w:pStyle w:val="TAC"/>
              <w:rPr>
                <w:lang w:val="fr-FR"/>
              </w:rPr>
            </w:pPr>
            <w:ins w:id="496" w:author="C3-216219" w:date="2021-11-24T02:14:00Z">
              <w:r>
                <w:t>inform-selec-c2mode</w:t>
              </w:r>
              <w:r>
                <w:rPr>
                  <w:lang w:val="fr-FR"/>
                </w:rPr>
                <w:t xml:space="preserve"> (</w:t>
              </w:r>
            </w:ins>
            <w:r w:rsidR="003319AF">
              <w:rPr>
                <w:lang w:val="fr-FR"/>
              </w:rPr>
              <w:t>POST</w:t>
            </w:r>
            <w:ins w:id="497" w:author="C3-216219" w:date="2021-11-24T02:14:00Z">
              <w:r>
                <w:rPr>
                  <w:lang w:val="fr-FR"/>
                </w:rPr>
                <w:t>)</w:t>
              </w:r>
            </w:ins>
          </w:p>
        </w:tc>
        <w:tc>
          <w:tcPr>
            <w:tcW w:w="1884" w:type="pct"/>
            <w:tcBorders>
              <w:top w:val="single" w:sz="4" w:space="0" w:color="auto"/>
              <w:left w:val="single" w:sz="4" w:space="0" w:color="auto"/>
              <w:bottom w:val="single" w:sz="4" w:space="0" w:color="auto"/>
              <w:right w:val="single" w:sz="4" w:space="0" w:color="auto"/>
            </w:tcBorders>
          </w:tcPr>
          <w:p w14:paraId="20F419F0" w14:textId="77777777" w:rsidR="00CE57B7" w:rsidRDefault="00221054">
            <w:pPr>
              <w:pStyle w:val="TAL"/>
              <w:rPr>
                <w:lang w:val="en-US"/>
              </w:rPr>
            </w:pPr>
            <w:r>
              <w:rPr>
                <w:lang w:val="en-US"/>
              </w:rPr>
              <w:t>This service operation e</w:t>
            </w:r>
            <w:proofErr w:type="spellStart"/>
            <w:r>
              <w:t>nables</w:t>
            </w:r>
            <w:proofErr w:type="spellEnd"/>
            <w:r>
              <w:t xml:space="preserve"> a UAE Server to notify a previously subscribed UASS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221054">
        <w:trPr>
          <w:jc w:val="center"/>
        </w:trPr>
        <w:tc>
          <w:tcPr>
            <w:tcW w:w="1154" w:type="pct"/>
            <w:tcBorders>
              <w:left w:val="single" w:sz="4" w:space="0" w:color="auto"/>
              <w:right w:val="single" w:sz="4" w:space="0" w:color="auto"/>
            </w:tcBorders>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tcBorders>
              <w:left w:val="single" w:sz="4" w:space="0" w:color="auto"/>
              <w:right w:val="single" w:sz="4" w:space="0" w:color="auto"/>
            </w:tcBorders>
            <w:vAlign w:val="center"/>
          </w:tcPr>
          <w:p w14:paraId="35076D13" w14:textId="77777777" w:rsidR="00221054" w:rsidRDefault="00221054" w:rsidP="00ED786F">
            <w:pPr>
              <w:pStyle w:val="TAL"/>
              <w:rPr>
                <w:lang w:val="en-US"/>
              </w:rPr>
            </w:pPr>
            <w:r>
              <w:rPr>
                <w:lang w:val="en-US"/>
              </w:rPr>
              <w:t>{</w:t>
            </w:r>
            <w:proofErr w:type="spellStart"/>
            <w:r>
              <w:t>notificationUri</w:t>
            </w:r>
            <w:proofErr w:type="spellEnd"/>
            <w:r>
              <w:t>}/inform-c2mode-switch</w:t>
            </w:r>
          </w:p>
        </w:tc>
        <w:tc>
          <w:tcPr>
            <w:tcW w:w="821" w:type="pct"/>
            <w:tcBorders>
              <w:top w:val="single" w:sz="4" w:space="0" w:color="auto"/>
              <w:left w:val="single" w:sz="4" w:space="0" w:color="auto"/>
              <w:bottom w:val="single" w:sz="4" w:space="0" w:color="auto"/>
              <w:right w:val="single" w:sz="4" w:space="0" w:color="auto"/>
            </w:tcBorders>
            <w:vAlign w:val="center"/>
          </w:tcPr>
          <w:p w14:paraId="78F03D0D" w14:textId="4B0FDF29" w:rsidR="00221054" w:rsidRPr="00D42D89" w:rsidRDefault="006761D1" w:rsidP="00221054">
            <w:pPr>
              <w:pStyle w:val="TAC"/>
              <w:rPr>
                <w:lang w:val="en-US"/>
              </w:rPr>
            </w:pPr>
            <w:ins w:id="498" w:author="C3-216219" w:date="2021-11-24T02:14:00Z">
              <w:r>
                <w:t>inform-c2mode-switch</w:t>
              </w:r>
              <w:r>
                <w:rPr>
                  <w:lang w:val="fr-FR"/>
                </w:rPr>
                <w:t xml:space="preserve"> (</w:t>
              </w:r>
            </w:ins>
            <w:r w:rsidR="00221054">
              <w:rPr>
                <w:lang w:val="fr-FR"/>
              </w:rPr>
              <w:t>POST</w:t>
            </w:r>
            <w:ins w:id="499" w:author="C3-216219" w:date="2021-11-24T02:14:00Z">
              <w:r>
                <w:rPr>
                  <w:lang w:val="fr-FR"/>
                </w:rPr>
                <w:t>)</w:t>
              </w:r>
            </w:ins>
          </w:p>
        </w:tc>
        <w:tc>
          <w:tcPr>
            <w:tcW w:w="1884" w:type="pct"/>
            <w:tcBorders>
              <w:top w:val="single" w:sz="4" w:space="0" w:color="auto"/>
              <w:left w:val="single" w:sz="4" w:space="0" w:color="auto"/>
              <w:bottom w:val="single" w:sz="4" w:space="0" w:color="auto"/>
              <w:right w:val="single" w:sz="4" w:space="0" w:color="auto"/>
            </w:tcBorders>
          </w:tcPr>
          <w:p w14:paraId="3363230B" w14:textId="77777777" w:rsidR="00221054" w:rsidRDefault="00221054" w:rsidP="00221054">
            <w:pPr>
              <w:pStyle w:val="TAL"/>
              <w:rPr>
                <w:lang w:val="en-US"/>
              </w:rPr>
            </w:pPr>
            <w:r>
              <w:rPr>
                <w:lang w:val="en-US"/>
              </w:rPr>
              <w:t>This service operation e</w:t>
            </w:r>
            <w:proofErr w:type="spellStart"/>
            <w:r>
              <w:t>nables</w:t>
            </w:r>
            <w:proofErr w:type="spellEnd"/>
            <w:r>
              <w:t xml:space="preserve"> a UAE Server to notify a previously subscribed UASS when C2 communication mode switching is carried out for the concerned UAS </w:t>
            </w:r>
            <w:r w:rsidRPr="00003CFE">
              <w:t>(</w:t>
            </w:r>
            <w:r>
              <w:t>i.e</w:t>
            </w:r>
            <w:r w:rsidRPr="00003CFE">
              <w:t xml:space="preserve">. </w:t>
            </w:r>
            <w:r>
              <w:t>pair of UAV and</w:t>
            </w:r>
            <w:r w:rsidRPr="00003CFE">
              <w:t xml:space="preserve"> UAV-C)</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500" w:name="_Toc85732924"/>
      <w:bookmarkStart w:id="501" w:name="_Toc35971421"/>
      <w:r w:rsidRPr="00FD52F1">
        <w:rPr>
          <w:lang w:val="fr-FR"/>
        </w:rPr>
        <w:t>6.1.5.2</w:t>
      </w:r>
      <w:r w:rsidRPr="00FD52F1">
        <w:rPr>
          <w:lang w:val="fr-FR"/>
        </w:rPr>
        <w:tab/>
        <w:t xml:space="preserve">C2 </w:t>
      </w:r>
      <w:proofErr w:type="spellStart"/>
      <w:r w:rsidRPr="00FD52F1">
        <w:rPr>
          <w:lang w:val="fr-FR"/>
        </w:rPr>
        <w:t>Operation</w:t>
      </w:r>
      <w:proofErr w:type="spellEnd"/>
      <w:r w:rsidRPr="00FD52F1">
        <w:rPr>
          <w:lang w:val="fr-FR"/>
        </w:rPr>
        <w:t xml:space="preserve"> Mode Management </w:t>
      </w:r>
      <w:proofErr w:type="spellStart"/>
      <w:r w:rsidRPr="00FD52F1">
        <w:rPr>
          <w:lang w:val="fr-FR"/>
        </w:rPr>
        <w:t>Completion</w:t>
      </w:r>
      <w:proofErr w:type="spellEnd"/>
      <w:r w:rsidRPr="00FD52F1">
        <w:rPr>
          <w:lang w:val="fr-FR"/>
        </w:rPr>
        <w:t xml:space="preserve"> Notification</w:t>
      </w:r>
      <w:bookmarkEnd w:id="500"/>
    </w:p>
    <w:p w14:paraId="1CE8C264" w14:textId="77777777" w:rsidR="00ED786F" w:rsidRPr="00FD52F1" w:rsidRDefault="00ED786F" w:rsidP="00ED786F">
      <w:pPr>
        <w:pStyle w:val="Heading5"/>
        <w:rPr>
          <w:noProof/>
          <w:lang w:val="fr-FR"/>
        </w:rPr>
      </w:pPr>
      <w:bookmarkStart w:id="502" w:name="_Toc85732925"/>
      <w:r w:rsidRPr="00FD52F1">
        <w:rPr>
          <w:lang w:val="fr-FR"/>
        </w:rPr>
        <w:t>6.1.5.2</w:t>
      </w:r>
      <w:r w:rsidRPr="00FD52F1">
        <w:rPr>
          <w:noProof/>
          <w:lang w:val="fr-FR"/>
        </w:rPr>
        <w:t>.1</w:t>
      </w:r>
      <w:r w:rsidRPr="00FD52F1">
        <w:rPr>
          <w:noProof/>
          <w:lang w:val="fr-FR"/>
        </w:rPr>
        <w:tab/>
        <w:t>Description</w:t>
      </w:r>
      <w:bookmarkEnd w:id="502"/>
    </w:p>
    <w:p w14:paraId="28763233" w14:textId="77777777"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503" w:name="_Toc85732926"/>
      <w:r>
        <w:t>6.1.5.2</w:t>
      </w:r>
      <w:r>
        <w:rPr>
          <w:noProof/>
        </w:rPr>
        <w:t>.2</w:t>
      </w:r>
      <w:r>
        <w:rPr>
          <w:noProof/>
        </w:rPr>
        <w:tab/>
        <w:t>Target URI</w:t>
      </w:r>
      <w:bookmarkEnd w:id="503"/>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Change w:id="504" w:author="C3-216219" w:date="2021-11-24T02:17:00Z">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PrChange>
      </w:tblPr>
      <w:tblGrid>
        <w:gridCol w:w="1967"/>
        <w:gridCol w:w="1582"/>
        <w:gridCol w:w="6094"/>
        <w:tblGridChange w:id="505">
          <w:tblGrid>
            <w:gridCol w:w="1924"/>
            <w:gridCol w:w="7814"/>
            <w:gridCol w:w="7814"/>
          </w:tblGrid>
        </w:tblGridChange>
      </w:tblGrid>
      <w:tr w:rsidR="006761D1" w14:paraId="5A716E88" w14:textId="77777777" w:rsidTr="006761D1">
        <w:trPr>
          <w:jc w:val="center"/>
          <w:trPrChange w:id="506" w:author="C3-216219" w:date="2021-11-24T02:17:00Z">
            <w:trPr>
              <w:jc w:val="center"/>
            </w:trPr>
          </w:trPrChange>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Change w:id="507" w:author="C3-216219" w:date="2021-11-24T02:17:00Z">
              <w:tcPr>
                <w:tcW w:w="1924" w:type="dxa"/>
                <w:tcBorders>
                  <w:top w:val="single" w:sz="6" w:space="0" w:color="000000"/>
                  <w:left w:val="single" w:sz="6" w:space="0" w:color="000000"/>
                  <w:bottom w:val="single" w:sz="6" w:space="0" w:color="000000"/>
                  <w:right w:val="single" w:sz="6" w:space="0" w:color="000000"/>
                </w:tcBorders>
                <w:shd w:val="clear" w:color="auto" w:fill="CCCCCC"/>
                <w:hideMark/>
              </w:tcPr>
            </w:tcPrChange>
          </w:tcPr>
          <w:p w14:paraId="0ABC8B35" w14:textId="77777777" w:rsidR="006761D1" w:rsidRDefault="006761D1" w:rsidP="006761D1">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Change w:id="508" w:author="C3-216219" w:date="2021-11-24T02:17:00Z">
              <w:tcPr>
                <w:tcW w:w="7814" w:type="dxa"/>
                <w:tcBorders>
                  <w:top w:val="single" w:sz="6" w:space="0" w:color="000000"/>
                  <w:left w:val="single" w:sz="6" w:space="0" w:color="000000"/>
                  <w:bottom w:val="single" w:sz="6" w:space="0" w:color="000000"/>
                  <w:right w:val="single" w:sz="6" w:space="0" w:color="000000"/>
                </w:tcBorders>
                <w:shd w:val="clear" w:color="auto" w:fill="CCCCCC"/>
              </w:tcPr>
            </w:tcPrChange>
          </w:tcPr>
          <w:p w14:paraId="5B30EBF8" w14:textId="5B0F4DF2" w:rsidR="006761D1" w:rsidRDefault="006761D1" w:rsidP="005765B4">
            <w:pPr>
              <w:pStyle w:val="TAH"/>
              <w:rPr>
                <w:ins w:id="509" w:author="C3-216219" w:date="2021-11-24T02:15:00Z"/>
                <w:noProof/>
              </w:rPr>
            </w:pPr>
            <w:ins w:id="510" w:author="C3-216219" w:date="2021-11-24T02:16:00Z">
              <w:r>
                <w:rPr>
                  <w:noProof/>
                </w:rPr>
                <w:t>Data type</w:t>
              </w:r>
            </w:ins>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Change w:id="511" w:author="C3-216219" w:date="2021-11-24T02:17:00Z">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14:paraId="7E35364F" w14:textId="2DB03012" w:rsidR="006761D1" w:rsidRDefault="006761D1" w:rsidP="005765B4">
            <w:pPr>
              <w:pStyle w:val="TAH"/>
              <w:rPr>
                <w:noProof/>
              </w:rPr>
            </w:pPr>
            <w:r>
              <w:rPr>
                <w:noProof/>
              </w:rPr>
              <w:t>Definition</w:t>
            </w:r>
          </w:p>
        </w:tc>
      </w:tr>
      <w:tr w:rsidR="006761D1" w14:paraId="30542EA9" w14:textId="77777777" w:rsidTr="006761D1">
        <w:trPr>
          <w:jc w:val="center"/>
          <w:trPrChange w:id="512" w:author="C3-216219" w:date="2021-11-24T02:17:00Z">
            <w:trPr>
              <w:jc w:val="center"/>
            </w:trPr>
          </w:trPrChange>
        </w:trPr>
        <w:tc>
          <w:tcPr>
            <w:tcW w:w="1967" w:type="dxa"/>
            <w:tcBorders>
              <w:top w:val="single" w:sz="6" w:space="0" w:color="000000"/>
              <w:left w:val="single" w:sz="6" w:space="0" w:color="000000"/>
              <w:bottom w:val="single" w:sz="6" w:space="0" w:color="000000"/>
              <w:right w:val="single" w:sz="6" w:space="0" w:color="000000"/>
            </w:tcBorders>
            <w:vAlign w:val="center"/>
            <w:hideMark/>
            <w:tcPrChange w:id="513" w:author="C3-216219" w:date="2021-11-24T02:17:00Z">
              <w:tcPr>
                <w:tcW w:w="1924" w:type="dxa"/>
                <w:tcBorders>
                  <w:top w:val="single" w:sz="6" w:space="0" w:color="000000"/>
                  <w:left w:val="single" w:sz="6" w:space="0" w:color="000000"/>
                  <w:bottom w:val="single" w:sz="6" w:space="0" w:color="000000"/>
                  <w:right w:val="single" w:sz="6" w:space="0" w:color="000000"/>
                </w:tcBorders>
                <w:hideMark/>
              </w:tcPr>
            </w:tcPrChange>
          </w:tcPr>
          <w:p w14:paraId="4CAA3EBB" w14:textId="77777777" w:rsidR="006761D1" w:rsidRDefault="006761D1" w:rsidP="006761D1">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Change w:id="514" w:author="C3-216219" w:date="2021-11-24T02:17:00Z">
              <w:tcPr>
                <w:tcW w:w="7814" w:type="dxa"/>
                <w:tcBorders>
                  <w:top w:val="single" w:sz="6" w:space="0" w:color="000000"/>
                  <w:left w:val="single" w:sz="6" w:space="0" w:color="000000"/>
                  <w:bottom w:val="single" w:sz="6" w:space="0" w:color="000000"/>
                  <w:right w:val="single" w:sz="6" w:space="0" w:color="000000"/>
                </w:tcBorders>
              </w:tcPr>
            </w:tcPrChange>
          </w:tcPr>
          <w:p w14:paraId="74C0BBFA" w14:textId="0681A0E4" w:rsidR="006761D1" w:rsidRDefault="006761D1" w:rsidP="005765B4">
            <w:pPr>
              <w:pStyle w:val="TAL"/>
              <w:rPr>
                <w:ins w:id="515" w:author="C3-216219" w:date="2021-11-24T02:15:00Z"/>
                <w:noProof/>
              </w:rPr>
            </w:pPr>
            <w:ins w:id="516" w:author="C3-216219" w:date="2021-11-24T02:16:00Z">
              <w:r>
                <w:rPr>
                  <w:noProof/>
                </w:rPr>
                <w:t>Uri</w:t>
              </w:r>
            </w:ins>
          </w:p>
        </w:tc>
        <w:tc>
          <w:tcPr>
            <w:tcW w:w="6094" w:type="dxa"/>
            <w:tcBorders>
              <w:top w:val="single" w:sz="6" w:space="0" w:color="000000"/>
              <w:left w:val="single" w:sz="6" w:space="0" w:color="000000"/>
              <w:bottom w:val="single" w:sz="6" w:space="0" w:color="000000"/>
              <w:right w:val="single" w:sz="6" w:space="0" w:color="000000"/>
            </w:tcBorders>
            <w:vAlign w:val="center"/>
            <w:hideMark/>
            <w:tcPrChange w:id="517" w:author="C3-216219" w:date="2021-11-24T02:17:00Z">
              <w:tcPr>
                <w:tcW w:w="7814" w:type="dxa"/>
                <w:tcBorders>
                  <w:top w:val="single" w:sz="6" w:space="0" w:color="000000"/>
                  <w:left w:val="single" w:sz="6" w:space="0" w:color="000000"/>
                  <w:bottom w:val="single" w:sz="6" w:space="0" w:color="000000"/>
                  <w:right w:val="single" w:sz="6" w:space="0" w:color="000000"/>
                </w:tcBorders>
                <w:vAlign w:val="center"/>
                <w:hideMark/>
              </w:tcPr>
            </w:tcPrChange>
          </w:tcPr>
          <w:p w14:paraId="3A357848" w14:textId="302DEFDF" w:rsidR="006761D1" w:rsidRDefault="006761D1" w:rsidP="005765B4">
            <w:pPr>
              <w:pStyle w:val="TAL"/>
              <w:rPr>
                <w:noProof/>
              </w:rPr>
            </w:pPr>
            <w:r>
              <w:rPr>
                <w:noProof/>
              </w:rPr>
              <w:t xml:space="preserve">String formatted as </w:t>
            </w:r>
            <w:ins w:id="518" w:author="C3-216219" w:date="2021-11-24T02:16:00Z">
              <w:r>
                <w:rPr>
                  <w:noProof/>
                </w:rPr>
                <w:t xml:space="preserve">a </w:t>
              </w:r>
            </w:ins>
            <w:r>
              <w:rPr>
                <w:noProof/>
              </w:rPr>
              <w:t xml:space="preserve">URI </w:t>
            </w:r>
            <w:del w:id="519" w:author="C3-216219" w:date="2021-11-24T02:16:00Z">
              <w:r w:rsidDel="006761D1">
                <w:rPr>
                  <w:noProof/>
                </w:rPr>
                <w:delText>with</w:delText>
              </w:r>
            </w:del>
            <w:ins w:id="520" w:author="C3-216219" w:date="2021-11-24T02:16:00Z">
              <w:r>
                <w:rPr>
                  <w:noProof/>
                </w:rPr>
                <w:t>containing</w:t>
              </w:r>
            </w:ins>
            <w:r>
              <w:rPr>
                <w:noProof/>
              </w:rPr>
              <w:t xml:space="preserve"> the Callback U</w:t>
            </w:r>
            <w:ins w:id="521" w:author="C3-216219" w:date="2021-11-24T02:16:00Z">
              <w:r>
                <w:rPr>
                  <w:noProof/>
                </w:rPr>
                <w:t>RI</w:t>
              </w:r>
            </w:ins>
            <w:del w:id="522" w:author="C3-216219" w:date="2021-11-24T02:16:00Z">
              <w:r w:rsidDel="006761D1">
                <w:rPr>
                  <w:noProof/>
                </w:rPr>
                <w:delText>ri</w:delText>
              </w:r>
            </w:del>
            <w:r>
              <w:rPr>
                <w:noProof/>
              </w:rPr>
              <w:t>.</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523" w:name="_Toc85732927"/>
      <w:r>
        <w:t>6.1.5.2</w:t>
      </w:r>
      <w:r>
        <w:rPr>
          <w:noProof/>
        </w:rPr>
        <w:t>.3</w:t>
      </w:r>
      <w:r>
        <w:rPr>
          <w:noProof/>
        </w:rPr>
        <w:tab/>
        <w:t>Standard Methods</w:t>
      </w:r>
      <w:bookmarkEnd w:id="523"/>
    </w:p>
    <w:p w14:paraId="32CEDB7D" w14:textId="77777777" w:rsidR="00ED786F" w:rsidRDefault="00ED786F" w:rsidP="006761D1">
      <w:pPr>
        <w:pStyle w:val="Heading6"/>
        <w:rPr>
          <w:noProof/>
        </w:rPr>
        <w:pPrChange w:id="524" w:author="C3-216219" w:date="2021-11-24T02:17:00Z">
          <w:pPr>
            <w:pStyle w:val="H6"/>
          </w:pPr>
        </w:pPrChange>
      </w:pPr>
      <w:r>
        <w:t>6.1.5.2.3</w:t>
      </w:r>
      <w:r>
        <w:rPr>
          <w:noProof/>
        </w:rPr>
        <w:t>.1</w:t>
      </w:r>
      <w:r>
        <w:rPr>
          <w:noProof/>
        </w:rPr>
        <w:tab/>
        <w:t>POST</w:t>
      </w:r>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Change w:id="525" w:author="C3-216219" w:date="2021-11-24T02:18:00Z">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PrChange>
      </w:tblPr>
      <w:tblGrid>
        <w:gridCol w:w="2899"/>
        <w:gridCol w:w="450"/>
        <w:gridCol w:w="1170"/>
        <w:gridCol w:w="5160"/>
        <w:tblGridChange w:id="526">
          <w:tblGrid>
            <w:gridCol w:w="2899"/>
            <w:gridCol w:w="450"/>
            <w:gridCol w:w="1170"/>
            <w:gridCol w:w="5160"/>
          </w:tblGrid>
        </w:tblGridChange>
      </w:tblGrid>
      <w:tr w:rsidR="00ED786F" w14:paraId="4AD9F034" w14:textId="77777777" w:rsidTr="006761D1">
        <w:trPr>
          <w:jc w:val="center"/>
          <w:trPrChange w:id="527" w:author="C3-216219" w:date="2021-11-24T02:18:00Z">
            <w:trPr>
              <w:jc w:val="center"/>
            </w:trPr>
          </w:trPrChange>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528" w:author="C3-216219" w:date="2021-11-24T02:18:00Z">
              <w:tcPr>
                <w:tcW w:w="289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FD978A8" w14:textId="77777777" w:rsidR="00ED786F" w:rsidRDefault="00ED786F" w:rsidP="006761D1">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529" w:author="C3-216219" w:date="2021-11-24T02:18:00Z">
              <w:tcPr>
                <w:tcW w:w="45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4F68E02" w14:textId="77777777" w:rsidR="00ED786F" w:rsidRDefault="00ED786F" w:rsidP="005765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530" w:author="C3-216219" w:date="2021-11-24T02:18:00Z">
              <w:tcPr>
                <w:tcW w:w="117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1B2DFC8" w14:textId="77777777" w:rsidR="00ED786F" w:rsidRDefault="00ED786F" w:rsidP="005765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531" w:author="C3-216219" w:date="2021-11-24T02:18:00Z">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363FDBA4" w14:textId="77777777" w:rsidR="00ED786F" w:rsidRDefault="00ED786F" w:rsidP="005765B4">
            <w:pPr>
              <w:pStyle w:val="TAH"/>
              <w:rPr>
                <w:noProof/>
              </w:rPr>
            </w:pPr>
            <w:r>
              <w:rPr>
                <w:noProof/>
              </w:rPr>
              <w:t>Description</w:t>
            </w:r>
          </w:p>
        </w:tc>
      </w:tr>
      <w:tr w:rsidR="00ED786F" w14:paraId="61269E50" w14:textId="77777777" w:rsidTr="006761D1">
        <w:trPr>
          <w:jc w:val="center"/>
          <w:trPrChange w:id="532" w:author="C3-216219" w:date="2021-11-24T02:18:00Z">
            <w:trPr>
              <w:jc w:val="center"/>
            </w:trPr>
          </w:trPrChange>
        </w:trPr>
        <w:tc>
          <w:tcPr>
            <w:tcW w:w="2899" w:type="dxa"/>
            <w:tcBorders>
              <w:top w:val="single" w:sz="4" w:space="0" w:color="auto"/>
              <w:left w:val="single" w:sz="6" w:space="0" w:color="000000"/>
              <w:bottom w:val="single" w:sz="6" w:space="0" w:color="000000"/>
              <w:right w:val="single" w:sz="6" w:space="0" w:color="000000"/>
            </w:tcBorders>
            <w:vAlign w:val="center"/>
            <w:hideMark/>
            <w:tcPrChange w:id="533" w:author="C3-216219" w:date="2021-11-24T02:18:00Z">
              <w:tcPr>
                <w:tcW w:w="2899" w:type="dxa"/>
                <w:tcBorders>
                  <w:top w:val="single" w:sz="4" w:space="0" w:color="auto"/>
                  <w:left w:val="single" w:sz="6" w:space="0" w:color="000000"/>
                  <w:bottom w:val="single" w:sz="6" w:space="0" w:color="000000"/>
                  <w:right w:val="single" w:sz="6" w:space="0" w:color="000000"/>
                </w:tcBorders>
                <w:hideMark/>
              </w:tcPr>
            </w:tcPrChange>
          </w:tcPr>
          <w:p w14:paraId="25E0DBA0" w14:textId="77777777" w:rsidR="00ED786F" w:rsidRDefault="00ED786F" w:rsidP="006761D1">
            <w:pPr>
              <w:pStyle w:val="TAL"/>
              <w:rPr>
                <w:noProof/>
              </w:rPr>
            </w:pPr>
            <w:r w:rsidRPr="005920B3">
              <w:t>C2OpModeMngtCompStatus</w:t>
            </w:r>
          </w:p>
        </w:tc>
        <w:tc>
          <w:tcPr>
            <w:tcW w:w="450" w:type="dxa"/>
            <w:tcBorders>
              <w:top w:val="single" w:sz="4" w:space="0" w:color="auto"/>
              <w:left w:val="single" w:sz="6" w:space="0" w:color="000000"/>
              <w:bottom w:val="single" w:sz="6" w:space="0" w:color="000000"/>
              <w:right w:val="single" w:sz="6" w:space="0" w:color="000000"/>
            </w:tcBorders>
            <w:vAlign w:val="center"/>
            <w:hideMark/>
            <w:tcPrChange w:id="534" w:author="C3-216219" w:date="2021-11-24T02:18:00Z">
              <w:tcPr>
                <w:tcW w:w="450" w:type="dxa"/>
                <w:tcBorders>
                  <w:top w:val="single" w:sz="4" w:space="0" w:color="auto"/>
                  <w:left w:val="single" w:sz="6" w:space="0" w:color="000000"/>
                  <w:bottom w:val="single" w:sz="6" w:space="0" w:color="000000"/>
                  <w:right w:val="single" w:sz="6" w:space="0" w:color="000000"/>
                </w:tcBorders>
                <w:hideMark/>
              </w:tcPr>
            </w:tcPrChange>
          </w:tcPr>
          <w:p w14:paraId="3E564FB5" w14:textId="77777777" w:rsidR="00ED786F" w:rsidRPr="006761D1" w:rsidRDefault="00ED786F" w:rsidP="006761D1">
            <w:pPr>
              <w:pStyle w:val="TAC"/>
              <w:rPr>
                <w:rPrChange w:id="535" w:author="C3-216219" w:date="2021-11-24T02:18:00Z">
                  <w:rPr>
                    <w:noProof/>
                  </w:rPr>
                </w:rPrChange>
              </w:rPr>
            </w:pPr>
            <w:r w:rsidRPr="006761D1">
              <w:t>M</w:t>
            </w:r>
          </w:p>
        </w:tc>
        <w:tc>
          <w:tcPr>
            <w:tcW w:w="1170" w:type="dxa"/>
            <w:tcBorders>
              <w:top w:val="single" w:sz="4" w:space="0" w:color="auto"/>
              <w:left w:val="single" w:sz="6" w:space="0" w:color="000000"/>
              <w:bottom w:val="single" w:sz="6" w:space="0" w:color="000000"/>
              <w:right w:val="single" w:sz="6" w:space="0" w:color="000000"/>
            </w:tcBorders>
            <w:vAlign w:val="center"/>
            <w:hideMark/>
            <w:tcPrChange w:id="536" w:author="C3-216219" w:date="2021-11-24T02:18:00Z">
              <w:tcPr>
                <w:tcW w:w="1170" w:type="dxa"/>
                <w:tcBorders>
                  <w:top w:val="single" w:sz="4" w:space="0" w:color="auto"/>
                  <w:left w:val="single" w:sz="6" w:space="0" w:color="000000"/>
                  <w:bottom w:val="single" w:sz="6" w:space="0" w:color="000000"/>
                  <w:right w:val="single" w:sz="6" w:space="0" w:color="000000"/>
                </w:tcBorders>
                <w:hideMark/>
              </w:tcPr>
            </w:tcPrChange>
          </w:tcPr>
          <w:p w14:paraId="103CB0A4" w14:textId="77777777" w:rsidR="00ED786F" w:rsidRPr="006761D1" w:rsidRDefault="00ED786F" w:rsidP="005765B4">
            <w:pPr>
              <w:pStyle w:val="TAC"/>
              <w:rPr>
                <w:rPrChange w:id="537" w:author="C3-216219" w:date="2021-11-24T02:18:00Z">
                  <w:rPr>
                    <w:noProof/>
                  </w:rPr>
                </w:rPrChange>
              </w:rPr>
            </w:pPr>
            <w:r w:rsidRPr="006761D1">
              <w:rPr>
                <w:rPrChange w:id="538" w:author="C3-216219" w:date="2021-11-24T02:18:00Z">
                  <w:rPr/>
                </w:rPrChange>
              </w:rPr>
              <w:t>1</w:t>
            </w:r>
          </w:p>
        </w:tc>
        <w:tc>
          <w:tcPr>
            <w:tcW w:w="5160" w:type="dxa"/>
            <w:tcBorders>
              <w:top w:val="single" w:sz="4" w:space="0" w:color="auto"/>
              <w:left w:val="single" w:sz="6" w:space="0" w:color="000000"/>
              <w:bottom w:val="single" w:sz="6" w:space="0" w:color="000000"/>
              <w:right w:val="single" w:sz="6" w:space="0" w:color="000000"/>
            </w:tcBorders>
            <w:vAlign w:val="center"/>
            <w:hideMark/>
            <w:tcPrChange w:id="539" w:author="C3-216219" w:date="2021-11-24T02:18:00Z">
              <w:tcPr>
                <w:tcW w:w="5160" w:type="dxa"/>
                <w:tcBorders>
                  <w:top w:val="single" w:sz="4" w:space="0" w:color="auto"/>
                  <w:left w:val="single" w:sz="6" w:space="0" w:color="000000"/>
                  <w:bottom w:val="single" w:sz="6" w:space="0" w:color="000000"/>
                  <w:right w:val="single" w:sz="6" w:space="0" w:color="000000"/>
                </w:tcBorders>
                <w:hideMark/>
              </w:tcPr>
            </w:tcPrChange>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Change w:id="540" w:author="C3-216219" w:date="2021-11-24T02:18:00Z">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PrChange>
      </w:tblPr>
      <w:tblGrid>
        <w:gridCol w:w="2004"/>
        <w:gridCol w:w="361"/>
        <w:gridCol w:w="1259"/>
        <w:gridCol w:w="1441"/>
        <w:gridCol w:w="4619"/>
        <w:tblGridChange w:id="541">
          <w:tblGrid>
            <w:gridCol w:w="2004"/>
            <w:gridCol w:w="361"/>
            <w:gridCol w:w="1259"/>
            <w:gridCol w:w="1441"/>
            <w:gridCol w:w="4619"/>
          </w:tblGrid>
        </w:tblGridChange>
      </w:tblGrid>
      <w:tr w:rsidR="00ED786F" w14:paraId="1E5192EF" w14:textId="77777777" w:rsidTr="006761D1">
        <w:trPr>
          <w:jc w:val="center"/>
          <w:trPrChange w:id="542" w:author="C3-216219" w:date="2021-11-24T02:18:00Z">
            <w:trPr>
              <w:jc w:val="center"/>
            </w:trPr>
          </w:trPrChange>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543" w:author="C3-216219" w:date="2021-11-24T02:18:00Z">
              <w:tcPr>
                <w:tcW w:w="200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49BF2F8" w14:textId="77777777" w:rsidR="00ED786F" w:rsidRDefault="00ED786F" w:rsidP="006761D1">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544" w:author="C3-216219" w:date="2021-11-24T02:18:00Z">
              <w:tcPr>
                <w:tcW w:w="36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DC4E7DE" w14:textId="77777777" w:rsidR="00ED786F" w:rsidRDefault="00ED786F" w:rsidP="005765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545" w:author="C3-216219" w:date="2021-11-24T02:18:00Z">
              <w:tcPr>
                <w:tcW w:w="12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5FFE5F8" w14:textId="77777777" w:rsidR="00ED786F" w:rsidRDefault="00ED786F" w:rsidP="005765B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546" w:author="C3-216219" w:date="2021-11-24T02:18:00Z">
              <w:tcPr>
                <w:tcW w:w="144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5264F62" w14:textId="77777777" w:rsidR="00ED786F" w:rsidRDefault="00ED786F" w:rsidP="005765B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547" w:author="C3-216219" w:date="2021-11-24T02:18:00Z">
              <w:tcPr>
                <w:tcW w:w="461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9C038D8" w14:textId="77777777" w:rsidR="00ED786F" w:rsidRDefault="00ED786F" w:rsidP="005765B4">
            <w:pPr>
              <w:pStyle w:val="TAH"/>
              <w:rPr>
                <w:noProof/>
              </w:rPr>
            </w:pPr>
            <w:r>
              <w:rPr>
                <w:noProof/>
              </w:rPr>
              <w:t>Description</w:t>
            </w:r>
          </w:p>
        </w:tc>
      </w:tr>
      <w:tr w:rsidR="00ED786F" w14:paraId="27EB955E" w14:textId="77777777" w:rsidTr="006761D1">
        <w:trPr>
          <w:jc w:val="center"/>
          <w:trPrChange w:id="548" w:author="C3-216219" w:date="2021-11-24T02:19:00Z">
            <w:trPr>
              <w:jc w:val="center"/>
            </w:trPr>
          </w:trPrChange>
        </w:trPr>
        <w:tc>
          <w:tcPr>
            <w:tcW w:w="2004" w:type="dxa"/>
            <w:tcBorders>
              <w:top w:val="single" w:sz="4" w:space="0" w:color="auto"/>
              <w:left w:val="single" w:sz="6" w:space="0" w:color="000000"/>
              <w:bottom w:val="single" w:sz="4" w:space="0" w:color="auto"/>
              <w:right w:val="single" w:sz="6" w:space="0" w:color="000000"/>
            </w:tcBorders>
            <w:vAlign w:val="center"/>
            <w:hideMark/>
            <w:tcPrChange w:id="549" w:author="C3-216219" w:date="2021-11-24T02:19:00Z">
              <w:tcPr>
                <w:tcW w:w="2004" w:type="dxa"/>
                <w:tcBorders>
                  <w:top w:val="single" w:sz="4" w:space="0" w:color="auto"/>
                  <w:left w:val="single" w:sz="6" w:space="0" w:color="000000"/>
                  <w:bottom w:val="single" w:sz="4" w:space="0" w:color="auto"/>
                  <w:right w:val="single" w:sz="6" w:space="0" w:color="000000"/>
                </w:tcBorders>
                <w:hideMark/>
              </w:tcPr>
            </w:tcPrChange>
          </w:tcPr>
          <w:p w14:paraId="3A7E93D8" w14:textId="77777777" w:rsidR="00ED786F" w:rsidRDefault="00ED786F" w:rsidP="006761D1">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Change w:id="550" w:author="C3-216219" w:date="2021-11-24T02:19:00Z">
              <w:tcPr>
                <w:tcW w:w="361" w:type="dxa"/>
                <w:tcBorders>
                  <w:top w:val="single" w:sz="4" w:space="0" w:color="auto"/>
                  <w:left w:val="single" w:sz="6" w:space="0" w:color="000000"/>
                  <w:bottom w:val="single" w:sz="4" w:space="0" w:color="auto"/>
                  <w:right w:val="single" w:sz="6" w:space="0" w:color="000000"/>
                </w:tcBorders>
              </w:tcPr>
            </w:tcPrChange>
          </w:tcPr>
          <w:p w14:paraId="24FAA814" w14:textId="77777777" w:rsidR="00ED786F" w:rsidRDefault="00ED786F" w:rsidP="006761D1">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Change w:id="551" w:author="C3-216219" w:date="2021-11-24T02:19:00Z">
              <w:tcPr>
                <w:tcW w:w="1259" w:type="dxa"/>
                <w:tcBorders>
                  <w:top w:val="single" w:sz="4" w:space="0" w:color="auto"/>
                  <w:left w:val="single" w:sz="6" w:space="0" w:color="000000"/>
                  <w:bottom w:val="single" w:sz="4" w:space="0" w:color="auto"/>
                  <w:right w:val="single" w:sz="6" w:space="0" w:color="000000"/>
                </w:tcBorders>
              </w:tcPr>
            </w:tcPrChange>
          </w:tcPr>
          <w:p w14:paraId="3F0EBC3E" w14:textId="77777777" w:rsidR="00ED786F" w:rsidRDefault="00ED786F" w:rsidP="005765B4">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Change w:id="552" w:author="C3-216219" w:date="2021-11-24T02:19:00Z">
              <w:tcPr>
                <w:tcW w:w="1441" w:type="dxa"/>
                <w:tcBorders>
                  <w:top w:val="single" w:sz="4" w:space="0" w:color="auto"/>
                  <w:left w:val="single" w:sz="6" w:space="0" w:color="000000"/>
                  <w:bottom w:val="single" w:sz="4" w:space="0" w:color="auto"/>
                  <w:right w:val="single" w:sz="6" w:space="0" w:color="000000"/>
                </w:tcBorders>
                <w:hideMark/>
              </w:tcPr>
            </w:tcPrChange>
          </w:tcPr>
          <w:p w14:paraId="33585A1C" w14:textId="77777777" w:rsidR="00ED786F" w:rsidRDefault="00ED786F" w:rsidP="006761D1">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Change w:id="553" w:author="C3-216219" w:date="2021-11-24T02:19:00Z">
              <w:tcPr>
                <w:tcW w:w="4619" w:type="dxa"/>
                <w:tcBorders>
                  <w:top w:val="single" w:sz="4" w:space="0" w:color="auto"/>
                  <w:left w:val="single" w:sz="6" w:space="0" w:color="000000"/>
                  <w:bottom w:val="single" w:sz="4" w:space="0" w:color="auto"/>
                  <w:right w:val="single" w:sz="6" w:space="0" w:color="000000"/>
                </w:tcBorders>
                <w:hideMark/>
              </w:tcPr>
            </w:tcPrChange>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6761D1">
        <w:trPr>
          <w:jc w:val="center"/>
          <w:trPrChange w:id="554" w:author="C3-216219" w:date="2021-11-24T02:19:00Z">
            <w:trPr>
              <w:jc w:val="center"/>
            </w:trPr>
          </w:trPrChange>
        </w:trPr>
        <w:tc>
          <w:tcPr>
            <w:tcW w:w="2004" w:type="dxa"/>
            <w:tcBorders>
              <w:top w:val="single" w:sz="4" w:space="0" w:color="auto"/>
              <w:left w:val="single" w:sz="6" w:space="0" w:color="000000"/>
              <w:bottom w:val="single" w:sz="4" w:space="0" w:color="auto"/>
              <w:right w:val="single" w:sz="6" w:space="0" w:color="000000"/>
            </w:tcBorders>
            <w:vAlign w:val="center"/>
            <w:tcPrChange w:id="555" w:author="C3-216219" w:date="2021-11-24T02:19:00Z">
              <w:tcPr>
                <w:tcW w:w="2004" w:type="dxa"/>
                <w:tcBorders>
                  <w:top w:val="single" w:sz="4" w:space="0" w:color="auto"/>
                  <w:left w:val="single" w:sz="6" w:space="0" w:color="000000"/>
                  <w:bottom w:val="single" w:sz="4" w:space="0" w:color="auto"/>
                  <w:right w:val="single" w:sz="6" w:space="0" w:color="000000"/>
                </w:tcBorders>
              </w:tcPr>
            </w:tcPrChange>
          </w:tcPr>
          <w:p w14:paraId="13CE0933" w14:textId="77777777" w:rsidR="00ED786F" w:rsidDel="006E51AA" w:rsidRDefault="00ED786F"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Change w:id="556" w:author="C3-216219" w:date="2021-11-24T02:19:00Z">
              <w:tcPr>
                <w:tcW w:w="361" w:type="dxa"/>
                <w:tcBorders>
                  <w:top w:val="single" w:sz="4" w:space="0" w:color="auto"/>
                  <w:left w:val="single" w:sz="6" w:space="0" w:color="000000"/>
                  <w:bottom w:val="single" w:sz="4" w:space="0" w:color="auto"/>
                  <w:right w:val="single" w:sz="6" w:space="0" w:color="000000"/>
                </w:tcBorders>
              </w:tcPr>
            </w:tcPrChange>
          </w:tcPr>
          <w:p w14:paraId="62439908" w14:textId="77777777" w:rsidR="00ED786F" w:rsidDel="006E51AA" w:rsidRDefault="00ED786F"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Change w:id="557" w:author="C3-216219" w:date="2021-11-24T02:19:00Z">
              <w:tcPr>
                <w:tcW w:w="1259" w:type="dxa"/>
                <w:tcBorders>
                  <w:top w:val="single" w:sz="4" w:space="0" w:color="auto"/>
                  <w:left w:val="single" w:sz="6" w:space="0" w:color="000000"/>
                  <w:bottom w:val="single" w:sz="4" w:space="0" w:color="auto"/>
                  <w:right w:val="single" w:sz="6" w:space="0" w:color="000000"/>
                </w:tcBorders>
              </w:tcPr>
            </w:tcPrChange>
          </w:tcPr>
          <w:p w14:paraId="5652A7E3" w14:textId="77777777" w:rsidR="00ED786F" w:rsidDel="006E51AA" w:rsidRDefault="00ED786F"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Change w:id="558" w:author="C3-216219" w:date="2021-11-24T02:19:00Z">
              <w:tcPr>
                <w:tcW w:w="1441" w:type="dxa"/>
                <w:tcBorders>
                  <w:top w:val="single" w:sz="4" w:space="0" w:color="auto"/>
                  <w:left w:val="single" w:sz="6" w:space="0" w:color="000000"/>
                  <w:bottom w:val="single" w:sz="4" w:space="0" w:color="auto"/>
                  <w:right w:val="single" w:sz="6" w:space="0" w:color="000000"/>
                </w:tcBorders>
              </w:tcPr>
            </w:tcPrChange>
          </w:tcPr>
          <w:p w14:paraId="3BFFA374" w14:textId="77777777" w:rsidR="00ED786F" w:rsidDel="006E51AA" w:rsidRDefault="00ED786F" w:rsidP="006761D1">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Change w:id="559" w:author="C3-216219" w:date="2021-11-24T02:19:00Z">
              <w:tcPr>
                <w:tcW w:w="4619" w:type="dxa"/>
                <w:tcBorders>
                  <w:top w:val="single" w:sz="4" w:space="0" w:color="auto"/>
                  <w:left w:val="single" w:sz="6" w:space="0" w:color="000000"/>
                  <w:bottom w:val="single" w:sz="4" w:space="0" w:color="auto"/>
                  <w:right w:val="single" w:sz="6" w:space="0" w:color="000000"/>
                </w:tcBorders>
              </w:tcPr>
            </w:tcPrChange>
          </w:tcPr>
          <w:p w14:paraId="592E79DF" w14:textId="77777777" w:rsidR="00ED786F" w:rsidRDefault="00ED786F" w:rsidP="006761D1">
            <w:pPr>
              <w:pStyle w:val="TAL"/>
            </w:pPr>
            <w:r>
              <w:t>Temporary redirection. The response shall include a Location header field containing an alternative URI representing the end point of an alternative UASS where the notification should be sent.</w:t>
            </w:r>
          </w:p>
          <w:p w14:paraId="67064CF5" w14:textId="77777777" w:rsidR="00ED786F" w:rsidRDefault="00ED786F" w:rsidP="005765B4">
            <w:pPr>
              <w:pStyle w:val="TAL"/>
            </w:pPr>
          </w:p>
          <w:p w14:paraId="77C330E3" w14:textId="77777777" w:rsidR="00ED786F" w:rsidRDefault="00ED786F" w:rsidP="005765B4">
            <w:pPr>
              <w:pStyle w:val="TAL"/>
            </w:pPr>
            <w:r>
              <w:t>Redirection handling is described in clause 5.2.10 of 3GPP TS 29.122 [2].</w:t>
            </w:r>
          </w:p>
        </w:tc>
      </w:tr>
      <w:tr w:rsidR="00ED786F" w14:paraId="4951732F" w14:textId="77777777" w:rsidTr="006761D1">
        <w:trPr>
          <w:jc w:val="center"/>
          <w:trPrChange w:id="560" w:author="C3-216219" w:date="2021-11-24T02:19:00Z">
            <w:trPr>
              <w:jc w:val="center"/>
            </w:trPr>
          </w:trPrChange>
        </w:trPr>
        <w:tc>
          <w:tcPr>
            <w:tcW w:w="2004" w:type="dxa"/>
            <w:tcBorders>
              <w:top w:val="single" w:sz="4" w:space="0" w:color="auto"/>
              <w:left w:val="single" w:sz="6" w:space="0" w:color="000000"/>
              <w:bottom w:val="single" w:sz="4" w:space="0" w:color="auto"/>
              <w:right w:val="single" w:sz="6" w:space="0" w:color="000000"/>
            </w:tcBorders>
            <w:vAlign w:val="center"/>
            <w:tcPrChange w:id="561" w:author="C3-216219" w:date="2021-11-24T02:19:00Z">
              <w:tcPr>
                <w:tcW w:w="2004" w:type="dxa"/>
                <w:tcBorders>
                  <w:top w:val="single" w:sz="4" w:space="0" w:color="auto"/>
                  <w:left w:val="single" w:sz="6" w:space="0" w:color="000000"/>
                  <w:bottom w:val="single" w:sz="4" w:space="0" w:color="auto"/>
                  <w:right w:val="single" w:sz="6" w:space="0" w:color="000000"/>
                </w:tcBorders>
              </w:tcPr>
            </w:tcPrChange>
          </w:tcPr>
          <w:p w14:paraId="66309090" w14:textId="77777777" w:rsidR="00ED786F" w:rsidDel="006E51AA" w:rsidRDefault="00ED786F"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Change w:id="562" w:author="C3-216219" w:date="2021-11-24T02:19:00Z">
              <w:tcPr>
                <w:tcW w:w="361" w:type="dxa"/>
                <w:tcBorders>
                  <w:top w:val="single" w:sz="4" w:space="0" w:color="auto"/>
                  <w:left w:val="single" w:sz="6" w:space="0" w:color="000000"/>
                  <w:bottom w:val="single" w:sz="4" w:space="0" w:color="auto"/>
                  <w:right w:val="single" w:sz="6" w:space="0" w:color="000000"/>
                </w:tcBorders>
              </w:tcPr>
            </w:tcPrChange>
          </w:tcPr>
          <w:p w14:paraId="7026C6C4" w14:textId="77777777" w:rsidR="00ED786F" w:rsidDel="006E51AA" w:rsidRDefault="00ED786F"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Change w:id="563" w:author="C3-216219" w:date="2021-11-24T02:19:00Z">
              <w:tcPr>
                <w:tcW w:w="1259" w:type="dxa"/>
                <w:tcBorders>
                  <w:top w:val="single" w:sz="4" w:space="0" w:color="auto"/>
                  <w:left w:val="single" w:sz="6" w:space="0" w:color="000000"/>
                  <w:bottom w:val="single" w:sz="4" w:space="0" w:color="auto"/>
                  <w:right w:val="single" w:sz="6" w:space="0" w:color="000000"/>
                </w:tcBorders>
              </w:tcPr>
            </w:tcPrChange>
          </w:tcPr>
          <w:p w14:paraId="1AA440F8" w14:textId="77777777" w:rsidR="00ED786F" w:rsidDel="006E51AA" w:rsidRDefault="00ED786F"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Change w:id="564" w:author="C3-216219" w:date="2021-11-24T02:19:00Z">
              <w:tcPr>
                <w:tcW w:w="1441" w:type="dxa"/>
                <w:tcBorders>
                  <w:top w:val="single" w:sz="4" w:space="0" w:color="auto"/>
                  <w:left w:val="single" w:sz="6" w:space="0" w:color="000000"/>
                  <w:bottom w:val="single" w:sz="4" w:space="0" w:color="auto"/>
                  <w:right w:val="single" w:sz="6" w:space="0" w:color="000000"/>
                </w:tcBorders>
              </w:tcPr>
            </w:tcPrChange>
          </w:tcPr>
          <w:p w14:paraId="2A5D35FF" w14:textId="77777777" w:rsidR="00ED786F" w:rsidDel="006E51AA" w:rsidRDefault="00ED786F" w:rsidP="006761D1">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Change w:id="565" w:author="C3-216219" w:date="2021-11-24T02:19:00Z">
              <w:tcPr>
                <w:tcW w:w="4619" w:type="dxa"/>
                <w:tcBorders>
                  <w:top w:val="single" w:sz="4" w:space="0" w:color="auto"/>
                  <w:left w:val="single" w:sz="6" w:space="0" w:color="000000"/>
                  <w:bottom w:val="single" w:sz="4" w:space="0" w:color="auto"/>
                  <w:right w:val="single" w:sz="6" w:space="0" w:color="000000"/>
                </w:tcBorders>
              </w:tcPr>
            </w:tcPrChange>
          </w:tcPr>
          <w:p w14:paraId="54ED518D" w14:textId="77777777" w:rsidR="00ED786F" w:rsidRDefault="00ED786F" w:rsidP="006761D1">
            <w:pPr>
              <w:pStyle w:val="TAL"/>
            </w:pPr>
            <w:r>
              <w:t>Permanent redirection. The response shall include a Location header field containing an alternative URI representing the end point of an alternative UASS where the notification should be sent.</w:t>
            </w:r>
          </w:p>
          <w:p w14:paraId="2F5E66DD" w14:textId="77777777" w:rsidR="00ED786F" w:rsidRDefault="00ED786F" w:rsidP="006761D1">
            <w:pPr>
              <w:pStyle w:val="TAL"/>
            </w:pPr>
          </w:p>
          <w:p w14:paraId="539D018D" w14:textId="77777777" w:rsidR="00ED786F" w:rsidRDefault="00ED786F" w:rsidP="005765B4">
            <w:pPr>
              <w:pStyle w:val="TAL"/>
            </w:pPr>
            <w:r>
              <w:t>Redirection handling is described in clause 5.2.10 of 3GPP TS 29.122 [2].</w:t>
            </w:r>
          </w:p>
        </w:tc>
      </w:tr>
      <w:tr w:rsidR="00ED786F" w14:paraId="68383DDB" w14:textId="77777777" w:rsidTr="006761D1">
        <w:trPr>
          <w:jc w:val="center"/>
          <w:trPrChange w:id="566" w:author="C3-216219" w:date="2021-11-24T02:19:00Z">
            <w:trPr>
              <w:jc w:val="center"/>
            </w:trPr>
          </w:trPrChange>
        </w:trPr>
        <w:tc>
          <w:tcPr>
            <w:tcW w:w="9684" w:type="dxa"/>
            <w:gridSpan w:val="5"/>
            <w:tcBorders>
              <w:top w:val="single" w:sz="4" w:space="0" w:color="auto"/>
              <w:left w:val="single" w:sz="6" w:space="0" w:color="000000"/>
              <w:bottom w:val="single" w:sz="6" w:space="0" w:color="000000"/>
              <w:right w:val="single" w:sz="6" w:space="0" w:color="000000"/>
            </w:tcBorders>
            <w:vAlign w:val="center"/>
            <w:tcPrChange w:id="567" w:author="C3-216219" w:date="2021-11-24T02:19:00Z">
              <w:tcPr>
                <w:tcW w:w="9684" w:type="dxa"/>
                <w:gridSpan w:val="5"/>
                <w:tcBorders>
                  <w:top w:val="single" w:sz="4" w:space="0" w:color="auto"/>
                  <w:left w:val="single" w:sz="6" w:space="0" w:color="000000"/>
                  <w:bottom w:val="single" w:sz="6" w:space="0" w:color="000000"/>
                  <w:right w:val="single" w:sz="6" w:space="0" w:color="000000"/>
                </w:tcBorders>
              </w:tcPr>
            </w:tcPrChange>
          </w:tcPr>
          <w:p w14:paraId="54BCC0AB" w14:textId="77777777" w:rsidR="00ED786F" w:rsidRDefault="00ED786F" w:rsidP="006761D1">
            <w:pPr>
              <w:pStyle w:val="TAN"/>
              <w:rPr>
                <w:noProof/>
              </w:rPr>
            </w:pPr>
            <w:r>
              <w:t>NOTE:</w:t>
            </w:r>
            <w:r>
              <w:rPr>
                <w:noProof/>
              </w:rPr>
              <w:tab/>
              <w:t xml:space="preserve">The mandatory </w:t>
            </w:r>
            <w:r>
              <w:t>HTTP error status codes for the POST method listed in Table 5.2.6-1 of 3GPP TS 29.122 [2] also apply.</w:t>
            </w:r>
          </w:p>
        </w:tc>
      </w:tr>
    </w:tbl>
    <w:p w14:paraId="50A9DD50" w14:textId="77777777" w:rsidR="00ED786F" w:rsidRDefault="00ED786F" w:rsidP="00ED786F">
      <w:pPr>
        <w:rPr>
          <w:noProof/>
        </w:rPr>
      </w:pPr>
    </w:p>
    <w:p w14:paraId="1F9C2F57" w14:textId="77777777" w:rsidR="00ED786F" w:rsidRPr="00FC5134" w:rsidRDefault="00ED786F" w:rsidP="00ED786F">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568" w:author="C3-216219" w:date="2021-11-24T02:20:00Z">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588"/>
        <w:gridCol w:w="1410"/>
        <w:gridCol w:w="418"/>
        <w:gridCol w:w="1119"/>
        <w:gridCol w:w="5094"/>
        <w:tblGridChange w:id="569">
          <w:tblGrid>
            <w:gridCol w:w="1588"/>
            <w:gridCol w:w="1410"/>
            <w:gridCol w:w="418"/>
            <w:gridCol w:w="1119"/>
            <w:gridCol w:w="5094"/>
          </w:tblGrid>
        </w:tblGridChange>
      </w:tblGrid>
      <w:tr w:rsidR="00ED786F" w14:paraId="7F4CDAEB" w14:textId="77777777" w:rsidTr="005765B4">
        <w:trPr>
          <w:jc w:val="center"/>
          <w:trPrChange w:id="570" w:author="C3-216219" w:date="2021-11-24T02:20:00Z">
            <w:trPr>
              <w:jc w:val="center"/>
            </w:trPr>
          </w:trPrChange>
        </w:trPr>
        <w:tc>
          <w:tcPr>
            <w:tcW w:w="825" w:type="pct"/>
            <w:shd w:val="clear" w:color="auto" w:fill="C0C0C0"/>
            <w:vAlign w:val="center"/>
            <w:tcPrChange w:id="571" w:author="C3-216219" w:date="2021-11-24T02:20:00Z">
              <w:tcPr>
                <w:tcW w:w="825" w:type="pct"/>
                <w:shd w:val="clear" w:color="auto" w:fill="C0C0C0"/>
              </w:tcPr>
            </w:tcPrChange>
          </w:tcPr>
          <w:p w14:paraId="77F959B8" w14:textId="77777777" w:rsidR="00ED786F" w:rsidRDefault="00ED786F" w:rsidP="005765B4">
            <w:pPr>
              <w:pStyle w:val="TAH"/>
            </w:pPr>
            <w:r>
              <w:t>Name</w:t>
            </w:r>
          </w:p>
        </w:tc>
        <w:tc>
          <w:tcPr>
            <w:tcW w:w="732" w:type="pct"/>
            <w:shd w:val="clear" w:color="auto" w:fill="C0C0C0"/>
            <w:vAlign w:val="center"/>
            <w:tcPrChange w:id="572" w:author="C3-216219" w:date="2021-11-24T02:20:00Z">
              <w:tcPr>
                <w:tcW w:w="732" w:type="pct"/>
                <w:shd w:val="clear" w:color="auto" w:fill="C0C0C0"/>
              </w:tcPr>
            </w:tcPrChange>
          </w:tcPr>
          <w:p w14:paraId="33F3DCE2" w14:textId="77777777" w:rsidR="00ED786F" w:rsidRDefault="00ED786F" w:rsidP="005765B4">
            <w:pPr>
              <w:pStyle w:val="TAH"/>
            </w:pPr>
            <w:r>
              <w:t>Data type</w:t>
            </w:r>
          </w:p>
        </w:tc>
        <w:tc>
          <w:tcPr>
            <w:tcW w:w="217" w:type="pct"/>
            <w:shd w:val="clear" w:color="auto" w:fill="C0C0C0"/>
            <w:vAlign w:val="center"/>
            <w:tcPrChange w:id="573" w:author="C3-216219" w:date="2021-11-24T02:20:00Z">
              <w:tcPr>
                <w:tcW w:w="217" w:type="pct"/>
                <w:shd w:val="clear" w:color="auto" w:fill="C0C0C0"/>
              </w:tcPr>
            </w:tcPrChange>
          </w:tcPr>
          <w:p w14:paraId="2D6D9974" w14:textId="77777777" w:rsidR="00ED786F" w:rsidRDefault="00ED786F" w:rsidP="005765B4">
            <w:pPr>
              <w:pStyle w:val="TAH"/>
            </w:pPr>
            <w:r>
              <w:t>P</w:t>
            </w:r>
          </w:p>
        </w:tc>
        <w:tc>
          <w:tcPr>
            <w:tcW w:w="581" w:type="pct"/>
            <w:shd w:val="clear" w:color="auto" w:fill="C0C0C0"/>
            <w:vAlign w:val="center"/>
            <w:tcPrChange w:id="574" w:author="C3-216219" w:date="2021-11-24T02:20:00Z">
              <w:tcPr>
                <w:tcW w:w="581" w:type="pct"/>
                <w:shd w:val="clear" w:color="auto" w:fill="C0C0C0"/>
              </w:tcPr>
            </w:tcPrChange>
          </w:tcPr>
          <w:p w14:paraId="60A4B854" w14:textId="77777777" w:rsidR="00ED786F" w:rsidRDefault="00ED786F" w:rsidP="006766EA">
            <w:pPr>
              <w:pStyle w:val="TAH"/>
            </w:pPr>
            <w:r>
              <w:t>Cardinality</w:t>
            </w:r>
          </w:p>
        </w:tc>
        <w:tc>
          <w:tcPr>
            <w:tcW w:w="2645" w:type="pct"/>
            <w:shd w:val="clear" w:color="auto" w:fill="C0C0C0"/>
            <w:vAlign w:val="center"/>
            <w:tcPrChange w:id="575" w:author="C3-216219" w:date="2021-11-24T02:20:00Z">
              <w:tcPr>
                <w:tcW w:w="2645" w:type="pct"/>
                <w:shd w:val="clear" w:color="auto" w:fill="C0C0C0"/>
                <w:vAlign w:val="center"/>
              </w:tcPr>
            </w:tcPrChange>
          </w:tcPr>
          <w:p w14:paraId="2A404968" w14:textId="77777777" w:rsidR="00ED786F" w:rsidRDefault="00ED786F" w:rsidP="00E123A9">
            <w:pPr>
              <w:pStyle w:val="TAH"/>
            </w:pPr>
            <w:r>
              <w:t>Description</w:t>
            </w:r>
          </w:p>
        </w:tc>
      </w:tr>
      <w:tr w:rsidR="00ED786F" w14:paraId="661351F1" w14:textId="77777777" w:rsidTr="005765B4">
        <w:trPr>
          <w:jc w:val="center"/>
          <w:trPrChange w:id="576" w:author="C3-216219" w:date="2021-11-24T02:20:00Z">
            <w:trPr>
              <w:jc w:val="center"/>
            </w:trPr>
          </w:trPrChange>
        </w:trPr>
        <w:tc>
          <w:tcPr>
            <w:tcW w:w="825" w:type="pct"/>
            <w:shd w:val="clear" w:color="auto" w:fill="auto"/>
            <w:vAlign w:val="center"/>
            <w:tcPrChange w:id="577" w:author="C3-216219" w:date="2021-11-24T02:20:00Z">
              <w:tcPr>
                <w:tcW w:w="825" w:type="pct"/>
                <w:shd w:val="clear" w:color="auto" w:fill="auto"/>
              </w:tcPr>
            </w:tcPrChange>
          </w:tcPr>
          <w:p w14:paraId="427755CB" w14:textId="77777777" w:rsidR="00ED786F" w:rsidRDefault="00ED786F" w:rsidP="005765B4">
            <w:pPr>
              <w:pStyle w:val="TAL"/>
            </w:pPr>
            <w:r>
              <w:t>Location</w:t>
            </w:r>
          </w:p>
        </w:tc>
        <w:tc>
          <w:tcPr>
            <w:tcW w:w="732" w:type="pct"/>
            <w:vAlign w:val="center"/>
            <w:tcPrChange w:id="578" w:author="C3-216219" w:date="2021-11-24T02:20:00Z">
              <w:tcPr>
                <w:tcW w:w="732" w:type="pct"/>
              </w:tcPr>
            </w:tcPrChange>
          </w:tcPr>
          <w:p w14:paraId="7723204A" w14:textId="77777777" w:rsidR="00ED786F" w:rsidRDefault="00ED786F" w:rsidP="005765B4">
            <w:pPr>
              <w:pStyle w:val="TAL"/>
            </w:pPr>
            <w:r>
              <w:t>string</w:t>
            </w:r>
          </w:p>
        </w:tc>
        <w:tc>
          <w:tcPr>
            <w:tcW w:w="217" w:type="pct"/>
            <w:vAlign w:val="center"/>
            <w:tcPrChange w:id="579" w:author="C3-216219" w:date="2021-11-24T02:20:00Z">
              <w:tcPr>
                <w:tcW w:w="217" w:type="pct"/>
              </w:tcPr>
            </w:tcPrChange>
          </w:tcPr>
          <w:p w14:paraId="199AA508" w14:textId="77777777" w:rsidR="00ED786F" w:rsidRDefault="00ED786F" w:rsidP="005765B4">
            <w:pPr>
              <w:pStyle w:val="TAC"/>
            </w:pPr>
            <w:r>
              <w:t>M</w:t>
            </w:r>
          </w:p>
        </w:tc>
        <w:tc>
          <w:tcPr>
            <w:tcW w:w="581" w:type="pct"/>
            <w:vAlign w:val="center"/>
            <w:tcPrChange w:id="580" w:author="C3-216219" w:date="2021-11-24T02:20:00Z">
              <w:tcPr>
                <w:tcW w:w="581" w:type="pct"/>
              </w:tcPr>
            </w:tcPrChange>
          </w:tcPr>
          <w:p w14:paraId="5CB9D7FB" w14:textId="77777777" w:rsidR="00ED786F" w:rsidRDefault="00ED786F" w:rsidP="005765B4">
            <w:pPr>
              <w:pStyle w:val="TAC"/>
              <w:pPrChange w:id="581" w:author="C3-216219" w:date="2021-11-24T02:20:00Z">
                <w:pPr>
                  <w:pStyle w:val="TAL"/>
                </w:pPr>
              </w:pPrChange>
            </w:pPr>
            <w:r>
              <w:t>1</w:t>
            </w:r>
          </w:p>
        </w:tc>
        <w:tc>
          <w:tcPr>
            <w:tcW w:w="2645" w:type="pct"/>
            <w:shd w:val="clear" w:color="auto" w:fill="auto"/>
            <w:vAlign w:val="center"/>
            <w:tcPrChange w:id="582" w:author="C3-216219" w:date="2021-11-24T02:20:00Z">
              <w:tcPr>
                <w:tcW w:w="2645" w:type="pct"/>
                <w:shd w:val="clear" w:color="auto" w:fill="auto"/>
                <w:vAlign w:val="center"/>
              </w:tcPr>
            </w:tcPrChange>
          </w:tcPr>
          <w:p w14:paraId="609F9B3D" w14:textId="77777777" w:rsidR="00ED786F" w:rsidRDefault="00ED786F" w:rsidP="00227D88">
            <w:pPr>
              <w:pStyle w:val="TAL"/>
            </w:pPr>
            <w:r>
              <w:t>An alternative URI representing the end point of an alternative UASS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583" w:author="C3-216219" w:date="2021-11-24T02:20:00Z">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588"/>
        <w:gridCol w:w="1410"/>
        <w:gridCol w:w="418"/>
        <w:gridCol w:w="1119"/>
        <w:gridCol w:w="5094"/>
        <w:tblGridChange w:id="584">
          <w:tblGrid>
            <w:gridCol w:w="1588"/>
            <w:gridCol w:w="1410"/>
            <w:gridCol w:w="418"/>
            <w:gridCol w:w="1119"/>
            <w:gridCol w:w="5094"/>
          </w:tblGrid>
        </w:tblGridChange>
      </w:tblGrid>
      <w:tr w:rsidR="00ED786F" w14:paraId="76197014" w14:textId="77777777" w:rsidTr="005765B4">
        <w:trPr>
          <w:jc w:val="center"/>
          <w:trPrChange w:id="585" w:author="C3-216219" w:date="2021-11-24T02:20:00Z">
            <w:trPr>
              <w:jc w:val="center"/>
            </w:trPr>
          </w:trPrChange>
        </w:trPr>
        <w:tc>
          <w:tcPr>
            <w:tcW w:w="825" w:type="pct"/>
            <w:shd w:val="clear" w:color="auto" w:fill="C0C0C0"/>
            <w:vAlign w:val="center"/>
            <w:tcPrChange w:id="586" w:author="C3-216219" w:date="2021-11-24T02:20:00Z">
              <w:tcPr>
                <w:tcW w:w="825" w:type="pct"/>
                <w:shd w:val="clear" w:color="auto" w:fill="C0C0C0"/>
              </w:tcPr>
            </w:tcPrChange>
          </w:tcPr>
          <w:p w14:paraId="396269FC" w14:textId="77777777" w:rsidR="00ED786F" w:rsidRDefault="00ED786F" w:rsidP="005765B4">
            <w:pPr>
              <w:pStyle w:val="TAH"/>
            </w:pPr>
            <w:r>
              <w:t>Name</w:t>
            </w:r>
          </w:p>
        </w:tc>
        <w:tc>
          <w:tcPr>
            <w:tcW w:w="732" w:type="pct"/>
            <w:shd w:val="clear" w:color="auto" w:fill="C0C0C0"/>
            <w:vAlign w:val="center"/>
            <w:tcPrChange w:id="587" w:author="C3-216219" w:date="2021-11-24T02:20:00Z">
              <w:tcPr>
                <w:tcW w:w="732" w:type="pct"/>
                <w:shd w:val="clear" w:color="auto" w:fill="C0C0C0"/>
              </w:tcPr>
            </w:tcPrChange>
          </w:tcPr>
          <w:p w14:paraId="0F88B20E" w14:textId="77777777" w:rsidR="00ED786F" w:rsidRDefault="00ED786F" w:rsidP="005765B4">
            <w:pPr>
              <w:pStyle w:val="TAH"/>
            </w:pPr>
            <w:r>
              <w:t>Data type</w:t>
            </w:r>
          </w:p>
        </w:tc>
        <w:tc>
          <w:tcPr>
            <w:tcW w:w="217" w:type="pct"/>
            <w:shd w:val="clear" w:color="auto" w:fill="C0C0C0"/>
            <w:vAlign w:val="center"/>
            <w:tcPrChange w:id="588" w:author="C3-216219" w:date="2021-11-24T02:20:00Z">
              <w:tcPr>
                <w:tcW w:w="217" w:type="pct"/>
                <w:shd w:val="clear" w:color="auto" w:fill="C0C0C0"/>
              </w:tcPr>
            </w:tcPrChange>
          </w:tcPr>
          <w:p w14:paraId="0A237DD5" w14:textId="77777777" w:rsidR="00ED786F" w:rsidRDefault="00ED786F" w:rsidP="005765B4">
            <w:pPr>
              <w:pStyle w:val="TAH"/>
            </w:pPr>
            <w:r>
              <w:t>P</w:t>
            </w:r>
          </w:p>
        </w:tc>
        <w:tc>
          <w:tcPr>
            <w:tcW w:w="581" w:type="pct"/>
            <w:shd w:val="clear" w:color="auto" w:fill="C0C0C0"/>
            <w:vAlign w:val="center"/>
            <w:tcPrChange w:id="589" w:author="C3-216219" w:date="2021-11-24T02:20:00Z">
              <w:tcPr>
                <w:tcW w:w="581" w:type="pct"/>
                <w:shd w:val="clear" w:color="auto" w:fill="C0C0C0"/>
              </w:tcPr>
            </w:tcPrChange>
          </w:tcPr>
          <w:p w14:paraId="0E9F1771" w14:textId="77777777" w:rsidR="00ED786F" w:rsidRDefault="00ED786F" w:rsidP="006766EA">
            <w:pPr>
              <w:pStyle w:val="TAH"/>
            </w:pPr>
            <w:r>
              <w:t>Cardinality</w:t>
            </w:r>
          </w:p>
        </w:tc>
        <w:tc>
          <w:tcPr>
            <w:tcW w:w="2645" w:type="pct"/>
            <w:shd w:val="clear" w:color="auto" w:fill="C0C0C0"/>
            <w:vAlign w:val="center"/>
            <w:tcPrChange w:id="590" w:author="C3-216219" w:date="2021-11-24T02:20:00Z">
              <w:tcPr>
                <w:tcW w:w="2645" w:type="pct"/>
                <w:shd w:val="clear" w:color="auto" w:fill="C0C0C0"/>
                <w:vAlign w:val="center"/>
              </w:tcPr>
            </w:tcPrChange>
          </w:tcPr>
          <w:p w14:paraId="08531356" w14:textId="77777777" w:rsidR="00ED786F" w:rsidRDefault="00ED786F" w:rsidP="00E123A9">
            <w:pPr>
              <w:pStyle w:val="TAH"/>
            </w:pPr>
            <w:r>
              <w:t>Description</w:t>
            </w:r>
          </w:p>
        </w:tc>
      </w:tr>
      <w:tr w:rsidR="00ED786F" w14:paraId="5A5012F9" w14:textId="77777777" w:rsidTr="005765B4">
        <w:trPr>
          <w:jc w:val="center"/>
          <w:trPrChange w:id="591" w:author="C3-216219" w:date="2021-11-24T02:20:00Z">
            <w:trPr>
              <w:jc w:val="center"/>
            </w:trPr>
          </w:trPrChange>
        </w:trPr>
        <w:tc>
          <w:tcPr>
            <w:tcW w:w="825" w:type="pct"/>
            <w:shd w:val="clear" w:color="auto" w:fill="auto"/>
            <w:vAlign w:val="center"/>
            <w:tcPrChange w:id="592" w:author="C3-216219" w:date="2021-11-24T02:20:00Z">
              <w:tcPr>
                <w:tcW w:w="825" w:type="pct"/>
                <w:shd w:val="clear" w:color="auto" w:fill="auto"/>
              </w:tcPr>
            </w:tcPrChange>
          </w:tcPr>
          <w:p w14:paraId="48EDA50D" w14:textId="77777777" w:rsidR="00ED786F" w:rsidRDefault="00ED786F" w:rsidP="005765B4">
            <w:pPr>
              <w:pStyle w:val="TAL"/>
            </w:pPr>
            <w:r>
              <w:t>Location</w:t>
            </w:r>
          </w:p>
        </w:tc>
        <w:tc>
          <w:tcPr>
            <w:tcW w:w="732" w:type="pct"/>
            <w:vAlign w:val="center"/>
            <w:tcPrChange w:id="593" w:author="C3-216219" w:date="2021-11-24T02:20:00Z">
              <w:tcPr>
                <w:tcW w:w="732" w:type="pct"/>
              </w:tcPr>
            </w:tcPrChange>
          </w:tcPr>
          <w:p w14:paraId="5FE1D23E" w14:textId="77777777" w:rsidR="00ED786F" w:rsidRDefault="00ED786F" w:rsidP="005765B4">
            <w:pPr>
              <w:pStyle w:val="TAL"/>
            </w:pPr>
            <w:r>
              <w:t>string</w:t>
            </w:r>
          </w:p>
        </w:tc>
        <w:tc>
          <w:tcPr>
            <w:tcW w:w="217" w:type="pct"/>
            <w:vAlign w:val="center"/>
            <w:tcPrChange w:id="594" w:author="C3-216219" w:date="2021-11-24T02:20:00Z">
              <w:tcPr>
                <w:tcW w:w="217" w:type="pct"/>
              </w:tcPr>
            </w:tcPrChange>
          </w:tcPr>
          <w:p w14:paraId="754B6B4A" w14:textId="77777777" w:rsidR="00ED786F" w:rsidRDefault="00ED786F" w:rsidP="005765B4">
            <w:pPr>
              <w:pStyle w:val="TAC"/>
            </w:pPr>
            <w:r>
              <w:t>M</w:t>
            </w:r>
          </w:p>
        </w:tc>
        <w:tc>
          <w:tcPr>
            <w:tcW w:w="581" w:type="pct"/>
            <w:vAlign w:val="center"/>
            <w:tcPrChange w:id="595" w:author="C3-216219" w:date="2021-11-24T02:20:00Z">
              <w:tcPr>
                <w:tcW w:w="581" w:type="pct"/>
              </w:tcPr>
            </w:tcPrChange>
          </w:tcPr>
          <w:p w14:paraId="695FDCC2" w14:textId="77777777" w:rsidR="00ED786F" w:rsidRDefault="00ED786F" w:rsidP="005765B4">
            <w:pPr>
              <w:pStyle w:val="TAC"/>
              <w:pPrChange w:id="596" w:author="C3-216219" w:date="2021-11-24T02:20:00Z">
                <w:pPr>
                  <w:pStyle w:val="TAL"/>
                </w:pPr>
              </w:pPrChange>
            </w:pPr>
            <w:r>
              <w:t>1</w:t>
            </w:r>
          </w:p>
        </w:tc>
        <w:tc>
          <w:tcPr>
            <w:tcW w:w="2645" w:type="pct"/>
            <w:shd w:val="clear" w:color="auto" w:fill="auto"/>
            <w:vAlign w:val="center"/>
            <w:tcPrChange w:id="597" w:author="C3-216219" w:date="2021-11-24T02:20:00Z">
              <w:tcPr>
                <w:tcW w:w="2645" w:type="pct"/>
                <w:shd w:val="clear" w:color="auto" w:fill="auto"/>
                <w:vAlign w:val="center"/>
              </w:tcPr>
            </w:tcPrChange>
          </w:tcPr>
          <w:p w14:paraId="1DA4E774" w14:textId="77777777" w:rsidR="00ED786F" w:rsidRDefault="00ED786F" w:rsidP="00227D88">
            <w:pPr>
              <w:pStyle w:val="TAL"/>
            </w:pPr>
            <w:r>
              <w:t>An alternative URI representing the end point of an alternative UASS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598" w:name="_Toc85732928"/>
      <w:r>
        <w:t>6.1.5.</w:t>
      </w:r>
      <w:r w:rsidR="00D35505">
        <w:t>3</w:t>
      </w:r>
      <w:r>
        <w:tab/>
      </w:r>
      <w:r w:rsidR="00221054">
        <w:t xml:space="preserve">Selected </w:t>
      </w:r>
      <w:r w:rsidR="00221054" w:rsidRPr="001856EE">
        <w:t>C2 Communication Mode Notification</w:t>
      </w:r>
      <w:bookmarkEnd w:id="492"/>
      <w:bookmarkEnd w:id="501"/>
      <w:bookmarkEnd w:id="598"/>
    </w:p>
    <w:p w14:paraId="2C7B705E" w14:textId="77777777" w:rsidR="00CE57B7" w:rsidRDefault="003319AF">
      <w:pPr>
        <w:pStyle w:val="Heading5"/>
        <w:rPr>
          <w:noProof/>
        </w:rPr>
      </w:pPr>
      <w:bookmarkStart w:id="599" w:name="_Toc532994455"/>
      <w:bookmarkStart w:id="600" w:name="_Toc35971422"/>
      <w:bookmarkStart w:id="601" w:name="_Toc85732929"/>
      <w:bookmarkStart w:id="602" w:name="_Toc510696631"/>
      <w:r>
        <w:t>6.1.5.</w:t>
      </w:r>
      <w:r w:rsidR="00D35505">
        <w:t>3</w:t>
      </w:r>
      <w:r>
        <w:rPr>
          <w:noProof/>
        </w:rPr>
        <w:t>.1</w:t>
      </w:r>
      <w:r>
        <w:rPr>
          <w:noProof/>
        </w:rPr>
        <w:tab/>
        <w:t>Description</w:t>
      </w:r>
      <w:bookmarkEnd w:id="599"/>
      <w:bookmarkEnd w:id="600"/>
      <w:bookmarkEnd w:id="601"/>
    </w:p>
    <w:p w14:paraId="16927F19" w14:textId="77777777"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221054">
        <w:rPr>
          <w:noProof/>
        </w:rPr>
        <w:t>UASS</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603" w:name="_Toc532994456"/>
      <w:bookmarkStart w:id="604" w:name="_Toc35971423"/>
      <w:bookmarkStart w:id="605" w:name="_Toc85732930"/>
      <w:r>
        <w:t>6.1.5.</w:t>
      </w:r>
      <w:r w:rsidR="00D35505">
        <w:t>3</w:t>
      </w:r>
      <w:r>
        <w:rPr>
          <w:noProof/>
        </w:rPr>
        <w:t>.2</w:t>
      </w:r>
      <w:r>
        <w:rPr>
          <w:noProof/>
        </w:rPr>
        <w:tab/>
        <w:t>Target URI</w:t>
      </w:r>
      <w:bookmarkEnd w:id="603"/>
      <w:bookmarkEnd w:id="604"/>
      <w:bookmarkEnd w:id="605"/>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43"/>
        <w:gridCol w:w="1582"/>
        <w:gridCol w:w="6189"/>
      </w:tblGrid>
      <w:tr w:rsidR="00CE57B7" w:rsidDel="005765B4" w14:paraId="2F702C72" w14:textId="61E6408A" w:rsidTr="005765B4">
        <w:trPr>
          <w:jc w:val="center"/>
          <w:del w:id="606" w:author="C3-216219" w:date="2021-11-24T02:21: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4B66443" w14:textId="5F86F35B" w:rsidR="00CE57B7" w:rsidDel="005765B4" w:rsidRDefault="003319AF">
            <w:pPr>
              <w:pStyle w:val="TAH"/>
              <w:rPr>
                <w:del w:id="607" w:author="C3-216219" w:date="2021-11-24T02:21:00Z"/>
                <w:noProof/>
              </w:rPr>
            </w:pPr>
            <w:del w:id="608" w:author="C3-216219" w:date="2021-11-24T02:21:00Z">
              <w:r w:rsidDel="005765B4">
                <w:rPr>
                  <w:noProof/>
                </w:rPr>
                <w:delText>Name</w:delText>
              </w:r>
            </w:del>
          </w:p>
        </w:tc>
        <w:tc>
          <w:tcPr>
            <w:tcW w:w="7814" w:type="dxa"/>
            <w:gridSpan w:val="3"/>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31394E" w14:textId="52CB7221" w:rsidR="00CE57B7" w:rsidDel="005765B4" w:rsidRDefault="003319AF">
            <w:pPr>
              <w:pStyle w:val="TAH"/>
              <w:rPr>
                <w:del w:id="609" w:author="C3-216219" w:date="2021-11-24T02:21:00Z"/>
                <w:noProof/>
              </w:rPr>
            </w:pPr>
            <w:del w:id="610" w:author="C3-216219" w:date="2021-11-24T02:21:00Z">
              <w:r w:rsidDel="005765B4">
                <w:rPr>
                  <w:noProof/>
                </w:rPr>
                <w:delText>Definition</w:delText>
              </w:r>
            </w:del>
          </w:p>
        </w:tc>
      </w:tr>
      <w:tr w:rsidR="00CE57B7" w:rsidDel="005765B4" w14:paraId="6A4A4CDC" w14:textId="3BD5DBEB" w:rsidTr="005765B4">
        <w:trPr>
          <w:jc w:val="center"/>
          <w:del w:id="611" w:author="C3-216219" w:date="2021-11-24T02:21:00Z"/>
        </w:trPr>
        <w:tc>
          <w:tcPr>
            <w:tcW w:w="1924" w:type="dxa"/>
            <w:tcBorders>
              <w:top w:val="single" w:sz="6" w:space="0" w:color="000000"/>
              <w:left w:val="single" w:sz="6" w:space="0" w:color="000000"/>
              <w:bottom w:val="single" w:sz="6" w:space="0" w:color="000000"/>
              <w:right w:val="single" w:sz="6" w:space="0" w:color="000000"/>
            </w:tcBorders>
            <w:hideMark/>
          </w:tcPr>
          <w:p w14:paraId="7D65D359" w14:textId="6546DA8A" w:rsidR="00CE57B7" w:rsidDel="005765B4" w:rsidRDefault="003319AF">
            <w:pPr>
              <w:pStyle w:val="TAL"/>
              <w:rPr>
                <w:del w:id="612" w:author="C3-216219" w:date="2021-11-24T02:21:00Z"/>
                <w:noProof/>
              </w:rPr>
            </w:pPr>
            <w:del w:id="613" w:author="C3-216219" w:date="2021-11-24T02:21:00Z">
              <w:r w:rsidDel="005765B4">
                <w:rPr>
                  <w:noProof/>
                </w:rPr>
                <w:delText>notif</w:delText>
              </w:r>
              <w:r w:rsidR="00221054" w:rsidDel="005765B4">
                <w:rPr>
                  <w:noProof/>
                </w:rPr>
                <w:delText>ication</w:delText>
              </w:r>
              <w:r w:rsidDel="005765B4">
                <w:rPr>
                  <w:noProof/>
                </w:rPr>
                <w:delText>Uri</w:delText>
              </w:r>
            </w:del>
          </w:p>
        </w:tc>
        <w:tc>
          <w:tcPr>
            <w:tcW w:w="7814" w:type="dxa"/>
            <w:gridSpan w:val="3"/>
            <w:tcBorders>
              <w:top w:val="single" w:sz="6" w:space="0" w:color="000000"/>
              <w:left w:val="single" w:sz="6" w:space="0" w:color="000000"/>
              <w:bottom w:val="single" w:sz="6" w:space="0" w:color="000000"/>
              <w:right w:val="single" w:sz="6" w:space="0" w:color="000000"/>
            </w:tcBorders>
            <w:vAlign w:val="center"/>
            <w:hideMark/>
          </w:tcPr>
          <w:p w14:paraId="4669F78A" w14:textId="38309BCD" w:rsidR="00CE57B7" w:rsidDel="005765B4" w:rsidRDefault="003319AF">
            <w:pPr>
              <w:pStyle w:val="TAL"/>
              <w:rPr>
                <w:del w:id="614" w:author="C3-216219" w:date="2021-11-24T02:21:00Z"/>
                <w:noProof/>
              </w:rPr>
            </w:pPr>
            <w:del w:id="615" w:author="C3-216219" w:date="2021-11-24T02:21:00Z">
              <w:r w:rsidDel="005765B4">
                <w:rPr>
                  <w:noProof/>
                </w:rPr>
                <w:delText>String formatted as URI with the Callback Uri</w:delText>
              </w:r>
              <w:r w:rsidR="00221054" w:rsidDel="005765B4">
                <w:rPr>
                  <w:noProof/>
                </w:rPr>
                <w:delText>.</w:delText>
              </w:r>
            </w:del>
          </w:p>
        </w:tc>
      </w:tr>
      <w:tr w:rsidR="005765B4" w14:paraId="03DD50C3" w14:textId="77777777" w:rsidTr="005765B4">
        <w:trPr>
          <w:jc w:val="center"/>
          <w:ins w:id="616" w:author="C3-216219" w:date="2021-11-24T02:21:00Z"/>
        </w:trPr>
        <w:tc>
          <w:tcPr>
            <w:tcW w:w="1967" w:type="dxa"/>
            <w:gridSpan w:val="2"/>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0AF262" w14:textId="77777777" w:rsidR="005765B4" w:rsidRDefault="005765B4" w:rsidP="00143297">
            <w:pPr>
              <w:pStyle w:val="TAH"/>
              <w:rPr>
                <w:ins w:id="617" w:author="C3-216219" w:date="2021-11-24T02:21:00Z"/>
                <w:noProof/>
              </w:rPr>
            </w:pPr>
            <w:ins w:id="618" w:author="C3-216219" w:date="2021-11-24T02:21:00Z">
              <w:r>
                <w:rPr>
                  <w:noProof/>
                </w:rPr>
                <w:t>Name</w:t>
              </w:r>
            </w:ins>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7E017EFA" w14:textId="77777777" w:rsidR="005765B4" w:rsidRDefault="005765B4" w:rsidP="00143297">
            <w:pPr>
              <w:pStyle w:val="TAH"/>
              <w:rPr>
                <w:ins w:id="619" w:author="C3-216219" w:date="2021-11-24T02:21:00Z"/>
                <w:noProof/>
              </w:rPr>
            </w:pPr>
            <w:ins w:id="620" w:author="C3-216219" w:date="2021-11-24T02:21:00Z">
              <w:r>
                <w:rPr>
                  <w:noProof/>
                </w:rPr>
                <w:t>Data type</w:t>
              </w:r>
            </w:ins>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7133CF" w14:textId="77777777" w:rsidR="005765B4" w:rsidRDefault="005765B4" w:rsidP="00143297">
            <w:pPr>
              <w:pStyle w:val="TAH"/>
              <w:rPr>
                <w:ins w:id="621" w:author="C3-216219" w:date="2021-11-24T02:21:00Z"/>
                <w:noProof/>
              </w:rPr>
            </w:pPr>
            <w:ins w:id="622" w:author="C3-216219" w:date="2021-11-24T02:21:00Z">
              <w:r>
                <w:rPr>
                  <w:noProof/>
                </w:rPr>
                <w:t>Definition</w:t>
              </w:r>
            </w:ins>
          </w:p>
        </w:tc>
      </w:tr>
      <w:tr w:rsidR="005765B4" w14:paraId="37F3B611" w14:textId="77777777" w:rsidTr="005765B4">
        <w:trPr>
          <w:jc w:val="center"/>
          <w:ins w:id="623" w:author="C3-216219" w:date="2021-11-24T02:21:00Z"/>
        </w:trPr>
        <w:tc>
          <w:tcPr>
            <w:tcW w:w="1967" w:type="dxa"/>
            <w:gridSpan w:val="2"/>
            <w:tcBorders>
              <w:top w:val="single" w:sz="6" w:space="0" w:color="000000"/>
              <w:left w:val="single" w:sz="6" w:space="0" w:color="000000"/>
              <w:bottom w:val="single" w:sz="6" w:space="0" w:color="000000"/>
              <w:right w:val="single" w:sz="6" w:space="0" w:color="000000"/>
            </w:tcBorders>
            <w:vAlign w:val="center"/>
            <w:hideMark/>
          </w:tcPr>
          <w:p w14:paraId="5C700408" w14:textId="77777777" w:rsidR="005765B4" w:rsidRDefault="005765B4" w:rsidP="00143297">
            <w:pPr>
              <w:pStyle w:val="TAL"/>
              <w:rPr>
                <w:ins w:id="624" w:author="C3-216219" w:date="2021-11-24T02:21:00Z"/>
                <w:noProof/>
              </w:rPr>
            </w:pPr>
            <w:ins w:id="625" w:author="C3-216219" w:date="2021-11-24T02:21:00Z">
              <w:r>
                <w:rPr>
                  <w:noProof/>
                </w:rPr>
                <w:t>notificationUri</w:t>
              </w:r>
            </w:ins>
          </w:p>
        </w:tc>
        <w:tc>
          <w:tcPr>
            <w:tcW w:w="1582" w:type="dxa"/>
            <w:tcBorders>
              <w:top w:val="single" w:sz="6" w:space="0" w:color="000000"/>
              <w:left w:val="single" w:sz="6" w:space="0" w:color="000000"/>
              <w:bottom w:val="single" w:sz="6" w:space="0" w:color="000000"/>
              <w:right w:val="single" w:sz="6" w:space="0" w:color="000000"/>
            </w:tcBorders>
            <w:vAlign w:val="center"/>
          </w:tcPr>
          <w:p w14:paraId="505793C7" w14:textId="77777777" w:rsidR="005765B4" w:rsidRDefault="005765B4" w:rsidP="00143297">
            <w:pPr>
              <w:pStyle w:val="TAL"/>
              <w:rPr>
                <w:ins w:id="626" w:author="C3-216219" w:date="2021-11-24T02:21:00Z"/>
                <w:noProof/>
              </w:rPr>
            </w:pPr>
            <w:ins w:id="627" w:author="C3-216219" w:date="2021-11-24T02:21:00Z">
              <w:r>
                <w:rPr>
                  <w:noProof/>
                </w:rPr>
                <w:t>Uri</w:t>
              </w:r>
            </w:ins>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4ACD1036" w14:textId="77777777" w:rsidR="005765B4" w:rsidRDefault="005765B4" w:rsidP="00143297">
            <w:pPr>
              <w:pStyle w:val="TAL"/>
              <w:rPr>
                <w:ins w:id="628" w:author="C3-216219" w:date="2021-11-24T02:21:00Z"/>
                <w:noProof/>
              </w:rPr>
            </w:pPr>
            <w:ins w:id="629" w:author="C3-216219" w:date="2021-11-24T02:21:00Z">
              <w:r>
                <w:rPr>
                  <w:noProof/>
                </w:rPr>
                <w:t>String formatted as a URI containing the Callback URI.</w:t>
              </w:r>
            </w:ins>
          </w:p>
        </w:tc>
      </w:tr>
    </w:tbl>
    <w:p w14:paraId="3F738B0F" w14:textId="77777777" w:rsidR="00CE57B7" w:rsidRDefault="00CE57B7">
      <w:pPr>
        <w:rPr>
          <w:noProof/>
        </w:rPr>
      </w:pPr>
    </w:p>
    <w:p w14:paraId="4EAA90F2" w14:textId="77777777" w:rsidR="00CE57B7" w:rsidRDefault="003319AF">
      <w:pPr>
        <w:pStyle w:val="Heading5"/>
        <w:rPr>
          <w:noProof/>
        </w:rPr>
      </w:pPr>
      <w:bookmarkStart w:id="630" w:name="_Toc532994457"/>
      <w:bookmarkStart w:id="631" w:name="_Toc35971424"/>
      <w:bookmarkStart w:id="632" w:name="_Toc85732931"/>
      <w:r>
        <w:lastRenderedPageBreak/>
        <w:t>6.1.5.</w:t>
      </w:r>
      <w:r w:rsidR="00D35505">
        <w:t>3</w:t>
      </w:r>
      <w:r>
        <w:rPr>
          <w:noProof/>
        </w:rPr>
        <w:t>.3</w:t>
      </w:r>
      <w:r>
        <w:rPr>
          <w:noProof/>
        </w:rPr>
        <w:tab/>
        <w:t>Standard Methods</w:t>
      </w:r>
      <w:bookmarkEnd w:id="630"/>
      <w:bookmarkEnd w:id="631"/>
      <w:bookmarkEnd w:id="632"/>
    </w:p>
    <w:p w14:paraId="00876D3C" w14:textId="77777777" w:rsidR="00CE57B7" w:rsidRDefault="003319AF" w:rsidP="005765B4">
      <w:pPr>
        <w:pStyle w:val="Heading6"/>
        <w:rPr>
          <w:noProof/>
        </w:rPr>
        <w:pPrChange w:id="633" w:author="C3-216219" w:date="2021-11-24T02:22:00Z">
          <w:pPr>
            <w:pStyle w:val="H6"/>
          </w:pPr>
        </w:pPrChange>
      </w:pPr>
      <w:bookmarkStart w:id="634" w:name="_Toc532994458"/>
      <w:bookmarkStart w:id="635" w:name="_Toc35971425"/>
      <w:r>
        <w:t>6.1.5.</w:t>
      </w:r>
      <w:r w:rsidR="00D35505">
        <w:t>3</w:t>
      </w:r>
      <w:r>
        <w:t>.3</w:t>
      </w:r>
      <w:r>
        <w:rPr>
          <w:noProof/>
        </w:rPr>
        <w:t>.1</w:t>
      </w:r>
      <w:r>
        <w:rPr>
          <w:noProof/>
        </w:rPr>
        <w:tab/>
        <w:t>POST</w:t>
      </w:r>
      <w:bookmarkEnd w:id="634"/>
      <w:bookmarkEnd w:id="635"/>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Change w:id="636" w:author="C3-216219" w:date="2021-11-24T02:22:00Z">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PrChange>
      </w:tblPr>
      <w:tblGrid>
        <w:gridCol w:w="2899"/>
        <w:gridCol w:w="450"/>
        <w:gridCol w:w="1170"/>
        <w:gridCol w:w="5160"/>
        <w:tblGridChange w:id="637">
          <w:tblGrid>
            <w:gridCol w:w="2899"/>
            <w:gridCol w:w="450"/>
            <w:gridCol w:w="1170"/>
            <w:gridCol w:w="5160"/>
          </w:tblGrid>
        </w:tblGridChange>
      </w:tblGrid>
      <w:tr w:rsidR="00CE57B7" w14:paraId="621DBA3B" w14:textId="77777777" w:rsidTr="005765B4">
        <w:trPr>
          <w:jc w:val="center"/>
          <w:trPrChange w:id="638" w:author="C3-216219" w:date="2021-11-24T02:22:00Z">
            <w:trPr>
              <w:jc w:val="center"/>
            </w:trPr>
          </w:trPrChange>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639" w:author="C3-216219" w:date="2021-11-24T02:22:00Z">
              <w:tcPr>
                <w:tcW w:w="289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18E026B" w14:textId="77777777" w:rsidR="00CE57B7" w:rsidRDefault="003319AF" w:rsidP="005765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640" w:author="C3-216219" w:date="2021-11-24T02:22:00Z">
              <w:tcPr>
                <w:tcW w:w="45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FFF78E6" w14:textId="77777777" w:rsidR="00CE57B7" w:rsidRDefault="003319AF" w:rsidP="005765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641" w:author="C3-216219" w:date="2021-11-24T02:22:00Z">
              <w:tcPr>
                <w:tcW w:w="117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6CDC19B" w14:textId="77777777" w:rsidR="00CE57B7" w:rsidRDefault="003319AF" w:rsidP="006766EA">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642" w:author="C3-216219" w:date="2021-11-24T02:22:00Z">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E893E09" w14:textId="77777777" w:rsidR="00CE57B7" w:rsidRDefault="003319AF" w:rsidP="00E123A9">
            <w:pPr>
              <w:pStyle w:val="TAH"/>
              <w:rPr>
                <w:noProof/>
              </w:rPr>
            </w:pPr>
            <w:r>
              <w:rPr>
                <w:noProof/>
              </w:rPr>
              <w:t>Description</w:t>
            </w:r>
          </w:p>
        </w:tc>
      </w:tr>
      <w:tr w:rsidR="00CE57B7" w14:paraId="31D9AF65" w14:textId="77777777" w:rsidTr="005765B4">
        <w:trPr>
          <w:jc w:val="center"/>
          <w:trPrChange w:id="643" w:author="C3-216219" w:date="2021-11-24T02:22:00Z">
            <w:trPr>
              <w:jc w:val="center"/>
            </w:trPr>
          </w:trPrChange>
        </w:trPr>
        <w:tc>
          <w:tcPr>
            <w:tcW w:w="2899" w:type="dxa"/>
            <w:tcBorders>
              <w:top w:val="single" w:sz="4" w:space="0" w:color="auto"/>
              <w:left w:val="single" w:sz="6" w:space="0" w:color="000000"/>
              <w:bottom w:val="single" w:sz="6" w:space="0" w:color="000000"/>
              <w:right w:val="single" w:sz="6" w:space="0" w:color="000000"/>
            </w:tcBorders>
            <w:vAlign w:val="center"/>
            <w:hideMark/>
            <w:tcPrChange w:id="644" w:author="C3-216219" w:date="2021-11-24T02:22:00Z">
              <w:tcPr>
                <w:tcW w:w="2899" w:type="dxa"/>
                <w:tcBorders>
                  <w:top w:val="single" w:sz="4" w:space="0" w:color="auto"/>
                  <w:left w:val="single" w:sz="6" w:space="0" w:color="000000"/>
                  <w:bottom w:val="single" w:sz="6" w:space="0" w:color="000000"/>
                  <w:right w:val="single" w:sz="6" w:space="0" w:color="000000"/>
                </w:tcBorders>
                <w:hideMark/>
              </w:tcPr>
            </w:tcPrChange>
          </w:tcPr>
          <w:p w14:paraId="297E56E8" w14:textId="77777777" w:rsidR="00CE57B7" w:rsidRDefault="00221054" w:rsidP="005765B4">
            <w:pPr>
              <w:pStyle w:val="TAL"/>
              <w:rPr>
                <w:noProof/>
              </w:rPr>
            </w:pPr>
            <w:r>
              <w:t>SelectedC2CommModeNotif</w:t>
            </w:r>
          </w:p>
        </w:tc>
        <w:tc>
          <w:tcPr>
            <w:tcW w:w="450" w:type="dxa"/>
            <w:tcBorders>
              <w:top w:val="single" w:sz="4" w:space="0" w:color="auto"/>
              <w:left w:val="single" w:sz="6" w:space="0" w:color="000000"/>
              <w:bottom w:val="single" w:sz="6" w:space="0" w:color="000000"/>
              <w:right w:val="single" w:sz="6" w:space="0" w:color="000000"/>
            </w:tcBorders>
            <w:vAlign w:val="center"/>
            <w:hideMark/>
            <w:tcPrChange w:id="645" w:author="C3-216219" w:date="2021-11-24T02:22:00Z">
              <w:tcPr>
                <w:tcW w:w="450" w:type="dxa"/>
                <w:tcBorders>
                  <w:top w:val="single" w:sz="4" w:space="0" w:color="auto"/>
                  <w:left w:val="single" w:sz="6" w:space="0" w:color="000000"/>
                  <w:bottom w:val="single" w:sz="6" w:space="0" w:color="000000"/>
                  <w:right w:val="single" w:sz="6" w:space="0" w:color="000000"/>
                </w:tcBorders>
                <w:hideMark/>
              </w:tcPr>
            </w:tcPrChange>
          </w:tcPr>
          <w:p w14:paraId="6ED8C437" w14:textId="77777777" w:rsidR="00CE57B7" w:rsidRDefault="003319AF" w:rsidP="005765B4">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vAlign w:val="center"/>
            <w:hideMark/>
            <w:tcPrChange w:id="646" w:author="C3-216219" w:date="2021-11-24T02:22:00Z">
              <w:tcPr>
                <w:tcW w:w="1170" w:type="dxa"/>
                <w:tcBorders>
                  <w:top w:val="single" w:sz="4" w:space="0" w:color="auto"/>
                  <w:left w:val="single" w:sz="6" w:space="0" w:color="000000"/>
                  <w:bottom w:val="single" w:sz="6" w:space="0" w:color="000000"/>
                  <w:right w:val="single" w:sz="6" w:space="0" w:color="000000"/>
                </w:tcBorders>
                <w:hideMark/>
              </w:tcPr>
            </w:tcPrChange>
          </w:tcPr>
          <w:p w14:paraId="0CEC6C31" w14:textId="77777777" w:rsidR="00CE57B7" w:rsidRDefault="003319AF" w:rsidP="005765B4">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vAlign w:val="center"/>
            <w:hideMark/>
            <w:tcPrChange w:id="647" w:author="C3-216219" w:date="2021-11-24T02:22:00Z">
              <w:tcPr>
                <w:tcW w:w="5160" w:type="dxa"/>
                <w:tcBorders>
                  <w:top w:val="single" w:sz="4" w:space="0" w:color="auto"/>
                  <w:left w:val="single" w:sz="6" w:space="0" w:color="000000"/>
                  <w:bottom w:val="single" w:sz="6" w:space="0" w:color="000000"/>
                  <w:right w:val="single" w:sz="6" w:space="0" w:color="000000"/>
                </w:tcBorders>
                <w:hideMark/>
              </w:tcPr>
            </w:tcPrChange>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Change w:id="648" w:author="C3-216219" w:date="2021-11-24T02:22:00Z">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PrChange>
      </w:tblPr>
      <w:tblGrid>
        <w:gridCol w:w="2004"/>
        <w:gridCol w:w="361"/>
        <w:gridCol w:w="1259"/>
        <w:gridCol w:w="1441"/>
        <w:gridCol w:w="4619"/>
        <w:tblGridChange w:id="649">
          <w:tblGrid>
            <w:gridCol w:w="2004"/>
            <w:gridCol w:w="361"/>
            <w:gridCol w:w="1259"/>
            <w:gridCol w:w="1441"/>
            <w:gridCol w:w="4619"/>
          </w:tblGrid>
        </w:tblGridChange>
      </w:tblGrid>
      <w:tr w:rsidR="00CE57B7" w14:paraId="62B8B919" w14:textId="77777777" w:rsidTr="005765B4">
        <w:trPr>
          <w:jc w:val="center"/>
          <w:trPrChange w:id="650" w:author="C3-216219" w:date="2021-11-24T02:22:00Z">
            <w:trPr>
              <w:jc w:val="center"/>
            </w:trPr>
          </w:trPrChange>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651" w:author="C3-216219" w:date="2021-11-24T02:22:00Z">
              <w:tcPr>
                <w:tcW w:w="200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9BA1D5E" w14:textId="77777777" w:rsidR="00CE57B7" w:rsidRDefault="003319AF" w:rsidP="005765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652" w:author="C3-216219" w:date="2021-11-24T02:22:00Z">
              <w:tcPr>
                <w:tcW w:w="36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4059563" w14:textId="77777777" w:rsidR="00CE57B7" w:rsidRDefault="003319AF" w:rsidP="005765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653" w:author="C3-216219" w:date="2021-11-24T02:22:00Z">
              <w:tcPr>
                <w:tcW w:w="12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540C292" w14:textId="77777777" w:rsidR="00CE57B7" w:rsidRDefault="003319AF" w:rsidP="006766EA">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654" w:author="C3-216219" w:date="2021-11-24T02:22:00Z">
              <w:tcPr>
                <w:tcW w:w="144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0751915" w14:textId="77777777" w:rsidR="00CE57B7" w:rsidRDefault="003319AF" w:rsidP="00E123A9">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655" w:author="C3-216219" w:date="2021-11-24T02:22:00Z">
              <w:tcPr>
                <w:tcW w:w="461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74FFD64" w14:textId="77777777" w:rsidR="00CE57B7" w:rsidRDefault="003319AF" w:rsidP="005765B4">
            <w:pPr>
              <w:pStyle w:val="TAH"/>
              <w:rPr>
                <w:noProof/>
              </w:rPr>
              <w:pPrChange w:id="656" w:author="C3-216219" w:date="2021-11-24T02:22:00Z">
                <w:pPr>
                  <w:pStyle w:val="TAH"/>
                </w:pPr>
              </w:pPrChange>
            </w:pPr>
            <w:r>
              <w:rPr>
                <w:noProof/>
              </w:rPr>
              <w:t>Description</w:t>
            </w:r>
          </w:p>
        </w:tc>
      </w:tr>
      <w:tr w:rsidR="00CE57B7" w14:paraId="0EF6D703" w14:textId="77777777" w:rsidTr="005765B4">
        <w:trPr>
          <w:jc w:val="center"/>
          <w:trPrChange w:id="657" w:author="C3-216219" w:date="2021-11-24T02:23:00Z">
            <w:trPr>
              <w:jc w:val="center"/>
            </w:trPr>
          </w:trPrChange>
        </w:trPr>
        <w:tc>
          <w:tcPr>
            <w:tcW w:w="2004" w:type="dxa"/>
            <w:tcBorders>
              <w:top w:val="single" w:sz="4" w:space="0" w:color="auto"/>
              <w:left w:val="single" w:sz="6" w:space="0" w:color="000000"/>
              <w:bottom w:val="single" w:sz="4" w:space="0" w:color="auto"/>
              <w:right w:val="single" w:sz="6" w:space="0" w:color="000000"/>
            </w:tcBorders>
            <w:vAlign w:val="center"/>
            <w:hideMark/>
            <w:tcPrChange w:id="658" w:author="C3-216219" w:date="2021-11-24T02:23:00Z">
              <w:tcPr>
                <w:tcW w:w="2004" w:type="dxa"/>
                <w:tcBorders>
                  <w:top w:val="single" w:sz="4" w:space="0" w:color="auto"/>
                  <w:left w:val="single" w:sz="6" w:space="0" w:color="000000"/>
                  <w:bottom w:val="single" w:sz="4" w:space="0" w:color="auto"/>
                  <w:right w:val="single" w:sz="6" w:space="0" w:color="000000"/>
                </w:tcBorders>
                <w:hideMark/>
              </w:tcPr>
            </w:tcPrChange>
          </w:tcPr>
          <w:p w14:paraId="63A1D0C4" w14:textId="77777777" w:rsidR="00CE57B7" w:rsidRDefault="006E51AA" w:rsidP="005765B4">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Change w:id="659" w:author="C3-216219" w:date="2021-11-24T02:23:00Z">
              <w:tcPr>
                <w:tcW w:w="361" w:type="dxa"/>
                <w:tcBorders>
                  <w:top w:val="single" w:sz="4" w:space="0" w:color="auto"/>
                  <w:left w:val="single" w:sz="6" w:space="0" w:color="000000"/>
                  <w:bottom w:val="single" w:sz="4" w:space="0" w:color="auto"/>
                  <w:right w:val="single" w:sz="6" w:space="0" w:color="000000"/>
                </w:tcBorders>
              </w:tcPr>
            </w:tcPrChange>
          </w:tcPr>
          <w:p w14:paraId="51D2E37E" w14:textId="77777777" w:rsidR="00CE57B7" w:rsidRDefault="00CE57B7" w:rsidP="005765B4">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Change w:id="660" w:author="C3-216219" w:date="2021-11-24T02:23:00Z">
              <w:tcPr>
                <w:tcW w:w="1259" w:type="dxa"/>
                <w:tcBorders>
                  <w:top w:val="single" w:sz="4" w:space="0" w:color="auto"/>
                  <w:left w:val="single" w:sz="6" w:space="0" w:color="000000"/>
                  <w:bottom w:val="single" w:sz="4" w:space="0" w:color="auto"/>
                  <w:right w:val="single" w:sz="6" w:space="0" w:color="000000"/>
                </w:tcBorders>
              </w:tcPr>
            </w:tcPrChange>
          </w:tcPr>
          <w:p w14:paraId="226E2F05" w14:textId="77777777" w:rsidR="00CE57B7" w:rsidRDefault="00CE57B7" w:rsidP="005765B4">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Change w:id="661" w:author="C3-216219" w:date="2021-11-24T02:23:00Z">
              <w:tcPr>
                <w:tcW w:w="1441" w:type="dxa"/>
                <w:tcBorders>
                  <w:top w:val="single" w:sz="4" w:space="0" w:color="auto"/>
                  <w:left w:val="single" w:sz="6" w:space="0" w:color="000000"/>
                  <w:bottom w:val="single" w:sz="4" w:space="0" w:color="auto"/>
                  <w:right w:val="single" w:sz="6" w:space="0" w:color="000000"/>
                </w:tcBorders>
                <w:hideMark/>
              </w:tcPr>
            </w:tcPrChange>
          </w:tcPr>
          <w:p w14:paraId="780E88E9" w14:textId="77777777" w:rsidR="00CE57B7" w:rsidRDefault="006E51AA" w:rsidP="005765B4">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Change w:id="662" w:author="C3-216219" w:date="2021-11-24T02:23:00Z">
              <w:tcPr>
                <w:tcW w:w="4619" w:type="dxa"/>
                <w:tcBorders>
                  <w:top w:val="single" w:sz="4" w:space="0" w:color="auto"/>
                  <w:left w:val="single" w:sz="6" w:space="0" w:color="000000"/>
                  <w:bottom w:val="single" w:sz="4" w:space="0" w:color="auto"/>
                  <w:right w:val="single" w:sz="6" w:space="0" w:color="000000"/>
                </w:tcBorders>
                <w:hideMark/>
              </w:tcPr>
            </w:tcPrChange>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5765B4">
        <w:trPr>
          <w:jc w:val="center"/>
          <w:trPrChange w:id="663" w:author="C3-216219" w:date="2021-11-24T02:23:00Z">
            <w:trPr>
              <w:jc w:val="center"/>
            </w:trPr>
          </w:trPrChange>
        </w:trPr>
        <w:tc>
          <w:tcPr>
            <w:tcW w:w="2004" w:type="dxa"/>
            <w:tcBorders>
              <w:top w:val="single" w:sz="4" w:space="0" w:color="auto"/>
              <w:left w:val="single" w:sz="6" w:space="0" w:color="000000"/>
              <w:bottom w:val="single" w:sz="4" w:space="0" w:color="auto"/>
              <w:right w:val="single" w:sz="6" w:space="0" w:color="000000"/>
            </w:tcBorders>
            <w:vAlign w:val="center"/>
            <w:tcPrChange w:id="664" w:author="C3-216219" w:date="2021-11-24T02:23:00Z">
              <w:tcPr>
                <w:tcW w:w="2004" w:type="dxa"/>
                <w:tcBorders>
                  <w:top w:val="single" w:sz="4" w:space="0" w:color="auto"/>
                  <w:left w:val="single" w:sz="6" w:space="0" w:color="000000"/>
                  <w:bottom w:val="single" w:sz="4" w:space="0" w:color="auto"/>
                  <w:right w:val="single" w:sz="6" w:space="0" w:color="000000"/>
                </w:tcBorders>
              </w:tcPr>
            </w:tcPrChange>
          </w:tcPr>
          <w:p w14:paraId="2EA34A09" w14:textId="77777777" w:rsidR="006E51AA" w:rsidDel="006E51AA" w:rsidRDefault="006E51AA" w:rsidP="005765B4">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Change w:id="665" w:author="C3-216219" w:date="2021-11-24T02:23:00Z">
              <w:tcPr>
                <w:tcW w:w="361" w:type="dxa"/>
                <w:tcBorders>
                  <w:top w:val="single" w:sz="4" w:space="0" w:color="auto"/>
                  <w:left w:val="single" w:sz="6" w:space="0" w:color="000000"/>
                  <w:bottom w:val="single" w:sz="4" w:space="0" w:color="auto"/>
                  <w:right w:val="single" w:sz="6" w:space="0" w:color="000000"/>
                </w:tcBorders>
              </w:tcPr>
            </w:tcPrChange>
          </w:tcPr>
          <w:p w14:paraId="495BFABC" w14:textId="77777777" w:rsidR="006E51AA" w:rsidDel="006E51AA" w:rsidRDefault="006E51AA" w:rsidP="005765B4">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Change w:id="666" w:author="C3-216219" w:date="2021-11-24T02:23:00Z">
              <w:tcPr>
                <w:tcW w:w="1259" w:type="dxa"/>
                <w:tcBorders>
                  <w:top w:val="single" w:sz="4" w:space="0" w:color="auto"/>
                  <w:left w:val="single" w:sz="6" w:space="0" w:color="000000"/>
                  <w:bottom w:val="single" w:sz="4" w:space="0" w:color="auto"/>
                  <w:right w:val="single" w:sz="6" w:space="0" w:color="000000"/>
                </w:tcBorders>
              </w:tcPr>
            </w:tcPrChange>
          </w:tcPr>
          <w:p w14:paraId="68AED25D" w14:textId="77777777" w:rsidR="006E51AA" w:rsidDel="006E51AA" w:rsidRDefault="006E51AA"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Change w:id="667" w:author="C3-216219" w:date="2021-11-24T02:23:00Z">
              <w:tcPr>
                <w:tcW w:w="1441" w:type="dxa"/>
                <w:tcBorders>
                  <w:top w:val="single" w:sz="4" w:space="0" w:color="auto"/>
                  <w:left w:val="single" w:sz="6" w:space="0" w:color="000000"/>
                  <w:bottom w:val="single" w:sz="4" w:space="0" w:color="auto"/>
                  <w:right w:val="single" w:sz="6" w:space="0" w:color="000000"/>
                </w:tcBorders>
              </w:tcPr>
            </w:tcPrChange>
          </w:tcPr>
          <w:p w14:paraId="15C93259" w14:textId="77777777" w:rsidR="006E51AA" w:rsidDel="006E51AA" w:rsidRDefault="006E51AA" w:rsidP="005765B4">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Change w:id="668" w:author="C3-216219" w:date="2021-11-24T02:23:00Z">
              <w:tcPr>
                <w:tcW w:w="4619" w:type="dxa"/>
                <w:tcBorders>
                  <w:top w:val="single" w:sz="4" w:space="0" w:color="auto"/>
                  <w:left w:val="single" w:sz="6" w:space="0" w:color="000000"/>
                  <w:bottom w:val="single" w:sz="4" w:space="0" w:color="auto"/>
                  <w:right w:val="single" w:sz="6" w:space="0" w:color="000000"/>
                </w:tcBorders>
              </w:tcPr>
            </w:tcPrChange>
          </w:tcPr>
          <w:p w14:paraId="629D3DC5" w14:textId="77777777" w:rsidR="006E51AA" w:rsidRDefault="006E51AA" w:rsidP="005765B4">
            <w:pPr>
              <w:pStyle w:val="TAL"/>
            </w:pPr>
            <w:r>
              <w:t>Temporary redirection. The response shall include a Location header field containing an alternative URI representing the end point of an alternative UASS where the notification should be sent.</w:t>
            </w:r>
          </w:p>
          <w:p w14:paraId="4557ACAC" w14:textId="77777777" w:rsidR="006E51AA" w:rsidRDefault="006E51AA" w:rsidP="005765B4">
            <w:pPr>
              <w:pStyle w:val="TAL"/>
            </w:pPr>
          </w:p>
          <w:p w14:paraId="4F8810DC" w14:textId="77777777" w:rsidR="006E51AA" w:rsidRDefault="006E51AA" w:rsidP="006766EA">
            <w:pPr>
              <w:pStyle w:val="TAL"/>
            </w:pPr>
            <w:r>
              <w:t>Redirection handling is described in clause 5.2.10 of 3GPP TS 29.122 [2].</w:t>
            </w:r>
          </w:p>
        </w:tc>
      </w:tr>
      <w:tr w:rsidR="006E51AA" w14:paraId="65D2B76A" w14:textId="77777777" w:rsidTr="005765B4">
        <w:trPr>
          <w:jc w:val="center"/>
          <w:trPrChange w:id="669" w:author="C3-216219" w:date="2021-11-24T02:23:00Z">
            <w:trPr>
              <w:jc w:val="center"/>
            </w:trPr>
          </w:trPrChange>
        </w:trPr>
        <w:tc>
          <w:tcPr>
            <w:tcW w:w="2004" w:type="dxa"/>
            <w:tcBorders>
              <w:top w:val="single" w:sz="4" w:space="0" w:color="auto"/>
              <w:left w:val="single" w:sz="6" w:space="0" w:color="000000"/>
              <w:bottom w:val="single" w:sz="4" w:space="0" w:color="auto"/>
              <w:right w:val="single" w:sz="6" w:space="0" w:color="000000"/>
            </w:tcBorders>
            <w:vAlign w:val="center"/>
            <w:tcPrChange w:id="670" w:author="C3-216219" w:date="2021-11-24T02:23:00Z">
              <w:tcPr>
                <w:tcW w:w="2004" w:type="dxa"/>
                <w:tcBorders>
                  <w:top w:val="single" w:sz="4" w:space="0" w:color="auto"/>
                  <w:left w:val="single" w:sz="6" w:space="0" w:color="000000"/>
                  <w:bottom w:val="single" w:sz="4" w:space="0" w:color="auto"/>
                  <w:right w:val="single" w:sz="6" w:space="0" w:color="000000"/>
                </w:tcBorders>
              </w:tcPr>
            </w:tcPrChange>
          </w:tcPr>
          <w:p w14:paraId="1D73C7C6" w14:textId="77777777" w:rsidR="006E51AA" w:rsidDel="006E51AA" w:rsidRDefault="006E51AA" w:rsidP="005765B4">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Change w:id="671" w:author="C3-216219" w:date="2021-11-24T02:23:00Z">
              <w:tcPr>
                <w:tcW w:w="361" w:type="dxa"/>
                <w:tcBorders>
                  <w:top w:val="single" w:sz="4" w:space="0" w:color="auto"/>
                  <w:left w:val="single" w:sz="6" w:space="0" w:color="000000"/>
                  <w:bottom w:val="single" w:sz="4" w:space="0" w:color="auto"/>
                  <w:right w:val="single" w:sz="6" w:space="0" w:color="000000"/>
                </w:tcBorders>
              </w:tcPr>
            </w:tcPrChange>
          </w:tcPr>
          <w:p w14:paraId="7DC3B232" w14:textId="77777777" w:rsidR="006E51AA" w:rsidDel="006E51AA" w:rsidRDefault="006E51AA" w:rsidP="005765B4">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Change w:id="672" w:author="C3-216219" w:date="2021-11-24T02:23:00Z">
              <w:tcPr>
                <w:tcW w:w="1259" w:type="dxa"/>
                <w:tcBorders>
                  <w:top w:val="single" w:sz="4" w:space="0" w:color="auto"/>
                  <w:left w:val="single" w:sz="6" w:space="0" w:color="000000"/>
                  <w:bottom w:val="single" w:sz="4" w:space="0" w:color="auto"/>
                  <w:right w:val="single" w:sz="6" w:space="0" w:color="000000"/>
                </w:tcBorders>
              </w:tcPr>
            </w:tcPrChange>
          </w:tcPr>
          <w:p w14:paraId="57981C01" w14:textId="77777777" w:rsidR="006E51AA" w:rsidDel="006E51AA" w:rsidRDefault="006E51AA"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Change w:id="673" w:author="C3-216219" w:date="2021-11-24T02:23:00Z">
              <w:tcPr>
                <w:tcW w:w="1441" w:type="dxa"/>
                <w:tcBorders>
                  <w:top w:val="single" w:sz="4" w:space="0" w:color="auto"/>
                  <w:left w:val="single" w:sz="6" w:space="0" w:color="000000"/>
                  <w:bottom w:val="single" w:sz="4" w:space="0" w:color="auto"/>
                  <w:right w:val="single" w:sz="6" w:space="0" w:color="000000"/>
                </w:tcBorders>
              </w:tcPr>
            </w:tcPrChange>
          </w:tcPr>
          <w:p w14:paraId="01772550" w14:textId="77777777" w:rsidR="006E51AA" w:rsidDel="006E51AA" w:rsidRDefault="006E51AA" w:rsidP="005765B4">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Change w:id="674" w:author="C3-216219" w:date="2021-11-24T02:23:00Z">
              <w:tcPr>
                <w:tcW w:w="4619" w:type="dxa"/>
                <w:tcBorders>
                  <w:top w:val="single" w:sz="4" w:space="0" w:color="auto"/>
                  <w:left w:val="single" w:sz="6" w:space="0" w:color="000000"/>
                  <w:bottom w:val="single" w:sz="4" w:space="0" w:color="auto"/>
                  <w:right w:val="single" w:sz="6" w:space="0" w:color="000000"/>
                </w:tcBorders>
              </w:tcPr>
            </w:tcPrChange>
          </w:tcPr>
          <w:p w14:paraId="52DF2476" w14:textId="77777777" w:rsidR="006E51AA" w:rsidRDefault="006E51AA" w:rsidP="005765B4">
            <w:pPr>
              <w:pStyle w:val="TAL"/>
            </w:pPr>
            <w:r>
              <w:t>Permanent redirection. The response shall include a Location header field containing an alternative URI representing the end point of an alternative UASS where the notification should be sent.</w:t>
            </w:r>
          </w:p>
          <w:p w14:paraId="558697C3" w14:textId="77777777" w:rsidR="006E51AA" w:rsidRDefault="006E51AA" w:rsidP="005765B4">
            <w:pPr>
              <w:pStyle w:val="TAL"/>
            </w:pPr>
          </w:p>
          <w:p w14:paraId="2778F16D" w14:textId="77777777" w:rsidR="006E51AA" w:rsidRDefault="006E51AA" w:rsidP="006766EA">
            <w:pPr>
              <w:pStyle w:val="TAL"/>
            </w:pPr>
            <w:r>
              <w:t>Redirection handling is described in clause 5.2.10 of 3GPP TS 29.122 [2].</w:t>
            </w:r>
          </w:p>
        </w:tc>
      </w:tr>
      <w:tr w:rsidR="00CE57B7" w14:paraId="488B7A23" w14:textId="77777777" w:rsidTr="005765B4">
        <w:trPr>
          <w:jc w:val="center"/>
          <w:trPrChange w:id="675" w:author="C3-216219" w:date="2021-11-24T02:23:00Z">
            <w:trPr>
              <w:jc w:val="center"/>
            </w:trPr>
          </w:trPrChange>
        </w:trPr>
        <w:tc>
          <w:tcPr>
            <w:tcW w:w="9684" w:type="dxa"/>
            <w:gridSpan w:val="5"/>
            <w:tcBorders>
              <w:top w:val="single" w:sz="4" w:space="0" w:color="auto"/>
              <w:left w:val="single" w:sz="6" w:space="0" w:color="000000"/>
              <w:bottom w:val="single" w:sz="6" w:space="0" w:color="000000"/>
              <w:right w:val="single" w:sz="6" w:space="0" w:color="000000"/>
            </w:tcBorders>
            <w:vAlign w:val="center"/>
            <w:tcPrChange w:id="676" w:author="C3-216219" w:date="2021-11-24T02:23:00Z">
              <w:tcPr>
                <w:tcW w:w="9684" w:type="dxa"/>
                <w:gridSpan w:val="5"/>
                <w:tcBorders>
                  <w:top w:val="single" w:sz="4" w:space="0" w:color="auto"/>
                  <w:left w:val="single" w:sz="6" w:space="0" w:color="000000"/>
                  <w:bottom w:val="single" w:sz="6" w:space="0" w:color="000000"/>
                  <w:right w:val="single" w:sz="6" w:space="0" w:color="000000"/>
                </w:tcBorders>
              </w:tcPr>
            </w:tcPrChange>
          </w:tcPr>
          <w:p w14:paraId="5FD34F06" w14:textId="77777777" w:rsidR="00CE57B7" w:rsidRDefault="003319AF" w:rsidP="005765B4">
            <w:pPr>
              <w:pStyle w:val="TAN"/>
              <w:rPr>
                <w:noProof/>
              </w:rPr>
            </w:pPr>
            <w:r>
              <w:t>NOTE:</w:t>
            </w:r>
            <w:r>
              <w:rPr>
                <w:noProof/>
              </w:rPr>
              <w:tab/>
              <w:t xml:space="preserve">The mandatory </w:t>
            </w:r>
            <w:r>
              <w:t>HTTP error status codes for the POST method listed in Table</w:t>
            </w:r>
            <w:r w:rsidR="006E51AA">
              <w:t> </w:t>
            </w:r>
            <w:r>
              <w:t>5.2.6-1 of 3GPP TS 29.122 [2] also apply.</w:t>
            </w:r>
          </w:p>
        </w:tc>
      </w:tr>
    </w:tbl>
    <w:p w14:paraId="29D96C34" w14:textId="77777777" w:rsidR="00CE57B7" w:rsidRDefault="00CE57B7">
      <w:pPr>
        <w:rPr>
          <w:noProof/>
        </w:rPr>
      </w:pPr>
    </w:p>
    <w:p w14:paraId="1518D86A" w14:textId="77777777" w:rsidR="006E51AA" w:rsidRPr="00FC5134" w:rsidRDefault="006E51AA" w:rsidP="006E51AA">
      <w:pPr>
        <w:pStyle w:val="EditorsNote"/>
        <w:rPr>
          <w:rFonts w:eastAsia="Times New Roman"/>
        </w:rPr>
      </w:pPr>
      <w:bookmarkStart w:id="677" w:name="_Toc35971426"/>
      <w:r w:rsidRPr="00FC5134">
        <w:rPr>
          <w:rFonts w:eastAsia="Times New Roman"/>
        </w:rPr>
        <w:t>Editor's note:</w:t>
      </w:r>
      <w:r w:rsidRPr="00FC5134">
        <w:rPr>
          <w:rFonts w:eastAsia="Times New Roman"/>
        </w:rPr>
        <w:tab/>
        <w:t>Error cases and the related responses are FFS.</w:t>
      </w:r>
    </w:p>
    <w:p w14:paraId="753325F5" w14:textId="77777777" w:rsidR="006E51AA" w:rsidRDefault="006E51AA" w:rsidP="006E51AA">
      <w:pPr>
        <w:pStyle w:val="TH"/>
      </w:pPr>
      <w:r>
        <w:t>Table 6.1.5.</w:t>
      </w:r>
      <w:r w:rsidR="003F423F">
        <w:t>3</w:t>
      </w:r>
      <w:r>
        <w:t>.3.1-3: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678" w:author="C3-216219" w:date="2021-11-24T02:23:00Z">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588"/>
        <w:gridCol w:w="1410"/>
        <w:gridCol w:w="418"/>
        <w:gridCol w:w="1119"/>
        <w:gridCol w:w="5094"/>
        <w:tblGridChange w:id="679">
          <w:tblGrid>
            <w:gridCol w:w="1588"/>
            <w:gridCol w:w="1410"/>
            <w:gridCol w:w="418"/>
            <w:gridCol w:w="1119"/>
            <w:gridCol w:w="5094"/>
          </w:tblGrid>
        </w:tblGridChange>
      </w:tblGrid>
      <w:tr w:rsidR="006E51AA" w14:paraId="144CE5E5" w14:textId="77777777" w:rsidTr="005765B4">
        <w:trPr>
          <w:jc w:val="center"/>
          <w:trPrChange w:id="680" w:author="C3-216219" w:date="2021-11-24T02:23:00Z">
            <w:trPr>
              <w:jc w:val="center"/>
            </w:trPr>
          </w:trPrChange>
        </w:trPr>
        <w:tc>
          <w:tcPr>
            <w:tcW w:w="825" w:type="pct"/>
            <w:shd w:val="clear" w:color="auto" w:fill="C0C0C0"/>
            <w:vAlign w:val="center"/>
            <w:tcPrChange w:id="681" w:author="C3-216219" w:date="2021-11-24T02:23:00Z">
              <w:tcPr>
                <w:tcW w:w="825" w:type="pct"/>
                <w:shd w:val="clear" w:color="auto" w:fill="C0C0C0"/>
              </w:tcPr>
            </w:tcPrChange>
          </w:tcPr>
          <w:p w14:paraId="464424D6" w14:textId="77777777" w:rsidR="006E51AA" w:rsidRDefault="006E51AA" w:rsidP="005765B4">
            <w:pPr>
              <w:pStyle w:val="TAH"/>
            </w:pPr>
            <w:r>
              <w:t>Name</w:t>
            </w:r>
          </w:p>
        </w:tc>
        <w:tc>
          <w:tcPr>
            <w:tcW w:w="732" w:type="pct"/>
            <w:shd w:val="clear" w:color="auto" w:fill="C0C0C0"/>
            <w:vAlign w:val="center"/>
            <w:tcPrChange w:id="682" w:author="C3-216219" w:date="2021-11-24T02:23:00Z">
              <w:tcPr>
                <w:tcW w:w="732" w:type="pct"/>
                <w:shd w:val="clear" w:color="auto" w:fill="C0C0C0"/>
              </w:tcPr>
            </w:tcPrChange>
          </w:tcPr>
          <w:p w14:paraId="3F45F0E5" w14:textId="77777777" w:rsidR="006E51AA" w:rsidRDefault="006E51AA" w:rsidP="005765B4">
            <w:pPr>
              <w:pStyle w:val="TAH"/>
            </w:pPr>
            <w:r>
              <w:t>Data type</w:t>
            </w:r>
          </w:p>
        </w:tc>
        <w:tc>
          <w:tcPr>
            <w:tcW w:w="217" w:type="pct"/>
            <w:shd w:val="clear" w:color="auto" w:fill="C0C0C0"/>
            <w:vAlign w:val="center"/>
            <w:tcPrChange w:id="683" w:author="C3-216219" w:date="2021-11-24T02:23:00Z">
              <w:tcPr>
                <w:tcW w:w="217" w:type="pct"/>
                <w:shd w:val="clear" w:color="auto" w:fill="C0C0C0"/>
              </w:tcPr>
            </w:tcPrChange>
          </w:tcPr>
          <w:p w14:paraId="79376225" w14:textId="77777777" w:rsidR="006E51AA" w:rsidRDefault="006E51AA" w:rsidP="006766EA">
            <w:pPr>
              <w:pStyle w:val="TAH"/>
            </w:pPr>
            <w:r>
              <w:t>P</w:t>
            </w:r>
          </w:p>
        </w:tc>
        <w:tc>
          <w:tcPr>
            <w:tcW w:w="581" w:type="pct"/>
            <w:shd w:val="clear" w:color="auto" w:fill="C0C0C0"/>
            <w:vAlign w:val="center"/>
            <w:tcPrChange w:id="684" w:author="C3-216219" w:date="2021-11-24T02:23:00Z">
              <w:tcPr>
                <w:tcW w:w="581" w:type="pct"/>
                <w:shd w:val="clear" w:color="auto" w:fill="C0C0C0"/>
              </w:tcPr>
            </w:tcPrChange>
          </w:tcPr>
          <w:p w14:paraId="5CBD274A" w14:textId="77777777" w:rsidR="006E51AA" w:rsidRDefault="006E51AA" w:rsidP="00E123A9">
            <w:pPr>
              <w:pStyle w:val="TAH"/>
            </w:pPr>
            <w:r>
              <w:t>Cardinality</w:t>
            </w:r>
          </w:p>
        </w:tc>
        <w:tc>
          <w:tcPr>
            <w:tcW w:w="2645" w:type="pct"/>
            <w:shd w:val="clear" w:color="auto" w:fill="C0C0C0"/>
            <w:vAlign w:val="center"/>
            <w:tcPrChange w:id="685" w:author="C3-216219" w:date="2021-11-24T02:23:00Z">
              <w:tcPr>
                <w:tcW w:w="2645" w:type="pct"/>
                <w:shd w:val="clear" w:color="auto" w:fill="C0C0C0"/>
                <w:vAlign w:val="center"/>
              </w:tcPr>
            </w:tcPrChange>
          </w:tcPr>
          <w:p w14:paraId="5F9939D7" w14:textId="77777777" w:rsidR="006E51AA" w:rsidRDefault="006E51AA" w:rsidP="005765B4">
            <w:pPr>
              <w:pStyle w:val="TAH"/>
              <w:pPrChange w:id="686" w:author="C3-216219" w:date="2021-11-24T02:23:00Z">
                <w:pPr>
                  <w:pStyle w:val="TAH"/>
                </w:pPr>
              </w:pPrChange>
            </w:pPr>
            <w:r>
              <w:t>Description</w:t>
            </w:r>
          </w:p>
        </w:tc>
      </w:tr>
      <w:tr w:rsidR="006E51AA" w14:paraId="4D2B15AB" w14:textId="77777777" w:rsidTr="005765B4">
        <w:trPr>
          <w:jc w:val="center"/>
          <w:trPrChange w:id="687" w:author="C3-216219" w:date="2021-11-24T02:23:00Z">
            <w:trPr>
              <w:jc w:val="center"/>
            </w:trPr>
          </w:trPrChange>
        </w:trPr>
        <w:tc>
          <w:tcPr>
            <w:tcW w:w="825" w:type="pct"/>
            <w:shd w:val="clear" w:color="auto" w:fill="auto"/>
            <w:vAlign w:val="center"/>
            <w:tcPrChange w:id="688" w:author="C3-216219" w:date="2021-11-24T02:23:00Z">
              <w:tcPr>
                <w:tcW w:w="825" w:type="pct"/>
                <w:shd w:val="clear" w:color="auto" w:fill="auto"/>
              </w:tcPr>
            </w:tcPrChange>
          </w:tcPr>
          <w:p w14:paraId="651C2E2C" w14:textId="77777777" w:rsidR="006E51AA" w:rsidRDefault="006E51AA" w:rsidP="005765B4">
            <w:pPr>
              <w:pStyle w:val="TAL"/>
            </w:pPr>
            <w:r>
              <w:t>Location</w:t>
            </w:r>
          </w:p>
        </w:tc>
        <w:tc>
          <w:tcPr>
            <w:tcW w:w="732" w:type="pct"/>
            <w:vAlign w:val="center"/>
            <w:tcPrChange w:id="689" w:author="C3-216219" w:date="2021-11-24T02:23:00Z">
              <w:tcPr>
                <w:tcW w:w="732" w:type="pct"/>
              </w:tcPr>
            </w:tcPrChange>
          </w:tcPr>
          <w:p w14:paraId="05243FBB" w14:textId="77777777" w:rsidR="006E51AA" w:rsidRDefault="006E51AA" w:rsidP="005765B4">
            <w:pPr>
              <w:pStyle w:val="TAL"/>
            </w:pPr>
            <w:r>
              <w:t>string</w:t>
            </w:r>
          </w:p>
        </w:tc>
        <w:tc>
          <w:tcPr>
            <w:tcW w:w="217" w:type="pct"/>
            <w:vAlign w:val="center"/>
            <w:tcPrChange w:id="690" w:author="C3-216219" w:date="2021-11-24T02:23:00Z">
              <w:tcPr>
                <w:tcW w:w="217" w:type="pct"/>
              </w:tcPr>
            </w:tcPrChange>
          </w:tcPr>
          <w:p w14:paraId="5AAD9211" w14:textId="77777777" w:rsidR="006E51AA" w:rsidRDefault="006E51AA" w:rsidP="005765B4">
            <w:pPr>
              <w:pStyle w:val="TAC"/>
            </w:pPr>
            <w:r>
              <w:t>M</w:t>
            </w:r>
          </w:p>
        </w:tc>
        <w:tc>
          <w:tcPr>
            <w:tcW w:w="581" w:type="pct"/>
            <w:vAlign w:val="center"/>
            <w:tcPrChange w:id="691" w:author="C3-216219" w:date="2021-11-24T02:23:00Z">
              <w:tcPr>
                <w:tcW w:w="581" w:type="pct"/>
              </w:tcPr>
            </w:tcPrChange>
          </w:tcPr>
          <w:p w14:paraId="4FC98BAA" w14:textId="77777777" w:rsidR="006E51AA" w:rsidRDefault="006E51AA" w:rsidP="005765B4">
            <w:pPr>
              <w:pStyle w:val="TAC"/>
              <w:pPrChange w:id="692" w:author="C3-216219" w:date="2021-11-24T02:23:00Z">
                <w:pPr>
                  <w:pStyle w:val="TAL"/>
                </w:pPr>
              </w:pPrChange>
            </w:pPr>
            <w:r>
              <w:t>1</w:t>
            </w:r>
          </w:p>
        </w:tc>
        <w:tc>
          <w:tcPr>
            <w:tcW w:w="2645" w:type="pct"/>
            <w:shd w:val="clear" w:color="auto" w:fill="auto"/>
            <w:vAlign w:val="center"/>
            <w:tcPrChange w:id="693" w:author="C3-216219" w:date="2021-11-24T02:23:00Z">
              <w:tcPr>
                <w:tcW w:w="2645" w:type="pct"/>
                <w:shd w:val="clear" w:color="auto" w:fill="auto"/>
                <w:vAlign w:val="center"/>
              </w:tcPr>
            </w:tcPrChange>
          </w:tcPr>
          <w:p w14:paraId="01FFCB68" w14:textId="77777777" w:rsidR="006E51AA" w:rsidRDefault="006E51AA" w:rsidP="00FC3E37">
            <w:pPr>
              <w:pStyle w:val="TAL"/>
            </w:pPr>
            <w:r>
              <w:t>An alternative URI representing the end point of an alternative UASS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694" w:author="C3-216219" w:date="2021-11-24T02:24:00Z">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588"/>
        <w:gridCol w:w="1410"/>
        <w:gridCol w:w="418"/>
        <w:gridCol w:w="1119"/>
        <w:gridCol w:w="5094"/>
        <w:tblGridChange w:id="695">
          <w:tblGrid>
            <w:gridCol w:w="1588"/>
            <w:gridCol w:w="1410"/>
            <w:gridCol w:w="418"/>
            <w:gridCol w:w="1119"/>
            <w:gridCol w:w="5094"/>
          </w:tblGrid>
        </w:tblGridChange>
      </w:tblGrid>
      <w:tr w:rsidR="006E51AA" w14:paraId="44DBC329" w14:textId="77777777" w:rsidTr="005765B4">
        <w:trPr>
          <w:jc w:val="center"/>
          <w:trPrChange w:id="696" w:author="C3-216219" w:date="2021-11-24T02:24:00Z">
            <w:trPr>
              <w:jc w:val="center"/>
            </w:trPr>
          </w:trPrChange>
        </w:trPr>
        <w:tc>
          <w:tcPr>
            <w:tcW w:w="825" w:type="pct"/>
            <w:shd w:val="clear" w:color="auto" w:fill="C0C0C0"/>
            <w:vAlign w:val="center"/>
            <w:tcPrChange w:id="697" w:author="C3-216219" w:date="2021-11-24T02:24:00Z">
              <w:tcPr>
                <w:tcW w:w="825" w:type="pct"/>
                <w:shd w:val="clear" w:color="auto" w:fill="C0C0C0"/>
              </w:tcPr>
            </w:tcPrChange>
          </w:tcPr>
          <w:p w14:paraId="2EAC817C" w14:textId="77777777" w:rsidR="006E51AA" w:rsidRDefault="006E51AA" w:rsidP="005765B4">
            <w:pPr>
              <w:pStyle w:val="TAH"/>
            </w:pPr>
            <w:r>
              <w:t>Name</w:t>
            </w:r>
          </w:p>
        </w:tc>
        <w:tc>
          <w:tcPr>
            <w:tcW w:w="732" w:type="pct"/>
            <w:shd w:val="clear" w:color="auto" w:fill="C0C0C0"/>
            <w:vAlign w:val="center"/>
            <w:tcPrChange w:id="698" w:author="C3-216219" w:date="2021-11-24T02:24:00Z">
              <w:tcPr>
                <w:tcW w:w="732" w:type="pct"/>
                <w:shd w:val="clear" w:color="auto" w:fill="C0C0C0"/>
              </w:tcPr>
            </w:tcPrChange>
          </w:tcPr>
          <w:p w14:paraId="2AF02E11" w14:textId="77777777" w:rsidR="006E51AA" w:rsidRDefault="006E51AA" w:rsidP="005765B4">
            <w:pPr>
              <w:pStyle w:val="TAH"/>
            </w:pPr>
            <w:r>
              <w:t>Data type</w:t>
            </w:r>
          </w:p>
        </w:tc>
        <w:tc>
          <w:tcPr>
            <w:tcW w:w="217" w:type="pct"/>
            <w:shd w:val="clear" w:color="auto" w:fill="C0C0C0"/>
            <w:vAlign w:val="center"/>
            <w:tcPrChange w:id="699" w:author="C3-216219" w:date="2021-11-24T02:24:00Z">
              <w:tcPr>
                <w:tcW w:w="217" w:type="pct"/>
                <w:shd w:val="clear" w:color="auto" w:fill="C0C0C0"/>
              </w:tcPr>
            </w:tcPrChange>
          </w:tcPr>
          <w:p w14:paraId="5B24089B" w14:textId="77777777" w:rsidR="006E51AA" w:rsidRDefault="006E51AA" w:rsidP="006766EA">
            <w:pPr>
              <w:pStyle w:val="TAH"/>
            </w:pPr>
            <w:r>
              <w:t>P</w:t>
            </w:r>
          </w:p>
        </w:tc>
        <w:tc>
          <w:tcPr>
            <w:tcW w:w="581" w:type="pct"/>
            <w:shd w:val="clear" w:color="auto" w:fill="C0C0C0"/>
            <w:vAlign w:val="center"/>
            <w:tcPrChange w:id="700" w:author="C3-216219" w:date="2021-11-24T02:24:00Z">
              <w:tcPr>
                <w:tcW w:w="581" w:type="pct"/>
                <w:shd w:val="clear" w:color="auto" w:fill="C0C0C0"/>
              </w:tcPr>
            </w:tcPrChange>
          </w:tcPr>
          <w:p w14:paraId="106B18A0" w14:textId="77777777" w:rsidR="006E51AA" w:rsidRDefault="006E51AA" w:rsidP="00E123A9">
            <w:pPr>
              <w:pStyle w:val="TAH"/>
            </w:pPr>
            <w:r>
              <w:t>Cardinality</w:t>
            </w:r>
          </w:p>
        </w:tc>
        <w:tc>
          <w:tcPr>
            <w:tcW w:w="2645" w:type="pct"/>
            <w:shd w:val="clear" w:color="auto" w:fill="C0C0C0"/>
            <w:vAlign w:val="center"/>
            <w:tcPrChange w:id="701" w:author="C3-216219" w:date="2021-11-24T02:24:00Z">
              <w:tcPr>
                <w:tcW w:w="2645" w:type="pct"/>
                <w:shd w:val="clear" w:color="auto" w:fill="C0C0C0"/>
                <w:vAlign w:val="center"/>
              </w:tcPr>
            </w:tcPrChange>
          </w:tcPr>
          <w:p w14:paraId="779C5E54" w14:textId="77777777" w:rsidR="006E51AA" w:rsidRDefault="006E51AA" w:rsidP="005765B4">
            <w:pPr>
              <w:pStyle w:val="TAH"/>
              <w:pPrChange w:id="702" w:author="C3-216219" w:date="2021-11-24T02:24:00Z">
                <w:pPr>
                  <w:pStyle w:val="TAH"/>
                </w:pPr>
              </w:pPrChange>
            </w:pPr>
            <w:r>
              <w:t>Description</w:t>
            </w:r>
          </w:p>
        </w:tc>
      </w:tr>
      <w:tr w:rsidR="006E51AA" w14:paraId="3B94C668" w14:textId="77777777" w:rsidTr="005765B4">
        <w:trPr>
          <w:jc w:val="center"/>
          <w:trPrChange w:id="703" w:author="C3-216219" w:date="2021-11-24T02:24:00Z">
            <w:trPr>
              <w:jc w:val="center"/>
            </w:trPr>
          </w:trPrChange>
        </w:trPr>
        <w:tc>
          <w:tcPr>
            <w:tcW w:w="825" w:type="pct"/>
            <w:shd w:val="clear" w:color="auto" w:fill="auto"/>
            <w:vAlign w:val="center"/>
            <w:tcPrChange w:id="704" w:author="C3-216219" w:date="2021-11-24T02:24:00Z">
              <w:tcPr>
                <w:tcW w:w="825" w:type="pct"/>
                <w:shd w:val="clear" w:color="auto" w:fill="auto"/>
              </w:tcPr>
            </w:tcPrChange>
          </w:tcPr>
          <w:p w14:paraId="3DDAE578" w14:textId="77777777" w:rsidR="006E51AA" w:rsidRDefault="006E51AA" w:rsidP="005765B4">
            <w:pPr>
              <w:pStyle w:val="TAL"/>
            </w:pPr>
            <w:r>
              <w:t>Location</w:t>
            </w:r>
          </w:p>
        </w:tc>
        <w:tc>
          <w:tcPr>
            <w:tcW w:w="732" w:type="pct"/>
            <w:vAlign w:val="center"/>
            <w:tcPrChange w:id="705" w:author="C3-216219" w:date="2021-11-24T02:24:00Z">
              <w:tcPr>
                <w:tcW w:w="732" w:type="pct"/>
              </w:tcPr>
            </w:tcPrChange>
          </w:tcPr>
          <w:p w14:paraId="11A203D0" w14:textId="77777777" w:rsidR="006E51AA" w:rsidRDefault="006E51AA" w:rsidP="005765B4">
            <w:pPr>
              <w:pStyle w:val="TAL"/>
            </w:pPr>
            <w:r>
              <w:t>string</w:t>
            </w:r>
          </w:p>
        </w:tc>
        <w:tc>
          <w:tcPr>
            <w:tcW w:w="217" w:type="pct"/>
            <w:vAlign w:val="center"/>
            <w:tcPrChange w:id="706" w:author="C3-216219" w:date="2021-11-24T02:24:00Z">
              <w:tcPr>
                <w:tcW w:w="217" w:type="pct"/>
              </w:tcPr>
            </w:tcPrChange>
          </w:tcPr>
          <w:p w14:paraId="0F790687" w14:textId="77777777" w:rsidR="006E51AA" w:rsidRDefault="006E51AA" w:rsidP="005765B4">
            <w:pPr>
              <w:pStyle w:val="TAC"/>
            </w:pPr>
            <w:r>
              <w:t>M</w:t>
            </w:r>
          </w:p>
        </w:tc>
        <w:tc>
          <w:tcPr>
            <w:tcW w:w="581" w:type="pct"/>
            <w:vAlign w:val="center"/>
            <w:tcPrChange w:id="707" w:author="C3-216219" w:date="2021-11-24T02:24:00Z">
              <w:tcPr>
                <w:tcW w:w="581" w:type="pct"/>
              </w:tcPr>
            </w:tcPrChange>
          </w:tcPr>
          <w:p w14:paraId="30FC12DB" w14:textId="77777777" w:rsidR="006E51AA" w:rsidRDefault="006E51AA" w:rsidP="005765B4">
            <w:pPr>
              <w:pStyle w:val="TAC"/>
              <w:pPrChange w:id="708" w:author="C3-216219" w:date="2021-11-24T02:24:00Z">
                <w:pPr>
                  <w:pStyle w:val="TAL"/>
                </w:pPr>
              </w:pPrChange>
            </w:pPr>
            <w:r>
              <w:t>1</w:t>
            </w:r>
          </w:p>
        </w:tc>
        <w:tc>
          <w:tcPr>
            <w:tcW w:w="2645" w:type="pct"/>
            <w:shd w:val="clear" w:color="auto" w:fill="auto"/>
            <w:vAlign w:val="center"/>
            <w:tcPrChange w:id="709" w:author="C3-216219" w:date="2021-11-24T02:24:00Z">
              <w:tcPr>
                <w:tcW w:w="2645" w:type="pct"/>
                <w:shd w:val="clear" w:color="auto" w:fill="auto"/>
                <w:vAlign w:val="center"/>
              </w:tcPr>
            </w:tcPrChange>
          </w:tcPr>
          <w:p w14:paraId="516C1CAC" w14:textId="77777777" w:rsidR="006E51AA" w:rsidRDefault="006E51AA" w:rsidP="00FC3E37">
            <w:pPr>
              <w:pStyle w:val="TAL"/>
            </w:pPr>
            <w:r>
              <w:t>An alternative URI representing the end point of an alternative UASS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710" w:name="_Toc85732932"/>
      <w:r>
        <w:t>6.1.5.</w:t>
      </w:r>
      <w:r w:rsidR="003F423F">
        <w:t>4</w:t>
      </w:r>
      <w:r>
        <w:tab/>
      </w:r>
      <w:r w:rsidR="006E51AA" w:rsidRPr="001856EE">
        <w:t>C2 Communication Mode Switching Notification</w:t>
      </w:r>
      <w:bookmarkEnd w:id="602"/>
      <w:bookmarkEnd w:id="677"/>
      <w:bookmarkEnd w:id="710"/>
    </w:p>
    <w:p w14:paraId="07925135" w14:textId="77777777" w:rsidR="006E51AA" w:rsidRDefault="006E51AA" w:rsidP="006E51AA">
      <w:pPr>
        <w:pStyle w:val="Heading5"/>
        <w:rPr>
          <w:noProof/>
        </w:rPr>
      </w:pPr>
      <w:bookmarkStart w:id="711" w:name="_Toc85732933"/>
      <w:bookmarkStart w:id="712" w:name="_Toc35971427"/>
      <w:r>
        <w:t>6.1.5.</w:t>
      </w:r>
      <w:r w:rsidR="003F423F">
        <w:t>4</w:t>
      </w:r>
      <w:r>
        <w:rPr>
          <w:noProof/>
        </w:rPr>
        <w:t>.1</w:t>
      </w:r>
      <w:r>
        <w:rPr>
          <w:noProof/>
        </w:rPr>
        <w:tab/>
        <w:t>Description</w:t>
      </w:r>
      <w:bookmarkEnd w:id="711"/>
    </w:p>
    <w:p w14:paraId="13420D50" w14:textId="77777777"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713" w:name="_Toc85732934"/>
      <w:r>
        <w:lastRenderedPageBreak/>
        <w:t>6.1.5.</w:t>
      </w:r>
      <w:r w:rsidR="003F423F">
        <w:t>4</w:t>
      </w:r>
      <w:r>
        <w:rPr>
          <w:noProof/>
        </w:rPr>
        <w:t>.2</w:t>
      </w:r>
      <w:r>
        <w:rPr>
          <w:noProof/>
        </w:rPr>
        <w:tab/>
        <w:t>Target URI</w:t>
      </w:r>
      <w:bookmarkEnd w:id="713"/>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43"/>
        <w:gridCol w:w="1582"/>
        <w:gridCol w:w="6094"/>
        <w:gridCol w:w="95"/>
      </w:tblGrid>
      <w:tr w:rsidR="006E51AA" w:rsidDel="005765B4" w14:paraId="60D0D120" w14:textId="180177D1" w:rsidTr="005765B4">
        <w:trPr>
          <w:jc w:val="center"/>
          <w:del w:id="714" w:author="C3-216219" w:date="2021-11-24T02:24: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617641F" w14:textId="17F6B470" w:rsidR="006E51AA" w:rsidDel="005765B4" w:rsidRDefault="006E51AA" w:rsidP="00FC3E37">
            <w:pPr>
              <w:pStyle w:val="TAH"/>
              <w:rPr>
                <w:del w:id="715" w:author="C3-216219" w:date="2021-11-24T02:24:00Z"/>
                <w:noProof/>
              </w:rPr>
            </w:pPr>
            <w:del w:id="716" w:author="C3-216219" w:date="2021-11-24T02:24:00Z">
              <w:r w:rsidDel="005765B4">
                <w:rPr>
                  <w:noProof/>
                </w:rPr>
                <w:delText>Name</w:delText>
              </w:r>
            </w:del>
          </w:p>
        </w:tc>
        <w:tc>
          <w:tcPr>
            <w:tcW w:w="7814" w:type="dxa"/>
            <w:gridSpan w:val="4"/>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68C816" w14:textId="6E74F5AA" w:rsidR="006E51AA" w:rsidDel="005765B4" w:rsidRDefault="006E51AA" w:rsidP="00FC3E37">
            <w:pPr>
              <w:pStyle w:val="TAH"/>
              <w:rPr>
                <w:del w:id="717" w:author="C3-216219" w:date="2021-11-24T02:24:00Z"/>
                <w:noProof/>
              </w:rPr>
            </w:pPr>
            <w:del w:id="718" w:author="C3-216219" w:date="2021-11-24T02:24:00Z">
              <w:r w:rsidDel="005765B4">
                <w:rPr>
                  <w:noProof/>
                </w:rPr>
                <w:delText>Definition</w:delText>
              </w:r>
            </w:del>
          </w:p>
        </w:tc>
      </w:tr>
      <w:tr w:rsidR="006E51AA" w:rsidDel="005765B4" w14:paraId="0EBC71AF" w14:textId="3AC813C8" w:rsidTr="005765B4">
        <w:trPr>
          <w:jc w:val="center"/>
          <w:del w:id="719" w:author="C3-216219" w:date="2021-11-24T02:24:00Z"/>
        </w:trPr>
        <w:tc>
          <w:tcPr>
            <w:tcW w:w="1924" w:type="dxa"/>
            <w:tcBorders>
              <w:top w:val="single" w:sz="6" w:space="0" w:color="000000"/>
              <w:left w:val="single" w:sz="6" w:space="0" w:color="000000"/>
              <w:bottom w:val="single" w:sz="6" w:space="0" w:color="000000"/>
              <w:right w:val="single" w:sz="6" w:space="0" w:color="000000"/>
            </w:tcBorders>
            <w:hideMark/>
          </w:tcPr>
          <w:p w14:paraId="45F3B05C" w14:textId="0B5E468D" w:rsidR="006E51AA" w:rsidDel="005765B4" w:rsidRDefault="006E51AA" w:rsidP="00FC3E37">
            <w:pPr>
              <w:pStyle w:val="TAL"/>
              <w:rPr>
                <w:del w:id="720" w:author="C3-216219" w:date="2021-11-24T02:24:00Z"/>
                <w:noProof/>
              </w:rPr>
            </w:pPr>
            <w:del w:id="721" w:author="C3-216219" w:date="2021-11-24T02:24:00Z">
              <w:r w:rsidDel="005765B4">
                <w:rPr>
                  <w:noProof/>
                </w:rPr>
                <w:delText>notificationUri</w:delText>
              </w:r>
            </w:del>
          </w:p>
        </w:tc>
        <w:tc>
          <w:tcPr>
            <w:tcW w:w="7814" w:type="dxa"/>
            <w:gridSpan w:val="4"/>
            <w:tcBorders>
              <w:top w:val="single" w:sz="6" w:space="0" w:color="000000"/>
              <w:left w:val="single" w:sz="6" w:space="0" w:color="000000"/>
              <w:bottom w:val="single" w:sz="6" w:space="0" w:color="000000"/>
              <w:right w:val="single" w:sz="6" w:space="0" w:color="000000"/>
            </w:tcBorders>
            <w:vAlign w:val="center"/>
            <w:hideMark/>
          </w:tcPr>
          <w:p w14:paraId="30C19D4D" w14:textId="3AC5367C" w:rsidR="006E51AA" w:rsidDel="005765B4" w:rsidRDefault="006E51AA" w:rsidP="00FC3E37">
            <w:pPr>
              <w:pStyle w:val="TAL"/>
              <w:rPr>
                <w:del w:id="722" w:author="C3-216219" w:date="2021-11-24T02:24:00Z"/>
                <w:noProof/>
              </w:rPr>
            </w:pPr>
            <w:del w:id="723" w:author="C3-216219" w:date="2021-11-24T02:24:00Z">
              <w:r w:rsidDel="005765B4">
                <w:rPr>
                  <w:noProof/>
                </w:rPr>
                <w:delText>String formatted as URI with the Callback Uri.</w:delText>
              </w:r>
            </w:del>
          </w:p>
        </w:tc>
      </w:tr>
      <w:tr w:rsidR="005765B4" w14:paraId="6C61E7CC" w14:textId="77777777" w:rsidTr="005765B4">
        <w:trPr>
          <w:gridAfter w:val="1"/>
          <w:wAfter w:w="95" w:type="dxa"/>
          <w:jc w:val="center"/>
          <w:ins w:id="724" w:author="C3-216219" w:date="2021-11-24T02:24:00Z"/>
        </w:trPr>
        <w:tc>
          <w:tcPr>
            <w:tcW w:w="1967" w:type="dxa"/>
            <w:gridSpan w:val="2"/>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2FF00B" w14:textId="77777777" w:rsidR="005765B4" w:rsidRDefault="005765B4" w:rsidP="00143297">
            <w:pPr>
              <w:pStyle w:val="TAH"/>
              <w:rPr>
                <w:ins w:id="725" w:author="C3-216219" w:date="2021-11-24T02:24:00Z"/>
                <w:noProof/>
              </w:rPr>
            </w:pPr>
            <w:ins w:id="726" w:author="C3-216219" w:date="2021-11-24T02:24:00Z">
              <w:r>
                <w:rPr>
                  <w:noProof/>
                </w:rPr>
                <w:t>Name</w:t>
              </w:r>
            </w:ins>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0618C318" w14:textId="77777777" w:rsidR="005765B4" w:rsidRDefault="005765B4" w:rsidP="00143297">
            <w:pPr>
              <w:pStyle w:val="TAH"/>
              <w:rPr>
                <w:ins w:id="727" w:author="C3-216219" w:date="2021-11-24T02:24:00Z"/>
                <w:noProof/>
              </w:rPr>
            </w:pPr>
            <w:ins w:id="728" w:author="C3-216219" w:date="2021-11-24T02:24:00Z">
              <w:r>
                <w:rPr>
                  <w:noProof/>
                </w:rPr>
                <w:t>Data type</w:t>
              </w:r>
            </w:ins>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01352C" w14:textId="77777777" w:rsidR="005765B4" w:rsidRDefault="005765B4" w:rsidP="00143297">
            <w:pPr>
              <w:pStyle w:val="TAH"/>
              <w:rPr>
                <w:ins w:id="729" w:author="C3-216219" w:date="2021-11-24T02:24:00Z"/>
                <w:noProof/>
              </w:rPr>
            </w:pPr>
            <w:ins w:id="730" w:author="C3-216219" w:date="2021-11-24T02:24:00Z">
              <w:r>
                <w:rPr>
                  <w:noProof/>
                </w:rPr>
                <w:t>Definition</w:t>
              </w:r>
            </w:ins>
          </w:p>
        </w:tc>
      </w:tr>
      <w:tr w:rsidR="005765B4" w14:paraId="39FC1D24" w14:textId="77777777" w:rsidTr="005765B4">
        <w:trPr>
          <w:gridAfter w:val="1"/>
          <w:wAfter w:w="95" w:type="dxa"/>
          <w:jc w:val="center"/>
          <w:ins w:id="731" w:author="C3-216219" w:date="2021-11-24T02:24:00Z"/>
        </w:trPr>
        <w:tc>
          <w:tcPr>
            <w:tcW w:w="1967" w:type="dxa"/>
            <w:gridSpan w:val="2"/>
            <w:tcBorders>
              <w:top w:val="single" w:sz="6" w:space="0" w:color="000000"/>
              <w:left w:val="single" w:sz="6" w:space="0" w:color="000000"/>
              <w:bottom w:val="single" w:sz="6" w:space="0" w:color="000000"/>
              <w:right w:val="single" w:sz="6" w:space="0" w:color="000000"/>
            </w:tcBorders>
            <w:vAlign w:val="center"/>
            <w:hideMark/>
          </w:tcPr>
          <w:p w14:paraId="03065F0B" w14:textId="77777777" w:rsidR="005765B4" w:rsidRDefault="005765B4" w:rsidP="00143297">
            <w:pPr>
              <w:pStyle w:val="TAL"/>
              <w:rPr>
                <w:ins w:id="732" w:author="C3-216219" w:date="2021-11-24T02:24:00Z"/>
                <w:noProof/>
              </w:rPr>
            </w:pPr>
            <w:ins w:id="733" w:author="C3-216219" w:date="2021-11-24T02:24:00Z">
              <w:r>
                <w:rPr>
                  <w:noProof/>
                </w:rPr>
                <w:t>notificationUri</w:t>
              </w:r>
            </w:ins>
          </w:p>
        </w:tc>
        <w:tc>
          <w:tcPr>
            <w:tcW w:w="1582" w:type="dxa"/>
            <w:tcBorders>
              <w:top w:val="single" w:sz="6" w:space="0" w:color="000000"/>
              <w:left w:val="single" w:sz="6" w:space="0" w:color="000000"/>
              <w:bottom w:val="single" w:sz="6" w:space="0" w:color="000000"/>
              <w:right w:val="single" w:sz="6" w:space="0" w:color="000000"/>
            </w:tcBorders>
            <w:vAlign w:val="center"/>
          </w:tcPr>
          <w:p w14:paraId="2678EC0F" w14:textId="77777777" w:rsidR="005765B4" w:rsidRDefault="005765B4" w:rsidP="00143297">
            <w:pPr>
              <w:pStyle w:val="TAL"/>
              <w:rPr>
                <w:ins w:id="734" w:author="C3-216219" w:date="2021-11-24T02:24:00Z"/>
                <w:noProof/>
              </w:rPr>
            </w:pPr>
            <w:ins w:id="735" w:author="C3-216219" w:date="2021-11-24T02:24:00Z">
              <w:r>
                <w:rPr>
                  <w:noProof/>
                </w:rPr>
                <w:t>Uri</w:t>
              </w:r>
            </w:ins>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0804C4BC" w14:textId="77777777" w:rsidR="005765B4" w:rsidRDefault="005765B4" w:rsidP="00143297">
            <w:pPr>
              <w:pStyle w:val="TAL"/>
              <w:rPr>
                <w:ins w:id="736" w:author="C3-216219" w:date="2021-11-24T02:24:00Z"/>
                <w:noProof/>
              </w:rPr>
            </w:pPr>
            <w:ins w:id="737" w:author="C3-216219" w:date="2021-11-24T02:24:00Z">
              <w:r>
                <w:rPr>
                  <w:noProof/>
                </w:rPr>
                <w:t>String formatted as a URI containing the Callback URI.</w:t>
              </w:r>
            </w:ins>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738" w:name="_Toc85732935"/>
      <w:r>
        <w:t>6.1.5.</w:t>
      </w:r>
      <w:r w:rsidR="003F423F">
        <w:t>4</w:t>
      </w:r>
      <w:r>
        <w:rPr>
          <w:noProof/>
        </w:rPr>
        <w:t>.3</w:t>
      </w:r>
      <w:r>
        <w:rPr>
          <w:noProof/>
        </w:rPr>
        <w:tab/>
        <w:t>Standard Methods</w:t>
      </w:r>
      <w:bookmarkEnd w:id="738"/>
    </w:p>
    <w:p w14:paraId="1AAE38FF" w14:textId="77777777" w:rsidR="006E51AA" w:rsidRDefault="006E51AA" w:rsidP="005765B4">
      <w:pPr>
        <w:pStyle w:val="Heading6"/>
        <w:rPr>
          <w:noProof/>
        </w:rPr>
        <w:pPrChange w:id="739" w:author="C3-216219" w:date="2021-11-24T02:24:00Z">
          <w:pPr>
            <w:pStyle w:val="H6"/>
          </w:pPr>
        </w:pPrChange>
      </w:pPr>
      <w:r>
        <w:t>6.1.5.</w:t>
      </w:r>
      <w:r w:rsidR="003F423F">
        <w:t>4</w:t>
      </w:r>
      <w:r>
        <w:t>.3</w:t>
      </w:r>
      <w:r>
        <w:rPr>
          <w:noProof/>
        </w:rPr>
        <w:t>.1</w:t>
      </w:r>
      <w:r>
        <w:rPr>
          <w:noProof/>
        </w:rPr>
        <w:tab/>
        <w:t>POST</w:t>
      </w:r>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Change w:id="740" w:author="C3-216219" w:date="2021-11-24T02:2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PrChange>
      </w:tblPr>
      <w:tblGrid>
        <w:gridCol w:w="2899"/>
        <w:gridCol w:w="450"/>
        <w:gridCol w:w="1170"/>
        <w:gridCol w:w="5160"/>
        <w:tblGridChange w:id="741">
          <w:tblGrid>
            <w:gridCol w:w="2899"/>
            <w:gridCol w:w="450"/>
            <w:gridCol w:w="1170"/>
            <w:gridCol w:w="5160"/>
          </w:tblGrid>
        </w:tblGridChange>
      </w:tblGrid>
      <w:tr w:rsidR="006E51AA" w14:paraId="18DE4F79" w14:textId="77777777" w:rsidTr="005765B4">
        <w:trPr>
          <w:jc w:val="center"/>
          <w:trPrChange w:id="742" w:author="C3-216219" w:date="2021-11-24T02:25:00Z">
            <w:trPr>
              <w:jc w:val="center"/>
            </w:trPr>
          </w:trPrChange>
        </w:trPr>
        <w:tc>
          <w:tcPr>
            <w:tcW w:w="2899" w:type="dxa"/>
            <w:shd w:val="clear" w:color="auto" w:fill="C0C0C0"/>
            <w:vAlign w:val="center"/>
            <w:hideMark/>
            <w:tcPrChange w:id="743" w:author="C3-216219" w:date="2021-11-24T02:25:00Z">
              <w:tcPr>
                <w:tcW w:w="2899" w:type="dxa"/>
                <w:shd w:val="clear" w:color="auto" w:fill="C0C0C0"/>
                <w:hideMark/>
              </w:tcPr>
            </w:tcPrChange>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Change w:id="744" w:author="C3-216219" w:date="2021-11-24T02:25:00Z">
              <w:tcPr>
                <w:tcW w:w="450" w:type="dxa"/>
                <w:shd w:val="clear" w:color="auto" w:fill="C0C0C0"/>
                <w:hideMark/>
              </w:tcPr>
            </w:tcPrChange>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Change w:id="745" w:author="C3-216219" w:date="2021-11-24T02:25:00Z">
              <w:tcPr>
                <w:tcW w:w="1170" w:type="dxa"/>
                <w:shd w:val="clear" w:color="auto" w:fill="C0C0C0"/>
                <w:hideMark/>
              </w:tcPr>
            </w:tcPrChange>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Change w:id="746" w:author="C3-216219" w:date="2021-11-24T02:25:00Z">
              <w:tcPr>
                <w:tcW w:w="5160" w:type="dxa"/>
                <w:shd w:val="clear" w:color="auto" w:fill="C0C0C0"/>
                <w:vAlign w:val="center"/>
                <w:hideMark/>
              </w:tcPr>
            </w:tcPrChange>
          </w:tcPr>
          <w:p w14:paraId="6AA36172" w14:textId="77777777" w:rsidR="006E51AA" w:rsidRDefault="006E51AA" w:rsidP="005765B4">
            <w:pPr>
              <w:pStyle w:val="TAH"/>
              <w:rPr>
                <w:noProof/>
              </w:rPr>
              <w:pPrChange w:id="747" w:author="C3-216219" w:date="2021-11-24T02:25:00Z">
                <w:pPr>
                  <w:pStyle w:val="TAH"/>
                </w:pPr>
              </w:pPrChange>
            </w:pPr>
            <w:r>
              <w:rPr>
                <w:noProof/>
              </w:rPr>
              <w:t>Description</w:t>
            </w:r>
          </w:p>
        </w:tc>
      </w:tr>
      <w:tr w:rsidR="006E51AA" w14:paraId="0C777F49" w14:textId="77777777" w:rsidTr="005765B4">
        <w:trPr>
          <w:jc w:val="center"/>
          <w:trPrChange w:id="748" w:author="C3-216219" w:date="2021-11-24T02:25:00Z">
            <w:trPr>
              <w:jc w:val="center"/>
            </w:trPr>
          </w:trPrChange>
        </w:trPr>
        <w:tc>
          <w:tcPr>
            <w:tcW w:w="2899" w:type="dxa"/>
            <w:vAlign w:val="center"/>
            <w:hideMark/>
            <w:tcPrChange w:id="749" w:author="C3-216219" w:date="2021-11-24T02:25:00Z">
              <w:tcPr>
                <w:tcW w:w="2899" w:type="dxa"/>
                <w:hideMark/>
              </w:tcPr>
            </w:tcPrChange>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Change w:id="750" w:author="C3-216219" w:date="2021-11-24T02:25:00Z">
              <w:tcPr>
                <w:tcW w:w="450" w:type="dxa"/>
                <w:hideMark/>
              </w:tcPr>
            </w:tcPrChange>
          </w:tcPr>
          <w:p w14:paraId="21B6B186" w14:textId="77777777" w:rsidR="006E51AA" w:rsidRDefault="006E51AA" w:rsidP="005765B4">
            <w:pPr>
              <w:pStyle w:val="TAC"/>
              <w:rPr>
                <w:noProof/>
              </w:rPr>
            </w:pPr>
            <w:r>
              <w:t>M</w:t>
            </w:r>
          </w:p>
        </w:tc>
        <w:tc>
          <w:tcPr>
            <w:tcW w:w="1170" w:type="dxa"/>
            <w:vAlign w:val="center"/>
            <w:hideMark/>
            <w:tcPrChange w:id="751" w:author="C3-216219" w:date="2021-11-24T02:25:00Z">
              <w:tcPr>
                <w:tcW w:w="1170" w:type="dxa"/>
                <w:hideMark/>
              </w:tcPr>
            </w:tcPrChange>
          </w:tcPr>
          <w:p w14:paraId="78C5202B" w14:textId="77777777" w:rsidR="006E51AA" w:rsidRDefault="006E51AA" w:rsidP="006766EA">
            <w:pPr>
              <w:pStyle w:val="TAC"/>
              <w:rPr>
                <w:noProof/>
              </w:rPr>
            </w:pPr>
            <w:r>
              <w:t>1</w:t>
            </w:r>
          </w:p>
        </w:tc>
        <w:tc>
          <w:tcPr>
            <w:tcW w:w="5160" w:type="dxa"/>
            <w:vAlign w:val="center"/>
            <w:hideMark/>
            <w:tcPrChange w:id="752" w:author="C3-216219" w:date="2021-11-24T02:25:00Z">
              <w:tcPr>
                <w:tcW w:w="5160" w:type="dxa"/>
                <w:hideMark/>
              </w:tcPr>
            </w:tcPrChange>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Change w:id="753" w:author="C3-216219" w:date="2021-11-24T02:25:00Z">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PrChange>
      </w:tblPr>
      <w:tblGrid>
        <w:gridCol w:w="2004"/>
        <w:gridCol w:w="361"/>
        <w:gridCol w:w="1259"/>
        <w:gridCol w:w="1441"/>
        <w:gridCol w:w="4619"/>
        <w:tblGridChange w:id="754">
          <w:tblGrid>
            <w:gridCol w:w="2004"/>
            <w:gridCol w:w="361"/>
            <w:gridCol w:w="1259"/>
            <w:gridCol w:w="1441"/>
            <w:gridCol w:w="4619"/>
          </w:tblGrid>
        </w:tblGridChange>
      </w:tblGrid>
      <w:tr w:rsidR="006E51AA" w14:paraId="3B29D1D1" w14:textId="77777777" w:rsidTr="005765B4">
        <w:trPr>
          <w:jc w:val="center"/>
          <w:trPrChange w:id="755" w:author="C3-216219" w:date="2021-11-24T02:25:00Z">
            <w:trPr>
              <w:jc w:val="center"/>
            </w:trPr>
          </w:trPrChange>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756" w:author="C3-216219" w:date="2021-11-24T02:25:00Z">
              <w:tcPr>
                <w:tcW w:w="200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68EA67D" w14:textId="77777777" w:rsidR="006E51AA" w:rsidRDefault="006E51AA" w:rsidP="005765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757" w:author="C3-216219" w:date="2021-11-24T02:25:00Z">
              <w:tcPr>
                <w:tcW w:w="36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995C73A" w14:textId="77777777" w:rsidR="006E51AA" w:rsidRDefault="006E51AA" w:rsidP="006766EA">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758" w:author="C3-216219" w:date="2021-11-24T02:25:00Z">
              <w:tcPr>
                <w:tcW w:w="12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208D049" w14:textId="77777777" w:rsidR="006E51AA" w:rsidRDefault="006E51AA" w:rsidP="00E123A9">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759" w:author="C3-216219" w:date="2021-11-24T02:25:00Z">
              <w:tcPr>
                <w:tcW w:w="144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72B8704" w14:textId="77777777" w:rsidR="006E51AA" w:rsidRDefault="006E51AA" w:rsidP="005765B4">
            <w:pPr>
              <w:pStyle w:val="TAH"/>
              <w:rPr>
                <w:noProof/>
              </w:rPr>
              <w:pPrChange w:id="760" w:author="C3-216219" w:date="2021-11-24T02:25:00Z">
                <w:pPr>
                  <w:pStyle w:val="TAH"/>
                </w:pPr>
              </w:pPrChange>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761" w:author="C3-216219" w:date="2021-11-24T02:25:00Z">
              <w:tcPr>
                <w:tcW w:w="461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BE78017" w14:textId="77777777" w:rsidR="006E51AA" w:rsidRDefault="006E51AA" w:rsidP="005765B4">
            <w:pPr>
              <w:pStyle w:val="TAH"/>
              <w:rPr>
                <w:noProof/>
              </w:rPr>
              <w:pPrChange w:id="762" w:author="C3-216219" w:date="2021-11-24T02:25:00Z">
                <w:pPr>
                  <w:pStyle w:val="TAH"/>
                </w:pPr>
              </w:pPrChange>
            </w:pPr>
            <w:r>
              <w:rPr>
                <w:noProof/>
              </w:rPr>
              <w:t>Description</w:t>
            </w:r>
          </w:p>
        </w:tc>
      </w:tr>
      <w:tr w:rsidR="006E51AA" w14:paraId="047E1C9A" w14:textId="77777777" w:rsidTr="005765B4">
        <w:trPr>
          <w:jc w:val="center"/>
          <w:trPrChange w:id="763" w:author="C3-216219" w:date="2021-11-24T02:25:00Z">
            <w:trPr>
              <w:jc w:val="center"/>
            </w:trPr>
          </w:trPrChange>
        </w:trPr>
        <w:tc>
          <w:tcPr>
            <w:tcW w:w="2004" w:type="dxa"/>
            <w:tcBorders>
              <w:top w:val="single" w:sz="4" w:space="0" w:color="auto"/>
              <w:left w:val="single" w:sz="4" w:space="0" w:color="auto"/>
              <w:bottom w:val="single" w:sz="4" w:space="0" w:color="auto"/>
              <w:right w:val="single" w:sz="4" w:space="0" w:color="auto"/>
            </w:tcBorders>
            <w:vAlign w:val="center"/>
            <w:hideMark/>
            <w:tcPrChange w:id="764" w:author="C3-216219" w:date="2021-11-24T02:25:00Z">
              <w:tcPr>
                <w:tcW w:w="2004" w:type="dxa"/>
                <w:tcBorders>
                  <w:top w:val="single" w:sz="4" w:space="0" w:color="auto"/>
                  <w:left w:val="single" w:sz="4" w:space="0" w:color="auto"/>
                  <w:bottom w:val="single" w:sz="4" w:space="0" w:color="auto"/>
                  <w:right w:val="single" w:sz="4" w:space="0" w:color="auto"/>
                </w:tcBorders>
                <w:hideMark/>
              </w:tcPr>
            </w:tcPrChange>
          </w:tcPr>
          <w:p w14:paraId="4E630223" w14:textId="77777777" w:rsidR="006E51AA" w:rsidRDefault="006E51AA" w:rsidP="005765B4">
            <w:pPr>
              <w:pStyle w:val="TAL"/>
              <w:rPr>
                <w:noProof/>
              </w:rPr>
            </w:pPr>
            <w:r w:rsidRPr="00992611">
              <w:t>C2Result</w:t>
            </w:r>
          </w:p>
        </w:tc>
        <w:tc>
          <w:tcPr>
            <w:tcW w:w="361" w:type="dxa"/>
            <w:tcBorders>
              <w:top w:val="single" w:sz="4" w:space="0" w:color="auto"/>
              <w:left w:val="single" w:sz="4" w:space="0" w:color="auto"/>
              <w:bottom w:val="single" w:sz="4" w:space="0" w:color="auto"/>
              <w:right w:val="single" w:sz="4" w:space="0" w:color="auto"/>
            </w:tcBorders>
            <w:vAlign w:val="center"/>
            <w:tcPrChange w:id="765" w:author="C3-216219" w:date="2021-11-24T02:25:00Z">
              <w:tcPr>
                <w:tcW w:w="361" w:type="dxa"/>
                <w:tcBorders>
                  <w:top w:val="single" w:sz="4" w:space="0" w:color="auto"/>
                  <w:left w:val="single" w:sz="4" w:space="0" w:color="auto"/>
                  <w:bottom w:val="single" w:sz="4" w:space="0" w:color="auto"/>
                  <w:right w:val="single" w:sz="4" w:space="0" w:color="auto"/>
                </w:tcBorders>
              </w:tcPr>
            </w:tcPrChange>
          </w:tcPr>
          <w:p w14:paraId="4755CFEE" w14:textId="77777777" w:rsidR="006E51AA" w:rsidRDefault="006E51AA" w:rsidP="005765B4">
            <w:pPr>
              <w:pStyle w:val="TAC"/>
              <w:rPr>
                <w:noProof/>
              </w:rPr>
            </w:pPr>
            <w:r>
              <w:rPr>
                <w:noProof/>
              </w:rPr>
              <w:t>M</w:t>
            </w:r>
          </w:p>
        </w:tc>
        <w:tc>
          <w:tcPr>
            <w:tcW w:w="1259" w:type="dxa"/>
            <w:tcBorders>
              <w:top w:val="single" w:sz="4" w:space="0" w:color="auto"/>
              <w:left w:val="single" w:sz="4" w:space="0" w:color="auto"/>
              <w:bottom w:val="single" w:sz="4" w:space="0" w:color="auto"/>
              <w:right w:val="single" w:sz="4" w:space="0" w:color="auto"/>
            </w:tcBorders>
            <w:vAlign w:val="center"/>
            <w:tcPrChange w:id="766" w:author="C3-216219" w:date="2021-11-24T02:25:00Z">
              <w:tcPr>
                <w:tcW w:w="1259" w:type="dxa"/>
                <w:tcBorders>
                  <w:top w:val="single" w:sz="4" w:space="0" w:color="auto"/>
                  <w:left w:val="single" w:sz="4" w:space="0" w:color="auto"/>
                  <w:bottom w:val="single" w:sz="4" w:space="0" w:color="auto"/>
                  <w:right w:val="single" w:sz="4" w:space="0" w:color="auto"/>
                </w:tcBorders>
              </w:tcPr>
            </w:tcPrChange>
          </w:tcPr>
          <w:p w14:paraId="4216C7C9" w14:textId="77777777" w:rsidR="006E51AA" w:rsidRDefault="006E51AA" w:rsidP="005765B4">
            <w:pPr>
              <w:pStyle w:val="TAC"/>
              <w:rPr>
                <w:noProof/>
              </w:rPr>
            </w:pPr>
            <w:r>
              <w:rPr>
                <w:noProof/>
              </w:rPr>
              <w:t>1</w:t>
            </w:r>
          </w:p>
        </w:tc>
        <w:tc>
          <w:tcPr>
            <w:tcW w:w="1441" w:type="dxa"/>
            <w:tcBorders>
              <w:top w:val="single" w:sz="4" w:space="0" w:color="auto"/>
              <w:left w:val="single" w:sz="4" w:space="0" w:color="auto"/>
              <w:bottom w:val="single" w:sz="4" w:space="0" w:color="auto"/>
              <w:right w:val="single" w:sz="4" w:space="0" w:color="auto"/>
            </w:tcBorders>
            <w:vAlign w:val="center"/>
            <w:hideMark/>
            <w:tcPrChange w:id="767" w:author="C3-216219" w:date="2021-11-24T02:25:00Z">
              <w:tcPr>
                <w:tcW w:w="1441" w:type="dxa"/>
                <w:tcBorders>
                  <w:top w:val="single" w:sz="4" w:space="0" w:color="auto"/>
                  <w:left w:val="single" w:sz="4" w:space="0" w:color="auto"/>
                  <w:bottom w:val="single" w:sz="4" w:space="0" w:color="auto"/>
                  <w:right w:val="single" w:sz="4" w:space="0" w:color="auto"/>
                </w:tcBorders>
                <w:hideMark/>
              </w:tcPr>
            </w:tcPrChange>
          </w:tcPr>
          <w:p w14:paraId="7EFB3A30" w14:textId="77777777" w:rsidR="006E51AA" w:rsidRDefault="006E51AA" w:rsidP="005765B4">
            <w:pPr>
              <w:pStyle w:val="TAL"/>
              <w:rPr>
                <w:noProof/>
              </w:rPr>
            </w:pPr>
            <w:r>
              <w:t>200 OK</w:t>
            </w:r>
          </w:p>
        </w:tc>
        <w:tc>
          <w:tcPr>
            <w:tcW w:w="4619" w:type="dxa"/>
            <w:tcBorders>
              <w:top w:val="single" w:sz="4" w:space="0" w:color="auto"/>
              <w:left w:val="single" w:sz="4" w:space="0" w:color="auto"/>
              <w:bottom w:val="single" w:sz="4" w:space="0" w:color="auto"/>
              <w:right w:val="single" w:sz="4" w:space="0" w:color="auto"/>
            </w:tcBorders>
            <w:vAlign w:val="center"/>
            <w:hideMark/>
            <w:tcPrChange w:id="768" w:author="C3-216219" w:date="2021-11-24T02:25:00Z">
              <w:tcPr>
                <w:tcW w:w="4619" w:type="dxa"/>
                <w:tcBorders>
                  <w:top w:val="single" w:sz="4" w:space="0" w:color="auto"/>
                  <w:left w:val="single" w:sz="4" w:space="0" w:color="auto"/>
                  <w:bottom w:val="single" w:sz="4" w:space="0" w:color="auto"/>
                  <w:right w:val="single" w:sz="4" w:space="0" w:color="auto"/>
                </w:tcBorders>
                <w:hideMark/>
              </w:tcPr>
            </w:tcPrChange>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77777777" w:rsidR="006E51AA" w:rsidRDefault="006E51AA" w:rsidP="005765B4">
            <w:pPr>
              <w:pStyle w:val="TAL"/>
              <w:rPr>
                <w:noProof/>
              </w:rPr>
              <w:pPrChange w:id="769" w:author="C3-216219" w:date="2021-11-24T02:25:00Z">
                <w:pPr>
                  <w:pStyle w:val="TAL"/>
                </w:pPr>
              </w:pPrChange>
            </w:pPr>
            <w:r>
              <w:t>The response body contains the feedback of the UASS on whether this C2 Communication Mode switching is confirmed (i.e. validated) or not.</w:t>
            </w:r>
          </w:p>
        </w:tc>
      </w:tr>
      <w:tr w:rsidR="006E51AA" w14:paraId="5C855047" w14:textId="77777777" w:rsidTr="005765B4">
        <w:trPr>
          <w:jc w:val="center"/>
          <w:trPrChange w:id="770" w:author="C3-216219" w:date="2021-11-24T02:25:00Z">
            <w:trPr>
              <w:jc w:val="center"/>
            </w:trPr>
          </w:trPrChange>
        </w:trPr>
        <w:tc>
          <w:tcPr>
            <w:tcW w:w="2004" w:type="dxa"/>
            <w:tcBorders>
              <w:top w:val="single" w:sz="4" w:space="0" w:color="auto"/>
              <w:left w:val="single" w:sz="4" w:space="0" w:color="auto"/>
              <w:bottom w:val="single" w:sz="4" w:space="0" w:color="auto"/>
              <w:right w:val="single" w:sz="4" w:space="0" w:color="auto"/>
            </w:tcBorders>
            <w:vAlign w:val="center"/>
            <w:tcPrChange w:id="771" w:author="C3-216219" w:date="2021-11-24T02:25:00Z">
              <w:tcPr>
                <w:tcW w:w="2004" w:type="dxa"/>
                <w:tcBorders>
                  <w:top w:val="single" w:sz="4" w:space="0" w:color="auto"/>
                  <w:left w:val="single" w:sz="4" w:space="0" w:color="auto"/>
                  <w:bottom w:val="single" w:sz="4" w:space="0" w:color="auto"/>
                  <w:right w:val="single" w:sz="4" w:space="0" w:color="auto"/>
                </w:tcBorders>
              </w:tcPr>
            </w:tcPrChange>
          </w:tcPr>
          <w:p w14:paraId="751BF0F2" w14:textId="77777777" w:rsidR="006E51AA" w:rsidRPr="00BD750D" w:rsidRDefault="006E51AA" w:rsidP="005765B4">
            <w:pPr>
              <w:pStyle w:val="TAL"/>
            </w:pPr>
            <w:r w:rsidRPr="00BD750D">
              <w:t>n/a</w:t>
            </w:r>
          </w:p>
        </w:tc>
        <w:tc>
          <w:tcPr>
            <w:tcW w:w="361" w:type="dxa"/>
            <w:tcBorders>
              <w:top w:val="single" w:sz="4" w:space="0" w:color="auto"/>
              <w:left w:val="single" w:sz="4" w:space="0" w:color="auto"/>
              <w:bottom w:val="single" w:sz="4" w:space="0" w:color="auto"/>
              <w:right w:val="single" w:sz="4" w:space="0" w:color="auto"/>
            </w:tcBorders>
            <w:vAlign w:val="center"/>
            <w:tcPrChange w:id="772" w:author="C3-216219" w:date="2021-11-24T02:25:00Z">
              <w:tcPr>
                <w:tcW w:w="361" w:type="dxa"/>
                <w:tcBorders>
                  <w:top w:val="single" w:sz="4" w:space="0" w:color="auto"/>
                  <w:left w:val="single" w:sz="4" w:space="0" w:color="auto"/>
                  <w:bottom w:val="single" w:sz="4" w:space="0" w:color="auto"/>
                  <w:right w:val="single" w:sz="4" w:space="0" w:color="auto"/>
                </w:tcBorders>
              </w:tcPr>
            </w:tcPrChange>
          </w:tcPr>
          <w:p w14:paraId="4BF76C2C" w14:textId="77777777" w:rsidR="006E51AA" w:rsidRPr="00BD750D" w:rsidRDefault="006E51AA" w:rsidP="005765B4">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Change w:id="773" w:author="C3-216219" w:date="2021-11-24T02:25:00Z">
              <w:tcPr>
                <w:tcW w:w="1259" w:type="dxa"/>
                <w:tcBorders>
                  <w:top w:val="single" w:sz="4" w:space="0" w:color="auto"/>
                  <w:left w:val="single" w:sz="4" w:space="0" w:color="auto"/>
                  <w:bottom w:val="single" w:sz="4" w:space="0" w:color="auto"/>
                  <w:right w:val="single" w:sz="4" w:space="0" w:color="auto"/>
                </w:tcBorders>
              </w:tcPr>
            </w:tcPrChange>
          </w:tcPr>
          <w:p w14:paraId="6DFDC25A" w14:textId="77777777" w:rsidR="006E51AA" w:rsidRPr="00BD750D" w:rsidRDefault="006E51AA" w:rsidP="005765B4">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Change w:id="774" w:author="C3-216219" w:date="2021-11-24T02:25:00Z">
              <w:tcPr>
                <w:tcW w:w="1441" w:type="dxa"/>
                <w:tcBorders>
                  <w:top w:val="single" w:sz="4" w:space="0" w:color="auto"/>
                  <w:left w:val="single" w:sz="4" w:space="0" w:color="auto"/>
                  <w:bottom w:val="single" w:sz="4" w:space="0" w:color="auto"/>
                  <w:right w:val="single" w:sz="4" w:space="0" w:color="auto"/>
                </w:tcBorders>
              </w:tcPr>
            </w:tcPrChange>
          </w:tcPr>
          <w:p w14:paraId="3B15E5E4" w14:textId="77777777" w:rsidR="006E51AA" w:rsidRPr="00BD750D" w:rsidRDefault="006E51AA" w:rsidP="005765B4">
            <w:pPr>
              <w:pStyle w:val="TAL"/>
            </w:pPr>
            <w:r w:rsidRPr="00BD750D">
              <w:t>204 No Content</w:t>
            </w:r>
          </w:p>
        </w:tc>
        <w:tc>
          <w:tcPr>
            <w:tcW w:w="4619" w:type="dxa"/>
            <w:tcBorders>
              <w:top w:val="single" w:sz="4" w:space="0" w:color="auto"/>
              <w:left w:val="single" w:sz="4" w:space="0" w:color="auto"/>
              <w:bottom w:val="single" w:sz="4" w:space="0" w:color="auto"/>
              <w:right w:val="single" w:sz="4" w:space="0" w:color="auto"/>
            </w:tcBorders>
            <w:vAlign w:val="center"/>
            <w:tcPrChange w:id="775" w:author="C3-216219" w:date="2021-11-24T02:25:00Z">
              <w:tcPr>
                <w:tcW w:w="4619" w:type="dxa"/>
                <w:tcBorders>
                  <w:top w:val="single" w:sz="4" w:space="0" w:color="auto"/>
                  <w:left w:val="single" w:sz="4" w:space="0" w:color="auto"/>
                  <w:bottom w:val="single" w:sz="4" w:space="0" w:color="auto"/>
                  <w:right w:val="single" w:sz="4" w:space="0" w:color="auto"/>
                </w:tcBorders>
              </w:tcPr>
            </w:tcPrChange>
          </w:tcPr>
          <w:p w14:paraId="52212495" w14:textId="77777777" w:rsidR="006E51AA" w:rsidRPr="00BD750D" w:rsidRDefault="006E51AA" w:rsidP="006766EA">
            <w:pPr>
              <w:pStyle w:val="TAL"/>
            </w:pPr>
            <w:r w:rsidRPr="00BD750D">
              <w:t xml:space="preserve">The targeted C2 Communication Mode switching for the concerned UAS (i.e. pair of UAV and UAV-C) is successfully received and acknowledged, and the UASS does not need to confirm (i.e. validate) it. </w:t>
            </w:r>
          </w:p>
        </w:tc>
      </w:tr>
      <w:tr w:rsidR="006E51AA" w14:paraId="69D4EFD1" w14:textId="77777777" w:rsidTr="005765B4">
        <w:trPr>
          <w:jc w:val="center"/>
          <w:trPrChange w:id="776" w:author="C3-216219" w:date="2021-11-24T02:25:00Z">
            <w:trPr>
              <w:jc w:val="center"/>
            </w:trPr>
          </w:trPrChange>
        </w:trPr>
        <w:tc>
          <w:tcPr>
            <w:tcW w:w="2004" w:type="dxa"/>
            <w:tcBorders>
              <w:top w:val="single" w:sz="4" w:space="0" w:color="auto"/>
              <w:left w:val="single" w:sz="4" w:space="0" w:color="auto"/>
              <w:bottom w:val="single" w:sz="4" w:space="0" w:color="auto"/>
              <w:right w:val="single" w:sz="4" w:space="0" w:color="auto"/>
            </w:tcBorders>
            <w:vAlign w:val="center"/>
            <w:tcPrChange w:id="777" w:author="C3-216219" w:date="2021-11-24T02:25:00Z">
              <w:tcPr>
                <w:tcW w:w="2004" w:type="dxa"/>
                <w:tcBorders>
                  <w:top w:val="single" w:sz="4" w:space="0" w:color="auto"/>
                  <w:left w:val="single" w:sz="4" w:space="0" w:color="auto"/>
                  <w:bottom w:val="single" w:sz="4" w:space="0" w:color="auto"/>
                  <w:right w:val="single" w:sz="4" w:space="0" w:color="auto"/>
                </w:tcBorders>
              </w:tcPr>
            </w:tcPrChange>
          </w:tcPr>
          <w:p w14:paraId="0165A012" w14:textId="77777777" w:rsidR="006E51AA" w:rsidRPr="00992611" w:rsidRDefault="006E51AA" w:rsidP="005765B4">
            <w:pPr>
              <w:pStyle w:val="TAL"/>
            </w:pPr>
            <w:r>
              <w:t>n/a</w:t>
            </w:r>
          </w:p>
        </w:tc>
        <w:tc>
          <w:tcPr>
            <w:tcW w:w="361" w:type="dxa"/>
            <w:tcBorders>
              <w:top w:val="single" w:sz="4" w:space="0" w:color="auto"/>
              <w:left w:val="single" w:sz="4" w:space="0" w:color="auto"/>
              <w:bottom w:val="single" w:sz="4" w:space="0" w:color="auto"/>
              <w:right w:val="single" w:sz="4" w:space="0" w:color="auto"/>
            </w:tcBorders>
            <w:vAlign w:val="center"/>
            <w:tcPrChange w:id="778" w:author="C3-216219" w:date="2021-11-24T02:25:00Z">
              <w:tcPr>
                <w:tcW w:w="361" w:type="dxa"/>
                <w:tcBorders>
                  <w:top w:val="single" w:sz="4" w:space="0" w:color="auto"/>
                  <w:left w:val="single" w:sz="4" w:space="0" w:color="auto"/>
                  <w:bottom w:val="single" w:sz="4" w:space="0" w:color="auto"/>
                  <w:right w:val="single" w:sz="4" w:space="0" w:color="auto"/>
                </w:tcBorders>
              </w:tcPr>
            </w:tcPrChange>
          </w:tcPr>
          <w:p w14:paraId="32BA71B6" w14:textId="77777777" w:rsidR="006E51AA" w:rsidRDefault="006E51AA" w:rsidP="005765B4">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Change w:id="779" w:author="C3-216219" w:date="2021-11-24T02:25:00Z">
              <w:tcPr>
                <w:tcW w:w="1259" w:type="dxa"/>
                <w:tcBorders>
                  <w:top w:val="single" w:sz="4" w:space="0" w:color="auto"/>
                  <w:left w:val="single" w:sz="4" w:space="0" w:color="auto"/>
                  <w:bottom w:val="single" w:sz="4" w:space="0" w:color="auto"/>
                  <w:right w:val="single" w:sz="4" w:space="0" w:color="auto"/>
                </w:tcBorders>
              </w:tcPr>
            </w:tcPrChange>
          </w:tcPr>
          <w:p w14:paraId="35A91C2D" w14:textId="77777777" w:rsidR="006E51AA" w:rsidRDefault="006E51AA" w:rsidP="005765B4">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Change w:id="780" w:author="C3-216219" w:date="2021-11-24T02:25:00Z">
              <w:tcPr>
                <w:tcW w:w="1441" w:type="dxa"/>
                <w:tcBorders>
                  <w:top w:val="single" w:sz="4" w:space="0" w:color="auto"/>
                  <w:left w:val="single" w:sz="4" w:space="0" w:color="auto"/>
                  <w:bottom w:val="single" w:sz="4" w:space="0" w:color="auto"/>
                  <w:right w:val="single" w:sz="4" w:space="0" w:color="auto"/>
                </w:tcBorders>
              </w:tcPr>
            </w:tcPrChange>
          </w:tcPr>
          <w:p w14:paraId="33AAAD26" w14:textId="77777777" w:rsidR="006E51AA" w:rsidRDefault="006E51AA" w:rsidP="005765B4">
            <w:pPr>
              <w:pStyle w:val="TAL"/>
            </w:pPr>
            <w:r>
              <w:t>307 Temporary Redirect</w:t>
            </w:r>
          </w:p>
        </w:tc>
        <w:tc>
          <w:tcPr>
            <w:tcW w:w="4619" w:type="dxa"/>
            <w:tcBorders>
              <w:top w:val="single" w:sz="4" w:space="0" w:color="auto"/>
              <w:left w:val="single" w:sz="4" w:space="0" w:color="auto"/>
              <w:bottom w:val="single" w:sz="4" w:space="0" w:color="auto"/>
              <w:right w:val="single" w:sz="4" w:space="0" w:color="auto"/>
            </w:tcBorders>
            <w:vAlign w:val="center"/>
            <w:tcPrChange w:id="781" w:author="C3-216219" w:date="2021-11-24T02:25:00Z">
              <w:tcPr>
                <w:tcW w:w="4619" w:type="dxa"/>
                <w:tcBorders>
                  <w:top w:val="single" w:sz="4" w:space="0" w:color="auto"/>
                  <w:left w:val="single" w:sz="4" w:space="0" w:color="auto"/>
                  <w:bottom w:val="single" w:sz="4" w:space="0" w:color="auto"/>
                  <w:right w:val="single" w:sz="4" w:space="0" w:color="auto"/>
                </w:tcBorders>
              </w:tcPr>
            </w:tcPrChange>
          </w:tcPr>
          <w:p w14:paraId="35C14ED7" w14:textId="77777777" w:rsidR="006E51AA" w:rsidRDefault="006E51AA" w:rsidP="006766EA">
            <w:pPr>
              <w:pStyle w:val="TAL"/>
            </w:pPr>
            <w:r>
              <w:t>Temporary redirection. The response shall include a Location header field containing an alternative URI representing the end point of an alternative UASS where the notification should be sent.</w:t>
            </w:r>
          </w:p>
          <w:p w14:paraId="53FA653F" w14:textId="77777777" w:rsidR="006E51AA" w:rsidRDefault="006E51AA" w:rsidP="00E123A9">
            <w:pPr>
              <w:pStyle w:val="TAL"/>
            </w:pPr>
          </w:p>
          <w:p w14:paraId="480B053E" w14:textId="77777777" w:rsidR="006E51AA" w:rsidRDefault="006E51AA" w:rsidP="005765B4">
            <w:pPr>
              <w:pStyle w:val="TAL"/>
              <w:pPrChange w:id="782" w:author="C3-216219" w:date="2021-11-24T02:25:00Z">
                <w:pPr>
                  <w:pStyle w:val="TAL"/>
                </w:pPr>
              </w:pPrChange>
            </w:pPr>
            <w:r>
              <w:t>Redirection handling is described in clause 5.2.10 of 3GPP TS 29.122 [2].</w:t>
            </w:r>
          </w:p>
        </w:tc>
      </w:tr>
      <w:tr w:rsidR="006E51AA" w14:paraId="317A1EE0" w14:textId="77777777" w:rsidTr="005765B4">
        <w:trPr>
          <w:jc w:val="center"/>
          <w:trPrChange w:id="783" w:author="C3-216219" w:date="2021-11-24T02:25:00Z">
            <w:trPr>
              <w:jc w:val="center"/>
            </w:trPr>
          </w:trPrChange>
        </w:trPr>
        <w:tc>
          <w:tcPr>
            <w:tcW w:w="2004" w:type="dxa"/>
            <w:tcBorders>
              <w:top w:val="single" w:sz="4" w:space="0" w:color="auto"/>
              <w:left w:val="single" w:sz="4" w:space="0" w:color="auto"/>
              <w:bottom w:val="single" w:sz="4" w:space="0" w:color="auto"/>
              <w:right w:val="single" w:sz="4" w:space="0" w:color="auto"/>
            </w:tcBorders>
            <w:vAlign w:val="center"/>
            <w:tcPrChange w:id="784" w:author="C3-216219" w:date="2021-11-24T02:25:00Z">
              <w:tcPr>
                <w:tcW w:w="2004" w:type="dxa"/>
                <w:tcBorders>
                  <w:top w:val="single" w:sz="4" w:space="0" w:color="auto"/>
                  <w:left w:val="single" w:sz="4" w:space="0" w:color="auto"/>
                  <w:bottom w:val="single" w:sz="4" w:space="0" w:color="auto"/>
                  <w:right w:val="single" w:sz="4" w:space="0" w:color="auto"/>
                </w:tcBorders>
              </w:tcPr>
            </w:tcPrChange>
          </w:tcPr>
          <w:p w14:paraId="29010C07" w14:textId="77777777" w:rsidR="006E51AA" w:rsidRPr="00992611" w:rsidRDefault="006E51AA" w:rsidP="005765B4">
            <w:pPr>
              <w:pStyle w:val="TAL"/>
            </w:pPr>
            <w:r>
              <w:t>n/a</w:t>
            </w:r>
          </w:p>
        </w:tc>
        <w:tc>
          <w:tcPr>
            <w:tcW w:w="361" w:type="dxa"/>
            <w:tcBorders>
              <w:top w:val="single" w:sz="4" w:space="0" w:color="auto"/>
              <w:left w:val="single" w:sz="4" w:space="0" w:color="auto"/>
              <w:bottom w:val="single" w:sz="4" w:space="0" w:color="auto"/>
              <w:right w:val="single" w:sz="4" w:space="0" w:color="auto"/>
            </w:tcBorders>
            <w:vAlign w:val="center"/>
            <w:tcPrChange w:id="785" w:author="C3-216219" w:date="2021-11-24T02:25:00Z">
              <w:tcPr>
                <w:tcW w:w="361" w:type="dxa"/>
                <w:tcBorders>
                  <w:top w:val="single" w:sz="4" w:space="0" w:color="auto"/>
                  <w:left w:val="single" w:sz="4" w:space="0" w:color="auto"/>
                  <w:bottom w:val="single" w:sz="4" w:space="0" w:color="auto"/>
                  <w:right w:val="single" w:sz="4" w:space="0" w:color="auto"/>
                </w:tcBorders>
              </w:tcPr>
            </w:tcPrChange>
          </w:tcPr>
          <w:p w14:paraId="28373FFC" w14:textId="77777777" w:rsidR="006E51AA" w:rsidRDefault="006E51AA" w:rsidP="005765B4">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Change w:id="786" w:author="C3-216219" w:date="2021-11-24T02:25:00Z">
              <w:tcPr>
                <w:tcW w:w="1259" w:type="dxa"/>
                <w:tcBorders>
                  <w:top w:val="single" w:sz="4" w:space="0" w:color="auto"/>
                  <w:left w:val="single" w:sz="4" w:space="0" w:color="auto"/>
                  <w:bottom w:val="single" w:sz="4" w:space="0" w:color="auto"/>
                  <w:right w:val="single" w:sz="4" w:space="0" w:color="auto"/>
                </w:tcBorders>
              </w:tcPr>
            </w:tcPrChange>
          </w:tcPr>
          <w:p w14:paraId="6A9E7F69" w14:textId="77777777" w:rsidR="006E51AA" w:rsidRDefault="006E51AA" w:rsidP="005765B4">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Change w:id="787" w:author="C3-216219" w:date="2021-11-24T02:25:00Z">
              <w:tcPr>
                <w:tcW w:w="1441" w:type="dxa"/>
                <w:tcBorders>
                  <w:top w:val="single" w:sz="4" w:space="0" w:color="auto"/>
                  <w:left w:val="single" w:sz="4" w:space="0" w:color="auto"/>
                  <w:bottom w:val="single" w:sz="4" w:space="0" w:color="auto"/>
                  <w:right w:val="single" w:sz="4" w:space="0" w:color="auto"/>
                </w:tcBorders>
              </w:tcPr>
            </w:tcPrChange>
          </w:tcPr>
          <w:p w14:paraId="5D8AC951" w14:textId="77777777" w:rsidR="006E51AA" w:rsidRDefault="006E51AA" w:rsidP="005765B4">
            <w:pPr>
              <w:pStyle w:val="TAL"/>
            </w:pPr>
            <w:r>
              <w:t>308 Permanent Redirect</w:t>
            </w:r>
          </w:p>
        </w:tc>
        <w:tc>
          <w:tcPr>
            <w:tcW w:w="4619" w:type="dxa"/>
            <w:tcBorders>
              <w:top w:val="single" w:sz="4" w:space="0" w:color="auto"/>
              <w:left w:val="single" w:sz="4" w:space="0" w:color="auto"/>
              <w:bottom w:val="single" w:sz="4" w:space="0" w:color="auto"/>
              <w:right w:val="single" w:sz="4" w:space="0" w:color="auto"/>
            </w:tcBorders>
            <w:vAlign w:val="center"/>
            <w:tcPrChange w:id="788" w:author="C3-216219" w:date="2021-11-24T02:25:00Z">
              <w:tcPr>
                <w:tcW w:w="4619" w:type="dxa"/>
                <w:tcBorders>
                  <w:top w:val="single" w:sz="4" w:space="0" w:color="auto"/>
                  <w:left w:val="single" w:sz="4" w:space="0" w:color="auto"/>
                  <w:bottom w:val="single" w:sz="4" w:space="0" w:color="auto"/>
                  <w:right w:val="single" w:sz="4" w:space="0" w:color="auto"/>
                </w:tcBorders>
              </w:tcPr>
            </w:tcPrChange>
          </w:tcPr>
          <w:p w14:paraId="305A1107" w14:textId="77777777" w:rsidR="006E51AA" w:rsidRDefault="006E51AA" w:rsidP="006766EA">
            <w:pPr>
              <w:pStyle w:val="TAL"/>
            </w:pPr>
            <w:r>
              <w:t>Permanent redirection. The response shall include a Location header field containing an alternative URI representing the end point of an alternative UASS where the notification should be sent.</w:t>
            </w:r>
          </w:p>
          <w:p w14:paraId="0A4C02E7" w14:textId="77777777" w:rsidR="006E51AA" w:rsidRDefault="006E51AA" w:rsidP="00E123A9">
            <w:pPr>
              <w:pStyle w:val="TAL"/>
            </w:pPr>
          </w:p>
          <w:p w14:paraId="211804BA" w14:textId="77777777" w:rsidR="006E51AA" w:rsidRDefault="006E51AA" w:rsidP="005765B4">
            <w:pPr>
              <w:pStyle w:val="TAL"/>
              <w:pPrChange w:id="789" w:author="C3-216219" w:date="2021-11-24T02:25:00Z">
                <w:pPr>
                  <w:pStyle w:val="TAL"/>
                </w:pPr>
              </w:pPrChange>
            </w:pPr>
            <w:r>
              <w:t>Redirection handling is described in clause 5.2.10 of 3GPP TS 29.122 [2].</w:t>
            </w:r>
          </w:p>
        </w:tc>
      </w:tr>
      <w:tr w:rsidR="006E51AA" w14:paraId="3F437A87" w14:textId="77777777" w:rsidTr="005765B4">
        <w:trPr>
          <w:jc w:val="center"/>
          <w:trPrChange w:id="790" w:author="C3-216219" w:date="2021-11-24T02:25:00Z">
            <w:trPr>
              <w:jc w:val="center"/>
            </w:trPr>
          </w:trPrChange>
        </w:trPr>
        <w:tc>
          <w:tcPr>
            <w:tcW w:w="9684" w:type="dxa"/>
            <w:gridSpan w:val="5"/>
            <w:tcBorders>
              <w:top w:val="single" w:sz="4" w:space="0" w:color="auto"/>
              <w:left w:val="single" w:sz="4" w:space="0" w:color="auto"/>
              <w:bottom w:val="single" w:sz="4" w:space="0" w:color="auto"/>
              <w:right w:val="single" w:sz="4" w:space="0" w:color="auto"/>
            </w:tcBorders>
            <w:vAlign w:val="center"/>
            <w:tcPrChange w:id="791" w:author="C3-216219" w:date="2021-11-24T02:25:00Z">
              <w:tcPr>
                <w:tcW w:w="9684" w:type="dxa"/>
                <w:gridSpan w:val="5"/>
                <w:tcBorders>
                  <w:top w:val="single" w:sz="4" w:space="0" w:color="auto"/>
                  <w:left w:val="single" w:sz="4" w:space="0" w:color="auto"/>
                  <w:bottom w:val="single" w:sz="4" w:space="0" w:color="auto"/>
                  <w:right w:val="single" w:sz="4" w:space="0" w:color="auto"/>
                </w:tcBorders>
              </w:tcPr>
            </w:tcPrChange>
          </w:tcPr>
          <w:p w14:paraId="34FF3FE8" w14:textId="77777777" w:rsidR="006E51AA" w:rsidRDefault="006E51AA" w:rsidP="005765B4">
            <w:pPr>
              <w:pStyle w:val="TAN"/>
              <w:rPr>
                <w:noProof/>
              </w:rPr>
            </w:pPr>
            <w:r>
              <w:t>NOTE:</w:t>
            </w:r>
            <w:r>
              <w:rPr>
                <w:noProof/>
              </w:rPr>
              <w:tab/>
              <w:t xml:space="preserve">The mandatory </w:t>
            </w:r>
            <w:r>
              <w:t>HTTP error status codes for the POST method listed in Table 5.2.6-1 of 3GPP TS 29.122 [2] also apply.</w:t>
            </w:r>
          </w:p>
        </w:tc>
      </w:tr>
    </w:tbl>
    <w:p w14:paraId="1AC05F51" w14:textId="77777777" w:rsidR="006E51AA" w:rsidRDefault="006E51AA" w:rsidP="006E51AA">
      <w:pPr>
        <w:rPr>
          <w:noProof/>
        </w:rPr>
      </w:pPr>
    </w:p>
    <w:p w14:paraId="61156AD5" w14:textId="77777777" w:rsidR="006E51AA" w:rsidRPr="00FC5134" w:rsidRDefault="006E51AA" w:rsidP="006E51AA">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0DB0675E" w14:textId="77777777" w:rsidR="006E51AA" w:rsidRDefault="006E51AA" w:rsidP="006E51AA">
      <w:pPr>
        <w:pStyle w:val="TH"/>
      </w:pPr>
      <w:r>
        <w:lastRenderedPageBreak/>
        <w:t>Table 6.1.5.</w:t>
      </w:r>
      <w:r w:rsidR="003F423F">
        <w:t>4</w:t>
      </w:r>
      <w:r>
        <w:t>.3.1-3: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792" w:author="C3-216219" w:date="2021-11-24T02:26:00Z">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588"/>
        <w:gridCol w:w="1410"/>
        <w:gridCol w:w="418"/>
        <w:gridCol w:w="1119"/>
        <w:gridCol w:w="5094"/>
        <w:tblGridChange w:id="793">
          <w:tblGrid>
            <w:gridCol w:w="1588"/>
            <w:gridCol w:w="1410"/>
            <w:gridCol w:w="418"/>
            <w:gridCol w:w="1119"/>
            <w:gridCol w:w="5094"/>
          </w:tblGrid>
        </w:tblGridChange>
      </w:tblGrid>
      <w:tr w:rsidR="006E51AA" w14:paraId="1DC57EFB" w14:textId="77777777" w:rsidTr="005765B4">
        <w:trPr>
          <w:jc w:val="center"/>
          <w:trPrChange w:id="794" w:author="C3-216219" w:date="2021-11-24T02:26:00Z">
            <w:trPr>
              <w:jc w:val="center"/>
            </w:trPr>
          </w:trPrChange>
        </w:trPr>
        <w:tc>
          <w:tcPr>
            <w:tcW w:w="825" w:type="pct"/>
            <w:shd w:val="clear" w:color="auto" w:fill="C0C0C0"/>
            <w:vAlign w:val="center"/>
            <w:tcPrChange w:id="795" w:author="C3-216219" w:date="2021-11-24T02:26:00Z">
              <w:tcPr>
                <w:tcW w:w="825" w:type="pct"/>
                <w:shd w:val="clear" w:color="auto" w:fill="C0C0C0"/>
              </w:tcPr>
            </w:tcPrChange>
          </w:tcPr>
          <w:p w14:paraId="437A2989" w14:textId="77777777" w:rsidR="006E51AA" w:rsidRDefault="006E51AA" w:rsidP="005765B4">
            <w:pPr>
              <w:pStyle w:val="TAH"/>
            </w:pPr>
            <w:r>
              <w:t>Name</w:t>
            </w:r>
          </w:p>
        </w:tc>
        <w:tc>
          <w:tcPr>
            <w:tcW w:w="732" w:type="pct"/>
            <w:shd w:val="clear" w:color="auto" w:fill="C0C0C0"/>
            <w:vAlign w:val="center"/>
            <w:tcPrChange w:id="796" w:author="C3-216219" w:date="2021-11-24T02:26:00Z">
              <w:tcPr>
                <w:tcW w:w="732" w:type="pct"/>
                <w:shd w:val="clear" w:color="auto" w:fill="C0C0C0"/>
              </w:tcPr>
            </w:tcPrChange>
          </w:tcPr>
          <w:p w14:paraId="409842F0" w14:textId="77777777" w:rsidR="006E51AA" w:rsidRDefault="006E51AA" w:rsidP="006766EA">
            <w:pPr>
              <w:pStyle w:val="TAH"/>
            </w:pPr>
            <w:r>
              <w:t>Data type</w:t>
            </w:r>
          </w:p>
        </w:tc>
        <w:tc>
          <w:tcPr>
            <w:tcW w:w="217" w:type="pct"/>
            <w:shd w:val="clear" w:color="auto" w:fill="C0C0C0"/>
            <w:vAlign w:val="center"/>
            <w:tcPrChange w:id="797" w:author="C3-216219" w:date="2021-11-24T02:26:00Z">
              <w:tcPr>
                <w:tcW w:w="217" w:type="pct"/>
                <w:shd w:val="clear" w:color="auto" w:fill="C0C0C0"/>
              </w:tcPr>
            </w:tcPrChange>
          </w:tcPr>
          <w:p w14:paraId="2C4CC6AF" w14:textId="77777777" w:rsidR="006E51AA" w:rsidRDefault="006E51AA" w:rsidP="00E123A9">
            <w:pPr>
              <w:pStyle w:val="TAH"/>
            </w:pPr>
            <w:r>
              <w:t>P</w:t>
            </w:r>
          </w:p>
        </w:tc>
        <w:tc>
          <w:tcPr>
            <w:tcW w:w="581" w:type="pct"/>
            <w:shd w:val="clear" w:color="auto" w:fill="C0C0C0"/>
            <w:vAlign w:val="center"/>
            <w:tcPrChange w:id="798" w:author="C3-216219" w:date="2021-11-24T02:26:00Z">
              <w:tcPr>
                <w:tcW w:w="581" w:type="pct"/>
                <w:shd w:val="clear" w:color="auto" w:fill="C0C0C0"/>
              </w:tcPr>
            </w:tcPrChange>
          </w:tcPr>
          <w:p w14:paraId="186EE4B8" w14:textId="77777777" w:rsidR="006E51AA" w:rsidRDefault="006E51AA" w:rsidP="005765B4">
            <w:pPr>
              <w:pStyle w:val="TAH"/>
              <w:pPrChange w:id="799" w:author="C3-216219" w:date="2021-11-24T02:26:00Z">
                <w:pPr>
                  <w:pStyle w:val="TAH"/>
                </w:pPr>
              </w:pPrChange>
            </w:pPr>
            <w:r>
              <w:t>Cardinality</w:t>
            </w:r>
          </w:p>
        </w:tc>
        <w:tc>
          <w:tcPr>
            <w:tcW w:w="2645" w:type="pct"/>
            <w:shd w:val="clear" w:color="auto" w:fill="C0C0C0"/>
            <w:vAlign w:val="center"/>
            <w:tcPrChange w:id="800" w:author="C3-216219" w:date="2021-11-24T02:26:00Z">
              <w:tcPr>
                <w:tcW w:w="2645" w:type="pct"/>
                <w:shd w:val="clear" w:color="auto" w:fill="C0C0C0"/>
                <w:vAlign w:val="center"/>
              </w:tcPr>
            </w:tcPrChange>
          </w:tcPr>
          <w:p w14:paraId="714922B5" w14:textId="77777777" w:rsidR="006E51AA" w:rsidRDefault="006E51AA" w:rsidP="005765B4">
            <w:pPr>
              <w:pStyle w:val="TAH"/>
              <w:pPrChange w:id="801" w:author="C3-216219" w:date="2021-11-24T02:26:00Z">
                <w:pPr>
                  <w:pStyle w:val="TAH"/>
                </w:pPr>
              </w:pPrChange>
            </w:pPr>
            <w:r>
              <w:t>Description</w:t>
            </w:r>
          </w:p>
        </w:tc>
      </w:tr>
      <w:tr w:rsidR="006E51AA" w14:paraId="66B6D155" w14:textId="77777777" w:rsidTr="005765B4">
        <w:trPr>
          <w:jc w:val="center"/>
          <w:trPrChange w:id="802" w:author="C3-216219" w:date="2021-11-24T02:26:00Z">
            <w:trPr>
              <w:jc w:val="center"/>
            </w:trPr>
          </w:trPrChange>
        </w:trPr>
        <w:tc>
          <w:tcPr>
            <w:tcW w:w="825" w:type="pct"/>
            <w:shd w:val="clear" w:color="auto" w:fill="auto"/>
            <w:vAlign w:val="center"/>
            <w:tcPrChange w:id="803" w:author="C3-216219" w:date="2021-11-24T02:26:00Z">
              <w:tcPr>
                <w:tcW w:w="825" w:type="pct"/>
                <w:shd w:val="clear" w:color="auto" w:fill="auto"/>
              </w:tcPr>
            </w:tcPrChange>
          </w:tcPr>
          <w:p w14:paraId="3CA51529" w14:textId="77777777" w:rsidR="006E51AA" w:rsidRDefault="006E51AA" w:rsidP="005765B4">
            <w:pPr>
              <w:pStyle w:val="TAL"/>
            </w:pPr>
            <w:r>
              <w:t>Location</w:t>
            </w:r>
          </w:p>
        </w:tc>
        <w:tc>
          <w:tcPr>
            <w:tcW w:w="732" w:type="pct"/>
            <w:vAlign w:val="center"/>
            <w:tcPrChange w:id="804" w:author="C3-216219" w:date="2021-11-24T02:26:00Z">
              <w:tcPr>
                <w:tcW w:w="732" w:type="pct"/>
              </w:tcPr>
            </w:tcPrChange>
          </w:tcPr>
          <w:p w14:paraId="2429A5A8" w14:textId="77777777" w:rsidR="006E51AA" w:rsidRDefault="006E51AA" w:rsidP="005765B4">
            <w:pPr>
              <w:pStyle w:val="TAL"/>
            </w:pPr>
            <w:r>
              <w:t>string</w:t>
            </w:r>
          </w:p>
        </w:tc>
        <w:tc>
          <w:tcPr>
            <w:tcW w:w="217" w:type="pct"/>
            <w:vAlign w:val="center"/>
            <w:tcPrChange w:id="805" w:author="C3-216219" w:date="2021-11-24T02:26:00Z">
              <w:tcPr>
                <w:tcW w:w="217" w:type="pct"/>
              </w:tcPr>
            </w:tcPrChange>
          </w:tcPr>
          <w:p w14:paraId="6CC4D6C0" w14:textId="77777777" w:rsidR="006E51AA" w:rsidRPr="005765B4" w:rsidRDefault="006E51AA" w:rsidP="005765B4">
            <w:pPr>
              <w:pStyle w:val="TAC"/>
            </w:pPr>
            <w:r w:rsidRPr="005765B4">
              <w:t>M</w:t>
            </w:r>
          </w:p>
        </w:tc>
        <w:tc>
          <w:tcPr>
            <w:tcW w:w="581" w:type="pct"/>
            <w:vAlign w:val="center"/>
            <w:tcPrChange w:id="806" w:author="C3-216219" w:date="2021-11-24T02:26:00Z">
              <w:tcPr>
                <w:tcW w:w="581" w:type="pct"/>
              </w:tcPr>
            </w:tcPrChange>
          </w:tcPr>
          <w:p w14:paraId="566F70D8" w14:textId="77777777" w:rsidR="006E51AA" w:rsidRPr="006766EA" w:rsidRDefault="006E51AA" w:rsidP="005765B4">
            <w:pPr>
              <w:pStyle w:val="TAC"/>
              <w:pPrChange w:id="807" w:author="C3-216219" w:date="2021-11-24T02:26:00Z">
                <w:pPr>
                  <w:pStyle w:val="TAL"/>
                </w:pPr>
              </w:pPrChange>
            </w:pPr>
            <w:r w:rsidRPr="006766EA">
              <w:t>1</w:t>
            </w:r>
          </w:p>
        </w:tc>
        <w:tc>
          <w:tcPr>
            <w:tcW w:w="2645" w:type="pct"/>
            <w:shd w:val="clear" w:color="auto" w:fill="auto"/>
            <w:vAlign w:val="center"/>
            <w:tcPrChange w:id="808" w:author="C3-216219" w:date="2021-11-24T02:26:00Z">
              <w:tcPr>
                <w:tcW w:w="2645" w:type="pct"/>
                <w:shd w:val="clear" w:color="auto" w:fill="auto"/>
                <w:vAlign w:val="center"/>
              </w:tcPr>
            </w:tcPrChange>
          </w:tcPr>
          <w:p w14:paraId="0C48FA4B" w14:textId="77777777" w:rsidR="006E51AA" w:rsidRDefault="006E51AA" w:rsidP="00FC3E37">
            <w:pPr>
              <w:pStyle w:val="TAL"/>
            </w:pPr>
            <w:r>
              <w:t>An alternative URI representing the end point of an alternative UASS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809" w:author="C3-216219" w:date="2021-11-24T02:26:00Z">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588"/>
        <w:gridCol w:w="1410"/>
        <w:gridCol w:w="418"/>
        <w:gridCol w:w="1119"/>
        <w:gridCol w:w="5094"/>
        <w:tblGridChange w:id="810">
          <w:tblGrid>
            <w:gridCol w:w="1588"/>
            <w:gridCol w:w="1410"/>
            <w:gridCol w:w="418"/>
            <w:gridCol w:w="1119"/>
            <w:gridCol w:w="5094"/>
          </w:tblGrid>
        </w:tblGridChange>
      </w:tblGrid>
      <w:tr w:rsidR="006E51AA" w14:paraId="635B5D59" w14:textId="77777777" w:rsidTr="005765B4">
        <w:trPr>
          <w:jc w:val="center"/>
          <w:trPrChange w:id="811" w:author="C3-216219" w:date="2021-11-24T02:26:00Z">
            <w:trPr>
              <w:jc w:val="center"/>
            </w:trPr>
          </w:trPrChange>
        </w:trPr>
        <w:tc>
          <w:tcPr>
            <w:tcW w:w="825" w:type="pct"/>
            <w:shd w:val="clear" w:color="auto" w:fill="C0C0C0"/>
            <w:vAlign w:val="center"/>
            <w:tcPrChange w:id="812" w:author="C3-216219" w:date="2021-11-24T02:26:00Z">
              <w:tcPr>
                <w:tcW w:w="825" w:type="pct"/>
                <w:shd w:val="clear" w:color="auto" w:fill="C0C0C0"/>
              </w:tcPr>
            </w:tcPrChange>
          </w:tcPr>
          <w:p w14:paraId="4D7BA8C1" w14:textId="77777777" w:rsidR="006E51AA" w:rsidRDefault="006E51AA" w:rsidP="005765B4">
            <w:pPr>
              <w:pStyle w:val="TAH"/>
            </w:pPr>
            <w:r>
              <w:t>Name</w:t>
            </w:r>
          </w:p>
        </w:tc>
        <w:tc>
          <w:tcPr>
            <w:tcW w:w="732" w:type="pct"/>
            <w:shd w:val="clear" w:color="auto" w:fill="C0C0C0"/>
            <w:vAlign w:val="center"/>
            <w:tcPrChange w:id="813" w:author="C3-216219" w:date="2021-11-24T02:26:00Z">
              <w:tcPr>
                <w:tcW w:w="732" w:type="pct"/>
                <w:shd w:val="clear" w:color="auto" w:fill="C0C0C0"/>
              </w:tcPr>
            </w:tcPrChange>
          </w:tcPr>
          <w:p w14:paraId="1C05C3B1" w14:textId="77777777" w:rsidR="006E51AA" w:rsidRDefault="006E51AA" w:rsidP="006766EA">
            <w:pPr>
              <w:pStyle w:val="TAH"/>
            </w:pPr>
            <w:r>
              <w:t>Data type</w:t>
            </w:r>
          </w:p>
        </w:tc>
        <w:tc>
          <w:tcPr>
            <w:tcW w:w="217" w:type="pct"/>
            <w:shd w:val="clear" w:color="auto" w:fill="C0C0C0"/>
            <w:vAlign w:val="center"/>
            <w:tcPrChange w:id="814" w:author="C3-216219" w:date="2021-11-24T02:26:00Z">
              <w:tcPr>
                <w:tcW w:w="217" w:type="pct"/>
                <w:shd w:val="clear" w:color="auto" w:fill="C0C0C0"/>
              </w:tcPr>
            </w:tcPrChange>
          </w:tcPr>
          <w:p w14:paraId="24310D08" w14:textId="77777777" w:rsidR="006E51AA" w:rsidRDefault="006E51AA" w:rsidP="00E123A9">
            <w:pPr>
              <w:pStyle w:val="TAH"/>
            </w:pPr>
            <w:r>
              <w:t>P</w:t>
            </w:r>
          </w:p>
        </w:tc>
        <w:tc>
          <w:tcPr>
            <w:tcW w:w="581" w:type="pct"/>
            <w:shd w:val="clear" w:color="auto" w:fill="C0C0C0"/>
            <w:vAlign w:val="center"/>
            <w:tcPrChange w:id="815" w:author="C3-216219" w:date="2021-11-24T02:26:00Z">
              <w:tcPr>
                <w:tcW w:w="581" w:type="pct"/>
                <w:shd w:val="clear" w:color="auto" w:fill="C0C0C0"/>
              </w:tcPr>
            </w:tcPrChange>
          </w:tcPr>
          <w:p w14:paraId="08CDBA6F" w14:textId="77777777" w:rsidR="006E51AA" w:rsidRDefault="006E51AA" w:rsidP="005765B4">
            <w:pPr>
              <w:pStyle w:val="TAH"/>
              <w:pPrChange w:id="816" w:author="C3-216219" w:date="2021-11-24T02:26:00Z">
                <w:pPr>
                  <w:pStyle w:val="TAH"/>
                </w:pPr>
              </w:pPrChange>
            </w:pPr>
            <w:r>
              <w:t>Cardinality</w:t>
            </w:r>
          </w:p>
        </w:tc>
        <w:tc>
          <w:tcPr>
            <w:tcW w:w="2645" w:type="pct"/>
            <w:shd w:val="clear" w:color="auto" w:fill="C0C0C0"/>
            <w:vAlign w:val="center"/>
            <w:tcPrChange w:id="817" w:author="C3-216219" w:date="2021-11-24T02:26:00Z">
              <w:tcPr>
                <w:tcW w:w="2645" w:type="pct"/>
                <w:shd w:val="clear" w:color="auto" w:fill="C0C0C0"/>
                <w:vAlign w:val="center"/>
              </w:tcPr>
            </w:tcPrChange>
          </w:tcPr>
          <w:p w14:paraId="5775F596" w14:textId="77777777" w:rsidR="006E51AA" w:rsidRDefault="006E51AA" w:rsidP="005765B4">
            <w:pPr>
              <w:pStyle w:val="TAH"/>
              <w:pPrChange w:id="818" w:author="C3-216219" w:date="2021-11-24T02:26:00Z">
                <w:pPr>
                  <w:pStyle w:val="TAH"/>
                </w:pPr>
              </w:pPrChange>
            </w:pPr>
            <w:r>
              <w:t>Description</w:t>
            </w:r>
          </w:p>
        </w:tc>
      </w:tr>
      <w:tr w:rsidR="006E51AA" w14:paraId="17E8BE13" w14:textId="77777777" w:rsidTr="005765B4">
        <w:trPr>
          <w:jc w:val="center"/>
          <w:trPrChange w:id="819" w:author="C3-216219" w:date="2021-11-24T02:26:00Z">
            <w:trPr>
              <w:jc w:val="center"/>
            </w:trPr>
          </w:trPrChange>
        </w:trPr>
        <w:tc>
          <w:tcPr>
            <w:tcW w:w="825" w:type="pct"/>
            <w:shd w:val="clear" w:color="auto" w:fill="auto"/>
            <w:vAlign w:val="center"/>
            <w:tcPrChange w:id="820" w:author="C3-216219" w:date="2021-11-24T02:26:00Z">
              <w:tcPr>
                <w:tcW w:w="825" w:type="pct"/>
                <w:shd w:val="clear" w:color="auto" w:fill="auto"/>
              </w:tcPr>
            </w:tcPrChange>
          </w:tcPr>
          <w:p w14:paraId="431901B7" w14:textId="77777777" w:rsidR="006E51AA" w:rsidRDefault="006E51AA" w:rsidP="005765B4">
            <w:pPr>
              <w:pStyle w:val="TAL"/>
            </w:pPr>
            <w:r>
              <w:t>Location</w:t>
            </w:r>
          </w:p>
        </w:tc>
        <w:tc>
          <w:tcPr>
            <w:tcW w:w="732" w:type="pct"/>
            <w:vAlign w:val="center"/>
            <w:tcPrChange w:id="821" w:author="C3-216219" w:date="2021-11-24T02:26:00Z">
              <w:tcPr>
                <w:tcW w:w="732" w:type="pct"/>
              </w:tcPr>
            </w:tcPrChange>
          </w:tcPr>
          <w:p w14:paraId="31638FEA" w14:textId="77777777" w:rsidR="006E51AA" w:rsidRDefault="006E51AA" w:rsidP="005765B4">
            <w:pPr>
              <w:pStyle w:val="TAL"/>
            </w:pPr>
            <w:r>
              <w:t>string</w:t>
            </w:r>
          </w:p>
        </w:tc>
        <w:tc>
          <w:tcPr>
            <w:tcW w:w="217" w:type="pct"/>
            <w:vAlign w:val="center"/>
            <w:tcPrChange w:id="822" w:author="C3-216219" w:date="2021-11-24T02:26:00Z">
              <w:tcPr>
                <w:tcW w:w="217" w:type="pct"/>
              </w:tcPr>
            </w:tcPrChange>
          </w:tcPr>
          <w:p w14:paraId="5394D3F5" w14:textId="77777777" w:rsidR="006E51AA" w:rsidRDefault="006E51AA" w:rsidP="006766EA">
            <w:pPr>
              <w:pStyle w:val="TAC"/>
            </w:pPr>
            <w:r>
              <w:t>M</w:t>
            </w:r>
          </w:p>
        </w:tc>
        <w:tc>
          <w:tcPr>
            <w:tcW w:w="581" w:type="pct"/>
            <w:vAlign w:val="center"/>
            <w:tcPrChange w:id="823" w:author="C3-216219" w:date="2021-11-24T02:26:00Z">
              <w:tcPr>
                <w:tcW w:w="581" w:type="pct"/>
              </w:tcPr>
            </w:tcPrChange>
          </w:tcPr>
          <w:p w14:paraId="0F943094" w14:textId="77777777" w:rsidR="006E51AA" w:rsidRDefault="006E51AA" w:rsidP="005765B4">
            <w:pPr>
              <w:pStyle w:val="TAC"/>
              <w:pPrChange w:id="824" w:author="C3-216219" w:date="2021-11-24T02:26:00Z">
                <w:pPr>
                  <w:pStyle w:val="TAL"/>
                </w:pPr>
              </w:pPrChange>
            </w:pPr>
            <w:r>
              <w:t>1</w:t>
            </w:r>
          </w:p>
        </w:tc>
        <w:tc>
          <w:tcPr>
            <w:tcW w:w="2645" w:type="pct"/>
            <w:shd w:val="clear" w:color="auto" w:fill="auto"/>
            <w:vAlign w:val="center"/>
            <w:tcPrChange w:id="825" w:author="C3-216219" w:date="2021-11-24T02:26:00Z">
              <w:tcPr>
                <w:tcW w:w="2645" w:type="pct"/>
                <w:shd w:val="clear" w:color="auto" w:fill="auto"/>
                <w:vAlign w:val="center"/>
              </w:tcPr>
            </w:tcPrChange>
          </w:tcPr>
          <w:p w14:paraId="431857AF" w14:textId="77777777" w:rsidR="006E51AA" w:rsidRDefault="006E51AA" w:rsidP="00FC3E37">
            <w:pPr>
              <w:pStyle w:val="TAL"/>
            </w:pPr>
            <w:r>
              <w:t>An alternative URI representing the end point of an alternative UASS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826" w:name="_Toc85732936"/>
      <w:r>
        <w:t>6.1.6</w:t>
      </w:r>
      <w:r>
        <w:tab/>
        <w:t>Data Model</w:t>
      </w:r>
      <w:bookmarkEnd w:id="493"/>
      <w:bookmarkEnd w:id="712"/>
      <w:bookmarkEnd w:id="826"/>
    </w:p>
    <w:p w14:paraId="00A6EE0E" w14:textId="77777777" w:rsidR="00CE57B7" w:rsidRDefault="003319AF">
      <w:pPr>
        <w:pStyle w:val="Heading4"/>
      </w:pPr>
      <w:bookmarkStart w:id="827" w:name="_Toc510696633"/>
      <w:bookmarkStart w:id="828" w:name="_Toc35971428"/>
      <w:bookmarkStart w:id="829" w:name="_Toc85732937"/>
      <w:r>
        <w:t>6.1.6.1</w:t>
      </w:r>
      <w:r>
        <w:tab/>
        <w:t>General</w:t>
      </w:r>
      <w:bookmarkEnd w:id="827"/>
      <w:bookmarkEnd w:id="828"/>
      <w:bookmarkEnd w:id="829"/>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77777777" w:rsidR="00CE57B7" w:rsidRDefault="003319AF">
      <w:pPr>
        <w:pStyle w:val="TH"/>
      </w:pPr>
      <w:r>
        <w:t>Table</w:t>
      </w:r>
      <w:r w:rsidR="00471031">
        <w:t> </w:t>
      </w:r>
      <w:r>
        <w:t xml:space="preserve">6.1.6.1-1: </w:t>
      </w:r>
      <w:r w:rsidR="006C7310">
        <w:t xml:space="preserve">UAE_C2OperationModeManagement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830" w:author="C3-216219" w:date="2021-11-24T02:27: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448"/>
        <w:gridCol w:w="1438"/>
        <w:gridCol w:w="3419"/>
        <w:gridCol w:w="2119"/>
        <w:tblGridChange w:id="831">
          <w:tblGrid>
            <w:gridCol w:w="2448"/>
            <w:gridCol w:w="1438"/>
            <w:gridCol w:w="3419"/>
            <w:gridCol w:w="2119"/>
          </w:tblGrid>
        </w:tblGridChange>
      </w:tblGrid>
      <w:tr w:rsidR="00CE57B7" w14:paraId="6D6073CD" w14:textId="77777777" w:rsidTr="005765B4">
        <w:trPr>
          <w:jc w:val="center"/>
          <w:trPrChange w:id="832" w:author="C3-216219" w:date="2021-11-24T02:27:00Z">
            <w:trPr>
              <w:jc w:val="center"/>
            </w:trPr>
          </w:trPrChange>
        </w:trPr>
        <w:tc>
          <w:tcPr>
            <w:tcW w:w="2448"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833" w:author="C3-216219" w:date="2021-11-24T02:27:00Z">
              <w:tcPr>
                <w:tcW w:w="244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65E9B38" w14:textId="77777777" w:rsidR="00CE57B7" w:rsidRDefault="003319AF" w:rsidP="005765B4">
            <w:pPr>
              <w:pStyle w:val="TAH"/>
            </w:pPr>
            <w:r>
              <w:t>Data type</w:t>
            </w:r>
          </w:p>
        </w:tc>
        <w:tc>
          <w:tcPr>
            <w:tcW w:w="1438" w:type="dxa"/>
            <w:tcBorders>
              <w:top w:val="single" w:sz="4" w:space="0" w:color="auto"/>
              <w:left w:val="single" w:sz="4" w:space="0" w:color="auto"/>
              <w:bottom w:val="single" w:sz="4" w:space="0" w:color="auto"/>
              <w:right w:val="single" w:sz="4" w:space="0" w:color="auto"/>
            </w:tcBorders>
            <w:shd w:val="clear" w:color="auto" w:fill="C0C0C0"/>
            <w:vAlign w:val="center"/>
            <w:tcPrChange w:id="834" w:author="C3-216219" w:date="2021-11-24T02:27:00Z">
              <w:tcPr>
                <w:tcW w:w="1438" w:type="dxa"/>
                <w:tcBorders>
                  <w:top w:val="single" w:sz="4" w:space="0" w:color="auto"/>
                  <w:left w:val="single" w:sz="4" w:space="0" w:color="auto"/>
                  <w:bottom w:val="single" w:sz="4" w:space="0" w:color="auto"/>
                  <w:right w:val="single" w:sz="4" w:space="0" w:color="auto"/>
                </w:tcBorders>
                <w:shd w:val="clear" w:color="auto" w:fill="C0C0C0"/>
              </w:tcPr>
            </w:tcPrChange>
          </w:tcPr>
          <w:p w14:paraId="46756EFD" w14:textId="77777777" w:rsidR="00CE57B7" w:rsidRDefault="003319AF" w:rsidP="006766EA">
            <w:pPr>
              <w:pStyle w:val="TAH"/>
            </w:pPr>
            <w:r>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835" w:author="C3-216219" w:date="2021-11-24T02:27:00Z">
              <w:tcPr>
                <w:tcW w:w="341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22FA9DE" w14:textId="77777777" w:rsidR="00CE57B7" w:rsidRDefault="003319AF" w:rsidP="00E123A9">
            <w:pPr>
              <w:pStyle w:val="TAH"/>
            </w:pPr>
            <w:r>
              <w:t>Description</w:t>
            </w:r>
          </w:p>
        </w:tc>
        <w:tc>
          <w:tcPr>
            <w:tcW w:w="2119" w:type="dxa"/>
            <w:tcBorders>
              <w:top w:val="single" w:sz="4" w:space="0" w:color="auto"/>
              <w:left w:val="single" w:sz="4" w:space="0" w:color="auto"/>
              <w:bottom w:val="single" w:sz="4" w:space="0" w:color="auto"/>
              <w:right w:val="single" w:sz="4" w:space="0" w:color="auto"/>
            </w:tcBorders>
            <w:shd w:val="clear" w:color="auto" w:fill="C0C0C0"/>
            <w:vAlign w:val="center"/>
            <w:tcPrChange w:id="836" w:author="C3-216219" w:date="2021-11-24T02:27:00Z">
              <w:tcPr>
                <w:tcW w:w="2119" w:type="dxa"/>
                <w:tcBorders>
                  <w:top w:val="single" w:sz="4" w:space="0" w:color="auto"/>
                  <w:left w:val="single" w:sz="4" w:space="0" w:color="auto"/>
                  <w:bottom w:val="single" w:sz="4" w:space="0" w:color="auto"/>
                  <w:right w:val="single" w:sz="4" w:space="0" w:color="auto"/>
                </w:tcBorders>
                <w:shd w:val="clear" w:color="auto" w:fill="C0C0C0"/>
              </w:tcPr>
            </w:tcPrChange>
          </w:tcPr>
          <w:p w14:paraId="199467D7" w14:textId="77777777" w:rsidR="00CE57B7" w:rsidRDefault="003319AF" w:rsidP="005765B4">
            <w:pPr>
              <w:pStyle w:val="TAH"/>
              <w:pPrChange w:id="837" w:author="C3-216219" w:date="2021-11-24T02:27:00Z">
                <w:pPr>
                  <w:pStyle w:val="TAH"/>
                </w:pPr>
              </w:pPrChange>
            </w:pPr>
            <w:r>
              <w:t>Applicability</w:t>
            </w:r>
          </w:p>
        </w:tc>
      </w:tr>
      <w:tr w:rsidR="006C7310" w14:paraId="59317675" w14:textId="77777777" w:rsidTr="005765B4">
        <w:trPr>
          <w:jc w:val="center"/>
          <w:trPrChange w:id="838" w:author="C3-216219" w:date="2021-11-24T02:27:00Z">
            <w:trPr>
              <w:jc w:val="center"/>
            </w:trPr>
          </w:trPrChange>
        </w:trPr>
        <w:tc>
          <w:tcPr>
            <w:tcW w:w="2448" w:type="dxa"/>
            <w:tcBorders>
              <w:top w:val="single" w:sz="4" w:space="0" w:color="auto"/>
              <w:left w:val="single" w:sz="4" w:space="0" w:color="auto"/>
              <w:bottom w:val="single" w:sz="4" w:space="0" w:color="auto"/>
              <w:right w:val="single" w:sz="4" w:space="0" w:color="auto"/>
            </w:tcBorders>
            <w:vAlign w:val="center"/>
            <w:tcPrChange w:id="839" w:author="C3-216219" w:date="2021-11-24T02:27:00Z">
              <w:tcPr>
                <w:tcW w:w="2448" w:type="dxa"/>
                <w:tcBorders>
                  <w:top w:val="single" w:sz="4" w:space="0" w:color="auto"/>
                  <w:left w:val="single" w:sz="4" w:space="0" w:color="auto"/>
                  <w:bottom w:val="single" w:sz="4" w:space="0" w:color="auto"/>
                  <w:right w:val="single" w:sz="4" w:space="0" w:color="auto"/>
                </w:tcBorders>
              </w:tcPr>
            </w:tcPrChange>
          </w:tcPr>
          <w:p w14:paraId="2847715E" w14:textId="77777777" w:rsidR="006C7310" w:rsidRDefault="006C7310" w:rsidP="005765B4">
            <w:pPr>
              <w:pStyle w:val="TAL"/>
            </w:pPr>
            <w:proofErr w:type="spellStart"/>
            <w:r>
              <w:t>ConfigureData</w:t>
            </w:r>
            <w:proofErr w:type="spellEnd"/>
          </w:p>
        </w:tc>
        <w:tc>
          <w:tcPr>
            <w:tcW w:w="1438" w:type="dxa"/>
            <w:tcBorders>
              <w:top w:val="single" w:sz="4" w:space="0" w:color="auto"/>
              <w:left w:val="single" w:sz="4" w:space="0" w:color="auto"/>
              <w:bottom w:val="single" w:sz="4" w:space="0" w:color="auto"/>
              <w:right w:val="single" w:sz="4" w:space="0" w:color="auto"/>
            </w:tcBorders>
            <w:vAlign w:val="center"/>
            <w:tcPrChange w:id="840" w:author="C3-216219" w:date="2021-11-24T02:27:00Z">
              <w:tcPr>
                <w:tcW w:w="1438" w:type="dxa"/>
                <w:tcBorders>
                  <w:top w:val="single" w:sz="4" w:space="0" w:color="auto"/>
                  <w:left w:val="single" w:sz="4" w:space="0" w:color="auto"/>
                  <w:bottom w:val="single" w:sz="4" w:space="0" w:color="auto"/>
                  <w:right w:val="single" w:sz="4" w:space="0" w:color="auto"/>
                </w:tcBorders>
              </w:tcPr>
            </w:tcPrChange>
          </w:tcPr>
          <w:p w14:paraId="57D4DA38" w14:textId="77777777" w:rsidR="006C7310" w:rsidRDefault="006C7310" w:rsidP="005765B4">
            <w:pPr>
              <w:pStyle w:val="TAC"/>
              <w:pPrChange w:id="841" w:author="C3-216219" w:date="2021-11-24T02:27:00Z">
                <w:pPr>
                  <w:pStyle w:val="TAL"/>
                </w:pPr>
              </w:pPrChange>
            </w:pPr>
            <w:r>
              <w:t>6.1.6.2.2</w:t>
            </w:r>
          </w:p>
        </w:tc>
        <w:tc>
          <w:tcPr>
            <w:tcW w:w="3419" w:type="dxa"/>
            <w:tcBorders>
              <w:top w:val="single" w:sz="4" w:space="0" w:color="auto"/>
              <w:left w:val="single" w:sz="4" w:space="0" w:color="auto"/>
              <w:bottom w:val="single" w:sz="4" w:space="0" w:color="auto"/>
              <w:right w:val="single" w:sz="4" w:space="0" w:color="auto"/>
            </w:tcBorders>
            <w:vAlign w:val="center"/>
            <w:tcPrChange w:id="842" w:author="C3-216219" w:date="2021-11-24T02:27:00Z">
              <w:tcPr>
                <w:tcW w:w="3419" w:type="dxa"/>
                <w:tcBorders>
                  <w:top w:val="single" w:sz="4" w:space="0" w:color="auto"/>
                  <w:left w:val="single" w:sz="4" w:space="0" w:color="auto"/>
                  <w:bottom w:val="single" w:sz="4" w:space="0" w:color="auto"/>
                  <w:right w:val="single" w:sz="4" w:space="0" w:color="auto"/>
                </w:tcBorders>
              </w:tcPr>
            </w:tcPrChange>
          </w:tcPr>
          <w:p w14:paraId="1BC48397" w14:textId="77777777" w:rsidR="006C7310" w:rsidRDefault="006C7310" w:rsidP="005765B4">
            <w:pPr>
              <w:pStyle w:val="TAL"/>
              <w:rPr>
                <w:rFonts w:cs="Arial"/>
                <w:szCs w:val="18"/>
              </w:rPr>
              <w:pPrChange w:id="843" w:author="C3-216219" w:date="2021-11-24T02:27:00Z">
                <w:pPr>
                  <w:pStyle w:val="TAL"/>
                </w:pPr>
              </w:pPrChange>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Change w:id="844" w:author="C3-216219" w:date="2021-11-24T02:27:00Z">
              <w:tcPr>
                <w:tcW w:w="2119" w:type="dxa"/>
                <w:tcBorders>
                  <w:top w:val="single" w:sz="4" w:space="0" w:color="auto"/>
                  <w:left w:val="single" w:sz="4" w:space="0" w:color="auto"/>
                  <w:bottom w:val="single" w:sz="4" w:space="0" w:color="auto"/>
                  <w:right w:val="single" w:sz="4" w:space="0" w:color="auto"/>
                </w:tcBorders>
              </w:tcPr>
            </w:tcPrChange>
          </w:tcPr>
          <w:p w14:paraId="5CF90B40" w14:textId="77777777" w:rsidR="006C7310" w:rsidRDefault="006C7310" w:rsidP="005765B4">
            <w:pPr>
              <w:pStyle w:val="TAL"/>
              <w:rPr>
                <w:rFonts w:cs="Arial"/>
                <w:szCs w:val="18"/>
              </w:rPr>
              <w:pPrChange w:id="845" w:author="C3-216219" w:date="2021-11-24T02:27:00Z">
                <w:pPr>
                  <w:pStyle w:val="TAL"/>
                </w:pPr>
              </w:pPrChange>
            </w:pPr>
          </w:p>
        </w:tc>
      </w:tr>
      <w:tr w:rsidR="006C7310" w14:paraId="4F07D558" w14:textId="77777777" w:rsidTr="005765B4">
        <w:trPr>
          <w:jc w:val="center"/>
          <w:trPrChange w:id="846" w:author="C3-216219" w:date="2021-11-24T02:27:00Z">
            <w:trPr>
              <w:jc w:val="center"/>
            </w:trPr>
          </w:trPrChange>
        </w:trPr>
        <w:tc>
          <w:tcPr>
            <w:tcW w:w="2448" w:type="dxa"/>
            <w:tcBorders>
              <w:top w:val="single" w:sz="4" w:space="0" w:color="auto"/>
              <w:left w:val="single" w:sz="4" w:space="0" w:color="auto"/>
              <w:bottom w:val="single" w:sz="4" w:space="0" w:color="auto"/>
              <w:right w:val="single" w:sz="4" w:space="0" w:color="auto"/>
            </w:tcBorders>
            <w:vAlign w:val="center"/>
            <w:tcPrChange w:id="847" w:author="C3-216219" w:date="2021-11-24T02:27:00Z">
              <w:tcPr>
                <w:tcW w:w="2448" w:type="dxa"/>
                <w:tcBorders>
                  <w:top w:val="single" w:sz="4" w:space="0" w:color="auto"/>
                  <w:left w:val="single" w:sz="4" w:space="0" w:color="auto"/>
                  <w:bottom w:val="single" w:sz="4" w:space="0" w:color="auto"/>
                  <w:right w:val="single" w:sz="4" w:space="0" w:color="auto"/>
                </w:tcBorders>
              </w:tcPr>
            </w:tcPrChange>
          </w:tcPr>
          <w:p w14:paraId="599A4909" w14:textId="77777777" w:rsidR="006C7310" w:rsidRDefault="006C7310" w:rsidP="005765B4">
            <w:pPr>
              <w:pStyle w:val="TAL"/>
            </w:pPr>
            <w:r>
              <w:t>SelectedC2CommModeNotif</w:t>
            </w:r>
          </w:p>
        </w:tc>
        <w:tc>
          <w:tcPr>
            <w:tcW w:w="1438" w:type="dxa"/>
            <w:tcBorders>
              <w:top w:val="single" w:sz="4" w:space="0" w:color="auto"/>
              <w:left w:val="single" w:sz="4" w:space="0" w:color="auto"/>
              <w:bottom w:val="single" w:sz="4" w:space="0" w:color="auto"/>
              <w:right w:val="single" w:sz="4" w:space="0" w:color="auto"/>
            </w:tcBorders>
            <w:vAlign w:val="center"/>
            <w:tcPrChange w:id="848" w:author="C3-216219" w:date="2021-11-24T02:27:00Z">
              <w:tcPr>
                <w:tcW w:w="1438" w:type="dxa"/>
                <w:tcBorders>
                  <w:top w:val="single" w:sz="4" w:space="0" w:color="auto"/>
                  <w:left w:val="single" w:sz="4" w:space="0" w:color="auto"/>
                  <w:bottom w:val="single" w:sz="4" w:space="0" w:color="auto"/>
                  <w:right w:val="single" w:sz="4" w:space="0" w:color="auto"/>
                </w:tcBorders>
              </w:tcPr>
            </w:tcPrChange>
          </w:tcPr>
          <w:p w14:paraId="0EF0B2A4" w14:textId="77777777" w:rsidR="006C7310" w:rsidRDefault="006C7310" w:rsidP="005765B4">
            <w:pPr>
              <w:pStyle w:val="TAC"/>
              <w:pPrChange w:id="849" w:author="C3-216219" w:date="2021-11-24T02:27:00Z">
                <w:pPr>
                  <w:pStyle w:val="TAL"/>
                </w:pPr>
              </w:pPrChange>
            </w:pPr>
            <w:r>
              <w:t>6.1.6.2.3</w:t>
            </w:r>
          </w:p>
        </w:tc>
        <w:tc>
          <w:tcPr>
            <w:tcW w:w="3419" w:type="dxa"/>
            <w:tcBorders>
              <w:top w:val="single" w:sz="4" w:space="0" w:color="auto"/>
              <w:left w:val="single" w:sz="4" w:space="0" w:color="auto"/>
              <w:bottom w:val="single" w:sz="4" w:space="0" w:color="auto"/>
              <w:right w:val="single" w:sz="4" w:space="0" w:color="auto"/>
            </w:tcBorders>
            <w:vAlign w:val="center"/>
            <w:tcPrChange w:id="850" w:author="C3-216219" w:date="2021-11-24T02:27:00Z">
              <w:tcPr>
                <w:tcW w:w="3419" w:type="dxa"/>
                <w:tcBorders>
                  <w:top w:val="single" w:sz="4" w:space="0" w:color="auto"/>
                  <w:left w:val="single" w:sz="4" w:space="0" w:color="auto"/>
                  <w:bottom w:val="single" w:sz="4" w:space="0" w:color="auto"/>
                  <w:right w:val="single" w:sz="4" w:space="0" w:color="auto"/>
                </w:tcBorders>
              </w:tcPr>
            </w:tcPrChange>
          </w:tcPr>
          <w:p w14:paraId="43020549" w14:textId="77777777" w:rsidR="006C7310" w:rsidRDefault="006C7310" w:rsidP="005765B4">
            <w:pPr>
              <w:pStyle w:val="TAL"/>
              <w:rPr>
                <w:rFonts w:cs="Arial"/>
                <w:szCs w:val="18"/>
              </w:rPr>
              <w:pPrChange w:id="851" w:author="C3-216219" w:date="2021-11-24T02:27:00Z">
                <w:pPr>
                  <w:pStyle w:val="TAL"/>
                </w:pPr>
              </w:pPrChange>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Change w:id="852" w:author="C3-216219" w:date="2021-11-24T02:27:00Z">
              <w:tcPr>
                <w:tcW w:w="2119" w:type="dxa"/>
                <w:tcBorders>
                  <w:top w:val="single" w:sz="4" w:space="0" w:color="auto"/>
                  <w:left w:val="single" w:sz="4" w:space="0" w:color="auto"/>
                  <w:bottom w:val="single" w:sz="4" w:space="0" w:color="auto"/>
                  <w:right w:val="single" w:sz="4" w:space="0" w:color="auto"/>
                </w:tcBorders>
              </w:tcPr>
            </w:tcPrChange>
          </w:tcPr>
          <w:p w14:paraId="3F9194D7" w14:textId="77777777" w:rsidR="006C7310" w:rsidRDefault="006C7310" w:rsidP="005765B4">
            <w:pPr>
              <w:pStyle w:val="TAL"/>
              <w:rPr>
                <w:rFonts w:cs="Arial"/>
                <w:szCs w:val="18"/>
              </w:rPr>
              <w:pPrChange w:id="853" w:author="C3-216219" w:date="2021-11-24T02:27:00Z">
                <w:pPr>
                  <w:pStyle w:val="TAL"/>
                </w:pPr>
              </w:pPrChange>
            </w:pPr>
          </w:p>
        </w:tc>
      </w:tr>
      <w:tr w:rsidR="006C7310" w14:paraId="504B10AF" w14:textId="77777777" w:rsidTr="005765B4">
        <w:trPr>
          <w:jc w:val="center"/>
          <w:trPrChange w:id="854" w:author="C3-216219" w:date="2021-11-24T02:27:00Z">
            <w:trPr>
              <w:jc w:val="center"/>
            </w:trPr>
          </w:trPrChange>
        </w:trPr>
        <w:tc>
          <w:tcPr>
            <w:tcW w:w="2448" w:type="dxa"/>
            <w:tcBorders>
              <w:top w:val="single" w:sz="4" w:space="0" w:color="auto"/>
              <w:left w:val="single" w:sz="4" w:space="0" w:color="auto"/>
              <w:bottom w:val="single" w:sz="4" w:space="0" w:color="auto"/>
              <w:right w:val="single" w:sz="4" w:space="0" w:color="auto"/>
            </w:tcBorders>
            <w:vAlign w:val="center"/>
            <w:tcPrChange w:id="855" w:author="C3-216219" w:date="2021-11-24T02:27:00Z">
              <w:tcPr>
                <w:tcW w:w="2448" w:type="dxa"/>
                <w:tcBorders>
                  <w:top w:val="single" w:sz="4" w:space="0" w:color="auto"/>
                  <w:left w:val="single" w:sz="4" w:space="0" w:color="auto"/>
                  <w:bottom w:val="single" w:sz="4" w:space="0" w:color="auto"/>
                  <w:right w:val="single" w:sz="4" w:space="0" w:color="auto"/>
                </w:tcBorders>
              </w:tcPr>
            </w:tcPrChange>
          </w:tcPr>
          <w:p w14:paraId="7A90779E" w14:textId="77777777" w:rsidR="006C7310" w:rsidRDefault="006C7310" w:rsidP="005765B4">
            <w:pPr>
              <w:pStyle w:val="TAL"/>
            </w:pPr>
            <w:r>
              <w:t>C2CommModeSwitchNotif</w:t>
            </w:r>
          </w:p>
        </w:tc>
        <w:tc>
          <w:tcPr>
            <w:tcW w:w="1438" w:type="dxa"/>
            <w:tcBorders>
              <w:top w:val="single" w:sz="4" w:space="0" w:color="auto"/>
              <w:left w:val="single" w:sz="4" w:space="0" w:color="auto"/>
              <w:bottom w:val="single" w:sz="4" w:space="0" w:color="auto"/>
              <w:right w:val="single" w:sz="4" w:space="0" w:color="auto"/>
            </w:tcBorders>
            <w:vAlign w:val="center"/>
            <w:tcPrChange w:id="856" w:author="C3-216219" w:date="2021-11-24T02:27:00Z">
              <w:tcPr>
                <w:tcW w:w="1438" w:type="dxa"/>
                <w:tcBorders>
                  <w:top w:val="single" w:sz="4" w:space="0" w:color="auto"/>
                  <w:left w:val="single" w:sz="4" w:space="0" w:color="auto"/>
                  <w:bottom w:val="single" w:sz="4" w:space="0" w:color="auto"/>
                  <w:right w:val="single" w:sz="4" w:space="0" w:color="auto"/>
                </w:tcBorders>
              </w:tcPr>
            </w:tcPrChange>
          </w:tcPr>
          <w:p w14:paraId="1349E2C2" w14:textId="77777777" w:rsidR="006C7310" w:rsidRDefault="006C7310" w:rsidP="005765B4">
            <w:pPr>
              <w:pStyle w:val="TAC"/>
              <w:pPrChange w:id="857" w:author="C3-216219" w:date="2021-11-24T02:27:00Z">
                <w:pPr>
                  <w:pStyle w:val="TAL"/>
                </w:pPr>
              </w:pPrChange>
            </w:pPr>
            <w:r>
              <w:t>6.1.6.2.</w:t>
            </w:r>
            <w:r w:rsidR="00EB3E1B">
              <w:t>4</w:t>
            </w:r>
          </w:p>
        </w:tc>
        <w:tc>
          <w:tcPr>
            <w:tcW w:w="3419" w:type="dxa"/>
            <w:tcBorders>
              <w:top w:val="single" w:sz="4" w:space="0" w:color="auto"/>
              <w:left w:val="single" w:sz="4" w:space="0" w:color="auto"/>
              <w:bottom w:val="single" w:sz="4" w:space="0" w:color="auto"/>
              <w:right w:val="single" w:sz="4" w:space="0" w:color="auto"/>
            </w:tcBorders>
            <w:vAlign w:val="center"/>
            <w:tcPrChange w:id="858" w:author="C3-216219" w:date="2021-11-24T02:27:00Z">
              <w:tcPr>
                <w:tcW w:w="3419" w:type="dxa"/>
                <w:tcBorders>
                  <w:top w:val="single" w:sz="4" w:space="0" w:color="auto"/>
                  <w:left w:val="single" w:sz="4" w:space="0" w:color="auto"/>
                  <w:bottom w:val="single" w:sz="4" w:space="0" w:color="auto"/>
                  <w:right w:val="single" w:sz="4" w:space="0" w:color="auto"/>
                </w:tcBorders>
              </w:tcPr>
            </w:tcPrChange>
          </w:tcPr>
          <w:p w14:paraId="148CF7C8" w14:textId="77777777" w:rsidR="006C7310" w:rsidRDefault="006C7310" w:rsidP="005765B4">
            <w:pPr>
              <w:pStyle w:val="TAL"/>
              <w:rPr>
                <w:rFonts w:cs="Arial"/>
                <w:szCs w:val="18"/>
              </w:rPr>
              <w:pPrChange w:id="859" w:author="C3-216219" w:date="2021-11-24T02:27:00Z">
                <w:pPr>
                  <w:pStyle w:val="TAL"/>
                </w:pPr>
              </w:pPrChange>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Change w:id="860" w:author="C3-216219" w:date="2021-11-24T02:27:00Z">
              <w:tcPr>
                <w:tcW w:w="2119" w:type="dxa"/>
                <w:tcBorders>
                  <w:top w:val="single" w:sz="4" w:space="0" w:color="auto"/>
                  <w:left w:val="single" w:sz="4" w:space="0" w:color="auto"/>
                  <w:bottom w:val="single" w:sz="4" w:space="0" w:color="auto"/>
                  <w:right w:val="single" w:sz="4" w:space="0" w:color="auto"/>
                </w:tcBorders>
              </w:tcPr>
            </w:tcPrChange>
          </w:tcPr>
          <w:p w14:paraId="7F0A7C2F" w14:textId="77777777" w:rsidR="006C7310" w:rsidRDefault="006C7310" w:rsidP="005765B4">
            <w:pPr>
              <w:pStyle w:val="TAL"/>
              <w:rPr>
                <w:rFonts w:cs="Arial"/>
                <w:szCs w:val="18"/>
              </w:rPr>
              <w:pPrChange w:id="861" w:author="C3-216219" w:date="2021-11-24T02:27:00Z">
                <w:pPr>
                  <w:pStyle w:val="TAL"/>
                </w:pPr>
              </w:pPrChange>
            </w:pPr>
          </w:p>
        </w:tc>
      </w:tr>
      <w:tr w:rsidR="00ED786F" w14:paraId="3141511F" w14:textId="77777777" w:rsidTr="005765B4">
        <w:trPr>
          <w:jc w:val="center"/>
          <w:trPrChange w:id="862" w:author="C3-216219" w:date="2021-11-24T02:27:00Z">
            <w:trPr>
              <w:jc w:val="center"/>
            </w:trPr>
          </w:trPrChange>
        </w:trPr>
        <w:tc>
          <w:tcPr>
            <w:tcW w:w="2448" w:type="dxa"/>
            <w:tcBorders>
              <w:top w:val="single" w:sz="4" w:space="0" w:color="auto"/>
              <w:left w:val="single" w:sz="4" w:space="0" w:color="auto"/>
              <w:bottom w:val="single" w:sz="4" w:space="0" w:color="auto"/>
              <w:right w:val="single" w:sz="4" w:space="0" w:color="auto"/>
            </w:tcBorders>
            <w:vAlign w:val="center"/>
            <w:tcPrChange w:id="863" w:author="C3-216219" w:date="2021-11-24T02:27:00Z">
              <w:tcPr>
                <w:tcW w:w="2448" w:type="dxa"/>
                <w:tcBorders>
                  <w:top w:val="single" w:sz="4" w:space="0" w:color="auto"/>
                  <w:left w:val="single" w:sz="4" w:space="0" w:color="auto"/>
                  <w:bottom w:val="single" w:sz="4" w:space="0" w:color="auto"/>
                  <w:right w:val="single" w:sz="4" w:space="0" w:color="auto"/>
                </w:tcBorders>
                <w:vAlign w:val="center"/>
              </w:tcPr>
            </w:tcPrChange>
          </w:tcPr>
          <w:p w14:paraId="6ACBDBEB" w14:textId="77777777" w:rsidR="00ED786F" w:rsidRDefault="00ED786F" w:rsidP="005765B4">
            <w:pPr>
              <w:pStyle w:val="TAL"/>
            </w:pPr>
            <w:r w:rsidRPr="00D460BB">
              <w:t>C2OpModeMngtCompStatus</w:t>
            </w:r>
          </w:p>
        </w:tc>
        <w:tc>
          <w:tcPr>
            <w:tcW w:w="1438" w:type="dxa"/>
            <w:tcBorders>
              <w:top w:val="single" w:sz="4" w:space="0" w:color="auto"/>
              <w:left w:val="single" w:sz="4" w:space="0" w:color="auto"/>
              <w:bottom w:val="single" w:sz="4" w:space="0" w:color="auto"/>
              <w:right w:val="single" w:sz="4" w:space="0" w:color="auto"/>
            </w:tcBorders>
            <w:vAlign w:val="center"/>
            <w:tcPrChange w:id="864" w:author="C3-216219" w:date="2021-11-24T02:27:00Z">
              <w:tcPr>
                <w:tcW w:w="1438" w:type="dxa"/>
                <w:tcBorders>
                  <w:top w:val="single" w:sz="4" w:space="0" w:color="auto"/>
                  <w:left w:val="single" w:sz="4" w:space="0" w:color="auto"/>
                  <w:bottom w:val="single" w:sz="4" w:space="0" w:color="auto"/>
                  <w:right w:val="single" w:sz="4" w:space="0" w:color="auto"/>
                </w:tcBorders>
                <w:vAlign w:val="center"/>
              </w:tcPr>
            </w:tcPrChange>
          </w:tcPr>
          <w:p w14:paraId="29C0B81D" w14:textId="77777777" w:rsidR="00ED786F" w:rsidRDefault="00ED786F" w:rsidP="005765B4">
            <w:pPr>
              <w:pStyle w:val="TAC"/>
              <w:pPrChange w:id="865" w:author="C3-216219" w:date="2021-11-24T02:27:00Z">
                <w:pPr>
                  <w:pStyle w:val="TAL"/>
                </w:pPr>
              </w:pPrChange>
            </w:pPr>
            <w:r>
              <w:t>6.1.6.2.9</w:t>
            </w:r>
          </w:p>
        </w:tc>
        <w:tc>
          <w:tcPr>
            <w:tcW w:w="3419" w:type="dxa"/>
            <w:tcBorders>
              <w:top w:val="single" w:sz="4" w:space="0" w:color="auto"/>
              <w:left w:val="single" w:sz="4" w:space="0" w:color="auto"/>
              <w:bottom w:val="single" w:sz="4" w:space="0" w:color="auto"/>
              <w:right w:val="single" w:sz="4" w:space="0" w:color="auto"/>
            </w:tcBorders>
            <w:vAlign w:val="center"/>
            <w:tcPrChange w:id="866" w:author="C3-216219" w:date="2021-11-24T02:27:00Z">
              <w:tcPr>
                <w:tcW w:w="3419" w:type="dxa"/>
                <w:tcBorders>
                  <w:top w:val="single" w:sz="4" w:space="0" w:color="auto"/>
                  <w:left w:val="single" w:sz="4" w:space="0" w:color="auto"/>
                  <w:bottom w:val="single" w:sz="4" w:space="0" w:color="auto"/>
                  <w:right w:val="single" w:sz="4" w:space="0" w:color="auto"/>
                </w:tcBorders>
                <w:vAlign w:val="center"/>
              </w:tcPr>
            </w:tcPrChange>
          </w:tcPr>
          <w:p w14:paraId="6164002F" w14:textId="77777777" w:rsidR="00ED786F" w:rsidRDefault="00ED786F" w:rsidP="005765B4">
            <w:pPr>
              <w:pStyle w:val="TAL"/>
              <w:rPr>
                <w:rFonts w:cs="Arial"/>
                <w:szCs w:val="18"/>
                <w:lang w:eastAsia="zh-CN"/>
              </w:rPr>
              <w:pPrChange w:id="867" w:author="C3-216219" w:date="2021-11-24T02:27:00Z">
                <w:pPr>
                  <w:pStyle w:val="TAL"/>
                </w:pPr>
              </w:pPrChange>
            </w:pPr>
            <w:r>
              <w:t xml:space="preserve">Represents the C2 operation mode management completion status for a </w:t>
            </w:r>
            <w:r w:rsidRPr="00D460BB">
              <w:t>UAS (i.e. pair of UAV and UAV-C)</w:t>
            </w:r>
            <w:r w:rsidRPr="009D448A">
              <w:t>.</w:t>
            </w:r>
          </w:p>
        </w:tc>
        <w:tc>
          <w:tcPr>
            <w:tcW w:w="2119" w:type="dxa"/>
            <w:tcBorders>
              <w:top w:val="single" w:sz="4" w:space="0" w:color="auto"/>
              <w:left w:val="single" w:sz="4" w:space="0" w:color="auto"/>
              <w:bottom w:val="single" w:sz="4" w:space="0" w:color="auto"/>
              <w:right w:val="single" w:sz="4" w:space="0" w:color="auto"/>
            </w:tcBorders>
            <w:vAlign w:val="center"/>
            <w:tcPrChange w:id="868" w:author="C3-216219" w:date="2021-11-24T02:27:00Z">
              <w:tcPr>
                <w:tcW w:w="2119" w:type="dxa"/>
                <w:tcBorders>
                  <w:top w:val="single" w:sz="4" w:space="0" w:color="auto"/>
                  <w:left w:val="single" w:sz="4" w:space="0" w:color="auto"/>
                  <w:bottom w:val="single" w:sz="4" w:space="0" w:color="auto"/>
                  <w:right w:val="single" w:sz="4" w:space="0" w:color="auto"/>
                </w:tcBorders>
                <w:vAlign w:val="center"/>
              </w:tcPr>
            </w:tcPrChange>
          </w:tcPr>
          <w:p w14:paraId="5467E822" w14:textId="77777777" w:rsidR="00ED786F" w:rsidRDefault="00ED786F" w:rsidP="005765B4">
            <w:pPr>
              <w:pStyle w:val="TAL"/>
              <w:rPr>
                <w:rFonts w:cs="Arial"/>
                <w:szCs w:val="18"/>
              </w:rPr>
              <w:pPrChange w:id="869" w:author="C3-216219" w:date="2021-11-24T02:27:00Z">
                <w:pPr>
                  <w:pStyle w:val="TAL"/>
                </w:pPr>
              </w:pPrChange>
            </w:pPr>
          </w:p>
        </w:tc>
      </w:tr>
      <w:tr w:rsidR="00ED786F" w14:paraId="6604C9D0" w14:textId="77777777" w:rsidTr="005765B4">
        <w:trPr>
          <w:jc w:val="center"/>
          <w:trPrChange w:id="870" w:author="C3-216219" w:date="2021-11-24T02:27:00Z">
            <w:trPr>
              <w:jc w:val="center"/>
            </w:trPr>
          </w:trPrChange>
        </w:trPr>
        <w:tc>
          <w:tcPr>
            <w:tcW w:w="2448" w:type="dxa"/>
            <w:tcBorders>
              <w:top w:val="single" w:sz="4" w:space="0" w:color="auto"/>
              <w:left w:val="single" w:sz="4" w:space="0" w:color="auto"/>
              <w:bottom w:val="single" w:sz="4" w:space="0" w:color="auto"/>
              <w:right w:val="single" w:sz="4" w:space="0" w:color="auto"/>
            </w:tcBorders>
            <w:vAlign w:val="center"/>
            <w:tcPrChange w:id="871" w:author="C3-216219" w:date="2021-11-24T02:27:00Z">
              <w:tcPr>
                <w:tcW w:w="2448" w:type="dxa"/>
                <w:tcBorders>
                  <w:top w:val="single" w:sz="4" w:space="0" w:color="auto"/>
                  <w:left w:val="single" w:sz="4" w:space="0" w:color="auto"/>
                  <w:bottom w:val="single" w:sz="4" w:space="0" w:color="auto"/>
                  <w:right w:val="single" w:sz="4" w:space="0" w:color="auto"/>
                </w:tcBorders>
                <w:vAlign w:val="center"/>
              </w:tcPr>
            </w:tcPrChange>
          </w:tcPr>
          <w:p w14:paraId="31D1D3E6" w14:textId="77777777" w:rsidR="00ED786F" w:rsidRDefault="00ED786F" w:rsidP="005765B4">
            <w:pPr>
              <w:pStyle w:val="TAL"/>
            </w:pPr>
            <w:r>
              <w:t>C2OpModeStatus</w:t>
            </w:r>
          </w:p>
        </w:tc>
        <w:tc>
          <w:tcPr>
            <w:tcW w:w="1438" w:type="dxa"/>
            <w:tcBorders>
              <w:top w:val="single" w:sz="4" w:space="0" w:color="auto"/>
              <w:left w:val="single" w:sz="4" w:space="0" w:color="auto"/>
              <w:bottom w:val="single" w:sz="4" w:space="0" w:color="auto"/>
              <w:right w:val="single" w:sz="4" w:space="0" w:color="auto"/>
            </w:tcBorders>
            <w:vAlign w:val="center"/>
            <w:tcPrChange w:id="872" w:author="C3-216219" w:date="2021-11-24T02:27:00Z">
              <w:tcPr>
                <w:tcW w:w="1438" w:type="dxa"/>
                <w:tcBorders>
                  <w:top w:val="single" w:sz="4" w:space="0" w:color="auto"/>
                  <w:left w:val="single" w:sz="4" w:space="0" w:color="auto"/>
                  <w:bottom w:val="single" w:sz="4" w:space="0" w:color="auto"/>
                  <w:right w:val="single" w:sz="4" w:space="0" w:color="auto"/>
                </w:tcBorders>
                <w:vAlign w:val="center"/>
              </w:tcPr>
            </w:tcPrChange>
          </w:tcPr>
          <w:p w14:paraId="59BAFCE3" w14:textId="77777777" w:rsidR="00ED786F" w:rsidRDefault="00ED786F" w:rsidP="005765B4">
            <w:pPr>
              <w:pStyle w:val="TAC"/>
              <w:pPrChange w:id="873" w:author="C3-216219" w:date="2021-11-24T02:27:00Z">
                <w:pPr>
                  <w:pStyle w:val="TAL"/>
                </w:pPr>
              </w:pPrChange>
            </w:pPr>
            <w:r>
              <w:t>6.1.6.3.6</w:t>
            </w:r>
          </w:p>
        </w:tc>
        <w:tc>
          <w:tcPr>
            <w:tcW w:w="3419" w:type="dxa"/>
            <w:tcBorders>
              <w:top w:val="single" w:sz="4" w:space="0" w:color="auto"/>
              <w:left w:val="single" w:sz="4" w:space="0" w:color="auto"/>
              <w:bottom w:val="single" w:sz="4" w:space="0" w:color="auto"/>
              <w:right w:val="single" w:sz="4" w:space="0" w:color="auto"/>
            </w:tcBorders>
            <w:vAlign w:val="center"/>
            <w:tcPrChange w:id="874" w:author="C3-216219" w:date="2021-11-24T02:27:00Z">
              <w:tcPr>
                <w:tcW w:w="3419" w:type="dxa"/>
                <w:tcBorders>
                  <w:top w:val="single" w:sz="4" w:space="0" w:color="auto"/>
                  <w:left w:val="single" w:sz="4" w:space="0" w:color="auto"/>
                  <w:bottom w:val="single" w:sz="4" w:space="0" w:color="auto"/>
                  <w:right w:val="single" w:sz="4" w:space="0" w:color="auto"/>
                </w:tcBorders>
                <w:vAlign w:val="center"/>
              </w:tcPr>
            </w:tcPrChange>
          </w:tcPr>
          <w:p w14:paraId="7584849A" w14:textId="77777777" w:rsidR="00ED786F" w:rsidRDefault="00ED786F" w:rsidP="005765B4">
            <w:pPr>
              <w:pStyle w:val="TAL"/>
              <w:rPr>
                <w:rFonts w:cs="Arial"/>
                <w:szCs w:val="18"/>
                <w:lang w:eastAsia="zh-CN"/>
              </w:rPr>
              <w:pPrChange w:id="875" w:author="C3-216219" w:date="2021-11-24T02:27:00Z">
                <w:pPr>
                  <w:pStyle w:val="TAL"/>
                </w:pPr>
              </w:pPrChange>
            </w:pPr>
            <w:r>
              <w:t>Represents the C2 operation mode management completion status</w:t>
            </w:r>
            <w:r w:rsidRPr="009D448A">
              <w:t>.</w:t>
            </w:r>
          </w:p>
        </w:tc>
        <w:tc>
          <w:tcPr>
            <w:tcW w:w="2119" w:type="dxa"/>
            <w:tcBorders>
              <w:top w:val="single" w:sz="4" w:space="0" w:color="auto"/>
              <w:left w:val="single" w:sz="4" w:space="0" w:color="auto"/>
              <w:bottom w:val="single" w:sz="4" w:space="0" w:color="auto"/>
              <w:right w:val="single" w:sz="4" w:space="0" w:color="auto"/>
            </w:tcBorders>
            <w:vAlign w:val="center"/>
            <w:tcPrChange w:id="876" w:author="C3-216219" w:date="2021-11-24T02:27:00Z">
              <w:tcPr>
                <w:tcW w:w="2119" w:type="dxa"/>
                <w:tcBorders>
                  <w:top w:val="single" w:sz="4" w:space="0" w:color="auto"/>
                  <w:left w:val="single" w:sz="4" w:space="0" w:color="auto"/>
                  <w:bottom w:val="single" w:sz="4" w:space="0" w:color="auto"/>
                  <w:right w:val="single" w:sz="4" w:space="0" w:color="auto"/>
                </w:tcBorders>
                <w:vAlign w:val="center"/>
              </w:tcPr>
            </w:tcPrChange>
          </w:tcPr>
          <w:p w14:paraId="77DFF69C" w14:textId="77777777" w:rsidR="00ED786F" w:rsidRDefault="00ED786F" w:rsidP="005765B4">
            <w:pPr>
              <w:pStyle w:val="TAL"/>
              <w:rPr>
                <w:rFonts w:cs="Arial"/>
                <w:szCs w:val="18"/>
              </w:rPr>
              <w:pPrChange w:id="877" w:author="C3-216219" w:date="2021-11-24T02:27:00Z">
                <w:pPr>
                  <w:pStyle w:val="TAL"/>
                </w:pPr>
              </w:pPrChange>
            </w:pPr>
          </w:p>
        </w:tc>
      </w:tr>
      <w:tr w:rsidR="006C7310" w14:paraId="39202A17" w14:textId="77777777" w:rsidTr="005765B4">
        <w:trPr>
          <w:jc w:val="center"/>
          <w:trPrChange w:id="878" w:author="C3-216219" w:date="2021-11-24T02:27:00Z">
            <w:trPr>
              <w:jc w:val="center"/>
            </w:trPr>
          </w:trPrChange>
        </w:trPr>
        <w:tc>
          <w:tcPr>
            <w:tcW w:w="2448" w:type="dxa"/>
            <w:tcBorders>
              <w:top w:val="single" w:sz="4" w:space="0" w:color="auto"/>
              <w:left w:val="single" w:sz="4" w:space="0" w:color="auto"/>
              <w:bottom w:val="single" w:sz="4" w:space="0" w:color="auto"/>
              <w:right w:val="single" w:sz="4" w:space="0" w:color="auto"/>
            </w:tcBorders>
            <w:vAlign w:val="center"/>
            <w:tcPrChange w:id="879" w:author="C3-216219" w:date="2021-11-24T02:27:00Z">
              <w:tcPr>
                <w:tcW w:w="2448" w:type="dxa"/>
                <w:tcBorders>
                  <w:top w:val="single" w:sz="4" w:space="0" w:color="auto"/>
                  <w:left w:val="single" w:sz="4" w:space="0" w:color="auto"/>
                  <w:bottom w:val="single" w:sz="4" w:space="0" w:color="auto"/>
                  <w:right w:val="single" w:sz="4" w:space="0" w:color="auto"/>
                </w:tcBorders>
              </w:tcPr>
            </w:tcPrChange>
          </w:tcPr>
          <w:p w14:paraId="60BF163D" w14:textId="77777777" w:rsidR="006C7310" w:rsidRDefault="006C7310" w:rsidP="005765B4">
            <w:pPr>
              <w:pStyle w:val="TAL"/>
            </w:pPr>
            <w:r>
              <w:t>C2Result</w:t>
            </w:r>
          </w:p>
        </w:tc>
        <w:tc>
          <w:tcPr>
            <w:tcW w:w="1438" w:type="dxa"/>
            <w:tcBorders>
              <w:top w:val="single" w:sz="4" w:space="0" w:color="auto"/>
              <w:left w:val="single" w:sz="4" w:space="0" w:color="auto"/>
              <w:bottom w:val="single" w:sz="4" w:space="0" w:color="auto"/>
              <w:right w:val="single" w:sz="4" w:space="0" w:color="auto"/>
            </w:tcBorders>
            <w:vAlign w:val="center"/>
            <w:tcPrChange w:id="880" w:author="C3-216219" w:date="2021-11-24T02:27:00Z">
              <w:tcPr>
                <w:tcW w:w="1438" w:type="dxa"/>
                <w:tcBorders>
                  <w:top w:val="single" w:sz="4" w:space="0" w:color="auto"/>
                  <w:left w:val="single" w:sz="4" w:space="0" w:color="auto"/>
                  <w:bottom w:val="single" w:sz="4" w:space="0" w:color="auto"/>
                  <w:right w:val="single" w:sz="4" w:space="0" w:color="auto"/>
                </w:tcBorders>
              </w:tcPr>
            </w:tcPrChange>
          </w:tcPr>
          <w:p w14:paraId="1DC50EA9" w14:textId="77777777" w:rsidR="006C7310" w:rsidRDefault="006C7310" w:rsidP="005765B4">
            <w:pPr>
              <w:pStyle w:val="TAC"/>
              <w:pPrChange w:id="881" w:author="C3-216219" w:date="2021-11-24T02:27:00Z">
                <w:pPr>
                  <w:pStyle w:val="TAL"/>
                </w:pPr>
              </w:pPrChange>
            </w:pPr>
            <w:r>
              <w:t>6.1.6.2.</w:t>
            </w:r>
            <w:r w:rsidR="00EB3E1B">
              <w:t>5</w:t>
            </w:r>
          </w:p>
        </w:tc>
        <w:tc>
          <w:tcPr>
            <w:tcW w:w="3419" w:type="dxa"/>
            <w:tcBorders>
              <w:top w:val="single" w:sz="4" w:space="0" w:color="auto"/>
              <w:left w:val="single" w:sz="4" w:space="0" w:color="auto"/>
              <w:bottom w:val="single" w:sz="4" w:space="0" w:color="auto"/>
              <w:right w:val="single" w:sz="4" w:space="0" w:color="auto"/>
            </w:tcBorders>
            <w:vAlign w:val="center"/>
            <w:tcPrChange w:id="882" w:author="C3-216219" w:date="2021-11-24T02:27:00Z">
              <w:tcPr>
                <w:tcW w:w="3419" w:type="dxa"/>
                <w:tcBorders>
                  <w:top w:val="single" w:sz="4" w:space="0" w:color="auto"/>
                  <w:left w:val="single" w:sz="4" w:space="0" w:color="auto"/>
                  <w:bottom w:val="single" w:sz="4" w:space="0" w:color="auto"/>
                  <w:right w:val="single" w:sz="4" w:space="0" w:color="auto"/>
                </w:tcBorders>
              </w:tcPr>
            </w:tcPrChange>
          </w:tcPr>
          <w:p w14:paraId="2BD01D79" w14:textId="77777777" w:rsidR="006C7310" w:rsidRDefault="006C7310" w:rsidP="005765B4">
            <w:pPr>
              <w:pStyle w:val="TAL"/>
              <w:rPr>
                <w:rFonts w:cs="Arial"/>
                <w:szCs w:val="18"/>
              </w:rPr>
              <w:pPrChange w:id="883" w:author="C3-216219" w:date="2021-11-24T02:27:00Z">
                <w:pPr>
                  <w:pStyle w:val="TAL"/>
                </w:pPr>
              </w:pPrChange>
            </w:pPr>
            <w:r>
              <w:rPr>
                <w:rFonts w:cs="Arial"/>
                <w:szCs w:val="18"/>
                <w:lang w:eastAsia="zh-CN"/>
              </w:rPr>
              <w:t>Represents the result of an action related to C2 of a UAS.</w:t>
            </w:r>
          </w:p>
        </w:tc>
        <w:tc>
          <w:tcPr>
            <w:tcW w:w="2119" w:type="dxa"/>
            <w:tcBorders>
              <w:top w:val="single" w:sz="4" w:space="0" w:color="auto"/>
              <w:left w:val="single" w:sz="4" w:space="0" w:color="auto"/>
              <w:bottom w:val="single" w:sz="4" w:space="0" w:color="auto"/>
              <w:right w:val="single" w:sz="4" w:space="0" w:color="auto"/>
            </w:tcBorders>
            <w:vAlign w:val="center"/>
            <w:tcPrChange w:id="884" w:author="C3-216219" w:date="2021-11-24T02:27:00Z">
              <w:tcPr>
                <w:tcW w:w="2119" w:type="dxa"/>
                <w:tcBorders>
                  <w:top w:val="single" w:sz="4" w:space="0" w:color="auto"/>
                  <w:left w:val="single" w:sz="4" w:space="0" w:color="auto"/>
                  <w:bottom w:val="single" w:sz="4" w:space="0" w:color="auto"/>
                  <w:right w:val="single" w:sz="4" w:space="0" w:color="auto"/>
                </w:tcBorders>
              </w:tcPr>
            </w:tcPrChange>
          </w:tcPr>
          <w:p w14:paraId="6A0767A6" w14:textId="77777777" w:rsidR="006C7310" w:rsidRDefault="006C7310" w:rsidP="005765B4">
            <w:pPr>
              <w:pStyle w:val="TAL"/>
              <w:rPr>
                <w:rFonts w:cs="Arial"/>
                <w:szCs w:val="18"/>
              </w:rPr>
              <w:pPrChange w:id="885" w:author="C3-216219" w:date="2021-11-24T02:27:00Z">
                <w:pPr>
                  <w:pStyle w:val="TAL"/>
                </w:pPr>
              </w:pPrChange>
            </w:pPr>
          </w:p>
        </w:tc>
      </w:tr>
      <w:tr w:rsidR="00C0632D" w14:paraId="29E8C416" w14:textId="77777777" w:rsidTr="005765B4">
        <w:trPr>
          <w:jc w:val="center"/>
          <w:trPrChange w:id="886" w:author="C3-216219" w:date="2021-11-24T02:27:00Z">
            <w:trPr>
              <w:jc w:val="center"/>
            </w:trPr>
          </w:trPrChange>
        </w:trPr>
        <w:tc>
          <w:tcPr>
            <w:tcW w:w="2448" w:type="dxa"/>
            <w:tcBorders>
              <w:top w:val="single" w:sz="4" w:space="0" w:color="auto"/>
              <w:left w:val="single" w:sz="4" w:space="0" w:color="auto"/>
              <w:bottom w:val="single" w:sz="4" w:space="0" w:color="auto"/>
              <w:right w:val="single" w:sz="4" w:space="0" w:color="auto"/>
            </w:tcBorders>
            <w:vAlign w:val="center"/>
            <w:tcPrChange w:id="887" w:author="C3-216219" w:date="2021-11-24T02:27:00Z">
              <w:tcPr>
                <w:tcW w:w="2448" w:type="dxa"/>
                <w:tcBorders>
                  <w:top w:val="single" w:sz="4" w:space="0" w:color="auto"/>
                  <w:left w:val="single" w:sz="4" w:space="0" w:color="auto"/>
                  <w:bottom w:val="single" w:sz="4" w:space="0" w:color="auto"/>
                  <w:right w:val="single" w:sz="4" w:space="0" w:color="auto"/>
                </w:tcBorders>
                <w:vAlign w:val="center"/>
              </w:tcPr>
            </w:tcPrChange>
          </w:tcPr>
          <w:p w14:paraId="21FB8594" w14:textId="77777777" w:rsidR="00C0632D" w:rsidRDefault="00C0632D" w:rsidP="005765B4">
            <w:pPr>
              <w:pStyle w:val="TAL"/>
            </w:pPr>
            <w:r>
              <w:t>C2ServiceArea</w:t>
            </w:r>
          </w:p>
        </w:tc>
        <w:tc>
          <w:tcPr>
            <w:tcW w:w="1438" w:type="dxa"/>
            <w:tcBorders>
              <w:top w:val="single" w:sz="4" w:space="0" w:color="auto"/>
              <w:left w:val="single" w:sz="4" w:space="0" w:color="auto"/>
              <w:bottom w:val="single" w:sz="4" w:space="0" w:color="auto"/>
              <w:right w:val="single" w:sz="4" w:space="0" w:color="auto"/>
            </w:tcBorders>
            <w:vAlign w:val="center"/>
            <w:tcPrChange w:id="888" w:author="C3-216219" w:date="2021-11-24T02:27:00Z">
              <w:tcPr>
                <w:tcW w:w="1438" w:type="dxa"/>
                <w:tcBorders>
                  <w:top w:val="single" w:sz="4" w:space="0" w:color="auto"/>
                  <w:left w:val="single" w:sz="4" w:space="0" w:color="auto"/>
                  <w:bottom w:val="single" w:sz="4" w:space="0" w:color="auto"/>
                  <w:right w:val="single" w:sz="4" w:space="0" w:color="auto"/>
                </w:tcBorders>
                <w:vAlign w:val="center"/>
              </w:tcPr>
            </w:tcPrChange>
          </w:tcPr>
          <w:p w14:paraId="494054B5" w14:textId="77777777" w:rsidR="00C0632D" w:rsidRDefault="00C0632D" w:rsidP="005765B4">
            <w:pPr>
              <w:pStyle w:val="TAC"/>
              <w:pPrChange w:id="889" w:author="C3-216219" w:date="2021-11-24T02:27:00Z">
                <w:pPr>
                  <w:pStyle w:val="TAL"/>
                </w:pPr>
              </w:pPrChange>
            </w:pPr>
            <w:r>
              <w:t>6.1.6.2.8</w:t>
            </w:r>
          </w:p>
        </w:tc>
        <w:tc>
          <w:tcPr>
            <w:tcW w:w="3419" w:type="dxa"/>
            <w:tcBorders>
              <w:top w:val="single" w:sz="4" w:space="0" w:color="auto"/>
              <w:left w:val="single" w:sz="4" w:space="0" w:color="auto"/>
              <w:bottom w:val="single" w:sz="4" w:space="0" w:color="auto"/>
              <w:right w:val="single" w:sz="4" w:space="0" w:color="auto"/>
            </w:tcBorders>
            <w:vAlign w:val="center"/>
            <w:tcPrChange w:id="890" w:author="C3-216219" w:date="2021-11-24T02:27:00Z">
              <w:tcPr>
                <w:tcW w:w="3419" w:type="dxa"/>
                <w:tcBorders>
                  <w:top w:val="single" w:sz="4" w:space="0" w:color="auto"/>
                  <w:left w:val="single" w:sz="4" w:space="0" w:color="auto"/>
                  <w:bottom w:val="single" w:sz="4" w:space="0" w:color="auto"/>
                  <w:right w:val="single" w:sz="4" w:space="0" w:color="auto"/>
                </w:tcBorders>
                <w:vAlign w:val="center"/>
              </w:tcPr>
            </w:tcPrChange>
          </w:tcPr>
          <w:p w14:paraId="43FE8AB5" w14:textId="77777777" w:rsidR="00C0632D" w:rsidRDefault="00C0632D" w:rsidP="005765B4">
            <w:pPr>
              <w:pStyle w:val="TAL"/>
              <w:rPr>
                <w:rFonts w:cs="Arial"/>
                <w:szCs w:val="18"/>
                <w:lang w:eastAsia="zh-CN"/>
              </w:rPr>
              <w:pPrChange w:id="891" w:author="C3-216219" w:date="2021-11-24T02:27:00Z">
                <w:pPr>
                  <w:pStyle w:val="TAL"/>
                </w:pPr>
              </w:pPrChange>
            </w:pPr>
            <w:r>
              <w:rPr>
                <w:rFonts w:cs="Arial"/>
                <w:szCs w:val="18"/>
                <w:lang w:eastAsia="zh-CN"/>
              </w:rPr>
              <w:t>Represents a C2 service area.</w:t>
            </w:r>
          </w:p>
        </w:tc>
        <w:tc>
          <w:tcPr>
            <w:tcW w:w="2119" w:type="dxa"/>
            <w:tcBorders>
              <w:top w:val="single" w:sz="4" w:space="0" w:color="auto"/>
              <w:left w:val="single" w:sz="4" w:space="0" w:color="auto"/>
              <w:bottom w:val="single" w:sz="4" w:space="0" w:color="auto"/>
              <w:right w:val="single" w:sz="4" w:space="0" w:color="auto"/>
            </w:tcBorders>
            <w:vAlign w:val="center"/>
            <w:tcPrChange w:id="892" w:author="C3-216219" w:date="2021-11-24T02:27:00Z">
              <w:tcPr>
                <w:tcW w:w="2119" w:type="dxa"/>
                <w:tcBorders>
                  <w:top w:val="single" w:sz="4" w:space="0" w:color="auto"/>
                  <w:left w:val="single" w:sz="4" w:space="0" w:color="auto"/>
                  <w:bottom w:val="single" w:sz="4" w:space="0" w:color="auto"/>
                  <w:right w:val="single" w:sz="4" w:space="0" w:color="auto"/>
                </w:tcBorders>
                <w:vAlign w:val="center"/>
              </w:tcPr>
            </w:tcPrChange>
          </w:tcPr>
          <w:p w14:paraId="171C0B43" w14:textId="77777777" w:rsidR="00C0632D" w:rsidRDefault="00C0632D" w:rsidP="005765B4">
            <w:pPr>
              <w:pStyle w:val="TAL"/>
              <w:rPr>
                <w:rFonts w:cs="Arial"/>
                <w:szCs w:val="18"/>
              </w:rPr>
              <w:pPrChange w:id="893" w:author="C3-216219" w:date="2021-11-24T02:27:00Z">
                <w:pPr>
                  <w:pStyle w:val="TAL"/>
                </w:pPr>
              </w:pPrChange>
            </w:pPr>
          </w:p>
        </w:tc>
      </w:tr>
      <w:tr w:rsidR="006C7310" w14:paraId="6A49986A" w14:textId="77777777" w:rsidTr="005765B4">
        <w:trPr>
          <w:jc w:val="center"/>
          <w:trPrChange w:id="894" w:author="C3-216219" w:date="2021-11-24T02:27:00Z">
            <w:trPr>
              <w:jc w:val="center"/>
            </w:trPr>
          </w:trPrChange>
        </w:trPr>
        <w:tc>
          <w:tcPr>
            <w:tcW w:w="2448" w:type="dxa"/>
            <w:tcBorders>
              <w:top w:val="single" w:sz="4" w:space="0" w:color="auto"/>
              <w:left w:val="single" w:sz="4" w:space="0" w:color="auto"/>
              <w:bottom w:val="single" w:sz="4" w:space="0" w:color="auto"/>
              <w:right w:val="single" w:sz="4" w:space="0" w:color="auto"/>
            </w:tcBorders>
            <w:vAlign w:val="center"/>
            <w:tcPrChange w:id="895" w:author="C3-216219" w:date="2021-11-24T02:27:00Z">
              <w:tcPr>
                <w:tcW w:w="2448" w:type="dxa"/>
                <w:tcBorders>
                  <w:top w:val="single" w:sz="4" w:space="0" w:color="auto"/>
                  <w:left w:val="single" w:sz="4" w:space="0" w:color="auto"/>
                  <w:bottom w:val="single" w:sz="4" w:space="0" w:color="auto"/>
                  <w:right w:val="single" w:sz="4" w:space="0" w:color="auto"/>
                </w:tcBorders>
              </w:tcPr>
            </w:tcPrChange>
          </w:tcPr>
          <w:p w14:paraId="61B7430D" w14:textId="77777777" w:rsidR="006C7310" w:rsidRDefault="006C7310" w:rsidP="005765B4">
            <w:pPr>
              <w:pStyle w:val="TAL"/>
            </w:pPr>
            <w:proofErr w:type="spellStart"/>
            <w:r>
              <w:t>UasId</w:t>
            </w:r>
            <w:proofErr w:type="spellEnd"/>
          </w:p>
        </w:tc>
        <w:tc>
          <w:tcPr>
            <w:tcW w:w="1438" w:type="dxa"/>
            <w:tcBorders>
              <w:top w:val="single" w:sz="4" w:space="0" w:color="auto"/>
              <w:left w:val="single" w:sz="4" w:space="0" w:color="auto"/>
              <w:bottom w:val="single" w:sz="4" w:space="0" w:color="auto"/>
              <w:right w:val="single" w:sz="4" w:space="0" w:color="auto"/>
            </w:tcBorders>
            <w:vAlign w:val="center"/>
            <w:tcPrChange w:id="896" w:author="C3-216219" w:date="2021-11-24T02:27:00Z">
              <w:tcPr>
                <w:tcW w:w="1438" w:type="dxa"/>
                <w:tcBorders>
                  <w:top w:val="single" w:sz="4" w:space="0" w:color="auto"/>
                  <w:left w:val="single" w:sz="4" w:space="0" w:color="auto"/>
                  <w:bottom w:val="single" w:sz="4" w:space="0" w:color="auto"/>
                  <w:right w:val="single" w:sz="4" w:space="0" w:color="auto"/>
                </w:tcBorders>
              </w:tcPr>
            </w:tcPrChange>
          </w:tcPr>
          <w:p w14:paraId="4E94395E" w14:textId="77777777" w:rsidR="006C7310" w:rsidRDefault="006C7310" w:rsidP="005765B4">
            <w:pPr>
              <w:pStyle w:val="TAC"/>
              <w:pPrChange w:id="897" w:author="C3-216219" w:date="2021-11-24T02:27:00Z">
                <w:pPr>
                  <w:pStyle w:val="TAL"/>
                </w:pPr>
              </w:pPrChange>
            </w:pPr>
            <w:r>
              <w:t>6.1.6.2.</w:t>
            </w:r>
            <w:r w:rsidR="00EB3E1B">
              <w:t>6</w:t>
            </w:r>
          </w:p>
        </w:tc>
        <w:tc>
          <w:tcPr>
            <w:tcW w:w="3419" w:type="dxa"/>
            <w:tcBorders>
              <w:top w:val="single" w:sz="4" w:space="0" w:color="auto"/>
              <w:left w:val="single" w:sz="4" w:space="0" w:color="auto"/>
              <w:bottom w:val="single" w:sz="4" w:space="0" w:color="auto"/>
              <w:right w:val="single" w:sz="4" w:space="0" w:color="auto"/>
            </w:tcBorders>
            <w:vAlign w:val="center"/>
            <w:tcPrChange w:id="898" w:author="C3-216219" w:date="2021-11-24T02:27:00Z">
              <w:tcPr>
                <w:tcW w:w="3419" w:type="dxa"/>
                <w:tcBorders>
                  <w:top w:val="single" w:sz="4" w:space="0" w:color="auto"/>
                  <w:left w:val="single" w:sz="4" w:space="0" w:color="auto"/>
                  <w:bottom w:val="single" w:sz="4" w:space="0" w:color="auto"/>
                  <w:right w:val="single" w:sz="4" w:space="0" w:color="auto"/>
                </w:tcBorders>
              </w:tcPr>
            </w:tcPrChange>
          </w:tcPr>
          <w:p w14:paraId="2769975A" w14:textId="77777777" w:rsidR="006C7310" w:rsidRDefault="006C7310" w:rsidP="005765B4">
            <w:pPr>
              <w:pStyle w:val="TAL"/>
              <w:rPr>
                <w:rFonts w:cs="Arial"/>
                <w:szCs w:val="18"/>
              </w:rPr>
              <w:pPrChange w:id="899" w:author="C3-216219" w:date="2021-11-24T02:27:00Z">
                <w:pPr>
                  <w:pStyle w:val="TAL"/>
                </w:pPr>
              </w:pPrChange>
            </w:pPr>
            <w:r>
              <w:rPr>
                <w:rFonts w:cs="Arial"/>
                <w:szCs w:val="18"/>
                <w:lang w:eastAsia="zh-CN"/>
              </w:rPr>
              <w:t>Represents the identifier of a UAS (i.e. pair of UAV and UAV-C).</w:t>
            </w:r>
          </w:p>
        </w:tc>
        <w:tc>
          <w:tcPr>
            <w:tcW w:w="2119" w:type="dxa"/>
            <w:tcBorders>
              <w:top w:val="single" w:sz="4" w:space="0" w:color="auto"/>
              <w:left w:val="single" w:sz="4" w:space="0" w:color="auto"/>
              <w:bottom w:val="single" w:sz="4" w:space="0" w:color="auto"/>
              <w:right w:val="single" w:sz="4" w:space="0" w:color="auto"/>
            </w:tcBorders>
            <w:vAlign w:val="center"/>
            <w:tcPrChange w:id="900" w:author="C3-216219" w:date="2021-11-24T02:27:00Z">
              <w:tcPr>
                <w:tcW w:w="2119" w:type="dxa"/>
                <w:tcBorders>
                  <w:top w:val="single" w:sz="4" w:space="0" w:color="auto"/>
                  <w:left w:val="single" w:sz="4" w:space="0" w:color="auto"/>
                  <w:bottom w:val="single" w:sz="4" w:space="0" w:color="auto"/>
                  <w:right w:val="single" w:sz="4" w:space="0" w:color="auto"/>
                </w:tcBorders>
              </w:tcPr>
            </w:tcPrChange>
          </w:tcPr>
          <w:p w14:paraId="18E0271F" w14:textId="77777777" w:rsidR="006C7310" w:rsidRDefault="006C7310" w:rsidP="005765B4">
            <w:pPr>
              <w:pStyle w:val="TAL"/>
              <w:rPr>
                <w:rFonts w:cs="Arial"/>
                <w:szCs w:val="18"/>
              </w:rPr>
              <w:pPrChange w:id="901" w:author="C3-216219" w:date="2021-11-24T02:27:00Z">
                <w:pPr>
                  <w:pStyle w:val="TAL"/>
                </w:pPr>
              </w:pPrChange>
            </w:pPr>
          </w:p>
        </w:tc>
      </w:tr>
      <w:tr w:rsidR="006C7310" w14:paraId="55DFD927" w14:textId="77777777" w:rsidTr="005765B4">
        <w:trPr>
          <w:jc w:val="center"/>
          <w:trPrChange w:id="902" w:author="C3-216219" w:date="2021-11-24T02:27:00Z">
            <w:trPr>
              <w:jc w:val="center"/>
            </w:trPr>
          </w:trPrChange>
        </w:trPr>
        <w:tc>
          <w:tcPr>
            <w:tcW w:w="2448" w:type="dxa"/>
            <w:tcBorders>
              <w:top w:val="single" w:sz="4" w:space="0" w:color="auto"/>
              <w:left w:val="single" w:sz="4" w:space="0" w:color="auto"/>
              <w:bottom w:val="single" w:sz="4" w:space="0" w:color="auto"/>
              <w:right w:val="single" w:sz="4" w:space="0" w:color="auto"/>
            </w:tcBorders>
            <w:vAlign w:val="center"/>
            <w:tcPrChange w:id="903" w:author="C3-216219" w:date="2021-11-24T02:27:00Z">
              <w:tcPr>
                <w:tcW w:w="2448" w:type="dxa"/>
                <w:tcBorders>
                  <w:top w:val="single" w:sz="4" w:space="0" w:color="auto"/>
                  <w:left w:val="single" w:sz="4" w:space="0" w:color="auto"/>
                  <w:bottom w:val="single" w:sz="4" w:space="0" w:color="auto"/>
                  <w:right w:val="single" w:sz="4" w:space="0" w:color="auto"/>
                </w:tcBorders>
              </w:tcPr>
            </w:tcPrChange>
          </w:tcPr>
          <w:p w14:paraId="246917A4" w14:textId="77777777" w:rsidR="006C7310" w:rsidRDefault="006C7310" w:rsidP="005765B4">
            <w:pPr>
              <w:pStyle w:val="TAL"/>
            </w:pPr>
            <w:proofErr w:type="spellStart"/>
            <w:r>
              <w:t>UavId</w:t>
            </w:r>
            <w:proofErr w:type="spellEnd"/>
          </w:p>
        </w:tc>
        <w:tc>
          <w:tcPr>
            <w:tcW w:w="1438" w:type="dxa"/>
            <w:tcBorders>
              <w:top w:val="single" w:sz="4" w:space="0" w:color="auto"/>
              <w:left w:val="single" w:sz="4" w:space="0" w:color="auto"/>
              <w:bottom w:val="single" w:sz="4" w:space="0" w:color="auto"/>
              <w:right w:val="single" w:sz="4" w:space="0" w:color="auto"/>
            </w:tcBorders>
            <w:vAlign w:val="center"/>
            <w:tcPrChange w:id="904" w:author="C3-216219" w:date="2021-11-24T02:27:00Z">
              <w:tcPr>
                <w:tcW w:w="1438" w:type="dxa"/>
                <w:tcBorders>
                  <w:top w:val="single" w:sz="4" w:space="0" w:color="auto"/>
                  <w:left w:val="single" w:sz="4" w:space="0" w:color="auto"/>
                  <w:bottom w:val="single" w:sz="4" w:space="0" w:color="auto"/>
                  <w:right w:val="single" w:sz="4" w:space="0" w:color="auto"/>
                </w:tcBorders>
              </w:tcPr>
            </w:tcPrChange>
          </w:tcPr>
          <w:p w14:paraId="6EBCAF17" w14:textId="77777777" w:rsidR="006C7310" w:rsidRDefault="006C7310" w:rsidP="005765B4">
            <w:pPr>
              <w:pStyle w:val="TAC"/>
              <w:pPrChange w:id="905" w:author="C3-216219" w:date="2021-11-24T02:27:00Z">
                <w:pPr>
                  <w:pStyle w:val="TAL"/>
                </w:pPr>
              </w:pPrChange>
            </w:pPr>
            <w:r>
              <w:t>6.1.6.2.</w:t>
            </w:r>
            <w:r w:rsidR="00EB3E1B">
              <w:t>7</w:t>
            </w:r>
          </w:p>
        </w:tc>
        <w:tc>
          <w:tcPr>
            <w:tcW w:w="3419" w:type="dxa"/>
            <w:tcBorders>
              <w:top w:val="single" w:sz="4" w:space="0" w:color="auto"/>
              <w:left w:val="single" w:sz="4" w:space="0" w:color="auto"/>
              <w:bottom w:val="single" w:sz="4" w:space="0" w:color="auto"/>
              <w:right w:val="single" w:sz="4" w:space="0" w:color="auto"/>
            </w:tcBorders>
            <w:vAlign w:val="center"/>
            <w:tcPrChange w:id="906" w:author="C3-216219" w:date="2021-11-24T02:27:00Z">
              <w:tcPr>
                <w:tcW w:w="3419" w:type="dxa"/>
                <w:tcBorders>
                  <w:top w:val="single" w:sz="4" w:space="0" w:color="auto"/>
                  <w:left w:val="single" w:sz="4" w:space="0" w:color="auto"/>
                  <w:bottom w:val="single" w:sz="4" w:space="0" w:color="auto"/>
                  <w:right w:val="single" w:sz="4" w:space="0" w:color="auto"/>
                </w:tcBorders>
              </w:tcPr>
            </w:tcPrChange>
          </w:tcPr>
          <w:p w14:paraId="5795EE41" w14:textId="77777777" w:rsidR="006C7310" w:rsidRDefault="006C7310" w:rsidP="005765B4">
            <w:pPr>
              <w:pStyle w:val="TAL"/>
              <w:rPr>
                <w:rFonts w:cs="Arial"/>
                <w:szCs w:val="18"/>
              </w:rPr>
              <w:pPrChange w:id="907" w:author="C3-216219" w:date="2021-11-24T02:27:00Z">
                <w:pPr>
                  <w:pStyle w:val="TAL"/>
                </w:pPr>
              </w:pPrChange>
            </w:pPr>
            <w:r>
              <w:rPr>
                <w:rFonts w:cs="Arial"/>
                <w:szCs w:val="18"/>
                <w:lang w:eastAsia="zh-CN"/>
              </w:rPr>
              <w:t>Represents the identifier of a UAV (e.g. UAV, UAV-C).</w:t>
            </w:r>
          </w:p>
        </w:tc>
        <w:tc>
          <w:tcPr>
            <w:tcW w:w="2119" w:type="dxa"/>
            <w:tcBorders>
              <w:top w:val="single" w:sz="4" w:space="0" w:color="auto"/>
              <w:left w:val="single" w:sz="4" w:space="0" w:color="auto"/>
              <w:bottom w:val="single" w:sz="4" w:space="0" w:color="auto"/>
              <w:right w:val="single" w:sz="4" w:space="0" w:color="auto"/>
            </w:tcBorders>
            <w:vAlign w:val="center"/>
            <w:tcPrChange w:id="908" w:author="C3-216219" w:date="2021-11-24T02:27:00Z">
              <w:tcPr>
                <w:tcW w:w="2119" w:type="dxa"/>
                <w:tcBorders>
                  <w:top w:val="single" w:sz="4" w:space="0" w:color="auto"/>
                  <w:left w:val="single" w:sz="4" w:space="0" w:color="auto"/>
                  <w:bottom w:val="single" w:sz="4" w:space="0" w:color="auto"/>
                  <w:right w:val="single" w:sz="4" w:space="0" w:color="auto"/>
                </w:tcBorders>
              </w:tcPr>
            </w:tcPrChange>
          </w:tcPr>
          <w:p w14:paraId="2DE218D8" w14:textId="77777777" w:rsidR="006C7310" w:rsidRDefault="006C7310" w:rsidP="005765B4">
            <w:pPr>
              <w:pStyle w:val="TAL"/>
              <w:rPr>
                <w:rFonts w:cs="Arial"/>
                <w:szCs w:val="18"/>
              </w:rPr>
              <w:pPrChange w:id="909" w:author="C3-216219" w:date="2021-11-24T02:27:00Z">
                <w:pPr>
                  <w:pStyle w:val="TAL"/>
                </w:pPr>
              </w:pPrChange>
            </w:pPr>
          </w:p>
        </w:tc>
      </w:tr>
      <w:tr w:rsidR="006C7310" w14:paraId="536AB00D" w14:textId="77777777" w:rsidTr="005765B4">
        <w:trPr>
          <w:jc w:val="center"/>
          <w:trPrChange w:id="910" w:author="C3-216219" w:date="2021-11-24T02:27:00Z">
            <w:trPr>
              <w:jc w:val="center"/>
            </w:trPr>
          </w:trPrChange>
        </w:trPr>
        <w:tc>
          <w:tcPr>
            <w:tcW w:w="2448" w:type="dxa"/>
            <w:tcBorders>
              <w:top w:val="single" w:sz="4" w:space="0" w:color="auto"/>
              <w:left w:val="single" w:sz="4" w:space="0" w:color="auto"/>
              <w:bottom w:val="single" w:sz="4" w:space="0" w:color="auto"/>
              <w:right w:val="single" w:sz="4" w:space="0" w:color="auto"/>
            </w:tcBorders>
            <w:vAlign w:val="center"/>
            <w:tcPrChange w:id="911" w:author="C3-216219" w:date="2021-11-24T02:27:00Z">
              <w:tcPr>
                <w:tcW w:w="2448" w:type="dxa"/>
                <w:tcBorders>
                  <w:top w:val="single" w:sz="4" w:space="0" w:color="auto"/>
                  <w:left w:val="single" w:sz="4" w:space="0" w:color="auto"/>
                  <w:bottom w:val="single" w:sz="4" w:space="0" w:color="auto"/>
                  <w:right w:val="single" w:sz="4" w:space="0" w:color="auto"/>
                </w:tcBorders>
              </w:tcPr>
            </w:tcPrChange>
          </w:tcPr>
          <w:p w14:paraId="079AA056" w14:textId="77777777" w:rsidR="006C7310" w:rsidRDefault="006C7310" w:rsidP="005765B4">
            <w:pPr>
              <w:pStyle w:val="TAL"/>
            </w:pPr>
            <w:r>
              <w:t>C2CommMode</w:t>
            </w:r>
          </w:p>
        </w:tc>
        <w:tc>
          <w:tcPr>
            <w:tcW w:w="1438" w:type="dxa"/>
            <w:tcBorders>
              <w:top w:val="single" w:sz="4" w:space="0" w:color="auto"/>
              <w:left w:val="single" w:sz="4" w:space="0" w:color="auto"/>
              <w:bottom w:val="single" w:sz="4" w:space="0" w:color="auto"/>
              <w:right w:val="single" w:sz="4" w:space="0" w:color="auto"/>
            </w:tcBorders>
            <w:vAlign w:val="center"/>
            <w:tcPrChange w:id="912" w:author="C3-216219" w:date="2021-11-24T02:27:00Z">
              <w:tcPr>
                <w:tcW w:w="1438" w:type="dxa"/>
                <w:tcBorders>
                  <w:top w:val="single" w:sz="4" w:space="0" w:color="auto"/>
                  <w:left w:val="single" w:sz="4" w:space="0" w:color="auto"/>
                  <w:bottom w:val="single" w:sz="4" w:space="0" w:color="auto"/>
                  <w:right w:val="single" w:sz="4" w:space="0" w:color="auto"/>
                </w:tcBorders>
              </w:tcPr>
            </w:tcPrChange>
          </w:tcPr>
          <w:p w14:paraId="5205BDAF" w14:textId="77777777" w:rsidR="006C7310" w:rsidRDefault="006C7310" w:rsidP="005765B4">
            <w:pPr>
              <w:pStyle w:val="TAC"/>
              <w:pPrChange w:id="913" w:author="C3-216219" w:date="2021-11-24T02:27:00Z">
                <w:pPr>
                  <w:pStyle w:val="TAL"/>
                </w:pPr>
              </w:pPrChange>
            </w:pPr>
            <w:r>
              <w:t>6.1.6.3.3</w:t>
            </w:r>
          </w:p>
        </w:tc>
        <w:tc>
          <w:tcPr>
            <w:tcW w:w="3419" w:type="dxa"/>
            <w:tcBorders>
              <w:top w:val="single" w:sz="4" w:space="0" w:color="auto"/>
              <w:left w:val="single" w:sz="4" w:space="0" w:color="auto"/>
              <w:bottom w:val="single" w:sz="4" w:space="0" w:color="auto"/>
              <w:right w:val="single" w:sz="4" w:space="0" w:color="auto"/>
            </w:tcBorders>
            <w:vAlign w:val="center"/>
            <w:tcPrChange w:id="914" w:author="C3-216219" w:date="2021-11-24T02:27:00Z">
              <w:tcPr>
                <w:tcW w:w="3419" w:type="dxa"/>
                <w:tcBorders>
                  <w:top w:val="single" w:sz="4" w:space="0" w:color="auto"/>
                  <w:left w:val="single" w:sz="4" w:space="0" w:color="auto"/>
                  <w:bottom w:val="single" w:sz="4" w:space="0" w:color="auto"/>
                  <w:right w:val="single" w:sz="4" w:space="0" w:color="auto"/>
                </w:tcBorders>
              </w:tcPr>
            </w:tcPrChange>
          </w:tcPr>
          <w:p w14:paraId="414AD67D" w14:textId="77777777" w:rsidR="006C7310" w:rsidRDefault="006C7310" w:rsidP="005765B4">
            <w:pPr>
              <w:pStyle w:val="TAL"/>
              <w:rPr>
                <w:rFonts w:cs="Arial"/>
                <w:szCs w:val="18"/>
              </w:rPr>
              <w:pPrChange w:id="915" w:author="C3-216219" w:date="2021-11-24T02:27:00Z">
                <w:pPr>
                  <w:pStyle w:val="TAL"/>
                </w:pPr>
              </w:pPrChange>
            </w:pPr>
            <w:r>
              <w:rPr>
                <w:rFonts w:cs="Arial"/>
                <w:szCs w:val="18"/>
                <w:lang w:eastAsia="zh-CN"/>
              </w:rPr>
              <w:t xml:space="preserve">Represents </w:t>
            </w:r>
            <w:r w:rsidRPr="00C80D17">
              <w:rPr>
                <w:rFonts w:cs="Arial"/>
                <w:szCs w:val="18"/>
                <w:lang w:eastAsia="zh-CN"/>
              </w:rPr>
              <w:t>C2 Communication Modes</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Change w:id="916" w:author="C3-216219" w:date="2021-11-24T02:27:00Z">
              <w:tcPr>
                <w:tcW w:w="2119" w:type="dxa"/>
                <w:tcBorders>
                  <w:top w:val="single" w:sz="4" w:space="0" w:color="auto"/>
                  <w:left w:val="single" w:sz="4" w:space="0" w:color="auto"/>
                  <w:bottom w:val="single" w:sz="4" w:space="0" w:color="auto"/>
                  <w:right w:val="single" w:sz="4" w:space="0" w:color="auto"/>
                </w:tcBorders>
              </w:tcPr>
            </w:tcPrChange>
          </w:tcPr>
          <w:p w14:paraId="6F13532C" w14:textId="77777777" w:rsidR="006C7310" w:rsidRDefault="006C7310" w:rsidP="005765B4">
            <w:pPr>
              <w:pStyle w:val="TAL"/>
              <w:rPr>
                <w:rFonts w:cs="Arial"/>
                <w:szCs w:val="18"/>
              </w:rPr>
              <w:pPrChange w:id="917" w:author="C3-216219" w:date="2021-11-24T02:27:00Z">
                <w:pPr>
                  <w:pStyle w:val="TAL"/>
                </w:pPr>
              </w:pPrChange>
            </w:pPr>
          </w:p>
        </w:tc>
      </w:tr>
      <w:tr w:rsidR="006C7310" w14:paraId="042640B7" w14:textId="77777777" w:rsidTr="005765B4">
        <w:trPr>
          <w:jc w:val="center"/>
          <w:trPrChange w:id="918" w:author="C3-216219" w:date="2021-11-24T02:27:00Z">
            <w:trPr>
              <w:jc w:val="center"/>
            </w:trPr>
          </w:trPrChange>
        </w:trPr>
        <w:tc>
          <w:tcPr>
            <w:tcW w:w="2448" w:type="dxa"/>
            <w:tcBorders>
              <w:top w:val="single" w:sz="4" w:space="0" w:color="auto"/>
              <w:left w:val="single" w:sz="4" w:space="0" w:color="auto"/>
              <w:bottom w:val="single" w:sz="4" w:space="0" w:color="auto"/>
              <w:right w:val="single" w:sz="4" w:space="0" w:color="auto"/>
            </w:tcBorders>
            <w:vAlign w:val="center"/>
            <w:tcPrChange w:id="919" w:author="C3-216219" w:date="2021-11-24T02:27:00Z">
              <w:tcPr>
                <w:tcW w:w="2448" w:type="dxa"/>
                <w:tcBorders>
                  <w:top w:val="single" w:sz="4" w:space="0" w:color="auto"/>
                  <w:left w:val="single" w:sz="4" w:space="0" w:color="auto"/>
                  <w:bottom w:val="single" w:sz="4" w:space="0" w:color="auto"/>
                  <w:right w:val="single" w:sz="4" w:space="0" w:color="auto"/>
                </w:tcBorders>
              </w:tcPr>
            </w:tcPrChange>
          </w:tcPr>
          <w:p w14:paraId="3EF0C04F" w14:textId="77777777" w:rsidR="006C7310" w:rsidRDefault="006C7310" w:rsidP="005765B4">
            <w:pPr>
              <w:pStyle w:val="TAL"/>
            </w:pPr>
            <w:r>
              <w:t>C2CommModeSwitching</w:t>
            </w:r>
          </w:p>
        </w:tc>
        <w:tc>
          <w:tcPr>
            <w:tcW w:w="1438" w:type="dxa"/>
            <w:tcBorders>
              <w:top w:val="single" w:sz="4" w:space="0" w:color="auto"/>
              <w:left w:val="single" w:sz="4" w:space="0" w:color="auto"/>
              <w:bottom w:val="single" w:sz="4" w:space="0" w:color="auto"/>
              <w:right w:val="single" w:sz="4" w:space="0" w:color="auto"/>
            </w:tcBorders>
            <w:vAlign w:val="center"/>
            <w:tcPrChange w:id="920" w:author="C3-216219" w:date="2021-11-24T02:27:00Z">
              <w:tcPr>
                <w:tcW w:w="1438" w:type="dxa"/>
                <w:tcBorders>
                  <w:top w:val="single" w:sz="4" w:space="0" w:color="auto"/>
                  <w:left w:val="single" w:sz="4" w:space="0" w:color="auto"/>
                  <w:bottom w:val="single" w:sz="4" w:space="0" w:color="auto"/>
                  <w:right w:val="single" w:sz="4" w:space="0" w:color="auto"/>
                </w:tcBorders>
              </w:tcPr>
            </w:tcPrChange>
          </w:tcPr>
          <w:p w14:paraId="350E6B85" w14:textId="77777777" w:rsidR="006C7310" w:rsidRDefault="006C7310" w:rsidP="005765B4">
            <w:pPr>
              <w:pStyle w:val="TAC"/>
              <w:pPrChange w:id="921" w:author="C3-216219" w:date="2021-11-24T02:27:00Z">
                <w:pPr>
                  <w:pStyle w:val="TAL"/>
                </w:pPr>
              </w:pPrChange>
            </w:pPr>
            <w:r>
              <w:t>6.1.6.3.4</w:t>
            </w:r>
          </w:p>
        </w:tc>
        <w:tc>
          <w:tcPr>
            <w:tcW w:w="3419" w:type="dxa"/>
            <w:tcBorders>
              <w:top w:val="single" w:sz="4" w:space="0" w:color="auto"/>
              <w:left w:val="single" w:sz="4" w:space="0" w:color="auto"/>
              <w:bottom w:val="single" w:sz="4" w:space="0" w:color="auto"/>
              <w:right w:val="single" w:sz="4" w:space="0" w:color="auto"/>
            </w:tcBorders>
            <w:vAlign w:val="center"/>
            <w:tcPrChange w:id="922" w:author="C3-216219" w:date="2021-11-24T02:27:00Z">
              <w:tcPr>
                <w:tcW w:w="3419" w:type="dxa"/>
                <w:tcBorders>
                  <w:top w:val="single" w:sz="4" w:space="0" w:color="auto"/>
                  <w:left w:val="single" w:sz="4" w:space="0" w:color="auto"/>
                  <w:bottom w:val="single" w:sz="4" w:space="0" w:color="auto"/>
                  <w:right w:val="single" w:sz="4" w:space="0" w:color="auto"/>
                </w:tcBorders>
              </w:tcPr>
            </w:tcPrChange>
          </w:tcPr>
          <w:p w14:paraId="053F9879" w14:textId="77777777" w:rsidR="006C7310" w:rsidRDefault="006C7310" w:rsidP="005765B4">
            <w:pPr>
              <w:pStyle w:val="TAL"/>
              <w:rPr>
                <w:rFonts w:cs="Arial"/>
                <w:szCs w:val="18"/>
              </w:rPr>
              <w:pPrChange w:id="923" w:author="C3-216219" w:date="2021-11-24T02:27:00Z">
                <w:pPr>
                  <w:pStyle w:val="TAL"/>
                </w:pPr>
              </w:pPrChange>
            </w:pPr>
            <w:r>
              <w:rPr>
                <w:rFonts w:cs="Arial"/>
                <w:szCs w:val="18"/>
                <w:lang w:eastAsia="zh-CN"/>
              </w:rPr>
              <w:t>R</w:t>
            </w:r>
            <w:r w:rsidRPr="00C80D17">
              <w:rPr>
                <w:rFonts w:cs="Arial"/>
                <w:szCs w:val="18"/>
                <w:lang w:eastAsia="zh-CN"/>
              </w:rPr>
              <w:t xml:space="preserve">epresents 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tcBorders>
              <w:top w:val="single" w:sz="4" w:space="0" w:color="auto"/>
              <w:left w:val="single" w:sz="4" w:space="0" w:color="auto"/>
              <w:bottom w:val="single" w:sz="4" w:space="0" w:color="auto"/>
              <w:right w:val="single" w:sz="4" w:space="0" w:color="auto"/>
            </w:tcBorders>
            <w:vAlign w:val="center"/>
            <w:tcPrChange w:id="924" w:author="C3-216219" w:date="2021-11-24T02:27:00Z">
              <w:tcPr>
                <w:tcW w:w="2119" w:type="dxa"/>
                <w:tcBorders>
                  <w:top w:val="single" w:sz="4" w:space="0" w:color="auto"/>
                  <w:left w:val="single" w:sz="4" w:space="0" w:color="auto"/>
                  <w:bottom w:val="single" w:sz="4" w:space="0" w:color="auto"/>
                  <w:right w:val="single" w:sz="4" w:space="0" w:color="auto"/>
                </w:tcBorders>
              </w:tcPr>
            </w:tcPrChange>
          </w:tcPr>
          <w:p w14:paraId="73C9148C" w14:textId="77777777" w:rsidR="006C7310" w:rsidRDefault="006C7310" w:rsidP="005765B4">
            <w:pPr>
              <w:pStyle w:val="TAL"/>
              <w:rPr>
                <w:rFonts w:cs="Arial"/>
                <w:szCs w:val="18"/>
              </w:rPr>
              <w:pPrChange w:id="925" w:author="C3-216219" w:date="2021-11-24T02:27:00Z">
                <w:pPr>
                  <w:pStyle w:val="TAL"/>
                </w:pPr>
              </w:pPrChange>
            </w:pPr>
          </w:p>
        </w:tc>
      </w:tr>
      <w:tr w:rsidR="00246CB1" w14:paraId="775EAE20" w14:textId="77777777" w:rsidTr="005765B4">
        <w:trPr>
          <w:jc w:val="center"/>
          <w:trPrChange w:id="926" w:author="C3-216219" w:date="2021-11-24T02:27:00Z">
            <w:trPr>
              <w:jc w:val="center"/>
            </w:trPr>
          </w:trPrChange>
        </w:trPr>
        <w:tc>
          <w:tcPr>
            <w:tcW w:w="2448" w:type="dxa"/>
            <w:tcBorders>
              <w:top w:val="single" w:sz="4" w:space="0" w:color="auto"/>
              <w:left w:val="single" w:sz="4" w:space="0" w:color="auto"/>
              <w:bottom w:val="single" w:sz="4" w:space="0" w:color="auto"/>
              <w:right w:val="single" w:sz="4" w:space="0" w:color="auto"/>
            </w:tcBorders>
            <w:vAlign w:val="center"/>
            <w:tcPrChange w:id="927" w:author="C3-216219" w:date="2021-11-24T02:27:00Z">
              <w:tcPr>
                <w:tcW w:w="2448" w:type="dxa"/>
                <w:tcBorders>
                  <w:top w:val="single" w:sz="4" w:space="0" w:color="auto"/>
                  <w:left w:val="single" w:sz="4" w:space="0" w:color="auto"/>
                  <w:bottom w:val="single" w:sz="4" w:space="0" w:color="auto"/>
                  <w:right w:val="single" w:sz="4" w:space="0" w:color="auto"/>
                </w:tcBorders>
                <w:vAlign w:val="center"/>
              </w:tcPr>
            </w:tcPrChange>
          </w:tcPr>
          <w:p w14:paraId="4A8D57B7" w14:textId="77777777" w:rsidR="00246CB1" w:rsidRDefault="00246CB1" w:rsidP="005765B4">
            <w:pPr>
              <w:pStyle w:val="TAL"/>
            </w:pPr>
            <w:r>
              <w:t>C2SwitchingCause</w:t>
            </w:r>
          </w:p>
        </w:tc>
        <w:tc>
          <w:tcPr>
            <w:tcW w:w="1438" w:type="dxa"/>
            <w:tcBorders>
              <w:top w:val="single" w:sz="4" w:space="0" w:color="auto"/>
              <w:left w:val="single" w:sz="4" w:space="0" w:color="auto"/>
              <w:bottom w:val="single" w:sz="4" w:space="0" w:color="auto"/>
              <w:right w:val="single" w:sz="4" w:space="0" w:color="auto"/>
            </w:tcBorders>
            <w:vAlign w:val="center"/>
            <w:tcPrChange w:id="928" w:author="C3-216219" w:date="2021-11-24T02:27:00Z">
              <w:tcPr>
                <w:tcW w:w="1438" w:type="dxa"/>
                <w:tcBorders>
                  <w:top w:val="single" w:sz="4" w:space="0" w:color="auto"/>
                  <w:left w:val="single" w:sz="4" w:space="0" w:color="auto"/>
                  <w:bottom w:val="single" w:sz="4" w:space="0" w:color="auto"/>
                  <w:right w:val="single" w:sz="4" w:space="0" w:color="auto"/>
                </w:tcBorders>
                <w:vAlign w:val="center"/>
              </w:tcPr>
            </w:tcPrChange>
          </w:tcPr>
          <w:p w14:paraId="2B6AD9E7" w14:textId="77777777" w:rsidR="00246CB1" w:rsidRDefault="00246CB1" w:rsidP="005765B4">
            <w:pPr>
              <w:pStyle w:val="TAC"/>
              <w:pPrChange w:id="929" w:author="C3-216219" w:date="2021-11-24T02:27:00Z">
                <w:pPr>
                  <w:pStyle w:val="TAL"/>
                </w:pPr>
              </w:pPrChange>
            </w:pPr>
            <w:r>
              <w:t>6.1.6.3.</w:t>
            </w:r>
            <w:r w:rsidR="003333E1">
              <w:t>5</w:t>
            </w:r>
          </w:p>
        </w:tc>
        <w:tc>
          <w:tcPr>
            <w:tcW w:w="3419" w:type="dxa"/>
            <w:tcBorders>
              <w:top w:val="single" w:sz="4" w:space="0" w:color="auto"/>
              <w:left w:val="single" w:sz="4" w:space="0" w:color="auto"/>
              <w:bottom w:val="single" w:sz="4" w:space="0" w:color="auto"/>
              <w:right w:val="single" w:sz="4" w:space="0" w:color="auto"/>
            </w:tcBorders>
            <w:vAlign w:val="center"/>
            <w:tcPrChange w:id="930" w:author="C3-216219" w:date="2021-11-24T02:27:00Z">
              <w:tcPr>
                <w:tcW w:w="3419" w:type="dxa"/>
                <w:tcBorders>
                  <w:top w:val="single" w:sz="4" w:space="0" w:color="auto"/>
                  <w:left w:val="single" w:sz="4" w:space="0" w:color="auto"/>
                  <w:bottom w:val="single" w:sz="4" w:space="0" w:color="auto"/>
                  <w:right w:val="single" w:sz="4" w:space="0" w:color="auto"/>
                </w:tcBorders>
                <w:vAlign w:val="center"/>
              </w:tcPr>
            </w:tcPrChange>
          </w:tcPr>
          <w:p w14:paraId="3D364544" w14:textId="77777777" w:rsidR="00246CB1" w:rsidRDefault="00246CB1" w:rsidP="005765B4">
            <w:pPr>
              <w:pStyle w:val="TAL"/>
              <w:rPr>
                <w:rFonts w:cs="Arial"/>
                <w:szCs w:val="18"/>
                <w:lang w:eastAsia="zh-CN"/>
              </w:rPr>
              <w:pPrChange w:id="931" w:author="C3-216219" w:date="2021-11-24T02:27:00Z">
                <w:pPr>
                  <w:pStyle w:val="TAL"/>
                </w:pPr>
              </w:pPrChange>
            </w:pPr>
            <w:r>
              <w:t>Represents the C2 Communication Mode switching cause.</w:t>
            </w:r>
          </w:p>
        </w:tc>
        <w:tc>
          <w:tcPr>
            <w:tcW w:w="2119" w:type="dxa"/>
            <w:tcBorders>
              <w:top w:val="single" w:sz="4" w:space="0" w:color="auto"/>
              <w:left w:val="single" w:sz="4" w:space="0" w:color="auto"/>
              <w:bottom w:val="single" w:sz="4" w:space="0" w:color="auto"/>
              <w:right w:val="single" w:sz="4" w:space="0" w:color="auto"/>
            </w:tcBorders>
            <w:vAlign w:val="center"/>
            <w:tcPrChange w:id="932" w:author="C3-216219" w:date="2021-11-24T02:27:00Z">
              <w:tcPr>
                <w:tcW w:w="2119" w:type="dxa"/>
                <w:tcBorders>
                  <w:top w:val="single" w:sz="4" w:space="0" w:color="auto"/>
                  <w:left w:val="single" w:sz="4" w:space="0" w:color="auto"/>
                  <w:bottom w:val="single" w:sz="4" w:space="0" w:color="auto"/>
                  <w:right w:val="single" w:sz="4" w:space="0" w:color="auto"/>
                </w:tcBorders>
                <w:vAlign w:val="center"/>
              </w:tcPr>
            </w:tcPrChange>
          </w:tcPr>
          <w:p w14:paraId="660C0D14" w14:textId="77777777" w:rsidR="00246CB1" w:rsidRDefault="00246CB1" w:rsidP="005765B4">
            <w:pPr>
              <w:pStyle w:val="TAL"/>
              <w:rPr>
                <w:rFonts w:cs="Arial"/>
                <w:szCs w:val="18"/>
              </w:rPr>
              <w:pPrChange w:id="933" w:author="C3-216219" w:date="2021-11-24T02:27:00Z">
                <w:pPr>
                  <w:pStyle w:val="TAL"/>
                </w:pPr>
              </w:pPrChange>
            </w:pPr>
          </w:p>
        </w:tc>
      </w:tr>
    </w:tbl>
    <w:p w14:paraId="064AF71E" w14:textId="77777777" w:rsidR="00CE57B7" w:rsidRDefault="00CE57B7"/>
    <w:p w14:paraId="04F6E62F" w14:textId="77777777"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 and when needed, a short description of their use within the </w:t>
      </w:r>
      <w:r w:rsidR="006C7310">
        <w:t>UAE_C2OperationModeManagement API</w:t>
      </w:r>
      <w:r>
        <w:t>.</w:t>
      </w:r>
    </w:p>
    <w:p w14:paraId="0EE959F7" w14:textId="77777777" w:rsidR="00CE57B7" w:rsidRDefault="003319AF">
      <w:pPr>
        <w:pStyle w:val="TH"/>
      </w:pPr>
      <w:r>
        <w:lastRenderedPageBreak/>
        <w:t>Table</w:t>
      </w:r>
      <w:r w:rsidR="00471031">
        <w:t> </w:t>
      </w:r>
      <w:r>
        <w:t xml:space="preserve">6.1.6.1-2: </w:t>
      </w:r>
      <w:r w:rsidR="006C7310">
        <w:t>UAE_C2OperationModeManagement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934" w:author="C3-216219" w:date="2021-11-24T02:28: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722"/>
        <w:gridCol w:w="1747"/>
        <w:gridCol w:w="3703"/>
        <w:gridCol w:w="2252"/>
        <w:tblGridChange w:id="935">
          <w:tblGrid>
            <w:gridCol w:w="1722"/>
            <w:gridCol w:w="1747"/>
            <w:gridCol w:w="3703"/>
            <w:gridCol w:w="2252"/>
          </w:tblGrid>
        </w:tblGridChange>
      </w:tblGrid>
      <w:tr w:rsidR="00CE57B7" w14:paraId="73E627CA" w14:textId="77777777" w:rsidTr="005765B4">
        <w:trPr>
          <w:jc w:val="center"/>
          <w:trPrChange w:id="936" w:author="C3-216219" w:date="2021-11-24T02:28:00Z">
            <w:trPr>
              <w:jc w:val="center"/>
            </w:trPr>
          </w:trPrChange>
        </w:trPr>
        <w:tc>
          <w:tcPr>
            <w:tcW w:w="1722"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937" w:author="C3-216219" w:date="2021-11-24T02:28:00Z">
              <w:tcPr>
                <w:tcW w:w="1722"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92D17BF" w14:textId="77777777" w:rsidR="00CE57B7" w:rsidRDefault="003319AF" w:rsidP="005765B4">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vAlign w:val="center"/>
            <w:tcPrChange w:id="938" w:author="C3-216219" w:date="2021-11-24T02:28:00Z">
              <w:tcPr>
                <w:tcW w:w="1747" w:type="dxa"/>
                <w:tcBorders>
                  <w:top w:val="single" w:sz="4" w:space="0" w:color="auto"/>
                  <w:left w:val="single" w:sz="4" w:space="0" w:color="auto"/>
                  <w:bottom w:val="single" w:sz="4" w:space="0" w:color="auto"/>
                  <w:right w:val="single" w:sz="4" w:space="0" w:color="auto"/>
                </w:tcBorders>
                <w:shd w:val="clear" w:color="auto" w:fill="C0C0C0"/>
              </w:tcPr>
            </w:tcPrChange>
          </w:tcPr>
          <w:p w14:paraId="41F4CB03" w14:textId="77777777" w:rsidR="00CE57B7" w:rsidRDefault="003319AF" w:rsidP="006766EA">
            <w:pPr>
              <w:pStyle w:val="TAH"/>
            </w:pPr>
            <w:r>
              <w:t>Reference</w:t>
            </w:r>
          </w:p>
        </w:tc>
        <w:tc>
          <w:tcPr>
            <w:tcW w:w="3703"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939" w:author="C3-216219" w:date="2021-11-24T02:28:00Z">
              <w:tcPr>
                <w:tcW w:w="3703"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71CF6A6" w14:textId="77777777" w:rsidR="00CE57B7" w:rsidRDefault="003319AF" w:rsidP="00E123A9">
            <w:pPr>
              <w:pStyle w:val="TAH"/>
            </w:pPr>
            <w:r>
              <w:t>Comments</w:t>
            </w:r>
          </w:p>
        </w:tc>
        <w:tc>
          <w:tcPr>
            <w:tcW w:w="2252" w:type="dxa"/>
            <w:tcBorders>
              <w:top w:val="single" w:sz="4" w:space="0" w:color="auto"/>
              <w:left w:val="single" w:sz="4" w:space="0" w:color="auto"/>
              <w:bottom w:val="single" w:sz="4" w:space="0" w:color="auto"/>
              <w:right w:val="single" w:sz="4" w:space="0" w:color="auto"/>
            </w:tcBorders>
            <w:shd w:val="clear" w:color="auto" w:fill="C0C0C0"/>
            <w:vAlign w:val="center"/>
            <w:tcPrChange w:id="940" w:author="C3-216219" w:date="2021-11-24T02:28:00Z">
              <w:tcPr>
                <w:tcW w:w="2252" w:type="dxa"/>
                <w:tcBorders>
                  <w:top w:val="single" w:sz="4" w:space="0" w:color="auto"/>
                  <w:left w:val="single" w:sz="4" w:space="0" w:color="auto"/>
                  <w:bottom w:val="single" w:sz="4" w:space="0" w:color="auto"/>
                  <w:right w:val="single" w:sz="4" w:space="0" w:color="auto"/>
                </w:tcBorders>
                <w:shd w:val="clear" w:color="auto" w:fill="C0C0C0"/>
              </w:tcPr>
            </w:tcPrChange>
          </w:tcPr>
          <w:p w14:paraId="5D2F1FDC" w14:textId="77777777" w:rsidR="00CE57B7" w:rsidRDefault="003319AF" w:rsidP="005765B4">
            <w:pPr>
              <w:pStyle w:val="TAH"/>
              <w:pPrChange w:id="941" w:author="C3-216219" w:date="2021-11-24T02:28:00Z">
                <w:pPr>
                  <w:pStyle w:val="TAH"/>
                </w:pPr>
              </w:pPrChange>
            </w:pPr>
            <w:r>
              <w:t>Applicability</w:t>
            </w:r>
          </w:p>
        </w:tc>
      </w:tr>
      <w:tr w:rsidR="006C7310" w14:paraId="159CC3C5" w14:textId="77777777" w:rsidTr="005765B4">
        <w:trPr>
          <w:jc w:val="center"/>
          <w:trPrChange w:id="942" w:author="C3-216219" w:date="2021-11-24T02:28:00Z">
            <w:trPr>
              <w:jc w:val="center"/>
            </w:trPr>
          </w:trPrChange>
        </w:trPr>
        <w:tc>
          <w:tcPr>
            <w:tcW w:w="1722" w:type="dxa"/>
            <w:tcBorders>
              <w:top w:val="single" w:sz="4" w:space="0" w:color="auto"/>
              <w:left w:val="single" w:sz="4" w:space="0" w:color="auto"/>
              <w:bottom w:val="single" w:sz="4" w:space="0" w:color="auto"/>
              <w:right w:val="single" w:sz="4" w:space="0" w:color="auto"/>
            </w:tcBorders>
            <w:vAlign w:val="center"/>
            <w:tcPrChange w:id="943" w:author="C3-216219" w:date="2021-11-24T02:28:00Z">
              <w:tcPr>
                <w:tcW w:w="1722" w:type="dxa"/>
                <w:tcBorders>
                  <w:top w:val="single" w:sz="4" w:space="0" w:color="auto"/>
                  <w:left w:val="single" w:sz="4" w:space="0" w:color="auto"/>
                  <w:bottom w:val="single" w:sz="4" w:space="0" w:color="auto"/>
                  <w:right w:val="single" w:sz="4" w:space="0" w:color="auto"/>
                </w:tcBorders>
              </w:tcPr>
            </w:tcPrChange>
          </w:tcPr>
          <w:p w14:paraId="5F916DA9" w14:textId="77777777" w:rsidR="006C7310" w:rsidRDefault="006C7310" w:rsidP="005765B4">
            <w:pPr>
              <w:pStyle w:val="TAL"/>
            </w:pPr>
            <w:proofErr w:type="spellStart"/>
            <w:r>
              <w:t>ExternalGroupId</w:t>
            </w:r>
            <w:proofErr w:type="spellEnd"/>
          </w:p>
        </w:tc>
        <w:tc>
          <w:tcPr>
            <w:tcW w:w="1747" w:type="dxa"/>
            <w:tcBorders>
              <w:top w:val="single" w:sz="4" w:space="0" w:color="auto"/>
              <w:left w:val="single" w:sz="4" w:space="0" w:color="auto"/>
              <w:bottom w:val="single" w:sz="4" w:space="0" w:color="auto"/>
              <w:right w:val="single" w:sz="4" w:space="0" w:color="auto"/>
            </w:tcBorders>
            <w:vAlign w:val="center"/>
            <w:tcPrChange w:id="944" w:author="C3-216219" w:date="2021-11-24T02:28:00Z">
              <w:tcPr>
                <w:tcW w:w="1747" w:type="dxa"/>
                <w:tcBorders>
                  <w:top w:val="single" w:sz="4" w:space="0" w:color="auto"/>
                  <w:left w:val="single" w:sz="4" w:space="0" w:color="auto"/>
                  <w:bottom w:val="single" w:sz="4" w:space="0" w:color="auto"/>
                  <w:right w:val="single" w:sz="4" w:space="0" w:color="auto"/>
                </w:tcBorders>
              </w:tcPr>
            </w:tcPrChange>
          </w:tcPr>
          <w:p w14:paraId="6928E135" w14:textId="77777777" w:rsidR="006C7310" w:rsidRDefault="006C7310" w:rsidP="005765B4">
            <w:pPr>
              <w:pStyle w:val="TAC"/>
              <w:pPrChange w:id="945" w:author="C3-216219" w:date="2021-11-24T02:28:00Z">
                <w:pPr>
                  <w:pStyle w:val="TAL"/>
                </w:pPr>
              </w:pPrChange>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Change w:id="946" w:author="C3-216219" w:date="2021-11-24T02:28:00Z">
              <w:tcPr>
                <w:tcW w:w="3703" w:type="dxa"/>
                <w:tcBorders>
                  <w:top w:val="single" w:sz="4" w:space="0" w:color="auto"/>
                  <w:left w:val="single" w:sz="4" w:space="0" w:color="auto"/>
                  <w:bottom w:val="single" w:sz="4" w:space="0" w:color="auto"/>
                  <w:right w:val="single" w:sz="4" w:space="0" w:color="auto"/>
                </w:tcBorders>
              </w:tcPr>
            </w:tcPrChange>
          </w:tcPr>
          <w:p w14:paraId="60548EE9" w14:textId="77777777" w:rsidR="006C7310" w:rsidRDefault="006C7310" w:rsidP="005765B4">
            <w:pPr>
              <w:pStyle w:val="TAL"/>
              <w:rPr>
                <w:rFonts w:cs="Arial"/>
                <w:szCs w:val="18"/>
              </w:rPr>
              <w:pPrChange w:id="947" w:author="C3-216219" w:date="2021-11-24T02:28:00Z">
                <w:pPr>
                  <w:pStyle w:val="TAL"/>
                </w:pPr>
              </w:pPrChange>
            </w:pPr>
            <w:r>
              <w:rPr>
                <w:rFonts w:cs="Arial"/>
                <w:szCs w:val="18"/>
              </w:rPr>
              <w:t>Represents an external group identifier.</w:t>
            </w:r>
          </w:p>
        </w:tc>
        <w:tc>
          <w:tcPr>
            <w:tcW w:w="2252" w:type="dxa"/>
            <w:tcBorders>
              <w:top w:val="single" w:sz="4" w:space="0" w:color="auto"/>
              <w:left w:val="single" w:sz="4" w:space="0" w:color="auto"/>
              <w:bottom w:val="single" w:sz="4" w:space="0" w:color="auto"/>
              <w:right w:val="single" w:sz="4" w:space="0" w:color="auto"/>
            </w:tcBorders>
            <w:vAlign w:val="center"/>
            <w:tcPrChange w:id="948" w:author="C3-216219" w:date="2021-11-24T02:28:00Z">
              <w:tcPr>
                <w:tcW w:w="2252" w:type="dxa"/>
                <w:tcBorders>
                  <w:top w:val="single" w:sz="4" w:space="0" w:color="auto"/>
                  <w:left w:val="single" w:sz="4" w:space="0" w:color="auto"/>
                  <w:bottom w:val="single" w:sz="4" w:space="0" w:color="auto"/>
                  <w:right w:val="single" w:sz="4" w:space="0" w:color="auto"/>
                </w:tcBorders>
              </w:tcPr>
            </w:tcPrChange>
          </w:tcPr>
          <w:p w14:paraId="26FB66A0" w14:textId="77777777" w:rsidR="006C7310" w:rsidRDefault="006C7310" w:rsidP="005765B4">
            <w:pPr>
              <w:pStyle w:val="TAL"/>
              <w:rPr>
                <w:rFonts w:cs="Arial"/>
                <w:szCs w:val="18"/>
              </w:rPr>
              <w:pPrChange w:id="949" w:author="C3-216219" w:date="2021-11-24T02:28:00Z">
                <w:pPr>
                  <w:pStyle w:val="TAL"/>
                </w:pPr>
              </w:pPrChange>
            </w:pPr>
          </w:p>
        </w:tc>
      </w:tr>
      <w:tr w:rsidR="00C0632D" w14:paraId="69741752" w14:textId="77777777" w:rsidTr="005765B4">
        <w:trPr>
          <w:jc w:val="center"/>
          <w:trPrChange w:id="950" w:author="C3-216219" w:date="2021-11-24T02:28:00Z">
            <w:trPr>
              <w:jc w:val="center"/>
            </w:trPr>
          </w:trPrChange>
        </w:trPr>
        <w:tc>
          <w:tcPr>
            <w:tcW w:w="1722" w:type="dxa"/>
            <w:tcBorders>
              <w:top w:val="single" w:sz="4" w:space="0" w:color="auto"/>
              <w:left w:val="single" w:sz="4" w:space="0" w:color="auto"/>
              <w:bottom w:val="single" w:sz="4" w:space="0" w:color="auto"/>
              <w:right w:val="single" w:sz="4" w:space="0" w:color="auto"/>
            </w:tcBorders>
            <w:vAlign w:val="center"/>
            <w:tcPrChange w:id="951" w:author="C3-216219" w:date="2021-11-24T02:28:00Z">
              <w:tcPr>
                <w:tcW w:w="1722" w:type="dxa"/>
                <w:tcBorders>
                  <w:top w:val="single" w:sz="4" w:space="0" w:color="auto"/>
                  <w:left w:val="single" w:sz="4" w:space="0" w:color="auto"/>
                  <w:bottom w:val="single" w:sz="4" w:space="0" w:color="auto"/>
                  <w:right w:val="single" w:sz="4" w:space="0" w:color="auto"/>
                </w:tcBorders>
                <w:vAlign w:val="center"/>
              </w:tcPr>
            </w:tcPrChange>
          </w:tcPr>
          <w:p w14:paraId="3A0F2685" w14:textId="77777777" w:rsidR="00C0632D" w:rsidRDefault="00C0632D" w:rsidP="005765B4">
            <w:pPr>
              <w:pStyle w:val="TAL"/>
            </w:pPr>
            <w:proofErr w:type="spellStart"/>
            <w:r>
              <w:rPr>
                <w:rFonts w:hint="eastAsia"/>
                <w:lang w:eastAsia="zh-CN"/>
              </w:rPr>
              <w:t>GeographicArea</w:t>
            </w:r>
            <w:proofErr w:type="spellEnd"/>
          </w:p>
        </w:tc>
        <w:tc>
          <w:tcPr>
            <w:tcW w:w="1747" w:type="dxa"/>
            <w:tcBorders>
              <w:top w:val="single" w:sz="4" w:space="0" w:color="auto"/>
              <w:left w:val="single" w:sz="4" w:space="0" w:color="auto"/>
              <w:bottom w:val="single" w:sz="4" w:space="0" w:color="auto"/>
              <w:right w:val="single" w:sz="4" w:space="0" w:color="auto"/>
            </w:tcBorders>
            <w:vAlign w:val="center"/>
            <w:tcPrChange w:id="952" w:author="C3-216219" w:date="2021-11-24T02:28:00Z">
              <w:tcPr>
                <w:tcW w:w="1747" w:type="dxa"/>
                <w:tcBorders>
                  <w:top w:val="single" w:sz="4" w:space="0" w:color="auto"/>
                  <w:left w:val="single" w:sz="4" w:space="0" w:color="auto"/>
                  <w:bottom w:val="single" w:sz="4" w:space="0" w:color="auto"/>
                  <w:right w:val="single" w:sz="4" w:space="0" w:color="auto"/>
                </w:tcBorders>
                <w:vAlign w:val="center"/>
              </w:tcPr>
            </w:tcPrChange>
          </w:tcPr>
          <w:p w14:paraId="7245A0DE" w14:textId="77777777" w:rsidR="00C0632D" w:rsidRPr="00690A26" w:rsidRDefault="00C0632D" w:rsidP="005765B4">
            <w:pPr>
              <w:pStyle w:val="TAC"/>
              <w:pPrChange w:id="953" w:author="C3-216219" w:date="2021-11-24T02:28:00Z">
                <w:pPr>
                  <w:pStyle w:val="TAL"/>
                </w:pPr>
              </w:pPrChange>
            </w:pPr>
            <w:r w:rsidRPr="00690A26">
              <w:t>3GPP TS 29.</w:t>
            </w:r>
            <w:r>
              <w:t>572</w:t>
            </w:r>
            <w:r w:rsidRPr="00690A26">
              <w:t> [</w:t>
            </w:r>
            <w:r>
              <w:t>8</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Change w:id="954" w:author="C3-216219" w:date="2021-11-24T02:28:00Z">
              <w:tcPr>
                <w:tcW w:w="3703" w:type="dxa"/>
                <w:tcBorders>
                  <w:top w:val="single" w:sz="4" w:space="0" w:color="auto"/>
                  <w:left w:val="single" w:sz="4" w:space="0" w:color="auto"/>
                  <w:bottom w:val="single" w:sz="4" w:space="0" w:color="auto"/>
                  <w:right w:val="single" w:sz="4" w:space="0" w:color="auto"/>
                </w:tcBorders>
                <w:vAlign w:val="center"/>
              </w:tcPr>
            </w:tcPrChange>
          </w:tcPr>
          <w:p w14:paraId="74395BB5" w14:textId="77777777" w:rsidR="00C0632D" w:rsidRDefault="00C0632D" w:rsidP="005765B4">
            <w:pPr>
              <w:pStyle w:val="TAL"/>
              <w:rPr>
                <w:rFonts w:cs="Arial"/>
                <w:szCs w:val="18"/>
              </w:rPr>
              <w:pPrChange w:id="955" w:author="C3-216219" w:date="2021-11-24T02:28:00Z">
                <w:pPr>
                  <w:pStyle w:val="TAL"/>
                </w:pPr>
              </w:pPrChange>
            </w:pPr>
            <w:r>
              <w:rPr>
                <w:rFonts w:cs="Arial"/>
                <w:szCs w:val="18"/>
              </w:rPr>
              <w:t>Represents a geographical area.</w:t>
            </w:r>
          </w:p>
        </w:tc>
        <w:tc>
          <w:tcPr>
            <w:tcW w:w="2252" w:type="dxa"/>
            <w:tcBorders>
              <w:top w:val="single" w:sz="4" w:space="0" w:color="auto"/>
              <w:left w:val="single" w:sz="4" w:space="0" w:color="auto"/>
              <w:bottom w:val="single" w:sz="4" w:space="0" w:color="auto"/>
              <w:right w:val="single" w:sz="4" w:space="0" w:color="auto"/>
            </w:tcBorders>
            <w:vAlign w:val="center"/>
            <w:tcPrChange w:id="956" w:author="C3-216219" w:date="2021-11-24T02:28:00Z">
              <w:tcPr>
                <w:tcW w:w="2252" w:type="dxa"/>
                <w:tcBorders>
                  <w:top w:val="single" w:sz="4" w:space="0" w:color="auto"/>
                  <w:left w:val="single" w:sz="4" w:space="0" w:color="auto"/>
                  <w:bottom w:val="single" w:sz="4" w:space="0" w:color="auto"/>
                  <w:right w:val="single" w:sz="4" w:space="0" w:color="auto"/>
                </w:tcBorders>
                <w:vAlign w:val="center"/>
              </w:tcPr>
            </w:tcPrChange>
          </w:tcPr>
          <w:p w14:paraId="578020B8" w14:textId="77777777" w:rsidR="00C0632D" w:rsidRDefault="00C0632D" w:rsidP="005765B4">
            <w:pPr>
              <w:pStyle w:val="TAL"/>
              <w:rPr>
                <w:rFonts w:cs="Arial"/>
                <w:szCs w:val="18"/>
              </w:rPr>
              <w:pPrChange w:id="957" w:author="C3-216219" w:date="2021-11-24T02:28:00Z">
                <w:pPr>
                  <w:pStyle w:val="TAL"/>
                </w:pPr>
              </w:pPrChange>
            </w:pPr>
          </w:p>
        </w:tc>
      </w:tr>
      <w:tr w:rsidR="00C0632D" w14:paraId="6DC753BA" w14:textId="77777777" w:rsidTr="005765B4">
        <w:trPr>
          <w:jc w:val="center"/>
          <w:trPrChange w:id="958" w:author="C3-216219" w:date="2021-11-24T02:28:00Z">
            <w:trPr>
              <w:jc w:val="center"/>
            </w:trPr>
          </w:trPrChange>
        </w:trPr>
        <w:tc>
          <w:tcPr>
            <w:tcW w:w="1722" w:type="dxa"/>
            <w:tcBorders>
              <w:top w:val="single" w:sz="4" w:space="0" w:color="auto"/>
              <w:left w:val="single" w:sz="4" w:space="0" w:color="auto"/>
              <w:bottom w:val="single" w:sz="4" w:space="0" w:color="auto"/>
              <w:right w:val="single" w:sz="4" w:space="0" w:color="auto"/>
            </w:tcBorders>
            <w:vAlign w:val="center"/>
            <w:tcPrChange w:id="959" w:author="C3-216219" w:date="2021-11-24T02:28:00Z">
              <w:tcPr>
                <w:tcW w:w="1722" w:type="dxa"/>
                <w:tcBorders>
                  <w:top w:val="single" w:sz="4" w:space="0" w:color="auto"/>
                  <w:left w:val="single" w:sz="4" w:space="0" w:color="auto"/>
                  <w:bottom w:val="single" w:sz="4" w:space="0" w:color="auto"/>
                  <w:right w:val="single" w:sz="4" w:space="0" w:color="auto"/>
                </w:tcBorders>
                <w:vAlign w:val="center"/>
              </w:tcPr>
            </w:tcPrChange>
          </w:tcPr>
          <w:p w14:paraId="25AF94E2" w14:textId="77777777" w:rsidR="00C0632D" w:rsidRDefault="00C0632D" w:rsidP="005765B4">
            <w:pPr>
              <w:pStyle w:val="TAL"/>
            </w:pPr>
            <w:proofErr w:type="spellStart"/>
            <w:r>
              <w:t>Ncgi</w:t>
            </w:r>
            <w:proofErr w:type="spellEnd"/>
          </w:p>
        </w:tc>
        <w:tc>
          <w:tcPr>
            <w:tcW w:w="1747" w:type="dxa"/>
            <w:tcBorders>
              <w:top w:val="single" w:sz="4" w:space="0" w:color="auto"/>
              <w:left w:val="single" w:sz="4" w:space="0" w:color="auto"/>
              <w:bottom w:val="single" w:sz="4" w:space="0" w:color="auto"/>
              <w:right w:val="single" w:sz="4" w:space="0" w:color="auto"/>
            </w:tcBorders>
            <w:vAlign w:val="center"/>
            <w:tcPrChange w:id="960" w:author="C3-216219" w:date="2021-11-24T02:28:00Z">
              <w:tcPr>
                <w:tcW w:w="1747" w:type="dxa"/>
                <w:tcBorders>
                  <w:top w:val="single" w:sz="4" w:space="0" w:color="auto"/>
                  <w:left w:val="single" w:sz="4" w:space="0" w:color="auto"/>
                  <w:bottom w:val="single" w:sz="4" w:space="0" w:color="auto"/>
                  <w:right w:val="single" w:sz="4" w:space="0" w:color="auto"/>
                </w:tcBorders>
                <w:vAlign w:val="center"/>
              </w:tcPr>
            </w:tcPrChange>
          </w:tcPr>
          <w:p w14:paraId="5BEF71C0" w14:textId="77777777" w:rsidR="00C0632D" w:rsidRPr="00690A26" w:rsidRDefault="00C0632D" w:rsidP="005765B4">
            <w:pPr>
              <w:pStyle w:val="TAC"/>
              <w:pPrChange w:id="961" w:author="C3-216219" w:date="2021-11-24T02:28:00Z">
                <w:pPr>
                  <w:pStyle w:val="TAL"/>
                </w:pPr>
              </w:pPrChange>
            </w:pPr>
            <w:r w:rsidRPr="00690A26">
              <w:t>3GPP TS 29.</w:t>
            </w:r>
            <w:r>
              <w:t>571</w:t>
            </w:r>
            <w:r w:rsidRPr="00690A26">
              <w:t> [</w:t>
            </w:r>
            <w:r>
              <w:t>7</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Change w:id="962" w:author="C3-216219" w:date="2021-11-24T02:28:00Z">
              <w:tcPr>
                <w:tcW w:w="3703" w:type="dxa"/>
                <w:tcBorders>
                  <w:top w:val="single" w:sz="4" w:space="0" w:color="auto"/>
                  <w:left w:val="single" w:sz="4" w:space="0" w:color="auto"/>
                  <w:bottom w:val="single" w:sz="4" w:space="0" w:color="auto"/>
                  <w:right w:val="single" w:sz="4" w:space="0" w:color="auto"/>
                </w:tcBorders>
                <w:vAlign w:val="center"/>
              </w:tcPr>
            </w:tcPrChange>
          </w:tcPr>
          <w:p w14:paraId="0BEBAFD0" w14:textId="77777777" w:rsidR="00C0632D" w:rsidRDefault="00C0632D" w:rsidP="005765B4">
            <w:pPr>
              <w:pStyle w:val="TAL"/>
              <w:rPr>
                <w:rFonts w:cs="Arial"/>
                <w:szCs w:val="18"/>
              </w:rPr>
              <w:pPrChange w:id="963" w:author="C3-216219" w:date="2021-11-24T02:28:00Z">
                <w:pPr>
                  <w:pStyle w:val="TAL"/>
                </w:pPr>
              </w:pPrChange>
            </w:pPr>
            <w:r>
              <w:rPr>
                <w:rFonts w:cs="Arial"/>
                <w:szCs w:val="18"/>
              </w:rPr>
              <w:t>Represents an NCGI.</w:t>
            </w:r>
          </w:p>
        </w:tc>
        <w:tc>
          <w:tcPr>
            <w:tcW w:w="2252" w:type="dxa"/>
            <w:tcBorders>
              <w:top w:val="single" w:sz="4" w:space="0" w:color="auto"/>
              <w:left w:val="single" w:sz="4" w:space="0" w:color="auto"/>
              <w:bottom w:val="single" w:sz="4" w:space="0" w:color="auto"/>
              <w:right w:val="single" w:sz="4" w:space="0" w:color="auto"/>
            </w:tcBorders>
            <w:vAlign w:val="center"/>
            <w:tcPrChange w:id="964" w:author="C3-216219" w:date="2021-11-24T02:28:00Z">
              <w:tcPr>
                <w:tcW w:w="2252" w:type="dxa"/>
                <w:tcBorders>
                  <w:top w:val="single" w:sz="4" w:space="0" w:color="auto"/>
                  <w:left w:val="single" w:sz="4" w:space="0" w:color="auto"/>
                  <w:bottom w:val="single" w:sz="4" w:space="0" w:color="auto"/>
                  <w:right w:val="single" w:sz="4" w:space="0" w:color="auto"/>
                </w:tcBorders>
                <w:vAlign w:val="center"/>
              </w:tcPr>
            </w:tcPrChange>
          </w:tcPr>
          <w:p w14:paraId="6BC488F7" w14:textId="77777777" w:rsidR="00C0632D" w:rsidRDefault="00C0632D" w:rsidP="005765B4">
            <w:pPr>
              <w:pStyle w:val="TAL"/>
              <w:rPr>
                <w:rFonts w:cs="Arial"/>
                <w:szCs w:val="18"/>
              </w:rPr>
              <w:pPrChange w:id="965" w:author="C3-216219" w:date="2021-11-24T02:28:00Z">
                <w:pPr>
                  <w:pStyle w:val="TAL"/>
                </w:pPr>
              </w:pPrChange>
            </w:pPr>
          </w:p>
        </w:tc>
      </w:tr>
      <w:tr w:rsidR="006C7310" w14:paraId="27F64AB1" w14:textId="77777777" w:rsidTr="005765B4">
        <w:trPr>
          <w:jc w:val="center"/>
          <w:trPrChange w:id="966" w:author="C3-216219" w:date="2021-11-24T02:28:00Z">
            <w:trPr>
              <w:jc w:val="center"/>
            </w:trPr>
          </w:trPrChange>
        </w:trPr>
        <w:tc>
          <w:tcPr>
            <w:tcW w:w="1722" w:type="dxa"/>
            <w:tcBorders>
              <w:top w:val="single" w:sz="4" w:space="0" w:color="auto"/>
              <w:left w:val="single" w:sz="4" w:space="0" w:color="auto"/>
              <w:bottom w:val="single" w:sz="4" w:space="0" w:color="auto"/>
              <w:right w:val="single" w:sz="4" w:space="0" w:color="auto"/>
            </w:tcBorders>
            <w:vAlign w:val="center"/>
            <w:tcPrChange w:id="967" w:author="C3-216219" w:date="2021-11-24T02:28:00Z">
              <w:tcPr>
                <w:tcW w:w="1722" w:type="dxa"/>
                <w:tcBorders>
                  <w:top w:val="single" w:sz="4" w:space="0" w:color="auto"/>
                  <w:left w:val="single" w:sz="4" w:space="0" w:color="auto"/>
                  <w:bottom w:val="single" w:sz="4" w:space="0" w:color="auto"/>
                  <w:right w:val="single" w:sz="4" w:space="0" w:color="auto"/>
                </w:tcBorders>
              </w:tcPr>
            </w:tcPrChange>
          </w:tcPr>
          <w:p w14:paraId="12E40B45" w14:textId="77777777" w:rsidR="006C7310" w:rsidRDefault="006C7310" w:rsidP="005765B4">
            <w:pPr>
              <w:pStyle w:val="TAL"/>
            </w:pPr>
            <w:proofErr w:type="spellStart"/>
            <w:r>
              <w:t>Gpsi</w:t>
            </w:r>
            <w:proofErr w:type="spellEnd"/>
          </w:p>
        </w:tc>
        <w:tc>
          <w:tcPr>
            <w:tcW w:w="1747" w:type="dxa"/>
            <w:tcBorders>
              <w:top w:val="single" w:sz="4" w:space="0" w:color="auto"/>
              <w:left w:val="single" w:sz="4" w:space="0" w:color="auto"/>
              <w:bottom w:val="single" w:sz="4" w:space="0" w:color="auto"/>
              <w:right w:val="single" w:sz="4" w:space="0" w:color="auto"/>
            </w:tcBorders>
            <w:vAlign w:val="center"/>
            <w:tcPrChange w:id="968" w:author="C3-216219" w:date="2021-11-24T02:28:00Z">
              <w:tcPr>
                <w:tcW w:w="1747" w:type="dxa"/>
                <w:tcBorders>
                  <w:top w:val="single" w:sz="4" w:space="0" w:color="auto"/>
                  <w:left w:val="single" w:sz="4" w:space="0" w:color="auto"/>
                  <w:bottom w:val="single" w:sz="4" w:space="0" w:color="auto"/>
                  <w:right w:val="single" w:sz="4" w:space="0" w:color="auto"/>
                </w:tcBorders>
              </w:tcPr>
            </w:tcPrChange>
          </w:tcPr>
          <w:p w14:paraId="519123EB" w14:textId="77777777" w:rsidR="006C7310" w:rsidRDefault="006C7310" w:rsidP="005765B4">
            <w:pPr>
              <w:pStyle w:val="TAC"/>
              <w:pPrChange w:id="969" w:author="C3-216219" w:date="2021-11-24T02:28:00Z">
                <w:pPr>
                  <w:pStyle w:val="TAL"/>
                </w:pPr>
              </w:pPrChange>
            </w:pPr>
            <w:r w:rsidRPr="00690A26">
              <w:t>3GPP TS 29.</w:t>
            </w:r>
            <w:r>
              <w:t>571</w:t>
            </w:r>
            <w:r w:rsidRPr="00690A26">
              <w:t> [</w:t>
            </w:r>
            <w:r>
              <w:t>7</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Change w:id="970" w:author="C3-216219" w:date="2021-11-24T02:28:00Z">
              <w:tcPr>
                <w:tcW w:w="3703" w:type="dxa"/>
                <w:tcBorders>
                  <w:top w:val="single" w:sz="4" w:space="0" w:color="auto"/>
                  <w:left w:val="single" w:sz="4" w:space="0" w:color="auto"/>
                  <w:bottom w:val="single" w:sz="4" w:space="0" w:color="auto"/>
                  <w:right w:val="single" w:sz="4" w:space="0" w:color="auto"/>
                </w:tcBorders>
              </w:tcPr>
            </w:tcPrChange>
          </w:tcPr>
          <w:p w14:paraId="481BBDA5" w14:textId="77777777" w:rsidR="006C7310" w:rsidRDefault="006C7310" w:rsidP="005765B4">
            <w:pPr>
              <w:pStyle w:val="TAL"/>
              <w:rPr>
                <w:rFonts w:cs="Arial"/>
                <w:szCs w:val="18"/>
              </w:rPr>
              <w:pPrChange w:id="971" w:author="C3-216219" w:date="2021-11-24T02:28:00Z">
                <w:pPr>
                  <w:pStyle w:val="TAL"/>
                </w:pPr>
              </w:pPrChange>
            </w:pPr>
            <w:r>
              <w:rPr>
                <w:rFonts w:cs="Arial"/>
                <w:szCs w:val="18"/>
              </w:rPr>
              <w:t>Represents a GPSI.</w:t>
            </w:r>
          </w:p>
        </w:tc>
        <w:tc>
          <w:tcPr>
            <w:tcW w:w="2252" w:type="dxa"/>
            <w:tcBorders>
              <w:top w:val="single" w:sz="4" w:space="0" w:color="auto"/>
              <w:left w:val="single" w:sz="4" w:space="0" w:color="auto"/>
              <w:bottom w:val="single" w:sz="4" w:space="0" w:color="auto"/>
              <w:right w:val="single" w:sz="4" w:space="0" w:color="auto"/>
            </w:tcBorders>
            <w:vAlign w:val="center"/>
            <w:tcPrChange w:id="972" w:author="C3-216219" w:date="2021-11-24T02:28:00Z">
              <w:tcPr>
                <w:tcW w:w="2252" w:type="dxa"/>
                <w:tcBorders>
                  <w:top w:val="single" w:sz="4" w:space="0" w:color="auto"/>
                  <w:left w:val="single" w:sz="4" w:space="0" w:color="auto"/>
                  <w:bottom w:val="single" w:sz="4" w:space="0" w:color="auto"/>
                  <w:right w:val="single" w:sz="4" w:space="0" w:color="auto"/>
                </w:tcBorders>
              </w:tcPr>
            </w:tcPrChange>
          </w:tcPr>
          <w:p w14:paraId="6B474386" w14:textId="77777777" w:rsidR="006C7310" w:rsidRDefault="006C7310" w:rsidP="005765B4">
            <w:pPr>
              <w:pStyle w:val="TAL"/>
              <w:rPr>
                <w:rFonts w:cs="Arial"/>
                <w:szCs w:val="18"/>
              </w:rPr>
              <w:pPrChange w:id="973" w:author="C3-216219" w:date="2021-11-24T02:28:00Z">
                <w:pPr>
                  <w:pStyle w:val="TAL"/>
                </w:pPr>
              </w:pPrChange>
            </w:pPr>
          </w:p>
        </w:tc>
      </w:tr>
      <w:tr w:rsidR="00C0632D" w14:paraId="405E05AE" w14:textId="77777777" w:rsidTr="005765B4">
        <w:trPr>
          <w:jc w:val="center"/>
          <w:trPrChange w:id="974" w:author="C3-216219" w:date="2021-11-24T02:28:00Z">
            <w:trPr>
              <w:jc w:val="center"/>
            </w:trPr>
          </w:trPrChange>
        </w:trPr>
        <w:tc>
          <w:tcPr>
            <w:tcW w:w="1722" w:type="dxa"/>
            <w:tcBorders>
              <w:top w:val="single" w:sz="4" w:space="0" w:color="auto"/>
              <w:left w:val="single" w:sz="4" w:space="0" w:color="auto"/>
              <w:bottom w:val="single" w:sz="4" w:space="0" w:color="auto"/>
              <w:right w:val="single" w:sz="4" w:space="0" w:color="auto"/>
            </w:tcBorders>
            <w:vAlign w:val="center"/>
            <w:tcPrChange w:id="975" w:author="C3-216219" w:date="2021-11-24T02:28:00Z">
              <w:tcPr>
                <w:tcW w:w="1722" w:type="dxa"/>
                <w:tcBorders>
                  <w:top w:val="single" w:sz="4" w:space="0" w:color="auto"/>
                  <w:left w:val="single" w:sz="4" w:space="0" w:color="auto"/>
                  <w:bottom w:val="single" w:sz="4" w:space="0" w:color="auto"/>
                  <w:right w:val="single" w:sz="4" w:space="0" w:color="auto"/>
                </w:tcBorders>
                <w:vAlign w:val="center"/>
              </w:tcPr>
            </w:tcPrChange>
          </w:tcPr>
          <w:p w14:paraId="2E9C2811" w14:textId="77777777" w:rsidR="00C0632D" w:rsidRDefault="00C0632D" w:rsidP="005765B4">
            <w:pPr>
              <w:pStyle w:val="TAL"/>
            </w:pPr>
            <w:r>
              <w:t>Tai</w:t>
            </w:r>
          </w:p>
        </w:tc>
        <w:tc>
          <w:tcPr>
            <w:tcW w:w="1747" w:type="dxa"/>
            <w:tcBorders>
              <w:top w:val="single" w:sz="4" w:space="0" w:color="auto"/>
              <w:left w:val="single" w:sz="4" w:space="0" w:color="auto"/>
              <w:bottom w:val="single" w:sz="4" w:space="0" w:color="auto"/>
              <w:right w:val="single" w:sz="4" w:space="0" w:color="auto"/>
            </w:tcBorders>
            <w:vAlign w:val="center"/>
            <w:tcPrChange w:id="976" w:author="C3-216219" w:date="2021-11-24T02:28:00Z">
              <w:tcPr>
                <w:tcW w:w="1747" w:type="dxa"/>
                <w:tcBorders>
                  <w:top w:val="single" w:sz="4" w:space="0" w:color="auto"/>
                  <w:left w:val="single" w:sz="4" w:space="0" w:color="auto"/>
                  <w:bottom w:val="single" w:sz="4" w:space="0" w:color="auto"/>
                  <w:right w:val="single" w:sz="4" w:space="0" w:color="auto"/>
                </w:tcBorders>
                <w:vAlign w:val="center"/>
              </w:tcPr>
            </w:tcPrChange>
          </w:tcPr>
          <w:p w14:paraId="37B9DDC2" w14:textId="77777777" w:rsidR="00C0632D" w:rsidRPr="00690A26" w:rsidRDefault="00C0632D" w:rsidP="005765B4">
            <w:pPr>
              <w:pStyle w:val="TAC"/>
              <w:pPrChange w:id="977" w:author="C3-216219" w:date="2021-11-24T02:28:00Z">
                <w:pPr>
                  <w:pStyle w:val="TAL"/>
                </w:pPr>
              </w:pPrChange>
            </w:pPr>
            <w:r w:rsidRPr="00690A26">
              <w:t>3GPP TS 29.</w:t>
            </w:r>
            <w:r>
              <w:t>571</w:t>
            </w:r>
            <w:r w:rsidRPr="00690A26">
              <w:t> [</w:t>
            </w:r>
            <w:r>
              <w:t>7</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Change w:id="978" w:author="C3-216219" w:date="2021-11-24T02:28:00Z">
              <w:tcPr>
                <w:tcW w:w="3703" w:type="dxa"/>
                <w:tcBorders>
                  <w:top w:val="single" w:sz="4" w:space="0" w:color="auto"/>
                  <w:left w:val="single" w:sz="4" w:space="0" w:color="auto"/>
                  <w:bottom w:val="single" w:sz="4" w:space="0" w:color="auto"/>
                  <w:right w:val="single" w:sz="4" w:space="0" w:color="auto"/>
                </w:tcBorders>
                <w:vAlign w:val="center"/>
              </w:tcPr>
            </w:tcPrChange>
          </w:tcPr>
          <w:p w14:paraId="707D1D30" w14:textId="77777777" w:rsidR="00C0632D" w:rsidRDefault="00C0632D" w:rsidP="005765B4">
            <w:pPr>
              <w:pStyle w:val="TAL"/>
              <w:rPr>
                <w:rFonts w:cs="Arial"/>
                <w:szCs w:val="18"/>
              </w:rPr>
              <w:pPrChange w:id="979" w:author="C3-216219" w:date="2021-11-24T02:28:00Z">
                <w:pPr>
                  <w:pStyle w:val="TAL"/>
                </w:pPr>
              </w:pPrChange>
            </w:pPr>
            <w:r>
              <w:rPr>
                <w:rFonts w:cs="Arial"/>
                <w:szCs w:val="18"/>
              </w:rPr>
              <w:t>Represents a tracking area identifier.</w:t>
            </w:r>
          </w:p>
        </w:tc>
        <w:tc>
          <w:tcPr>
            <w:tcW w:w="2252" w:type="dxa"/>
            <w:tcBorders>
              <w:top w:val="single" w:sz="4" w:space="0" w:color="auto"/>
              <w:left w:val="single" w:sz="4" w:space="0" w:color="auto"/>
              <w:bottom w:val="single" w:sz="4" w:space="0" w:color="auto"/>
              <w:right w:val="single" w:sz="4" w:space="0" w:color="auto"/>
            </w:tcBorders>
            <w:vAlign w:val="center"/>
            <w:tcPrChange w:id="980" w:author="C3-216219" w:date="2021-11-24T02:28:00Z">
              <w:tcPr>
                <w:tcW w:w="2252" w:type="dxa"/>
                <w:tcBorders>
                  <w:top w:val="single" w:sz="4" w:space="0" w:color="auto"/>
                  <w:left w:val="single" w:sz="4" w:space="0" w:color="auto"/>
                  <w:bottom w:val="single" w:sz="4" w:space="0" w:color="auto"/>
                  <w:right w:val="single" w:sz="4" w:space="0" w:color="auto"/>
                </w:tcBorders>
                <w:vAlign w:val="center"/>
              </w:tcPr>
            </w:tcPrChange>
          </w:tcPr>
          <w:p w14:paraId="0AD59FBE" w14:textId="77777777" w:rsidR="00C0632D" w:rsidRDefault="00C0632D" w:rsidP="005765B4">
            <w:pPr>
              <w:pStyle w:val="TAL"/>
              <w:rPr>
                <w:rFonts w:cs="Arial"/>
                <w:szCs w:val="18"/>
              </w:rPr>
              <w:pPrChange w:id="981" w:author="C3-216219" w:date="2021-11-24T02:28:00Z">
                <w:pPr>
                  <w:pStyle w:val="TAL"/>
                </w:pPr>
              </w:pPrChange>
            </w:pPr>
          </w:p>
        </w:tc>
      </w:tr>
      <w:tr w:rsidR="006C7310" w14:paraId="5DBB5492" w14:textId="77777777" w:rsidTr="005765B4">
        <w:trPr>
          <w:jc w:val="center"/>
          <w:trPrChange w:id="982" w:author="C3-216219" w:date="2021-11-24T02:28:00Z">
            <w:trPr>
              <w:jc w:val="center"/>
            </w:trPr>
          </w:trPrChange>
        </w:trPr>
        <w:tc>
          <w:tcPr>
            <w:tcW w:w="1722" w:type="dxa"/>
            <w:tcBorders>
              <w:top w:val="single" w:sz="4" w:space="0" w:color="auto"/>
              <w:left w:val="single" w:sz="4" w:space="0" w:color="auto"/>
              <w:bottom w:val="single" w:sz="4" w:space="0" w:color="auto"/>
              <w:right w:val="single" w:sz="4" w:space="0" w:color="auto"/>
            </w:tcBorders>
            <w:vAlign w:val="center"/>
            <w:tcPrChange w:id="983" w:author="C3-216219" w:date="2021-11-24T02:28:00Z">
              <w:tcPr>
                <w:tcW w:w="1722" w:type="dxa"/>
                <w:tcBorders>
                  <w:top w:val="single" w:sz="4" w:space="0" w:color="auto"/>
                  <w:left w:val="single" w:sz="4" w:space="0" w:color="auto"/>
                  <w:bottom w:val="single" w:sz="4" w:space="0" w:color="auto"/>
                  <w:right w:val="single" w:sz="4" w:space="0" w:color="auto"/>
                </w:tcBorders>
              </w:tcPr>
            </w:tcPrChange>
          </w:tcPr>
          <w:p w14:paraId="720CACE3" w14:textId="77777777" w:rsidR="006C7310" w:rsidRDefault="006C7310" w:rsidP="005765B4">
            <w:pPr>
              <w:pStyle w:val="TAL"/>
            </w:pPr>
            <w:r w:rsidRPr="00690A26">
              <w:t>Uri</w:t>
            </w:r>
          </w:p>
        </w:tc>
        <w:tc>
          <w:tcPr>
            <w:tcW w:w="1747" w:type="dxa"/>
            <w:tcBorders>
              <w:top w:val="single" w:sz="4" w:space="0" w:color="auto"/>
              <w:left w:val="single" w:sz="4" w:space="0" w:color="auto"/>
              <w:bottom w:val="single" w:sz="4" w:space="0" w:color="auto"/>
              <w:right w:val="single" w:sz="4" w:space="0" w:color="auto"/>
            </w:tcBorders>
            <w:vAlign w:val="center"/>
            <w:tcPrChange w:id="984" w:author="C3-216219" w:date="2021-11-24T02:28:00Z">
              <w:tcPr>
                <w:tcW w:w="1747" w:type="dxa"/>
                <w:tcBorders>
                  <w:top w:val="single" w:sz="4" w:space="0" w:color="auto"/>
                  <w:left w:val="single" w:sz="4" w:space="0" w:color="auto"/>
                  <w:bottom w:val="single" w:sz="4" w:space="0" w:color="auto"/>
                  <w:right w:val="single" w:sz="4" w:space="0" w:color="auto"/>
                </w:tcBorders>
              </w:tcPr>
            </w:tcPrChange>
          </w:tcPr>
          <w:p w14:paraId="6B518802" w14:textId="77777777" w:rsidR="006C7310" w:rsidRDefault="006C7310" w:rsidP="005765B4">
            <w:pPr>
              <w:pStyle w:val="TAC"/>
              <w:pPrChange w:id="985" w:author="C3-216219" w:date="2021-11-24T02:28:00Z">
                <w:pPr>
                  <w:pStyle w:val="TAL"/>
                </w:pPr>
              </w:pPrChange>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Change w:id="986" w:author="C3-216219" w:date="2021-11-24T02:28:00Z">
              <w:tcPr>
                <w:tcW w:w="3703" w:type="dxa"/>
                <w:tcBorders>
                  <w:top w:val="single" w:sz="4" w:space="0" w:color="auto"/>
                  <w:left w:val="single" w:sz="4" w:space="0" w:color="auto"/>
                  <w:bottom w:val="single" w:sz="4" w:space="0" w:color="auto"/>
                  <w:right w:val="single" w:sz="4" w:space="0" w:color="auto"/>
                </w:tcBorders>
              </w:tcPr>
            </w:tcPrChange>
          </w:tcPr>
          <w:p w14:paraId="31DBA532" w14:textId="77777777" w:rsidR="006C7310" w:rsidRDefault="006C7310" w:rsidP="005765B4">
            <w:pPr>
              <w:pStyle w:val="TAL"/>
              <w:rPr>
                <w:rFonts w:cs="Arial"/>
                <w:szCs w:val="18"/>
              </w:rPr>
              <w:pPrChange w:id="987" w:author="C3-216219" w:date="2021-11-24T02:28:00Z">
                <w:pPr>
                  <w:pStyle w:val="TAL"/>
                </w:pPr>
              </w:pPrChange>
            </w:pPr>
            <w:r>
              <w:rPr>
                <w:rFonts w:cs="Arial"/>
                <w:szCs w:val="18"/>
              </w:rPr>
              <w:t>Represents a URI.</w:t>
            </w:r>
          </w:p>
        </w:tc>
        <w:tc>
          <w:tcPr>
            <w:tcW w:w="2252" w:type="dxa"/>
            <w:tcBorders>
              <w:top w:val="single" w:sz="4" w:space="0" w:color="auto"/>
              <w:left w:val="single" w:sz="4" w:space="0" w:color="auto"/>
              <w:bottom w:val="single" w:sz="4" w:space="0" w:color="auto"/>
              <w:right w:val="single" w:sz="4" w:space="0" w:color="auto"/>
            </w:tcBorders>
            <w:vAlign w:val="center"/>
            <w:tcPrChange w:id="988" w:author="C3-216219" w:date="2021-11-24T02:28:00Z">
              <w:tcPr>
                <w:tcW w:w="2252" w:type="dxa"/>
                <w:tcBorders>
                  <w:top w:val="single" w:sz="4" w:space="0" w:color="auto"/>
                  <w:left w:val="single" w:sz="4" w:space="0" w:color="auto"/>
                  <w:bottom w:val="single" w:sz="4" w:space="0" w:color="auto"/>
                  <w:right w:val="single" w:sz="4" w:space="0" w:color="auto"/>
                </w:tcBorders>
              </w:tcPr>
            </w:tcPrChange>
          </w:tcPr>
          <w:p w14:paraId="525D3B5E" w14:textId="77777777" w:rsidR="006C7310" w:rsidRDefault="006C7310" w:rsidP="005765B4">
            <w:pPr>
              <w:pStyle w:val="TAL"/>
              <w:rPr>
                <w:rFonts w:cs="Arial"/>
                <w:szCs w:val="18"/>
              </w:rPr>
              <w:pPrChange w:id="989" w:author="C3-216219" w:date="2021-11-24T02:28:00Z">
                <w:pPr>
                  <w:pStyle w:val="TAL"/>
                </w:pPr>
              </w:pPrChange>
            </w:pPr>
          </w:p>
        </w:tc>
      </w:tr>
    </w:tbl>
    <w:p w14:paraId="76A8538E" w14:textId="77777777" w:rsidR="00CE57B7" w:rsidRDefault="00CE57B7"/>
    <w:p w14:paraId="329A6BB8" w14:textId="77777777" w:rsidR="00CE57B7" w:rsidRDefault="003319AF">
      <w:pPr>
        <w:pStyle w:val="Heading4"/>
        <w:rPr>
          <w:lang w:val="en-US"/>
        </w:rPr>
      </w:pPr>
      <w:bookmarkStart w:id="990" w:name="_Toc510696634"/>
      <w:bookmarkStart w:id="991" w:name="_Toc35971429"/>
      <w:bookmarkStart w:id="992" w:name="_Toc85732938"/>
      <w:r>
        <w:rPr>
          <w:lang w:val="en-US"/>
        </w:rPr>
        <w:t>6.1.6.2</w:t>
      </w:r>
      <w:r>
        <w:rPr>
          <w:lang w:val="en-US"/>
        </w:rPr>
        <w:tab/>
        <w:t>Structured data types</w:t>
      </w:r>
      <w:bookmarkEnd w:id="990"/>
      <w:bookmarkEnd w:id="991"/>
      <w:bookmarkEnd w:id="992"/>
    </w:p>
    <w:p w14:paraId="69233281" w14:textId="77777777" w:rsidR="00CE57B7" w:rsidRDefault="003319AF">
      <w:pPr>
        <w:pStyle w:val="Heading5"/>
      </w:pPr>
      <w:bookmarkStart w:id="993" w:name="_Toc510696635"/>
      <w:bookmarkStart w:id="994" w:name="_Toc35971430"/>
      <w:bookmarkStart w:id="995" w:name="_Toc85732939"/>
      <w:r>
        <w:t>6.1.6.2.1</w:t>
      </w:r>
      <w:r>
        <w:tab/>
        <w:t>Introduction</w:t>
      </w:r>
      <w:bookmarkEnd w:id="993"/>
      <w:bookmarkEnd w:id="994"/>
      <w:bookmarkEnd w:id="995"/>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996" w:name="_Toc510696636"/>
      <w:bookmarkStart w:id="997" w:name="_Toc35971431"/>
      <w:bookmarkStart w:id="998" w:name="_Toc85732940"/>
      <w:r>
        <w:lastRenderedPageBreak/>
        <w:t>6.1.6.2.2</w:t>
      </w:r>
      <w:r>
        <w:tab/>
        <w:t xml:space="preserve">Type: </w:t>
      </w:r>
      <w:bookmarkEnd w:id="996"/>
      <w:bookmarkEnd w:id="997"/>
      <w:proofErr w:type="spellStart"/>
      <w:r w:rsidR="006C7310">
        <w:t>ConfigureData</w:t>
      </w:r>
      <w:bookmarkEnd w:id="998"/>
      <w:proofErr w:type="spellEnd"/>
    </w:p>
    <w:p w14:paraId="381229E4" w14:textId="77777777" w:rsidR="00CE57B7" w:rsidRDefault="003319AF">
      <w:pPr>
        <w:pStyle w:val="TH"/>
      </w:pPr>
      <w:r>
        <w:rPr>
          <w:noProof/>
        </w:rPr>
        <w:t>Table </w:t>
      </w:r>
      <w:r>
        <w:t xml:space="preserve">6.1.6.2.2-1: </w:t>
      </w:r>
      <w:r>
        <w:rPr>
          <w:noProof/>
        </w:rPr>
        <w:t xml:space="preserve">Definition of type </w:t>
      </w:r>
      <w:proofErr w:type="spellStart"/>
      <w:r w:rsidR="006C7310">
        <w:t>ConfigureData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DDD597" w14:textId="77777777" w:rsidR="00CE57B7" w:rsidRDefault="003319AF" w:rsidP="008F2FC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57B973" w14:textId="77777777" w:rsidR="00CE57B7" w:rsidRDefault="003319AF" w:rsidP="008F2FC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726870" w14:textId="77777777" w:rsidR="00CE57B7" w:rsidRDefault="003319AF" w:rsidP="00246CB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81D6DAD" w14:textId="77777777" w:rsidR="00CE57B7" w:rsidRDefault="003319AF" w:rsidP="008F2FC3">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8F7ED6A" w14:textId="77777777" w:rsidR="00CE57B7" w:rsidRDefault="006C7310" w:rsidP="008F2FC3">
            <w:pPr>
              <w:pStyle w:val="TAL"/>
            </w:pPr>
            <w:proofErr w:type="spellStart"/>
            <w:r>
              <w:t>uassId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A5BB20D" w14:textId="77777777" w:rsidR="00CE57B7" w:rsidRDefault="006C7310" w:rsidP="008F2FC3">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2ACAA5EB" w14:textId="77777777" w:rsidR="00CE57B7" w:rsidRDefault="003319AF"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3B4BF253" w14:textId="77777777" w:rsidR="00CE57B7" w:rsidRDefault="003319AF"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B9C3EB4" w14:textId="77777777" w:rsidR="00CE57B7" w:rsidRDefault="006C7310">
            <w:pPr>
              <w:pStyle w:val="TAL"/>
              <w:rPr>
                <w:rFonts w:cs="Arial"/>
                <w:szCs w:val="18"/>
              </w:rPr>
            </w:pPr>
            <w:r>
              <w:t>Contains the i</w:t>
            </w:r>
            <w:r w:rsidRPr="009D448A">
              <w:t xml:space="preserve">dentity of the </w:t>
            </w:r>
            <w:r>
              <w:t>UASS</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41E7673" w14:textId="77777777" w:rsidR="00CE57B7" w:rsidRDefault="00CE57B7">
            <w:pPr>
              <w:pStyle w:val="TAL"/>
              <w:rPr>
                <w:rFonts w:cs="Arial"/>
                <w:szCs w:val="18"/>
              </w:rPr>
            </w:pPr>
          </w:p>
        </w:tc>
      </w:tr>
      <w:tr w:rsidR="006C7310" w14:paraId="46872147"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2D65C6E" w14:textId="77777777" w:rsidR="006C7310" w:rsidRDefault="006C7310" w:rsidP="008F2FC3">
            <w:pPr>
              <w:pStyle w:val="TAL"/>
            </w:pPr>
            <w:proofErr w:type="spellStart"/>
            <w:r>
              <w:t>uasId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44A4AAB9" w14:textId="77777777" w:rsidR="006C7310" w:rsidRDefault="006C7310" w:rsidP="008F2FC3">
            <w:pPr>
              <w:pStyle w:val="TAL"/>
            </w:pPr>
            <w:proofErr w:type="spellStart"/>
            <w:r>
              <w:t>UasId</w:t>
            </w:r>
            <w:proofErr w:type="spellEnd"/>
          </w:p>
        </w:tc>
        <w:tc>
          <w:tcPr>
            <w:tcW w:w="425" w:type="dxa"/>
            <w:tcBorders>
              <w:top w:val="single" w:sz="4" w:space="0" w:color="auto"/>
              <w:left w:val="single" w:sz="4" w:space="0" w:color="auto"/>
              <w:bottom w:val="single" w:sz="4" w:space="0" w:color="auto"/>
              <w:right w:val="single" w:sz="4" w:space="0" w:color="auto"/>
            </w:tcBorders>
            <w:vAlign w:val="center"/>
          </w:tcPr>
          <w:p w14:paraId="7C364EF9"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A80A982" w14:textId="77777777"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77777777" w:rsidR="006C7310" w:rsidRDefault="006C7310">
            <w:pPr>
              <w:pStyle w:val="TAL"/>
              <w:rPr>
                <w:rFonts w:cs="Arial"/>
                <w:szCs w:val="18"/>
              </w:rPr>
            </w:pPr>
            <w:r w:rsidRPr="009D448A">
              <w:rPr>
                <w:rFonts w:cs="Arial"/>
                <w:szCs w:val="18"/>
              </w:rPr>
              <w:t xml:space="preserve">This </w:t>
            </w:r>
            <w:r>
              <w:rPr>
                <w:rFonts w:cs="Arial"/>
                <w:szCs w:val="18"/>
              </w:rPr>
              <w:t>is 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of the UAV and UAV-C constituting the UAS.</w:t>
            </w:r>
          </w:p>
        </w:tc>
        <w:tc>
          <w:tcPr>
            <w:tcW w:w="1307" w:type="dxa"/>
            <w:tcBorders>
              <w:top w:val="single" w:sz="4" w:space="0" w:color="auto"/>
              <w:left w:val="single" w:sz="4" w:space="0" w:color="auto"/>
              <w:bottom w:val="single" w:sz="4" w:space="0" w:color="auto"/>
              <w:right w:val="single" w:sz="4" w:space="0" w:color="auto"/>
            </w:tcBorders>
            <w:vAlign w:val="center"/>
          </w:tcPr>
          <w:p w14:paraId="3736A5E5" w14:textId="77777777" w:rsidR="006C7310" w:rsidRDefault="006C7310">
            <w:pPr>
              <w:pStyle w:val="TAL"/>
              <w:rPr>
                <w:rFonts w:cs="Arial"/>
                <w:szCs w:val="18"/>
              </w:rPr>
            </w:pPr>
          </w:p>
        </w:tc>
      </w:tr>
      <w:tr w:rsidR="006C7310" w14:paraId="40D7AA19"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9147E87" w14:textId="77777777" w:rsidR="006C7310" w:rsidRDefault="006C7310" w:rsidP="008F2FC3">
            <w:pPr>
              <w:pStyle w:val="TAL"/>
            </w:pPr>
            <w:r>
              <w:t>allowedC2CommModes</w:t>
            </w:r>
          </w:p>
        </w:tc>
        <w:tc>
          <w:tcPr>
            <w:tcW w:w="1417" w:type="dxa"/>
            <w:tcBorders>
              <w:top w:val="single" w:sz="4" w:space="0" w:color="auto"/>
              <w:left w:val="single" w:sz="4" w:space="0" w:color="auto"/>
              <w:bottom w:val="single" w:sz="4" w:space="0" w:color="auto"/>
              <w:right w:val="single" w:sz="4" w:space="0" w:color="auto"/>
            </w:tcBorders>
            <w:vAlign w:val="center"/>
          </w:tcPr>
          <w:p w14:paraId="3246E3CD" w14:textId="77777777" w:rsidR="006C7310" w:rsidRDefault="006C7310" w:rsidP="008F2FC3">
            <w:pPr>
              <w:pStyle w:val="TAL"/>
            </w:pPr>
            <w:r>
              <w:t>array(C2CommMode)</w:t>
            </w:r>
          </w:p>
        </w:tc>
        <w:tc>
          <w:tcPr>
            <w:tcW w:w="425" w:type="dxa"/>
            <w:tcBorders>
              <w:top w:val="single" w:sz="4" w:space="0" w:color="auto"/>
              <w:left w:val="single" w:sz="4" w:space="0" w:color="auto"/>
              <w:bottom w:val="single" w:sz="4" w:space="0" w:color="auto"/>
              <w:right w:val="single" w:sz="4" w:space="0" w:color="auto"/>
            </w:tcBorders>
            <w:vAlign w:val="center"/>
          </w:tcPr>
          <w:p w14:paraId="649DF262"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1A687B50" w14:textId="77777777" w:rsidR="006C7310" w:rsidRDefault="006C7310" w:rsidP="00FD52F1">
            <w:pPr>
              <w:pStyle w:val="TAC"/>
            </w:pPr>
            <w:r>
              <w:t>1..N</w:t>
            </w:r>
          </w:p>
        </w:tc>
        <w:tc>
          <w:tcPr>
            <w:tcW w:w="3686" w:type="dxa"/>
            <w:tcBorders>
              <w:top w:val="single" w:sz="4" w:space="0" w:color="auto"/>
              <w:left w:val="single" w:sz="4" w:space="0" w:color="auto"/>
              <w:bottom w:val="single" w:sz="4" w:space="0" w:color="auto"/>
              <w:right w:val="single" w:sz="4" w:space="0" w:color="auto"/>
            </w:tcBorders>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w:t>
            </w:r>
          </w:p>
        </w:tc>
        <w:tc>
          <w:tcPr>
            <w:tcW w:w="1307" w:type="dxa"/>
            <w:tcBorders>
              <w:top w:val="single" w:sz="4" w:space="0" w:color="auto"/>
              <w:left w:val="single" w:sz="4" w:space="0" w:color="auto"/>
              <w:bottom w:val="single" w:sz="4" w:space="0" w:color="auto"/>
              <w:right w:val="single" w:sz="4" w:space="0" w:color="auto"/>
            </w:tcBorders>
            <w:vAlign w:val="center"/>
          </w:tcPr>
          <w:p w14:paraId="40420C1E" w14:textId="77777777" w:rsidR="006C7310" w:rsidRDefault="006C7310">
            <w:pPr>
              <w:pStyle w:val="TAL"/>
              <w:rPr>
                <w:rFonts w:cs="Arial"/>
                <w:szCs w:val="18"/>
              </w:rPr>
            </w:pPr>
          </w:p>
        </w:tc>
      </w:tr>
      <w:tr w:rsidR="006C7310" w14:paraId="4B056EFF"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CA55AB3" w14:textId="77777777" w:rsidR="006C7310" w:rsidRDefault="006C7310" w:rsidP="008F2FC3">
            <w:pPr>
              <w:pStyle w:val="TAL"/>
            </w:pPr>
            <w:r>
              <w:t>c2CommModeSwitchReq</w:t>
            </w:r>
          </w:p>
        </w:tc>
        <w:tc>
          <w:tcPr>
            <w:tcW w:w="1417" w:type="dxa"/>
            <w:tcBorders>
              <w:top w:val="single" w:sz="4" w:space="0" w:color="auto"/>
              <w:left w:val="single" w:sz="4" w:space="0" w:color="auto"/>
              <w:bottom w:val="single" w:sz="4" w:space="0" w:color="auto"/>
              <w:right w:val="single" w:sz="4" w:space="0" w:color="auto"/>
            </w:tcBorders>
            <w:vAlign w:val="center"/>
          </w:tcPr>
          <w:p w14:paraId="5E9541CB" w14:textId="77777777" w:rsidR="006C7310" w:rsidRDefault="006C7310" w:rsidP="008F2FC3">
            <w:pPr>
              <w:pStyle w:val="TAL"/>
            </w:pPr>
            <w:r>
              <w:t>array(C2CommModeSwitching)</w:t>
            </w:r>
          </w:p>
        </w:tc>
        <w:tc>
          <w:tcPr>
            <w:tcW w:w="425" w:type="dxa"/>
            <w:tcBorders>
              <w:top w:val="single" w:sz="4" w:space="0" w:color="auto"/>
              <w:left w:val="single" w:sz="4" w:space="0" w:color="auto"/>
              <w:bottom w:val="single" w:sz="4" w:space="0" w:color="auto"/>
              <w:right w:val="single" w:sz="4" w:space="0" w:color="auto"/>
            </w:tcBorders>
            <w:vAlign w:val="center"/>
          </w:tcPr>
          <w:p w14:paraId="1F09EE80"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B0F719A" w14:textId="77777777" w:rsidR="006C7310" w:rsidRDefault="006C7310" w:rsidP="00FD52F1">
            <w:pPr>
              <w:pStyle w:val="TAC"/>
            </w:pPr>
            <w:r>
              <w:t>1..N</w:t>
            </w:r>
          </w:p>
        </w:tc>
        <w:tc>
          <w:tcPr>
            <w:tcW w:w="3686" w:type="dxa"/>
            <w:tcBorders>
              <w:top w:val="single" w:sz="4" w:space="0" w:color="auto"/>
              <w:left w:val="single" w:sz="4" w:space="0" w:color="auto"/>
              <w:bottom w:val="single" w:sz="4" w:space="0" w:color="auto"/>
              <w:right w:val="single" w:sz="4" w:space="0" w:color="auto"/>
            </w:tcBorders>
            <w:vAlign w:val="center"/>
          </w:tcPr>
          <w:p w14:paraId="7A85F742"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to be supported by the UAE server</w:t>
            </w:r>
            <w:r>
              <w:rPr>
                <w:rFonts w:cs="Arial"/>
                <w:szCs w:val="18"/>
              </w:rPr>
              <w:t>. This can be:</w:t>
            </w:r>
          </w:p>
          <w:p w14:paraId="006BA8C6" w14:textId="77777777" w:rsidR="006C7310" w:rsidRDefault="006C7310">
            <w:pPr>
              <w:pStyle w:val="TAL"/>
              <w:numPr>
                <w:ilvl w:val="0"/>
                <w:numId w:val="7"/>
              </w:numPr>
              <w:rPr>
                <w:rFonts w:cs="Arial"/>
                <w:szCs w:val="18"/>
              </w:rPr>
            </w:pPr>
            <w:r w:rsidRPr="00EB2FEC">
              <w:rPr>
                <w:rFonts w:cs="Arial"/>
                <w:szCs w:val="18"/>
              </w:rPr>
              <w:t xml:space="preserve">from </w:t>
            </w:r>
            <w:r>
              <w:rPr>
                <w:rFonts w:cs="Arial"/>
                <w:szCs w:val="18"/>
              </w:rPr>
              <w:t>"D</w:t>
            </w:r>
            <w:r w:rsidRPr="00EB2FEC">
              <w:rPr>
                <w:rFonts w:cs="Arial"/>
                <w:szCs w:val="18"/>
              </w:rPr>
              <w:t xml:space="preserve">irect </w:t>
            </w:r>
            <w:r>
              <w:rPr>
                <w:rFonts w:cs="Arial"/>
                <w:szCs w:val="18"/>
              </w:rPr>
              <w:t xml:space="preserve">C2 Communication" </w:t>
            </w:r>
            <w:r w:rsidRPr="00EB2FEC">
              <w:rPr>
                <w:rFonts w:cs="Arial"/>
                <w:szCs w:val="18"/>
              </w:rPr>
              <w:t xml:space="preserve">to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p>
          <w:p w14:paraId="3D3668E8" w14:textId="77777777" w:rsidR="006C7310" w:rsidRDefault="006C7310">
            <w:pPr>
              <w:pStyle w:val="TAL"/>
              <w:numPr>
                <w:ilvl w:val="0"/>
                <w:numId w:val="7"/>
              </w:numPr>
              <w:rPr>
                <w:rFonts w:cs="Arial"/>
                <w:szCs w:val="18"/>
              </w:rPr>
            </w:pPr>
            <w:r w:rsidRPr="00EB2FEC">
              <w:rPr>
                <w:rFonts w:cs="Arial"/>
                <w:szCs w:val="18"/>
              </w:rPr>
              <w:t xml:space="preserve">from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r w:rsidRPr="00EB2FEC">
              <w:rPr>
                <w:rFonts w:cs="Arial"/>
                <w:szCs w:val="18"/>
              </w:rPr>
              <w:t xml:space="preserve"> to </w:t>
            </w:r>
            <w:r>
              <w:rPr>
                <w:rFonts w:cs="Arial"/>
                <w:szCs w:val="18"/>
              </w:rPr>
              <w:t>"D</w:t>
            </w:r>
            <w:r w:rsidRPr="00EB2FEC">
              <w:rPr>
                <w:rFonts w:cs="Arial"/>
                <w:szCs w:val="18"/>
              </w:rPr>
              <w:t xml:space="preserve">irect </w:t>
            </w:r>
            <w:r>
              <w:rPr>
                <w:rFonts w:cs="Arial"/>
                <w:szCs w:val="18"/>
              </w:rPr>
              <w:t>C2 Communication"; and/</w:t>
            </w:r>
            <w:r w:rsidRPr="00EB2FEC">
              <w:rPr>
                <w:rFonts w:cs="Arial"/>
                <w:szCs w:val="18"/>
              </w:rPr>
              <w:t>or</w:t>
            </w:r>
          </w:p>
          <w:p w14:paraId="6B634FDE" w14:textId="77777777" w:rsidR="006C7310" w:rsidRDefault="006C7310">
            <w:pPr>
              <w:pStyle w:val="TAL"/>
              <w:numPr>
                <w:ilvl w:val="0"/>
                <w:numId w:val="7"/>
              </w:numPr>
              <w:rPr>
                <w:rFonts w:cs="Arial"/>
                <w:szCs w:val="18"/>
              </w:rPr>
            </w:pPr>
            <w:proofErr w:type="gramStart"/>
            <w:r w:rsidRPr="00EB2FEC">
              <w:rPr>
                <w:rFonts w:cs="Arial"/>
                <w:szCs w:val="18"/>
              </w:rPr>
              <w:t>from</w:t>
            </w:r>
            <w:proofErr w:type="gramEnd"/>
            <w:r w:rsidRPr="00EB2FEC">
              <w:rPr>
                <w:rFonts w:cs="Arial"/>
                <w:szCs w:val="18"/>
              </w:rPr>
              <w:t xml:space="preserve"> </w:t>
            </w:r>
            <w:r>
              <w:rPr>
                <w:rFonts w:cs="Arial"/>
                <w:szCs w:val="18"/>
              </w:rPr>
              <w:t>"Direct</w:t>
            </w:r>
            <w:r w:rsidRPr="00EB2FEC">
              <w:rPr>
                <w:rFonts w:cs="Arial"/>
                <w:szCs w:val="18"/>
              </w:rPr>
              <w:t xml:space="preserve"> C2</w:t>
            </w:r>
            <w:r>
              <w:rPr>
                <w:rFonts w:cs="Arial"/>
                <w:szCs w:val="18"/>
              </w:rPr>
              <w:t xml:space="preserve"> Communication"</w:t>
            </w:r>
            <w:r w:rsidRPr="00EB2FEC">
              <w:rPr>
                <w:rFonts w:cs="Arial"/>
                <w:szCs w:val="18"/>
              </w:rPr>
              <w:t xml:space="preserve"> </w:t>
            </w:r>
            <w:r>
              <w:rPr>
                <w:rFonts w:cs="Arial"/>
                <w:szCs w:val="18"/>
              </w:rPr>
              <w:t>to "UTM-Navigated C2 Communication"</w:t>
            </w:r>
            <w:r w:rsidRPr="00EB2FEC">
              <w:rPr>
                <w:rFonts w:cs="Arial"/>
                <w:szCs w:val="18"/>
              </w:rPr>
              <w:t>.</w:t>
            </w:r>
          </w:p>
          <w:p w14:paraId="5BFBD6CE" w14:textId="77777777" w:rsidR="006C7310" w:rsidRDefault="006C7310">
            <w:pPr>
              <w:pStyle w:val="TAL"/>
              <w:rPr>
                <w:rFonts w:cs="Arial"/>
                <w:szCs w:val="18"/>
              </w:rPr>
            </w:pPr>
            <w:proofErr w:type="gramStart"/>
            <w:r w:rsidRPr="00EB2FEC">
              <w:rPr>
                <w:rFonts w:cs="Arial"/>
                <w:szCs w:val="18"/>
              </w:rPr>
              <w:t>from</w:t>
            </w:r>
            <w:proofErr w:type="gramEnd"/>
            <w:r w:rsidRPr="00EB2FEC">
              <w:rPr>
                <w:rFonts w:cs="Arial"/>
                <w:szCs w:val="18"/>
              </w:rPr>
              <w:t xml:space="preserve">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r w:rsidRPr="00EB2FEC">
              <w:rPr>
                <w:rFonts w:cs="Arial"/>
                <w:szCs w:val="18"/>
              </w:rPr>
              <w:t xml:space="preserve"> </w:t>
            </w:r>
            <w:r>
              <w:rPr>
                <w:rFonts w:cs="Arial"/>
                <w:szCs w:val="18"/>
              </w:rPr>
              <w:t>to "UTM-Navigated C2 Communication"</w:t>
            </w:r>
            <w:r w:rsidRPr="00EB2FEC">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676C910C" w14:textId="77777777" w:rsidR="006C7310" w:rsidRDefault="006C7310">
            <w:pPr>
              <w:pStyle w:val="TAL"/>
              <w:rPr>
                <w:rFonts w:cs="Arial"/>
                <w:szCs w:val="18"/>
              </w:rPr>
            </w:pPr>
          </w:p>
        </w:tc>
      </w:tr>
      <w:tr w:rsidR="006C7310" w14:paraId="32445810"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A800D39" w14:textId="77777777" w:rsidR="006C7310" w:rsidRDefault="006C7310" w:rsidP="008F2FC3">
            <w:pPr>
              <w:pStyle w:val="TAL"/>
            </w:pPr>
            <w:proofErr w:type="spellStart"/>
            <w:r>
              <w:t>notificationUri</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0D87FC5B" w14:textId="77777777" w:rsidR="006C7310" w:rsidRDefault="006C7310" w:rsidP="008F2FC3">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34E8EED3"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71EDE3B" w14:textId="77777777"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6406583" w14:textId="77777777" w:rsidR="006C7310" w:rsidRDefault="006C7310">
            <w:pPr>
              <w:pStyle w:val="TAL"/>
              <w:rPr>
                <w:rFonts w:cs="Arial"/>
                <w:szCs w:val="18"/>
              </w:rPr>
            </w:pPr>
            <w:r>
              <w:rPr>
                <w:rFonts w:cs="Arial"/>
                <w:szCs w:val="18"/>
              </w:rPr>
              <w:t>Contains the notification URI via which the UASS desires to receive notifications from the UAE Server.</w:t>
            </w:r>
          </w:p>
        </w:tc>
        <w:tc>
          <w:tcPr>
            <w:tcW w:w="1307" w:type="dxa"/>
            <w:tcBorders>
              <w:top w:val="single" w:sz="4" w:space="0" w:color="auto"/>
              <w:left w:val="single" w:sz="4" w:space="0" w:color="auto"/>
              <w:bottom w:val="single" w:sz="4" w:space="0" w:color="auto"/>
              <w:right w:val="single" w:sz="4" w:space="0" w:color="auto"/>
            </w:tcBorders>
            <w:vAlign w:val="center"/>
          </w:tcPr>
          <w:p w14:paraId="0F831188" w14:textId="77777777" w:rsidR="006C7310" w:rsidRDefault="006C7310">
            <w:pPr>
              <w:pStyle w:val="TAL"/>
              <w:rPr>
                <w:rFonts w:cs="Arial"/>
                <w:szCs w:val="18"/>
              </w:rPr>
            </w:pPr>
          </w:p>
        </w:tc>
      </w:tr>
      <w:tr w:rsidR="006C7310" w14:paraId="6B82726E"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2F3267F" w14:textId="77777777" w:rsidR="006C7310" w:rsidRDefault="006C7310" w:rsidP="008F2FC3">
            <w:pPr>
              <w:pStyle w:val="TAL"/>
            </w:pPr>
            <w:r>
              <w:t>primaryC2CommMode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451890F5" w14:textId="77777777" w:rsidR="006C7310" w:rsidRDefault="006C7310" w:rsidP="008F2FC3">
            <w:pPr>
              <w:pStyle w:val="TAL"/>
            </w:pPr>
            <w:r>
              <w:t>C2CommMode</w:t>
            </w:r>
          </w:p>
        </w:tc>
        <w:tc>
          <w:tcPr>
            <w:tcW w:w="425" w:type="dxa"/>
            <w:tcBorders>
              <w:top w:val="single" w:sz="4" w:space="0" w:color="auto"/>
              <w:left w:val="single" w:sz="4" w:space="0" w:color="auto"/>
              <w:bottom w:val="single" w:sz="4" w:space="0" w:color="auto"/>
              <w:right w:val="single" w:sz="4" w:space="0" w:color="auto"/>
            </w:tcBorders>
            <w:vAlign w:val="center"/>
          </w:tcPr>
          <w:p w14:paraId="5A7DD109"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7C9226F" w14:textId="77777777"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6ADE4177" w14:textId="77777777" w:rsidR="006C7310" w:rsidRDefault="006C7310">
            <w:pPr>
              <w:pStyle w:val="TAL"/>
              <w:rPr>
                <w:rFonts w:cs="Arial"/>
                <w:szCs w:val="18"/>
              </w:rPr>
            </w:pPr>
          </w:p>
        </w:tc>
      </w:tr>
      <w:tr w:rsidR="006C7310" w14:paraId="2EEED493"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66CDE13" w14:textId="77777777" w:rsidR="006C7310" w:rsidRDefault="006C7310" w:rsidP="008F2FC3">
            <w:pPr>
              <w:pStyle w:val="TAL"/>
            </w:pPr>
            <w:r>
              <w:t>secondaryC2CommMode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199038F9" w14:textId="77777777" w:rsidR="006C7310" w:rsidRDefault="006C7310" w:rsidP="008F2FC3">
            <w:pPr>
              <w:pStyle w:val="TAL"/>
            </w:pPr>
            <w:r>
              <w:t>C2CommMode</w:t>
            </w:r>
          </w:p>
        </w:tc>
        <w:tc>
          <w:tcPr>
            <w:tcW w:w="425" w:type="dxa"/>
            <w:tcBorders>
              <w:top w:val="single" w:sz="4" w:space="0" w:color="auto"/>
              <w:left w:val="single" w:sz="4" w:space="0" w:color="auto"/>
              <w:bottom w:val="single" w:sz="4" w:space="0" w:color="auto"/>
              <w:right w:val="single" w:sz="4" w:space="0" w:color="auto"/>
            </w:tcBorders>
            <w:vAlign w:val="center"/>
          </w:tcPr>
          <w:p w14:paraId="4CE67987" w14:textId="77777777" w:rsidR="006C7310" w:rsidRDefault="006C7310" w:rsidP="008F2FC3">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0D11E6A" w14:textId="77777777" w:rsidR="006C7310" w:rsidRDefault="006C7310" w:rsidP="00FD52F1">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tcBorders>
              <w:top w:val="single" w:sz="4" w:space="0" w:color="auto"/>
              <w:left w:val="single" w:sz="4" w:space="0" w:color="auto"/>
              <w:bottom w:val="single" w:sz="4" w:space="0" w:color="auto"/>
              <w:right w:val="single" w:sz="4" w:space="0" w:color="auto"/>
            </w:tcBorders>
            <w:vAlign w:val="center"/>
          </w:tcPr>
          <w:p w14:paraId="5F3C7F5C" w14:textId="77777777" w:rsidR="006C7310" w:rsidRDefault="006C7310">
            <w:pPr>
              <w:pStyle w:val="TAL"/>
              <w:rPr>
                <w:rFonts w:cs="Arial"/>
                <w:szCs w:val="18"/>
              </w:rPr>
            </w:pPr>
          </w:p>
        </w:tc>
      </w:tr>
      <w:tr w:rsidR="00C0632D" w14:paraId="4333727E" w14:textId="77777777" w:rsidTr="008F2FC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B5DD150" w14:textId="77777777" w:rsidR="00C0632D" w:rsidRDefault="00C0632D" w:rsidP="00C0632D">
            <w:pPr>
              <w:pStyle w:val="TAL"/>
            </w:pPr>
            <w:r>
              <w:t>c2ServiceArea</w:t>
            </w:r>
          </w:p>
        </w:tc>
        <w:tc>
          <w:tcPr>
            <w:tcW w:w="1417" w:type="dxa"/>
            <w:tcBorders>
              <w:top w:val="single" w:sz="4" w:space="0" w:color="auto"/>
              <w:left w:val="single" w:sz="4" w:space="0" w:color="auto"/>
              <w:bottom w:val="single" w:sz="4" w:space="0" w:color="auto"/>
              <w:right w:val="single" w:sz="4" w:space="0" w:color="auto"/>
            </w:tcBorders>
            <w:vAlign w:val="center"/>
          </w:tcPr>
          <w:p w14:paraId="7933AF98" w14:textId="77777777" w:rsidR="00C0632D" w:rsidRDefault="00C0632D" w:rsidP="00C0632D">
            <w:pPr>
              <w:pStyle w:val="TAL"/>
            </w:pPr>
            <w:r>
              <w:t>C2ServiceArea</w:t>
            </w:r>
          </w:p>
        </w:tc>
        <w:tc>
          <w:tcPr>
            <w:tcW w:w="425" w:type="dxa"/>
            <w:tcBorders>
              <w:top w:val="single" w:sz="4" w:space="0" w:color="auto"/>
              <w:left w:val="single" w:sz="4" w:space="0" w:color="auto"/>
              <w:bottom w:val="single" w:sz="4" w:space="0" w:color="auto"/>
              <w:right w:val="single" w:sz="4" w:space="0" w:color="auto"/>
            </w:tcBorders>
            <w:vAlign w:val="center"/>
          </w:tcPr>
          <w:p w14:paraId="4EE449A3" w14:textId="77777777" w:rsidR="00C0632D" w:rsidRDefault="00C0632D" w:rsidP="00C0632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6E9CFF4" w14:textId="77777777" w:rsidR="00C0632D" w:rsidRDefault="00C0632D" w:rsidP="00C0632D">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72DB8008" w14:textId="77777777" w:rsidR="00C0632D" w:rsidRDefault="00C0632D" w:rsidP="00C0632D">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can be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tcBorders>
              <w:top w:val="single" w:sz="4" w:space="0" w:color="auto"/>
              <w:left w:val="single" w:sz="4" w:space="0" w:color="auto"/>
              <w:bottom w:val="single" w:sz="4" w:space="0" w:color="auto"/>
              <w:right w:val="single" w:sz="4" w:space="0" w:color="auto"/>
            </w:tcBorders>
            <w:vAlign w:val="center"/>
          </w:tcPr>
          <w:p w14:paraId="69CB9C2E" w14:textId="77777777" w:rsidR="00C0632D" w:rsidRDefault="00C0632D" w:rsidP="00C0632D">
            <w:pPr>
              <w:pStyle w:val="TAL"/>
              <w:rPr>
                <w:rFonts w:cs="Arial"/>
                <w:szCs w:val="18"/>
              </w:rPr>
            </w:pPr>
          </w:p>
        </w:tc>
      </w:tr>
    </w:tbl>
    <w:p w14:paraId="27BC2730" w14:textId="77777777" w:rsidR="00CE57B7" w:rsidRDefault="00CE57B7">
      <w:pPr>
        <w:rPr>
          <w:lang w:val="en-US"/>
        </w:rPr>
      </w:pPr>
    </w:p>
    <w:p w14:paraId="783826FD" w14:textId="77777777" w:rsidR="00EB3E1B" w:rsidRPr="00FC5134" w:rsidRDefault="00EB3E1B" w:rsidP="00EB3E1B">
      <w:pPr>
        <w:pStyle w:val="EditorsNote"/>
        <w:rPr>
          <w:rFonts w:eastAsia="Times New Roman"/>
        </w:rPr>
      </w:pPr>
      <w:bookmarkStart w:id="999" w:name="_Toc510696637"/>
      <w:bookmarkStart w:id="1000" w:name="_Toc35971432"/>
      <w:r w:rsidRPr="00FC5134">
        <w:rPr>
          <w:rFonts w:eastAsia="Times New Roman"/>
        </w:rPr>
        <w:t>Editor's note:</w:t>
      </w:r>
      <w:r w:rsidRPr="00FC5134">
        <w:rPr>
          <w:rFonts w:eastAsia="Times New Roman"/>
        </w:rPr>
        <w:tab/>
      </w:r>
      <w:r>
        <w:rPr>
          <w:rFonts w:eastAsia="Times New Roman"/>
        </w:rPr>
        <w:t>The definition of the C2 switching policies and the associated attributes and data types is FFS</w:t>
      </w:r>
      <w:r w:rsidRPr="00FC5134">
        <w:rPr>
          <w:rFonts w:eastAsia="Times New Roman"/>
        </w:rPr>
        <w:t>.</w:t>
      </w:r>
    </w:p>
    <w:p w14:paraId="1D3CADDA" w14:textId="77777777" w:rsidR="00CE57B7" w:rsidRDefault="003319AF">
      <w:pPr>
        <w:pStyle w:val="Heading5"/>
      </w:pPr>
      <w:bookmarkStart w:id="1001" w:name="_Toc85732941"/>
      <w:r>
        <w:lastRenderedPageBreak/>
        <w:t>6.1.6.2.3</w:t>
      </w:r>
      <w:r>
        <w:tab/>
        <w:t xml:space="preserve">Type: </w:t>
      </w:r>
      <w:r w:rsidR="00EB3E1B" w:rsidRPr="000073D4">
        <w:t>SelectedC2CommModeNotif</w:t>
      </w:r>
      <w:bookmarkEnd w:id="999"/>
      <w:bookmarkEnd w:id="1000"/>
      <w:bookmarkEnd w:id="1001"/>
    </w:p>
    <w:p w14:paraId="3BE63413" w14:textId="77777777" w:rsidR="00EB3E1B" w:rsidRDefault="00EB3E1B" w:rsidP="00EB3E1B">
      <w:pPr>
        <w:pStyle w:val="TH"/>
      </w:pPr>
      <w:bookmarkStart w:id="1002" w:name="_Toc510696638"/>
      <w:bookmarkStart w:id="1003"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8F2FC3">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8995E" w14:textId="77777777" w:rsidR="00EB3E1B" w:rsidRDefault="00EB3E1B" w:rsidP="008F2FC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D0642C" w14:textId="77777777" w:rsidR="00EB3E1B" w:rsidRDefault="00EB3E1B" w:rsidP="008F2FC3">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9FA83A" w14:textId="77777777" w:rsidR="00EB3E1B" w:rsidRDefault="00EB3E1B" w:rsidP="008F2FC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5059468" w14:textId="77777777" w:rsidR="00EB3E1B" w:rsidRDefault="00EB3E1B" w:rsidP="008F2FC3">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762DD14C" w14:textId="77777777" w:rsidR="00EB3E1B" w:rsidRPr="0057170E" w:rsidRDefault="00EB3E1B" w:rsidP="008F2FC3">
            <w:pPr>
              <w:pStyle w:val="TAL"/>
            </w:pPr>
            <w:proofErr w:type="spellStart"/>
            <w:r>
              <w:t>uasId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56C34CD7" w14:textId="77777777" w:rsidR="00EB3E1B" w:rsidRDefault="00EB3E1B" w:rsidP="008F2FC3">
            <w:pPr>
              <w:pStyle w:val="TAL"/>
            </w:pPr>
            <w:proofErr w:type="spellStart"/>
            <w:r>
              <w:t>UasId</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1D67B43E" w14:textId="77777777" w:rsidR="00EB3E1B" w:rsidRDefault="00EB3E1B"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E7A63B9"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7777777" w:rsidR="00EB3E1B" w:rsidRDefault="00EB3E1B" w:rsidP="008F2FC3">
            <w:pPr>
              <w:pStyle w:val="TAL"/>
              <w:rPr>
                <w:rFonts w:cs="Arial"/>
                <w:szCs w:val="18"/>
              </w:rPr>
            </w:pPr>
            <w:r w:rsidRPr="009D448A">
              <w:rPr>
                <w:rFonts w:cs="Arial"/>
                <w:szCs w:val="18"/>
              </w:rPr>
              <w:t xml:space="preserve">This </w:t>
            </w:r>
            <w:r>
              <w:rPr>
                <w:rFonts w:cs="Arial"/>
                <w:szCs w:val="18"/>
              </w:rPr>
              <w:t>is 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of the UAV and UAV-C constituting the UAS.</w:t>
            </w:r>
          </w:p>
        </w:tc>
        <w:tc>
          <w:tcPr>
            <w:tcW w:w="1449" w:type="dxa"/>
            <w:tcBorders>
              <w:top w:val="single" w:sz="4" w:space="0" w:color="auto"/>
              <w:left w:val="single" w:sz="4" w:space="0" w:color="auto"/>
              <w:bottom w:val="single" w:sz="4" w:space="0" w:color="auto"/>
              <w:right w:val="single" w:sz="4" w:space="0" w:color="auto"/>
            </w:tcBorders>
            <w:vAlign w:val="center"/>
          </w:tcPr>
          <w:p w14:paraId="281FAA30" w14:textId="77777777" w:rsidR="00EB3E1B" w:rsidRDefault="00EB3E1B" w:rsidP="00246CB1">
            <w:pPr>
              <w:pStyle w:val="TAL"/>
              <w:rPr>
                <w:rFonts w:cs="Arial"/>
                <w:szCs w:val="18"/>
              </w:rPr>
            </w:pPr>
          </w:p>
        </w:tc>
      </w:tr>
      <w:tr w:rsidR="00EB3E1B" w14:paraId="17A00D39"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1E499D8B" w14:textId="77777777" w:rsidR="00EB3E1B" w:rsidRDefault="00EB3E1B" w:rsidP="008F2FC3">
            <w:pPr>
              <w:pStyle w:val="TAL"/>
            </w:pPr>
            <w:r>
              <w:t>selPrimaryC2CommMode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092D946C" w14:textId="77777777" w:rsidR="00EB3E1B" w:rsidRDefault="00EB3E1B" w:rsidP="008F2FC3">
            <w:pPr>
              <w:pStyle w:val="TAL"/>
            </w:pPr>
            <w:r>
              <w:t>C2CommMode</w:t>
            </w:r>
          </w:p>
        </w:tc>
        <w:tc>
          <w:tcPr>
            <w:tcW w:w="426" w:type="dxa"/>
            <w:tcBorders>
              <w:top w:val="single" w:sz="4" w:space="0" w:color="auto"/>
              <w:left w:val="single" w:sz="4" w:space="0" w:color="auto"/>
              <w:bottom w:val="single" w:sz="4" w:space="0" w:color="auto"/>
              <w:right w:val="single" w:sz="4" w:space="0" w:color="auto"/>
            </w:tcBorders>
            <w:vAlign w:val="center"/>
          </w:tcPr>
          <w:p w14:paraId="34A3AC2E" w14:textId="77777777" w:rsidR="00EB3E1B" w:rsidRDefault="00EB3E1B"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6113C5A"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tcBorders>
              <w:top w:val="single" w:sz="4" w:space="0" w:color="auto"/>
              <w:left w:val="single" w:sz="4" w:space="0" w:color="auto"/>
              <w:bottom w:val="single" w:sz="4" w:space="0" w:color="auto"/>
              <w:right w:val="single" w:sz="4" w:space="0" w:color="auto"/>
            </w:tcBorders>
            <w:vAlign w:val="center"/>
          </w:tcPr>
          <w:p w14:paraId="18628BF6" w14:textId="77777777" w:rsidR="00EB3E1B" w:rsidRDefault="00EB3E1B" w:rsidP="008F2FC3">
            <w:pPr>
              <w:pStyle w:val="TAL"/>
              <w:rPr>
                <w:rFonts w:cs="Arial"/>
                <w:szCs w:val="18"/>
              </w:rPr>
            </w:pPr>
          </w:p>
        </w:tc>
      </w:tr>
      <w:tr w:rsidR="00EB3E1B" w14:paraId="7D122C8D"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722807AA" w14:textId="77777777" w:rsidR="00EB3E1B" w:rsidRDefault="00EB3E1B" w:rsidP="008F2FC3">
            <w:pPr>
              <w:pStyle w:val="TAL"/>
            </w:pPr>
            <w:r>
              <w:t>selSecondaryC2CommMode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04BAFB4C" w14:textId="77777777" w:rsidR="00EB3E1B" w:rsidRDefault="00EB3E1B" w:rsidP="008F2FC3">
            <w:pPr>
              <w:pStyle w:val="TAL"/>
            </w:pPr>
            <w:r>
              <w:t>C2CommMode</w:t>
            </w:r>
          </w:p>
        </w:tc>
        <w:tc>
          <w:tcPr>
            <w:tcW w:w="426" w:type="dxa"/>
            <w:tcBorders>
              <w:top w:val="single" w:sz="4" w:space="0" w:color="auto"/>
              <w:left w:val="single" w:sz="4" w:space="0" w:color="auto"/>
              <w:bottom w:val="single" w:sz="4" w:space="0" w:color="auto"/>
              <w:right w:val="single" w:sz="4" w:space="0" w:color="auto"/>
            </w:tcBorders>
            <w:vAlign w:val="center"/>
          </w:tcPr>
          <w:p w14:paraId="144753E0" w14:textId="77777777" w:rsidR="00EB3E1B" w:rsidRDefault="00EB3E1B" w:rsidP="008F2FC3">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0F6973DF" w14:textId="77777777" w:rsidR="00EB3E1B" w:rsidRDefault="00EB3E1B" w:rsidP="00FD52F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tcBorders>
              <w:top w:val="single" w:sz="4" w:space="0" w:color="auto"/>
              <w:left w:val="single" w:sz="4" w:space="0" w:color="auto"/>
              <w:bottom w:val="single" w:sz="4" w:space="0" w:color="auto"/>
              <w:right w:val="single" w:sz="4" w:space="0" w:color="auto"/>
            </w:tcBorders>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1004" w:name="_Toc85732942"/>
      <w:r>
        <w:t>6.1.6.2.4</w:t>
      </w:r>
      <w:r>
        <w:tab/>
      </w:r>
      <w:r w:rsidR="00E45AA1">
        <w:t xml:space="preserve">Type: </w:t>
      </w:r>
      <w:r w:rsidRPr="00004689">
        <w:t>C2</w:t>
      </w:r>
      <w:r>
        <w:t>Comm</w:t>
      </w:r>
      <w:r w:rsidRPr="00004689">
        <w:t>ModeSwitchNotif</w:t>
      </w:r>
      <w:bookmarkEnd w:id="1004"/>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246CB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66FE" w14:textId="77777777" w:rsidR="00EB3E1B" w:rsidRDefault="00EB3E1B" w:rsidP="00246CB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93F50B" w14:textId="77777777" w:rsidR="00EB3E1B" w:rsidRDefault="00EB3E1B" w:rsidP="00246CB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2C6782" w14:textId="77777777" w:rsidR="00EB3E1B" w:rsidRDefault="00EB3E1B" w:rsidP="00246CB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198BCF21" w14:textId="77777777" w:rsidR="00EB3E1B" w:rsidRDefault="00EB3E1B" w:rsidP="00246CB1">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C9C0CC0" w14:textId="77777777" w:rsidR="00EB3E1B" w:rsidRPr="00D20160" w:rsidRDefault="00EB3E1B" w:rsidP="00246CB1">
            <w:pPr>
              <w:pStyle w:val="TAL"/>
              <w:rPr>
                <w:highlight w:val="yellow"/>
              </w:rPr>
            </w:pPr>
            <w:proofErr w:type="spellStart"/>
            <w:r w:rsidRPr="001712C4">
              <w:t>uaeServerId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59A1C8F0" w14:textId="77777777" w:rsidR="00EB3E1B" w:rsidRDefault="00EB3E1B" w:rsidP="00246CB1">
            <w:pPr>
              <w:pStyle w:val="TAL"/>
            </w:pPr>
            <w:r>
              <w:t>Uri</w:t>
            </w:r>
          </w:p>
        </w:tc>
        <w:tc>
          <w:tcPr>
            <w:tcW w:w="426" w:type="dxa"/>
            <w:tcBorders>
              <w:top w:val="single" w:sz="4" w:space="0" w:color="auto"/>
              <w:left w:val="single" w:sz="4" w:space="0" w:color="auto"/>
              <w:bottom w:val="single" w:sz="4" w:space="0" w:color="auto"/>
              <w:right w:val="single" w:sz="4" w:space="0" w:color="auto"/>
            </w:tcBorders>
            <w:vAlign w:val="center"/>
          </w:tcPr>
          <w:p w14:paraId="2EA678F4" w14:textId="77777777"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37AF358"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5ED6547A"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UASS.</w:t>
            </w:r>
          </w:p>
        </w:tc>
        <w:tc>
          <w:tcPr>
            <w:tcW w:w="1449" w:type="dxa"/>
            <w:tcBorders>
              <w:top w:val="single" w:sz="4" w:space="0" w:color="auto"/>
              <w:left w:val="single" w:sz="4" w:space="0" w:color="auto"/>
              <w:bottom w:val="single" w:sz="4" w:space="0" w:color="auto"/>
              <w:right w:val="single" w:sz="4" w:space="0" w:color="auto"/>
            </w:tcBorders>
            <w:vAlign w:val="center"/>
          </w:tcPr>
          <w:p w14:paraId="5F73C088" w14:textId="77777777" w:rsidR="00EB3E1B" w:rsidRDefault="00EB3E1B" w:rsidP="00246CB1">
            <w:pPr>
              <w:pStyle w:val="TAL"/>
              <w:rPr>
                <w:rFonts w:cs="Arial"/>
                <w:szCs w:val="18"/>
              </w:rPr>
            </w:pPr>
          </w:p>
        </w:tc>
      </w:tr>
      <w:tr w:rsidR="00EB3E1B" w14:paraId="79660C24"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FB6E195" w14:textId="77777777" w:rsidR="00EB3E1B" w:rsidRPr="00D20160" w:rsidRDefault="00EB3E1B" w:rsidP="00246CB1">
            <w:pPr>
              <w:pStyle w:val="TAL"/>
              <w:rPr>
                <w:highlight w:val="yellow"/>
              </w:rPr>
            </w:pPr>
            <w:proofErr w:type="spellStart"/>
            <w:r>
              <w:t>uasId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5F8C9D9" w14:textId="77777777" w:rsidR="00EB3E1B" w:rsidRDefault="00EB3E1B" w:rsidP="00246CB1">
            <w:pPr>
              <w:pStyle w:val="TAL"/>
            </w:pPr>
            <w:proofErr w:type="spellStart"/>
            <w:r>
              <w:t>UasId</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646476ED" w14:textId="77777777"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7D334DEB"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77777777" w:rsidR="00EB3E1B" w:rsidRDefault="00EB3E1B" w:rsidP="00246CB1">
            <w:pPr>
              <w:pStyle w:val="TAL"/>
              <w:rPr>
                <w:rFonts w:cs="Arial"/>
                <w:szCs w:val="18"/>
              </w:rPr>
            </w:pPr>
            <w:r w:rsidRPr="009D448A">
              <w:rPr>
                <w:rFonts w:cs="Arial"/>
                <w:szCs w:val="18"/>
              </w:rPr>
              <w:t xml:space="preserve">This </w:t>
            </w:r>
            <w:r>
              <w:rPr>
                <w:rFonts w:cs="Arial"/>
                <w:szCs w:val="18"/>
              </w:rPr>
              <w:t>is 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of the UAV and UAV-C constituting the UAS.</w:t>
            </w:r>
          </w:p>
        </w:tc>
        <w:tc>
          <w:tcPr>
            <w:tcW w:w="1449" w:type="dxa"/>
            <w:tcBorders>
              <w:top w:val="single" w:sz="4" w:space="0" w:color="auto"/>
              <w:left w:val="single" w:sz="4" w:space="0" w:color="auto"/>
              <w:bottom w:val="single" w:sz="4" w:space="0" w:color="auto"/>
              <w:right w:val="single" w:sz="4" w:space="0" w:color="auto"/>
            </w:tcBorders>
            <w:vAlign w:val="center"/>
          </w:tcPr>
          <w:p w14:paraId="7D9C89F9" w14:textId="77777777" w:rsidR="00EB3E1B" w:rsidRDefault="00EB3E1B" w:rsidP="00606C72">
            <w:pPr>
              <w:pStyle w:val="TAL"/>
              <w:rPr>
                <w:rFonts w:cs="Arial"/>
                <w:szCs w:val="18"/>
              </w:rPr>
            </w:pPr>
          </w:p>
        </w:tc>
      </w:tr>
      <w:tr w:rsidR="00EB3E1B" w14:paraId="411E9504"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AECB67D" w14:textId="77777777" w:rsidR="00EB3E1B" w:rsidRDefault="00EB3E1B" w:rsidP="00246CB1">
            <w:pPr>
              <w:pStyle w:val="TAL"/>
            </w:pPr>
            <w:r>
              <w:t>c2CommModeSwitchType</w:t>
            </w:r>
          </w:p>
        </w:tc>
        <w:tc>
          <w:tcPr>
            <w:tcW w:w="1417" w:type="dxa"/>
            <w:tcBorders>
              <w:top w:val="single" w:sz="4" w:space="0" w:color="auto"/>
              <w:left w:val="single" w:sz="4" w:space="0" w:color="auto"/>
              <w:bottom w:val="single" w:sz="4" w:space="0" w:color="auto"/>
              <w:right w:val="single" w:sz="4" w:space="0" w:color="auto"/>
            </w:tcBorders>
            <w:vAlign w:val="center"/>
          </w:tcPr>
          <w:p w14:paraId="4621CB87" w14:textId="77777777" w:rsidR="00EB3E1B" w:rsidRDefault="00EB3E1B" w:rsidP="00246CB1">
            <w:pPr>
              <w:pStyle w:val="TAL"/>
            </w:pPr>
            <w:r>
              <w:t>C2CommModeSwitching</w:t>
            </w:r>
          </w:p>
        </w:tc>
        <w:tc>
          <w:tcPr>
            <w:tcW w:w="426" w:type="dxa"/>
            <w:tcBorders>
              <w:top w:val="single" w:sz="4" w:space="0" w:color="auto"/>
              <w:left w:val="single" w:sz="4" w:space="0" w:color="auto"/>
              <w:bottom w:val="single" w:sz="4" w:space="0" w:color="auto"/>
              <w:right w:val="single" w:sz="4" w:space="0" w:color="auto"/>
            </w:tcBorders>
            <w:vAlign w:val="center"/>
          </w:tcPr>
          <w:p w14:paraId="1989C606" w14:textId="77777777"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57E8EB3"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tcBorders>
              <w:top w:val="single" w:sz="4" w:space="0" w:color="auto"/>
              <w:left w:val="single" w:sz="4" w:space="0" w:color="auto"/>
              <w:bottom w:val="single" w:sz="4" w:space="0" w:color="auto"/>
              <w:right w:val="single" w:sz="4" w:space="0" w:color="auto"/>
            </w:tcBorders>
            <w:vAlign w:val="center"/>
          </w:tcPr>
          <w:p w14:paraId="5C86F980" w14:textId="77777777" w:rsidR="00EB3E1B" w:rsidRDefault="00EB3E1B" w:rsidP="00246CB1">
            <w:pPr>
              <w:pStyle w:val="TAL"/>
              <w:rPr>
                <w:rFonts w:cs="Arial"/>
                <w:szCs w:val="18"/>
              </w:rPr>
            </w:pPr>
          </w:p>
        </w:tc>
      </w:tr>
      <w:tr w:rsidR="00246CB1" w14:paraId="5BF7C23E" w14:textId="77777777" w:rsidTr="00246CB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D479B69" w14:textId="77777777" w:rsidR="00246CB1" w:rsidRDefault="00246CB1" w:rsidP="00246CB1">
            <w:pPr>
              <w:pStyle w:val="TAL"/>
            </w:pPr>
            <w:proofErr w:type="spellStart"/>
            <w:r>
              <w:t>switchingCause</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4F21E6A2" w14:textId="77777777" w:rsidR="00246CB1" w:rsidRDefault="00246CB1" w:rsidP="00246CB1">
            <w:pPr>
              <w:pStyle w:val="TAL"/>
            </w:pPr>
            <w:r>
              <w:t>C2SwitchingCause</w:t>
            </w:r>
          </w:p>
        </w:tc>
        <w:tc>
          <w:tcPr>
            <w:tcW w:w="426" w:type="dxa"/>
            <w:tcBorders>
              <w:top w:val="single" w:sz="4" w:space="0" w:color="auto"/>
              <w:left w:val="single" w:sz="4" w:space="0" w:color="auto"/>
              <w:bottom w:val="single" w:sz="4" w:space="0" w:color="auto"/>
              <w:right w:val="single" w:sz="4" w:space="0" w:color="auto"/>
            </w:tcBorders>
            <w:vAlign w:val="center"/>
          </w:tcPr>
          <w:p w14:paraId="6299A65F" w14:textId="77777777" w:rsidR="00246CB1" w:rsidRDefault="00246CB1" w:rsidP="00246CB1">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B907C54" w14:textId="77777777" w:rsidR="00246CB1" w:rsidRDefault="00246CB1" w:rsidP="00246CB1">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30FE78FC" w14:textId="77777777" w:rsidR="00246CB1" w:rsidRDefault="00246CB1" w:rsidP="00246CB1">
            <w:pPr>
              <w:pStyle w:val="TAL"/>
              <w:rPr>
                <w:rFonts w:cs="Arial"/>
                <w:szCs w:val="18"/>
              </w:rPr>
            </w:pPr>
            <w:r>
              <w:rPr>
                <w:rFonts w:cs="Arial"/>
                <w:szCs w:val="18"/>
              </w:rPr>
              <w:t>Contains the cause that triggers the switching.</w:t>
            </w:r>
          </w:p>
        </w:tc>
        <w:tc>
          <w:tcPr>
            <w:tcW w:w="1449" w:type="dxa"/>
            <w:tcBorders>
              <w:top w:val="single" w:sz="4" w:space="0" w:color="auto"/>
              <w:left w:val="single" w:sz="4" w:space="0" w:color="auto"/>
              <w:bottom w:val="single" w:sz="4" w:space="0" w:color="auto"/>
              <w:right w:val="single" w:sz="4" w:space="0" w:color="auto"/>
            </w:tcBorders>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1005" w:name="_Toc85732943"/>
      <w:r>
        <w:lastRenderedPageBreak/>
        <w:t>6.1.6.2.5</w:t>
      </w:r>
      <w:r>
        <w:tab/>
      </w:r>
      <w:r w:rsidR="00E45AA1">
        <w:t xml:space="preserve">Type: </w:t>
      </w:r>
      <w:r>
        <w:t>C2Result</w:t>
      </w:r>
      <w:bookmarkEnd w:id="1005"/>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006" w:author="C3-216219" w:date="2021-11-24T02:29: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13"/>
        <w:gridCol w:w="1417"/>
        <w:gridCol w:w="426"/>
        <w:gridCol w:w="1134"/>
        <w:gridCol w:w="3685"/>
        <w:gridCol w:w="1449"/>
        <w:tblGridChange w:id="1007">
          <w:tblGrid>
            <w:gridCol w:w="1413"/>
            <w:gridCol w:w="1417"/>
            <w:gridCol w:w="426"/>
            <w:gridCol w:w="1134"/>
            <w:gridCol w:w="3685"/>
            <w:gridCol w:w="1449"/>
          </w:tblGrid>
        </w:tblGridChange>
      </w:tblGrid>
      <w:tr w:rsidR="00EB3E1B" w14:paraId="0FD34F38" w14:textId="77777777" w:rsidTr="005765B4">
        <w:trPr>
          <w:jc w:val="center"/>
          <w:trPrChange w:id="1008" w:author="C3-216219" w:date="2021-11-24T02:29:00Z">
            <w:trPr>
              <w:jc w:val="center"/>
            </w:trPr>
          </w:trPrChange>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1009" w:author="C3-216219" w:date="2021-11-24T02:29:00Z">
              <w:tcPr>
                <w:tcW w:w="1413"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658562F" w14:textId="77777777" w:rsidR="00EB3E1B" w:rsidRDefault="00EB3E1B" w:rsidP="005765B4">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1010" w:author="C3-216219" w:date="2021-11-24T02:29:00Z">
              <w:tcPr>
                <w:tcW w:w="141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5EF1055" w14:textId="77777777" w:rsidR="00EB3E1B" w:rsidRDefault="00EB3E1B" w:rsidP="006766E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1011" w:author="C3-216219" w:date="2021-11-24T02:29:00Z">
              <w:tcPr>
                <w:tcW w:w="42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F5273C1" w14:textId="77777777" w:rsidR="00EB3E1B" w:rsidRDefault="00EB3E1B" w:rsidP="00E123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Change w:id="1012" w:author="C3-216219" w:date="2021-11-24T02:29: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492F9C16" w14:textId="77777777" w:rsidR="00EB3E1B" w:rsidRDefault="00EB3E1B" w:rsidP="005765B4">
            <w:pPr>
              <w:pStyle w:val="TAH"/>
              <w:pPrChange w:id="1013" w:author="C3-216219" w:date="2021-11-24T02:29:00Z">
                <w:pPr>
                  <w:pStyle w:val="TAH"/>
                  <w:jc w:val="left"/>
                </w:pPr>
              </w:pPrChange>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1014" w:author="C3-216219" w:date="2021-11-24T02:29:00Z">
              <w:tcPr>
                <w:tcW w:w="368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283E444" w14:textId="77777777" w:rsidR="00EB3E1B" w:rsidRDefault="00EB3E1B" w:rsidP="005765B4">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Change w:id="1015" w:author="C3-216219" w:date="2021-11-24T02:29:00Z">
              <w:tcPr>
                <w:tcW w:w="1449" w:type="dxa"/>
                <w:tcBorders>
                  <w:top w:val="single" w:sz="4" w:space="0" w:color="auto"/>
                  <w:left w:val="single" w:sz="4" w:space="0" w:color="auto"/>
                  <w:bottom w:val="single" w:sz="4" w:space="0" w:color="auto"/>
                  <w:right w:val="single" w:sz="4" w:space="0" w:color="auto"/>
                </w:tcBorders>
                <w:shd w:val="clear" w:color="auto" w:fill="C0C0C0"/>
              </w:tcPr>
            </w:tcPrChange>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5765B4">
        <w:trPr>
          <w:jc w:val="center"/>
          <w:trPrChange w:id="1016" w:author="C3-216219" w:date="2021-11-24T02:29:00Z">
            <w:trPr>
              <w:jc w:val="center"/>
            </w:trPr>
          </w:trPrChange>
        </w:trPr>
        <w:tc>
          <w:tcPr>
            <w:tcW w:w="1413" w:type="dxa"/>
            <w:tcBorders>
              <w:top w:val="single" w:sz="4" w:space="0" w:color="auto"/>
              <w:left w:val="single" w:sz="4" w:space="0" w:color="auto"/>
              <w:bottom w:val="single" w:sz="4" w:space="0" w:color="auto"/>
              <w:right w:val="single" w:sz="4" w:space="0" w:color="auto"/>
            </w:tcBorders>
            <w:vAlign w:val="center"/>
            <w:tcPrChange w:id="1017" w:author="C3-216219" w:date="2021-11-24T02:29:00Z">
              <w:tcPr>
                <w:tcW w:w="1413" w:type="dxa"/>
                <w:tcBorders>
                  <w:top w:val="single" w:sz="4" w:space="0" w:color="auto"/>
                  <w:left w:val="single" w:sz="4" w:space="0" w:color="auto"/>
                  <w:bottom w:val="single" w:sz="4" w:space="0" w:color="auto"/>
                  <w:right w:val="single" w:sz="4" w:space="0" w:color="auto"/>
                </w:tcBorders>
              </w:tcPr>
            </w:tcPrChange>
          </w:tcPr>
          <w:p w14:paraId="3892CEA4" w14:textId="77777777" w:rsidR="00EB3E1B" w:rsidRPr="00D20160" w:rsidRDefault="00EB3E1B" w:rsidP="005765B4">
            <w:pPr>
              <w:pStyle w:val="TAL"/>
              <w:rPr>
                <w:highlight w:val="yellow"/>
              </w:rPr>
            </w:pPr>
            <w:r>
              <w:t>c2OpConfirmed</w:t>
            </w:r>
          </w:p>
        </w:tc>
        <w:tc>
          <w:tcPr>
            <w:tcW w:w="1417" w:type="dxa"/>
            <w:tcBorders>
              <w:top w:val="single" w:sz="4" w:space="0" w:color="auto"/>
              <w:left w:val="single" w:sz="4" w:space="0" w:color="auto"/>
              <w:bottom w:val="single" w:sz="4" w:space="0" w:color="auto"/>
              <w:right w:val="single" w:sz="4" w:space="0" w:color="auto"/>
            </w:tcBorders>
            <w:vAlign w:val="center"/>
            <w:tcPrChange w:id="1018" w:author="C3-216219" w:date="2021-11-24T02:29:00Z">
              <w:tcPr>
                <w:tcW w:w="1417" w:type="dxa"/>
                <w:tcBorders>
                  <w:top w:val="single" w:sz="4" w:space="0" w:color="auto"/>
                  <w:left w:val="single" w:sz="4" w:space="0" w:color="auto"/>
                  <w:bottom w:val="single" w:sz="4" w:space="0" w:color="auto"/>
                  <w:right w:val="single" w:sz="4" w:space="0" w:color="auto"/>
                </w:tcBorders>
              </w:tcPr>
            </w:tcPrChange>
          </w:tcPr>
          <w:p w14:paraId="730E455D" w14:textId="77777777" w:rsidR="00EB3E1B" w:rsidRDefault="00EB3E1B" w:rsidP="005765B4">
            <w:pPr>
              <w:pStyle w:val="TAL"/>
            </w:pPr>
            <w:r>
              <w:t>Boolean</w:t>
            </w:r>
          </w:p>
        </w:tc>
        <w:tc>
          <w:tcPr>
            <w:tcW w:w="426" w:type="dxa"/>
            <w:tcBorders>
              <w:top w:val="single" w:sz="4" w:space="0" w:color="auto"/>
              <w:left w:val="single" w:sz="4" w:space="0" w:color="auto"/>
              <w:bottom w:val="single" w:sz="4" w:space="0" w:color="auto"/>
              <w:right w:val="single" w:sz="4" w:space="0" w:color="auto"/>
            </w:tcBorders>
            <w:vAlign w:val="center"/>
            <w:tcPrChange w:id="1019" w:author="C3-216219" w:date="2021-11-24T02:29:00Z">
              <w:tcPr>
                <w:tcW w:w="426" w:type="dxa"/>
                <w:tcBorders>
                  <w:top w:val="single" w:sz="4" w:space="0" w:color="auto"/>
                  <w:left w:val="single" w:sz="4" w:space="0" w:color="auto"/>
                  <w:bottom w:val="single" w:sz="4" w:space="0" w:color="auto"/>
                  <w:right w:val="single" w:sz="4" w:space="0" w:color="auto"/>
                </w:tcBorders>
              </w:tcPr>
            </w:tcPrChange>
          </w:tcPr>
          <w:p w14:paraId="0587EE2F" w14:textId="77777777" w:rsidR="00EB3E1B" w:rsidRDefault="00EB3E1B" w:rsidP="005765B4">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Change w:id="1020" w:author="C3-216219" w:date="2021-11-24T02:29:00Z">
              <w:tcPr>
                <w:tcW w:w="1134" w:type="dxa"/>
                <w:tcBorders>
                  <w:top w:val="single" w:sz="4" w:space="0" w:color="auto"/>
                  <w:left w:val="single" w:sz="4" w:space="0" w:color="auto"/>
                  <w:bottom w:val="single" w:sz="4" w:space="0" w:color="auto"/>
                  <w:right w:val="single" w:sz="4" w:space="0" w:color="auto"/>
                </w:tcBorders>
              </w:tcPr>
            </w:tcPrChange>
          </w:tcPr>
          <w:p w14:paraId="4AC93C0B" w14:textId="77777777" w:rsidR="00EB3E1B" w:rsidRDefault="00EB3E1B" w:rsidP="005765B4">
            <w:pPr>
              <w:pStyle w:val="TAC"/>
              <w:pPrChange w:id="1021" w:author="C3-216219" w:date="2021-11-24T02:29:00Z">
                <w:pPr>
                  <w:pStyle w:val="TAL"/>
                </w:pPr>
              </w:pPrChange>
            </w:pPr>
            <w:r>
              <w:t>1</w:t>
            </w:r>
          </w:p>
        </w:tc>
        <w:tc>
          <w:tcPr>
            <w:tcW w:w="3685" w:type="dxa"/>
            <w:tcBorders>
              <w:top w:val="single" w:sz="4" w:space="0" w:color="auto"/>
              <w:left w:val="single" w:sz="4" w:space="0" w:color="auto"/>
              <w:bottom w:val="single" w:sz="4" w:space="0" w:color="auto"/>
              <w:right w:val="single" w:sz="4" w:space="0" w:color="auto"/>
            </w:tcBorders>
            <w:vAlign w:val="center"/>
            <w:tcPrChange w:id="1022" w:author="C3-216219" w:date="2021-11-24T02:29:00Z">
              <w:tcPr>
                <w:tcW w:w="3685" w:type="dxa"/>
                <w:tcBorders>
                  <w:top w:val="single" w:sz="4" w:space="0" w:color="auto"/>
                  <w:left w:val="single" w:sz="4" w:space="0" w:color="auto"/>
                  <w:bottom w:val="single" w:sz="4" w:space="0" w:color="auto"/>
                  <w:right w:val="single" w:sz="4" w:space="0" w:color="auto"/>
                </w:tcBorders>
              </w:tcPr>
            </w:tcPrChange>
          </w:tcPr>
          <w:p w14:paraId="251149F7" w14:textId="77777777" w:rsidR="00EB3E1B" w:rsidRDefault="00EB3E1B" w:rsidP="005765B4">
            <w:pPr>
              <w:pStyle w:val="TAL"/>
              <w:rPr>
                <w:rFonts w:cs="Arial"/>
                <w:szCs w:val="18"/>
              </w:rPr>
              <w:pPrChange w:id="1023" w:author="C3-216219" w:date="2021-11-24T02:29:00Z">
                <w:pPr>
                  <w:pStyle w:val="TAL"/>
                </w:pPr>
              </w:pPrChange>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 is confirmed or not.</w:t>
            </w:r>
          </w:p>
          <w:p w14:paraId="234F45A6" w14:textId="77777777" w:rsidR="00EB3E1B" w:rsidRDefault="00EB3E1B" w:rsidP="005765B4">
            <w:pPr>
              <w:pStyle w:val="TAL"/>
              <w:numPr>
                <w:ilvl w:val="0"/>
                <w:numId w:val="7"/>
              </w:numPr>
              <w:rPr>
                <w:rFonts w:cs="Arial"/>
                <w:szCs w:val="18"/>
              </w:rPr>
              <w:pPrChange w:id="1024" w:author="C3-216219" w:date="2021-11-24T02:29:00Z">
                <w:pPr>
                  <w:pStyle w:val="TAL"/>
                  <w:numPr>
                    <w:numId w:val="7"/>
                  </w:numPr>
                  <w:ind w:left="720" w:hanging="360"/>
                </w:pPr>
              </w:pPrChange>
            </w:pPr>
            <w:r>
              <w:rPr>
                <w:rFonts w:cs="Arial"/>
                <w:szCs w:val="18"/>
              </w:rPr>
              <w:t>"</w:t>
            </w:r>
            <w:proofErr w:type="gramStart"/>
            <w:r>
              <w:rPr>
                <w:rFonts w:cs="Arial"/>
                <w:szCs w:val="18"/>
              </w:rPr>
              <w:t>true</w:t>
            </w:r>
            <w:proofErr w:type="gramEnd"/>
            <w:r>
              <w:rPr>
                <w:rFonts w:cs="Arial"/>
                <w:szCs w:val="18"/>
              </w:rPr>
              <w:t>" means that the requested action is confirmed or approved.</w:t>
            </w:r>
          </w:p>
          <w:p w14:paraId="332FBEA2" w14:textId="77777777" w:rsidR="00EB3E1B" w:rsidRDefault="00EB3E1B" w:rsidP="005765B4">
            <w:pPr>
              <w:pStyle w:val="TAL"/>
              <w:numPr>
                <w:ilvl w:val="0"/>
                <w:numId w:val="7"/>
              </w:numPr>
              <w:rPr>
                <w:rFonts w:cs="Arial"/>
                <w:szCs w:val="18"/>
              </w:rPr>
              <w:pPrChange w:id="1025" w:author="C3-216219" w:date="2021-11-24T02:29:00Z">
                <w:pPr>
                  <w:pStyle w:val="TAL"/>
                  <w:numPr>
                    <w:numId w:val="7"/>
                  </w:numPr>
                  <w:ind w:left="720" w:hanging="360"/>
                </w:pPr>
              </w:pPrChange>
            </w:pPr>
            <w:r>
              <w:rPr>
                <w:rFonts w:cs="Arial"/>
                <w:szCs w:val="18"/>
              </w:rPr>
              <w:t>"</w:t>
            </w:r>
            <w:proofErr w:type="gramStart"/>
            <w:r>
              <w:rPr>
                <w:rFonts w:cs="Arial"/>
                <w:szCs w:val="18"/>
              </w:rPr>
              <w:t>false</w:t>
            </w:r>
            <w:proofErr w:type="gramEnd"/>
            <w:r>
              <w:rPr>
                <w:rFonts w:cs="Arial"/>
                <w:szCs w:val="18"/>
              </w:rPr>
              <w:t>" means that the requested action is not confirmed or not approved.</w:t>
            </w:r>
          </w:p>
        </w:tc>
        <w:tc>
          <w:tcPr>
            <w:tcW w:w="1449" w:type="dxa"/>
            <w:tcBorders>
              <w:top w:val="single" w:sz="4" w:space="0" w:color="auto"/>
              <w:left w:val="single" w:sz="4" w:space="0" w:color="auto"/>
              <w:bottom w:val="single" w:sz="4" w:space="0" w:color="auto"/>
              <w:right w:val="single" w:sz="4" w:space="0" w:color="auto"/>
            </w:tcBorders>
            <w:vAlign w:val="center"/>
            <w:tcPrChange w:id="1026" w:author="C3-216219" w:date="2021-11-24T02:29:00Z">
              <w:tcPr>
                <w:tcW w:w="1449" w:type="dxa"/>
                <w:tcBorders>
                  <w:top w:val="single" w:sz="4" w:space="0" w:color="auto"/>
                  <w:left w:val="single" w:sz="4" w:space="0" w:color="auto"/>
                  <w:bottom w:val="single" w:sz="4" w:space="0" w:color="auto"/>
                  <w:right w:val="single" w:sz="4" w:space="0" w:color="auto"/>
                </w:tcBorders>
              </w:tcPr>
            </w:tcPrChange>
          </w:tcPr>
          <w:p w14:paraId="49B111B6" w14:textId="77777777" w:rsidR="00EB3E1B" w:rsidRDefault="00EB3E1B" w:rsidP="005765B4">
            <w:pPr>
              <w:pStyle w:val="TAL"/>
              <w:rPr>
                <w:rFonts w:cs="Arial"/>
                <w:szCs w:val="18"/>
              </w:rPr>
              <w:pPrChange w:id="1027" w:author="C3-216219" w:date="2021-11-24T02:29:00Z">
                <w:pPr>
                  <w:pStyle w:val="TAL"/>
                </w:pPr>
              </w:pPrChange>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1028" w:name="_Toc85732944"/>
      <w:r>
        <w:t>6.1.6.2.6</w:t>
      </w:r>
      <w:r>
        <w:tab/>
        <w:t xml:space="preserve">Type: </w:t>
      </w:r>
      <w:proofErr w:type="spellStart"/>
      <w:r>
        <w:t>UasId</w:t>
      </w:r>
      <w:bookmarkEnd w:id="1028"/>
      <w:proofErr w:type="spellEnd"/>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proofErr w:type="spellStart"/>
      <w:r>
        <w:t>UasId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FC3E37">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3C3B9511" w14:textId="77777777" w:rsidR="00EB3E1B" w:rsidRDefault="00EB3E1B" w:rsidP="00FC3E37">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4D27448" w14:textId="77777777" w:rsidR="00EB3E1B" w:rsidRDefault="00EB3E1B" w:rsidP="00FC3E3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8C3D675" w14:textId="77777777" w:rsidR="00EB3E1B" w:rsidRDefault="00EB3E1B" w:rsidP="00FC3E3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071A58" w14:textId="77777777" w:rsidR="00EB3E1B" w:rsidRDefault="00EB3E1B" w:rsidP="00FC3E37">
            <w:pPr>
              <w:pStyle w:val="TAH"/>
              <w:jc w:val="left"/>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172A4CF" w14:textId="77777777" w:rsidR="00EB3E1B" w:rsidRDefault="00EB3E1B" w:rsidP="008F2FC3">
            <w:pPr>
              <w:pStyle w:val="TAL"/>
            </w:pPr>
            <w:proofErr w:type="spellStart"/>
            <w:r>
              <w:t>groupId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26293E5E" w14:textId="77777777" w:rsidR="00EB3E1B" w:rsidRDefault="00EB3E1B" w:rsidP="008F2FC3">
            <w:pPr>
              <w:pStyle w:val="TAL"/>
            </w:pPr>
            <w:proofErr w:type="spellStart"/>
            <w:r>
              <w:t>ExternalGroupId</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174A533A" w14:textId="77777777" w:rsidR="00EB3E1B" w:rsidRDefault="00EB3E1B" w:rsidP="008F2FC3">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19678418" w14:textId="77777777" w:rsidR="00EB3E1B" w:rsidRDefault="00EB3E1B" w:rsidP="00FD52F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tcBorders>
              <w:top w:val="single" w:sz="4" w:space="0" w:color="auto"/>
              <w:left w:val="single" w:sz="4" w:space="0" w:color="auto"/>
              <w:bottom w:val="single" w:sz="4" w:space="0" w:color="auto"/>
              <w:right w:val="single" w:sz="4" w:space="0" w:color="auto"/>
            </w:tcBorders>
            <w:vAlign w:val="center"/>
          </w:tcPr>
          <w:p w14:paraId="46732929" w14:textId="77777777" w:rsidR="00EB3E1B" w:rsidRDefault="00EB3E1B" w:rsidP="008F2FC3">
            <w:pPr>
              <w:pStyle w:val="TAL"/>
              <w:rPr>
                <w:rFonts w:cs="Arial"/>
                <w:szCs w:val="18"/>
              </w:rPr>
            </w:pPr>
          </w:p>
        </w:tc>
      </w:tr>
      <w:tr w:rsidR="00EB3E1B" w14:paraId="45ABCBB8"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2E1D645C" w14:textId="77777777" w:rsidR="00EB3E1B" w:rsidRDefault="00EB3E1B" w:rsidP="008F2FC3">
            <w:pPr>
              <w:pStyle w:val="TAL"/>
            </w:pPr>
            <w:proofErr w:type="spellStart"/>
            <w:r>
              <w:t>individualUasId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389FEE7F" w14:textId="77777777" w:rsidR="00EB3E1B" w:rsidRDefault="00EB3E1B" w:rsidP="008F2FC3">
            <w:pPr>
              <w:pStyle w:val="TAL"/>
            </w:pPr>
            <w:r>
              <w:t>array(</w:t>
            </w:r>
            <w:proofErr w:type="spellStart"/>
            <w:r>
              <w:t>UavId</w:t>
            </w:r>
            <w:proofErr w:type="spellEnd"/>
            <w:r>
              <w:t>)</w:t>
            </w:r>
          </w:p>
        </w:tc>
        <w:tc>
          <w:tcPr>
            <w:tcW w:w="426" w:type="dxa"/>
            <w:tcBorders>
              <w:top w:val="single" w:sz="4" w:space="0" w:color="auto"/>
              <w:left w:val="single" w:sz="4" w:space="0" w:color="auto"/>
              <w:bottom w:val="single" w:sz="4" w:space="0" w:color="auto"/>
              <w:right w:val="single" w:sz="4" w:space="0" w:color="auto"/>
            </w:tcBorders>
            <w:vAlign w:val="center"/>
          </w:tcPr>
          <w:p w14:paraId="6A8D4624" w14:textId="77777777" w:rsidR="00EB3E1B" w:rsidRDefault="00EB3E1B" w:rsidP="008F2FC3">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48C8C246" w14:textId="77777777" w:rsidR="00EB3E1B" w:rsidRDefault="00EB3E1B" w:rsidP="00FD52F1">
            <w:pPr>
              <w:pStyle w:val="TAC"/>
            </w:pPr>
            <w:r>
              <w:t>0..N</w:t>
            </w:r>
          </w:p>
        </w:tc>
        <w:tc>
          <w:tcPr>
            <w:tcW w:w="3685" w:type="dxa"/>
            <w:tcBorders>
              <w:top w:val="single" w:sz="4" w:space="0" w:color="auto"/>
              <w:left w:val="single" w:sz="4" w:space="0" w:color="auto"/>
              <w:bottom w:val="single" w:sz="4" w:space="0" w:color="auto"/>
              <w:right w:val="single" w:sz="4" w:space="0" w:color="auto"/>
            </w:tcBorders>
            <w:vAlign w:val="center"/>
          </w:tcPr>
          <w:p w14:paraId="58D1C02F" w14:textId="77777777"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of the UAV and UAV-C constituting 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tcBorders>
              <w:top w:val="single" w:sz="4" w:space="0" w:color="auto"/>
              <w:left w:val="single" w:sz="4" w:space="0" w:color="auto"/>
              <w:bottom w:val="single" w:sz="4" w:space="0" w:color="auto"/>
              <w:right w:val="single" w:sz="4" w:space="0" w:color="auto"/>
            </w:tcBorders>
            <w:vAlign w:val="center"/>
          </w:tcPr>
          <w:p w14:paraId="3ED67DFB" w14:textId="77777777" w:rsidR="00EB3E1B" w:rsidRDefault="00EB3E1B" w:rsidP="008F2FC3">
            <w:pPr>
              <w:pStyle w:val="TAL"/>
              <w:rPr>
                <w:rFonts w:cs="Arial"/>
                <w:szCs w:val="18"/>
              </w:rPr>
            </w:pPr>
          </w:p>
        </w:tc>
      </w:tr>
      <w:tr w:rsidR="00EB3E1B" w14:paraId="778E3F82" w14:textId="77777777" w:rsidTr="00FC3E3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AB331E6" w14:textId="77777777" w:rsidR="00EB3E1B" w:rsidRDefault="00EB3E1B" w:rsidP="00FC3E37">
            <w:pPr>
              <w:pStyle w:val="TAN"/>
              <w:rPr>
                <w:rFonts w:cs="Arial"/>
                <w:szCs w:val="18"/>
              </w:rPr>
            </w:pPr>
            <w:r>
              <w:rPr>
                <w:rFonts w:cs="Arial"/>
                <w:szCs w:val="18"/>
              </w:rPr>
              <w:t>NOTE:</w:t>
            </w:r>
            <w:r>
              <w:tab/>
              <w:t>The "</w:t>
            </w:r>
            <w:proofErr w:type="spellStart"/>
            <w:r>
              <w:t>groupId</w:t>
            </w:r>
            <w:proofErr w:type="spellEnd"/>
            <w:r>
              <w:t>" attribute and the "</w:t>
            </w:r>
            <w:proofErr w:type="spellStart"/>
            <w:r>
              <w:t>individualUasId</w:t>
            </w:r>
            <w:proofErr w:type="spellEnd"/>
            <w:r>
              <w:t>"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1029" w:name="_Toc85732945"/>
      <w:r>
        <w:t>6.1.6.2.7</w:t>
      </w:r>
      <w:r>
        <w:tab/>
        <w:t xml:space="preserve">Type: </w:t>
      </w:r>
      <w:proofErr w:type="spellStart"/>
      <w:r>
        <w:t>UavId</w:t>
      </w:r>
      <w:bookmarkEnd w:id="1029"/>
      <w:proofErr w:type="spellEnd"/>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proofErr w:type="spellStart"/>
      <w:r>
        <w:t>UavId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030" w:author="C3-216219" w:date="2021-11-24T02:29: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13"/>
        <w:gridCol w:w="1417"/>
        <w:gridCol w:w="426"/>
        <w:gridCol w:w="1134"/>
        <w:gridCol w:w="3685"/>
        <w:gridCol w:w="1449"/>
        <w:tblGridChange w:id="1031">
          <w:tblGrid>
            <w:gridCol w:w="1413"/>
            <w:gridCol w:w="1417"/>
            <w:gridCol w:w="426"/>
            <w:gridCol w:w="1134"/>
            <w:gridCol w:w="3685"/>
            <w:gridCol w:w="1449"/>
          </w:tblGrid>
        </w:tblGridChange>
      </w:tblGrid>
      <w:tr w:rsidR="00EB3E1B" w14:paraId="3A6A2DD9" w14:textId="77777777" w:rsidTr="006766EA">
        <w:trPr>
          <w:jc w:val="center"/>
          <w:trPrChange w:id="1032" w:author="C3-216219" w:date="2021-11-24T02:29:00Z">
            <w:trPr>
              <w:jc w:val="center"/>
            </w:trPr>
          </w:trPrChange>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1033" w:author="C3-216219" w:date="2021-11-24T02:29:00Z">
              <w:tcPr>
                <w:tcW w:w="1413"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2699B40" w14:textId="77777777" w:rsidR="00EB3E1B" w:rsidRDefault="00EB3E1B" w:rsidP="006766E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1034" w:author="C3-216219" w:date="2021-11-24T02:29:00Z">
              <w:tcPr>
                <w:tcW w:w="141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875C928" w14:textId="77777777" w:rsidR="00EB3E1B" w:rsidRDefault="00EB3E1B" w:rsidP="006766E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1035" w:author="C3-216219" w:date="2021-11-24T02:29:00Z">
              <w:tcPr>
                <w:tcW w:w="42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9B2D462" w14:textId="77777777" w:rsidR="00EB3E1B" w:rsidRDefault="00EB3E1B" w:rsidP="00E123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Change w:id="1036" w:author="C3-216219" w:date="2021-11-24T02:29: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7C8A66B3" w14:textId="77777777" w:rsidR="00EB3E1B" w:rsidRDefault="00EB3E1B" w:rsidP="006766EA">
            <w:pPr>
              <w:pStyle w:val="TAH"/>
              <w:pPrChange w:id="1037" w:author="C3-216219" w:date="2021-11-24T02:29:00Z">
                <w:pPr>
                  <w:pStyle w:val="TAH"/>
                  <w:jc w:val="left"/>
                </w:pPr>
              </w:pPrChange>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1038" w:author="C3-216219" w:date="2021-11-24T02:29:00Z">
              <w:tcPr>
                <w:tcW w:w="368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492DC95" w14:textId="77777777" w:rsidR="00EB3E1B" w:rsidRDefault="00EB3E1B" w:rsidP="006766EA">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Change w:id="1039" w:author="C3-216219" w:date="2021-11-24T02:29:00Z">
              <w:tcPr>
                <w:tcW w:w="1449" w:type="dxa"/>
                <w:tcBorders>
                  <w:top w:val="single" w:sz="4" w:space="0" w:color="auto"/>
                  <w:left w:val="single" w:sz="4" w:space="0" w:color="auto"/>
                  <w:bottom w:val="single" w:sz="4" w:space="0" w:color="auto"/>
                  <w:right w:val="single" w:sz="4" w:space="0" w:color="auto"/>
                </w:tcBorders>
                <w:shd w:val="clear" w:color="auto" w:fill="C0C0C0"/>
              </w:tcPr>
            </w:tcPrChange>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6766EA">
        <w:trPr>
          <w:jc w:val="center"/>
          <w:trPrChange w:id="1040" w:author="C3-216219" w:date="2021-11-24T02:30:00Z">
            <w:trPr>
              <w:jc w:val="center"/>
            </w:trPr>
          </w:trPrChange>
        </w:trPr>
        <w:tc>
          <w:tcPr>
            <w:tcW w:w="1413" w:type="dxa"/>
            <w:tcBorders>
              <w:top w:val="single" w:sz="4" w:space="0" w:color="auto"/>
              <w:left w:val="single" w:sz="4" w:space="0" w:color="auto"/>
              <w:bottom w:val="single" w:sz="4" w:space="0" w:color="auto"/>
              <w:right w:val="single" w:sz="4" w:space="0" w:color="auto"/>
            </w:tcBorders>
            <w:vAlign w:val="center"/>
            <w:tcPrChange w:id="1041" w:author="C3-216219" w:date="2021-11-24T02:30:00Z">
              <w:tcPr>
                <w:tcW w:w="1413" w:type="dxa"/>
                <w:tcBorders>
                  <w:top w:val="single" w:sz="4" w:space="0" w:color="auto"/>
                  <w:left w:val="single" w:sz="4" w:space="0" w:color="auto"/>
                  <w:bottom w:val="single" w:sz="4" w:space="0" w:color="auto"/>
                  <w:right w:val="single" w:sz="4" w:space="0" w:color="auto"/>
                </w:tcBorders>
              </w:tcPr>
            </w:tcPrChange>
          </w:tcPr>
          <w:p w14:paraId="166DB713" w14:textId="77777777" w:rsidR="00EB3E1B" w:rsidRDefault="00EB3E1B" w:rsidP="006766EA">
            <w:pPr>
              <w:pStyle w:val="TAL"/>
            </w:pPr>
            <w:proofErr w:type="spellStart"/>
            <w:r>
              <w:t>gpsi</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Change w:id="1042" w:author="C3-216219" w:date="2021-11-24T02:30:00Z">
              <w:tcPr>
                <w:tcW w:w="1417" w:type="dxa"/>
                <w:tcBorders>
                  <w:top w:val="single" w:sz="4" w:space="0" w:color="auto"/>
                  <w:left w:val="single" w:sz="4" w:space="0" w:color="auto"/>
                  <w:bottom w:val="single" w:sz="4" w:space="0" w:color="auto"/>
                  <w:right w:val="single" w:sz="4" w:space="0" w:color="auto"/>
                </w:tcBorders>
              </w:tcPr>
            </w:tcPrChange>
          </w:tcPr>
          <w:p w14:paraId="0A151432" w14:textId="77777777" w:rsidR="00EB3E1B" w:rsidRDefault="00EB3E1B" w:rsidP="006766EA">
            <w:pPr>
              <w:pStyle w:val="TAL"/>
            </w:pPr>
            <w:proofErr w:type="spellStart"/>
            <w:r>
              <w:t>Gpsi</w:t>
            </w:r>
            <w:proofErr w:type="spellEnd"/>
          </w:p>
        </w:tc>
        <w:tc>
          <w:tcPr>
            <w:tcW w:w="426" w:type="dxa"/>
            <w:tcBorders>
              <w:top w:val="single" w:sz="4" w:space="0" w:color="auto"/>
              <w:left w:val="single" w:sz="4" w:space="0" w:color="auto"/>
              <w:bottom w:val="single" w:sz="4" w:space="0" w:color="auto"/>
              <w:right w:val="single" w:sz="4" w:space="0" w:color="auto"/>
            </w:tcBorders>
            <w:vAlign w:val="center"/>
            <w:tcPrChange w:id="1043" w:author="C3-216219" w:date="2021-11-24T02:30:00Z">
              <w:tcPr>
                <w:tcW w:w="426" w:type="dxa"/>
                <w:tcBorders>
                  <w:top w:val="single" w:sz="4" w:space="0" w:color="auto"/>
                  <w:left w:val="single" w:sz="4" w:space="0" w:color="auto"/>
                  <w:bottom w:val="single" w:sz="4" w:space="0" w:color="auto"/>
                  <w:right w:val="single" w:sz="4" w:space="0" w:color="auto"/>
                </w:tcBorders>
              </w:tcPr>
            </w:tcPrChange>
          </w:tcPr>
          <w:p w14:paraId="65B46FCB" w14:textId="77777777" w:rsidR="00EB3E1B" w:rsidRDefault="00EB3E1B" w:rsidP="006766E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Change w:id="1044" w:author="C3-216219" w:date="2021-11-24T02:30:00Z">
              <w:tcPr>
                <w:tcW w:w="1134" w:type="dxa"/>
                <w:tcBorders>
                  <w:top w:val="single" w:sz="4" w:space="0" w:color="auto"/>
                  <w:left w:val="single" w:sz="4" w:space="0" w:color="auto"/>
                  <w:bottom w:val="single" w:sz="4" w:space="0" w:color="auto"/>
                  <w:right w:val="single" w:sz="4" w:space="0" w:color="auto"/>
                </w:tcBorders>
              </w:tcPr>
            </w:tcPrChange>
          </w:tcPr>
          <w:p w14:paraId="5631B056" w14:textId="77777777" w:rsidR="00EB3E1B" w:rsidRDefault="00EB3E1B" w:rsidP="006766EA">
            <w:pPr>
              <w:pStyle w:val="TAC"/>
              <w:pPrChange w:id="1045" w:author="C3-216219" w:date="2021-11-24T02:30:00Z">
                <w:pPr>
                  <w:pStyle w:val="TAL"/>
                </w:pPr>
              </w:pPrChange>
            </w:pPr>
            <w:r>
              <w:t>0..1</w:t>
            </w:r>
          </w:p>
        </w:tc>
        <w:tc>
          <w:tcPr>
            <w:tcW w:w="3685" w:type="dxa"/>
            <w:tcBorders>
              <w:top w:val="single" w:sz="4" w:space="0" w:color="auto"/>
              <w:left w:val="single" w:sz="4" w:space="0" w:color="auto"/>
              <w:bottom w:val="single" w:sz="4" w:space="0" w:color="auto"/>
              <w:right w:val="single" w:sz="4" w:space="0" w:color="auto"/>
            </w:tcBorders>
            <w:vAlign w:val="center"/>
            <w:tcPrChange w:id="1046" w:author="C3-216219" w:date="2021-11-24T02:30:00Z">
              <w:tcPr>
                <w:tcW w:w="3685" w:type="dxa"/>
                <w:tcBorders>
                  <w:top w:val="single" w:sz="4" w:space="0" w:color="auto"/>
                  <w:left w:val="single" w:sz="4" w:space="0" w:color="auto"/>
                  <w:bottom w:val="single" w:sz="4" w:space="0" w:color="auto"/>
                  <w:right w:val="single" w:sz="4" w:space="0" w:color="auto"/>
                </w:tcBorders>
              </w:tcPr>
            </w:tcPrChange>
          </w:tcPr>
          <w:p w14:paraId="4B46BB2B" w14:textId="77777777" w:rsidR="00EB3E1B" w:rsidRDefault="00EB3E1B" w:rsidP="006766EA">
            <w:pPr>
              <w:pStyle w:val="TAL"/>
              <w:pPrChange w:id="1047" w:author="C3-216219" w:date="2021-11-24T02:30:00Z">
                <w:pPr>
                  <w:pStyle w:val="TAL"/>
                </w:pPr>
              </w:pPrChange>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738737FC" w14:textId="77777777" w:rsidR="00EB3E1B" w:rsidRDefault="00EB3E1B" w:rsidP="006766EA">
            <w:pPr>
              <w:pStyle w:val="TAL"/>
              <w:pPrChange w:id="1048" w:author="C3-216219" w:date="2021-11-24T02:30:00Z">
                <w:pPr>
                  <w:pStyle w:val="TAL"/>
                </w:pPr>
              </w:pPrChange>
            </w:pPr>
          </w:p>
          <w:p w14:paraId="257BB6CF" w14:textId="77777777" w:rsidR="00EB3E1B" w:rsidRDefault="00EB3E1B" w:rsidP="006766EA">
            <w:pPr>
              <w:pStyle w:val="TAL"/>
              <w:rPr>
                <w:rFonts w:cs="Arial"/>
                <w:szCs w:val="18"/>
              </w:rPr>
              <w:pPrChange w:id="1049" w:author="C3-216219" w:date="2021-11-24T02:30:00Z">
                <w:pPr>
                  <w:pStyle w:val="TAL"/>
                </w:pPr>
              </w:pPrChange>
            </w:pPr>
            <w:r>
              <w:t>(NOTE)</w:t>
            </w:r>
          </w:p>
        </w:tc>
        <w:tc>
          <w:tcPr>
            <w:tcW w:w="1449" w:type="dxa"/>
            <w:tcBorders>
              <w:top w:val="single" w:sz="4" w:space="0" w:color="auto"/>
              <w:left w:val="single" w:sz="4" w:space="0" w:color="auto"/>
              <w:bottom w:val="single" w:sz="4" w:space="0" w:color="auto"/>
              <w:right w:val="single" w:sz="4" w:space="0" w:color="auto"/>
            </w:tcBorders>
            <w:vAlign w:val="center"/>
            <w:tcPrChange w:id="1050" w:author="C3-216219" w:date="2021-11-24T02:30:00Z">
              <w:tcPr>
                <w:tcW w:w="1449" w:type="dxa"/>
                <w:tcBorders>
                  <w:top w:val="single" w:sz="4" w:space="0" w:color="auto"/>
                  <w:left w:val="single" w:sz="4" w:space="0" w:color="auto"/>
                  <w:bottom w:val="single" w:sz="4" w:space="0" w:color="auto"/>
                  <w:right w:val="single" w:sz="4" w:space="0" w:color="auto"/>
                </w:tcBorders>
              </w:tcPr>
            </w:tcPrChange>
          </w:tcPr>
          <w:p w14:paraId="1620EB35" w14:textId="77777777" w:rsidR="00EB3E1B" w:rsidRDefault="00EB3E1B" w:rsidP="006766EA">
            <w:pPr>
              <w:pStyle w:val="TAL"/>
              <w:rPr>
                <w:rFonts w:cs="Arial"/>
                <w:szCs w:val="18"/>
              </w:rPr>
              <w:pPrChange w:id="1051" w:author="C3-216219" w:date="2021-11-24T02:30:00Z">
                <w:pPr>
                  <w:pStyle w:val="TAL"/>
                </w:pPr>
              </w:pPrChange>
            </w:pPr>
          </w:p>
        </w:tc>
      </w:tr>
      <w:tr w:rsidR="00EB3E1B" w14:paraId="28AF89EF" w14:textId="77777777" w:rsidTr="006766EA">
        <w:trPr>
          <w:jc w:val="center"/>
          <w:trPrChange w:id="1052" w:author="C3-216219" w:date="2021-11-24T02:30:00Z">
            <w:trPr>
              <w:jc w:val="center"/>
            </w:trPr>
          </w:trPrChange>
        </w:trPr>
        <w:tc>
          <w:tcPr>
            <w:tcW w:w="1413" w:type="dxa"/>
            <w:tcBorders>
              <w:top w:val="single" w:sz="4" w:space="0" w:color="auto"/>
              <w:left w:val="single" w:sz="4" w:space="0" w:color="auto"/>
              <w:bottom w:val="single" w:sz="4" w:space="0" w:color="auto"/>
              <w:right w:val="single" w:sz="4" w:space="0" w:color="auto"/>
            </w:tcBorders>
            <w:vAlign w:val="center"/>
            <w:tcPrChange w:id="1053" w:author="C3-216219" w:date="2021-11-24T02:30:00Z">
              <w:tcPr>
                <w:tcW w:w="1413" w:type="dxa"/>
                <w:tcBorders>
                  <w:top w:val="single" w:sz="4" w:space="0" w:color="auto"/>
                  <w:left w:val="single" w:sz="4" w:space="0" w:color="auto"/>
                  <w:bottom w:val="single" w:sz="4" w:space="0" w:color="auto"/>
                  <w:right w:val="single" w:sz="4" w:space="0" w:color="auto"/>
                </w:tcBorders>
              </w:tcPr>
            </w:tcPrChange>
          </w:tcPr>
          <w:p w14:paraId="078B29C0" w14:textId="77777777" w:rsidR="00EB3E1B" w:rsidRDefault="00EB3E1B" w:rsidP="006766EA">
            <w:pPr>
              <w:pStyle w:val="TAL"/>
            </w:pPr>
            <w:proofErr w:type="spellStart"/>
            <w:r>
              <w:t>caaId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Change w:id="1054" w:author="C3-216219" w:date="2021-11-24T02:30:00Z">
              <w:tcPr>
                <w:tcW w:w="1417" w:type="dxa"/>
                <w:tcBorders>
                  <w:top w:val="single" w:sz="4" w:space="0" w:color="auto"/>
                  <w:left w:val="single" w:sz="4" w:space="0" w:color="auto"/>
                  <w:bottom w:val="single" w:sz="4" w:space="0" w:color="auto"/>
                  <w:right w:val="single" w:sz="4" w:space="0" w:color="auto"/>
                </w:tcBorders>
              </w:tcPr>
            </w:tcPrChange>
          </w:tcPr>
          <w:p w14:paraId="00CD6C8B" w14:textId="77777777" w:rsidR="00EB3E1B" w:rsidRDefault="00EB3E1B" w:rsidP="006766E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Change w:id="1055" w:author="C3-216219" w:date="2021-11-24T02:30:00Z">
              <w:tcPr>
                <w:tcW w:w="426" w:type="dxa"/>
                <w:tcBorders>
                  <w:top w:val="single" w:sz="4" w:space="0" w:color="auto"/>
                  <w:left w:val="single" w:sz="4" w:space="0" w:color="auto"/>
                  <w:bottom w:val="single" w:sz="4" w:space="0" w:color="auto"/>
                  <w:right w:val="single" w:sz="4" w:space="0" w:color="auto"/>
                </w:tcBorders>
              </w:tcPr>
            </w:tcPrChange>
          </w:tcPr>
          <w:p w14:paraId="63C9B00A" w14:textId="77777777" w:rsidR="00EB3E1B" w:rsidRDefault="00EB3E1B" w:rsidP="006766E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Change w:id="1056" w:author="C3-216219" w:date="2021-11-24T02:30:00Z">
              <w:tcPr>
                <w:tcW w:w="1134" w:type="dxa"/>
                <w:tcBorders>
                  <w:top w:val="single" w:sz="4" w:space="0" w:color="auto"/>
                  <w:left w:val="single" w:sz="4" w:space="0" w:color="auto"/>
                  <w:bottom w:val="single" w:sz="4" w:space="0" w:color="auto"/>
                  <w:right w:val="single" w:sz="4" w:space="0" w:color="auto"/>
                </w:tcBorders>
              </w:tcPr>
            </w:tcPrChange>
          </w:tcPr>
          <w:p w14:paraId="4B735B88" w14:textId="77777777" w:rsidR="00EB3E1B" w:rsidRDefault="00EB3E1B" w:rsidP="006766EA">
            <w:pPr>
              <w:pStyle w:val="TAC"/>
              <w:pPrChange w:id="1057" w:author="C3-216219" w:date="2021-11-24T02:30:00Z">
                <w:pPr>
                  <w:pStyle w:val="TAL"/>
                </w:pPr>
              </w:pPrChange>
            </w:pPr>
            <w:r>
              <w:t>0..1</w:t>
            </w:r>
          </w:p>
        </w:tc>
        <w:tc>
          <w:tcPr>
            <w:tcW w:w="3685" w:type="dxa"/>
            <w:tcBorders>
              <w:top w:val="single" w:sz="4" w:space="0" w:color="auto"/>
              <w:left w:val="single" w:sz="4" w:space="0" w:color="auto"/>
              <w:bottom w:val="single" w:sz="4" w:space="0" w:color="auto"/>
              <w:right w:val="single" w:sz="4" w:space="0" w:color="auto"/>
            </w:tcBorders>
            <w:vAlign w:val="center"/>
            <w:tcPrChange w:id="1058" w:author="C3-216219" w:date="2021-11-24T02:30:00Z">
              <w:tcPr>
                <w:tcW w:w="3685" w:type="dxa"/>
                <w:tcBorders>
                  <w:top w:val="single" w:sz="4" w:space="0" w:color="auto"/>
                  <w:left w:val="single" w:sz="4" w:space="0" w:color="auto"/>
                  <w:bottom w:val="single" w:sz="4" w:space="0" w:color="auto"/>
                  <w:right w:val="single" w:sz="4" w:space="0" w:color="auto"/>
                </w:tcBorders>
              </w:tcPr>
            </w:tcPrChange>
          </w:tcPr>
          <w:p w14:paraId="238B44ED" w14:textId="77777777" w:rsidR="00EB3E1B" w:rsidRDefault="00EB3E1B" w:rsidP="006766EA">
            <w:pPr>
              <w:pStyle w:val="TAL"/>
              <w:rPr>
                <w:rFonts w:cs="Arial"/>
                <w:szCs w:val="18"/>
              </w:rPr>
              <w:pPrChange w:id="1059" w:author="C3-216219" w:date="2021-11-24T02:30:00Z">
                <w:pPr>
                  <w:pStyle w:val="TAL"/>
                </w:pPr>
              </w:pPrChange>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30E00DBE" w14:textId="77777777" w:rsidR="00EB3E1B" w:rsidRDefault="00EB3E1B" w:rsidP="006766EA">
            <w:pPr>
              <w:pStyle w:val="TAL"/>
              <w:rPr>
                <w:rFonts w:cs="Arial"/>
                <w:szCs w:val="18"/>
              </w:rPr>
              <w:pPrChange w:id="1060" w:author="C3-216219" w:date="2021-11-24T02:30:00Z">
                <w:pPr>
                  <w:pStyle w:val="TAL"/>
                </w:pPr>
              </w:pPrChange>
            </w:pPr>
          </w:p>
          <w:p w14:paraId="1E7BFD1B" w14:textId="77777777" w:rsidR="00EB3E1B" w:rsidRDefault="00EB3E1B" w:rsidP="006766EA">
            <w:pPr>
              <w:pStyle w:val="TAL"/>
              <w:rPr>
                <w:rFonts w:cs="Arial"/>
                <w:szCs w:val="18"/>
              </w:rPr>
              <w:pPrChange w:id="1061" w:author="C3-216219" w:date="2021-11-24T02:30:00Z">
                <w:pPr>
                  <w:pStyle w:val="TAL"/>
                </w:pPr>
              </w:pPrChange>
            </w:pPr>
            <w:r>
              <w:t>(NOTE)</w:t>
            </w:r>
          </w:p>
        </w:tc>
        <w:tc>
          <w:tcPr>
            <w:tcW w:w="1449" w:type="dxa"/>
            <w:tcBorders>
              <w:top w:val="single" w:sz="4" w:space="0" w:color="auto"/>
              <w:left w:val="single" w:sz="4" w:space="0" w:color="auto"/>
              <w:bottom w:val="single" w:sz="4" w:space="0" w:color="auto"/>
              <w:right w:val="single" w:sz="4" w:space="0" w:color="auto"/>
            </w:tcBorders>
            <w:vAlign w:val="center"/>
            <w:tcPrChange w:id="1062" w:author="C3-216219" w:date="2021-11-24T02:30:00Z">
              <w:tcPr>
                <w:tcW w:w="1449" w:type="dxa"/>
                <w:tcBorders>
                  <w:top w:val="single" w:sz="4" w:space="0" w:color="auto"/>
                  <w:left w:val="single" w:sz="4" w:space="0" w:color="auto"/>
                  <w:bottom w:val="single" w:sz="4" w:space="0" w:color="auto"/>
                  <w:right w:val="single" w:sz="4" w:space="0" w:color="auto"/>
                </w:tcBorders>
              </w:tcPr>
            </w:tcPrChange>
          </w:tcPr>
          <w:p w14:paraId="15A9A870" w14:textId="77777777" w:rsidR="00EB3E1B" w:rsidRDefault="00EB3E1B" w:rsidP="006766EA">
            <w:pPr>
              <w:pStyle w:val="TAL"/>
              <w:rPr>
                <w:rFonts w:cs="Arial"/>
                <w:szCs w:val="18"/>
              </w:rPr>
              <w:pPrChange w:id="1063" w:author="C3-216219" w:date="2021-11-24T02:30:00Z">
                <w:pPr>
                  <w:pStyle w:val="TAL"/>
                </w:pPr>
              </w:pPrChange>
            </w:pPr>
          </w:p>
        </w:tc>
      </w:tr>
      <w:tr w:rsidR="00EB3E1B" w14:paraId="74BA2D6E" w14:textId="77777777" w:rsidTr="006766EA">
        <w:trPr>
          <w:jc w:val="center"/>
          <w:trPrChange w:id="1064" w:author="C3-216219" w:date="2021-11-24T02:30:00Z">
            <w:trPr>
              <w:jc w:val="center"/>
            </w:trPr>
          </w:trPrChange>
        </w:trPr>
        <w:tc>
          <w:tcPr>
            <w:tcW w:w="9524" w:type="dxa"/>
            <w:gridSpan w:val="6"/>
            <w:tcBorders>
              <w:top w:val="single" w:sz="4" w:space="0" w:color="auto"/>
              <w:left w:val="single" w:sz="4" w:space="0" w:color="auto"/>
              <w:bottom w:val="single" w:sz="4" w:space="0" w:color="auto"/>
              <w:right w:val="single" w:sz="4" w:space="0" w:color="auto"/>
            </w:tcBorders>
            <w:vAlign w:val="center"/>
            <w:tcPrChange w:id="1065" w:author="C3-216219" w:date="2021-11-24T02:30:00Z">
              <w:tcPr>
                <w:tcW w:w="9524" w:type="dxa"/>
                <w:gridSpan w:val="6"/>
                <w:tcBorders>
                  <w:top w:val="single" w:sz="4" w:space="0" w:color="auto"/>
                  <w:left w:val="single" w:sz="4" w:space="0" w:color="auto"/>
                  <w:bottom w:val="single" w:sz="4" w:space="0" w:color="auto"/>
                  <w:right w:val="single" w:sz="4" w:space="0" w:color="auto"/>
                </w:tcBorders>
              </w:tcPr>
            </w:tcPrChange>
          </w:tcPr>
          <w:p w14:paraId="714B66F8" w14:textId="77777777" w:rsidR="00EB3E1B" w:rsidRDefault="00EB3E1B" w:rsidP="006766EA">
            <w:pPr>
              <w:pStyle w:val="TAN"/>
              <w:rPr>
                <w:rFonts w:cs="Arial"/>
                <w:szCs w:val="18"/>
              </w:rPr>
            </w:pPr>
            <w:r>
              <w:rPr>
                <w:rFonts w:cs="Arial"/>
                <w:szCs w:val="18"/>
              </w:rPr>
              <w:t>NOTE:</w:t>
            </w:r>
            <w:r>
              <w:tab/>
            </w:r>
            <w:r w:rsidR="00300FD3">
              <w:t>At least</w:t>
            </w:r>
            <w:r>
              <w:t xml:space="preserve"> one of the "</w:t>
            </w:r>
            <w:proofErr w:type="spellStart"/>
            <w:r>
              <w:t>groupId</w:t>
            </w:r>
            <w:proofErr w:type="spellEnd"/>
            <w:r>
              <w:t>" attribute or the "</w:t>
            </w:r>
            <w:proofErr w:type="spellStart"/>
            <w:r>
              <w:t>caaId</w:t>
            </w:r>
            <w:proofErr w:type="spellEnd"/>
            <w:r>
              <w:t xml:space="preserve">" attribute </w:t>
            </w:r>
            <w:r w:rsidR="00300FD3">
              <w:t>shall be</w:t>
            </w:r>
            <w:r>
              <w:t xml:space="preserve"> provided within the </w:t>
            </w:r>
            <w:proofErr w:type="spellStart"/>
            <w:r>
              <w:t>UavId</w:t>
            </w:r>
            <w:proofErr w:type="spellEnd"/>
            <w:r>
              <w:t xml:space="preserve"> data type.</w:t>
            </w:r>
          </w:p>
        </w:tc>
      </w:tr>
    </w:tbl>
    <w:p w14:paraId="256DC02F" w14:textId="77777777" w:rsidR="00EB3E1B" w:rsidRDefault="00EB3E1B" w:rsidP="00EB3E1B"/>
    <w:p w14:paraId="7E72A236" w14:textId="77777777" w:rsidR="00C0632D" w:rsidRDefault="00C0632D" w:rsidP="00C0632D">
      <w:pPr>
        <w:pStyle w:val="Heading5"/>
      </w:pPr>
      <w:bookmarkStart w:id="1066" w:name="_Toc85732946"/>
      <w:r>
        <w:t>6.1.6.2.8</w:t>
      </w:r>
      <w:r>
        <w:tab/>
        <w:t>Type: C2ServiceArea</w:t>
      </w:r>
      <w:bookmarkEnd w:id="1066"/>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5C47E6AF" w14:textId="77777777" w:rsidR="00C0632D" w:rsidRDefault="00C0632D" w:rsidP="00E07210">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4D69BC9D" w14:textId="77777777" w:rsidR="00C0632D" w:rsidRDefault="00C0632D" w:rsidP="00E072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75A23B" w14:textId="77777777" w:rsidR="00C0632D" w:rsidRDefault="00C0632D" w:rsidP="00E072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DDB168" w14:textId="77777777" w:rsidR="00C0632D" w:rsidRDefault="00C0632D" w:rsidP="00E07210">
            <w:pPr>
              <w:pStyle w:val="TAH"/>
              <w:jc w:val="left"/>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70ECD8E" w14:textId="77777777" w:rsidR="00C0632D" w:rsidRDefault="00C0632D" w:rsidP="00E07210">
            <w:pPr>
              <w:pStyle w:val="TAL"/>
            </w:pPr>
            <w:proofErr w:type="spellStart"/>
            <w:r w:rsidRPr="00F11966">
              <w:t>n</w:t>
            </w:r>
            <w:r w:rsidRPr="00F11966">
              <w:rPr>
                <w:rFonts w:hint="eastAsia"/>
              </w:rPr>
              <w:t>cgi</w:t>
            </w:r>
            <w:r w:rsidRPr="00F11966">
              <w:t>List</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6DF0A463" w14:textId="77777777" w:rsidR="00C0632D" w:rsidRDefault="00C0632D" w:rsidP="00E07210">
            <w:pPr>
              <w:pStyle w:val="TAL"/>
            </w:pPr>
            <w:r w:rsidRPr="00F11966">
              <w:rPr>
                <w:lang w:eastAsia="zh-CN"/>
              </w:rPr>
              <w:t>array(</w:t>
            </w:r>
            <w:proofErr w:type="spellStart"/>
            <w:r w:rsidRPr="00F11966">
              <w:rPr>
                <w:rFonts w:hint="eastAsia"/>
                <w:lang w:eastAsia="zh-CN"/>
              </w:rPr>
              <w:t>Ncgi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vAlign w:val="center"/>
          </w:tcPr>
          <w:p w14:paraId="43DF6812" w14:textId="77777777" w:rsidR="00C0632D" w:rsidRDefault="00C0632D" w:rsidP="00E0721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6CA848FD" w14:textId="77777777" w:rsidR="00C0632D" w:rsidRDefault="00C0632D" w:rsidP="00E07210">
            <w:pPr>
              <w:pStyle w:val="TAC"/>
            </w:pPr>
            <w:r>
              <w:t>0</w:t>
            </w:r>
            <w:r w:rsidRPr="007D24F8">
              <w:t>..N</w:t>
            </w:r>
          </w:p>
        </w:tc>
        <w:tc>
          <w:tcPr>
            <w:tcW w:w="3686" w:type="dxa"/>
            <w:tcBorders>
              <w:top w:val="single" w:sz="4" w:space="0" w:color="auto"/>
              <w:left w:val="single" w:sz="4" w:space="0" w:color="auto"/>
              <w:bottom w:val="single" w:sz="4" w:space="0" w:color="auto"/>
              <w:right w:val="single" w:sz="4" w:space="0" w:color="auto"/>
            </w:tcBorders>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tcBorders>
              <w:top w:val="single" w:sz="4" w:space="0" w:color="auto"/>
              <w:left w:val="single" w:sz="4" w:space="0" w:color="auto"/>
              <w:bottom w:val="single" w:sz="4" w:space="0" w:color="auto"/>
              <w:right w:val="single" w:sz="4" w:space="0" w:color="auto"/>
            </w:tcBorders>
            <w:vAlign w:val="center"/>
          </w:tcPr>
          <w:p w14:paraId="4BDA8ACD" w14:textId="77777777" w:rsidR="00C0632D" w:rsidRDefault="00C0632D" w:rsidP="00E07210">
            <w:pPr>
              <w:pStyle w:val="TAL"/>
              <w:rPr>
                <w:rFonts w:cs="Arial"/>
                <w:szCs w:val="18"/>
              </w:rPr>
            </w:pPr>
          </w:p>
        </w:tc>
      </w:tr>
      <w:tr w:rsidR="00C0632D" w14:paraId="109DCC28"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1612C95" w14:textId="77777777" w:rsidR="00C0632D" w:rsidRDefault="00C0632D" w:rsidP="00E07210">
            <w:pPr>
              <w:pStyle w:val="TAL"/>
            </w:pPr>
            <w:proofErr w:type="spellStart"/>
            <w:r>
              <w:rPr>
                <w:lang w:eastAsia="zh-CN"/>
              </w:rPr>
              <w:t>taiList</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17F8356F" w14:textId="77777777" w:rsidR="00C0632D" w:rsidRDefault="00C0632D" w:rsidP="00E07210">
            <w:pPr>
              <w:pStyle w:val="TAL"/>
            </w:pPr>
            <w:r>
              <w:t>array(Tai)</w:t>
            </w:r>
          </w:p>
        </w:tc>
        <w:tc>
          <w:tcPr>
            <w:tcW w:w="425" w:type="dxa"/>
            <w:tcBorders>
              <w:top w:val="single" w:sz="4" w:space="0" w:color="auto"/>
              <w:left w:val="single" w:sz="4" w:space="0" w:color="auto"/>
              <w:bottom w:val="single" w:sz="4" w:space="0" w:color="auto"/>
              <w:right w:val="single" w:sz="4" w:space="0" w:color="auto"/>
            </w:tcBorders>
            <w:vAlign w:val="center"/>
          </w:tcPr>
          <w:p w14:paraId="2826ACFB" w14:textId="77777777" w:rsidR="00C0632D" w:rsidRDefault="00C0632D" w:rsidP="00E0721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6EC6E1DD" w14:textId="77777777" w:rsidR="00C0632D" w:rsidRDefault="00C0632D" w:rsidP="00E07210">
            <w:pPr>
              <w:pStyle w:val="TAC"/>
            </w:pPr>
            <w:r>
              <w:t>0</w:t>
            </w:r>
            <w:r w:rsidRPr="007D24F8">
              <w:t>..N</w:t>
            </w:r>
          </w:p>
        </w:tc>
        <w:tc>
          <w:tcPr>
            <w:tcW w:w="3686" w:type="dxa"/>
            <w:tcBorders>
              <w:top w:val="single" w:sz="4" w:space="0" w:color="auto"/>
              <w:left w:val="single" w:sz="4" w:space="0" w:color="auto"/>
              <w:bottom w:val="single" w:sz="4" w:space="0" w:color="auto"/>
              <w:right w:val="single" w:sz="4" w:space="0" w:color="auto"/>
            </w:tcBorders>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7BF211B2" w14:textId="77777777" w:rsidR="00C0632D" w:rsidRDefault="00C0632D" w:rsidP="00E07210">
            <w:pPr>
              <w:pStyle w:val="TAL"/>
              <w:rPr>
                <w:rFonts w:cs="Arial"/>
                <w:szCs w:val="18"/>
              </w:rPr>
            </w:pPr>
          </w:p>
        </w:tc>
      </w:tr>
      <w:tr w:rsidR="00C0632D" w14:paraId="453641E4"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0ADE2FD" w14:textId="77777777" w:rsidR="00C0632D" w:rsidRDefault="00C0632D" w:rsidP="00E07210">
            <w:pPr>
              <w:pStyle w:val="TAL"/>
            </w:pPr>
            <w:proofErr w:type="spellStart"/>
            <w:r>
              <w:rPr>
                <w:rFonts w:hint="eastAsia"/>
                <w:lang w:eastAsia="zh-CN"/>
              </w:rPr>
              <w:t>geographicArea</w:t>
            </w:r>
            <w:r>
              <w:rPr>
                <w:lang w:eastAsia="zh-CN"/>
              </w:rPr>
              <w:t>List</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9E9D02F" w14:textId="77777777" w:rsidR="00C0632D" w:rsidRDefault="00C0632D" w:rsidP="00E07210">
            <w:pPr>
              <w:pStyle w:val="TAL"/>
            </w:pPr>
            <w:r>
              <w:rPr>
                <w:lang w:eastAsia="zh-CN"/>
              </w:rPr>
              <w:t>array(</w:t>
            </w:r>
            <w:proofErr w:type="spellStart"/>
            <w:r>
              <w:rPr>
                <w:rFonts w:hint="eastAsia"/>
                <w:lang w:eastAsia="zh-CN"/>
              </w:rPr>
              <w:t>GeographicArea</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vAlign w:val="center"/>
          </w:tcPr>
          <w:p w14:paraId="19E497D5" w14:textId="77777777" w:rsidR="00C0632D" w:rsidRDefault="00C0632D" w:rsidP="00E0721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71A18A7C" w14:textId="77777777" w:rsidR="00C0632D" w:rsidRDefault="00C0632D" w:rsidP="00E07210">
            <w:pPr>
              <w:pStyle w:val="TAC"/>
            </w:pPr>
            <w:r>
              <w:rPr>
                <w:rFonts w:hint="eastAsia"/>
                <w:lang w:eastAsia="zh-CN"/>
              </w:rPr>
              <w:t>0..N</w:t>
            </w:r>
          </w:p>
        </w:tc>
        <w:tc>
          <w:tcPr>
            <w:tcW w:w="3686" w:type="dxa"/>
            <w:tcBorders>
              <w:top w:val="single" w:sz="4" w:space="0" w:color="auto"/>
              <w:left w:val="single" w:sz="4" w:space="0" w:color="auto"/>
              <w:bottom w:val="single" w:sz="4" w:space="0" w:color="auto"/>
              <w:right w:val="single" w:sz="4" w:space="0" w:color="auto"/>
            </w:tcBorders>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1708BC8E" w14:textId="77777777" w:rsidR="00C0632D" w:rsidRDefault="00C0632D" w:rsidP="00E07210">
            <w:pPr>
              <w:pStyle w:val="TAL"/>
              <w:rPr>
                <w:rFonts w:cs="Arial"/>
                <w:szCs w:val="18"/>
              </w:rPr>
            </w:pP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1067" w:name="_Toc85732947"/>
      <w:r>
        <w:lastRenderedPageBreak/>
        <w:t>6.1.6.2.9</w:t>
      </w:r>
      <w:r>
        <w:tab/>
        <w:t xml:space="preserve">Type: </w:t>
      </w:r>
      <w:r w:rsidRPr="00A36D3A">
        <w:t>C2OpModeMngtCompStatus</w:t>
      </w:r>
      <w:bookmarkEnd w:id="1067"/>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068" w:author="C3-216219" w:date="2021-11-24T02:30: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13"/>
        <w:gridCol w:w="1417"/>
        <w:gridCol w:w="426"/>
        <w:gridCol w:w="1134"/>
        <w:gridCol w:w="3685"/>
        <w:gridCol w:w="1449"/>
        <w:tblGridChange w:id="1069">
          <w:tblGrid>
            <w:gridCol w:w="1413"/>
            <w:gridCol w:w="1417"/>
            <w:gridCol w:w="426"/>
            <w:gridCol w:w="1134"/>
            <w:gridCol w:w="3685"/>
            <w:gridCol w:w="1449"/>
          </w:tblGrid>
        </w:tblGridChange>
      </w:tblGrid>
      <w:tr w:rsidR="003F423F" w14:paraId="5603A2F9" w14:textId="77777777" w:rsidTr="006766EA">
        <w:trPr>
          <w:jc w:val="center"/>
          <w:trPrChange w:id="1070" w:author="C3-216219" w:date="2021-11-24T02:30:00Z">
            <w:trPr>
              <w:jc w:val="center"/>
            </w:trPr>
          </w:trPrChange>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1071" w:author="C3-216219" w:date="2021-11-24T02:30:00Z">
              <w:tcPr>
                <w:tcW w:w="1413"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8E1B64D" w14:textId="77777777" w:rsidR="003F423F" w:rsidRDefault="003F423F" w:rsidP="006766E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1072" w:author="C3-216219" w:date="2021-11-24T02:30:00Z">
              <w:tcPr>
                <w:tcW w:w="141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61B7646" w14:textId="77777777" w:rsidR="003F423F" w:rsidRDefault="003F423F" w:rsidP="006766E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1073" w:author="C3-216219" w:date="2021-11-24T02:30:00Z">
              <w:tcPr>
                <w:tcW w:w="42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6952E28" w14:textId="77777777" w:rsidR="003F423F" w:rsidRDefault="003F423F" w:rsidP="00E123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Change w:id="1074" w:author="C3-216219" w:date="2021-11-24T02:30: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24185607" w14:textId="77777777" w:rsidR="003F423F" w:rsidRDefault="003F423F" w:rsidP="006766EA">
            <w:pPr>
              <w:pStyle w:val="TAH"/>
              <w:pPrChange w:id="1075" w:author="C3-216219" w:date="2021-11-24T02:30:00Z">
                <w:pPr>
                  <w:pStyle w:val="TAH"/>
                  <w:jc w:val="left"/>
                </w:pPr>
              </w:pPrChange>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1076" w:author="C3-216219" w:date="2021-11-24T02:30:00Z">
              <w:tcPr>
                <w:tcW w:w="368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4A90570" w14:textId="77777777" w:rsidR="003F423F" w:rsidRDefault="003F423F" w:rsidP="006766EA">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Change w:id="1077" w:author="C3-216219" w:date="2021-11-24T02:30:00Z">
              <w:tcPr>
                <w:tcW w:w="1449" w:type="dxa"/>
                <w:tcBorders>
                  <w:top w:val="single" w:sz="4" w:space="0" w:color="auto"/>
                  <w:left w:val="single" w:sz="4" w:space="0" w:color="auto"/>
                  <w:bottom w:val="single" w:sz="4" w:space="0" w:color="auto"/>
                  <w:right w:val="single" w:sz="4" w:space="0" w:color="auto"/>
                </w:tcBorders>
                <w:shd w:val="clear" w:color="auto" w:fill="C0C0C0"/>
              </w:tcPr>
            </w:tcPrChange>
          </w:tcPr>
          <w:p w14:paraId="73426AAF" w14:textId="77777777" w:rsidR="003F423F" w:rsidRDefault="003F423F" w:rsidP="006766EA">
            <w:pPr>
              <w:pStyle w:val="TAH"/>
              <w:rPr>
                <w:rFonts w:cs="Arial"/>
                <w:szCs w:val="18"/>
              </w:rPr>
            </w:pPr>
            <w:r>
              <w:rPr>
                <w:rFonts w:cs="Arial"/>
                <w:szCs w:val="18"/>
              </w:rPr>
              <w:t>Applicability</w:t>
            </w:r>
          </w:p>
        </w:tc>
      </w:tr>
      <w:tr w:rsidR="003F423F" w14:paraId="446C682F" w14:textId="77777777" w:rsidTr="006766EA">
        <w:trPr>
          <w:jc w:val="center"/>
          <w:trPrChange w:id="1078" w:author="C3-216219" w:date="2021-11-24T02:30:00Z">
            <w:trPr>
              <w:jc w:val="center"/>
            </w:trPr>
          </w:trPrChange>
        </w:trPr>
        <w:tc>
          <w:tcPr>
            <w:tcW w:w="1413" w:type="dxa"/>
            <w:tcBorders>
              <w:top w:val="single" w:sz="4" w:space="0" w:color="auto"/>
              <w:left w:val="single" w:sz="4" w:space="0" w:color="auto"/>
              <w:bottom w:val="single" w:sz="4" w:space="0" w:color="auto"/>
              <w:right w:val="single" w:sz="4" w:space="0" w:color="auto"/>
            </w:tcBorders>
            <w:vAlign w:val="center"/>
            <w:tcPrChange w:id="1079" w:author="C3-216219" w:date="2021-11-24T02:30:00Z">
              <w:tcPr>
                <w:tcW w:w="1413" w:type="dxa"/>
                <w:tcBorders>
                  <w:top w:val="single" w:sz="4" w:space="0" w:color="auto"/>
                  <w:left w:val="single" w:sz="4" w:space="0" w:color="auto"/>
                  <w:bottom w:val="single" w:sz="4" w:space="0" w:color="auto"/>
                  <w:right w:val="single" w:sz="4" w:space="0" w:color="auto"/>
                </w:tcBorders>
              </w:tcPr>
            </w:tcPrChange>
          </w:tcPr>
          <w:p w14:paraId="64901DC5" w14:textId="77777777" w:rsidR="003F423F" w:rsidRDefault="003F423F" w:rsidP="006766EA">
            <w:pPr>
              <w:pStyle w:val="TAL"/>
            </w:pPr>
            <w:r>
              <w:t>status</w:t>
            </w:r>
          </w:p>
        </w:tc>
        <w:tc>
          <w:tcPr>
            <w:tcW w:w="1417" w:type="dxa"/>
            <w:tcBorders>
              <w:top w:val="single" w:sz="4" w:space="0" w:color="auto"/>
              <w:left w:val="single" w:sz="4" w:space="0" w:color="auto"/>
              <w:bottom w:val="single" w:sz="4" w:space="0" w:color="auto"/>
              <w:right w:val="single" w:sz="4" w:space="0" w:color="auto"/>
            </w:tcBorders>
            <w:vAlign w:val="center"/>
            <w:tcPrChange w:id="1080" w:author="C3-216219" w:date="2021-11-24T02:30:00Z">
              <w:tcPr>
                <w:tcW w:w="1417" w:type="dxa"/>
                <w:tcBorders>
                  <w:top w:val="single" w:sz="4" w:space="0" w:color="auto"/>
                  <w:left w:val="single" w:sz="4" w:space="0" w:color="auto"/>
                  <w:bottom w:val="single" w:sz="4" w:space="0" w:color="auto"/>
                  <w:right w:val="single" w:sz="4" w:space="0" w:color="auto"/>
                </w:tcBorders>
              </w:tcPr>
            </w:tcPrChange>
          </w:tcPr>
          <w:p w14:paraId="07D2FD50" w14:textId="77777777" w:rsidR="003F423F" w:rsidRDefault="003F423F" w:rsidP="006766EA">
            <w:pPr>
              <w:pStyle w:val="TAL"/>
            </w:pPr>
            <w:r>
              <w:t>C2OpModeStatus</w:t>
            </w:r>
          </w:p>
        </w:tc>
        <w:tc>
          <w:tcPr>
            <w:tcW w:w="426" w:type="dxa"/>
            <w:tcBorders>
              <w:top w:val="single" w:sz="4" w:space="0" w:color="auto"/>
              <w:left w:val="single" w:sz="4" w:space="0" w:color="auto"/>
              <w:bottom w:val="single" w:sz="4" w:space="0" w:color="auto"/>
              <w:right w:val="single" w:sz="4" w:space="0" w:color="auto"/>
            </w:tcBorders>
            <w:vAlign w:val="center"/>
            <w:tcPrChange w:id="1081" w:author="C3-216219" w:date="2021-11-24T02:30:00Z">
              <w:tcPr>
                <w:tcW w:w="426" w:type="dxa"/>
                <w:tcBorders>
                  <w:top w:val="single" w:sz="4" w:space="0" w:color="auto"/>
                  <w:left w:val="single" w:sz="4" w:space="0" w:color="auto"/>
                  <w:bottom w:val="single" w:sz="4" w:space="0" w:color="auto"/>
                  <w:right w:val="single" w:sz="4" w:space="0" w:color="auto"/>
                </w:tcBorders>
              </w:tcPr>
            </w:tcPrChange>
          </w:tcPr>
          <w:p w14:paraId="444CAB5F" w14:textId="77777777" w:rsidR="003F423F" w:rsidRDefault="003F423F" w:rsidP="006766E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Change w:id="1082" w:author="C3-216219" w:date="2021-11-24T02:30:00Z">
              <w:tcPr>
                <w:tcW w:w="1134" w:type="dxa"/>
                <w:tcBorders>
                  <w:top w:val="single" w:sz="4" w:space="0" w:color="auto"/>
                  <w:left w:val="single" w:sz="4" w:space="0" w:color="auto"/>
                  <w:bottom w:val="single" w:sz="4" w:space="0" w:color="auto"/>
                  <w:right w:val="single" w:sz="4" w:space="0" w:color="auto"/>
                </w:tcBorders>
              </w:tcPr>
            </w:tcPrChange>
          </w:tcPr>
          <w:p w14:paraId="4C573606" w14:textId="77777777" w:rsidR="003F423F" w:rsidRDefault="003F423F" w:rsidP="006766EA">
            <w:pPr>
              <w:pStyle w:val="TAC"/>
              <w:pPrChange w:id="1083" w:author="C3-216219" w:date="2021-11-24T02:30:00Z">
                <w:pPr>
                  <w:pStyle w:val="TAL"/>
                </w:pPr>
              </w:pPrChange>
            </w:pPr>
            <w:r>
              <w:t>1</w:t>
            </w:r>
          </w:p>
        </w:tc>
        <w:tc>
          <w:tcPr>
            <w:tcW w:w="3685" w:type="dxa"/>
            <w:tcBorders>
              <w:top w:val="single" w:sz="4" w:space="0" w:color="auto"/>
              <w:left w:val="single" w:sz="4" w:space="0" w:color="auto"/>
              <w:bottom w:val="single" w:sz="4" w:space="0" w:color="auto"/>
              <w:right w:val="single" w:sz="4" w:space="0" w:color="auto"/>
            </w:tcBorders>
            <w:vAlign w:val="center"/>
            <w:tcPrChange w:id="1084" w:author="C3-216219" w:date="2021-11-24T02:30:00Z">
              <w:tcPr>
                <w:tcW w:w="3685" w:type="dxa"/>
                <w:tcBorders>
                  <w:top w:val="single" w:sz="4" w:space="0" w:color="auto"/>
                  <w:left w:val="single" w:sz="4" w:space="0" w:color="auto"/>
                  <w:bottom w:val="single" w:sz="4" w:space="0" w:color="auto"/>
                  <w:right w:val="single" w:sz="4" w:space="0" w:color="auto"/>
                </w:tcBorders>
              </w:tcPr>
            </w:tcPrChange>
          </w:tcPr>
          <w:p w14:paraId="48C06E34" w14:textId="77777777" w:rsidR="003F423F" w:rsidRPr="00A36D3A" w:rsidRDefault="003F423F" w:rsidP="006766EA">
            <w:pPr>
              <w:pStyle w:val="TAL"/>
            </w:pPr>
            <w:r>
              <w:t>Contains the C2 operation mode management completion status</w:t>
            </w:r>
            <w:r w:rsidRPr="009D448A">
              <w:t>.</w:t>
            </w:r>
          </w:p>
        </w:tc>
        <w:tc>
          <w:tcPr>
            <w:tcW w:w="1449" w:type="dxa"/>
            <w:tcBorders>
              <w:top w:val="single" w:sz="4" w:space="0" w:color="auto"/>
              <w:left w:val="single" w:sz="4" w:space="0" w:color="auto"/>
              <w:bottom w:val="single" w:sz="4" w:space="0" w:color="auto"/>
              <w:right w:val="single" w:sz="4" w:space="0" w:color="auto"/>
            </w:tcBorders>
            <w:vAlign w:val="center"/>
            <w:tcPrChange w:id="1085" w:author="C3-216219" w:date="2021-11-24T02:30:00Z">
              <w:tcPr>
                <w:tcW w:w="1449" w:type="dxa"/>
                <w:tcBorders>
                  <w:top w:val="single" w:sz="4" w:space="0" w:color="auto"/>
                  <w:left w:val="single" w:sz="4" w:space="0" w:color="auto"/>
                  <w:bottom w:val="single" w:sz="4" w:space="0" w:color="auto"/>
                  <w:right w:val="single" w:sz="4" w:space="0" w:color="auto"/>
                </w:tcBorders>
              </w:tcPr>
            </w:tcPrChange>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3E0ACB7C" w14:textId="77777777" w:rsidR="00CE57B7" w:rsidRDefault="003319AF">
      <w:pPr>
        <w:pStyle w:val="Heading4"/>
        <w:rPr>
          <w:lang w:val="en-US"/>
        </w:rPr>
      </w:pPr>
      <w:bookmarkStart w:id="1086" w:name="_Toc85732948"/>
      <w:r>
        <w:rPr>
          <w:lang w:val="en-US"/>
        </w:rPr>
        <w:t>6.1.6.3</w:t>
      </w:r>
      <w:r>
        <w:rPr>
          <w:lang w:val="en-US"/>
        </w:rPr>
        <w:tab/>
        <w:t>Simple data types and enumerations</w:t>
      </w:r>
      <w:bookmarkEnd w:id="1002"/>
      <w:bookmarkEnd w:id="1003"/>
      <w:bookmarkEnd w:id="1086"/>
    </w:p>
    <w:p w14:paraId="3F2D1F6D" w14:textId="77777777" w:rsidR="00CE57B7" w:rsidRDefault="003319AF">
      <w:pPr>
        <w:pStyle w:val="Heading5"/>
      </w:pPr>
      <w:bookmarkStart w:id="1087" w:name="_Toc510696639"/>
      <w:bookmarkStart w:id="1088" w:name="_Toc35971434"/>
      <w:bookmarkStart w:id="1089" w:name="_Toc85732949"/>
      <w:r>
        <w:t>6.1.6.3.1</w:t>
      </w:r>
      <w:r>
        <w:tab/>
        <w:t>Introduction</w:t>
      </w:r>
      <w:bookmarkEnd w:id="1087"/>
      <w:bookmarkEnd w:id="1088"/>
      <w:bookmarkEnd w:id="1089"/>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1090" w:name="_Toc510696640"/>
      <w:bookmarkStart w:id="1091" w:name="_Toc35971435"/>
      <w:bookmarkStart w:id="1092" w:name="_Toc85732950"/>
      <w:r>
        <w:t>6.1.6.3.2</w:t>
      </w:r>
      <w:r>
        <w:tab/>
        <w:t>Simple data types</w:t>
      </w:r>
      <w:bookmarkEnd w:id="1090"/>
      <w:bookmarkEnd w:id="1091"/>
      <w:bookmarkEnd w:id="1092"/>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CE57B7" w14:paraId="3FBB3CA2" w14:textId="77777777" w:rsidTr="00FD52F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vAlign w:val="center"/>
          </w:tcPr>
          <w:p w14:paraId="2F7C9FDF" w14:textId="77777777" w:rsidR="00CE57B7" w:rsidRDefault="003319AF" w:rsidP="000D2563">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FD52F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11E5A7" w14:textId="77777777" w:rsidR="00CE57B7" w:rsidRDefault="00CE57B7" w:rsidP="0045311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2A3E022" w14:textId="77777777" w:rsidR="00CE57B7" w:rsidRDefault="00CE57B7" w:rsidP="00A15973">
            <w:pPr>
              <w:pStyle w:val="TAL"/>
            </w:pPr>
          </w:p>
        </w:tc>
        <w:tc>
          <w:tcPr>
            <w:tcW w:w="2051" w:type="pct"/>
            <w:tcBorders>
              <w:top w:val="single" w:sz="4" w:space="0" w:color="auto"/>
              <w:left w:val="nil"/>
              <w:bottom w:val="single" w:sz="8" w:space="0" w:color="auto"/>
              <w:right w:val="single" w:sz="8" w:space="0" w:color="auto"/>
            </w:tcBorders>
            <w:vAlign w:val="center"/>
          </w:tcPr>
          <w:p w14:paraId="63DA2F1F" w14:textId="77777777" w:rsidR="00CE57B7" w:rsidRDefault="00CE57B7" w:rsidP="000D2563">
            <w:pPr>
              <w:pStyle w:val="TAL"/>
            </w:pPr>
          </w:p>
        </w:tc>
        <w:tc>
          <w:tcPr>
            <w:tcW w:w="1265" w:type="pct"/>
            <w:tcBorders>
              <w:top w:val="single" w:sz="4" w:space="0" w:color="auto"/>
              <w:left w:val="nil"/>
              <w:bottom w:val="single" w:sz="8" w:space="0" w:color="auto"/>
              <w:right w:val="single" w:sz="8" w:space="0" w:color="auto"/>
            </w:tcBorders>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1093" w:name="_Toc510696641"/>
      <w:bookmarkStart w:id="1094" w:name="_Toc35971436"/>
      <w:bookmarkStart w:id="1095" w:name="_Toc85732951"/>
      <w:r>
        <w:t>6.1.6.3.3</w:t>
      </w:r>
      <w:r>
        <w:tab/>
        <w:t xml:space="preserve">Enumeration: </w:t>
      </w:r>
      <w:r w:rsidR="00E45AA1" w:rsidRPr="000B0D7A">
        <w:t>C2CommMode</w:t>
      </w:r>
      <w:bookmarkEnd w:id="1093"/>
      <w:bookmarkEnd w:id="1094"/>
      <w:bookmarkEnd w:id="1095"/>
    </w:p>
    <w:p w14:paraId="0AB5E668" w14:textId="77777777" w:rsidR="00CE57B7" w:rsidRDefault="003319AF">
      <w:r>
        <w:t xml:space="preserve">The enumeration </w:t>
      </w:r>
      <w:r w:rsidR="00E45AA1" w:rsidRPr="000B0D7A">
        <w:t>C2CommMode</w:t>
      </w:r>
      <w:r>
        <w:t xml:space="preserve"> represents </w:t>
      </w:r>
      <w:r w:rsidR="00E45AA1">
        <w:t>C2 Communication Modes</w:t>
      </w:r>
      <w:r>
        <w:t>. It shall comply with the provisions defined in table</w:t>
      </w:r>
      <w:r w:rsidR="00E45AA1">
        <w:t> </w:t>
      </w:r>
      <w:r>
        <w:t>6.1.</w:t>
      </w:r>
      <w:r w:rsidR="00E45AA1">
        <w:t>6</w:t>
      </w:r>
      <w:r>
        <w:t>.3.3-1.</w:t>
      </w:r>
    </w:p>
    <w:p w14:paraId="7F54DD06" w14:textId="77777777" w:rsidR="00CE57B7" w:rsidRDefault="003319AF">
      <w:pPr>
        <w:pStyle w:val="TH"/>
      </w:pPr>
      <w:r>
        <w:t xml:space="preserve">Table 6.1.6.3.3-1: Enumeration </w:t>
      </w:r>
      <w:r w:rsidR="00E45AA1" w:rsidRPr="000B0D7A">
        <w:t>C2CommMode</w:t>
      </w:r>
    </w:p>
    <w:tbl>
      <w:tblPr>
        <w:tblW w:w="5050" w:type="pct"/>
        <w:tblCellMar>
          <w:left w:w="0" w:type="dxa"/>
          <w:right w:w="0" w:type="dxa"/>
        </w:tblCellMar>
        <w:tblLook w:val="04A0" w:firstRow="1" w:lastRow="0" w:firstColumn="1" w:lastColumn="0" w:noHBand="0" w:noVBand="1"/>
      </w:tblPr>
      <w:tblGrid>
        <w:gridCol w:w="4117"/>
        <w:gridCol w:w="3822"/>
        <w:gridCol w:w="1778"/>
      </w:tblGrid>
      <w:tr w:rsidR="00CE57B7" w14:paraId="5D1DAAC1" w14:textId="77777777" w:rsidTr="00FD52F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vAlign w:val="center"/>
          </w:tcPr>
          <w:p w14:paraId="1C5DFF73" w14:textId="77777777" w:rsidR="00CE57B7" w:rsidRDefault="003319AF" w:rsidP="000D2563">
            <w:pPr>
              <w:pStyle w:val="TAH"/>
            </w:pPr>
            <w:r>
              <w:t>Applicability</w:t>
            </w:r>
          </w:p>
        </w:tc>
      </w:tr>
      <w:tr w:rsidR="00E45AA1" w:rsidRPr="00F84D6A" w14:paraId="77E824AC" w14:textId="77777777"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proofErr w:type="spellStart"/>
            <w:r w:rsidRPr="0095723A">
              <w:rPr>
                <w:rFonts w:cs="Arial"/>
                <w:szCs w:val="18"/>
                <w:lang w:val="fr-FR"/>
              </w:rPr>
              <w:t>Represents</w:t>
            </w:r>
            <w:proofErr w:type="spellEnd"/>
            <w:r w:rsidRPr="0095723A">
              <w:rPr>
                <w:rFonts w:cs="Arial"/>
                <w:szCs w:val="18"/>
                <w:lang w:val="fr-FR"/>
              </w:rPr>
              <w:t xml:space="preserve"> Direct C2 Communication mode</w:t>
            </w:r>
            <w:r>
              <w:rPr>
                <w:rFonts w:cs="Arial"/>
                <w:szCs w:val="18"/>
                <w:lang w:val="fr-FR"/>
              </w:rPr>
              <w:t>.</w:t>
            </w:r>
          </w:p>
        </w:tc>
        <w:tc>
          <w:tcPr>
            <w:tcW w:w="1278" w:type="pct"/>
            <w:tcBorders>
              <w:top w:val="single" w:sz="8" w:space="0" w:color="auto"/>
              <w:left w:val="nil"/>
              <w:bottom w:val="single" w:sz="8" w:space="0" w:color="auto"/>
              <w:right w:val="single" w:sz="8" w:space="0" w:color="auto"/>
            </w:tcBorders>
            <w:vAlign w:val="center"/>
          </w:tcPr>
          <w:p w14:paraId="4E824D9B" w14:textId="77777777" w:rsidR="00E45AA1" w:rsidRPr="00514941" w:rsidRDefault="00E45AA1" w:rsidP="000D2563">
            <w:pPr>
              <w:pStyle w:val="TAL"/>
              <w:rPr>
                <w:lang w:val="fr-FR"/>
              </w:rPr>
            </w:pPr>
          </w:p>
        </w:tc>
      </w:tr>
      <w:tr w:rsidR="00E45AA1" w14:paraId="4B197E96" w14:textId="77777777"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tcBorders>
              <w:top w:val="single" w:sz="8" w:space="0" w:color="auto"/>
              <w:left w:val="nil"/>
              <w:bottom w:val="single" w:sz="8" w:space="0" w:color="auto"/>
              <w:right w:val="single" w:sz="8" w:space="0" w:color="auto"/>
            </w:tcBorders>
            <w:vAlign w:val="center"/>
          </w:tcPr>
          <w:p w14:paraId="21E78D03" w14:textId="77777777" w:rsidR="00E45AA1" w:rsidRDefault="00E45AA1" w:rsidP="000D2563">
            <w:pPr>
              <w:pStyle w:val="TAL"/>
            </w:pPr>
          </w:p>
        </w:tc>
      </w:tr>
      <w:tr w:rsidR="00E45AA1" w14:paraId="303AF5D8" w14:textId="77777777"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tcBorders>
              <w:top w:val="single" w:sz="8" w:space="0" w:color="auto"/>
              <w:left w:val="nil"/>
              <w:bottom w:val="single" w:sz="8" w:space="0" w:color="auto"/>
              <w:right w:val="single" w:sz="8" w:space="0" w:color="auto"/>
            </w:tcBorders>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1096" w:name="_Toc510696642"/>
      <w:bookmarkStart w:id="1097" w:name="_Toc35971437"/>
      <w:bookmarkStart w:id="1098" w:name="_Toc85732952"/>
      <w:r>
        <w:t>6.1.6.3.4</w:t>
      </w:r>
      <w:r>
        <w:tab/>
        <w:t xml:space="preserve">Enumeration: </w:t>
      </w:r>
      <w:r w:rsidR="00E45AA1" w:rsidRPr="000B0D7A">
        <w:t>C2</w:t>
      </w:r>
      <w:r w:rsidR="00E45AA1">
        <w:t>Comm</w:t>
      </w:r>
      <w:r w:rsidR="00E45AA1" w:rsidRPr="000B0D7A">
        <w:t>ModeSwitching</w:t>
      </w:r>
      <w:bookmarkEnd w:id="1096"/>
      <w:bookmarkEnd w:id="1097"/>
      <w:bookmarkEnd w:id="1098"/>
    </w:p>
    <w:p w14:paraId="5C7E7296" w14:textId="77777777" w:rsidR="00E45AA1" w:rsidRDefault="00E45AA1" w:rsidP="00E45AA1">
      <w:bookmarkStart w:id="1099" w:name="_Toc510696643"/>
      <w:bookmarkStart w:id="1100" w:name="_Toc35971438"/>
      <w:r>
        <w:t xml:space="preserve">The enumeration </w:t>
      </w:r>
      <w:r w:rsidRPr="00921953">
        <w:t>C2</w:t>
      </w:r>
      <w:r>
        <w:t>Comm</w:t>
      </w:r>
      <w:r w:rsidRPr="00921953">
        <w:t>ModeSwitching</w:t>
      </w:r>
      <w:r>
        <w:t xml:space="preserve"> represents C2 </w:t>
      </w:r>
      <w:r w:rsidRPr="00603C77">
        <w:t xml:space="preserve">Communication </w:t>
      </w:r>
      <w:r>
        <w:t>Mode Switching types. It shall comply with the provisions defined in table 6.1.6.3.4-1.</w:t>
      </w:r>
    </w:p>
    <w:p w14:paraId="79FED841" w14:textId="77777777" w:rsidR="00E45AA1" w:rsidRDefault="00E45AA1" w:rsidP="00E45AA1">
      <w:pPr>
        <w:pStyle w:val="TH"/>
      </w:pPr>
      <w:r>
        <w:lastRenderedPageBreak/>
        <w:t xml:space="preserve">Table 6.1.6.3.4-1: Enumeration </w:t>
      </w:r>
      <w:r w:rsidRPr="000B0D7A">
        <w:t>C2</w:t>
      </w:r>
      <w:r>
        <w:t>CommM</w:t>
      </w:r>
      <w:r w:rsidRPr="000B0D7A">
        <w:t>ode</w:t>
      </w:r>
      <w:r>
        <w:t>Switching</w:t>
      </w:r>
    </w:p>
    <w:tbl>
      <w:tblPr>
        <w:tblW w:w="5050" w:type="pct"/>
        <w:tblCellMar>
          <w:left w:w="0" w:type="dxa"/>
          <w:right w:w="0" w:type="dxa"/>
        </w:tblCellMar>
        <w:tblLook w:val="04A0" w:firstRow="1" w:lastRow="0" w:firstColumn="1" w:lastColumn="0" w:noHBand="0" w:noVBand="1"/>
      </w:tblPr>
      <w:tblGrid>
        <w:gridCol w:w="4438"/>
        <w:gridCol w:w="4060"/>
        <w:gridCol w:w="1219"/>
      </w:tblGrid>
      <w:tr w:rsidR="00E45AA1" w14:paraId="1A64FAC4" w14:textId="77777777" w:rsidTr="00FD52F1">
        <w:tc>
          <w:tcPr>
            <w:tcW w:w="22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tcBorders>
              <w:top w:val="single" w:sz="8" w:space="0" w:color="auto"/>
              <w:left w:val="nil"/>
              <w:bottom w:val="single" w:sz="8" w:space="0" w:color="auto"/>
              <w:right w:val="single" w:sz="8" w:space="0" w:color="auto"/>
            </w:tcBorders>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tcBorders>
              <w:top w:val="single" w:sz="8" w:space="0" w:color="auto"/>
              <w:left w:val="nil"/>
              <w:bottom w:val="single" w:sz="8" w:space="0" w:color="auto"/>
              <w:right w:val="single" w:sz="8" w:space="0" w:color="auto"/>
            </w:tcBorders>
            <w:vAlign w:val="center"/>
          </w:tcPr>
          <w:p w14:paraId="3341BCC6" w14:textId="77777777" w:rsidR="00E45AA1" w:rsidRPr="00B23966" w:rsidRDefault="00E45AA1" w:rsidP="000D2563">
            <w:pPr>
              <w:pStyle w:val="TAL"/>
            </w:pPr>
          </w:p>
        </w:tc>
      </w:tr>
      <w:tr w:rsidR="00E45AA1" w14:paraId="67A3E760"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tcBorders>
              <w:top w:val="single" w:sz="8" w:space="0" w:color="auto"/>
              <w:left w:val="nil"/>
              <w:bottom w:val="single" w:sz="8" w:space="0" w:color="auto"/>
              <w:right w:val="single" w:sz="8" w:space="0" w:color="auto"/>
            </w:tcBorders>
            <w:vAlign w:val="center"/>
          </w:tcPr>
          <w:p w14:paraId="5617BC69" w14:textId="77777777" w:rsidR="00E45AA1" w:rsidRDefault="00E45AA1" w:rsidP="000D2563">
            <w:pPr>
              <w:pStyle w:val="TAL"/>
            </w:pPr>
          </w:p>
        </w:tc>
      </w:tr>
      <w:tr w:rsidR="00E45AA1" w14:paraId="67C8C3FF"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tcBorders>
              <w:top w:val="single" w:sz="8" w:space="0" w:color="auto"/>
              <w:left w:val="nil"/>
              <w:bottom w:val="single" w:sz="8" w:space="0" w:color="auto"/>
              <w:right w:val="single" w:sz="8" w:space="0" w:color="auto"/>
            </w:tcBorders>
            <w:vAlign w:val="center"/>
          </w:tcPr>
          <w:p w14:paraId="6518141F" w14:textId="77777777" w:rsidR="00E45AA1" w:rsidRDefault="00E45AA1" w:rsidP="000D2563">
            <w:pPr>
              <w:pStyle w:val="TAL"/>
            </w:pPr>
          </w:p>
        </w:tc>
      </w:tr>
      <w:tr w:rsidR="00E45AA1" w14:paraId="5185255A"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tcBorders>
              <w:top w:val="single" w:sz="8" w:space="0" w:color="auto"/>
              <w:left w:val="nil"/>
              <w:bottom w:val="single" w:sz="8" w:space="0" w:color="auto"/>
              <w:right w:val="single" w:sz="8" w:space="0" w:color="auto"/>
            </w:tcBorders>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1101" w:name="_Toc85732953"/>
      <w:r>
        <w:t>6.1.6.3.5</w:t>
      </w:r>
      <w:r>
        <w:tab/>
        <w:t xml:space="preserve">Enumeration: </w:t>
      </w:r>
      <w:r w:rsidRPr="000B0D7A">
        <w:t>C2</w:t>
      </w:r>
      <w:r>
        <w:t>SwitchingCause</w:t>
      </w:r>
      <w:bookmarkEnd w:id="1101"/>
    </w:p>
    <w:p w14:paraId="0D594FB2" w14:textId="77777777" w:rsidR="00606C72" w:rsidRDefault="00606C72" w:rsidP="00606C72">
      <w:r>
        <w:t xml:space="preserve">The enumeration </w:t>
      </w:r>
      <w:r w:rsidRPr="00BC55D0">
        <w:t xml:space="preserve">C2SwitchingCause </w:t>
      </w:r>
      <w:r>
        <w:t>represents the C2 Communication Mode switching cause. It shall comply with the provisions defined in table 6.1.6.3.5-1.</w:t>
      </w:r>
    </w:p>
    <w:p w14:paraId="36530D39" w14:textId="77777777" w:rsidR="00606C72" w:rsidRDefault="00606C72" w:rsidP="00606C72">
      <w:pPr>
        <w:pStyle w:val="TH"/>
      </w:pPr>
      <w:r>
        <w:t xml:space="preserve">Table 6.1.6.3.5-1: Enumeration </w:t>
      </w:r>
      <w:r w:rsidRPr="00BC55D0">
        <w:t>C2SwitchingCause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22"/>
        <w:gridCol w:w="3827"/>
        <w:gridCol w:w="1778"/>
      </w:tblGrid>
      <w:tr w:rsidR="00606C72" w14:paraId="31B7F4F0" w14:textId="77777777" w:rsidTr="00E07210">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E07210">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E07210">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E07210">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E07210">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E07210">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E07210">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E07210">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1102" w:name="_Toc85732954"/>
      <w:r>
        <w:t>6.1.6.3.6</w:t>
      </w:r>
      <w:r>
        <w:tab/>
        <w:t xml:space="preserve">Enumeration: </w:t>
      </w:r>
      <w:r w:rsidRPr="00A36D3A">
        <w:t>C2OpModeStatus</w:t>
      </w:r>
      <w:bookmarkEnd w:id="1102"/>
    </w:p>
    <w:p w14:paraId="28CBC414" w14:textId="77777777" w:rsidR="003F423F" w:rsidRDefault="003F423F" w:rsidP="003F423F">
      <w:r>
        <w:t xml:space="preserve">The enumeration </w:t>
      </w:r>
      <w:r w:rsidRPr="00A36D3A">
        <w:t xml:space="preserve">C2OpModeStatus </w:t>
      </w:r>
      <w:r>
        <w:t>represents C2 Operation Mode Management Completion status. It shall comply with the provisions defined in table 6.1.6.3.6-1.</w:t>
      </w:r>
    </w:p>
    <w:p w14:paraId="2C2DF56E" w14:textId="77777777" w:rsidR="003F423F" w:rsidRDefault="003F423F" w:rsidP="003F423F">
      <w:pPr>
        <w:pStyle w:val="TH"/>
      </w:pPr>
      <w:r>
        <w:lastRenderedPageBreak/>
        <w:t xml:space="preserve">Table 6.1.6.3.6-1: Enumeration </w:t>
      </w:r>
      <w:r w:rsidRPr="000B0D7A">
        <w:t>C2CommMode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42"/>
        <w:gridCol w:w="4016"/>
        <w:gridCol w:w="1969"/>
      </w:tblGrid>
      <w:tr w:rsidR="003F423F" w14:paraId="438BE602" w14:textId="77777777" w:rsidTr="00227D88">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227D88">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227D88">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1103" w:name="_Toc85732955"/>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99"/>
      <w:bookmarkEnd w:id="1100"/>
      <w:bookmarkEnd w:id="1103"/>
    </w:p>
    <w:p w14:paraId="071FE246" w14:textId="77777777" w:rsidR="00A72977" w:rsidRDefault="00A72977" w:rsidP="00A72977">
      <w:bookmarkStart w:id="1104" w:name="_Toc510696644"/>
      <w:bookmarkStart w:id="1105"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1106" w:name="_Toc510696646"/>
      <w:bookmarkStart w:id="1107" w:name="_Toc35971441"/>
      <w:bookmarkStart w:id="1108" w:name="_Toc85732956"/>
      <w:bookmarkEnd w:id="1104"/>
      <w:bookmarkEnd w:id="1105"/>
      <w:r>
        <w:t>6.1.6.5</w:t>
      </w:r>
      <w:r>
        <w:tab/>
        <w:t>Binary data</w:t>
      </w:r>
      <w:bookmarkEnd w:id="1106"/>
      <w:bookmarkEnd w:id="1107"/>
      <w:bookmarkEnd w:id="1108"/>
    </w:p>
    <w:p w14:paraId="23EC1477" w14:textId="77777777" w:rsidR="00CE57B7" w:rsidRDefault="003319AF">
      <w:pPr>
        <w:pStyle w:val="Heading5"/>
      </w:pPr>
      <w:bookmarkStart w:id="1109" w:name="_Toc35971442"/>
      <w:bookmarkStart w:id="1110" w:name="_Toc85732957"/>
      <w:r>
        <w:t>6.1.6.5.1</w:t>
      </w:r>
      <w:r>
        <w:tab/>
        <w:t>Binary Data Types</w:t>
      </w:r>
      <w:bookmarkEnd w:id="1109"/>
      <w:bookmarkEnd w:id="1110"/>
    </w:p>
    <w:p w14:paraId="32D9D027" w14:textId="77777777" w:rsidR="00CE57B7" w:rsidRDefault="003319AF">
      <w:pPr>
        <w:pStyle w:val="TH"/>
      </w:pPr>
      <w:r>
        <w:t>Table</w:t>
      </w:r>
      <w:r w:rsidR="00471031">
        <w:t> </w:t>
      </w:r>
      <w:r>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1111" w:author="C3-216219" w:date="2021-11-24T02:31:00Z">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718"/>
        <w:gridCol w:w="1378"/>
        <w:gridCol w:w="4381"/>
        <w:tblGridChange w:id="1112">
          <w:tblGrid>
            <w:gridCol w:w="2718"/>
            <w:gridCol w:w="1378"/>
            <w:gridCol w:w="4381"/>
          </w:tblGrid>
        </w:tblGridChange>
      </w:tblGrid>
      <w:tr w:rsidR="00CE57B7" w14:paraId="5F87F471" w14:textId="77777777" w:rsidTr="006766EA">
        <w:trPr>
          <w:jc w:val="center"/>
          <w:trPrChange w:id="1113" w:author="C3-216219" w:date="2021-11-24T02:31:00Z">
            <w:trPr>
              <w:jc w:val="center"/>
            </w:trPr>
          </w:trPrChange>
        </w:trPr>
        <w:tc>
          <w:tcPr>
            <w:tcW w:w="2718" w:type="dxa"/>
            <w:tcBorders>
              <w:top w:val="single" w:sz="4" w:space="0" w:color="auto"/>
              <w:left w:val="single" w:sz="4" w:space="0" w:color="auto"/>
              <w:bottom w:val="single" w:sz="4" w:space="0" w:color="auto"/>
              <w:right w:val="single" w:sz="4" w:space="0" w:color="auto"/>
            </w:tcBorders>
            <w:shd w:val="clear" w:color="auto" w:fill="BFBFBF"/>
            <w:vAlign w:val="center"/>
            <w:tcPrChange w:id="1114" w:author="C3-216219" w:date="2021-11-24T02:31:00Z">
              <w:tcPr>
                <w:tcW w:w="2718" w:type="dxa"/>
                <w:tcBorders>
                  <w:top w:val="single" w:sz="4" w:space="0" w:color="auto"/>
                  <w:left w:val="single" w:sz="4" w:space="0" w:color="auto"/>
                  <w:bottom w:val="single" w:sz="4" w:space="0" w:color="auto"/>
                  <w:right w:val="single" w:sz="4" w:space="0" w:color="auto"/>
                </w:tcBorders>
                <w:shd w:val="clear" w:color="auto" w:fill="BFBFBF"/>
              </w:tcPr>
            </w:tcPrChange>
          </w:tcPr>
          <w:p w14:paraId="69134779" w14:textId="77777777" w:rsidR="00CE57B7" w:rsidRDefault="003319AF" w:rsidP="006766E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vAlign w:val="center"/>
            <w:tcPrChange w:id="1115" w:author="C3-216219" w:date="2021-11-24T02:31:00Z">
              <w:tcPr>
                <w:tcW w:w="1378" w:type="dxa"/>
                <w:tcBorders>
                  <w:top w:val="single" w:sz="4" w:space="0" w:color="auto"/>
                  <w:left w:val="single" w:sz="4" w:space="0" w:color="auto"/>
                  <w:bottom w:val="single" w:sz="4" w:space="0" w:color="auto"/>
                  <w:right w:val="single" w:sz="4" w:space="0" w:color="auto"/>
                </w:tcBorders>
                <w:shd w:val="clear" w:color="auto" w:fill="BFBFBF"/>
              </w:tcPr>
            </w:tcPrChange>
          </w:tcPr>
          <w:p w14:paraId="23A9EEF6" w14:textId="77777777" w:rsidR="00CE57B7" w:rsidRDefault="003319AF" w:rsidP="006766EA">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vAlign w:val="center"/>
            <w:tcPrChange w:id="1116" w:author="C3-216219" w:date="2021-11-24T02:31:00Z">
              <w:tcPr>
                <w:tcW w:w="4381" w:type="dxa"/>
                <w:tcBorders>
                  <w:top w:val="single" w:sz="4" w:space="0" w:color="auto"/>
                  <w:left w:val="single" w:sz="4" w:space="0" w:color="auto"/>
                  <w:bottom w:val="single" w:sz="4" w:space="0" w:color="auto"/>
                  <w:right w:val="single" w:sz="4" w:space="0" w:color="auto"/>
                </w:tcBorders>
                <w:shd w:val="clear" w:color="auto" w:fill="BFBFBF"/>
              </w:tcPr>
            </w:tcPrChange>
          </w:tcPr>
          <w:p w14:paraId="49410C76" w14:textId="77777777" w:rsidR="00CE57B7" w:rsidRDefault="003319AF" w:rsidP="00E123A9">
            <w:pPr>
              <w:pStyle w:val="TAH"/>
            </w:pPr>
            <w:r>
              <w:t>Content type</w:t>
            </w:r>
          </w:p>
        </w:tc>
      </w:tr>
      <w:tr w:rsidR="00CE57B7" w14:paraId="245E64D4" w14:textId="77777777" w:rsidTr="006766EA">
        <w:trPr>
          <w:jc w:val="center"/>
          <w:trPrChange w:id="1117" w:author="C3-216219" w:date="2021-11-24T02:31:00Z">
            <w:trPr>
              <w:jc w:val="center"/>
            </w:trPr>
          </w:trPrChange>
        </w:trPr>
        <w:tc>
          <w:tcPr>
            <w:tcW w:w="2718" w:type="dxa"/>
            <w:tcBorders>
              <w:top w:val="single" w:sz="4" w:space="0" w:color="auto"/>
              <w:left w:val="single" w:sz="4" w:space="0" w:color="auto"/>
              <w:bottom w:val="single" w:sz="4" w:space="0" w:color="auto"/>
              <w:right w:val="single" w:sz="4" w:space="0" w:color="auto"/>
            </w:tcBorders>
            <w:vAlign w:val="center"/>
            <w:tcPrChange w:id="1118" w:author="C3-216219" w:date="2021-11-24T02:31:00Z">
              <w:tcPr>
                <w:tcW w:w="2718" w:type="dxa"/>
                <w:tcBorders>
                  <w:top w:val="single" w:sz="4" w:space="0" w:color="auto"/>
                  <w:left w:val="single" w:sz="4" w:space="0" w:color="auto"/>
                  <w:bottom w:val="single" w:sz="4" w:space="0" w:color="auto"/>
                  <w:right w:val="single" w:sz="4" w:space="0" w:color="auto"/>
                </w:tcBorders>
              </w:tcPr>
            </w:tcPrChange>
          </w:tcPr>
          <w:p w14:paraId="7DB96A44" w14:textId="77777777" w:rsidR="00CE57B7" w:rsidRDefault="00CE57B7" w:rsidP="006766EA">
            <w:pPr>
              <w:pStyle w:val="TAL"/>
            </w:pPr>
          </w:p>
        </w:tc>
        <w:tc>
          <w:tcPr>
            <w:tcW w:w="1378" w:type="dxa"/>
            <w:tcBorders>
              <w:top w:val="single" w:sz="4" w:space="0" w:color="auto"/>
              <w:left w:val="single" w:sz="4" w:space="0" w:color="auto"/>
              <w:bottom w:val="single" w:sz="4" w:space="0" w:color="auto"/>
              <w:right w:val="single" w:sz="4" w:space="0" w:color="auto"/>
            </w:tcBorders>
            <w:vAlign w:val="center"/>
            <w:tcPrChange w:id="1119" w:author="C3-216219" w:date="2021-11-24T02:31:00Z">
              <w:tcPr>
                <w:tcW w:w="1378" w:type="dxa"/>
                <w:tcBorders>
                  <w:top w:val="single" w:sz="4" w:space="0" w:color="auto"/>
                  <w:left w:val="single" w:sz="4" w:space="0" w:color="auto"/>
                  <w:bottom w:val="single" w:sz="4" w:space="0" w:color="auto"/>
                  <w:right w:val="single" w:sz="4" w:space="0" w:color="auto"/>
                </w:tcBorders>
              </w:tcPr>
            </w:tcPrChange>
          </w:tcPr>
          <w:p w14:paraId="4D2E9D07" w14:textId="77777777" w:rsidR="00CE57B7" w:rsidRDefault="00CE57B7" w:rsidP="006766EA">
            <w:pPr>
              <w:pStyle w:val="TAC"/>
            </w:pPr>
          </w:p>
        </w:tc>
        <w:tc>
          <w:tcPr>
            <w:tcW w:w="4381" w:type="dxa"/>
            <w:tcBorders>
              <w:top w:val="single" w:sz="4" w:space="0" w:color="auto"/>
              <w:left w:val="single" w:sz="4" w:space="0" w:color="auto"/>
              <w:bottom w:val="single" w:sz="4" w:space="0" w:color="auto"/>
              <w:right w:val="single" w:sz="4" w:space="0" w:color="auto"/>
            </w:tcBorders>
            <w:vAlign w:val="center"/>
            <w:tcPrChange w:id="1120" w:author="C3-216219" w:date="2021-11-24T02:31:00Z">
              <w:tcPr>
                <w:tcW w:w="4381" w:type="dxa"/>
                <w:tcBorders>
                  <w:top w:val="single" w:sz="4" w:space="0" w:color="auto"/>
                  <w:left w:val="single" w:sz="4" w:space="0" w:color="auto"/>
                  <w:bottom w:val="single" w:sz="4" w:space="0" w:color="auto"/>
                  <w:right w:val="single" w:sz="4" w:space="0" w:color="auto"/>
                </w:tcBorders>
              </w:tcPr>
            </w:tcPrChange>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1121" w:name="_Toc510696647"/>
      <w:bookmarkStart w:id="1122" w:name="_Toc35971443"/>
      <w:bookmarkStart w:id="1123" w:name="_Toc85732958"/>
      <w:r>
        <w:t>6.1.7</w:t>
      </w:r>
      <w:r>
        <w:tab/>
        <w:t>Error Handling</w:t>
      </w:r>
      <w:bookmarkEnd w:id="1121"/>
      <w:bookmarkEnd w:id="1122"/>
      <w:bookmarkEnd w:id="1123"/>
    </w:p>
    <w:p w14:paraId="10A67C7A" w14:textId="77777777" w:rsidR="00CE57B7" w:rsidRDefault="003319AF">
      <w:pPr>
        <w:pStyle w:val="Heading4"/>
      </w:pPr>
      <w:bookmarkStart w:id="1124" w:name="_Toc35971444"/>
      <w:bookmarkStart w:id="1125" w:name="_Toc85732959"/>
      <w:r>
        <w:t>6.1.7.1</w:t>
      </w:r>
      <w:r>
        <w:tab/>
        <w:t>General</w:t>
      </w:r>
      <w:bookmarkEnd w:id="1124"/>
      <w:bookmarkEnd w:id="1125"/>
    </w:p>
    <w:p w14:paraId="5E0216C8" w14:textId="77777777"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1126" w:name="_Toc35971445"/>
      <w:bookmarkStart w:id="1127" w:name="_Toc85732960"/>
      <w:r>
        <w:t>6.1.7.2</w:t>
      </w:r>
      <w:r>
        <w:tab/>
        <w:t>Protocol Errors</w:t>
      </w:r>
      <w:bookmarkEnd w:id="1126"/>
      <w:bookmarkEnd w:id="1127"/>
    </w:p>
    <w:p w14:paraId="53116B23" w14:textId="631F0DCD" w:rsidR="00CE57B7" w:rsidRDefault="003319AF">
      <w:r>
        <w:t xml:space="preserve">No specific </w:t>
      </w:r>
      <w:del w:id="1128" w:author="C3-216219" w:date="2021-11-24T02:32:00Z">
        <w:r w:rsidDel="006766EA">
          <w:delText>procedures</w:delText>
        </w:r>
      </w:del>
      <w:ins w:id="1129" w:author="C3-216219" w:date="2021-11-24T02:32:00Z">
        <w:r w:rsidR="006766EA">
          <w:t>protocol errors</w:t>
        </w:r>
      </w:ins>
      <w:r>
        <w:t xml:space="preserve"> for the </w:t>
      </w:r>
      <w:r w:rsidR="007A47F2">
        <w:t>UAE_C2OperationModeManagement</w:t>
      </w:r>
      <w:r>
        <w:t xml:space="preserve"> service are specified.</w:t>
      </w:r>
    </w:p>
    <w:p w14:paraId="5E48020B" w14:textId="77777777" w:rsidR="00CE57B7" w:rsidRDefault="003319AF">
      <w:pPr>
        <w:pStyle w:val="Heading4"/>
      </w:pPr>
      <w:bookmarkStart w:id="1130" w:name="_Toc35971446"/>
      <w:bookmarkStart w:id="1131" w:name="_Toc85732961"/>
      <w:r>
        <w:t>6.1.7.3</w:t>
      </w:r>
      <w:r>
        <w:tab/>
        <w:t>Application Errors</w:t>
      </w:r>
      <w:bookmarkEnd w:id="1130"/>
      <w:bookmarkEnd w:id="1131"/>
    </w:p>
    <w:p w14:paraId="0B834228" w14:textId="77777777" w:rsidR="00CE57B7" w:rsidRDefault="003319AF">
      <w:r>
        <w:t xml:space="preserve">The application errors defined for the </w:t>
      </w:r>
      <w:r w:rsidR="007A47F2">
        <w:t>UAE_C2OperationModeManagement</w:t>
      </w:r>
      <w:r>
        <w:t xml:space="preserve"> service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6C1DDC2" w14:textId="77777777" w:rsidR="00CE57B7" w:rsidRDefault="003319AF">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665534A" w14:textId="77777777" w:rsidR="00CE57B7" w:rsidRDefault="003319AF">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839025D" w14:textId="77777777" w:rsidR="00CE57B7" w:rsidRDefault="003319AF">
            <w:pPr>
              <w:pStyle w:val="TAH"/>
            </w:pPr>
            <w:r>
              <w:t>Description</w:t>
            </w:r>
          </w:p>
        </w:tc>
      </w:tr>
      <w:tr w:rsidR="00CE57B7" w14:paraId="46884AF0"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5CCEDF4A" w14:textId="77777777" w:rsidR="00CE57B7" w:rsidRDefault="00CE57B7">
            <w:pPr>
              <w:pStyle w:val="TAL"/>
            </w:pPr>
          </w:p>
        </w:tc>
        <w:tc>
          <w:tcPr>
            <w:tcW w:w="1701" w:type="dxa"/>
            <w:tcBorders>
              <w:top w:val="single" w:sz="4" w:space="0" w:color="auto"/>
              <w:left w:val="single" w:sz="4" w:space="0" w:color="auto"/>
              <w:bottom w:val="single" w:sz="4" w:space="0" w:color="auto"/>
              <w:right w:val="single" w:sz="4" w:space="0" w:color="auto"/>
            </w:tcBorders>
          </w:tcPr>
          <w:p w14:paraId="0758F06E" w14:textId="77777777" w:rsidR="00CE57B7" w:rsidRDefault="00CE57B7">
            <w:pPr>
              <w:pStyle w:val="TAL"/>
            </w:pPr>
          </w:p>
        </w:tc>
        <w:tc>
          <w:tcPr>
            <w:tcW w:w="5456" w:type="dxa"/>
            <w:tcBorders>
              <w:top w:val="single" w:sz="4" w:space="0" w:color="auto"/>
              <w:left w:val="single" w:sz="4" w:space="0" w:color="auto"/>
              <w:bottom w:val="single" w:sz="4" w:space="0" w:color="auto"/>
              <w:right w:val="single" w:sz="4" w:space="0" w:color="auto"/>
            </w:tcBorders>
          </w:tcPr>
          <w:p w14:paraId="7A0C5791" w14:textId="77777777" w:rsidR="00CE57B7" w:rsidRDefault="00CE57B7">
            <w:pPr>
              <w:pStyle w:val="TAL"/>
              <w:rPr>
                <w:rFonts w:cs="Arial"/>
                <w:szCs w:val="18"/>
              </w:rPr>
            </w:pPr>
          </w:p>
        </w:tc>
      </w:tr>
    </w:tbl>
    <w:p w14:paraId="75AFBD5D" w14:textId="77777777" w:rsidR="00CE57B7" w:rsidRDefault="00CE57B7">
      <w:bookmarkStart w:id="1132" w:name="_Toc492899751"/>
      <w:bookmarkStart w:id="1133" w:name="_Toc492900030"/>
      <w:bookmarkStart w:id="1134" w:name="_Toc492967832"/>
      <w:bookmarkStart w:id="1135" w:name="_Toc492972920"/>
      <w:bookmarkStart w:id="1136" w:name="_Toc492973140"/>
      <w:bookmarkStart w:id="1137" w:name="_Toc493774060"/>
      <w:bookmarkStart w:id="1138" w:name="_Toc508285804"/>
      <w:bookmarkStart w:id="1139" w:name="_Toc508287269"/>
      <w:bookmarkStart w:id="1140" w:name="_Toc510696648"/>
      <w:bookmarkStart w:id="1141" w:name="_Toc35971447"/>
    </w:p>
    <w:p w14:paraId="7200935D" w14:textId="77777777" w:rsidR="00CE57B7" w:rsidRDefault="003319AF">
      <w:pPr>
        <w:pStyle w:val="Heading3"/>
        <w:rPr>
          <w:lang w:eastAsia="zh-CN"/>
        </w:rPr>
      </w:pPr>
      <w:bookmarkStart w:id="1142" w:name="_Toc85732962"/>
      <w:r>
        <w:t>6.1.8</w:t>
      </w:r>
      <w:r>
        <w:rPr>
          <w:lang w:eastAsia="zh-CN"/>
        </w:rPr>
        <w:tab/>
        <w:t>Feature negotiation</w:t>
      </w:r>
      <w:bookmarkEnd w:id="1132"/>
      <w:bookmarkEnd w:id="1133"/>
      <w:bookmarkEnd w:id="1134"/>
      <w:bookmarkEnd w:id="1135"/>
      <w:bookmarkEnd w:id="1136"/>
      <w:bookmarkEnd w:id="1137"/>
      <w:bookmarkEnd w:id="1138"/>
      <w:bookmarkEnd w:id="1139"/>
      <w:bookmarkEnd w:id="1140"/>
      <w:bookmarkEnd w:id="1141"/>
      <w:bookmarkEnd w:id="1142"/>
    </w:p>
    <w:p w14:paraId="1B225D49" w14:textId="77777777" w:rsidR="00CE57B7" w:rsidRDefault="003319AF">
      <w:r>
        <w:t xml:space="preserve">The optional features 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1143" w:author="C3-216219" w:date="2021-11-24T02:32:00Z">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529"/>
        <w:gridCol w:w="2207"/>
        <w:gridCol w:w="5758"/>
        <w:tblGridChange w:id="1144">
          <w:tblGrid>
            <w:gridCol w:w="1529"/>
            <w:gridCol w:w="2207"/>
            <w:gridCol w:w="5758"/>
          </w:tblGrid>
        </w:tblGridChange>
      </w:tblGrid>
      <w:tr w:rsidR="00CE57B7" w14:paraId="592D14BC" w14:textId="77777777" w:rsidTr="006766EA">
        <w:trPr>
          <w:jc w:val="center"/>
          <w:trPrChange w:id="1145" w:author="C3-216219" w:date="2021-11-24T02:32:00Z">
            <w:trPr>
              <w:jc w:val="center"/>
            </w:trPr>
          </w:trPrChange>
        </w:trPr>
        <w:tc>
          <w:tcPr>
            <w:tcW w:w="1529"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1146" w:author="C3-216219" w:date="2021-11-24T02:32:00Z">
              <w:tcPr>
                <w:tcW w:w="152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4E44135" w14:textId="77777777" w:rsidR="00CE57B7" w:rsidRDefault="003319AF" w:rsidP="006766E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1147" w:author="C3-216219" w:date="2021-11-24T02:32:00Z">
              <w:tcPr>
                <w:tcW w:w="220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3A65177" w14:textId="77777777" w:rsidR="00CE57B7" w:rsidRDefault="003319AF" w:rsidP="006766E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1148" w:author="C3-216219" w:date="2021-11-24T02:32:00Z">
              <w:tcPr>
                <w:tcW w:w="575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E901972" w14:textId="77777777" w:rsidR="00CE57B7" w:rsidRDefault="003319AF" w:rsidP="00E123A9">
            <w:pPr>
              <w:pStyle w:val="TAH"/>
            </w:pPr>
            <w:r>
              <w:t>Description</w:t>
            </w:r>
          </w:p>
        </w:tc>
      </w:tr>
      <w:tr w:rsidR="00CE57B7" w14:paraId="7DA403F1" w14:textId="77777777" w:rsidTr="006766EA">
        <w:trPr>
          <w:jc w:val="center"/>
          <w:trPrChange w:id="1149" w:author="C3-216219" w:date="2021-11-24T02:32:00Z">
            <w:trPr>
              <w:jc w:val="center"/>
            </w:trPr>
          </w:trPrChange>
        </w:trPr>
        <w:tc>
          <w:tcPr>
            <w:tcW w:w="1529" w:type="dxa"/>
            <w:tcBorders>
              <w:top w:val="single" w:sz="4" w:space="0" w:color="auto"/>
              <w:left w:val="single" w:sz="4" w:space="0" w:color="auto"/>
              <w:bottom w:val="single" w:sz="4" w:space="0" w:color="auto"/>
              <w:right w:val="single" w:sz="4" w:space="0" w:color="auto"/>
            </w:tcBorders>
            <w:vAlign w:val="center"/>
            <w:tcPrChange w:id="1150" w:author="C3-216219" w:date="2021-11-24T02:32:00Z">
              <w:tcPr>
                <w:tcW w:w="1529" w:type="dxa"/>
                <w:tcBorders>
                  <w:top w:val="single" w:sz="4" w:space="0" w:color="auto"/>
                  <w:left w:val="single" w:sz="4" w:space="0" w:color="auto"/>
                  <w:bottom w:val="single" w:sz="4" w:space="0" w:color="auto"/>
                  <w:right w:val="single" w:sz="4" w:space="0" w:color="auto"/>
                </w:tcBorders>
              </w:tcPr>
            </w:tcPrChange>
          </w:tcPr>
          <w:p w14:paraId="318166D6" w14:textId="77777777" w:rsidR="00CE57B7" w:rsidRDefault="00CE57B7" w:rsidP="006766EA">
            <w:pPr>
              <w:pStyle w:val="TAC"/>
              <w:jc w:val="left"/>
              <w:pPrChange w:id="1151" w:author="C3-216219" w:date="2021-11-24T02:32:00Z">
                <w:pPr>
                  <w:pStyle w:val="TAL"/>
                </w:pPr>
              </w:pPrChange>
            </w:pPr>
          </w:p>
        </w:tc>
        <w:tc>
          <w:tcPr>
            <w:tcW w:w="2207" w:type="dxa"/>
            <w:tcBorders>
              <w:top w:val="single" w:sz="4" w:space="0" w:color="auto"/>
              <w:left w:val="single" w:sz="4" w:space="0" w:color="auto"/>
              <w:bottom w:val="single" w:sz="4" w:space="0" w:color="auto"/>
              <w:right w:val="single" w:sz="4" w:space="0" w:color="auto"/>
            </w:tcBorders>
            <w:vAlign w:val="center"/>
            <w:tcPrChange w:id="1152" w:author="C3-216219" w:date="2021-11-24T02:32:00Z">
              <w:tcPr>
                <w:tcW w:w="2207" w:type="dxa"/>
                <w:tcBorders>
                  <w:top w:val="single" w:sz="4" w:space="0" w:color="auto"/>
                  <w:left w:val="single" w:sz="4" w:space="0" w:color="auto"/>
                  <w:bottom w:val="single" w:sz="4" w:space="0" w:color="auto"/>
                  <w:right w:val="single" w:sz="4" w:space="0" w:color="auto"/>
                </w:tcBorders>
              </w:tcPr>
            </w:tcPrChange>
          </w:tcPr>
          <w:p w14:paraId="4C52E0DB" w14:textId="77777777" w:rsidR="00CE57B7" w:rsidRDefault="00CE57B7" w:rsidP="006766EA">
            <w:pPr>
              <w:pStyle w:val="TAL"/>
              <w:pPrChange w:id="1153" w:author="C3-216219" w:date="2021-11-24T02:32:00Z">
                <w:pPr>
                  <w:pStyle w:val="TAL"/>
                </w:pPr>
              </w:pPrChange>
            </w:pPr>
          </w:p>
        </w:tc>
        <w:tc>
          <w:tcPr>
            <w:tcW w:w="5758" w:type="dxa"/>
            <w:tcBorders>
              <w:top w:val="single" w:sz="4" w:space="0" w:color="auto"/>
              <w:left w:val="single" w:sz="4" w:space="0" w:color="auto"/>
              <w:bottom w:val="single" w:sz="4" w:space="0" w:color="auto"/>
              <w:right w:val="single" w:sz="4" w:space="0" w:color="auto"/>
            </w:tcBorders>
            <w:vAlign w:val="center"/>
            <w:tcPrChange w:id="1154" w:author="C3-216219" w:date="2021-11-24T02:32:00Z">
              <w:tcPr>
                <w:tcW w:w="5758" w:type="dxa"/>
                <w:tcBorders>
                  <w:top w:val="single" w:sz="4" w:space="0" w:color="auto"/>
                  <w:left w:val="single" w:sz="4" w:space="0" w:color="auto"/>
                  <w:bottom w:val="single" w:sz="4" w:space="0" w:color="auto"/>
                  <w:right w:val="single" w:sz="4" w:space="0" w:color="auto"/>
                </w:tcBorders>
              </w:tcPr>
            </w:tcPrChange>
          </w:tcPr>
          <w:p w14:paraId="2289057B" w14:textId="77777777" w:rsidR="00CE57B7" w:rsidRDefault="00CE57B7" w:rsidP="006766EA">
            <w:pPr>
              <w:pStyle w:val="TAL"/>
              <w:rPr>
                <w:rFonts w:cs="Arial"/>
                <w:szCs w:val="18"/>
              </w:rPr>
              <w:pPrChange w:id="1155" w:author="C3-216219" w:date="2021-11-24T02:32:00Z">
                <w:pPr>
                  <w:pStyle w:val="TAL"/>
                </w:pPr>
              </w:pPrChange>
            </w:pPr>
          </w:p>
        </w:tc>
      </w:tr>
    </w:tbl>
    <w:p w14:paraId="3F691720" w14:textId="77777777" w:rsidR="006766EA" w:rsidRPr="0073582D" w:rsidRDefault="006766EA" w:rsidP="006766EA">
      <w:pPr>
        <w:rPr>
          <w:ins w:id="1156" w:author="C3-216219" w:date="2021-11-24T02:33:00Z"/>
        </w:rPr>
      </w:pPr>
      <w:bookmarkStart w:id="1157" w:name="_Toc532994477"/>
      <w:bookmarkStart w:id="1158" w:name="_Toc35971448"/>
      <w:bookmarkStart w:id="1159" w:name="_Toc85732963"/>
      <w:bookmarkStart w:id="1160" w:name="_Hlk525137310"/>
      <w:bookmarkStart w:id="1161" w:name="_Toc510696649"/>
    </w:p>
    <w:p w14:paraId="1838209A" w14:textId="77777777" w:rsidR="00CE57B7" w:rsidRDefault="003319AF">
      <w:pPr>
        <w:pStyle w:val="Heading3"/>
      </w:pPr>
      <w:r>
        <w:lastRenderedPageBreak/>
        <w:t>6.1.9</w:t>
      </w:r>
      <w:r>
        <w:tab/>
        <w:t>Security</w:t>
      </w:r>
      <w:bookmarkEnd w:id="1157"/>
      <w:bookmarkEnd w:id="1158"/>
      <w:bookmarkEnd w:id="1159"/>
    </w:p>
    <w:p w14:paraId="3C4764B9" w14:textId="77777777" w:rsidR="007406B4" w:rsidRDefault="007406B4" w:rsidP="007406B4">
      <w:pPr>
        <w:rPr>
          <w:noProof/>
          <w:lang w:eastAsia="zh-CN"/>
        </w:rPr>
      </w:pPr>
      <w:bookmarkStart w:id="1162" w:name="_Toc35971449"/>
      <w:bookmarkEnd w:id="1160"/>
      <w:r>
        <w:t>The provisions of clause 6 of 3GPP TS 29.122 [2] shall apply for the UAE_C2OperationModeManagement</w:t>
      </w:r>
      <w:r>
        <w:rPr>
          <w:noProof/>
        </w:rPr>
        <w:t xml:space="preserve"> </w:t>
      </w:r>
      <w:r>
        <w:rPr>
          <w:noProof/>
          <w:lang w:eastAsia="zh-CN"/>
        </w:rPr>
        <w:t>API.</w:t>
      </w:r>
    </w:p>
    <w:p w14:paraId="19EFF091" w14:textId="0F251C12" w:rsidR="00CE57B7" w:rsidRDefault="003319AF">
      <w:pPr>
        <w:pStyle w:val="Heading2"/>
      </w:pPr>
      <w:bookmarkStart w:id="1163" w:name="_Toc85732964"/>
      <w:r>
        <w:t>6.2</w:t>
      </w:r>
      <w:r>
        <w:tab/>
      </w:r>
      <w:proofErr w:type="spellStart"/>
      <w:ins w:id="1164" w:author="C3-216213" w:date="2021-11-24T01:56:00Z">
        <w:r w:rsidR="00BF43DB" w:rsidRPr="005E74E0">
          <w:t>UAE_RealtimeUAVStatus</w:t>
        </w:r>
      </w:ins>
      <w:proofErr w:type="spellEnd"/>
      <w:del w:id="1165" w:author="C3-216213" w:date="2021-11-24T01:56:00Z">
        <w:r w:rsidDel="00BF43DB">
          <w:delText>&lt; Service 2&gt;</w:delText>
        </w:r>
      </w:del>
      <w:r>
        <w:t xml:space="preserve"> Service API</w:t>
      </w:r>
      <w:bookmarkEnd w:id="1161"/>
      <w:bookmarkEnd w:id="1162"/>
      <w:bookmarkEnd w:id="1163"/>
    </w:p>
    <w:p w14:paraId="24EC989C" w14:textId="521BD5AA" w:rsidR="00CE57B7" w:rsidDel="00BF43DB" w:rsidRDefault="003319AF">
      <w:pPr>
        <w:pStyle w:val="Guidance"/>
        <w:rPr>
          <w:del w:id="1166" w:author="C3-216213" w:date="2021-11-24T01:56:00Z"/>
        </w:rPr>
      </w:pPr>
      <w:del w:id="1167" w:author="C3-216213" w:date="2021-11-24T01:56:00Z">
        <w:r w:rsidDel="00BF43DB">
          <w:delText>And so on if there are more than two services supported by the NF. Same structure as in clause 6.1.</w:delText>
        </w:r>
      </w:del>
    </w:p>
    <w:p w14:paraId="5979E58C" w14:textId="77777777" w:rsidR="00BF43DB" w:rsidRDefault="00BF43DB" w:rsidP="00BF43DB">
      <w:pPr>
        <w:pStyle w:val="Heading3"/>
        <w:rPr>
          <w:ins w:id="1168" w:author="C3-216213" w:date="2021-11-24T01:56:00Z"/>
        </w:rPr>
      </w:pPr>
      <w:ins w:id="1169" w:author="C3-216213" w:date="2021-11-24T01:56:00Z">
        <w:r>
          <w:t>6.2.1</w:t>
        </w:r>
        <w:r>
          <w:tab/>
          <w:t>Introduction</w:t>
        </w:r>
      </w:ins>
    </w:p>
    <w:p w14:paraId="34680360" w14:textId="77777777" w:rsidR="00BF43DB" w:rsidRDefault="00BF43DB" w:rsidP="00BF43DB">
      <w:pPr>
        <w:rPr>
          <w:ins w:id="1170" w:author="C3-216213" w:date="2021-11-24T01:56:00Z"/>
          <w:noProof/>
          <w:lang w:eastAsia="zh-CN"/>
        </w:rPr>
      </w:pPr>
      <w:ins w:id="1171" w:author="C3-216213" w:date="2021-11-24T01:56:00Z">
        <w:r>
          <w:rPr>
            <w:noProof/>
          </w:rPr>
          <w:t xml:space="preserve">The </w:t>
        </w:r>
        <w:proofErr w:type="spellStart"/>
        <w:r w:rsidRPr="00BC7ED4">
          <w:rPr>
            <w:lang w:val="en-US"/>
          </w:rPr>
          <w:t>UAE_RealtimeUAVStatus</w:t>
        </w:r>
        <w:proofErr w:type="spellEnd"/>
        <w:r>
          <w:rPr>
            <w:noProof/>
            <w:lang w:eastAsia="zh-CN"/>
          </w:rPr>
          <w:t xml:space="preserve"> </w:t>
        </w:r>
        <w:r>
          <w:rPr>
            <w:noProof/>
          </w:rPr>
          <w:t xml:space="preserve">service shall use the </w:t>
        </w:r>
        <w:proofErr w:type="spellStart"/>
        <w:r w:rsidRPr="00BC7ED4">
          <w:rPr>
            <w:lang w:val="en-US"/>
          </w:rPr>
          <w:t>UAE_RealtimeUAVStatus</w:t>
        </w:r>
        <w:proofErr w:type="spellEnd"/>
        <w:r>
          <w:rPr>
            <w:noProof/>
            <w:lang w:eastAsia="zh-CN"/>
          </w:rPr>
          <w:t xml:space="preserve"> API.</w:t>
        </w:r>
      </w:ins>
    </w:p>
    <w:p w14:paraId="155659B6" w14:textId="77777777" w:rsidR="00BF43DB" w:rsidRDefault="00BF43DB" w:rsidP="00BF43DB">
      <w:pPr>
        <w:rPr>
          <w:ins w:id="1172" w:author="C3-216213" w:date="2021-11-24T01:56:00Z"/>
          <w:noProof/>
          <w:lang w:eastAsia="zh-CN"/>
        </w:rPr>
      </w:pPr>
      <w:ins w:id="1173" w:author="C3-216213" w:date="2021-11-24T01:56:00Z">
        <w:r>
          <w:rPr>
            <w:rFonts w:hint="eastAsia"/>
            <w:noProof/>
            <w:lang w:eastAsia="zh-CN"/>
          </w:rPr>
          <w:t xml:space="preserve">The API URI of the </w:t>
        </w:r>
        <w:proofErr w:type="spellStart"/>
        <w:r w:rsidRPr="00BC7ED4">
          <w:rPr>
            <w:lang w:val="en-US"/>
          </w:rPr>
          <w:t>UAE_RealtimeUAVStatus</w:t>
        </w:r>
        <w:proofErr w:type="spellEnd"/>
        <w:r>
          <w:rPr>
            <w:noProof/>
            <w:lang w:eastAsia="zh-CN"/>
          </w:rPr>
          <w:t xml:space="preserve"> API</w:t>
        </w:r>
        <w:r>
          <w:rPr>
            <w:rFonts w:hint="eastAsia"/>
            <w:noProof/>
            <w:lang w:eastAsia="zh-CN"/>
          </w:rPr>
          <w:t xml:space="preserve"> shall be:</w:t>
        </w:r>
      </w:ins>
    </w:p>
    <w:p w14:paraId="2CBC5ACF" w14:textId="77777777" w:rsidR="00BF43DB" w:rsidRDefault="00BF43DB" w:rsidP="00BF43DB">
      <w:pPr>
        <w:rPr>
          <w:ins w:id="1174" w:author="C3-216213" w:date="2021-11-24T01:56:00Z"/>
          <w:noProof/>
          <w:lang w:eastAsia="zh-CN"/>
        </w:rPr>
      </w:pPr>
      <w:ins w:id="1175" w:author="C3-216213" w:date="2021-11-24T01:56:00Z">
        <w:r>
          <w:rPr>
            <w:b/>
            <w:noProof/>
          </w:rPr>
          <w:t>{apiRoot}/&lt;apiName&gt;/&lt;apiVersion&gt;</w:t>
        </w:r>
      </w:ins>
    </w:p>
    <w:p w14:paraId="50F479CF" w14:textId="77777777" w:rsidR="00BF43DB" w:rsidRDefault="00BF43DB" w:rsidP="00BF43DB">
      <w:pPr>
        <w:rPr>
          <w:ins w:id="1176" w:author="C3-216213" w:date="2021-11-24T01:56:00Z"/>
          <w:noProof/>
          <w:lang w:eastAsia="zh-CN"/>
        </w:rPr>
      </w:pPr>
      <w:ins w:id="1177" w:author="C3-216213" w:date="2021-11-24T01:56: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ins>
    </w:p>
    <w:p w14:paraId="4DF1E665" w14:textId="77777777" w:rsidR="00BF43DB" w:rsidRDefault="00BF43DB" w:rsidP="00BF43DB">
      <w:pPr>
        <w:rPr>
          <w:ins w:id="1178" w:author="C3-216213" w:date="2021-11-24T01:56:00Z"/>
          <w:b/>
          <w:noProof/>
        </w:rPr>
      </w:pPr>
      <w:ins w:id="1179" w:author="C3-216213" w:date="2021-11-24T01:56:00Z">
        <w:r>
          <w:rPr>
            <w:b/>
            <w:noProof/>
          </w:rPr>
          <w:t>{apiRoot}/&lt;apiName&gt;/&lt;apiVersion&gt;/&lt;apiSpecificSuffixes&gt;</w:t>
        </w:r>
      </w:ins>
    </w:p>
    <w:p w14:paraId="5420959E" w14:textId="77777777" w:rsidR="00BF43DB" w:rsidRDefault="00BF43DB" w:rsidP="00BF43DB">
      <w:pPr>
        <w:rPr>
          <w:ins w:id="1180" w:author="C3-216213" w:date="2021-11-24T01:56:00Z"/>
          <w:noProof/>
          <w:lang w:eastAsia="zh-CN"/>
        </w:rPr>
      </w:pPr>
      <w:ins w:id="1181" w:author="C3-216213" w:date="2021-11-24T01:56:00Z">
        <w:r>
          <w:rPr>
            <w:noProof/>
            <w:lang w:eastAsia="zh-CN"/>
          </w:rPr>
          <w:t>with the following components:</w:t>
        </w:r>
      </w:ins>
    </w:p>
    <w:p w14:paraId="0118C1F1" w14:textId="77777777" w:rsidR="00BF43DB" w:rsidRDefault="00BF43DB" w:rsidP="00BF43DB">
      <w:pPr>
        <w:pStyle w:val="B1"/>
        <w:rPr>
          <w:ins w:id="1182" w:author="C3-216213" w:date="2021-11-24T01:56:00Z"/>
          <w:noProof/>
          <w:lang w:eastAsia="zh-CN"/>
        </w:rPr>
      </w:pPr>
      <w:ins w:id="1183" w:author="C3-216213" w:date="2021-11-24T01:56:00Z">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ins>
    </w:p>
    <w:p w14:paraId="2DD4F17A" w14:textId="77777777" w:rsidR="00BF43DB" w:rsidRDefault="00BF43DB" w:rsidP="00BF43DB">
      <w:pPr>
        <w:pStyle w:val="B1"/>
        <w:rPr>
          <w:ins w:id="1184" w:author="C3-216213" w:date="2021-11-24T01:56:00Z"/>
          <w:noProof/>
        </w:rPr>
      </w:pPr>
      <w:ins w:id="1185" w:author="C3-216213" w:date="2021-11-24T01:56:00Z">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ins>
    </w:p>
    <w:p w14:paraId="5D408E44" w14:textId="77777777" w:rsidR="00BF43DB" w:rsidRDefault="00BF43DB" w:rsidP="00BF43DB">
      <w:pPr>
        <w:pStyle w:val="B1"/>
        <w:rPr>
          <w:ins w:id="1186" w:author="C3-216213" w:date="2021-11-24T01:56:00Z"/>
          <w:noProof/>
        </w:rPr>
      </w:pPr>
      <w:ins w:id="1187" w:author="C3-216213" w:date="2021-11-24T01:56:00Z">
        <w:r>
          <w:rPr>
            <w:noProof/>
          </w:rPr>
          <w:t>-</w:t>
        </w:r>
        <w:r>
          <w:rPr>
            <w:noProof/>
          </w:rPr>
          <w:tab/>
          <w:t>The &lt;apiVersion&gt; shall be "v1".</w:t>
        </w:r>
      </w:ins>
    </w:p>
    <w:p w14:paraId="109EADD8" w14:textId="77777777" w:rsidR="00BF43DB" w:rsidRDefault="00BF43DB" w:rsidP="00BF43DB">
      <w:pPr>
        <w:pStyle w:val="B1"/>
        <w:rPr>
          <w:ins w:id="1188" w:author="C3-216213" w:date="2021-11-24T01:56:00Z"/>
          <w:noProof/>
          <w:lang w:eastAsia="zh-CN"/>
        </w:rPr>
      </w:pPr>
      <w:ins w:id="1189" w:author="C3-216213" w:date="2021-11-24T01:56:00Z">
        <w:r>
          <w:rPr>
            <w:noProof/>
          </w:rPr>
          <w:t>-</w:t>
        </w:r>
        <w:r>
          <w:rPr>
            <w:noProof/>
          </w:rPr>
          <w:tab/>
          <w:t xml:space="preserve">The &lt;apiSpecificSuffixes&gt; shall be set as described in </w:t>
        </w:r>
        <w:r>
          <w:rPr>
            <w:noProof/>
            <w:lang w:eastAsia="zh-CN"/>
          </w:rPr>
          <w:t>clause 5.2.4 of 3GPP TS 29.122 [2]</w:t>
        </w:r>
        <w:r>
          <w:rPr>
            <w:noProof/>
          </w:rPr>
          <w:t>.</w:t>
        </w:r>
      </w:ins>
    </w:p>
    <w:p w14:paraId="2DD0C741" w14:textId="77777777" w:rsidR="00BF43DB" w:rsidRDefault="00BF43DB" w:rsidP="00BF43DB">
      <w:pPr>
        <w:pStyle w:val="Heading3"/>
        <w:rPr>
          <w:ins w:id="1190" w:author="C3-216213" w:date="2021-11-24T01:56:00Z"/>
        </w:rPr>
      </w:pPr>
      <w:ins w:id="1191" w:author="C3-216213" w:date="2021-11-24T01:56:00Z">
        <w:r>
          <w:t>6.2.2</w:t>
        </w:r>
        <w:r>
          <w:tab/>
          <w:t>Usage of HTTP</w:t>
        </w:r>
      </w:ins>
    </w:p>
    <w:p w14:paraId="3D78C947" w14:textId="77777777" w:rsidR="00BF43DB" w:rsidRPr="001F47A6" w:rsidRDefault="00BF43DB" w:rsidP="00BF43DB">
      <w:pPr>
        <w:rPr>
          <w:ins w:id="1192" w:author="C3-216213" w:date="2021-11-24T01:56:00Z"/>
        </w:rPr>
      </w:pPr>
      <w:ins w:id="1193" w:author="C3-216213" w:date="2021-11-24T01:56:00Z">
        <w:r>
          <w:t xml:space="preserve">The provisions of clause 5.2.2 of 3GPP TS 29.122 [2] shall apply for the </w:t>
        </w:r>
        <w:proofErr w:type="spellStart"/>
        <w:r w:rsidRPr="00BC7ED4">
          <w:rPr>
            <w:lang w:val="en-US"/>
          </w:rPr>
          <w:t>UAE_RealtimeUAVStatus</w:t>
        </w:r>
        <w:proofErr w:type="spellEnd"/>
        <w:r>
          <w:rPr>
            <w:noProof/>
            <w:lang w:eastAsia="zh-CN"/>
          </w:rPr>
          <w:t xml:space="preserve"> API.</w:t>
        </w:r>
      </w:ins>
    </w:p>
    <w:p w14:paraId="79BFC8F0" w14:textId="77777777" w:rsidR="006E79F0" w:rsidRDefault="006E79F0" w:rsidP="006E79F0">
      <w:pPr>
        <w:pStyle w:val="Heading3"/>
        <w:rPr>
          <w:ins w:id="1194" w:author="C3-216214" w:date="2021-11-24T01:58:00Z"/>
        </w:rPr>
      </w:pPr>
      <w:bookmarkStart w:id="1195" w:name="_Toc67903522"/>
      <w:ins w:id="1196" w:author="C3-216214" w:date="2021-11-24T01:58:00Z">
        <w:r>
          <w:t>6.2.3</w:t>
        </w:r>
        <w:r>
          <w:tab/>
          <w:t>Resources</w:t>
        </w:r>
        <w:bookmarkEnd w:id="1195"/>
      </w:ins>
    </w:p>
    <w:p w14:paraId="4D8C8923" w14:textId="77777777" w:rsidR="006E79F0" w:rsidRPr="000A7435" w:rsidRDefault="006E79F0" w:rsidP="006E79F0">
      <w:pPr>
        <w:pStyle w:val="Heading4"/>
        <w:rPr>
          <w:ins w:id="1197" w:author="C3-216214" w:date="2021-11-24T01:58:00Z"/>
        </w:rPr>
      </w:pPr>
      <w:bookmarkStart w:id="1198" w:name="_Toc67903523"/>
      <w:ins w:id="1199" w:author="C3-216214" w:date="2021-11-24T01:58:00Z">
        <w:r>
          <w:t>6.2.3.1</w:t>
        </w:r>
        <w:r>
          <w:tab/>
          <w:t>Overview</w:t>
        </w:r>
        <w:bookmarkEnd w:id="1198"/>
      </w:ins>
    </w:p>
    <w:p w14:paraId="2375D790" w14:textId="77777777" w:rsidR="006E79F0" w:rsidRDefault="006E79F0" w:rsidP="006E79F0">
      <w:pPr>
        <w:rPr>
          <w:ins w:id="1200" w:author="C3-216214" w:date="2021-11-24T01:58:00Z"/>
        </w:rPr>
      </w:pPr>
      <w:ins w:id="1201" w:author="C3-216214" w:date="2021-11-24T01:58:00Z">
        <w:r>
          <w:t>This clause describes the structure for the Resource URIs and the resources and methods used for the service.</w:t>
        </w:r>
      </w:ins>
    </w:p>
    <w:p w14:paraId="7ADB6C9A" w14:textId="77777777" w:rsidR="006E79F0" w:rsidRDefault="006E79F0" w:rsidP="006E79F0">
      <w:pPr>
        <w:rPr>
          <w:ins w:id="1202" w:author="C3-216214" w:date="2021-11-24T01:58:00Z"/>
        </w:rPr>
      </w:pPr>
      <w:ins w:id="1203" w:author="C3-216214" w:date="2021-11-24T01:58:00Z">
        <w:r>
          <w:t xml:space="preserve">Figure 6.2.3.1-1 depicts the resource URIs structure for the </w:t>
        </w:r>
        <w:proofErr w:type="spellStart"/>
        <w:r w:rsidRPr="004754F9">
          <w:t>UAE_RealtimeUAVStatus</w:t>
        </w:r>
        <w:proofErr w:type="spellEnd"/>
        <w:r>
          <w:t xml:space="preserve"> API.</w:t>
        </w:r>
      </w:ins>
    </w:p>
    <w:p w14:paraId="4EE2401D" w14:textId="77777777" w:rsidR="006E79F0" w:rsidRPr="00A258AF" w:rsidRDefault="006E79F0" w:rsidP="006E79F0">
      <w:pPr>
        <w:pStyle w:val="TH"/>
        <w:rPr>
          <w:ins w:id="1204" w:author="C3-216214" w:date="2021-11-24T01:58:00Z"/>
          <w:lang w:val="en-US"/>
        </w:rPr>
      </w:pPr>
      <w:ins w:id="1205" w:author="C3-216214" w:date="2021-11-24T01:58:00Z">
        <w:r>
          <w:object w:dxaOrig="6400" w:dyaOrig="3880" w14:anchorId="5AB55662">
            <v:shape id="_x0000_i1034" type="#_x0000_t75" style="width:304.15pt;height:185.2pt" o:ole="">
              <v:imagedata r:id="rId30" o:title=""/>
            </v:shape>
            <o:OLEObject Type="Embed" ProgID="Visio.Drawing.15" ShapeID="_x0000_i1034" DrawAspect="Content" ObjectID="_1699227085" r:id="rId31"/>
          </w:object>
        </w:r>
      </w:ins>
    </w:p>
    <w:p w14:paraId="58C26F3A" w14:textId="77777777" w:rsidR="006E79F0" w:rsidRPr="008C18E3" w:rsidRDefault="006E79F0" w:rsidP="006E79F0">
      <w:pPr>
        <w:pStyle w:val="TF"/>
        <w:rPr>
          <w:ins w:id="1206" w:author="C3-216214" w:date="2021-11-24T01:58:00Z"/>
        </w:rPr>
      </w:pPr>
      <w:ins w:id="1207" w:author="C3-216214" w:date="2021-11-24T01:58:00Z">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proofErr w:type="spellStart"/>
        <w:r w:rsidRPr="004754F9">
          <w:t>UAE_RealtimeUAVStatus</w:t>
        </w:r>
        <w:proofErr w:type="spellEnd"/>
        <w:r w:rsidRPr="008C18E3">
          <w:t xml:space="preserve"> API</w:t>
        </w:r>
      </w:ins>
    </w:p>
    <w:p w14:paraId="3631E3FB" w14:textId="77777777" w:rsidR="006E79F0" w:rsidRDefault="006E79F0" w:rsidP="006E79F0">
      <w:pPr>
        <w:rPr>
          <w:ins w:id="1208" w:author="C3-216214" w:date="2021-11-24T01:58:00Z"/>
        </w:rPr>
      </w:pPr>
      <w:ins w:id="1209" w:author="C3-216214" w:date="2021-11-24T01:58:00Z">
        <w:r>
          <w:lastRenderedPageBreak/>
          <w:t xml:space="preserve">Table 6.2.3.1-1 provides an overview of the resources and applicable HTTP methods for the </w:t>
        </w:r>
        <w:proofErr w:type="spellStart"/>
        <w:r w:rsidRPr="00BC7ED4">
          <w:rPr>
            <w:lang w:val="en-US"/>
          </w:rPr>
          <w:t>UAE_RealtimeUAVStatus</w:t>
        </w:r>
        <w:proofErr w:type="spellEnd"/>
        <w:r>
          <w:rPr>
            <w:lang w:val="en-US"/>
          </w:rPr>
          <w:t xml:space="preserve"> API</w:t>
        </w:r>
        <w:r>
          <w:t>.</w:t>
        </w:r>
      </w:ins>
    </w:p>
    <w:p w14:paraId="3303DAD8" w14:textId="77777777" w:rsidR="006E79F0" w:rsidRPr="00384E92" w:rsidRDefault="006E79F0" w:rsidP="006E79F0">
      <w:pPr>
        <w:pStyle w:val="TH"/>
        <w:rPr>
          <w:ins w:id="1210" w:author="C3-216214" w:date="2021-11-24T01:58:00Z"/>
        </w:rPr>
      </w:pPr>
      <w:ins w:id="1211" w:author="C3-216214" w:date="2021-11-24T01:58:00Z">
        <w:r w:rsidRPr="00384E92">
          <w:t>Table</w:t>
        </w:r>
        <w:r>
          <w:t> </w:t>
        </w:r>
        <w:r w:rsidRPr="00384E92">
          <w:t>6.</w:t>
        </w:r>
        <w:r>
          <w:t>2.3.1</w:t>
        </w:r>
        <w:r w:rsidRPr="00384E92">
          <w:t>-1: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6E79F0" w:rsidRPr="00B54FF5" w14:paraId="629CD082" w14:textId="77777777" w:rsidTr="006761D1">
        <w:trPr>
          <w:jc w:val="center"/>
          <w:ins w:id="1212" w:author="C3-216214" w:date="2021-11-24T01:58:00Z"/>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EF4EF6" w14:textId="77777777" w:rsidR="006E79F0" w:rsidRPr="0016361A" w:rsidRDefault="006E79F0" w:rsidP="006761D1">
            <w:pPr>
              <w:pStyle w:val="TAH"/>
              <w:rPr>
                <w:ins w:id="1213" w:author="C3-216214" w:date="2021-11-24T01:58:00Z"/>
              </w:rPr>
            </w:pPr>
            <w:ins w:id="1214" w:author="C3-216214" w:date="2021-11-24T01:58:00Z">
              <w:r w:rsidRPr="0016361A">
                <w:t>Resource name</w:t>
              </w:r>
            </w:ins>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B4F993" w14:textId="77777777" w:rsidR="006E79F0" w:rsidRPr="0016361A" w:rsidRDefault="006E79F0" w:rsidP="006761D1">
            <w:pPr>
              <w:pStyle w:val="TAH"/>
              <w:rPr>
                <w:ins w:id="1215" w:author="C3-216214" w:date="2021-11-24T01:58:00Z"/>
              </w:rPr>
            </w:pPr>
            <w:ins w:id="1216" w:author="C3-216214" w:date="2021-11-24T01:58:00Z">
              <w:r w:rsidRPr="0016361A">
                <w:t>Resource URI</w:t>
              </w:r>
            </w:ins>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D75DD0" w14:textId="77777777" w:rsidR="006E79F0" w:rsidRPr="0016361A" w:rsidRDefault="006E79F0" w:rsidP="006761D1">
            <w:pPr>
              <w:pStyle w:val="TAH"/>
              <w:rPr>
                <w:ins w:id="1217" w:author="C3-216214" w:date="2021-11-24T01:58:00Z"/>
              </w:rPr>
            </w:pPr>
            <w:ins w:id="1218" w:author="C3-216214" w:date="2021-11-24T01:58:00Z">
              <w:r w:rsidRPr="0016361A">
                <w:t>HTTP method or custom operation</w:t>
              </w:r>
            </w:ins>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36AD23" w14:textId="77777777" w:rsidR="006E79F0" w:rsidRPr="0016361A" w:rsidRDefault="006E79F0" w:rsidP="006761D1">
            <w:pPr>
              <w:pStyle w:val="TAH"/>
              <w:rPr>
                <w:ins w:id="1219" w:author="C3-216214" w:date="2021-11-24T01:58:00Z"/>
              </w:rPr>
            </w:pPr>
            <w:ins w:id="1220" w:author="C3-216214" w:date="2021-11-24T01:58:00Z">
              <w:r w:rsidRPr="0016361A">
                <w:t>Description</w:t>
              </w:r>
            </w:ins>
          </w:p>
        </w:tc>
      </w:tr>
      <w:tr w:rsidR="006E79F0" w:rsidRPr="00B54FF5" w14:paraId="6E669BDF" w14:textId="77777777" w:rsidTr="006761D1">
        <w:trPr>
          <w:jc w:val="center"/>
          <w:ins w:id="1221" w:author="C3-216214" w:date="2021-11-24T01:58:00Z"/>
        </w:trPr>
        <w:tc>
          <w:tcPr>
            <w:tcW w:w="1339" w:type="pct"/>
            <w:vMerge w:val="restart"/>
            <w:tcBorders>
              <w:top w:val="single" w:sz="4" w:space="0" w:color="auto"/>
              <w:left w:val="single" w:sz="4" w:space="0" w:color="auto"/>
              <w:right w:val="single" w:sz="4" w:space="0" w:color="auto"/>
            </w:tcBorders>
            <w:vAlign w:val="center"/>
            <w:hideMark/>
          </w:tcPr>
          <w:p w14:paraId="34F7FF4B" w14:textId="77777777" w:rsidR="006E79F0" w:rsidRPr="0016361A" w:rsidRDefault="006E79F0" w:rsidP="006761D1">
            <w:pPr>
              <w:pStyle w:val="TAL"/>
              <w:rPr>
                <w:ins w:id="1222" w:author="C3-216214" w:date="2021-11-24T01:58:00Z"/>
              </w:rPr>
            </w:pPr>
            <w:ins w:id="1223" w:author="C3-216214" w:date="2021-11-24T01:58:00Z">
              <w:r>
                <w:t>Real-time UAV Status Subscriptions</w:t>
              </w:r>
            </w:ins>
          </w:p>
        </w:tc>
        <w:tc>
          <w:tcPr>
            <w:tcW w:w="1501" w:type="pct"/>
            <w:vMerge w:val="restart"/>
            <w:tcBorders>
              <w:top w:val="single" w:sz="4" w:space="0" w:color="auto"/>
              <w:left w:val="single" w:sz="4" w:space="0" w:color="auto"/>
              <w:right w:val="single" w:sz="4" w:space="0" w:color="auto"/>
            </w:tcBorders>
            <w:vAlign w:val="center"/>
            <w:hideMark/>
          </w:tcPr>
          <w:p w14:paraId="2909A196" w14:textId="77777777" w:rsidR="006E79F0" w:rsidRPr="00B01F99" w:rsidRDefault="006E79F0" w:rsidP="006761D1">
            <w:pPr>
              <w:pStyle w:val="TAL"/>
              <w:rPr>
                <w:ins w:id="1224" w:author="C3-216214" w:date="2021-11-24T01:58:00Z"/>
                <w:lang w:val="en-US"/>
              </w:rPr>
            </w:pPr>
            <w:ins w:id="1225" w:author="C3-216214" w:date="2021-11-24T01:58:00Z">
              <w:r>
                <w:t>/subscriptions</w:t>
              </w:r>
            </w:ins>
          </w:p>
        </w:tc>
        <w:tc>
          <w:tcPr>
            <w:tcW w:w="504" w:type="pct"/>
            <w:tcBorders>
              <w:top w:val="single" w:sz="4" w:space="0" w:color="auto"/>
              <w:left w:val="single" w:sz="4" w:space="0" w:color="auto"/>
              <w:bottom w:val="single" w:sz="4" w:space="0" w:color="auto"/>
              <w:right w:val="single" w:sz="4" w:space="0" w:color="auto"/>
            </w:tcBorders>
            <w:vAlign w:val="center"/>
            <w:hideMark/>
          </w:tcPr>
          <w:p w14:paraId="7188B9F3" w14:textId="77777777" w:rsidR="006E79F0" w:rsidRPr="0016361A" w:rsidRDefault="006E79F0" w:rsidP="006761D1">
            <w:pPr>
              <w:pStyle w:val="TAC"/>
              <w:rPr>
                <w:ins w:id="1226" w:author="C3-216214" w:date="2021-11-24T01:58:00Z"/>
              </w:rPr>
            </w:pPr>
            <w:ins w:id="1227" w:author="C3-216214" w:date="2021-11-24T01:58:00Z">
              <w:r w:rsidRPr="0016361A">
                <w:t>GET</w:t>
              </w:r>
            </w:ins>
          </w:p>
        </w:tc>
        <w:tc>
          <w:tcPr>
            <w:tcW w:w="1656" w:type="pct"/>
            <w:tcBorders>
              <w:top w:val="single" w:sz="4" w:space="0" w:color="auto"/>
              <w:left w:val="single" w:sz="4" w:space="0" w:color="auto"/>
              <w:bottom w:val="single" w:sz="4" w:space="0" w:color="auto"/>
              <w:right w:val="single" w:sz="4" w:space="0" w:color="auto"/>
            </w:tcBorders>
            <w:vAlign w:val="center"/>
            <w:hideMark/>
          </w:tcPr>
          <w:p w14:paraId="2552A3E7" w14:textId="77777777" w:rsidR="006E79F0" w:rsidRPr="0016361A" w:rsidRDefault="006E79F0" w:rsidP="006761D1">
            <w:pPr>
              <w:pStyle w:val="TAL"/>
              <w:rPr>
                <w:ins w:id="1228" w:author="C3-216214" w:date="2021-11-24T01:58:00Z"/>
              </w:rPr>
            </w:pPr>
            <w:ins w:id="1229" w:author="C3-216214" w:date="2021-11-24T01:58:00Z">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server.</w:t>
              </w:r>
            </w:ins>
          </w:p>
        </w:tc>
      </w:tr>
      <w:tr w:rsidR="006E79F0" w:rsidRPr="00B54FF5" w14:paraId="34D6445A" w14:textId="77777777" w:rsidTr="006761D1">
        <w:trPr>
          <w:jc w:val="center"/>
          <w:ins w:id="1230" w:author="C3-216214" w:date="2021-11-24T01:58:00Z"/>
        </w:trPr>
        <w:tc>
          <w:tcPr>
            <w:tcW w:w="0" w:type="auto"/>
            <w:vMerge/>
            <w:tcBorders>
              <w:left w:val="single" w:sz="4" w:space="0" w:color="auto"/>
              <w:right w:val="single" w:sz="4" w:space="0" w:color="auto"/>
            </w:tcBorders>
            <w:vAlign w:val="center"/>
            <w:hideMark/>
          </w:tcPr>
          <w:p w14:paraId="7176BABC" w14:textId="77777777" w:rsidR="006E79F0" w:rsidRPr="0016361A" w:rsidRDefault="006E79F0" w:rsidP="006761D1">
            <w:pPr>
              <w:pStyle w:val="TAL"/>
              <w:rPr>
                <w:ins w:id="1231" w:author="C3-216214" w:date="2021-11-24T01:58:00Z"/>
              </w:rPr>
            </w:pPr>
          </w:p>
        </w:tc>
        <w:tc>
          <w:tcPr>
            <w:tcW w:w="0" w:type="auto"/>
            <w:vMerge/>
            <w:tcBorders>
              <w:left w:val="single" w:sz="4" w:space="0" w:color="auto"/>
              <w:right w:val="single" w:sz="4" w:space="0" w:color="auto"/>
            </w:tcBorders>
            <w:vAlign w:val="center"/>
            <w:hideMark/>
          </w:tcPr>
          <w:p w14:paraId="72E6C0E5" w14:textId="77777777" w:rsidR="006E79F0" w:rsidRPr="0016361A" w:rsidRDefault="006E79F0" w:rsidP="006761D1">
            <w:pPr>
              <w:pStyle w:val="TAL"/>
              <w:rPr>
                <w:ins w:id="1232" w:author="C3-216214" w:date="2021-11-24T01:58:00Z"/>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1983021C" w14:textId="77777777" w:rsidR="006E79F0" w:rsidRPr="0016361A" w:rsidRDefault="006E79F0" w:rsidP="006761D1">
            <w:pPr>
              <w:pStyle w:val="TAC"/>
              <w:rPr>
                <w:ins w:id="1233" w:author="C3-216214" w:date="2021-11-24T01:58:00Z"/>
              </w:rPr>
            </w:pPr>
            <w:ins w:id="1234" w:author="C3-216214" w:date="2021-11-24T01:58:00Z">
              <w:r w:rsidRPr="0016361A">
                <w:t>POST</w:t>
              </w:r>
            </w:ins>
          </w:p>
        </w:tc>
        <w:tc>
          <w:tcPr>
            <w:tcW w:w="1656" w:type="pct"/>
            <w:tcBorders>
              <w:top w:val="single" w:sz="4" w:space="0" w:color="auto"/>
              <w:left w:val="single" w:sz="4" w:space="0" w:color="auto"/>
              <w:bottom w:val="single" w:sz="4" w:space="0" w:color="auto"/>
              <w:right w:val="single" w:sz="4" w:space="0" w:color="auto"/>
            </w:tcBorders>
            <w:vAlign w:val="center"/>
            <w:hideMark/>
          </w:tcPr>
          <w:p w14:paraId="51F4BBD2" w14:textId="77777777" w:rsidR="006E79F0" w:rsidRPr="0016361A" w:rsidRDefault="006E79F0" w:rsidP="006761D1">
            <w:pPr>
              <w:pStyle w:val="TAL"/>
              <w:rPr>
                <w:ins w:id="1235" w:author="C3-216214" w:date="2021-11-24T01:58:00Z"/>
              </w:rPr>
            </w:pPr>
            <w:ins w:id="1236" w:author="C3-216214" w:date="2021-11-24T01:58:00Z">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ins>
          </w:p>
        </w:tc>
      </w:tr>
      <w:tr w:rsidR="006E79F0" w:rsidRPr="00B54FF5" w14:paraId="6E25B988" w14:textId="77777777" w:rsidTr="006761D1">
        <w:trPr>
          <w:jc w:val="center"/>
          <w:ins w:id="1237" w:author="C3-216214" w:date="2021-11-24T01:58:00Z"/>
        </w:trPr>
        <w:tc>
          <w:tcPr>
            <w:tcW w:w="0" w:type="auto"/>
            <w:vMerge w:val="restart"/>
            <w:tcBorders>
              <w:left w:val="single" w:sz="4" w:space="0" w:color="auto"/>
              <w:right w:val="single" w:sz="4" w:space="0" w:color="auto"/>
            </w:tcBorders>
            <w:vAlign w:val="center"/>
          </w:tcPr>
          <w:p w14:paraId="1B08FB1A" w14:textId="77777777" w:rsidR="006E79F0" w:rsidRPr="0016361A" w:rsidRDefault="006E79F0" w:rsidP="006761D1">
            <w:pPr>
              <w:pStyle w:val="TAL"/>
              <w:rPr>
                <w:ins w:id="1238" w:author="C3-216214" w:date="2021-11-24T01:58:00Z"/>
              </w:rPr>
            </w:pPr>
            <w:ins w:id="1239" w:author="C3-216214" w:date="2021-11-24T01:58:00Z">
              <w:r>
                <w:t>Individual Real-time UAV Status Subscription</w:t>
              </w:r>
            </w:ins>
          </w:p>
        </w:tc>
        <w:tc>
          <w:tcPr>
            <w:tcW w:w="0" w:type="auto"/>
            <w:vMerge w:val="restart"/>
            <w:tcBorders>
              <w:left w:val="single" w:sz="4" w:space="0" w:color="auto"/>
              <w:right w:val="single" w:sz="4" w:space="0" w:color="auto"/>
            </w:tcBorders>
            <w:vAlign w:val="center"/>
          </w:tcPr>
          <w:p w14:paraId="4295D615" w14:textId="77777777" w:rsidR="006E79F0" w:rsidRPr="0016361A" w:rsidRDefault="006E79F0" w:rsidP="006761D1">
            <w:pPr>
              <w:pStyle w:val="TAL"/>
              <w:rPr>
                <w:ins w:id="1240" w:author="C3-216214" w:date="2021-11-24T01:58:00Z"/>
              </w:rPr>
            </w:pPr>
            <w:ins w:id="1241" w:author="C3-216214" w:date="2021-11-24T01:58:00Z">
              <w:r>
                <w:t>/subscriptions/{</w:t>
              </w:r>
              <w:proofErr w:type="spellStart"/>
              <w:r>
                <w:t>subscriptionId</w:t>
              </w:r>
              <w:proofErr w:type="spellEnd"/>
              <w:r>
                <w:t>}</w:t>
              </w:r>
            </w:ins>
          </w:p>
        </w:tc>
        <w:tc>
          <w:tcPr>
            <w:tcW w:w="504" w:type="pct"/>
            <w:tcBorders>
              <w:top w:val="single" w:sz="4" w:space="0" w:color="auto"/>
              <w:left w:val="single" w:sz="4" w:space="0" w:color="auto"/>
              <w:bottom w:val="single" w:sz="4" w:space="0" w:color="auto"/>
              <w:right w:val="single" w:sz="4" w:space="0" w:color="auto"/>
            </w:tcBorders>
            <w:vAlign w:val="center"/>
          </w:tcPr>
          <w:p w14:paraId="0942C1F8" w14:textId="77777777" w:rsidR="006E79F0" w:rsidRPr="0016361A" w:rsidRDefault="006E79F0" w:rsidP="006761D1">
            <w:pPr>
              <w:pStyle w:val="TAC"/>
              <w:rPr>
                <w:ins w:id="1242" w:author="C3-216214" w:date="2021-11-24T01:58:00Z"/>
              </w:rPr>
            </w:pPr>
            <w:ins w:id="1243" w:author="C3-216214" w:date="2021-11-24T01:58:00Z">
              <w:r>
                <w:t>GET</w:t>
              </w:r>
            </w:ins>
          </w:p>
        </w:tc>
        <w:tc>
          <w:tcPr>
            <w:tcW w:w="1656" w:type="pct"/>
            <w:tcBorders>
              <w:top w:val="single" w:sz="4" w:space="0" w:color="auto"/>
              <w:left w:val="single" w:sz="4" w:space="0" w:color="auto"/>
              <w:bottom w:val="single" w:sz="4" w:space="0" w:color="auto"/>
              <w:right w:val="single" w:sz="4" w:space="0" w:color="auto"/>
            </w:tcBorders>
            <w:vAlign w:val="center"/>
          </w:tcPr>
          <w:p w14:paraId="6117EE81" w14:textId="77777777" w:rsidR="006E79F0" w:rsidRPr="0016361A" w:rsidRDefault="006E79F0" w:rsidP="006761D1">
            <w:pPr>
              <w:pStyle w:val="TAL"/>
              <w:rPr>
                <w:ins w:id="1244" w:author="C3-216214" w:date="2021-11-24T01:58:00Z"/>
              </w:rPr>
            </w:pPr>
            <w:ins w:id="1245" w:author="C3-216214" w:date="2021-11-24T01:58:00Z">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ins>
          </w:p>
        </w:tc>
      </w:tr>
      <w:tr w:rsidR="006E79F0" w:rsidRPr="00B54FF5" w14:paraId="408E47A3" w14:textId="77777777" w:rsidTr="006761D1">
        <w:trPr>
          <w:jc w:val="center"/>
          <w:ins w:id="1246" w:author="C3-216214" w:date="2021-11-24T01:58:00Z"/>
        </w:trPr>
        <w:tc>
          <w:tcPr>
            <w:tcW w:w="0" w:type="auto"/>
            <w:vMerge/>
            <w:tcBorders>
              <w:left w:val="single" w:sz="4" w:space="0" w:color="auto"/>
              <w:right w:val="single" w:sz="4" w:space="0" w:color="auto"/>
            </w:tcBorders>
            <w:vAlign w:val="center"/>
          </w:tcPr>
          <w:p w14:paraId="384B7B1C" w14:textId="77777777" w:rsidR="006E79F0" w:rsidRDefault="006E79F0" w:rsidP="006761D1">
            <w:pPr>
              <w:pStyle w:val="TAL"/>
              <w:rPr>
                <w:ins w:id="1247" w:author="C3-216214" w:date="2021-11-24T01:58:00Z"/>
              </w:rPr>
            </w:pPr>
          </w:p>
        </w:tc>
        <w:tc>
          <w:tcPr>
            <w:tcW w:w="0" w:type="auto"/>
            <w:vMerge/>
            <w:tcBorders>
              <w:left w:val="single" w:sz="4" w:space="0" w:color="auto"/>
              <w:right w:val="single" w:sz="4" w:space="0" w:color="auto"/>
            </w:tcBorders>
            <w:vAlign w:val="center"/>
          </w:tcPr>
          <w:p w14:paraId="42BEBFCE" w14:textId="77777777" w:rsidR="006E79F0" w:rsidRDefault="006E79F0" w:rsidP="006761D1">
            <w:pPr>
              <w:pStyle w:val="TAL"/>
              <w:rPr>
                <w:ins w:id="1248" w:author="C3-216214" w:date="2021-11-24T01:58:00Z"/>
              </w:rPr>
            </w:pPr>
          </w:p>
        </w:tc>
        <w:tc>
          <w:tcPr>
            <w:tcW w:w="504" w:type="pct"/>
            <w:tcBorders>
              <w:top w:val="single" w:sz="4" w:space="0" w:color="auto"/>
              <w:left w:val="single" w:sz="4" w:space="0" w:color="auto"/>
              <w:bottom w:val="single" w:sz="4" w:space="0" w:color="auto"/>
              <w:right w:val="single" w:sz="4" w:space="0" w:color="auto"/>
            </w:tcBorders>
            <w:vAlign w:val="center"/>
          </w:tcPr>
          <w:p w14:paraId="2AD12B7D" w14:textId="77777777" w:rsidR="006E79F0" w:rsidRPr="0016361A" w:rsidRDefault="006E79F0" w:rsidP="006761D1">
            <w:pPr>
              <w:pStyle w:val="TAC"/>
              <w:rPr>
                <w:ins w:id="1249" w:author="C3-216214" w:date="2021-11-24T01:58:00Z"/>
              </w:rPr>
            </w:pPr>
            <w:ins w:id="1250" w:author="C3-216214" w:date="2021-11-24T01:58:00Z">
              <w:r w:rsidRPr="0016361A">
                <w:t>DELETE</w:t>
              </w:r>
            </w:ins>
          </w:p>
        </w:tc>
        <w:tc>
          <w:tcPr>
            <w:tcW w:w="1656" w:type="pct"/>
            <w:tcBorders>
              <w:top w:val="single" w:sz="4" w:space="0" w:color="auto"/>
              <w:left w:val="single" w:sz="4" w:space="0" w:color="auto"/>
              <w:bottom w:val="single" w:sz="4" w:space="0" w:color="auto"/>
              <w:right w:val="single" w:sz="4" w:space="0" w:color="auto"/>
            </w:tcBorders>
            <w:vAlign w:val="center"/>
          </w:tcPr>
          <w:p w14:paraId="357E123C" w14:textId="77777777" w:rsidR="006E79F0" w:rsidRPr="0016361A" w:rsidRDefault="006E79F0" w:rsidP="006761D1">
            <w:pPr>
              <w:pStyle w:val="TAL"/>
              <w:rPr>
                <w:ins w:id="1251" w:author="C3-216214" w:date="2021-11-24T01:58:00Z"/>
              </w:rPr>
            </w:pPr>
            <w:ins w:id="1252" w:author="C3-216214" w:date="2021-11-24T01:58:00Z">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ins>
          </w:p>
        </w:tc>
      </w:tr>
    </w:tbl>
    <w:p w14:paraId="2D5F08C4" w14:textId="77777777" w:rsidR="006E79F0" w:rsidRPr="00384E92" w:rsidRDefault="006E79F0" w:rsidP="006E79F0">
      <w:pPr>
        <w:rPr>
          <w:ins w:id="1253" w:author="C3-216214" w:date="2021-11-24T01:58:00Z"/>
        </w:rPr>
      </w:pPr>
    </w:p>
    <w:p w14:paraId="31E004CC" w14:textId="77777777" w:rsidR="006E79F0" w:rsidRPr="00FC5134" w:rsidRDefault="006E79F0" w:rsidP="006E79F0">
      <w:pPr>
        <w:pStyle w:val="EditorsNote"/>
        <w:rPr>
          <w:ins w:id="1254" w:author="C3-216214" w:date="2021-11-24T01:58:00Z"/>
          <w:rFonts w:eastAsia="Times New Roman"/>
        </w:rPr>
      </w:pPr>
      <w:bookmarkStart w:id="1255" w:name="_Toc510696609"/>
      <w:bookmarkStart w:id="1256" w:name="_Toc35971400"/>
      <w:bookmarkStart w:id="1257" w:name="_Toc67903524"/>
      <w:ins w:id="1258" w:author="C3-216214" w:date="2021-11-24T01:58:00Z">
        <w:r w:rsidRPr="00FC5134">
          <w:rPr>
            <w:rFonts w:eastAsia="Times New Roman"/>
          </w:rPr>
          <w:t>Editor's note:</w:t>
        </w:r>
        <w:r w:rsidRPr="00FC5134">
          <w:rPr>
            <w:rFonts w:eastAsia="Times New Roman"/>
          </w:rPr>
          <w:tab/>
        </w:r>
        <w:r>
          <w:rPr>
            <w:rFonts w:eastAsia="Times New Roman"/>
          </w:rPr>
          <w:t xml:space="preserve">Whether the HTTP PUT and PATCH methods can be supported on the </w:t>
        </w:r>
        <w:r>
          <w:t>Individual Real-time UAV Status Subscription is FFS</w:t>
        </w:r>
        <w:r w:rsidRPr="00FC5134">
          <w:rPr>
            <w:rFonts w:eastAsia="Times New Roman"/>
          </w:rPr>
          <w:t>.</w:t>
        </w:r>
      </w:ins>
    </w:p>
    <w:p w14:paraId="7A24C56C" w14:textId="77777777" w:rsidR="006E79F0" w:rsidRDefault="006E79F0" w:rsidP="006E79F0">
      <w:pPr>
        <w:pStyle w:val="Heading4"/>
        <w:rPr>
          <w:ins w:id="1259" w:author="C3-216214" w:date="2021-11-24T01:58:00Z"/>
        </w:rPr>
      </w:pPr>
      <w:ins w:id="1260" w:author="C3-216214" w:date="2021-11-24T01:58:00Z">
        <w:r>
          <w:t>6.2.3.2</w:t>
        </w:r>
        <w:r>
          <w:tab/>
          <w:t xml:space="preserve">Resource: </w:t>
        </w:r>
        <w:bookmarkEnd w:id="1255"/>
        <w:bookmarkEnd w:id="1256"/>
        <w:bookmarkEnd w:id="1257"/>
        <w:r w:rsidRPr="00B14C1D">
          <w:t>Real-time UAV Status Subscriptions</w:t>
        </w:r>
      </w:ins>
    </w:p>
    <w:p w14:paraId="6FB6ACBA" w14:textId="77777777" w:rsidR="006E79F0" w:rsidRDefault="006E79F0" w:rsidP="006E79F0">
      <w:pPr>
        <w:pStyle w:val="Heading5"/>
        <w:rPr>
          <w:ins w:id="1261" w:author="C3-216214" w:date="2021-11-24T01:58:00Z"/>
        </w:rPr>
      </w:pPr>
      <w:bookmarkStart w:id="1262" w:name="_Toc510696610"/>
      <w:bookmarkStart w:id="1263" w:name="_Toc35971401"/>
      <w:bookmarkStart w:id="1264" w:name="_Toc67903525"/>
      <w:ins w:id="1265" w:author="C3-216214" w:date="2021-11-24T01:58:00Z">
        <w:r>
          <w:t>6.2.3.2.1</w:t>
        </w:r>
        <w:r>
          <w:tab/>
          <w:t>Description</w:t>
        </w:r>
        <w:bookmarkEnd w:id="1262"/>
        <w:bookmarkEnd w:id="1263"/>
        <w:bookmarkEnd w:id="1264"/>
      </w:ins>
    </w:p>
    <w:p w14:paraId="4E0D5C5F" w14:textId="77777777" w:rsidR="006E79F0" w:rsidRDefault="006E79F0" w:rsidP="006E79F0">
      <w:pPr>
        <w:rPr>
          <w:ins w:id="1266" w:author="C3-216214" w:date="2021-11-24T01:58:00Z"/>
        </w:rPr>
      </w:pPr>
      <w:ins w:id="1267" w:author="C3-216214" w:date="2021-11-24T01:58:00Z">
        <w:r>
          <w:t>This resource represents the collection of real-time UAV status subscriptions managed by the UAE Server.</w:t>
        </w:r>
      </w:ins>
    </w:p>
    <w:p w14:paraId="719D8BA4" w14:textId="77777777" w:rsidR="006E79F0" w:rsidRDefault="006E79F0" w:rsidP="006E79F0">
      <w:pPr>
        <w:pStyle w:val="Heading5"/>
        <w:rPr>
          <w:ins w:id="1268" w:author="C3-216214" w:date="2021-11-24T01:58:00Z"/>
        </w:rPr>
      </w:pPr>
      <w:bookmarkStart w:id="1269" w:name="_Toc35971402"/>
      <w:bookmarkStart w:id="1270" w:name="_Toc67903526"/>
      <w:bookmarkStart w:id="1271" w:name="_Toc510696612"/>
      <w:ins w:id="1272" w:author="C3-216214" w:date="2021-11-24T01:58:00Z">
        <w:r>
          <w:t>6.2.3.2.2</w:t>
        </w:r>
        <w:r>
          <w:tab/>
          <w:t>Resource Definition</w:t>
        </w:r>
        <w:bookmarkEnd w:id="1269"/>
        <w:bookmarkEnd w:id="1270"/>
      </w:ins>
    </w:p>
    <w:p w14:paraId="4402F855" w14:textId="77777777" w:rsidR="006E79F0" w:rsidRDefault="006E79F0" w:rsidP="006E79F0">
      <w:pPr>
        <w:rPr>
          <w:ins w:id="1273" w:author="C3-216214" w:date="2021-11-24T01:58:00Z"/>
        </w:rPr>
      </w:pPr>
      <w:ins w:id="1274" w:author="C3-216214" w:date="2021-11-24T01:58:00Z">
        <w:r>
          <w:t xml:space="preserve">Resource URI: </w:t>
        </w:r>
        <w:r w:rsidRPr="00E23840">
          <w:rPr>
            <w:b/>
            <w:noProof/>
          </w:rPr>
          <w:t>{apiRoot}/</w:t>
        </w:r>
        <w:r>
          <w:rPr>
            <w:b/>
            <w:noProof/>
          </w:rPr>
          <w:t>uae-uav-status</w:t>
        </w:r>
        <w:r w:rsidRPr="00E23840">
          <w:rPr>
            <w:b/>
            <w:noProof/>
          </w:rPr>
          <w:t>/</w:t>
        </w:r>
        <w:r>
          <w:rPr>
            <w:b/>
            <w:noProof/>
          </w:rPr>
          <w:t>v1</w:t>
        </w:r>
        <w:r w:rsidRPr="00E23840">
          <w:rPr>
            <w:b/>
            <w:noProof/>
          </w:rPr>
          <w:t>/</w:t>
        </w:r>
        <w:r>
          <w:rPr>
            <w:b/>
            <w:noProof/>
          </w:rPr>
          <w:t>subscriptions</w:t>
        </w:r>
      </w:ins>
    </w:p>
    <w:p w14:paraId="40FDA221" w14:textId="77777777" w:rsidR="006E79F0" w:rsidRDefault="006E79F0" w:rsidP="006E79F0">
      <w:pPr>
        <w:rPr>
          <w:ins w:id="1275" w:author="C3-216214" w:date="2021-11-24T01:58:00Z"/>
          <w:rFonts w:ascii="Arial" w:hAnsi="Arial" w:cs="Arial"/>
        </w:rPr>
      </w:pPr>
      <w:ins w:id="1276" w:author="C3-216214" w:date="2021-11-24T01:58:00Z">
        <w:r>
          <w:t>This resource shall support the resource URI variables defined in table 6.2.3.2.2-1</w:t>
        </w:r>
        <w:r>
          <w:rPr>
            <w:rFonts w:ascii="Arial" w:hAnsi="Arial" w:cs="Arial"/>
          </w:rPr>
          <w:t>.</w:t>
        </w:r>
      </w:ins>
    </w:p>
    <w:p w14:paraId="5D41B03E" w14:textId="77777777" w:rsidR="006E79F0" w:rsidRDefault="006E79F0" w:rsidP="006E79F0">
      <w:pPr>
        <w:pStyle w:val="TH"/>
        <w:rPr>
          <w:ins w:id="1277" w:author="C3-216214" w:date="2021-11-24T01:58:00Z"/>
          <w:rFonts w:cs="Arial"/>
        </w:rPr>
      </w:pPr>
      <w:ins w:id="1278" w:author="C3-216214" w:date="2021-11-24T01:58:00Z">
        <w:r>
          <w:t>Table 6.2.3.2.2-1: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6761D1">
        <w:trPr>
          <w:jc w:val="center"/>
          <w:ins w:id="1279" w:author="C3-216214" w:date="2021-11-24T01:58:00Z"/>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1315B6" w14:textId="77777777" w:rsidR="006E79F0" w:rsidRPr="0016361A" w:rsidRDefault="006E79F0" w:rsidP="006761D1">
            <w:pPr>
              <w:pStyle w:val="TAH"/>
              <w:rPr>
                <w:ins w:id="1280" w:author="C3-216214" w:date="2021-11-24T01:58:00Z"/>
              </w:rPr>
            </w:pPr>
            <w:ins w:id="1281" w:author="C3-216214" w:date="2021-11-24T01:58: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34C321" w14:textId="77777777" w:rsidR="006E79F0" w:rsidRPr="0016361A" w:rsidRDefault="006E79F0" w:rsidP="006761D1">
            <w:pPr>
              <w:pStyle w:val="TAH"/>
              <w:rPr>
                <w:ins w:id="1282" w:author="C3-216214" w:date="2021-11-24T01:58:00Z"/>
              </w:rPr>
            </w:pPr>
            <w:ins w:id="1283" w:author="C3-216214" w:date="2021-11-24T01:58: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2EA4ED" w14:textId="77777777" w:rsidR="006E79F0" w:rsidRPr="0016361A" w:rsidRDefault="006E79F0" w:rsidP="006761D1">
            <w:pPr>
              <w:pStyle w:val="TAH"/>
              <w:rPr>
                <w:ins w:id="1284" w:author="C3-216214" w:date="2021-11-24T01:58:00Z"/>
              </w:rPr>
            </w:pPr>
            <w:ins w:id="1285" w:author="C3-216214" w:date="2021-11-24T01:58:00Z">
              <w:r w:rsidRPr="0016361A">
                <w:t>Definition</w:t>
              </w:r>
            </w:ins>
          </w:p>
        </w:tc>
      </w:tr>
      <w:tr w:rsidR="006E79F0" w:rsidRPr="00B54FF5" w14:paraId="0563B4A8" w14:textId="77777777" w:rsidTr="006761D1">
        <w:trPr>
          <w:jc w:val="center"/>
          <w:ins w:id="1286" w:author="C3-216214" w:date="2021-11-24T01:58: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2887E44" w14:textId="77777777" w:rsidR="006E79F0" w:rsidRPr="0016361A" w:rsidRDefault="006E79F0" w:rsidP="006761D1">
            <w:pPr>
              <w:pStyle w:val="TAL"/>
              <w:rPr>
                <w:ins w:id="1287" w:author="C3-216214" w:date="2021-11-24T01:58:00Z"/>
              </w:rPr>
            </w:pPr>
            <w:proofErr w:type="spellStart"/>
            <w:ins w:id="1288" w:author="C3-216214" w:date="2021-11-24T01:58: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0960CF6C" w14:textId="77777777" w:rsidR="006E79F0" w:rsidRPr="0016361A" w:rsidRDefault="006E79F0" w:rsidP="006761D1">
            <w:pPr>
              <w:pStyle w:val="TAL"/>
              <w:rPr>
                <w:ins w:id="1289" w:author="C3-216214" w:date="2021-11-24T01:58:00Z"/>
              </w:rPr>
            </w:pPr>
            <w:ins w:id="1290" w:author="C3-216214" w:date="2021-11-24T01:58: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202181B" w14:textId="77777777" w:rsidR="006E79F0" w:rsidRPr="0016361A" w:rsidRDefault="006E79F0" w:rsidP="006761D1">
            <w:pPr>
              <w:pStyle w:val="TAL"/>
              <w:rPr>
                <w:ins w:id="1291" w:author="C3-216214" w:date="2021-11-24T01:58:00Z"/>
              </w:rPr>
            </w:pPr>
            <w:ins w:id="1292" w:author="C3-216214" w:date="2021-11-24T01:58:00Z">
              <w:r w:rsidRPr="0016361A">
                <w:t xml:space="preserve">See </w:t>
              </w:r>
              <w:r w:rsidRPr="004A5323">
                <w:t>clause</w:t>
              </w:r>
              <w:r>
                <w:t> </w:t>
              </w:r>
              <w:r w:rsidRPr="004A5323">
                <w:t>5.2.4 of 3GPP</w:t>
              </w:r>
              <w:r>
                <w:t> </w:t>
              </w:r>
              <w:r w:rsidRPr="004A5323">
                <w:t>TS</w:t>
              </w:r>
              <w:r>
                <w:t> </w:t>
              </w:r>
              <w:r w:rsidRPr="004A5323">
                <w:t>29.122</w:t>
              </w:r>
              <w:r>
                <w:t> </w:t>
              </w:r>
              <w:r w:rsidRPr="004A5323">
                <w:t>[2]</w:t>
              </w:r>
              <w:r>
                <w:t>.</w:t>
              </w:r>
            </w:ins>
          </w:p>
        </w:tc>
      </w:tr>
    </w:tbl>
    <w:p w14:paraId="5D163346" w14:textId="77777777" w:rsidR="006E79F0" w:rsidRPr="00384E92" w:rsidRDefault="006E79F0" w:rsidP="006E79F0">
      <w:pPr>
        <w:rPr>
          <w:ins w:id="1293" w:author="C3-216214" w:date="2021-11-24T01:58:00Z"/>
        </w:rPr>
      </w:pPr>
    </w:p>
    <w:p w14:paraId="37B9DEA5" w14:textId="77777777" w:rsidR="006E79F0" w:rsidRDefault="006E79F0" w:rsidP="006E79F0">
      <w:pPr>
        <w:pStyle w:val="Heading5"/>
        <w:rPr>
          <w:ins w:id="1294" w:author="C3-216214" w:date="2021-11-24T01:58:00Z"/>
        </w:rPr>
      </w:pPr>
      <w:bookmarkStart w:id="1295" w:name="_Toc35971403"/>
      <w:bookmarkStart w:id="1296" w:name="_Toc67903527"/>
      <w:ins w:id="1297" w:author="C3-216214" w:date="2021-11-24T01:58:00Z">
        <w:r>
          <w:t>6.2.3.2.3</w:t>
        </w:r>
        <w:r>
          <w:tab/>
          <w:t>Resource Standard Methods</w:t>
        </w:r>
        <w:bookmarkEnd w:id="1271"/>
        <w:bookmarkEnd w:id="1295"/>
        <w:bookmarkEnd w:id="1296"/>
      </w:ins>
    </w:p>
    <w:p w14:paraId="709F2E17" w14:textId="77777777" w:rsidR="006E79F0" w:rsidRDefault="006E79F0" w:rsidP="006E79F0">
      <w:pPr>
        <w:rPr>
          <w:ins w:id="1298" w:author="C3-216214" w:date="2021-11-24T01:58:00Z"/>
        </w:rPr>
      </w:pPr>
      <w:ins w:id="1299" w:author="C3-216214" w:date="2021-11-24T01:58:00Z">
        <w:r>
          <w:t>The following clauses specify the standard methods supported by the resource.</w:t>
        </w:r>
      </w:ins>
    </w:p>
    <w:p w14:paraId="25B81381" w14:textId="77777777" w:rsidR="006E79F0" w:rsidRPr="00384E92" w:rsidRDefault="006E79F0" w:rsidP="006E79F0">
      <w:pPr>
        <w:pStyle w:val="Heading6"/>
        <w:rPr>
          <w:ins w:id="1300" w:author="C3-216214" w:date="2021-11-24T01:58:00Z"/>
        </w:rPr>
      </w:pPr>
      <w:bookmarkStart w:id="1301" w:name="_Toc510696613"/>
      <w:bookmarkStart w:id="1302" w:name="_Toc35971404"/>
      <w:ins w:id="1303" w:author="C3-216214" w:date="2021-11-24T01:58:00Z">
        <w:r w:rsidRPr="00384E92">
          <w:t>6.</w:t>
        </w:r>
        <w:r>
          <w:t>2.3.2.3</w:t>
        </w:r>
        <w:r w:rsidRPr="00384E92">
          <w:t>.1</w:t>
        </w:r>
        <w:r w:rsidRPr="00384E92">
          <w:tab/>
        </w:r>
        <w:bookmarkEnd w:id="1301"/>
        <w:bookmarkEnd w:id="1302"/>
        <w:r>
          <w:t>GET</w:t>
        </w:r>
      </w:ins>
    </w:p>
    <w:p w14:paraId="21D10C1D" w14:textId="77777777" w:rsidR="006E79F0" w:rsidRDefault="006E79F0" w:rsidP="006E79F0">
      <w:pPr>
        <w:rPr>
          <w:ins w:id="1304" w:author="C3-216214" w:date="2021-11-24T01:58:00Z"/>
        </w:rPr>
      </w:pPr>
      <w:ins w:id="1305" w:author="C3-216214" w:date="2021-11-24T01:58:00Z">
        <w:r>
          <w:rPr>
            <w:noProof/>
            <w:lang w:eastAsia="zh-CN"/>
          </w:rPr>
          <w:t xml:space="preserve">The GET method allows a UASS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server.</w:t>
        </w:r>
        <w:r>
          <w:t>This method shall support the URI query parameters specified in table 6.2.3.2.3.1-1.</w:t>
        </w:r>
      </w:ins>
    </w:p>
    <w:p w14:paraId="6BCA7C9D" w14:textId="77777777" w:rsidR="006E79F0" w:rsidRPr="00384E92" w:rsidRDefault="006E79F0" w:rsidP="006E79F0">
      <w:pPr>
        <w:pStyle w:val="TH"/>
        <w:rPr>
          <w:ins w:id="1306" w:author="C3-216214" w:date="2021-11-24T01:58:00Z"/>
          <w:rFonts w:cs="Arial"/>
        </w:rPr>
      </w:pPr>
      <w:ins w:id="1307" w:author="C3-216214" w:date="2021-11-24T01:58:00Z">
        <w:r w:rsidRPr="00384E92">
          <w:t>Table</w:t>
        </w:r>
        <w:r>
          <w:t> </w:t>
        </w:r>
        <w:r w:rsidRPr="00384E92">
          <w:t>6.</w:t>
        </w:r>
        <w:r>
          <w:t>2.3.2.3.1</w:t>
        </w:r>
        <w:r w:rsidRPr="00384E92">
          <w:t xml:space="preserve">-1: URI query parameters supported by the </w:t>
        </w:r>
        <w:r>
          <w:t>GET</w:t>
        </w:r>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7CA7114D" w14:textId="77777777" w:rsidTr="006761D1">
        <w:trPr>
          <w:jc w:val="center"/>
          <w:ins w:id="1308" w:author="C3-216214" w:date="2021-11-24T01:58: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21B8932" w14:textId="77777777" w:rsidR="006E79F0" w:rsidRPr="0016361A" w:rsidRDefault="006E79F0" w:rsidP="006761D1">
            <w:pPr>
              <w:pStyle w:val="TAH"/>
              <w:rPr>
                <w:ins w:id="1309" w:author="C3-216214" w:date="2021-11-24T01:58:00Z"/>
              </w:rPr>
            </w:pPr>
            <w:ins w:id="1310" w:author="C3-216214" w:date="2021-11-24T01:58: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056B2E3E" w14:textId="77777777" w:rsidR="006E79F0" w:rsidRPr="0016361A" w:rsidRDefault="006E79F0" w:rsidP="006761D1">
            <w:pPr>
              <w:pStyle w:val="TAH"/>
              <w:rPr>
                <w:ins w:id="1311" w:author="C3-216214" w:date="2021-11-24T01:58:00Z"/>
              </w:rPr>
            </w:pPr>
            <w:ins w:id="1312" w:author="C3-216214" w:date="2021-11-24T01:58: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7BD9A349" w14:textId="77777777" w:rsidR="006E79F0" w:rsidRPr="0016361A" w:rsidRDefault="006E79F0" w:rsidP="006761D1">
            <w:pPr>
              <w:pStyle w:val="TAH"/>
              <w:rPr>
                <w:ins w:id="1313" w:author="C3-216214" w:date="2021-11-24T01:58:00Z"/>
              </w:rPr>
            </w:pPr>
            <w:ins w:id="1314" w:author="C3-216214" w:date="2021-11-24T01:58: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75A3282" w14:textId="77777777" w:rsidR="006E79F0" w:rsidRPr="0016361A" w:rsidRDefault="006E79F0" w:rsidP="006761D1">
            <w:pPr>
              <w:pStyle w:val="TAH"/>
              <w:rPr>
                <w:ins w:id="1315" w:author="C3-216214" w:date="2021-11-24T01:58:00Z"/>
              </w:rPr>
            </w:pPr>
            <w:ins w:id="1316" w:author="C3-216214" w:date="2021-11-24T01:58: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50A356" w14:textId="77777777" w:rsidR="006E79F0" w:rsidRPr="0016361A" w:rsidRDefault="006E79F0" w:rsidP="006761D1">
            <w:pPr>
              <w:pStyle w:val="TAH"/>
              <w:rPr>
                <w:ins w:id="1317" w:author="C3-216214" w:date="2021-11-24T01:58:00Z"/>
              </w:rPr>
            </w:pPr>
            <w:ins w:id="1318" w:author="C3-216214" w:date="2021-11-24T01:58: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5296C241" w14:textId="77777777" w:rsidR="006E79F0" w:rsidRPr="0016361A" w:rsidRDefault="006E79F0" w:rsidP="006761D1">
            <w:pPr>
              <w:pStyle w:val="TAH"/>
              <w:rPr>
                <w:ins w:id="1319" w:author="C3-216214" w:date="2021-11-24T01:58:00Z"/>
              </w:rPr>
            </w:pPr>
            <w:ins w:id="1320" w:author="C3-216214" w:date="2021-11-24T01:58:00Z">
              <w:r w:rsidRPr="0016361A">
                <w:t>Applicability</w:t>
              </w:r>
            </w:ins>
          </w:p>
        </w:tc>
      </w:tr>
      <w:tr w:rsidR="006E79F0" w:rsidRPr="00B54FF5" w14:paraId="6080AE7B" w14:textId="77777777" w:rsidTr="006761D1">
        <w:trPr>
          <w:jc w:val="center"/>
          <w:ins w:id="1321" w:author="C3-216214" w:date="2021-11-24T01:58: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4FA113" w14:textId="77777777" w:rsidR="006E79F0" w:rsidRPr="0016361A" w:rsidRDefault="006E79F0" w:rsidP="006761D1">
            <w:pPr>
              <w:pStyle w:val="TAL"/>
              <w:rPr>
                <w:ins w:id="1322" w:author="C3-216214" w:date="2021-11-24T01:58:00Z"/>
              </w:rPr>
            </w:pPr>
            <w:ins w:id="1323" w:author="C3-216214" w:date="2021-11-24T01:58:00Z">
              <w:r w:rsidRPr="0016361A">
                <w:t>n/a</w:t>
              </w:r>
            </w:ins>
          </w:p>
        </w:tc>
        <w:tc>
          <w:tcPr>
            <w:tcW w:w="731" w:type="pct"/>
            <w:tcBorders>
              <w:top w:val="single" w:sz="4" w:space="0" w:color="auto"/>
              <w:left w:val="single" w:sz="6" w:space="0" w:color="000000"/>
              <w:bottom w:val="single" w:sz="6" w:space="0" w:color="000000"/>
              <w:right w:val="single" w:sz="6" w:space="0" w:color="000000"/>
            </w:tcBorders>
            <w:vAlign w:val="center"/>
          </w:tcPr>
          <w:p w14:paraId="79E3112B" w14:textId="77777777" w:rsidR="006E79F0" w:rsidRPr="0016361A" w:rsidRDefault="006E79F0" w:rsidP="006761D1">
            <w:pPr>
              <w:pStyle w:val="TAL"/>
              <w:rPr>
                <w:ins w:id="1324" w:author="C3-216214" w:date="2021-11-24T01:58:00Z"/>
              </w:rPr>
            </w:pPr>
          </w:p>
        </w:tc>
        <w:tc>
          <w:tcPr>
            <w:tcW w:w="215" w:type="pct"/>
            <w:tcBorders>
              <w:top w:val="single" w:sz="4" w:space="0" w:color="auto"/>
              <w:left w:val="single" w:sz="6" w:space="0" w:color="000000"/>
              <w:bottom w:val="single" w:sz="6" w:space="0" w:color="000000"/>
              <w:right w:val="single" w:sz="6" w:space="0" w:color="000000"/>
            </w:tcBorders>
            <w:vAlign w:val="center"/>
          </w:tcPr>
          <w:p w14:paraId="17169277" w14:textId="77777777" w:rsidR="006E79F0" w:rsidRPr="0016361A" w:rsidRDefault="006E79F0" w:rsidP="006761D1">
            <w:pPr>
              <w:pStyle w:val="TAC"/>
              <w:rPr>
                <w:ins w:id="1325" w:author="C3-216214" w:date="2021-11-24T01:58:00Z"/>
              </w:rPr>
            </w:pPr>
          </w:p>
        </w:tc>
        <w:tc>
          <w:tcPr>
            <w:tcW w:w="580" w:type="pct"/>
            <w:tcBorders>
              <w:top w:val="single" w:sz="4" w:space="0" w:color="auto"/>
              <w:left w:val="single" w:sz="6" w:space="0" w:color="000000"/>
              <w:bottom w:val="single" w:sz="6" w:space="0" w:color="000000"/>
              <w:right w:val="single" w:sz="6" w:space="0" w:color="000000"/>
            </w:tcBorders>
            <w:vAlign w:val="center"/>
          </w:tcPr>
          <w:p w14:paraId="57FD8BD0" w14:textId="77777777" w:rsidR="006E79F0" w:rsidRPr="0016361A" w:rsidRDefault="006E79F0" w:rsidP="006761D1">
            <w:pPr>
              <w:pStyle w:val="TAC"/>
              <w:rPr>
                <w:ins w:id="1326" w:author="C3-216214" w:date="2021-11-24T01:58: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4E98753" w14:textId="77777777" w:rsidR="006E79F0" w:rsidRPr="0016361A" w:rsidRDefault="006E79F0" w:rsidP="006761D1">
            <w:pPr>
              <w:pStyle w:val="TAL"/>
              <w:rPr>
                <w:ins w:id="1327" w:author="C3-216214" w:date="2021-11-24T01:58:00Z"/>
              </w:rPr>
            </w:pPr>
          </w:p>
        </w:tc>
        <w:tc>
          <w:tcPr>
            <w:tcW w:w="796" w:type="pct"/>
            <w:tcBorders>
              <w:top w:val="single" w:sz="4" w:space="0" w:color="auto"/>
              <w:left w:val="single" w:sz="6" w:space="0" w:color="000000"/>
              <w:bottom w:val="single" w:sz="6" w:space="0" w:color="000000"/>
              <w:right w:val="single" w:sz="6" w:space="0" w:color="000000"/>
            </w:tcBorders>
            <w:vAlign w:val="center"/>
          </w:tcPr>
          <w:p w14:paraId="7DF9500B" w14:textId="77777777" w:rsidR="006E79F0" w:rsidRPr="0016361A" w:rsidRDefault="006E79F0" w:rsidP="006761D1">
            <w:pPr>
              <w:pStyle w:val="TAL"/>
              <w:rPr>
                <w:ins w:id="1328" w:author="C3-216214" w:date="2021-11-24T01:58:00Z"/>
              </w:rPr>
            </w:pPr>
          </w:p>
        </w:tc>
      </w:tr>
    </w:tbl>
    <w:p w14:paraId="43B28185" w14:textId="77777777" w:rsidR="006E79F0" w:rsidRDefault="006E79F0" w:rsidP="006E79F0">
      <w:pPr>
        <w:rPr>
          <w:ins w:id="1329" w:author="C3-216214" w:date="2021-11-24T01:58:00Z"/>
        </w:rPr>
      </w:pPr>
    </w:p>
    <w:p w14:paraId="321FA72E" w14:textId="77777777" w:rsidR="006E79F0" w:rsidRPr="00384E92" w:rsidRDefault="006E79F0" w:rsidP="006E79F0">
      <w:pPr>
        <w:rPr>
          <w:ins w:id="1330" w:author="C3-216214" w:date="2021-11-24T01:58:00Z"/>
        </w:rPr>
      </w:pPr>
      <w:ins w:id="1331" w:author="C3-216214" w:date="2021-11-24T01:58:00Z">
        <w:r>
          <w:t>This method shall support the request data structures specified in table 6.2.3.2.3.1-2 and the response data structures and response codes specified in table 6.2.3.2.3.1-3.</w:t>
        </w:r>
      </w:ins>
    </w:p>
    <w:p w14:paraId="035D5DB7" w14:textId="77777777" w:rsidR="006E79F0" w:rsidRPr="001769FF" w:rsidRDefault="006E79F0" w:rsidP="006E79F0">
      <w:pPr>
        <w:pStyle w:val="TH"/>
        <w:rPr>
          <w:ins w:id="1332" w:author="C3-216214" w:date="2021-11-24T01:58:00Z"/>
        </w:rPr>
      </w:pPr>
      <w:ins w:id="1333" w:author="C3-216214" w:date="2021-11-24T01:58:00Z">
        <w:r w:rsidRPr="001769FF">
          <w:lastRenderedPageBreak/>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E79F0" w:rsidRPr="00B54FF5" w14:paraId="7012ED65" w14:textId="77777777" w:rsidTr="006761D1">
        <w:trPr>
          <w:jc w:val="center"/>
          <w:ins w:id="1334" w:author="C3-216214" w:date="2021-11-24T01:58:00Z"/>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FE0EC54" w14:textId="77777777" w:rsidR="006E79F0" w:rsidRPr="0016361A" w:rsidRDefault="006E79F0" w:rsidP="006761D1">
            <w:pPr>
              <w:pStyle w:val="TAH"/>
              <w:rPr>
                <w:ins w:id="1335" w:author="C3-216214" w:date="2021-11-24T01:58:00Z"/>
              </w:rPr>
            </w:pPr>
            <w:ins w:id="1336" w:author="C3-216214" w:date="2021-11-24T01:58: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62D72ADB" w14:textId="77777777" w:rsidR="006E79F0" w:rsidRPr="0016361A" w:rsidRDefault="006E79F0" w:rsidP="006761D1">
            <w:pPr>
              <w:pStyle w:val="TAH"/>
              <w:rPr>
                <w:ins w:id="1337" w:author="C3-216214" w:date="2021-11-24T01:58:00Z"/>
              </w:rPr>
            </w:pPr>
            <w:ins w:id="1338" w:author="C3-216214" w:date="2021-11-24T01:58: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393F350" w14:textId="77777777" w:rsidR="006E79F0" w:rsidRPr="0016361A" w:rsidRDefault="006E79F0" w:rsidP="006761D1">
            <w:pPr>
              <w:pStyle w:val="TAH"/>
              <w:rPr>
                <w:ins w:id="1339" w:author="C3-216214" w:date="2021-11-24T01:58:00Z"/>
              </w:rPr>
            </w:pPr>
            <w:ins w:id="1340" w:author="C3-216214" w:date="2021-11-24T01:58: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EA4983" w14:textId="77777777" w:rsidR="006E79F0" w:rsidRPr="0016361A" w:rsidRDefault="006E79F0" w:rsidP="006761D1">
            <w:pPr>
              <w:pStyle w:val="TAH"/>
              <w:rPr>
                <w:ins w:id="1341" w:author="C3-216214" w:date="2021-11-24T01:58:00Z"/>
              </w:rPr>
            </w:pPr>
            <w:ins w:id="1342" w:author="C3-216214" w:date="2021-11-24T01:58:00Z">
              <w:r w:rsidRPr="0016361A">
                <w:t>Description</w:t>
              </w:r>
            </w:ins>
          </w:p>
        </w:tc>
      </w:tr>
      <w:tr w:rsidR="006E79F0" w:rsidRPr="00B54FF5" w14:paraId="7691C09A" w14:textId="77777777" w:rsidTr="006761D1">
        <w:trPr>
          <w:jc w:val="center"/>
          <w:ins w:id="1343" w:author="C3-216214" w:date="2021-11-24T01:58:00Z"/>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12A2E7C" w14:textId="77777777" w:rsidR="006E79F0" w:rsidRPr="0016361A" w:rsidRDefault="006E79F0" w:rsidP="006761D1">
            <w:pPr>
              <w:pStyle w:val="TAL"/>
              <w:rPr>
                <w:ins w:id="1344" w:author="C3-216214" w:date="2021-11-24T01:58:00Z"/>
              </w:rPr>
            </w:pPr>
            <w:ins w:id="1345" w:author="C3-216214" w:date="2021-11-24T01:58:00Z">
              <w:r w:rsidRPr="0016361A">
                <w:t>n/a</w:t>
              </w:r>
            </w:ins>
          </w:p>
        </w:tc>
        <w:tc>
          <w:tcPr>
            <w:tcW w:w="425" w:type="dxa"/>
            <w:tcBorders>
              <w:top w:val="single" w:sz="4" w:space="0" w:color="auto"/>
              <w:left w:val="single" w:sz="6" w:space="0" w:color="000000"/>
              <w:bottom w:val="single" w:sz="6" w:space="0" w:color="000000"/>
              <w:right w:val="single" w:sz="6" w:space="0" w:color="000000"/>
            </w:tcBorders>
            <w:vAlign w:val="center"/>
          </w:tcPr>
          <w:p w14:paraId="6A460903" w14:textId="77777777" w:rsidR="006E79F0" w:rsidRPr="0016361A" w:rsidRDefault="006E79F0" w:rsidP="006761D1">
            <w:pPr>
              <w:pStyle w:val="TAC"/>
              <w:rPr>
                <w:ins w:id="1346" w:author="C3-216214" w:date="2021-11-24T01:58:00Z"/>
              </w:rPr>
            </w:pPr>
          </w:p>
        </w:tc>
        <w:tc>
          <w:tcPr>
            <w:tcW w:w="1276" w:type="dxa"/>
            <w:tcBorders>
              <w:top w:val="single" w:sz="4" w:space="0" w:color="auto"/>
              <w:left w:val="single" w:sz="6" w:space="0" w:color="000000"/>
              <w:bottom w:val="single" w:sz="6" w:space="0" w:color="000000"/>
              <w:right w:val="single" w:sz="6" w:space="0" w:color="000000"/>
            </w:tcBorders>
            <w:vAlign w:val="center"/>
          </w:tcPr>
          <w:p w14:paraId="1BD49A40" w14:textId="77777777" w:rsidR="006E79F0" w:rsidRPr="0016361A" w:rsidRDefault="006E79F0" w:rsidP="006761D1">
            <w:pPr>
              <w:pStyle w:val="TAC"/>
              <w:rPr>
                <w:ins w:id="1347" w:author="C3-216214" w:date="2021-11-24T01:58: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62E3AC7" w14:textId="77777777" w:rsidR="006E79F0" w:rsidRPr="0016361A" w:rsidRDefault="006E79F0" w:rsidP="006761D1">
            <w:pPr>
              <w:pStyle w:val="TAL"/>
              <w:rPr>
                <w:ins w:id="1348" w:author="C3-216214" w:date="2021-11-24T01:58:00Z"/>
              </w:rPr>
            </w:pPr>
          </w:p>
        </w:tc>
      </w:tr>
    </w:tbl>
    <w:p w14:paraId="5096CBC1" w14:textId="77777777" w:rsidR="006E79F0" w:rsidRDefault="006E79F0" w:rsidP="006E79F0">
      <w:pPr>
        <w:rPr>
          <w:ins w:id="1349" w:author="C3-216214" w:date="2021-11-24T01:58:00Z"/>
        </w:rPr>
      </w:pPr>
    </w:p>
    <w:p w14:paraId="44139609" w14:textId="77777777" w:rsidR="006E79F0" w:rsidRPr="001769FF" w:rsidRDefault="006E79F0" w:rsidP="006E79F0">
      <w:pPr>
        <w:pStyle w:val="TH"/>
        <w:rPr>
          <w:ins w:id="1350" w:author="C3-216214" w:date="2021-11-24T01:58:00Z"/>
        </w:rPr>
      </w:pPr>
      <w:ins w:id="1351" w:author="C3-216214" w:date="2021-11-24T01:58:00Z">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80"/>
        <w:gridCol w:w="426"/>
        <w:gridCol w:w="1134"/>
        <w:gridCol w:w="1134"/>
        <w:gridCol w:w="4955"/>
      </w:tblGrid>
      <w:tr w:rsidR="006E79F0" w:rsidRPr="00B54FF5" w14:paraId="5D8D23A1" w14:textId="77777777" w:rsidTr="006761D1">
        <w:trPr>
          <w:jc w:val="center"/>
          <w:ins w:id="1352" w:author="C3-216214" w:date="2021-11-24T01:58:00Z"/>
        </w:trPr>
        <w:tc>
          <w:tcPr>
            <w:tcW w:w="1028" w:type="pct"/>
            <w:tcBorders>
              <w:top w:val="single" w:sz="4" w:space="0" w:color="auto"/>
              <w:left w:val="single" w:sz="4" w:space="0" w:color="auto"/>
              <w:bottom w:val="single" w:sz="4" w:space="0" w:color="auto"/>
              <w:right w:val="single" w:sz="4" w:space="0" w:color="auto"/>
            </w:tcBorders>
            <w:shd w:val="clear" w:color="auto" w:fill="C0C0C0"/>
            <w:vAlign w:val="center"/>
          </w:tcPr>
          <w:p w14:paraId="3E6FB8D4" w14:textId="77777777" w:rsidR="006E79F0" w:rsidRPr="0016361A" w:rsidRDefault="006E79F0" w:rsidP="006761D1">
            <w:pPr>
              <w:pStyle w:val="TAH"/>
              <w:rPr>
                <w:ins w:id="1353" w:author="C3-216214" w:date="2021-11-24T01:58:00Z"/>
              </w:rPr>
            </w:pPr>
            <w:ins w:id="1354" w:author="C3-216214" w:date="2021-11-24T01:58:00Z">
              <w:r w:rsidRPr="0016361A">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tcPr>
          <w:p w14:paraId="5F126386" w14:textId="77777777" w:rsidR="006E79F0" w:rsidRPr="0016361A" w:rsidRDefault="006E79F0" w:rsidP="006761D1">
            <w:pPr>
              <w:pStyle w:val="TAH"/>
              <w:rPr>
                <w:ins w:id="1355" w:author="C3-216214" w:date="2021-11-24T01:58:00Z"/>
              </w:rPr>
            </w:pPr>
            <w:ins w:id="1356" w:author="C3-216214" w:date="2021-11-24T01:58:00Z">
              <w:r w:rsidRPr="0016361A">
                <w:t>P</w:t>
              </w:r>
            </w:ins>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5F80E298" w14:textId="77777777" w:rsidR="006E79F0" w:rsidRPr="0016361A" w:rsidRDefault="006E79F0" w:rsidP="006761D1">
            <w:pPr>
              <w:pStyle w:val="TAH"/>
              <w:rPr>
                <w:ins w:id="1357" w:author="C3-216214" w:date="2021-11-24T01:58:00Z"/>
              </w:rPr>
            </w:pPr>
            <w:ins w:id="1358" w:author="C3-216214" w:date="2021-11-24T01:58:00Z">
              <w:r w:rsidRPr="0016361A">
                <w:t>Cardinality</w:t>
              </w:r>
            </w:ins>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6E81D608" w14:textId="77777777" w:rsidR="006E79F0" w:rsidRPr="0016361A" w:rsidRDefault="006E79F0" w:rsidP="006761D1">
            <w:pPr>
              <w:pStyle w:val="TAH"/>
              <w:rPr>
                <w:ins w:id="1359" w:author="C3-216214" w:date="2021-11-24T01:58:00Z"/>
              </w:rPr>
            </w:pPr>
            <w:ins w:id="1360" w:author="C3-216214" w:date="2021-11-24T01:58:00Z">
              <w:r w:rsidRPr="0016361A">
                <w:t>Response</w:t>
              </w:r>
            </w:ins>
          </w:p>
          <w:p w14:paraId="05FCD191" w14:textId="77777777" w:rsidR="006E79F0" w:rsidRPr="0016361A" w:rsidRDefault="006E79F0" w:rsidP="006761D1">
            <w:pPr>
              <w:pStyle w:val="TAH"/>
              <w:rPr>
                <w:ins w:id="1361" w:author="C3-216214" w:date="2021-11-24T01:58:00Z"/>
              </w:rPr>
            </w:pPr>
            <w:ins w:id="1362" w:author="C3-216214" w:date="2021-11-24T01:58:00Z">
              <w:r w:rsidRPr="0016361A">
                <w:t>codes</w:t>
              </w:r>
            </w:ins>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4F006770" w14:textId="77777777" w:rsidR="006E79F0" w:rsidRPr="0016361A" w:rsidRDefault="006E79F0" w:rsidP="006761D1">
            <w:pPr>
              <w:pStyle w:val="TAH"/>
              <w:rPr>
                <w:ins w:id="1363" w:author="C3-216214" w:date="2021-11-24T01:58:00Z"/>
              </w:rPr>
            </w:pPr>
            <w:ins w:id="1364" w:author="C3-216214" w:date="2021-11-24T01:58:00Z">
              <w:r w:rsidRPr="0016361A">
                <w:t>Description</w:t>
              </w:r>
            </w:ins>
          </w:p>
        </w:tc>
      </w:tr>
      <w:tr w:rsidR="006E79F0" w:rsidRPr="00B54FF5" w14:paraId="59A377FE" w14:textId="77777777" w:rsidTr="006761D1">
        <w:trPr>
          <w:jc w:val="center"/>
          <w:ins w:id="1365" w:author="C3-216214" w:date="2021-11-24T01:58:00Z"/>
        </w:trPr>
        <w:tc>
          <w:tcPr>
            <w:tcW w:w="1028" w:type="pct"/>
            <w:tcBorders>
              <w:top w:val="single" w:sz="4" w:space="0" w:color="auto"/>
              <w:left w:val="single" w:sz="6" w:space="0" w:color="000000"/>
              <w:bottom w:val="single" w:sz="6" w:space="0" w:color="000000"/>
              <w:right w:val="single" w:sz="6" w:space="0" w:color="000000"/>
            </w:tcBorders>
            <w:shd w:val="clear" w:color="auto" w:fill="auto"/>
          </w:tcPr>
          <w:p w14:paraId="0A9CBF91" w14:textId="77777777" w:rsidR="006E79F0" w:rsidRPr="0016361A" w:rsidRDefault="006E79F0" w:rsidP="006761D1">
            <w:pPr>
              <w:pStyle w:val="TAL"/>
              <w:rPr>
                <w:ins w:id="1366" w:author="C3-216214" w:date="2021-11-24T01:58:00Z"/>
              </w:rPr>
            </w:pPr>
            <w:ins w:id="1367" w:author="C3-216214" w:date="2021-11-24T01:58:00Z">
              <w:r>
                <w:t>array(</w:t>
              </w:r>
              <w:proofErr w:type="spellStart"/>
              <w:r>
                <w:t>RTUavStatusSubsc</w:t>
              </w:r>
              <w:proofErr w:type="spellEnd"/>
              <w:r>
                <w:t>)</w:t>
              </w:r>
            </w:ins>
          </w:p>
        </w:tc>
        <w:tc>
          <w:tcPr>
            <w:tcW w:w="221" w:type="pct"/>
            <w:tcBorders>
              <w:top w:val="single" w:sz="4" w:space="0" w:color="auto"/>
              <w:left w:val="single" w:sz="6" w:space="0" w:color="000000"/>
              <w:bottom w:val="single" w:sz="6" w:space="0" w:color="000000"/>
              <w:right w:val="single" w:sz="6" w:space="0" w:color="000000"/>
            </w:tcBorders>
          </w:tcPr>
          <w:p w14:paraId="3A6DDC9E" w14:textId="77777777" w:rsidR="006E79F0" w:rsidRPr="0016361A" w:rsidRDefault="006E79F0" w:rsidP="006761D1">
            <w:pPr>
              <w:pStyle w:val="TAC"/>
              <w:rPr>
                <w:ins w:id="1368" w:author="C3-216214" w:date="2021-11-24T01:58:00Z"/>
              </w:rPr>
            </w:pPr>
            <w:ins w:id="1369" w:author="C3-216214" w:date="2021-11-24T01:58:00Z">
              <w:r w:rsidRPr="0016361A">
                <w:t>M</w:t>
              </w:r>
            </w:ins>
          </w:p>
        </w:tc>
        <w:tc>
          <w:tcPr>
            <w:tcW w:w="589" w:type="pct"/>
            <w:tcBorders>
              <w:top w:val="single" w:sz="4" w:space="0" w:color="auto"/>
              <w:left w:val="single" w:sz="6" w:space="0" w:color="000000"/>
              <w:bottom w:val="single" w:sz="6" w:space="0" w:color="000000"/>
              <w:right w:val="single" w:sz="6" w:space="0" w:color="000000"/>
            </w:tcBorders>
          </w:tcPr>
          <w:p w14:paraId="23B5630E" w14:textId="77777777" w:rsidR="006E79F0" w:rsidRPr="0016361A" w:rsidRDefault="006E79F0" w:rsidP="006761D1">
            <w:pPr>
              <w:pStyle w:val="TAC"/>
              <w:rPr>
                <w:ins w:id="1370" w:author="C3-216214" w:date="2021-11-24T01:58:00Z"/>
              </w:rPr>
            </w:pPr>
            <w:ins w:id="1371" w:author="C3-216214" w:date="2021-11-24T01:58:00Z">
              <w:r>
                <w:t>1..N</w:t>
              </w:r>
            </w:ins>
          </w:p>
        </w:tc>
        <w:tc>
          <w:tcPr>
            <w:tcW w:w="589" w:type="pct"/>
            <w:tcBorders>
              <w:top w:val="single" w:sz="4" w:space="0" w:color="auto"/>
              <w:left w:val="single" w:sz="6" w:space="0" w:color="000000"/>
              <w:bottom w:val="single" w:sz="6" w:space="0" w:color="000000"/>
              <w:right w:val="single" w:sz="6" w:space="0" w:color="000000"/>
            </w:tcBorders>
          </w:tcPr>
          <w:p w14:paraId="00A5D8C5" w14:textId="77777777" w:rsidR="006E79F0" w:rsidRPr="0016361A" w:rsidRDefault="006E79F0" w:rsidP="006761D1">
            <w:pPr>
              <w:pStyle w:val="TAL"/>
              <w:rPr>
                <w:ins w:id="1372" w:author="C3-216214" w:date="2021-11-24T01:58:00Z"/>
              </w:rPr>
            </w:pPr>
            <w:ins w:id="1373" w:author="C3-216214" w:date="2021-11-24T01:58:00Z">
              <w:r>
                <w:t>200 OK</w:t>
              </w:r>
            </w:ins>
          </w:p>
        </w:tc>
        <w:tc>
          <w:tcPr>
            <w:tcW w:w="2573" w:type="pct"/>
            <w:tcBorders>
              <w:top w:val="single" w:sz="4" w:space="0" w:color="auto"/>
              <w:left w:val="single" w:sz="6" w:space="0" w:color="000000"/>
              <w:bottom w:val="single" w:sz="6" w:space="0" w:color="000000"/>
              <w:right w:val="single" w:sz="6" w:space="0" w:color="000000"/>
            </w:tcBorders>
            <w:shd w:val="clear" w:color="auto" w:fill="auto"/>
          </w:tcPr>
          <w:p w14:paraId="7579B862" w14:textId="77777777" w:rsidR="006E79F0" w:rsidRPr="0016361A" w:rsidRDefault="006E79F0" w:rsidP="006761D1">
            <w:pPr>
              <w:pStyle w:val="TAL"/>
              <w:rPr>
                <w:ins w:id="1374" w:author="C3-216214" w:date="2021-11-24T01:58:00Z"/>
              </w:rPr>
            </w:pPr>
            <w:ins w:id="1375" w:author="C3-216214" w:date="2021-11-24T01:58:00Z">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managed by the UAE server</w:t>
              </w:r>
              <w:r>
                <w:t xml:space="preserve"> are returned.</w:t>
              </w:r>
            </w:ins>
          </w:p>
        </w:tc>
      </w:tr>
      <w:tr w:rsidR="006E79F0" w:rsidRPr="00B54FF5" w14:paraId="3CD2F451" w14:textId="77777777" w:rsidTr="006761D1">
        <w:trPr>
          <w:jc w:val="center"/>
          <w:ins w:id="1376" w:author="C3-216214" w:date="2021-11-24T01:58:00Z"/>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F3F4255" w14:textId="77777777" w:rsidR="006E79F0" w:rsidRDefault="006E79F0" w:rsidP="006761D1">
            <w:pPr>
              <w:pStyle w:val="TAL"/>
              <w:rPr>
                <w:ins w:id="1377" w:author="C3-216214" w:date="2021-11-24T01:58:00Z"/>
              </w:rPr>
            </w:pPr>
            <w:ins w:id="1378" w:author="C3-216214" w:date="2021-11-24T01:58:00Z">
              <w:r>
                <w:t>n/a</w:t>
              </w:r>
            </w:ins>
          </w:p>
        </w:tc>
        <w:tc>
          <w:tcPr>
            <w:tcW w:w="221" w:type="pct"/>
            <w:tcBorders>
              <w:top w:val="single" w:sz="4" w:space="0" w:color="auto"/>
              <w:left w:val="single" w:sz="6" w:space="0" w:color="000000"/>
              <w:bottom w:val="single" w:sz="6" w:space="0" w:color="000000"/>
              <w:right w:val="single" w:sz="6" w:space="0" w:color="000000"/>
            </w:tcBorders>
            <w:vAlign w:val="center"/>
          </w:tcPr>
          <w:p w14:paraId="68E0A8C5" w14:textId="77777777" w:rsidR="006E79F0" w:rsidRPr="0016361A" w:rsidRDefault="006E79F0" w:rsidP="006761D1">
            <w:pPr>
              <w:pStyle w:val="TAC"/>
              <w:rPr>
                <w:ins w:id="1379" w:author="C3-216214" w:date="2021-11-24T01:58:00Z"/>
              </w:rPr>
            </w:pPr>
          </w:p>
        </w:tc>
        <w:tc>
          <w:tcPr>
            <w:tcW w:w="589" w:type="pct"/>
            <w:tcBorders>
              <w:top w:val="single" w:sz="4" w:space="0" w:color="auto"/>
              <w:left w:val="single" w:sz="6" w:space="0" w:color="000000"/>
              <w:bottom w:val="single" w:sz="6" w:space="0" w:color="000000"/>
              <w:right w:val="single" w:sz="6" w:space="0" w:color="000000"/>
            </w:tcBorders>
            <w:vAlign w:val="center"/>
          </w:tcPr>
          <w:p w14:paraId="0DB76B01" w14:textId="77777777" w:rsidR="006E79F0" w:rsidRDefault="006E79F0" w:rsidP="006761D1">
            <w:pPr>
              <w:pStyle w:val="TAC"/>
              <w:rPr>
                <w:ins w:id="1380" w:author="C3-216214" w:date="2021-11-24T01:58:00Z"/>
              </w:rPr>
            </w:pPr>
          </w:p>
        </w:tc>
        <w:tc>
          <w:tcPr>
            <w:tcW w:w="589" w:type="pct"/>
            <w:tcBorders>
              <w:top w:val="single" w:sz="4" w:space="0" w:color="auto"/>
              <w:left w:val="single" w:sz="6" w:space="0" w:color="000000"/>
              <w:bottom w:val="single" w:sz="6" w:space="0" w:color="000000"/>
              <w:right w:val="single" w:sz="6" w:space="0" w:color="000000"/>
            </w:tcBorders>
            <w:vAlign w:val="center"/>
          </w:tcPr>
          <w:p w14:paraId="5090CC3F" w14:textId="77777777" w:rsidR="006E79F0" w:rsidRDefault="006E79F0" w:rsidP="006761D1">
            <w:pPr>
              <w:pStyle w:val="TAL"/>
              <w:rPr>
                <w:ins w:id="1381" w:author="C3-216214" w:date="2021-11-24T01:58:00Z"/>
              </w:rPr>
            </w:pPr>
            <w:ins w:id="1382" w:author="C3-216214" w:date="2021-11-24T01:58:00Z">
              <w:r>
                <w:t>307 Temporary Redirect</w:t>
              </w:r>
            </w:ins>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5DF86048" w14:textId="77777777" w:rsidR="006E79F0" w:rsidRDefault="006E79F0" w:rsidP="006761D1">
            <w:pPr>
              <w:pStyle w:val="TAL"/>
              <w:rPr>
                <w:ins w:id="1383" w:author="C3-216214" w:date="2021-11-24T01:58:00Z"/>
              </w:rPr>
            </w:pPr>
            <w:ins w:id="1384" w:author="C3-216214" w:date="2021-11-24T01:58:00Z">
              <w:r>
                <w:t>Temporary redirection, during subscription retrieval. The response shall include a Location header field containing an alternative URI of the resource located in an alternative UAE Server.</w:t>
              </w:r>
            </w:ins>
          </w:p>
          <w:p w14:paraId="1C928A5E" w14:textId="77777777" w:rsidR="006E79F0" w:rsidRDefault="006E79F0" w:rsidP="006761D1">
            <w:pPr>
              <w:pStyle w:val="TAL"/>
              <w:rPr>
                <w:ins w:id="1385" w:author="C3-216214" w:date="2021-11-24T01:58:00Z"/>
              </w:rPr>
            </w:pPr>
            <w:ins w:id="1386" w:author="C3-216214" w:date="2021-11-24T01:58:00Z">
              <w:r>
                <w:t>Redirection handling is described in clause 5.2.10 of 3GPP TS 29.122 [2].</w:t>
              </w:r>
            </w:ins>
          </w:p>
        </w:tc>
      </w:tr>
      <w:tr w:rsidR="006E79F0" w:rsidRPr="00B54FF5" w14:paraId="6480B4E8" w14:textId="77777777" w:rsidTr="006761D1">
        <w:trPr>
          <w:jc w:val="center"/>
          <w:ins w:id="1387" w:author="C3-216214" w:date="2021-11-24T01:58:00Z"/>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F39BCD" w14:textId="77777777" w:rsidR="006E79F0" w:rsidRDefault="006E79F0" w:rsidP="006761D1">
            <w:pPr>
              <w:pStyle w:val="TAL"/>
              <w:rPr>
                <w:ins w:id="1388" w:author="C3-216214" w:date="2021-11-24T01:58:00Z"/>
              </w:rPr>
            </w:pPr>
            <w:ins w:id="1389" w:author="C3-216214" w:date="2021-11-24T01:58:00Z">
              <w:r>
                <w:rPr>
                  <w:lang w:eastAsia="zh-CN"/>
                </w:rPr>
                <w:t>n/a</w:t>
              </w:r>
            </w:ins>
          </w:p>
        </w:tc>
        <w:tc>
          <w:tcPr>
            <w:tcW w:w="221" w:type="pct"/>
            <w:tcBorders>
              <w:top w:val="single" w:sz="4" w:space="0" w:color="auto"/>
              <w:left w:val="single" w:sz="6" w:space="0" w:color="000000"/>
              <w:bottom w:val="single" w:sz="6" w:space="0" w:color="000000"/>
              <w:right w:val="single" w:sz="6" w:space="0" w:color="000000"/>
            </w:tcBorders>
            <w:vAlign w:val="center"/>
          </w:tcPr>
          <w:p w14:paraId="33ACA8D1" w14:textId="77777777" w:rsidR="006E79F0" w:rsidRPr="0016361A" w:rsidRDefault="006E79F0" w:rsidP="006761D1">
            <w:pPr>
              <w:pStyle w:val="TAC"/>
              <w:rPr>
                <w:ins w:id="1390" w:author="C3-216214" w:date="2021-11-24T01:58:00Z"/>
              </w:rPr>
            </w:pPr>
          </w:p>
        </w:tc>
        <w:tc>
          <w:tcPr>
            <w:tcW w:w="589" w:type="pct"/>
            <w:tcBorders>
              <w:top w:val="single" w:sz="4" w:space="0" w:color="auto"/>
              <w:left w:val="single" w:sz="6" w:space="0" w:color="000000"/>
              <w:bottom w:val="single" w:sz="6" w:space="0" w:color="000000"/>
              <w:right w:val="single" w:sz="6" w:space="0" w:color="000000"/>
            </w:tcBorders>
            <w:vAlign w:val="center"/>
          </w:tcPr>
          <w:p w14:paraId="01D52D40" w14:textId="77777777" w:rsidR="006E79F0" w:rsidRDefault="006E79F0" w:rsidP="006761D1">
            <w:pPr>
              <w:pStyle w:val="TAC"/>
              <w:rPr>
                <w:ins w:id="1391" w:author="C3-216214" w:date="2021-11-24T01:58:00Z"/>
              </w:rPr>
            </w:pPr>
          </w:p>
        </w:tc>
        <w:tc>
          <w:tcPr>
            <w:tcW w:w="589" w:type="pct"/>
            <w:tcBorders>
              <w:top w:val="single" w:sz="4" w:space="0" w:color="auto"/>
              <w:left w:val="single" w:sz="6" w:space="0" w:color="000000"/>
              <w:bottom w:val="single" w:sz="6" w:space="0" w:color="000000"/>
              <w:right w:val="single" w:sz="6" w:space="0" w:color="000000"/>
            </w:tcBorders>
            <w:vAlign w:val="center"/>
          </w:tcPr>
          <w:p w14:paraId="6A35A320" w14:textId="77777777" w:rsidR="006E79F0" w:rsidRDefault="006E79F0" w:rsidP="006761D1">
            <w:pPr>
              <w:pStyle w:val="TAL"/>
              <w:rPr>
                <w:ins w:id="1392" w:author="C3-216214" w:date="2021-11-24T01:58:00Z"/>
              </w:rPr>
            </w:pPr>
            <w:ins w:id="1393" w:author="C3-216214" w:date="2021-11-24T01:58:00Z">
              <w:r>
                <w:t>308 Permanent Redirect</w:t>
              </w:r>
            </w:ins>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FE948" w14:textId="77777777" w:rsidR="006E79F0" w:rsidRDefault="006E79F0" w:rsidP="006761D1">
            <w:pPr>
              <w:pStyle w:val="TAL"/>
              <w:rPr>
                <w:ins w:id="1394" w:author="C3-216214" w:date="2021-11-24T01:58:00Z"/>
              </w:rPr>
            </w:pPr>
            <w:ins w:id="1395" w:author="C3-216214" w:date="2021-11-24T01:58:00Z">
              <w:r>
                <w:t>Permanent redirection, during subscription retrieval. The response shall include a Location header field containing an alternative URI of the resource located in an alternative UAE Server.</w:t>
              </w:r>
            </w:ins>
          </w:p>
          <w:p w14:paraId="2B6533CB" w14:textId="77777777" w:rsidR="006E79F0" w:rsidRDefault="006E79F0" w:rsidP="006761D1">
            <w:pPr>
              <w:pStyle w:val="TAL"/>
              <w:rPr>
                <w:ins w:id="1396" w:author="C3-216214" w:date="2021-11-24T01:58:00Z"/>
              </w:rPr>
            </w:pPr>
            <w:ins w:id="1397" w:author="C3-216214" w:date="2021-11-24T01:58:00Z">
              <w:r>
                <w:t>Redirection handling is described in clause 5.2.10 of 3GPP TS 29.122 [2].</w:t>
              </w:r>
            </w:ins>
          </w:p>
        </w:tc>
      </w:tr>
      <w:tr w:rsidR="006E79F0" w:rsidRPr="00B54FF5" w14:paraId="48FF3733" w14:textId="77777777" w:rsidTr="006761D1">
        <w:trPr>
          <w:jc w:val="center"/>
          <w:ins w:id="1398" w:author="C3-216214" w:date="2021-11-24T01:58: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8A91108" w14:textId="77777777" w:rsidR="006E79F0" w:rsidRPr="0016361A" w:rsidRDefault="006E79F0" w:rsidP="006761D1">
            <w:pPr>
              <w:pStyle w:val="TAN"/>
              <w:rPr>
                <w:ins w:id="1399" w:author="C3-216214" w:date="2021-11-24T01:58:00Z"/>
              </w:rPr>
            </w:pPr>
            <w:ins w:id="1400" w:author="C3-216214" w:date="2021-11-24T01:58:00Z">
              <w:r w:rsidRPr="0016361A">
                <w:t>NOTE:</w:t>
              </w:r>
              <w:r w:rsidRPr="0016361A">
                <w:rPr>
                  <w:noProof/>
                </w:rPr>
                <w:tab/>
                <w:t xml:space="preserve">The manadatory </w:t>
              </w:r>
              <w:r w:rsidRPr="0016361A">
                <w:t xml:space="preserve">HTTP error status code for the </w:t>
              </w:r>
              <w:r>
                <w:t>GET</w:t>
              </w:r>
              <w:r w:rsidRPr="0016361A">
                <w:t xml:space="preserve"> method listed in </w:t>
              </w:r>
              <w:r>
                <w:t>Table </w:t>
              </w:r>
              <w:r w:rsidRPr="008B7662">
                <w:t>5.2.6-1 of 3GPP</w:t>
              </w:r>
              <w:r>
                <w:t> TS </w:t>
              </w:r>
              <w:r w:rsidRPr="008B7662">
                <w:t>29.122</w:t>
              </w:r>
              <w:r>
                <w:t> </w:t>
              </w:r>
              <w:r w:rsidRPr="008B7662">
                <w:t>[2] also apply</w:t>
              </w:r>
              <w:r w:rsidRPr="0016361A">
                <w:t>.</w:t>
              </w:r>
            </w:ins>
          </w:p>
        </w:tc>
      </w:tr>
    </w:tbl>
    <w:p w14:paraId="01F56A76" w14:textId="77777777" w:rsidR="006E79F0" w:rsidRPr="00384E92" w:rsidRDefault="006E79F0" w:rsidP="006E79F0">
      <w:pPr>
        <w:rPr>
          <w:ins w:id="1401" w:author="C3-216214" w:date="2021-11-24T01:58:00Z"/>
        </w:rPr>
      </w:pPr>
    </w:p>
    <w:p w14:paraId="3F01D68E" w14:textId="77777777" w:rsidR="006E79F0" w:rsidRPr="00FC5134" w:rsidRDefault="006E79F0" w:rsidP="006E79F0">
      <w:pPr>
        <w:pStyle w:val="EditorsNote"/>
        <w:rPr>
          <w:ins w:id="1402" w:author="C3-216214" w:date="2021-11-24T01:58:00Z"/>
          <w:rFonts w:eastAsia="Times New Roman"/>
        </w:rPr>
      </w:pPr>
      <w:ins w:id="1403" w:author="C3-216214" w:date="2021-11-24T01:58:00Z">
        <w:r w:rsidRPr="00FC5134">
          <w:rPr>
            <w:rFonts w:eastAsia="Times New Roman"/>
          </w:rPr>
          <w:t>Editor's note:</w:t>
        </w:r>
        <w:r w:rsidRPr="00FC5134">
          <w:rPr>
            <w:rFonts w:eastAsia="Times New Roman"/>
          </w:rPr>
          <w:tab/>
          <w:t>Error cases and the related responses are FFS.</w:t>
        </w:r>
      </w:ins>
    </w:p>
    <w:p w14:paraId="4490ED70" w14:textId="77777777" w:rsidR="006E79F0" w:rsidRDefault="006E79F0" w:rsidP="006E79F0">
      <w:pPr>
        <w:pStyle w:val="TH"/>
        <w:rPr>
          <w:ins w:id="1404" w:author="C3-216214" w:date="2021-11-24T01:58:00Z"/>
        </w:rPr>
      </w:pPr>
      <w:ins w:id="1405" w:author="C3-216214" w:date="2021-11-24T01:58:00Z">
        <w:r>
          <w:t>Table </w:t>
        </w:r>
        <w:r w:rsidRPr="001769FF">
          <w:t>6.</w:t>
        </w:r>
        <w:r>
          <w:t>2.3.2.</w:t>
        </w:r>
        <w:r w:rsidRPr="001769FF">
          <w:t>3.1</w:t>
        </w:r>
        <w:r>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3DED030D" w14:textId="77777777" w:rsidTr="006761D1">
        <w:trPr>
          <w:jc w:val="center"/>
          <w:ins w:id="1406" w:author="C3-216214" w:date="2021-11-24T01:58: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06F1C918" w14:textId="77777777" w:rsidR="006E79F0" w:rsidRDefault="006E79F0" w:rsidP="006761D1">
            <w:pPr>
              <w:pStyle w:val="TAH"/>
              <w:rPr>
                <w:ins w:id="1407" w:author="C3-216214" w:date="2021-11-24T01:58:00Z"/>
              </w:rPr>
            </w:pPr>
            <w:ins w:id="1408" w:author="C3-216214" w:date="2021-11-24T01:5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04BC4450" w14:textId="77777777" w:rsidR="006E79F0" w:rsidRDefault="006E79F0" w:rsidP="006761D1">
            <w:pPr>
              <w:pStyle w:val="TAH"/>
              <w:rPr>
                <w:ins w:id="1409" w:author="C3-216214" w:date="2021-11-24T01:58:00Z"/>
              </w:rPr>
            </w:pPr>
            <w:ins w:id="1410" w:author="C3-216214" w:date="2021-11-24T01:5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45955314" w14:textId="77777777" w:rsidR="006E79F0" w:rsidRDefault="006E79F0" w:rsidP="006761D1">
            <w:pPr>
              <w:pStyle w:val="TAH"/>
              <w:rPr>
                <w:ins w:id="1411" w:author="C3-216214" w:date="2021-11-24T01:58:00Z"/>
              </w:rPr>
            </w:pPr>
            <w:ins w:id="1412" w:author="C3-216214" w:date="2021-11-24T01:5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0CA111F1" w14:textId="77777777" w:rsidR="006E79F0" w:rsidRDefault="006E79F0" w:rsidP="006761D1">
            <w:pPr>
              <w:pStyle w:val="TAH"/>
              <w:rPr>
                <w:ins w:id="1413" w:author="C3-216214" w:date="2021-11-24T01:58:00Z"/>
              </w:rPr>
            </w:pPr>
            <w:ins w:id="1414" w:author="C3-216214" w:date="2021-11-24T01:5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39FEB4" w14:textId="77777777" w:rsidR="006E79F0" w:rsidRDefault="006E79F0" w:rsidP="006761D1">
            <w:pPr>
              <w:pStyle w:val="TAH"/>
              <w:rPr>
                <w:ins w:id="1415" w:author="C3-216214" w:date="2021-11-24T01:58:00Z"/>
              </w:rPr>
            </w:pPr>
            <w:ins w:id="1416" w:author="C3-216214" w:date="2021-11-24T01:58:00Z">
              <w:r>
                <w:t>Description</w:t>
              </w:r>
            </w:ins>
          </w:p>
        </w:tc>
      </w:tr>
      <w:tr w:rsidR="006E79F0" w14:paraId="2C23414A" w14:textId="77777777" w:rsidTr="006761D1">
        <w:trPr>
          <w:jc w:val="center"/>
          <w:ins w:id="1417" w:author="C3-216214" w:date="2021-11-24T01:58:00Z"/>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489AE463" w14:textId="77777777" w:rsidR="006E79F0" w:rsidRDefault="006E79F0" w:rsidP="006761D1">
            <w:pPr>
              <w:pStyle w:val="TAL"/>
              <w:rPr>
                <w:ins w:id="1418" w:author="C3-216214" w:date="2021-11-24T01:58:00Z"/>
              </w:rPr>
            </w:pPr>
            <w:ins w:id="1419" w:author="C3-216214" w:date="2021-11-24T01:58:00Z">
              <w:r>
                <w:t>Location</w:t>
              </w:r>
            </w:ins>
          </w:p>
        </w:tc>
        <w:tc>
          <w:tcPr>
            <w:tcW w:w="732" w:type="pct"/>
            <w:tcBorders>
              <w:top w:val="single" w:sz="4" w:space="0" w:color="auto"/>
              <w:left w:val="single" w:sz="6" w:space="0" w:color="000000"/>
              <w:bottom w:val="single" w:sz="4" w:space="0" w:color="auto"/>
              <w:right w:val="single" w:sz="6" w:space="0" w:color="000000"/>
            </w:tcBorders>
            <w:vAlign w:val="center"/>
          </w:tcPr>
          <w:p w14:paraId="79387B8F" w14:textId="77777777" w:rsidR="006E79F0" w:rsidRDefault="006E79F0" w:rsidP="006761D1">
            <w:pPr>
              <w:pStyle w:val="TAL"/>
              <w:rPr>
                <w:ins w:id="1420" w:author="C3-216214" w:date="2021-11-24T01:58:00Z"/>
              </w:rPr>
            </w:pPr>
            <w:ins w:id="1421" w:author="C3-216214" w:date="2021-11-24T01:58:00Z">
              <w:r>
                <w:t>string</w:t>
              </w:r>
            </w:ins>
          </w:p>
        </w:tc>
        <w:tc>
          <w:tcPr>
            <w:tcW w:w="217" w:type="pct"/>
            <w:tcBorders>
              <w:top w:val="single" w:sz="4" w:space="0" w:color="auto"/>
              <w:left w:val="single" w:sz="6" w:space="0" w:color="000000"/>
              <w:bottom w:val="single" w:sz="4" w:space="0" w:color="auto"/>
              <w:right w:val="single" w:sz="6" w:space="0" w:color="000000"/>
            </w:tcBorders>
            <w:vAlign w:val="center"/>
          </w:tcPr>
          <w:p w14:paraId="06E915BD" w14:textId="77777777" w:rsidR="006E79F0" w:rsidRDefault="006E79F0" w:rsidP="006761D1">
            <w:pPr>
              <w:pStyle w:val="TAC"/>
              <w:rPr>
                <w:ins w:id="1422" w:author="C3-216214" w:date="2021-11-24T01:58:00Z"/>
              </w:rPr>
            </w:pPr>
            <w:ins w:id="1423" w:author="C3-216214" w:date="2021-11-24T01:58:00Z">
              <w:r>
                <w:t>M</w:t>
              </w:r>
            </w:ins>
          </w:p>
        </w:tc>
        <w:tc>
          <w:tcPr>
            <w:tcW w:w="581" w:type="pct"/>
            <w:tcBorders>
              <w:top w:val="single" w:sz="4" w:space="0" w:color="auto"/>
              <w:left w:val="single" w:sz="6" w:space="0" w:color="000000"/>
              <w:bottom w:val="single" w:sz="4" w:space="0" w:color="auto"/>
              <w:right w:val="single" w:sz="6" w:space="0" w:color="000000"/>
            </w:tcBorders>
            <w:vAlign w:val="center"/>
          </w:tcPr>
          <w:p w14:paraId="36F39FA5" w14:textId="77777777" w:rsidR="006E79F0" w:rsidRDefault="006E79F0" w:rsidP="006761D1">
            <w:pPr>
              <w:pStyle w:val="TAC"/>
              <w:rPr>
                <w:ins w:id="1424" w:author="C3-216214" w:date="2021-11-24T01:58:00Z"/>
              </w:rPr>
            </w:pPr>
            <w:ins w:id="1425" w:author="C3-216214" w:date="2021-11-24T01:58: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404852" w14:textId="77777777" w:rsidR="006E79F0" w:rsidRDefault="006E79F0" w:rsidP="006761D1">
            <w:pPr>
              <w:pStyle w:val="TAL"/>
              <w:rPr>
                <w:ins w:id="1426" w:author="C3-216214" w:date="2021-11-24T01:58:00Z"/>
              </w:rPr>
            </w:pPr>
            <w:ins w:id="1427" w:author="C3-216214" w:date="2021-11-24T01:58:00Z">
              <w:r>
                <w:t>An alternative URI of the resource located in an alternative UAE Server.</w:t>
              </w:r>
            </w:ins>
          </w:p>
        </w:tc>
      </w:tr>
    </w:tbl>
    <w:p w14:paraId="5F8C8301" w14:textId="77777777" w:rsidR="006E79F0" w:rsidRDefault="006E79F0" w:rsidP="006E79F0">
      <w:pPr>
        <w:rPr>
          <w:ins w:id="1428" w:author="C3-216214" w:date="2021-11-24T01:58:00Z"/>
        </w:rPr>
      </w:pPr>
    </w:p>
    <w:p w14:paraId="2C8AB660" w14:textId="77777777" w:rsidR="006E79F0" w:rsidRDefault="006E79F0" w:rsidP="006E79F0">
      <w:pPr>
        <w:pStyle w:val="TH"/>
        <w:rPr>
          <w:ins w:id="1429" w:author="C3-216214" w:date="2021-11-24T01:58:00Z"/>
        </w:rPr>
      </w:pPr>
      <w:ins w:id="1430" w:author="C3-216214" w:date="2021-11-24T01:58:00Z">
        <w:r>
          <w:t>Table </w:t>
        </w:r>
        <w:r w:rsidRPr="001769FF">
          <w:t>6.</w:t>
        </w:r>
        <w:r>
          <w:t>2.3.2.</w:t>
        </w:r>
        <w:r w:rsidRPr="001769FF">
          <w:t>3.1</w:t>
        </w:r>
        <w: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1FF24C95" w14:textId="77777777" w:rsidTr="006761D1">
        <w:trPr>
          <w:jc w:val="center"/>
          <w:ins w:id="1431" w:author="C3-216214" w:date="2021-11-24T01:58: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608341C3" w14:textId="77777777" w:rsidR="006E79F0" w:rsidRDefault="006E79F0" w:rsidP="006761D1">
            <w:pPr>
              <w:pStyle w:val="TAH"/>
              <w:rPr>
                <w:ins w:id="1432" w:author="C3-216214" w:date="2021-11-24T01:58:00Z"/>
              </w:rPr>
            </w:pPr>
            <w:ins w:id="1433" w:author="C3-216214" w:date="2021-11-24T01:5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267EBB38" w14:textId="77777777" w:rsidR="006E79F0" w:rsidRDefault="006E79F0" w:rsidP="006761D1">
            <w:pPr>
              <w:pStyle w:val="TAH"/>
              <w:rPr>
                <w:ins w:id="1434" w:author="C3-216214" w:date="2021-11-24T01:58:00Z"/>
              </w:rPr>
            </w:pPr>
            <w:ins w:id="1435" w:author="C3-216214" w:date="2021-11-24T01:5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66E123F7" w14:textId="77777777" w:rsidR="006E79F0" w:rsidRDefault="006E79F0" w:rsidP="006761D1">
            <w:pPr>
              <w:pStyle w:val="TAH"/>
              <w:rPr>
                <w:ins w:id="1436" w:author="C3-216214" w:date="2021-11-24T01:58:00Z"/>
              </w:rPr>
            </w:pPr>
            <w:ins w:id="1437" w:author="C3-216214" w:date="2021-11-24T01:5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662DA5A7" w14:textId="77777777" w:rsidR="006E79F0" w:rsidRDefault="006E79F0" w:rsidP="006761D1">
            <w:pPr>
              <w:pStyle w:val="TAH"/>
              <w:rPr>
                <w:ins w:id="1438" w:author="C3-216214" w:date="2021-11-24T01:58:00Z"/>
              </w:rPr>
            </w:pPr>
            <w:ins w:id="1439" w:author="C3-216214" w:date="2021-11-24T01:5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38D93B" w14:textId="77777777" w:rsidR="006E79F0" w:rsidRDefault="006E79F0" w:rsidP="006761D1">
            <w:pPr>
              <w:pStyle w:val="TAH"/>
              <w:rPr>
                <w:ins w:id="1440" w:author="C3-216214" w:date="2021-11-24T01:58:00Z"/>
              </w:rPr>
            </w:pPr>
            <w:ins w:id="1441" w:author="C3-216214" w:date="2021-11-24T01:58:00Z">
              <w:r>
                <w:t>Description</w:t>
              </w:r>
            </w:ins>
          </w:p>
        </w:tc>
      </w:tr>
      <w:tr w:rsidR="006E79F0" w14:paraId="263374DF" w14:textId="77777777" w:rsidTr="006761D1">
        <w:trPr>
          <w:jc w:val="center"/>
          <w:ins w:id="1442" w:author="C3-216214" w:date="2021-11-24T01:58:00Z"/>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D70A0AF" w14:textId="77777777" w:rsidR="006E79F0" w:rsidRDefault="006E79F0" w:rsidP="006761D1">
            <w:pPr>
              <w:pStyle w:val="TAL"/>
              <w:rPr>
                <w:ins w:id="1443" w:author="C3-216214" w:date="2021-11-24T01:58:00Z"/>
              </w:rPr>
            </w:pPr>
            <w:ins w:id="1444" w:author="C3-216214" w:date="2021-11-24T01:58:00Z">
              <w:r>
                <w:t>Location</w:t>
              </w:r>
            </w:ins>
          </w:p>
        </w:tc>
        <w:tc>
          <w:tcPr>
            <w:tcW w:w="732" w:type="pct"/>
            <w:tcBorders>
              <w:top w:val="single" w:sz="4" w:space="0" w:color="auto"/>
              <w:left w:val="single" w:sz="6" w:space="0" w:color="000000"/>
              <w:bottom w:val="single" w:sz="4" w:space="0" w:color="auto"/>
              <w:right w:val="single" w:sz="6" w:space="0" w:color="000000"/>
            </w:tcBorders>
            <w:vAlign w:val="center"/>
          </w:tcPr>
          <w:p w14:paraId="54D13669" w14:textId="77777777" w:rsidR="006E79F0" w:rsidRDefault="006E79F0" w:rsidP="006761D1">
            <w:pPr>
              <w:pStyle w:val="TAL"/>
              <w:rPr>
                <w:ins w:id="1445" w:author="C3-216214" w:date="2021-11-24T01:58:00Z"/>
              </w:rPr>
            </w:pPr>
            <w:ins w:id="1446" w:author="C3-216214" w:date="2021-11-24T01:58:00Z">
              <w:r>
                <w:t>string</w:t>
              </w:r>
            </w:ins>
          </w:p>
        </w:tc>
        <w:tc>
          <w:tcPr>
            <w:tcW w:w="217" w:type="pct"/>
            <w:tcBorders>
              <w:top w:val="single" w:sz="4" w:space="0" w:color="auto"/>
              <w:left w:val="single" w:sz="6" w:space="0" w:color="000000"/>
              <w:bottom w:val="single" w:sz="4" w:space="0" w:color="auto"/>
              <w:right w:val="single" w:sz="6" w:space="0" w:color="000000"/>
            </w:tcBorders>
            <w:vAlign w:val="center"/>
          </w:tcPr>
          <w:p w14:paraId="79213601" w14:textId="77777777" w:rsidR="006E79F0" w:rsidRDefault="006E79F0" w:rsidP="006761D1">
            <w:pPr>
              <w:pStyle w:val="TAC"/>
              <w:rPr>
                <w:ins w:id="1447" w:author="C3-216214" w:date="2021-11-24T01:58:00Z"/>
              </w:rPr>
            </w:pPr>
            <w:ins w:id="1448" w:author="C3-216214" w:date="2021-11-24T01:58:00Z">
              <w:r>
                <w:t>M</w:t>
              </w:r>
            </w:ins>
          </w:p>
        </w:tc>
        <w:tc>
          <w:tcPr>
            <w:tcW w:w="581" w:type="pct"/>
            <w:tcBorders>
              <w:top w:val="single" w:sz="4" w:space="0" w:color="auto"/>
              <w:left w:val="single" w:sz="6" w:space="0" w:color="000000"/>
              <w:bottom w:val="single" w:sz="4" w:space="0" w:color="auto"/>
              <w:right w:val="single" w:sz="6" w:space="0" w:color="000000"/>
            </w:tcBorders>
            <w:vAlign w:val="center"/>
          </w:tcPr>
          <w:p w14:paraId="0A21B8BB" w14:textId="77777777" w:rsidR="006E79F0" w:rsidRDefault="006E79F0" w:rsidP="006761D1">
            <w:pPr>
              <w:pStyle w:val="TAC"/>
              <w:rPr>
                <w:ins w:id="1449" w:author="C3-216214" w:date="2021-11-24T01:58:00Z"/>
              </w:rPr>
            </w:pPr>
            <w:ins w:id="1450" w:author="C3-216214" w:date="2021-11-24T01:58: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B894DB" w14:textId="77777777" w:rsidR="006E79F0" w:rsidRDefault="006E79F0" w:rsidP="006761D1">
            <w:pPr>
              <w:pStyle w:val="TAL"/>
              <w:rPr>
                <w:ins w:id="1451" w:author="C3-216214" w:date="2021-11-24T01:58:00Z"/>
              </w:rPr>
            </w:pPr>
            <w:ins w:id="1452" w:author="C3-216214" w:date="2021-11-24T01:58:00Z">
              <w:r>
                <w:t>An alternative URI of the resource located in an alternative UAE Server.</w:t>
              </w:r>
            </w:ins>
          </w:p>
        </w:tc>
      </w:tr>
    </w:tbl>
    <w:p w14:paraId="1F17444A" w14:textId="77777777" w:rsidR="006E79F0" w:rsidRDefault="006E79F0" w:rsidP="006E79F0">
      <w:pPr>
        <w:rPr>
          <w:ins w:id="1453" w:author="C3-216214" w:date="2021-11-24T01:58:00Z"/>
        </w:rPr>
      </w:pPr>
    </w:p>
    <w:p w14:paraId="5AA383FA" w14:textId="77777777" w:rsidR="006E79F0" w:rsidRPr="00384E92" w:rsidRDefault="006E79F0" w:rsidP="006E79F0">
      <w:pPr>
        <w:pStyle w:val="Heading6"/>
        <w:rPr>
          <w:ins w:id="1454" w:author="C3-216214" w:date="2021-11-24T01:58:00Z"/>
        </w:rPr>
      </w:pPr>
      <w:ins w:id="1455" w:author="C3-216214" w:date="2021-11-24T01:58:00Z">
        <w:r w:rsidRPr="00384E92">
          <w:t>6.</w:t>
        </w:r>
        <w:r>
          <w:t>2.3.2.3</w:t>
        </w:r>
        <w:r w:rsidRPr="00384E92">
          <w:t>.</w:t>
        </w:r>
        <w:r>
          <w:t>2</w:t>
        </w:r>
        <w:r w:rsidRPr="00384E92">
          <w:tab/>
        </w:r>
        <w:r>
          <w:t>POST</w:t>
        </w:r>
      </w:ins>
    </w:p>
    <w:p w14:paraId="4E0AF765" w14:textId="77777777" w:rsidR="006E79F0" w:rsidRDefault="006E79F0" w:rsidP="006E79F0">
      <w:pPr>
        <w:rPr>
          <w:ins w:id="1456" w:author="C3-216214" w:date="2021-11-24T01:58:00Z"/>
        </w:rPr>
      </w:pPr>
      <w:bookmarkStart w:id="1457" w:name="_Toc510696615"/>
      <w:bookmarkStart w:id="1458" w:name="_Toc35971406"/>
      <w:bookmarkStart w:id="1459" w:name="_Toc67903528"/>
      <w:ins w:id="1460" w:author="C3-216214" w:date="2021-11-24T01:58:00Z">
        <w:r>
          <w:rPr>
            <w:noProof/>
            <w:lang w:eastAsia="zh-CN"/>
          </w:rPr>
          <w:t xml:space="preserve">The POST method allows a UASS to request the creation of a subscription to </w:t>
        </w:r>
        <w:r>
          <w:t>r</w:t>
        </w:r>
        <w:r w:rsidRPr="00B14C1D">
          <w:t xml:space="preserve">eal-time UAV </w:t>
        </w:r>
        <w:r>
          <w:t>s</w:t>
        </w:r>
        <w:r w:rsidRPr="00B14C1D">
          <w:t xml:space="preserve">tatus </w:t>
        </w:r>
        <w:r>
          <w:t>reporting at</w:t>
        </w:r>
        <w:r>
          <w:rPr>
            <w:noProof/>
            <w:lang w:eastAsia="zh-CN"/>
          </w:rPr>
          <w:t xml:space="preserve"> the UAE server. </w:t>
        </w:r>
        <w:r>
          <w:t>This method shall support the URI query parameters specified in table 6.2.3.2.3.2-1.</w:t>
        </w:r>
      </w:ins>
    </w:p>
    <w:p w14:paraId="15C1B4E9" w14:textId="77777777" w:rsidR="006E79F0" w:rsidRPr="00384E92" w:rsidRDefault="006E79F0" w:rsidP="006E79F0">
      <w:pPr>
        <w:pStyle w:val="TH"/>
        <w:rPr>
          <w:ins w:id="1461" w:author="C3-216214" w:date="2021-11-24T01:58:00Z"/>
          <w:rFonts w:cs="Arial"/>
        </w:rPr>
      </w:pPr>
      <w:ins w:id="1462" w:author="C3-216214" w:date="2021-11-24T01:58:00Z">
        <w:r w:rsidRPr="00384E92">
          <w:t>Table</w:t>
        </w:r>
        <w:r>
          <w:t> </w:t>
        </w:r>
        <w:r w:rsidRPr="00384E92">
          <w:t>6.</w:t>
        </w:r>
        <w:r>
          <w:t>2.3.2.3.2</w:t>
        </w:r>
        <w:r w:rsidRPr="00384E92">
          <w:t xml:space="preserve">-1: URI query parameters supported by the </w:t>
        </w:r>
        <w:r>
          <w:t>POST</w:t>
        </w:r>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369EDF75" w14:textId="77777777" w:rsidTr="006761D1">
        <w:trPr>
          <w:jc w:val="center"/>
          <w:ins w:id="1463" w:author="C3-216214" w:date="2021-11-24T01:58: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4346129B" w14:textId="77777777" w:rsidR="006E79F0" w:rsidRPr="0016361A" w:rsidRDefault="006E79F0" w:rsidP="006761D1">
            <w:pPr>
              <w:pStyle w:val="TAH"/>
              <w:rPr>
                <w:ins w:id="1464" w:author="C3-216214" w:date="2021-11-24T01:58:00Z"/>
              </w:rPr>
            </w:pPr>
            <w:ins w:id="1465" w:author="C3-216214" w:date="2021-11-24T01:58: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7244947B" w14:textId="77777777" w:rsidR="006E79F0" w:rsidRPr="0016361A" w:rsidRDefault="006E79F0" w:rsidP="006761D1">
            <w:pPr>
              <w:pStyle w:val="TAH"/>
              <w:rPr>
                <w:ins w:id="1466" w:author="C3-216214" w:date="2021-11-24T01:58:00Z"/>
              </w:rPr>
            </w:pPr>
            <w:ins w:id="1467" w:author="C3-216214" w:date="2021-11-24T01:58: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4C011A29" w14:textId="77777777" w:rsidR="006E79F0" w:rsidRPr="0016361A" w:rsidRDefault="006E79F0" w:rsidP="006761D1">
            <w:pPr>
              <w:pStyle w:val="TAH"/>
              <w:rPr>
                <w:ins w:id="1468" w:author="C3-216214" w:date="2021-11-24T01:58:00Z"/>
              </w:rPr>
            </w:pPr>
            <w:ins w:id="1469" w:author="C3-216214" w:date="2021-11-24T01:58: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1556AE3" w14:textId="77777777" w:rsidR="006E79F0" w:rsidRPr="0016361A" w:rsidRDefault="006E79F0" w:rsidP="006761D1">
            <w:pPr>
              <w:pStyle w:val="TAH"/>
              <w:rPr>
                <w:ins w:id="1470" w:author="C3-216214" w:date="2021-11-24T01:58:00Z"/>
              </w:rPr>
            </w:pPr>
            <w:ins w:id="1471" w:author="C3-216214" w:date="2021-11-24T01:58: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F2780F" w14:textId="77777777" w:rsidR="006E79F0" w:rsidRPr="0016361A" w:rsidRDefault="006E79F0" w:rsidP="006761D1">
            <w:pPr>
              <w:pStyle w:val="TAH"/>
              <w:rPr>
                <w:ins w:id="1472" w:author="C3-216214" w:date="2021-11-24T01:58:00Z"/>
              </w:rPr>
            </w:pPr>
            <w:ins w:id="1473" w:author="C3-216214" w:date="2021-11-24T01:58: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04F49904" w14:textId="77777777" w:rsidR="006E79F0" w:rsidRPr="0016361A" w:rsidRDefault="006E79F0" w:rsidP="006761D1">
            <w:pPr>
              <w:pStyle w:val="TAH"/>
              <w:rPr>
                <w:ins w:id="1474" w:author="C3-216214" w:date="2021-11-24T01:58:00Z"/>
              </w:rPr>
            </w:pPr>
            <w:ins w:id="1475" w:author="C3-216214" w:date="2021-11-24T01:58:00Z">
              <w:r w:rsidRPr="0016361A">
                <w:t>Applicability</w:t>
              </w:r>
            </w:ins>
          </w:p>
        </w:tc>
      </w:tr>
      <w:tr w:rsidR="006E79F0" w:rsidRPr="00B54FF5" w14:paraId="2138B140" w14:textId="77777777" w:rsidTr="006761D1">
        <w:trPr>
          <w:jc w:val="center"/>
          <w:ins w:id="1476" w:author="C3-216214" w:date="2021-11-24T01:58: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EF5D67" w14:textId="77777777" w:rsidR="006E79F0" w:rsidRPr="0016361A" w:rsidRDefault="006E79F0" w:rsidP="006761D1">
            <w:pPr>
              <w:pStyle w:val="TAL"/>
              <w:rPr>
                <w:ins w:id="1477" w:author="C3-216214" w:date="2021-11-24T01:58:00Z"/>
              </w:rPr>
            </w:pPr>
            <w:ins w:id="1478" w:author="C3-216214" w:date="2021-11-24T01:58:00Z">
              <w:r w:rsidRPr="0016361A">
                <w:t>n/a</w:t>
              </w:r>
            </w:ins>
          </w:p>
        </w:tc>
        <w:tc>
          <w:tcPr>
            <w:tcW w:w="731" w:type="pct"/>
            <w:tcBorders>
              <w:top w:val="single" w:sz="4" w:space="0" w:color="auto"/>
              <w:left w:val="single" w:sz="6" w:space="0" w:color="000000"/>
              <w:bottom w:val="single" w:sz="6" w:space="0" w:color="000000"/>
              <w:right w:val="single" w:sz="6" w:space="0" w:color="000000"/>
            </w:tcBorders>
            <w:vAlign w:val="center"/>
          </w:tcPr>
          <w:p w14:paraId="04DF005A" w14:textId="77777777" w:rsidR="006E79F0" w:rsidRPr="0016361A" w:rsidRDefault="006E79F0" w:rsidP="006761D1">
            <w:pPr>
              <w:pStyle w:val="TAL"/>
              <w:rPr>
                <w:ins w:id="1479" w:author="C3-216214" w:date="2021-11-24T01:58:00Z"/>
              </w:rPr>
            </w:pPr>
          </w:p>
        </w:tc>
        <w:tc>
          <w:tcPr>
            <w:tcW w:w="215" w:type="pct"/>
            <w:tcBorders>
              <w:top w:val="single" w:sz="4" w:space="0" w:color="auto"/>
              <w:left w:val="single" w:sz="6" w:space="0" w:color="000000"/>
              <w:bottom w:val="single" w:sz="6" w:space="0" w:color="000000"/>
              <w:right w:val="single" w:sz="6" w:space="0" w:color="000000"/>
            </w:tcBorders>
            <w:vAlign w:val="center"/>
          </w:tcPr>
          <w:p w14:paraId="7A1D3E8E" w14:textId="77777777" w:rsidR="006E79F0" w:rsidRPr="0016361A" w:rsidRDefault="006E79F0" w:rsidP="006761D1">
            <w:pPr>
              <w:pStyle w:val="TAC"/>
              <w:rPr>
                <w:ins w:id="1480" w:author="C3-216214" w:date="2021-11-24T01:58:00Z"/>
              </w:rPr>
            </w:pPr>
          </w:p>
        </w:tc>
        <w:tc>
          <w:tcPr>
            <w:tcW w:w="580" w:type="pct"/>
            <w:tcBorders>
              <w:top w:val="single" w:sz="4" w:space="0" w:color="auto"/>
              <w:left w:val="single" w:sz="6" w:space="0" w:color="000000"/>
              <w:bottom w:val="single" w:sz="6" w:space="0" w:color="000000"/>
              <w:right w:val="single" w:sz="6" w:space="0" w:color="000000"/>
            </w:tcBorders>
            <w:vAlign w:val="center"/>
          </w:tcPr>
          <w:p w14:paraId="4EF5C0D3" w14:textId="77777777" w:rsidR="006E79F0" w:rsidRPr="0016361A" w:rsidRDefault="006E79F0" w:rsidP="006761D1">
            <w:pPr>
              <w:pStyle w:val="TAC"/>
              <w:rPr>
                <w:ins w:id="1481" w:author="C3-216214" w:date="2021-11-24T01:58: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34694" w14:textId="77777777" w:rsidR="006E79F0" w:rsidRPr="0016361A" w:rsidRDefault="006E79F0" w:rsidP="006761D1">
            <w:pPr>
              <w:pStyle w:val="TAL"/>
              <w:rPr>
                <w:ins w:id="1482" w:author="C3-216214" w:date="2021-11-24T01:58:00Z"/>
              </w:rPr>
            </w:pPr>
          </w:p>
        </w:tc>
        <w:tc>
          <w:tcPr>
            <w:tcW w:w="796" w:type="pct"/>
            <w:tcBorders>
              <w:top w:val="single" w:sz="4" w:space="0" w:color="auto"/>
              <w:left w:val="single" w:sz="6" w:space="0" w:color="000000"/>
              <w:bottom w:val="single" w:sz="6" w:space="0" w:color="000000"/>
              <w:right w:val="single" w:sz="6" w:space="0" w:color="000000"/>
            </w:tcBorders>
            <w:vAlign w:val="center"/>
          </w:tcPr>
          <w:p w14:paraId="43E77322" w14:textId="77777777" w:rsidR="006E79F0" w:rsidRPr="0016361A" w:rsidRDefault="006E79F0" w:rsidP="006761D1">
            <w:pPr>
              <w:pStyle w:val="TAL"/>
              <w:rPr>
                <w:ins w:id="1483" w:author="C3-216214" w:date="2021-11-24T01:58:00Z"/>
              </w:rPr>
            </w:pPr>
          </w:p>
        </w:tc>
      </w:tr>
    </w:tbl>
    <w:p w14:paraId="16F4AC2F" w14:textId="77777777" w:rsidR="006E79F0" w:rsidRDefault="006E79F0" w:rsidP="006E79F0">
      <w:pPr>
        <w:rPr>
          <w:ins w:id="1484" w:author="C3-216214" w:date="2021-11-24T01:58:00Z"/>
        </w:rPr>
      </w:pPr>
    </w:p>
    <w:p w14:paraId="437E48F0" w14:textId="77777777" w:rsidR="006E79F0" w:rsidRPr="00384E92" w:rsidRDefault="006E79F0" w:rsidP="006E79F0">
      <w:pPr>
        <w:rPr>
          <w:ins w:id="1485" w:author="C3-216214" w:date="2021-11-24T01:58:00Z"/>
        </w:rPr>
      </w:pPr>
      <w:ins w:id="1486" w:author="C3-216214" w:date="2021-11-24T01:58:00Z">
        <w:r>
          <w:t>This method shall support the request data structures specified in table 6.2.3.2.3.2-2 and the response data structures and response codes specified in table 6.2.3.2.3.2-3.</w:t>
        </w:r>
      </w:ins>
    </w:p>
    <w:p w14:paraId="5EC0EC10" w14:textId="77777777" w:rsidR="006E79F0" w:rsidRPr="001769FF" w:rsidRDefault="006E79F0" w:rsidP="006E79F0">
      <w:pPr>
        <w:pStyle w:val="TH"/>
        <w:rPr>
          <w:ins w:id="1487" w:author="C3-216214" w:date="2021-11-24T01:58:00Z"/>
        </w:rPr>
      </w:pPr>
      <w:ins w:id="1488" w:author="C3-216214" w:date="2021-11-24T01:58:00Z">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5"/>
        <w:gridCol w:w="1134"/>
        <w:gridCol w:w="6231"/>
      </w:tblGrid>
      <w:tr w:rsidR="006E79F0" w:rsidRPr="00B54FF5" w14:paraId="698A6DAB" w14:textId="77777777" w:rsidTr="006761D1">
        <w:trPr>
          <w:jc w:val="center"/>
          <w:ins w:id="1489" w:author="C3-216214" w:date="2021-11-24T01:58:00Z"/>
        </w:trPr>
        <w:tc>
          <w:tcPr>
            <w:tcW w:w="1838" w:type="dxa"/>
            <w:tcBorders>
              <w:top w:val="single" w:sz="4" w:space="0" w:color="auto"/>
              <w:left w:val="single" w:sz="4" w:space="0" w:color="auto"/>
              <w:bottom w:val="single" w:sz="4" w:space="0" w:color="auto"/>
              <w:right w:val="single" w:sz="4" w:space="0" w:color="auto"/>
            </w:tcBorders>
            <w:shd w:val="clear" w:color="auto" w:fill="C0C0C0"/>
            <w:vAlign w:val="center"/>
          </w:tcPr>
          <w:p w14:paraId="2A2D0997" w14:textId="77777777" w:rsidR="006E79F0" w:rsidRPr="0016361A" w:rsidRDefault="006E79F0" w:rsidP="006761D1">
            <w:pPr>
              <w:pStyle w:val="TAH"/>
              <w:rPr>
                <w:ins w:id="1490" w:author="C3-216214" w:date="2021-11-24T01:58:00Z"/>
              </w:rPr>
            </w:pPr>
            <w:ins w:id="1491" w:author="C3-216214" w:date="2021-11-24T01:58: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1CD5AF4A" w14:textId="77777777" w:rsidR="006E79F0" w:rsidRPr="0016361A" w:rsidRDefault="006E79F0" w:rsidP="006761D1">
            <w:pPr>
              <w:pStyle w:val="TAH"/>
              <w:rPr>
                <w:ins w:id="1492" w:author="C3-216214" w:date="2021-11-24T01:58:00Z"/>
              </w:rPr>
            </w:pPr>
            <w:ins w:id="1493" w:author="C3-216214" w:date="2021-11-24T01:58: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CB25DA8" w14:textId="77777777" w:rsidR="006E79F0" w:rsidRPr="0016361A" w:rsidRDefault="006E79F0" w:rsidP="006761D1">
            <w:pPr>
              <w:pStyle w:val="TAH"/>
              <w:rPr>
                <w:ins w:id="1494" w:author="C3-216214" w:date="2021-11-24T01:58:00Z"/>
              </w:rPr>
            </w:pPr>
            <w:ins w:id="1495" w:author="C3-216214" w:date="2021-11-24T01:58:00Z">
              <w:r w:rsidRPr="0016361A">
                <w:t>Cardinality</w:t>
              </w:r>
            </w:ins>
          </w:p>
        </w:tc>
        <w:tc>
          <w:tcPr>
            <w:tcW w:w="6230" w:type="dxa"/>
            <w:tcBorders>
              <w:top w:val="single" w:sz="4" w:space="0" w:color="auto"/>
              <w:left w:val="single" w:sz="4" w:space="0" w:color="auto"/>
              <w:bottom w:val="single" w:sz="4" w:space="0" w:color="auto"/>
              <w:right w:val="single" w:sz="4" w:space="0" w:color="auto"/>
            </w:tcBorders>
            <w:shd w:val="clear" w:color="auto" w:fill="C0C0C0"/>
            <w:vAlign w:val="center"/>
          </w:tcPr>
          <w:p w14:paraId="71BFE393" w14:textId="77777777" w:rsidR="006E79F0" w:rsidRPr="0016361A" w:rsidRDefault="006E79F0" w:rsidP="006761D1">
            <w:pPr>
              <w:pStyle w:val="TAH"/>
              <w:rPr>
                <w:ins w:id="1496" w:author="C3-216214" w:date="2021-11-24T01:58:00Z"/>
              </w:rPr>
            </w:pPr>
            <w:ins w:id="1497" w:author="C3-216214" w:date="2021-11-24T01:58:00Z">
              <w:r w:rsidRPr="0016361A">
                <w:t>Description</w:t>
              </w:r>
            </w:ins>
          </w:p>
        </w:tc>
      </w:tr>
      <w:tr w:rsidR="006E79F0" w:rsidRPr="00B54FF5" w14:paraId="4C40C504" w14:textId="77777777" w:rsidTr="006761D1">
        <w:trPr>
          <w:jc w:val="center"/>
          <w:ins w:id="1498" w:author="C3-216214" w:date="2021-11-24T01:58:00Z"/>
        </w:trPr>
        <w:tc>
          <w:tcPr>
            <w:tcW w:w="1838" w:type="dxa"/>
            <w:tcBorders>
              <w:top w:val="single" w:sz="4" w:space="0" w:color="auto"/>
              <w:left w:val="single" w:sz="6" w:space="0" w:color="000000"/>
              <w:bottom w:val="single" w:sz="6" w:space="0" w:color="000000"/>
              <w:right w:val="single" w:sz="6" w:space="0" w:color="000000"/>
            </w:tcBorders>
            <w:shd w:val="clear" w:color="auto" w:fill="auto"/>
            <w:vAlign w:val="center"/>
          </w:tcPr>
          <w:p w14:paraId="7E9E2F48" w14:textId="77777777" w:rsidR="006E79F0" w:rsidRPr="0016361A" w:rsidRDefault="006E79F0" w:rsidP="006761D1">
            <w:pPr>
              <w:pStyle w:val="TAL"/>
              <w:rPr>
                <w:ins w:id="1499" w:author="C3-216214" w:date="2021-11-24T01:58:00Z"/>
              </w:rPr>
            </w:pPr>
            <w:proofErr w:type="spellStart"/>
            <w:ins w:id="1500" w:author="C3-216214" w:date="2021-11-24T01:58:00Z">
              <w:r>
                <w:t>RTUavStatusSubsc</w:t>
              </w:r>
              <w:proofErr w:type="spellEnd"/>
            </w:ins>
          </w:p>
        </w:tc>
        <w:tc>
          <w:tcPr>
            <w:tcW w:w="425" w:type="dxa"/>
            <w:tcBorders>
              <w:top w:val="single" w:sz="4" w:space="0" w:color="auto"/>
              <w:left w:val="single" w:sz="6" w:space="0" w:color="000000"/>
              <w:bottom w:val="single" w:sz="6" w:space="0" w:color="000000"/>
              <w:right w:val="single" w:sz="6" w:space="0" w:color="000000"/>
            </w:tcBorders>
            <w:vAlign w:val="center"/>
          </w:tcPr>
          <w:p w14:paraId="1588C828" w14:textId="77777777" w:rsidR="006E79F0" w:rsidRPr="0016361A" w:rsidRDefault="006E79F0" w:rsidP="006761D1">
            <w:pPr>
              <w:pStyle w:val="TAC"/>
              <w:rPr>
                <w:ins w:id="1501" w:author="C3-216214" w:date="2021-11-24T01:58:00Z"/>
              </w:rPr>
            </w:pPr>
            <w:ins w:id="1502" w:author="C3-216214" w:date="2021-11-24T01:58:00Z">
              <w:r>
                <w:t>M</w:t>
              </w:r>
            </w:ins>
          </w:p>
        </w:tc>
        <w:tc>
          <w:tcPr>
            <w:tcW w:w="1134" w:type="dxa"/>
            <w:tcBorders>
              <w:top w:val="single" w:sz="4" w:space="0" w:color="auto"/>
              <w:left w:val="single" w:sz="6" w:space="0" w:color="000000"/>
              <w:bottom w:val="single" w:sz="6" w:space="0" w:color="000000"/>
              <w:right w:val="single" w:sz="6" w:space="0" w:color="000000"/>
            </w:tcBorders>
            <w:vAlign w:val="center"/>
          </w:tcPr>
          <w:p w14:paraId="3B7368B2" w14:textId="77777777" w:rsidR="006E79F0" w:rsidRPr="0016361A" w:rsidRDefault="006E79F0" w:rsidP="006761D1">
            <w:pPr>
              <w:pStyle w:val="TAC"/>
              <w:rPr>
                <w:ins w:id="1503" w:author="C3-216214" w:date="2021-11-24T01:58:00Z"/>
              </w:rPr>
            </w:pPr>
            <w:ins w:id="1504" w:author="C3-216214" w:date="2021-11-24T01:58:00Z">
              <w:r>
                <w:t>1</w:t>
              </w:r>
            </w:ins>
          </w:p>
        </w:tc>
        <w:tc>
          <w:tcPr>
            <w:tcW w:w="6230" w:type="dxa"/>
            <w:tcBorders>
              <w:top w:val="single" w:sz="4" w:space="0" w:color="auto"/>
              <w:left w:val="single" w:sz="6" w:space="0" w:color="000000"/>
              <w:bottom w:val="single" w:sz="6" w:space="0" w:color="000000"/>
              <w:right w:val="single" w:sz="6" w:space="0" w:color="000000"/>
            </w:tcBorders>
            <w:shd w:val="clear" w:color="auto" w:fill="auto"/>
            <w:vAlign w:val="center"/>
          </w:tcPr>
          <w:p w14:paraId="5584370D" w14:textId="77777777" w:rsidR="006E79F0" w:rsidRPr="0016361A" w:rsidRDefault="006E79F0" w:rsidP="006761D1">
            <w:pPr>
              <w:pStyle w:val="TAL"/>
              <w:rPr>
                <w:ins w:id="1505" w:author="C3-216214" w:date="2021-11-24T01:58:00Z"/>
              </w:rPr>
            </w:pPr>
            <w:ins w:id="1506" w:author="C3-216214" w:date="2021-11-24T01:58:00Z">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ins>
          </w:p>
        </w:tc>
      </w:tr>
    </w:tbl>
    <w:p w14:paraId="6BD2F561" w14:textId="77777777" w:rsidR="006E79F0" w:rsidRDefault="006E79F0" w:rsidP="006E79F0">
      <w:pPr>
        <w:rPr>
          <w:ins w:id="1507" w:author="C3-216214" w:date="2021-11-24T01:58:00Z"/>
        </w:rPr>
      </w:pPr>
    </w:p>
    <w:p w14:paraId="171C7CA8" w14:textId="77777777" w:rsidR="006E79F0" w:rsidRPr="001769FF" w:rsidRDefault="006E79F0" w:rsidP="006E79F0">
      <w:pPr>
        <w:pStyle w:val="TH"/>
        <w:rPr>
          <w:ins w:id="1508" w:author="C3-216214" w:date="2021-11-24T01:58:00Z"/>
        </w:rPr>
      </w:pPr>
      <w:ins w:id="1509" w:author="C3-216214" w:date="2021-11-24T01:58:00Z">
        <w:r w:rsidRPr="001769FF">
          <w:lastRenderedPageBreak/>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4"/>
        <w:gridCol w:w="1134"/>
        <w:gridCol w:w="1277"/>
        <w:gridCol w:w="4955"/>
      </w:tblGrid>
      <w:tr w:rsidR="006E79F0" w:rsidRPr="00B54FF5" w14:paraId="6750DE20" w14:textId="77777777" w:rsidTr="006761D1">
        <w:trPr>
          <w:jc w:val="center"/>
          <w:ins w:id="1510" w:author="C3-216214" w:date="2021-11-24T01:58:00Z"/>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3AE6FA98" w14:textId="77777777" w:rsidR="006E79F0" w:rsidRPr="0016361A" w:rsidRDefault="006E79F0" w:rsidP="006761D1">
            <w:pPr>
              <w:pStyle w:val="TAH"/>
              <w:rPr>
                <w:ins w:id="1511" w:author="C3-216214" w:date="2021-11-24T01:58:00Z"/>
              </w:rPr>
            </w:pPr>
            <w:ins w:id="1512" w:author="C3-216214" w:date="2021-11-24T01:58:00Z">
              <w:r w:rsidRPr="0016361A">
                <w:t>Data type</w:t>
              </w:r>
            </w:ins>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4A287096" w14:textId="77777777" w:rsidR="006E79F0" w:rsidRPr="0016361A" w:rsidRDefault="006E79F0" w:rsidP="006761D1">
            <w:pPr>
              <w:pStyle w:val="TAH"/>
              <w:rPr>
                <w:ins w:id="1513" w:author="C3-216214" w:date="2021-11-24T01:58:00Z"/>
              </w:rPr>
            </w:pPr>
            <w:ins w:id="1514" w:author="C3-216214" w:date="2021-11-24T01:58:00Z">
              <w:r w:rsidRPr="0016361A">
                <w:t>P</w:t>
              </w:r>
            </w:ins>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0C73FC64" w14:textId="77777777" w:rsidR="006E79F0" w:rsidRPr="0016361A" w:rsidRDefault="006E79F0" w:rsidP="006761D1">
            <w:pPr>
              <w:pStyle w:val="TAH"/>
              <w:rPr>
                <w:ins w:id="1515" w:author="C3-216214" w:date="2021-11-24T01:58:00Z"/>
              </w:rPr>
            </w:pPr>
            <w:ins w:id="1516" w:author="C3-216214" w:date="2021-11-24T01:58:00Z">
              <w:r w:rsidRPr="0016361A">
                <w:t>Cardinality</w:t>
              </w:r>
            </w:ins>
          </w:p>
        </w:tc>
        <w:tc>
          <w:tcPr>
            <w:tcW w:w="663" w:type="pct"/>
            <w:tcBorders>
              <w:top w:val="single" w:sz="4" w:space="0" w:color="auto"/>
              <w:left w:val="single" w:sz="4" w:space="0" w:color="auto"/>
              <w:bottom w:val="single" w:sz="4" w:space="0" w:color="auto"/>
              <w:right w:val="single" w:sz="4" w:space="0" w:color="auto"/>
            </w:tcBorders>
            <w:shd w:val="clear" w:color="auto" w:fill="C0C0C0"/>
            <w:vAlign w:val="center"/>
          </w:tcPr>
          <w:p w14:paraId="58A65042" w14:textId="77777777" w:rsidR="006E79F0" w:rsidRPr="0016361A" w:rsidRDefault="006E79F0" w:rsidP="006761D1">
            <w:pPr>
              <w:pStyle w:val="TAH"/>
              <w:rPr>
                <w:ins w:id="1517" w:author="C3-216214" w:date="2021-11-24T01:58:00Z"/>
              </w:rPr>
            </w:pPr>
            <w:ins w:id="1518" w:author="C3-216214" w:date="2021-11-24T01:58:00Z">
              <w:r w:rsidRPr="0016361A">
                <w:t>Response</w:t>
              </w:r>
            </w:ins>
          </w:p>
          <w:p w14:paraId="7F61DC33" w14:textId="77777777" w:rsidR="006E79F0" w:rsidRPr="0016361A" w:rsidRDefault="006E79F0" w:rsidP="006761D1">
            <w:pPr>
              <w:pStyle w:val="TAH"/>
              <w:rPr>
                <w:ins w:id="1519" w:author="C3-216214" w:date="2021-11-24T01:58:00Z"/>
              </w:rPr>
            </w:pPr>
            <w:ins w:id="1520" w:author="C3-216214" w:date="2021-11-24T01:58:00Z">
              <w:r w:rsidRPr="0016361A">
                <w:t>codes</w:t>
              </w:r>
            </w:ins>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684983C4" w14:textId="77777777" w:rsidR="006E79F0" w:rsidRPr="0016361A" w:rsidRDefault="006E79F0" w:rsidP="006761D1">
            <w:pPr>
              <w:pStyle w:val="TAH"/>
              <w:rPr>
                <w:ins w:id="1521" w:author="C3-216214" w:date="2021-11-24T01:58:00Z"/>
              </w:rPr>
            </w:pPr>
            <w:ins w:id="1522" w:author="C3-216214" w:date="2021-11-24T01:58:00Z">
              <w:r w:rsidRPr="0016361A">
                <w:t>Description</w:t>
              </w:r>
            </w:ins>
          </w:p>
        </w:tc>
      </w:tr>
      <w:tr w:rsidR="006E79F0" w:rsidRPr="00B54FF5" w14:paraId="2472A556" w14:textId="77777777" w:rsidTr="006761D1">
        <w:trPr>
          <w:jc w:val="center"/>
          <w:ins w:id="1523" w:author="C3-216214" w:date="2021-11-24T01:58:00Z"/>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24666F5B" w14:textId="77777777" w:rsidR="006E79F0" w:rsidRPr="0016361A" w:rsidRDefault="006E79F0" w:rsidP="006761D1">
            <w:pPr>
              <w:pStyle w:val="TAL"/>
              <w:rPr>
                <w:ins w:id="1524" w:author="C3-216214" w:date="2021-11-24T01:58:00Z"/>
              </w:rPr>
            </w:pPr>
            <w:proofErr w:type="spellStart"/>
            <w:ins w:id="1525" w:author="C3-216214" w:date="2021-11-24T01:58:00Z">
              <w:r>
                <w:t>RTUavStatusSubsc</w:t>
              </w:r>
              <w:proofErr w:type="spellEnd"/>
            </w:ins>
          </w:p>
        </w:tc>
        <w:tc>
          <w:tcPr>
            <w:tcW w:w="220" w:type="pct"/>
            <w:tcBorders>
              <w:top w:val="single" w:sz="4" w:space="0" w:color="auto"/>
              <w:left w:val="single" w:sz="6" w:space="0" w:color="000000"/>
              <w:bottom w:val="single" w:sz="6" w:space="0" w:color="000000"/>
              <w:right w:val="single" w:sz="6" w:space="0" w:color="000000"/>
            </w:tcBorders>
          </w:tcPr>
          <w:p w14:paraId="08CAC7F5" w14:textId="77777777" w:rsidR="006E79F0" w:rsidRPr="0016361A" w:rsidRDefault="006E79F0" w:rsidP="006761D1">
            <w:pPr>
              <w:pStyle w:val="TAC"/>
              <w:rPr>
                <w:ins w:id="1526" w:author="C3-216214" w:date="2021-11-24T01:58:00Z"/>
              </w:rPr>
            </w:pPr>
            <w:ins w:id="1527" w:author="C3-216214" w:date="2021-11-24T01:58:00Z">
              <w:r w:rsidRPr="0016361A">
                <w:t>M</w:t>
              </w:r>
            </w:ins>
          </w:p>
        </w:tc>
        <w:tc>
          <w:tcPr>
            <w:tcW w:w="589" w:type="pct"/>
            <w:tcBorders>
              <w:top w:val="single" w:sz="4" w:space="0" w:color="auto"/>
              <w:left w:val="single" w:sz="6" w:space="0" w:color="000000"/>
              <w:bottom w:val="single" w:sz="6" w:space="0" w:color="000000"/>
              <w:right w:val="single" w:sz="6" w:space="0" w:color="000000"/>
            </w:tcBorders>
          </w:tcPr>
          <w:p w14:paraId="6665C9EF" w14:textId="77777777" w:rsidR="006E79F0" w:rsidRPr="0016361A" w:rsidRDefault="006E79F0" w:rsidP="006761D1">
            <w:pPr>
              <w:pStyle w:val="TAC"/>
              <w:rPr>
                <w:ins w:id="1528" w:author="C3-216214" w:date="2021-11-24T01:58:00Z"/>
              </w:rPr>
            </w:pPr>
            <w:ins w:id="1529" w:author="C3-216214" w:date="2021-11-24T01:58:00Z">
              <w:r>
                <w:t>1</w:t>
              </w:r>
            </w:ins>
          </w:p>
        </w:tc>
        <w:tc>
          <w:tcPr>
            <w:tcW w:w="663" w:type="pct"/>
            <w:tcBorders>
              <w:top w:val="single" w:sz="4" w:space="0" w:color="auto"/>
              <w:left w:val="single" w:sz="6" w:space="0" w:color="000000"/>
              <w:bottom w:val="single" w:sz="6" w:space="0" w:color="000000"/>
              <w:right w:val="single" w:sz="6" w:space="0" w:color="000000"/>
            </w:tcBorders>
          </w:tcPr>
          <w:p w14:paraId="6A00BE0C" w14:textId="77777777" w:rsidR="006E79F0" w:rsidRPr="0016361A" w:rsidRDefault="006E79F0" w:rsidP="006761D1">
            <w:pPr>
              <w:pStyle w:val="TAL"/>
              <w:rPr>
                <w:ins w:id="1530" w:author="C3-216214" w:date="2021-11-24T01:58:00Z"/>
              </w:rPr>
            </w:pPr>
            <w:ins w:id="1531" w:author="C3-216214" w:date="2021-11-24T01:58:00Z">
              <w:r>
                <w:t>201 Created</w:t>
              </w:r>
            </w:ins>
          </w:p>
        </w:tc>
        <w:tc>
          <w:tcPr>
            <w:tcW w:w="2573" w:type="pct"/>
            <w:tcBorders>
              <w:top w:val="single" w:sz="4" w:space="0" w:color="auto"/>
              <w:left w:val="single" w:sz="6" w:space="0" w:color="000000"/>
              <w:bottom w:val="single" w:sz="6" w:space="0" w:color="000000"/>
              <w:right w:val="single" w:sz="6" w:space="0" w:color="000000"/>
            </w:tcBorders>
            <w:shd w:val="clear" w:color="auto" w:fill="auto"/>
          </w:tcPr>
          <w:p w14:paraId="3987C59A" w14:textId="77777777" w:rsidR="006E79F0" w:rsidRDefault="006E79F0" w:rsidP="006761D1">
            <w:pPr>
              <w:pStyle w:val="TAL"/>
              <w:rPr>
                <w:ins w:id="1532" w:author="C3-216214" w:date="2021-11-24T01:58:00Z"/>
              </w:rPr>
            </w:pPr>
            <w:ins w:id="1533" w:author="C3-216214" w:date="2021-11-24T01:58:00Z">
              <w:r>
                <w:t>Successful case. The subscription is successfully created and a representation of the created Individual Real-time UAV Status Subscription resource is returned.</w:t>
              </w:r>
            </w:ins>
          </w:p>
          <w:p w14:paraId="28B4665C" w14:textId="77777777" w:rsidR="006E79F0" w:rsidRDefault="006E79F0" w:rsidP="006761D1">
            <w:pPr>
              <w:pStyle w:val="TAL"/>
              <w:rPr>
                <w:ins w:id="1534" w:author="C3-216214" w:date="2021-11-24T01:58:00Z"/>
              </w:rPr>
            </w:pPr>
          </w:p>
          <w:p w14:paraId="2BC7A0DA" w14:textId="77777777" w:rsidR="006E79F0" w:rsidRPr="0016361A" w:rsidRDefault="006E79F0" w:rsidP="006761D1">
            <w:pPr>
              <w:pStyle w:val="TAL"/>
              <w:rPr>
                <w:ins w:id="1535" w:author="C3-216214" w:date="2021-11-24T01:58:00Z"/>
              </w:rPr>
            </w:pPr>
            <w:ins w:id="1536" w:author="C3-216214" w:date="2021-11-24T01:58:00Z">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ins>
          </w:p>
        </w:tc>
      </w:tr>
      <w:tr w:rsidR="006E79F0" w:rsidRPr="00B54FF5" w14:paraId="1F806D81" w14:textId="77777777" w:rsidTr="006761D1">
        <w:trPr>
          <w:jc w:val="center"/>
          <w:ins w:id="1537" w:author="C3-216214" w:date="2021-11-24T01:58: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5D3D9B6C" w14:textId="77777777" w:rsidR="006E79F0" w:rsidRPr="0016361A" w:rsidRDefault="006E79F0" w:rsidP="006761D1">
            <w:pPr>
              <w:pStyle w:val="TAN"/>
              <w:rPr>
                <w:ins w:id="1538" w:author="C3-216214" w:date="2021-11-24T01:58:00Z"/>
              </w:rPr>
            </w:pPr>
            <w:ins w:id="1539" w:author="C3-216214" w:date="2021-11-24T01:58:00Z">
              <w:r w:rsidRPr="0016361A">
                <w:t>NOTE:</w:t>
              </w:r>
              <w:r w:rsidRPr="0016361A">
                <w:rPr>
                  <w:noProof/>
                </w:rPr>
                <w:tab/>
                <w:t xml:space="preserve">The manadatory </w:t>
              </w:r>
              <w:r w:rsidRPr="0016361A">
                <w:t xml:space="preserve">HTTP error status code for the </w:t>
              </w:r>
              <w:r>
                <w:t>GET</w:t>
              </w:r>
              <w:r w:rsidRPr="0016361A">
                <w:t xml:space="preserve"> method listed in </w:t>
              </w:r>
              <w:r>
                <w:t>Table </w:t>
              </w:r>
              <w:r w:rsidRPr="008B7662">
                <w:t>5.2.6-1 of 3GPP</w:t>
              </w:r>
              <w:r>
                <w:t> TS </w:t>
              </w:r>
              <w:r w:rsidRPr="008B7662">
                <w:t>29.122</w:t>
              </w:r>
              <w:r>
                <w:t> </w:t>
              </w:r>
              <w:r w:rsidRPr="008B7662">
                <w:t>[2] also apply</w:t>
              </w:r>
              <w:r w:rsidRPr="0016361A">
                <w:t>.</w:t>
              </w:r>
            </w:ins>
          </w:p>
        </w:tc>
      </w:tr>
    </w:tbl>
    <w:p w14:paraId="1CF5BD97" w14:textId="77777777" w:rsidR="006E79F0" w:rsidRPr="00384E92" w:rsidRDefault="006E79F0" w:rsidP="006E79F0">
      <w:pPr>
        <w:rPr>
          <w:ins w:id="1540" w:author="C3-216214" w:date="2021-11-24T01:58:00Z"/>
        </w:rPr>
      </w:pPr>
    </w:p>
    <w:p w14:paraId="1A770786" w14:textId="77777777" w:rsidR="006E79F0" w:rsidRPr="00FC5134" w:rsidRDefault="006E79F0" w:rsidP="006E79F0">
      <w:pPr>
        <w:pStyle w:val="EditorsNote"/>
        <w:rPr>
          <w:ins w:id="1541" w:author="C3-216214" w:date="2021-11-24T01:58:00Z"/>
          <w:rFonts w:eastAsia="Times New Roman"/>
        </w:rPr>
      </w:pPr>
      <w:ins w:id="1542" w:author="C3-216214" w:date="2021-11-24T01:58:00Z">
        <w:r w:rsidRPr="00FC5134">
          <w:rPr>
            <w:rFonts w:eastAsia="Times New Roman"/>
          </w:rPr>
          <w:t>Editor's note:</w:t>
        </w:r>
        <w:r w:rsidRPr="00FC5134">
          <w:rPr>
            <w:rFonts w:eastAsia="Times New Roman"/>
          </w:rPr>
          <w:tab/>
          <w:t>Error cases and the related responses are FFS.</w:t>
        </w:r>
      </w:ins>
    </w:p>
    <w:p w14:paraId="636865F6" w14:textId="77777777" w:rsidR="006E79F0" w:rsidRDefault="006E79F0" w:rsidP="006E79F0">
      <w:pPr>
        <w:pStyle w:val="TH"/>
        <w:rPr>
          <w:ins w:id="1543" w:author="C3-216214" w:date="2021-11-24T01:58:00Z"/>
        </w:rPr>
      </w:pPr>
      <w:ins w:id="1544" w:author="C3-216214" w:date="2021-11-24T01:58:00Z">
        <w:r>
          <w:t>Table </w:t>
        </w:r>
        <w:r w:rsidRPr="001769FF">
          <w:t>6.</w:t>
        </w:r>
        <w:r>
          <w:t>2.3.2.</w:t>
        </w:r>
        <w:r w:rsidRPr="001769FF">
          <w:t>3.</w:t>
        </w:r>
        <w:r>
          <w:t>2-4: Headers supported by the 201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65B9CDBC" w14:textId="77777777" w:rsidTr="006761D1">
        <w:trPr>
          <w:jc w:val="center"/>
          <w:ins w:id="1545" w:author="C3-216214" w:date="2021-11-24T01:58: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71C76BE" w14:textId="77777777" w:rsidR="006E79F0" w:rsidRDefault="006E79F0" w:rsidP="006761D1">
            <w:pPr>
              <w:pStyle w:val="TAH"/>
              <w:rPr>
                <w:ins w:id="1546" w:author="C3-216214" w:date="2021-11-24T01:58:00Z"/>
              </w:rPr>
            </w:pPr>
            <w:ins w:id="1547" w:author="C3-216214" w:date="2021-11-24T01:5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5A0431D6" w14:textId="77777777" w:rsidR="006E79F0" w:rsidRDefault="006E79F0" w:rsidP="006761D1">
            <w:pPr>
              <w:pStyle w:val="TAH"/>
              <w:rPr>
                <w:ins w:id="1548" w:author="C3-216214" w:date="2021-11-24T01:58:00Z"/>
              </w:rPr>
            </w:pPr>
            <w:ins w:id="1549" w:author="C3-216214" w:date="2021-11-24T01:5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6DF8BE46" w14:textId="77777777" w:rsidR="006E79F0" w:rsidRDefault="006E79F0" w:rsidP="006761D1">
            <w:pPr>
              <w:pStyle w:val="TAH"/>
              <w:rPr>
                <w:ins w:id="1550" w:author="C3-216214" w:date="2021-11-24T01:58:00Z"/>
              </w:rPr>
            </w:pPr>
            <w:ins w:id="1551" w:author="C3-216214" w:date="2021-11-24T01:5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7AA873F8" w14:textId="77777777" w:rsidR="006E79F0" w:rsidRDefault="006E79F0" w:rsidP="006761D1">
            <w:pPr>
              <w:pStyle w:val="TAH"/>
              <w:rPr>
                <w:ins w:id="1552" w:author="C3-216214" w:date="2021-11-24T01:58:00Z"/>
              </w:rPr>
            </w:pPr>
            <w:ins w:id="1553" w:author="C3-216214" w:date="2021-11-24T01:5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75EAB4" w14:textId="77777777" w:rsidR="006E79F0" w:rsidRDefault="006E79F0" w:rsidP="006761D1">
            <w:pPr>
              <w:pStyle w:val="TAH"/>
              <w:rPr>
                <w:ins w:id="1554" w:author="C3-216214" w:date="2021-11-24T01:58:00Z"/>
              </w:rPr>
            </w:pPr>
            <w:ins w:id="1555" w:author="C3-216214" w:date="2021-11-24T01:58:00Z">
              <w:r>
                <w:t>Description</w:t>
              </w:r>
            </w:ins>
          </w:p>
        </w:tc>
      </w:tr>
      <w:tr w:rsidR="006E79F0" w14:paraId="4FC4BB90" w14:textId="77777777" w:rsidTr="006761D1">
        <w:trPr>
          <w:jc w:val="center"/>
          <w:ins w:id="1556" w:author="C3-216214" w:date="2021-11-24T01:58:00Z"/>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416970A" w14:textId="77777777" w:rsidR="006E79F0" w:rsidRDefault="006E79F0" w:rsidP="006761D1">
            <w:pPr>
              <w:pStyle w:val="TAL"/>
              <w:rPr>
                <w:ins w:id="1557" w:author="C3-216214" w:date="2021-11-24T01:58:00Z"/>
              </w:rPr>
            </w:pPr>
            <w:ins w:id="1558" w:author="C3-216214" w:date="2021-11-24T01:58:00Z">
              <w:r>
                <w:t>Location</w:t>
              </w:r>
            </w:ins>
          </w:p>
        </w:tc>
        <w:tc>
          <w:tcPr>
            <w:tcW w:w="732" w:type="pct"/>
            <w:tcBorders>
              <w:top w:val="single" w:sz="4" w:space="0" w:color="auto"/>
              <w:left w:val="single" w:sz="6" w:space="0" w:color="000000"/>
              <w:bottom w:val="single" w:sz="4" w:space="0" w:color="auto"/>
              <w:right w:val="single" w:sz="6" w:space="0" w:color="000000"/>
            </w:tcBorders>
            <w:vAlign w:val="center"/>
          </w:tcPr>
          <w:p w14:paraId="11AD2A23" w14:textId="77777777" w:rsidR="006E79F0" w:rsidRDefault="006E79F0" w:rsidP="006761D1">
            <w:pPr>
              <w:pStyle w:val="TAL"/>
              <w:rPr>
                <w:ins w:id="1559" w:author="C3-216214" w:date="2021-11-24T01:58:00Z"/>
              </w:rPr>
            </w:pPr>
            <w:ins w:id="1560" w:author="C3-216214" w:date="2021-11-24T01:58:00Z">
              <w:r>
                <w:t>string</w:t>
              </w:r>
            </w:ins>
          </w:p>
        </w:tc>
        <w:tc>
          <w:tcPr>
            <w:tcW w:w="217" w:type="pct"/>
            <w:tcBorders>
              <w:top w:val="single" w:sz="4" w:space="0" w:color="auto"/>
              <w:left w:val="single" w:sz="6" w:space="0" w:color="000000"/>
              <w:bottom w:val="single" w:sz="4" w:space="0" w:color="auto"/>
              <w:right w:val="single" w:sz="6" w:space="0" w:color="000000"/>
            </w:tcBorders>
            <w:vAlign w:val="center"/>
          </w:tcPr>
          <w:p w14:paraId="3B36297A" w14:textId="77777777" w:rsidR="006E79F0" w:rsidRDefault="006E79F0" w:rsidP="006761D1">
            <w:pPr>
              <w:pStyle w:val="TAC"/>
              <w:rPr>
                <w:ins w:id="1561" w:author="C3-216214" w:date="2021-11-24T01:58:00Z"/>
              </w:rPr>
            </w:pPr>
            <w:ins w:id="1562" w:author="C3-216214" w:date="2021-11-24T01:58:00Z">
              <w:r>
                <w:t>M</w:t>
              </w:r>
            </w:ins>
          </w:p>
        </w:tc>
        <w:tc>
          <w:tcPr>
            <w:tcW w:w="581" w:type="pct"/>
            <w:tcBorders>
              <w:top w:val="single" w:sz="4" w:space="0" w:color="auto"/>
              <w:left w:val="single" w:sz="6" w:space="0" w:color="000000"/>
              <w:bottom w:val="single" w:sz="4" w:space="0" w:color="auto"/>
              <w:right w:val="single" w:sz="6" w:space="0" w:color="000000"/>
            </w:tcBorders>
            <w:vAlign w:val="center"/>
          </w:tcPr>
          <w:p w14:paraId="27E1FFF8" w14:textId="77777777" w:rsidR="006E79F0" w:rsidRDefault="006E79F0" w:rsidP="006761D1">
            <w:pPr>
              <w:pStyle w:val="TAC"/>
              <w:rPr>
                <w:ins w:id="1563" w:author="C3-216214" w:date="2021-11-24T01:58:00Z"/>
              </w:rPr>
            </w:pPr>
            <w:ins w:id="1564" w:author="C3-216214" w:date="2021-11-24T01:58: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258DFC" w14:textId="77777777" w:rsidR="006E79F0" w:rsidRDefault="006E79F0" w:rsidP="006761D1">
            <w:pPr>
              <w:pStyle w:val="TAL"/>
              <w:rPr>
                <w:ins w:id="1565" w:author="C3-216214" w:date="2021-11-24T01:58:00Z"/>
              </w:rPr>
            </w:pPr>
            <w:ins w:id="1566" w:author="C3-216214" w:date="2021-11-24T01:58:00Z">
              <w:r>
                <w:t xml:space="preserve">Contains the URI of the newly created resource, according to the structure: </w:t>
              </w:r>
              <w:r>
                <w:rPr>
                  <w:lang w:eastAsia="zh-CN"/>
                </w:rPr>
                <w:t>{</w:t>
              </w:r>
              <w:proofErr w:type="spellStart"/>
              <w:r>
                <w:rPr>
                  <w:lang w:eastAsia="zh-CN"/>
                </w:rPr>
                <w:t>apiRoot</w:t>
              </w:r>
              <w:proofErr w:type="spellEnd"/>
              <w:r>
                <w:rPr>
                  <w:lang w:eastAsia="zh-CN"/>
                </w:rPr>
                <w:t>}/</w:t>
              </w:r>
              <w:proofErr w:type="spellStart"/>
              <w:r>
                <w:rPr>
                  <w:lang w:eastAsia="zh-CN"/>
                </w:rPr>
                <w:t>uae</w:t>
              </w:r>
              <w:proofErr w:type="spellEnd"/>
              <w:r>
                <w:rPr>
                  <w:lang w:eastAsia="zh-CN"/>
                </w:rPr>
                <w:t>-</w:t>
              </w:r>
              <w:proofErr w:type="spellStart"/>
              <w:r>
                <w:rPr>
                  <w:lang w:eastAsia="zh-CN"/>
                </w:rPr>
                <w:t>uav</w:t>
              </w:r>
              <w:proofErr w:type="spellEnd"/>
              <w:r>
                <w:rPr>
                  <w:lang w:eastAsia="zh-CN"/>
                </w:rPr>
                <w:t>-status</w:t>
              </w:r>
              <w:r>
                <w:rPr>
                  <w:rFonts w:hint="eastAsia"/>
                  <w:lang w:eastAsia="zh-CN"/>
                </w:rPr>
                <w:t>/v1/</w:t>
              </w:r>
              <w:r>
                <w:rPr>
                  <w:lang w:eastAsia="zh-CN"/>
                </w:rPr>
                <w:t>subscriptions/{</w:t>
              </w:r>
              <w:proofErr w:type="spellStart"/>
              <w:r>
                <w:rPr>
                  <w:lang w:eastAsia="zh-CN"/>
                </w:rPr>
                <w:t>subscriptionId</w:t>
              </w:r>
              <w:proofErr w:type="spellEnd"/>
              <w:r>
                <w:rPr>
                  <w:lang w:eastAsia="zh-CN"/>
                </w:rPr>
                <w:t>}</w:t>
              </w:r>
            </w:ins>
          </w:p>
        </w:tc>
      </w:tr>
    </w:tbl>
    <w:p w14:paraId="495C53EF" w14:textId="77777777" w:rsidR="006E79F0" w:rsidRDefault="006E79F0" w:rsidP="006E79F0">
      <w:pPr>
        <w:rPr>
          <w:ins w:id="1567" w:author="C3-216214" w:date="2021-11-24T01:58:00Z"/>
        </w:rPr>
      </w:pPr>
    </w:p>
    <w:p w14:paraId="760CE2BE" w14:textId="77777777" w:rsidR="006E79F0" w:rsidRDefault="006E79F0" w:rsidP="006E79F0">
      <w:pPr>
        <w:pStyle w:val="Heading5"/>
        <w:rPr>
          <w:ins w:id="1568" w:author="C3-216214" w:date="2021-11-24T01:58:00Z"/>
        </w:rPr>
      </w:pPr>
      <w:ins w:id="1569" w:author="C3-216214" w:date="2021-11-24T01:58:00Z">
        <w:r>
          <w:t>6.2.3.2.4</w:t>
        </w:r>
        <w:r>
          <w:tab/>
          <w:t>Resource Custom Operations</w:t>
        </w:r>
        <w:bookmarkEnd w:id="1457"/>
        <w:bookmarkEnd w:id="1458"/>
        <w:bookmarkEnd w:id="1459"/>
      </w:ins>
    </w:p>
    <w:p w14:paraId="67639AF1" w14:textId="77777777" w:rsidR="006E79F0" w:rsidRDefault="006E79F0" w:rsidP="006E79F0">
      <w:pPr>
        <w:rPr>
          <w:ins w:id="1570" w:author="C3-216214" w:date="2021-11-24T01:58:00Z"/>
        </w:rPr>
      </w:pPr>
      <w:ins w:id="1571" w:author="C3-216214" w:date="2021-11-24T01:58:00Z">
        <w:r>
          <w:t>There are no resource custom operations defined for this resource in this release of the specification.</w:t>
        </w:r>
      </w:ins>
    </w:p>
    <w:p w14:paraId="733BFC92" w14:textId="77777777" w:rsidR="006E79F0" w:rsidRDefault="006E79F0" w:rsidP="006E79F0">
      <w:pPr>
        <w:pStyle w:val="Heading4"/>
        <w:rPr>
          <w:ins w:id="1572" w:author="C3-216214" w:date="2021-11-24T01:58:00Z"/>
        </w:rPr>
      </w:pPr>
      <w:bookmarkStart w:id="1573" w:name="_Toc510696621"/>
      <w:bookmarkStart w:id="1574" w:name="_Toc35971412"/>
      <w:bookmarkStart w:id="1575" w:name="_Toc67903529"/>
      <w:ins w:id="1576" w:author="C3-216214" w:date="2021-11-24T01:58:00Z">
        <w:r>
          <w:t>6.2.3.3</w:t>
        </w:r>
        <w:r>
          <w:tab/>
          <w:t xml:space="preserve">Resource: </w:t>
        </w:r>
        <w:bookmarkEnd w:id="1573"/>
        <w:bookmarkEnd w:id="1574"/>
        <w:bookmarkEnd w:id="1575"/>
        <w:r>
          <w:t xml:space="preserve">Individual </w:t>
        </w:r>
        <w:r w:rsidRPr="00B14C1D">
          <w:t>Re</w:t>
        </w:r>
        <w:r>
          <w:t>al-time UAV Status Subscription</w:t>
        </w:r>
      </w:ins>
    </w:p>
    <w:p w14:paraId="5F5551E4" w14:textId="77777777" w:rsidR="006E79F0" w:rsidRDefault="006E79F0" w:rsidP="006E79F0">
      <w:pPr>
        <w:pStyle w:val="Heading5"/>
        <w:rPr>
          <w:ins w:id="1577" w:author="C3-216214" w:date="2021-11-24T01:58:00Z"/>
        </w:rPr>
      </w:pPr>
      <w:ins w:id="1578" w:author="C3-216214" w:date="2021-11-24T01:58:00Z">
        <w:r>
          <w:t>6.2.3.3.1</w:t>
        </w:r>
        <w:r>
          <w:tab/>
          <w:t>Description</w:t>
        </w:r>
      </w:ins>
    </w:p>
    <w:p w14:paraId="6733848C" w14:textId="77777777" w:rsidR="006E79F0" w:rsidRDefault="006E79F0" w:rsidP="006E79F0">
      <w:pPr>
        <w:rPr>
          <w:ins w:id="1579" w:author="C3-216214" w:date="2021-11-24T01:58:00Z"/>
        </w:rPr>
      </w:pPr>
      <w:ins w:id="1580" w:author="C3-216214" w:date="2021-11-24T01:58:00Z">
        <w:r>
          <w:t>This resource represents an individual real-time UAV status subscription managed by the UAE Server.</w:t>
        </w:r>
      </w:ins>
    </w:p>
    <w:p w14:paraId="3E70DE34" w14:textId="77777777" w:rsidR="006E79F0" w:rsidRDefault="006E79F0" w:rsidP="006E79F0">
      <w:pPr>
        <w:pStyle w:val="Heading5"/>
        <w:rPr>
          <w:ins w:id="1581" w:author="C3-216214" w:date="2021-11-24T01:58:00Z"/>
        </w:rPr>
      </w:pPr>
      <w:ins w:id="1582" w:author="C3-216214" w:date="2021-11-24T01:58:00Z">
        <w:r>
          <w:t>6.2.3.3.2</w:t>
        </w:r>
        <w:r>
          <w:tab/>
          <w:t>Resource Definition</w:t>
        </w:r>
      </w:ins>
    </w:p>
    <w:p w14:paraId="0B094796" w14:textId="77777777" w:rsidR="006E79F0" w:rsidRDefault="006E79F0" w:rsidP="006E79F0">
      <w:pPr>
        <w:rPr>
          <w:ins w:id="1583" w:author="C3-216214" w:date="2021-11-24T01:58:00Z"/>
        </w:rPr>
      </w:pPr>
      <w:ins w:id="1584" w:author="C3-216214" w:date="2021-11-24T01:58:00Z">
        <w:r>
          <w:t xml:space="preserve">Resource URI: </w:t>
        </w:r>
        <w:r w:rsidRPr="00E23840">
          <w:rPr>
            <w:b/>
            <w:noProof/>
          </w:rPr>
          <w:t>{apiRoot}/</w:t>
        </w:r>
        <w:r>
          <w:rPr>
            <w:b/>
            <w:noProof/>
          </w:rPr>
          <w:t>uae-uav-status</w:t>
        </w:r>
        <w:r w:rsidRPr="00E23840">
          <w:rPr>
            <w:b/>
            <w:noProof/>
          </w:rPr>
          <w:t>/</w:t>
        </w:r>
        <w:r>
          <w:rPr>
            <w:b/>
            <w:noProof/>
          </w:rPr>
          <w:t>v1</w:t>
        </w:r>
        <w:r w:rsidRPr="00E23840">
          <w:rPr>
            <w:b/>
            <w:noProof/>
          </w:rPr>
          <w:t>/</w:t>
        </w:r>
        <w:r>
          <w:rPr>
            <w:b/>
            <w:noProof/>
          </w:rPr>
          <w:t>subscriptions/{subscriptionId}</w:t>
        </w:r>
      </w:ins>
    </w:p>
    <w:p w14:paraId="7E0BFF09" w14:textId="77777777" w:rsidR="006E79F0" w:rsidRDefault="006E79F0" w:rsidP="006E79F0">
      <w:pPr>
        <w:rPr>
          <w:ins w:id="1585" w:author="C3-216214" w:date="2021-11-24T01:58:00Z"/>
          <w:rFonts w:ascii="Arial" w:hAnsi="Arial" w:cs="Arial"/>
        </w:rPr>
      </w:pPr>
      <w:ins w:id="1586" w:author="C3-216214" w:date="2021-11-24T01:58:00Z">
        <w:r>
          <w:t>This resource shall support the resource URI variables defined in table 6.2.3.3.2-1</w:t>
        </w:r>
        <w:r>
          <w:rPr>
            <w:rFonts w:ascii="Arial" w:hAnsi="Arial" w:cs="Arial"/>
          </w:rPr>
          <w:t>.</w:t>
        </w:r>
      </w:ins>
    </w:p>
    <w:p w14:paraId="2D43E94B" w14:textId="77777777" w:rsidR="006E79F0" w:rsidRDefault="006E79F0" w:rsidP="006E79F0">
      <w:pPr>
        <w:pStyle w:val="TH"/>
        <w:rPr>
          <w:ins w:id="1587" w:author="C3-216214" w:date="2021-11-24T01:58:00Z"/>
          <w:rFonts w:cs="Arial"/>
        </w:rPr>
      </w:pPr>
      <w:ins w:id="1588" w:author="C3-216214" w:date="2021-11-24T01:58:00Z">
        <w:r>
          <w:t>Table 6.2.3.3.2-1: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6761D1">
        <w:trPr>
          <w:jc w:val="center"/>
          <w:ins w:id="1589" w:author="C3-216214" w:date="2021-11-24T01:58:00Z"/>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9A0D0" w14:textId="77777777" w:rsidR="006E79F0" w:rsidRPr="0016361A" w:rsidRDefault="006E79F0" w:rsidP="006761D1">
            <w:pPr>
              <w:pStyle w:val="TAH"/>
              <w:rPr>
                <w:ins w:id="1590" w:author="C3-216214" w:date="2021-11-24T01:58:00Z"/>
              </w:rPr>
            </w:pPr>
            <w:ins w:id="1591" w:author="C3-216214" w:date="2021-11-24T01:58: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67B18BE" w14:textId="77777777" w:rsidR="006E79F0" w:rsidRPr="0016361A" w:rsidRDefault="006E79F0" w:rsidP="006761D1">
            <w:pPr>
              <w:pStyle w:val="TAH"/>
              <w:rPr>
                <w:ins w:id="1592" w:author="C3-216214" w:date="2021-11-24T01:58:00Z"/>
              </w:rPr>
            </w:pPr>
            <w:ins w:id="1593" w:author="C3-216214" w:date="2021-11-24T01:58: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70E7F2" w14:textId="77777777" w:rsidR="006E79F0" w:rsidRPr="0016361A" w:rsidRDefault="006E79F0" w:rsidP="006761D1">
            <w:pPr>
              <w:pStyle w:val="TAH"/>
              <w:rPr>
                <w:ins w:id="1594" w:author="C3-216214" w:date="2021-11-24T01:58:00Z"/>
              </w:rPr>
            </w:pPr>
            <w:ins w:id="1595" w:author="C3-216214" w:date="2021-11-24T01:58:00Z">
              <w:r w:rsidRPr="0016361A">
                <w:t>Definition</w:t>
              </w:r>
            </w:ins>
          </w:p>
        </w:tc>
      </w:tr>
      <w:tr w:rsidR="006E79F0" w:rsidRPr="00B54FF5" w14:paraId="0C53EF18" w14:textId="77777777" w:rsidTr="006761D1">
        <w:trPr>
          <w:jc w:val="center"/>
          <w:ins w:id="1596" w:author="C3-216214" w:date="2021-11-24T01:58: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6517C59" w14:textId="77777777" w:rsidR="006E79F0" w:rsidRPr="0016361A" w:rsidRDefault="006E79F0" w:rsidP="006761D1">
            <w:pPr>
              <w:pStyle w:val="TAL"/>
              <w:rPr>
                <w:ins w:id="1597" w:author="C3-216214" w:date="2021-11-24T01:58:00Z"/>
              </w:rPr>
            </w:pPr>
            <w:proofErr w:type="spellStart"/>
            <w:ins w:id="1598" w:author="C3-216214" w:date="2021-11-24T01:58: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1F1C1B81" w14:textId="77777777" w:rsidR="006E79F0" w:rsidRPr="0016361A" w:rsidRDefault="006E79F0" w:rsidP="006761D1">
            <w:pPr>
              <w:pStyle w:val="TAL"/>
              <w:rPr>
                <w:ins w:id="1599" w:author="C3-216214" w:date="2021-11-24T01:58:00Z"/>
              </w:rPr>
            </w:pPr>
            <w:ins w:id="1600" w:author="C3-216214" w:date="2021-11-24T01:58: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457EE0C" w14:textId="77777777" w:rsidR="006E79F0" w:rsidRPr="0016361A" w:rsidRDefault="006E79F0" w:rsidP="006761D1">
            <w:pPr>
              <w:pStyle w:val="TAL"/>
              <w:rPr>
                <w:ins w:id="1601" w:author="C3-216214" w:date="2021-11-24T01:58:00Z"/>
              </w:rPr>
            </w:pPr>
            <w:ins w:id="1602" w:author="C3-216214" w:date="2021-11-24T01:58:00Z">
              <w:r w:rsidRPr="0016361A">
                <w:t xml:space="preserve">See </w:t>
              </w:r>
              <w:r w:rsidRPr="004A5323">
                <w:t>clause</w:t>
              </w:r>
              <w:r>
                <w:t> </w:t>
              </w:r>
              <w:r w:rsidRPr="004A5323">
                <w:t>5.2.4 of 3GPP</w:t>
              </w:r>
              <w:r>
                <w:t> </w:t>
              </w:r>
              <w:r w:rsidRPr="004A5323">
                <w:t>TS</w:t>
              </w:r>
              <w:r>
                <w:t> </w:t>
              </w:r>
              <w:r w:rsidRPr="004A5323">
                <w:t>29.122</w:t>
              </w:r>
              <w:r>
                <w:t> </w:t>
              </w:r>
              <w:r w:rsidRPr="004A5323">
                <w:t>[2]</w:t>
              </w:r>
              <w:r>
                <w:t>.</w:t>
              </w:r>
            </w:ins>
          </w:p>
        </w:tc>
      </w:tr>
    </w:tbl>
    <w:p w14:paraId="0B08300F" w14:textId="77777777" w:rsidR="006E79F0" w:rsidRPr="00384E92" w:rsidRDefault="006E79F0" w:rsidP="006E79F0">
      <w:pPr>
        <w:rPr>
          <w:ins w:id="1603" w:author="C3-216214" w:date="2021-11-24T01:58:00Z"/>
        </w:rPr>
      </w:pPr>
    </w:p>
    <w:p w14:paraId="542855BD" w14:textId="77777777" w:rsidR="006E79F0" w:rsidRDefault="006E79F0" w:rsidP="006E79F0">
      <w:pPr>
        <w:pStyle w:val="Heading5"/>
        <w:rPr>
          <w:ins w:id="1604" w:author="C3-216214" w:date="2021-11-24T01:58:00Z"/>
        </w:rPr>
      </w:pPr>
      <w:ins w:id="1605" w:author="C3-216214" w:date="2021-11-24T01:58:00Z">
        <w:r>
          <w:t>6.2.3.3.3</w:t>
        </w:r>
        <w:r>
          <w:tab/>
          <w:t>Resource Standard Methods</w:t>
        </w:r>
      </w:ins>
    </w:p>
    <w:p w14:paraId="2A6E0688" w14:textId="77777777" w:rsidR="006E79F0" w:rsidRDefault="006E79F0" w:rsidP="006E79F0">
      <w:pPr>
        <w:rPr>
          <w:ins w:id="1606" w:author="C3-216214" w:date="2021-11-24T01:58:00Z"/>
        </w:rPr>
      </w:pPr>
      <w:ins w:id="1607" w:author="C3-216214" w:date="2021-11-24T01:58:00Z">
        <w:r>
          <w:t>The following clauses specify the standard methods supported by the resource.</w:t>
        </w:r>
      </w:ins>
    </w:p>
    <w:p w14:paraId="59FD6533" w14:textId="77777777" w:rsidR="006E79F0" w:rsidRPr="00384E92" w:rsidRDefault="006E79F0" w:rsidP="006E79F0">
      <w:pPr>
        <w:pStyle w:val="Heading6"/>
        <w:rPr>
          <w:ins w:id="1608" w:author="C3-216214" w:date="2021-11-24T01:58:00Z"/>
        </w:rPr>
      </w:pPr>
      <w:ins w:id="1609" w:author="C3-216214" w:date="2021-11-24T01:58:00Z">
        <w:r w:rsidRPr="00384E92">
          <w:t>6.</w:t>
        </w:r>
        <w:r>
          <w:t>2.3.3.3</w:t>
        </w:r>
        <w:r w:rsidRPr="00384E92">
          <w:t>.1</w:t>
        </w:r>
        <w:r w:rsidRPr="00384E92">
          <w:tab/>
        </w:r>
        <w:r>
          <w:t>GET</w:t>
        </w:r>
      </w:ins>
    </w:p>
    <w:p w14:paraId="69202E8A" w14:textId="77777777" w:rsidR="006E79F0" w:rsidRDefault="006E79F0" w:rsidP="006E79F0">
      <w:pPr>
        <w:rPr>
          <w:ins w:id="1610" w:author="C3-216214" w:date="2021-11-24T01:58:00Z"/>
        </w:rPr>
      </w:pPr>
      <w:ins w:id="1611" w:author="C3-216214" w:date="2021-11-24T01:58:00Z">
        <w:r>
          <w:rPr>
            <w:noProof/>
            <w:lang w:eastAsia="zh-CN"/>
          </w:rPr>
          <w:t xml:space="preserve">The GET method allows a UASS to retrieve a </w:t>
        </w:r>
        <w:r>
          <w:t>r</w:t>
        </w:r>
        <w:r w:rsidRPr="00B14C1D">
          <w:t xml:space="preserve">eal-time UAV </w:t>
        </w:r>
        <w:r>
          <w:t>s</w:t>
        </w:r>
        <w:r w:rsidRPr="00B14C1D">
          <w:t xml:space="preserve">tatus </w:t>
        </w:r>
        <w:r>
          <w:t>subscription identified by the subscription identifier included in the request URI (i.e. within the "</w:t>
        </w:r>
        <w:proofErr w:type="gramStart"/>
        <w:r>
          <w:t>/{</w:t>
        </w:r>
        <w:proofErr w:type="spellStart"/>
        <w:proofErr w:type="gramEnd"/>
        <w:r>
          <w:t>subscriptionId</w:t>
        </w:r>
        <w:proofErr w:type="spellEnd"/>
        <w:r>
          <w:t>}" path segment)</w:t>
        </w:r>
        <w:r>
          <w:rPr>
            <w:noProof/>
            <w:lang w:eastAsia="zh-CN"/>
          </w:rPr>
          <w:t>.</w:t>
        </w:r>
        <w:r>
          <w:t>This method shall support the URI query parameters specified in table 6.2.3.3.3.1-1.</w:t>
        </w:r>
      </w:ins>
    </w:p>
    <w:p w14:paraId="12A65C3F" w14:textId="77777777" w:rsidR="006E79F0" w:rsidRPr="00384E92" w:rsidRDefault="006E79F0" w:rsidP="006E79F0">
      <w:pPr>
        <w:pStyle w:val="TH"/>
        <w:rPr>
          <w:ins w:id="1612" w:author="C3-216214" w:date="2021-11-24T01:58:00Z"/>
          <w:rFonts w:cs="Arial"/>
        </w:rPr>
      </w:pPr>
      <w:ins w:id="1613" w:author="C3-216214" w:date="2021-11-24T01:58:00Z">
        <w:r w:rsidRPr="00384E92">
          <w:t>Table</w:t>
        </w:r>
        <w:r>
          <w:t> </w:t>
        </w:r>
        <w:r w:rsidRPr="00384E92">
          <w:t>6.</w:t>
        </w:r>
        <w:r>
          <w:t>2.3.3.3.1</w:t>
        </w:r>
        <w:r w:rsidRPr="00384E92">
          <w:t xml:space="preserve">-1: URI query parameters supported by the </w:t>
        </w:r>
        <w:r>
          <w:t>GET</w:t>
        </w:r>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00EFFEC5" w14:textId="77777777" w:rsidTr="006761D1">
        <w:trPr>
          <w:jc w:val="center"/>
          <w:ins w:id="1614" w:author="C3-216214" w:date="2021-11-24T01:58: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32D96E2" w14:textId="77777777" w:rsidR="006E79F0" w:rsidRPr="0016361A" w:rsidRDefault="006E79F0" w:rsidP="006761D1">
            <w:pPr>
              <w:pStyle w:val="TAH"/>
              <w:rPr>
                <w:ins w:id="1615" w:author="C3-216214" w:date="2021-11-24T01:58:00Z"/>
              </w:rPr>
            </w:pPr>
            <w:ins w:id="1616" w:author="C3-216214" w:date="2021-11-24T01:58: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57022634" w14:textId="77777777" w:rsidR="006E79F0" w:rsidRPr="0016361A" w:rsidRDefault="006E79F0" w:rsidP="006761D1">
            <w:pPr>
              <w:pStyle w:val="TAH"/>
              <w:rPr>
                <w:ins w:id="1617" w:author="C3-216214" w:date="2021-11-24T01:58:00Z"/>
              </w:rPr>
            </w:pPr>
            <w:ins w:id="1618" w:author="C3-216214" w:date="2021-11-24T01:58: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08808B62" w14:textId="77777777" w:rsidR="006E79F0" w:rsidRPr="0016361A" w:rsidRDefault="006E79F0" w:rsidP="006761D1">
            <w:pPr>
              <w:pStyle w:val="TAH"/>
              <w:rPr>
                <w:ins w:id="1619" w:author="C3-216214" w:date="2021-11-24T01:58:00Z"/>
              </w:rPr>
            </w:pPr>
            <w:ins w:id="1620" w:author="C3-216214" w:date="2021-11-24T01:58: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466FF70F" w14:textId="77777777" w:rsidR="006E79F0" w:rsidRPr="0016361A" w:rsidRDefault="006E79F0" w:rsidP="006761D1">
            <w:pPr>
              <w:pStyle w:val="TAH"/>
              <w:rPr>
                <w:ins w:id="1621" w:author="C3-216214" w:date="2021-11-24T01:58:00Z"/>
              </w:rPr>
            </w:pPr>
            <w:ins w:id="1622" w:author="C3-216214" w:date="2021-11-24T01:58: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65C6BA" w14:textId="77777777" w:rsidR="006E79F0" w:rsidRPr="0016361A" w:rsidRDefault="006E79F0" w:rsidP="006761D1">
            <w:pPr>
              <w:pStyle w:val="TAH"/>
              <w:rPr>
                <w:ins w:id="1623" w:author="C3-216214" w:date="2021-11-24T01:58:00Z"/>
              </w:rPr>
            </w:pPr>
            <w:ins w:id="1624" w:author="C3-216214" w:date="2021-11-24T01:58: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6B85A3F6" w14:textId="77777777" w:rsidR="006E79F0" w:rsidRPr="0016361A" w:rsidRDefault="006E79F0" w:rsidP="006761D1">
            <w:pPr>
              <w:pStyle w:val="TAH"/>
              <w:rPr>
                <w:ins w:id="1625" w:author="C3-216214" w:date="2021-11-24T01:58:00Z"/>
              </w:rPr>
            </w:pPr>
            <w:ins w:id="1626" w:author="C3-216214" w:date="2021-11-24T01:58:00Z">
              <w:r w:rsidRPr="0016361A">
                <w:t>Applicability</w:t>
              </w:r>
            </w:ins>
          </w:p>
        </w:tc>
      </w:tr>
      <w:tr w:rsidR="006E79F0" w:rsidRPr="00B54FF5" w14:paraId="0CBDBE63" w14:textId="77777777" w:rsidTr="006761D1">
        <w:trPr>
          <w:jc w:val="center"/>
          <w:ins w:id="1627" w:author="C3-216214" w:date="2021-11-24T01:58: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0D7C59" w14:textId="77777777" w:rsidR="006E79F0" w:rsidRPr="0016361A" w:rsidRDefault="006E79F0" w:rsidP="006761D1">
            <w:pPr>
              <w:pStyle w:val="TAL"/>
              <w:rPr>
                <w:ins w:id="1628" w:author="C3-216214" w:date="2021-11-24T01:58:00Z"/>
              </w:rPr>
            </w:pPr>
            <w:ins w:id="1629" w:author="C3-216214" w:date="2021-11-24T01:58:00Z">
              <w:r w:rsidRPr="0016361A">
                <w:t>n/a</w:t>
              </w:r>
            </w:ins>
          </w:p>
        </w:tc>
        <w:tc>
          <w:tcPr>
            <w:tcW w:w="731" w:type="pct"/>
            <w:tcBorders>
              <w:top w:val="single" w:sz="4" w:space="0" w:color="auto"/>
              <w:left w:val="single" w:sz="6" w:space="0" w:color="000000"/>
              <w:bottom w:val="single" w:sz="6" w:space="0" w:color="000000"/>
              <w:right w:val="single" w:sz="6" w:space="0" w:color="000000"/>
            </w:tcBorders>
            <w:vAlign w:val="center"/>
          </w:tcPr>
          <w:p w14:paraId="2A681F54" w14:textId="77777777" w:rsidR="006E79F0" w:rsidRPr="0016361A" w:rsidRDefault="006E79F0" w:rsidP="006761D1">
            <w:pPr>
              <w:pStyle w:val="TAL"/>
              <w:rPr>
                <w:ins w:id="1630" w:author="C3-216214" w:date="2021-11-24T01:58:00Z"/>
              </w:rPr>
            </w:pPr>
          </w:p>
        </w:tc>
        <w:tc>
          <w:tcPr>
            <w:tcW w:w="215" w:type="pct"/>
            <w:tcBorders>
              <w:top w:val="single" w:sz="4" w:space="0" w:color="auto"/>
              <w:left w:val="single" w:sz="6" w:space="0" w:color="000000"/>
              <w:bottom w:val="single" w:sz="6" w:space="0" w:color="000000"/>
              <w:right w:val="single" w:sz="6" w:space="0" w:color="000000"/>
            </w:tcBorders>
            <w:vAlign w:val="center"/>
          </w:tcPr>
          <w:p w14:paraId="778692F2" w14:textId="77777777" w:rsidR="006E79F0" w:rsidRPr="0016361A" w:rsidRDefault="006E79F0" w:rsidP="006761D1">
            <w:pPr>
              <w:pStyle w:val="TAC"/>
              <w:rPr>
                <w:ins w:id="1631" w:author="C3-216214" w:date="2021-11-24T01:58:00Z"/>
              </w:rPr>
            </w:pPr>
          </w:p>
        </w:tc>
        <w:tc>
          <w:tcPr>
            <w:tcW w:w="580" w:type="pct"/>
            <w:tcBorders>
              <w:top w:val="single" w:sz="4" w:space="0" w:color="auto"/>
              <w:left w:val="single" w:sz="6" w:space="0" w:color="000000"/>
              <w:bottom w:val="single" w:sz="6" w:space="0" w:color="000000"/>
              <w:right w:val="single" w:sz="6" w:space="0" w:color="000000"/>
            </w:tcBorders>
            <w:vAlign w:val="center"/>
          </w:tcPr>
          <w:p w14:paraId="00C043AB" w14:textId="77777777" w:rsidR="006E79F0" w:rsidRPr="0016361A" w:rsidRDefault="006E79F0" w:rsidP="006761D1">
            <w:pPr>
              <w:pStyle w:val="TAC"/>
              <w:rPr>
                <w:ins w:id="1632" w:author="C3-216214" w:date="2021-11-24T01:58: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AF0A8A5" w14:textId="77777777" w:rsidR="006E79F0" w:rsidRPr="0016361A" w:rsidRDefault="006E79F0" w:rsidP="006761D1">
            <w:pPr>
              <w:pStyle w:val="TAL"/>
              <w:rPr>
                <w:ins w:id="1633" w:author="C3-216214" w:date="2021-11-24T01:58:00Z"/>
              </w:rPr>
            </w:pPr>
          </w:p>
        </w:tc>
        <w:tc>
          <w:tcPr>
            <w:tcW w:w="796" w:type="pct"/>
            <w:tcBorders>
              <w:top w:val="single" w:sz="4" w:space="0" w:color="auto"/>
              <w:left w:val="single" w:sz="6" w:space="0" w:color="000000"/>
              <w:bottom w:val="single" w:sz="6" w:space="0" w:color="000000"/>
              <w:right w:val="single" w:sz="6" w:space="0" w:color="000000"/>
            </w:tcBorders>
            <w:vAlign w:val="center"/>
          </w:tcPr>
          <w:p w14:paraId="2D82C49E" w14:textId="77777777" w:rsidR="006E79F0" w:rsidRPr="0016361A" w:rsidRDefault="006E79F0" w:rsidP="006761D1">
            <w:pPr>
              <w:pStyle w:val="TAL"/>
              <w:rPr>
                <w:ins w:id="1634" w:author="C3-216214" w:date="2021-11-24T01:58:00Z"/>
              </w:rPr>
            </w:pPr>
          </w:p>
        </w:tc>
      </w:tr>
    </w:tbl>
    <w:p w14:paraId="663D9F66" w14:textId="77777777" w:rsidR="006E79F0" w:rsidRDefault="006E79F0" w:rsidP="006E79F0">
      <w:pPr>
        <w:rPr>
          <w:ins w:id="1635" w:author="C3-216214" w:date="2021-11-24T01:58:00Z"/>
        </w:rPr>
      </w:pPr>
    </w:p>
    <w:p w14:paraId="6518F82D" w14:textId="77777777" w:rsidR="006E79F0" w:rsidRPr="00384E92" w:rsidRDefault="006E79F0" w:rsidP="006E79F0">
      <w:pPr>
        <w:rPr>
          <w:ins w:id="1636" w:author="C3-216214" w:date="2021-11-24T01:58:00Z"/>
        </w:rPr>
      </w:pPr>
      <w:ins w:id="1637" w:author="C3-216214" w:date="2021-11-24T01:58:00Z">
        <w:r>
          <w:lastRenderedPageBreak/>
          <w:t>This method shall support the request data structures specified in table 6.2.3.3.3.1-2 and the response data structures and response codes specified in table 6.2.3.3.3.1-3.</w:t>
        </w:r>
      </w:ins>
    </w:p>
    <w:p w14:paraId="09F5B450" w14:textId="77777777" w:rsidR="006E79F0" w:rsidRPr="001769FF" w:rsidRDefault="006E79F0" w:rsidP="006E79F0">
      <w:pPr>
        <w:pStyle w:val="TH"/>
        <w:rPr>
          <w:ins w:id="1638" w:author="C3-216214" w:date="2021-11-24T01:58:00Z"/>
        </w:rPr>
      </w:pPr>
      <w:ins w:id="1639" w:author="C3-216214" w:date="2021-11-24T01:58:00Z">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E79F0" w:rsidRPr="00B54FF5" w14:paraId="01CBB14D" w14:textId="77777777" w:rsidTr="006761D1">
        <w:trPr>
          <w:jc w:val="center"/>
          <w:ins w:id="1640" w:author="C3-216214" w:date="2021-11-24T01:58:00Z"/>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32130BFF" w14:textId="77777777" w:rsidR="006E79F0" w:rsidRPr="0016361A" w:rsidRDefault="006E79F0" w:rsidP="006761D1">
            <w:pPr>
              <w:pStyle w:val="TAH"/>
              <w:rPr>
                <w:ins w:id="1641" w:author="C3-216214" w:date="2021-11-24T01:58:00Z"/>
              </w:rPr>
            </w:pPr>
            <w:ins w:id="1642" w:author="C3-216214" w:date="2021-11-24T01:58: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1FC0128D" w14:textId="77777777" w:rsidR="006E79F0" w:rsidRPr="0016361A" w:rsidRDefault="006E79F0" w:rsidP="006761D1">
            <w:pPr>
              <w:pStyle w:val="TAH"/>
              <w:rPr>
                <w:ins w:id="1643" w:author="C3-216214" w:date="2021-11-24T01:58:00Z"/>
              </w:rPr>
            </w:pPr>
            <w:ins w:id="1644" w:author="C3-216214" w:date="2021-11-24T01:58: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269467B1" w14:textId="77777777" w:rsidR="006E79F0" w:rsidRPr="0016361A" w:rsidRDefault="006E79F0" w:rsidP="006761D1">
            <w:pPr>
              <w:pStyle w:val="TAH"/>
              <w:rPr>
                <w:ins w:id="1645" w:author="C3-216214" w:date="2021-11-24T01:58:00Z"/>
              </w:rPr>
            </w:pPr>
            <w:ins w:id="1646" w:author="C3-216214" w:date="2021-11-24T01:58: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5ABB2F" w14:textId="77777777" w:rsidR="006E79F0" w:rsidRPr="0016361A" w:rsidRDefault="006E79F0" w:rsidP="006761D1">
            <w:pPr>
              <w:pStyle w:val="TAH"/>
              <w:rPr>
                <w:ins w:id="1647" w:author="C3-216214" w:date="2021-11-24T01:58:00Z"/>
              </w:rPr>
            </w:pPr>
            <w:ins w:id="1648" w:author="C3-216214" w:date="2021-11-24T01:58:00Z">
              <w:r w:rsidRPr="0016361A">
                <w:t>Description</w:t>
              </w:r>
            </w:ins>
          </w:p>
        </w:tc>
      </w:tr>
      <w:tr w:rsidR="006E79F0" w:rsidRPr="00B54FF5" w14:paraId="3F9F3A4C" w14:textId="77777777" w:rsidTr="006761D1">
        <w:trPr>
          <w:jc w:val="center"/>
          <w:ins w:id="1649" w:author="C3-216214" w:date="2021-11-24T01:58:00Z"/>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7E5D856D" w14:textId="77777777" w:rsidR="006E79F0" w:rsidRPr="0016361A" w:rsidRDefault="006E79F0" w:rsidP="006761D1">
            <w:pPr>
              <w:pStyle w:val="TAL"/>
              <w:rPr>
                <w:ins w:id="1650" w:author="C3-216214" w:date="2021-11-24T01:58:00Z"/>
              </w:rPr>
            </w:pPr>
            <w:ins w:id="1651" w:author="C3-216214" w:date="2021-11-24T01:58:00Z">
              <w:r w:rsidRPr="0016361A">
                <w:t>n/a</w:t>
              </w:r>
            </w:ins>
          </w:p>
        </w:tc>
        <w:tc>
          <w:tcPr>
            <w:tcW w:w="425" w:type="dxa"/>
            <w:tcBorders>
              <w:top w:val="single" w:sz="4" w:space="0" w:color="auto"/>
              <w:left w:val="single" w:sz="6" w:space="0" w:color="000000"/>
              <w:bottom w:val="single" w:sz="6" w:space="0" w:color="000000"/>
              <w:right w:val="single" w:sz="6" w:space="0" w:color="000000"/>
            </w:tcBorders>
            <w:vAlign w:val="center"/>
          </w:tcPr>
          <w:p w14:paraId="64D4981D" w14:textId="77777777" w:rsidR="006E79F0" w:rsidRPr="0016361A" w:rsidRDefault="006E79F0" w:rsidP="006761D1">
            <w:pPr>
              <w:pStyle w:val="TAC"/>
              <w:rPr>
                <w:ins w:id="1652" w:author="C3-216214" w:date="2021-11-24T01:58:00Z"/>
              </w:rPr>
            </w:pPr>
          </w:p>
        </w:tc>
        <w:tc>
          <w:tcPr>
            <w:tcW w:w="1276" w:type="dxa"/>
            <w:tcBorders>
              <w:top w:val="single" w:sz="4" w:space="0" w:color="auto"/>
              <w:left w:val="single" w:sz="6" w:space="0" w:color="000000"/>
              <w:bottom w:val="single" w:sz="6" w:space="0" w:color="000000"/>
              <w:right w:val="single" w:sz="6" w:space="0" w:color="000000"/>
            </w:tcBorders>
            <w:vAlign w:val="center"/>
          </w:tcPr>
          <w:p w14:paraId="4ADC887F" w14:textId="77777777" w:rsidR="006E79F0" w:rsidRPr="0016361A" w:rsidRDefault="006E79F0" w:rsidP="006761D1">
            <w:pPr>
              <w:pStyle w:val="TAC"/>
              <w:rPr>
                <w:ins w:id="1653" w:author="C3-216214" w:date="2021-11-24T01:58: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096D4290" w14:textId="77777777" w:rsidR="006E79F0" w:rsidRPr="0016361A" w:rsidRDefault="006E79F0" w:rsidP="006761D1">
            <w:pPr>
              <w:pStyle w:val="TAL"/>
              <w:rPr>
                <w:ins w:id="1654" w:author="C3-216214" w:date="2021-11-24T01:58:00Z"/>
              </w:rPr>
            </w:pPr>
          </w:p>
        </w:tc>
      </w:tr>
    </w:tbl>
    <w:p w14:paraId="5A8C40FC" w14:textId="77777777" w:rsidR="006E79F0" w:rsidRDefault="006E79F0" w:rsidP="006E79F0">
      <w:pPr>
        <w:rPr>
          <w:ins w:id="1655" w:author="C3-216214" w:date="2021-11-24T01:58:00Z"/>
        </w:rPr>
      </w:pPr>
    </w:p>
    <w:p w14:paraId="51A5F969" w14:textId="77777777" w:rsidR="006E79F0" w:rsidRPr="001769FF" w:rsidRDefault="006E79F0" w:rsidP="006E79F0">
      <w:pPr>
        <w:pStyle w:val="TH"/>
        <w:rPr>
          <w:ins w:id="1656" w:author="C3-216214" w:date="2021-11-24T01:58:00Z"/>
        </w:rPr>
      </w:pPr>
      <w:ins w:id="1657" w:author="C3-216214" w:date="2021-11-24T01:58:00Z">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4"/>
        <w:gridCol w:w="1134"/>
        <w:gridCol w:w="1134"/>
        <w:gridCol w:w="5098"/>
      </w:tblGrid>
      <w:tr w:rsidR="006E79F0" w:rsidRPr="00B54FF5" w14:paraId="5F89EEA8" w14:textId="77777777" w:rsidTr="006761D1">
        <w:trPr>
          <w:jc w:val="center"/>
          <w:ins w:id="1658" w:author="C3-216214" w:date="2021-11-24T01:58:00Z"/>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675E0044" w14:textId="77777777" w:rsidR="006E79F0" w:rsidRPr="0016361A" w:rsidRDefault="006E79F0" w:rsidP="006761D1">
            <w:pPr>
              <w:pStyle w:val="TAH"/>
              <w:rPr>
                <w:ins w:id="1659" w:author="C3-216214" w:date="2021-11-24T01:58:00Z"/>
              </w:rPr>
            </w:pPr>
            <w:ins w:id="1660" w:author="C3-216214" w:date="2021-11-24T01:58:00Z">
              <w:r w:rsidRPr="0016361A">
                <w:t>Data type</w:t>
              </w:r>
            </w:ins>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1C3D29B7" w14:textId="77777777" w:rsidR="006E79F0" w:rsidRPr="0016361A" w:rsidRDefault="006E79F0" w:rsidP="006761D1">
            <w:pPr>
              <w:pStyle w:val="TAH"/>
              <w:rPr>
                <w:ins w:id="1661" w:author="C3-216214" w:date="2021-11-24T01:58:00Z"/>
              </w:rPr>
            </w:pPr>
            <w:ins w:id="1662" w:author="C3-216214" w:date="2021-11-24T01:58:00Z">
              <w:r w:rsidRPr="0016361A">
                <w:t>P</w:t>
              </w:r>
            </w:ins>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7176125E" w14:textId="77777777" w:rsidR="006E79F0" w:rsidRPr="0016361A" w:rsidRDefault="006E79F0" w:rsidP="006761D1">
            <w:pPr>
              <w:pStyle w:val="TAH"/>
              <w:rPr>
                <w:ins w:id="1663" w:author="C3-216214" w:date="2021-11-24T01:58:00Z"/>
              </w:rPr>
            </w:pPr>
            <w:ins w:id="1664" w:author="C3-216214" w:date="2021-11-24T01:58:00Z">
              <w:r w:rsidRPr="0016361A">
                <w:t>Cardinality</w:t>
              </w:r>
            </w:ins>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59AB8586" w14:textId="77777777" w:rsidR="006E79F0" w:rsidRPr="0016361A" w:rsidRDefault="006E79F0" w:rsidP="006761D1">
            <w:pPr>
              <w:pStyle w:val="TAH"/>
              <w:rPr>
                <w:ins w:id="1665" w:author="C3-216214" w:date="2021-11-24T01:58:00Z"/>
              </w:rPr>
            </w:pPr>
            <w:ins w:id="1666" w:author="C3-216214" w:date="2021-11-24T01:58:00Z">
              <w:r w:rsidRPr="0016361A">
                <w:t>Response</w:t>
              </w:r>
            </w:ins>
          </w:p>
          <w:p w14:paraId="242E5CBE" w14:textId="77777777" w:rsidR="006E79F0" w:rsidRPr="0016361A" w:rsidRDefault="006E79F0" w:rsidP="006761D1">
            <w:pPr>
              <w:pStyle w:val="TAH"/>
              <w:rPr>
                <w:ins w:id="1667" w:author="C3-216214" w:date="2021-11-24T01:58:00Z"/>
              </w:rPr>
            </w:pPr>
            <w:ins w:id="1668" w:author="C3-216214" w:date="2021-11-24T01:58:00Z">
              <w:r w:rsidRPr="0016361A">
                <w:t>codes</w:t>
              </w:r>
            </w:ins>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21A8B08E" w14:textId="77777777" w:rsidR="006E79F0" w:rsidRPr="0016361A" w:rsidRDefault="006E79F0" w:rsidP="006761D1">
            <w:pPr>
              <w:pStyle w:val="TAH"/>
              <w:rPr>
                <w:ins w:id="1669" w:author="C3-216214" w:date="2021-11-24T01:58:00Z"/>
              </w:rPr>
            </w:pPr>
            <w:ins w:id="1670" w:author="C3-216214" w:date="2021-11-24T01:58:00Z">
              <w:r w:rsidRPr="0016361A">
                <w:t>Description</w:t>
              </w:r>
            </w:ins>
          </w:p>
        </w:tc>
      </w:tr>
      <w:tr w:rsidR="006E79F0" w:rsidRPr="00B54FF5" w14:paraId="027C043A" w14:textId="77777777" w:rsidTr="006761D1">
        <w:trPr>
          <w:jc w:val="center"/>
          <w:ins w:id="1671" w:author="C3-216214" w:date="2021-11-24T01:58:00Z"/>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49959047" w14:textId="77777777" w:rsidR="006E79F0" w:rsidRPr="0016361A" w:rsidRDefault="006E79F0" w:rsidP="006761D1">
            <w:pPr>
              <w:pStyle w:val="TAL"/>
              <w:rPr>
                <w:ins w:id="1672" w:author="C3-216214" w:date="2021-11-24T01:58:00Z"/>
              </w:rPr>
            </w:pPr>
            <w:proofErr w:type="spellStart"/>
            <w:ins w:id="1673" w:author="C3-216214" w:date="2021-11-24T01:58:00Z">
              <w:r>
                <w:t>RTUavStatusSubsc</w:t>
              </w:r>
              <w:proofErr w:type="spellEnd"/>
            </w:ins>
          </w:p>
        </w:tc>
        <w:tc>
          <w:tcPr>
            <w:tcW w:w="220" w:type="pct"/>
            <w:tcBorders>
              <w:top w:val="single" w:sz="4" w:space="0" w:color="auto"/>
              <w:left w:val="single" w:sz="6" w:space="0" w:color="000000"/>
              <w:bottom w:val="single" w:sz="6" w:space="0" w:color="000000"/>
              <w:right w:val="single" w:sz="6" w:space="0" w:color="000000"/>
            </w:tcBorders>
          </w:tcPr>
          <w:p w14:paraId="09CCC731" w14:textId="77777777" w:rsidR="006E79F0" w:rsidRPr="0016361A" w:rsidRDefault="006E79F0" w:rsidP="006761D1">
            <w:pPr>
              <w:pStyle w:val="TAC"/>
              <w:rPr>
                <w:ins w:id="1674" w:author="C3-216214" w:date="2021-11-24T01:58:00Z"/>
              </w:rPr>
            </w:pPr>
            <w:ins w:id="1675" w:author="C3-216214" w:date="2021-11-24T01:58:00Z">
              <w:r w:rsidRPr="0016361A">
                <w:t>M</w:t>
              </w:r>
            </w:ins>
          </w:p>
        </w:tc>
        <w:tc>
          <w:tcPr>
            <w:tcW w:w="589" w:type="pct"/>
            <w:tcBorders>
              <w:top w:val="single" w:sz="4" w:space="0" w:color="auto"/>
              <w:left w:val="single" w:sz="6" w:space="0" w:color="000000"/>
              <w:bottom w:val="single" w:sz="6" w:space="0" w:color="000000"/>
              <w:right w:val="single" w:sz="6" w:space="0" w:color="000000"/>
            </w:tcBorders>
          </w:tcPr>
          <w:p w14:paraId="10025CA6" w14:textId="77777777" w:rsidR="006E79F0" w:rsidRPr="0016361A" w:rsidRDefault="006E79F0" w:rsidP="006761D1">
            <w:pPr>
              <w:pStyle w:val="TAC"/>
              <w:rPr>
                <w:ins w:id="1676" w:author="C3-216214" w:date="2021-11-24T01:58:00Z"/>
              </w:rPr>
            </w:pPr>
            <w:ins w:id="1677" w:author="C3-216214" w:date="2021-11-24T01:58:00Z">
              <w:r>
                <w:t>1</w:t>
              </w:r>
            </w:ins>
          </w:p>
        </w:tc>
        <w:tc>
          <w:tcPr>
            <w:tcW w:w="589" w:type="pct"/>
            <w:tcBorders>
              <w:top w:val="single" w:sz="4" w:space="0" w:color="auto"/>
              <w:left w:val="single" w:sz="6" w:space="0" w:color="000000"/>
              <w:bottom w:val="single" w:sz="6" w:space="0" w:color="000000"/>
              <w:right w:val="single" w:sz="6" w:space="0" w:color="000000"/>
            </w:tcBorders>
          </w:tcPr>
          <w:p w14:paraId="45A90879" w14:textId="77777777" w:rsidR="006E79F0" w:rsidRPr="0016361A" w:rsidRDefault="006E79F0" w:rsidP="006761D1">
            <w:pPr>
              <w:pStyle w:val="TAL"/>
              <w:rPr>
                <w:ins w:id="1678" w:author="C3-216214" w:date="2021-11-24T01:58:00Z"/>
              </w:rPr>
            </w:pPr>
            <w:ins w:id="1679" w:author="C3-216214" w:date="2021-11-24T01:58:00Z">
              <w:r>
                <w:t>200 OK</w:t>
              </w:r>
            </w:ins>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0B6DE55" w14:textId="77777777" w:rsidR="006E79F0" w:rsidRPr="0016361A" w:rsidRDefault="006E79F0" w:rsidP="006761D1">
            <w:pPr>
              <w:pStyle w:val="TAL"/>
              <w:rPr>
                <w:ins w:id="1680" w:author="C3-216214" w:date="2021-11-24T01:58:00Z"/>
              </w:rPr>
            </w:pPr>
            <w:ins w:id="1681" w:author="C3-216214" w:date="2021-11-24T01:58:00Z">
              <w:r>
                <w:t>Successful case. The requested</w:t>
              </w:r>
              <w:r>
                <w:rPr>
                  <w:noProof/>
                  <w:lang w:eastAsia="zh-CN"/>
                </w:rPr>
                <w:t xml:space="preserve"> </w:t>
              </w:r>
              <w:r>
                <w:t>r</w:t>
              </w:r>
              <w:r w:rsidRPr="00B14C1D">
                <w:t xml:space="preserve">eal-time UAV </w:t>
              </w:r>
              <w:r>
                <w:t>s</w:t>
              </w:r>
              <w:r w:rsidRPr="00B14C1D">
                <w:t xml:space="preserve">tatus </w:t>
              </w:r>
              <w:r>
                <w:t>subscription resource</w:t>
              </w:r>
              <w:r>
                <w:rPr>
                  <w:noProof/>
                  <w:lang w:eastAsia="zh-CN"/>
                </w:rPr>
                <w:t xml:space="preserve"> </w:t>
              </w:r>
              <w:r>
                <w:t>is returned.</w:t>
              </w:r>
            </w:ins>
          </w:p>
        </w:tc>
      </w:tr>
      <w:tr w:rsidR="006E79F0" w:rsidRPr="00B54FF5" w14:paraId="1E74C3E5" w14:textId="77777777" w:rsidTr="006761D1">
        <w:trPr>
          <w:jc w:val="center"/>
          <w:ins w:id="1682" w:author="C3-216214" w:date="2021-11-24T01:58:00Z"/>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BAD207" w14:textId="77777777" w:rsidR="006E79F0" w:rsidRDefault="006E79F0" w:rsidP="006761D1">
            <w:pPr>
              <w:pStyle w:val="TAL"/>
              <w:rPr>
                <w:ins w:id="1683" w:author="C3-216214" w:date="2021-11-24T01:58:00Z"/>
              </w:rPr>
            </w:pPr>
            <w:ins w:id="1684" w:author="C3-216214" w:date="2021-11-24T01:58:00Z">
              <w:r>
                <w:t>n/a</w:t>
              </w:r>
            </w:ins>
          </w:p>
        </w:tc>
        <w:tc>
          <w:tcPr>
            <w:tcW w:w="220" w:type="pct"/>
            <w:tcBorders>
              <w:top w:val="single" w:sz="4" w:space="0" w:color="auto"/>
              <w:left w:val="single" w:sz="6" w:space="0" w:color="000000"/>
              <w:bottom w:val="single" w:sz="6" w:space="0" w:color="000000"/>
              <w:right w:val="single" w:sz="6" w:space="0" w:color="000000"/>
            </w:tcBorders>
            <w:vAlign w:val="center"/>
          </w:tcPr>
          <w:p w14:paraId="1C183B49" w14:textId="77777777" w:rsidR="006E79F0" w:rsidRPr="0016361A" w:rsidRDefault="006E79F0" w:rsidP="006761D1">
            <w:pPr>
              <w:pStyle w:val="TAC"/>
              <w:rPr>
                <w:ins w:id="1685" w:author="C3-216214" w:date="2021-11-24T01:58:00Z"/>
              </w:rPr>
            </w:pPr>
          </w:p>
        </w:tc>
        <w:tc>
          <w:tcPr>
            <w:tcW w:w="589" w:type="pct"/>
            <w:tcBorders>
              <w:top w:val="single" w:sz="4" w:space="0" w:color="auto"/>
              <w:left w:val="single" w:sz="6" w:space="0" w:color="000000"/>
              <w:bottom w:val="single" w:sz="6" w:space="0" w:color="000000"/>
              <w:right w:val="single" w:sz="6" w:space="0" w:color="000000"/>
            </w:tcBorders>
            <w:vAlign w:val="center"/>
          </w:tcPr>
          <w:p w14:paraId="68A7177D" w14:textId="77777777" w:rsidR="006E79F0" w:rsidRDefault="006E79F0" w:rsidP="006761D1">
            <w:pPr>
              <w:pStyle w:val="TAC"/>
              <w:rPr>
                <w:ins w:id="1686" w:author="C3-216214" w:date="2021-11-24T01:58:00Z"/>
              </w:rPr>
            </w:pPr>
          </w:p>
        </w:tc>
        <w:tc>
          <w:tcPr>
            <w:tcW w:w="589" w:type="pct"/>
            <w:tcBorders>
              <w:top w:val="single" w:sz="4" w:space="0" w:color="auto"/>
              <w:left w:val="single" w:sz="6" w:space="0" w:color="000000"/>
              <w:bottom w:val="single" w:sz="6" w:space="0" w:color="000000"/>
              <w:right w:val="single" w:sz="6" w:space="0" w:color="000000"/>
            </w:tcBorders>
            <w:vAlign w:val="center"/>
          </w:tcPr>
          <w:p w14:paraId="6D3D0A8C" w14:textId="77777777" w:rsidR="006E79F0" w:rsidRDefault="006E79F0" w:rsidP="006761D1">
            <w:pPr>
              <w:pStyle w:val="TAL"/>
              <w:rPr>
                <w:ins w:id="1687" w:author="C3-216214" w:date="2021-11-24T01:58:00Z"/>
              </w:rPr>
            </w:pPr>
            <w:ins w:id="1688" w:author="C3-216214" w:date="2021-11-24T01:58:00Z">
              <w:r>
                <w:t>307 Temporary Redirect</w:t>
              </w:r>
            </w:ins>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59CA8B87" w14:textId="77777777" w:rsidR="006E79F0" w:rsidRDefault="006E79F0" w:rsidP="006761D1">
            <w:pPr>
              <w:pStyle w:val="TAL"/>
              <w:rPr>
                <w:ins w:id="1689" w:author="C3-216214" w:date="2021-11-24T01:58:00Z"/>
              </w:rPr>
            </w:pPr>
            <w:ins w:id="1690" w:author="C3-216214" w:date="2021-11-24T01:58:00Z">
              <w:r>
                <w:t>Temporary redirection, during subscription retrieval. The response shall include a Location header field containing an alternative URI of the resource located in an alternative UAE Server.</w:t>
              </w:r>
            </w:ins>
          </w:p>
          <w:p w14:paraId="4A579ED2" w14:textId="77777777" w:rsidR="006E79F0" w:rsidRDefault="006E79F0" w:rsidP="006761D1">
            <w:pPr>
              <w:pStyle w:val="TAL"/>
              <w:rPr>
                <w:ins w:id="1691" w:author="C3-216214" w:date="2021-11-24T01:58:00Z"/>
              </w:rPr>
            </w:pPr>
            <w:ins w:id="1692" w:author="C3-216214" w:date="2021-11-24T01:58:00Z">
              <w:r>
                <w:t>Redirection handling is described in clause 5.2.10 of 3GPP TS 29.122 [2].</w:t>
              </w:r>
            </w:ins>
          </w:p>
        </w:tc>
      </w:tr>
      <w:tr w:rsidR="006E79F0" w:rsidRPr="00B54FF5" w14:paraId="31D7D01C" w14:textId="77777777" w:rsidTr="006761D1">
        <w:trPr>
          <w:jc w:val="center"/>
          <w:ins w:id="1693" w:author="C3-216214" w:date="2021-11-24T01:58:00Z"/>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8BE75C" w14:textId="77777777" w:rsidR="006E79F0" w:rsidRDefault="006E79F0" w:rsidP="006761D1">
            <w:pPr>
              <w:pStyle w:val="TAL"/>
              <w:rPr>
                <w:ins w:id="1694" w:author="C3-216214" w:date="2021-11-24T01:58:00Z"/>
              </w:rPr>
            </w:pPr>
            <w:ins w:id="1695" w:author="C3-216214" w:date="2021-11-24T01:58:00Z">
              <w:r>
                <w:rPr>
                  <w:lang w:eastAsia="zh-CN"/>
                </w:rPr>
                <w:t>n/a</w:t>
              </w:r>
            </w:ins>
          </w:p>
        </w:tc>
        <w:tc>
          <w:tcPr>
            <w:tcW w:w="220" w:type="pct"/>
            <w:tcBorders>
              <w:top w:val="single" w:sz="4" w:space="0" w:color="auto"/>
              <w:left w:val="single" w:sz="6" w:space="0" w:color="000000"/>
              <w:bottom w:val="single" w:sz="6" w:space="0" w:color="000000"/>
              <w:right w:val="single" w:sz="6" w:space="0" w:color="000000"/>
            </w:tcBorders>
            <w:vAlign w:val="center"/>
          </w:tcPr>
          <w:p w14:paraId="12376C9F" w14:textId="77777777" w:rsidR="006E79F0" w:rsidRPr="0016361A" w:rsidRDefault="006E79F0" w:rsidP="006761D1">
            <w:pPr>
              <w:pStyle w:val="TAC"/>
              <w:rPr>
                <w:ins w:id="1696" w:author="C3-216214" w:date="2021-11-24T01:58:00Z"/>
              </w:rPr>
            </w:pPr>
          </w:p>
        </w:tc>
        <w:tc>
          <w:tcPr>
            <w:tcW w:w="589" w:type="pct"/>
            <w:tcBorders>
              <w:top w:val="single" w:sz="4" w:space="0" w:color="auto"/>
              <w:left w:val="single" w:sz="6" w:space="0" w:color="000000"/>
              <w:bottom w:val="single" w:sz="6" w:space="0" w:color="000000"/>
              <w:right w:val="single" w:sz="6" w:space="0" w:color="000000"/>
            </w:tcBorders>
            <w:vAlign w:val="center"/>
          </w:tcPr>
          <w:p w14:paraId="734ECC14" w14:textId="77777777" w:rsidR="006E79F0" w:rsidRDefault="006E79F0" w:rsidP="006761D1">
            <w:pPr>
              <w:pStyle w:val="TAC"/>
              <w:rPr>
                <w:ins w:id="1697" w:author="C3-216214" w:date="2021-11-24T01:58:00Z"/>
              </w:rPr>
            </w:pPr>
          </w:p>
        </w:tc>
        <w:tc>
          <w:tcPr>
            <w:tcW w:w="589" w:type="pct"/>
            <w:tcBorders>
              <w:top w:val="single" w:sz="4" w:space="0" w:color="auto"/>
              <w:left w:val="single" w:sz="6" w:space="0" w:color="000000"/>
              <w:bottom w:val="single" w:sz="6" w:space="0" w:color="000000"/>
              <w:right w:val="single" w:sz="6" w:space="0" w:color="000000"/>
            </w:tcBorders>
            <w:vAlign w:val="center"/>
          </w:tcPr>
          <w:p w14:paraId="30F80913" w14:textId="77777777" w:rsidR="006E79F0" w:rsidRDefault="006E79F0" w:rsidP="006761D1">
            <w:pPr>
              <w:pStyle w:val="TAL"/>
              <w:rPr>
                <w:ins w:id="1698" w:author="C3-216214" w:date="2021-11-24T01:58:00Z"/>
              </w:rPr>
            </w:pPr>
            <w:ins w:id="1699" w:author="C3-216214" w:date="2021-11-24T01:58:00Z">
              <w:r>
                <w:t>308 Permanent Redirect</w:t>
              </w:r>
            </w:ins>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3680EC0E" w14:textId="77777777" w:rsidR="006E79F0" w:rsidRDefault="006E79F0" w:rsidP="006761D1">
            <w:pPr>
              <w:pStyle w:val="TAL"/>
              <w:rPr>
                <w:ins w:id="1700" w:author="C3-216214" w:date="2021-11-24T01:58:00Z"/>
              </w:rPr>
            </w:pPr>
            <w:ins w:id="1701" w:author="C3-216214" w:date="2021-11-24T01:58:00Z">
              <w:r>
                <w:t>Permanent redirection, during subscription retrieval. The response shall include a Location header field containing an alternative URI of the resource located in an alternative UAE Server.</w:t>
              </w:r>
            </w:ins>
          </w:p>
          <w:p w14:paraId="0AEC99E0" w14:textId="77777777" w:rsidR="006E79F0" w:rsidRDefault="006E79F0" w:rsidP="006761D1">
            <w:pPr>
              <w:pStyle w:val="TAL"/>
              <w:rPr>
                <w:ins w:id="1702" w:author="C3-216214" w:date="2021-11-24T01:58:00Z"/>
              </w:rPr>
            </w:pPr>
            <w:ins w:id="1703" w:author="C3-216214" w:date="2021-11-24T01:58:00Z">
              <w:r>
                <w:t>Redirection handling is described in clause 5.2.10 of 3GPP TS 29.122 [2].</w:t>
              </w:r>
            </w:ins>
          </w:p>
        </w:tc>
      </w:tr>
      <w:tr w:rsidR="006E79F0" w:rsidRPr="00B54FF5" w14:paraId="2008C541" w14:textId="77777777" w:rsidTr="006761D1">
        <w:trPr>
          <w:jc w:val="center"/>
          <w:ins w:id="1704" w:author="C3-216214" w:date="2021-11-24T01:58: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F57A2AE" w14:textId="77777777" w:rsidR="006E79F0" w:rsidRPr="0016361A" w:rsidRDefault="006E79F0" w:rsidP="006761D1">
            <w:pPr>
              <w:pStyle w:val="TAN"/>
              <w:rPr>
                <w:ins w:id="1705" w:author="C3-216214" w:date="2021-11-24T01:58:00Z"/>
              </w:rPr>
            </w:pPr>
            <w:ins w:id="1706" w:author="C3-216214" w:date="2021-11-24T01:58:00Z">
              <w:r w:rsidRPr="0016361A">
                <w:t>NOTE:</w:t>
              </w:r>
              <w:r w:rsidRPr="0016361A">
                <w:rPr>
                  <w:noProof/>
                </w:rPr>
                <w:tab/>
                <w:t xml:space="preserve">The manadatory </w:t>
              </w:r>
              <w:r w:rsidRPr="0016361A">
                <w:t xml:space="preserve">HTTP error status code for the </w:t>
              </w:r>
              <w:r>
                <w:t>GET</w:t>
              </w:r>
              <w:r w:rsidRPr="0016361A">
                <w:t xml:space="preserve"> method listed in </w:t>
              </w:r>
              <w:r>
                <w:t>Table </w:t>
              </w:r>
              <w:r w:rsidRPr="008B7662">
                <w:t>5.2.6-1 of 3GPP</w:t>
              </w:r>
              <w:r>
                <w:t> TS </w:t>
              </w:r>
              <w:r w:rsidRPr="008B7662">
                <w:t>29.122</w:t>
              </w:r>
              <w:r>
                <w:t> </w:t>
              </w:r>
              <w:r w:rsidRPr="008B7662">
                <w:t>[2] also apply</w:t>
              </w:r>
              <w:r w:rsidRPr="0016361A">
                <w:t>.</w:t>
              </w:r>
            </w:ins>
          </w:p>
        </w:tc>
      </w:tr>
    </w:tbl>
    <w:p w14:paraId="0B841280" w14:textId="77777777" w:rsidR="006E79F0" w:rsidRPr="00384E92" w:rsidRDefault="006E79F0" w:rsidP="006E79F0">
      <w:pPr>
        <w:rPr>
          <w:ins w:id="1707" w:author="C3-216214" w:date="2021-11-24T01:58:00Z"/>
        </w:rPr>
      </w:pPr>
    </w:p>
    <w:p w14:paraId="64C681B4" w14:textId="77777777" w:rsidR="006E79F0" w:rsidRPr="00FC5134" w:rsidRDefault="006E79F0" w:rsidP="006E79F0">
      <w:pPr>
        <w:pStyle w:val="EditorsNote"/>
        <w:rPr>
          <w:ins w:id="1708" w:author="C3-216214" w:date="2021-11-24T01:58:00Z"/>
          <w:rFonts w:eastAsia="Times New Roman"/>
        </w:rPr>
      </w:pPr>
      <w:ins w:id="1709" w:author="C3-216214" w:date="2021-11-24T01:58:00Z">
        <w:r w:rsidRPr="00FC5134">
          <w:rPr>
            <w:rFonts w:eastAsia="Times New Roman"/>
          </w:rPr>
          <w:t>Editor's note:</w:t>
        </w:r>
        <w:r w:rsidRPr="00FC5134">
          <w:rPr>
            <w:rFonts w:eastAsia="Times New Roman"/>
          </w:rPr>
          <w:tab/>
          <w:t>Error cases and the related responses are FFS.</w:t>
        </w:r>
      </w:ins>
    </w:p>
    <w:p w14:paraId="2E6AC1FD" w14:textId="77777777" w:rsidR="006E79F0" w:rsidRDefault="006E79F0" w:rsidP="006E79F0">
      <w:pPr>
        <w:pStyle w:val="TH"/>
        <w:rPr>
          <w:ins w:id="1710" w:author="C3-216214" w:date="2021-11-24T01:58:00Z"/>
        </w:rPr>
      </w:pPr>
      <w:ins w:id="1711" w:author="C3-216214" w:date="2021-11-24T01:58:00Z">
        <w:r>
          <w:t>Table </w:t>
        </w:r>
        <w:r w:rsidRPr="001769FF">
          <w:t>6.</w:t>
        </w:r>
        <w:r>
          <w:t>2.3.3.</w:t>
        </w:r>
        <w:r w:rsidRPr="001769FF">
          <w:t>3.1</w:t>
        </w:r>
        <w:r>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684B129D" w14:textId="77777777" w:rsidTr="006761D1">
        <w:trPr>
          <w:jc w:val="center"/>
          <w:ins w:id="1712" w:author="C3-216214" w:date="2021-11-24T01:58: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0A0DA74" w14:textId="77777777" w:rsidR="006E79F0" w:rsidRDefault="006E79F0" w:rsidP="006761D1">
            <w:pPr>
              <w:pStyle w:val="TAH"/>
              <w:rPr>
                <w:ins w:id="1713" w:author="C3-216214" w:date="2021-11-24T01:58:00Z"/>
              </w:rPr>
            </w:pPr>
            <w:ins w:id="1714" w:author="C3-216214" w:date="2021-11-24T01:5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45E98249" w14:textId="77777777" w:rsidR="006E79F0" w:rsidRDefault="006E79F0" w:rsidP="006761D1">
            <w:pPr>
              <w:pStyle w:val="TAH"/>
              <w:rPr>
                <w:ins w:id="1715" w:author="C3-216214" w:date="2021-11-24T01:58:00Z"/>
              </w:rPr>
            </w:pPr>
            <w:ins w:id="1716" w:author="C3-216214" w:date="2021-11-24T01:5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2A3804CF" w14:textId="77777777" w:rsidR="006E79F0" w:rsidRDefault="006E79F0" w:rsidP="006761D1">
            <w:pPr>
              <w:pStyle w:val="TAH"/>
              <w:rPr>
                <w:ins w:id="1717" w:author="C3-216214" w:date="2021-11-24T01:58:00Z"/>
              </w:rPr>
            </w:pPr>
            <w:ins w:id="1718" w:author="C3-216214" w:date="2021-11-24T01:5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421D4E51" w14:textId="77777777" w:rsidR="006E79F0" w:rsidRDefault="006E79F0" w:rsidP="006761D1">
            <w:pPr>
              <w:pStyle w:val="TAH"/>
              <w:rPr>
                <w:ins w:id="1719" w:author="C3-216214" w:date="2021-11-24T01:58:00Z"/>
              </w:rPr>
            </w:pPr>
            <w:ins w:id="1720" w:author="C3-216214" w:date="2021-11-24T01:5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526073" w14:textId="77777777" w:rsidR="006E79F0" w:rsidRDefault="006E79F0" w:rsidP="006761D1">
            <w:pPr>
              <w:pStyle w:val="TAH"/>
              <w:rPr>
                <w:ins w:id="1721" w:author="C3-216214" w:date="2021-11-24T01:58:00Z"/>
              </w:rPr>
            </w:pPr>
            <w:ins w:id="1722" w:author="C3-216214" w:date="2021-11-24T01:58:00Z">
              <w:r>
                <w:t>Description</w:t>
              </w:r>
            </w:ins>
          </w:p>
        </w:tc>
      </w:tr>
      <w:tr w:rsidR="006E79F0" w14:paraId="66F66643" w14:textId="77777777" w:rsidTr="006761D1">
        <w:trPr>
          <w:jc w:val="center"/>
          <w:ins w:id="1723" w:author="C3-216214" w:date="2021-11-24T01:58:00Z"/>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315EE2C" w14:textId="77777777" w:rsidR="006E79F0" w:rsidRDefault="006E79F0" w:rsidP="006761D1">
            <w:pPr>
              <w:pStyle w:val="TAL"/>
              <w:rPr>
                <w:ins w:id="1724" w:author="C3-216214" w:date="2021-11-24T01:58:00Z"/>
              </w:rPr>
            </w:pPr>
            <w:ins w:id="1725" w:author="C3-216214" w:date="2021-11-24T01:58:00Z">
              <w:r>
                <w:t>Location</w:t>
              </w:r>
            </w:ins>
          </w:p>
        </w:tc>
        <w:tc>
          <w:tcPr>
            <w:tcW w:w="732" w:type="pct"/>
            <w:tcBorders>
              <w:top w:val="single" w:sz="4" w:space="0" w:color="auto"/>
              <w:left w:val="single" w:sz="6" w:space="0" w:color="000000"/>
              <w:bottom w:val="single" w:sz="4" w:space="0" w:color="auto"/>
              <w:right w:val="single" w:sz="6" w:space="0" w:color="000000"/>
            </w:tcBorders>
            <w:vAlign w:val="center"/>
          </w:tcPr>
          <w:p w14:paraId="1B5EDF5C" w14:textId="77777777" w:rsidR="006E79F0" w:rsidRDefault="006E79F0" w:rsidP="006761D1">
            <w:pPr>
              <w:pStyle w:val="TAL"/>
              <w:rPr>
                <w:ins w:id="1726" w:author="C3-216214" w:date="2021-11-24T01:58:00Z"/>
              </w:rPr>
            </w:pPr>
            <w:ins w:id="1727" w:author="C3-216214" w:date="2021-11-24T01:58:00Z">
              <w:r>
                <w:t>string</w:t>
              </w:r>
            </w:ins>
          </w:p>
        </w:tc>
        <w:tc>
          <w:tcPr>
            <w:tcW w:w="217" w:type="pct"/>
            <w:tcBorders>
              <w:top w:val="single" w:sz="4" w:space="0" w:color="auto"/>
              <w:left w:val="single" w:sz="6" w:space="0" w:color="000000"/>
              <w:bottom w:val="single" w:sz="4" w:space="0" w:color="auto"/>
              <w:right w:val="single" w:sz="6" w:space="0" w:color="000000"/>
            </w:tcBorders>
            <w:vAlign w:val="center"/>
          </w:tcPr>
          <w:p w14:paraId="21AB89F1" w14:textId="77777777" w:rsidR="006E79F0" w:rsidRDefault="006E79F0" w:rsidP="006761D1">
            <w:pPr>
              <w:pStyle w:val="TAC"/>
              <w:rPr>
                <w:ins w:id="1728" w:author="C3-216214" w:date="2021-11-24T01:58:00Z"/>
              </w:rPr>
            </w:pPr>
            <w:ins w:id="1729" w:author="C3-216214" w:date="2021-11-24T01:58:00Z">
              <w:r>
                <w:t>M</w:t>
              </w:r>
            </w:ins>
          </w:p>
        </w:tc>
        <w:tc>
          <w:tcPr>
            <w:tcW w:w="581" w:type="pct"/>
            <w:tcBorders>
              <w:top w:val="single" w:sz="4" w:space="0" w:color="auto"/>
              <w:left w:val="single" w:sz="6" w:space="0" w:color="000000"/>
              <w:bottom w:val="single" w:sz="4" w:space="0" w:color="auto"/>
              <w:right w:val="single" w:sz="6" w:space="0" w:color="000000"/>
            </w:tcBorders>
            <w:vAlign w:val="center"/>
          </w:tcPr>
          <w:p w14:paraId="4CD79AE5" w14:textId="77777777" w:rsidR="006E79F0" w:rsidRDefault="006E79F0" w:rsidP="006761D1">
            <w:pPr>
              <w:pStyle w:val="TAC"/>
              <w:rPr>
                <w:ins w:id="1730" w:author="C3-216214" w:date="2021-11-24T01:58:00Z"/>
              </w:rPr>
            </w:pPr>
            <w:ins w:id="1731" w:author="C3-216214" w:date="2021-11-24T01:58: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5E33D0" w14:textId="77777777" w:rsidR="006E79F0" w:rsidRDefault="006E79F0" w:rsidP="006761D1">
            <w:pPr>
              <w:pStyle w:val="TAL"/>
              <w:rPr>
                <w:ins w:id="1732" w:author="C3-216214" w:date="2021-11-24T01:58:00Z"/>
              </w:rPr>
            </w:pPr>
            <w:ins w:id="1733" w:author="C3-216214" w:date="2021-11-24T01:58:00Z">
              <w:r>
                <w:t>An alternative URI of the resource located in an alternative UAE Server.</w:t>
              </w:r>
            </w:ins>
          </w:p>
        </w:tc>
      </w:tr>
    </w:tbl>
    <w:p w14:paraId="15BDFEEB" w14:textId="77777777" w:rsidR="006E79F0" w:rsidRDefault="006E79F0" w:rsidP="006E79F0">
      <w:pPr>
        <w:rPr>
          <w:ins w:id="1734" w:author="C3-216214" w:date="2021-11-24T01:58:00Z"/>
        </w:rPr>
      </w:pPr>
    </w:p>
    <w:p w14:paraId="34E94A66" w14:textId="77777777" w:rsidR="006E79F0" w:rsidRDefault="006E79F0" w:rsidP="006E79F0">
      <w:pPr>
        <w:pStyle w:val="TH"/>
        <w:rPr>
          <w:ins w:id="1735" w:author="C3-216214" w:date="2021-11-24T01:58:00Z"/>
        </w:rPr>
      </w:pPr>
      <w:ins w:id="1736" w:author="C3-216214" w:date="2021-11-24T01:58:00Z">
        <w:r>
          <w:t>Table </w:t>
        </w:r>
        <w:r w:rsidRPr="001769FF">
          <w:t>6.</w:t>
        </w:r>
        <w:r>
          <w:t>2.3.3.</w:t>
        </w:r>
        <w:r w:rsidRPr="001769FF">
          <w:t>3.1</w:t>
        </w:r>
        <w: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1442B284" w14:textId="77777777" w:rsidTr="006761D1">
        <w:trPr>
          <w:jc w:val="center"/>
          <w:ins w:id="1737" w:author="C3-216214" w:date="2021-11-24T01:58: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4D7FA67" w14:textId="77777777" w:rsidR="006E79F0" w:rsidRDefault="006E79F0" w:rsidP="006761D1">
            <w:pPr>
              <w:pStyle w:val="TAH"/>
              <w:rPr>
                <w:ins w:id="1738" w:author="C3-216214" w:date="2021-11-24T01:58:00Z"/>
              </w:rPr>
            </w:pPr>
            <w:ins w:id="1739" w:author="C3-216214" w:date="2021-11-24T01:5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1CAE28F9" w14:textId="77777777" w:rsidR="006E79F0" w:rsidRDefault="006E79F0" w:rsidP="006761D1">
            <w:pPr>
              <w:pStyle w:val="TAH"/>
              <w:rPr>
                <w:ins w:id="1740" w:author="C3-216214" w:date="2021-11-24T01:58:00Z"/>
              </w:rPr>
            </w:pPr>
            <w:ins w:id="1741" w:author="C3-216214" w:date="2021-11-24T01:5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60668D21" w14:textId="77777777" w:rsidR="006E79F0" w:rsidRDefault="006E79F0" w:rsidP="006761D1">
            <w:pPr>
              <w:pStyle w:val="TAH"/>
              <w:rPr>
                <w:ins w:id="1742" w:author="C3-216214" w:date="2021-11-24T01:58:00Z"/>
              </w:rPr>
            </w:pPr>
            <w:ins w:id="1743" w:author="C3-216214" w:date="2021-11-24T01:5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59411F6D" w14:textId="77777777" w:rsidR="006E79F0" w:rsidRDefault="006E79F0" w:rsidP="006761D1">
            <w:pPr>
              <w:pStyle w:val="TAH"/>
              <w:rPr>
                <w:ins w:id="1744" w:author="C3-216214" w:date="2021-11-24T01:58:00Z"/>
              </w:rPr>
            </w:pPr>
            <w:ins w:id="1745" w:author="C3-216214" w:date="2021-11-24T01:5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5F7CC7" w14:textId="77777777" w:rsidR="006E79F0" w:rsidRDefault="006E79F0" w:rsidP="006761D1">
            <w:pPr>
              <w:pStyle w:val="TAH"/>
              <w:rPr>
                <w:ins w:id="1746" w:author="C3-216214" w:date="2021-11-24T01:58:00Z"/>
              </w:rPr>
            </w:pPr>
            <w:ins w:id="1747" w:author="C3-216214" w:date="2021-11-24T01:58:00Z">
              <w:r>
                <w:t>Description</w:t>
              </w:r>
            </w:ins>
          </w:p>
        </w:tc>
      </w:tr>
      <w:tr w:rsidR="006E79F0" w14:paraId="0E8857FC" w14:textId="77777777" w:rsidTr="006761D1">
        <w:trPr>
          <w:jc w:val="center"/>
          <w:ins w:id="1748" w:author="C3-216214" w:date="2021-11-24T01:58:00Z"/>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5DC72BB9" w14:textId="77777777" w:rsidR="006E79F0" w:rsidRDefault="006E79F0" w:rsidP="006761D1">
            <w:pPr>
              <w:pStyle w:val="TAL"/>
              <w:rPr>
                <w:ins w:id="1749" w:author="C3-216214" w:date="2021-11-24T01:58:00Z"/>
              </w:rPr>
            </w:pPr>
            <w:ins w:id="1750" w:author="C3-216214" w:date="2021-11-24T01:58:00Z">
              <w:r>
                <w:t>Location</w:t>
              </w:r>
            </w:ins>
          </w:p>
        </w:tc>
        <w:tc>
          <w:tcPr>
            <w:tcW w:w="732" w:type="pct"/>
            <w:tcBorders>
              <w:top w:val="single" w:sz="4" w:space="0" w:color="auto"/>
              <w:left w:val="single" w:sz="6" w:space="0" w:color="000000"/>
              <w:bottom w:val="single" w:sz="4" w:space="0" w:color="auto"/>
              <w:right w:val="single" w:sz="6" w:space="0" w:color="000000"/>
            </w:tcBorders>
            <w:vAlign w:val="center"/>
          </w:tcPr>
          <w:p w14:paraId="3CE533C5" w14:textId="77777777" w:rsidR="006E79F0" w:rsidRDefault="006E79F0" w:rsidP="006761D1">
            <w:pPr>
              <w:pStyle w:val="TAL"/>
              <w:rPr>
                <w:ins w:id="1751" w:author="C3-216214" w:date="2021-11-24T01:58:00Z"/>
              </w:rPr>
            </w:pPr>
            <w:ins w:id="1752" w:author="C3-216214" w:date="2021-11-24T01:58:00Z">
              <w:r>
                <w:t>string</w:t>
              </w:r>
            </w:ins>
          </w:p>
        </w:tc>
        <w:tc>
          <w:tcPr>
            <w:tcW w:w="217" w:type="pct"/>
            <w:tcBorders>
              <w:top w:val="single" w:sz="4" w:space="0" w:color="auto"/>
              <w:left w:val="single" w:sz="6" w:space="0" w:color="000000"/>
              <w:bottom w:val="single" w:sz="4" w:space="0" w:color="auto"/>
              <w:right w:val="single" w:sz="6" w:space="0" w:color="000000"/>
            </w:tcBorders>
            <w:vAlign w:val="center"/>
          </w:tcPr>
          <w:p w14:paraId="3FFFE50F" w14:textId="77777777" w:rsidR="006E79F0" w:rsidRDefault="006E79F0" w:rsidP="006761D1">
            <w:pPr>
              <w:pStyle w:val="TAC"/>
              <w:rPr>
                <w:ins w:id="1753" w:author="C3-216214" w:date="2021-11-24T01:58:00Z"/>
              </w:rPr>
            </w:pPr>
            <w:ins w:id="1754" w:author="C3-216214" w:date="2021-11-24T01:58:00Z">
              <w:r>
                <w:t>M</w:t>
              </w:r>
            </w:ins>
          </w:p>
        </w:tc>
        <w:tc>
          <w:tcPr>
            <w:tcW w:w="581" w:type="pct"/>
            <w:tcBorders>
              <w:top w:val="single" w:sz="4" w:space="0" w:color="auto"/>
              <w:left w:val="single" w:sz="6" w:space="0" w:color="000000"/>
              <w:bottom w:val="single" w:sz="4" w:space="0" w:color="auto"/>
              <w:right w:val="single" w:sz="6" w:space="0" w:color="000000"/>
            </w:tcBorders>
            <w:vAlign w:val="center"/>
          </w:tcPr>
          <w:p w14:paraId="570337C8" w14:textId="77777777" w:rsidR="006E79F0" w:rsidRDefault="006E79F0" w:rsidP="006761D1">
            <w:pPr>
              <w:pStyle w:val="TAC"/>
              <w:rPr>
                <w:ins w:id="1755" w:author="C3-216214" w:date="2021-11-24T01:58:00Z"/>
              </w:rPr>
            </w:pPr>
            <w:ins w:id="1756" w:author="C3-216214" w:date="2021-11-24T01:58: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7FCA80" w14:textId="77777777" w:rsidR="006E79F0" w:rsidRDefault="006E79F0" w:rsidP="006761D1">
            <w:pPr>
              <w:pStyle w:val="TAL"/>
              <w:rPr>
                <w:ins w:id="1757" w:author="C3-216214" w:date="2021-11-24T01:58:00Z"/>
              </w:rPr>
            </w:pPr>
            <w:ins w:id="1758" w:author="C3-216214" w:date="2021-11-24T01:58:00Z">
              <w:r>
                <w:t>An alternative URI of the resource located in an alternative UAE Server.</w:t>
              </w:r>
            </w:ins>
          </w:p>
        </w:tc>
      </w:tr>
    </w:tbl>
    <w:p w14:paraId="1FA41CF7" w14:textId="77777777" w:rsidR="006E79F0" w:rsidRDefault="006E79F0" w:rsidP="006E79F0">
      <w:pPr>
        <w:rPr>
          <w:ins w:id="1759" w:author="C3-216214" w:date="2021-11-24T01:58:00Z"/>
        </w:rPr>
      </w:pPr>
    </w:p>
    <w:p w14:paraId="75F7EEF8" w14:textId="77777777" w:rsidR="006E79F0" w:rsidRPr="00384E92" w:rsidRDefault="006E79F0" w:rsidP="006E79F0">
      <w:pPr>
        <w:pStyle w:val="Heading6"/>
        <w:rPr>
          <w:ins w:id="1760" w:author="C3-216214" w:date="2021-11-24T01:58:00Z"/>
        </w:rPr>
      </w:pPr>
      <w:ins w:id="1761" w:author="C3-216214" w:date="2021-11-24T01:58:00Z">
        <w:r w:rsidRPr="00384E92">
          <w:t>6.</w:t>
        </w:r>
        <w:r>
          <w:t>2.3.3.3</w:t>
        </w:r>
        <w:r w:rsidRPr="00384E92">
          <w:t>.</w:t>
        </w:r>
        <w:r>
          <w:t>2</w:t>
        </w:r>
        <w:r w:rsidRPr="00384E92">
          <w:tab/>
        </w:r>
        <w:r>
          <w:t>DELETE</w:t>
        </w:r>
      </w:ins>
    </w:p>
    <w:p w14:paraId="4397859F" w14:textId="77777777" w:rsidR="006E79F0" w:rsidRDefault="006E79F0" w:rsidP="006E79F0">
      <w:pPr>
        <w:rPr>
          <w:ins w:id="1762" w:author="C3-216214" w:date="2021-11-24T01:58:00Z"/>
        </w:rPr>
      </w:pPr>
      <w:ins w:id="1763" w:author="C3-216214" w:date="2021-11-24T01:58:00Z">
        <w:r>
          <w:rPr>
            <w:noProof/>
            <w:lang w:eastAsia="zh-CN"/>
          </w:rPr>
          <w:t xml:space="preserve">The DELETE method allows a UASS to request the deletion of a </w:t>
        </w:r>
        <w:r>
          <w:t>r</w:t>
        </w:r>
        <w:r w:rsidRPr="00B14C1D">
          <w:t xml:space="preserve">eal-time UAV </w:t>
        </w:r>
        <w:r>
          <w:t>s</w:t>
        </w:r>
        <w:r w:rsidRPr="00B14C1D">
          <w:t xml:space="preserve">tatus </w:t>
        </w:r>
        <w:r>
          <w:t>subscription identified by the subscription identifier included in the request URI (i.e. within the "</w:t>
        </w:r>
        <w:proofErr w:type="gramStart"/>
        <w:r>
          <w:t>/{</w:t>
        </w:r>
        <w:proofErr w:type="spellStart"/>
        <w:proofErr w:type="gramEnd"/>
        <w:r>
          <w:t>subscriptionId</w:t>
        </w:r>
        <w:proofErr w:type="spellEnd"/>
        <w:r>
          <w:t>}" path segment)</w:t>
        </w:r>
        <w:r>
          <w:rPr>
            <w:noProof/>
            <w:lang w:eastAsia="zh-CN"/>
          </w:rPr>
          <w:t xml:space="preserve">. </w:t>
        </w:r>
        <w:r>
          <w:t>This method shall support the URI query parameters specified in table 6.2.3.3.3.2-1.</w:t>
        </w:r>
      </w:ins>
    </w:p>
    <w:p w14:paraId="26EE0366" w14:textId="77777777" w:rsidR="006E79F0" w:rsidRPr="00384E92" w:rsidRDefault="006E79F0" w:rsidP="006E79F0">
      <w:pPr>
        <w:pStyle w:val="TH"/>
        <w:rPr>
          <w:ins w:id="1764" w:author="C3-216214" w:date="2021-11-24T01:58:00Z"/>
          <w:rFonts w:cs="Arial"/>
        </w:rPr>
      </w:pPr>
      <w:ins w:id="1765" w:author="C3-216214" w:date="2021-11-24T01:58:00Z">
        <w:r w:rsidRPr="00384E92">
          <w:t>Table</w:t>
        </w:r>
        <w:r>
          <w:t> </w:t>
        </w:r>
        <w:r w:rsidRPr="00384E92">
          <w:t>6.</w:t>
        </w:r>
        <w:r>
          <w:t>2.3.3.3.2</w:t>
        </w:r>
        <w:r w:rsidRPr="00384E92">
          <w:t xml:space="preserve">-1: URI query parameters supported by the </w:t>
        </w:r>
        <w:r>
          <w:t>DELETE</w:t>
        </w:r>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26393B29" w14:textId="77777777" w:rsidTr="006761D1">
        <w:trPr>
          <w:jc w:val="center"/>
          <w:ins w:id="1766" w:author="C3-216214" w:date="2021-11-24T01:58: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4052358" w14:textId="77777777" w:rsidR="006E79F0" w:rsidRPr="0016361A" w:rsidRDefault="006E79F0" w:rsidP="006761D1">
            <w:pPr>
              <w:pStyle w:val="TAH"/>
              <w:rPr>
                <w:ins w:id="1767" w:author="C3-216214" w:date="2021-11-24T01:58:00Z"/>
              </w:rPr>
            </w:pPr>
            <w:ins w:id="1768" w:author="C3-216214" w:date="2021-11-24T01:58: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24299ECB" w14:textId="77777777" w:rsidR="006E79F0" w:rsidRPr="0016361A" w:rsidRDefault="006E79F0" w:rsidP="006761D1">
            <w:pPr>
              <w:pStyle w:val="TAH"/>
              <w:rPr>
                <w:ins w:id="1769" w:author="C3-216214" w:date="2021-11-24T01:58:00Z"/>
              </w:rPr>
            </w:pPr>
            <w:ins w:id="1770" w:author="C3-216214" w:date="2021-11-24T01:58: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6BBD9195" w14:textId="77777777" w:rsidR="006E79F0" w:rsidRPr="0016361A" w:rsidRDefault="006E79F0" w:rsidP="006761D1">
            <w:pPr>
              <w:pStyle w:val="TAH"/>
              <w:rPr>
                <w:ins w:id="1771" w:author="C3-216214" w:date="2021-11-24T01:58:00Z"/>
              </w:rPr>
            </w:pPr>
            <w:ins w:id="1772" w:author="C3-216214" w:date="2021-11-24T01:58: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286F80A" w14:textId="77777777" w:rsidR="006E79F0" w:rsidRPr="0016361A" w:rsidRDefault="006E79F0" w:rsidP="006761D1">
            <w:pPr>
              <w:pStyle w:val="TAH"/>
              <w:rPr>
                <w:ins w:id="1773" w:author="C3-216214" w:date="2021-11-24T01:58:00Z"/>
              </w:rPr>
            </w:pPr>
            <w:ins w:id="1774" w:author="C3-216214" w:date="2021-11-24T01:58: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EE67BA9" w14:textId="77777777" w:rsidR="006E79F0" w:rsidRPr="0016361A" w:rsidRDefault="006E79F0" w:rsidP="006761D1">
            <w:pPr>
              <w:pStyle w:val="TAH"/>
              <w:rPr>
                <w:ins w:id="1775" w:author="C3-216214" w:date="2021-11-24T01:58:00Z"/>
              </w:rPr>
            </w:pPr>
            <w:ins w:id="1776" w:author="C3-216214" w:date="2021-11-24T01:58: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1B22EF0B" w14:textId="77777777" w:rsidR="006E79F0" w:rsidRPr="0016361A" w:rsidRDefault="006E79F0" w:rsidP="006761D1">
            <w:pPr>
              <w:pStyle w:val="TAH"/>
              <w:rPr>
                <w:ins w:id="1777" w:author="C3-216214" w:date="2021-11-24T01:58:00Z"/>
              </w:rPr>
            </w:pPr>
            <w:ins w:id="1778" w:author="C3-216214" w:date="2021-11-24T01:58:00Z">
              <w:r w:rsidRPr="0016361A">
                <w:t>Applicability</w:t>
              </w:r>
            </w:ins>
          </w:p>
        </w:tc>
      </w:tr>
      <w:tr w:rsidR="006E79F0" w:rsidRPr="00B54FF5" w14:paraId="3D7B66A1" w14:textId="77777777" w:rsidTr="006761D1">
        <w:trPr>
          <w:jc w:val="center"/>
          <w:ins w:id="1779" w:author="C3-216214" w:date="2021-11-24T01:58: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9F5647" w14:textId="77777777" w:rsidR="006E79F0" w:rsidRPr="0016361A" w:rsidRDefault="006E79F0" w:rsidP="006761D1">
            <w:pPr>
              <w:pStyle w:val="TAL"/>
              <w:rPr>
                <w:ins w:id="1780" w:author="C3-216214" w:date="2021-11-24T01:58:00Z"/>
              </w:rPr>
            </w:pPr>
            <w:ins w:id="1781" w:author="C3-216214" w:date="2021-11-24T01:58:00Z">
              <w:r w:rsidRPr="0016361A">
                <w:t>n/a</w:t>
              </w:r>
            </w:ins>
          </w:p>
        </w:tc>
        <w:tc>
          <w:tcPr>
            <w:tcW w:w="731" w:type="pct"/>
            <w:tcBorders>
              <w:top w:val="single" w:sz="4" w:space="0" w:color="auto"/>
              <w:left w:val="single" w:sz="6" w:space="0" w:color="000000"/>
              <w:bottom w:val="single" w:sz="6" w:space="0" w:color="000000"/>
              <w:right w:val="single" w:sz="6" w:space="0" w:color="000000"/>
            </w:tcBorders>
            <w:vAlign w:val="center"/>
          </w:tcPr>
          <w:p w14:paraId="07BDDF74" w14:textId="77777777" w:rsidR="006E79F0" w:rsidRPr="0016361A" w:rsidRDefault="006E79F0" w:rsidP="006761D1">
            <w:pPr>
              <w:pStyle w:val="TAL"/>
              <w:rPr>
                <w:ins w:id="1782" w:author="C3-216214" w:date="2021-11-24T01:58:00Z"/>
              </w:rPr>
            </w:pPr>
          </w:p>
        </w:tc>
        <w:tc>
          <w:tcPr>
            <w:tcW w:w="215" w:type="pct"/>
            <w:tcBorders>
              <w:top w:val="single" w:sz="4" w:space="0" w:color="auto"/>
              <w:left w:val="single" w:sz="6" w:space="0" w:color="000000"/>
              <w:bottom w:val="single" w:sz="6" w:space="0" w:color="000000"/>
              <w:right w:val="single" w:sz="6" w:space="0" w:color="000000"/>
            </w:tcBorders>
            <w:vAlign w:val="center"/>
          </w:tcPr>
          <w:p w14:paraId="1A3209C8" w14:textId="77777777" w:rsidR="006E79F0" w:rsidRPr="0016361A" w:rsidRDefault="006E79F0" w:rsidP="006761D1">
            <w:pPr>
              <w:pStyle w:val="TAC"/>
              <w:rPr>
                <w:ins w:id="1783" w:author="C3-216214" w:date="2021-11-24T01:58:00Z"/>
              </w:rPr>
            </w:pPr>
          </w:p>
        </w:tc>
        <w:tc>
          <w:tcPr>
            <w:tcW w:w="580" w:type="pct"/>
            <w:tcBorders>
              <w:top w:val="single" w:sz="4" w:space="0" w:color="auto"/>
              <w:left w:val="single" w:sz="6" w:space="0" w:color="000000"/>
              <w:bottom w:val="single" w:sz="6" w:space="0" w:color="000000"/>
              <w:right w:val="single" w:sz="6" w:space="0" w:color="000000"/>
            </w:tcBorders>
            <w:vAlign w:val="center"/>
          </w:tcPr>
          <w:p w14:paraId="0CAE10AE" w14:textId="77777777" w:rsidR="006E79F0" w:rsidRPr="0016361A" w:rsidRDefault="006E79F0" w:rsidP="006761D1">
            <w:pPr>
              <w:pStyle w:val="TAC"/>
              <w:rPr>
                <w:ins w:id="1784" w:author="C3-216214" w:date="2021-11-24T01:58: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CC2A095" w14:textId="77777777" w:rsidR="006E79F0" w:rsidRPr="0016361A" w:rsidRDefault="006E79F0" w:rsidP="006761D1">
            <w:pPr>
              <w:pStyle w:val="TAL"/>
              <w:rPr>
                <w:ins w:id="1785" w:author="C3-216214" w:date="2021-11-24T01:58:00Z"/>
              </w:rPr>
            </w:pPr>
          </w:p>
        </w:tc>
        <w:tc>
          <w:tcPr>
            <w:tcW w:w="796" w:type="pct"/>
            <w:tcBorders>
              <w:top w:val="single" w:sz="4" w:space="0" w:color="auto"/>
              <w:left w:val="single" w:sz="6" w:space="0" w:color="000000"/>
              <w:bottom w:val="single" w:sz="6" w:space="0" w:color="000000"/>
              <w:right w:val="single" w:sz="6" w:space="0" w:color="000000"/>
            </w:tcBorders>
            <w:vAlign w:val="center"/>
          </w:tcPr>
          <w:p w14:paraId="21971E8A" w14:textId="77777777" w:rsidR="006E79F0" w:rsidRPr="0016361A" w:rsidRDefault="006E79F0" w:rsidP="006761D1">
            <w:pPr>
              <w:pStyle w:val="TAL"/>
              <w:rPr>
                <w:ins w:id="1786" w:author="C3-216214" w:date="2021-11-24T01:58:00Z"/>
              </w:rPr>
            </w:pPr>
          </w:p>
        </w:tc>
      </w:tr>
    </w:tbl>
    <w:p w14:paraId="421D07CE" w14:textId="77777777" w:rsidR="006E79F0" w:rsidRDefault="006E79F0" w:rsidP="006E79F0">
      <w:pPr>
        <w:rPr>
          <w:ins w:id="1787" w:author="C3-216214" w:date="2021-11-24T01:58:00Z"/>
        </w:rPr>
      </w:pPr>
    </w:p>
    <w:p w14:paraId="6EC13117" w14:textId="77777777" w:rsidR="006E79F0" w:rsidRPr="00384E92" w:rsidRDefault="006E79F0" w:rsidP="006E79F0">
      <w:pPr>
        <w:rPr>
          <w:ins w:id="1788" w:author="C3-216214" w:date="2021-11-24T01:58:00Z"/>
        </w:rPr>
      </w:pPr>
      <w:ins w:id="1789" w:author="C3-216214" w:date="2021-11-24T01:58:00Z">
        <w:r>
          <w:t>This method shall support the request data structures specified in table 6.2.3.3.3.2-2 and the response data structures and response codes specified in table 6.2.3.3.3.2-3.</w:t>
        </w:r>
      </w:ins>
    </w:p>
    <w:p w14:paraId="04853599" w14:textId="77777777" w:rsidR="006E79F0" w:rsidRPr="001769FF" w:rsidRDefault="006E79F0" w:rsidP="006E79F0">
      <w:pPr>
        <w:pStyle w:val="TH"/>
        <w:rPr>
          <w:ins w:id="1790" w:author="C3-216214" w:date="2021-11-24T01:58:00Z"/>
        </w:rPr>
      </w:pPr>
      <w:ins w:id="1791" w:author="C3-216214" w:date="2021-11-24T01:58:00Z">
        <w:r w:rsidRPr="001769FF">
          <w:lastRenderedPageBreak/>
          <w:t>Table</w:t>
        </w:r>
        <w:r>
          <w:t> </w:t>
        </w:r>
        <w:r w:rsidRPr="001769FF">
          <w:t>6.</w:t>
        </w:r>
        <w:r>
          <w:t>2.3.3.</w:t>
        </w:r>
        <w:r w:rsidRPr="001769FF">
          <w:t>3.</w:t>
        </w:r>
        <w:r>
          <w:t>2</w:t>
        </w:r>
        <w:r w:rsidRPr="001769FF">
          <w:t xml:space="preserve">-2: Data structures supported by the </w:t>
        </w:r>
        <w:r>
          <w:t>DELETE</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7"/>
        <w:gridCol w:w="426"/>
        <w:gridCol w:w="1160"/>
        <w:gridCol w:w="6346"/>
      </w:tblGrid>
      <w:tr w:rsidR="006E79F0" w:rsidRPr="00B54FF5" w14:paraId="59B7BC92" w14:textId="77777777" w:rsidTr="006761D1">
        <w:trPr>
          <w:jc w:val="center"/>
          <w:ins w:id="1792" w:author="C3-216214" w:date="2021-11-24T01:58:00Z"/>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tcPr>
          <w:p w14:paraId="0565D3FA" w14:textId="77777777" w:rsidR="006E79F0" w:rsidRPr="0016361A" w:rsidRDefault="006E79F0" w:rsidP="006761D1">
            <w:pPr>
              <w:pStyle w:val="TAH"/>
              <w:rPr>
                <w:ins w:id="1793" w:author="C3-216214" w:date="2021-11-24T01:58:00Z"/>
              </w:rPr>
            </w:pPr>
            <w:ins w:id="1794" w:author="C3-216214" w:date="2021-11-24T01:58:00Z">
              <w:r w:rsidRPr="0016361A">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tcPr>
          <w:p w14:paraId="2E81C370" w14:textId="77777777" w:rsidR="006E79F0" w:rsidRPr="0016361A" w:rsidRDefault="006E79F0" w:rsidP="006761D1">
            <w:pPr>
              <w:pStyle w:val="TAH"/>
              <w:rPr>
                <w:ins w:id="1795" w:author="C3-216214" w:date="2021-11-24T01:58:00Z"/>
              </w:rPr>
            </w:pPr>
            <w:ins w:id="1796" w:author="C3-216214" w:date="2021-11-24T01:58:00Z">
              <w:r w:rsidRPr="0016361A">
                <w:t>P</w:t>
              </w:r>
            </w:ins>
          </w:p>
        </w:tc>
        <w:tc>
          <w:tcPr>
            <w:tcW w:w="1160" w:type="dxa"/>
            <w:tcBorders>
              <w:top w:val="single" w:sz="4" w:space="0" w:color="auto"/>
              <w:left w:val="single" w:sz="4" w:space="0" w:color="auto"/>
              <w:bottom w:val="single" w:sz="4" w:space="0" w:color="auto"/>
              <w:right w:val="single" w:sz="4" w:space="0" w:color="auto"/>
            </w:tcBorders>
            <w:shd w:val="clear" w:color="auto" w:fill="C0C0C0"/>
            <w:vAlign w:val="center"/>
          </w:tcPr>
          <w:p w14:paraId="43335A35" w14:textId="77777777" w:rsidR="006E79F0" w:rsidRPr="0016361A" w:rsidRDefault="006E79F0" w:rsidP="006761D1">
            <w:pPr>
              <w:pStyle w:val="TAH"/>
              <w:rPr>
                <w:ins w:id="1797" w:author="C3-216214" w:date="2021-11-24T01:58:00Z"/>
              </w:rPr>
            </w:pPr>
            <w:ins w:id="1798" w:author="C3-216214" w:date="2021-11-24T01:58:00Z">
              <w:r w:rsidRPr="0016361A">
                <w:t>Cardinality</w:t>
              </w:r>
            </w:ins>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241877C6" w14:textId="77777777" w:rsidR="006E79F0" w:rsidRPr="0016361A" w:rsidRDefault="006E79F0" w:rsidP="006761D1">
            <w:pPr>
              <w:pStyle w:val="TAH"/>
              <w:rPr>
                <w:ins w:id="1799" w:author="C3-216214" w:date="2021-11-24T01:58:00Z"/>
              </w:rPr>
            </w:pPr>
            <w:ins w:id="1800" w:author="C3-216214" w:date="2021-11-24T01:58:00Z">
              <w:r w:rsidRPr="0016361A">
                <w:t>Description</w:t>
              </w:r>
            </w:ins>
          </w:p>
        </w:tc>
      </w:tr>
      <w:tr w:rsidR="006E79F0" w:rsidRPr="00B54FF5" w14:paraId="00DABE63" w14:textId="77777777" w:rsidTr="006761D1">
        <w:trPr>
          <w:jc w:val="center"/>
          <w:ins w:id="1801" w:author="C3-216214" w:date="2021-11-24T01:58:00Z"/>
        </w:trPr>
        <w:tc>
          <w:tcPr>
            <w:tcW w:w="1696" w:type="dxa"/>
            <w:tcBorders>
              <w:top w:val="single" w:sz="4" w:space="0" w:color="auto"/>
              <w:left w:val="single" w:sz="6" w:space="0" w:color="000000"/>
              <w:bottom w:val="single" w:sz="6" w:space="0" w:color="000000"/>
              <w:right w:val="single" w:sz="6" w:space="0" w:color="000000"/>
            </w:tcBorders>
            <w:shd w:val="clear" w:color="auto" w:fill="auto"/>
            <w:vAlign w:val="center"/>
          </w:tcPr>
          <w:p w14:paraId="78CA1E7A" w14:textId="77777777" w:rsidR="006E79F0" w:rsidRPr="0016361A" w:rsidRDefault="006E79F0" w:rsidP="006761D1">
            <w:pPr>
              <w:pStyle w:val="TAL"/>
              <w:rPr>
                <w:ins w:id="1802" w:author="C3-216214" w:date="2021-11-24T01:58:00Z"/>
              </w:rPr>
            </w:pPr>
            <w:ins w:id="1803" w:author="C3-216214" w:date="2021-11-24T01:58:00Z">
              <w:r>
                <w:t>n/a</w:t>
              </w:r>
            </w:ins>
          </w:p>
        </w:tc>
        <w:tc>
          <w:tcPr>
            <w:tcW w:w="426" w:type="dxa"/>
            <w:tcBorders>
              <w:top w:val="single" w:sz="4" w:space="0" w:color="auto"/>
              <w:left w:val="single" w:sz="6" w:space="0" w:color="000000"/>
              <w:bottom w:val="single" w:sz="6" w:space="0" w:color="000000"/>
              <w:right w:val="single" w:sz="6" w:space="0" w:color="000000"/>
            </w:tcBorders>
            <w:vAlign w:val="center"/>
          </w:tcPr>
          <w:p w14:paraId="7D002EAB" w14:textId="77777777" w:rsidR="006E79F0" w:rsidRPr="0016361A" w:rsidRDefault="006E79F0" w:rsidP="006761D1">
            <w:pPr>
              <w:pStyle w:val="TAC"/>
              <w:rPr>
                <w:ins w:id="1804" w:author="C3-216214" w:date="2021-11-24T01:58:00Z"/>
              </w:rPr>
            </w:pPr>
          </w:p>
        </w:tc>
        <w:tc>
          <w:tcPr>
            <w:tcW w:w="1160" w:type="dxa"/>
            <w:tcBorders>
              <w:top w:val="single" w:sz="4" w:space="0" w:color="auto"/>
              <w:left w:val="single" w:sz="6" w:space="0" w:color="000000"/>
              <w:bottom w:val="single" w:sz="6" w:space="0" w:color="000000"/>
              <w:right w:val="single" w:sz="6" w:space="0" w:color="000000"/>
            </w:tcBorders>
            <w:vAlign w:val="center"/>
          </w:tcPr>
          <w:p w14:paraId="0B0B5C2C" w14:textId="77777777" w:rsidR="006E79F0" w:rsidRPr="0016361A" w:rsidRDefault="006E79F0" w:rsidP="006761D1">
            <w:pPr>
              <w:pStyle w:val="TAC"/>
              <w:rPr>
                <w:ins w:id="1805" w:author="C3-216214" w:date="2021-11-24T01:58:00Z"/>
              </w:rPr>
            </w:pPr>
          </w:p>
        </w:tc>
        <w:tc>
          <w:tcPr>
            <w:tcW w:w="6345" w:type="dxa"/>
            <w:tcBorders>
              <w:top w:val="single" w:sz="4" w:space="0" w:color="auto"/>
              <w:left w:val="single" w:sz="6" w:space="0" w:color="000000"/>
              <w:bottom w:val="single" w:sz="6" w:space="0" w:color="000000"/>
              <w:right w:val="single" w:sz="6" w:space="0" w:color="000000"/>
            </w:tcBorders>
            <w:shd w:val="clear" w:color="auto" w:fill="auto"/>
            <w:vAlign w:val="center"/>
          </w:tcPr>
          <w:p w14:paraId="4DDBB5D0" w14:textId="77777777" w:rsidR="006E79F0" w:rsidRPr="0016361A" w:rsidRDefault="006E79F0" w:rsidP="006761D1">
            <w:pPr>
              <w:pStyle w:val="TAL"/>
              <w:rPr>
                <w:ins w:id="1806" w:author="C3-216214" w:date="2021-11-24T01:58:00Z"/>
              </w:rPr>
            </w:pPr>
          </w:p>
        </w:tc>
      </w:tr>
    </w:tbl>
    <w:p w14:paraId="62C69CED" w14:textId="77777777" w:rsidR="006E79F0" w:rsidRDefault="006E79F0" w:rsidP="006E79F0">
      <w:pPr>
        <w:rPr>
          <w:ins w:id="1807" w:author="C3-216214" w:date="2021-11-24T01:58:00Z"/>
        </w:rPr>
      </w:pPr>
    </w:p>
    <w:p w14:paraId="787F1C71" w14:textId="77777777" w:rsidR="006E79F0" w:rsidRPr="001769FF" w:rsidRDefault="006E79F0" w:rsidP="006E79F0">
      <w:pPr>
        <w:pStyle w:val="TH"/>
        <w:rPr>
          <w:ins w:id="1808" w:author="C3-216214" w:date="2021-11-24T01:58:00Z"/>
        </w:rPr>
      </w:pPr>
      <w:ins w:id="1809" w:author="C3-216214" w:date="2021-11-24T01:58:00Z">
        <w:r w:rsidRPr="001769FF">
          <w:t>Table</w:t>
        </w:r>
        <w:r>
          <w:t> </w:t>
        </w:r>
        <w:r w:rsidRPr="001769FF">
          <w:t>6.</w:t>
        </w:r>
        <w:r>
          <w:t>2.3.3.</w:t>
        </w:r>
        <w:r w:rsidRPr="001769FF">
          <w:t>3.</w:t>
        </w:r>
        <w:r>
          <w:t>2</w:t>
        </w:r>
        <w:r w:rsidRPr="001769FF">
          <w:t>-</w:t>
        </w:r>
        <w:r>
          <w:t>3</w:t>
        </w:r>
        <w:r w:rsidRPr="001769FF">
          <w:t>: Data structures</w:t>
        </w:r>
        <w:r>
          <w:t xml:space="preserve"> supported by the DELETE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402"/>
        <w:gridCol w:w="4955"/>
      </w:tblGrid>
      <w:tr w:rsidR="006E79F0" w:rsidRPr="00B54FF5" w14:paraId="5306AD6F" w14:textId="77777777" w:rsidTr="006761D1">
        <w:trPr>
          <w:jc w:val="center"/>
          <w:ins w:id="1810" w:author="C3-216214" w:date="2021-11-24T01:58:00Z"/>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tcPr>
          <w:p w14:paraId="3F731961" w14:textId="77777777" w:rsidR="006E79F0" w:rsidRPr="0016361A" w:rsidRDefault="006E79F0" w:rsidP="006761D1">
            <w:pPr>
              <w:pStyle w:val="TAH"/>
              <w:rPr>
                <w:ins w:id="1811" w:author="C3-216214" w:date="2021-11-24T01:58:00Z"/>
              </w:rPr>
            </w:pPr>
            <w:ins w:id="1812" w:author="C3-216214" w:date="2021-11-24T01:58:00Z">
              <w:r w:rsidRPr="0016361A">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tcPr>
          <w:p w14:paraId="3DA181AB" w14:textId="77777777" w:rsidR="006E79F0" w:rsidRPr="0016361A" w:rsidRDefault="006E79F0" w:rsidP="006761D1">
            <w:pPr>
              <w:pStyle w:val="TAH"/>
              <w:rPr>
                <w:ins w:id="1813" w:author="C3-216214" w:date="2021-11-24T01:58:00Z"/>
              </w:rPr>
            </w:pPr>
            <w:ins w:id="1814" w:author="C3-216214" w:date="2021-11-24T01:58:00Z">
              <w:r w:rsidRPr="0016361A">
                <w:t>P</w:t>
              </w:r>
            </w:ins>
          </w:p>
        </w:tc>
        <w:tc>
          <w:tcPr>
            <w:tcW w:w="597" w:type="pct"/>
            <w:tcBorders>
              <w:top w:val="single" w:sz="4" w:space="0" w:color="auto"/>
              <w:left w:val="single" w:sz="4" w:space="0" w:color="auto"/>
              <w:bottom w:val="single" w:sz="4" w:space="0" w:color="auto"/>
              <w:right w:val="single" w:sz="4" w:space="0" w:color="auto"/>
            </w:tcBorders>
            <w:shd w:val="clear" w:color="auto" w:fill="C0C0C0"/>
            <w:vAlign w:val="center"/>
          </w:tcPr>
          <w:p w14:paraId="77F85861" w14:textId="77777777" w:rsidR="006E79F0" w:rsidRPr="0016361A" w:rsidRDefault="006E79F0" w:rsidP="006761D1">
            <w:pPr>
              <w:pStyle w:val="TAH"/>
              <w:rPr>
                <w:ins w:id="1815" w:author="C3-216214" w:date="2021-11-24T01:58:00Z"/>
              </w:rPr>
            </w:pPr>
            <w:ins w:id="1816" w:author="C3-216214" w:date="2021-11-24T01:58:00Z">
              <w:r w:rsidRPr="0016361A">
                <w:t>Cardinality</w:t>
              </w:r>
            </w:ins>
          </w:p>
        </w:tc>
        <w:tc>
          <w:tcPr>
            <w:tcW w:w="728" w:type="pct"/>
            <w:tcBorders>
              <w:top w:val="single" w:sz="4" w:space="0" w:color="auto"/>
              <w:left w:val="single" w:sz="4" w:space="0" w:color="auto"/>
              <w:bottom w:val="single" w:sz="4" w:space="0" w:color="auto"/>
              <w:right w:val="single" w:sz="4" w:space="0" w:color="auto"/>
            </w:tcBorders>
            <w:shd w:val="clear" w:color="auto" w:fill="C0C0C0"/>
            <w:vAlign w:val="center"/>
          </w:tcPr>
          <w:p w14:paraId="0D638A96" w14:textId="77777777" w:rsidR="006E79F0" w:rsidRPr="0016361A" w:rsidRDefault="006E79F0" w:rsidP="006761D1">
            <w:pPr>
              <w:pStyle w:val="TAH"/>
              <w:rPr>
                <w:ins w:id="1817" w:author="C3-216214" w:date="2021-11-24T01:58:00Z"/>
              </w:rPr>
            </w:pPr>
            <w:ins w:id="1818" w:author="C3-216214" w:date="2021-11-24T01:58:00Z">
              <w:r w:rsidRPr="0016361A">
                <w:t>Response</w:t>
              </w:r>
            </w:ins>
          </w:p>
          <w:p w14:paraId="3EC84E05" w14:textId="77777777" w:rsidR="006E79F0" w:rsidRPr="0016361A" w:rsidRDefault="006E79F0" w:rsidP="006761D1">
            <w:pPr>
              <w:pStyle w:val="TAH"/>
              <w:rPr>
                <w:ins w:id="1819" w:author="C3-216214" w:date="2021-11-24T01:58:00Z"/>
              </w:rPr>
            </w:pPr>
            <w:ins w:id="1820" w:author="C3-216214" w:date="2021-11-24T01:58:00Z">
              <w:r w:rsidRPr="0016361A">
                <w:t>codes</w:t>
              </w:r>
            </w:ins>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2565F221" w14:textId="77777777" w:rsidR="006E79F0" w:rsidRPr="0016361A" w:rsidRDefault="006E79F0" w:rsidP="006761D1">
            <w:pPr>
              <w:pStyle w:val="TAH"/>
              <w:rPr>
                <w:ins w:id="1821" w:author="C3-216214" w:date="2021-11-24T01:58:00Z"/>
              </w:rPr>
            </w:pPr>
            <w:ins w:id="1822" w:author="C3-216214" w:date="2021-11-24T01:58:00Z">
              <w:r w:rsidRPr="0016361A">
                <w:t>Description</w:t>
              </w:r>
            </w:ins>
          </w:p>
        </w:tc>
      </w:tr>
      <w:tr w:rsidR="006E79F0" w:rsidRPr="00B54FF5" w14:paraId="4946F8A6" w14:textId="77777777" w:rsidTr="006761D1">
        <w:trPr>
          <w:jc w:val="center"/>
          <w:ins w:id="1823" w:author="C3-216214" w:date="2021-11-24T01:58:00Z"/>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238662C" w14:textId="77777777" w:rsidR="006E79F0" w:rsidRPr="0016361A" w:rsidRDefault="006E79F0" w:rsidP="006761D1">
            <w:pPr>
              <w:pStyle w:val="TAL"/>
              <w:rPr>
                <w:ins w:id="1824" w:author="C3-216214" w:date="2021-11-24T01:58:00Z"/>
              </w:rPr>
            </w:pPr>
            <w:ins w:id="1825" w:author="C3-216214" w:date="2021-11-24T01:58:00Z">
              <w:r>
                <w:t>n/a</w:t>
              </w:r>
            </w:ins>
          </w:p>
        </w:tc>
        <w:tc>
          <w:tcPr>
            <w:tcW w:w="221" w:type="pct"/>
            <w:tcBorders>
              <w:top w:val="single" w:sz="4" w:space="0" w:color="auto"/>
              <w:left w:val="single" w:sz="6" w:space="0" w:color="000000"/>
              <w:bottom w:val="single" w:sz="6" w:space="0" w:color="000000"/>
              <w:right w:val="single" w:sz="6" w:space="0" w:color="000000"/>
            </w:tcBorders>
          </w:tcPr>
          <w:p w14:paraId="08B48094" w14:textId="77777777" w:rsidR="006E79F0" w:rsidRPr="0016361A" w:rsidRDefault="006E79F0" w:rsidP="006761D1">
            <w:pPr>
              <w:pStyle w:val="TAC"/>
              <w:rPr>
                <w:ins w:id="1826" w:author="C3-216214" w:date="2021-11-24T01:58:00Z"/>
              </w:rPr>
            </w:pPr>
          </w:p>
        </w:tc>
        <w:tc>
          <w:tcPr>
            <w:tcW w:w="597" w:type="pct"/>
            <w:tcBorders>
              <w:top w:val="single" w:sz="4" w:space="0" w:color="auto"/>
              <w:left w:val="single" w:sz="6" w:space="0" w:color="000000"/>
              <w:bottom w:val="single" w:sz="6" w:space="0" w:color="000000"/>
              <w:right w:val="single" w:sz="6" w:space="0" w:color="000000"/>
            </w:tcBorders>
          </w:tcPr>
          <w:p w14:paraId="0FB55209" w14:textId="77777777" w:rsidR="006E79F0" w:rsidRPr="0016361A" w:rsidRDefault="006E79F0" w:rsidP="006761D1">
            <w:pPr>
              <w:pStyle w:val="TAC"/>
              <w:rPr>
                <w:ins w:id="1827" w:author="C3-216214" w:date="2021-11-24T01:58:00Z"/>
              </w:rPr>
            </w:pPr>
          </w:p>
        </w:tc>
        <w:tc>
          <w:tcPr>
            <w:tcW w:w="728" w:type="pct"/>
            <w:tcBorders>
              <w:top w:val="single" w:sz="4" w:space="0" w:color="auto"/>
              <w:left w:val="single" w:sz="6" w:space="0" w:color="000000"/>
              <w:bottom w:val="single" w:sz="6" w:space="0" w:color="000000"/>
              <w:right w:val="single" w:sz="6" w:space="0" w:color="000000"/>
            </w:tcBorders>
          </w:tcPr>
          <w:p w14:paraId="3A18D373" w14:textId="77777777" w:rsidR="006E79F0" w:rsidRPr="0016361A" w:rsidRDefault="006E79F0" w:rsidP="006761D1">
            <w:pPr>
              <w:pStyle w:val="TAL"/>
              <w:rPr>
                <w:ins w:id="1828" w:author="C3-216214" w:date="2021-11-24T01:58:00Z"/>
              </w:rPr>
            </w:pPr>
            <w:ins w:id="1829" w:author="C3-216214" w:date="2021-11-24T01:58:00Z">
              <w:r>
                <w:t>204 No Content</w:t>
              </w:r>
            </w:ins>
          </w:p>
        </w:tc>
        <w:tc>
          <w:tcPr>
            <w:tcW w:w="2573" w:type="pct"/>
            <w:tcBorders>
              <w:top w:val="single" w:sz="4" w:space="0" w:color="auto"/>
              <w:left w:val="single" w:sz="6" w:space="0" w:color="000000"/>
              <w:bottom w:val="single" w:sz="6" w:space="0" w:color="000000"/>
              <w:right w:val="single" w:sz="6" w:space="0" w:color="000000"/>
            </w:tcBorders>
            <w:shd w:val="clear" w:color="auto" w:fill="auto"/>
          </w:tcPr>
          <w:p w14:paraId="6574B4BF" w14:textId="77777777" w:rsidR="006E79F0" w:rsidRPr="0016361A" w:rsidRDefault="006E79F0" w:rsidP="006761D1">
            <w:pPr>
              <w:pStyle w:val="TAL"/>
              <w:rPr>
                <w:ins w:id="1830" w:author="C3-216214" w:date="2021-11-24T01:58:00Z"/>
              </w:rPr>
            </w:pPr>
            <w:ins w:id="1831" w:author="C3-216214" w:date="2021-11-24T01:58:00Z">
              <w:r>
                <w:t>Successful case. The r</w:t>
              </w:r>
              <w:r w:rsidRPr="00B14C1D">
                <w:t xml:space="preserve">eal-time UAV </w:t>
              </w:r>
              <w:r>
                <w:t>s</w:t>
              </w:r>
              <w:r w:rsidRPr="00B14C1D">
                <w:t xml:space="preserve">tatus </w:t>
              </w:r>
              <w:r>
                <w:t>subscription is successfully deleted.</w:t>
              </w:r>
            </w:ins>
          </w:p>
        </w:tc>
      </w:tr>
      <w:tr w:rsidR="006E79F0" w:rsidRPr="00B54FF5" w14:paraId="726E7304" w14:textId="77777777" w:rsidTr="006761D1">
        <w:trPr>
          <w:jc w:val="center"/>
          <w:ins w:id="1832" w:author="C3-216214" w:date="2021-11-24T01:58:00Z"/>
        </w:trPr>
        <w:tc>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BDDC69" w14:textId="77777777" w:rsidR="006E79F0" w:rsidRDefault="006E79F0" w:rsidP="006761D1">
            <w:pPr>
              <w:pStyle w:val="TAL"/>
              <w:rPr>
                <w:ins w:id="1833" w:author="C3-216214" w:date="2021-11-24T01:58:00Z"/>
              </w:rPr>
            </w:pPr>
            <w:ins w:id="1834" w:author="C3-216214" w:date="2021-11-24T01:58:00Z">
              <w:r>
                <w:t>n/a</w:t>
              </w:r>
            </w:ins>
          </w:p>
        </w:tc>
        <w:tc>
          <w:tcPr>
            <w:tcW w:w="221" w:type="pct"/>
            <w:tcBorders>
              <w:top w:val="single" w:sz="4" w:space="0" w:color="auto"/>
              <w:left w:val="single" w:sz="6" w:space="0" w:color="000000"/>
              <w:bottom w:val="single" w:sz="6" w:space="0" w:color="000000"/>
              <w:right w:val="single" w:sz="6" w:space="0" w:color="000000"/>
            </w:tcBorders>
            <w:vAlign w:val="center"/>
          </w:tcPr>
          <w:p w14:paraId="08BD7566" w14:textId="77777777" w:rsidR="006E79F0" w:rsidRPr="0016361A" w:rsidRDefault="006E79F0" w:rsidP="006761D1">
            <w:pPr>
              <w:pStyle w:val="TAC"/>
              <w:rPr>
                <w:ins w:id="1835" w:author="C3-216214" w:date="2021-11-24T01:58:00Z"/>
              </w:rPr>
            </w:pPr>
          </w:p>
        </w:tc>
        <w:tc>
          <w:tcPr>
            <w:tcW w:w="597" w:type="pct"/>
            <w:tcBorders>
              <w:top w:val="single" w:sz="4" w:space="0" w:color="auto"/>
              <w:left w:val="single" w:sz="6" w:space="0" w:color="000000"/>
              <w:bottom w:val="single" w:sz="6" w:space="0" w:color="000000"/>
              <w:right w:val="single" w:sz="6" w:space="0" w:color="000000"/>
            </w:tcBorders>
            <w:vAlign w:val="center"/>
          </w:tcPr>
          <w:p w14:paraId="674D87F2" w14:textId="77777777" w:rsidR="006E79F0" w:rsidRPr="0016361A" w:rsidRDefault="006E79F0" w:rsidP="006761D1">
            <w:pPr>
              <w:pStyle w:val="TAC"/>
              <w:rPr>
                <w:ins w:id="1836" w:author="C3-216214" w:date="2021-11-24T01:58:00Z"/>
              </w:rPr>
            </w:pPr>
          </w:p>
        </w:tc>
        <w:tc>
          <w:tcPr>
            <w:tcW w:w="728" w:type="pct"/>
            <w:tcBorders>
              <w:top w:val="single" w:sz="4" w:space="0" w:color="auto"/>
              <w:left w:val="single" w:sz="6" w:space="0" w:color="000000"/>
              <w:bottom w:val="single" w:sz="6" w:space="0" w:color="000000"/>
              <w:right w:val="single" w:sz="6" w:space="0" w:color="000000"/>
            </w:tcBorders>
            <w:vAlign w:val="center"/>
          </w:tcPr>
          <w:p w14:paraId="24652A1B" w14:textId="77777777" w:rsidR="006E79F0" w:rsidRDefault="006E79F0" w:rsidP="006761D1">
            <w:pPr>
              <w:pStyle w:val="TAL"/>
              <w:rPr>
                <w:ins w:id="1837" w:author="C3-216214" w:date="2021-11-24T01:58:00Z"/>
              </w:rPr>
            </w:pPr>
            <w:ins w:id="1838" w:author="C3-216214" w:date="2021-11-24T01:58:00Z">
              <w:r>
                <w:t>307 Temporary Redirect</w:t>
              </w:r>
            </w:ins>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580D0375" w14:textId="77777777" w:rsidR="006E79F0" w:rsidRDefault="006E79F0" w:rsidP="006761D1">
            <w:pPr>
              <w:pStyle w:val="TAL"/>
              <w:rPr>
                <w:ins w:id="1839" w:author="C3-216214" w:date="2021-11-24T01:58:00Z"/>
              </w:rPr>
            </w:pPr>
            <w:ins w:id="1840" w:author="C3-216214" w:date="2021-11-24T01:58:00Z">
              <w:r>
                <w:t>Temporary redirection, during subscription deletion. The response shall include a Location header field containing an alternative URI of the resource located in an alternative UAE Server.</w:t>
              </w:r>
            </w:ins>
          </w:p>
          <w:p w14:paraId="064A7B72" w14:textId="77777777" w:rsidR="006E79F0" w:rsidRDefault="006E79F0" w:rsidP="006761D1">
            <w:pPr>
              <w:pStyle w:val="TAL"/>
              <w:rPr>
                <w:ins w:id="1841" w:author="C3-216214" w:date="2021-11-24T01:58:00Z"/>
              </w:rPr>
            </w:pPr>
            <w:ins w:id="1842" w:author="C3-216214" w:date="2021-11-24T01:58:00Z">
              <w:r>
                <w:t>Redirection handling is described in clause 5.2.10 of 3GPP TS 29.122 [2].</w:t>
              </w:r>
            </w:ins>
          </w:p>
        </w:tc>
      </w:tr>
      <w:tr w:rsidR="006E79F0" w:rsidRPr="00B54FF5" w14:paraId="036ABA18" w14:textId="77777777" w:rsidTr="006761D1">
        <w:trPr>
          <w:jc w:val="center"/>
          <w:ins w:id="1843" w:author="C3-216214" w:date="2021-11-24T01:58:00Z"/>
        </w:trPr>
        <w:tc>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p w14:paraId="123F5FE9" w14:textId="77777777" w:rsidR="006E79F0" w:rsidRDefault="006E79F0" w:rsidP="006761D1">
            <w:pPr>
              <w:pStyle w:val="TAL"/>
              <w:rPr>
                <w:ins w:id="1844" w:author="C3-216214" w:date="2021-11-24T01:58:00Z"/>
              </w:rPr>
            </w:pPr>
            <w:ins w:id="1845" w:author="C3-216214" w:date="2021-11-24T01:58:00Z">
              <w:r>
                <w:rPr>
                  <w:lang w:eastAsia="zh-CN"/>
                </w:rPr>
                <w:t>n/a</w:t>
              </w:r>
            </w:ins>
          </w:p>
        </w:tc>
        <w:tc>
          <w:tcPr>
            <w:tcW w:w="221" w:type="pct"/>
            <w:tcBorders>
              <w:top w:val="single" w:sz="4" w:space="0" w:color="auto"/>
              <w:left w:val="single" w:sz="6" w:space="0" w:color="000000"/>
              <w:bottom w:val="single" w:sz="6" w:space="0" w:color="000000"/>
              <w:right w:val="single" w:sz="6" w:space="0" w:color="000000"/>
            </w:tcBorders>
            <w:vAlign w:val="center"/>
          </w:tcPr>
          <w:p w14:paraId="244F2013" w14:textId="77777777" w:rsidR="006E79F0" w:rsidRPr="0016361A" w:rsidRDefault="006E79F0" w:rsidP="006761D1">
            <w:pPr>
              <w:pStyle w:val="TAC"/>
              <w:rPr>
                <w:ins w:id="1846" w:author="C3-216214" w:date="2021-11-24T01:58:00Z"/>
              </w:rPr>
            </w:pPr>
          </w:p>
        </w:tc>
        <w:tc>
          <w:tcPr>
            <w:tcW w:w="597" w:type="pct"/>
            <w:tcBorders>
              <w:top w:val="single" w:sz="4" w:space="0" w:color="auto"/>
              <w:left w:val="single" w:sz="6" w:space="0" w:color="000000"/>
              <w:bottom w:val="single" w:sz="6" w:space="0" w:color="000000"/>
              <w:right w:val="single" w:sz="6" w:space="0" w:color="000000"/>
            </w:tcBorders>
            <w:vAlign w:val="center"/>
          </w:tcPr>
          <w:p w14:paraId="0A8E35BF" w14:textId="77777777" w:rsidR="006E79F0" w:rsidRPr="0016361A" w:rsidRDefault="006E79F0" w:rsidP="006761D1">
            <w:pPr>
              <w:pStyle w:val="TAC"/>
              <w:rPr>
                <w:ins w:id="1847" w:author="C3-216214" w:date="2021-11-24T01:58:00Z"/>
              </w:rPr>
            </w:pPr>
          </w:p>
        </w:tc>
        <w:tc>
          <w:tcPr>
            <w:tcW w:w="728" w:type="pct"/>
            <w:tcBorders>
              <w:top w:val="single" w:sz="4" w:space="0" w:color="auto"/>
              <w:left w:val="single" w:sz="6" w:space="0" w:color="000000"/>
              <w:bottom w:val="single" w:sz="6" w:space="0" w:color="000000"/>
              <w:right w:val="single" w:sz="6" w:space="0" w:color="000000"/>
            </w:tcBorders>
            <w:vAlign w:val="center"/>
          </w:tcPr>
          <w:p w14:paraId="0CB0A6BF" w14:textId="77777777" w:rsidR="006E79F0" w:rsidRDefault="006E79F0" w:rsidP="006761D1">
            <w:pPr>
              <w:pStyle w:val="TAL"/>
              <w:rPr>
                <w:ins w:id="1848" w:author="C3-216214" w:date="2021-11-24T01:58:00Z"/>
              </w:rPr>
            </w:pPr>
            <w:ins w:id="1849" w:author="C3-216214" w:date="2021-11-24T01:58:00Z">
              <w:r>
                <w:t>308 Permanent Redirect</w:t>
              </w:r>
            </w:ins>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6FF9B65D" w14:textId="77777777" w:rsidR="006E79F0" w:rsidRDefault="006E79F0" w:rsidP="006761D1">
            <w:pPr>
              <w:pStyle w:val="TAL"/>
              <w:rPr>
                <w:ins w:id="1850" w:author="C3-216214" w:date="2021-11-24T01:58:00Z"/>
              </w:rPr>
            </w:pPr>
            <w:ins w:id="1851" w:author="C3-216214" w:date="2021-11-24T01:58:00Z">
              <w:r>
                <w:t>Permanent redirection, during subscription deletion. The response shall include a Location header field containing an alternative URI of the resource located in an alternative UAE Server.</w:t>
              </w:r>
            </w:ins>
          </w:p>
          <w:p w14:paraId="59D60AD7" w14:textId="77777777" w:rsidR="006E79F0" w:rsidRDefault="006E79F0" w:rsidP="006761D1">
            <w:pPr>
              <w:pStyle w:val="TAL"/>
              <w:rPr>
                <w:ins w:id="1852" w:author="C3-216214" w:date="2021-11-24T01:58:00Z"/>
              </w:rPr>
            </w:pPr>
            <w:ins w:id="1853" w:author="C3-216214" w:date="2021-11-24T01:58:00Z">
              <w:r>
                <w:t>Redirection handling is described in clause 5.2.10 of 3GPP TS 29.122 [2].</w:t>
              </w:r>
            </w:ins>
          </w:p>
        </w:tc>
      </w:tr>
      <w:tr w:rsidR="006E79F0" w:rsidRPr="00B54FF5" w14:paraId="19916AEB" w14:textId="77777777" w:rsidTr="006761D1">
        <w:trPr>
          <w:jc w:val="center"/>
          <w:ins w:id="1854" w:author="C3-216214" w:date="2021-11-24T01:58: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071D1FC" w14:textId="77777777" w:rsidR="006E79F0" w:rsidRPr="0016361A" w:rsidRDefault="006E79F0" w:rsidP="006761D1">
            <w:pPr>
              <w:pStyle w:val="TAN"/>
              <w:rPr>
                <w:ins w:id="1855" w:author="C3-216214" w:date="2021-11-24T01:58:00Z"/>
              </w:rPr>
            </w:pPr>
            <w:ins w:id="1856" w:author="C3-216214" w:date="2021-11-24T01:58:00Z">
              <w:r w:rsidRPr="0016361A">
                <w:t>NOTE:</w:t>
              </w:r>
              <w:r w:rsidRPr="0016361A">
                <w:rPr>
                  <w:noProof/>
                </w:rPr>
                <w:tab/>
                <w:t xml:space="preserve">The manadatory </w:t>
              </w:r>
              <w:r w:rsidRPr="0016361A">
                <w:t xml:space="preserve">HTTP error status code for the </w:t>
              </w:r>
              <w:r>
                <w:t>DELETE</w:t>
              </w:r>
              <w:r w:rsidRPr="0016361A">
                <w:t xml:space="preserve"> method listed in </w:t>
              </w:r>
              <w:r>
                <w:t>Table </w:t>
              </w:r>
              <w:r w:rsidRPr="008B7662">
                <w:t>5.2.6-1 of 3GPP</w:t>
              </w:r>
              <w:r>
                <w:t> TS </w:t>
              </w:r>
              <w:r w:rsidRPr="008B7662">
                <w:t>29.122</w:t>
              </w:r>
              <w:r>
                <w:t> </w:t>
              </w:r>
              <w:r w:rsidRPr="008B7662">
                <w:t>[2] also apply</w:t>
              </w:r>
              <w:r w:rsidRPr="0016361A">
                <w:t>.</w:t>
              </w:r>
            </w:ins>
          </w:p>
        </w:tc>
      </w:tr>
    </w:tbl>
    <w:p w14:paraId="7ABF7FF3" w14:textId="77777777" w:rsidR="006E79F0" w:rsidRPr="00384E92" w:rsidRDefault="006E79F0" w:rsidP="006E79F0">
      <w:pPr>
        <w:rPr>
          <w:ins w:id="1857" w:author="C3-216214" w:date="2021-11-24T01:58:00Z"/>
        </w:rPr>
      </w:pPr>
    </w:p>
    <w:p w14:paraId="1F9C9187" w14:textId="77777777" w:rsidR="006E79F0" w:rsidRPr="00FC5134" w:rsidRDefault="006E79F0" w:rsidP="006E79F0">
      <w:pPr>
        <w:pStyle w:val="EditorsNote"/>
        <w:rPr>
          <w:ins w:id="1858" w:author="C3-216214" w:date="2021-11-24T01:58:00Z"/>
          <w:rFonts w:eastAsia="Times New Roman"/>
        </w:rPr>
      </w:pPr>
      <w:ins w:id="1859" w:author="C3-216214" w:date="2021-11-24T01:58:00Z">
        <w:r w:rsidRPr="00FC5134">
          <w:rPr>
            <w:rFonts w:eastAsia="Times New Roman"/>
          </w:rPr>
          <w:t>Editor's note:</w:t>
        </w:r>
        <w:r w:rsidRPr="00FC5134">
          <w:rPr>
            <w:rFonts w:eastAsia="Times New Roman"/>
          </w:rPr>
          <w:tab/>
          <w:t>Error cases and the related responses are FFS.</w:t>
        </w:r>
      </w:ins>
    </w:p>
    <w:p w14:paraId="5487B272" w14:textId="77777777" w:rsidR="006E79F0" w:rsidRDefault="006E79F0" w:rsidP="006E79F0">
      <w:pPr>
        <w:pStyle w:val="TH"/>
        <w:rPr>
          <w:ins w:id="1860" w:author="C3-216214" w:date="2021-11-24T01:58:00Z"/>
        </w:rPr>
      </w:pPr>
      <w:ins w:id="1861" w:author="C3-216214" w:date="2021-11-24T01:58:00Z">
        <w:r>
          <w:t>Table </w:t>
        </w:r>
        <w:r w:rsidRPr="001769FF">
          <w:t>6.</w:t>
        </w:r>
        <w:r>
          <w:t>2.3.3.</w:t>
        </w:r>
        <w:r w:rsidRPr="001769FF">
          <w:t>3.</w:t>
        </w:r>
        <w:r>
          <w:t>2-4: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05A047B4" w14:textId="77777777" w:rsidTr="006761D1">
        <w:trPr>
          <w:jc w:val="center"/>
          <w:ins w:id="1862" w:author="C3-216214" w:date="2021-11-24T01:58: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4D5A769" w14:textId="77777777" w:rsidR="006E79F0" w:rsidRDefault="006E79F0" w:rsidP="006761D1">
            <w:pPr>
              <w:pStyle w:val="TAH"/>
              <w:rPr>
                <w:ins w:id="1863" w:author="C3-216214" w:date="2021-11-24T01:58:00Z"/>
              </w:rPr>
            </w:pPr>
            <w:ins w:id="1864" w:author="C3-216214" w:date="2021-11-24T01:5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43846BD8" w14:textId="77777777" w:rsidR="006E79F0" w:rsidRDefault="006E79F0" w:rsidP="006761D1">
            <w:pPr>
              <w:pStyle w:val="TAH"/>
              <w:rPr>
                <w:ins w:id="1865" w:author="C3-216214" w:date="2021-11-24T01:58:00Z"/>
              </w:rPr>
            </w:pPr>
            <w:ins w:id="1866" w:author="C3-216214" w:date="2021-11-24T01:5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4A2A0B52" w14:textId="77777777" w:rsidR="006E79F0" w:rsidRDefault="006E79F0" w:rsidP="006761D1">
            <w:pPr>
              <w:pStyle w:val="TAH"/>
              <w:rPr>
                <w:ins w:id="1867" w:author="C3-216214" w:date="2021-11-24T01:58:00Z"/>
              </w:rPr>
            </w:pPr>
            <w:ins w:id="1868" w:author="C3-216214" w:date="2021-11-24T01:5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4A011810" w14:textId="77777777" w:rsidR="006E79F0" w:rsidRDefault="006E79F0" w:rsidP="006761D1">
            <w:pPr>
              <w:pStyle w:val="TAH"/>
              <w:rPr>
                <w:ins w:id="1869" w:author="C3-216214" w:date="2021-11-24T01:58:00Z"/>
              </w:rPr>
            </w:pPr>
            <w:ins w:id="1870" w:author="C3-216214" w:date="2021-11-24T01:5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04FE66" w14:textId="77777777" w:rsidR="006E79F0" w:rsidRDefault="006E79F0" w:rsidP="006761D1">
            <w:pPr>
              <w:pStyle w:val="TAH"/>
              <w:rPr>
                <w:ins w:id="1871" w:author="C3-216214" w:date="2021-11-24T01:58:00Z"/>
              </w:rPr>
            </w:pPr>
            <w:ins w:id="1872" w:author="C3-216214" w:date="2021-11-24T01:58:00Z">
              <w:r>
                <w:t>Description</w:t>
              </w:r>
            </w:ins>
          </w:p>
        </w:tc>
      </w:tr>
      <w:tr w:rsidR="006E79F0" w14:paraId="12607298" w14:textId="77777777" w:rsidTr="006761D1">
        <w:trPr>
          <w:jc w:val="center"/>
          <w:ins w:id="1873" w:author="C3-216214" w:date="2021-11-24T01:58:00Z"/>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70EB8427" w14:textId="77777777" w:rsidR="006E79F0" w:rsidRDefault="006E79F0" w:rsidP="006761D1">
            <w:pPr>
              <w:pStyle w:val="TAL"/>
              <w:rPr>
                <w:ins w:id="1874" w:author="C3-216214" w:date="2021-11-24T01:58:00Z"/>
              </w:rPr>
            </w:pPr>
            <w:ins w:id="1875" w:author="C3-216214" w:date="2021-11-24T01:58:00Z">
              <w:r>
                <w:t>Location</w:t>
              </w:r>
            </w:ins>
          </w:p>
        </w:tc>
        <w:tc>
          <w:tcPr>
            <w:tcW w:w="732" w:type="pct"/>
            <w:tcBorders>
              <w:top w:val="single" w:sz="4" w:space="0" w:color="auto"/>
              <w:left w:val="single" w:sz="6" w:space="0" w:color="000000"/>
              <w:bottom w:val="single" w:sz="4" w:space="0" w:color="auto"/>
              <w:right w:val="single" w:sz="6" w:space="0" w:color="000000"/>
            </w:tcBorders>
            <w:vAlign w:val="center"/>
          </w:tcPr>
          <w:p w14:paraId="1639BC1D" w14:textId="77777777" w:rsidR="006E79F0" w:rsidRDefault="006E79F0" w:rsidP="006761D1">
            <w:pPr>
              <w:pStyle w:val="TAL"/>
              <w:rPr>
                <w:ins w:id="1876" w:author="C3-216214" w:date="2021-11-24T01:58:00Z"/>
              </w:rPr>
            </w:pPr>
            <w:ins w:id="1877" w:author="C3-216214" w:date="2021-11-24T01:58:00Z">
              <w:r>
                <w:t>string</w:t>
              </w:r>
            </w:ins>
          </w:p>
        </w:tc>
        <w:tc>
          <w:tcPr>
            <w:tcW w:w="217" w:type="pct"/>
            <w:tcBorders>
              <w:top w:val="single" w:sz="4" w:space="0" w:color="auto"/>
              <w:left w:val="single" w:sz="6" w:space="0" w:color="000000"/>
              <w:bottom w:val="single" w:sz="4" w:space="0" w:color="auto"/>
              <w:right w:val="single" w:sz="6" w:space="0" w:color="000000"/>
            </w:tcBorders>
            <w:vAlign w:val="center"/>
          </w:tcPr>
          <w:p w14:paraId="3FF26666" w14:textId="77777777" w:rsidR="006E79F0" w:rsidRDefault="006E79F0" w:rsidP="006761D1">
            <w:pPr>
              <w:pStyle w:val="TAC"/>
              <w:rPr>
                <w:ins w:id="1878" w:author="C3-216214" w:date="2021-11-24T01:58:00Z"/>
              </w:rPr>
            </w:pPr>
            <w:ins w:id="1879" w:author="C3-216214" w:date="2021-11-24T01:58:00Z">
              <w:r>
                <w:t>M</w:t>
              </w:r>
            </w:ins>
          </w:p>
        </w:tc>
        <w:tc>
          <w:tcPr>
            <w:tcW w:w="581" w:type="pct"/>
            <w:tcBorders>
              <w:top w:val="single" w:sz="4" w:space="0" w:color="auto"/>
              <w:left w:val="single" w:sz="6" w:space="0" w:color="000000"/>
              <w:bottom w:val="single" w:sz="4" w:space="0" w:color="auto"/>
              <w:right w:val="single" w:sz="6" w:space="0" w:color="000000"/>
            </w:tcBorders>
            <w:vAlign w:val="center"/>
          </w:tcPr>
          <w:p w14:paraId="514F23EE" w14:textId="77777777" w:rsidR="006E79F0" w:rsidRDefault="006E79F0" w:rsidP="006761D1">
            <w:pPr>
              <w:pStyle w:val="TAC"/>
              <w:rPr>
                <w:ins w:id="1880" w:author="C3-216214" w:date="2021-11-24T01:58:00Z"/>
              </w:rPr>
            </w:pPr>
            <w:ins w:id="1881" w:author="C3-216214" w:date="2021-11-24T01:58: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22493C" w14:textId="77777777" w:rsidR="006E79F0" w:rsidRDefault="006E79F0" w:rsidP="006761D1">
            <w:pPr>
              <w:pStyle w:val="TAL"/>
              <w:rPr>
                <w:ins w:id="1882" w:author="C3-216214" w:date="2021-11-24T01:58:00Z"/>
              </w:rPr>
            </w:pPr>
            <w:ins w:id="1883" w:author="C3-216214" w:date="2021-11-24T01:58:00Z">
              <w:r>
                <w:t>An alternative URI of the resource located in an alternative UAE Server.</w:t>
              </w:r>
            </w:ins>
          </w:p>
        </w:tc>
      </w:tr>
    </w:tbl>
    <w:p w14:paraId="1918E4FF" w14:textId="77777777" w:rsidR="006E79F0" w:rsidRDefault="006E79F0" w:rsidP="006E79F0">
      <w:pPr>
        <w:rPr>
          <w:ins w:id="1884" w:author="C3-216214" w:date="2021-11-24T01:58:00Z"/>
        </w:rPr>
      </w:pPr>
    </w:p>
    <w:p w14:paraId="6B15D1D1" w14:textId="77777777" w:rsidR="006E79F0" w:rsidRDefault="006E79F0" w:rsidP="006E79F0">
      <w:pPr>
        <w:pStyle w:val="TH"/>
        <w:rPr>
          <w:ins w:id="1885" w:author="C3-216214" w:date="2021-11-24T01:58:00Z"/>
        </w:rPr>
      </w:pPr>
      <w:ins w:id="1886" w:author="C3-216214" w:date="2021-11-24T01:58:00Z">
        <w:r>
          <w:t>Table </w:t>
        </w:r>
        <w:r w:rsidRPr="001769FF">
          <w:t>6.</w:t>
        </w:r>
        <w:r>
          <w:t>2.3.3.</w:t>
        </w:r>
        <w:r w:rsidRPr="001769FF">
          <w:t>3.</w:t>
        </w:r>
        <w:r>
          <w:t>2-5: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256D6912" w14:textId="77777777" w:rsidTr="006761D1">
        <w:trPr>
          <w:jc w:val="center"/>
          <w:ins w:id="1887" w:author="C3-216214" w:date="2021-11-24T01:58: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F1F2E32" w14:textId="77777777" w:rsidR="006E79F0" w:rsidRDefault="006E79F0" w:rsidP="006761D1">
            <w:pPr>
              <w:pStyle w:val="TAH"/>
              <w:rPr>
                <w:ins w:id="1888" w:author="C3-216214" w:date="2021-11-24T01:58:00Z"/>
              </w:rPr>
            </w:pPr>
            <w:ins w:id="1889" w:author="C3-216214" w:date="2021-11-24T01:5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2A3C03F7" w14:textId="77777777" w:rsidR="006E79F0" w:rsidRDefault="006E79F0" w:rsidP="006761D1">
            <w:pPr>
              <w:pStyle w:val="TAH"/>
              <w:rPr>
                <w:ins w:id="1890" w:author="C3-216214" w:date="2021-11-24T01:58:00Z"/>
              </w:rPr>
            </w:pPr>
            <w:ins w:id="1891" w:author="C3-216214" w:date="2021-11-24T01:5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5B70DF5D" w14:textId="77777777" w:rsidR="006E79F0" w:rsidRDefault="006E79F0" w:rsidP="006761D1">
            <w:pPr>
              <w:pStyle w:val="TAH"/>
              <w:rPr>
                <w:ins w:id="1892" w:author="C3-216214" w:date="2021-11-24T01:58:00Z"/>
              </w:rPr>
            </w:pPr>
            <w:ins w:id="1893" w:author="C3-216214" w:date="2021-11-24T01:5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1435DB50" w14:textId="77777777" w:rsidR="006E79F0" w:rsidRDefault="006E79F0" w:rsidP="006761D1">
            <w:pPr>
              <w:pStyle w:val="TAH"/>
              <w:rPr>
                <w:ins w:id="1894" w:author="C3-216214" w:date="2021-11-24T01:58:00Z"/>
              </w:rPr>
            </w:pPr>
            <w:ins w:id="1895" w:author="C3-216214" w:date="2021-11-24T01:5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2B4E72" w14:textId="77777777" w:rsidR="006E79F0" w:rsidRDefault="006E79F0" w:rsidP="006761D1">
            <w:pPr>
              <w:pStyle w:val="TAH"/>
              <w:rPr>
                <w:ins w:id="1896" w:author="C3-216214" w:date="2021-11-24T01:58:00Z"/>
              </w:rPr>
            </w:pPr>
            <w:ins w:id="1897" w:author="C3-216214" w:date="2021-11-24T01:58:00Z">
              <w:r>
                <w:t>Description</w:t>
              </w:r>
            </w:ins>
          </w:p>
        </w:tc>
      </w:tr>
      <w:tr w:rsidR="006E79F0" w14:paraId="7BADA854" w14:textId="77777777" w:rsidTr="006761D1">
        <w:trPr>
          <w:jc w:val="center"/>
          <w:ins w:id="1898" w:author="C3-216214" w:date="2021-11-24T01:58:00Z"/>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7164A28A" w14:textId="77777777" w:rsidR="006E79F0" w:rsidRDefault="006E79F0" w:rsidP="006761D1">
            <w:pPr>
              <w:pStyle w:val="TAL"/>
              <w:rPr>
                <w:ins w:id="1899" w:author="C3-216214" w:date="2021-11-24T01:58:00Z"/>
              </w:rPr>
            </w:pPr>
            <w:ins w:id="1900" w:author="C3-216214" w:date="2021-11-24T01:58:00Z">
              <w:r>
                <w:t>Location</w:t>
              </w:r>
            </w:ins>
          </w:p>
        </w:tc>
        <w:tc>
          <w:tcPr>
            <w:tcW w:w="732" w:type="pct"/>
            <w:tcBorders>
              <w:top w:val="single" w:sz="4" w:space="0" w:color="auto"/>
              <w:left w:val="single" w:sz="6" w:space="0" w:color="000000"/>
              <w:bottom w:val="single" w:sz="4" w:space="0" w:color="auto"/>
              <w:right w:val="single" w:sz="6" w:space="0" w:color="000000"/>
            </w:tcBorders>
            <w:vAlign w:val="center"/>
          </w:tcPr>
          <w:p w14:paraId="3CBC8184" w14:textId="77777777" w:rsidR="006E79F0" w:rsidRDefault="006E79F0" w:rsidP="006761D1">
            <w:pPr>
              <w:pStyle w:val="TAL"/>
              <w:rPr>
                <w:ins w:id="1901" w:author="C3-216214" w:date="2021-11-24T01:58:00Z"/>
              </w:rPr>
            </w:pPr>
            <w:ins w:id="1902" w:author="C3-216214" w:date="2021-11-24T01:58:00Z">
              <w:r>
                <w:t>string</w:t>
              </w:r>
            </w:ins>
          </w:p>
        </w:tc>
        <w:tc>
          <w:tcPr>
            <w:tcW w:w="217" w:type="pct"/>
            <w:tcBorders>
              <w:top w:val="single" w:sz="4" w:space="0" w:color="auto"/>
              <w:left w:val="single" w:sz="6" w:space="0" w:color="000000"/>
              <w:bottom w:val="single" w:sz="4" w:space="0" w:color="auto"/>
              <w:right w:val="single" w:sz="6" w:space="0" w:color="000000"/>
            </w:tcBorders>
            <w:vAlign w:val="center"/>
          </w:tcPr>
          <w:p w14:paraId="26C188AF" w14:textId="77777777" w:rsidR="006E79F0" w:rsidRDefault="006E79F0" w:rsidP="006761D1">
            <w:pPr>
              <w:pStyle w:val="TAC"/>
              <w:rPr>
                <w:ins w:id="1903" w:author="C3-216214" w:date="2021-11-24T01:58:00Z"/>
              </w:rPr>
            </w:pPr>
            <w:ins w:id="1904" w:author="C3-216214" w:date="2021-11-24T01:58:00Z">
              <w:r>
                <w:t>M</w:t>
              </w:r>
            </w:ins>
          </w:p>
        </w:tc>
        <w:tc>
          <w:tcPr>
            <w:tcW w:w="581" w:type="pct"/>
            <w:tcBorders>
              <w:top w:val="single" w:sz="4" w:space="0" w:color="auto"/>
              <w:left w:val="single" w:sz="6" w:space="0" w:color="000000"/>
              <w:bottom w:val="single" w:sz="4" w:space="0" w:color="auto"/>
              <w:right w:val="single" w:sz="6" w:space="0" w:color="000000"/>
            </w:tcBorders>
            <w:vAlign w:val="center"/>
          </w:tcPr>
          <w:p w14:paraId="69A57258" w14:textId="77777777" w:rsidR="006E79F0" w:rsidRDefault="006E79F0" w:rsidP="006761D1">
            <w:pPr>
              <w:pStyle w:val="TAC"/>
              <w:rPr>
                <w:ins w:id="1905" w:author="C3-216214" w:date="2021-11-24T01:58:00Z"/>
              </w:rPr>
            </w:pPr>
            <w:ins w:id="1906" w:author="C3-216214" w:date="2021-11-24T01:58: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2092D5" w14:textId="77777777" w:rsidR="006E79F0" w:rsidRDefault="006E79F0" w:rsidP="006761D1">
            <w:pPr>
              <w:pStyle w:val="TAL"/>
              <w:rPr>
                <w:ins w:id="1907" w:author="C3-216214" w:date="2021-11-24T01:58:00Z"/>
              </w:rPr>
            </w:pPr>
            <w:ins w:id="1908" w:author="C3-216214" w:date="2021-11-24T01:58:00Z">
              <w:r>
                <w:t>An alternative URI of the resource located in an alternative UAE Server.</w:t>
              </w:r>
            </w:ins>
          </w:p>
        </w:tc>
      </w:tr>
    </w:tbl>
    <w:p w14:paraId="501F8C23" w14:textId="77777777" w:rsidR="006E79F0" w:rsidRDefault="006E79F0" w:rsidP="006E79F0">
      <w:pPr>
        <w:rPr>
          <w:ins w:id="1909" w:author="C3-216214" w:date="2021-11-24T01:58:00Z"/>
        </w:rPr>
      </w:pPr>
    </w:p>
    <w:p w14:paraId="654FEAA9" w14:textId="77777777" w:rsidR="006E79F0" w:rsidRDefault="006E79F0" w:rsidP="006E79F0">
      <w:pPr>
        <w:pStyle w:val="Heading5"/>
        <w:rPr>
          <w:ins w:id="1910" w:author="C3-216214" w:date="2021-11-24T01:58:00Z"/>
        </w:rPr>
      </w:pPr>
      <w:ins w:id="1911" w:author="C3-216214" w:date="2021-11-24T01:58:00Z">
        <w:r>
          <w:t>6.2.3.3.4</w:t>
        </w:r>
        <w:r>
          <w:tab/>
          <w:t>Resource Custom Operations</w:t>
        </w:r>
      </w:ins>
    </w:p>
    <w:p w14:paraId="45EA4E54" w14:textId="77777777" w:rsidR="006E79F0" w:rsidRDefault="006E79F0" w:rsidP="006E79F0">
      <w:pPr>
        <w:rPr>
          <w:ins w:id="1912" w:author="C3-216214" w:date="2021-11-24T01:58:00Z"/>
        </w:rPr>
      </w:pPr>
      <w:ins w:id="1913" w:author="C3-216214" w:date="2021-11-24T01:58:00Z">
        <w:r>
          <w:t>There are no resource custom operations defined for this resource in this release of the specification.</w:t>
        </w:r>
      </w:ins>
    </w:p>
    <w:p w14:paraId="6A7E4FDF" w14:textId="77777777" w:rsidR="006E79F0" w:rsidRDefault="006E79F0" w:rsidP="006E79F0">
      <w:pPr>
        <w:pStyle w:val="Heading3"/>
        <w:rPr>
          <w:ins w:id="1914" w:author="C3-216215" w:date="2021-11-24T01:59:00Z"/>
        </w:rPr>
      </w:pPr>
      <w:ins w:id="1915" w:author="C3-216215" w:date="2021-11-24T01:59:00Z">
        <w:r>
          <w:t>6.2.5</w:t>
        </w:r>
        <w:r>
          <w:tab/>
          <w:t>Notifications</w:t>
        </w:r>
      </w:ins>
    </w:p>
    <w:p w14:paraId="0ACAFFB9" w14:textId="77777777" w:rsidR="006E79F0" w:rsidRDefault="006E79F0" w:rsidP="006E79F0">
      <w:pPr>
        <w:pStyle w:val="Heading4"/>
        <w:rPr>
          <w:ins w:id="1916" w:author="C3-216215" w:date="2021-11-24T01:59:00Z"/>
        </w:rPr>
      </w:pPr>
      <w:ins w:id="1917" w:author="C3-216215" w:date="2021-11-24T01:59:00Z">
        <w:r>
          <w:t>6.2.5.1</w:t>
        </w:r>
        <w:r>
          <w:tab/>
          <w:t>General</w:t>
        </w:r>
      </w:ins>
    </w:p>
    <w:p w14:paraId="28C10A4A" w14:textId="77777777" w:rsidR="006E79F0" w:rsidRDefault="006E79F0" w:rsidP="006E79F0">
      <w:pPr>
        <w:rPr>
          <w:ins w:id="1918" w:author="C3-216215" w:date="2021-11-24T01:59:00Z"/>
          <w:noProof/>
        </w:rPr>
      </w:pPr>
      <w:ins w:id="1919" w:author="C3-216215" w:date="2021-11-24T01:59:00Z">
        <w:r>
          <w:rPr>
            <w:noProof/>
          </w:rPr>
          <w:t>Notifications shall comply to clause 5.2.5 of 3GPP TS 29.122 [2].</w:t>
        </w:r>
      </w:ins>
    </w:p>
    <w:p w14:paraId="10B48790" w14:textId="77777777" w:rsidR="006E79F0" w:rsidRDefault="006E79F0" w:rsidP="006E79F0">
      <w:pPr>
        <w:pStyle w:val="TH"/>
        <w:rPr>
          <w:ins w:id="1920" w:author="C3-216215" w:date="2021-11-24T01:59:00Z"/>
        </w:rPr>
      </w:pPr>
      <w:ins w:id="1921" w:author="C3-216215" w:date="2021-11-24T01:59:00Z">
        <w:r>
          <w:t>Table 6.2.5.1-1: Notifications overview</w:t>
        </w:r>
      </w:ins>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3"/>
        <w:gridCol w:w="1972"/>
        <w:gridCol w:w="1418"/>
        <w:gridCol w:w="3254"/>
      </w:tblGrid>
      <w:tr w:rsidR="006E79F0" w14:paraId="07BA950B" w14:textId="77777777" w:rsidTr="006761D1">
        <w:trPr>
          <w:jc w:val="center"/>
          <w:ins w:id="1922" w:author="C3-216215" w:date="2021-11-24T01:59:00Z"/>
        </w:trPr>
        <w:tc>
          <w:tcPr>
            <w:tcW w:w="11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C14825" w14:textId="77777777" w:rsidR="006E79F0" w:rsidRDefault="006E79F0" w:rsidP="006761D1">
            <w:pPr>
              <w:pStyle w:val="TAH"/>
              <w:rPr>
                <w:ins w:id="1923" w:author="C3-216215" w:date="2021-11-24T01:59:00Z"/>
              </w:rPr>
            </w:pPr>
            <w:ins w:id="1924" w:author="C3-216215" w:date="2021-11-24T01:59:00Z">
              <w:r>
                <w:t>Notification</w:t>
              </w:r>
            </w:ins>
          </w:p>
        </w:tc>
        <w:tc>
          <w:tcPr>
            <w:tcW w:w="11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F9B36C" w14:textId="77777777" w:rsidR="006E79F0" w:rsidRDefault="006E79F0" w:rsidP="006761D1">
            <w:pPr>
              <w:pStyle w:val="TAH"/>
              <w:rPr>
                <w:ins w:id="1925" w:author="C3-216215" w:date="2021-11-24T01:59:00Z"/>
              </w:rPr>
            </w:pPr>
            <w:proofErr w:type="spellStart"/>
            <w:ins w:id="1926" w:author="C3-216215" w:date="2021-11-24T01:59:00Z">
              <w:r>
                <w:t>Callback</w:t>
              </w:r>
              <w:proofErr w:type="spellEnd"/>
              <w:r>
                <w:t xml:space="preserve"> URI</w:t>
              </w:r>
            </w:ins>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64F300" w14:textId="77777777" w:rsidR="006E79F0" w:rsidRDefault="006E79F0" w:rsidP="006761D1">
            <w:pPr>
              <w:pStyle w:val="TAH"/>
              <w:rPr>
                <w:ins w:id="1927" w:author="C3-216215" w:date="2021-11-24T01:59:00Z"/>
              </w:rPr>
            </w:pPr>
            <w:ins w:id="1928" w:author="C3-216215" w:date="2021-11-24T01:59:00Z">
              <w:r>
                <w:t>HTTP method or custom operation</w:t>
              </w:r>
            </w:ins>
          </w:p>
        </w:tc>
        <w:tc>
          <w:tcPr>
            <w:tcW w:w="18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CB2CC1" w14:textId="77777777" w:rsidR="006E79F0" w:rsidRDefault="006E79F0" w:rsidP="006761D1">
            <w:pPr>
              <w:pStyle w:val="TAH"/>
              <w:rPr>
                <w:ins w:id="1929" w:author="C3-216215" w:date="2021-11-24T01:59:00Z"/>
              </w:rPr>
            </w:pPr>
            <w:ins w:id="1930" w:author="C3-216215" w:date="2021-11-24T01:59:00Z">
              <w:r>
                <w:t>Description</w:t>
              </w:r>
            </w:ins>
          </w:p>
          <w:p w14:paraId="7F80B55C" w14:textId="77777777" w:rsidR="006E79F0" w:rsidRDefault="006E79F0" w:rsidP="006761D1">
            <w:pPr>
              <w:pStyle w:val="TAH"/>
              <w:rPr>
                <w:ins w:id="1931" w:author="C3-216215" w:date="2021-11-24T01:59:00Z"/>
              </w:rPr>
            </w:pPr>
            <w:ins w:id="1932" w:author="C3-216215" w:date="2021-11-24T01:59:00Z">
              <w:r>
                <w:t>(service operation)</w:t>
              </w:r>
            </w:ins>
          </w:p>
        </w:tc>
      </w:tr>
      <w:tr w:rsidR="006E79F0" w14:paraId="3863CDDD" w14:textId="77777777" w:rsidTr="006761D1">
        <w:trPr>
          <w:jc w:val="center"/>
          <w:ins w:id="1933" w:author="C3-216215" w:date="2021-11-24T01:59:00Z"/>
        </w:trPr>
        <w:tc>
          <w:tcPr>
            <w:tcW w:w="1153" w:type="pct"/>
            <w:tcBorders>
              <w:left w:val="single" w:sz="4" w:space="0" w:color="auto"/>
              <w:right w:val="single" w:sz="4" w:space="0" w:color="auto"/>
            </w:tcBorders>
            <w:vAlign w:val="center"/>
          </w:tcPr>
          <w:p w14:paraId="1BF47BF9" w14:textId="77777777" w:rsidR="006E79F0" w:rsidRDefault="006E79F0" w:rsidP="006761D1">
            <w:pPr>
              <w:pStyle w:val="TAL"/>
              <w:rPr>
                <w:ins w:id="1934" w:author="C3-216215" w:date="2021-11-24T01:59:00Z"/>
                <w:lang w:val="en-US"/>
              </w:rPr>
            </w:pPr>
            <w:ins w:id="1935" w:author="C3-216215" w:date="2021-11-24T01:59:00Z">
              <w:r>
                <w:rPr>
                  <w:lang w:val="en-US"/>
                </w:rPr>
                <w:t>Real-time UAV Status Notification</w:t>
              </w:r>
            </w:ins>
          </w:p>
        </w:tc>
        <w:tc>
          <w:tcPr>
            <w:tcW w:w="1141" w:type="pct"/>
            <w:tcBorders>
              <w:left w:val="single" w:sz="4" w:space="0" w:color="auto"/>
              <w:right w:val="single" w:sz="4" w:space="0" w:color="auto"/>
            </w:tcBorders>
            <w:vAlign w:val="center"/>
          </w:tcPr>
          <w:p w14:paraId="0D44C30C" w14:textId="77777777" w:rsidR="006E79F0" w:rsidRDefault="006E79F0" w:rsidP="006761D1">
            <w:pPr>
              <w:pStyle w:val="TAL"/>
              <w:rPr>
                <w:ins w:id="1936" w:author="C3-216215" w:date="2021-11-24T01:59:00Z"/>
                <w:lang w:val="en-US"/>
              </w:rPr>
            </w:pPr>
            <w:ins w:id="1937" w:author="C3-216215" w:date="2021-11-24T01:59:00Z">
              <w:r>
                <w:rPr>
                  <w:lang w:val="en-US"/>
                </w:rPr>
                <w:t>{</w:t>
              </w:r>
              <w:proofErr w:type="spellStart"/>
              <w:r>
                <w:t>notificationUri</w:t>
              </w:r>
              <w:proofErr w:type="spellEnd"/>
              <w:r>
                <w:t>}/</w:t>
              </w:r>
              <w:proofErr w:type="spellStart"/>
              <w:r>
                <w:t>uav</w:t>
              </w:r>
              <w:proofErr w:type="spellEnd"/>
              <w:r>
                <w:t>-status</w:t>
              </w:r>
            </w:ins>
          </w:p>
        </w:tc>
        <w:tc>
          <w:tcPr>
            <w:tcW w:w="821" w:type="pct"/>
            <w:tcBorders>
              <w:top w:val="single" w:sz="4" w:space="0" w:color="auto"/>
              <w:left w:val="single" w:sz="4" w:space="0" w:color="auto"/>
              <w:bottom w:val="single" w:sz="4" w:space="0" w:color="auto"/>
              <w:right w:val="single" w:sz="4" w:space="0" w:color="auto"/>
            </w:tcBorders>
            <w:vAlign w:val="center"/>
          </w:tcPr>
          <w:p w14:paraId="21FB50B1" w14:textId="77777777" w:rsidR="006E79F0" w:rsidRDefault="006E79F0" w:rsidP="006761D1">
            <w:pPr>
              <w:pStyle w:val="TAC"/>
              <w:rPr>
                <w:ins w:id="1938" w:author="C3-216215" w:date="2021-11-24T01:59:00Z"/>
                <w:lang w:val="fr-FR"/>
              </w:rPr>
            </w:pPr>
            <w:proofErr w:type="spellStart"/>
            <w:ins w:id="1939" w:author="C3-216215" w:date="2021-11-24T01:59:00Z">
              <w:r>
                <w:rPr>
                  <w:lang w:val="fr-FR"/>
                </w:rPr>
                <w:t>uav-status</w:t>
              </w:r>
              <w:proofErr w:type="spellEnd"/>
              <w:r>
                <w:rPr>
                  <w:lang w:val="fr-FR"/>
                </w:rPr>
                <w:t xml:space="preserve"> (POST)</w:t>
              </w:r>
            </w:ins>
          </w:p>
        </w:tc>
        <w:tc>
          <w:tcPr>
            <w:tcW w:w="1884" w:type="pct"/>
            <w:tcBorders>
              <w:top w:val="single" w:sz="4" w:space="0" w:color="auto"/>
              <w:left w:val="single" w:sz="4" w:space="0" w:color="auto"/>
              <w:bottom w:val="single" w:sz="4" w:space="0" w:color="auto"/>
              <w:right w:val="single" w:sz="4" w:space="0" w:color="auto"/>
            </w:tcBorders>
            <w:vAlign w:val="center"/>
          </w:tcPr>
          <w:p w14:paraId="41536C05" w14:textId="77777777" w:rsidR="006E79F0" w:rsidRDefault="006E79F0" w:rsidP="006761D1">
            <w:pPr>
              <w:pStyle w:val="TAL"/>
              <w:rPr>
                <w:ins w:id="1940" w:author="C3-216215" w:date="2021-11-24T01:59:00Z"/>
                <w:lang w:val="en-US"/>
              </w:rPr>
            </w:pPr>
            <w:ins w:id="1941" w:author="C3-216215" w:date="2021-11-24T01:59:00Z">
              <w:r>
                <w:rPr>
                  <w:lang w:val="en-US"/>
                </w:rPr>
                <w:t>This service operation e</w:t>
              </w:r>
              <w:proofErr w:type="spellStart"/>
              <w:r>
                <w:t>nables</w:t>
              </w:r>
              <w:proofErr w:type="spellEnd"/>
              <w:r>
                <w:t xml:space="preserve"> a UAE Server to notify a previously subscribed UASS on the </w:t>
              </w:r>
              <w:r w:rsidRPr="009837A9">
                <w:t>real</w:t>
              </w:r>
              <w:r>
                <w:t>-</w:t>
              </w:r>
              <w:r w:rsidRPr="009837A9">
                <w:t>time UAV status information</w:t>
              </w:r>
              <w:r>
                <w:t>.</w:t>
              </w:r>
            </w:ins>
          </w:p>
        </w:tc>
      </w:tr>
    </w:tbl>
    <w:p w14:paraId="67DD6D27" w14:textId="77777777" w:rsidR="006E79F0" w:rsidRDefault="006E79F0" w:rsidP="006E79F0">
      <w:pPr>
        <w:rPr>
          <w:ins w:id="1942" w:author="C3-216215" w:date="2021-11-24T01:59:00Z"/>
          <w:noProof/>
        </w:rPr>
      </w:pPr>
    </w:p>
    <w:p w14:paraId="34B15127" w14:textId="77777777" w:rsidR="006E79F0" w:rsidRPr="000C11A3" w:rsidRDefault="006E79F0" w:rsidP="006E79F0">
      <w:pPr>
        <w:pStyle w:val="Heading4"/>
        <w:rPr>
          <w:ins w:id="1943" w:author="C3-216215" w:date="2021-11-24T01:59:00Z"/>
          <w:lang w:val="en-US"/>
        </w:rPr>
      </w:pPr>
      <w:ins w:id="1944" w:author="C3-216215" w:date="2021-11-24T01:59:00Z">
        <w:r w:rsidRPr="000C11A3">
          <w:rPr>
            <w:lang w:val="en-US"/>
          </w:rPr>
          <w:lastRenderedPageBreak/>
          <w:t>6.2.5.2</w:t>
        </w:r>
        <w:r w:rsidRPr="000C11A3">
          <w:rPr>
            <w:lang w:val="en-US"/>
          </w:rPr>
          <w:tab/>
          <w:t>Real-time UAV Status Notification</w:t>
        </w:r>
      </w:ins>
    </w:p>
    <w:p w14:paraId="118312CC" w14:textId="77777777" w:rsidR="006E79F0" w:rsidRPr="001E669E" w:rsidRDefault="006E79F0" w:rsidP="006E79F0">
      <w:pPr>
        <w:pStyle w:val="Heading5"/>
        <w:rPr>
          <w:ins w:id="1945" w:author="C3-216215" w:date="2021-11-24T01:59:00Z"/>
          <w:noProof/>
          <w:lang w:val="en-US"/>
        </w:rPr>
      </w:pPr>
      <w:ins w:id="1946" w:author="C3-216215" w:date="2021-11-24T01:59:00Z">
        <w:r w:rsidRPr="001E669E">
          <w:rPr>
            <w:lang w:val="en-US"/>
          </w:rPr>
          <w:t>6.2.5.2</w:t>
        </w:r>
        <w:r w:rsidRPr="001E669E">
          <w:rPr>
            <w:noProof/>
            <w:lang w:val="en-US"/>
          </w:rPr>
          <w:t>.1</w:t>
        </w:r>
        <w:r w:rsidRPr="001E669E">
          <w:rPr>
            <w:noProof/>
            <w:lang w:val="en-US"/>
          </w:rPr>
          <w:tab/>
          <w:t>Description</w:t>
        </w:r>
      </w:ins>
    </w:p>
    <w:p w14:paraId="6C74D67A" w14:textId="77777777" w:rsidR="006E79F0" w:rsidRDefault="006E79F0" w:rsidP="006E79F0">
      <w:pPr>
        <w:rPr>
          <w:ins w:id="1947" w:author="C3-216215" w:date="2021-11-24T01:59:00Z"/>
          <w:noProof/>
        </w:rPr>
      </w:pPr>
      <w:ins w:id="1948" w:author="C3-216215" w:date="2021-11-24T01:59:00Z">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Pr>
            <w:noProof/>
          </w:rPr>
          <w:t>UASS</w:t>
        </w:r>
        <w:r w:rsidRPr="00B5264A">
          <w:rPr>
            <w:noProof/>
          </w:rPr>
          <w:t xml:space="preserve"> on </w:t>
        </w:r>
        <w:r>
          <w:t xml:space="preserve">the </w:t>
        </w:r>
        <w:r w:rsidRPr="009837A9">
          <w:t>real</w:t>
        </w:r>
        <w:r>
          <w:t>-</w:t>
        </w:r>
        <w:r w:rsidRPr="009837A9">
          <w:t>time UAV status information</w:t>
        </w:r>
        <w:r>
          <w:rPr>
            <w:noProof/>
          </w:rPr>
          <w:t>.</w:t>
        </w:r>
      </w:ins>
    </w:p>
    <w:p w14:paraId="5954F344" w14:textId="77777777" w:rsidR="006E79F0" w:rsidRDefault="006E79F0" w:rsidP="006E79F0">
      <w:pPr>
        <w:pStyle w:val="Heading5"/>
        <w:rPr>
          <w:ins w:id="1949" w:author="C3-216215" w:date="2021-11-24T01:59:00Z"/>
          <w:noProof/>
        </w:rPr>
      </w:pPr>
      <w:ins w:id="1950" w:author="C3-216215" w:date="2021-11-24T01:59:00Z">
        <w:r>
          <w:t>6.2.5.2</w:t>
        </w:r>
        <w:r>
          <w:rPr>
            <w:noProof/>
          </w:rPr>
          <w:t>.2</w:t>
        </w:r>
        <w:r>
          <w:rPr>
            <w:noProof/>
          </w:rPr>
          <w:tab/>
          <w:t>Target URI</w:t>
        </w:r>
      </w:ins>
    </w:p>
    <w:p w14:paraId="2B0555BD" w14:textId="77777777" w:rsidR="006E79F0" w:rsidRDefault="006E79F0" w:rsidP="006E79F0">
      <w:pPr>
        <w:rPr>
          <w:ins w:id="1951" w:author="C3-216215" w:date="2021-11-24T01:59:00Z"/>
          <w:rFonts w:ascii="Arial" w:hAnsi="Arial" w:cs="Arial"/>
          <w:noProof/>
        </w:rPr>
      </w:pPr>
      <w:ins w:id="1952" w:author="C3-216215" w:date="2021-11-24T01:59:00Z">
        <w:r>
          <w:rPr>
            <w:noProof/>
          </w:rPr>
          <w:t xml:space="preserve">The Callback URI </w:t>
        </w:r>
        <w:r>
          <w:rPr>
            <w:b/>
            <w:noProof/>
          </w:rPr>
          <w:t>"{notificationUri}</w:t>
        </w:r>
        <w:r>
          <w:t>/</w:t>
        </w:r>
        <w:proofErr w:type="spellStart"/>
        <w:r>
          <w:rPr>
            <w:b/>
            <w:noProof/>
          </w:rPr>
          <w:t>uav</w:t>
        </w:r>
        <w:proofErr w:type="spellEnd"/>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ins>
    </w:p>
    <w:p w14:paraId="06B70BEE" w14:textId="77777777" w:rsidR="006E79F0" w:rsidRDefault="006E79F0" w:rsidP="006E79F0">
      <w:pPr>
        <w:pStyle w:val="TH"/>
        <w:rPr>
          <w:ins w:id="1953" w:author="C3-216215" w:date="2021-11-24T01:59:00Z"/>
          <w:rFonts w:cs="Arial"/>
          <w:noProof/>
        </w:rPr>
      </w:pPr>
      <w:ins w:id="1954" w:author="C3-216215" w:date="2021-11-24T01:59:00Z">
        <w:r>
          <w:rPr>
            <w:noProof/>
          </w:rPr>
          <w:t>Table </w:t>
        </w:r>
        <w:r>
          <w:t>6.2.5.2</w:t>
        </w:r>
        <w:r>
          <w:rPr>
            <w:noProof/>
          </w:rPr>
          <w:t>.2-1: Callback URI variables</w:t>
        </w:r>
      </w:ins>
    </w:p>
    <w:tbl>
      <w:tblPr>
        <w:tblW w:w="964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6761D1">
        <w:trPr>
          <w:jc w:val="center"/>
          <w:ins w:id="1955" w:author="C3-216215" w:date="2021-11-24T01:59:00Z"/>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515BE3" w14:textId="77777777" w:rsidR="006E79F0" w:rsidRDefault="006E79F0" w:rsidP="006761D1">
            <w:pPr>
              <w:pStyle w:val="TAH"/>
              <w:rPr>
                <w:ins w:id="1956" w:author="C3-216215" w:date="2021-11-24T01:59:00Z"/>
                <w:noProof/>
              </w:rPr>
            </w:pPr>
            <w:ins w:id="1957" w:author="C3-216215" w:date="2021-11-24T01:59:00Z">
              <w:r>
                <w:rPr>
                  <w:noProof/>
                </w:rPr>
                <w:t>Name</w:t>
              </w:r>
            </w:ins>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473EF6AB" w14:textId="77777777" w:rsidR="006E79F0" w:rsidRDefault="006E79F0" w:rsidP="006761D1">
            <w:pPr>
              <w:pStyle w:val="TAH"/>
              <w:rPr>
                <w:ins w:id="1958" w:author="C3-216215" w:date="2021-11-24T01:59:00Z"/>
                <w:noProof/>
              </w:rPr>
            </w:pPr>
            <w:ins w:id="1959" w:author="C3-216215" w:date="2021-11-24T01:59:00Z">
              <w:r>
                <w:rPr>
                  <w:noProof/>
                </w:rPr>
                <w:t>Data type</w:t>
              </w:r>
            </w:ins>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89EAD7" w14:textId="77777777" w:rsidR="006E79F0" w:rsidRDefault="006E79F0" w:rsidP="006761D1">
            <w:pPr>
              <w:pStyle w:val="TAH"/>
              <w:rPr>
                <w:ins w:id="1960" w:author="C3-216215" w:date="2021-11-24T01:59:00Z"/>
                <w:noProof/>
              </w:rPr>
            </w:pPr>
            <w:ins w:id="1961" w:author="C3-216215" w:date="2021-11-24T01:59:00Z">
              <w:r>
                <w:rPr>
                  <w:noProof/>
                </w:rPr>
                <w:t>Definition</w:t>
              </w:r>
            </w:ins>
          </w:p>
        </w:tc>
      </w:tr>
      <w:tr w:rsidR="006E79F0" w14:paraId="4C6F683F" w14:textId="77777777" w:rsidTr="006761D1">
        <w:trPr>
          <w:jc w:val="center"/>
          <w:ins w:id="1962" w:author="C3-216215" w:date="2021-11-24T01:59:00Z"/>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3F59F778" w14:textId="77777777" w:rsidR="006E79F0" w:rsidRDefault="006E79F0" w:rsidP="006761D1">
            <w:pPr>
              <w:pStyle w:val="TAL"/>
              <w:rPr>
                <w:ins w:id="1963" w:author="C3-216215" w:date="2021-11-24T01:59:00Z"/>
                <w:noProof/>
              </w:rPr>
            </w:pPr>
            <w:ins w:id="1964" w:author="C3-216215" w:date="2021-11-24T01:59:00Z">
              <w:r>
                <w:rPr>
                  <w:noProof/>
                </w:rPr>
                <w:t>notificationUri</w:t>
              </w:r>
            </w:ins>
          </w:p>
        </w:tc>
        <w:tc>
          <w:tcPr>
            <w:tcW w:w="1582" w:type="dxa"/>
            <w:tcBorders>
              <w:top w:val="single" w:sz="6" w:space="0" w:color="000000"/>
              <w:left w:val="single" w:sz="6" w:space="0" w:color="000000"/>
              <w:bottom w:val="single" w:sz="6" w:space="0" w:color="000000"/>
              <w:right w:val="single" w:sz="6" w:space="0" w:color="000000"/>
            </w:tcBorders>
            <w:vAlign w:val="center"/>
          </w:tcPr>
          <w:p w14:paraId="79779680" w14:textId="77777777" w:rsidR="006E79F0" w:rsidRDefault="006E79F0" w:rsidP="006761D1">
            <w:pPr>
              <w:pStyle w:val="TAL"/>
              <w:rPr>
                <w:ins w:id="1965" w:author="C3-216215" w:date="2021-11-24T01:59:00Z"/>
                <w:noProof/>
              </w:rPr>
            </w:pPr>
            <w:ins w:id="1966" w:author="C3-216215" w:date="2021-11-24T01:59:00Z">
              <w:r>
                <w:rPr>
                  <w:noProof/>
                </w:rPr>
                <w:t>Uri</w:t>
              </w:r>
            </w:ins>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7BD59984" w14:textId="77777777" w:rsidR="006E79F0" w:rsidRDefault="006E79F0" w:rsidP="006761D1">
            <w:pPr>
              <w:pStyle w:val="TAL"/>
              <w:rPr>
                <w:ins w:id="1967" w:author="C3-216215" w:date="2021-11-24T01:59:00Z"/>
                <w:noProof/>
              </w:rPr>
            </w:pPr>
            <w:ins w:id="1968" w:author="C3-216215" w:date="2021-11-24T01:59:00Z">
              <w:r>
                <w:rPr>
                  <w:noProof/>
                </w:rPr>
                <w:t>String formatted as a URI containing the Callback URI.</w:t>
              </w:r>
            </w:ins>
          </w:p>
        </w:tc>
      </w:tr>
    </w:tbl>
    <w:p w14:paraId="68FF0623" w14:textId="77777777" w:rsidR="006E79F0" w:rsidRDefault="006E79F0" w:rsidP="006E79F0">
      <w:pPr>
        <w:rPr>
          <w:ins w:id="1969" w:author="C3-216215" w:date="2021-11-24T01:59:00Z"/>
          <w:noProof/>
        </w:rPr>
      </w:pPr>
    </w:p>
    <w:p w14:paraId="1A9B50F9" w14:textId="77777777" w:rsidR="006E79F0" w:rsidRDefault="006E79F0" w:rsidP="006E79F0">
      <w:pPr>
        <w:pStyle w:val="Heading5"/>
        <w:rPr>
          <w:ins w:id="1970" w:author="C3-216215" w:date="2021-11-24T01:59:00Z"/>
          <w:noProof/>
        </w:rPr>
      </w:pPr>
      <w:ins w:id="1971" w:author="C3-216215" w:date="2021-11-24T01:59:00Z">
        <w:r>
          <w:t>6.2.5.2</w:t>
        </w:r>
        <w:r>
          <w:rPr>
            <w:noProof/>
          </w:rPr>
          <w:t>.3</w:t>
        </w:r>
        <w:r>
          <w:rPr>
            <w:noProof/>
          </w:rPr>
          <w:tab/>
          <w:t>Standard Methods</w:t>
        </w:r>
      </w:ins>
    </w:p>
    <w:p w14:paraId="537E1548" w14:textId="77777777" w:rsidR="006E79F0" w:rsidRDefault="006E79F0" w:rsidP="006E79F0">
      <w:pPr>
        <w:pStyle w:val="Heading6"/>
        <w:rPr>
          <w:ins w:id="1972" w:author="C3-216215" w:date="2021-11-24T01:59:00Z"/>
          <w:noProof/>
        </w:rPr>
      </w:pPr>
      <w:ins w:id="1973" w:author="C3-216215" w:date="2021-11-24T01:59:00Z">
        <w:r>
          <w:t>6.2.5.2.3</w:t>
        </w:r>
        <w:r>
          <w:rPr>
            <w:noProof/>
          </w:rPr>
          <w:t>.1</w:t>
        </w:r>
        <w:r>
          <w:rPr>
            <w:noProof/>
          </w:rPr>
          <w:tab/>
          <w:t>POST</w:t>
        </w:r>
      </w:ins>
    </w:p>
    <w:p w14:paraId="2703472C" w14:textId="77777777" w:rsidR="006E79F0" w:rsidRDefault="006E79F0" w:rsidP="006E79F0">
      <w:pPr>
        <w:rPr>
          <w:ins w:id="1974" w:author="C3-216215" w:date="2021-11-24T01:59:00Z"/>
          <w:noProof/>
        </w:rPr>
      </w:pPr>
      <w:ins w:id="1975" w:author="C3-216215" w:date="2021-11-24T01:59:00Z">
        <w:r>
          <w:rPr>
            <w:noProof/>
          </w:rPr>
          <w:t>This method shall support the request data structures specified in table </w:t>
        </w:r>
        <w:r>
          <w:t>6.2.5.2</w:t>
        </w:r>
        <w:r>
          <w:rPr>
            <w:noProof/>
          </w:rPr>
          <w:t>.3.1-1 and the response data structures and response codes specified in table </w:t>
        </w:r>
        <w:r>
          <w:t>6.2.5.2</w:t>
        </w:r>
        <w:r>
          <w:rPr>
            <w:noProof/>
          </w:rPr>
          <w:t>.3.1-2.</w:t>
        </w:r>
      </w:ins>
    </w:p>
    <w:p w14:paraId="43CE188F" w14:textId="77777777" w:rsidR="006E79F0" w:rsidRDefault="006E79F0" w:rsidP="006E79F0">
      <w:pPr>
        <w:pStyle w:val="TH"/>
        <w:rPr>
          <w:ins w:id="1976" w:author="C3-216215" w:date="2021-11-24T01:59:00Z"/>
          <w:noProof/>
        </w:rPr>
      </w:pPr>
      <w:ins w:id="1977" w:author="C3-216215" w:date="2021-11-24T01:59:00Z">
        <w:r>
          <w:rPr>
            <w:noProof/>
          </w:rPr>
          <w:t>Table </w:t>
        </w:r>
        <w:r>
          <w:t>6.2.5.2</w:t>
        </w:r>
        <w:r>
          <w:rPr>
            <w:noProof/>
          </w:rPr>
          <w:t>.3.1-1: Data structures supported by the POST Request Body</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6761D1">
        <w:trPr>
          <w:jc w:val="center"/>
          <w:ins w:id="1978" w:author="C3-216215" w:date="2021-11-24T01:59:00Z"/>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90FAEB" w14:textId="77777777" w:rsidR="006E79F0" w:rsidRDefault="006E79F0" w:rsidP="006761D1">
            <w:pPr>
              <w:pStyle w:val="TAH"/>
              <w:rPr>
                <w:ins w:id="1979" w:author="C3-216215" w:date="2021-11-24T01:59:00Z"/>
                <w:noProof/>
              </w:rPr>
            </w:pPr>
            <w:ins w:id="1980" w:author="C3-216215" w:date="2021-11-24T01:59:00Z">
              <w:r>
                <w:rPr>
                  <w:noProof/>
                </w:rP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F6E276" w14:textId="77777777" w:rsidR="006E79F0" w:rsidRDefault="006E79F0" w:rsidP="006761D1">
            <w:pPr>
              <w:pStyle w:val="TAH"/>
              <w:rPr>
                <w:ins w:id="1981" w:author="C3-216215" w:date="2021-11-24T01:59:00Z"/>
                <w:noProof/>
              </w:rPr>
            </w:pPr>
            <w:ins w:id="1982" w:author="C3-216215" w:date="2021-11-24T01:59:00Z">
              <w:r>
                <w:rPr>
                  <w:noProof/>
                </w:rP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5AA196" w14:textId="77777777" w:rsidR="006E79F0" w:rsidRDefault="006E79F0" w:rsidP="006761D1">
            <w:pPr>
              <w:pStyle w:val="TAH"/>
              <w:rPr>
                <w:ins w:id="1983" w:author="C3-216215" w:date="2021-11-24T01:59:00Z"/>
                <w:noProof/>
              </w:rPr>
            </w:pPr>
            <w:ins w:id="1984" w:author="C3-216215" w:date="2021-11-24T01:59:00Z">
              <w:r>
                <w:rPr>
                  <w:noProof/>
                </w:rPr>
                <w:t>Cardinality</w:t>
              </w:r>
            </w:ins>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F5AD5E" w14:textId="77777777" w:rsidR="006E79F0" w:rsidRDefault="006E79F0" w:rsidP="006761D1">
            <w:pPr>
              <w:pStyle w:val="TAH"/>
              <w:rPr>
                <w:ins w:id="1985" w:author="C3-216215" w:date="2021-11-24T01:59:00Z"/>
                <w:noProof/>
              </w:rPr>
            </w:pPr>
            <w:ins w:id="1986" w:author="C3-216215" w:date="2021-11-24T01:59:00Z">
              <w:r>
                <w:rPr>
                  <w:noProof/>
                </w:rPr>
                <w:t>Description</w:t>
              </w:r>
            </w:ins>
          </w:p>
        </w:tc>
      </w:tr>
      <w:tr w:rsidR="006E79F0" w14:paraId="452A3F68" w14:textId="77777777" w:rsidTr="006761D1">
        <w:trPr>
          <w:jc w:val="center"/>
          <w:ins w:id="1987" w:author="C3-216215" w:date="2021-11-24T01:59:00Z"/>
        </w:trPr>
        <w:tc>
          <w:tcPr>
            <w:tcW w:w="2899" w:type="dxa"/>
            <w:tcBorders>
              <w:top w:val="single" w:sz="4" w:space="0" w:color="auto"/>
              <w:left w:val="single" w:sz="6" w:space="0" w:color="000000"/>
              <w:bottom w:val="single" w:sz="6" w:space="0" w:color="000000"/>
              <w:right w:val="single" w:sz="6" w:space="0" w:color="000000"/>
            </w:tcBorders>
            <w:vAlign w:val="center"/>
            <w:hideMark/>
          </w:tcPr>
          <w:p w14:paraId="66C61E17" w14:textId="77777777" w:rsidR="006E79F0" w:rsidRDefault="006E79F0" w:rsidP="006761D1">
            <w:pPr>
              <w:pStyle w:val="TAL"/>
              <w:rPr>
                <w:ins w:id="1988" w:author="C3-216215" w:date="2021-11-24T01:59:00Z"/>
                <w:noProof/>
              </w:rPr>
            </w:pPr>
            <w:proofErr w:type="spellStart"/>
            <w:ins w:id="1989" w:author="C3-216215" w:date="2021-11-24T01:59:00Z">
              <w:r>
                <w:t>RTUavStatusNotif</w:t>
              </w:r>
              <w:proofErr w:type="spellEnd"/>
            </w:ins>
          </w:p>
        </w:tc>
        <w:tc>
          <w:tcPr>
            <w:tcW w:w="450" w:type="dxa"/>
            <w:tcBorders>
              <w:top w:val="single" w:sz="4" w:space="0" w:color="auto"/>
              <w:left w:val="single" w:sz="6" w:space="0" w:color="000000"/>
              <w:bottom w:val="single" w:sz="6" w:space="0" w:color="000000"/>
              <w:right w:val="single" w:sz="6" w:space="0" w:color="000000"/>
            </w:tcBorders>
            <w:vAlign w:val="center"/>
            <w:hideMark/>
          </w:tcPr>
          <w:p w14:paraId="597D58EE" w14:textId="77777777" w:rsidR="006E79F0" w:rsidRDefault="006E79F0" w:rsidP="006761D1">
            <w:pPr>
              <w:pStyle w:val="TAC"/>
              <w:rPr>
                <w:ins w:id="1990" w:author="C3-216215" w:date="2021-11-24T01:59:00Z"/>
                <w:noProof/>
              </w:rPr>
            </w:pPr>
            <w:ins w:id="1991" w:author="C3-216215" w:date="2021-11-24T01:59:00Z">
              <w:r>
                <w:t>M</w:t>
              </w:r>
            </w:ins>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38C996FA" w14:textId="77777777" w:rsidR="006E79F0" w:rsidRDefault="006E79F0" w:rsidP="006761D1">
            <w:pPr>
              <w:pStyle w:val="TAC"/>
              <w:rPr>
                <w:ins w:id="1992" w:author="C3-216215" w:date="2021-11-24T01:59:00Z"/>
                <w:noProof/>
              </w:rPr>
            </w:pPr>
            <w:ins w:id="1993" w:author="C3-216215" w:date="2021-11-24T01:59:00Z">
              <w:r>
                <w:t>1</w:t>
              </w:r>
            </w:ins>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28B1B99B" w14:textId="77777777" w:rsidR="006E79F0" w:rsidRDefault="006E79F0" w:rsidP="006761D1">
            <w:pPr>
              <w:pStyle w:val="TAL"/>
              <w:rPr>
                <w:ins w:id="1994" w:author="C3-216215" w:date="2021-11-24T01:59:00Z"/>
                <w:noProof/>
              </w:rPr>
            </w:pPr>
            <w:ins w:id="1995" w:author="C3-216215" w:date="2021-11-24T01:59:00Z">
              <w:r>
                <w:t xml:space="preserve">Represents a </w:t>
              </w:r>
              <w:r w:rsidRPr="009837A9">
                <w:t>real</w:t>
              </w:r>
              <w:r>
                <w:t>-</w:t>
              </w:r>
              <w:r w:rsidRPr="009837A9">
                <w:t xml:space="preserve">time UAV status </w:t>
              </w:r>
              <w:r>
                <w:t>notification.</w:t>
              </w:r>
            </w:ins>
          </w:p>
        </w:tc>
      </w:tr>
    </w:tbl>
    <w:p w14:paraId="00CF594B" w14:textId="77777777" w:rsidR="006E79F0" w:rsidRDefault="006E79F0" w:rsidP="006E79F0">
      <w:pPr>
        <w:rPr>
          <w:ins w:id="1996" w:author="C3-216215" w:date="2021-11-24T01:59:00Z"/>
          <w:noProof/>
        </w:rPr>
      </w:pPr>
    </w:p>
    <w:p w14:paraId="2DA143ED" w14:textId="77777777" w:rsidR="006E79F0" w:rsidRDefault="006E79F0" w:rsidP="006E79F0">
      <w:pPr>
        <w:pStyle w:val="TH"/>
        <w:rPr>
          <w:ins w:id="1997" w:author="C3-216215" w:date="2021-11-24T01:59:00Z"/>
          <w:noProof/>
        </w:rPr>
      </w:pPr>
      <w:ins w:id="1998" w:author="C3-216215" w:date="2021-11-24T01:59:00Z">
        <w:r>
          <w:rPr>
            <w:noProof/>
          </w:rPr>
          <w:t>Table </w:t>
        </w:r>
        <w:r>
          <w:t>6.2.5.2</w:t>
        </w:r>
        <w:r>
          <w:rPr>
            <w:noProof/>
          </w:rPr>
          <w:t>.3.1-2: Data structures supported by the POST Response Body</w:t>
        </w:r>
      </w:ins>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6761D1">
        <w:trPr>
          <w:jc w:val="center"/>
          <w:ins w:id="1999" w:author="C3-216215" w:date="2021-11-24T01:59:00Z"/>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B79EFC" w14:textId="77777777" w:rsidR="006E79F0" w:rsidRDefault="006E79F0" w:rsidP="006761D1">
            <w:pPr>
              <w:pStyle w:val="TAH"/>
              <w:rPr>
                <w:ins w:id="2000" w:author="C3-216215" w:date="2021-11-24T01:59:00Z"/>
                <w:noProof/>
              </w:rPr>
            </w:pPr>
            <w:ins w:id="2001" w:author="C3-216215" w:date="2021-11-24T01:59:00Z">
              <w:r>
                <w:rPr>
                  <w:noProof/>
                </w:rPr>
                <w:t>Data type</w:t>
              </w:r>
            </w:ins>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5AFE42" w14:textId="77777777" w:rsidR="006E79F0" w:rsidRDefault="006E79F0" w:rsidP="006761D1">
            <w:pPr>
              <w:pStyle w:val="TAH"/>
              <w:rPr>
                <w:ins w:id="2002" w:author="C3-216215" w:date="2021-11-24T01:59:00Z"/>
                <w:noProof/>
              </w:rPr>
            </w:pPr>
            <w:ins w:id="2003" w:author="C3-216215" w:date="2021-11-24T01:59:00Z">
              <w:r>
                <w:rPr>
                  <w:noProof/>
                </w:rPr>
                <w:t>P</w:t>
              </w:r>
            </w:ins>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D8D780" w14:textId="77777777" w:rsidR="006E79F0" w:rsidRDefault="006E79F0" w:rsidP="006761D1">
            <w:pPr>
              <w:pStyle w:val="TAH"/>
              <w:rPr>
                <w:ins w:id="2004" w:author="C3-216215" w:date="2021-11-24T01:59:00Z"/>
                <w:noProof/>
              </w:rPr>
            </w:pPr>
            <w:ins w:id="2005" w:author="C3-216215" w:date="2021-11-24T01:59:00Z">
              <w:r>
                <w:rPr>
                  <w:noProof/>
                </w:rPr>
                <w:t>Cardinality</w:t>
              </w:r>
            </w:ins>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CFF718" w14:textId="77777777" w:rsidR="006E79F0" w:rsidRDefault="006E79F0" w:rsidP="006761D1">
            <w:pPr>
              <w:pStyle w:val="TAH"/>
              <w:rPr>
                <w:ins w:id="2006" w:author="C3-216215" w:date="2021-11-24T01:59:00Z"/>
                <w:noProof/>
              </w:rPr>
            </w:pPr>
            <w:ins w:id="2007" w:author="C3-216215" w:date="2021-11-24T01:59:00Z">
              <w:r>
                <w:rPr>
                  <w:noProof/>
                </w:rPr>
                <w:t>Response codes</w:t>
              </w:r>
            </w:ins>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472EA5" w14:textId="77777777" w:rsidR="006E79F0" w:rsidRDefault="006E79F0" w:rsidP="006761D1">
            <w:pPr>
              <w:pStyle w:val="TAH"/>
              <w:rPr>
                <w:ins w:id="2008" w:author="C3-216215" w:date="2021-11-24T01:59:00Z"/>
                <w:noProof/>
              </w:rPr>
            </w:pPr>
            <w:ins w:id="2009" w:author="C3-216215" w:date="2021-11-24T01:59:00Z">
              <w:r>
                <w:rPr>
                  <w:noProof/>
                </w:rPr>
                <w:t>Description</w:t>
              </w:r>
            </w:ins>
          </w:p>
        </w:tc>
      </w:tr>
      <w:tr w:rsidR="006E79F0" w14:paraId="61EC77F9" w14:textId="77777777" w:rsidTr="006761D1">
        <w:trPr>
          <w:jc w:val="center"/>
          <w:ins w:id="2010" w:author="C3-216215" w:date="2021-11-24T01:59:00Z"/>
        </w:trPr>
        <w:tc>
          <w:tcPr>
            <w:tcW w:w="2004" w:type="dxa"/>
            <w:tcBorders>
              <w:top w:val="single" w:sz="4" w:space="0" w:color="auto"/>
              <w:left w:val="single" w:sz="6" w:space="0" w:color="000000"/>
              <w:bottom w:val="single" w:sz="4" w:space="0" w:color="auto"/>
              <w:right w:val="single" w:sz="6" w:space="0" w:color="000000"/>
            </w:tcBorders>
            <w:vAlign w:val="center"/>
            <w:hideMark/>
          </w:tcPr>
          <w:p w14:paraId="3A07E49B" w14:textId="77777777" w:rsidR="006E79F0" w:rsidRDefault="006E79F0" w:rsidP="006761D1">
            <w:pPr>
              <w:pStyle w:val="TAL"/>
              <w:rPr>
                <w:ins w:id="2011" w:author="C3-216215" w:date="2021-11-24T01:59:00Z"/>
                <w:noProof/>
              </w:rPr>
            </w:pPr>
            <w:ins w:id="2012" w:author="C3-216215" w:date="2021-11-24T01:59:00Z">
              <w:r>
                <w:t>n/a</w:t>
              </w:r>
            </w:ins>
          </w:p>
        </w:tc>
        <w:tc>
          <w:tcPr>
            <w:tcW w:w="361" w:type="dxa"/>
            <w:tcBorders>
              <w:top w:val="single" w:sz="4" w:space="0" w:color="auto"/>
              <w:left w:val="single" w:sz="6" w:space="0" w:color="000000"/>
              <w:bottom w:val="single" w:sz="4" w:space="0" w:color="auto"/>
              <w:right w:val="single" w:sz="6" w:space="0" w:color="000000"/>
            </w:tcBorders>
            <w:vAlign w:val="center"/>
          </w:tcPr>
          <w:p w14:paraId="5BD9D244" w14:textId="77777777" w:rsidR="006E79F0" w:rsidRDefault="006E79F0" w:rsidP="006761D1">
            <w:pPr>
              <w:pStyle w:val="TAC"/>
              <w:rPr>
                <w:ins w:id="2013" w:author="C3-216215" w:date="2021-11-24T01:59:00Z"/>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4E64713D" w14:textId="77777777" w:rsidR="006E79F0" w:rsidRDefault="006E79F0" w:rsidP="006761D1">
            <w:pPr>
              <w:pStyle w:val="TAC"/>
              <w:rPr>
                <w:ins w:id="2014" w:author="C3-216215" w:date="2021-11-24T01:59:00Z"/>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7E5918A2" w14:textId="77777777" w:rsidR="006E79F0" w:rsidRDefault="006E79F0" w:rsidP="006761D1">
            <w:pPr>
              <w:pStyle w:val="TAL"/>
              <w:rPr>
                <w:ins w:id="2015" w:author="C3-216215" w:date="2021-11-24T01:59:00Z"/>
                <w:noProof/>
              </w:rPr>
            </w:pPr>
            <w:ins w:id="2016" w:author="C3-216215" w:date="2021-11-24T01:59:00Z">
              <w:r>
                <w:t>204 No Content</w:t>
              </w:r>
            </w:ins>
          </w:p>
        </w:tc>
        <w:tc>
          <w:tcPr>
            <w:tcW w:w="4619" w:type="dxa"/>
            <w:tcBorders>
              <w:top w:val="single" w:sz="4" w:space="0" w:color="auto"/>
              <w:left w:val="single" w:sz="6" w:space="0" w:color="000000"/>
              <w:bottom w:val="single" w:sz="4" w:space="0" w:color="auto"/>
              <w:right w:val="single" w:sz="6" w:space="0" w:color="000000"/>
            </w:tcBorders>
            <w:vAlign w:val="center"/>
            <w:hideMark/>
          </w:tcPr>
          <w:p w14:paraId="3B12F923" w14:textId="77777777" w:rsidR="006E79F0" w:rsidRDefault="006E79F0" w:rsidP="006761D1">
            <w:pPr>
              <w:pStyle w:val="TAL"/>
              <w:rPr>
                <w:ins w:id="2017" w:author="C3-216215" w:date="2021-11-24T01:59:00Z"/>
                <w:noProof/>
              </w:rPr>
            </w:pPr>
            <w:ins w:id="2018" w:author="C3-216215" w:date="2021-11-24T01:59:00Z">
              <w:r>
                <w:t xml:space="preserve">Successful case. The </w:t>
              </w:r>
              <w:r w:rsidRPr="009837A9">
                <w:t>real</w:t>
              </w:r>
              <w:r>
                <w:t>-</w:t>
              </w:r>
              <w:r w:rsidRPr="009837A9">
                <w:t xml:space="preserve">time UAV status </w:t>
              </w:r>
              <w:r>
                <w:t>notification is successfully received and acknowledged.</w:t>
              </w:r>
            </w:ins>
          </w:p>
        </w:tc>
      </w:tr>
      <w:tr w:rsidR="006E79F0" w14:paraId="1B1B14F5" w14:textId="77777777" w:rsidTr="006761D1">
        <w:trPr>
          <w:jc w:val="center"/>
          <w:ins w:id="2019" w:author="C3-216215" w:date="2021-11-24T01:59:00Z"/>
        </w:trPr>
        <w:tc>
          <w:tcPr>
            <w:tcW w:w="2004" w:type="dxa"/>
            <w:tcBorders>
              <w:top w:val="single" w:sz="4" w:space="0" w:color="auto"/>
              <w:left w:val="single" w:sz="6" w:space="0" w:color="000000"/>
              <w:bottom w:val="single" w:sz="4" w:space="0" w:color="auto"/>
              <w:right w:val="single" w:sz="6" w:space="0" w:color="000000"/>
            </w:tcBorders>
            <w:vAlign w:val="center"/>
          </w:tcPr>
          <w:p w14:paraId="47C37781" w14:textId="77777777" w:rsidR="006E79F0" w:rsidDel="006E51AA" w:rsidRDefault="006E79F0" w:rsidP="006761D1">
            <w:pPr>
              <w:pStyle w:val="TAL"/>
              <w:rPr>
                <w:ins w:id="2020" w:author="C3-216215" w:date="2021-11-24T01:59:00Z"/>
              </w:rPr>
            </w:pPr>
            <w:ins w:id="2021" w:author="C3-216215" w:date="2021-11-24T01:59:00Z">
              <w:r>
                <w:t>n/a</w:t>
              </w:r>
            </w:ins>
          </w:p>
        </w:tc>
        <w:tc>
          <w:tcPr>
            <w:tcW w:w="361" w:type="dxa"/>
            <w:tcBorders>
              <w:top w:val="single" w:sz="4" w:space="0" w:color="auto"/>
              <w:left w:val="single" w:sz="6" w:space="0" w:color="000000"/>
              <w:bottom w:val="single" w:sz="4" w:space="0" w:color="auto"/>
              <w:right w:val="single" w:sz="6" w:space="0" w:color="000000"/>
            </w:tcBorders>
            <w:vAlign w:val="center"/>
          </w:tcPr>
          <w:p w14:paraId="30CC66DB" w14:textId="77777777" w:rsidR="006E79F0" w:rsidDel="006E51AA" w:rsidRDefault="006E79F0" w:rsidP="006761D1">
            <w:pPr>
              <w:pStyle w:val="TAC"/>
              <w:rPr>
                <w:ins w:id="2022" w:author="C3-216215" w:date="2021-11-24T01:59:00Z"/>
              </w:rPr>
            </w:pPr>
          </w:p>
        </w:tc>
        <w:tc>
          <w:tcPr>
            <w:tcW w:w="1259" w:type="dxa"/>
            <w:tcBorders>
              <w:top w:val="single" w:sz="4" w:space="0" w:color="auto"/>
              <w:left w:val="single" w:sz="6" w:space="0" w:color="000000"/>
              <w:bottom w:val="single" w:sz="4" w:space="0" w:color="auto"/>
              <w:right w:val="single" w:sz="6" w:space="0" w:color="000000"/>
            </w:tcBorders>
            <w:vAlign w:val="center"/>
          </w:tcPr>
          <w:p w14:paraId="2C92B4FA" w14:textId="77777777" w:rsidR="006E79F0" w:rsidDel="006E51AA" w:rsidRDefault="006E79F0" w:rsidP="006761D1">
            <w:pPr>
              <w:pStyle w:val="TAC"/>
              <w:rPr>
                <w:ins w:id="2023" w:author="C3-216215" w:date="2021-11-24T01:59:00Z"/>
              </w:rPr>
            </w:pPr>
          </w:p>
        </w:tc>
        <w:tc>
          <w:tcPr>
            <w:tcW w:w="1441" w:type="dxa"/>
            <w:tcBorders>
              <w:top w:val="single" w:sz="4" w:space="0" w:color="auto"/>
              <w:left w:val="single" w:sz="6" w:space="0" w:color="000000"/>
              <w:bottom w:val="single" w:sz="4" w:space="0" w:color="auto"/>
              <w:right w:val="single" w:sz="6" w:space="0" w:color="000000"/>
            </w:tcBorders>
            <w:vAlign w:val="center"/>
          </w:tcPr>
          <w:p w14:paraId="1335B75C" w14:textId="77777777" w:rsidR="006E79F0" w:rsidDel="006E51AA" w:rsidRDefault="006E79F0" w:rsidP="006761D1">
            <w:pPr>
              <w:pStyle w:val="TAL"/>
              <w:rPr>
                <w:ins w:id="2024" w:author="C3-216215" w:date="2021-11-24T01:59:00Z"/>
              </w:rPr>
            </w:pPr>
            <w:ins w:id="2025" w:author="C3-216215" w:date="2021-11-24T01:59:00Z">
              <w:r>
                <w:t>307 Temporary Redirect</w:t>
              </w:r>
            </w:ins>
          </w:p>
        </w:tc>
        <w:tc>
          <w:tcPr>
            <w:tcW w:w="4619" w:type="dxa"/>
            <w:tcBorders>
              <w:top w:val="single" w:sz="4" w:space="0" w:color="auto"/>
              <w:left w:val="single" w:sz="6" w:space="0" w:color="000000"/>
              <w:bottom w:val="single" w:sz="4" w:space="0" w:color="auto"/>
              <w:right w:val="single" w:sz="6" w:space="0" w:color="000000"/>
            </w:tcBorders>
            <w:vAlign w:val="center"/>
          </w:tcPr>
          <w:p w14:paraId="0EC8046A" w14:textId="77777777" w:rsidR="006E79F0" w:rsidRDefault="006E79F0" w:rsidP="006761D1">
            <w:pPr>
              <w:pStyle w:val="TAL"/>
              <w:rPr>
                <w:ins w:id="2026" w:author="C3-216215" w:date="2021-11-24T01:59:00Z"/>
              </w:rPr>
            </w:pPr>
            <w:ins w:id="2027" w:author="C3-216215" w:date="2021-11-24T01:59:00Z">
              <w:r>
                <w:t>Temporary redirection. The response shall include a Location header field containing an alternative URI representing the end point of an alternative UASS where the notification should be sent.</w:t>
              </w:r>
            </w:ins>
          </w:p>
          <w:p w14:paraId="2A5E0EA1" w14:textId="77777777" w:rsidR="006E79F0" w:rsidRDefault="006E79F0" w:rsidP="006761D1">
            <w:pPr>
              <w:pStyle w:val="TAL"/>
              <w:rPr>
                <w:ins w:id="2028" w:author="C3-216215" w:date="2021-11-24T01:59:00Z"/>
              </w:rPr>
            </w:pPr>
          </w:p>
          <w:p w14:paraId="75641233" w14:textId="77777777" w:rsidR="006E79F0" w:rsidRDefault="006E79F0" w:rsidP="006761D1">
            <w:pPr>
              <w:pStyle w:val="TAL"/>
              <w:rPr>
                <w:ins w:id="2029" w:author="C3-216215" w:date="2021-11-24T01:59:00Z"/>
              </w:rPr>
            </w:pPr>
            <w:ins w:id="2030" w:author="C3-216215" w:date="2021-11-24T01:59:00Z">
              <w:r>
                <w:t>Redirection handling is described in clause 5.2.10 of 3GPP TS 29.122 [2].</w:t>
              </w:r>
            </w:ins>
          </w:p>
        </w:tc>
      </w:tr>
      <w:tr w:rsidR="006E79F0" w14:paraId="6C9B584F" w14:textId="77777777" w:rsidTr="006761D1">
        <w:trPr>
          <w:jc w:val="center"/>
          <w:ins w:id="2031" w:author="C3-216215" w:date="2021-11-24T01:59:00Z"/>
        </w:trPr>
        <w:tc>
          <w:tcPr>
            <w:tcW w:w="2004" w:type="dxa"/>
            <w:tcBorders>
              <w:top w:val="single" w:sz="4" w:space="0" w:color="auto"/>
              <w:left w:val="single" w:sz="6" w:space="0" w:color="000000"/>
              <w:bottom w:val="single" w:sz="4" w:space="0" w:color="auto"/>
              <w:right w:val="single" w:sz="6" w:space="0" w:color="000000"/>
            </w:tcBorders>
            <w:vAlign w:val="center"/>
          </w:tcPr>
          <w:p w14:paraId="78FFBA2A" w14:textId="77777777" w:rsidR="006E79F0" w:rsidDel="006E51AA" w:rsidRDefault="006E79F0" w:rsidP="006761D1">
            <w:pPr>
              <w:pStyle w:val="TAL"/>
              <w:rPr>
                <w:ins w:id="2032" w:author="C3-216215" w:date="2021-11-24T01:59:00Z"/>
              </w:rPr>
            </w:pPr>
            <w:ins w:id="2033" w:author="C3-216215" w:date="2021-11-24T01:59:00Z">
              <w:r>
                <w:t>n/a</w:t>
              </w:r>
            </w:ins>
          </w:p>
        </w:tc>
        <w:tc>
          <w:tcPr>
            <w:tcW w:w="361" w:type="dxa"/>
            <w:tcBorders>
              <w:top w:val="single" w:sz="4" w:space="0" w:color="auto"/>
              <w:left w:val="single" w:sz="6" w:space="0" w:color="000000"/>
              <w:bottom w:val="single" w:sz="4" w:space="0" w:color="auto"/>
              <w:right w:val="single" w:sz="6" w:space="0" w:color="000000"/>
            </w:tcBorders>
            <w:vAlign w:val="center"/>
          </w:tcPr>
          <w:p w14:paraId="0595E22F" w14:textId="77777777" w:rsidR="006E79F0" w:rsidDel="006E51AA" w:rsidRDefault="006E79F0" w:rsidP="006761D1">
            <w:pPr>
              <w:pStyle w:val="TAC"/>
              <w:rPr>
                <w:ins w:id="2034" w:author="C3-216215" w:date="2021-11-24T01:59:00Z"/>
              </w:rPr>
            </w:pPr>
          </w:p>
        </w:tc>
        <w:tc>
          <w:tcPr>
            <w:tcW w:w="1259" w:type="dxa"/>
            <w:tcBorders>
              <w:top w:val="single" w:sz="4" w:space="0" w:color="auto"/>
              <w:left w:val="single" w:sz="6" w:space="0" w:color="000000"/>
              <w:bottom w:val="single" w:sz="4" w:space="0" w:color="auto"/>
              <w:right w:val="single" w:sz="6" w:space="0" w:color="000000"/>
            </w:tcBorders>
            <w:vAlign w:val="center"/>
          </w:tcPr>
          <w:p w14:paraId="6212E18A" w14:textId="77777777" w:rsidR="006E79F0" w:rsidDel="006E51AA" w:rsidRDefault="006E79F0" w:rsidP="006761D1">
            <w:pPr>
              <w:pStyle w:val="TAC"/>
              <w:rPr>
                <w:ins w:id="2035" w:author="C3-216215" w:date="2021-11-24T01:59:00Z"/>
              </w:rPr>
            </w:pPr>
          </w:p>
        </w:tc>
        <w:tc>
          <w:tcPr>
            <w:tcW w:w="1441" w:type="dxa"/>
            <w:tcBorders>
              <w:top w:val="single" w:sz="4" w:space="0" w:color="auto"/>
              <w:left w:val="single" w:sz="6" w:space="0" w:color="000000"/>
              <w:bottom w:val="single" w:sz="4" w:space="0" w:color="auto"/>
              <w:right w:val="single" w:sz="6" w:space="0" w:color="000000"/>
            </w:tcBorders>
            <w:vAlign w:val="center"/>
          </w:tcPr>
          <w:p w14:paraId="09635B61" w14:textId="77777777" w:rsidR="006E79F0" w:rsidDel="006E51AA" w:rsidRDefault="006E79F0" w:rsidP="006761D1">
            <w:pPr>
              <w:pStyle w:val="TAL"/>
              <w:rPr>
                <w:ins w:id="2036" w:author="C3-216215" w:date="2021-11-24T01:59:00Z"/>
              </w:rPr>
            </w:pPr>
            <w:ins w:id="2037" w:author="C3-216215" w:date="2021-11-24T01:59:00Z">
              <w:r>
                <w:t>308 Permanent Redirect</w:t>
              </w:r>
            </w:ins>
          </w:p>
        </w:tc>
        <w:tc>
          <w:tcPr>
            <w:tcW w:w="4619" w:type="dxa"/>
            <w:tcBorders>
              <w:top w:val="single" w:sz="4" w:space="0" w:color="auto"/>
              <w:left w:val="single" w:sz="6" w:space="0" w:color="000000"/>
              <w:bottom w:val="single" w:sz="4" w:space="0" w:color="auto"/>
              <w:right w:val="single" w:sz="6" w:space="0" w:color="000000"/>
            </w:tcBorders>
            <w:vAlign w:val="center"/>
          </w:tcPr>
          <w:p w14:paraId="43B54F76" w14:textId="77777777" w:rsidR="006E79F0" w:rsidRDefault="006E79F0" w:rsidP="006761D1">
            <w:pPr>
              <w:pStyle w:val="TAL"/>
              <w:rPr>
                <w:ins w:id="2038" w:author="C3-216215" w:date="2021-11-24T01:59:00Z"/>
              </w:rPr>
            </w:pPr>
            <w:ins w:id="2039" w:author="C3-216215" w:date="2021-11-24T01:59:00Z">
              <w:r>
                <w:t>Permanent redirection. The response shall include a Location header field containing an alternative URI representing the end point of an alternative UASS where the notification should be sent.</w:t>
              </w:r>
            </w:ins>
          </w:p>
          <w:p w14:paraId="1DB636B0" w14:textId="77777777" w:rsidR="006E79F0" w:rsidRDefault="006E79F0" w:rsidP="006761D1">
            <w:pPr>
              <w:pStyle w:val="TAL"/>
              <w:rPr>
                <w:ins w:id="2040" w:author="C3-216215" w:date="2021-11-24T01:59:00Z"/>
              </w:rPr>
            </w:pPr>
          </w:p>
          <w:p w14:paraId="725CC916" w14:textId="77777777" w:rsidR="006E79F0" w:rsidRDefault="006E79F0" w:rsidP="006761D1">
            <w:pPr>
              <w:pStyle w:val="TAL"/>
              <w:rPr>
                <w:ins w:id="2041" w:author="C3-216215" w:date="2021-11-24T01:59:00Z"/>
              </w:rPr>
            </w:pPr>
            <w:ins w:id="2042" w:author="C3-216215" w:date="2021-11-24T01:59:00Z">
              <w:r>
                <w:t>Redirection handling is described in clause 5.2.10 of 3GPP TS 29.122 [2].</w:t>
              </w:r>
            </w:ins>
          </w:p>
        </w:tc>
      </w:tr>
      <w:tr w:rsidR="006E79F0" w14:paraId="412E4290" w14:textId="77777777" w:rsidTr="006761D1">
        <w:trPr>
          <w:jc w:val="center"/>
          <w:ins w:id="2043" w:author="C3-216215" w:date="2021-11-24T01:59:00Z"/>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1E97D0B4" w14:textId="77777777" w:rsidR="006E79F0" w:rsidRDefault="006E79F0" w:rsidP="006761D1">
            <w:pPr>
              <w:pStyle w:val="TAN"/>
              <w:rPr>
                <w:ins w:id="2044" w:author="C3-216215" w:date="2021-11-24T01:59:00Z"/>
                <w:noProof/>
              </w:rPr>
            </w:pPr>
            <w:ins w:id="2045" w:author="C3-216215" w:date="2021-11-24T01:59:00Z">
              <w:r>
                <w:t>NOTE:</w:t>
              </w:r>
              <w:r>
                <w:rPr>
                  <w:noProof/>
                </w:rPr>
                <w:tab/>
                <w:t xml:space="preserve">The mandatory </w:t>
              </w:r>
              <w:r>
                <w:t>HTTP error status codes for the POST method listed in Table 5.2.6-1 of 3GPP TS 29.122 [2] also apply.</w:t>
              </w:r>
            </w:ins>
          </w:p>
        </w:tc>
      </w:tr>
    </w:tbl>
    <w:p w14:paraId="26BC587E" w14:textId="77777777" w:rsidR="006E79F0" w:rsidRDefault="006E79F0" w:rsidP="006E79F0">
      <w:pPr>
        <w:rPr>
          <w:ins w:id="2046" w:author="C3-216215" w:date="2021-11-24T01:59:00Z"/>
          <w:noProof/>
        </w:rPr>
      </w:pPr>
    </w:p>
    <w:p w14:paraId="229BACDF" w14:textId="77777777" w:rsidR="006E79F0" w:rsidRPr="00FC5134" w:rsidRDefault="006E79F0" w:rsidP="006E79F0">
      <w:pPr>
        <w:pStyle w:val="EditorsNote"/>
        <w:rPr>
          <w:ins w:id="2047" w:author="C3-216215" w:date="2021-11-24T01:59:00Z"/>
          <w:rFonts w:eastAsia="Times New Roman"/>
        </w:rPr>
      </w:pPr>
      <w:ins w:id="2048" w:author="C3-216215" w:date="2021-11-24T01:59:00Z">
        <w:r w:rsidRPr="00FC5134">
          <w:rPr>
            <w:rFonts w:eastAsia="Times New Roman"/>
          </w:rPr>
          <w:t>Editor's note:</w:t>
        </w:r>
        <w:r w:rsidRPr="00FC5134">
          <w:rPr>
            <w:rFonts w:eastAsia="Times New Roman"/>
          </w:rPr>
          <w:tab/>
          <w:t>Error cases and the related responses are FFS.</w:t>
        </w:r>
      </w:ins>
    </w:p>
    <w:p w14:paraId="4943AB59" w14:textId="77777777" w:rsidR="006E79F0" w:rsidRDefault="006E79F0" w:rsidP="006E79F0">
      <w:pPr>
        <w:pStyle w:val="TH"/>
        <w:rPr>
          <w:ins w:id="2049" w:author="C3-216215" w:date="2021-11-24T01:59:00Z"/>
        </w:rPr>
      </w:pPr>
      <w:ins w:id="2050" w:author="C3-216215" w:date="2021-11-24T01:59:00Z">
        <w:r>
          <w:t>Table 6.2.5.2.3.1-3: Headers supported by the 307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4D209134" w14:textId="77777777" w:rsidTr="006761D1">
        <w:trPr>
          <w:jc w:val="center"/>
          <w:ins w:id="2051" w:author="C3-216215" w:date="2021-11-24T01:59:00Z"/>
        </w:trPr>
        <w:tc>
          <w:tcPr>
            <w:tcW w:w="825" w:type="pct"/>
            <w:shd w:val="clear" w:color="auto" w:fill="C0C0C0"/>
            <w:vAlign w:val="center"/>
          </w:tcPr>
          <w:p w14:paraId="441141FC" w14:textId="77777777" w:rsidR="006E79F0" w:rsidRDefault="006E79F0" w:rsidP="006761D1">
            <w:pPr>
              <w:pStyle w:val="TAH"/>
              <w:rPr>
                <w:ins w:id="2052" w:author="C3-216215" w:date="2021-11-24T01:59:00Z"/>
              </w:rPr>
            </w:pPr>
            <w:ins w:id="2053" w:author="C3-216215" w:date="2021-11-24T01:59:00Z">
              <w:r>
                <w:t>Name</w:t>
              </w:r>
            </w:ins>
          </w:p>
        </w:tc>
        <w:tc>
          <w:tcPr>
            <w:tcW w:w="732" w:type="pct"/>
            <w:shd w:val="clear" w:color="auto" w:fill="C0C0C0"/>
            <w:vAlign w:val="center"/>
          </w:tcPr>
          <w:p w14:paraId="651D336A" w14:textId="77777777" w:rsidR="006E79F0" w:rsidRDefault="006E79F0" w:rsidP="006761D1">
            <w:pPr>
              <w:pStyle w:val="TAH"/>
              <w:rPr>
                <w:ins w:id="2054" w:author="C3-216215" w:date="2021-11-24T01:59:00Z"/>
              </w:rPr>
            </w:pPr>
            <w:ins w:id="2055" w:author="C3-216215" w:date="2021-11-24T01:59:00Z">
              <w:r>
                <w:t>Data type</w:t>
              </w:r>
            </w:ins>
          </w:p>
        </w:tc>
        <w:tc>
          <w:tcPr>
            <w:tcW w:w="217" w:type="pct"/>
            <w:shd w:val="clear" w:color="auto" w:fill="C0C0C0"/>
            <w:vAlign w:val="center"/>
          </w:tcPr>
          <w:p w14:paraId="2C4A65AA" w14:textId="77777777" w:rsidR="006E79F0" w:rsidRDefault="006E79F0" w:rsidP="006761D1">
            <w:pPr>
              <w:pStyle w:val="TAH"/>
              <w:rPr>
                <w:ins w:id="2056" w:author="C3-216215" w:date="2021-11-24T01:59:00Z"/>
              </w:rPr>
            </w:pPr>
            <w:ins w:id="2057" w:author="C3-216215" w:date="2021-11-24T01:59:00Z">
              <w:r>
                <w:t>P</w:t>
              </w:r>
            </w:ins>
          </w:p>
        </w:tc>
        <w:tc>
          <w:tcPr>
            <w:tcW w:w="581" w:type="pct"/>
            <w:shd w:val="clear" w:color="auto" w:fill="C0C0C0"/>
            <w:vAlign w:val="center"/>
          </w:tcPr>
          <w:p w14:paraId="3D2B03C6" w14:textId="77777777" w:rsidR="006E79F0" w:rsidRDefault="006E79F0" w:rsidP="006761D1">
            <w:pPr>
              <w:pStyle w:val="TAH"/>
              <w:rPr>
                <w:ins w:id="2058" w:author="C3-216215" w:date="2021-11-24T01:59:00Z"/>
              </w:rPr>
            </w:pPr>
            <w:ins w:id="2059" w:author="C3-216215" w:date="2021-11-24T01:59:00Z">
              <w:r>
                <w:t>Cardinality</w:t>
              </w:r>
            </w:ins>
          </w:p>
        </w:tc>
        <w:tc>
          <w:tcPr>
            <w:tcW w:w="2645" w:type="pct"/>
            <w:shd w:val="clear" w:color="auto" w:fill="C0C0C0"/>
            <w:vAlign w:val="center"/>
          </w:tcPr>
          <w:p w14:paraId="363C94AD" w14:textId="77777777" w:rsidR="006E79F0" w:rsidRDefault="006E79F0" w:rsidP="006761D1">
            <w:pPr>
              <w:pStyle w:val="TAH"/>
              <w:rPr>
                <w:ins w:id="2060" w:author="C3-216215" w:date="2021-11-24T01:59:00Z"/>
              </w:rPr>
            </w:pPr>
            <w:ins w:id="2061" w:author="C3-216215" w:date="2021-11-24T01:59:00Z">
              <w:r>
                <w:t>Description</w:t>
              </w:r>
            </w:ins>
          </w:p>
        </w:tc>
      </w:tr>
      <w:tr w:rsidR="006E79F0" w14:paraId="4632A09D" w14:textId="77777777" w:rsidTr="006761D1">
        <w:trPr>
          <w:jc w:val="center"/>
          <w:ins w:id="2062" w:author="C3-216215" w:date="2021-11-24T01:59:00Z"/>
        </w:trPr>
        <w:tc>
          <w:tcPr>
            <w:tcW w:w="825" w:type="pct"/>
            <w:shd w:val="clear" w:color="auto" w:fill="auto"/>
            <w:vAlign w:val="center"/>
          </w:tcPr>
          <w:p w14:paraId="756F685B" w14:textId="77777777" w:rsidR="006E79F0" w:rsidRDefault="006E79F0" w:rsidP="006761D1">
            <w:pPr>
              <w:pStyle w:val="TAL"/>
              <w:rPr>
                <w:ins w:id="2063" w:author="C3-216215" w:date="2021-11-24T01:59:00Z"/>
              </w:rPr>
            </w:pPr>
            <w:ins w:id="2064" w:author="C3-216215" w:date="2021-11-24T01:59:00Z">
              <w:r>
                <w:t>Location</w:t>
              </w:r>
            </w:ins>
          </w:p>
        </w:tc>
        <w:tc>
          <w:tcPr>
            <w:tcW w:w="732" w:type="pct"/>
            <w:vAlign w:val="center"/>
          </w:tcPr>
          <w:p w14:paraId="4E035D8C" w14:textId="77777777" w:rsidR="006E79F0" w:rsidRDefault="006E79F0" w:rsidP="006761D1">
            <w:pPr>
              <w:pStyle w:val="TAL"/>
              <w:rPr>
                <w:ins w:id="2065" w:author="C3-216215" w:date="2021-11-24T01:59:00Z"/>
              </w:rPr>
            </w:pPr>
            <w:ins w:id="2066" w:author="C3-216215" w:date="2021-11-24T01:59:00Z">
              <w:r>
                <w:t>string</w:t>
              </w:r>
            </w:ins>
          </w:p>
        </w:tc>
        <w:tc>
          <w:tcPr>
            <w:tcW w:w="217" w:type="pct"/>
            <w:vAlign w:val="center"/>
          </w:tcPr>
          <w:p w14:paraId="7228B2AD" w14:textId="77777777" w:rsidR="006E79F0" w:rsidRDefault="006E79F0" w:rsidP="006761D1">
            <w:pPr>
              <w:pStyle w:val="TAC"/>
              <w:rPr>
                <w:ins w:id="2067" w:author="C3-216215" w:date="2021-11-24T01:59:00Z"/>
              </w:rPr>
            </w:pPr>
            <w:ins w:id="2068" w:author="C3-216215" w:date="2021-11-24T01:59:00Z">
              <w:r>
                <w:t>M</w:t>
              </w:r>
            </w:ins>
          </w:p>
        </w:tc>
        <w:tc>
          <w:tcPr>
            <w:tcW w:w="581" w:type="pct"/>
            <w:vAlign w:val="center"/>
          </w:tcPr>
          <w:p w14:paraId="1E5B897E" w14:textId="77777777" w:rsidR="006E79F0" w:rsidRDefault="006E79F0" w:rsidP="006761D1">
            <w:pPr>
              <w:pStyle w:val="TAC"/>
              <w:rPr>
                <w:ins w:id="2069" w:author="C3-216215" w:date="2021-11-24T01:59:00Z"/>
              </w:rPr>
            </w:pPr>
            <w:ins w:id="2070" w:author="C3-216215" w:date="2021-11-24T01:59:00Z">
              <w:r>
                <w:t>1</w:t>
              </w:r>
            </w:ins>
          </w:p>
        </w:tc>
        <w:tc>
          <w:tcPr>
            <w:tcW w:w="2645" w:type="pct"/>
            <w:shd w:val="clear" w:color="auto" w:fill="auto"/>
            <w:vAlign w:val="center"/>
          </w:tcPr>
          <w:p w14:paraId="38B656F4" w14:textId="77777777" w:rsidR="006E79F0" w:rsidRDefault="006E79F0" w:rsidP="006761D1">
            <w:pPr>
              <w:pStyle w:val="TAL"/>
              <w:rPr>
                <w:ins w:id="2071" w:author="C3-216215" w:date="2021-11-24T01:59:00Z"/>
              </w:rPr>
            </w:pPr>
            <w:ins w:id="2072" w:author="C3-216215" w:date="2021-11-24T01:59:00Z">
              <w:r>
                <w:t>An alternative URI representing the end point of an alternative UASS towards which the notification should be redirected.</w:t>
              </w:r>
            </w:ins>
          </w:p>
        </w:tc>
      </w:tr>
    </w:tbl>
    <w:p w14:paraId="1F4875F0" w14:textId="77777777" w:rsidR="006E79F0" w:rsidRDefault="006E79F0" w:rsidP="006E79F0">
      <w:pPr>
        <w:rPr>
          <w:ins w:id="2073" w:author="C3-216215" w:date="2021-11-24T01:59:00Z"/>
        </w:rPr>
      </w:pPr>
    </w:p>
    <w:p w14:paraId="39E135EE" w14:textId="77777777" w:rsidR="006E79F0" w:rsidRDefault="006E79F0" w:rsidP="006E79F0">
      <w:pPr>
        <w:pStyle w:val="TH"/>
        <w:rPr>
          <w:ins w:id="2074" w:author="C3-216215" w:date="2021-11-24T01:59:00Z"/>
        </w:rPr>
      </w:pPr>
      <w:ins w:id="2075" w:author="C3-216215" w:date="2021-11-24T01:59:00Z">
        <w:r>
          <w:lastRenderedPageBreak/>
          <w:t>Table 6.2.5.2.3.1-4: Headers supported by the 308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39FDAAE6" w14:textId="77777777" w:rsidTr="006761D1">
        <w:trPr>
          <w:jc w:val="center"/>
          <w:ins w:id="2076" w:author="C3-216215" w:date="2021-11-24T01:59:00Z"/>
        </w:trPr>
        <w:tc>
          <w:tcPr>
            <w:tcW w:w="825" w:type="pct"/>
            <w:shd w:val="clear" w:color="auto" w:fill="C0C0C0"/>
            <w:vAlign w:val="center"/>
          </w:tcPr>
          <w:p w14:paraId="0FDEB8B7" w14:textId="77777777" w:rsidR="006E79F0" w:rsidRDefault="006E79F0" w:rsidP="006761D1">
            <w:pPr>
              <w:pStyle w:val="TAH"/>
              <w:rPr>
                <w:ins w:id="2077" w:author="C3-216215" w:date="2021-11-24T01:59:00Z"/>
              </w:rPr>
            </w:pPr>
            <w:ins w:id="2078" w:author="C3-216215" w:date="2021-11-24T01:59:00Z">
              <w:r>
                <w:t>Name</w:t>
              </w:r>
            </w:ins>
          </w:p>
        </w:tc>
        <w:tc>
          <w:tcPr>
            <w:tcW w:w="732" w:type="pct"/>
            <w:shd w:val="clear" w:color="auto" w:fill="C0C0C0"/>
            <w:vAlign w:val="center"/>
          </w:tcPr>
          <w:p w14:paraId="6E61025E" w14:textId="77777777" w:rsidR="006E79F0" w:rsidRDefault="006E79F0" w:rsidP="006761D1">
            <w:pPr>
              <w:pStyle w:val="TAH"/>
              <w:rPr>
                <w:ins w:id="2079" w:author="C3-216215" w:date="2021-11-24T01:59:00Z"/>
              </w:rPr>
            </w:pPr>
            <w:ins w:id="2080" w:author="C3-216215" w:date="2021-11-24T01:59:00Z">
              <w:r>
                <w:t>Data type</w:t>
              </w:r>
            </w:ins>
          </w:p>
        </w:tc>
        <w:tc>
          <w:tcPr>
            <w:tcW w:w="217" w:type="pct"/>
            <w:shd w:val="clear" w:color="auto" w:fill="C0C0C0"/>
            <w:vAlign w:val="center"/>
          </w:tcPr>
          <w:p w14:paraId="1AA4D1B4" w14:textId="77777777" w:rsidR="006E79F0" w:rsidRDefault="006E79F0" w:rsidP="006761D1">
            <w:pPr>
              <w:pStyle w:val="TAH"/>
              <w:rPr>
                <w:ins w:id="2081" w:author="C3-216215" w:date="2021-11-24T01:59:00Z"/>
              </w:rPr>
            </w:pPr>
            <w:ins w:id="2082" w:author="C3-216215" w:date="2021-11-24T01:59:00Z">
              <w:r>
                <w:t>P</w:t>
              </w:r>
            </w:ins>
          </w:p>
        </w:tc>
        <w:tc>
          <w:tcPr>
            <w:tcW w:w="581" w:type="pct"/>
            <w:shd w:val="clear" w:color="auto" w:fill="C0C0C0"/>
            <w:vAlign w:val="center"/>
          </w:tcPr>
          <w:p w14:paraId="400D9C1D" w14:textId="77777777" w:rsidR="006E79F0" w:rsidRDefault="006E79F0" w:rsidP="006761D1">
            <w:pPr>
              <w:pStyle w:val="TAH"/>
              <w:rPr>
                <w:ins w:id="2083" w:author="C3-216215" w:date="2021-11-24T01:59:00Z"/>
              </w:rPr>
            </w:pPr>
            <w:ins w:id="2084" w:author="C3-216215" w:date="2021-11-24T01:59:00Z">
              <w:r>
                <w:t>Cardinality</w:t>
              </w:r>
            </w:ins>
          </w:p>
        </w:tc>
        <w:tc>
          <w:tcPr>
            <w:tcW w:w="2645" w:type="pct"/>
            <w:shd w:val="clear" w:color="auto" w:fill="C0C0C0"/>
            <w:vAlign w:val="center"/>
          </w:tcPr>
          <w:p w14:paraId="652AE770" w14:textId="77777777" w:rsidR="006E79F0" w:rsidRDefault="006E79F0" w:rsidP="006761D1">
            <w:pPr>
              <w:pStyle w:val="TAH"/>
              <w:rPr>
                <w:ins w:id="2085" w:author="C3-216215" w:date="2021-11-24T01:59:00Z"/>
              </w:rPr>
            </w:pPr>
            <w:ins w:id="2086" w:author="C3-216215" w:date="2021-11-24T01:59:00Z">
              <w:r>
                <w:t>Description</w:t>
              </w:r>
            </w:ins>
          </w:p>
        </w:tc>
      </w:tr>
      <w:tr w:rsidR="006E79F0" w14:paraId="6B7CC6F9" w14:textId="77777777" w:rsidTr="006761D1">
        <w:trPr>
          <w:jc w:val="center"/>
          <w:ins w:id="2087" w:author="C3-216215" w:date="2021-11-24T01:59:00Z"/>
        </w:trPr>
        <w:tc>
          <w:tcPr>
            <w:tcW w:w="825" w:type="pct"/>
            <w:shd w:val="clear" w:color="auto" w:fill="auto"/>
            <w:vAlign w:val="center"/>
          </w:tcPr>
          <w:p w14:paraId="53921305" w14:textId="77777777" w:rsidR="006E79F0" w:rsidRDefault="006E79F0" w:rsidP="006761D1">
            <w:pPr>
              <w:pStyle w:val="TAL"/>
              <w:rPr>
                <w:ins w:id="2088" w:author="C3-216215" w:date="2021-11-24T01:59:00Z"/>
              </w:rPr>
            </w:pPr>
            <w:ins w:id="2089" w:author="C3-216215" w:date="2021-11-24T01:59:00Z">
              <w:r>
                <w:t>Location</w:t>
              </w:r>
            </w:ins>
          </w:p>
        </w:tc>
        <w:tc>
          <w:tcPr>
            <w:tcW w:w="732" w:type="pct"/>
            <w:vAlign w:val="center"/>
          </w:tcPr>
          <w:p w14:paraId="25F07C03" w14:textId="77777777" w:rsidR="006E79F0" w:rsidRDefault="006E79F0" w:rsidP="006761D1">
            <w:pPr>
              <w:pStyle w:val="TAL"/>
              <w:rPr>
                <w:ins w:id="2090" w:author="C3-216215" w:date="2021-11-24T01:59:00Z"/>
              </w:rPr>
            </w:pPr>
            <w:ins w:id="2091" w:author="C3-216215" w:date="2021-11-24T01:59:00Z">
              <w:r>
                <w:t>string</w:t>
              </w:r>
            </w:ins>
          </w:p>
        </w:tc>
        <w:tc>
          <w:tcPr>
            <w:tcW w:w="217" w:type="pct"/>
            <w:vAlign w:val="center"/>
          </w:tcPr>
          <w:p w14:paraId="15D246B9" w14:textId="77777777" w:rsidR="006E79F0" w:rsidRDefault="006E79F0" w:rsidP="006761D1">
            <w:pPr>
              <w:pStyle w:val="TAC"/>
              <w:rPr>
                <w:ins w:id="2092" w:author="C3-216215" w:date="2021-11-24T01:59:00Z"/>
              </w:rPr>
            </w:pPr>
            <w:ins w:id="2093" w:author="C3-216215" w:date="2021-11-24T01:59:00Z">
              <w:r>
                <w:t>M</w:t>
              </w:r>
            </w:ins>
          </w:p>
        </w:tc>
        <w:tc>
          <w:tcPr>
            <w:tcW w:w="581" w:type="pct"/>
            <w:vAlign w:val="center"/>
          </w:tcPr>
          <w:p w14:paraId="3EEFF38F" w14:textId="77777777" w:rsidR="006E79F0" w:rsidRDefault="006E79F0" w:rsidP="006761D1">
            <w:pPr>
              <w:pStyle w:val="TAC"/>
              <w:rPr>
                <w:ins w:id="2094" w:author="C3-216215" w:date="2021-11-24T01:59:00Z"/>
              </w:rPr>
            </w:pPr>
            <w:ins w:id="2095" w:author="C3-216215" w:date="2021-11-24T01:59:00Z">
              <w:r>
                <w:t>1</w:t>
              </w:r>
            </w:ins>
          </w:p>
        </w:tc>
        <w:tc>
          <w:tcPr>
            <w:tcW w:w="2645" w:type="pct"/>
            <w:shd w:val="clear" w:color="auto" w:fill="auto"/>
            <w:vAlign w:val="center"/>
          </w:tcPr>
          <w:p w14:paraId="165F9250" w14:textId="77777777" w:rsidR="006E79F0" w:rsidRDefault="006E79F0" w:rsidP="006761D1">
            <w:pPr>
              <w:pStyle w:val="TAL"/>
              <w:rPr>
                <w:ins w:id="2096" w:author="C3-216215" w:date="2021-11-24T01:59:00Z"/>
              </w:rPr>
            </w:pPr>
            <w:ins w:id="2097" w:author="C3-216215" w:date="2021-11-24T01:59:00Z">
              <w:r>
                <w:t>An alternative URI representing the end point of an alternative UASS towards which the notification should be redirected.</w:t>
              </w:r>
            </w:ins>
          </w:p>
        </w:tc>
      </w:tr>
    </w:tbl>
    <w:p w14:paraId="2CEA3C57" w14:textId="77777777" w:rsidR="006E79F0" w:rsidRDefault="006E79F0" w:rsidP="006E79F0">
      <w:pPr>
        <w:rPr>
          <w:ins w:id="2098" w:author="C3-216215" w:date="2021-11-24T01:59:00Z"/>
          <w:noProof/>
        </w:rPr>
      </w:pPr>
    </w:p>
    <w:p w14:paraId="2D4D3102" w14:textId="77777777" w:rsidR="006E79F0" w:rsidRDefault="006E79F0" w:rsidP="006E79F0">
      <w:pPr>
        <w:pStyle w:val="Heading3"/>
        <w:rPr>
          <w:ins w:id="2099" w:author="C3-216216" w:date="2021-11-24T01:59:00Z"/>
        </w:rPr>
      </w:pPr>
      <w:bookmarkStart w:id="2100" w:name="_Toc67903500"/>
      <w:ins w:id="2101" w:author="C3-216216" w:date="2021-11-24T01:59:00Z">
        <w:r>
          <w:t>6.2.6</w:t>
        </w:r>
        <w:r>
          <w:tab/>
          <w:t>Data Model</w:t>
        </w:r>
      </w:ins>
    </w:p>
    <w:p w14:paraId="055DE2EF" w14:textId="77777777" w:rsidR="006E79F0" w:rsidRDefault="006E79F0" w:rsidP="006E79F0">
      <w:pPr>
        <w:pStyle w:val="Heading4"/>
        <w:rPr>
          <w:ins w:id="2102" w:author="C3-216216" w:date="2021-11-24T01:59:00Z"/>
        </w:rPr>
      </w:pPr>
      <w:ins w:id="2103" w:author="C3-216216" w:date="2021-11-24T01:59:00Z">
        <w:r>
          <w:t>6.2.6.1</w:t>
        </w:r>
        <w:r>
          <w:tab/>
          <w:t>General</w:t>
        </w:r>
      </w:ins>
    </w:p>
    <w:p w14:paraId="7DD7B00E" w14:textId="77777777" w:rsidR="006E79F0" w:rsidRDefault="006E79F0" w:rsidP="006E79F0">
      <w:pPr>
        <w:rPr>
          <w:ins w:id="2104" w:author="C3-216216" w:date="2021-11-24T01:59:00Z"/>
        </w:rPr>
      </w:pPr>
      <w:ins w:id="2105" w:author="C3-216216" w:date="2021-11-24T01:59:00Z">
        <w:r>
          <w:t>This clause specifies the application data model supported by the API.</w:t>
        </w:r>
      </w:ins>
    </w:p>
    <w:p w14:paraId="568A02FE" w14:textId="77777777" w:rsidR="006E79F0" w:rsidRDefault="006E79F0" w:rsidP="006E79F0">
      <w:pPr>
        <w:rPr>
          <w:ins w:id="2106" w:author="C3-216216" w:date="2021-11-24T01:59:00Z"/>
        </w:rPr>
      </w:pPr>
      <w:ins w:id="2107" w:author="C3-216216" w:date="2021-11-24T01:59:00Z">
        <w:r>
          <w:t xml:space="preserve">Table 6.2.6.1-1 specifies the data types defined for the </w:t>
        </w:r>
        <w:proofErr w:type="spellStart"/>
        <w:r w:rsidRPr="00502178">
          <w:t>UAE_RealtimeUAVStatus</w:t>
        </w:r>
        <w:proofErr w:type="spellEnd"/>
        <w:r>
          <w:t xml:space="preserve"> API.</w:t>
        </w:r>
      </w:ins>
    </w:p>
    <w:p w14:paraId="07A1B87F" w14:textId="77777777" w:rsidR="006E79F0" w:rsidRDefault="006E79F0" w:rsidP="006E79F0">
      <w:pPr>
        <w:pStyle w:val="TH"/>
        <w:rPr>
          <w:ins w:id="2108" w:author="C3-216216" w:date="2021-11-24T01:59:00Z"/>
        </w:rPr>
      </w:pPr>
      <w:ins w:id="2109" w:author="C3-216216" w:date="2021-11-24T01:59:00Z">
        <w:r>
          <w:t xml:space="preserve">Table 6.2.6.1-1: </w:t>
        </w:r>
        <w:proofErr w:type="spellStart"/>
        <w:r w:rsidRPr="00502178">
          <w:t>UAE_RealtimeUAVStatus</w:t>
        </w:r>
        <w:proofErr w:type="spellEnd"/>
        <w:r>
          <w:t xml:space="preserve">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6761D1">
        <w:trPr>
          <w:jc w:val="center"/>
          <w:ins w:id="2110" w:author="C3-216216" w:date="2021-11-24T01:59:00Z"/>
        </w:trPr>
        <w:tc>
          <w:tcPr>
            <w:tcW w:w="244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2F9B07" w14:textId="77777777" w:rsidR="006E79F0" w:rsidRDefault="006E79F0" w:rsidP="006761D1">
            <w:pPr>
              <w:pStyle w:val="TAH"/>
              <w:rPr>
                <w:ins w:id="2111" w:author="C3-216216" w:date="2021-11-24T01:59:00Z"/>
              </w:rPr>
            </w:pPr>
            <w:ins w:id="2112" w:author="C3-216216" w:date="2021-11-24T01:59:00Z">
              <w:r>
                <w:t>Data type</w:t>
              </w:r>
            </w:ins>
          </w:p>
        </w:tc>
        <w:tc>
          <w:tcPr>
            <w:tcW w:w="1438" w:type="dxa"/>
            <w:tcBorders>
              <w:top w:val="single" w:sz="4" w:space="0" w:color="auto"/>
              <w:left w:val="single" w:sz="4" w:space="0" w:color="auto"/>
              <w:bottom w:val="single" w:sz="4" w:space="0" w:color="auto"/>
              <w:right w:val="single" w:sz="4" w:space="0" w:color="auto"/>
            </w:tcBorders>
            <w:shd w:val="clear" w:color="auto" w:fill="C0C0C0"/>
            <w:vAlign w:val="center"/>
          </w:tcPr>
          <w:p w14:paraId="575B52E7" w14:textId="77777777" w:rsidR="006E79F0" w:rsidRDefault="006E79F0" w:rsidP="006761D1">
            <w:pPr>
              <w:pStyle w:val="TAH"/>
              <w:rPr>
                <w:ins w:id="2113" w:author="C3-216216" w:date="2021-11-24T01:59:00Z"/>
              </w:rPr>
            </w:pPr>
            <w:ins w:id="2114" w:author="C3-216216" w:date="2021-11-24T01:59:00Z">
              <w:r>
                <w:t>Clause defined</w:t>
              </w:r>
            </w:ins>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884F51" w14:textId="77777777" w:rsidR="006E79F0" w:rsidRDefault="006E79F0" w:rsidP="006761D1">
            <w:pPr>
              <w:pStyle w:val="TAH"/>
              <w:rPr>
                <w:ins w:id="2115" w:author="C3-216216" w:date="2021-11-24T01:59:00Z"/>
              </w:rPr>
            </w:pPr>
            <w:ins w:id="2116" w:author="C3-216216" w:date="2021-11-24T01:59:00Z">
              <w:r>
                <w:t>Description</w:t>
              </w:r>
            </w:ins>
          </w:p>
        </w:tc>
        <w:tc>
          <w:tcPr>
            <w:tcW w:w="2119" w:type="dxa"/>
            <w:tcBorders>
              <w:top w:val="single" w:sz="4" w:space="0" w:color="auto"/>
              <w:left w:val="single" w:sz="4" w:space="0" w:color="auto"/>
              <w:bottom w:val="single" w:sz="4" w:space="0" w:color="auto"/>
              <w:right w:val="single" w:sz="4" w:space="0" w:color="auto"/>
            </w:tcBorders>
            <w:shd w:val="clear" w:color="auto" w:fill="C0C0C0"/>
            <w:vAlign w:val="center"/>
          </w:tcPr>
          <w:p w14:paraId="3957C9BE" w14:textId="77777777" w:rsidR="006E79F0" w:rsidRDefault="006E79F0" w:rsidP="006761D1">
            <w:pPr>
              <w:pStyle w:val="TAH"/>
              <w:rPr>
                <w:ins w:id="2117" w:author="C3-216216" w:date="2021-11-24T01:59:00Z"/>
              </w:rPr>
            </w:pPr>
            <w:ins w:id="2118" w:author="C3-216216" w:date="2021-11-24T01:59:00Z">
              <w:r>
                <w:t>Applicability</w:t>
              </w:r>
            </w:ins>
          </w:p>
        </w:tc>
      </w:tr>
      <w:tr w:rsidR="006E79F0" w14:paraId="42CA039B" w14:textId="77777777" w:rsidTr="006761D1">
        <w:trPr>
          <w:jc w:val="center"/>
          <w:ins w:id="2119" w:author="C3-216216" w:date="2021-11-24T01:59:00Z"/>
        </w:trPr>
        <w:tc>
          <w:tcPr>
            <w:tcW w:w="2448" w:type="dxa"/>
            <w:tcBorders>
              <w:top w:val="single" w:sz="4" w:space="0" w:color="auto"/>
              <w:left w:val="single" w:sz="4" w:space="0" w:color="auto"/>
              <w:bottom w:val="single" w:sz="4" w:space="0" w:color="auto"/>
              <w:right w:val="single" w:sz="4" w:space="0" w:color="auto"/>
            </w:tcBorders>
            <w:vAlign w:val="center"/>
          </w:tcPr>
          <w:p w14:paraId="6510C917" w14:textId="77777777" w:rsidR="006E79F0" w:rsidRDefault="006E79F0" w:rsidP="006761D1">
            <w:pPr>
              <w:pStyle w:val="TAL"/>
              <w:rPr>
                <w:ins w:id="2120" w:author="C3-216216" w:date="2021-11-24T01:59:00Z"/>
              </w:rPr>
            </w:pPr>
            <w:proofErr w:type="spellStart"/>
            <w:ins w:id="2121" w:author="C3-216216" w:date="2021-11-24T01:59:00Z">
              <w:r w:rsidRPr="00EF4E66">
                <w:t>RTUavStatusSubsc</w:t>
              </w:r>
              <w:proofErr w:type="spellEnd"/>
            </w:ins>
          </w:p>
        </w:tc>
        <w:tc>
          <w:tcPr>
            <w:tcW w:w="1438" w:type="dxa"/>
            <w:tcBorders>
              <w:top w:val="single" w:sz="4" w:space="0" w:color="auto"/>
              <w:left w:val="single" w:sz="4" w:space="0" w:color="auto"/>
              <w:bottom w:val="single" w:sz="4" w:space="0" w:color="auto"/>
              <w:right w:val="single" w:sz="4" w:space="0" w:color="auto"/>
            </w:tcBorders>
            <w:vAlign w:val="center"/>
          </w:tcPr>
          <w:p w14:paraId="4FFF51F1" w14:textId="77777777" w:rsidR="006E79F0" w:rsidRDefault="006E79F0" w:rsidP="006761D1">
            <w:pPr>
              <w:pStyle w:val="TAC"/>
              <w:rPr>
                <w:ins w:id="2122" w:author="C3-216216" w:date="2021-11-24T01:59:00Z"/>
              </w:rPr>
            </w:pPr>
            <w:ins w:id="2123" w:author="C3-216216" w:date="2021-11-24T01:59:00Z">
              <w:r>
                <w:t>6.2.6.2.2</w:t>
              </w:r>
            </w:ins>
          </w:p>
        </w:tc>
        <w:tc>
          <w:tcPr>
            <w:tcW w:w="3419" w:type="dxa"/>
            <w:tcBorders>
              <w:top w:val="single" w:sz="4" w:space="0" w:color="auto"/>
              <w:left w:val="single" w:sz="4" w:space="0" w:color="auto"/>
              <w:bottom w:val="single" w:sz="4" w:space="0" w:color="auto"/>
              <w:right w:val="single" w:sz="4" w:space="0" w:color="auto"/>
            </w:tcBorders>
            <w:vAlign w:val="center"/>
          </w:tcPr>
          <w:p w14:paraId="10F77B8C" w14:textId="77777777" w:rsidR="006E79F0" w:rsidRDefault="006E79F0" w:rsidP="006761D1">
            <w:pPr>
              <w:pStyle w:val="TAL"/>
              <w:rPr>
                <w:ins w:id="2124" w:author="C3-216216" w:date="2021-11-24T01:59:00Z"/>
                <w:rFonts w:cs="Arial"/>
                <w:szCs w:val="18"/>
              </w:rPr>
            </w:pPr>
            <w:ins w:id="2125" w:author="C3-216216" w:date="2021-11-24T01:59:00Z">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ins>
          </w:p>
        </w:tc>
        <w:tc>
          <w:tcPr>
            <w:tcW w:w="2119" w:type="dxa"/>
            <w:tcBorders>
              <w:top w:val="single" w:sz="4" w:space="0" w:color="auto"/>
              <w:left w:val="single" w:sz="4" w:space="0" w:color="auto"/>
              <w:bottom w:val="single" w:sz="4" w:space="0" w:color="auto"/>
              <w:right w:val="single" w:sz="4" w:space="0" w:color="auto"/>
            </w:tcBorders>
            <w:vAlign w:val="center"/>
          </w:tcPr>
          <w:p w14:paraId="014B5A0B" w14:textId="77777777" w:rsidR="006E79F0" w:rsidRDefault="006E79F0" w:rsidP="006761D1">
            <w:pPr>
              <w:pStyle w:val="TAL"/>
              <w:rPr>
                <w:ins w:id="2126" w:author="C3-216216" w:date="2021-11-24T01:59:00Z"/>
                <w:rFonts w:cs="Arial"/>
                <w:szCs w:val="18"/>
              </w:rPr>
            </w:pPr>
          </w:p>
        </w:tc>
      </w:tr>
      <w:tr w:rsidR="006E79F0" w14:paraId="5EBDEDDF" w14:textId="77777777" w:rsidTr="006761D1">
        <w:trPr>
          <w:jc w:val="center"/>
          <w:ins w:id="2127" w:author="C3-216216" w:date="2021-11-24T01:59:00Z"/>
        </w:trPr>
        <w:tc>
          <w:tcPr>
            <w:tcW w:w="2448" w:type="dxa"/>
            <w:tcBorders>
              <w:top w:val="single" w:sz="4" w:space="0" w:color="auto"/>
              <w:left w:val="single" w:sz="4" w:space="0" w:color="auto"/>
              <w:bottom w:val="single" w:sz="4" w:space="0" w:color="auto"/>
              <w:right w:val="single" w:sz="4" w:space="0" w:color="auto"/>
            </w:tcBorders>
            <w:vAlign w:val="center"/>
          </w:tcPr>
          <w:p w14:paraId="5AF92035" w14:textId="77777777" w:rsidR="006E79F0" w:rsidRDefault="006E79F0" w:rsidP="006761D1">
            <w:pPr>
              <w:pStyle w:val="TAL"/>
              <w:rPr>
                <w:ins w:id="2128" w:author="C3-216216" w:date="2021-11-24T01:59:00Z"/>
              </w:rPr>
            </w:pPr>
            <w:proofErr w:type="spellStart"/>
            <w:ins w:id="2129" w:author="C3-216216" w:date="2021-11-24T01:59:00Z">
              <w:r w:rsidRPr="00140596">
                <w:t>RTUavStatusNotif</w:t>
              </w:r>
              <w:proofErr w:type="spellEnd"/>
            </w:ins>
          </w:p>
        </w:tc>
        <w:tc>
          <w:tcPr>
            <w:tcW w:w="1438" w:type="dxa"/>
            <w:tcBorders>
              <w:top w:val="single" w:sz="4" w:space="0" w:color="auto"/>
              <w:left w:val="single" w:sz="4" w:space="0" w:color="auto"/>
              <w:bottom w:val="single" w:sz="4" w:space="0" w:color="auto"/>
              <w:right w:val="single" w:sz="4" w:space="0" w:color="auto"/>
            </w:tcBorders>
            <w:vAlign w:val="center"/>
          </w:tcPr>
          <w:p w14:paraId="225580D3" w14:textId="77777777" w:rsidR="006E79F0" w:rsidRDefault="006E79F0" w:rsidP="006761D1">
            <w:pPr>
              <w:pStyle w:val="TAC"/>
              <w:rPr>
                <w:ins w:id="2130" w:author="C3-216216" w:date="2021-11-24T01:59:00Z"/>
              </w:rPr>
            </w:pPr>
            <w:ins w:id="2131" w:author="C3-216216" w:date="2021-11-24T01:59:00Z">
              <w:r>
                <w:t>6.2.6.2.3</w:t>
              </w:r>
            </w:ins>
          </w:p>
        </w:tc>
        <w:tc>
          <w:tcPr>
            <w:tcW w:w="3419" w:type="dxa"/>
            <w:tcBorders>
              <w:top w:val="single" w:sz="4" w:space="0" w:color="auto"/>
              <w:left w:val="single" w:sz="4" w:space="0" w:color="auto"/>
              <w:bottom w:val="single" w:sz="4" w:space="0" w:color="auto"/>
              <w:right w:val="single" w:sz="4" w:space="0" w:color="auto"/>
            </w:tcBorders>
            <w:vAlign w:val="center"/>
          </w:tcPr>
          <w:p w14:paraId="453BE3E3" w14:textId="77777777" w:rsidR="006E79F0" w:rsidRDefault="006E79F0" w:rsidP="006761D1">
            <w:pPr>
              <w:pStyle w:val="TAL"/>
              <w:rPr>
                <w:ins w:id="2132" w:author="C3-216216" w:date="2021-11-24T01:59:00Z"/>
                <w:rFonts w:cs="Arial"/>
                <w:szCs w:val="18"/>
              </w:rPr>
            </w:pPr>
            <w:ins w:id="2133" w:author="C3-216216" w:date="2021-11-24T01:59:00Z">
              <w:r>
                <w:rPr>
                  <w:rFonts w:cs="Arial"/>
                  <w:szCs w:val="18"/>
                  <w:lang w:eastAsia="zh-CN"/>
                </w:rPr>
                <w:t xml:space="preserve">Represents a </w:t>
              </w:r>
              <w:r>
                <w:t>r</w:t>
              </w:r>
              <w:r w:rsidRPr="00B14C1D">
                <w:t xml:space="preserve">eal-time UAV </w:t>
              </w:r>
              <w:r>
                <w:t>s</w:t>
              </w:r>
              <w:r w:rsidRPr="00B14C1D">
                <w:t xml:space="preserve">tatus </w:t>
              </w:r>
              <w:r>
                <w:t>notification.</w:t>
              </w:r>
            </w:ins>
          </w:p>
        </w:tc>
        <w:tc>
          <w:tcPr>
            <w:tcW w:w="2119" w:type="dxa"/>
            <w:tcBorders>
              <w:top w:val="single" w:sz="4" w:space="0" w:color="auto"/>
              <w:left w:val="single" w:sz="4" w:space="0" w:color="auto"/>
              <w:bottom w:val="single" w:sz="4" w:space="0" w:color="auto"/>
              <w:right w:val="single" w:sz="4" w:space="0" w:color="auto"/>
            </w:tcBorders>
            <w:vAlign w:val="center"/>
          </w:tcPr>
          <w:p w14:paraId="25A24F03" w14:textId="77777777" w:rsidR="006E79F0" w:rsidRDefault="006E79F0" w:rsidP="006761D1">
            <w:pPr>
              <w:pStyle w:val="TAL"/>
              <w:rPr>
                <w:ins w:id="2134" w:author="C3-216216" w:date="2021-11-24T01:59:00Z"/>
                <w:rFonts w:cs="Arial"/>
                <w:szCs w:val="18"/>
              </w:rPr>
            </w:pPr>
          </w:p>
        </w:tc>
      </w:tr>
      <w:tr w:rsidR="006E79F0" w14:paraId="54B3AFE3" w14:textId="77777777" w:rsidTr="006761D1">
        <w:trPr>
          <w:jc w:val="center"/>
          <w:ins w:id="2135" w:author="C3-216216" w:date="2021-11-24T01:59:00Z"/>
        </w:trPr>
        <w:tc>
          <w:tcPr>
            <w:tcW w:w="2448" w:type="dxa"/>
            <w:tcBorders>
              <w:top w:val="single" w:sz="4" w:space="0" w:color="auto"/>
              <w:left w:val="single" w:sz="4" w:space="0" w:color="auto"/>
              <w:bottom w:val="single" w:sz="4" w:space="0" w:color="auto"/>
              <w:right w:val="single" w:sz="4" w:space="0" w:color="auto"/>
            </w:tcBorders>
            <w:vAlign w:val="center"/>
          </w:tcPr>
          <w:p w14:paraId="375B5E4D" w14:textId="77777777" w:rsidR="006E79F0" w:rsidRDefault="006E79F0" w:rsidP="006761D1">
            <w:pPr>
              <w:pStyle w:val="TAL"/>
              <w:rPr>
                <w:ins w:id="2136" w:author="C3-216216" w:date="2021-11-24T01:59:00Z"/>
              </w:rPr>
            </w:pPr>
            <w:proofErr w:type="spellStart"/>
            <w:ins w:id="2137" w:author="C3-216216" w:date="2021-11-24T01:59:00Z">
              <w:r>
                <w:t>RTUavStatus</w:t>
              </w:r>
              <w:proofErr w:type="spellEnd"/>
            </w:ins>
          </w:p>
        </w:tc>
        <w:tc>
          <w:tcPr>
            <w:tcW w:w="1438" w:type="dxa"/>
            <w:tcBorders>
              <w:top w:val="single" w:sz="4" w:space="0" w:color="auto"/>
              <w:left w:val="single" w:sz="4" w:space="0" w:color="auto"/>
              <w:bottom w:val="single" w:sz="4" w:space="0" w:color="auto"/>
              <w:right w:val="single" w:sz="4" w:space="0" w:color="auto"/>
            </w:tcBorders>
            <w:vAlign w:val="center"/>
          </w:tcPr>
          <w:p w14:paraId="473D8517" w14:textId="77777777" w:rsidR="006E79F0" w:rsidRDefault="006E79F0" w:rsidP="006761D1">
            <w:pPr>
              <w:pStyle w:val="TAC"/>
              <w:rPr>
                <w:ins w:id="2138" w:author="C3-216216" w:date="2021-11-24T01:59:00Z"/>
              </w:rPr>
            </w:pPr>
            <w:ins w:id="2139" w:author="C3-216216" w:date="2021-11-24T01:59:00Z">
              <w:r>
                <w:t>6.2.6.2.4</w:t>
              </w:r>
            </w:ins>
          </w:p>
        </w:tc>
        <w:tc>
          <w:tcPr>
            <w:tcW w:w="3419" w:type="dxa"/>
            <w:tcBorders>
              <w:top w:val="single" w:sz="4" w:space="0" w:color="auto"/>
              <w:left w:val="single" w:sz="4" w:space="0" w:color="auto"/>
              <w:bottom w:val="single" w:sz="4" w:space="0" w:color="auto"/>
              <w:right w:val="single" w:sz="4" w:space="0" w:color="auto"/>
            </w:tcBorders>
            <w:vAlign w:val="center"/>
          </w:tcPr>
          <w:p w14:paraId="1E27AA62" w14:textId="77777777" w:rsidR="006E79F0" w:rsidRDefault="006E79F0" w:rsidP="006761D1">
            <w:pPr>
              <w:pStyle w:val="TAL"/>
              <w:rPr>
                <w:ins w:id="2140" w:author="C3-216216" w:date="2021-11-24T01:59:00Z"/>
                <w:rFonts w:cs="Arial"/>
                <w:szCs w:val="18"/>
              </w:rPr>
            </w:pPr>
            <w:ins w:id="2141" w:author="C3-216216" w:date="2021-11-24T01:59:00Z">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ins>
          </w:p>
        </w:tc>
        <w:tc>
          <w:tcPr>
            <w:tcW w:w="2119" w:type="dxa"/>
            <w:tcBorders>
              <w:top w:val="single" w:sz="4" w:space="0" w:color="auto"/>
              <w:left w:val="single" w:sz="4" w:space="0" w:color="auto"/>
              <w:bottom w:val="single" w:sz="4" w:space="0" w:color="auto"/>
              <w:right w:val="single" w:sz="4" w:space="0" w:color="auto"/>
            </w:tcBorders>
            <w:vAlign w:val="center"/>
          </w:tcPr>
          <w:p w14:paraId="72C04212" w14:textId="77777777" w:rsidR="006E79F0" w:rsidRDefault="006E79F0" w:rsidP="006761D1">
            <w:pPr>
              <w:pStyle w:val="TAL"/>
              <w:rPr>
                <w:ins w:id="2142" w:author="C3-216216" w:date="2021-11-24T01:59:00Z"/>
                <w:rFonts w:cs="Arial"/>
                <w:szCs w:val="18"/>
              </w:rPr>
            </w:pPr>
          </w:p>
        </w:tc>
      </w:tr>
    </w:tbl>
    <w:p w14:paraId="0C6F8158" w14:textId="77777777" w:rsidR="006E79F0" w:rsidRDefault="006E79F0" w:rsidP="006E79F0">
      <w:pPr>
        <w:rPr>
          <w:ins w:id="2143" w:author="C3-216216" w:date="2021-11-24T01:59:00Z"/>
        </w:rPr>
      </w:pPr>
    </w:p>
    <w:p w14:paraId="2CC1B355" w14:textId="77777777" w:rsidR="006E79F0" w:rsidRDefault="006E79F0" w:rsidP="006E79F0">
      <w:pPr>
        <w:rPr>
          <w:ins w:id="2144" w:author="C3-216216" w:date="2021-11-24T01:59:00Z"/>
        </w:rPr>
      </w:pPr>
      <w:ins w:id="2145" w:author="C3-216216" w:date="2021-11-24T01:59:00Z">
        <w:r>
          <w:t xml:space="preserve">Table 6.2.6.1-2 specifies data types re-used by the </w:t>
        </w:r>
        <w:proofErr w:type="spellStart"/>
        <w:r w:rsidRPr="00502178">
          <w:t>UAE_RealtimeUAVStatus</w:t>
        </w:r>
        <w:proofErr w:type="spellEnd"/>
        <w:r>
          <w:t xml:space="preserve"> API from other specifications, including a reference to their respective specifications, and when needed, a short description of their use within the </w:t>
        </w:r>
        <w:proofErr w:type="spellStart"/>
        <w:r w:rsidRPr="00502178">
          <w:t>UAE_RealtimeUAVStatus</w:t>
        </w:r>
        <w:proofErr w:type="spellEnd"/>
        <w:r>
          <w:t xml:space="preserve"> API.</w:t>
        </w:r>
      </w:ins>
    </w:p>
    <w:p w14:paraId="1E099DB8" w14:textId="77777777" w:rsidR="006E79F0" w:rsidRDefault="006E79F0" w:rsidP="006E79F0">
      <w:pPr>
        <w:pStyle w:val="TH"/>
        <w:rPr>
          <w:ins w:id="2146" w:author="C3-216216" w:date="2021-11-24T01:59:00Z"/>
        </w:rPr>
      </w:pPr>
      <w:ins w:id="2147" w:author="C3-216216" w:date="2021-11-24T01:59:00Z">
        <w:r>
          <w:t xml:space="preserve">Table 6.2.6.1-2: </w:t>
        </w:r>
        <w:proofErr w:type="spellStart"/>
        <w:r w:rsidRPr="00502178">
          <w:t>UAE_RealtimeUAVStatus</w:t>
        </w:r>
        <w:proofErr w:type="spellEnd"/>
        <w:r>
          <w:t xml:space="preserve">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2"/>
        <w:gridCol w:w="1747"/>
        <w:gridCol w:w="3703"/>
        <w:gridCol w:w="2252"/>
      </w:tblGrid>
      <w:tr w:rsidR="006E79F0" w14:paraId="156C823E" w14:textId="77777777" w:rsidTr="006761D1">
        <w:trPr>
          <w:jc w:val="center"/>
          <w:ins w:id="2148" w:author="C3-216216" w:date="2021-11-24T01:59:00Z"/>
        </w:trPr>
        <w:tc>
          <w:tcPr>
            <w:tcW w:w="172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F46D83" w14:textId="77777777" w:rsidR="006E79F0" w:rsidRDefault="006E79F0" w:rsidP="006761D1">
            <w:pPr>
              <w:pStyle w:val="TAH"/>
              <w:rPr>
                <w:ins w:id="2149" w:author="C3-216216" w:date="2021-11-24T01:59:00Z"/>
              </w:rPr>
            </w:pPr>
            <w:ins w:id="2150" w:author="C3-216216" w:date="2021-11-24T01:59:00Z">
              <w:r>
                <w:t>Data type</w:t>
              </w:r>
            </w:ins>
          </w:p>
        </w:tc>
        <w:tc>
          <w:tcPr>
            <w:tcW w:w="1747" w:type="dxa"/>
            <w:tcBorders>
              <w:top w:val="single" w:sz="4" w:space="0" w:color="auto"/>
              <w:left w:val="single" w:sz="4" w:space="0" w:color="auto"/>
              <w:bottom w:val="single" w:sz="4" w:space="0" w:color="auto"/>
              <w:right w:val="single" w:sz="4" w:space="0" w:color="auto"/>
            </w:tcBorders>
            <w:shd w:val="clear" w:color="auto" w:fill="C0C0C0"/>
            <w:vAlign w:val="center"/>
          </w:tcPr>
          <w:p w14:paraId="491A3A58" w14:textId="77777777" w:rsidR="006E79F0" w:rsidRDefault="006E79F0" w:rsidP="006761D1">
            <w:pPr>
              <w:pStyle w:val="TAH"/>
              <w:rPr>
                <w:ins w:id="2151" w:author="C3-216216" w:date="2021-11-24T01:59:00Z"/>
              </w:rPr>
            </w:pPr>
            <w:ins w:id="2152" w:author="C3-216216" w:date="2021-11-24T01:59:00Z">
              <w:r>
                <w:t>Reference</w:t>
              </w:r>
            </w:ins>
          </w:p>
        </w:tc>
        <w:tc>
          <w:tcPr>
            <w:tcW w:w="37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3D1046" w14:textId="77777777" w:rsidR="006E79F0" w:rsidRDefault="006E79F0" w:rsidP="006761D1">
            <w:pPr>
              <w:pStyle w:val="TAH"/>
              <w:rPr>
                <w:ins w:id="2153" w:author="C3-216216" w:date="2021-11-24T01:59:00Z"/>
              </w:rPr>
            </w:pPr>
            <w:ins w:id="2154" w:author="C3-216216" w:date="2021-11-24T01:59:00Z">
              <w:r>
                <w:t>Comments</w:t>
              </w:r>
            </w:ins>
          </w:p>
        </w:tc>
        <w:tc>
          <w:tcPr>
            <w:tcW w:w="2252" w:type="dxa"/>
            <w:tcBorders>
              <w:top w:val="single" w:sz="4" w:space="0" w:color="auto"/>
              <w:left w:val="single" w:sz="4" w:space="0" w:color="auto"/>
              <w:bottom w:val="single" w:sz="4" w:space="0" w:color="auto"/>
              <w:right w:val="single" w:sz="4" w:space="0" w:color="auto"/>
            </w:tcBorders>
            <w:shd w:val="clear" w:color="auto" w:fill="C0C0C0"/>
            <w:vAlign w:val="center"/>
          </w:tcPr>
          <w:p w14:paraId="57A5F9C9" w14:textId="77777777" w:rsidR="006E79F0" w:rsidRDefault="006E79F0" w:rsidP="006761D1">
            <w:pPr>
              <w:pStyle w:val="TAH"/>
              <w:rPr>
                <w:ins w:id="2155" w:author="C3-216216" w:date="2021-11-24T01:59:00Z"/>
              </w:rPr>
            </w:pPr>
            <w:ins w:id="2156" w:author="C3-216216" w:date="2021-11-24T01:59:00Z">
              <w:r>
                <w:t>Applicability</w:t>
              </w:r>
            </w:ins>
          </w:p>
        </w:tc>
      </w:tr>
      <w:tr w:rsidR="006E79F0" w14:paraId="35E0BA1F" w14:textId="77777777" w:rsidTr="006761D1">
        <w:trPr>
          <w:jc w:val="center"/>
          <w:ins w:id="2157" w:author="C3-216216" w:date="2021-11-24T01:59:00Z"/>
        </w:trPr>
        <w:tc>
          <w:tcPr>
            <w:tcW w:w="1722" w:type="dxa"/>
            <w:tcBorders>
              <w:top w:val="single" w:sz="4" w:space="0" w:color="auto"/>
              <w:left w:val="single" w:sz="4" w:space="0" w:color="auto"/>
              <w:bottom w:val="single" w:sz="4" w:space="0" w:color="auto"/>
              <w:right w:val="single" w:sz="4" w:space="0" w:color="auto"/>
            </w:tcBorders>
            <w:vAlign w:val="center"/>
          </w:tcPr>
          <w:p w14:paraId="7ECD3F6A" w14:textId="77777777" w:rsidR="006E79F0" w:rsidRDefault="006E79F0" w:rsidP="006761D1">
            <w:pPr>
              <w:pStyle w:val="TAL"/>
              <w:rPr>
                <w:ins w:id="2158" w:author="C3-216216" w:date="2021-11-24T01:59:00Z"/>
              </w:rPr>
            </w:pPr>
            <w:proofErr w:type="spellStart"/>
            <w:ins w:id="2159" w:author="C3-216216" w:date="2021-11-24T01:59:00Z">
              <w:r>
                <w:t>DateTime</w:t>
              </w:r>
              <w:proofErr w:type="spellEnd"/>
            </w:ins>
          </w:p>
        </w:tc>
        <w:tc>
          <w:tcPr>
            <w:tcW w:w="1747" w:type="dxa"/>
            <w:tcBorders>
              <w:top w:val="single" w:sz="4" w:space="0" w:color="auto"/>
              <w:left w:val="single" w:sz="4" w:space="0" w:color="auto"/>
              <w:bottom w:val="single" w:sz="4" w:space="0" w:color="auto"/>
              <w:right w:val="single" w:sz="4" w:space="0" w:color="auto"/>
            </w:tcBorders>
            <w:vAlign w:val="center"/>
          </w:tcPr>
          <w:p w14:paraId="2306BCDF" w14:textId="77777777" w:rsidR="006E79F0" w:rsidRDefault="006E79F0" w:rsidP="006761D1">
            <w:pPr>
              <w:pStyle w:val="TAC"/>
              <w:rPr>
                <w:ins w:id="2160" w:author="C3-216216" w:date="2021-11-24T01:59:00Z"/>
              </w:rPr>
            </w:pPr>
            <w:ins w:id="2161" w:author="C3-216216" w:date="2021-11-24T01:59:00Z">
              <w:r w:rsidRPr="00690A26">
                <w:t>3GPP TS 29.</w:t>
              </w:r>
              <w:r>
                <w:t>122</w:t>
              </w:r>
              <w:r w:rsidRPr="00690A26">
                <w:t> [</w:t>
              </w:r>
              <w:r>
                <w:t>2</w:t>
              </w:r>
              <w:r w:rsidRPr="00690A26">
                <w:t>]</w:t>
              </w:r>
            </w:ins>
          </w:p>
        </w:tc>
        <w:tc>
          <w:tcPr>
            <w:tcW w:w="3703" w:type="dxa"/>
            <w:tcBorders>
              <w:top w:val="single" w:sz="4" w:space="0" w:color="auto"/>
              <w:left w:val="single" w:sz="4" w:space="0" w:color="auto"/>
              <w:bottom w:val="single" w:sz="4" w:space="0" w:color="auto"/>
              <w:right w:val="single" w:sz="4" w:space="0" w:color="auto"/>
            </w:tcBorders>
            <w:vAlign w:val="center"/>
          </w:tcPr>
          <w:p w14:paraId="54887820" w14:textId="77777777" w:rsidR="006E79F0" w:rsidRDefault="006E79F0" w:rsidP="006761D1">
            <w:pPr>
              <w:pStyle w:val="TAL"/>
              <w:rPr>
                <w:ins w:id="2162" w:author="C3-216216" w:date="2021-11-24T01:59:00Z"/>
                <w:rFonts w:cs="Arial"/>
                <w:szCs w:val="18"/>
              </w:rPr>
            </w:pPr>
            <w:ins w:id="2163" w:author="C3-216216" w:date="2021-11-24T01:59:00Z">
              <w:r>
                <w:rPr>
                  <w:rFonts w:cs="Arial"/>
                  <w:szCs w:val="18"/>
                </w:rPr>
                <w:t>Represents a date and a time.</w:t>
              </w:r>
            </w:ins>
          </w:p>
        </w:tc>
        <w:tc>
          <w:tcPr>
            <w:tcW w:w="2252" w:type="dxa"/>
            <w:tcBorders>
              <w:top w:val="single" w:sz="4" w:space="0" w:color="auto"/>
              <w:left w:val="single" w:sz="4" w:space="0" w:color="auto"/>
              <w:bottom w:val="single" w:sz="4" w:space="0" w:color="auto"/>
              <w:right w:val="single" w:sz="4" w:space="0" w:color="auto"/>
            </w:tcBorders>
            <w:vAlign w:val="center"/>
          </w:tcPr>
          <w:p w14:paraId="1275378C" w14:textId="77777777" w:rsidR="006E79F0" w:rsidRDefault="006E79F0" w:rsidP="006761D1">
            <w:pPr>
              <w:pStyle w:val="TAL"/>
              <w:rPr>
                <w:ins w:id="2164" w:author="C3-216216" w:date="2021-11-24T01:59:00Z"/>
                <w:rFonts w:cs="Arial"/>
                <w:szCs w:val="18"/>
              </w:rPr>
            </w:pPr>
          </w:p>
        </w:tc>
      </w:tr>
      <w:tr w:rsidR="006E79F0" w14:paraId="02A283AC" w14:textId="77777777" w:rsidTr="006761D1">
        <w:trPr>
          <w:jc w:val="center"/>
          <w:ins w:id="2165" w:author="C3-216216" w:date="2021-11-24T01:59:00Z"/>
        </w:trPr>
        <w:tc>
          <w:tcPr>
            <w:tcW w:w="1722" w:type="dxa"/>
            <w:tcBorders>
              <w:top w:val="single" w:sz="4" w:space="0" w:color="auto"/>
              <w:left w:val="single" w:sz="4" w:space="0" w:color="auto"/>
              <w:bottom w:val="single" w:sz="4" w:space="0" w:color="auto"/>
              <w:right w:val="single" w:sz="4" w:space="0" w:color="auto"/>
            </w:tcBorders>
            <w:vAlign w:val="center"/>
          </w:tcPr>
          <w:p w14:paraId="0950FCF3" w14:textId="77777777" w:rsidR="006E79F0" w:rsidRDefault="006E79F0" w:rsidP="006761D1">
            <w:pPr>
              <w:pStyle w:val="TAL"/>
              <w:rPr>
                <w:ins w:id="2166" w:author="C3-216216" w:date="2021-11-24T01:59:00Z"/>
              </w:rPr>
            </w:pPr>
            <w:proofErr w:type="spellStart"/>
            <w:ins w:id="2167" w:author="C3-216216" w:date="2021-11-24T01:59:00Z">
              <w:r>
                <w:t>UavId</w:t>
              </w:r>
              <w:proofErr w:type="spellEnd"/>
            </w:ins>
          </w:p>
        </w:tc>
        <w:tc>
          <w:tcPr>
            <w:tcW w:w="1747" w:type="dxa"/>
            <w:tcBorders>
              <w:top w:val="single" w:sz="4" w:space="0" w:color="auto"/>
              <w:left w:val="single" w:sz="4" w:space="0" w:color="auto"/>
              <w:bottom w:val="single" w:sz="4" w:space="0" w:color="auto"/>
              <w:right w:val="single" w:sz="4" w:space="0" w:color="auto"/>
            </w:tcBorders>
            <w:vAlign w:val="center"/>
          </w:tcPr>
          <w:p w14:paraId="0304A6E9" w14:textId="77777777" w:rsidR="006E79F0" w:rsidRPr="00445B4A" w:rsidRDefault="006E79F0" w:rsidP="006761D1">
            <w:pPr>
              <w:pStyle w:val="TAC"/>
              <w:rPr>
                <w:ins w:id="2168" w:author="C3-216216" w:date="2021-11-24T01:59:00Z"/>
              </w:rPr>
            </w:pPr>
            <w:ins w:id="2169" w:author="C3-216216" w:date="2021-11-24T01:59:00Z">
              <w:r>
                <w:t>Clause 6.1.6.2.7</w:t>
              </w:r>
            </w:ins>
          </w:p>
        </w:tc>
        <w:tc>
          <w:tcPr>
            <w:tcW w:w="3703" w:type="dxa"/>
            <w:tcBorders>
              <w:top w:val="single" w:sz="4" w:space="0" w:color="auto"/>
              <w:left w:val="single" w:sz="4" w:space="0" w:color="auto"/>
              <w:bottom w:val="single" w:sz="4" w:space="0" w:color="auto"/>
              <w:right w:val="single" w:sz="4" w:space="0" w:color="auto"/>
            </w:tcBorders>
            <w:vAlign w:val="center"/>
          </w:tcPr>
          <w:p w14:paraId="6483E7B3" w14:textId="77777777" w:rsidR="006E79F0" w:rsidRDefault="006E79F0" w:rsidP="006761D1">
            <w:pPr>
              <w:pStyle w:val="TAL"/>
              <w:rPr>
                <w:ins w:id="2170" w:author="C3-216216" w:date="2021-11-24T01:59:00Z"/>
                <w:rFonts w:cs="Arial"/>
                <w:szCs w:val="18"/>
              </w:rPr>
            </w:pPr>
            <w:ins w:id="2171" w:author="C3-216216" w:date="2021-11-24T01:59:00Z">
              <w:r>
                <w:rPr>
                  <w:rFonts w:cs="Arial"/>
                  <w:szCs w:val="18"/>
                </w:rPr>
                <w:t>Represents a UAV identifier.</w:t>
              </w:r>
            </w:ins>
          </w:p>
        </w:tc>
        <w:tc>
          <w:tcPr>
            <w:tcW w:w="2252" w:type="dxa"/>
            <w:tcBorders>
              <w:top w:val="single" w:sz="4" w:space="0" w:color="auto"/>
              <w:left w:val="single" w:sz="4" w:space="0" w:color="auto"/>
              <w:bottom w:val="single" w:sz="4" w:space="0" w:color="auto"/>
              <w:right w:val="single" w:sz="4" w:space="0" w:color="auto"/>
            </w:tcBorders>
            <w:vAlign w:val="center"/>
          </w:tcPr>
          <w:p w14:paraId="335C9A91" w14:textId="77777777" w:rsidR="006E79F0" w:rsidRDefault="006E79F0" w:rsidP="006761D1">
            <w:pPr>
              <w:pStyle w:val="TAL"/>
              <w:rPr>
                <w:ins w:id="2172" w:author="C3-216216" w:date="2021-11-24T01:59:00Z"/>
                <w:rFonts w:cs="Arial"/>
                <w:szCs w:val="18"/>
              </w:rPr>
            </w:pPr>
          </w:p>
        </w:tc>
      </w:tr>
      <w:tr w:rsidR="006E79F0" w14:paraId="19995B25" w14:textId="77777777" w:rsidTr="006761D1">
        <w:trPr>
          <w:jc w:val="center"/>
          <w:ins w:id="2173" w:author="C3-216216" w:date="2021-11-24T01:59:00Z"/>
        </w:trPr>
        <w:tc>
          <w:tcPr>
            <w:tcW w:w="1722" w:type="dxa"/>
            <w:tcBorders>
              <w:top w:val="single" w:sz="4" w:space="0" w:color="auto"/>
              <w:left w:val="single" w:sz="4" w:space="0" w:color="auto"/>
              <w:bottom w:val="single" w:sz="4" w:space="0" w:color="auto"/>
              <w:right w:val="single" w:sz="4" w:space="0" w:color="auto"/>
            </w:tcBorders>
            <w:vAlign w:val="center"/>
          </w:tcPr>
          <w:p w14:paraId="2FA20C8A" w14:textId="77777777" w:rsidR="006E79F0" w:rsidRPr="00690A26" w:rsidRDefault="006E79F0" w:rsidP="006761D1">
            <w:pPr>
              <w:pStyle w:val="TAL"/>
              <w:rPr>
                <w:ins w:id="2174" w:author="C3-216216" w:date="2021-11-24T01:59:00Z"/>
              </w:rPr>
            </w:pPr>
            <w:ins w:id="2175" w:author="C3-216216" w:date="2021-11-24T01:59:00Z">
              <w:r w:rsidRPr="00690A26">
                <w:t>Uri</w:t>
              </w:r>
            </w:ins>
          </w:p>
        </w:tc>
        <w:tc>
          <w:tcPr>
            <w:tcW w:w="1747" w:type="dxa"/>
            <w:tcBorders>
              <w:top w:val="single" w:sz="4" w:space="0" w:color="auto"/>
              <w:left w:val="single" w:sz="4" w:space="0" w:color="auto"/>
              <w:bottom w:val="single" w:sz="4" w:space="0" w:color="auto"/>
              <w:right w:val="single" w:sz="4" w:space="0" w:color="auto"/>
            </w:tcBorders>
            <w:vAlign w:val="center"/>
          </w:tcPr>
          <w:p w14:paraId="76C7E6AB" w14:textId="77777777" w:rsidR="006E79F0" w:rsidRPr="00690A26" w:rsidRDefault="006E79F0" w:rsidP="006761D1">
            <w:pPr>
              <w:pStyle w:val="TAC"/>
              <w:rPr>
                <w:ins w:id="2176" w:author="C3-216216" w:date="2021-11-24T01:59:00Z"/>
              </w:rPr>
            </w:pPr>
            <w:ins w:id="2177" w:author="C3-216216" w:date="2021-11-24T01:59:00Z">
              <w:r w:rsidRPr="00690A26">
                <w:t>3GPP TS 29.</w:t>
              </w:r>
              <w:r>
                <w:t>122</w:t>
              </w:r>
              <w:r w:rsidRPr="00690A26">
                <w:t> [</w:t>
              </w:r>
              <w:r>
                <w:t>2</w:t>
              </w:r>
              <w:r w:rsidRPr="00690A26">
                <w:t>]</w:t>
              </w:r>
            </w:ins>
          </w:p>
        </w:tc>
        <w:tc>
          <w:tcPr>
            <w:tcW w:w="3703" w:type="dxa"/>
            <w:tcBorders>
              <w:top w:val="single" w:sz="4" w:space="0" w:color="auto"/>
              <w:left w:val="single" w:sz="4" w:space="0" w:color="auto"/>
              <w:bottom w:val="single" w:sz="4" w:space="0" w:color="auto"/>
              <w:right w:val="single" w:sz="4" w:space="0" w:color="auto"/>
            </w:tcBorders>
            <w:vAlign w:val="center"/>
          </w:tcPr>
          <w:p w14:paraId="6DE92B79" w14:textId="77777777" w:rsidR="006E79F0" w:rsidRDefault="006E79F0" w:rsidP="006761D1">
            <w:pPr>
              <w:pStyle w:val="TAL"/>
              <w:rPr>
                <w:ins w:id="2178" w:author="C3-216216" w:date="2021-11-24T01:59:00Z"/>
                <w:rFonts w:cs="Arial"/>
                <w:szCs w:val="18"/>
              </w:rPr>
            </w:pPr>
            <w:ins w:id="2179" w:author="C3-216216" w:date="2021-11-24T01:59:00Z">
              <w:r>
                <w:rPr>
                  <w:rFonts w:cs="Arial"/>
                  <w:szCs w:val="18"/>
                </w:rPr>
                <w:t>Represents a URI.</w:t>
              </w:r>
            </w:ins>
          </w:p>
        </w:tc>
        <w:tc>
          <w:tcPr>
            <w:tcW w:w="2252" w:type="dxa"/>
            <w:tcBorders>
              <w:top w:val="single" w:sz="4" w:space="0" w:color="auto"/>
              <w:left w:val="single" w:sz="4" w:space="0" w:color="auto"/>
              <w:bottom w:val="single" w:sz="4" w:space="0" w:color="auto"/>
              <w:right w:val="single" w:sz="4" w:space="0" w:color="auto"/>
            </w:tcBorders>
            <w:vAlign w:val="center"/>
          </w:tcPr>
          <w:p w14:paraId="2535BCD1" w14:textId="77777777" w:rsidR="006E79F0" w:rsidRDefault="006E79F0" w:rsidP="006761D1">
            <w:pPr>
              <w:pStyle w:val="TAL"/>
              <w:rPr>
                <w:ins w:id="2180" w:author="C3-216216" w:date="2021-11-24T01:59:00Z"/>
                <w:rFonts w:cs="Arial"/>
                <w:szCs w:val="18"/>
              </w:rPr>
            </w:pPr>
          </w:p>
        </w:tc>
      </w:tr>
    </w:tbl>
    <w:p w14:paraId="2B4A5D47" w14:textId="77777777" w:rsidR="006E79F0" w:rsidRDefault="006E79F0" w:rsidP="006E79F0">
      <w:pPr>
        <w:rPr>
          <w:ins w:id="2181" w:author="C3-216216" w:date="2021-11-24T01:59:00Z"/>
        </w:rPr>
      </w:pPr>
    </w:p>
    <w:p w14:paraId="5EE94788" w14:textId="77777777" w:rsidR="006E79F0" w:rsidRDefault="006E79F0" w:rsidP="006E79F0">
      <w:pPr>
        <w:pStyle w:val="Heading4"/>
        <w:rPr>
          <w:ins w:id="2182" w:author="C3-216216" w:date="2021-11-24T01:59:00Z"/>
          <w:lang w:val="en-US"/>
        </w:rPr>
      </w:pPr>
      <w:ins w:id="2183" w:author="C3-216216" w:date="2021-11-24T01:59:00Z">
        <w:r>
          <w:rPr>
            <w:lang w:val="en-US"/>
          </w:rPr>
          <w:t>6.2.6.2</w:t>
        </w:r>
        <w:r>
          <w:rPr>
            <w:lang w:val="en-US"/>
          </w:rPr>
          <w:tab/>
          <w:t>Structured data types</w:t>
        </w:r>
      </w:ins>
    </w:p>
    <w:p w14:paraId="366A04F9" w14:textId="77777777" w:rsidR="006E79F0" w:rsidRDefault="006E79F0" w:rsidP="006E79F0">
      <w:pPr>
        <w:pStyle w:val="Heading5"/>
        <w:rPr>
          <w:ins w:id="2184" w:author="C3-216216" w:date="2021-11-24T01:59:00Z"/>
        </w:rPr>
      </w:pPr>
      <w:ins w:id="2185" w:author="C3-216216" w:date="2021-11-24T01:59:00Z">
        <w:r>
          <w:t>6.2.6.2.1</w:t>
        </w:r>
        <w:r>
          <w:tab/>
          <w:t>Introduction</w:t>
        </w:r>
      </w:ins>
    </w:p>
    <w:p w14:paraId="1C4D92C2" w14:textId="77777777" w:rsidR="006E79F0" w:rsidRDefault="006E79F0" w:rsidP="006E79F0">
      <w:pPr>
        <w:rPr>
          <w:ins w:id="2186" w:author="C3-216216" w:date="2021-11-24T01:59:00Z"/>
        </w:rPr>
      </w:pPr>
      <w:ins w:id="2187" w:author="C3-216216" w:date="2021-11-24T01:59:00Z">
        <w:r>
          <w:t>This clause defines the data structures to be used in resource representations.</w:t>
        </w:r>
      </w:ins>
    </w:p>
    <w:p w14:paraId="6703EF32" w14:textId="77777777" w:rsidR="006E79F0" w:rsidRDefault="006E79F0" w:rsidP="006E79F0">
      <w:pPr>
        <w:pStyle w:val="Heading5"/>
        <w:rPr>
          <w:ins w:id="2188" w:author="C3-216216" w:date="2021-11-24T01:59:00Z"/>
        </w:rPr>
      </w:pPr>
      <w:ins w:id="2189" w:author="C3-216216" w:date="2021-11-24T01:59:00Z">
        <w:r>
          <w:t>6.2.6.2.2</w:t>
        </w:r>
        <w:r>
          <w:tab/>
          <w:t xml:space="preserve">Type: </w:t>
        </w:r>
        <w:proofErr w:type="spellStart"/>
        <w:r w:rsidRPr="00EF4E66">
          <w:t>RTUavStatusSubsc</w:t>
        </w:r>
        <w:proofErr w:type="spellEnd"/>
      </w:ins>
    </w:p>
    <w:p w14:paraId="1CFC3F63" w14:textId="77777777" w:rsidR="006E79F0" w:rsidRDefault="006E79F0" w:rsidP="006E79F0">
      <w:pPr>
        <w:pStyle w:val="TH"/>
        <w:rPr>
          <w:ins w:id="2190" w:author="C3-216216" w:date="2021-11-24T01:59:00Z"/>
        </w:rPr>
      </w:pPr>
      <w:ins w:id="2191" w:author="C3-216216" w:date="2021-11-24T01:59:00Z">
        <w:r>
          <w:rPr>
            <w:noProof/>
          </w:rPr>
          <w:t>Table </w:t>
        </w:r>
        <w:r>
          <w:t xml:space="preserve">6.2.6.2.2-1: </w:t>
        </w:r>
        <w:r>
          <w:rPr>
            <w:noProof/>
          </w:rPr>
          <w:t xml:space="preserve">Definition of type </w:t>
        </w:r>
        <w:proofErr w:type="spellStart"/>
        <w:r w:rsidRPr="00140596">
          <w:t>RTUavStatusSubsc</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6761D1">
        <w:trPr>
          <w:jc w:val="center"/>
          <w:ins w:id="2192" w:author="C3-216216" w:date="2021-11-24T01:59:00Z"/>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1873DD" w14:textId="77777777" w:rsidR="006E79F0" w:rsidRDefault="006E79F0" w:rsidP="006761D1">
            <w:pPr>
              <w:pStyle w:val="TAH"/>
              <w:rPr>
                <w:ins w:id="2193" w:author="C3-216216" w:date="2021-11-24T01:59:00Z"/>
              </w:rPr>
            </w:pPr>
            <w:ins w:id="2194" w:author="C3-216216" w:date="2021-11-24T01:59:00Z">
              <w:r>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218FEC" w14:textId="77777777" w:rsidR="006E79F0" w:rsidRDefault="006E79F0" w:rsidP="006761D1">
            <w:pPr>
              <w:pStyle w:val="TAH"/>
              <w:rPr>
                <w:ins w:id="2195" w:author="C3-216216" w:date="2021-11-24T01:59:00Z"/>
              </w:rPr>
            </w:pPr>
            <w:ins w:id="2196" w:author="C3-216216" w:date="2021-11-24T01:5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9B11C5" w14:textId="77777777" w:rsidR="006E79F0" w:rsidRDefault="006E79F0" w:rsidP="006761D1">
            <w:pPr>
              <w:pStyle w:val="TAH"/>
              <w:rPr>
                <w:ins w:id="2197" w:author="C3-216216" w:date="2021-11-24T01:59:00Z"/>
              </w:rPr>
            </w:pPr>
            <w:ins w:id="2198" w:author="C3-216216" w:date="2021-11-24T01:5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305A5E2" w14:textId="77777777" w:rsidR="006E79F0" w:rsidRDefault="006E79F0" w:rsidP="006761D1">
            <w:pPr>
              <w:pStyle w:val="TAH"/>
              <w:rPr>
                <w:ins w:id="2199" w:author="C3-216216" w:date="2021-11-24T01:59:00Z"/>
              </w:rPr>
            </w:pPr>
            <w:ins w:id="2200" w:author="C3-216216" w:date="2021-11-24T01:59:00Z">
              <w:r>
                <w:t>Cardinality</w:t>
              </w:r>
            </w:ins>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B9977B" w14:textId="77777777" w:rsidR="006E79F0" w:rsidRDefault="006E79F0" w:rsidP="006761D1">
            <w:pPr>
              <w:pStyle w:val="TAH"/>
              <w:rPr>
                <w:ins w:id="2201" w:author="C3-216216" w:date="2021-11-24T01:59:00Z"/>
                <w:rFonts w:cs="Arial"/>
                <w:szCs w:val="18"/>
              </w:rPr>
            </w:pPr>
            <w:ins w:id="2202" w:author="C3-216216" w:date="2021-11-24T01:59:00Z">
              <w:r>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4CF5355B" w14:textId="77777777" w:rsidR="006E79F0" w:rsidRDefault="006E79F0" w:rsidP="006761D1">
            <w:pPr>
              <w:pStyle w:val="TAH"/>
              <w:rPr>
                <w:ins w:id="2203" w:author="C3-216216" w:date="2021-11-24T01:59:00Z"/>
                <w:rFonts w:cs="Arial"/>
                <w:szCs w:val="18"/>
              </w:rPr>
            </w:pPr>
            <w:ins w:id="2204" w:author="C3-216216" w:date="2021-11-24T01:59:00Z">
              <w:r>
                <w:rPr>
                  <w:rFonts w:cs="Arial"/>
                  <w:szCs w:val="18"/>
                </w:rPr>
                <w:t>Applicability</w:t>
              </w:r>
            </w:ins>
          </w:p>
        </w:tc>
      </w:tr>
      <w:tr w:rsidR="006E79F0" w14:paraId="3693CF35" w14:textId="77777777" w:rsidTr="006761D1">
        <w:trPr>
          <w:jc w:val="center"/>
          <w:ins w:id="2205" w:author="C3-216216" w:date="2021-11-24T01:59:00Z"/>
        </w:trPr>
        <w:tc>
          <w:tcPr>
            <w:tcW w:w="1555" w:type="dxa"/>
            <w:tcBorders>
              <w:top w:val="single" w:sz="4" w:space="0" w:color="auto"/>
              <w:left w:val="single" w:sz="4" w:space="0" w:color="auto"/>
              <w:bottom w:val="single" w:sz="4" w:space="0" w:color="auto"/>
              <w:right w:val="single" w:sz="4" w:space="0" w:color="auto"/>
            </w:tcBorders>
            <w:vAlign w:val="center"/>
          </w:tcPr>
          <w:p w14:paraId="61F7D110" w14:textId="77777777" w:rsidR="006E79F0" w:rsidRDefault="006E79F0" w:rsidP="006761D1">
            <w:pPr>
              <w:pStyle w:val="TAL"/>
              <w:rPr>
                <w:ins w:id="2206" w:author="C3-216216" w:date="2021-11-24T01:59:00Z"/>
              </w:rPr>
            </w:pPr>
            <w:proofErr w:type="spellStart"/>
            <w:ins w:id="2207" w:author="C3-216216" w:date="2021-11-24T01:59:00Z">
              <w:r>
                <w:t>uassId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7B1C2D8C" w14:textId="77777777" w:rsidR="006E79F0" w:rsidRDefault="006E79F0" w:rsidP="006761D1">
            <w:pPr>
              <w:pStyle w:val="TAL"/>
              <w:rPr>
                <w:ins w:id="2208" w:author="C3-216216" w:date="2021-11-24T01:59:00Z"/>
              </w:rPr>
            </w:pPr>
            <w:ins w:id="2209" w:author="C3-216216" w:date="2021-11-24T01:59:00Z">
              <w:r>
                <w:t>Uri</w:t>
              </w:r>
            </w:ins>
          </w:p>
        </w:tc>
        <w:tc>
          <w:tcPr>
            <w:tcW w:w="425" w:type="dxa"/>
            <w:tcBorders>
              <w:top w:val="single" w:sz="4" w:space="0" w:color="auto"/>
              <w:left w:val="single" w:sz="4" w:space="0" w:color="auto"/>
              <w:bottom w:val="single" w:sz="4" w:space="0" w:color="auto"/>
              <w:right w:val="single" w:sz="4" w:space="0" w:color="auto"/>
            </w:tcBorders>
            <w:vAlign w:val="center"/>
          </w:tcPr>
          <w:p w14:paraId="030C52CB" w14:textId="77777777" w:rsidR="006E79F0" w:rsidRDefault="006E79F0" w:rsidP="006761D1">
            <w:pPr>
              <w:pStyle w:val="TAC"/>
              <w:rPr>
                <w:ins w:id="2210" w:author="C3-216216" w:date="2021-11-24T01:59:00Z"/>
              </w:rPr>
            </w:pPr>
            <w:ins w:id="2211" w:author="C3-216216" w:date="2021-11-24T01:5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0AD0DDD6" w14:textId="77777777" w:rsidR="006E79F0" w:rsidRDefault="006E79F0" w:rsidP="006761D1">
            <w:pPr>
              <w:pStyle w:val="TAC"/>
              <w:rPr>
                <w:ins w:id="2212" w:author="C3-216216" w:date="2021-11-24T01:59:00Z"/>
              </w:rPr>
            </w:pPr>
            <w:ins w:id="2213" w:author="C3-216216" w:date="2021-11-24T01:5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09DB150B" w14:textId="77777777" w:rsidR="006E79F0" w:rsidRDefault="006E79F0" w:rsidP="006761D1">
            <w:pPr>
              <w:pStyle w:val="TAL"/>
              <w:rPr>
                <w:ins w:id="2214" w:author="C3-216216" w:date="2021-11-24T01:59:00Z"/>
                <w:rFonts w:cs="Arial"/>
                <w:szCs w:val="18"/>
              </w:rPr>
            </w:pPr>
            <w:ins w:id="2215" w:author="C3-216216" w:date="2021-11-24T01:59:00Z">
              <w:r>
                <w:t>Contains the i</w:t>
              </w:r>
              <w:r w:rsidRPr="009D448A">
                <w:t xml:space="preserve">dentity of the </w:t>
              </w:r>
              <w:r>
                <w:t>UASS</w:t>
              </w:r>
              <w:r w:rsidRPr="009D448A">
                <w:t xml:space="preserve"> </w:t>
              </w:r>
              <w:r>
                <w:t>that is sending the request. It takes the form of a URI</w:t>
              </w:r>
              <w:r w:rsidRPr="009D448A">
                <w:t>.</w:t>
              </w:r>
            </w:ins>
          </w:p>
        </w:tc>
        <w:tc>
          <w:tcPr>
            <w:tcW w:w="1307" w:type="dxa"/>
            <w:tcBorders>
              <w:top w:val="single" w:sz="4" w:space="0" w:color="auto"/>
              <w:left w:val="single" w:sz="4" w:space="0" w:color="auto"/>
              <w:bottom w:val="single" w:sz="4" w:space="0" w:color="auto"/>
              <w:right w:val="single" w:sz="4" w:space="0" w:color="auto"/>
            </w:tcBorders>
            <w:vAlign w:val="center"/>
          </w:tcPr>
          <w:p w14:paraId="34C2F73E" w14:textId="77777777" w:rsidR="006E79F0" w:rsidRDefault="006E79F0" w:rsidP="006761D1">
            <w:pPr>
              <w:pStyle w:val="TAL"/>
              <w:rPr>
                <w:ins w:id="2216" w:author="C3-216216" w:date="2021-11-24T01:59:00Z"/>
                <w:rFonts w:cs="Arial"/>
                <w:szCs w:val="18"/>
              </w:rPr>
            </w:pPr>
          </w:p>
        </w:tc>
      </w:tr>
      <w:tr w:rsidR="006E79F0" w14:paraId="731A14B6" w14:textId="77777777" w:rsidTr="006761D1">
        <w:trPr>
          <w:jc w:val="center"/>
          <w:ins w:id="2217" w:author="C3-216216" w:date="2021-11-24T01:59:00Z"/>
        </w:trPr>
        <w:tc>
          <w:tcPr>
            <w:tcW w:w="1555" w:type="dxa"/>
            <w:tcBorders>
              <w:top w:val="single" w:sz="4" w:space="0" w:color="auto"/>
              <w:left w:val="single" w:sz="4" w:space="0" w:color="auto"/>
              <w:bottom w:val="single" w:sz="4" w:space="0" w:color="auto"/>
              <w:right w:val="single" w:sz="4" w:space="0" w:color="auto"/>
            </w:tcBorders>
            <w:vAlign w:val="center"/>
          </w:tcPr>
          <w:p w14:paraId="5F80F45A" w14:textId="77777777" w:rsidR="006E79F0" w:rsidRDefault="006E79F0" w:rsidP="006761D1">
            <w:pPr>
              <w:pStyle w:val="TAL"/>
              <w:rPr>
                <w:ins w:id="2218" w:author="C3-216216" w:date="2021-11-24T01:59:00Z"/>
              </w:rPr>
            </w:pPr>
            <w:proofErr w:type="spellStart"/>
            <w:ins w:id="2219" w:author="C3-216216" w:date="2021-11-24T01:59:00Z">
              <w:r>
                <w:t>uavId</w:t>
              </w:r>
              <w:r w:rsidRPr="002E5338">
                <w:t>s</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712B0133" w14:textId="77777777" w:rsidR="006E79F0" w:rsidRDefault="006E79F0" w:rsidP="006761D1">
            <w:pPr>
              <w:pStyle w:val="TAL"/>
              <w:rPr>
                <w:ins w:id="2220" w:author="C3-216216" w:date="2021-11-24T01:59:00Z"/>
              </w:rPr>
            </w:pPr>
            <w:ins w:id="2221" w:author="C3-216216" w:date="2021-11-24T01:59:00Z">
              <w:r w:rsidRPr="002E5338">
                <w:t>array</w:t>
              </w:r>
              <w:r>
                <w:t>(</w:t>
              </w:r>
              <w:proofErr w:type="spellStart"/>
              <w:r>
                <w:t>UavId</w:t>
              </w:r>
              <w:proofErr w:type="spellEnd"/>
              <w:r>
                <w:t>)</w:t>
              </w:r>
            </w:ins>
          </w:p>
        </w:tc>
        <w:tc>
          <w:tcPr>
            <w:tcW w:w="425" w:type="dxa"/>
            <w:tcBorders>
              <w:top w:val="single" w:sz="4" w:space="0" w:color="auto"/>
              <w:left w:val="single" w:sz="4" w:space="0" w:color="auto"/>
              <w:bottom w:val="single" w:sz="4" w:space="0" w:color="auto"/>
              <w:right w:val="single" w:sz="4" w:space="0" w:color="auto"/>
            </w:tcBorders>
            <w:vAlign w:val="center"/>
          </w:tcPr>
          <w:p w14:paraId="19D9FFEF" w14:textId="77777777" w:rsidR="006E79F0" w:rsidRDefault="006E79F0" w:rsidP="006761D1">
            <w:pPr>
              <w:pStyle w:val="TAC"/>
              <w:rPr>
                <w:ins w:id="2222" w:author="C3-216216" w:date="2021-11-24T01:59:00Z"/>
              </w:rPr>
            </w:pPr>
            <w:ins w:id="2223" w:author="C3-216216" w:date="2021-11-24T01:5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5B3C37C8" w14:textId="77777777" w:rsidR="006E79F0" w:rsidRDefault="006E79F0" w:rsidP="006761D1">
            <w:pPr>
              <w:pStyle w:val="TAC"/>
              <w:rPr>
                <w:ins w:id="2224" w:author="C3-216216" w:date="2021-11-24T01:59:00Z"/>
              </w:rPr>
            </w:pPr>
            <w:ins w:id="2225" w:author="C3-216216" w:date="2021-11-24T01:59:00Z">
              <w:r w:rsidRPr="002E5338">
                <w:t>1..N</w:t>
              </w:r>
            </w:ins>
          </w:p>
        </w:tc>
        <w:tc>
          <w:tcPr>
            <w:tcW w:w="3686" w:type="dxa"/>
            <w:tcBorders>
              <w:top w:val="single" w:sz="4" w:space="0" w:color="auto"/>
              <w:left w:val="single" w:sz="4" w:space="0" w:color="auto"/>
              <w:bottom w:val="single" w:sz="4" w:space="0" w:color="auto"/>
              <w:right w:val="single" w:sz="4" w:space="0" w:color="auto"/>
            </w:tcBorders>
            <w:vAlign w:val="center"/>
          </w:tcPr>
          <w:p w14:paraId="3034EA32" w14:textId="77777777" w:rsidR="006E79F0" w:rsidRDefault="006E79F0" w:rsidP="006761D1">
            <w:pPr>
              <w:pStyle w:val="TAL"/>
              <w:rPr>
                <w:ins w:id="2226" w:author="C3-216216" w:date="2021-11-24T01:59:00Z"/>
                <w:rFonts w:cs="Arial"/>
                <w:szCs w:val="18"/>
              </w:rPr>
            </w:pPr>
            <w:ins w:id="2227" w:author="C3-216216" w:date="2021-11-24T01:59:00Z">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ins>
          </w:p>
        </w:tc>
        <w:tc>
          <w:tcPr>
            <w:tcW w:w="1307" w:type="dxa"/>
            <w:tcBorders>
              <w:top w:val="single" w:sz="4" w:space="0" w:color="auto"/>
              <w:left w:val="single" w:sz="4" w:space="0" w:color="auto"/>
              <w:bottom w:val="single" w:sz="4" w:space="0" w:color="auto"/>
              <w:right w:val="single" w:sz="4" w:space="0" w:color="auto"/>
            </w:tcBorders>
            <w:vAlign w:val="center"/>
          </w:tcPr>
          <w:p w14:paraId="79094146" w14:textId="77777777" w:rsidR="006E79F0" w:rsidRDefault="006E79F0" w:rsidP="006761D1">
            <w:pPr>
              <w:pStyle w:val="TAL"/>
              <w:rPr>
                <w:ins w:id="2228" w:author="C3-216216" w:date="2021-11-24T01:59:00Z"/>
                <w:rFonts w:cs="Arial"/>
                <w:szCs w:val="18"/>
              </w:rPr>
            </w:pPr>
          </w:p>
        </w:tc>
      </w:tr>
      <w:tr w:rsidR="006E79F0" w14:paraId="432CAD72" w14:textId="77777777" w:rsidTr="006761D1">
        <w:trPr>
          <w:jc w:val="center"/>
          <w:ins w:id="2229" w:author="C3-216216" w:date="2021-11-24T01:59:00Z"/>
        </w:trPr>
        <w:tc>
          <w:tcPr>
            <w:tcW w:w="1555" w:type="dxa"/>
            <w:tcBorders>
              <w:top w:val="single" w:sz="4" w:space="0" w:color="auto"/>
              <w:left w:val="single" w:sz="4" w:space="0" w:color="auto"/>
              <w:bottom w:val="single" w:sz="4" w:space="0" w:color="auto"/>
              <w:right w:val="single" w:sz="4" w:space="0" w:color="auto"/>
            </w:tcBorders>
            <w:vAlign w:val="center"/>
          </w:tcPr>
          <w:p w14:paraId="4A9974BD" w14:textId="77777777" w:rsidR="006E79F0" w:rsidRDefault="006E79F0" w:rsidP="006761D1">
            <w:pPr>
              <w:pStyle w:val="TAL"/>
              <w:rPr>
                <w:ins w:id="2230" w:author="C3-216216" w:date="2021-11-24T01:59:00Z"/>
              </w:rPr>
            </w:pPr>
            <w:proofErr w:type="spellStart"/>
            <w:ins w:id="2231" w:author="C3-216216" w:date="2021-11-24T01:59:00Z">
              <w:r>
                <w:t>notificationUri</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7C2062C7" w14:textId="77777777" w:rsidR="006E79F0" w:rsidRDefault="006E79F0" w:rsidP="006761D1">
            <w:pPr>
              <w:pStyle w:val="TAL"/>
              <w:rPr>
                <w:ins w:id="2232" w:author="C3-216216" w:date="2021-11-24T01:59:00Z"/>
              </w:rPr>
            </w:pPr>
            <w:ins w:id="2233" w:author="C3-216216" w:date="2021-11-24T01:59:00Z">
              <w:r>
                <w:t>Uri</w:t>
              </w:r>
            </w:ins>
          </w:p>
        </w:tc>
        <w:tc>
          <w:tcPr>
            <w:tcW w:w="425" w:type="dxa"/>
            <w:tcBorders>
              <w:top w:val="single" w:sz="4" w:space="0" w:color="auto"/>
              <w:left w:val="single" w:sz="4" w:space="0" w:color="auto"/>
              <w:bottom w:val="single" w:sz="4" w:space="0" w:color="auto"/>
              <w:right w:val="single" w:sz="4" w:space="0" w:color="auto"/>
            </w:tcBorders>
            <w:vAlign w:val="center"/>
          </w:tcPr>
          <w:p w14:paraId="017A709F" w14:textId="77777777" w:rsidR="006E79F0" w:rsidRDefault="006E79F0" w:rsidP="006761D1">
            <w:pPr>
              <w:pStyle w:val="TAC"/>
              <w:rPr>
                <w:ins w:id="2234" w:author="C3-216216" w:date="2021-11-24T01:59:00Z"/>
              </w:rPr>
            </w:pPr>
            <w:ins w:id="2235" w:author="C3-216216" w:date="2021-11-24T01:5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513F2ED8" w14:textId="77777777" w:rsidR="006E79F0" w:rsidRDefault="006E79F0" w:rsidP="006761D1">
            <w:pPr>
              <w:pStyle w:val="TAC"/>
              <w:rPr>
                <w:ins w:id="2236" w:author="C3-216216" w:date="2021-11-24T01:59:00Z"/>
              </w:rPr>
            </w:pPr>
            <w:ins w:id="2237" w:author="C3-216216" w:date="2021-11-24T01:5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7FF4FF50" w14:textId="77777777" w:rsidR="006E79F0" w:rsidRDefault="006E79F0" w:rsidP="006761D1">
            <w:pPr>
              <w:pStyle w:val="TAL"/>
              <w:rPr>
                <w:ins w:id="2238" w:author="C3-216216" w:date="2021-11-24T01:59:00Z"/>
                <w:rFonts w:cs="Arial"/>
                <w:szCs w:val="18"/>
              </w:rPr>
            </w:pPr>
            <w:ins w:id="2239" w:author="C3-216216" w:date="2021-11-24T01:59:00Z">
              <w:r>
                <w:rPr>
                  <w:rFonts w:cs="Arial"/>
                  <w:szCs w:val="18"/>
                </w:rPr>
                <w:t>Contains the notification URI via which the UASS desires to receive real-time UAV status notifications from the UAE Server.</w:t>
              </w:r>
            </w:ins>
          </w:p>
        </w:tc>
        <w:tc>
          <w:tcPr>
            <w:tcW w:w="1307" w:type="dxa"/>
            <w:tcBorders>
              <w:top w:val="single" w:sz="4" w:space="0" w:color="auto"/>
              <w:left w:val="single" w:sz="4" w:space="0" w:color="auto"/>
              <w:bottom w:val="single" w:sz="4" w:space="0" w:color="auto"/>
              <w:right w:val="single" w:sz="4" w:space="0" w:color="auto"/>
            </w:tcBorders>
            <w:vAlign w:val="center"/>
          </w:tcPr>
          <w:p w14:paraId="74F3AC7A" w14:textId="77777777" w:rsidR="006E79F0" w:rsidRDefault="006E79F0" w:rsidP="006761D1">
            <w:pPr>
              <w:pStyle w:val="TAL"/>
              <w:rPr>
                <w:ins w:id="2240" w:author="C3-216216" w:date="2021-11-24T01:59:00Z"/>
                <w:rFonts w:cs="Arial"/>
                <w:szCs w:val="18"/>
              </w:rPr>
            </w:pPr>
          </w:p>
        </w:tc>
      </w:tr>
    </w:tbl>
    <w:p w14:paraId="2406C243" w14:textId="77777777" w:rsidR="006E79F0" w:rsidRDefault="006E79F0" w:rsidP="006E79F0">
      <w:pPr>
        <w:rPr>
          <w:ins w:id="2241" w:author="C3-216216" w:date="2021-11-24T01:59:00Z"/>
          <w:lang w:val="en-US"/>
        </w:rPr>
      </w:pPr>
    </w:p>
    <w:p w14:paraId="325741A2" w14:textId="77777777" w:rsidR="006E79F0" w:rsidRPr="00604976" w:rsidRDefault="006E79F0" w:rsidP="006E79F0">
      <w:pPr>
        <w:pStyle w:val="EditorsNote"/>
        <w:rPr>
          <w:ins w:id="2242" w:author="C3-216216" w:date="2021-11-24T01:59:00Z"/>
        </w:rPr>
      </w:pPr>
      <w:ins w:id="2243" w:author="C3-216216" w:date="2021-11-24T01:59:00Z">
        <w:r w:rsidRPr="00604976">
          <w:t>Editor's note:</w:t>
        </w:r>
        <w:r w:rsidRPr="00604976">
          <w:tab/>
        </w:r>
        <w:r>
          <w:rPr>
            <w:rFonts w:eastAsia="Times New Roman"/>
          </w:rPr>
          <w:t>Whether a single subscription request can be used to subscribe for more than one UAV is FFS</w:t>
        </w:r>
        <w:r w:rsidRPr="00604976">
          <w:t>.</w:t>
        </w:r>
      </w:ins>
    </w:p>
    <w:p w14:paraId="587DADA8" w14:textId="77777777" w:rsidR="006E79F0" w:rsidRPr="00FC5134" w:rsidRDefault="006E79F0" w:rsidP="006E79F0">
      <w:pPr>
        <w:pStyle w:val="EditorsNote"/>
        <w:rPr>
          <w:ins w:id="2244" w:author="C3-216216" w:date="2021-11-24T01:59:00Z"/>
          <w:rFonts w:eastAsia="Times New Roman"/>
        </w:rPr>
      </w:pPr>
      <w:ins w:id="2245" w:author="C3-216216" w:date="2021-11-24T01:59:00Z">
        <w:r w:rsidRPr="00FC5134">
          <w:rPr>
            <w:rFonts w:eastAsia="Times New Roman"/>
          </w:rPr>
          <w:lastRenderedPageBreak/>
          <w:t>Editor's note:</w:t>
        </w:r>
        <w:r w:rsidRPr="00FC5134">
          <w:rPr>
            <w:rFonts w:eastAsia="Times New Roman"/>
          </w:rPr>
          <w:tab/>
        </w:r>
        <w:r>
          <w:rPr>
            <w:rFonts w:eastAsia="Times New Roman"/>
          </w:rPr>
          <w:t>Whether a list of events needs to be provided or not is FFS</w:t>
        </w:r>
        <w:r w:rsidRPr="00FC5134">
          <w:rPr>
            <w:rFonts w:eastAsia="Times New Roman"/>
          </w:rPr>
          <w:t>.</w:t>
        </w:r>
      </w:ins>
    </w:p>
    <w:p w14:paraId="687BDCA5" w14:textId="77777777" w:rsidR="006E79F0" w:rsidRDefault="006E79F0" w:rsidP="006E79F0">
      <w:pPr>
        <w:pStyle w:val="Heading5"/>
        <w:rPr>
          <w:ins w:id="2246" w:author="C3-216216" w:date="2021-11-24T01:59:00Z"/>
        </w:rPr>
      </w:pPr>
      <w:ins w:id="2247" w:author="C3-216216" w:date="2021-11-24T01:59:00Z">
        <w:r>
          <w:t>6.2.6.2.3</w:t>
        </w:r>
        <w:r>
          <w:tab/>
          <w:t xml:space="preserve">Type: </w:t>
        </w:r>
        <w:proofErr w:type="spellStart"/>
        <w:r w:rsidRPr="00140596">
          <w:t>RTUavStatusNotif</w:t>
        </w:r>
        <w:proofErr w:type="spellEnd"/>
      </w:ins>
    </w:p>
    <w:p w14:paraId="72CCA53E" w14:textId="77777777" w:rsidR="006E79F0" w:rsidRDefault="006E79F0" w:rsidP="006E79F0">
      <w:pPr>
        <w:pStyle w:val="TH"/>
        <w:rPr>
          <w:ins w:id="2248" w:author="C3-216216" w:date="2021-11-24T01:59:00Z"/>
        </w:rPr>
      </w:pPr>
      <w:ins w:id="2249" w:author="C3-216216" w:date="2021-11-24T01:59:00Z">
        <w:r>
          <w:rPr>
            <w:noProof/>
          </w:rPr>
          <w:t>Table </w:t>
        </w:r>
        <w:r>
          <w:t xml:space="preserve">6.2.6.2.3-1: </w:t>
        </w:r>
        <w:r>
          <w:rPr>
            <w:noProof/>
          </w:rPr>
          <w:t xml:space="preserve">Definition of type </w:t>
        </w:r>
        <w:proofErr w:type="spellStart"/>
        <w:r w:rsidRPr="00140596">
          <w:t>RTUavStatusNotif</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6761D1">
        <w:trPr>
          <w:jc w:val="center"/>
          <w:ins w:id="2250" w:author="C3-216216" w:date="2021-11-24T01:59:00Z"/>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EC2CAB" w14:textId="77777777" w:rsidR="006E79F0" w:rsidRDefault="006E79F0" w:rsidP="006761D1">
            <w:pPr>
              <w:pStyle w:val="TAH"/>
              <w:rPr>
                <w:ins w:id="2251" w:author="C3-216216" w:date="2021-11-24T01:59:00Z"/>
              </w:rPr>
            </w:pPr>
            <w:ins w:id="2252" w:author="C3-216216" w:date="2021-11-24T01:59:00Z">
              <w:r>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7A5A64" w14:textId="77777777" w:rsidR="006E79F0" w:rsidRDefault="006E79F0" w:rsidP="006761D1">
            <w:pPr>
              <w:pStyle w:val="TAH"/>
              <w:rPr>
                <w:ins w:id="2253" w:author="C3-216216" w:date="2021-11-24T01:59:00Z"/>
              </w:rPr>
            </w:pPr>
            <w:ins w:id="2254" w:author="C3-216216" w:date="2021-11-24T01:59: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EA5FA1" w14:textId="77777777" w:rsidR="006E79F0" w:rsidRDefault="006E79F0" w:rsidP="006761D1">
            <w:pPr>
              <w:pStyle w:val="TAH"/>
              <w:rPr>
                <w:ins w:id="2255" w:author="C3-216216" w:date="2021-11-24T01:59:00Z"/>
              </w:rPr>
            </w:pPr>
            <w:ins w:id="2256" w:author="C3-216216" w:date="2021-11-24T01:5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C639143" w14:textId="77777777" w:rsidR="006E79F0" w:rsidRDefault="006E79F0" w:rsidP="006761D1">
            <w:pPr>
              <w:pStyle w:val="TAH"/>
              <w:rPr>
                <w:ins w:id="2257" w:author="C3-216216" w:date="2021-11-24T01:59:00Z"/>
              </w:rPr>
            </w:pPr>
            <w:ins w:id="2258" w:author="C3-216216" w:date="2021-11-24T01:59:00Z">
              <w:r>
                <w:t>Cardinality</w:t>
              </w:r>
            </w:ins>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C86EDC" w14:textId="77777777" w:rsidR="006E79F0" w:rsidRDefault="006E79F0" w:rsidP="006761D1">
            <w:pPr>
              <w:pStyle w:val="TAH"/>
              <w:rPr>
                <w:ins w:id="2259" w:author="C3-216216" w:date="2021-11-24T01:59:00Z"/>
                <w:rFonts w:cs="Arial"/>
                <w:szCs w:val="18"/>
              </w:rPr>
            </w:pPr>
            <w:ins w:id="2260" w:author="C3-216216" w:date="2021-11-24T01:59:00Z">
              <w:r>
                <w:rPr>
                  <w:rFonts w:cs="Arial"/>
                  <w:szCs w:val="18"/>
                </w:rPr>
                <w:t>Description</w:t>
              </w:r>
            </w:ins>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3E51DE9D" w14:textId="77777777" w:rsidR="006E79F0" w:rsidRDefault="006E79F0" w:rsidP="006761D1">
            <w:pPr>
              <w:pStyle w:val="TAH"/>
              <w:rPr>
                <w:ins w:id="2261" w:author="C3-216216" w:date="2021-11-24T01:59:00Z"/>
                <w:rFonts w:cs="Arial"/>
                <w:szCs w:val="18"/>
              </w:rPr>
            </w:pPr>
            <w:ins w:id="2262" w:author="C3-216216" w:date="2021-11-24T01:59:00Z">
              <w:r>
                <w:rPr>
                  <w:rFonts w:cs="Arial"/>
                  <w:szCs w:val="18"/>
                </w:rPr>
                <w:t>Applicability</w:t>
              </w:r>
            </w:ins>
          </w:p>
        </w:tc>
      </w:tr>
      <w:tr w:rsidR="006E79F0" w14:paraId="24C5204B" w14:textId="77777777" w:rsidTr="006761D1">
        <w:trPr>
          <w:jc w:val="center"/>
          <w:ins w:id="2263" w:author="C3-216216" w:date="2021-11-24T01:59:00Z"/>
        </w:trPr>
        <w:tc>
          <w:tcPr>
            <w:tcW w:w="1413" w:type="dxa"/>
            <w:tcBorders>
              <w:top w:val="single" w:sz="4" w:space="0" w:color="auto"/>
              <w:left w:val="single" w:sz="4" w:space="0" w:color="auto"/>
              <w:bottom w:val="single" w:sz="4" w:space="0" w:color="auto"/>
              <w:right w:val="single" w:sz="4" w:space="0" w:color="auto"/>
            </w:tcBorders>
            <w:vAlign w:val="center"/>
          </w:tcPr>
          <w:p w14:paraId="5FE684A1" w14:textId="77777777" w:rsidR="006E79F0" w:rsidRDefault="006E79F0" w:rsidP="006761D1">
            <w:pPr>
              <w:pStyle w:val="TAL"/>
              <w:rPr>
                <w:ins w:id="2264" w:author="C3-216216" w:date="2021-11-24T01:59:00Z"/>
              </w:rPr>
            </w:pPr>
            <w:proofErr w:type="spellStart"/>
            <w:ins w:id="2265" w:author="C3-216216" w:date="2021-11-24T01:59:00Z">
              <w:r>
                <w:t>rTUavStatus</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297B0841" w14:textId="77777777" w:rsidR="006E79F0" w:rsidRPr="006E79F0" w:rsidRDefault="006E79F0" w:rsidP="006761D1">
            <w:pPr>
              <w:pStyle w:val="TAL"/>
              <w:rPr>
                <w:ins w:id="2266" w:author="C3-216216" w:date="2021-11-24T01:59:00Z"/>
              </w:rPr>
            </w:pPr>
            <w:ins w:id="2267" w:author="C3-216216" w:date="2021-11-24T01:59:00Z">
              <w:r w:rsidRPr="006E79F0">
                <w:t>array(</w:t>
              </w:r>
              <w:proofErr w:type="spellStart"/>
              <w:r w:rsidRPr="006E79F0">
                <w:t>RTUavStatus</w:t>
              </w:r>
              <w:proofErr w:type="spellEnd"/>
              <w:r w:rsidRPr="006E79F0">
                <w:t>)</w:t>
              </w:r>
            </w:ins>
          </w:p>
        </w:tc>
        <w:tc>
          <w:tcPr>
            <w:tcW w:w="426" w:type="dxa"/>
            <w:tcBorders>
              <w:top w:val="single" w:sz="4" w:space="0" w:color="auto"/>
              <w:left w:val="single" w:sz="4" w:space="0" w:color="auto"/>
              <w:bottom w:val="single" w:sz="4" w:space="0" w:color="auto"/>
              <w:right w:val="single" w:sz="4" w:space="0" w:color="auto"/>
            </w:tcBorders>
            <w:vAlign w:val="center"/>
          </w:tcPr>
          <w:p w14:paraId="6FF87170" w14:textId="77777777" w:rsidR="006E79F0" w:rsidRPr="006E79F0" w:rsidRDefault="006E79F0" w:rsidP="006761D1">
            <w:pPr>
              <w:pStyle w:val="TAC"/>
              <w:rPr>
                <w:ins w:id="2268" w:author="C3-216216" w:date="2021-11-24T01:59:00Z"/>
              </w:rPr>
            </w:pPr>
            <w:ins w:id="2269" w:author="C3-216216" w:date="2021-11-24T01:59:00Z">
              <w:r w:rsidRPr="006E79F0">
                <w:t>M</w:t>
              </w:r>
            </w:ins>
          </w:p>
        </w:tc>
        <w:tc>
          <w:tcPr>
            <w:tcW w:w="1134" w:type="dxa"/>
            <w:tcBorders>
              <w:top w:val="single" w:sz="4" w:space="0" w:color="auto"/>
              <w:left w:val="single" w:sz="4" w:space="0" w:color="auto"/>
              <w:bottom w:val="single" w:sz="4" w:space="0" w:color="auto"/>
              <w:right w:val="single" w:sz="4" w:space="0" w:color="auto"/>
            </w:tcBorders>
            <w:vAlign w:val="center"/>
          </w:tcPr>
          <w:p w14:paraId="2924CF00" w14:textId="77777777" w:rsidR="006E79F0" w:rsidRPr="006E79F0" w:rsidRDefault="006E79F0" w:rsidP="006761D1">
            <w:pPr>
              <w:pStyle w:val="TAC"/>
              <w:rPr>
                <w:ins w:id="2270" w:author="C3-216216" w:date="2021-11-24T01:59:00Z"/>
              </w:rPr>
            </w:pPr>
            <w:ins w:id="2271" w:author="C3-216216" w:date="2021-11-24T01:59:00Z">
              <w:r w:rsidRPr="006E79F0">
                <w:t>1..N</w:t>
              </w:r>
            </w:ins>
          </w:p>
        </w:tc>
        <w:tc>
          <w:tcPr>
            <w:tcW w:w="3685" w:type="dxa"/>
            <w:tcBorders>
              <w:top w:val="single" w:sz="4" w:space="0" w:color="auto"/>
              <w:left w:val="single" w:sz="4" w:space="0" w:color="auto"/>
              <w:bottom w:val="single" w:sz="4" w:space="0" w:color="auto"/>
              <w:right w:val="single" w:sz="4" w:space="0" w:color="auto"/>
            </w:tcBorders>
            <w:vAlign w:val="center"/>
          </w:tcPr>
          <w:p w14:paraId="0425E97A" w14:textId="77777777" w:rsidR="006E79F0" w:rsidRDefault="006E79F0" w:rsidP="006761D1">
            <w:pPr>
              <w:pStyle w:val="TAL"/>
              <w:rPr>
                <w:ins w:id="2272" w:author="C3-216216" w:date="2021-11-24T01:59:00Z"/>
                <w:rFonts w:cs="Arial"/>
                <w:szCs w:val="18"/>
              </w:rPr>
            </w:pPr>
            <w:ins w:id="2273" w:author="C3-216216" w:date="2021-11-24T01:59:00Z">
              <w:r>
                <w:rPr>
                  <w:rFonts w:cs="Arial"/>
                  <w:szCs w:val="18"/>
                </w:rPr>
                <w:t>Contains</w:t>
              </w:r>
              <w:r w:rsidRPr="00EB2FEC">
                <w:rPr>
                  <w:rFonts w:cs="Arial"/>
                  <w:szCs w:val="18"/>
                </w:rPr>
                <w:t xml:space="preserve"> </w:t>
              </w:r>
              <w:r>
                <w:rPr>
                  <w:rFonts w:cs="Arial"/>
                  <w:szCs w:val="18"/>
                </w:rPr>
                <w:t>the real-time UAV status information for a UAV.</w:t>
              </w:r>
            </w:ins>
          </w:p>
        </w:tc>
        <w:tc>
          <w:tcPr>
            <w:tcW w:w="1449" w:type="dxa"/>
            <w:tcBorders>
              <w:top w:val="single" w:sz="4" w:space="0" w:color="auto"/>
              <w:left w:val="single" w:sz="4" w:space="0" w:color="auto"/>
              <w:bottom w:val="single" w:sz="4" w:space="0" w:color="auto"/>
              <w:right w:val="single" w:sz="4" w:space="0" w:color="auto"/>
            </w:tcBorders>
            <w:vAlign w:val="center"/>
          </w:tcPr>
          <w:p w14:paraId="3D7AA2D2" w14:textId="77777777" w:rsidR="006E79F0" w:rsidRDefault="006E79F0" w:rsidP="006761D1">
            <w:pPr>
              <w:pStyle w:val="TAL"/>
              <w:rPr>
                <w:ins w:id="2274" w:author="C3-216216" w:date="2021-11-24T01:59:00Z"/>
                <w:rFonts w:cs="Arial"/>
                <w:szCs w:val="18"/>
              </w:rPr>
            </w:pPr>
          </w:p>
        </w:tc>
      </w:tr>
    </w:tbl>
    <w:p w14:paraId="39749418" w14:textId="77777777" w:rsidR="006E79F0" w:rsidRDefault="006E79F0" w:rsidP="006E79F0">
      <w:pPr>
        <w:rPr>
          <w:ins w:id="2275" w:author="C3-216216" w:date="2021-11-24T01:59:00Z"/>
          <w:lang w:val="en-US"/>
        </w:rPr>
      </w:pPr>
    </w:p>
    <w:p w14:paraId="4862350F" w14:textId="77777777" w:rsidR="006E79F0" w:rsidRPr="00604976" w:rsidRDefault="006E79F0" w:rsidP="006E79F0">
      <w:pPr>
        <w:pStyle w:val="EditorsNote"/>
        <w:rPr>
          <w:ins w:id="2276" w:author="C3-216216" w:date="2021-11-24T01:59:00Z"/>
        </w:rPr>
      </w:pPr>
      <w:ins w:id="2277" w:author="C3-216216" w:date="2021-11-24T01:59:00Z">
        <w:r w:rsidRPr="00604976">
          <w:t>Editor's note:</w:t>
        </w:r>
        <w:r w:rsidRPr="00604976">
          <w:tab/>
        </w:r>
        <w:r>
          <w:rPr>
            <w:rFonts w:eastAsia="Times New Roman"/>
          </w:rPr>
          <w:t>Whether a single notification request can be used to convey notifications for more than one UAV is FFS</w:t>
        </w:r>
        <w:r w:rsidRPr="00604976">
          <w:t>.</w:t>
        </w:r>
      </w:ins>
    </w:p>
    <w:p w14:paraId="7A9A6034" w14:textId="77777777" w:rsidR="006E79F0" w:rsidRPr="00FC5134" w:rsidRDefault="006E79F0" w:rsidP="006E79F0">
      <w:pPr>
        <w:pStyle w:val="EditorsNote"/>
        <w:rPr>
          <w:ins w:id="2278" w:author="C3-216216" w:date="2021-11-24T01:59:00Z"/>
          <w:rFonts w:eastAsia="Times New Roman"/>
        </w:rPr>
      </w:pPr>
      <w:ins w:id="2279" w:author="C3-216216" w:date="2021-11-24T01:59:00Z">
        <w:r w:rsidRPr="00FC5134">
          <w:rPr>
            <w:rFonts w:eastAsia="Times New Roman"/>
          </w:rPr>
          <w:t>Editor's note:</w:t>
        </w:r>
        <w:r w:rsidRPr="00FC5134">
          <w:rPr>
            <w:rFonts w:eastAsia="Times New Roman"/>
          </w:rPr>
          <w:tab/>
        </w:r>
        <w:r>
          <w:rPr>
            <w:rFonts w:eastAsia="Times New Roman"/>
          </w:rPr>
          <w:t xml:space="preserve">Whether the subscription identifier needs to be conveyed within the </w:t>
        </w:r>
        <w:proofErr w:type="spellStart"/>
        <w:r w:rsidRPr="00140596">
          <w:t>RTUavStatusNotif</w:t>
        </w:r>
        <w:proofErr w:type="spellEnd"/>
        <w:r>
          <w:rPr>
            <w:rFonts w:eastAsia="Times New Roman"/>
          </w:rPr>
          <w:t xml:space="preserve"> data type to enable to identify the subscription to which the notification is related is FFS</w:t>
        </w:r>
        <w:r w:rsidRPr="00FC5134">
          <w:rPr>
            <w:rFonts w:eastAsia="Times New Roman"/>
          </w:rPr>
          <w:t>.</w:t>
        </w:r>
      </w:ins>
    </w:p>
    <w:p w14:paraId="0F69B057" w14:textId="77777777" w:rsidR="006E79F0" w:rsidRDefault="006E79F0" w:rsidP="006E79F0">
      <w:pPr>
        <w:pStyle w:val="Heading5"/>
        <w:rPr>
          <w:ins w:id="2280" w:author="C3-216216" w:date="2021-11-24T01:59:00Z"/>
        </w:rPr>
      </w:pPr>
      <w:ins w:id="2281" w:author="C3-216216" w:date="2021-11-24T01:59:00Z">
        <w:r>
          <w:t>6.2.6.2.4</w:t>
        </w:r>
        <w:r>
          <w:tab/>
          <w:t xml:space="preserve">Type: </w:t>
        </w:r>
        <w:proofErr w:type="spellStart"/>
        <w:r>
          <w:t>RTUavStatus</w:t>
        </w:r>
        <w:proofErr w:type="spellEnd"/>
      </w:ins>
    </w:p>
    <w:p w14:paraId="649EC069" w14:textId="77777777" w:rsidR="006E79F0" w:rsidRPr="006F5E50" w:rsidRDefault="006E79F0" w:rsidP="006E79F0">
      <w:pPr>
        <w:pStyle w:val="TH"/>
        <w:rPr>
          <w:ins w:id="2282" w:author="C3-216216" w:date="2021-11-24T01:59:00Z"/>
        </w:rPr>
      </w:pPr>
      <w:ins w:id="2283" w:author="C3-216216" w:date="2021-11-24T01:59:00Z">
        <w:r>
          <w:rPr>
            <w:noProof/>
          </w:rPr>
          <w:t>Table </w:t>
        </w:r>
        <w:r>
          <w:t xml:space="preserve">6.2.6.2.4-1: </w:t>
        </w:r>
        <w:r>
          <w:rPr>
            <w:noProof/>
          </w:rPr>
          <w:t xml:space="preserve">Definition of type </w:t>
        </w:r>
        <w:proofErr w:type="spellStart"/>
        <w:r>
          <w:t>RTUavStatus</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6761D1">
        <w:trPr>
          <w:jc w:val="center"/>
          <w:ins w:id="2284" w:author="C3-216216" w:date="2021-11-24T01:59:00Z"/>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486EEF" w14:textId="77777777" w:rsidR="006E79F0" w:rsidRDefault="006E79F0" w:rsidP="006761D1">
            <w:pPr>
              <w:pStyle w:val="TAH"/>
              <w:rPr>
                <w:ins w:id="2285" w:author="C3-216216" w:date="2021-11-24T01:59:00Z"/>
              </w:rPr>
            </w:pPr>
            <w:ins w:id="2286" w:author="C3-216216" w:date="2021-11-24T01:59:00Z">
              <w:r>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4AB28" w14:textId="77777777" w:rsidR="006E79F0" w:rsidRDefault="006E79F0" w:rsidP="006761D1">
            <w:pPr>
              <w:pStyle w:val="TAH"/>
              <w:rPr>
                <w:ins w:id="2287" w:author="C3-216216" w:date="2021-11-24T01:59:00Z"/>
              </w:rPr>
            </w:pPr>
            <w:ins w:id="2288" w:author="C3-216216" w:date="2021-11-24T01:59: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B6D953" w14:textId="77777777" w:rsidR="006E79F0" w:rsidRDefault="006E79F0" w:rsidP="006761D1">
            <w:pPr>
              <w:pStyle w:val="TAH"/>
              <w:rPr>
                <w:ins w:id="2289" w:author="C3-216216" w:date="2021-11-24T01:59:00Z"/>
              </w:rPr>
            </w:pPr>
            <w:ins w:id="2290" w:author="C3-216216" w:date="2021-11-24T01:5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0BC1D0A" w14:textId="77777777" w:rsidR="006E79F0" w:rsidRDefault="006E79F0" w:rsidP="006761D1">
            <w:pPr>
              <w:pStyle w:val="TAH"/>
              <w:rPr>
                <w:ins w:id="2291" w:author="C3-216216" w:date="2021-11-24T01:59:00Z"/>
              </w:rPr>
            </w:pPr>
            <w:ins w:id="2292" w:author="C3-216216" w:date="2021-11-24T01:59:00Z">
              <w:r>
                <w:t>Cardinality</w:t>
              </w:r>
            </w:ins>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B30B4E" w14:textId="77777777" w:rsidR="006E79F0" w:rsidRDefault="006E79F0" w:rsidP="006761D1">
            <w:pPr>
              <w:pStyle w:val="TAH"/>
              <w:rPr>
                <w:ins w:id="2293" w:author="C3-216216" w:date="2021-11-24T01:59:00Z"/>
                <w:rFonts w:cs="Arial"/>
                <w:szCs w:val="18"/>
              </w:rPr>
            </w:pPr>
            <w:ins w:id="2294" w:author="C3-216216" w:date="2021-11-24T01:59:00Z">
              <w:r>
                <w:rPr>
                  <w:rFonts w:cs="Arial"/>
                  <w:szCs w:val="18"/>
                </w:rPr>
                <w:t>Description</w:t>
              </w:r>
            </w:ins>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1EC5A726" w14:textId="77777777" w:rsidR="006E79F0" w:rsidRDefault="006E79F0" w:rsidP="006761D1">
            <w:pPr>
              <w:pStyle w:val="TAH"/>
              <w:rPr>
                <w:ins w:id="2295" w:author="C3-216216" w:date="2021-11-24T01:59:00Z"/>
                <w:rFonts w:cs="Arial"/>
                <w:szCs w:val="18"/>
              </w:rPr>
            </w:pPr>
            <w:ins w:id="2296" w:author="C3-216216" w:date="2021-11-24T01:59:00Z">
              <w:r>
                <w:rPr>
                  <w:rFonts w:cs="Arial"/>
                  <w:szCs w:val="18"/>
                </w:rPr>
                <w:t>Applicability</w:t>
              </w:r>
            </w:ins>
          </w:p>
        </w:tc>
      </w:tr>
      <w:tr w:rsidR="006E79F0" w14:paraId="73DFBDC7" w14:textId="77777777" w:rsidTr="006761D1">
        <w:trPr>
          <w:jc w:val="center"/>
          <w:ins w:id="2297" w:author="C3-216216" w:date="2021-11-24T01:59:00Z"/>
        </w:trPr>
        <w:tc>
          <w:tcPr>
            <w:tcW w:w="1413" w:type="dxa"/>
            <w:tcBorders>
              <w:top w:val="single" w:sz="4" w:space="0" w:color="auto"/>
              <w:left w:val="single" w:sz="4" w:space="0" w:color="auto"/>
              <w:bottom w:val="single" w:sz="4" w:space="0" w:color="auto"/>
              <w:right w:val="single" w:sz="4" w:space="0" w:color="auto"/>
            </w:tcBorders>
            <w:vAlign w:val="center"/>
          </w:tcPr>
          <w:p w14:paraId="5CCECE57" w14:textId="77777777" w:rsidR="006E79F0" w:rsidRDefault="006E79F0" w:rsidP="006761D1">
            <w:pPr>
              <w:pStyle w:val="TAL"/>
              <w:rPr>
                <w:ins w:id="2298" w:author="C3-216216" w:date="2021-11-24T01:59:00Z"/>
              </w:rPr>
            </w:pPr>
            <w:proofErr w:type="spellStart"/>
            <w:ins w:id="2299" w:author="C3-216216" w:date="2021-11-24T01:59:00Z">
              <w:r>
                <w:t>uavId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04CECC7B" w14:textId="77777777" w:rsidR="006E79F0" w:rsidRDefault="006E79F0" w:rsidP="006761D1">
            <w:pPr>
              <w:pStyle w:val="TAL"/>
              <w:rPr>
                <w:ins w:id="2300" w:author="C3-216216" w:date="2021-11-24T01:59:00Z"/>
              </w:rPr>
            </w:pPr>
            <w:proofErr w:type="spellStart"/>
            <w:ins w:id="2301" w:author="C3-216216" w:date="2021-11-24T01:59:00Z">
              <w:r>
                <w:t>UavId</w:t>
              </w:r>
              <w:proofErr w:type="spellEnd"/>
            </w:ins>
          </w:p>
        </w:tc>
        <w:tc>
          <w:tcPr>
            <w:tcW w:w="426" w:type="dxa"/>
            <w:tcBorders>
              <w:top w:val="single" w:sz="4" w:space="0" w:color="auto"/>
              <w:left w:val="single" w:sz="4" w:space="0" w:color="auto"/>
              <w:bottom w:val="single" w:sz="4" w:space="0" w:color="auto"/>
              <w:right w:val="single" w:sz="4" w:space="0" w:color="auto"/>
            </w:tcBorders>
            <w:vAlign w:val="center"/>
          </w:tcPr>
          <w:p w14:paraId="0C873B3E" w14:textId="77777777" w:rsidR="006E79F0" w:rsidRDefault="006E79F0" w:rsidP="006761D1">
            <w:pPr>
              <w:pStyle w:val="TAC"/>
              <w:rPr>
                <w:ins w:id="2302" w:author="C3-216216" w:date="2021-11-24T01:59:00Z"/>
              </w:rPr>
            </w:pPr>
            <w:ins w:id="2303" w:author="C3-216216" w:date="2021-11-24T01:5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3AF8619C" w14:textId="77777777" w:rsidR="006E79F0" w:rsidRDefault="006E79F0" w:rsidP="006761D1">
            <w:pPr>
              <w:pStyle w:val="TAC"/>
              <w:rPr>
                <w:ins w:id="2304" w:author="C3-216216" w:date="2021-11-24T01:59:00Z"/>
              </w:rPr>
            </w:pPr>
            <w:ins w:id="2305" w:author="C3-216216" w:date="2021-11-24T01:59:00Z">
              <w:r>
                <w:t>1</w:t>
              </w:r>
            </w:ins>
          </w:p>
        </w:tc>
        <w:tc>
          <w:tcPr>
            <w:tcW w:w="3685" w:type="dxa"/>
            <w:tcBorders>
              <w:top w:val="single" w:sz="4" w:space="0" w:color="auto"/>
              <w:left w:val="single" w:sz="4" w:space="0" w:color="auto"/>
              <w:bottom w:val="single" w:sz="4" w:space="0" w:color="auto"/>
              <w:right w:val="single" w:sz="4" w:space="0" w:color="auto"/>
            </w:tcBorders>
            <w:vAlign w:val="center"/>
          </w:tcPr>
          <w:p w14:paraId="65C57E54" w14:textId="77777777" w:rsidR="006E79F0" w:rsidRDefault="006E79F0" w:rsidP="006761D1">
            <w:pPr>
              <w:pStyle w:val="TAL"/>
              <w:rPr>
                <w:ins w:id="2306" w:author="C3-216216" w:date="2021-11-24T01:59:00Z"/>
                <w:rFonts w:cs="Arial"/>
                <w:szCs w:val="18"/>
              </w:rPr>
            </w:pPr>
            <w:ins w:id="2307" w:author="C3-216216" w:date="2021-11-24T01:59:00Z">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ins>
          </w:p>
        </w:tc>
        <w:tc>
          <w:tcPr>
            <w:tcW w:w="1449" w:type="dxa"/>
            <w:tcBorders>
              <w:top w:val="single" w:sz="4" w:space="0" w:color="auto"/>
              <w:left w:val="single" w:sz="4" w:space="0" w:color="auto"/>
              <w:bottom w:val="single" w:sz="4" w:space="0" w:color="auto"/>
              <w:right w:val="single" w:sz="4" w:space="0" w:color="auto"/>
            </w:tcBorders>
            <w:vAlign w:val="center"/>
          </w:tcPr>
          <w:p w14:paraId="648C427E" w14:textId="77777777" w:rsidR="006E79F0" w:rsidRDefault="006E79F0" w:rsidP="006761D1">
            <w:pPr>
              <w:pStyle w:val="TAL"/>
              <w:rPr>
                <w:ins w:id="2308" w:author="C3-216216" w:date="2021-11-24T01:59:00Z"/>
                <w:rFonts w:cs="Arial"/>
                <w:szCs w:val="18"/>
              </w:rPr>
            </w:pPr>
          </w:p>
        </w:tc>
      </w:tr>
      <w:tr w:rsidR="006E79F0" w14:paraId="1C810A38" w14:textId="77777777" w:rsidTr="006761D1">
        <w:trPr>
          <w:jc w:val="center"/>
          <w:ins w:id="2309" w:author="C3-216216" w:date="2021-11-24T01:59:00Z"/>
        </w:trPr>
        <w:tc>
          <w:tcPr>
            <w:tcW w:w="1413" w:type="dxa"/>
            <w:tcBorders>
              <w:top w:val="single" w:sz="4" w:space="0" w:color="auto"/>
              <w:left w:val="single" w:sz="4" w:space="0" w:color="auto"/>
              <w:bottom w:val="single" w:sz="4" w:space="0" w:color="auto"/>
              <w:right w:val="single" w:sz="4" w:space="0" w:color="auto"/>
            </w:tcBorders>
            <w:vAlign w:val="center"/>
          </w:tcPr>
          <w:p w14:paraId="69806B9C" w14:textId="77777777" w:rsidR="006E79F0" w:rsidRPr="00D20160" w:rsidRDefault="006E79F0" w:rsidP="006761D1">
            <w:pPr>
              <w:pStyle w:val="TAL"/>
              <w:rPr>
                <w:ins w:id="2310" w:author="C3-216216" w:date="2021-11-24T01:59:00Z"/>
                <w:highlight w:val="yellow"/>
              </w:rPr>
            </w:pPr>
            <w:ins w:id="2311" w:author="C3-216216" w:date="2021-11-24T01:59:00Z">
              <w:r>
                <w:t>timestamp</w:t>
              </w:r>
            </w:ins>
          </w:p>
        </w:tc>
        <w:tc>
          <w:tcPr>
            <w:tcW w:w="1417" w:type="dxa"/>
            <w:tcBorders>
              <w:top w:val="single" w:sz="4" w:space="0" w:color="auto"/>
              <w:left w:val="single" w:sz="4" w:space="0" w:color="auto"/>
              <w:bottom w:val="single" w:sz="4" w:space="0" w:color="auto"/>
              <w:right w:val="single" w:sz="4" w:space="0" w:color="auto"/>
            </w:tcBorders>
            <w:vAlign w:val="center"/>
          </w:tcPr>
          <w:p w14:paraId="7EAD244C" w14:textId="77777777" w:rsidR="006E79F0" w:rsidRDefault="006E79F0" w:rsidP="006761D1">
            <w:pPr>
              <w:pStyle w:val="TAL"/>
              <w:rPr>
                <w:ins w:id="2312" w:author="C3-216216" w:date="2021-11-24T01:59:00Z"/>
              </w:rPr>
            </w:pPr>
            <w:proofErr w:type="spellStart"/>
            <w:ins w:id="2313" w:author="C3-216216" w:date="2021-11-24T01:59:00Z">
              <w:r>
                <w:t>DateTime</w:t>
              </w:r>
              <w:proofErr w:type="spellEnd"/>
            </w:ins>
          </w:p>
        </w:tc>
        <w:tc>
          <w:tcPr>
            <w:tcW w:w="426" w:type="dxa"/>
            <w:tcBorders>
              <w:top w:val="single" w:sz="4" w:space="0" w:color="auto"/>
              <w:left w:val="single" w:sz="4" w:space="0" w:color="auto"/>
              <w:bottom w:val="single" w:sz="4" w:space="0" w:color="auto"/>
              <w:right w:val="single" w:sz="4" w:space="0" w:color="auto"/>
            </w:tcBorders>
            <w:vAlign w:val="center"/>
          </w:tcPr>
          <w:p w14:paraId="535675A3" w14:textId="77777777" w:rsidR="006E79F0" w:rsidRDefault="006E79F0" w:rsidP="006761D1">
            <w:pPr>
              <w:pStyle w:val="TAC"/>
              <w:rPr>
                <w:ins w:id="2314" w:author="C3-216216" w:date="2021-11-24T01:59:00Z"/>
              </w:rPr>
            </w:pPr>
            <w:ins w:id="2315" w:author="C3-216216" w:date="2021-11-24T01:5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36EBDC23" w14:textId="77777777" w:rsidR="006E79F0" w:rsidRDefault="006E79F0" w:rsidP="006761D1">
            <w:pPr>
              <w:pStyle w:val="TAC"/>
              <w:rPr>
                <w:ins w:id="2316" w:author="C3-216216" w:date="2021-11-24T01:59:00Z"/>
              </w:rPr>
            </w:pPr>
            <w:ins w:id="2317" w:author="C3-216216" w:date="2021-11-24T01:59:00Z">
              <w:r>
                <w:t>1</w:t>
              </w:r>
            </w:ins>
          </w:p>
        </w:tc>
        <w:tc>
          <w:tcPr>
            <w:tcW w:w="3685" w:type="dxa"/>
            <w:tcBorders>
              <w:top w:val="single" w:sz="4" w:space="0" w:color="auto"/>
              <w:left w:val="single" w:sz="4" w:space="0" w:color="auto"/>
              <w:bottom w:val="single" w:sz="4" w:space="0" w:color="auto"/>
              <w:right w:val="single" w:sz="4" w:space="0" w:color="auto"/>
            </w:tcBorders>
            <w:vAlign w:val="center"/>
          </w:tcPr>
          <w:p w14:paraId="1168F01A" w14:textId="77777777" w:rsidR="006E79F0" w:rsidRDefault="006E79F0" w:rsidP="006761D1">
            <w:pPr>
              <w:pStyle w:val="TAL"/>
              <w:rPr>
                <w:ins w:id="2318" w:author="C3-216216" w:date="2021-11-24T01:59:00Z"/>
                <w:rFonts w:cs="Arial"/>
                <w:szCs w:val="18"/>
              </w:rPr>
            </w:pPr>
            <w:ins w:id="2319" w:author="C3-216216" w:date="2021-11-24T01:59:00Z">
              <w:r>
                <w:rPr>
                  <w:rFonts w:cs="Arial"/>
                  <w:szCs w:val="18"/>
                </w:rPr>
                <w:t>Contains the timestamp of the real-time UAV status information included in the "</w:t>
              </w:r>
              <w:proofErr w:type="spellStart"/>
              <w:r>
                <w:t>uavNetConnStatus</w:t>
              </w:r>
              <w:proofErr w:type="spellEnd"/>
              <w:r>
                <w:t>" attribute and/or "</w:t>
              </w:r>
              <w:proofErr w:type="spellStart"/>
              <w:r>
                <w:t>uavLocInfo</w:t>
              </w:r>
              <w:proofErr w:type="spellEnd"/>
              <w:r>
                <w:t>" attribute</w:t>
              </w:r>
              <w:r>
                <w:rPr>
                  <w:rFonts w:cs="Arial"/>
                  <w:szCs w:val="18"/>
                </w:rPr>
                <w:t>.</w:t>
              </w:r>
            </w:ins>
          </w:p>
        </w:tc>
        <w:tc>
          <w:tcPr>
            <w:tcW w:w="1449" w:type="dxa"/>
            <w:tcBorders>
              <w:top w:val="single" w:sz="4" w:space="0" w:color="auto"/>
              <w:left w:val="single" w:sz="4" w:space="0" w:color="auto"/>
              <w:bottom w:val="single" w:sz="4" w:space="0" w:color="auto"/>
              <w:right w:val="single" w:sz="4" w:space="0" w:color="auto"/>
            </w:tcBorders>
            <w:vAlign w:val="center"/>
          </w:tcPr>
          <w:p w14:paraId="01CFD091" w14:textId="77777777" w:rsidR="006E79F0" w:rsidRDefault="006E79F0" w:rsidP="006761D1">
            <w:pPr>
              <w:pStyle w:val="TAL"/>
              <w:rPr>
                <w:ins w:id="2320" w:author="C3-216216" w:date="2021-11-24T01:59:00Z"/>
                <w:rFonts w:cs="Arial"/>
                <w:szCs w:val="18"/>
              </w:rPr>
            </w:pPr>
          </w:p>
        </w:tc>
      </w:tr>
      <w:tr w:rsidR="006E79F0" w14:paraId="2F2093E5" w14:textId="77777777" w:rsidTr="006761D1">
        <w:trPr>
          <w:jc w:val="center"/>
          <w:ins w:id="2321" w:author="C3-216216" w:date="2021-11-24T01:59:00Z"/>
        </w:trPr>
        <w:tc>
          <w:tcPr>
            <w:tcW w:w="9524" w:type="dxa"/>
            <w:gridSpan w:val="6"/>
            <w:tcBorders>
              <w:top w:val="single" w:sz="4" w:space="0" w:color="auto"/>
              <w:left w:val="single" w:sz="4" w:space="0" w:color="auto"/>
              <w:bottom w:val="single" w:sz="4" w:space="0" w:color="auto"/>
              <w:right w:val="single" w:sz="4" w:space="0" w:color="auto"/>
            </w:tcBorders>
            <w:vAlign w:val="center"/>
          </w:tcPr>
          <w:p w14:paraId="1D71BB06" w14:textId="77777777" w:rsidR="006E79F0" w:rsidRDefault="006E79F0" w:rsidP="006761D1">
            <w:pPr>
              <w:pStyle w:val="TAL"/>
              <w:rPr>
                <w:ins w:id="2322" w:author="C3-216216" w:date="2021-11-24T01:59:00Z"/>
                <w:rFonts w:cs="Arial"/>
                <w:szCs w:val="18"/>
              </w:rPr>
            </w:pPr>
            <w:ins w:id="2323" w:author="C3-216216" w:date="2021-11-24T01:59:00Z">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the </w:t>
              </w:r>
              <w:r>
                <w:rPr>
                  <w:rFonts w:cs="Arial"/>
                  <w:szCs w:val="18"/>
                </w:rPr>
                <w:t>"</w:t>
              </w:r>
              <w:proofErr w:type="spellStart"/>
              <w:r>
                <w:t>uavNetConnStatus</w:t>
              </w:r>
              <w:proofErr w:type="spellEnd"/>
              <w:r>
                <w:t>" attribute, the "</w:t>
              </w:r>
              <w:proofErr w:type="spellStart"/>
              <w:r>
                <w:t>uavLocInfo</w:t>
              </w:r>
              <w:proofErr w:type="spellEnd"/>
              <w:r>
                <w:t>" attribute or both shall be present.</w:t>
              </w:r>
            </w:ins>
          </w:p>
        </w:tc>
      </w:tr>
    </w:tbl>
    <w:p w14:paraId="0FD6934F" w14:textId="77777777" w:rsidR="006E79F0" w:rsidRDefault="006E79F0" w:rsidP="006E79F0">
      <w:pPr>
        <w:rPr>
          <w:ins w:id="2324" w:author="C3-216216" w:date="2021-11-24T01:59:00Z"/>
          <w:lang w:val="en-US"/>
        </w:rPr>
      </w:pPr>
    </w:p>
    <w:p w14:paraId="35DDEC61" w14:textId="77777777" w:rsidR="006E79F0" w:rsidRPr="00FC5134" w:rsidRDefault="006E79F0" w:rsidP="006E79F0">
      <w:pPr>
        <w:pStyle w:val="EditorsNote"/>
        <w:rPr>
          <w:ins w:id="2325" w:author="C3-216216" w:date="2021-11-24T01:59:00Z"/>
          <w:rFonts w:eastAsia="Times New Roman"/>
        </w:rPr>
      </w:pPr>
      <w:ins w:id="2326" w:author="C3-216216" w:date="2021-11-24T01:59:00Z">
        <w:r w:rsidRPr="00FC5134">
          <w:rPr>
            <w:rFonts w:eastAsia="Times New Roman"/>
          </w:rPr>
          <w:t>Editor's note:</w:t>
        </w:r>
        <w:r w:rsidRPr="00FC5134">
          <w:rPr>
            <w:rFonts w:eastAsia="Times New Roman"/>
          </w:rPr>
          <w:tab/>
        </w:r>
        <w:r>
          <w:rPr>
            <w:rFonts w:eastAsia="Times New Roman"/>
          </w:rPr>
          <w:t>Whether a list of events needs to be provided or not is FFS</w:t>
        </w:r>
        <w:r w:rsidRPr="00FC5134">
          <w:rPr>
            <w:rFonts w:eastAsia="Times New Roman"/>
          </w:rPr>
          <w:t>.</w:t>
        </w:r>
      </w:ins>
    </w:p>
    <w:p w14:paraId="1DC2254C" w14:textId="77777777" w:rsidR="006E79F0" w:rsidRPr="00FC5134" w:rsidRDefault="006E79F0" w:rsidP="006E79F0">
      <w:pPr>
        <w:pStyle w:val="EditorsNote"/>
        <w:rPr>
          <w:ins w:id="2327" w:author="C3-216216" w:date="2021-11-24T01:59:00Z"/>
          <w:rFonts w:eastAsia="Times New Roman"/>
        </w:rPr>
      </w:pPr>
      <w:ins w:id="2328" w:author="C3-216216" w:date="2021-11-24T01:59:00Z">
        <w:r w:rsidRPr="00FC5134">
          <w:rPr>
            <w:rFonts w:eastAsia="Times New Roman"/>
          </w:rPr>
          <w:t>Editor's note:</w:t>
        </w:r>
        <w:r w:rsidRPr="00FC5134">
          <w:rPr>
            <w:rFonts w:eastAsia="Times New Roman"/>
          </w:rPr>
          <w:tab/>
        </w:r>
        <w:r>
          <w:rPr>
            <w:rFonts w:eastAsia="Times New Roman"/>
          </w:rPr>
          <w:t xml:space="preserve">The attributes and related data types containing </w:t>
        </w:r>
        <w:r>
          <w:rPr>
            <w:rFonts w:cs="Arial"/>
            <w:szCs w:val="18"/>
          </w:rPr>
          <w:t xml:space="preserve">the </w:t>
        </w:r>
        <w:r w:rsidRPr="00646F1D">
          <w:t>UAV network connection status information</w:t>
        </w:r>
        <w:r>
          <w:t xml:space="preserve"> and </w:t>
        </w:r>
        <w:r>
          <w:rPr>
            <w:rFonts w:cs="Arial"/>
            <w:szCs w:val="18"/>
          </w:rPr>
          <w:t xml:space="preserve">the </w:t>
        </w:r>
        <w:r w:rsidRPr="00646F1D">
          <w:t xml:space="preserve">UAV </w:t>
        </w:r>
        <w:r>
          <w:t>location</w:t>
        </w:r>
        <w:r w:rsidRPr="00646F1D">
          <w:t xml:space="preserve"> information</w:t>
        </w:r>
        <w:r>
          <w:rPr>
            <w:rFonts w:eastAsia="Times New Roman"/>
          </w:rPr>
          <w:t xml:space="preserve"> are FFS</w:t>
        </w:r>
        <w:r w:rsidRPr="00FC5134">
          <w:rPr>
            <w:rFonts w:eastAsia="Times New Roman"/>
          </w:rPr>
          <w:t>.</w:t>
        </w:r>
      </w:ins>
    </w:p>
    <w:p w14:paraId="3C1DA934" w14:textId="77777777" w:rsidR="006E79F0" w:rsidRDefault="006E79F0" w:rsidP="006E79F0">
      <w:pPr>
        <w:pStyle w:val="Heading4"/>
        <w:rPr>
          <w:ins w:id="2329" w:author="C3-216216" w:date="2021-11-24T01:59:00Z"/>
          <w:lang w:val="en-US"/>
        </w:rPr>
      </w:pPr>
      <w:ins w:id="2330" w:author="C3-216216" w:date="2021-11-24T01:59:00Z">
        <w:r>
          <w:rPr>
            <w:lang w:val="en-US"/>
          </w:rPr>
          <w:t>6.2.6.3</w:t>
        </w:r>
        <w:r>
          <w:rPr>
            <w:lang w:val="en-US"/>
          </w:rPr>
          <w:tab/>
          <w:t>Simple data types and enumerations</w:t>
        </w:r>
      </w:ins>
    </w:p>
    <w:p w14:paraId="58F10C80" w14:textId="77777777" w:rsidR="006E79F0" w:rsidRDefault="006E79F0" w:rsidP="006E79F0">
      <w:pPr>
        <w:pStyle w:val="Heading5"/>
        <w:rPr>
          <w:ins w:id="2331" w:author="C3-216216" w:date="2021-11-24T01:59:00Z"/>
        </w:rPr>
      </w:pPr>
      <w:ins w:id="2332" w:author="C3-216216" w:date="2021-11-24T01:59:00Z">
        <w:r>
          <w:t>6.2.6.3.1</w:t>
        </w:r>
        <w:r>
          <w:tab/>
          <w:t>Introduction</w:t>
        </w:r>
      </w:ins>
    </w:p>
    <w:p w14:paraId="327977D2" w14:textId="77777777" w:rsidR="006E79F0" w:rsidRDefault="006E79F0" w:rsidP="006E79F0">
      <w:pPr>
        <w:rPr>
          <w:ins w:id="2333" w:author="C3-216216" w:date="2021-11-24T01:59:00Z"/>
        </w:rPr>
      </w:pPr>
      <w:ins w:id="2334" w:author="C3-216216" w:date="2021-11-24T01:59:00Z">
        <w:r>
          <w:t>This clause defines simple data types and enumerations that can be referenced from data structures defined in the previous clauses.</w:t>
        </w:r>
      </w:ins>
    </w:p>
    <w:p w14:paraId="78F68DA6" w14:textId="77777777" w:rsidR="006E79F0" w:rsidRDefault="006E79F0" w:rsidP="006E79F0">
      <w:pPr>
        <w:pStyle w:val="Heading5"/>
        <w:rPr>
          <w:ins w:id="2335" w:author="C3-216216" w:date="2021-11-24T01:59:00Z"/>
        </w:rPr>
      </w:pPr>
      <w:ins w:id="2336" w:author="C3-216216" w:date="2021-11-24T01:59:00Z">
        <w:r>
          <w:t>6.2.6.3.2</w:t>
        </w:r>
        <w:r>
          <w:tab/>
          <w:t>Simple data types</w:t>
        </w:r>
      </w:ins>
    </w:p>
    <w:p w14:paraId="25A51BC2" w14:textId="77777777" w:rsidR="006E79F0" w:rsidRDefault="006E79F0" w:rsidP="006E79F0">
      <w:pPr>
        <w:rPr>
          <w:ins w:id="2337" w:author="C3-216216" w:date="2021-11-24T01:59:00Z"/>
        </w:rPr>
      </w:pPr>
      <w:ins w:id="2338" w:author="C3-216216" w:date="2021-11-24T01:59:00Z">
        <w:r>
          <w:t>The simple data types defined in table 6.2.6.3.2-1 shall be supported.</w:t>
        </w:r>
      </w:ins>
    </w:p>
    <w:p w14:paraId="4A269E18" w14:textId="77777777" w:rsidR="006E79F0" w:rsidRDefault="006E79F0" w:rsidP="006E79F0">
      <w:pPr>
        <w:pStyle w:val="TH"/>
        <w:rPr>
          <w:ins w:id="2339" w:author="C3-216216" w:date="2021-11-24T01:59:00Z"/>
        </w:rPr>
      </w:pPr>
      <w:ins w:id="2340" w:author="C3-216216" w:date="2021-11-24T01:59:00Z">
        <w:r>
          <w:t>Table 6.2.6.3.2-1: Simple data types</w:t>
        </w:r>
      </w:ins>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6E79F0" w14:paraId="0B10AD3A" w14:textId="77777777" w:rsidTr="006761D1">
        <w:trPr>
          <w:jc w:val="center"/>
          <w:ins w:id="2341" w:author="C3-216216" w:date="2021-11-24T01:59: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468BD689" w14:textId="77777777" w:rsidR="006E79F0" w:rsidRDefault="006E79F0" w:rsidP="006761D1">
            <w:pPr>
              <w:pStyle w:val="TAH"/>
              <w:rPr>
                <w:ins w:id="2342" w:author="C3-216216" w:date="2021-11-24T01:59:00Z"/>
              </w:rPr>
            </w:pPr>
            <w:ins w:id="2343" w:author="C3-216216" w:date="2021-11-24T01:59:00Z">
              <w:r>
                <w:t>Type Name</w:t>
              </w:r>
            </w:ins>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7DB21B1C" w14:textId="77777777" w:rsidR="006E79F0" w:rsidRDefault="006E79F0" w:rsidP="006761D1">
            <w:pPr>
              <w:pStyle w:val="TAH"/>
              <w:rPr>
                <w:ins w:id="2344" w:author="C3-216216" w:date="2021-11-24T01:59:00Z"/>
              </w:rPr>
            </w:pPr>
            <w:ins w:id="2345" w:author="C3-216216" w:date="2021-11-24T01:59:00Z">
              <w:r>
                <w:t>Type Definition</w:t>
              </w:r>
            </w:ins>
          </w:p>
        </w:tc>
        <w:tc>
          <w:tcPr>
            <w:tcW w:w="2051" w:type="pct"/>
            <w:tcBorders>
              <w:top w:val="single" w:sz="4" w:space="0" w:color="auto"/>
              <w:left w:val="single" w:sz="4" w:space="0" w:color="auto"/>
              <w:bottom w:val="single" w:sz="4" w:space="0" w:color="auto"/>
              <w:right w:val="single" w:sz="4" w:space="0" w:color="auto"/>
            </w:tcBorders>
            <w:shd w:val="clear" w:color="auto" w:fill="C0C0C0"/>
            <w:vAlign w:val="center"/>
          </w:tcPr>
          <w:p w14:paraId="34C6FD1B" w14:textId="77777777" w:rsidR="006E79F0" w:rsidRDefault="006E79F0" w:rsidP="006761D1">
            <w:pPr>
              <w:pStyle w:val="TAH"/>
              <w:rPr>
                <w:ins w:id="2346" w:author="C3-216216" w:date="2021-11-24T01:59:00Z"/>
              </w:rPr>
            </w:pPr>
            <w:ins w:id="2347" w:author="C3-216216" w:date="2021-11-24T01:59:00Z">
              <w:r>
                <w:t>Description</w:t>
              </w:r>
            </w:ins>
          </w:p>
        </w:tc>
        <w:tc>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p w14:paraId="50E8B911" w14:textId="77777777" w:rsidR="006E79F0" w:rsidRDefault="006E79F0" w:rsidP="006761D1">
            <w:pPr>
              <w:pStyle w:val="TAH"/>
              <w:rPr>
                <w:ins w:id="2348" w:author="C3-216216" w:date="2021-11-24T01:59:00Z"/>
              </w:rPr>
            </w:pPr>
            <w:ins w:id="2349" w:author="C3-216216" w:date="2021-11-24T01:59:00Z">
              <w:r>
                <w:t>Applicability</w:t>
              </w:r>
            </w:ins>
          </w:p>
        </w:tc>
      </w:tr>
      <w:tr w:rsidR="006E79F0" w14:paraId="675BE9F9" w14:textId="77777777" w:rsidTr="006761D1">
        <w:trPr>
          <w:jc w:val="center"/>
          <w:ins w:id="2350" w:author="C3-216216" w:date="2021-11-24T01:59: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9D23AB4" w14:textId="77777777" w:rsidR="006E79F0" w:rsidRDefault="006E79F0" w:rsidP="006761D1">
            <w:pPr>
              <w:pStyle w:val="TAL"/>
              <w:rPr>
                <w:ins w:id="2351" w:author="C3-216216" w:date="2021-11-24T01:59:00Z"/>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122BA72" w14:textId="77777777" w:rsidR="006E79F0" w:rsidRDefault="006E79F0" w:rsidP="006761D1">
            <w:pPr>
              <w:pStyle w:val="TAL"/>
              <w:rPr>
                <w:ins w:id="2352" w:author="C3-216216" w:date="2021-11-24T01:59:00Z"/>
              </w:rPr>
            </w:pPr>
          </w:p>
        </w:tc>
        <w:tc>
          <w:tcPr>
            <w:tcW w:w="2051" w:type="pct"/>
            <w:tcBorders>
              <w:top w:val="single" w:sz="4" w:space="0" w:color="auto"/>
              <w:left w:val="nil"/>
              <w:bottom w:val="single" w:sz="8" w:space="0" w:color="auto"/>
              <w:right w:val="single" w:sz="8" w:space="0" w:color="auto"/>
            </w:tcBorders>
            <w:vAlign w:val="center"/>
          </w:tcPr>
          <w:p w14:paraId="1C5783F4" w14:textId="77777777" w:rsidR="006E79F0" w:rsidRDefault="006E79F0" w:rsidP="006761D1">
            <w:pPr>
              <w:pStyle w:val="TAL"/>
              <w:rPr>
                <w:ins w:id="2353" w:author="C3-216216" w:date="2021-11-24T01:59:00Z"/>
              </w:rPr>
            </w:pPr>
          </w:p>
        </w:tc>
        <w:tc>
          <w:tcPr>
            <w:tcW w:w="1265" w:type="pct"/>
            <w:tcBorders>
              <w:top w:val="single" w:sz="4" w:space="0" w:color="auto"/>
              <w:left w:val="nil"/>
              <w:bottom w:val="single" w:sz="8" w:space="0" w:color="auto"/>
              <w:right w:val="single" w:sz="8" w:space="0" w:color="auto"/>
            </w:tcBorders>
            <w:vAlign w:val="center"/>
          </w:tcPr>
          <w:p w14:paraId="646DE7A1" w14:textId="77777777" w:rsidR="006E79F0" w:rsidRDefault="006E79F0" w:rsidP="006761D1">
            <w:pPr>
              <w:pStyle w:val="TAL"/>
              <w:rPr>
                <w:ins w:id="2354" w:author="C3-216216" w:date="2021-11-24T01:59:00Z"/>
              </w:rPr>
            </w:pPr>
          </w:p>
        </w:tc>
      </w:tr>
    </w:tbl>
    <w:p w14:paraId="4C2BD12B" w14:textId="77777777" w:rsidR="006E79F0" w:rsidRDefault="006E79F0" w:rsidP="006E79F0">
      <w:pPr>
        <w:rPr>
          <w:ins w:id="2355" w:author="C3-216216" w:date="2021-11-24T01:59:00Z"/>
        </w:rPr>
      </w:pPr>
    </w:p>
    <w:p w14:paraId="4804450C" w14:textId="77777777" w:rsidR="006E79F0" w:rsidRDefault="006E79F0" w:rsidP="006E79F0">
      <w:pPr>
        <w:pStyle w:val="Heading4"/>
        <w:rPr>
          <w:ins w:id="2356" w:author="C3-216216" w:date="2021-11-24T01:59:00Z"/>
          <w:lang w:val="en-US"/>
        </w:rPr>
      </w:pPr>
      <w:ins w:id="2357" w:author="C3-216216" w:date="2021-11-24T01:59:00Z">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ins>
    </w:p>
    <w:p w14:paraId="66D9C2CF" w14:textId="77777777" w:rsidR="006E79F0" w:rsidRDefault="006E79F0" w:rsidP="006E79F0">
      <w:pPr>
        <w:rPr>
          <w:ins w:id="2358" w:author="C3-216216" w:date="2021-11-24T01:59:00Z"/>
        </w:rPr>
      </w:pPr>
      <w:ins w:id="2359" w:author="C3-216216" w:date="2021-11-24T01:59:00Z">
        <w:r>
          <w:t>There are no d</w:t>
        </w:r>
        <w:r w:rsidRPr="00ED3123">
          <w:t>ata types describing alternative data types or combinations of data types</w:t>
        </w:r>
        <w:r>
          <w:t xml:space="preserve"> defined for this API in this release of the specification.</w:t>
        </w:r>
      </w:ins>
    </w:p>
    <w:p w14:paraId="4B137D27" w14:textId="77777777" w:rsidR="006E79F0" w:rsidRDefault="006E79F0" w:rsidP="006E79F0">
      <w:pPr>
        <w:pStyle w:val="Heading4"/>
        <w:rPr>
          <w:ins w:id="2360" w:author="C3-216216" w:date="2021-11-24T01:59:00Z"/>
        </w:rPr>
      </w:pPr>
      <w:ins w:id="2361" w:author="C3-216216" w:date="2021-11-24T01:59:00Z">
        <w:r>
          <w:lastRenderedPageBreak/>
          <w:t>6.2.6.5</w:t>
        </w:r>
        <w:r>
          <w:tab/>
          <w:t>Binary data</w:t>
        </w:r>
      </w:ins>
    </w:p>
    <w:p w14:paraId="45B527F8" w14:textId="77777777" w:rsidR="006E79F0" w:rsidRDefault="006E79F0" w:rsidP="006E79F0">
      <w:pPr>
        <w:pStyle w:val="Heading5"/>
        <w:rPr>
          <w:ins w:id="2362" w:author="C3-216216" w:date="2021-11-24T01:59:00Z"/>
        </w:rPr>
      </w:pPr>
      <w:ins w:id="2363" w:author="C3-216216" w:date="2021-11-24T01:59:00Z">
        <w:r>
          <w:t>6.2.6.5.1</w:t>
        </w:r>
        <w:r>
          <w:tab/>
          <w:t>Binary Data Types</w:t>
        </w:r>
      </w:ins>
    </w:p>
    <w:p w14:paraId="51CB3706" w14:textId="77777777" w:rsidR="006E79F0" w:rsidRDefault="006E79F0" w:rsidP="006E79F0">
      <w:pPr>
        <w:pStyle w:val="TH"/>
        <w:rPr>
          <w:ins w:id="2364" w:author="C3-216216" w:date="2021-11-24T01:59:00Z"/>
        </w:rPr>
      </w:pPr>
      <w:ins w:id="2365" w:author="C3-216216" w:date="2021-11-24T01:59:00Z">
        <w:r>
          <w:t>Table 6.2.6.5.1-1: Binary Data Types</w:t>
        </w:r>
      </w:ins>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6761D1">
        <w:trPr>
          <w:jc w:val="center"/>
          <w:ins w:id="2366" w:author="C3-216216" w:date="2021-11-24T01:59:00Z"/>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7C0ACA87" w14:textId="77777777" w:rsidR="006E79F0" w:rsidRDefault="006E79F0" w:rsidP="006761D1">
            <w:pPr>
              <w:pStyle w:val="TAH"/>
              <w:rPr>
                <w:ins w:id="2367" w:author="C3-216216" w:date="2021-11-24T01:59:00Z"/>
              </w:rPr>
            </w:pPr>
            <w:ins w:id="2368" w:author="C3-216216" w:date="2021-11-24T01:59:00Z">
              <w:r>
                <w:t>Name</w:t>
              </w:r>
            </w:ins>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450885B8" w14:textId="77777777" w:rsidR="006E79F0" w:rsidRDefault="006E79F0" w:rsidP="006761D1">
            <w:pPr>
              <w:pStyle w:val="TAH"/>
              <w:rPr>
                <w:ins w:id="2369" w:author="C3-216216" w:date="2021-11-24T01:59:00Z"/>
              </w:rPr>
            </w:pPr>
            <w:ins w:id="2370" w:author="C3-216216" w:date="2021-11-24T01:59:00Z">
              <w:r>
                <w:t>Clause defined</w:t>
              </w:r>
            </w:ins>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72FEB43D" w14:textId="77777777" w:rsidR="006E79F0" w:rsidRDefault="006E79F0" w:rsidP="006761D1">
            <w:pPr>
              <w:pStyle w:val="TAH"/>
              <w:rPr>
                <w:ins w:id="2371" w:author="C3-216216" w:date="2021-11-24T01:59:00Z"/>
              </w:rPr>
            </w:pPr>
            <w:ins w:id="2372" w:author="C3-216216" w:date="2021-11-24T01:59:00Z">
              <w:r>
                <w:t>Content type</w:t>
              </w:r>
            </w:ins>
          </w:p>
        </w:tc>
      </w:tr>
      <w:tr w:rsidR="006E79F0" w14:paraId="201B25CF" w14:textId="77777777" w:rsidTr="006761D1">
        <w:trPr>
          <w:jc w:val="center"/>
          <w:ins w:id="2373" w:author="C3-216216" w:date="2021-11-24T01:59:00Z"/>
        </w:trPr>
        <w:tc>
          <w:tcPr>
            <w:tcW w:w="2718" w:type="dxa"/>
            <w:tcBorders>
              <w:top w:val="single" w:sz="4" w:space="0" w:color="auto"/>
              <w:left w:val="single" w:sz="4" w:space="0" w:color="auto"/>
              <w:bottom w:val="single" w:sz="4" w:space="0" w:color="auto"/>
              <w:right w:val="single" w:sz="4" w:space="0" w:color="auto"/>
            </w:tcBorders>
          </w:tcPr>
          <w:p w14:paraId="5BCA900D" w14:textId="77777777" w:rsidR="006E79F0" w:rsidRDefault="006E79F0" w:rsidP="006761D1">
            <w:pPr>
              <w:pStyle w:val="TAL"/>
              <w:rPr>
                <w:ins w:id="2374" w:author="C3-216216" w:date="2021-11-24T01:59:00Z"/>
              </w:rPr>
            </w:pPr>
          </w:p>
        </w:tc>
        <w:tc>
          <w:tcPr>
            <w:tcW w:w="1378" w:type="dxa"/>
            <w:tcBorders>
              <w:top w:val="single" w:sz="4" w:space="0" w:color="auto"/>
              <w:left w:val="single" w:sz="4" w:space="0" w:color="auto"/>
              <w:bottom w:val="single" w:sz="4" w:space="0" w:color="auto"/>
              <w:right w:val="single" w:sz="4" w:space="0" w:color="auto"/>
            </w:tcBorders>
          </w:tcPr>
          <w:p w14:paraId="05052E79" w14:textId="77777777" w:rsidR="006E79F0" w:rsidRDefault="006E79F0" w:rsidP="006761D1">
            <w:pPr>
              <w:pStyle w:val="TAC"/>
              <w:rPr>
                <w:ins w:id="2375" w:author="C3-216216" w:date="2021-11-24T01:59:00Z"/>
              </w:rPr>
            </w:pPr>
          </w:p>
        </w:tc>
        <w:tc>
          <w:tcPr>
            <w:tcW w:w="4381" w:type="dxa"/>
            <w:tcBorders>
              <w:top w:val="single" w:sz="4" w:space="0" w:color="auto"/>
              <w:left w:val="single" w:sz="4" w:space="0" w:color="auto"/>
              <w:bottom w:val="single" w:sz="4" w:space="0" w:color="auto"/>
              <w:right w:val="single" w:sz="4" w:space="0" w:color="auto"/>
            </w:tcBorders>
          </w:tcPr>
          <w:p w14:paraId="32D49314" w14:textId="77777777" w:rsidR="006E79F0" w:rsidRDefault="006E79F0" w:rsidP="006761D1">
            <w:pPr>
              <w:pStyle w:val="TAL"/>
              <w:rPr>
                <w:ins w:id="2376" w:author="C3-216216" w:date="2021-11-24T01:59:00Z"/>
                <w:rFonts w:cs="Arial"/>
                <w:szCs w:val="18"/>
              </w:rPr>
            </w:pPr>
          </w:p>
        </w:tc>
      </w:tr>
    </w:tbl>
    <w:p w14:paraId="4C862AE0" w14:textId="77777777" w:rsidR="006E79F0" w:rsidRDefault="006E79F0" w:rsidP="006E79F0">
      <w:pPr>
        <w:rPr>
          <w:ins w:id="2377" w:author="C3-216216" w:date="2021-11-24T01:59:00Z"/>
        </w:rPr>
      </w:pPr>
    </w:p>
    <w:bookmarkEnd w:id="2100"/>
    <w:p w14:paraId="3AF79B23" w14:textId="77777777" w:rsidR="00BF43DB" w:rsidRDefault="00BF43DB" w:rsidP="00BF43DB">
      <w:pPr>
        <w:pStyle w:val="Heading3"/>
        <w:rPr>
          <w:ins w:id="2378" w:author="C3-216213" w:date="2021-11-24T01:57:00Z"/>
        </w:rPr>
      </w:pPr>
      <w:ins w:id="2379" w:author="C3-216213" w:date="2021-11-24T01:57:00Z">
        <w:r>
          <w:t>6.2.7</w:t>
        </w:r>
        <w:r>
          <w:tab/>
          <w:t>Error Handling</w:t>
        </w:r>
      </w:ins>
    </w:p>
    <w:p w14:paraId="48076109" w14:textId="77777777" w:rsidR="00BF43DB" w:rsidRDefault="00BF43DB" w:rsidP="00BF43DB">
      <w:pPr>
        <w:pStyle w:val="Heading4"/>
        <w:rPr>
          <w:ins w:id="2380" w:author="C3-216213" w:date="2021-11-24T01:57:00Z"/>
        </w:rPr>
      </w:pPr>
      <w:ins w:id="2381" w:author="C3-216213" w:date="2021-11-24T01:57:00Z">
        <w:r>
          <w:t>6.2.7.1</w:t>
        </w:r>
        <w:r>
          <w:tab/>
          <w:t>General</w:t>
        </w:r>
      </w:ins>
    </w:p>
    <w:p w14:paraId="5E226F82" w14:textId="77777777" w:rsidR="00BF43DB" w:rsidRDefault="00BF43DB" w:rsidP="00BF43DB">
      <w:pPr>
        <w:rPr>
          <w:ins w:id="2382" w:author="C3-216213" w:date="2021-11-24T01:57:00Z"/>
        </w:rPr>
      </w:pPr>
      <w:ins w:id="2383" w:author="C3-216213" w:date="2021-11-24T01:57:00Z">
        <w:r>
          <w:t xml:space="preserve">For the </w:t>
        </w:r>
        <w:proofErr w:type="spellStart"/>
        <w:r w:rsidRPr="00BC7ED4">
          <w:rPr>
            <w:lang w:val="en-US"/>
          </w:rPr>
          <w:t>UAE_RealtimeUAVStatus</w:t>
        </w:r>
        <w:proofErr w:type="spellEnd"/>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ins>
    </w:p>
    <w:p w14:paraId="6A1CB4E0" w14:textId="77777777" w:rsidR="00BF43DB" w:rsidRDefault="00BF43DB" w:rsidP="00BF43DB">
      <w:pPr>
        <w:rPr>
          <w:ins w:id="2384" w:author="C3-216213" w:date="2021-11-24T01:57:00Z"/>
          <w:rFonts w:eastAsia="Calibri"/>
        </w:rPr>
      </w:pPr>
      <w:ins w:id="2385" w:author="C3-216213" w:date="2021-11-24T01:57:00Z">
        <w:r>
          <w:t xml:space="preserve">In addition, the requirements in the following clauses are applicable for the </w:t>
        </w:r>
        <w:proofErr w:type="spellStart"/>
        <w:r w:rsidRPr="00BC7ED4">
          <w:rPr>
            <w:lang w:val="en-US"/>
          </w:rPr>
          <w:t>UAE_RealtimeUAVStatus</w:t>
        </w:r>
        <w:proofErr w:type="spellEnd"/>
        <w:r>
          <w:rPr>
            <w:noProof/>
            <w:lang w:eastAsia="zh-CN"/>
          </w:rPr>
          <w:t xml:space="preserve"> </w:t>
        </w:r>
        <w:r>
          <w:t>API.</w:t>
        </w:r>
      </w:ins>
    </w:p>
    <w:p w14:paraId="6A53EFBB" w14:textId="77777777" w:rsidR="00BF43DB" w:rsidRDefault="00BF43DB" w:rsidP="00BF43DB">
      <w:pPr>
        <w:pStyle w:val="Heading4"/>
        <w:rPr>
          <w:ins w:id="2386" w:author="C3-216213" w:date="2021-11-24T01:57:00Z"/>
        </w:rPr>
      </w:pPr>
      <w:ins w:id="2387" w:author="C3-216213" w:date="2021-11-24T01:57:00Z">
        <w:r>
          <w:t>6.2.7.2</w:t>
        </w:r>
        <w:r>
          <w:tab/>
          <w:t>Protocol Errors</w:t>
        </w:r>
      </w:ins>
    </w:p>
    <w:p w14:paraId="3120CA87" w14:textId="77777777" w:rsidR="00BF43DB" w:rsidRDefault="00BF43DB" w:rsidP="00BF43DB">
      <w:pPr>
        <w:rPr>
          <w:ins w:id="2388" w:author="C3-216213" w:date="2021-11-24T01:57:00Z"/>
        </w:rPr>
      </w:pPr>
      <w:ins w:id="2389" w:author="C3-216213" w:date="2021-11-24T01:57:00Z">
        <w:r>
          <w:t xml:space="preserve">No specific protocol errors for the </w:t>
        </w:r>
        <w:proofErr w:type="spellStart"/>
        <w:r w:rsidRPr="00BC7ED4">
          <w:rPr>
            <w:lang w:val="en-US"/>
          </w:rPr>
          <w:t>UAE_RealtimeUAVStatus</w:t>
        </w:r>
        <w:proofErr w:type="spellEnd"/>
        <w:r>
          <w:rPr>
            <w:noProof/>
            <w:lang w:eastAsia="zh-CN"/>
          </w:rPr>
          <w:t xml:space="preserve"> </w:t>
        </w:r>
        <w:r>
          <w:t>service are specified.</w:t>
        </w:r>
      </w:ins>
    </w:p>
    <w:p w14:paraId="52065E9B" w14:textId="77777777" w:rsidR="00BF43DB" w:rsidRDefault="00BF43DB" w:rsidP="00BF43DB">
      <w:pPr>
        <w:pStyle w:val="Heading4"/>
        <w:rPr>
          <w:ins w:id="2390" w:author="C3-216213" w:date="2021-11-24T01:57:00Z"/>
        </w:rPr>
      </w:pPr>
      <w:ins w:id="2391" w:author="C3-216213" w:date="2021-11-24T01:57:00Z">
        <w:r>
          <w:t>6.2.7.3</w:t>
        </w:r>
        <w:r>
          <w:tab/>
          <w:t>Application Errors</w:t>
        </w:r>
      </w:ins>
    </w:p>
    <w:p w14:paraId="596837AC" w14:textId="77777777" w:rsidR="00BF43DB" w:rsidRDefault="00BF43DB" w:rsidP="00BF43DB">
      <w:pPr>
        <w:rPr>
          <w:ins w:id="2392" w:author="C3-216213" w:date="2021-11-24T01:57:00Z"/>
        </w:rPr>
      </w:pPr>
      <w:ins w:id="2393" w:author="C3-216213" w:date="2021-11-24T01:57:00Z">
        <w:r>
          <w:t xml:space="preserve">The application errors defined for the </w:t>
        </w:r>
        <w:proofErr w:type="spellStart"/>
        <w:r w:rsidRPr="00BC7ED4">
          <w:rPr>
            <w:lang w:val="en-US"/>
          </w:rPr>
          <w:t>UAE_RealtimeUAVStatus</w:t>
        </w:r>
        <w:proofErr w:type="spellEnd"/>
        <w:r>
          <w:rPr>
            <w:noProof/>
            <w:lang w:eastAsia="zh-CN"/>
          </w:rPr>
          <w:t xml:space="preserve"> </w:t>
        </w:r>
        <w:r>
          <w:t>service are listed in Table 6.2.7.3-1.</w:t>
        </w:r>
      </w:ins>
    </w:p>
    <w:p w14:paraId="0E2CB9BF" w14:textId="77777777" w:rsidR="00BF43DB" w:rsidRDefault="00BF43DB" w:rsidP="00BF43DB">
      <w:pPr>
        <w:pStyle w:val="TH"/>
        <w:rPr>
          <w:ins w:id="2394" w:author="C3-216213" w:date="2021-11-24T01:57:00Z"/>
        </w:rPr>
      </w:pPr>
      <w:ins w:id="2395" w:author="C3-216213" w:date="2021-11-24T01:57:00Z">
        <w:r>
          <w:t>Table 6.2.7.3-1: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6761D1">
        <w:trPr>
          <w:jc w:val="center"/>
          <w:ins w:id="2396" w:author="C3-216213" w:date="2021-11-24T01:57:00Z"/>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4DE9C51" w14:textId="77777777" w:rsidR="00BF43DB" w:rsidRDefault="00BF43DB" w:rsidP="006761D1">
            <w:pPr>
              <w:pStyle w:val="TAH"/>
              <w:rPr>
                <w:ins w:id="2397" w:author="C3-216213" w:date="2021-11-24T01:57:00Z"/>
              </w:rPr>
            </w:pPr>
            <w:ins w:id="2398" w:author="C3-216213" w:date="2021-11-24T01:57:00Z">
              <w:r>
                <w:t>Application Error</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1FB7A7" w14:textId="77777777" w:rsidR="00BF43DB" w:rsidRDefault="00BF43DB" w:rsidP="006761D1">
            <w:pPr>
              <w:pStyle w:val="TAH"/>
              <w:rPr>
                <w:ins w:id="2399" w:author="C3-216213" w:date="2021-11-24T01:57:00Z"/>
              </w:rPr>
            </w:pPr>
            <w:ins w:id="2400" w:author="C3-216213" w:date="2021-11-24T01:57:00Z">
              <w:r>
                <w:t>HTTP status code</w:t>
              </w:r>
            </w:ins>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AD54E8C" w14:textId="77777777" w:rsidR="00BF43DB" w:rsidRDefault="00BF43DB" w:rsidP="006761D1">
            <w:pPr>
              <w:pStyle w:val="TAH"/>
              <w:rPr>
                <w:ins w:id="2401" w:author="C3-216213" w:date="2021-11-24T01:57:00Z"/>
              </w:rPr>
            </w:pPr>
            <w:ins w:id="2402" w:author="C3-216213" w:date="2021-11-24T01:57:00Z">
              <w:r>
                <w:t>Description</w:t>
              </w:r>
            </w:ins>
          </w:p>
        </w:tc>
      </w:tr>
      <w:tr w:rsidR="00BF43DB" w14:paraId="2B55ED8B" w14:textId="77777777" w:rsidTr="006761D1">
        <w:trPr>
          <w:jc w:val="center"/>
          <w:ins w:id="2403" w:author="C3-216213" w:date="2021-11-24T01:57:00Z"/>
        </w:trPr>
        <w:tc>
          <w:tcPr>
            <w:tcW w:w="2337" w:type="dxa"/>
            <w:tcBorders>
              <w:top w:val="single" w:sz="4" w:space="0" w:color="auto"/>
              <w:left w:val="single" w:sz="4" w:space="0" w:color="auto"/>
              <w:bottom w:val="single" w:sz="4" w:space="0" w:color="auto"/>
              <w:right w:val="single" w:sz="4" w:space="0" w:color="auto"/>
            </w:tcBorders>
          </w:tcPr>
          <w:p w14:paraId="3650D0DC" w14:textId="77777777" w:rsidR="00BF43DB" w:rsidRDefault="00BF43DB" w:rsidP="006761D1">
            <w:pPr>
              <w:pStyle w:val="TAL"/>
              <w:rPr>
                <w:ins w:id="2404" w:author="C3-216213" w:date="2021-11-24T01:57:00Z"/>
              </w:rPr>
            </w:pPr>
          </w:p>
        </w:tc>
        <w:tc>
          <w:tcPr>
            <w:tcW w:w="1701" w:type="dxa"/>
            <w:tcBorders>
              <w:top w:val="single" w:sz="4" w:space="0" w:color="auto"/>
              <w:left w:val="single" w:sz="4" w:space="0" w:color="auto"/>
              <w:bottom w:val="single" w:sz="4" w:space="0" w:color="auto"/>
              <w:right w:val="single" w:sz="4" w:space="0" w:color="auto"/>
            </w:tcBorders>
          </w:tcPr>
          <w:p w14:paraId="5569620F" w14:textId="77777777" w:rsidR="00BF43DB" w:rsidRDefault="00BF43DB" w:rsidP="006761D1">
            <w:pPr>
              <w:pStyle w:val="TAL"/>
              <w:rPr>
                <w:ins w:id="2405" w:author="C3-216213" w:date="2021-11-24T01:57:00Z"/>
              </w:rPr>
            </w:pPr>
          </w:p>
        </w:tc>
        <w:tc>
          <w:tcPr>
            <w:tcW w:w="5456" w:type="dxa"/>
            <w:tcBorders>
              <w:top w:val="single" w:sz="4" w:space="0" w:color="auto"/>
              <w:left w:val="single" w:sz="4" w:space="0" w:color="auto"/>
              <w:bottom w:val="single" w:sz="4" w:space="0" w:color="auto"/>
              <w:right w:val="single" w:sz="4" w:space="0" w:color="auto"/>
            </w:tcBorders>
          </w:tcPr>
          <w:p w14:paraId="46E3C6FF" w14:textId="77777777" w:rsidR="00BF43DB" w:rsidRDefault="00BF43DB" w:rsidP="006761D1">
            <w:pPr>
              <w:pStyle w:val="TAL"/>
              <w:rPr>
                <w:ins w:id="2406" w:author="C3-216213" w:date="2021-11-24T01:57:00Z"/>
                <w:rFonts w:cs="Arial"/>
                <w:szCs w:val="18"/>
              </w:rPr>
            </w:pPr>
          </w:p>
        </w:tc>
      </w:tr>
    </w:tbl>
    <w:p w14:paraId="1A86BD39" w14:textId="77777777" w:rsidR="00BF43DB" w:rsidRDefault="00BF43DB" w:rsidP="00BF43DB">
      <w:pPr>
        <w:rPr>
          <w:ins w:id="2407" w:author="C3-216213" w:date="2021-11-24T01:57:00Z"/>
        </w:rPr>
      </w:pPr>
    </w:p>
    <w:p w14:paraId="26279BD7" w14:textId="77777777" w:rsidR="00BF43DB" w:rsidRDefault="00BF43DB" w:rsidP="00BF43DB">
      <w:pPr>
        <w:pStyle w:val="Heading3"/>
        <w:rPr>
          <w:ins w:id="2408" w:author="C3-216213" w:date="2021-11-24T01:57:00Z"/>
          <w:lang w:eastAsia="zh-CN"/>
        </w:rPr>
      </w:pPr>
      <w:ins w:id="2409" w:author="C3-216213" w:date="2021-11-24T01:57:00Z">
        <w:r>
          <w:t>6.2.8</w:t>
        </w:r>
        <w:r>
          <w:rPr>
            <w:lang w:eastAsia="zh-CN"/>
          </w:rPr>
          <w:tab/>
          <w:t>Feature negotiation</w:t>
        </w:r>
      </w:ins>
    </w:p>
    <w:p w14:paraId="5892478B" w14:textId="77777777" w:rsidR="00BF43DB" w:rsidRDefault="00BF43DB" w:rsidP="00BF43DB">
      <w:pPr>
        <w:rPr>
          <w:ins w:id="2410" w:author="C3-216213" w:date="2021-11-24T01:57:00Z"/>
        </w:rPr>
      </w:pPr>
      <w:ins w:id="2411" w:author="C3-216213" w:date="2021-11-24T01:57:00Z">
        <w:r>
          <w:t xml:space="preserve">The optional features in table 6.2.8-1 are defined for the </w:t>
        </w:r>
        <w:proofErr w:type="spellStart"/>
        <w:r w:rsidRPr="00BC7ED4">
          <w:rPr>
            <w:lang w:val="en-US"/>
          </w:rPr>
          <w:t>UAE_RealtimeUAVStatus</w:t>
        </w:r>
        <w:proofErr w:type="spellEnd"/>
        <w:r>
          <w:rPr>
            <w:noProof/>
            <w:lang w:eastAsia="zh-CN"/>
          </w:rPr>
          <w:t xml:space="preserve"> </w:t>
        </w:r>
        <w:r>
          <w:rPr>
            <w:lang w:eastAsia="zh-CN"/>
          </w:rPr>
          <w:t xml:space="preserve">API. They shall be negotiated using the </w:t>
        </w:r>
        <w:r>
          <w:t>extensibility mechanism defined in clause 5.2.7 of 3GPP TS 29.122 [2].</w:t>
        </w:r>
      </w:ins>
    </w:p>
    <w:p w14:paraId="7ECF816D" w14:textId="77777777" w:rsidR="00BF43DB" w:rsidRDefault="00BF43DB" w:rsidP="00BF43DB">
      <w:pPr>
        <w:pStyle w:val="TH"/>
        <w:rPr>
          <w:ins w:id="2412" w:author="C3-216213" w:date="2021-11-24T01:57:00Z"/>
        </w:rPr>
      </w:pPr>
      <w:ins w:id="2413" w:author="C3-216213" w:date="2021-11-24T01:57:00Z">
        <w:r>
          <w:t>Table 6.2.8-1: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6761D1">
        <w:trPr>
          <w:jc w:val="center"/>
          <w:ins w:id="2414" w:author="C3-216213" w:date="2021-11-24T01:57: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9A51BF2" w14:textId="77777777" w:rsidR="00BF43DB" w:rsidRDefault="00BF43DB" w:rsidP="006761D1">
            <w:pPr>
              <w:pStyle w:val="TAH"/>
              <w:rPr>
                <w:ins w:id="2415" w:author="C3-216213" w:date="2021-11-24T01:57:00Z"/>
              </w:rPr>
            </w:pPr>
            <w:ins w:id="2416" w:author="C3-216213" w:date="2021-11-24T01:57:00Z">
              <w: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E2DFBBD" w14:textId="77777777" w:rsidR="00BF43DB" w:rsidRDefault="00BF43DB" w:rsidP="006761D1">
            <w:pPr>
              <w:pStyle w:val="TAH"/>
              <w:rPr>
                <w:ins w:id="2417" w:author="C3-216213" w:date="2021-11-24T01:57:00Z"/>
              </w:rPr>
            </w:pPr>
            <w:ins w:id="2418" w:author="C3-216213" w:date="2021-11-24T01:57:00Z">
              <w: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F5FFE" w14:textId="77777777" w:rsidR="00BF43DB" w:rsidRDefault="00BF43DB" w:rsidP="006761D1">
            <w:pPr>
              <w:pStyle w:val="TAH"/>
              <w:rPr>
                <w:ins w:id="2419" w:author="C3-216213" w:date="2021-11-24T01:57:00Z"/>
              </w:rPr>
            </w:pPr>
            <w:ins w:id="2420" w:author="C3-216213" w:date="2021-11-24T01:57:00Z">
              <w:r>
                <w:t>Description</w:t>
              </w:r>
            </w:ins>
          </w:p>
        </w:tc>
      </w:tr>
      <w:tr w:rsidR="00BF43DB" w14:paraId="5B8D58E4" w14:textId="77777777" w:rsidTr="006761D1">
        <w:trPr>
          <w:jc w:val="center"/>
          <w:ins w:id="2421" w:author="C3-216213" w:date="2021-11-24T01:57:00Z"/>
        </w:trPr>
        <w:tc>
          <w:tcPr>
            <w:tcW w:w="1529" w:type="dxa"/>
            <w:tcBorders>
              <w:top w:val="single" w:sz="4" w:space="0" w:color="auto"/>
              <w:left w:val="single" w:sz="4" w:space="0" w:color="auto"/>
              <w:bottom w:val="single" w:sz="4" w:space="0" w:color="auto"/>
              <w:right w:val="single" w:sz="4" w:space="0" w:color="auto"/>
            </w:tcBorders>
          </w:tcPr>
          <w:p w14:paraId="6F01B5D0" w14:textId="77777777" w:rsidR="00BF43DB" w:rsidRDefault="00BF43DB" w:rsidP="006761D1">
            <w:pPr>
              <w:pStyle w:val="TAL"/>
              <w:rPr>
                <w:ins w:id="2422" w:author="C3-216213" w:date="2021-11-24T01:57:00Z"/>
              </w:rPr>
            </w:pPr>
          </w:p>
        </w:tc>
        <w:tc>
          <w:tcPr>
            <w:tcW w:w="2207" w:type="dxa"/>
            <w:tcBorders>
              <w:top w:val="single" w:sz="4" w:space="0" w:color="auto"/>
              <w:left w:val="single" w:sz="4" w:space="0" w:color="auto"/>
              <w:bottom w:val="single" w:sz="4" w:space="0" w:color="auto"/>
              <w:right w:val="single" w:sz="4" w:space="0" w:color="auto"/>
            </w:tcBorders>
          </w:tcPr>
          <w:p w14:paraId="2FA8D144" w14:textId="77777777" w:rsidR="00BF43DB" w:rsidRDefault="00BF43DB" w:rsidP="006761D1">
            <w:pPr>
              <w:pStyle w:val="TAL"/>
              <w:rPr>
                <w:ins w:id="2423" w:author="C3-216213" w:date="2021-11-24T01:57:00Z"/>
              </w:rPr>
            </w:pPr>
          </w:p>
        </w:tc>
        <w:tc>
          <w:tcPr>
            <w:tcW w:w="5758" w:type="dxa"/>
            <w:tcBorders>
              <w:top w:val="single" w:sz="4" w:space="0" w:color="auto"/>
              <w:left w:val="single" w:sz="4" w:space="0" w:color="auto"/>
              <w:bottom w:val="single" w:sz="4" w:space="0" w:color="auto"/>
              <w:right w:val="single" w:sz="4" w:space="0" w:color="auto"/>
            </w:tcBorders>
          </w:tcPr>
          <w:p w14:paraId="7A70FC56" w14:textId="77777777" w:rsidR="00BF43DB" w:rsidRDefault="00BF43DB" w:rsidP="006761D1">
            <w:pPr>
              <w:pStyle w:val="TAL"/>
              <w:rPr>
                <w:ins w:id="2424" w:author="C3-216213" w:date="2021-11-24T01:57:00Z"/>
                <w:rFonts w:cs="Arial"/>
                <w:szCs w:val="18"/>
              </w:rPr>
            </w:pPr>
          </w:p>
        </w:tc>
      </w:tr>
    </w:tbl>
    <w:p w14:paraId="58980129" w14:textId="77777777" w:rsidR="00BF43DB" w:rsidRDefault="00BF43DB" w:rsidP="00BF43DB">
      <w:pPr>
        <w:rPr>
          <w:ins w:id="2425" w:author="C3-216213" w:date="2021-11-24T01:57:00Z"/>
        </w:rPr>
      </w:pPr>
    </w:p>
    <w:p w14:paraId="595E8F1B" w14:textId="77777777" w:rsidR="00BF43DB" w:rsidRDefault="00BF43DB" w:rsidP="00BF43DB">
      <w:pPr>
        <w:pStyle w:val="Heading3"/>
        <w:rPr>
          <w:ins w:id="2426" w:author="C3-216213" w:date="2021-11-24T01:57:00Z"/>
        </w:rPr>
      </w:pPr>
      <w:ins w:id="2427" w:author="C3-216213" w:date="2021-11-24T01:57:00Z">
        <w:r>
          <w:t>6.2.9</w:t>
        </w:r>
        <w:r>
          <w:tab/>
          <w:t>Security</w:t>
        </w:r>
      </w:ins>
    </w:p>
    <w:p w14:paraId="1BA4DD72" w14:textId="77777777" w:rsidR="00BF43DB" w:rsidRDefault="00BF43DB" w:rsidP="00BF43DB">
      <w:pPr>
        <w:rPr>
          <w:ins w:id="2428" w:author="C3-216213" w:date="2021-11-24T01:57:00Z"/>
          <w:noProof/>
          <w:lang w:eastAsia="zh-CN"/>
        </w:rPr>
      </w:pPr>
      <w:ins w:id="2429" w:author="C3-216213" w:date="2021-11-24T01:57:00Z">
        <w:r>
          <w:t xml:space="preserve">The provisions of clause 6 of 3GPP TS 29.122 [2] shall apply for the </w:t>
        </w:r>
        <w:proofErr w:type="spellStart"/>
        <w:r w:rsidRPr="00BC7ED4">
          <w:rPr>
            <w:lang w:val="en-US"/>
          </w:rPr>
          <w:t>UAE_RealtimeUAVStatus</w:t>
        </w:r>
        <w:proofErr w:type="spellEnd"/>
        <w:r>
          <w:rPr>
            <w:noProof/>
            <w:lang w:eastAsia="zh-CN"/>
          </w:rPr>
          <w:t xml:space="preserve"> API.</w:t>
        </w:r>
      </w:ins>
    </w:p>
    <w:p w14:paraId="23A75969" w14:textId="77777777" w:rsidR="00CE57B7" w:rsidRDefault="003319AF">
      <w:pPr>
        <w:pStyle w:val="Heading8"/>
      </w:pPr>
      <w:r>
        <w:br w:type="page"/>
      </w:r>
      <w:bookmarkStart w:id="2430" w:name="_Toc510696650"/>
      <w:bookmarkStart w:id="2431" w:name="_Toc35971450"/>
      <w:bookmarkStart w:id="2432" w:name="_Toc85732965"/>
      <w:r>
        <w:lastRenderedPageBreak/>
        <w:t>Annex A (normative)</w:t>
      </w:r>
      <w:proofErr w:type="gramStart"/>
      <w:r>
        <w:t>:</w:t>
      </w:r>
      <w:proofErr w:type="gramEnd"/>
      <w:r>
        <w:br/>
      </w:r>
      <w:proofErr w:type="spellStart"/>
      <w:r>
        <w:t>OpenAPI</w:t>
      </w:r>
      <w:proofErr w:type="spellEnd"/>
      <w:r>
        <w:t xml:space="preserve"> specification</w:t>
      </w:r>
      <w:bookmarkEnd w:id="2430"/>
      <w:bookmarkEnd w:id="2431"/>
      <w:bookmarkEnd w:id="2432"/>
    </w:p>
    <w:p w14:paraId="661DE895" w14:textId="77777777" w:rsidR="00CE57B7" w:rsidRDefault="003319AF">
      <w:pPr>
        <w:pStyle w:val="Heading2"/>
      </w:pPr>
      <w:bookmarkStart w:id="2433" w:name="_Toc510696651"/>
      <w:bookmarkStart w:id="2434" w:name="_Toc35971451"/>
      <w:bookmarkStart w:id="2435" w:name="_Toc85732966"/>
      <w:r>
        <w:t>A.1</w:t>
      </w:r>
      <w:r>
        <w:tab/>
        <w:t>General</w:t>
      </w:r>
      <w:bookmarkEnd w:id="2433"/>
      <w:bookmarkEnd w:id="2434"/>
      <w:bookmarkEnd w:id="2435"/>
    </w:p>
    <w:p w14:paraId="24709B5C" w14:textId="77777777" w:rsidR="00CE57B7" w:rsidRDefault="003319AF">
      <w:bookmarkStart w:id="2436" w:name="_Toc510696652"/>
      <w:r>
        <w:t xml:space="preserve">This Annex specifies the formal definition of the API(s) defined in the present specification. It consists of </w:t>
      </w:r>
      <w:proofErr w:type="spellStart"/>
      <w:proofErr w:type="gramStart"/>
      <w:r>
        <w:t>OpenAPI</w:t>
      </w:r>
      <w:proofErr w:type="spellEnd"/>
      <w:r>
        <w:t xml:space="preserve">  specifications</w:t>
      </w:r>
      <w:proofErr w:type="gramEnd"/>
      <w:r>
        <w:t xml:space="preserve">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31B19EA0" w14:textId="77777777" w:rsidR="00CE57B7" w:rsidRDefault="003319AF">
      <w:bookmarkStart w:id="2437"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w:t>
      </w:r>
      <w:proofErr w:type="spellStart"/>
      <w:r>
        <w:t>GitLab</w:t>
      </w:r>
      <w:proofErr w:type="spellEnd"/>
      <w:r>
        <w:t xml:space="preserve"> software version control system (see 3GPP TS 29.501 [3] clause 5.3.1 and 3GPP TR 21.900 [5] clause 5B).</w:t>
      </w:r>
    </w:p>
    <w:p w14:paraId="061F334D" w14:textId="77777777" w:rsidR="00CE57B7" w:rsidRDefault="003319AF">
      <w:pPr>
        <w:pStyle w:val="Heading2"/>
      </w:pPr>
      <w:bookmarkStart w:id="2438" w:name="_Toc85732967"/>
      <w:r>
        <w:t>A.2</w:t>
      </w:r>
      <w:r>
        <w:tab/>
      </w:r>
      <w:r w:rsidR="00E45AA1" w:rsidRPr="003E26EA">
        <w:t>UAE_C2OperationModeManagement</w:t>
      </w:r>
      <w:r>
        <w:t xml:space="preserve"> API</w:t>
      </w:r>
      <w:bookmarkEnd w:id="2436"/>
      <w:bookmarkEnd w:id="2437"/>
      <w:bookmarkEnd w:id="2438"/>
    </w:p>
    <w:p w14:paraId="75FFB5E9" w14:textId="77777777" w:rsidR="00CE57B7" w:rsidRDefault="003319AF">
      <w:pPr>
        <w:pStyle w:val="PL"/>
      </w:pPr>
      <w:bookmarkStart w:id="2439" w:name="_Hlk514243590"/>
      <w:bookmarkStart w:id="2440" w:name="_Hlk515634373"/>
      <w:bookmarkStart w:id="2441" w:name="_Hlk515642979"/>
      <w:bookmarkStart w:id="2442" w:name="_Toc510696653"/>
      <w:r>
        <w:t>openapi: 3.0.0</w:t>
      </w:r>
    </w:p>
    <w:p w14:paraId="6DF29A89" w14:textId="77777777"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56DCD560" w:rsidR="00CE57B7" w:rsidRDefault="003319AF">
      <w:pPr>
        <w:pStyle w:val="PL"/>
      </w:pPr>
      <w:r>
        <w:t xml:space="preserve">  version: 1.0.0-alpha.</w:t>
      </w:r>
      <w:ins w:id="2443" w:author="Rapporteur [AEM, Huawei]" w:date="2021-11-24T02:43:00Z">
        <w:r w:rsidR="003F6BAB">
          <w:t>3</w:t>
        </w:r>
      </w:ins>
      <w:del w:id="2444" w:author="Rapporteur [AEM, Huawei]" w:date="2021-11-24T02:43:00Z">
        <w:r w:rsidR="000349A7" w:rsidDel="003F6BAB">
          <w:delText>2</w:delText>
        </w:r>
      </w:del>
    </w:p>
    <w:p w14:paraId="682D9FDE" w14:textId="77777777" w:rsidR="00CE57B7" w:rsidRDefault="003319AF">
      <w:pPr>
        <w:pStyle w:val="PL"/>
      </w:pPr>
      <w:r>
        <w:t xml:space="preserve">  description: |</w:t>
      </w:r>
    </w:p>
    <w:p w14:paraId="395AFD83" w14:textId="77777777"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p>
    <w:p w14:paraId="72BC59B6" w14:textId="77777777" w:rsidR="00CE57B7" w:rsidRDefault="003319AF">
      <w:pPr>
        <w:pStyle w:val="PL"/>
      </w:pPr>
      <w:r>
        <w:t xml:space="preserve">    © 2021, 3GPP Organizational Partners (ARIB, ATIS, CCSA, ETSI, TSDSI, TTA, TTC).</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67B8AAC6" w14:textId="70F29C83" w:rsidR="00CE57B7" w:rsidRDefault="003319AF">
      <w:pPr>
        <w:pStyle w:val="PL"/>
      </w:pPr>
      <w:r>
        <w:t xml:space="preserve">  description: 3GPP TS 29.</w:t>
      </w:r>
      <w:r w:rsidR="00E45AA1">
        <w:t>257</w:t>
      </w:r>
      <w:r>
        <w:t xml:space="preserve"> V</w:t>
      </w:r>
      <w:r w:rsidR="00E45AA1">
        <w:t>0.</w:t>
      </w:r>
      <w:ins w:id="2445" w:author="Rapporteur [AEM, Huawei]" w:date="2021-11-24T02:43:00Z">
        <w:r w:rsidR="003F6BAB">
          <w:t>4</w:t>
        </w:r>
      </w:ins>
      <w:del w:id="2446" w:author="Rapporteur [AEM, Huawei]" w:date="2021-11-24T02:43:00Z">
        <w:r w:rsidR="000349A7" w:rsidDel="003F6BAB">
          <w:delText>3</w:delText>
        </w:r>
      </w:del>
      <w:r w:rsidR="00E45AA1">
        <w:t>.0</w:t>
      </w:r>
      <w:r>
        <w:t xml:space="preserve">; </w:t>
      </w:r>
      <w:r w:rsidR="00D8791D">
        <w:t>Application layer support for Uncrewed Aerial System (UAS); UAS Application Enabler (UAE) Server Services; Stage 3</w:t>
      </w:r>
      <w:r>
        <w:t>.</w:t>
      </w:r>
    </w:p>
    <w:p w14:paraId="327C672A" w14:textId="77777777" w:rsidR="00CE57B7" w:rsidRDefault="003319AF">
      <w:pPr>
        <w:pStyle w:val="PL"/>
      </w:pPr>
      <w:r>
        <w:t xml:space="preserve">  url: http://www.3gpp.org/ftp/Specs/archive/29_series/29.</w:t>
      </w:r>
      <w:r w:rsidR="00D8791D">
        <w:t>257</w:t>
      </w:r>
      <w:r>
        <w:t>/</w:t>
      </w:r>
    </w:p>
    <w:bookmarkEnd w:id="2439"/>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77777777"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77777777" w:rsidR="00CE57B7" w:rsidRDefault="003319AF">
      <w:pPr>
        <w:pStyle w:val="PL"/>
      </w:pPr>
      <w:r>
        <w:t xml:space="preserve">  - oAuth2ClientCredentials:</w:t>
      </w:r>
    </w:p>
    <w:p w14:paraId="7D6B4AD4" w14:textId="77777777" w:rsidR="00CE57B7" w:rsidRDefault="003319AF">
      <w:pPr>
        <w:pStyle w:val="PL"/>
      </w:pPr>
      <w:r>
        <w:t xml:space="preserve">    - </w:t>
      </w:r>
      <w:r w:rsidR="00D8791D" w:rsidRPr="00992656">
        <w:t>uae-c2opmode-mngt</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ins w:id="2447" w:author="C3-216218" w:date="2021-11-24T02:04:00Z"/>
          <w:rFonts w:cs="Courier New"/>
          <w:szCs w:val="16"/>
        </w:rPr>
      </w:pPr>
      <w:ins w:id="2448" w:author="C3-216218" w:date="2021-11-24T02:04:00Z">
        <w:r>
          <w:rPr>
            <w:rFonts w:cs="Courier New"/>
            <w:szCs w:val="16"/>
          </w:rPr>
          <w:t xml:space="preserve">      operationId: Initiate</w:t>
        </w:r>
        <w:r>
          <w:t>C2OpModeConfig</w:t>
        </w:r>
      </w:ins>
    </w:p>
    <w:p w14:paraId="5049B5C1" w14:textId="77777777" w:rsidR="00D24F23" w:rsidRDefault="00D24F23" w:rsidP="00D24F23">
      <w:pPr>
        <w:pStyle w:val="PL"/>
        <w:rPr>
          <w:ins w:id="2449" w:author="C3-216218" w:date="2021-11-24T02:04:00Z"/>
          <w:rFonts w:cs="Courier New"/>
          <w:szCs w:val="16"/>
        </w:rPr>
      </w:pPr>
      <w:ins w:id="2450" w:author="C3-216218" w:date="2021-11-24T02:04:00Z">
        <w:r>
          <w:rPr>
            <w:rFonts w:cs="Courier New"/>
            <w:szCs w:val="16"/>
          </w:rPr>
          <w:t xml:space="preserve">      tags:</w:t>
        </w:r>
      </w:ins>
    </w:p>
    <w:p w14:paraId="36CE85AE" w14:textId="77777777" w:rsidR="00D24F23" w:rsidRDefault="00D24F23" w:rsidP="00D24F23">
      <w:pPr>
        <w:pStyle w:val="PL"/>
        <w:rPr>
          <w:ins w:id="2451" w:author="C3-216218" w:date="2021-11-24T02:04:00Z"/>
          <w:rFonts w:cs="Courier New"/>
          <w:szCs w:val="16"/>
        </w:rPr>
      </w:pPr>
      <w:ins w:id="2452" w:author="C3-216218" w:date="2021-11-24T02:04:00Z">
        <w:r>
          <w:rPr>
            <w:rFonts w:cs="Courier New"/>
            <w:szCs w:val="16"/>
          </w:rPr>
          <w:t xml:space="preserve">        - </w:t>
        </w:r>
        <w:r>
          <w:t xml:space="preserve">Initiate </w:t>
        </w:r>
        <w:r w:rsidRPr="00762078">
          <w:t>C2 Operation Mode configuration</w:t>
        </w:r>
      </w:ins>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05C23B61" w14:textId="77777777" w:rsidR="00D8791D" w:rsidRDefault="00D8791D" w:rsidP="00D8791D">
      <w:pPr>
        <w:pStyle w:val="PL"/>
      </w:pPr>
      <w:r>
        <w:t xml:space="preserve">          description: </w:t>
      </w:r>
      <w:r w:rsidRPr="00762078">
        <w:t>The communicated C2 Operation Mode configuration information was successfully received</w:t>
      </w:r>
      <w:r>
        <w:t xml:space="preserve">. </w:t>
      </w:r>
      <w:r w:rsidRPr="00762078">
        <w:t>The response body contains the feedback of the UAE Server on whether this C2 Operation Mode configuration request is confirmed (i.e. can be undertaken by the UAE Server) or not.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lastRenderedPageBreak/>
        <w:t xml:space="preserve">                $ref: '#/components/schemas/C2Result'</w:t>
      </w:r>
    </w:p>
    <w:p w14:paraId="0C2CA2FE" w14:textId="77777777" w:rsidR="00D8791D" w:rsidRDefault="00D8791D" w:rsidP="00D8791D">
      <w:pPr>
        <w:pStyle w:val="PL"/>
        <w:rPr>
          <w:noProof w:val="0"/>
        </w:rPr>
      </w:pPr>
      <w:r>
        <w:rPr>
          <w:noProof w:val="0"/>
        </w:rP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rPr>
          <w:noProof w:val="0"/>
        </w:rPr>
      </w:pPr>
      <w:r>
        <w:rPr>
          <w:noProof w:val="0"/>
        </w:rPr>
        <w:t xml:space="preserve">        '308':</w:t>
      </w:r>
    </w:p>
    <w:p w14:paraId="7570FC67" w14:textId="77777777" w:rsidR="00D8791D" w:rsidRDefault="00D8791D" w:rsidP="00D8791D">
      <w:pPr>
        <w:pStyle w:val="PL"/>
        <w:rPr>
          <w:noProof w:val="0"/>
        </w:rPr>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'{$request.body#/notificationUri}/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55C2BF11" w14:textId="116574D2" w:rsidR="00A15973" w:rsidRDefault="00A15973" w:rsidP="00A15973">
      <w:pPr>
        <w:pStyle w:val="PL"/>
      </w:pPr>
      <w:r>
        <w:t xml:space="preserve">                  description: No Content</w:t>
      </w:r>
      <w:ins w:id="2453" w:author="C3-216218" w:date="2021-11-24T02:05:00Z">
        <w:r w:rsidR="00D24F23">
          <w:t>.</w:t>
        </w:r>
      </w:ins>
      <w:del w:id="2454" w:author="C3-216218" w:date="2021-11-24T02:05:00Z">
        <w:r w:rsidDel="00D24F23">
          <w:delText>,</w:delText>
        </w:r>
      </w:del>
      <w:r>
        <w:t xml:space="preserve"> </w:t>
      </w:r>
      <w:ins w:id="2455" w:author="C3-216218" w:date="2021-11-24T02:05:00Z">
        <w:r w:rsidR="00D24F23">
          <w:t xml:space="preserve">The </w:t>
        </w:r>
      </w:ins>
      <w:del w:id="2456" w:author="C3-216218" w:date="2021-11-24T02:05:00Z">
        <w:r w:rsidDel="00D24F23">
          <w:delText>N</w:delText>
        </w:r>
      </w:del>
      <w:ins w:id="2457" w:author="C3-216218" w:date="2021-11-24T02:05:00Z">
        <w:r w:rsidR="00D24F23">
          <w:t>n</w:t>
        </w:r>
      </w:ins>
      <w:r>
        <w:t>otification was succesfull</w:t>
      </w:r>
      <w:del w:id="2458" w:author="C3-216218" w:date="2021-11-24T02:05:00Z">
        <w:r w:rsidDel="00D24F23">
          <w:delText>.</w:delText>
        </w:r>
      </w:del>
      <w:r>
        <w:t xml:space="preserve"> </w:t>
      </w:r>
      <w:ins w:id="2459" w:author="C3-216218" w:date="2021-11-24T02:05:00Z">
        <w:r w:rsidR="00D24F23">
          <w:t xml:space="preserve">and </w:t>
        </w:r>
      </w:ins>
      <w:del w:id="2460" w:author="C3-216218" w:date="2021-11-24T02:05:00Z">
        <w:r w:rsidDel="00D24F23">
          <w:delText>T</w:delText>
        </w:r>
      </w:del>
      <w:ins w:id="2461" w:author="C3-216218" w:date="2021-11-24T02:05:00Z">
        <w:r w:rsidR="00D24F23">
          <w:t>t</w:t>
        </w:r>
      </w:ins>
      <w:r>
        <w:t xml:space="preserve">he C2 Operation Mode Management Completion status for the concerned UAS (i.e. pair of UAV and UAV-C) </w:t>
      </w:r>
      <w:del w:id="2462" w:author="C3-216218" w:date="2021-11-24T02:05:00Z">
        <w:r w:rsidDel="00D24F23">
          <w:delText>is</w:delText>
        </w:r>
      </w:del>
      <w:ins w:id="2463" w:author="C3-216218" w:date="2021-11-24T02:05:00Z">
        <w:r w:rsidR="00D24F23">
          <w:t>was</w:t>
        </w:r>
      </w:ins>
      <w:r>
        <w:t xml:space="preserve"> successfully received and acknowledged by the UASS.</w:t>
      </w:r>
    </w:p>
    <w:p w14:paraId="17E90D8B" w14:textId="77777777" w:rsidR="00D24F23" w:rsidRDefault="00D24F23" w:rsidP="00D24F23">
      <w:pPr>
        <w:pStyle w:val="PL"/>
        <w:rPr>
          <w:ins w:id="2464" w:author="C3-216218" w:date="2021-11-24T02:06:00Z"/>
          <w:noProof w:val="0"/>
        </w:rPr>
      </w:pPr>
      <w:ins w:id="2465" w:author="C3-216218" w:date="2021-11-24T02:06:00Z">
        <w:r>
          <w:rPr>
            <w:noProof w:val="0"/>
          </w:rPr>
          <w:t xml:space="preserve">                '307':</w:t>
        </w:r>
      </w:ins>
    </w:p>
    <w:p w14:paraId="62B93AC0" w14:textId="77777777" w:rsidR="00D24F23" w:rsidRDefault="00D24F23" w:rsidP="00D24F23">
      <w:pPr>
        <w:pStyle w:val="PL"/>
        <w:rPr>
          <w:ins w:id="2466" w:author="C3-216218" w:date="2021-11-24T02:06:00Z"/>
          <w:lang w:eastAsia="es-ES"/>
        </w:rPr>
      </w:pPr>
      <w:ins w:id="2467" w:author="C3-216218" w:date="2021-11-24T02:06:00Z">
        <w:r>
          <w:rPr>
            <w:noProof w:val="0"/>
          </w:rPr>
          <w:t xml:space="preserve">                  </w:t>
        </w:r>
        <w:r>
          <w:rPr>
            <w:lang w:eastAsia="es-ES"/>
          </w:rPr>
          <w:t>$ref: 'TS29122_CommonData.yaml#/components/responses/307'</w:t>
        </w:r>
      </w:ins>
    </w:p>
    <w:p w14:paraId="770FCCDC" w14:textId="77777777" w:rsidR="00D24F23" w:rsidRDefault="00D24F23" w:rsidP="00D24F23">
      <w:pPr>
        <w:pStyle w:val="PL"/>
        <w:rPr>
          <w:ins w:id="2468" w:author="C3-216218" w:date="2021-11-24T02:06:00Z"/>
          <w:noProof w:val="0"/>
        </w:rPr>
      </w:pPr>
      <w:ins w:id="2469" w:author="C3-216218" w:date="2021-11-24T02:06:00Z">
        <w:r>
          <w:rPr>
            <w:noProof w:val="0"/>
          </w:rPr>
          <w:t xml:space="preserve">                '308':</w:t>
        </w:r>
      </w:ins>
    </w:p>
    <w:p w14:paraId="34331074" w14:textId="77777777" w:rsidR="00D24F23" w:rsidRDefault="00D24F23" w:rsidP="00D24F23">
      <w:pPr>
        <w:pStyle w:val="PL"/>
        <w:rPr>
          <w:ins w:id="2470" w:author="C3-216218" w:date="2021-11-24T02:06:00Z"/>
          <w:lang w:eastAsia="es-ES"/>
        </w:rPr>
      </w:pPr>
      <w:ins w:id="2471" w:author="C3-216218" w:date="2021-11-24T02:06:00Z">
        <w:r>
          <w:rPr>
            <w:noProof w:val="0"/>
          </w:rPr>
          <w:t xml:space="preserve">                  </w:t>
        </w:r>
        <w:r>
          <w:rPr>
            <w:lang w:eastAsia="es-ES"/>
          </w:rPr>
          <w:t>$ref: 'TS29122_CommonData.yaml#/components/responses/308'</w:t>
        </w:r>
      </w:ins>
    </w:p>
    <w:p w14:paraId="2B28D155" w14:textId="77777777" w:rsidR="00A15973" w:rsidRDefault="00A15973" w:rsidP="00A15973">
      <w:pPr>
        <w:pStyle w:val="PL"/>
      </w:pPr>
      <w:r>
        <w:t xml:space="preserve">                '400':</w:t>
      </w:r>
    </w:p>
    <w:p w14:paraId="57F381C5" w14:textId="14371A13" w:rsidR="00A15973" w:rsidRDefault="00A15973" w:rsidP="00A15973">
      <w:pPr>
        <w:pStyle w:val="PL"/>
      </w:pPr>
      <w:r>
        <w:t xml:space="preserve">                  $ref: </w:t>
      </w:r>
      <w:ins w:id="2472" w:author="C3-216218" w:date="2021-11-24T02:06:00Z">
        <w:r w:rsidR="00D24F23">
          <w:t>'TS29122</w:t>
        </w:r>
      </w:ins>
      <w:del w:id="2473" w:author="C3-216218" w:date="2021-11-24T02:06:00Z">
        <w:r w:rsidDel="00D24F23">
          <w:delText>'TS29571</w:delText>
        </w:r>
      </w:del>
      <w:r>
        <w:t>_CommonData.yaml#/components/responses/400'</w:t>
      </w:r>
    </w:p>
    <w:p w14:paraId="33C63EE1" w14:textId="77777777" w:rsidR="00A15973" w:rsidRDefault="00A15973" w:rsidP="00A15973">
      <w:pPr>
        <w:pStyle w:val="PL"/>
      </w:pPr>
      <w:r>
        <w:t xml:space="preserve">                '401':</w:t>
      </w:r>
    </w:p>
    <w:p w14:paraId="57670F2F" w14:textId="32DBF6F4" w:rsidR="00A15973" w:rsidRDefault="00A15973" w:rsidP="00A15973">
      <w:pPr>
        <w:pStyle w:val="PL"/>
      </w:pPr>
      <w:r>
        <w:t xml:space="preserve">                  $ref: </w:t>
      </w:r>
      <w:ins w:id="2474" w:author="C3-216218" w:date="2021-11-24T02:06:00Z">
        <w:r w:rsidR="00D24F23">
          <w:t>'TS29122</w:t>
        </w:r>
      </w:ins>
      <w:del w:id="2475" w:author="C3-216218" w:date="2021-11-24T02:06:00Z">
        <w:r w:rsidDel="00D24F23">
          <w:delText>'TS29571</w:delText>
        </w:r>
      </w:del>
      <w:r>
        <w:t>_CommonData.yaml#/components/responses/401'</w:t>
      </w:r>
    </w:p>
    <w:p w14:paraId="27BE68EC" w14:textId="77777777" w:rsidR="00A15973" w:rsidRDefault="00A15973" w:rsidP="00A15973">
      <w:pPr>
        <w:pStyle w:val="PL"/>
      </w:pPr>
      <w:r>
        <w:t xml:space="preserve">                '403':</w:t>
      </w:r>
    </w:p>
    <w:p w14:paraId="4ECC0052" w14:textId="2D801B1C" w:rsidR="00A15973" w:rsidRDefault="00A15973" w:rsidP="00A15973">
      <w:pPr>
        <w:pStyle w:val="PL"/>
      </w:pPr>
      <w:r>
        <w:t xml:space="preserve">                  $ref: </w:t>
      </w:r>
      <w:ins w:id="2476" w:author="C3-216218" w:date="2021-11-24T02:06:00Z">
        <w:r w:rsidR="00D24F23">
          <w:t>'TS29122</w:t>
        </w:r>
      </w:ins>
      <w:del w:id="2477" w:author="C3-216218" w:date="2021-11-24T02:06:00Z">
        <w:r w:rsidDel="00D24F23">
          <w:delText>'TS29571</w:delText>
        </w:r>
      </w:del>
      <w:r>
        <w:t>_CommonData.yaml#/components/responses/403'</w:t>
      </w:r>
    </w:p>
    <w:p w14:paraId="03353AC9" w14:textId="77777777" w:rsidR="00A15973" w:rsidRDefault="00A15973" w:rsidP="00A15973">
      <w:pPr>
        <w:pStyle w:val="PL"/>
      </w:pPr>
      <w:r>
        <w:t xml:space="preserve">                '404':</w:t>
      </w:r>
    </w:p>
    <w:p w14:paraId="2C1CE133" w14:textId="6809D099" w:rsidR="00A15973" w:rsidRDefault="00A15973" w:rsidP="00A15973">
      <w:pPr>
        <w:pStyle w:val="PL"/>
      </w:pPr>
      <w:r>
        <w:t xml:space="preserve">                  $ref: </w:t>
      </w:r>
      <w:ins w:id="2478" w:author="C3-216218" w:date="2021-11-24T02:06:00Z">
        <w:r w:rsidR="00D24F23">
          <w:t>'TS29122</w:t>
        </w:r>
      </w:ins>
      <w:del w:id="2479" w:author="C3-216218" w:date="2021-11-24T02:06:00Z">
        <w:r w:rsidDel="00D24F23">
          <w:delText>'TS29571</w:delText>
        </w:r>
      </w:del>
      <w:r>
        <w:t>_CommonData.yaml#/components/responses/404'</w:t>
      </w:r>
    </w:p>
    <w:p w14:paraId="6AF83380" w14:textId="77777777" w:rsidR="00A15973" w:rsidRDefault="00A15973" w:rsidP="00A15973">
      <w:pPr>
        <w:pStyle w:val="PL"/>
      </w:pPr>
      <w:r>
        <w:t xml:space="preserve">                '411':</w:t>
      </w:r>
    </w:p>
    <w:p w14:paraId="4EDC9B67" w14:textId="6A56FD71" w:rsidR="00A15973" w:rsidRDefault="00A15973" w:rsidP="00A15973">
      <w:pPr>
        <w:pStyle w:val="PL"/>
      </w:pPr>
      <w:r>
        <w:t xml:space="preserve">                  $ref: </w:t>
      </w:r>
      <w:ins w:id="2480" w:author="C3-216218" w:date="2021-11-24T02:06:00Z">
        <w:r w:rsidR="00D24F23">
          <w:t>'TS29122</w:t>
        </w:r>
      </w:ins>
      <w:del w:id="2481" w:author="C3-216218" w:date="2021-11-24T02:06:00Z">
        <w:r w:rsidDel="00D24F23">
          <w:delText>'TS29571</w:delText>
        </w:r>
      </w:del>
      <w:r>
        <w:t>_CommonData.yaml#/components/responses/411'</w:t>
      </w:r>
    </w:p>
    <w:p w14:paraId="00429976" w14:textId="77777777" w:rsidR="00A15973" w:rsidRDefault="00A15973" w:rsidP="00A15973">
      <w:pPr>
        <w:pStyle w:val="PL"/>
      </w:pPr>
      <w:r>
        <w:t xml:space="preserve">                '413':</w:t>
      </w:r>
    </w:p>
    <w:p w14:paraId="1605EB95" w14:textId="5B5EA2A5" w:rsidR="00A15973" w:rsidRDefault="00A15973" w:rsidP="00A15973">
      <w:pPr>
        <w:pStyle w:val="PL"/>
      </w:pPr>
      <w:r>
        <w:t xml:space="preserve">                  $ref: </w:t>
      </w:r>
      <w:ins w:id="2482" w:author="C3-216218" w:date="2021-11-24T02:06:00Z">
        <w:r w:rsidR="00D24F23">
          <w:t>'TS29122</w:t>
        </w:r>
      </w:ins>
      <w:del w:id="2483" w:author="C3-216218" w:date="2021-11-24T02:06:00Z">
        <w:r w:rsidDel="00D24F23">
          <w:delText>'TS29571</w:delText>
        </w:r>
      </w:del>
      <w:r>
        <w:t>_CommonData.yaml#/components/responses/413'</w:t>
      </w:r>
    </w:p>
    <w:p w14:paraId="7C2B70F1" w14:textId="77777777" w:rsidR="00A15973" w:rsidRDefault="00A15973" w:rsidP="00A15973">
      <w:pPr>
        <w:pStyle w:val="PL"/>
      </w:pPr>
      <w:r>
        <w:t xml:space="preserve">                '415':</w:t>
      </w:r>
    </w:p>
    <w:p w14:paraId="2998D681" w14:textId="063C6FCE" w:rsidR="00A15973" w:rsidRDefault="00A15973" w:rsidP="00A15973">
      <w:pPr>
        <w:pStyle w:val="PL"/>
      </w:pPr>
      <w:r>
        <w:t xml:space="preserve">                  $ref: </w:t>
      </w:r>
      <w:ins w:id="2484" w:author="C3-216218" w:date="2021-11-24T02:06:00Z">
        <w:r w:rsidR="00D24F23">
          <w:t>'TS29122</w:t>
        </w:r>
      </w:ins>
      <w:del w:id="2485" w:author="C3-216218" w:date="2021-11-24T02:06:00Z">
        <w:r w:rsidDel="00D24F23">
          <w:delText>'TS29571</w:delText>
        </w:r>
      </w:del>
      <w:r>
        <w:t>_CommonData.yaml#/components/responses/415'</w:t>
      </w:r>
    </w:p>
    <w:p w14:paraId="6769CFC7" w14:textId="77777777" w:rsidR="00A15973" w:rsidRDefault="00A15973" w:rsidP="00A15973">
      <w:pPr>
        <w:pStyle w:val="PL"/>
      </w:pPr>
      <w:r>
        <w:t xml:space="preserve">                '429':</w:t>
      </w:r>
    </w:p>
    <w:p w14:paraId="6154F8FB" w14:textId="44A8EF20" w:rsidR="00A15973" w:rsidRDefault="00A15973" w:rsidP="00A15973">
      <w:pPr>
        <w:pStyle w:val="PL"/>
      </w:pPr>
      <w:r>
        <w:t xml:space="preserve">                  $ref: </w:t>
      </w:r>
      <w:ins w:id="2486" w:author="C3-216218" w:date="2021-11-24T02:06:00Z">
        <w:r w:rsidR="00D24F23">
          <w:t>'TS29122</w:t>
        </w:r>
      </w:ins>
      <w:del w:id="2487" w:author="C3-216218" w:date="2021-11-24T02:06:00Z">
        <w:r w:rsidDel="00D24F23">
          <w:delText>'TS29571</w:delText>
        </w:r>
      </w:del>
      <w:r>
        <w:t>_CommonData.yaml#/components/responses/429'</w:t>
      </w:r>
    </w:p>
    <w:p w14:paraId="13E0A069" w14:textId="77777777" w:rsidR="00A15973" w:rsidRDefault="00A15973" w:rsidP="00A15973">
      <w:pPr>
        <w:pStyle w:val="PL"/>
      </w:pPr>
      <w:r>
        <w:t xml:space="preserve">                '500':</w:t>
      </w:r>
    </w:p>
    <w:p w14:paraId="2B768CD9" w14:textId="7FCBEE08" w:rsidR="00A15973" w:rsidRDefault="00A15973" w:rsidP="00A15973">
      <w:pPr>
        <w:pStyle w:val="PL"/>
      </w:pPr>
      <w:r>
        <w:t xml:space="preserve">                  $ref: </w:t>
      </w:r>
      <w:ins w:id="2488" w:author="C3-216218" w:date="2021-11-24T02:06:00Z">
        <w:r w:rsidR="00D24F23">
          <w:t>'TS29122</w:t>
        </w:r>
      </w:ins>
      <w:del w:id="2489" w:author="C3-216218" w:date="2021-11-24T02:06:00Z">
        <w:r w:rsidDel="00D24F23">
          <w:delText>'TS29571</w:delText>
        </w:r>
      </w:del>
      <w:r>
        <w:t>_CommonData.yaml#/components/responses/500'</w:t>
      </w:r>
    </w:p>
    <w:p w14:paraId="7E063D37" w14:textId="77777777" w:rsidR="00A15973" w:rsidRDefault="00A15973" w:rsidP="00A15973">
      <w:pPr>
        <w:pStyle w:val="PL"/>
      </w:pPr>
      <w:r>
        <w:t xml:space="preserve">                '503':</w:t>
      </w:r>
    </w:p>
    <w:p w14:paraId="506765C2" w14:textId="0012E634" w:rsidR="00A15973" w:rsidRDefault="00A15973" w:rsidP="00A15973">
      <w:pPr>
        <w:pStyle w:val="PL"/>
      </w:pPr>
      <w:r>
        <w:t xml:space="preserve">                  $ref: </w:t>
      </w:r>
      <w:ins w:id="2490" w:author="C3-216218" w:date="2021-11-24T02:06:00Z">
        <w:r w:rsidR="00D24F23">
          <w:t>'TS29122</w:t>
        </w:r>
      </w:ins>
      <w:del w:id="2491" w:author="C3-216218" w:date="2021-11-24T02:06:00Z">
        <w:r w:rsidDel="00D24F23">
          <w:delText>'TS29571</w:delText>
        </w:r>
      </w:del>
      <w:r>
        <w:t>_CommonData.yaml#/components/responses/503'</w:t>
      </w:r>
    </w:p>
    <w:p w14:paraId="29B7AA34" w14:textId="77777777" w:rsidR="00A15973" w:rsidRDefault="00A15973" w:rsidP="00A15973">
      <w:pPr>
        <w:pStyle w:val="PL"/>
      </w:pPr>
      <w:r>
        <w:t xml:space="preserve">                default:</w:t>
      </w:r>
    </w:p>
    <w:p w14:paraId="060967DC" w14:textId="1B0A4B1F" w:rsidR="00A15973" w:rsidRDefault="00A15973" w:rsidP="00A15973">
      <w:pPr>
        <w:pStyle w:val="PL"/>
      </w:pPr>
      <w:r>
        <w:t xml:space="preserve">                  $ref: </w:t>
      </w:r>
      <w:ins w:id="2492" w:author="C3-216218" w:date="2021-11-24T02:06:00Z">
        <w:r w:rsidR="00D24F23">
          <w:t>'TS29122</w:t>
        </w:r>
      </w:ins>
      <w:del w:id="2493" w:author="C3-216218" w:date="2021-11-24T02:06:00Z">
        <w:r w:rsidDel="00D24F23">
          <w:delText>'TS29571</w:delText>
        </w:r>
      </w:del>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'{$request.body#/notif</w:t>
      </w:r>
      <w:r w:rsidR="00D8791D">
        <w:t>ication</w:t>
      </w:r>
      <w:r>
        <w:t>Uri}</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lastRenderedPageBreak/>
        <w:t xml:space="preserve">                '204':</w:t>
      </w:r>
    </w:p>
    <w:p w14:paraId="00700164" w14:textId="50C8A132" w:rsidR="00CE57B7" w:rsidRDefault="003319AF">
      <w:pPr>
        <w:pStyle w:val="PL"/>
      </w:pPr>
      <w:r>
        <w:t xml:space="preserve">                  description: No Content</w:t>
      </w:r>
      <w:ins w:id="2494" w:author="C3-216218" w:date="2021-11-24T02:06:00Z">
        <w:r w:rsidR="00D24F23">
          <w:t>.</w:t>
        </w:r>
      </w:ins>
      <w:del w:id="2495" w:author="C3-216218" w:date="2021-11-24T02:06:00Z">
        <w:r w:rsidDel="00D24F23">
          <w:delText>,</w:delText>
        </w:r>
      </w:del>
      <w:r>
        <w:t xml:space="preserve"> </w:t>
      </w:r>
      <w:ins w:id="2496" w:author="C3-216218" w:date="2021-11-24T02:06:00Z">
        <w:r w:rsidR="00D24F23">
          <w:t xml:space="preserve">The </w:t>
        </w:r>
      </w:ins>
      <w:del w:id="2497" w:author="C3-216218" w:date="2021-11-24T02:07:00Z">
        <w:r w:rsidDel="00D24F23">
          <w:delText>N</w:delText>
        </w:r>
      </w:del>
      <w:ins w:id="2498" w:author="C3-216218" w:date="2021-11-24T02:07:00Z">
        <w:r w:rsidR="00D24F23">
          <w:t>n</w:t>
        </w:r>
      </w:ins>
      <w:r>
        <w:t>otification was succesfull</w:t>
      </w:r>
      <w:del w:id="2499" w:author="C3-216218" w:date="2021-11-24T02:07:00Z">
        <w:r w:rsidR="00D8791D" w:rsidDel="00D24F23">
          <w:delText>.</w:delText>
        </w:r>
      </w:del>
      <w:r w:rsidR="00D8791D">
        <w:t xml:space="preserve"> </w:t>
      </w:r>
      <w:ins w:id="2500" w:author="C3-216218" w:date="2021-11-24T02:07:00Z">
        <w:r w:rsidR="00D24F23">
          <w:t xml:space="preserve">and </w:t>
        </w:r>
      </w:ins>
      <w:del w:id="2501" w:author="C3-216218" w:date="2021-11-24T02:07:00Z">
        <w:r w:rsidR="00D8791D" w:rsidDel="00D24F23">
          <w:delText>T</w:delText>
        </w:r>
      </w:del>
      <w:ins w:id="2502" w:author="C3-216218" w:date="2021-11-24T02:07:00Z">
        <w:r w:rsidR="00D24F23">
          <w:t>t</w:t>
        </w:r>
      </w:ins>
      <w:r w:rsidR="00D8791D">
        <w:t xml:space="preserve">he C2 Communication Mode selected by the concerned UAS (i.e. pair of UAV and UAV-C) </w:t>
      </w:r>
      <w:del w:id="2503" w:author="C3-216218" w:date="2021-11-24T02:07:00Z">
        <w:r w:rsidR="00D8791D" w:rsidDel="00D24F23">
          <w:delText>is</w:delText>
        </w:r>
      </w:del>
      <w:ins w:id="2504" w:author="C3-216218" w:date="2021-11-24T02:07:00Z">
        <w:r w:rsidR="00D24F23">
          <w:t>was</w:t>
        </w:r>
      </w:ins>
      <w:r w:rsidR="00D8791D">
        <w:t xml:space="preserve"> successfully received and acknowledged by the UASS.</w:t>
      </w:r>
    </w:p>
    <w:p w14:paraId="675B51CC" w14:textId="77777777" w:rsidR="00D24F23" w:rsidRDefault="00D24F23" w:rsidP="00D24F23">
      <w:pPr>
        <w:pStyle w:val="PL"/>
        <w:rPr>
          <w:ins w:id="2505" w:author="C3-216218" w:date="2021-11-24T02:07:00Z"/>
          <w:noProof w:val="0"/>
        </w:rPr>
      </w:pPr>
      <w:ins w:id="2506" w:author="C3-216218" w:date="2021-11-24T02:07:00Z">
        <w:r>
          <w:rPr>
            <w:noProof w:val="0"/>
          </w:rPr>
          <w:t xml:space="preserve">                '307':</w:t>
        </w:r>
      </w:ins>
    </w:p>
    <w:p w14:paraId="355DF6B2" w14:textId="77777777" w:rsidR="00D24F23" w:rsidRDefault="00D24F23" w:rsidP="00D24F23">
      <w:pPr>
        <w:pStyle w:val="PL"/>
        <w:rPr>
          <w:ins w:id="2507" w:author="C3-216218" w:date="2021-11-24T02:07:00Z"/>
          <w:lang w:eastAsia="es-ES"/>
        </w:rPr>
      </w:pPr>
      <w:ins w:id="2508" w:author="C3-216218" w:date="2021-11-24T02:07:00Z">
        <w:r>
          <w:rPr>
            <w:noProof w:val="0"/>
          </w:rPr>
          <w:t xml:space="preserve">                  </w:t>
        </w:r>
        <w:r>
          <w:rPr>
            <w:lang w:eastAsia="es-ES"/>
          </w:rPr>
          <w:t>$ref: 'TS29122_CommonData.yaml#/components/responses/307'</w:t>
        </w:r>
      </w:ins>
    </w:p>
    <w:p w14:paraId="70CDE09B" w14:textId="77777777" w:rsidR="00D24F23" w:rsidRDefault="00D24F23" w:rsidP="00D24F23">
      <w:pPr>
        <w:pStyle w:val="PL"/>
        <w:rPr>
          <w:ins w:id="2509" w:author="C3-216218" w:date="2021-11-24T02:07:00Z"/>
          <w:noProof w:val="0"/>
        </w:rPr>
      </w:pPr>
      <w:ins w:id="2510" w:author="C3-216218" w:date="2021-11-24T02:07:00Z">
        <w:r>
          <w:rPr>
            <w:noProof w:val="0"/>
          </w:rPr>
          <w:t xml:space="preserve">                '308':</w:t>
        </w:r>
      </w:ins>
    </w:p>
    <w:p w14:paraId="252E8143" w14:textId="77777777" w:rsidR="00D24F23" w:rsidRDefault="00D24F23" w:rsidP="00D24F23">
      <w:pPr>
        <w:pStyle w:val="PL"/>
        <w:rPr>
          <w:ins w:id="2511" w:author="C3-216218" w:date="2021-11-24T02:07:00Z"/>
          <w:lang w:eastAsia="es-ES"/>
        </w:rPr>
      </w:pPr>
      <w:ins w:id="2512" w:author="C3-216218" w:date="2021-11-24T02:07:00Z">
        <w:r>
          <w:rPr>
            <w:noProof w:val="0"/>
          </w:rPr>
          <w:t xml:space="preserve">                  </w:t>
        </w:r>
        <w:r>
          <w:rPr>
            <w:lang w:eastAsia="es-ES"/>
          </w:rPr>
          <w:t>$ref: 'TS29122_CommonData.yaml#/components/responses/308'</w:t>
        </w:r>
      </w:ins>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'{$request.body#/notificationUri}/inform-c2mode-switch':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rPr>
          <w:noProof w:val="0"/>
        </w:rPr>
      </w:pPr>
      <w:r>
        <w:rPr>
          <w:noProof w:val="0"/>
        </w:rPr>
        <w:t xml:space="preserve">                '200':</w:t>
      </w:r>
    </w:p>
    <w:p w14:paraId="66F91521" w14:textId="77777777" w:rsidR="00D8791D" w:rsidRDefault="00D8791D" w:rsidP="00D8791D">
      <w:pPr>
        <w:pStyle w:val="PL"/>
        <w:rPr>
          <w:noProof w:val="0"/>
        </w:rPr>
      </w:pPr>
      <w:r>
        <w:rPr>
          <w:noProof w:val="0"/>
        </w:rPr>
        <w:t xml:space="preserve">                  </w:t>
      </w:r>
      <w:proofErr w:type="gramStart"/>
      <w:r>
        <w:rPr>
          <w:noProof w:val="0"/>
        </w:rPr>
        <w:t>description</w:t>
      </w:r>
      <w:proofErr w:type="gramEnd"/>
      <w:r>
        <w:rPr>
          <w:noProof w:val="0"/>
        </w:rPr>
        <w:t xml:space="preserve">: OK. </w:t>
      </w:r>
      <w:r w:rsidRPr="00B447C2">
        <w:rPr>
          <w:noProof w:val="0"/>
        </w:rPr>
        <w:t>The targeted C2 Communication Mode switching for the concerned UAS (i.e. pair of UAV and UAV-C) is successfully received.</w:t>
      </w:r>
      <w:r>
        <w:rPr>
          <w:noProof w:val="0"/>
        </w:rPr>
        <w:t xml:space="preserve"> </w:t>
      </w:r>
      <w:r w:rsidRPr="00B447C2">
        <w:rPr>
          <w:noProof w:val="0"/>
        </w:rPr>
        <w:t>The response body contains the feedback of the UASS on whether this C2 Communication Mode switching is confirmed</w:t>
      </w:r>
      <w:r>
        <w:rPr>
          <w:noProof w:val="0"/>
        </w:rPr>
        <w:t xml:space="preserve"> </w:t>
      </w:r>
      <w:r w:rsidRPr="00B447C2">
        <w:t>(i.e. validate</w:t>
      </w:r>
      <w:r>
        <w:t>d</w:t>
      </w:r>
      <w:r w:rsidRPr="00B447C2">
        <w:t>)</w:t>
      </w:r>
      <w:r w:rsidRPr="00B447C2">
        <w:rPr>
          <w:noProof w:val="0"/>
        </w:rPr>
        <w:t xml:space="preserve"> or not.</w:t>
      </w:r>
    </w:p>
    <w:p w14:paraId="7CAC84F3" w14:textId="77777777" w:rsidR="00D8791D" w:rsidRDefault="00D8791D" w:rsidP="00D8791D">
      <w:pPr>
        <w:pStyle w:val="PL"/>
        <w:rPr>
          <w:noProof w:val="0"/>
        </w:rPr>
      </w:pPr>
      <w:r>
        <w:rPr>
          <w:noProof w:val="0"/>
        </w:rPr>
        <w:t xml:space="preserve">                  </w:t>
      </w:r>
      <w:proofErr w:type="gramStart"/>
      <w:r>
        <w:rPr>
          <w:noProof w:val="0"/>
        </w:rPr>
        <w:t>content</w:t>
      </w:r>
      <w:proofErr w:type="gramEnd"/>
      <w:r>
        <w:rPr>
          <w:noProof w:val="0"/>
        </w:rPr>
        <w:t>:</w:t>
      </w:r>
    </w:p>
    <w:p w14:paraId="0175690C" w14:textId="77777777" w:rsidR="00D8791D" w:rsidRDefault="00D8791D" w:rsidP="00D8791D">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104BB420" w14:textId="77777777" w:rsidR="00D8791D" w:rsidRDefault="00D8791D" w:rsidP="00D8791D">
      <w:pPr>
        <w:pStyle w:val="PL"/>
        <w:rPr>
          <w:noProof w:val="0"/>
        </w:rPr>
      </w:pPr>
      <w:r>
        <w:rPr>
          <w:noProof w:val="0"/>
        </w:rPr>
        <w:t xml:space="preserve">                      </w:t>
      </w:r>
      <w:proofErr w:type="gramStart"/>
      <w:r>
        <w:rPr>
          <w:noProof w:val="0"/>
        </w:rPr>
        <w:t>schema</w:t>
      </w:r>
      <w:proofErr w:type="gramEnd"/>
      <w:r>
        <w:rPr>
          <w:noProof w:val="0"/>
        </w:rPr>
        <w:t>:</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4759C954" w14:textId="77777777" w:rsidR="00D8791D" w:rsidRDefault="00D8791D" w:rsidP="00D8791D">
      <w:pPr>
        <w:pStyle w:val="PL"/>
      </w:pPr>
      <w:r>
        <w:t xml:space="preserve">                  description: No Content. </w:t>
      </w:r>
      <w:r w:rsidRPr="00B447C2">
        <w:t>The targeted C2 Communication Mode switching for the concerned UAS (i.e. pair of UAV and UAV-C) is successfully received and acknowledged, and the UASS does not need to confirm (i.e. validate) it</w:t>
      </w:r>
      <w:r>
        <w:t>.</w:t>
      </w:r>
    </w:p>
    <w:p w14:paraId="09A6CF8E" w14:textId="77777777" w:rsidR="00D24F23" w:rsidRDefault="00D24F23" w:rsidP="00D24F23">
      <w:pPr>
        <w:pStyle w:val="PL"/>
        <w:rPr>
          <w:ins w:id="2513" w:author="C3-216218" w:date="2021-11-24T02:07:00Z"/>
          <w:noProof w:val="0"/>
        </w:rPr>
      </w:pPr>
      <w:ins w:id="2514" w:author="C3-216218" w:date="2021-11-24T02:07:00Z">
        <w:r>
          <w:rPr>
            <w:noProof w:val="0"/>
          </w:rPr>
          <w:t xml:space="preserve">                '307':</w:t>
        </w:r>
      </w:ins>
    </w:p>
    <w:p w14:paraId="5F7520CC" w14:textId="77777777" w:rsidR="00D24F23" w:rsidRDefault="00D24F23" w:rsidP="00D24F23">
      <w:pPr>
        <w:pStyle w:val="PL"/>
        <w:rPr>
          <w:ins w:id="2515" w:author="C3-216218" w:date="2021-11-24T02:07:00Z"/>
          <w:lang w:eastAsia="es-ES"/>
        </w:rPr>
      </w:pPr>
      <w:ins w:id="2516" w:author="C3-216218" w:date="2021-11-24T02:07:00Z">
        <w:r>
          <w:rPr>
            <w:noProof w:val="0"/>
          </w:rPr>
          <w:t xml:space="preserve">                  </w:t>
        </w:r>
        <w:r>
          <w:rPr>
            <w:lang w:eastAsia="es-ES"/>
          </w:rPr>
          <w:t>$ref: 'TS29122_CommonData.yaml#/components/responses/307'</w:t>
        </w:r>
      </w:ins>
    </w:p>
    <w:p w14:paraId="2B782460" w14:textId="77777777" w:rsidR="00D24F23" w:rsidRDefault="00D24F23" w:rsidP="00D24F23">
      <w:pPr>
        <w:pStyle w:val="PL"/>
        <w:rPr>
          <w:ins w:id="2517" w:author="C3-216218" w:date="2021-11-24T02:07:00Z"/>
          <w:noProof w:val="0"/>
        </w:rPr>
      </w:pPr>
      <w:ins w:id="2518" w:author="C3-216218" w:date="2021-11-24T02:07:00Z">
        <w:r>
          <w:rPr>
            <w:noProof w:val="0"/>
          </w:rPr>
          <w:t xml:space="preserve">                '308':</w:t>
        </w:r>
      </w:ins>
    </w:p>
    <w:p w14:paraId="3B1850CA" w14:textId="77777777" w:rsidR="00D24F23" w:rsidRDefault="00D24F23" w:rsidP="00D24F23">
      <w:pPr>
        <w:pStyle w:val="PL"/>
        <w:rPr>
          <w:ins w:id="2519" w:author="C3-216218" w:date="2021-11-24T02:07:00Z"/>
          <w:lang w:eastAsia="es-ES"/>
        </w:rPr>
      </w:pPr>
      <w:ins w:id="2520" w:author="C3-216218" w:date="2021-11-24T02:07:00Z">
        <w:r>
          <w:rPr>
            <w:noProof w:val="0"/>
          </w:rPr>
          <w:t xml:space="preserve">                  </w:t>
        </w:r>
        <w:r>
          <w:rPr>
            <w:lang w:eastAsia="es-ES"/>
          </w:rPr>
          <w:t>$ref: 'TS29122_CommonData.yaml#/components/responses/308'</w:t>
        </w:r>
      </w:ins>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77777777" w:rsidR="00CE57B7" w:rsidRDefault="003319AF">
      <w:pPr>
        <w:pStyle w:val="PL"/>
      </w:pPr>
      <w:r>
        <w:t xml:space="preserve">          tokenUrl: '{nrfApiRoot}/oauth2/token'</w:t>
      </w:r>
    </w:p>
    <w:p w14:paraId="1286C5EE" w14:textId="77777777" w:rsidR="00CE57B7" w:rsidRDefault="003319AF">
      <w:pPr>
        <w:pStyle w:val="PL"/>
      </w:pPr>
      <w:r>
        <w:t xml:space="preserve">          scopes:</w:t>
      </w:r>
    </w:p>
    <w:p w14:paraId="5763FC33" w14:textId="77777777" w:rsidR="00CE57B7" w:rsidRDefault="003319AF">
      <w:pPr>
        <w:pStyle w:val="PL"/>
      </w:pPr>
      <w:r>
        <w:t xml:space="preserve">            </w:t>
      </w:r>
      <w:r w:rsidR="000E69A6">
        <w:t>uae-c2opmode-mngt</w:t>
      </w:r>
      <w:r>
        <w:t xml:space="preserve">: Access to the </w:t>
      </w:r>
      <w:r w:rsidR="000E69A6">
        <w:t>UAE_C2OperationModeManagement</w:t>
      </w:r>
      <w:r>
        <w:rPr>
          <w:lang w:eastAsia="zh-CN"/>
        </w:rPr>
        <w:t xml:space="preserve"> </w:t>
      </w:r>
      <w:r>
        <w:t>API</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2521" w:name="_Hlk515639407"/>
      <w:bookmarkEnd w:id="2440"/>
      <w:bookmarkEnd w:id="2441"/>
      <w:r>
        <w:t xml:space="preserve">    ConfigureData:</w:t>
      </w:r>
    </w:p>
    <w:p w14:paraId="0DC60733" w14:textId="77777777" w:rsidR="00D8791D" w:rsidRDefault="00D8791D" w:rsidP="00D8791D">
      <w:pPr>
        <w:pStyle w:val="PL"/>
      </w:pPr>
      <w:r>
        <w:t xml:space="preserve">      description: </w:t>
      </w: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lang w:eastAsia="zh-CN"/>
        </w:rPr>
        <w:t>provision C2 O</w:t>
      </w:r>
      <w:r w:rsidRPr="00720A8F">
        <w:rPr>
          <w:lang w:eastAsia="zh-CN"/>
        </w:rPr>
        <w:t xml:space="preserve">peration </w:t>
      </w:r>
      <w:r>
        <w:rPr>
          <w:lang w:eastAsia="zh-CN"/>
        </w:rPr>
        <w:t>M</w:t>
      </w:r>
      <w:r w:rsidRPr="00720A8F">
        <w:rPr>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77777777" w:rsidR="00D8791D" w:rsidRDefault="00D8791D" w:rsidP="00D8791D">
      <w:pPr>
        <w:pStyle w:val="PL"/>
      </w:pPr>
      <w:r>
        <w:t xml:space="preserve">        c2CommModeSwitchReq:</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77777777" w:rsidR="00D8791D" w:rsidRDefault="00D8791D" w:rsidP="00D8791D">
      <w:pPr>
        <w:pStyle w:val="PL"/>
      </w:pPr>
      <w:r>
        <w:t xml:space="preserve">        - c2CommModeSwitchReq</w:t>
      </w:r>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2EC72473" w14:textId="77777777" w:rsidR="00D8791D" w:rsidRDefault="00D8791D" w:rsidP="00D8791D">
      <w:pPr>
        <w:pStyle w:val="PL"/>
        <w:rPr>
          <w:rFonts w:cs="Arial"/>
          <w:szCs w:val="18"/>
          <w:lang w:eastAsia="zh-CN"/>
        </w:rPr>
      </w:pPr>
      <w:r>
        <w:t xml:space="preserve">      description: </w:t>
      </w:r>
      <w:r>
        <w:rPr>
          <w:rFonts w:cs="Arial"/>
          <w:szCs w:val="18"/>
          <w:lang w:eastAsia="zh-CN"/>
        </w:rPr>
        <w:t>Represents information on the</w:t>
      </w:r>
      <w:r>
        <w:rPr>
          <w:lang w:eastAsia="zh-CN"/>
        </w:rPr>
        <w:t xml:space="preserve"> </w:t>
      </w:r>
      <w:r w:rsidRPr="00720A8F">
        <w:rPr>
          <w:lang w:eastAsia="zh-CN"/>
        </w:rPr>
        <w:t xml:space="preserve">C2 </w:t>
      </w:r>
      <w:r>
        <w:rPr>
          <w:lang w:eastAsia="zh-CN"/>
        </w:rPr>
        <w:t>Communication</w:t>
      </w:r>
      <w:r w:rsidRPr="00720A8F">
        <w:rPr>
          <w:lang w:eastAsia="zh-CN"/>
        </w:rPr>
        <w:t xml:space="preserve"> </w:t>
      </w:r>
      <w:r>
        <w:rPr>
          <w:lang w:eastAsia="zh-CN"/>
        </w:rPr>
        <w:t>M</w:t>
      </w:r>
      <w:r w:rsidRPr="00720A8F">
        <w:rPr>
          <w:lang w:eastAsia="zh-CN"/>
        </w:rPr>
        <w:t xml:space="preserve">ode </w:t>
      </w:r>
      <w:r>
        <w:rPr>
          <w:lang w:eastAsia="zh-CN"/>
        </w:rPr>
        <w:t>slected by</w:t>
      </w:r>
      <w:r w:rsidRPr="00720A8F">
        <w:rPr>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38309A39" w14:textId="77777777" w:rsidR="00D8791D" w:rsidRDefault="00D8791D" w:rsidP="00D8791D">
      <w:pPr>
        <w:pStyle w:val="PL"/>
        <w:rPr>
          <w:rFonts w:cs="Arial"/>
          <w:szCs w:val="18"/>
          <w:lang w:eastAsia="zh-CN"/>
        </w:rPr>
      </w:pPr>
      <w:r>
        <w:t xml:space="preserve">      description: </w:t>
      </w:r>
      <w:r>
        <w:rPr>
          <w:rFonts w:cs="Arial"/>
          <w:szCs w:val="18"/>
          <w:lang w:eastAsia="zh-CN"/>
        </w:rPr>
        <w:t xml:space="preserve">Represents information on the targeted </w:t>
      </w:r>
      <w:r>
        <w:rPr>
          <w:lang w:eastAsia="zh-CN"/>
        </w:rPr>
        <w:t xml:space="preserve">C2 </w:t>
      </w:r>
      <w:r>
        <w:rPr>
          <w:rFonts w:cs="Arial"/>
          <w:szCs w:val="18"/>
        </w:rPr>
        <w:t xml:space="preserve">Communication </w:t>
      </w:r>
      <w:r>
        <w:rPr>
          <w:lang w:eastAsia="zh-CN"/>
        </w:rPr>
        <w:t>M</w:t>
      </w:r>
      <w:r w:rsidRPr="00720A8F">
        <w:rPr>
          <w:lang w:eastAsia="zh-CN"/>
        </w:rPr>
        <w:t xml:space="preserve">ode </w:t>
      </w:r>
      <w:r>
        <w:rPr>
          <w:lang w:eastAsia="zh-CN"/>
        </w:rPr>
        <w:t xml:space="preserve">switching for </w:t>
      </w:r>
      <w:r w:rsidRPr="00720A8F">
        <w:rPr>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lastRenderedPageBreak/>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77777777" w:rsidR="008A74B7" w:rsidRDefault="008A74B7" w:rsidP="008A74B7">
      <w:pPr>
        <w:pStyle w:val="PL"/>
        <w:rPr>
          <w:rFonts w:cs="Arial"/>
          <w:szCs w:val="18"/>
          <w:lang w:eastAsia="zh-CN"/>
        </w:rPr>
      </w:pPr>
      <w:r>
        <w:t xml:space="preserve">      description: </w:t>
      </w:r>
      <w:r>
        <w:rPr>
          <w:rFonts w:cs="Arial"/>
          <w:szCs w:val="18"/>
          <w:lang w:eastAsia="zh-CN"/>
        </w:rPr>
        <w:t>Represents 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6481982" w14:textId="77777777" w:rsidR="00D8791D" w:rsidRDefault="00D8791D" w:rsidP="00D8791D">
      <w:pPr>
        <w:pStyle w:val="PL"/>
      </w:pPr>
    </w:p>
    <w:p w14:paraId="27076AF7" w14:textId="77777777" w:rsidR="000D2563" w:rsidRDefault="000D2563" w:rsidP="000D2563">
      <w:pPr>
        <w:pStyle w:val="PL"/>
      </w:pPr>
      <w:r>
        <w:t xml:space="preserve">    C2OpModeMngtCompStatus:</w:t>
      </w:r>
    </w:p>
    <w:p w14:paraId="629F5E4B" w14:textId="77777777" w:rsidR="000D2563" w:rsidRDefault="000D2563" w:rsidP="000D2563">
      <w:pPr>
        <w:pStyle w:val="PL"/>
        <w:rPr>
          <w:rFonts w:cs="Arial"/>
          <w:szCs w:val="18"/>
          <w:lang w:eastAsia="zh-CN"/>
        </w:rPr>
      </w:pPr>
      <w:r>
        <w:t xml:space="preserve">      description: </w:t>
      </w:r>
      <w:r>
        <w:rPr>
          <w:rFonts w:cs="Arial"/>
          <w:szCs w:val="18"/>
          <w:lang w:eastAsia="zh-CN"/>
        </w:rPr>
        <w:t xml:space="preserve">Represents the </w:t>
      </w:r>
      <w:r w:rsidRPr="0097097D">
        <w:rPr>
          <w:rFonts w:cs="Arial"/>
          <w:szCs w:val="18"/>
          <w:lang w:eastAsia="zh-CN"/>
        </w:rPr>
        <w:t>C2 Operation Mode Management Completion status</w:t>
      </w:r>
      <w:r>
        <w:rPr>
          <w:rFonts w:cs="Arial"/>
          <w:szCs w:val="18"/>
          <w:lang w:eastAsia="zh-CN"/>
        </w:rPr>
        <w:t xml:space="preserve"> for a UAV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1D833AE1" w14:textId="77777777" w:rsidR="000D2563" w:rsidRDefault="000D2563" w:rsidP="000D2563">
      <w:pPr>
        <w:pStyle w:val="PL"/>
      </w:pPr>
      <w:r>
        <w:t xml:space="preserve">        - status</w:t>
      </w:r>
    </w:p>
    <w:p w14:paraId="4E7696B0" w14:textId="77777777" w:rsidR="000D2563" w:rsidRDefault="000D2563" w:rsidP="000D2563">
      <w:pPr>
        <w:pStyle w:val="PL"/>
      </w:pPr>
    </w:p>
    <w:p w14:paraId="367FCCAF" w14:textId="77777777" w:rsidR="00D8791D" w:rsidRDefault="00D8791D" w:rsidP="00D8791D">
      <w:pPr>
        <w:pStyle w:val="PL"/>
      </w:pPr>
      <w:r>
        <w:t># ENUMS:</w:t>
      </w:r>
    </w:p>
    <w:p w14:paraId="5FDC1AE2" w14:textId="77777777" w:rsidR="00D8791D" w:rsidRDefault="00D8791D" w:rsidP="00D8791D">
      <w:pPr>
        <w:pStyle w:val="PL"/>
      </w:pPr>
    </w:p>
    <w:p w14:paraId="1A002A9E" w14:textId="77777777" w:rsidR="000D2563" w:rsidRPr="0097097D" w:rsidRDefault="000D2563" w:rsidP="000D2563">
      <w:pPr>
        <w:pStyle w:val="PL"/>
      </w:pPr>
      <w:r w:rsidRPr="0097097D">
        <w:t xml:space="preserve">    C2</w:t>
      </w:r>
      <w:r>
        <w:t>OpModeStatus</w:t>
      </w:r>
      <w:r w:rsidRPr="0097097D">
        <w:t>:</w:t>
      </w:r>
    </w:p>
    <w:p w14:paraId="136FB310" w14:textId="77777777" w:rsidR="000D2563" w:rsidRPr="000D2563" w:rsidRDefault="000D2563" w:rsidP="000D2563">
      <w:pPr>
        <w:pStyle w:val="PL"/>
      </w:pPr>
      <w:r w:rsidRPr="0097097D">
        <w:t xml:space="preserve">      </w:t>
      </w:r>
      <w:r w:rsidRPr="000D2563">
        <w:t xml:space="preserve">description: </w:t>
      </w:r>
      <w:r w:rsidRPr="000D2563">
        <w:rPr>
          <w:rFonts w:cs="Arial"/>
          <w:szCs w:val="18"/>
          <w:lang w:eastAsia="zh-CN"/>
        </w:rPr>
        <w:t>Represents the C2 Operation Mode Management Completion status</w:t>
      </w:r>
      <w:r w:rsidRPr="000D2563">
        <w:t>.</w:t>
      </w:r>
    </w:p>
    <w:p w14:paraId="3F35211D" w14:textId="77777777" w:rsidR="000D2563" w:rsidRDefault="000D2563" w:rsidP="000D2563">
      <w:pPr>
        <w:pStyle w:val="PL"/>
      </w:pPr>
      <w:r w:rsidRPr="000D2563">
        <w:t xml:space="preserve">      </w:t>
      </w:r>
      <w:r>
        <w:t>anyOf:</w:t>
      </w:r>
    </w:p>
    <w:p w14:paraId="74442721" w14:textId="77777777" w:rsidR="000D2563" w:rsidRDefault="000D2563" w:rsidP="000D2563">
      <w:pPr>
        <w:pStyle w:val="PL"/>
      </w:pPr>
      <w:r>
        <w:t xml:space="preserve">        - type: string</w:t>
      </w:r>
    </w:p>
    <w:p w14:paraId="759E15C5" w14:textId="77777777" w:rsidR="000D2563" w:rsidRDefault="000D2563" w:rsidP="000D2563">
      <w:pPr>
        <w:pStyle w:val="PL"/>
      </w:pPr>
      <w:r>
        <w:t xml:space="preserve">          enum:</w:t>
      </w:r>
    </w:p>
    <w:p w14:paraId="4CB61F47" w14:textId="77777777" w:rsidR="000D2563" w:rsidRDefault="000D2563" w:rsidP="000D2563">
      <w:pPr>
        <w:pStyle w:val="PL"/>
      </w:pPr>
      <w:r>
        <w:t xml:space="preserve">          - SUCCESSFUL</w:t>
      </w:r>
    </w:p>
    <w:p w14:paraId="01DAB240" w14:textId="77777777" w:rsidR="000D2563" w:rsidRDefault="000D2563" w:rsidP="000D2563">
      <w:pPr>
        <w:pStyle w:val="PL"/>
      </w:pPr>
      <w:r>
        <w:t xml:space="preserve">          - NOT_SUCCESSFUL</w:t>
      </w:r>
    </w:p>
    <w:p w14:paraId="3DF4F15B" w14:textId="77777777" w:rsidR="000D2563" w:rsidRDefault="000D2563" w:rsidP="000D2563">
      <w:pPr>
        <w:pStyle w:val="PL"/>
      </w:pPr>
      <w:r>
        <w:t xml:space="preserve">        - type: string</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477DB27B" w14:textId="77777777" w:rsidR="00D8791D" w:rsidRPr="00FD52F1" w:rsidRDefault="00D8791D" w:rsidP="00D8791D">
      <w:pPr>
        <w:pStyle w:val="PL"/>
      </w:pPr>
      <w:r w:rsidRPr="00732530">
        <w:t xml:space="preserve">      </w:t>
      </w:r>
      <w:r w:rsidRPr="00FD52F1">
        <w:t xml:space="preserve">description: </w:t>
      </w:r>
      <w:r w:rsidRPr="00FD52F1">
        <w:rPr>
          <w:rFonts w:cs="Arial"/>
          <w:szCs w:val="18"/>
          <w:lang w:eastAsia="zh-CN"/>
        </w:rPr>
        <w:t>Represents C2 Communication Modes</w:t>
      </w:r>
      <w:r w:rsidRPr="00FD52F1">
        <w:t>.</w:t>
      </w:r>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1107FEEF" w14:textId="77777777" w:rsidR="00D8791D" w:rsidRDefault="00D8791D" w:rsidP="00D8791D">
      <w:pPr>
        <w:pStyle w:val="PL"/>
      </w:pPr>
      <w:r>
        <w:t xml:space="preserve">      description: </w:t>
      </w:r>
      <w:r>
        <w:rPr>
          <w:rFonts w:cs="Arial"/>
          <w:szCs w:val="18"/>
          <w:lang w:eastAsia="zh-CN"/>
        </w:rPr>
        <w:t>R</w:t>
      </w:r>
      <w:r w:rsidRPr="00C80D17">
        <w:rPr>
          <w:rFonts w:cs="Arial"/>
          <w:szCs w:val="18"/>
          <w:lang w:eastAsia="zh-CN"/>
        </w:rPr>
        <w:t xml:space="preserve">epresents 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r>
        <w:t>.</w:t>
      </w:r>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530017F9" w14:textId="77777777" w:rsidR="0050053F" w:rsidRDefault="0050053F" w:rsidP="0050053F">
      <w:pPr>
        <w:pStyle w:val="PL"/>
      </w:pPr>
      <w:r>
        <w:t xml:space="preserve">      description: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cause</w:t>
      </w:r>
      <w:r>
        <w:t>.</w:t>
      </w:r>
    </w:p>
    <w:p w14:paraId="45A4994D" w14:textId="77777777" w:rsidR="0050053F" w:rsidRDefault="0050053F" w:rsidP="0050053F">
      <w:pPr>
        <w:pStyle w:val="PL"/>
      </w:pPr>
      <w:r>
        <w:t xml:space="preserve">      anyOf:</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0916A1DD" w14:textId="77777777" w:rsidR="00CE57B7" w:rsidRDefault="00CE57B7" w:rsidP="00B27B22">
      <w:pPr>
        <w:pStyle w:val="PL"/>
      </w:pPr>
    </w:p>
    <w:p w14:paraId="444C4FCF" w14:textId="197B9C19" w:rsidR="00CE57B7" w:rsidRDefault="003319AF">
      <w:pPr>
        <w:pStyle w:val="Heading2"/>
      </w:pPr>
      <w:bookmarkStart w:id="2522" w:name="_Toc35971453"/>
      <w:bookmarkStart w:id="2523" w:name="_Toc85732968"/>
      <w:bookmarkStart w:id="2524" w:name="_GoBack"/>
      <w:bookmarkEnd w:id="2521"/>
      <w:bookmarkEnd w:id="2524"/>
      <w:r>
        <w:t>A.3</w:t>
      </w:r>
      <w:r>
        <w:tab/>
      </w:r>
      <w:proofErr w:type="spellStart"/>
      <w:ins w:id="2525" w:author="C3-216217" w:date="2021-11-24T02:02:00Z">
        <w:r w:rsidR="00CB7B3B" w:rsidRPr="00761EFE">
          <w:t>UAE_RealtimeUAVStatus</w:t>
        </w:r>
      </w:ins>
      <w:proofErr w:type="spellEnd"/>
      <w:del w:id="2526" w:author="C3-216217" w:date="2021-11-24T02:02:00Z">
        <w:r w:rsidDel="00CB7B3B">
          <w:delText>&lt;Service 2&gt;</w:delText>
        </w:r>
      </w:del>
      <w:r>
        <w:t xml:space="preserve"> API</w:t>
      </w:r>
      <w:bookmarkEnd w:id="2442"/>
      <w:bookmarkEnd w:id="2522"/>
      <w:bookmarkEnd w:id="2523"/>
    </w:p>
    <w:p w14:paraId="3E9E9EB4" w14:textId="0C3243BE" w:rsidR="00CE57B7" w:rsidDel="00CB7B3B" w:rsidRDefault="003319AF">
      <w:pPr>
        <w:pStyle w:val="Guidance"/>
        <w:rPr>
          <w:del w:id="2527" w:author="C3-216217" w:date="2021-11-24T02:03:00Z"/>
        </w:rPr>
      </w:pPr>
      <w:del w:id="2528" w:author="C3-216217" w:date="2021-11-24T02:03:00Z">
        <w:r w:rsidDel="00CB7B3B">
          <w:delText>And so on if there are more than two services supported by the NF.</w:delText>
        </w:r>
      </w:del>
    </w:p>
    <w:p w14:paraId="40E11BA8" w14:textId="77777777" w:rsidR="00CB7B3B" w:rsidRDefault="00CB7B3B" w:rsidP="00CB7B3B">
      <w:pPr>
        <w:pStyle w:val="PL"/>
        <w:rPr>
          <w:ins w:id="2529" w:author="C3-216217" w:date="2021-11-24T02:03:00Z"/>
        </w:rPr>
      </w:pPr>
      <w:bookmarkStart w:id="2530" w:name="historyclause"/>
      <w:ins w:id="2531" w:author="C3-216217" w:date="2021-11-24T02:03:00Z">
        <w:r>
          <w:t>openapi: 3.0.0</w:t>
        </w:r>
      </w:ins>
    </w:p>
    <w:p w14:paraId="16EEE383" w14:textId="77777777" w:rsidR="00CB7B3B" w:rsidRDefault="00CB7B3B" w:rsidP="00CB7B3B">
      <w:pPr>
        <w:pStyle w:val="PL"/>
        <w:rPr>
          <w:ins w:id="2532" w:author="C3-216217" w:date="2021-11-24T02:03:00Z"/>
        </w:rPr>
      </w:pPr>
      <w:ins w:id="2533" w:author="C3-216217" w:date="2021-11-24T02:03:00Z">
        <w:r>
          <w:t>info:</w:t>
        </w:r>
      </w:ins>
    </w:p>
    <w:p w14:paraId="659AC625" w14:textId="77777777" w:rsidR="00CB7B3B" w:rsidRDefault="00CB7B3B" w:rsidP="00CB7B3B">
      <w:pPr>
        <w:pStyle w:val="PL"/>
        <w:rPr>
          <w:ins w:id="2534" w:author="C3-216217" w:date="2021-11-24T02:03:00Z"/>
        </w:rPr>
      </w:pPr>
      <w:ins w:id="2535" w:author="C3-216217" w:date="2021-11-24T02:03:00Z">
        <w:r>
          <w:t xml:space="preserve">  title: UAE Server Real-time UAV Status Service</w:t>
        </w:r>
      </w:ins>
    </w:p>
    <w:p w14:paraId="7DB06410" w14:textId="77777777" w:rsidR="00CB7B3B" w:rsidRDefault="00CB7B3B" w:rsidP="00CB7B3B">
      <w:pPr>
        <w:pStyle w:val="PL"/>
        <w:rPr>
          <w:ins w:id="2536" w:author="C3-216217" w:date="2021-11-24T02:03:00Z"/>
        </w:rPr>
      </w:pPr>
      <w:ins w:id="2537" w:author="C3-216217" w:date="2021-11-24T02:03:00Z">
        <w:r>
          <w:t xml:space="preserve">  version: 1.0.0-alpha.1</w:t>
        </w:r>
      </w:ins>
    </w:p>
    <w:p w14:paraId="72FBA5DB" w14:textId="77777777" w:rsidR="00CB7B3B" w:rsidRDefault="00CB7B3B" w:rsidP="00CB7B3B">
      <w:pPr>
        <w:pStyle w:val="PL"/>
        <w:rPr>
          <w:ins w:id="2538" w:author="C3-216217" w:date="2021-11-24T02:03:00Z"/>
        </w:rPr>
      </w:pPr>
      <w:ins w:id="2539" w:author="C3-216217" w:date="2021-11-24T02:03:00Z">
        <w:r>
          <w:t xml:space="preserve">  description: |</w:t>
        </w:r>
      </w:ins>
    </w:p>
    <w:p w14:paraId="3B16C010" w14:textId="77777777" w:rsidR="00CB7B3B" w:rsidRDefault="00CB7B3B" w:rsidP="00CB7B3B">
      <w:pPr>
        <w:pStyle w:val="PL"/>
        <w:rPr>
          <w:ins w:id="2540" w:author="C3-216217" w:date="2021-11-24T02:03:00Z"/>
        </w:rPr>
      </w:pPr>
      <w:ins w:id="2541" w:author="C3-216217" w:date="2021-11-24T02:03:00Z">
        <w:r>
          <w:t xml:space="preserve">    UAE Server Real-time UAV Status Service.</w:t>
        </w:r>
      </w:ins>
    </w:p>
    <w:p w14:paraId="72D3093D" w14:textId="77777777" w:rsidR="00CB7B3B" w:rsidRDefault="00CB7B3B" w:rsidP="00CB7B3B">
      <w:pPr>
        <w:pStyle w:val="PL"/>
        <w:rPr>
          <w:ins w:id="2542" w:author="C3-216217" w:date="2021-11-24T02:03:00Z"/>
        </w:rPr>
      </w:pPr>
      <w:ins w:id="2543" w:author="C3-216217" w:date="2021-11-24T02:03:00Z">
        <w:r>
          <w:t xml:space="preserve">    © 2021, 3GPP Organizational Partners (ARIB, ATIS, CCSA, ETSI, TSDSI, TTA, TTC).</w:t>
        </w:r>
      </w:ins>
    </w:p>
    <w:p w14:paraId="25166ACA" w14:textId="77777777" w:rsidR="00CB7B3B" w:rsidRDefault="00CB7B3B" w:rsidP="00CB7B3B">
      <w:pPr>
        <w:pStyle w:val="PL"/>
        <w:rPr>
          <w:ins w:id="2544" w:author="C3-216217" w:date="2021-11-24T02:03:00Z"/>
        </w:rPr>
      </w:pPr>
      <w:ins w:id="2545" w:author="C3-216217" w:date="2021-11-24T02:03:00Z">
        <w:r>
          <w:t xml:space="preserve">    All rights reserved.</w:t>
        </w:r>
      </w:ins>
    </w:p>
    <w:p w14:paraId="680B8426" w14:textId="77777777" w:rsidR="00CB7B3B" w:rsidRDefault="00CB7B3B" w:rsidP="00CB7B3B">
      <w:pPr>
        <w:pStyle w:val="PL"/>
        <w:rPr>
          <w:ins w:id="2546" w:author="C3-216217" w:date="2021-11-24T02:03:00Z"/>
        </w:rPr>
      </w:pPr>
    </w:p>
    <w:p w14:paraId="1CD98B8F" w14:textId="77777777" w:rsidR="00CB7B3B" w:rsidRDefault="00CB7B3B" w:rsidP="00CB7B3B">
      <w:pPr>
        <w:pStyle w:val="PL"/>
        <w:rPr>
          <w:ins w:id="2547" w:author="C3-216217" w:date="2021-11-24T02:03:00Z"/>
        </w:rPr>
      </w:pPr>
      <w:ins w:id="2548" w:author="C3-216217" w:date="2021-11-24T02:03:00Z">
        <w:r>
          <w:t>externalDocs:</w:t>
        </w:r>
      </w:ins>
    </w:p>
    <w:p w14:paraId="60CBBA0C" w14:textId="77777777" w:rsidR="00CB7B3B" w:rsidRDefault="00CB7B3B" w:rsidP="00CB7B3B">
      <w:pPr>
        <w:pStyle w:val="PL"/>
        <w:rPr>
          <w:ins w:id="2549" w:author="C3-216217" w:date="2021-11-24T02:03:00Z"/>
        </w:rPr>
      </w:pPr>
      <w:ins w:id="2550" w:author="C3-216217" w:date="2021-11-24T02:03:00Z">
        <w:r>
          <w:t xml:space="preserve">  description: 3GPP TS 29.257 V0.4.0; Application layer support for Uncrewed Aerial System (UAS); UAS Application Enabler (UAE) Server Services; Stage 3.</w:t>
        </w:r>
      </w:ins>
    </w:p>
    <w:p w14:paraId="02AD5B0B" w14:textId="77777777" w:rsidR="00CB7B3B" w:rsidRDefault="00CB7B3B" w:rsidP="00CB7B3B">
      <w:pPr>
        <w:pStyle w:val="PL"/>
        <w:rPr>
          <w:ins w:id="2551" w:author="C3-216217" w:date="2021-11-24T02:03:00Z"/>
        </w:rPr>
      </w:pPr>
      <w:ins w:id="2552" w:author="C3-216217" w:date="2021-11-24T02:03:00Z">
        <w:r>
          <w:t xml:space="preserve">  url: http://www.3gpp.org/ftp/Specs/archive/29_series/29.257/</w:t>
        </w:r>
      </w:ins>
    </w:p>
    <w:p w14:paraId="4F8A7210" w14:textId="77777777" w:rsidR="00CB7B3B" w:rsidRDefault="00CB7B3B" w:rsidP="00CB7B3B">
      <w:pPr>
        <w:pStyle w:val="PL"/>
        <w:rPr>
          <w:ins w:id="2553" w:author="C3-216217" w:date="2021-11-24T02:03:00Z"/>
        </w:rPr>
      </w:pPr>
    </w:p>
    <w:p w14:paraId="0D46AB15" w14:textId="77777777" w:rsidR="00CB7B3B" w:rsidRDefault="00CB7B3B" w:rsidP="00CB7B3B">
      <w:pPr>
        <w:pStyle w:val="PL"/>
        <w:rPr>
          <w:ins w:id="2554" w:author="C3-216217" w:date="2021-11-24T02:03:00Z"/>
        </w:rPr>
      </w:pPr>
      <w:ins w:id="2555" w:author="C3-216217" w:date="2021-11-24T02:03:00Z">
        <w:r>
          <w:t>servers:</w:t>
        </w:r>
      </w:ins>
    </w:p>
    <w:p w14:paraId="6B1DF1E2" w14:textId="77777777" w:rsidR="00CB7B3B" w:rsidRDefault="00CB7B3B" w:rsidP="00CB7B3B">
      <w:pPr>
        <w:pStyle w:val="PL"/>
        <w:rPr>
          <w:ins w:id="2556" w:author="C3-216217" w:date="2021-11-24T02:03:00Z"/>
        </w:rPr>
      </w:pPr>
      <w:ins w:id="2557" w:author="C3-216217" w:date="2021-11-24T02:03:00Z">
        <w:r>
          <w:t xml:space="preserve">  - url: '{apiRoot}/uae-uav-status/v1'</w:t>
        </w:r>
      </w:ins>
    </w:p>
    <w:p w14:paraId="76D56036" w14:textId="77777777" w:rsidR="00CB7B3B" w:rsidRDefault="00CB7B3B" w:rsidP="00CB7B3B">
      <w:pPr>
        <w:pStyle w:val="PL"/>
        <w:rPr>
          <w:ins w:id="2558" w:author="C3-216217" w:date="2021-11-24T02:03:00Z"/>
        </w:rPr>
      </w:pPr>
      <w:ins w:id="2559" w:author="C3-216217" w:date="2021-11-24T02:03:00Z">
        <w:r>
          <w:t xml:space="preserve">    variables:</w:t>
        </w:r>
      </w:ins>
    </w:p>
    <w:p w14:paraId="72D8F438" w14:textId="77777777" w:rsidR="00CB7B3B" w:rsidRDefault="00CB7B3B" w:rsidP="00CB7B3B">
      <w:pPr>
        <w:pStyle w:val="PL"/>
        <w:rPr>
          <w:ins w:id="2560" w:author="C3-216217" w:date="2021-11-24T02:03:00Z"/>
        </w:rPr>
      </w:pPr>
      <w:ins w:id="2561" w:author="C3-216217" w:date="2021-11-24T02:03:00Z">
        <w:r>
          <w:t xml:space="preserve">      apiRoot:</w:t>
        </w:r>
      </w:ins>
    </w:p>
    <w:p w14:paraId="081E0B3F" w14:textId="77777777" w:rsidR="00CB7B3B" w:rsidRDefault="00CB7B3B" w:rsidP="00CB7B3B">
      <w:pPr>
        <w:pStyle w:val="PL"/>
        <w:rPr>
          <w:ins w:id="2562" w:author="C3-216217" w:date="2021-11-24T02:03:00Z"/>
        </w:rPr>
      </w:pPr>
      <w:ins w:id="2563" w:author="C3-216217" w:date="2021-11-24T02:03:00Z">
        <w:r>
          <w:t xml:space="preserve">        default: https://example.com</w:t>
        </w:r>
      </w:ins>
    </w:p>
    <w:p w14:paraId="03A22FF4" w14:textId="77777777" w:rsidR="00CB7B3B" w:rsidRDefault="00CB7B3B" w:rsidP="00CB7B3B">
      <w:pPr>
        <w:pStyle w:val="PL"/>
        <w:rPr>
          <w:ins w:id="2564" w:author="C3-216217" w:date="2021-11-24T02:03:00Z"/>
        </w:rPr>
      </w:pPr>
      <w:ins w:id="2565" w:author="C3-216217" w:date="2021-11-24T02:03:00Z">
        <w:r>
          <w:t xml:space="preserve">        description: apiRoot as defined in clause 5.2.4 of 3GPP TS 29.122</w:t>
        </w:r>
      </w:ins>
    </w:p>
    <w:p w14:paraId="001662BC" w14:textId="77777777" w:rsidR="00CB7B3B" w:rsidRDefault="00CB7B3B" w:rsidP="00CB7B3B">
      <w:pPr>
        <w:pStyle w:val="PL"/>
        <w:rPr>
          <w:ins w:id="2566" w:author="C3-216217" w:date="2021-11-24T02:03:00Z"/>
        </w:rPr>
      </w:pPr>
    </w:p>
    <w:p w14:paraId="75D67786" w14:textId="77777777" w:rsidR="00CB7B3B" w:rsidRDefault="00CB7B3B" w:rsidP="00CB7B3B">
      <w:pPr>
        <w:pStyle w:val="PL"/>
        <w:rPr>
          <w:ins w:id="2567" w:author="C3-216217" w:date="2021-11-24T02:03:00Z"/>
        </w:rPr>
      </w:pPr>
      <w:ins w:id="2568" w:author="C3-216217" w:date="2021-11-24T02:03:00Z">
        <w:r>
          <w:t>security:</w:t>
        </w:r>
      </w:ins>
    </w:p>
    <w:p w14:paraId="3FB4367C" w14:textId="77777777" w:rsidR="00CB7B3B" w:rsidRDefault="00CB7B3B" w:rsidP="00CB7B3B">
      <w:pPr>
        <w:pStyle w:val="PL"/>
        <w:rPr>
          <w:ins w:id="2569" w:author="C3-216217" w:date="2021-11-24T02:03:00Z"/>
        </w:rPr>
      </w:pPr>
      <w:ins w:id="2570" w:author="C3-216217" w:date="2021-11-24T02:03:00Z">
        <w:r>
          <w:t xml:space="preserve">  - {}</w:t>
        </w:r>
      </w:ins>
    </w:p>
    <w:p w14:paraId="7F9AFC66" w14:textId="77777777" w:rsidR="00CB7B3B" w:rsidRDefault="00CB7B3B" w:rsidP="00CB7B3B">
      <w:pPr>
        <w:pStyle w:val="PL"/>
        <w:rPr>
          <w:ins w:id="2571" w:author="C3-216217" w:date="2021-11-24T02:03:00Z"/>
        </w:rPr>
      </w:pPr>
      <w:ins w:id="2572" w:author="C3-216217" w:date="2021-11-24T02:03:00Z">
        <w:r>
          <w:t xml:space="preserve">  - oAuth2ClientCredentials:</w:t>
        </w:r>
      </w:ins>
    </w:p>
    <w:p w14:paraId="77D1CE96" w14:textId="77777777" w:rsidR="00CB7B3B" w:rsidRDefault="00CB7B3B" w:rsidP="00CB7B3B">
      <w:pPr>
        <w:pStyle w:val="PL"/>
        <w:rPr>
          <w:ins w:id="2573" w:author="C3-216217" w:date="2021-11-24T02:03:00Z"/>
        </w:rPr>
      </w:pPr>
      <w:ins w:id="2574" w:author="C3-216217" w:date="2021-11-24T02:03:00Z">
        <w:r>
          <w:t xml:space="preserve">    - </w:t>
        </w:r>
        <w:r w:rsidRPr="00992656">
          <w:t>uae-</w:t>
        </w:r>
        <w:r>
          <w:t>uav-status</w:t>
        </w:r>
      </w:ins>
    </w:p>
    <w:p w14:paraId="46EF424F" w14:textId="77777777" w:rsidR="00CB7B3B" w:rsidRDefault="00CB7B3B" w:rsidP="00CB7B3B">
      <w:pPr>
        <w:pStyle w:val="PL"/>
        <w:rPr>
          <w:ins w:id="2575" w:author="C3-216217" w:date="2021-11-24T02:03:00Z"/>
        </w:rPr>
      </w:pPr>
    </w:p>
    <w:p w14:paraId="63CFA73D" w14:textId="77777777" w:rsidR="00CB7B3B" w:rsidRDefault="00CB7B3B" w:rsidP="00CB7B3B">
      <w:pPr>
        <w:pStyle w:val="PL"/>
        <w:rPr>
          <w:ins w:id="2576" w:author="C3-216217" w:date="2021-11-24T02:03:00Z"/>
        </w:rPr>
      </w:pPr>
      <w:ins w:id="2577" w:author="C3-216217" w:date="2021-11-24T02:03:00Z">
        <w:r>
          <w:t>paths:</w:t>
        </w:r>
      </w:ins>
    </w:p>
    <w:p w14:paraId="304FC77F" w14:textId="77777777" w:rsidR="00CB7B3B" w:rsidRDefault="00CB7B3B" w:rsidP="00CB7B3B">
      <w:pPr>
        <w:pStyle w:val="PL"/>
        <w:rPr>
          <w:ins w:id="2578" w:author="C3-216217" w:date="2021-11-24T02:03:00Z"/>
        </w:rPr>
      </w:pPr>
      <w:ins w:id="2579" w:author="C3-216217" w:date="2021-11-24T02:03:00Z">
        <w:r>
          <w:t xml:space="preserve">  /subscriptions:</w:t>
        </w:r>
      </w:ins>
    </w:p>
    <w:p w14:paraId="7FA52208" w14:textId="77777777" w:rsidR="00CB7B3B" w:rsidRDefault="00CB7B3B" w:rsidP="00CB7B3B">
      <w:pPr>
        <w:pStyle w:val="PL"/>
        <w:rPr>
          <w:ins w:id="2580" w:author="C3-216217" w:date="2021-11-24T02:03:00Z"/>
          <w:lang w:eastAsia="es-ES"/>
        </w:rPr>
      </w:pPr>
      <w:ins w:id="2581" w:author="C3-216217" w:date="2021-11-24T02:03:00Z">
        <w:r>
          <w:rPr>
            <w:lang w:eastAsia="es-ES"/>
          </w:rPr>
          <w:t xml:space="preserve">    get:</w:t>
        </w:r>
      </w:ins>
    </w:p>
    <w:p w14:paraId="7D17975F" w14:textId="77777777" w:rsidR="00CB7B3B" w:rsidRDefault="00CB7B3B" w:rsidP="00CB7B3B">
      <w:pPr>
        <w:pStyle w:val="PL"/>
        <w:rPr>
          <w:ins w:id="2582" w:author="C3-216217" w:date="2021-11-24T02:03:00Z"/>
          <w:rFonts w:cs="Courier New"/>
          <w:szCs w:val="16"/>
        </w:rPr>
      </w:pPr>
      <w:ins w:id="2583" w:author="C3-216217" w:date="2021-11-24T02:03:00Z">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server</w:t>
        </w:r>
        <w:r>
          <w:rPr>
            <w:rFonts w:cs="Courier New"/>
            <w:szCs w:val="16"/>
          </w:rPr>
          <w:t>.</w:t>
        </w:r>
      </w:ins>
    </w:p>
    <w:p w14:paraId="0D170B21" w14:textId="77777777" w:rsidR="00CB7B3B" w:rsidRDefault="00CB7B3B" w:rsidP="00CB7B3B">
      <w:pPr>
        <w:pStyle w:val="PL"/>
        <w:rPr>
          <w:ins w:id="2584" w:author="C3-216217" w:date="2021-11-24T02:03:00Z"/>
          <w:rFonts w:cs="Courier New"/>
          <w:szCs w:val="16"/>
        </w:rPr>
      </w:pPr>
      <w:ins w:id="2585" w:author="C3-216217" w:date="2021-11-24T02:03:00Z">
        <w:r>
          <w:rPr>
            <w:rFonts w:cs="Courier New"/>
            <w:szCs w:val="16"/>
          </w:rPr>
          <w:t xml:space="preserve">      operationId: Get</w:t>
        </w:r>
        <w:r>
          <w:t>RTUavStatusSubscriptions</w:t>
        </w:r>
      </w:ins>
    </w:p>
    <w:p w14:paraId="4812AEF4" w14:textId="77777777" w:rsidR="00CB7B3B" w:rsidRDefault="00CB7B3B" w:rsidP="00CB7B3B">
      <w:pPr>
        <w:pStyle w:val="PL"/>
        <w:rPr>
          <w:ins w:id="2586" w:author="C3-216217" w:date="2021-11-24T02:03:00Z"/>
          <w:rFonts w:cs="Courier New"/>
          <w:szCs w:val="16"/>
        </w:rPr>
      </w:pPr>
      <w:ins w:id="2587" w:author="C3-216217" w:date="2021-11-24T02:03:00Z">
        <w:r>
          <w:rPr>
            <w:rFonts w:cs="Courier New"/>
            <w:szCs w:val="16"/>
          </w:rPr>
          <w:t xml:space="preserve">      tags:</w:t>
        </w:r>
      </w:ins>
    </w:p>
    <w:p w14:paraId="0FCEA8CD" w14:textId="77777777" w:rsidR="00CB7B3B" w:rsidRDefault="00CB7B3B" w:rsidP="00CB7B3B">
      <w:pPr>
        <w:pStyle w:val="PL"/>
        <w:rPr>
          <w:ins w:id="2588" w:author="C3-216217" w:date="2021-11-24T02:03:00Z"/>
          <w:rFonts w:cs="Courier New"/>
          <w:szCs w:val="16"/>
        </w:rPr>
      </w:pPr>
      <w:ins w:id="2589" w:author="C3-216217" w:date="2021-11-24T02:03:00Z">
        <w:r>
          <w:rPr>
            <w:rFonts w:cs="Courier New"/>
            <w:szCs w:val="16"/>
          </w:rPr>
          <w:t xml:space="preserve">        - </w:t>
        </w:r>
        <w:r>
          <w:t>Real-time UAV Status Subscriptions</w:t>
        </w:r>
        <w:r>
          <w:rPr>
            <w:rFonts w:cs="Courier New"/>
            <w:szCs w:val="16"/>
          </w:rPr>
          <w:t xml:space="preserve"> (Collection)</w:t>
        </w:r>
      </w:ins>
    </w:p>
    <w:p w14:paraId="062E7201" w14:textId="77777777" w:rsidR="00CB7B3B" w:rsidRDefault="00CB7B3B" w:rsidP="00CB7B3B">
      <w:pPr>
        <w:pStyle w:val="PL"/>
        <w:rPr>
          <w:ins w:id="2590" w:author="C3-216217" w:date="2021-11-24T02:03:00Z"/>
          <w:lang w:eastAsia="es-ES"/>
        </w:rPr>
      </w:pPr>
      <w:ins w:id="2591" w:author="C3-216217" w:date="2021-11-24T02:03:00Z">
        <w:r>
          <w:rPr>
            <w:lang w:eastAsia="es-ES"/>
          </w:rPr>
          <w:t xml:space="preserve">      responses:</w:t>
        </w:r>
      </w:ins>
    </w:p>
    <w:p w14:paraId="3ED84650" w14:textId="77777777" w:rsidR="00CB7B3B" w:rsidRDefault="00CB7B3B" w:rsidP="00CB7B3B">
      <w:pPr>
        <w:pStyle w:val="PL"/>
        <w:rPr>
          <w:ins w:id="2592" w:author="C3-216217" w:date="2021-11-24T02:03:00Z"/>
          <w:lang w:eastAsia="es-ES"/>
        </w:rPr>
      </w:pPr>
      <w:ins w:id="2593" w:author="C3-216217" w:date="2021-11-24T02:03:00Z">
        <w:r>
          <w:rPr>
            <w:lang w:eastAsia="es-ES"/>
          </w:rPr>
          <w:t xml:space="preserve">        '200':</w:t>
        </w:r>
      </w:ins>
    </w:p>
    <w:p w14:paraId="0A0E3C83" w14:textId="77777777" w:rsidR="00CB7B3B" w:rsidRDefault="00CB7B3B" w:rsidP="00CB7B3B">
      <w:pPr>
        <w:pStyle w:val="PL"/>
        <w:rPr>
          <w:ins w:id="2594" w:author="C3-216217" w:date="2021-11-24T02:03:00Z"/>
          <w:lang w:eastAsia="es-ES"/>
        </w:rPr>
      </w:pPr>
      <w:ins w:id="2595" w:author="C3-216217" w:date="2021-11-24T02:03:00Z">
        <w:r>
          <w:rPr>
            <w:lang w:eastAsia="es-ES"/>
          </w:rPr>
          <w:t xml:space="preserve">          description: OK. </w:t>
        </w:r>
        <w:r>
          <w:t xml:space="preserve">All </w:t>
        </w:r>
        <w:r w:rsidRPr="008B7662">
          <w:t xml:space="preserve">the </w:t>
        </w:r>
        <w:r>
          <w:rPr>
            <w:lang w:eastAsia="zh-CN"/>
          </w:rPr>
          <w:t xml:space="preserve">active </w:t>
        </w:r>
        <w:r>
          <w:t>r</w:t>
        </w:r>
        <w:r w:rsidRPr="00B14C1D">
          <w:t xml:space="preserve">eal-time UAV </w:t>
        </w:r>
        <w:r>
          <w:t>s</w:t>
        </w:r>
        <w:r w:rsidRPr="00B14C1D">
          <w:t xml:space="preserve">tatus </w:t>
        </w:r>
        <w:r>
          <w:t>s</w:t>
        </w:r>
        <w:r w:rsidRPr="00B14C1D">
          <w:t>ubscriptions</w:t>
        </w:r>
        <w:r>
          <w:rPr>
            <w:lang w:eastAsia="zh-CN"/>
          </w:rPr>
          <w:t xml:space="preserve"> </w:t>
        </w:r>
        <w:r w:rsidRPr="008B7662">
          <w:t>managed by the UAE server</w:t>
        </w:r>
        <w:r>
          <w:t xml:space="preserve"> are returned.</w:t>
        </w:r>
      </w:ins>
    </w:p>
    <w:p w14:paraId="5F343213" w14:textId="77777777" w:rsidR="00CB7B3B" w:rsidRDefault="00CB7B3B" w:rsidP="00CB7B3B">
      <w:pPr>
        <w:pStyle w:val="PL"/>
        <w:rPr>
          <w:ins w:id="2596" w:author="C3-216217" w:date="2021-11-24T02:03:00Z"/>
          <w:lang w:eastAsia="es-ES"/>
        </w:rPr>
      </w:pPr>
      <w:ins w:id="2597" w:author="C3-216217" w:date="2021-11-24T02:03:00Z">
        <w:r>
          <w:rPr>
            <w:lang w:eastAsia="es-ES"/>
          </w:rPr>
          <w:t xml:space="preserve">          content:</w:t>
        </w:r>
      </w:ins>
    </w:p>
    <w:p w14:paraId="7071DD7D" w14:textId="77777777" w:rsidR="00CB7B3B" w:rsidRDefault="00CB7B3B" w:rsidP="00CB7B3B">
      <w:pPr>
        <w:pStyle w:val="PL"/>
        <w:rPr>
          <w:ins w:id="2598" w:author="C3-216217" w:date="2021-11-24T02:03:00Z"/>
          <w:lang w:eastAsia="es-ES"/>
        </w:rPr>
      </w:pPr>
      <w:ins w:id="2599" w:author="C3-216217" w:date="2021-11-24T02:03:00Z">
        <w:r>
          <w:rPr>
            <w:lang w:eastAsia="es-ES"/>
          </w:rPr>
          <w:t xml:space="preserve">            application/json:</w:t>
        </w:r>
      </w:ins>
    </w:p>
    <w:p w14:paraId="5B4AF567" w14:textId="77777777" w:rsidR="00CB7B3B" w:rsidRDefault="00CB7B3B" w:rsidP="00CB7B3B">
      <w:pPr>
        <w:pStyle w:val="PL"/>
        <w:rPr>
          <w:ins w:id="2600" w:author="C3-216217" w:date="2021-11-24T02:03:00Z"/>
          <w:lang w:eastAsia="es-ES"/>
        </w:rPr>
      </w:pPr>
      <w:ins w:id="2601" w:author="C3-216217" w:date="2021-11-24T02:03:00Z">
        <w:r>
          <w:rPr>
            <w:lang w:eastAsia="es-ES"/>
          </w:rPr>
          <w:t xml:space="preserve">              schema:</w:t>
        </w:r>
      </w:ins>
    </w:p>
    <w:p w14:paraId="65B546F5" w14:textId="77777777" w:rsidR="00CB7B3B" w:rsidRDefault="00CB7B3B" w:rsidP="00CB7B3B">
      <w:pPr>
        <w:pStyle w:val="PL"/>
        <w:rPr>
          <w:ins w:id="2602" w:author="C3-216217" w:date="2021-11-24T02:03:00Z"/>
        </w:rPr>
      </w:pPr>
      <w:ins w:id="2603" w:author="C3-216217" w:date="2021-11-24T02:03:00Z">
        <w:r>
          <w:t xml:space="preserve">                type: array</w:t>
        </w:r>
      </w:ins>
    </w:p>
    <w:p w14:paraId="76701D56" w14:textId="77777777" w:rsidR="00CB7B3B" w:rsidRDefault="00CB7B3B" w:rsidP="00CB7B3B">
      <w:pPr>
        <w:pStyle w:val="PL"/>
        <w:rPr>
          <w:ins w:id="2604" w:author="C3-216217" w:date="2021-11-24T02:03:00Z"/>
        </w:rPr>
      </w:pPr>
      <w:ins w:id="2605" w:author="C3-216217" w:date="2021-11-24T02:03:00Z">
        <w:r>
          <w:t xml:space="preserve">                items:</w:t>
        </w:r>
      </w:ins>
    </w:p>
    <w:p w14:paraId="46226181" w14:textId="77777777" w:rsidR="00CB7B3B" w:rsidRDefault="00CB7B3B" w:rsidP="00CB7B3B">
      <w:pPr>
        <w:pStyle w:val="PL"/>
        <w:rPr>
          <w:ins w:id="2606" w:author="C3-216217" w:date="2021-11-24T02:03:00Z"/>
        </w:rPr>
      </w:pPr>
      <w:ins w:id="2607" w:author="C3-216217" w:date="2021-11-24T02:03:00Z">
        <w:r>
          <w:t xml:space="preserve">                  $ref: '#/components/schemas/RTUavStatusSubsc'</w:t>
        </w:r>
      </w:ins>
    </w:p>
    <w:p w14:paraId="3003760B" w14:textId="77777777" w:rsidR="00CB7B3B" w:rsidRDefault="00CB7B3B" w:rsidP="00CB7B3B">
      <w:pPr>
        <w:pStyle w:val="PL"/>
        <w:rPr>
          <w:ins w:id="2608" w:author="C3-216217" w:date="2021-11-24T02:03:00Z"/>
          <w:noProof w:val="0"/>
        </w:rPr>
      </w:pPr>
      <w:ins w:id="2609" w:author="C3-216217" w:date="2021-11-24T02:03:00Z">
        <w:r>
          <w:rPr>
            <w:noProof w:val="0"/>
          </w:rPr>
          <w:t xml:space="preserve">        '307':</w:t>
        </w:r>
      </w:ins>
    </w:p>
    <w:p w14:paraId="0FD45838" w14:textId="77777777" w:rsidR="00CB7B3B" w:rsidRDefault="00CB7B3B" w:rsidP="00CB7B3B">
      <w:pPr>
        <w:pStyle w:val="PL"/>
        <w:rPr>
          <w:ins w:id="2610" w:author="C3-216217" w:date="2021-11-24T02:03:00Z"/>
          <w:lang w:eastAsia="es-ES"/>
        </w:rPr>
      </w:pPr>
      <w:ins w:id="2611" w:author="C3-216217" w:date="2021-11-24T02:03:00Z">
        <w:r>
          <w:rPr>
            <w:noProof w:val="0"/>
          </w:rPr>
          <w:t xml:space="preserve">          </w:t>
        </w:r>
        <w:r>
          <w:rPr>
            <w:lang w:eastAsia="es-ES"/>
          </w:rPr>
          <w:t>$ref: 'TS29122_CommonData.yaml#/components/responses/307'</w:t>
        </w:r>
      </w:ins>
    </w:p>
    <w:p w14:paraId="6049161D" w14:textId="77777777" w:rsidR="00CB7B3B" w:rsidRDefault="00CB7B3B" w:rsidP="00CB7B3B">
      <w:pPr>
        <w:pStyle w:val="PL"/>
        <w:rPr>
          <w:ins w:id="2612" w:author="C3-216217" w:date="2021-11-24T02:03:00Z"/>
          <w:noProof w:val="0"/>
        </w:rPr>
      </w:pPr>
      <w:ins w:id="2613" w:author="C3-216217" w:date="2021-11-24T02:03:00Z">
        <w:r>
          <w:rPr>
            <w:noProof w:val="0"/>
          </w:rPr>
          <w:t xml:space="preserve">        '308':</w:t>
        </w:r>
      </w:ins>
    </w:p>
    <w:p w14:paraId="6EE23218" w14:textId="77777777" w:rsidR="00CB7B3B" w:rsidRDefault="00CB7B3B" w:rsidP="00CB7B3B">
      <w:pPr>
        <w:pStyle w:val="PL"/>
        <w:rPr>
          <w:ins w:id="2614" w:author="C3-216217" w:date="2021-11-24T02:03:00Z"/>
          <w:lang w:eastAsia="es-ES"/>
        </w:rPr>
      </w:pPr>
      <w:ins w:id="2615" w:author="C3-216217" w:date="2021-11-24T02:03:00Z">
        <w:r>
          <w:rPr>
            <w:noProof w:val="0"/>
          </w:rPr>
          <w:lastRenderedPageBreak/>
          <w:t xml:space="preserve">          </w:t>
        </w:r>
        <w:r>
          <w:rPr>
            <w:lang w:eastAsia="es-ES"/>
          </w:rPr>
          <w:t>$ref: 'TS29122_CommonData.yaml#/components/responses/308'</w:t>
        </w:r>
      </w:ins>
    </w:p>
    <w:p w14:paraId="76A8C192" w14:textId="77777777" w:rsidR="00CB7B3B" w:rsidRDefault="00CB7B3B" w:rsidP="00CB7B3B">
      <w:pPr>
        <w:pStyle w:val="PL"/>
        <w:rPr>
          <w:ins w:id="2616" w:author="C3-216217" w:date="2021-11-24T02:03:00Z"/>
          <w:lang w:eastAsia="es-ES"/>
        </w:rPr>
      </w:pPr>
      <w:ins w:id="2617" w:author="C3-216217" w:date="2021-11-24T02:03:00Z">
        <w:r>
          <w:rPr>
            <w:lang w:eastAsia="es-ES"/>
          </w:rPr>
          <w:t xml:space="preserve">        '400':</w:t>
        </w:r>
      </w:ins>
    </w:p>
    <w:p w14:paraId="4316EBCF" w14:textId="77777777" w:rsidR="00CB7B3B" w:rsidRDefault="00CB7B3B" w:rsidP="00CB7B3B">
      <w:pPr>
        <w:pStyle w:val="PL"/>
        <w:rPr>
          <w:ins w:id="2618" w:author="C3-216217" w:date="2021-11-24T02:03:00Z"/>
          <w:lang w:eastAsia="es-ES"/>
        </w:rPr>
      </w:pPr>
      <w:ins w:id="2619" w:author="C3-216217" w:date="2021-11-24T02:03:00Z">
        <w:r>
          <w:rPr>
            <w:lang w:eastAsia="es-ES"/>
          </w:rPr>
          <w:t xml:space="preserve">          $ref: 'TS29122_CommonData.yaml#/components/responses/400'</w:t>
        </w:r>
      </w:ins>
    </w:p>
    <w:p w14:paraId="61614215" w14:textId="77777777" w:rsidR="00CB7B3B" w:rsidRDefault="00CB7B3B" w:rsidP="00CB7B3B">
      <w:pPr>
        <w:pStyle w:val="PL"/>
        <w:rPr>
          <w:ins w:id="2620" w:author="C3-216217" w:date="2021-11-24T02:03:00Z"/>
          <w:lang w:eastAsia="es-ES"/>
        </w:rPr>
      </w:pPr>
      <w:ins w:id="2621" w:author="C3-216217" w:date="2021-11-24T02:03:00Z">
        <w:r>
          <w:rPr>
            <w:lang w:eastAsia="es-ES"/>
          </w:rPr>
          <w:t xml:space="preserve">        '401':</w:t>
        </w:r>
      </w:ins>
    </w:p>
    <w:p w14:paraId="6B311052" w14:textId="77777777" w:rsidR="00CB7B3B" w:rsidRDefault="00CB7B3B" w:rsidP="00CB7B3B">
      <w:pPr>
        <w:pStyle w:val="PL"/>
        <w:rPr>
          <w:ins w:id="2622" w:author="C3-216217" w:date="2021-11-24T02:03:00Z"/>
          <w:lang w:eastAsia="es-ES"/>
        </w:rPr>
      </w:pPr>
      <w:ins w:id="2623" w:author="C3-216217" w:date="2021-11-24T02:03:00Z">
        <w:r>
          <w:rPr>
            <w:lang w:eastAsia="es-ES"/>
          </w:rPr>
          <w:t xml:space="preserve">          $ref: 'TS29122_CommonData.yaml#/components/responses/401'</w:t>
        </w:r>
      </w:ins>
    </w:p>
    <w:p w14:paraId="544BFAD2" w14:textId="77777777" w:rsidR="00CB7B3B" w:rsidRDefault="00CB7B3B" w:rsidP="00CB7B3B">
      <w:pPr>
        <w:pStyle w:val="PL"/>
        <w:rPr>
          <w:ins w:id="2624" w:author="C3-216217" w:date="2021-11-24T02:03:00Z"/>
          <w:lang w:eastAsia="es-ES"/>
        </w:rPr>
      </w:pPr>
      <w:ins w:id="2625" w:author="C3-216217" w:date="2021-11-24T02:03:00Z">
        <w:r>
          <w:rPr>
            <w:lang w:eastAsia="es-ES"/>
          </w:rPr>
          <w:t xml:space="preserve">        '403':</w:t>
        </w:r>
      </w:ins>
    </w:p>
    <w:p w14:paraId="01E22CD3" w14:textId="77777777" w:rsidR="00CB7B3B" w:rsidRDefault="00CB7B3B" w:rsidP="00CB7B3B">
      <w:pPr>
        <w:pStyle w:val="PL"/>
        <w:rPr>
          <w:ins w:id="2626" w:author="C3-216217" w:date="2021-11-24T02:03:00Z"/>
          <w:lang w:eastAsia="es-ES"/>
        </w:rPr>
      </w:pPr>
      <w:ins w:id="2627" w:author="C3-216217" w:date="2021-11-24T02:03:00Z">
        <w:r>
          <w:rPr>
            <w:lang w:eastAsia="es-ES"/>
          </w:rPr>
          <w:t xml:space="preserve">          $ref: 'TS29122_CommonData.yaml#/components/responses/403'</w:t>
        </w:r>
      </w:ins>
    </w:p>
    <w:p w14:paraId="5CDE48A8" w14:textId="77777777" w:rsidR="00CB7B3B" w:rsidRDefault="00CB7B3B" w:rsidP="00CB7B3B">
      <w:pPr>
        <w:pStyle w:val="PL"/>
        <w:rPr>
          <w:ins w:id="2628" w:author="C3-216217" w:date="2021-11-24T02:03:00Z"/>
          <w:lang w:eastAsia="es-ES"/>
        </w:rPr>
      </w:pPr>
      <w:ins w:id="2629" w:author="C3-216217" w:date="2021-11-24T02:03:00Z">
        <w:r>
          <w:rPr>
            <w:lang w:eastAsia="es-ES"/>
          </w:rPr>
          <w:t xml:space="preserve">        '404':</w:t>
        </w:r>
      </w:ins>
    </w:p>
    <w:p w14:paraId="5696431A" w14:textId="77777777" w:rsidR="00CB7B3B" w:rsidRDefault="00CB7B3B" w:rsidP="00CB7B3B">
      <w:pPr>
        <w:pStyle w:val="PL"/>
        <w:rPr>
          <w:ins w:id="2630" w:author="C3-216217" w:date="2021-11-24T02:03:00Z"/>
          <w:lang w:eastAsia="es-ES"/>
        </w:rPr>
      </w:pPr>
      <w:ins w:id="2631" w:author="C3-216217" w:date="2021-11-24T02:03:00Z">
        <w:r>
          <w:rPr>
            <w:lang w:eastAsia="es-ES"/>
          </w:rPr>
          <w:t xml:space="preserve">          $ref: 'TS29122_CommonData.yaml#/components/responses/404'</w:t>
        </w:r>
      </w:ins>
    </w:p>
    <w:p w14:paraId="5D9926C4" w14:textId="77777777" w:rsidR="00CB7B3B" w:rsidRDefault="00CB7B3B" w:rsidP="00CB7B3B">
      <w:pPr>
        <w:pStyle w:val="PL"/>
        <w:rPr>
          <w:ins w:id="2632" w:author="C3-216217" w:date="2021-11-24T02:03:00Z"/>
          <w:lang w:eastAsia="es-ES"/>
        </w:rPr>
      </w:pPr>
      <w:ins w:id="2633" w:author="C3-216217" w:date="2021-11-24T02:03:00Z">
        <w:r>
          <w:rPr>
            <w:lang w:eastAsia="es-ES"/>
          </w:rPr>
          <w:t xml:space="preserve">        '406':</w:t>
        </w:r>
      </w:ins>
    </w:p>
    <w:p w14:paraId="577123BD" w14:textId="77777777" w:rsidR="00CB7B3B" w:rsidRDefault="00CB7B3B" w:rsidP="00CB7B3B">
      <w:pPr>
        <w:pStyle w:val="PL"/>
        <w:rPr>
          <w:ins w:id="2634" w:author="C3-216217" w:date="2021-11-24T02:03:00Z"/>
          <w:lang w:eastAsia="es-ES"/>
        </w:rPr>
      </w:pPr>
      <w:ins w:id="2635" w:author="C3-216217" w:date="2021-11-24T02:03:00Z">
        <w:r>
          <w:rPr>
            <w:lang w:eastAsia="es-ES"/>
          </w:rPr>
          <w:t xml:space="preserve">          $ref: 'TS29122_CommonData.yaml#/components/responses/406'</w:t>
        </w:r>
      </w:ins>
    </w:p>
    <w:p w14:paraId="2A74F123" w14:textId="77777777" w:rsidR="00CB7B3B" w:rsidRDefault="00CB7B3B" w:rsidP="00CB7B3B">
      <w:pPr>
        <w:pStyle w:val="PL"/>
        <w:rPr>
          <w:ins w:id="2636" w:author="C3-216217" w:date="2021-11-24T02:03:00Z"/>
          <w:lang w:eastAsia="es-ES"/>
        </w:rPr>
      </w:pPr>
      <w:ins w:id="2637" w:author="C3-216217" w:date="2021-11-24T02:03:00Z">
        <w:r>
          <w:rPr>
            <w:lang w:eastAsia="es-ES"/>
          </w:rPr>
          <w:t xml:space="preserve">        '429':</w:t>
        </w:r>
      </w:ins>
    </w:p>
    <w:p w14:paraId="63539FA2" w14:textId="77777777" w:rsidR="00CB7B3B" w:rsidRDefault="00CB7B3B" w:rsidP="00CB7B3B">
      <w:pPr>
        <w:pStyle w:val="PL"/>
        <w:rPr>
          <w:ins w:id="2638" w:author="C3-216217" w:date="2021-11-24T02:03:00Z"/>
          <w:lang w:eastAsia="es-ES"/>
        </w:rPr>
      </w:pPr>
      <w:ins w:id="2639" w:author="C3-216217" w:date="2021-11-24T02:03:00Z">
        <w:r>
          <w:rPr>
            <w:lang w:eastAsia="es-ES"/>
          </w:rPr>
          <w:t xml:space="preserve">          $ref: 'TS29122_CommonData.yaml#/components/responses/429'</w:t>
        </w:r>
      </w:ins>
    </w:p>
    <w:p w14:paraId="1A1FF47A" w14:textId="77777777" w:rsidR="00CB7B3B" w:rsidRDefault="00CB7B3B" w:rsidP="00CB7B3B">
      <w:pPr>
        <w:pStyle w:val="PL"/>
        <w:rPr>
          <w:ins w:id="2640" w:author="C3-216217" w:date="2021-11-24T02:03:00Z"/>
          <w:lang w:eastAsia="es-ES"/>
        </w:rPr>
      </w:pPr>
      <w:ins w:id="2641" w:author="C3-216217" w:date="2021-11-24T02:03:00Z">
        <w:r>
          <w:rPr>
            <w:lang w:eastAsia="es-ES"/>
          </w:rPr>
          <w:t xml:space="preserve">        '500':</w:t>
        </w:r>
      </w:ins>
    </w:p>
    <w:p w14:paraId="56F2B201" w14:textId="77777777" w:rsidR="00CB7B3B" w:rsidRDefault="00CB7B3B" w:rsidP="00CB7B3B">
      <w:pPr>
        <w:pStyle w:val="PL"/>
        <w:rPr>
          <w:ins w:id="2642" w:author="C3-216217" w:date="2021-11-24T02:03:00Z"/>
          <w:lang w:eastAsia="es-ES"/>
        </w:rPr>
      </w:pPr>
      <w:ins w:id="2643" w:author="C3-216217" w:date="2021-11-24T02:03:00Z">
        <w:r>
          <w:rPr>
            <w:lang w:eastAsia="es-ES"/>
          </w:rPr>
          <w:t xml:space="preserve">          $ref: 'TS29122_CommonData.yaml#/components/responses/500'</w:t>
        </w:r>
      </w:ins>
    </w:p>
    <w:p w14:paraId="37A3A75B" w14:textId="77777777" w:rsidR="00CB7B3B" w:rsidRDefault="00CB7B3B" w:rsidP="00CB7B3B">
      <w:pPr>
        <w:pStyle w:val="PL"/>
        <w:rPr>
          <w:ins w:id="2644" w:author="C3-216217" w:date="2021-11-24T02:03:00Z"/>
          <w:lang w:eastAsia="es-ES"/>
        </w:rPr>
      </w:pPr>
      <w:ins w:id="2645" w:author="C3-216217" w:date="2021-11-24T02:03:00Z">
        <w:r>
          <w:rPr>
            <w:lang w:eastAsia="es-ES"/>
          </w:rPr>
          <w:t xml:space="preserve">        '503':</w:t>
        </w:r>
      </w:ins>
    </w:p>
    <w:p w14:paraId="1C58237B" w14:textId="77777777" w:rsidR="00CB7B3B" w:rsidRDefault="00CB7B3B" w:rsidP="00CB7B3B">
      <w:pPr>
        <w:pStyle w:val="PL"/>
        <w:rPr>
          <w:ins w:id="2646" w:author="C3-216217" w:date="2021-11-24T02:03:00Z"/>
          <w:lang w:eastAsia="es-ES"/>
        </w:rPr>
      </w:pPr>
      <w:ins w:id="2647" w:author="C3-216217" w:date="2021-11-24T02:03:00Z">
        <w:r>
          <w:rPr>
            <w:lang w:eastAsia="es-ES"/>
          </w:rPr>
          <w:t xml:space="preserve">          $ref: 'TS29122_CommonData.yaml#/components/responses/503'</w:t>
        </w:r>
      </w:ins>
    </w:p>
    <w:p w14:paraId="7C55DBDA" w14:textId="77777777" w:rsidR="00CB7B3B" w:rsidRDefault="00CB7B3B" w:rsidP="00CB7B3B">
      <w:pPr>
        <w:pStyle w:val="PL"/>
        <w:rPr>
          <w:ins w:id="2648" w:author="C3-216217" w:date="2021-11-24T02:03:00Z"/>
          <w:lang w:eastAsia="es-ES"/>
        </w:rPr>
      </w:pPr>
      <w:ins w:id="2649" w:author="C3-216217" w:date="2021-11-24T02:03:00Z">
        <w:r>
          <w:rPr>
            <w:lang w:eastAsia="es-ES"/>
          </w:rPr>
          <w:t xml:space="preserve">        default:</w:t>
        </w:r>
      </w:ins>
    </w:p>
    <w:p w14:paraId="04E046EA" w14:textId="77777777" w:rsidR="00CB7B3B" w:rsidRDefault="00CB7B3B" w:rsidP="00CB7B3B">
      <w:pPr>
        <w:pStyle w:val="PL"/>
        <w:rPr>
          <w:ins w:id="2650" w:author="C3-216217" w:date="2021-11-24T02:03:00Z"/>
          <w:lang w:eastAsia="es-ES"/>
        </w:rPr>
      </w:pPr>
      <w:ins w:id="2651" w:author="C3-216217" w:date="2021-11-24T02:03:00Z">
        <w:r>
          <w:rPr>
            <w:lang w:eastAsia="es-ES"/>
          </w:rPr>
          <w:t xml:space="preserve">          $ref: 'TS29122_CommonData.yaml#/components/responses/default'</w:t>
        </w:r>
      </w:ins>
    </w:p>
    <w:p w14:paraId="2B0D3748" w14:textId="77777777" w:rsidR="00CB7B3B" w:rsidRDefault="00CB7B3B" w:rsidP="00CB7B3B">
      <w:pPr>
        <w:pStyle w:val="PL"/>
        <w:rPr>
          <w:ins w:id="2652" w:author="C3-216217" w:date="2021-11-24T02:03:00Z"/>
          <w:lang w:eastAsia="es-ES"/>
        </w:rPr>
      </w:pPr>
    </w:p>
    <w:p w14:paraId="350E8871" w14:textId="77777777" w:rsidR="00CB7B3B" w:rsidRDefault="00CB7B3B" w:rsidP="00CB7B3B">
      <w:pPr>
        <w:pStyle w:val="PL"/>
        <w:rPr>
          <w:ins w:id="2653" w:author="C3-216217" w:date="2021-11-24T02:03:00Z"/>
        </w:rPr>
      </w:pPr>
      <w:ins w:id="2654" w:author="C3-216217" w:date="2021-11-24T02:03:00Z">
        <w:r>
          <w:t xml:space="preserve">    post:</w:t>
        </w:r>
      </w:ins>
    </w:p>
    <w:p w14:paraId="0995353D" w14:textId="77777777" w:rsidR="00CB7B3B" w:rsidRDefault="00CB7B3B" w:rsidP="00CB7B3B">
      <w:pPr>
        <w:pStyle w:val="PL"/>
        <w:rPr>
          <w:ins w:id="2655" w:author="C3-216217" w:date="2021-11-24T02:03:00Z"/>
        </w:rPr>
      </w:pPr>
      <w:ins w:id="2656" w:author="C3-216217" w:date="2021-11-24T02:03:00Z">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ins>
    </w:p>
    <w:p w14:paraId="3C282500" w14:textId="77777777" w:rsidR="00CB7B3B" w:rsidRDefault="00CB7B3B" w:rsidP="00CB7B3B">
      <w:pPr>
        <w:pStyle w:val="PL"/>
        <w:rPr>
          <w:ins w:id="2657" w:author="C3-216217" w:date="2021-11-24T02:03:00Z"/>
          <w:rFonts w:cs="Courier New"/>
          <w:szCs w:val="16"/>
        </w:rPr>
      </w:pPr>
      <w:ins w:id="2658" w:author="C3-216217" w:date="2021-11-24T02:03:00Z">
        <w:r>
          <w:rPr>
            <w:rFonts w:cs="Courier New"/>
            <w:szCs w:val="16"/>
          </w:rPr>
          <w:t xml:space="preserve">      operationId: </w:t>
        </w:r>
        <w:r>
          <w:t>CreateRTUavStatusSubsc</w:t>
        </w:r>
      </w:ins>
    </w:p>
    <w:p w14:paraId="6B20418C" w14:textId="77777777" w:rsidR="00CB7B3B" w:rsidRDefault="00CB7B3B" w:rsidP="00CB7B3B">
      <w:pPr>
        <w:pStyle w:val="PL"/>
        <w:rPr>
          <w:ins w:id="2659" w:author="C3-216217" w:date="2021-11-24T02:03:00Z"/>
          <w:rFonts w:cs="Courier New"/>
          <w:szCs w:val="16"/>
        </w:rPr>
      </w:pPr>
      <w:ins w:id="2660" w:author="C3-216217" w:date="2021-11-24T02:03:00Z">
        <w:r>
          <w:rPr>
            <w:rFonts w:cs="Courier New"/>
            <w:szCs w:val="16"/>
          </w:rPr>
          <w:t xml:space="preserve">      tags:</w:t>
        </w:r>
      </w:ins>
    </w:p>
    <w:p w14:paraId="4F7F7BD0" w14:textId="77777777" w:rsidR="00CB7B3B" w:rsidRDefault="00CB7B3B" w:rsidP="00CB7B3B">
      <w:pPr>
        <w:pStyle w:val="PL"/>
        <w:rPr>
          <w:ins w:id="2661" w:author="C3-216217" w:date="2021-11-24T02:03:00Z"/>
          <w:rFonts w:cs="Courier New"/>
          <w:szCs w:val="16"/>
        </w:rPr>
      </w:pPr>
      <w:ins w:id="2662" w:author="C3-216217" w:date="2021-11-24T02:03:00Z">
        <w:r>
          <w:rPr>
            <w:rFonts w:cs="Courier New"/>
            <w:szCs w:val="16"/>
          </w:rPr>
          <w:t xml:space="preserve">        - </w:t>
        </w:r>
        <w:r>
          <w:t>Real-time UAV Status Subscriptions</w:t>
        </w:r>
        <w:r>
          <w:rPr>
            <w:rFonts w:cs="Courier New"/>
            <w:szCs w:val="16"/>
          </w:rPr>
          <w:t xml:space="preserve"> (Collection)</w:t>
        </w:r>
      </w:ins>
    </w:p>
    <w:p w14:paraId="68BDC063" w14:textId="77777777" w:rsidR="00CB7B3B" w:rsidRDefault="00CB7B3B" w:rsidP="00CB7B3B">
      <w:pPr>
        <w:pStyle w:val="PL"/>
        <w:rPr>
          <w:ins w:id="2663" w:author="C3-216217" w:date="2021-11-24T02:03:00Z"/>
        </w:rPr>
      </w:pPr>
      <w:ins w:id="2664" w:author="C3-216217" w:date="2021-11-24T02:03:00Z">
        <w:r>
          <w:t xml:space="preserve">      requestBody:</w:t>
        </w:r>
      </w:ins>
    </w:p>
    <w:p w14:paraId="528A9066" w14:textId="77777777" w:rsidR="00CB7B3B" w:rsidRDefault="00CB7B3B" w:rsidP="00CB7B3B">
      <w:pPr>
        <w:pStyle w:val="PL"/>
        <w:rPr>
          <w:ins w:id="2665" w:author="C3-216217" w:date="2021-11-24T02:03:00Z"/>
        </w:rPr>
      </w:pPr>
      <w:ins w:id="2666" w:author="C3-216217" w:date="2021-11-24T02:03:00Z">
        <w:r>
          <w:t xml:space="preserve">        required: true</w:t>
        </w:r>
      </w:ins>
    </w:p>
    <w:p w14:paraId="28D26B41" w14:textId="77777777" w:rsidR="00CB7B3B" w:rsidRDefault="00CB7B3B" w:rsidP="00CB7B3B">
      <w:pPr>
        <w:pStyle w:val="PL"/>
        <w:rPr>
          <w:ins w:id="2667" w:author="C3-216217" w:date="2021-11-24T02:03:00Z"/>
        </w:rPr>
      </w:pPr>
      <w:ins w:id="2668" w:author="C3-216217" w:date="2021-11-24T02:03:00Z">
        <w:r>
          <w:t xml:space="preserve">        content:</w:t>
        </w:r>
      </w:ins>
    </w:p>
    <w:p w14:paraId="2B695A0E" w14:textId="77777777" w:rsidR="00CB7B3B" w:rsidRDefault="00CB7B3B" w:rsidP="00CB7B3B">
      <w:pPr>
        <w:pStyle w:val="PL"/>
        <w:rPr>
          <w:ins w:id="2669" w:author="C3-216217" w:date="2021-11-24T02:03:00Z"/>
        </w:rPr>
      </w:pPr>
      <w:ins w:id="2670" w:author="C3-216217" w:date="2021-11-24T02:03:00Z">
        <w:r>
          <w:t xml:space="preserve">          application/json:</w:t>
        </w:r>
      </w:ins>
    </w:p>
    <w:p w14:paraId="03B0A2D5" w14:textId="77777777" w:rsidR="00CB7B3B" w:rsidRDefault="00CB7B3B" w:rsidP="00CB7B3B">
      <w:pPr>
        <w:pStyle w:val="PL"/>
        <w:rPr>
          <w:ins w:id="2671" w:author="C3-216217" w:date="2021-11-24T02:03:00Z"/>
        </w:rPr>
      </w:pPr>
      <w:ins w:id="2672" w:author="C3-216217" w:date="2021-11-24T02:03:00Z">
        <w:r>
          <w:t xml:space="preserve">            schema:</w:t>
        </w:r>
      </w:ins>
    </w:p>
    <w:p w14:paraId="2A636D64" w14:textId="77777777" w:rsidR="00CB7B3B" w:rsidRDefault="00CB7B3B" w:rsidP="00CB7B3B">
      <w:pPr>
        <w:pStyle w:val="PL"/>
        <w:rPr>
          <w:ins w:id="2673" w:author="C3-216217" w:date="2021-11-24T02:03:00Z"/>
        </w:rPr>
      </w:pPr>
      <w:ins w:id="2674" w:author="C3-216217" w:date="2021-11-24T02:03:00Z">
        <w:r>
          <w:t xml:space="preserve">              $ref: '#/components/schemas/RTUavStatusSubsc'</w:t>
        </w:r>
      </w:ins>
    </w:p>
    <w:p w14:paraId="43686F04" w14:textId="77777777" w:rsidR="00CB7B3B" w:rsidRDefault="00CB7B3B" w:rsidP="00CB7B3B">
      <w:pPr>
        <w:pStyle w:val="PL"/>
        <w:rPr>
          <w:ins w:id="2675" w:author="C3-216217" w:date="2021-11-24T02:03:00Z"/>
        </w:rPr>
      </w:pPr>
      <w:ins w:id="2676" w:author="C3-216217" w:date="2021-11-24T02:03:00Z">
        <w:r>
          <w:t xml:space="preserve">      responses:</w:t>
        </w:r>
      </w:ins>
    </w:p>
    <w:p w14:paraId="1877D68E" w14:textId="77777777" w:rsidR="00CB7B3B" w:rsidRDefault="00CB7B3B" w:rsidP="00CB7B3B">
      <w:pPr>
        <w:pStyle w:val="PL"/>
        <w:rPr>
          <w:ins w:id="2677" w:author="C3-216217" w:date="2021-11-24T02:03:00Z"/>
        </w:rPr>
      </w:pPr>
      <w:ins w:id="2678" w:author="C3-216217" w:date="2021-11-24T02:03:00Z">
        <w:r>
          <w:t xml:space="preserve">        '200':</w:t>
        </w:r>
      </w:ins>
    </w:p>
    <w:p w14:paraId="486EC0DB" w14:textId="77777777" w:rsidR="00CB7B3B" w:rsidRDefault="00CB7B3B" w:rsidP="00CB7B3B">
      <w:pPr>
        <w:pStyle w:val="PL"/>
        <w:rPr>
          <w:ins w:id="2679" w:author="C3-216217" w:date="2021-11-24T02:03:00Z"/>
        </w:rPr>
      </w:pPr>
      <w:ins w:id="2680" w:author="C3-216217" w:date="2021-11-24T02:03:00Z">
        <w:r>
          <w:t xml:space="preserve">          description: OK. The subscription is successfully created and a representation of the created Individual Real-time UAV Status Subscription resource is returned</w:t>
        </w:r>
        <w:r w:rsidRPr="00762078">
          <w:t>.</w:t>
        </w:r>
      </w:ins>
    </w:p>
    <w:p w14:paraId="5BE95F08" w14:textId="77777777" w:rsidR="00CB7B3B" w:rsidRDefault="00CB7B3B" w:rsidP="00CB7B3B">
      <w:pPr>
        <w:pStyle w:val="PL"/>
        <w:rPr>
          <w:ins w:id="2681" w:author="C3-216217" w:date="2021-11-24T02:03:00Z"/>
        </w:rPr>
      </w:pPr>
      <w:ins w:id="2682" w:author="C3-216217" w:date="2021-11-24T02:03:00Z">
        <w:r>
          <w:t xml:space="preserve">          content:</w:t>
        </w:r>
      </w:ins>
    </w:p>
    <w:p w14:paraId="22EFAF11" w14:textId="77777777" w:rsidR="00CB7B3B" w:rsidRDefault="00CB7B3B" w:rsidP="00CB7B3B">
      <w:pPr>
        <w:pStyle w:val="PL"/>
        <w:rPr>
          <w:ins w:id="2683" w:author="C3-216217" w:date="2021-11-24T02:03:00Z"/>
        </w:rPr>
      </w:pPr>
      <w:ins w:id="2684" w:author="C3-216217" w:date="2021-11-24T02:03:00Z">
        <w:r>
          <w:t xml:space="preserve">            application/json:</w:t>
        </w:r>
      </w:ins>
    </w:p>
    <w:p w14:paraId="601BEE00" w14:textId="77777777" w:rsidR="00CB7B3B" w:rsidRDefault="00CB7B3B" w:rsidP="00CB7B3B">
      <w:pPr>
        <w:pStyle w:val="PL"/>
        <w:rPr>
          <w:ins w:id="2685" w:author="C3-216217" w:date="2021-11-24T02:03:00Z"/>
        </w:rPr>
      </w:pPr>
      <w:ins w:id="2686" w:author="C3-216217" w:date="2021-11-24T02:03:00Z">
        <w:r>
          <w:t xml:space="preserve">              schema:</w:t>
        </w:r>
      </w:ins>
    </w:p>
    <w:p w14:paraId="2A865323" w14:textId="77777777" w:rsidR="00CB7B3B" w:rsidRDefault="00CB7B3B" w:rsidP="00CB7B3B">
      <w:pPr>
        <w:pStyle w:val="PL"/>
        <w:rPr>
          <w:ins w:id="2687" w:author="C3-216217" w:date="2021-11-24T02:03:00Z"/>
        </w:rPr>
      </w:pPr>
      <w:ins w:id="2688" w:author="C3-216217" w:date="2021-11-24T02:03:00Z">
        <w:r>
          <w:t xml:space="preserve">                $ref: '#/components/schemas/RTUavStatusSubsc'</w:t>
        </w:r>
      </w:ins>
    </w:p>
    <w:p w14:paraId="7E303715" w14:textId="77777777" w:rsidR="00CB7B3B" w:rsidRDefault="00CB7B3B" w:rsidP="00CB7B3B">
      <w:pPr>
        <w:pStyle w:val="PL"/>
        <w:rPr>
          <w:ins w:id="2689" w:author="C3-216217" w:date="2021-11-24T02:03:00Z"/>
          <w:noProof w:val="0"/>
        </w:rPr>
      </w:pPr>
      <w:ins w:id="2690" w:author="C3-216217" w:date="2021-11-24T02:03:00Z">
        <w:r>
          <w:rPr>
            <w:noProof w:val="0"/>
          </w:rPr>
          <w:t xml:space="preserve">          </w:t>
        </w:r>
        <w:proofErr w:type="gramStart"/>
        <w:r>
          <w:rPr>
            <w:noProof w:val="0"/>
          </w:rPr>
          <w:t>headers</w:t>
        </w:r>
        <w:proofErr w:type="gramEnd"/>
        <w:r>
          <w:rPr>
            <w:noProof w:val="0"/>
          </w:rPr>
          <w:t>:</w:t>
        </w:r>
      </w:ins>
    </w:p>
    <w:p w14:paraId="1ABE2AE0" w14:textId="77777777" w:rsidR="00CB7B3B" w:rsidRDefault="00CB7B3B" w:rsidP="00CB7B3B">
      <w:pPr>
        <w:pStyle w:val="PL"/>
        <w:rPr>
          <w:ins w:id="2691" w:author="C3-216217" w:date="2021-11-24T02:03:00Z"/>
          <w:noProof w:val="0"/>
        </w:rPr>
      </w:pPr>
      <w:ins w:id="2692" w:author="C3-216217" w:date="2021-11-24T02:03:00Z">
        <w:r>
          <w:rPr>
            <w:noProof w:val="0"/>
          </w:rPr>
          <w:t xml:space="preserve">            Location:</w:t>
        </w:r>
      </w:ins>
    </w:p>
    <w:p w14:paraId="0C7F8BCD" w14:textId="77777777" w:rsidR="00CB7B3B" w:rsidRDefault="00CB7B3B" w:rsidP="00CB7B3B">
      <w:pPr>
        <w:pStyle w:val="PL"/>
        <w:rPr>
          <w:ins w:id="2693" w:author="C3-216217" w:date="2021-11-24T02:03:00Z"/>
          <w:noProof w:val="0"/>
        </w:rPr>
      </w:pPr>
      <w:ins w:id="2694" w:author="C3-216217" w:date="2021-11-24T02:03:00Z">
        <w:r>
          <w:rPr>
            <w:noProof w:val="0"/>
          </w:rPr>
          <w:t xml:space="preserve">              </w:t>
        </w:r>
        <w:proofErr w:type="gramStart"/>
        <w:r>
          <w:rPr>
            <w:noProof w:val="0"/>
          </w:rPr>
          <w:t>description</w:t>
        </w:r>
        <w:proofErr w:type="gramEnd"/>
        <w:r>
          <w:rPr>
            <w:noProof w:val="0"/>
          </w:rPr>
          <w:t xml:space="preserve">: </w:t>
        </w:r>
        <w:r>
          <w:t>Contains the URI of the created Individual Real-time UAV Status Subscription resource.</w:t>
        </w:r>
      </w:ins>
    </w:p>
    <w:p w14:paraId="1422E256" w14:textId="77777777" w:rsidR="00CB7B3B" w:rsidRDefault="00CB7B3B" w:rsidP="00CB7B3B">
      <w:pPr>
        <w:pStyle w:val="PL"/>
        <w:rPr>
          <w:ins w:id="2695" w:author="C3-216217" w:date="2021-11-24T02:03:00Z"/>
          <w:noProof w:val="0"/>
        </w:rPr>
      </w:pPr>
      <w:ins w:id="2696" w:author="C3-216217" w:date="2021-11-24T02:03:00Z">
        <w:r>
          <w:rPr>
            <w:noProof w:val="0"/>
          </w:rPr>
          <w:t xml:space="preserve">              </w:t>
        </w:r>
        <w:proofErr w:type="gramStart"/>
        <w:r>
          <w:rPr>
            <w:noProof w:val="0"/>
          </w:rPr>
          <w:t>required</w:t>
        </w:r>
        <w:proofErr w:type="gramEnd"/>
        <w:r>
          <w:rPr>
            <w:noProof w:val="0"/>
          </w:rPr>
          <w:t>: true</w:t>
        </w:r>
      </w:ins>
    </w:p>
    <w:p w14:paraId="1951ACD3" w14:textId="77777777" w:rsidR="00CB7B3B" w:rsidRDefault="00CB7B3B" w:rsidP="00CB7B3B">
      <w:pPr>
        <w:pStyle w:val="PL"/>
        <w:rPr>
          <w:ins w:id="2697" w:author="C3-216217" w:date="2021-11-24T02:03:00Z"/>
          <w:noProof w:val="0"/>
        </w:rPr>
      </w:pPr>
      <w:ins w:id="2698" w:author="C3-216217" w:date="2021-11-24T02:03:00Z">
        <w:r>
          <w:rPr>
            <w:noProof w:val="0"/>
          </w:rPr>
          <w:t xml:space="preserve">              </w:t>
        </w:r>
        <w:proofErr w:type="gramStart"/>
        <w:r>
          <w:rPr>
            <w:noProof w:val="0"/>
          </w:rPr>
          <w:t>schema</w:t>
        </w:r>
        <w:proofErr w:type="gramEnd"/>
        <w:r>
          <w:rPr>
            <w:noProof w:val="0"/>
          </w:rPr>
          <w:t>:</w:t>
        </w:r>
      </w:ins>
    </w:p>
    <w:p w14:paraId="6D5FDB3D" w14:textId="77777777" w:rsidR="00CB7B3B" w:rsidRDefault="00CB7B3B" w:rsidP="00CB7B3B">
      <w:pPr>
        <w:pStyle w:val="PL"/>
        <w:rPr>
          <w:ins w:id="2699" w:author="C3-216217" w:date="2021-11-24T02:03:00Z"/>
          <w:noProof w:val="0"/>
        </w:rPr>
      </w:pPr>
      <w:ins w:id="2700" w:author="C3-216217" w:date="2021-11-24T02:03:00Z">
        <w:r>
          <w:rPr>
            <w:noProof w:val="0"/>
          </w:rPr>
          <w:t xml:space="preserve">                </w:t>
        </w:r>
        <w:proofErr w:type="gramStart"/>
        <w:r>
          <w:rPr>
            <w:noProof w:val="0"/>
          </w:rPr>
          <w:t>type</w:t>
        </w:r>
        <w:proofErr w:type="gramEnd"/>
        <w:r>
          <w:rPr>
            <w:noProof w:val="0"/>
          </w:rPr>
          <w:t>: string</w:t>
        </w:r>
      </w:ins>
    </w:p>
    <w:p w14:paraId="116AA308" w14:textId="77777777" w:rsidR="00CB7B3B" w:rsidRDefault="00CB7B3B" w:rsidP="00CB7B3B">
      <w:pPr>
        <w:pStyle w:val="PL"/>
        <w:rPr>
          <w:ins w:id="2701" w:author="C3-216217" w:date="2021-11-24T02:03:00Z"/>
        </w:rPr>
      </w:pPr>
      <w:ins w:id="2702" w:author="C3-216217" w:date="2021-11-24T02:03:00Z">
        <w:r>
          <w:t xml:space="preserve">        '400':</w:t>
        </w:r>
      </w:ins>
    </w:p>
    <w:p w14:paraId="42FD24BA" w14:textId="77777777" w:rsidR="00CB7B3B" w:rsidRDefault="00CB7B3B" w:rsidP="00CB7B3B">
      <w:pPr>
        <w:pStyle w:val="PL"/>
        <w:rPr>
          <w:ins w:id="2703" w:author="C3-216217" w:date="2021-11-24T02:03:00Z"/>
        </w:rPr>
      </w:pPr>
      <w:ins w:id="2704" w:author="C3-216217" w:date="2021-11-24T02:03:00Z">
        <w:r>
          <w:t xml:space="preserve">          $ref: 'TS29122_CommonData.yaml#/components/responses/400'</w:t>
        </w:r>
      </w:ins>
    </w:p>
    <w:p w14:paraId="0476BD9A" w14:textId="77777777" w:rsidR="00CB7B3B" w:rsidRDefault="00CB7B3B" w:rsidP="00CB7B3B">
      <w:pPr>
        <w:pStyle w:val="PL"/>
        <w:rPr>
          <w:ins w:id="2705" w:author="C3-216217" w:date="2021-11-24T02:03:00Z"/>
        </w:rPr>
      </w:pPr>
      <w:ins w:id="2706" w:author="C3-216217" w:date="2021-11-24T02:03:00Z">
        <w:r>
          <w:t xml:space="preserve">        '401':</w:t>
        </w:r>
      </w:ins>
    </w:p>
    <w:p w14:paraId="5A54821A" w14:textId="77777777" w:rsidR="00CB7B3B" w:rsidRDefault="00CB7B3B" w:rsidP="00CB7B3B">
      <w:pPr>
        <w:pStyle w:val="PL"/>
        <w:rPr>
          <w:ins w:id="2707" w:author="C3-216217" w:date="2021-11-24T02:03:00Z"/>
        </w:rPr>
      </w:pPr>
      <w:ins w:id="2708" w:author="C3-216217" w:date="2021-11-24T02:03:00Z">
        <w:r>
          <w:t xml:space="preserve">          $ref: 'TS29122_CommonData.yaml#/components/responses/401'</w:t>
        </w:r>
      </w:ins>
    </w:p>
    <w:p w14:paraId="77101262" w14:textId="77777777" w:rsidR="00CB7B3B" w:rsidRDefault="00CB7B3B" w:rsidP="00CB7B3B">
      <w:pPr>
        <w:pStyle w:val="PL"/>
        <w:rPr>
          <w:ins w:id="2709" w:author="C3-216217" w:date="2021-11-24T02:03:00Z"/>
        </w:rPr>
      </w:pPr>
      <w:ins w:id="2710" w:author="C3-216217" w:date="2021-11-24T02:03:00Z">
        <w:r>
          <w:t xml:space="preserve">        '403':</w:t>
        </w:r>
      </w:ins>
    </w:p>
    <w:p w14:paraId="3E9E2BDE" w14:textId="77777777" w:rsidR="00CB7B3B" w:rsidRDefault="00CB7B3B" w:rsidP="00CB7B3B">
      <w:pPr>
        <w:pStyle w:val="PL"/>
        <w:rPr>
          <w:ins w:id="2711" w:author="C3-216217" w:date="2021-11-24T02:03:00Z"/>
        </w:rPr>
      </w:pPr>
      <w:ins w:id="2712" w:author="C3-216217" w:date="2021-11-24T02:03:00Z">
        <w:r>
          <w:t xml:space="preserve">          $ref: 'TS29122_CommonData.yaml#/components/responses/403'</w:t>
        </w:r>
      </w:ins>
    </w:p>
    <w:p w14:paraId="5505BDA3" w14:textId="77777777" w:rsidR="00CB7B3B" w:rsidRDefault="00CB7B3B" w:rsidP="00CB7B3B">
      <w:pPr>
        <w:pStyle w:val="PL"/>
        <w:rPr>
          <w:ins w:id="2713" w:author="C3-216217" w:date="2021-11-24T02:03:00Z"/>
        </w:rPr>
      </w:pPr>
      <w:ins w:id="2714" w:author="C3-216217" w:date="2021-11-24T02:03:00Z">
        <w:r>
          <w:t xml:space="preserve">        '404':</w:t>
        </w:r>
      </w:ins>
    </w:p>
    <w:p w14:paraId="5848F5D2" w14:textId="77777777" w:rsidR="00CB7B3B" w:rsidRDefault="00CB7B3B" w:rsidP="00CB7B3B">
      <w:pPr>
        <w:pStyle w:val="PL"/>
        <w:rPr>
          <w:ins w:id="2715" w:author="C3-216217" w:date="2021-11-24T02:03:00Z"/>
        </w:rPr>
      </w:pPr>
      <w:ins w:id="2716" w:author="C3-216217" w:date="2021-11-24T02:03:00Z">
        <w:r>
          <w:t xml:space="preserve">          $ref: 'TS29122_CommonData.yaml#/components/responses/404'</w:t>
        </w:r>
      </w:ins>
    </w:p>
    <w:p w14:paraId="020B70CE" w14:textId="77777777" w:rsidR="00CB7B3B" w:rsidRDefault="00CB7B3B" w:rsidP="00CB7B3B">
      <w:pPr>
        <w:pStyle w:val="PL"/>
        <w:rPr>
          <w:ins w:id="2717" w:author="C3-216217" w:date="2021-11-24T02:03:00Z"/>
        </w:rPr>
      </w:pPr>
      <w:ins w:id="2718" w:author="C3-216217" w:date="2021-11-24T02:03:00Z">
        <w:r>
          <w:t xml:space="preserve">        '411':</w:t>
        </w:r>
      </w:ins>
    </w:p>
    <w:p w14:paraId="0BF33773" w14:textId="77777777" w:rsidR="00CB7B3B" w:rsidRDefault="00CB7B3B" w:rsidP="00CB7B3B">
      <w:pPr>
        <w:pStyle w:val="PL"/>
        <w:rPr>
          <w:ins w:id="2719" w:author="C3-216217" w:date="2021-11-24T02:03:00Z"/>
        </w:rPr>
      </w:pPr>
      <w:ins w:id="2720" w:author="C3-216217" w:date="2021-11-24T02:03:00Z">
        <w:r>
          <w:t xml:space="preserve">          $ref: 'TS29122_CommonData.yaml#/components/responses/411'</w:t>
        </w:r>
      </w:ins>
    </w:p>
    <w:p w14:paraId="0CA2FB7E" w14:textId="77777777" w:rsidR="00CB7B3B" w:rsidRDefault="00CB7B3B" w:rsidP="00CB7B3B">
      <w:pPr>
        <w:pStyle w:val="PL"/>
        <w:rPr>
          <w:ins w:id="2721" w:author="C3-216217" w:date="2021-11-24T02:03:00Z"/>
        </w:rPr>
      </w:pPr>
      <w:ins w:id="2722" w:author="C3-216217" w:date="2021-11-24T02:03:00Z">
        <w:r>
          <w:t xml:space="preserve">        '413':</w:t>
        </w:r>
      </w:ins>
    </w:p>
    <w:p w14:paraId="6396CA88" w14:textId="77777777" w:rsidR="00CB7B3B" w:rsidRDefault="00CB7B3B" w:rsidP="00CB7B3B">
      <w:pPr>
        <w:pStyle w:val="PL"/>
        <w:rPr>
          <w:ins w:id="2723" w:author="C3-216217" w:date="2021-11-24T02:03:00Z"/>
        </w:rPr>
      </w:pPr>
      <w:ins w:id="2724" w:author="C3-216217" w:date="2021-11-24T02:03:00Z">
        <w:r>
          <w:t xml:space="preserve">          $ref: 'TS29122_CommonData.yaml#/components/responses/413'</w:t>
        </w:r>
      </w:ins>
    </w:p>
    <w:p w14:paraId="2AE4B614" w14:textId="77777777" w:rsidR="00CB7B3B" w:rsidRDefault="00CB7B3B" w:rsidP="00CB7B3B">
      <w:pPr>
        <w:pStyle w:val="PL"/>
        <w:rPr>
          <w:ins w:id="2725" w:author="C3-216217" w:date="2021-11-24T02:03:00Z"/>
        </w:rPr>
      </w:pPr>
      <w:ins w:id="2726" w:author="C3-216217" w:date="2021-11-24T02:03:00Z">
        <w:r>
          <w:t xml:space="preserve">        '415':</w:t>
        </w:r>
      </w:ins>
    </w:p>
    <w:p w14:paraId="2329D4B7" w14:textId="77777777" w:rsidR="00CB7B3B" w:rsidRDefault="00CB7B3B" w:rsidP="00CB7B3B">
      <w:pPr>
        <w:pStyle w:val="PL"/>
        <w:rPr>
          <w:ins w:id="2727" w:author="C3-216217" w:date="2021-11-24T02:03:00Z"/>
        </w:rPr>
      </w:pPr>
      <w:ins w:id="2728" w:author="C3-216217" w:date="2021-11-24T02:03:00Z">
        <w:r>
          <w:t xml:space="preserve">          $ref: 'TS29122_CommonData.yaml#/components/responses/415'</w:t>
        </w:r>
      </w:ins>
    </w:p>
    <w:p w14:paraId="16D233D8" w14:textId="77777777" w:rsidR="00CB7B3B" w:rsidRDefault="00CB7B3B" w:rsidP="00CB7B3B">
      <w:pPr>
        <w:pStyle w:val="PL"/>
        <w:rPr>
          <w:ins w:id="2729" w:author="C3-216217" w:date="2021-11-24T02:03:00Z"/>
        </w:rPr>
      </w:pPr>
      <w:ins w:id="2730" w:author="C3-216217" w:date="2021-11-24T02:03:00Z">
        <w:r>
          <w:t xml:space="preserve">        '429':</w:t>
        </w:r>
      </w:ins>
    </w:p>
    <w:p w14:paraId="191BA443" w14:textId="77777777" w:rsidR="00CB7B3B" w:rsidRDefault="00CB7B3B" w:rsidP="00CB7B3B">
      <w:pPr>
        <w:pStyle w:val="PL"/>
        <w:rPr>
          <w:ins w:id="2731" w:author="C3-216217" w:date="2021-11-24T02:03:00Z"/>
        </w:rPr>
      </w:pPr>
      <w:ins w:id="2732" w:author="C3-216217" w:date="2021-11-24T02:03:00Z">
        <w:r>
          <w:t xml:space="preserve">          $ref: 'TS29122_CommonData.yaml#/components/responses/429'</w:t>
        </w:r>
      </w:ins>
    </w:p>
    <w:p w14:paraId="54795A0F" w14:textId="77777777" w:rsidR="00CB7B3B" w:rsidRDefault="00CB7B3B" w:rsidP="00CB7B3B">
      <w:pPr>
        <w:pStyle w:val="PL"/>
        <w:rPr>
          <w:ins w:id="2733" w:author="C3-216217" w:date="2021-11-24T02:03:00Z"/>
        </w:rPr>
      </w:pPr>
      <w:ins w:id="2734" w:author="C3-216217" w:date="2021-11-24T02:03:00Z">
        <w:r>
          <w:t xml:space="preserve">        '500':</w:t>
        </w:r>
      </w:ins>
    </w:p>
    <w:p w14:paraId="4E80C25F" w14:textId="77777777" w:rsidR="00CB7B3B" w:rsidRDefault="00CB7B3B" w:rsidP="00CB7B3B">
      <w:pPr>
        <w:pStyle w:val="PL"/>
        <w:rPr>
          <w:ins w:id="2735" w:author="C3-216217" w:date="2021-11-24T02:03:00Z"/>
        </w:rPr>
      </w:pPr>
      <w:ins w:id="2736" w:author="C3-216217" w:date="2021-11-24T02:03:00Z">
        <w:r>
          <w:t xml:space="preserve">          $ref: 'TS29122_CommonData.yaml#/components/responses/500'</w:t>
        </w:r>
      </w:ins>
    </w:p>
    <w:p w14:paraId="3CAD96F2" w14:textId="77777777" w:rsidR="00CB7B3B" w:rsidRDefault="00CB7B3B" w:rsidP="00CB7B3B">
      <w:pPr>
        <w:pStyle w:val="PL"/>
        <w:rPr>
          <w:ins w:id="2737" w:author="C3-216217" w:date="2021-11-24T02:03:00Z"/>
        </w:rPr>
      </w:pPr>
      <w:ins w:id="2738" w:author="C3-216217" w:date="2021-11-24T02:03:00Z">
        <w:r>
          <w:t xml:space="preserve">        '503':</w:t>
        </w:r>
      </w:ins>
    </w:p>
    <w:p w14:paraId="6A8492FC" w14:textId="77777777" w:rsidR="00CB7B3B" w:rsidRDefault="00CB7B3B" w:rsidP="00CB7B3B">
      <w:pPr>
        <w:pStyle w:val="PL"/>
        <w:rPr>
          <w:ins w:id="2739" w:author="C3-216217" w:date="2021-11-24T02:03:00Z"/>
        </w:rPr>
      </w:pPr>
      <w:ins w:id="2740" w:author="C3-216217" w:date="2021-11-24T02:03:00Z">
        <w:r>
          <w:t xml:space="preserve">          $ref: 'TS29122_CommonData.yaml#/components/responses/503'</w:t>
        </w:r>
      </w:ins>
    </w:p>
    <w:p w14:paraId="7B07BBEA" w14:textId="77777777" w:rsidR="00CB7B3B" w:rsidRDefault="00CB7B3B" w:rsidP="00CB7B3B">
      <w:pPr>
        <w:pStyle w:val="PL"/>
        <w:rPr>
          <w:ins w:id="2741" w:author="C3-216217" w:date="2021-11-24T02:03:00Z"/>
        </w:rPr>
      </w:pPr>
      <w:ins w:id="2742" w:author="C3-216217" w:date="2021-11-24T02:03:00Z">
        <w:r>
          <w:t xml:space="preserve">        default:</w:t>
        </w:r>
      </w:ins>
    </w:p>
    <w:p w14:paraId="72C0EF33" w14:textId="77777777" w:rsidR="00CB7B3B" w:rsidRDefault="00CB7B3B" w:rsidP="00CB7B3B">
      <w:pPr>
        <w:pStyle w:val="PL"/>
        <w:rPr>
          <w:ins w:id="2743" w:author="C3-216217" w:date="2021-11-24T02:03:00Z"/>
        </w:rPr>
      </w:pPr>
      <w:ins w:id="2744" w:author="C3-216217" w:date="2021-11-24T02:03:00Z">
        <w:r>
          <w:t xml:space="preserve">          $ref: 'TS29122_CommonData.yaml#/components/responses/default'</w:t>
        </w:r>
      </w:ins>
    </w:p>
    <w:p w14:paraId="6EA566A5" w14:textId="77777777" w:rsidR="00CB7B3B" w:rsidRDefault="00CB7B3B" w:rsidP="00CB7B3B">
      <w:pPr>
        <w:pStyle w:val="PL"/>
        <w:rPr>
          <w:ins w:id="2745" w:author="C3-216217" w:date="2021-11-24T02:03:00Z"/>
        </w:rPr>
      </w:pPr>
      <w:ins w:id="2746" w:author="C3-216217" w:date="2021-11-24T02:03:00Z">
        <w:r>
          <w:t xml:space="preserve">      callbacks:</w:t>
        </w:r>
      </w:ins>
    </w:p>
    <w:p w14:paraId="5A5FB02A" w14:textId="77777777" w:rsidR="00CB7B3B" w:rsidRDefault="00CB7B3B" w:rsidP="00CB7B3B">
      <w:pPr>
        <w:pStyle w:val="PL"/>
        <w:rPr>
          <w:ins w:id="2747" w:author="C3-216217" w:date="2021-11-24T02:03:00Z"/>
        </w:rPr>
      </w:pPr>
      <w:ins w:id="2748" w:author="C3-216217" w:date="2021-11-24T02:03:00Z">
        <w:r>
          <w:t xml:space="preserve">        RTUavStatusNotification:</w:t>
        </w:r>
      </w:ins>
    </w:p>
    <w:p w14:paraId="23F62E93" w14:textId="77777777" w:rsidR="00CB7B3B" w:rsidRDefault="00CB7B3B" w:rsidP="00CB7B3B">
      <w:pPr>
        <w:pStyle w:val="PL"/>
        <w:rPr>
          <w:ins w:id="2749" w:author="C3-216217" w:date="2021-11-24T02:03:00Z"/>
        </w:rPr>
      </w:pPr>
      <w:ins w:id="2750" w:author="C3-216217" w:date="2021-11-24T02:03:00Z">
        <w:r>
          <w:t xml:space="preserve">          '{$request.body#/notificationUri}/uav-status':</w:t>
        </w:r>
      </w:ins>
    </w:p>
    <w:p w14:paraId="366585C9" w14:textId="77777777" w:rsidR="00CB7B3B" w:rsidRDefault="00CB7B3B" w:rsidP="00CB7B3B">
      <w:pPr>
        <w:pStyle w:val="PL"/>
        <w:rPr>
          <w:ins w:id="2751" w:author="C3-216217" w:date="2021-11-24T02:03:00Z"/>
        </w:rPr>
      </w:pPr>
      <w:ins w:id="2752" w:author="C3-216217" w:date="2021-11-24T02:03:00Z">
        <w:r>
          <w:t xml:space="preserve">            post:</w:t>
        </w:r>
      </w:ins>
    </w:p>
    <w:p w14:paraId="6FCA3553" w14:textId="77777777" w:rsidR="00CB7B3B" w:rsidRDefault="00CB7B3B" w:rsidP="00CB7B3B">
      <w:pPr>
        <w:pStyle w:val="PL"/>
        <w:rPr>
          <w:ins w:id="2753" w:author="C3-216217" w:date="2021-11-24T02:03:00Z"/>
        </w:rPr>
      </w:pPr>
      <w:ins w:id="2754" w:author="C3-216217" w:date="2021-11-24T02:03:00Z">
        <w:r>
          <w:t xml:space="preserve">              requestBody:</w:t>
        </w:r>
      </w:ins>
    </w:p>
    <w:p w14:paraId="3B6CB208" w14:textId="77777777" w:rsidR="00CB7B3B" w:rsidRDefault="00CB7B3B" w:rsidP="00CB7B3B">
      <w:pPr>
        <w:pStyle w:val="PL"/>
        <w:rPr>
          <w:ins w:id="2755" w:author="C3-216217" w:date="2021-11-24T02:03:00Z"/>
        </w:rPr>
      </w:pPr>
      <w:ins w:id="2756" w:author="C3-216217" w:date="2021-11-24T02:03:00Z">
        <w:r>
          <w:t xml:space="preserve">                required: true</w:t>
        </w:r>
      </w:ins>
    </w:p>
    <w:p w14:paraId="53F6A091" w14:textId="77777777" w:rsidR="00CB7B3B" w:rsidRDefault="00CB7B3B" w:rsidP="00CB7B3B">
      <w:pPr>
        <w:pStyle w:val="PL"/>
        <w:rPr>
          <w:ins w:id="2757" w:author="C3-216217" w:date="2021-11-24T02:03:00Z"/>
        </w:rPr>
      </w:pPr>
      <w:ins w:id="2758" w:author="C3-216217" w:date="2021-11-24T02:03:00Z">
        <w:r>
          <w:t xml:space="preserve">                content:</w:t>
        </w:r>
      </w:ins>
    </w:p>
    <w:p w14:paraId="377AB557" w14:textId="77777777" w:rsidR="00CB7B3B" w:rsidRDefault="00CB7B3B" w:rsidP="00CB7B3B">
      <w:pPr>
        <w:pStyle w:val="PL"/>
        <w:rPr>
          <w:ins w:id="2759" w:author="C3-216217" w:date="2021-11-24T02:03:00Z"/>
        </w:rPr>
      </w:pPr>
      <w:ins w:id="2760" w:author="C3-216217" w:date="2021-11-24T02:03:00Z">
        <w:r>
          <w:t xml:space="preserve">                  application/json:</w:t>
        </w:r>
      </w:ins>
    </w:p>
    <w:p w14:paraId="798B9C33" w14:textId="77777777" w:rsidR="00CB7B3B" w:rsidRDefault="00CB7B3B" w:rsidP="00CB7B3B">
      <w:pPr>
        <w:pStyle w:val="PL"/>
        <w:rPr>
          <w:ins w:id="2761" w:author="C3-216217" w:date="2021-11-24T02:03:00Z"/>
        </w:rPr>
      </w:pPr>
      <w:ins w:id="2762" w:author="C3-216217" w:date="2021-11-24T02:03:00Z">
        <w:r>
          <w:t xml:space="preserve">                    schema:</w:t>
        </w:r>
      </w:ins>
    </w:p>
    <w:p w14:paraId="7BF4494F" w14:textId="77777777" w:rsidR="00CB7B3B" w:rsidRDefault="00CB7B3B" w:rsidP="00CB7B3B">
      <w:pPr>
        <w:pStyle w:val="PL"/>
        <w:rPr>
          <w:ins w:id="2763" w:author="C3-216217" w:date="2021-11-24T02:03:00Z"/>
        </w:rPr>
      </w:pPr>
      <w:ins w:id="2764" w:author="C3-216217" w:date="2021-11-24T02:03:00Z">
        <w:r>
          <w:t xml:space="preserve">                      $ref: '#/components/schemas/</w:t>
        </w:r>
        <w:r w:rsidRPr="00E025F0">
          <w:t>RTUavStatusNotif</w:t>
        </w:r>
        <w:r>
          <w:t>'</w:t>
        </w:r>
      </w:ins>
    </w:p>
    <w:p w14:paraId="65AD5468" w14:textId="77777777" w:rsidR="00CB7B3B" w:rsidRDefault="00CB7B3B" w:rsidP="00CB7B3B">
      <w:pPr>
        <w:pStyle w:val="PL"/>
        <w:rPr>
          <w:ins w:id="2765" w:author="C3-216217" w:date="2021-11-24T02:03:00Z"/>
        </w:rPr>
      </w:pPr>
      <w:ins w:id="2766" w:author="C3-216217" w:date="2021-11-24T02:03:00Z">
        <w:r>
          <w:lastRenderedPageBreak/>
          <w:t xml:space="preserve">              responses:</w:t>
        </w:r>
      </w:ins>
    </w:p>
    <w:p w14:paraId="458C0B99" w14:textId="77777777" w:rsidR="00CB7B3B" w:rsidRDefault="00CB7B3B" w:rsidP="00CB7B3B">
      <w:pPr>
        <w:pStyle w:val="PL"/>
        <w:rPr>
          <w:ins w:id="2767" w:author="C3-216217" w:date="2021-11-24T02:03:00Z"/>
        </w:rPr>
      </w:pPr>
      <w:ins w:id="2768" w:author="C3-216217" w:date="2021-11-24T02:03:00Z">
        <w:r>
          <w:t xml:space="preserve">                '204':</w:t>
        </w:r>
      </w:ins>
    </w:p>
    <w:p w14:paraId="28A5C30D" w14:textId="77777777" w:rsidR="00CB7B3B" w:rsidRDefault="00CB7B3B" w:rsidP="00CB7B3B">
      <w:pPr>
        <w:pStyle w:val="PL"/>
        <w:rPr>
          <w:ins w:id="2769" w:author="C3-216217" w:date="2021-11-24T02:03:00Z"/>
        </w:rPr>
      </w:pPr>
      <w:ins w:id="2770" w:author="C3-216217" w:date="2021-11-24T02:03:00Z">
        <w:r>
          <w:t xml:space="preserve">                  description: No Content. The </w:t>
        </w:r>
        <w:r w:rsidRPr="009837A9">
          <w:t>real</w:t>
        </w:r>
        <w:r>
          <w:t>-</w:t>
        </w:r>
        <w:r w:rsidRPr="009837A9">
          <w:t xml:space="preserve">time UAV status </w:t>
        </w:r>
        <w:r>
          <w:t>notification is successfully received and acknowledged.</w:t>
        </w:r>
      </w:ins>
    </w:p>
    <w:p w14:paraId="7A3894B9" w14:textId="77777777" w:rsidR="00CB7B3B" w:rsidRDefault="00CB7B3B" w:rsidP="00CB7B3B">
      <w:pPr>
        <w:pStyle w:val="PL"/>
        <w:rPr>
          <w:ins w:id="2771" w:author="C3-216217" w:date="2021-11-24T02:03:00Z"/>
          <w:noProof w:val="0"/>
        </w:rPr>
      </w:pPr>
      <w:ins w:id="2772" w:author="C3-216217" w:date="2021-11-24T02:03:00Z">
        <w:r>
          <w:rPr>
            <w:noProof w:val="0"/>
          </w:rPr>
          <w:t xml:space="preserve">                '307':</w:t>
        </w:r>
      </w:ins>
    </w:p>
    <w:p w14:paraId="67AE7697" w14:textId="77777777" w:rsidR="00CB7B3B" w:rsidRDefault="00CB7B3B" w:rsidP="00CB7B3B">
      <w:pPr>
        <w:pStyle w:val="PL"/>
        <w:rPr>
          <w:ins w:id="2773" w:author="C3-216217" w:date="2021-11-24T02:03:00Z"/>
          <w:lang w:eastAsia="es-ES"/>
        </w:rPr>
      </w:pPr>
      <w:ins w:id="2774" w:author="C3-216217" w:date="2021-11-24T02:03:00Z">
        <w:r>
          <w:rPr>
            <w:noProof w:val="0"/>
          </w:rPr>
          <w:t xml:space="preserve">                  </w:t>
        </w:r>
        <w:r>
          <w:rPr>
            <w:lang w:eastAsia="es-ES"/>
          </w:rPr>
          <w:t>$ref: 'TS29122_CommonData.yaml#/components/responses/307'</w:t>
        </w:r>
      </w:ins>
    </w:p>
    <w:p w14:paraId="2B086296" w14:textId="77777777" w:rsidR="00CB7B3B" w:rsidRDefault="00CB7B3B" w:rsidP="00CB7B3B">
      <w:pPr>
        <w:pStyle w:val="PL"/>
        <w:rPr>
          <w:ins w:id="2775" w:author="C3-216217" w:date="2021-11-24T02:03:00Z"/>
          <w:noProof w:val="0"/>
        </w:rPr>
      </w:pPr>
      <w:ins w:id="2776" w:author="C3-216217" w:date="2021-11-24T02:03:00Z">
        <w:r>
          <w:rPr>
            <w:noProof w:val="0"/>
          </w:rPr>
          <w:t xml:space="preserve">                '308':</w:t>
        </w:r>
      </w:ins>
    </w:p>
    <w:p w14:paraId="7BBAE543" w14:textId="77777777" w:rsidR="00CB7B3B" w:rsidRDefault="00CB7B3B" w:rsidP="00CB7B3B">
      <w:pPr>
        <w:pStyle w:val="PL"/>
        <w:rPr>
          <w:ins w:id="2777" w:author="C3-216217" w:date="2021-11-24T02:03:00Z"/>
          <w:lang w:eastAsia="es-ES"/>
        </w:rPr>
      </w:pPr>
      <w:ins w:id="2778" w:author="C3-216217" w:date="2021-11-24T02:03:00Z">
        <w:r>
          <w:rPr>
            <w:noProof w:val="0"/>
          </w:rPr>
          <w:t xml:space="preserve">                  </w:t>
        </w:r>
        <w:r>
          <w:rPr>
            <w:lang w:eastAsia="es-ES"/>
          </w:rPr>
          <w:t>$ref: 'TS29122_CommonData.yaml#/components/responses/308'</w:t>
        </w:r>
      </w:ins>
    </w:p>
    <w:p w14:paraId="4BFA3433" w14:textId="77777777" w:rsidR="00CB7B3B" w:rsidRDefault="00CB7B3B" w:rsidP="00CB7B3B">
      <w:pPr>
        <w:pStyle w:val="PL"/>
        <w:rPr>
          <w:ins w:id="2779" w:author="C3-216217" w:date="2021-11-24T02:03:00Z"/>
        </w:rPr>
      </w:pPr>
      <w:ins w:id="2780" w:author="C3-216217" w:date="2021-11-24T02:03:00Z">
        <w:r>
          <w:t xml:space="preserve">                '400':</w:t>
        </w:r>
      </w:ins>
    </w:p>
    <w:p w14:paraId="58B161EA" w14:textId="77777777" w:rsidR="00CB7B3B" w:rsidRDefault="00CB7B3B" w:rsidP="00CB7B3B">
      <w:pPr>
        <w:pStyle w:val="PL"/>
        <w:rPr>
          <w:ins w:id="2781" w:author="C3-216217" w:date="2021-11-24T02:03:00Z"/>
        </w:rPr>
      </w:pPr>
      <w:ins w:id="2782" w:author="C3-216217" w:date="2021-11-24T02:03:00Z">
        <w:r>
          <w:t xml:space="preserve">                  $ref: 'TS29122_CommonData.yaml#/components/responses/400'</w:t>
        </w:r>
      </w:ins>
    </w:p>
    <w:p w14:paraId="28064299" w14:textId="77777777" w:rsidR="00CB7B3B" w:rsidRDefault="00CB7B3B" w:rsidP="00CB7B3B">
      <w:pPr>
        <w:pStyle w:val="PL"/>
        <w:rPr>
          <w:ins w:id="2783" w:author="C3-216217" w:date="2021-11-24T02:03:00Z"/>
        </w:rPr>
      </w:pPr>
      <w:ins w:id="2784" w:author="C3-216217" w:date="2021-11-24T02:03:00Z">
        <w:r>
          <w:t xml:space="preserve">                '401':</w:t>
        </w:r>
      </w:ins>
    </w:p>
    <w:p w14:paraId="1335B356" w14:textId="77777777" w:rsidR="00CB7B3B" w:rsidRDefault="00CB7B3B" w:rsidP="00CB7B3B">
      <w:pPr>
        <w:pStyle w:val="PL"/>
        <w:rPr>
          <w:ins w:id="2785" w:author="C3-216217" w:date="2021-11-24T02:03:00Z"/>
        </w:rPr>
      </w:pPr>
      <w:ins w:id="2786" w:author="C3-216217" w:date="2021-11-24T02:03:00Z">
        <w:r>
          <w:t xml:space="preserve">                  $ref: 'TS29122_CommonData.yaml#/components/responses/401'</w:t>
        </w:r>
      </w:ins>
    </w:p>
    <w:p w14:paraId="0E2DB639" w14:textId="77777777" w:rsidR="00CB7B3B" w:rsidRDefault="00CB7B3B" w:rsidP="00CB7B3B">
      <w:pPr>
        <w:pStyle w:val="PL"/>
        <w:rPr>
          <w:ins w:id="2787" w:author="C3-216217" w:date="2021-11-24T02:03:00Z"/>
        </w:rPr>
      </w:pPr>
      <w:ins w:id="2788" w:author="C3-216217" w:date="2021-11-24T02:03:00Z">
        <w:r>
          <w:t xml:space="preserve">                '403':</w:t>
        </w:r>
      </w:ins>
    </w:p>
    <w:p w14:paraId="0AB4633B" w14:textId="77777777" w:rsidR="00CB7B3B" w:rsidRDefault="00CB7B3B" w:rsidP="00CB7B3B">
      <w:pPr>
        <w:pStyle w:val="PL"/>
        <w:rPr>
          <w:ins w:id="2789" w:author="C3-216217" w:date="2021-11-24T02:03:00Z"/>
        </w:rPr>
      </w:pPr>
      <w:ins w:id="2790" w:author="C3-216217" w:date="2021-11-24T02:03:00Z">
        <w:r>
          <w:t xml:space="preserve">                  $ref: 'TS29122_CommonData.yaml#/components/responses/403'</w:t>
        </w:r>
      </w:ins>
    </w:p>
    <w:p w14:paraId="454F7C97" w14:textId="77777777" w:rsidR="00CB7B3B" w:rsidRDefault="00CB7B3B" w:rsidP="00CB7B3B">
      <w:pPr>
        <w:pStyle w:val="PL"/>
        <w:rPr>
          <w:ins w:id="2791" w:author="C3-216217" w:date="2021-11-24T02:03:00Z"/>
        </w:rPr>
      </w:pPr>
      <w:ins w:id="2792" w:author="C3-216217" w:date="2021-11-24T02:03:00Z">
        <w:r>
          <w:t xml:space="preserve">                '404':</w:t>
        </w:r>
      </w:ins>
    </w:p>
    <w:p w14:paraId="156B8280" w14:textId="77777777" w:rsidR="00CB7B3B" w:rsidRDefault="00CB7B3B" w:rsidP="00CB7B3B">
      <w:pPr>
        <w:pStyle w:val="PL"/>
        <w:rPr>
          <w:ins w:id="2793" w:author="C3-216217" w:date="2021-11-24T02:03:00Z"/>
        </w:rPr>
      </w:pPr>
      <w:ins w:id="2794" w:author="C3-216217" w:date="2021-11-24T02:03:00Z">
        <w:r>
          <w:t xml:space="preserve">                  $ref: 'TS29122_CommonData.yaml#/components/responses/404'</w:t>
        </w:r>
      </w:ins>
    </w:p>
    <w:p w14:paraId="587A3394" w14:textId="77777777" w:rsidR="00CB7B3B" w:rsidRDefault="00CB7B3B" w:rsidP="00CB7B3B">
      <w:pPr>
        <w:pStyle w:val="PL"/>
        <w:rPr>
          <w:ins w:id="2795" w:author="C3-216217" w:date="2021-11-24T02:03:00Z"/>
        </w:rPr>
      </w:pPr>
      <w:ins w:id="2796" w:author="C3-216217" w:date="2021-11-24T02:03:00Z">
        <w:r>
          <w:t xml:space="preserve">                '411':</w:t>
        </w:r>
      </w:ins>
    </w:p>
    <w:p w14:paraId="63198EC1" w14:textId="77777777" w:rsidR="00CB7B3B" w:rsidRDefault="00CB7B3B" w:rsidP="00CB7B3B">
      <w:pPr>
        <w:pStyle w:val="PL"/>
        <w:rPr>
          <w:ins w:id="2797" w:author="C3-216217" w:date="2021-11-24T02:03:00Z"/>
        </w:rPr>
      </w:pPr>
      <w:ins w:id="2798" w:author="C3-216217" w:date="2021-11-24T02:03:00Z">
        <w:r>
          <w:t xml:space="preserve">                  $ref: 'TS29122_CommonData.yaml#/components/responses/411'</w:t>
        </w:r>
      </w:ins>
    </w:p>
    <w:p w14:paraId="668661B8" w14:textId="77777777" w:rsidR="00CB7B3B" w:rsidRDefault="00CB7B3B" w:rsidP="00CB7B3B">
      <w:pPr>
        <w:pStyle w:val="PL"/>
        <w:rPr>
          <w:ins w:id="2799" w:author="C3-216217" w:date="2021-11-24T02:03:00Z"/>
        </w:rPr>
      </w:pPr>
      <w:ins w:id="2800" w:author="C3-216217" w:date="2021-11-24T02:03:00Z">
        <w:r>
          <w:t xml:space="preserve">                '413':</w:t>
        </w:r>
      </w:ins>
    </w:p>
    <w:p w14:paraId="4C5FC75B" w14:textId="77777777" w:rsidR="00CB7B3B" w:rsidRDefault="00CB7B3B" w:rsidP="00CB7B3B">
      <w:pPr>
        <w:pStyle w:val="PL"/>
        <w:rPr>
          <w:ins w:id="2801" w:author="C3-216217" w:date="2021-11-24T02:03:00Z"/>
        </w:rPr>
      </w:pPr>
      <w:ins w:id="2802" w:author="C3-216217" w:date="2021-11-24T02:03:00Z">
        <w:r>
          <w:t xml:space="preserve">                  $ref: 'TS29122_CommonData.yaml#/components/responses/413'</w:t>
        </w:r>
      </w:ins>
    </w:p>
    <w:p w14:paraId="116FBD09" w14:textId="77777777" w:rsidR="00CB7B3B" w:rsidRDefault="00CB7B3B" w:rsidP="00CB7B3B">
      <w:pPr>
        <w:pStyle w:val="PL"/>
        <w:rPr>
          <w:ins w:id="2803" w:author="C3-216217" w:date="2021-11-24T02:03:00Z"/>
        </w:rPr>
      </w:pPr>
      <w:ins w:id="2804" w:author="C3-216217" w:date="2021-11-24T02:03:00Z">
        <w:r>
          <w:t xml:space="preserve">                '415':</w:t>
        </w:r>
      </w:ins>
    </w:p>
    <w:p w14:paraId="06B3C6FC" w14:textId="77777777" w:rsidR="00CB7B3B" w:rsidRDefault="00CB7B3B" w:rsidP="00CB7B3B">
      <w:pPr>
        <w:pStyle w:val="PL"/>
        <w:rPr>
          <w:ins w:id="2805" w:author="C3-216217" w:date="2021-11-24T02:03:00Z"/>
        </w:rPr>
      </w:pPr>
      <w:ins w:id="2806" w:author="C3-216217" w:date="2021-11-24T02:03:00Z">
        <w:r>
          <w:t xml:space="preserve">                  $ref: 'TS29122_CommonData.yaml#/components/responses/415'</w:t>
        </w:r>
      </w:ins>
    </w:p>
    <w:p w14:paraId="39E55450" w14:textId="77777777" w:rsidR="00CB7B3B" w:rsidRDefault="00CB7B3B" w:rsidP="00CB7B3B">
      <w:pPr>
        <w:pStyle w:val="PL"/>
        <w:rPr>
          <w:ins w:id="2807" w:author="C3-216217" w:date="2021-11-24T02:03:00Z"/>
        </w:rPr>
      </w:pPr>
      <w:ins w:id="2808" w:author="C3-216217" w:date="2021-11-24T02:03:00Z">
        <w:r>
          <w:t xml:space="preserve">                '429':</w:t>
        </w:r>
      </w:ins>
    </w:p>
    <w:p w14:paraId="2DE065B1" w14:textId="77777777" w:rsidR="00CB7B3B" w:rsidRDefault="00CB7B3B" w:rsidP="00CB7B3B">
      <w:pPr>
        <w:pStyle w:val="PL"/>
        <w:rPr>
          <w:ins w:id="2809" w:author="C3-216217" w:date="2021-11-24T02:03:00Z"/>
        </w:rPr>
      </w:pPr>
      <w:ins w:id="2810" w:author="C3-216217" w:date="2021-11-24T02:03:00Z">
        <w:r>
          <w:t xml:space="preserve">                  $ref: 'TS29122_CommonData.yaml#/components/responses/429'</w:t>
        </w:r>
      </w:ins>
    </w:p>
    <w:p w14:paraId="14AA0EF8" w14:textId="77777777" w:rsidR="00CB7B3B" w:rsidRDefault="00CB7B3B" w:rsidP="00CB7B3B">
      <w:pPr>
        <w:pStyle w:val="PL"/>
        <w:rPr>
          <w:ins w:id="2811" w:author="C3-216217" w:date="2021-11-24T02:03:00Z"/>
        </w:rPr>
      </w:pPr>
      <w:ins w:id="2812" w:author="C3-216217" w:date="2021-11-24T02:03:00Z">
        <w:r>
          <w:t xml:space="preserve">                '500':</w:t>
        </w:r>
      </w:ins>
    </w:p>
    <w:p w14:paraId="5B0D0780" w14:textId="77777777" w:rsidR="00CB7B3B" w:rsidRDefault="00CB7B3B" w:rsidP="00CB7B3B">
      <w:pPr>
        <w:pStyle w:val="PL"/>
        <w:rPr>
          <w:ins w:id="2813" w:author="C3-216217" w:date="2021-11-24T02:03:00Z"/>
        </w:rPr>
      </w:pPr>
      <w:ins w:id="2814" w:author="C3-216217" w:date="2021-11-24T02:03:00Z">
        <w:r>
          <w:t xml:space="preserve">                  $ref: 'TS29122_CommonData.yaml#/components/responses/500'</w:t>
        </w:r>
      </w:ins>
    </w:p>
    <w:p w14:paraId="1DE59750" w14:textId="77777777" w:rsidR="00CB7B3B" w:rsidRDefault="00CB7B3B" w:rsidP="00CB7B3B">
      <w:pPr>
        <w:pStyle w:val="PL"/>
        <w:rPr>
          <w:ins w:id="2815" w:author="C3-216217" w:date="2021-11-24T02:03:00Z"/>
        </w:rPr>
      </w:pPr>
      <w:ins w:id="2816" w:author="C3-216217" w:date="2021-11-24T02:03:00Z">
        <w:r>
          <w:t xml:space="preserve">                '503':</w:t>
        </w:r>
      </w:ins>
    </w:p>
    <w:p w14:paraId="0BEA9B6D" w14:textId="77777777" w:rsidR="00CB7B3B" w:rsidRDefault="00CB7B3B" w:rsidP="00CB7B3B">
      <w:pPr>
        <w:pStyle w:val="PL"/>
        <w:rPr>
          <w:ins w:id="2817" w:author="C3-216217" w:date="2021-11-24T02:03:00Z"/>
        </w:rPr>
      </w:pPr>
      <w:ins w:id="2818" w:author="C3-216217" w:date="2021-11-24T02:03:00Z">
        <w:r>
          <w:t xml:space="preserve">                  $ref: 'TS29122_CommonData.yaml#/components/responses/503'</w:t>
        </w:r>
      </w:ins>
    </w:p>
    <w:p w14:paraId="42596363" w14:textId="77777777" w:rsidR="00CB7B3B" w:rsidRDefault="00CB7B3B" w:rsidP="00CB7B3B">
      <w:pPr>
        <w:pStyle w:val="PL"/>
        <w:rPr>
          <w:ins w:id="2819" w:author="C3-216217" w:date="2021-11-24T02:03:00Z"/>
        </w:rPr>
      </w:pPr>
      <w:ins w:id="2820" w:author="C3-216217" w:date="2021-11-24T02:03:00Z">
        <w:r>
          <w:t xml:space="preserve">                default:</w:t>
        </w:r>
      </w:ins>
    </w:p>
    <w:p w14:paraId="7A46AF0B" w14:textId="77777777" w:rsidR="00CB7B3B" w:rsidRDefault="00CB7B3B" w:rsidP="00CB7B3B">
      <w:pPr>
        <w:pStyle w:val="PL"/>
        <w:rPr>
          <w:ins w:id="2821" w:author="C3-216217" w:date="2021-11-24T02:03:00Z"/>
        </w:rPr>
      </w:pPr>
      <w:ins w:id="2822" w:author="C3-216217" w:date="2021-11-24T02:03:00Z">
        <w:r>
          <w:t xml:space="preserve">                  $ref: 'TS29122_CommonData.yaml#/components/responses/default'</w:t>
        </w:r>
      </w:ins>
    </w:p>
    <w:p w14:paraId="04B63049" w14:textId="77777777" w:rsidR="00CB7B3B" w:rsidRDefault="00CB7B3B" w:rsidP="00CB7B3B">
      <w:pPr>
        <w:pStyle w:val="PL"/>
        <w:rPr>
          <w:ins w:id="2823" w:author="C3-216217" w:date="2021-11-24T02:03:00Z"/>
        </w:rPr>
      </w:pPr>
    </w:p>
    <w:p w14:paraId="5C671A96" w14:textId="77777777" w:rsidR="00CB7B3B" w:rsidRDefault="00CB7B3B" w:rsidP="00CB7B3B">
      <w:pPr>
        <w:pStyle w:val="PL"/>
        <w:rPr>
          <w:ins w:id="2824" w:author="C3-216217" w:date="2021-11-24T02:03:00Z"/>
        </w:rPr>
      </w:pPr>
    </w:p>
    <w:p w14:paraId="7A73E3ED" w14:textId="77777777" w:rsidR="00CB7B3B" w:rsidRDefault="00CB7B3B" w:rsidP="00CB7B3B">
      <w:pPr>
        <w:pStyle w:val="PL"/>
        <w:rPr>
          <w:ins w:id="2825" w:author="C3-216217" w:date="2021-11-24T02:03:00Z"/>
          <w:lang w:eastAsia="es-ES"/>
        </w:rPr>
      </w:pPr>
      <w:ins w:id="2826" w:author="C3-216217" w:date="2021-11-24T02:03:00Z">
        <w:r>
          <w:rPr>
            <w:lang w:eastAsia="es-ES"/>
          </w:rPr>
          <w:t xml:space="preserve">  /subscriptions/{subscriptionId}:</w:t>
        </w:r>
      </w:ins>
    </w:p>
    <w:p w14:paraId="4AFBE977" w14:textId="77777777" w:rsidR="00CB7B3B" w:rsidRDefault="00CB7B3B" w:rsidP="00CB7B3B">
      <w:pPr>
        <w:pStyle w:val="PL"/>
        <w:rPr>
          <w:ins w:id="2827" w:author="C3-216217" w:date="2021-11-24T02:03:00Z"/>
          <w:lang w:eastAsia="es-ES"/>
        </w:rPr>
      </w:pPr>
      <w:ins w:id="2828" w:author="C3-216217" w:date="2021-11-24T02:03:00Z">
        <w:r>
          <w:rPr>
            <w:lang w:eastAsia="es-ES"/>
          </w:rPr>
          <w:t xml:space="preserve">    get:</w:t>
        </w:r>
      </w:ins>
    </w:p>
    <w:p w14:paraId="3D386980" w14:textId="77777777" w:rsidR="00CB7B3B" w:rsidRDefault="00CB7B3B" w:rsidP="00CB7B3B">
      <w:pPr>
        <w:pStyle w:val="PL"/>
        <w:rPr>
          <w:ins w:id="2829" w:author="C3-216217" w:date="2021-11-24T02:03:00Z"/>
          <w:rFonts w:cs="Courier New"/>
          <w:szCs w:val="16"/>
        </w:rPr>
      </w:pPr>
      <w:ins w:id="2830" w:author="C3-216217" w:date="2021-11-24T02:03:00Z">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ins>
    </w:p>
    <w:p w14:paraId="38342339" w14:textId="77777777" w:rsidR="00CB7B3B" w:rsidRDefault="00CB7B3B" w:rsidP="00CB7B3B">
      <w:pPr>
        <w:pStyle w:val="PL"/>
        <w:rPr>
          <w:ins w:id="2831" w:author="C3-216217" w:date="2021-11-24T02:03:00Z"/>
          <w:rFonts w:cs="Courier New"/>
          <w:szCs w:val="16"/>
        </w:rPr>
      </w:pPr>
      <w:ins w:id="2832" w:author="C3-216217" w:date="2021-11-24T02:03:00Z">
        <w:r>
          <w:rPr>
            <w:rFonts w:cs="Courier New"/>
            <w:szCs w:val="16"/>
          </w:rPr>
          <w:t xml:space="preserve">      operationId: Get</w:t>
        </w:r>
        <w:r>
          <w:t>RTUavStatusSubscription</w:t>
        </w:r>
      </w:ins>
    </w:p>
    <w:p w14:paraId="433825BD" w14:textId="77777777" w:rsidR="00CB7B3B" w:rsidRDefault="00CB7B3B" w:rsidP="00CB7B3B">
      <w:pPr>
        <w:pStyle w:val="PL"/>
        <w:rPr>
          <w:ins w:id="2833" w:author="C3-216217" w:date="2021-11-24T02:03:00Z"/>
          <w:rFonts w:cs="Courier New"/>
          <w:szCs w:val="16"/>
        </w:rPr>
      </w:pPr>
      <w:ins w:id="2834" w:author="C3-216217" w:date="2021-11-24T02:03:00Z">
        <w:r>
          <w:rPr>
            <w:rFonts w:cs="Courier New"/>
            <w:szCs w:val="16"/>
          </w:rPr>
          <w:t xml:space="preserve">      tags:</w:t>
        </w:r>
      </w:ins>
    </w:p>
    <w:p w14:paraId="5C0C89F1" w14:textId="77777777" w:rsidR="00CB7B3B" w:rsidRDefault="00CB7B3B" w:rsidP="00CB7B3B">
      <w:pPr>
        <w:pStyle w:val="PL"/>
        <w:rPr>
          <w:ins w:id="2835" w:author="C3-216217" w:date="2021-11-24T02:03:00Z"/>
          <w:rFonts w:cs="Courier New"/>
          <w:szCs w:val="16"/>
        </w:rPr>
      </w:pPr>
      <w:ins w:id="2836" w:author="C3-216217" w:date="2021-11-24T02:03:00Z">
        <w:r>
          <w:rPr>
            <w:rFonts w:cs="Courier New"/>
            <w:szCs w:val="16"/>
          </w:rPr>
          <w:t xml:space="preserve">        - Individual </w:t>
        </w:r>
        <w:r>
          <w:t>Real-time UAV Status Subscription</w:t>
        </w:r>
        <w:r>
          <w:rPr>
            <w:rFonts w:cs="Courier New"/>
            <w:szCs w:val="16"/>
          </w:rPr>
          <w:t xml:space="preserve"> (Document)</w:t>
        </w:r>
      </w:ins>
    </w:p>
    <w:p w14:paraId="6814CAEC" w14:textId="77777777" w:rsidR="00CB7B3B" w:rsidRDefault="00CB7B3B" w:rsidP="00CB7B3B">
      <w:pPr>
        <w:pStyle w:val="PL"/>
        <w:rPr>
          <w:ins w:id="2837" w:author="C3-216217" w:date="2021-11-24T02:03:00Z"/>
          <w:lang w:eastAsia="es-ES"/>
        </w:rPr>
      </w:pPr>
      <w:ins w:id="2838" w:author="C3-216217" w:date="2021-11-24T02:03:00Z">
        <w:r>
          <w:rPr>
            <w:lang w:eastAsia="es-ES"/>
          </w:rPr>
          <w:t xml:space="preserve">      parameters:</w:t>
        </w:r>
      </w:ins>
    </w:p>
    <w:p w14:paraId="00B9C0EA" w14:textId="77777777" w:rsidR="00CB7B3B" w:rsidRDefault="00CB7B3B" w:rsidP="00CB7B3B">
      <w:pPr>
        <w:pStyle w:val="PL"/>
        <w:rPr>
          <w:ins w:id="2839" w:author="C3-216217" w:date="2021-11-24T02:03:00Z"/>
          <w:lang w:eastAsia="es-ES"/>
        </w:rPr>
      </w:pPr>
      <w:ins w:id="2840" w:author="C3-216217" w:date="2021-11-24T02:03:00Z">
        <w:r>
          <w:rPr>
            <w:lang w:eastAsia="es-ES"/>
          </w:rPr>
          <w:t xml:space="preserve">        - name: subscriptionId</w:t>
        </w:r>
      </w:ins>
    </w:p>
    <w:p w14:paraId="712A8A2D" w14:textId="77777777" w:rsidR="00CB7B3B" w:rsidRDefault="00CB7B3B" w:rsidP="00CB7B3B">
      <w:pPr>
        <w:pStyle w:val="PL"/>
        <w:rPr>
          <w:ins w:id="2841" w:author="C3-216217" w:date="2021-11-24T02:03:00Z"/>
          <w:lang w:eastAsia="es-ES"/>
        </w:rPr>
      </w:pPr>
      <w:ins w:id="2842" w:author="C3-216217" w:date="2021-11-24T02:03:00Z">
        <w:r>
          <w:rPr>
            <w:lang w:eastAsia="es-ES"/>
          </w:rPr>
          <w:t xml:space="preserve">          in: path</w:t>
        </w:r>
      </w:ins>
    </w:p>
    <w:p w14:paraId="0803D0E5" w14:textId="77777777" w:rsidR="00CB7B3B" w:rsidRDefault="00CB7B3B" w:rsidP="00CB7B3B">
      <w:pPr>
        <w:pStyle w:val="PL"/>
        <w:rPr>
          <w:ins w:id="2843" w:author="C3-216217" w:date="2021-11-24T02:03:00Z"/>
          <w:lang w:eastAsia="es-ES"/>
        </w:rPr>
      </w:pPr>
      <w:ins w:id="2844" w:author="C3-216217" w:date="2021-11-24T02:03:00Z">
        <w:r>
          <w:rPr>
            <w:lang w:eastAsia="es-ES"/>
          </w:rPr>
          <w:t xml:space="preserve">          description: </w:t>
        </w:r>
        <w:r>
          <w:rPr>
            <w:rFonts w:cs="Courier New"/>
            <w:szCs w:val="16"/>
          </w:rPr>
          <w:t xml:space="preserve">Individual </w:t>
        </w:r>
        <w:r>
          <w:t xml:space="preserve">Real-time UAV Status </w:t>
        </w:r>
        <w:r>
          <w:rPr>
            <w:lang w:eastAsia="es-ES"/>
          </w:rPr>
          <w:t>Subscription identifier.</w:t>
        </w:r>
      </w:ins>
    </w:p>
    <w:p w14:paraId="15719977" w14:textId="77777777" w:rsidR="00CB7B3B" w:rsidRDefault="00CB7B3B" w:rsidP="00CB7B3B">
      <w:pPr>
        <w:pStyle w:val="PL"/>
        <w:rPr>
          <w:ins w:id="2845" w:author="C3-216217" w:date="2021-11-24T02:03:00Z"/>
          <w:lang w:eastAsia="es-ES"/>
        </w:rPr>
      </w:pPr>
      <w:ins w:id="2846" w:author="C3-216217" w:date="2021-11-24T02:03:00Z">
        <w:r>
          <w:rPr>
            <w:lang w:eastAsia="es-ES"/>
          </w:rPr>
          <w:t xml:space="preserve">          required: true</w:t>
        </w:r>
      </w:ins>
    </w:p>
    <w:p w14:paraId="42192D84" w14:textId="77777777" w:rsidR="00CB7B3B" w:rsidRDefault="00CB7B3B" w:rsidP="00CB7B3B">
      <w:pPr>
        <w:pStyle w:val="PL"/>
        <w:rPr>
          <w:ins w:id="2847" w:author="C3-216217" w:date="2021-11-24T02:03:00Z"/>
          <w:lang w:eastAsia="es-ES"/>
        </w:rPr>
      </w:pPr>
      <w:ins w:id="2848" w:author="C3-216217" w:date="2021-11-24T02:03:00Z">
        <w:r>
          <w:rPr>
            <w:lang w:eastAsia="es-ES"/>
          </w:rPr>
          <w:t xml:space="preserve">          schema:</w:t>
        </w:r>
      </w:ins>
    </w:p>
    <w:p w14:paraId="5AF3FF23" w14:textId="77777777" w:rsidR="00CB7B3B" w:rsidRDefault="00CB7B3B" w:rsidP="00CB7B3B">
      <w:pPr>
        <w:pStyle w:val="PL"/>
        <w:rPr>
          <w:ins w:id="2849" w:author="C3-216217" w:date="2021-11-24T02:03:00Z"/>
          <w:lang w:eastAsia="es-ES"/>
        </w:rPr>
      </w:pPr>
      <w:ins w:id="2850" w:author="C3-216217" w:date="2021-11-24T02:03:00Z">
        <w:r>
          <w:rPr>
            <w:lang w:eastAsia="es-ES"/>
          </w:rPr>
          <w:t xml:space="preserve">            type: string</w:t>
        </w:r>
      </w:ins>
    </w:p>
    <w:p w14:paraId="5D8FC7EA" w14:textId="77777777" w:rsidR="00CB7B3B" w:rsidRDefault="00CB7B3B" w:rsidP="00CB7B3B">
      <w:pPr>
        <w:pStyle w:val="PL"/>
        <w:rPr>
          <w:ins w:id="2851" w:author="C3-216217" w:date="2021-11-24T02:03:00Z"/>
          <w:lang w:eastAsia="es-ES"/>
        </w:rPr>
      </w:pPr>
      <w:ins w:id="2852" w:author="C3-216217" w:date="2021-11-24T02:03:00Z">
        <w:r>
          <w:rPr>
            <w:lang w:eastAsia="es-ES"/>
          </w:rPr>
          <w:t xml:space="preserve">      responses:</w:t>
        </w:r>
      </w:ins>
    </w:p>
    <w:p w14:paraId="6FF552EB" w14:textId="77777777" w:rsidR="00CB7B3B" w:rsidRDefault="00CB7B3B" w:rsidP="00CB7B3B">
      <w:pPr>
        <w:pStyle w:val="PL"/>
        <w:rPr>
          <w:ins w:id="2853" w:author="C3-216217" w:date="2021-11-24T02:03:00Z"/>
          <w:lang w:eastAsia="es-ES"/>
        </w:rPr>
      </w:pPr>
      <w:ins w:id="2854" w:author="C3-216217" w:date="2021-11-24T02:03:00Z">
        <w:r>
          <w:rPr>
            <w:lang w:eastAsia="es-ES"/>
          </w:rPr>
          <w:t xml:space="preserve">        '200':</w:t>
        </w:r>
      </w:ins>
    </w:p>
    <w:p w14:paraId="317AE554" w14:textId="77777777" w:rsidR="00CB7B3B" w:rsidRDefault="00CB7B3B" w:rsidP="00CB7B3B">
      <w:pPr>
        <w:pStyle w:val="PL"/>
        <w:rPr>
          <w:ins w:id="2855" w:author="C3-216217" w:date="2021-11-24T02:03:00Z"/>
          <w:lang w:eastAsia="es-ES"/>
        </w:rPr>
      </w:pPr>
      <w:ins w:id="2856" w:author="C3-216217" w:date="2021-11-24T02:03:00Z">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t>is returned.</w:t>
        </w:r>
      </w:ins>
    </w:p>
    <w:p w14:paraId="52BC86FB" w14:textId="77777777" w:rsidR="00CB7B3B" w:rsidRDefault="00CB7B3B" w:rsidP="00CB7B3B">
      <w:pPr>
        <w:pStyle w:val="PL"/>
        <w:rPr>
          <w:ins w:id="2857" w:author="C3-216217" w:date="2021-11-24T02:03:00Z"/>
          <w:lang w:eastAsia="es-ES"/>
        </w:rPr>
      </w:pPr>
      <w:ins w:id="2858" w:author="C3-216217" w:date="2021-11-24T02:03:00Z">
        <w:r>
          <w:rPr>
            <w:lang w:eastAsia="es-ES"/>
          </w:rPr>
          <w:t xml:space="preserve">          content:</w:t>
        </w:r>
      </w:ins>
    </w:p>
    <w:p w14:paraId="25931F41" w14:textId="77777777" w:rsidR="00CB7B3B" w:rsidRDefault="00CB7B3B" w:rsidP="00CB7B3B">
      <w:pPr>
        <w:pStyle w:val="PL"/>
        <w:rPr>
          <w:ins w:id="2859" w:author="C3-216217" w:date="2021-11-24T02:03:00Z"/>
          <w:lang w:eastAsia="es-ES"/>
        </w:rPr>
      </w:pPr>
      <w:ins w:id="2860" w:author="C3-216217" w:date="2021-11-24T02:03:00Z">
        <w:r>
          <w:rPr>
            <w:lang w:eastAsia="es-ES"/>
          </w:rPr>
          <w:t xml:space="preserve">            application/json:</w:t>
        </w:r>
      </w:ins>
    </w:p>
    <w:p w14:paraId="1822D2D0" w14:textId="77777777" w:rsidR="00CB7B3B" w:rsidRDefault="00CB7B3B" w:rsidP="00CB7B3B">
      <w:pPr>
        <w:pStyle w:val="PL"/>
        <w:rPr>
          <w:ins w:id="2861" w:author="C3-216217" w:date="2021-11-24T02:03:00Z"/>
          <w:lang w:eastAsia="es-ES"/>
        </w:rPr>
      </w:pPr>
      <w:ins w:id="2862" w:author="C3-216217" w:date="2021-11-24T02:03:00Z">
        <w:r>
          <w:rPr>
            <w:lang w:eastAsia="es-ES"/>
          </w:rPr>
          <w:t xml:space="preserve">              schema:</w:t>
        </w:r>
      </w:ins>
    </w:p>
    <w:p w14:paraId="0AFE3302" w14:textId="77777777" w:rsidR="00CB7B3B" w:rsidRDefault="00CB7B3B" w:rsidP="00CB7B3B">
      <w:pPr>
        <w:pStyle w:val="PL"/>
        <w:rPr>
          <w:ins w:id="2863" w:author="C3-216217" w:date="2021-11-24T02:03:00Z"/>
          <w:lang w:eastAsia="es-ES"/>
        </w:rPr>
      </w:pPr>
      <w:ins w:id="2864" w:author="C3-216217" w:date="2021-11-24T02:03:00Z">
        <w:r>
          <w:rPr>
            <w:lang w:eastAsia="es-ES"/>
          </w:rPr>
          <w:t xml:space="preserve">                $ref: '#/components/schemas/</w:t>
        </w:r>
        <w:r>
          <w:t>RTUavStatusSubsc</w:t>
        </w:r>
        <w:r>
          <w:rPr>
            <w:lang w:eastAsia="es-ES"/>
          </w:rPr>
          <w:t>'</w:t>
        </w:r>
      </w:ins>
    </w:p>
    <w:p w14:paraId="54F7851A" w14:textId="77777777" w:rsidR="00CB7B3B" w:rsidRDefault="00CB7B3B" w:rsidP="00CB7B3B">
      <w:pPr>
        <w:pStyle w:val="PL"/>
        <w:rPr>
          <w:ins w:id="2865" w:author="C3-216217" w:date="2021-11-24T02:03:00Z"/>
          <w:noProof w:val="0"/>
        </w:rPr>
      </w:pPr>
      <w:ins w:id="2866" w:author="C3-216217" w:date="2021-11-24T02:03:00Z">
        <w:r>
          <w:rPr>
            <w:noProof w:val="0"/>
          </w:rPr>
          <w:t xml:space="preserve">        '307':</w:t>
        </w:r>
      </w:ins>
    </w:p>
    <w:p w14:paraId="36BA2B2F" w14:textId="77777777" w:rsidR="00CB7B3B" w:rsidRDefault="00CB7B3B" w:rsidP="00CB7B3B">
      <w:pPr>
        <w:pStyle w:val="PL"/>
        <w:rPr>
          <w:ins w:id="2867" w:author="C3-216217" w:date="2021-11-24T02:03:00Z"/>
          <w:lang w:eastAsia="es-ES"/>
        </w:rPr>
      </w:pPr>
      <w:ins w:id="2868" w:author="C3-216217" w:date="2021-11-24T02:03:00Z">
        <w:r>
          <w:rPr>
            <w:noProof w:val="0"/>
          </w:rPr>
          <w:t xml:space="preserve">          </w:t>
        </w:r>
        <w:r>
          <w:rPr>
            <w:lang w:eastAsia="es-ES"/>
          </w:rPr>
          <w:t>$ref: 'TS29122_CommonData.yaml#/components/responses/307'</w:t>
        </w:r>
      </w:ins>
    </w:p>
    <w:p w14:paraId="1F1783C4" w14:textId="77777777" w:rsidR="00CB7B3B" w:rsidRDefault="00CB7B3B" w:rsidP="00CB7B3B">
      <w:pPr>
        <w:pStyle w:val="PL"/>
        <w:rPr>
          <w:ins w:id="2869" w:author="C3-216217" w:date="2021-11-24T02:03:00Z"/>
          <w:noProof w:val="0"/>
        </w:rPr>
      </w:pPr>
      <w:ins w:id="2870" w:author="C3-216217" w:date="2021-11-24T02:03:00Z">
        <w:r>
          <w:rPr>
            <w:noProof w:val="0"/>
          </w:rPr>
          <w:t xml:space="preserve">        '308':</w:t>
        </w:r>
      </w:ins>
    </w:p>
    <w:p w14:paraId="6426B9F0" w14:textId="77777777" w:rsidR="00CB7B3B" w:rsidRDefault="00CB7B3B" w:rsidP="00CB7B3B">
      <w:pPr>
        <w:pStyle w:val="PL"/>
        <w:rPr>
          <w:ins w:id="2871" w:author="C3-216217" w:date="2021-11-24T02:03:00Z"/>
          <w:lang w:eastAsia="es-ES"/>
        </w:rPr>
      </w:pPr>
      <w:ins w:id="2872" w:author="C3-216217" w:date="2021-11-24T02:03:00Z">
        <w:r>
          <w:rPr>
            <w:noProof w:val="0"/>
          </w:rPr>
          <w:t xml:space="preserve">          </w:t>
        </w:r>
        <w:r>
          <w:rPr>
            <w:lang w:eastAsia="es-ES"/>
          </w:rPr>
          <w:t>$ref: 'TS29122_CommonData.yaml#/components/responses/308'</w:t>
        </w:r>
      </w:ins>
    </w:p>
    <w:p w14:paraId="3CB80DD2" w14:textId="77777777" w:rsidR="00CB7B3B" w:rsidRDefault="00CB7B3B" w:rsidP="00CB7B3B">
      <w:pPr>
        <w:pStyle w:val="PL"/>
        <w:rPr>
          <w:ins w:id="2873" w:author="C3-216217" w:date="2021-11-24T02:03:00Z"/>
          <w:lang w:eastAsia="es-ES"/>
        </w:rPr>
      </w:pPr>
      <w:ins w:id="2874" w:author="C3-216217" w:date="2021-11-24T02:03:00Z">
        <w:r>
          <w:rPr>
            <w:lang w:eastAsia="es-ES"/>
          </w:rPr>
          <w:t xml:space="preserve">        '400':</w:t>
        </w:r>
      </w:ins>
    </w:p>
    <w:p w14:paraId="7BF6FEC3" w14:textId="77777777" w:rsidR="00CB7B3B" w:rsidRDefault="00CB7B3B" w:rsidP="00CB7B3B">
      <w:pPr>
        <w:pStyle w:val="PL"/>
        <w:rPr>
          <w:ins w:id="2875" w:author="C3-216217" w:date="2021-11-24T02:03:00Z"/>
          <w:lang w:eastAsia="es-ES"/>
        </w:rPr>
      </w:pPr>
      <w:ins w:id="2876" w:author="C3-216217" w:date="2021-11-24T02:03:00Z">
        <w:r>
          <w:rPr>
            <w:lang w:eastAsia="es-ES"/>
          </w:rPr>
          <w:t xml:space="preserve">          $ref: 'TS29122_CommonData.yaml#/components/responses/400'</w:t>
        </w:r>
      </w:ins>
    </w:p>
    <w:p w14:paraId="4D987800" w14:textId="77777777" w:rsidR="00CB7B3B" w:rsidRDefault="00CB7B3B" w:rsidP="00CB7B3B">
      <w:pPr>
        <w:pStyle w:val="PL"/>
        <w:rPr>
          <w:ins w:id="2877" w:author="C3-216217" w:date="2021-11-24T02:03:00Z"/>
          <w:lang w:eastAsia="es-ES"/>
        </w:rPr>
      </w:pPr>
      <w:ins w:id="2878" w:author="C3-216217" w:date="2021-11-24T02:03:00Z">
        <w:r>
          <w:rPr>
            <w:lang w:eastAsia="es-ES"/>
          </w:rPr>
          <w:t xml:space="preserve">        '401':</w:t>
        </w:r>
      </w:ins>
    </w:p>
    <w:p w14:paraId="6D4066E6" w14:textId="77777777" w:rsidR="00CB7B3B" w:rsidRDefault="00CB7B3B" w:rsidP="00CB7B3B">
      <w:pPr>
        <w:pStyle w:val="PL"/>
        <w:rPr>
          <w:ins w:id="2879" w:author="C3-216217" w:date="2021-11-24T02:03:00Z"/>
          <w:lang w:eastAsia="es-ES"/>
        </w:rPr>
      </w:pPr>
      <w:ins w:id="2880" w:author="C3-216217" w:date="2021-11-24T02:03:00Z">
        <w:r>
          <w:rPr>
            <w:lang w:eastAsia="es-ES"/>
          </w:rPr>
          <w:t xml:space="preserve">          $ref: 'TS29122_CommonData.yaml#/components/responses/401'</w:t>
        </w:r>
      </w:ins>
    </w:p>
    <w:p w14:paraId="5AB869A8" w14:textId="77777777" w:rsidR="00CB7B3B" w:rsidRDefault="00CB7B3B" w:rsidP="00CB7B3B">
      <w:pPr>
        <w:pStyle w:val="PL"/>
        <w:rPr>
          <w:ins w:id="2881" w:author="C3-216217" w:date="2021-11-24T02:03:00Z"/>
          <w:lang w:eastAsia="es-ES"/>
        </w:rPr>
      </w:pPr>
      <w:ins w:id="2882" w:author="C3-216217" w:date="2021-11-24T02:03:00Z">
        <w:r>
          <w:rPr>
            <w:lang w:eastAsia="es-ES"/>
          </w:rPr>
          <w:t xml:space="preserve">        '403':</w:t>
        </w:r>
      </w:ins>
    </w:p>
    <w:p w14:paraId="6FBA45A5" w14:textId="77777777" w:rsidR="00CB7B3B" w:rsidRDefault="00CB7B3B" w:rsidP="00CB7B3B">
      <w:pPr>
        <w:pStyle w:val="PL"/>
        <w:rPr>
          <w:ins w:id="2883" w:author="C3-216217" w:date="2021-11-24T02:03:00Z"/>
          <w:lang w:eastAsia="es-ES"/>
        </w:rPr>
      </w:pPr>
      <w:ins w:id="2884" w:author="C3-216217" w:date="2021-11-24T02:03:00Z">
        <w:r>
          <w:rPr>
            <w:lang w:eastAsia="es-ES"/>
          </w:rPr>
          <w:t xml:space="preserve">          $ref: 'TS29122_CommonData.yaml#/components/responses/403'</w:t>
        </w:r>
      </w:ins>
    </w:p>
    <w:p w14:paraId="580EAF32" w14:textId="77777777" w:rsidR="00CB7B3B" w:rsidRDefault="00CB7B3B" w:rsidP="00CB7B3B">
      <w:pPr>
        <w:pStyle w:val="PL"/>
        <w:rPr>
          <w:ins w:id="2885" w:author="C3-216217" w:date="2021-11-24T02:03:00Z"/>
          <w:lang w:eastAsia="es-ES"/>
        </w:rPr>
      </w:pPr>
      <w:ins w:id="2886" w:author="C3-216217" w:date="2021-11-24T02:03:00Z">
        <w:r>
          <w:rPr>
            <w:lang w:eastAsia="es-ES"/>
          </w:rPr>
          <w:t xml:space="preserve">        '404':</w:t>
        </w:r>
      </w:ins>
    </w:p>
    <w:p w14:paraId="4663EC80" w14:textId="77777777" w:rsidR="00CB7B3B" w:rsidRDefault="00CB7B3B" w:rsidP="00CB7B3B">
      <w:pPr>
        <w:pStyle w:val="PL"/>
        <w:rPr>
          <w:ins w:id="2887" w:author="C3-216217" w:date="2021-11-24T02:03:00Z"/>
          <w:lang w:eastAsia="es-ES"/>
        </w:rPr>
      </w:pPr>
      <w:ins w:id="2888" w:author="C3-216217" w:date="2021-11-24T02:03:00Z">
        <w:r>
          <w:rPr>
            <w:lang w:eastAsia="es-ES"/>
          </w:rPr>
          <w:t xml:space="preserve">          $ref: 'TS29122_CommonData.yaml#/components/responses/404'</w:t>
        </w:r>
      </w:ins>
    </w:p>
    <w:p w14:paraId="0274D474" w14:textId="77777777" w:rsidR="00CB7B3B" w:rsidRDefault="00CB7B3B" w:rsidP="00CB7B3B">
      <w:pPr>
        <w:pStyle w:val="PL"/>
        <w:rPr>
          <w:ins w:id="2889" w:author="C3-216217" w:date="2021-11-24T02:03:00Z"/>
          <w:lang w:eastAsia="es-ES"/>
        </w:rPr>
      </w:pPr>
      <w:ins w:id="2890" w:author="C3-216217" w:date="2021-11-24T02:03:00Z">
        <w:r>
          <w:rPr>
            <w:lang w:eastAsia="es-ES"/>
          </w:rPr>
          <w:t xml:space="preserve">        '406':</w:t>
        </w:r>
      </w:ins>
    </w:p>
    <w:p w14:paraId="57071379" w14:textId="77777777" w:rsidR="00CB7B3B" w:rsidRDefault="00CB7B3B" w:rsidP="00CB7B3B">
      <w:pPr>
        <w:pStyle w:val="PL"/>
        <w:rPr>
          <w:ins w:id="2891" w:author="C3-216217" w:date="2021-11-24T02:03:00Z"/>
          <w:lang w:eastAsia="es-ES"/>
        </w:rPr>
      </w:pPr>
      <w:ins w:id="2892" w:author="C3-216217" w:date="2021-11-24T02:03:00Z">
        <w:r>
          <w:rPr>
            <w:lang w:eastAsia="es-ES"/>
          </w:rPr>
          <w:t xml:space="preserve">          $ref: 'TS29122_CommonData.yaml#/components/responses/406'</w:t>
        </w:r>
      </w:ins>
    </w:p>
    <w:p w14:paraId="4582DEAD" w14:textId="77777777" w:rsidR="00CB7B3B" w:rsidRDefault="00CB7B3B" w:rsidP="00CB7B3B">
      <w:pPr>
        <w:pStyle w:val="PL"/>
        <w:rPr>
          <w:ins w:id="2893" w:author="C3-216217" w:date="2021-11-24T02:03:00Z"/>
          <w:lang w:eastAsia="es-ES"/>
        </w:rPr>
      </w:pPr>
      <w:ins w:id="2894" w:author="C3-216217" w:date="2021-11-24T02:03:00Z">
        <w:r>
          <w:rPr>
            <w:lang w:eastAsia="es-ES"/>
          </w:rPr>
          <w:t xml:space="preserve">        '429':</w:t>
        </w:r>
      </w:ins>
    </w:p>
    <w:p w14:paraId="48A57BE6" w14:textId="77777777" w:rsidR="00CB7B3B" w:rsidRDefault="00CB7B3B" w:rsidP="00CB7B3B">
      <w:pPr>
        <w:pStyle w:val="PL"/>
        <w:rPr>
          <w:ins w:id="2895" w:author="C3-216217" w:date="2021-11-24T02:03:00Z"/>
          <w:lang w:eastAsia="es-ES"/>
        </w:rPr>
      </w:pPr>
      <w:ins w:id="2896" w:author="C3-216217" w:date="2021-11-24T02:03:00Z">
        <w:r>
          <w:rPr>
            <w:lang w:eastAsia="es-ES"/>
          </w:rPr>
          <w:t xml:space="preserve">          $ref: 'TS29122_CommonData.yaml#/components/responses/429'</w:t>
        </w:r>
      </w:ins>
    </w:p>
    <w:p w14:paraId="0F8EF35C" w14:textId="77777777" w:rsidR="00CB7B3B" w:rsidRDefault="00CB7B3B" w:rsidP="00CB7B3B">
      <w:pPr>
        <w:pStyle w:val="PL"/>
        <w:rPr>
          <w:ins w:id="2897" w:author="C3-216217" w:date="2021-11-24T02:03:00Z"/>
          <w:lang w:eastAsia="es-ES"/>
        </w:rPr>
      </w:pPr>
      <w:ins w:id="2898" w:author="C3-216217" w:date="2021-11-24T02:03:00Z">
        <w:r>
          <w:rPr>
            <w:lang w:eastAsia="es-ES"/>
          </w:rPr>
          <w:t xml:space="preserve">        '500':</w:t>
        </w:r>
      </w:ins>
    </w:p>
    <w:p w14:paraId="7A1ACADD" w14:textId="77777777" w:rsidR="00CB7B3B" w:rsidRDefault="00CB7B3B" w:rsidP="00CB7B3B">
      <w:pPr>
        <w:pStyle w:val="PL"/>
        <w:rPr>
          <w:ins w:id="2899" w:author="C3-216217" w:date="2021-11-24T02:03:00Z"/>
          <w:lang w:eastAsia="es-ES"/>
        </w:rPr>
      </w:pPr>
      <w:ins w:id="2900" w:author="C3-216217" w:date="2021-11-24T02:03:00Z">
        <w:r>
          <w:rPr>
            <w:lang w:eastAsia="es-ES"/>
          </w:rPr>
          <w:t xml:space="preserve">          $ref: 'TS29122_CommonData.yaml#/components/responses/500'</w:t>
        </w:r>
      </w:ins>
    </w:p>
    <w:p w14:paraId="70E57432" w14:textId="77777777" w:rsidR="00CB7B3B" w:rsidRDefault="00CB7B3B" w:rsidP="00CB7B3B">
      <w:pPr>
        <w:pStyle w:val="PL"/>
        <w:rPr>
          <w:ins w:id="2901" w:author="C3-216217" w:date="2021-11-24T02:03:00Z"/>
          <w:lang w:eastAsia="es-ES"/>
        </w:rPr>
      </w:pPr>
      <w:ins w:id="2902" w:author="C3-216217" w:date="2021-11-24T02:03:00Z">
        <w:r>
          <w:rPr>
            <w:lang w:eastAsia="es-ES"/>
          </w:rPr>
          <w:t xml:space="preserve">        '503':</w:t>
        </w:r>
      </w:ins>
    </w:p>
    <w:p w14:paraId="2DA7A25E" w14:textId="77777777" w:rsidR="00CB7B3B" w:rsidRDefault="00CB7B3B" w:rsidP="00CB7B3B">
      <w:pPr>
        <w:pStyle w:val="PL"/>
        <w:rPr>
          <w:ins w:id="2903" w:author="C3-216217" w:date="2021-11-24T02:03:00Z"/>
          <w:lang w:eastAsia="es-ES"/>
        </w:rPr>
      </w:pPr>
      <w:ins w:id="2904" w:author="C3-216217" w:date="2021-11-24T02:03:00Z">
        <w:r>
          <w:rPr>
            <w:lang w:eastAsia="es-ES"/>
          </w:rPr>
          <w:t xml:space="preserve">          $ref: 'TS29122_CommonData.yaml#/components/responses/503'</w:t>
        </w:r>
      </w:ins>
    </w:p>
    <w:p w14:paraId="130CC1E6" w14:textId="77777777" w:rsidR="00CB7B3B" w:rsidRDefault="00CB7B3B" w:rsidP="00CB7B3B">
      <w:pPr>
        <w:pStyle w:val="PL"/>
        <w:rPr>
          <w:ins w:id="2905" w:author="C3-216217" w:date="2021-11-24T02:03:00Z"/>
          <w:lang w:eastAsia="es-ES"/>
        </w:rPr>
      </w:pPr>
      <w:ins w:id="2906" w:author="C3-216217" w:date="2021-11-24T02:03:00Z">
        <w:r>
          <w:rPr>
            <w:lang w:eastAsia="es-ES"/>
          </w:rPr>
          <w:t xml:space="preserve">        default:</w:t>
        </w:r>
      </w:ins>
    </w:p>
    <w:p w14:paraId="6B774E8C" w14:textId="77777777" w:rsidR="00CB7B3B" w:rsidRDefault="00CB7B3B" w:rsidP="00CB7B3B">
      <w:pPr>
        <w:pStyle w:val="PL"/>
        <w:rPr>
          <w:ins w:id="2907" w:author="C3-216217" w:date="2021-11-24T02:03:00Z"/>
          <w:lang w:eastAsia="es-ES"/>
        </w:rPr>
      </w:pPr>
      <w:ins w:id="2908" w:author="C3-216217" w:date="2021-11-24T02:03:00Z">
        <w:r>
          <w:rPr>
            <w:lang w:eastAsia="es-ES"/>
          </w:rPr>
          <w:t xml:space="preserve">          $ref: 'TS29122_CommonData.yaml#/components/responses/default'</w:t>
        </w:r>
      </w:ins>
    </w:p>
    <w:p w14:paraId="5B0D4153" w14:textId="77777777" w:rsidR="00CB7B3B" w:rsidRDefault="00CB7B3B" w:rsidP="00CB7B3B">
      <w:pPr>
        <w:pStyle w:val="PL"/>
        <w:rPr>
          <w:ins w:id="2909" w:author="C3-216217" w:date="2021-11-24T02:03:00Z"/>
          <w:lang w:eastAsia="es-ES"/>
        </w:rPr>
      </w:pPr>
    </w:p>
    <w:p w14:paraId="268FFFB8" w14:textId="77777777" w:rsidR="00CB7B3B" w:rsidRDefault="00CB7B3B" w:rsidP="00CB7B3B">
      <w:pPr>
        <w:pStyle w:val="PL"/>
        <w:rPr>
          <w:ins w:id="2910" w:author="C3-216217" w:date="2021-11-24T02:03:00Z"/>
          <w:lang w:eastAsia="es-ES"/>
        </w:rPr>
      </w:pPr>
      <w:ins w:id="2911" w:author="C3-216217" w:date="2021-11-24T02:03:00Z">
        <w:r>
          <w:rPr>
            <w:lang w:eastAsia="es-ES"/>
          </w:rPr>
          <w:t xml:space="preserve">    delete:</w:t>
        </w:r>
      </w:ins>
    </w:p>
    <w:p w14:paraId="7D520544" w14:textId="77777777" w:rsidR="00CB7B3B" w:rsidRDefault="00CB7B3B" w:rsidP="00CB7B3B">
      <w:pPr>
        <w:pStyle w:val="PL"/>
        <w:rPr>
          <w:ins w:id="2912" w:author="C3-216217" w:date="2021-11-24T02:03:00Z"/>
          <w:rFonts w:cs="Courier New"/>
          <w:szCs w:val="16"/>
        </w:rPr>
      </w:pPr>
      <w:ins w:id="2913" w:author="C3-216217" w:date="2021-11-24T02:03:00Z">
        <w:r>
          <w:rPr>
            <w:rFonts w:cs="Courier New"/>
            <w:szCs w:val="16"/>
          </w:rPr>
          <w:t xml:space="preserve">      summary: </w:t>
        </w:r>
        <w:r>
          <w:rPr>
            <w:lang w:eastAsia="zh-CN"/>
          </w:rPr>
          <w:t xml:space="preserve">Request the deletion of a </w:t>
        </w:r>
        <w:r>
          <w:t>r</w:t>
        </w:r>
        <w:r w:rsidRPr="00B14C1D">
          <w:t xml:space="preserve">eal-time UAV </w:t>
        </w:r>
        <w:r>
          <w:t>s</w:t>
        </w:r>
        <w:r w:rsidRPr="00B14C1D">
          <w:t xml:space="preserve">tatus </w:t>
        </w:r>
        <w:r>
          <w:t>subscription.</w:t>
        </w:r>
      </w:ins>
    </w:p>
    <w:p w14:paraId="4EA0F039" w14:textId="77777777" w:rsidR="00CB7B3B" w:rsidRDefault="00CB7B3B" w:rsidP="00CB7B3B">
      <w:pPr>
        <w:pStyle w:val="PL"/>
        <w:rPr>
          <w:ins w:id="2914" w:author="C3-216217" w:date="2021-11-24T02:03:00Z"/>
          <w:rFonts w:cs="Courier New"/>
          <w:szCs w:val="16"/>
        </w:rPr>
      </w:pPr>
      <w:ins w:id="2915" w:author="C3-216217" w:date="2021-11-24T02:03:00Z">
        <w:r>
          <w:rPr>
            <w:rFonts w:cs="Courier New"/>
            <w:szCs w:val="16"/>
          </w:rPr>
          <w:t xml:space="preserve">      operationId: Delete</w:t>
        </w:r>
        <w:r>
          <w:t>RTUavStatusSubscription</w:t>
        </w:r>
      </w:ins>
    </w:p>
    <w:p w14:paraId="0F2C918D" w14:textId="77777777" w:rsidR="00CB7B3B" w:rsidRDefault="00CB7B3B" w:rsidP="00CB7B3B">
      <w:pPr>
        <w:pStyle w:val="PL"/>
        <w:rPr>
          <w:ins w:id="2916" w:author="C3-216217" w:date="2021-11-24T02:03:00Z"/>
          <w:rFonts w:cs="Courier New"/>
          <w:szCs w:val="16"/>
        </w:rPr>
      </w:pPr>
      <w:ins w:id="2917" w:author="C3-216217" w:date="2021-11-24T02:03:00Z">
        <w:r>
          <w:rPr>
            <w:rFonts w:cs="Courier New"/>
            <w:szCs w:val="16"/>
          </w:rPr>
          <w:lastRenderedPageBreak/>
          <w:t xml:space="preserve">      tags:</w:t>
        </w:r>
      </w:ins>
    </w:p>
    <w:p w14:paraId="3BD895B4" w14:textId="77777777" w:rsidR="00CB7B3B" w:rsidRDefault="00CB7B3B" w:rsidP="00CB7B3B">
      <w:pPr>
        <w:pStyle w:val="PL"/>
        <w:rPr>
          <w:ins w:id="2918" w:author="C3-216217" w:date="2021-11-24T02:03:00Z"/>
          <w:rFonts w:cs="Courier New"/>
          <w:szCs w:val="16"/>
        </w:rPr>
      </w:pPr>
      <w:ins w:id="2919" w:author="C3-216217" w:date="2021-11-24T02:03:00Z">
        <w:r>
          <w:rPr>
            <w:rFonts w:cs="Courier New"/>
            <w:szCs w:val="16"/>
          </w:rPr>
          <w:t xml:space="preserve">        - Individual </w:t>
        </w:r>
        <w:r>
          <w:t>Real-time UAV Status Subscription</w:t>
        </w:r>
        <w:r>
          <w:rPr>
            <w:rFonts w:cs="Courier New"/>
            <w:szCs w:val="16"/>
          </w:rPr>
          <w:t xml:space="preserve"> (Document)</w:t>
        </w:r>
      </w:ins>
    </w:p>
    <w:p w14:paraId="7EF3FF2A" w14:textId="77777777" w:rsidR="00CB7B3B" w:rsidRDefault="00CB7B3B" w:rsidP="00CB7B3B">
      <w:pPr>
        <w:pStyle w:val="PL"/>
        <w:rPr>
          <w:ins w:id="2920" w:author="C3-216217" w:date="2021-11-24T02:03:00Z"/>
          <w:lang w:eastAsia="es-ES"/>
        </w:rPr>
      </w:pPr>
      <w:ins w:id="2921" w:author="C3-216217" w:date="2021-11-24T02:03:00Z">
        <w:r>
          <w:rPr>
            <w:lang w:eastAsia="es-ES"/>
          </w:rPr>
          <w:t xml:space="preserve">      parameters:</w:t>
        </w:r>
      </w:ins>
    </w:p>
    <w:p w14:paraId="7190FA39" w14:textId="77777777" w:rsidR="00CB7B3B" w:rsidRDefault="00CB7B3B" w:rsidP="00CB7B3B">
      <w:pPr>
        <w:pStyle w:val="PL"/>
        <w:rPr>
          <w:ins w:id="2922" w:author="C3-216217" w:date="2021-11-24T02:03:00Z"/>
          <w:lang w:eastAsia="es-ES"/>
        </w:rPr>
      </w:pPr>
      <w:ins w:id="2923" w:author="C3-216217" w:date="2021-11-24T02:03:00Z">
        <w:r>
          <w:rPr>
            <w:lang w:eastAsia="es-ES"/>
          </w:rPr>
          <w:t xml:space="preserve">        - name: subscriptionId</w:t>
        </w:r>
      </w:ins>
    </w:p>
    <w:p w14:paraId="61DC423C" w14:textId="77777777" w:rsidR="00CB7B3B" w:rsidRDefault="00CB7B3B" w:rsidP="00CB7B3B">
      <w:pPr>
        <w:pStyle w:val="PL"/>
        <w:rPr>
          <w:ins w:id="2924" w:author="C3-216217" w:date="2021-11-24T02:03:00Z"/>
          <w:lang w:eastAsia="es-ES"/>
        </w:rPr>
      </w:pPr>
      <w:ins w:id="2925" w:author="C3-216217" w:date="2021-11-24T02:03:00Z">
        <w:r>
          <w:rPr>
            <w:lang w:eastAsia="es-ES"/>
          </w:rPr>
          <w:t xml:space="preserve">          in: path</w:t>
        </w:r>
      </w:ins>
    </w:p>
    <w:p w14:paraId="59E5D66E" w14:textId="77777777" w:rsidR="00CB7B3B" w:rsidRDefault="00CB7B3B" w:rsidP="00CB7B3B">
      <w:pPr>
        <w:pStyle w:val="PL"/>
        <w:rPr>
          <w:ins w:id="2926" w:author="C3-216217" w:date="2021-11-24T02:03:00Z"/>
          <w:lang w:eastAsia="es-ES"/>
        </w:rPr>
      </w:pPr>
      <w:ins w:id="2927" w:author="C3-216217" w:date="2021-11-24T02:03:00Z">
        <w:r>
          <w:rPr>
            <w:lang w:eastAsia="es-ES"/>
          </w:rPr>
          <w:t xml:space="preserve">          description: </w:t>
        </w:r>
        <w:r>
          <w:rPr>
            <w:rFonts w:cs="Courier New"/>
            <w:szCs w:val="16"/>
          </w:rPr>
          <w:t xml:space="preserve">Individual </w:t>
        </w:r>
        <w:r>
          <w:t xml:space="preserve">Real-time UAV Status </w:t>
        </w:r>
        <w:r>
          <w:rPr>
            <w:lang w:eastAsia="es-ES"/>
          </w:rPr>
          <w:t>Subscription identifier.</w:t>
        </w:r>
      </w:ins>
    </w:p>
    <w:p w14:paraId="6160239C" w14:textId="77777777" w:rsidR="00CB7B3B" w:rsidRDefault="00CB7B3B" w:rsidP="00CB7B3B">
      <w:pPr>
        <w:pStyle w:val="PL"/>
        <w:rPr>
          <w:ins w:id="2928" w:author="C3-216217" w:date="2021-11-24T02:03:00Z"/>
          <w:lang w:eastAsia="es-ES"/>
        </w:rPr>
      </w:pPr>
      <w:ins w:id="2929" w:author="C3-216217" w:date="2021-11-24T02:03:00Z">
        <w:r>
          <w:rPr>
            <w:lang w:eastAsia="es-ES"/>
          </w:rPr>
          <w:t xml:space="preserve">          required: true</w:t>
        </w:r>
      </w:ins>
    </w:p>
    <w:p w14:paraId="4042F5DB" w14:textId="77777777" w:rsidR="00CB7B3B" w:rsidRDefault="00CB7B3B" w:rsidP="00CB7B3B">
      <w:pPr>
        <w:pStyle w:val="PL"/>
        <w:rPr>
          <w:ins w:id="2930" w:author="C3-216217" w:date="2021-11-24T02:03:00Z"/>
          <w:lang w:eastAsia="es-ES"/>
        </w:rPr>
      </w:pPr>
      <w:ins w:id="2931" w:author="C3-216217" w:date="2021-11-24T02:03:00Z">
        <w:r>
          <w:rPr>
            <w:lang w:eastAsia="es-ES"/>
          </w:rPr>
          <w:t xml:space="preserve">          schema:</w:t>
        </w:r>
      </w:ins>
    </w:p>
    <w:p w14:paraId="63DEB8C2" w14:textId="77777777" w:rsidR="00CB7B3B" w:rsidRDefault="00CB7B3B" w:rsidP="00CB7B3B">
      <w:pPr>
        <w:pStyle w:val="PL"/>
        <w:rPr>
          <w:ins w:id="2932" w:author="C3-216217" w:date="2021-11-24T02:03:00Z"/>
          <w:lang w:eastAsia="es-ES"/>
        </w:rPr>
      </w:pPr>
      <w:ins w:id="2933" w:author="C3-216217" w:date="2021-11-24T02:03:00Z">
        <w:r>
          <w:rPr>
            <w:lang w:eastAsia="es-ES"/>
          </w:rPr>
          <w:t xml:space="preserve">            type: string</w:t>
        </w:r>
      </w:ins>
    </w:p>
    <w:p w14:paraId="7262E163" w14:textId="77777777" w:rsidR="00CB7B3B" w:rsidRDefault="00CB7B3B" w:rsidP="00CB7B3B">
      <w:pPr>
        <w:pStyle w:val="PL"/>
        <w:rPr>
          <w:ins w:id="2934" w:author="C3-216217" w:date="2021-11-24T02:03:00Z"/>
          <w:lang w:eastAsia="es-ES"/>
        </w:rPr>
      </w:pPr>
      <w:ins w:id="2935" w:author="C3-216217" w:date="2021-11-24T02:03:00Z">
        <w:r>
          <w:rPr>
            <w:lang w:eastAsia="es-ES"/>
          </w:rPr>
          <w:t xml:space="preserve">      responses:</w:t>
        </w:r>
      </w:ins>
    </w:p>
    <w:p w14:paraId="566D76EB" w14:textId="77777777" w:rsidR="00CB7B3B" w:rsidRDefault="00CB7B3B" w:rsidP="00CB7B3B">
      <w:pPr>
        <w:pStyle w:val="PL"/>
        <w:rPr>
          <w:ins w:id="2936" w:author="C3-216217" w:date="2021-11-24T02:03:00Z"/>
          <w:lang w:eastAsia="es-ES"/>
        </w:rPr>
      </w:pPr>
      <w:ins w:id="2937" w:author="C3-216217" w:date="2021-11-24T02:03:00Z">
        <w:r>
          <w:rPr>
            <w:lang w:eastAsia="es-ES"/>
          </w:rPr>
          <w:t xml:space="preserve">        '204':</w:t>
        </w:r>
      </w:ins>
    </w:p>
    <w:p w14:paraId="4077FB33" w14:textId="77777777" w:rsidR="00CB7B3B" w:rsidRDefault="00CB7B3B" w:rsidP="00CB7B3B">
      <w:pPr>
        <w:pStyle w:val="PL"/>
        <w:rPr>
          <w:ins w:id="2938" w:author="C3-216217" w:date="2021-11-24T02:03:00Z"/>
          <w:lang w:eastAsia="es-ES"/>
        </w:rPr>
      </w:pPr>
      <w:ins w:id="2939" w:author="C3-216217" w:date="2021-11-24T02:03:00Z">
        <w:r>
          <w:rPr>
            <w:lang w:eastAsia="es-ES"/>
          </w:rPr>
          <w:t xml:space="preserve">          description: No Content. </w:t>
        </w:r>
        <w:r>
          <w:t>The r</w:t>
        </w:r>
        <w:r w:rsidRPr="00B14C1D">
          <w:t xml:space="preserve">eal-time UAV </w:t>
        </w:r>
        <w:r>
          <w:t>s</w:t>
        </w:r>
        <w:r w:rsidRPr="00B14C1D">
          <w:t xml:space="preserve">tatus </w:t>
        </w:r>
        <w:r>
          <w:t>subscription is successfully deleted.</w:t>
        </w:r>
      </w:ins>
    </w:p>
    <w:p w14:paraId="55ECA799" w14:textId="77777777" w:rsidR="00CB7B3B" w:rsidRDefault="00CB7B3B" w:rsidP="00CB7B3B">
      <w:pPr>
        <w:pStyle w:val="PL"/>
        <w:rPr>
          <w:ins w:id="2940" w:author="C3-216217" w:date="2021-11-24T02:03:00Z"/>
          <w:noProof w:val="0"/>
        </w:rPr>
      </w:pPr>
      <w:ins w:id="2941" w:author="C3-216217" w:date="2021-11-24T02:03:00Z">
        <w:r>
          <w:rPr>
            <w:noProof w:val="0"/>
          </w:rPr>
          <w:t xml:space="preserve">        '307':</w:t>
        </w:r>
      </w:ins>
    </w:p>
    <w:p w14:paraId="72E66AC7" w14:textId="77777777" w:rsidR="00CB7B3B" w:rsidRDefault="00CB7B3B" w:rsidP="00CB7B3B">
      <w:pPr>
        <w:pStyle w:val="PL"/>
        <w:rPr>
          <w:ins w:id="2942" w:author="C3-216217" w:date="2021-11-24T02:03:00Z"/>
          <w:lang w:eastAsia="es-ES"/>
        </w:rPr>
      </w:pPr>
      <w:ins w:id="2943" w:author="C3-216217" w:date="2021-11-24T02:03:00Z">
        <w:r>
          <w:rPr>
            <w:noProof w:val="0"/>
          </w:rPr>
          <w:t xml:space="preserve">          </w:t>
        </w:r>
        <w:r>
          <w:rPr>
            <w:lang w:eastAsia="es-ES"/>
          </w:rPr>
          <w:t>$ref: 'TS29122_CommonData.yaml#/components/responses/307'</w:t>
        </w:r>
      </w:ins>
    </w:p>
    <w:p w14:paraId="0C9B381A" w14:textId="77777777" w:rsidR="00CB7B3B" w:rsidRDefault="00CB7B3B" w:rsidP="00CB7B3B">
      <w:pPr>
        <w:pStyle w:val="PL"/>
        <w:rPr>
          <w:ins w:id="2944" w:author="C3-216217" w:date="2021-11-24T02:03:00Z"/>
          <w:noProof w:val="0"/>
        </w:rPr>
      </w:pPr>
      <w:ins w:id="2945" w:author="C3-216217" w:date="2021-11-24T02:03:00Z">
        <w:r>
          <w:rPr>
            <w:noProof w:val="0"/>
          </w:rPr>
          <w:t xml:space="preserve">        '308':</w:t>
        </w:r>
      </w:ins>
    </w:p>
    <w:p w14:paraId="39C3EED3" w14:textId="77777777" w:rsidR="00CB7B3B" w:rsidRDefault="00CB7B3B" w:rsidP="00CB7B3B">
      <w:pPr>
        <w:pStyle w:val="PL"/>
        <w:rPr>
          <w:ins w:id="2946" w:author="C3-216217" w:date="2021-11-24T02:03:00Z"/>
          <w:lang w:eastAsia="es-ES"/>
        </w:rPr>
      </w:pPr>
      <w:ins w:id="2947" w:author="C3-216217" w:date="2021-11-24T02:03:00Z">
        <w:r>
          <w:rPr>
            <w:noProof w:val="0"/>
          </w:rPr>
          <w:t xml:space="preserve">          </w:t>
        </w:r>
        <w:r>
          <w:rPr>
            <w:lang w:eastAsia="es-ES"/>
          </w:rPr>
          <w:t>$ref: 'TS29122_CommonData.yaml#/components/responses/308'</w:t>
        </w:r>
      </w:ins>
    </w:p>
    <w:p w14:paraId="2CADE307" w14:textId="77777777" w:rsidR="00CB7B3B" w:rsidRDefault="00CB7B3B" w:rsidP="00CB7B3B">
      <w:pPr>
        <w:pStyle w:val="PL"/>
        <w:rPr>
          <w:ins w:id="2948" w:author="C3-216217" w:date="2021-11-24T02:03:00Z"/>
          <w:lang w:eastAsia="es-ES"/>
        </w:rPr>
      </w:pPr>
      <w:ins w:id="2949" w:author="C3-216217" w:date="2021-11-24T02:03:00Z">
        <w:r>
          <w:rPr>
            <w:lang w:eastAsia="es-ES"/>
          </w:rPr>
          <w:t xml:space="preserve">        '400':</w:t>
        </w:r>
      </w:ins>
    </w:p>
    <w:p w14:paraId="25EB5D3C" w14:textId="77777777" w:rsidR="00CB7B3B" w:rsidRDefault="00CB7B3B" w:rsidP="00CB7B3B">
      <w:pPr>
        <w:pStyle w:val="PL"/>
        <w:rPr>
          <w:ins w:id="2950" w:author="C3-216217" w:date="2021-11-24T02:03:00Z"/>
          <w:lang w:eastAsia="es-ES"/>
        </w:rPr>
      </w:pPr>
      <w:ins w:id="2951" w:author="C3-216217" w:date="2021-11-24T02:03:00Z">
        <w:r>
          <w:rPr>
            <w:lang w:eastAsia="es-ES"/>
          </w:rPr>
          <w:t xml:space="preserve">          $ref: 'TS29122_CommonData.yaml#/components/responses/400'</w:t>
        </w:r>
      </w:ins>
    </w:p>
    <w:p w14:paraId="51648A88" w14:textId="77777777" w:rsidR="00CB7B3B" w:rsidRDefault="00CB7B3B" w:rsidP="00CB7B3B">
      <w:pPr>
        <w:pStyle w:val="PL"/>
        <w:rPr>
          <w:ins w:id="2952" w:author="C3-216217" w:date="2021-11-24T02:03:00Z"/>
          <w:lang w:eastAsia="es-ES"/>
        </w:rPr>
      </w:pPr>
      <w:ins w:id="2953" w:author="C3-216217" w:date="2021-11-24T02:03:00Z">
        <w:r>
          <w:rPr>
            <w:lang w:eastAsia="es-ES"/>
          </w:rPr>
          <w:t xml:space="preserve">        '401':</w:t>
        </w:r>
      </w:ins>
    </w:p>
    <w:p w14:paraId="1923650A" w14:textId="77777777" w:rsidR="00CB7B3B" w:rsidRDefault="00CB7B3B" w:rsidP="00CB7B3B">
      <w:pPr>
        <w:pStyle w:val="PL"/>
        <w:rPr>
          <w:ins w:id="2954" w:author="C3-216217" w:date="2021-11-24T02:03:00Z"/>
          <w:lang w:eastAsia="es-ES"/>
        </w:rPr>
      </w:pPr>
      <w:ins w:id="2955" w:author="C3-216217" w:date="2021-11-24T02:03:00Z">
        <w:r>
          <w:rPr>
            <w:lang w:eastAsia="es-ES"/>
          </w:rPr>
          <w:t xml:space="preserve">          $ref: 'TS29122_CommonData.yaml#/components/responses/401'</w:t>
        </w:r>
      </w:ins>
    </w:p>
    <w:p w14:paraId="7DE7FE1B" w14:textId="77777777" w:rsidR="00CB7B3B" w:rsidRDefault="00CB7B3B" w:rsidP="00CB7B3B">
      <w:pPr>
        <w:pStyle w:val="PL"/>
        <w:rPr>
          <w:ins w:id="2956" w:author="C3-216217" w:date="2021-11-24T02:03:00Z"/>
          <w:lang w:eastAsia="es-ES"/>
        </w:rPr>
      </w:pPr>
      <w:ins w:id="2957" w:author="C3-216217" w:date="2021-11-24T02:03:00Z">
        <w:r>
          <w:rPr>
            <w:lang w:eastAsia="es-ES"/>
          </w:rPr>
          <w:t xml:space="preserve">        '403':</w:t>
        </w:r>
      </w:ins>
    </w:p>
    <w:p w14:paraId="480C4AF8" w14:textId="77777777" w:rsidR="00CB7B3B" w:rsidRDefault="00CB7B3B" w:rsidP="00CB7B3B">
      <w:pPr>
        <w:pStyle w:val="PL"/>
        <w:rPr>
          <w:ins w:id="2958" w:author="C3-216217" w:date="2021-11-24T02:03:00Z"/>
          <w:lang w:eastAsia="es-ES"/>
        </w:rPr>
      </w:pPr>
      <w:ins w:id="2959" w:author="C3-216217" w:date="2021-11-24T02:03:00Z">
        <w:r>
          <w:rPr>
            <w:lang w:eastAsia="es-ES"/>
          </w:rPr>
          <w:t xml:space="preserve">          $ref: 'TS29122_CommonData.yaml#/components/responses/403'</w:t>
        </w:r>
      </w:ins>
    </w:p>
    <w:p w14:paraId="1AA4DAFF" w14:textId="77777777" w:rsidR="00CB7B3B" w:rsidRDefault="00CB7B3B" w:rsidP="00CB7B3B">
      <w:pPr>
        <w:pStyle w:val="PL"/>
        <w:rPr>
          <w:ins w:id="2960" w:author="C3-216217" w:date="2021-11-24T02:03:00Z"/>
          <w:lang w:eastAsia="es-ES"/>
        </w:rPr>
      </w:pPr>
      <w:ins w:id="2961" w:author="C3-216217" w:date="2021-11-24T02:03:00Z">
        <w:r>
          <w:rPr>
            <w:lang w:eastAsia="es-ES"/>
          </w:rPr>
          <w:t xml:space="preserve">        '404':</w:t>
        </w:r>
      </w:ins>
    </w:p>
    <w:p w14:paraId="41722661" w14:textId="77777777" w:rsidR="00CB7B3B" w:rsidRDefault="00CB7B3B" w:rsidP="00CB7B3B">
      <w:pPr>
        <w:pStyle w:val="PL"/>
        <w:rPr>
          <w:ins w:id="2962" w:author="C3-216217" w:date="2021-11-24T02:03:00Z"/>
          <w:lang w:eastAsia="es-ES"/>
        </w:rPr>
      </w:pPr>
      <w:ins w:id="2963" w:author="C3-216217" w:date="2021-11-24T02:03:00Z">
        <w:r>
          <w:rPr>
            <w:lang w:eastAsia="es-ES"/>
          </w:rPr>
          <w:t xml:space="preserve">          $ref: 'TS29122_CommonData.yaml#/components/responses/404'</w:t>
        </w:r>
      </w:ins>
    </w:p>
    <w:p w14:paraId="5337247D" w14:textId="77777777" w:rsidR="00CB7B3B" w:rsidRDefault="00CB7B3B" w:rsidP="00CB7B3B">
      <w:pPr>
        <w:pStyle w:val="PL"/>
        <w:rPr>
          <w:ins w:id="2964" w:author="C3-216217" w:date="2021-11-24T02:03:00Z"/>
          <w:lang w:eastAsia="es-ES"/>
        </w:rPr>
      </w:pPr>
      <w:ins w:id="2965" w:author="C3-216217" w:date="2021-11-24T02:03:00Z">
        <w:r>
          <w:rPr>
            <w:lang w:eastAsia="es-ES"/>
          </w:rPr>
          <w:t xml:space="preserve">        '406':</w:t>
        </w:r>
      </w:ins>
    </w:p>
    <w:p w14:paraId="057FB3AB" w14:textId="77777777" w:rsidR="00CB7B3B" w:rsidRDefault="00CB7B3B" w:rsidP="00CB7B3B">
      <w:pPr>
        <w:pStyle w:val="PL"/>
        <w:rPr>
          <w:ins w:id="2966" w:author="C3-216217" w:date="2021-11-24T02:03:00Z"/>
          <w:lang w:eastAsia="es-ES"/>
        </w:rPr>
      </w:pPr>
      <w:ins w:id="2967" w:author="C3-216217" w:date="2021-11-24T02:03:00Z">
        <w:r>
          <w:rPr>
            <w:lang w:eastAsia="es-ES"/>
          </w:rPr>
          <w:t xml:space="preserve">          $ref: 'TS29122_CommonData.yaml#/components/responses/406'</w:t>
        </w:r>
      </w:ins>
    </w:p>
    <w:p w14:paraId="0F1C5BF3" w14:textId="77777777" w:rsidR="00CB7B3B" w:rsidRDefault="00CB7B3B" w:rsidP="00CB7B3B">
      <w:pPr>
        <w:pStyle w:val="PL"/>
        <w:rPr>
          <w:ins w:id="2968" w:author="C3-216217" w:date="2021-11-24T02:03:00Z"/>
          <w:lang w:eastAsia="es-ES"/>
        </w:rPr>
      </w:pPr>
      <w:ins w:id="2969" w:author="C3-216217" w:date="2021-11-24T02:03:00Z">
        <w:r>
          <w:rPr>
            <w:lang w:eastAsia="es-ES"/>
          </w:rPr>
          <w:t xml:space="preserve">        '429':</w:t>
        </w:r>
      </w:ins>
    </w:p>
    <w:p w14:paraId="4E002EED" w14:textId="77777777" w:rsidR="00CB7B3B" w:rsidRDefault="00CB7B3B" w:rsidP="00CB7B3B">
      <w:pPr>
        <w:pStyle w:val="PL"/>
        <w:rPr>
          <w:ins w:id="2970" w:author="C3-216217" w:date="2021-11-24T02:03:00Z"/>
          <w:lang w:eastAsia="es-ES"/>
        </w:rPr>
      </w:pPr>
      <w:ins w:id="2971" w:author="C3-216217" w:date="2021-11-24T02:03:00Z">
        <w:r>
          <w:rPr>
            <w:lang w:eastAsia="es-ES"/>
          </w:rPr>
          <w:t xml:space="preserve">          $ref: 'TS29122_CommonData.yaml#/components/responses/429'</w:t>
        </w:r>
      </w:ins>
    </w:p>
    <w:p w14:paraId="78151608" w14:textId="77777777" w:rsidR="00CB7B3B" w:rsidRDefault="00CB7B3B" w:rsidP="00CB7B3B">
      <w:pPr>
        <w:pStyle w:val="PL"/>
        <w:rPr>
          <w:ins w:id="2972" w:author="C3-216217" w:date="2021-11-24T02:03:00Z"/>
          <w:lang w:eastAsia="es-ES"/>
        </w:rPr>
      </w:pPr>
      <w:ins w:id="2973" w:author="C3-216217" w:date="2021-11-24T02:03:00Z">
        <w:r>
          <w:rPr>
            <w:lang w:eastAsia="es-ES"/>
          </w:rPr>
          <w:t xml:space="preserve">        '500':</w:t>
        </w:r>
      </w:ins>
    </w:p>
    <w:p w14:paraId="5BFB2C3D" w14:textId="77777777" w:rsidR="00CB7B3B" w:rsidRDefault="00CB7B3B" w:rsidP="00CB7B3B">
      <w:pPr>
        <w:pStyle w:val="PL"/>
        <w:rPr>
          <w:ins w:id="2974" w:author="C3-216217" w:date="2021-11-24T02:03:00Z"/>
          <w:lang w:eastAsia="es-ES"/>
        </w:rPr>
      </w:pPr>
      <w:ins w:id="2975" w:author="C3-216217" w:date="2021-11-24T02:03:00Z">
        <w:r>
          <w:rPr>
            <w:lang w:eastAsia="es-ES"/>
          </w:rPr>
          <w:t xml:space="preserve">          $ref: 'TS29122_CommonData.yaml#/components/responses/500'</w:t>
        </w:r>
      </w:ins>
    </w:p>
    <w:p w14:paraId="4DDCF966" w14:textId="77777777" w:rsidR="00CB7B3B" w:rsidRDefault="00CB7B3B" w:rsidP="00CB7B3B">
      <w:pPr>
        <w:pStyle w:val="PL"/>
        <w:rPr>
          <w:ins w:id="2976" w:author="C3-216217" w:date="2021-11-24T02:03:00Z"/>
          <w:lang w:eastAsia="es-ES"/>
        </w:rPr>
      </w:pPr>
      <w:ins w:id="2977" w:author="C3-216217" w:date="2021-11-24T02:03:00Z">
        <w:r>
          <w:rPr>
            <w:lang w:eastAsia="es-ES"/>
          </w:rPr>
          <w:t xml:space="preserve">        '503':</w:t>
        </w:r>
      </w:ins>
    </w:p>
    <w:p w14:paraId="3158A4B5" w14:textId="77777777" w:rsidR="00CB7B3B" w:rsidRDefault="00CB7B3B" w:rsidP="00CB7B3B">
      <w:pPr>
        <w:pStyle w:val="PL"/>
        <w:rPr>
          <w:ins w:id="2978" w:author="C3-216217" w:date="2021-11-24T02:03:00Z"/>
          <w:lang w:eastAsia="es-ES"/>
        </w:rPr>
      </w:pPr>
      <w:ins w:id="2979" w:author="C3-216217" w:date="2021-11-24T02:03:00Z">
        <w:r>
          <w:rPr>
            <w:lang w:eastAsia="es-ES"/>
          </w:rPr>
          <w:t xml:space="preserve">          $ref: 'TS29122_CommonData.yaml#/components/responses/503'</w:t>
        </w:r>
      </w:ins>
    </w:p>
    <w:p w14:paraId="30B387C0" w14:textId="77777777" w:rsidR="00CB7B3B" w:rsidRDefault="00CB7B3B" w:rsidP="00CB7B3B">
      <w:pPr>
        <w:pStyle w:val="PL"/>
        <w:rPr>
          <w:ins w:id="2980" w:author="C3-216217" w:date="2021-11-24T02:03:00Z"/>
          <w:lang w:eastAsia="es-ES"/>
        </w:rPr>
      </w:pPr>
      <w:ins w:id="2981" w:author="C3-216217" w:date="2021-11-24T02:03:00Z">
        <w:r>
          <w:rPr>
            <w:lang w:eastAsia="es-ES"/>
          </w:rPr>
          <w:t xml:space="preserve">        default:</w:t>
        </w:r>
      </w:ins>
    </w:p>
    <w:p w14:paraId="726B9BFA" w14:textId="77777777" w:rsidR="00CB7B3B" w:rsidRDefault="00CB7B3B" w:rsidP="00CB7B3B">
      <w:pPr>
        <w:pStyle w:val="PL"/>
        <w:rPr>
          <w:ins w:id="2982" w:author="C3-216217" w:date="2021-11-24T02:03:00Z"/>
          <w:lang w:eastAsia="es-ES"/>
        </w:rPr>
      </w:pPr>
      <w:ins w:id="2983" w:author="C3-216217" w:date="2021-11-24T02:03:00Z">
        <w:r>
          <w:rPr>
            <w:lang w:eastAsia="es-ES"/>
          </w:rPr>
          <w:t xml:space="preserve">          $ref: 'TS29122_CommonData.yaml#/components/responses/default'</w:t>
        </w:r>
      </w:ins>
    </w:p>
    <w:p w14:paraId="254BADBF" w14:textId="77777777" w:rsidR="00CB7B3B" w:rsidRDefault="00CB7B3B" w:rsidP="00CB7B3B">
      <w:pPr>
        <w:pStyle w:val="PL"/>
        <w:rPr>
          <w:ins w:id="2984" w:author="C3-216217" w:date="2021-11-24T02:03:00Z"/>
        </w:rPr>
      </w:pPr>
    </w:p>
    <w:p w14:paraId="63554FD4" w14:textId="77777777" w:rsidR="00CB7B3B" w:rsidRDefault="00CB7B3B" w:rsidP="00CB7B3B">
      <w:pPr>
        <w:pStyle w:val="PL"/>
        <w:rPr>
          <w:ins w:id="2985" w:author="C3-216217" w:date="2021-11-24T02:03:00Z"/>
        </w:rPr>
      </w:pPr>
    </w:p>
    <w:p w14:paraId="5AE450E1" w14:textId="77777777" w:rsidR="00CB7B3B" w:rsidRDefault="00CB7B3B" w:rsidP="00CB7B3B">
      <w:pPr>
        <w:pStyle w:val="PL"/>
        <w:rPr>
          <w:ins w:id="2986" w:author="C3-216217" w:date="2021-11-24T02:03:00Z"/>
        </w:rPr>
      </w:pPr>
      <w:ins w:id="2987" w:author="C3-216217" w:date="2021-11-24T02:03:00Z">
        <w:r>
          <w:t>components:</w:t>
        </w:r>
      </w:ins>
    </w:p>
    <w:p w14:paraId="03FFB1EA" w14:textId="77777777" w:rsidR="00CB7B3B" w:rsidRDefault="00CB7B3B" w:rsidP="00CB7B3B">
      <w:pPr>
        <w:pStyle w:val="PL"/>
        <w:rPr>
          <w:ins w:id="2988" w:author="C3-216217" w:date="2021-11-24T02:03:00Z"/>
        </w:rPr>
      </w:pPr>
      <w:ins w:id="2989" w:author="C3-216217" w:date="2021-11-24T02:03:00Z">
        <w:r>
          <w:t xml:space="preserve">  securitySchemes:</w:t>
        </w:r>
      </w:ins>
    </w:p>
    <w:p w14:paraId="03592040" w14:textId="77777777" w:rsidR="00CB7B3B" w:rsidRDefault="00CB7B3B" w:rsidP="00CB7B3B">
      <w:pPr>
        <w:pStyle w:val="PL"/>
        <w:rPr>
          <w:ins w:id="2990" w:author="C3-216217" w:date="2021-11-24T02:03:00Z"/>
        </w:rPr>
      </w:pPr>
      <w:ins w:id="2991" w:author="C3-216217" w:date="2021-11-24T02:03:00Z">
        <w:r>
          <w:t xml:space="preserve">    oAuth2ClientCredentials:</w:t>
        </w:r>
      </w:ins>
    </w:p>
    <w:p w14:paraId="0D36DA3F" w14:textId="77777777" w:rsidR="00CB7B3B" w:rsidRDefault="00CB7B3B" w:rsidP="00CB7B3B">
      <w:pPr>
        <w:pStyle w:val="PL"/>
        <w:rPr>
          <w:ins w:id="2992" w:author="C3-216217" w:date="2021-11-24T02:03:00Z"/>
        </w:rPr>
      </w:pPr>
      <w:ins w:id="2993" w:author="C3-216217" w:date="2021-11-24T02:03:00Z">
        <w:r>
          <w:t xml:space="preserve">      type: oauth2</w:t>
        </w:r>
      </w:ins>
    </w:p>
    <w:p w14:paraId="0C5F4FB3" w14:textId="77777777" w:rsidR="00CB7B3B" w:rsidRDefault="00CB7B3B" w:rsidP="00CB7B3B">
      <w:pPr>
        <w:pStyle w:val="PL"/>
        <w:rPr>
          <w:ins w:id="2994" w:author="C3-216217" w:date="2021-11-24T02:03:00Z"/>
        </w:rPr>
      </w:pPr>
      <w:ins w:id="2995" w:author="C3-216217" w:date="2021-11-24T02:03:00Z">
        <w:r>
          <w:t xml:space="preserve">      flows:</w:t>
        </w:r>
      </w:ins>
    </w:p>
    <w:p w14:paraId="3F812AF8" w14:textId="77777777" w:rsidR="00CB7B3B" w:rsidRDefault="00CB7B3B" w:rsidP="00CB7B3B">
      <w:pPr>
        <w:pStyle w:val="PL"/>
        <w:rPr>
          <w:ins w:id="2996" w:author="C3-216217" w:date="2021-11-24T02:03:00Z"/>
        </w:rPr>
      </w:pPr>
      <w:ins w:id="2997" w:author="C3-216217" w:date="2021-11-24T02:03:00Z">
        <w:r>
          <w:t xml:space="preserve">        clientCredentials:</w:t>
        </w:r>
      </w:ins>
    </w:p>
    <w:p w14:paraId="595A34A0" w14:textId="77777777" w:rsidR="00CB7B3B" w:rsidRDefault="00CB7B3B" w:rsidP="00CB7B3B">
      <w:pPr>
        <w:pStyle w:val="PL"/>
        <w:rPr>
          <w:ins w:id="2998" w:author="C3-216217" w:date="2021-11-24T02:03:00Z"/>
        </w:rPr>
      </w:pPr>
      <w:ins w:id="2999" w:author="C3-216217" w:date="2021-11-24T02:03:00Z">
        <w:r>
          <w:t xml:space="preserve">          tokenUrl: '{nrfApiRoot}/oauth2/token'</w:t>
        </w:r>
      </w:ins>
    </w:p>
    <w:p w14:paraId="74A1B15E" w14:textId="77777777" w:rsidR="00CB7B3B" w:rsidRDefault="00CB7B3B" w:rsidP="00CB7B3B">
      <w:pPr>
        <w:pStyle w:val="PL"/>
        <w:rPr>
          <w:ins w:id="3000" w:author="C3-216217" w:date="2021-11-24T02:03:00Z"/>
        </w:rPr>
      </w:pPr>
      <w:ins w:id="3001" w:author="C3-216217" w:date="2021-11-24T02:03:00Z">
        <w:r>
          <w:t xml:space="preserve">          scopes:</w:t>
        </w:r>
      </w:ins>
    </w:p>
    <w:p w14:paraId="7A1E5BC8" w14:textId="77777777" w:rsidR="00CB7B3B" w:rsidRDefault="00CB7B3B" w:rsidP="00CB7B3B">
      <w:pPr>
        <w:pStyle w:val="PL"/>
        <w:rPr>
          <w:ins w:id="3002" w:author="C3-216217" w:date="2021-11-24T02:03:00Z"/>
        </w:rPr>
      </w:pPr>
      <w:ins w:id="3003" w:author="C3-216217" w:date="2021-11-24T02:03:00Z">
        <w:r>
          <w:t xml:space="preserve">            uae-uav-status: Access to the </w:t>
        </w:r>
        <w:r w:rsidRPr="00BC7ED4">
          <w:t>UAE_RealtimeUAVStatus</w:t>
        </w:r>
        <w:r>
          <w:t xml:space="preserve"> API.</w:t>
        </w:r>
      </w:ins>
    </w:p>
    <w:p w14:paraId="79B3F293" w14:textId="77777777" w:rsidR="00CB7B3B" w:rsidRDefault="00CB7B3B" w:rsidP="00CB7B3B">
      <w:pPr>
        <w:pStyle w:val="PL"/>
        <w:rPr>
          <w:ins w:id="3004" w:author="C3-216217" w:date="2021-11-24T02:03:00Z"/>
        </w:rPr>
      </w:pPr>
    </w:p>
    <w:p w14:paraId="076DF967" w14:textId="77777777" w:rsidR="00CB7B3B" w:rsidRDefault="00CB7B3B" w:rsidP="00CB7B3B">
      <w:pPr>
        <w:pStyle w:val="PL"/>
        <w:rPr>
          <w:ins w:id="3005" w:author="C3-216217" w:date="2021-11-24T02:03:00Z"/>
        </w:rPr>
      </w:pPr>
      <w:ins w:id="3006" w:author="C3-216217" w:date="2021-11-24T02:03:00Z">
        <w:r>
          <w:t xml:space="preserve">  schemas:</w:t>
        </w:r>
      </w:ins>
    </w:p>
    <w:p w14:paraId="21058B9C" w14:textId="77777777" w:rsidR="00CB7B3B" w:rsidRDefault="00CB7B3B" w:rsidP="00CB7B3B">
      <w:pPr>
        <w:pStyle w:val="PL"/>
        <w:rPr>
          <w:ins w:id="3007" w:author="C3-216217" w:date="2021-11-24T02:03:00Z"/>
        </w:rPr>
      </w:pPr>
      <w:ins w:id="3008" w:author="C3-216217" w:date="2021-11-24T02:03:00Z">
        <w:r>
          <w:t xml:space="preserve">    </w:t>
        </w:r>
        <w:r w:rsidRPr="00EF4E66">
          <w:t>RTUavStatusSubsc</w:t>
        </w:r>
        <w:r>
          <w:t>:</w:t>
        </w:r>
      </w:ins>
    </w:p>
    <w:p w14:paraId="6CC99312" w14:textId="77777777" w:rsidR="00CB7B3B" w:rsidRDefault="00CB7B3B" w:rsidP="00CB7B3B">
      <w:pPr>
        <w:pStyle w:val="PL"/>
        <w:rPr>
          <w:ins w:id="3009" w:author="C3-216217" w:date="2021-11-24T02:03:00Z"/>
        </w:rPr>
      </w:pPr>
      <w:ins w:id="3010" w:author="C3-216217" w:date="2021-11-24T02:03:00Z">
        <w:r>
          <w:t xml:space="preserve">      description: Represents the parameters to request the creation of a </w:t>
        </w:r>
        <w:r>
          <w:rPr>
            <w:lang w:eastAsia="zh-CN"/>
          </w:rPr>
          <w:t xml:space="preserve">subscription to </w:t>
        </w:r>
        <w:r>
          <w:t>r</w:t>
        </w:r>
        <w:r w:rsidRPr="00B14C1D">
          <w:t xml:space="preserve">eal-time UAV </w:t>
        </w:r>
        <w:r>
          <w:t>s</w:t>
        </w:r>
        <w:r w:rsidRPr="00B14C1D">
          <w:t xml:space="preserve">tatus </w:t>
        </w:r>
        <w:r>
          <w:t>reporting.</w:t>
        </w:r>
      </w:ins>
    </w:p>
    <w:p w14:paraId="0C1C0A9C" w14:textId="77777777" w:rsidR="00CB7B3B" w:rsidRDefault="00CB7B3B" w:rsidP="00CB7B3B">
      <w:pPr>
        <w:pStyle w:val="PL"/>
        <w:rPr>
          <w:ins w:id="3011" w:author="C3-216217" w:date="2021-11-24T02:03:00Z"/>
        </w:rPr>
      </w:pPr>
      <w:ins w:id="3012" w:author="C3-216217" w:date="2021-11-24T02:03:00Z">
        <w:r>
          <w:t xml:space="preserve">      type: object</w:t>
        </w:r>
      </w:ins>
    </w:p>
    <w:p w14:paraId="2ACFB9E5" w14:textId="77777777" w:rsidR="00CB7B3B" w:rsidRDefault="00CB7B3B" w:rsidP="00CB7B3B">
      <w:pPr>
        <w:pStyle w:val="PL"/>
        <w:rPr>
          <w:ins w:id="3013" w:author="C3-216217" w:date="2021-11-24T02:03:00Z"/>
        </w:rPr>
      </w:pPr>
      <w:ins w:id="3014" w:author="C3-216217" w:date="2021-11-24T02:03:00Z">
        <w:r>
          <w:t xml:space="preserve">      properties:</w:t>
        </w:r>
      </w:ins>
    </w:p>
    <w:p w14:paraId="7E1B5B02" w14:textId="77777777" w:rsidR="00CB7B3B" w:rsidRDefault="00CB7B3B" w:rsidP="00CB7B3B">
      <w:pPr>
        <w:pStyle w:val="PL"/>
        <w:rPr>
          <w:ins w:id="3015" w:author="C3-216217" w:date="2021-11-24T02:03:00Z"/>
        </w:rPr>
      </w:pPr>
      <w:ins w:id="3016" w:author="C3-216217" w:date="2021-11-24T02:03:00Z">
        <w:r>
          <w:t xml:space="preserve">        uassId:</w:t>
        </w:r>
      </w:ins>
    </w:p>
    <w:p w14:paraId="7A7F4D3D" w14:textId="77777777" w:rsidR="00CB7B3B" w:rsidRDefault="00CB7B3B" w:rsidP="00CB7B3B">
      <w:pPr>
        <w:pStyle w:val="PL"/>
        <w:rPr>
          <w:ins w:id="3017" w:author="C3-216217" w:date="2021-11-24T02:03:00Z"/>
        </w:rPr>
      </w:pPr>
      <w:ins w:id="3018" w:author="C3-216217" w:date="2021-11-24T02:03:00Z">
        <w:r>
          <w:t xml:space="preserve">          $ref: 'TS29122_CommonData.yaml#/components/schemas/</w:t>
        </w:r>
        <w:r>
          <w:rPr>
            <w:lang w:eastAsia="zh-CN"/>
          </w:rPr>
          <w:t>Uri</w:t>
        </w:r>
        <w:r>
          <w:t>'</w:t>
        </w:r>
      </w:ins>
    </w:p>
    <w:p w14:paraId="00C3248F" w14:textId="77777777" w:rsidR="00CB7B3B" w:rsidRDefault="00CB7B3B" w:rsidP="00CB7B3B">
      <w:pPr>
        <w:pStyle w:val="PL"/>
        <w:rPr>
          <w:ins w:id="3019" w:author="C3-216217" w:date="2021-11-24T02:03:00Z"/>
        </w:rPr>
      </w:pPr>
      <w:ins w:id="3020" w:author="C3-216217" w:date="2021-11-24T02:03:00Z">
        <w:r>
          <w:t xml:space="preserve">        uavIds:</w:t>
        </w:r>
      </w:ins>
    </w:p>
    <w:p w14:paraId="595E3E1E" w14:textId="77777777" w:rsidR="00CB7B3B" w:rsidRDefault="00CB7B3B" w:rsidP="00CB7B3B">
      <w:pPr>
        <w:pStyle w:val="PL"/>
        <w:rPr>
          <w:ins w:id="3021" w:author="C3-216217" w:date="2021-11-24T02:03:00Z"/>
        </w:rPr>
      </w:pPr>
      <w:ins w:id="3022" w:author="C3-216217" w:date="2021-11-24T02:03:00Z">
        <w:r>
          <w:t xml:space="preserve">          type: array</w:t>
        </w:r>
      </w:ins>
    </w:p>
    <w:p w14:paraId="0F81D946" w14:textId="77777777" w:rsidR="00CB7B3B" w:rsidRDefault="00CB7B3B" w:rsidP="00CB7B3B">
      <w:pPr>
        <w:pStyle w:val="PL"/>
        <w:rPr>
          <w:ins w:id="3023" w:author="C3-216217" w:date="2021-11-24T02:03:00Z"/>
        </w:rPr>
      </w:pPr>
      <w:ins w:id="3024" w:author="C3-216217" w:date="2021-11-24T02:03:00Z">
        <w:r>
          <w:t xml:space="preserve">          items:</w:t>
        </w:r>
      </w:ins>
    </w:p>
    <w:p w14:paraId="0378FF3E" w14:textId="77777777" w:rsidR="00CB7B3B" w:rsidRDefault="00CB7B3B" w:rsidP="00CB7B3B">
      <w:pPr>
        <w:pStyle w:val="PL"/>
        <w:rPr>
          <w:ins w:id="3025" w:author="C3-216217" w:date="2021-11-24T02:03:00Z"/>
        </w:rPr>
      </w:pPr>
      <w:ins w:id="3026" w:author="C3-216217" w:date="2021-11-24T02:03:00Z">
        <w:r>
          <w:t xml:space="preserve">            $ref: '</w:t>
        </w:r>
        <w:r w:rsidRPr="00F375A5">
          <w:t>TS29257_UAE_C2OperationModeManagement.yaml</w:t>
        </w:r>
        <w:r>
          <w:t>#/components/schemas/UavId'</w:t>
        </w:r>
      </w:ins>
    </w:p>
    <w:p w14:paraId="53E49276" w14:textId="77777777" w:rsidR="00CB7B3B" w:rsidRDefault="00CB7B3B" w:rsidP="00CB7B3B">
      <w:pPr>
        <w:pStyle w:val="PL"/>
        <w:rPr>
          <w:ins w:id="3027" w:author="C3-216217" w:date="2021-11-24T02:03:00Z"/>
        </w:rPr>
      </w:pPr>
      <w:ins w:id="3028" w:author="C3-216217" w:date="2021-11-24T02:03:00Z">
        <w:r>
          <w:t xml:space="preserve">          minItems: 1</w:t>
        </w:r>
      </w:ins>
    </w:p>
    <w:p w14:paraId="02D3A7C4" w14:textId="77777777" w:rsidR="00CB7B3B" w:rsidRDefault="00CB7B3B" w:rsidP="00CB7B3B">
      <w:pPr>
        <w:pStyle w:val="PL"/>
        <w:rPr>
          <w:ins w:id="3029" w:author="C3-216217" w:date="2021-11-24T02:03:00Z"/>
        </w:rPr>
      </w:pPr>
      <w:ins w:id="3030" w:author="C3-216217" w:date="2021-11-24T02:03:00Z">
        <w:r>
          <w:t xml:space="preserve">        notificationUri:</w:t>
        </w:r>
      </w:ins>
    </w:p>
    <w:p w14:paraId="0CD7B717" w14:textId="77777777" w:rsidR="00CB7B3B" w:rsidRDefault="00CB7B3B" w:rsidP="00CB7B3B">
      <w:pPr>
        <w:pStyle w:val="PL"/>
        <w:rPr>
          <w:ins w:id="3031" w:author="C3-216217" w:date="2021-11-24T02:03:00Z"/>
        </w:rPr>
      </w:pPr>
      <w:ins w:id="3032" w:author="C3-216217" w:date="2021-11-24T02:03:00Z">
        <w:r>
          <w:t xml:space="preserve">          $ref: 'TS29122_CommonData.yaml#/components/schemas/</w:t>
        </w:r>
        <w:r>
          <w:rPr>
            <w:lang w:eastAsia="zh-CN"/>
          </w:rPr>
          <w:t>Uri</w:t>
        </w:r>
        <w:r>
          <w:t>'</w:t>
        </w:r>
      </w:ins>
    </w:p>
    <w:p w14:paraId="4A979944" w14:textId="77777777" w:rsidR="00CB7B3B" w:rsidRDefault="00CB7B3B" w:rsidP="00CB7B3B">
      <w:pPr>
        <w:pStyle w:val="PL"/>
        <w:rPr>
          <w:ins w:id="3033" w:author="C3-216217" w:date="2021-11-24T02:03:00Z"/>
        </w:rPr>
      </w:pPr>
      <w:ins w:id="3034" w:author="C3-216217" w:date="2021-11-24T02:03:00Z">
        <w:r>
          <w:t xml:space="preserve">      required:</w:t>
        </w:r>
      </w:ins>
    </w:p>
    <w:p w14:paraId="34DFA11B" w14:textId="77777777" w:rsidR="00CB7B3B" w:rsidRDefault="00CB7B3B" w:rsidP="00CB7B3B">
      <w:pPr>
        <w:pStyle w:val="PL"/>
        <w:rPr>
          <w:ins w:id="3035" w:author="C3-216217" w:date="2021-11-24T02:03:00Z"/>
        </w:rPr>
      </w:pPr>
      <w:ins w:id="3036" w:author="C3-216217" w:date="2021-11-24T02:03:00Z">
        <w:r>
          <w:t xml:space="preserve">        - uassId</w:t>
        </w:r>
      </w:ins>
    </w:p>
    <w:p w14:paraId="02346A72" w14:textId="77777777" w:rsidR="00CB7B3B" w:rsidRDefault="00CB7B3B" w:rsidP="00CB7B3B">
      <w:pPr>
        <w:pStyle w:val="PL"/>
        <w:rPr>
          <w:ins w:id="3037" w:author="C3-216217" w:date="2021-11-24T02:03:00Z"/>
        </w:rPr>
      </w:pPr>
      <w:ins w:id="3038" w:author="C3-216217" w:date="2021-11-24T02:03:00Z">
        <w:r>
          <w:t xml:space="preserve">        - uavIds</w:t>
        </w:r>
      </w:ins>
    </w:p>
    <w:p w14:paraId="2FE43E87" w14:textId="77777777" w:rsidR="00CB7B3B" w:rsidRDefault="00CB7B3B" w:rsidP="00CB7B3B">
      <w:pPr>
        <w:pStyle w:val="PL"/>
        <w:rPr>
          <w:ins w:id="3039" w:author="C3-216217" w:date="2021-11-24T02:03:00Z"/>
        </w:rPr>
      </w:pPr>
      <w:ins w:id="3040" w:author="C3-216217" w:date="2021-11-24T02:03:00Z">
        <w:r>
          <w:t xml:space="preserve">        - notificationUri</w:t>
        </w:r>
      </w:ins>
    </w:p>
    <w:p w14:paraId="623F93D7" w14:textId="77777777" w:rsidR="00CB7B3B" w:rsidRDefault="00CB7B3B" w:rsidP="00CB7B3B">
      <w:pPr>
        <w:pStyle w:val="PL"/>
        <w:rPr>
          <w:ins w:id="3041" w:author="C3-216217" w:date="2021-11-24T02:03:00Z"/>
        </w:rPr>
      </w:pPr>
    </w:p>
    <w:p w14:paraId="3C1784EF" w14:textId="77777777" w:rsidR="00CB7B3B" w:rsidRDefault="00CB7B3B" w:rsidP="00CB7B3B">
      <w:pPr>
        <w:pStyle w:val="PL"/>
        <w:rPr>
          <w:ins w:id="3042" w:author="C3-216217" w:date="2021-11-24T02:03:00Z"/>
        </w:rPr>
      </w:pPr>
      <w:ins w:id="3043" w:author="C3-216217" w:date="2021-11-24T02:03:00Z">
        <w:r>
          <w:t xml:space="preserve">    </w:t>
        </w:r>
        <w:r w:rsidRPr="00140596">
          <w:t>RTUavStatusNotif</w:t>
        </w:r>
        <w:r>
          <w:t>:</w:t>
        </w:r>
      </w:ins>
    </w:p>
    <w:p w14:paraId="6D5398E4" w14:textId="77777777" w:rsidR="00CB7B3B" w:rsidRDefault="00CB7B3B" w:rsidP="00CB7B3B">
      <w:pPr>
        <w:pStyle w:val="PL"/>
        <w:rPr>
          <w:ins w:id="3044" w:author="C3-216217" w:date="2021-11-24T02:03:00Z"/>
          <w:rFonts w:cs="Arial"/>
          <w:szCs w:val="18"/>
          <w:lang w:eastAsia="zh-CN"/>
        </w:rPr>
      </w:pPr>
      <w:ins w:id="3045" w:author="C3-216217" w:date="2021-11-24T02:03:00Z">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ins>
    </w:p>
    <w:p w14:paraId="3B1D5B63" w14:textId="77777777" w:rsidR="00CB7B3B" w:rsidRDefault="00CB7B3B" w:rsidP="00CB7B3B">
      <w:pPr>
        <w:pStyle w:val="PL"/>
        <w:rPr>
          <w:ins w:id="3046" w:author="C3-216217" w:date="2021-11-24T02:03:00Z"/>
        </w:rPr>
      </w:pPr>
      <w:ins w:id="3047" w:author="C3-216217" w:date="2021-11-24T02:03:00Z">
        <w:r>
          <w:t xml:space="preserve">      type: object</w:t>
        </w:r>
      </w:ins>
    </w:p>
    <w:p w14:paraId="7047C8D7" w14:textId="77777777" w:rsidR="00CB7B3B" w:rsidRDefault="00CB7B3B" w:rsidP="00CB7B3B">
      <w:pPr>
        <w:pStyle w:val="PL"/>
        <w:rPr>
          <w:ins w:id="3048" w:author="C3-216217" w:date="2021-11-24T02:03:00Z"/>
        </w:rPr>
      </w:pPr>
      <w:ins w:id="3049" w:author="C3-216217" w:date="2021-11-24T02:03:00Z">
        <w:r>
          <w:t xml:space="preserve">      properties:</w:t>
        </w:r>
      </w:ins>
    </w:p>
    <w:p w14:paraId="0CF0E52E" w14:textId="77777777" w:rsidR="00CB7B3B" w:rsidRDefault="00CB7B3B" w:rsidP="00CB7B3B">
      <w:pPr>
        <w:pStyle w:val="PL"/>
        <w:rPr>
          <w:ins w:id="3050" w:author="C3-216217" w:date="2021-11-24T02:03:00Z"/>
        </w:rPr>
      </w:pPr>
      <w:ins w:id="3051" w:author="C3-216217" w:date="2021-11-24T02:03:00Z">
        <w:r>
          <w:t xml:space="preserve">        rTUavStatus:</w:t>
        </w:r>
      </w:ins>
    </w:p>
    <w:p w14:paraId="1094DFF8" w14:textId="77777777" w:rsidR="00CB7B3B" w:rsidRDefault="00CB7B3B" w:rsidP="00CB7B3B">
      <w:pPr>
        <w:pStyle w:val="PL"/>
        <w:rPr>
          <w:ins w:id="3052" w:author="C3-216217" w:date="2021-11-24T02:03:00Z"/>
        </w:rPr>
      </w:pPr>
      <w:ins w:id="3053" w:author="C3-216217" w:date="2021-11-24T02:03:00Z">
        <w:r>
          <w:t xml:space="preserve">          type: array</w:t>
        </w:r>
      </w:ins>
    </w:p>
    <w:p w14:paraId="3A60E0CC" w14:textId="77777777" w:rsidR="00CB7B3B" w:rsidRDefault="00CB7B3B" w:rsidP="00CB7B3B">
      <w:pPr>
        <w:pStyle w:val="PL"/>
        <w:rPr>
          <w:ins w:id="3054" w:author="C3-216217" w:date="2021-11-24T02:03:00Z"/>
        </w:rPr>
      </w:pPr>
      <w:ins w:id="3055" w:author="C3-216217" w:date="2021-11-24T02:03:00Z">
        <w:r>
          <w:t xml:space="preserve">          items:</w:t>
        </w:r>
      </w:ins>
    </w:p>
    <w:p w14:paraId="319CB253" w14:textId="77777777" w:rsidR="00CB7B3B" w:rsidRDefault="00CB7B3B" w:rsidP="00CB7B3B">
      <w:pPr>
        <w:pStyle w:val="PL"/>
        <w:rPr>
          <w:ins w:id="3056" w:author="C3-216217" w:date="2021-11-24T02:03:00Z"/>
        </w:rPr>
      </w:pPr>
      <w:ins w:id="3057" w:author="C3-216217" w:date="2021-11-24T02:03:00Z">
        <w:r>
          <w:t xml:space="preserve">            $ref: '#/components/schemas/RTUavStatus'</w:t>
        </w:r>
      </w:ins>
    </w:p>
    <w:p w14:paraId="6371E72D" w14:textId="77777777" w:rsidR="00CB7B3B" w:rsidRDefault="00CB7B3B" w:rsidP="00CB7B3B">
      <w:pPr>
        <w:pStyle w:val="PL"/>
        <w:rPr>
          <w:ins w:id="3058" w:author="C3-216217" w:date="2021-11-24T02:03:00Z"/>
        </w:rPr>
      </w:pPr>
      <w:ins w:id="3059" w:author="C3-216217" w:date="2021-11-24T02:03:00Z">
        <w:r>
          <w:t xml:space="preserve">          minItems: 1</w:t>
        </w:r>
      </w:ins>
    </w:p>
    <w:p w14:paraId="23BE9F10" w14:textId="77777777" w:rsidR="00CB7B3B" w:rsidRDefault="00CB7B3B" w:rsidP="00CB7B3B">
      <w:pPr>
        <w:pStyle w:val="PL"/>
        <w:rPr>
          <w:ins w:id="3060" w:author="C3-216217" w:date="2021-11-24T02:03:00Z"/>
        </w:rPr>
      </w:pPr>
      <w:ins w:id="3061" w:author="C3-216217" w:date="2021-11-24T02:03:00Z">
        <w:r>
          <w:t xml:space="preserve">      required:</w:t>
        </w:r>
      </w:ins>
    </w:p>
    <w:p w14:paraId="62E8EA00" w14:textId="77777777" w:rsidR="00CB7B3B" w:rsidRDefault="00CB7B3B" w:rsidP="00CB7B3B">
      <w:pPr>
        <w:pStyle w:val="PL"/>
        <w:rPr>
          <w:ins w:id="3062" w:author="C3-216217" w:date="2021-11-24T02:03:00Z"/>
        </w:rPr>
      </w:pPr>
      <w:ins w:id="3063" w:author="C3-216217" w:date="2021-11-24T02:03:00Z">
        <w:r>
          <w:t xml:space="preserve">        - rTUavStatus</w:t>
        </w:r>
      </w:ins>
    </w:p>
    <w:p w14:paraId="1C65DCE4" w14:textId="77777777" w:rsidR="00CB7B3B" w:rsidRDefault="00CB7B3B" w:rsidP="00CB7B3B">
      <w:pPr>
        <w:pStyle w:val="PL"/>
        <w:rPr>
          <w:ins w:id="3064" w:author="C3-216217" w:date="2021-11-24T02:03:00Z"/>
        </w:rPr>
      </w:pPr>
    </w:p>
    <w:p w14:paraId="0AD7D6F8" w14:textId="77777777" w:rsidR="00CB7B3B" w:rsidRDefault="00CB7B3B" w:rsidP="00CB7B3B">
      <w:pPr>
        <w:pStyle w:val="PL"/>
        <w:rPr>
          <w:ins w:id="3065" w:author="C3-216217" w:date="2021-11-24T02:03:00Z"/>
        </w:rPr>
      </w:pPr>
      <w:ins w:id="3066" w:author="C3-216217" w:date="2021-11-24T02:03:00Z">
        <w:r>
          <w:lastRenderedPageBreak/>
          <w:t xml:space="preserve">    RTUavStatus:</w:t>
        </w:r>
      </w:ins>
    </w:p>
    <w:p w14:paraId="155EAE28" w14:textId="77777777" w:rsidR="00CB7B3B" w:rsidRDefault="00CB7B3B" w:rsidP="00CB7B3B">
      <w:pPr>
        <w:pStyle w:val="PL"/>
        <w:rPr>
          <w:ins w:id="3067" w:author="C3-216217" w:date="2021-11-24T02:03:00Z"/>
          <w:rFonts w:cs="Arial"/>
          <w:szCs w:val="18"/>
          <w:lang w:eastAsia="zh-CN"/>
        </w:rPr>
      </w:pPr>
      <w:ins w:id="3068" w:author="C3-216217" w:date="2021-11-24T02:03:00Z">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ins>
    </w:p>
    <w:p w14:paraId="6C4BE1A3" w14:textId="77777777" w:rsidR="00CB7B3B" w:rsidRDefault="00CB7B3B" w:rsidP="00CB7B3B">
      <w:pPr>
        <w:pStyle w:val="PL"/>
        <w:rPr>
          <w:ins w:id="3069" w:author="C3-216217" w:date="2021-11-24T02:03:00Z"/>
        </w:rPr>
      </w:pPr>
      <w:ins w:id="3070" w:author="C3-216217" w:date="2021-11-24T02:03:00Z">
        <w:r>
          <w:t xml:space="preserve">      type: object</w:t>
        </w:r>
      </w:ins>
    </w:p>
    <w:p w14:paraId="361C1164" w14:textId="77777777" w:rsidR="00CB7B3B" w:rsidRDefault="00CB7B3B" w:rsidP="00CB7B3B">
      <w:pPr>
        <w:pStyle w:val="PL"/>
        <w:rPr>
          <w:ins w:id="3071" w:author="C3-216217" w:date="2021-11-24T02:03:00Z"/>
        </w:rPr>
      </w:pPr>
      <w:ins w:id="3072" w:author="C3-216217" w:date="2021-11-24T02:03:00Z">
        <w:r>
          <w:t xml:space="preserve">      properties:</w:t>
        </w:r>
      </w:ins>
    </w:p>
    <w:p w14:paraId="6DD407CF" w14:textId="77777777" w:rsidR="00CB7B3B" w:rsidRDefault="00CB7B3B" w:rsidP="00CB7B3B">
      <w:pPr>
        <w:pStyle w:val="PL"/>
        <w:rPr>
          <w:ins w:id="3073" w:author="C3-216217" w:date="2021-11-24T02:03:00Z"/>
        </w:rPr>
      </w:pPr>
      <w:ins w:id="3074" w:author="C3-216217" w:date="2021-11-24T02:03:00Z">
        <w:r>
          <w:t xml:space="preserve">        uavId:</w:t>
        </w:r>
      </w:ins>
    </w:p>
    <w:p w14:paraId="7A3C9246" w14:textId="77777777" w:rsidR="00CB7B3B" w:rsidRDefault="00CB7B3B" w:rsidP="00CB7B3B">
      <w:pPr>
        <w:pStyle w:val="PL"/>
        <w:rPr>
          <w:ins w:id="3075" w:author="C3-216217" w:date="2021-11-24T02:03:00Z"/>
        </w:rPr>
      </w:pPr>
      <w:ins w:id="3076" w:author="C3-216217" w:date="2021-11-24T02:03:00Z">
        <w:r>
          <w:t xml:space="preserve">          $ref: '</w:t>
        </w:r>
        <w:r w:rsidRPr="00F375A5">
          <w:t>TS29257_UAE_C2OperationModeManagement.yaml</w:t>
        </w:r>
        <w:r>
          <w:t>#/components/schemas/UavId'</w:t>
        </w:r>
      </w:ins>
    </w:p>
    <w:p w14:paraId="00C46DDC" w14:textId="77777777" w:rsidR="00CB7B3B" w:rsidRDefault="00CB7B3B" w:rsidP="00CB7B3B">
      <w:pPr>
        <w:pStyle w:val="PL"/>
        <w:rPr>
          <w:ins w:id="3077" w:author="C3-216217" w:date="2021-11-24T02:03:00Z"/>
        </w:rPr>
      </w:pPr>
      <w:ins w:id="3078" w:author="C3-216217" w:date="2021-11-24T02:03:00Z">
        <w:r>
          <w:t xml:space="preserve">        timestamp:</w:t>
        </w:r>
      </w:ins>
    </w:p>
    <w:p w14:paraId="0AB75017" w14:textId="77777777" w:rsidR="00CB7B3B" w:rsidRDefault="00CB7B3B" w:rsidP="00CB7B3B">
      <w:pPr>
        <w:pStyle w:val="PL"/>
        <w:rPr>
          <w:ins w:id="3079" w:author="C3-216217" w:date="2021-11-24T02:03:00Z"/>
        </w:rPr>
      </w:pPr>
      <w:ins w:id="3080" w:author="C3-216217" w:date="2021-11-24T02:03:00Z">
        <w:r>
          <w:t xml:space="preserve">          $ref: 'TS29122_CommonData.yaml#/components/schemas/</w:t>
        </w:r>
        <w:r>
          <w:rPr>
            <w:lang w:eastAsia="zh-CN"/>
          </w:rPr>
          <w:t>DateTime</w:t>
        </w:r>
        <w:r>
          <w:t>'</w:t>
        </w:r>
      </w:ins>
    </w:p>
    <w:p w14:paraId="35883A8E" w14:textId="77777777" w:rsidR="00CB7B3B" w:rsidRDefault="00CB7B3B" w:rsidP="00CB7B3B">
      <w:pPr>
        <w:pStyle w:val="PL"/>
        <w:rPr>
          <w:ins w:id="3081" w:author="C3-216217" w:date="2021-11-24T02:03:00Z"/>
        </w:rPr>
      </w:pPr>
      <w:ins w:id="3082" w:author="C3-216217" w:date="2021-11-24T02:03:00Z">
        <w:r>
          <w:t xml:space="preserve">      required:</w:t>
        </w:r>
      </w:ins>
    </w:p>
    <w:p w14:paraId="463B2168" w14:textId="77777777" w:rsidR="00CB7B3B" w:rsidRDefault="00CB7B3B" w:rsidP="00CB7B3B">
      <w:pPr>
        <w:pStyle w:val="PL"/>
        <w:rPr>
          <w:ins w:id="3083" w:author="C3-216217" w:date="2021-11-24T02:03:00Z"/>
        </w:rPr>
      </w:pPr>
      <w:ins w:id="3084" w:author="C3-216217" w:date="2021-11-24T02:03:00Z">
        <w:r>
          <w:t xml:space="preserve">        - uavId</w:t>
        </w:r>
      </w:ins>
    </w:p>
    <w:p w14:paraId="657D5D68" w14:textId="77777777" w:rsidR="00CB7B3B" w:rsidRDefault="00CB7B3B" w:rsidP="00CB7B3B">
      <w:pPr>
        <w:pStyle w:val="PL"/>
        <w:rPr>
          <w:ins w:id="3085" w:author="C3-216217" w:date="2021-11-24T02:03:00Z"/>
        </w:rPr>
      </w:pPr>
      <w:ins w:id="3086" w:author="C3-216217" w:date="2021-11-24T02:03:00Z">
        <w:r>
          <w:t xml:space="preserve">        - timestamp</w:t>
        </w:r>
      </w:ins>
    </w:p>
    <w:p w14:paraId="663B2572" w14:textId="77777777" w:rsidR="00CE57B7" w:rsidRDefault="003319AF">
      <w:pPr>
        <w:pStyle w:val="Heading8"/>
      </w:pPr>
      <w:r>
        <w:br w:type="page"/>
      </w:r>
      <w:bookmarkStart w:id="3087" w:name="_Toc2086459"/>
      <w:bookmarkStart w:id="3088" w:name="_Toc85732969"/>
      <w:bookmarkEnd w:id="2530"/>
      <w:r>
        <w:lastRenderedPageBreak/>
        <w:t>Annex B (informative)</w:t>
      </w:r>
      <w:proofErr w:type="gramStart"/>
      <w:r>
        <w:t>:</w:t>
      </w:r>
      <w:proofErr w:type="gramEnd"/>
      <w:r>
        <w:br/>
        <w:t>Change history</w:t>
      </w:r>
      <w:bookmarkEnd w:id="3087"/>
      <w:bookmarkEnd w:id="3088"/>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660"/>
        <w:gridCol w:w="426"/>
        <w:gridCol w:w="425"/>
        <w:gridCol w:w="4726"/>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pPr>
              <w:pStyle w:val="TAL"/>
              <w:jc w:val="center"/>
              <w:rPr>
                <w:b/>
                <w:sz w:val="16"/>
              </w:rPr>
            </w:pPr>
            <w:r>
              <w:rPr>
                <w:b/>
              </w:rPr>
              <w:t>Change history</w:t>
            </w:r>
          </w:p>
        </w:tc>
      </w:tr>
      <w:tr w:rsidR="00CE57B7" w14:paraId="62E4E238" w14:textId="77777777" w:rsidTr="00FD52F1">
        <w:tc>
          <w:tcPr>
            <w:tcW w:w="800" w:type="dxa"/>
            <w:shd w:val="pct10" w:color="auto" w:fill="FFFFFF"/>
            <w:vAlign w:val="center"/>
          </w:tcPr>
          <w:p w14:paraId="61B6AB73" w14:textId="77777777" w:rsidR="00CE57B7" w:rsidRDefault="003319AF" w:rsidP="0070614C">
            <w:pPr>
              <w:pStyle w:val="TAL"/>
              <w:rPr>
                <w:b/>
                <w:sz w:val="16"/>
              </w:rPr>
            </w:pPr>
            <w:r>
              <w:rPr>
                <w:b/>
                <w:sz w:val="16"/>
              </w:rPr>
              <w:t>Date</w:t>
            </w:r>
          </w:p>
        </w:tc>
        <w:tc>
          <w:tcPr>
            <w:tcW w:w="995" w:type="dxa"/>
            <w:shd w:val="pct10" w:color="auto" w:fill="FFFFFF"/>
            <w:vAlign w:val="center"/>
          </w:tcPr>
          <w:p w14:paraId="37DC4554" w14:textId="77777777" w:rsidR="00CE57B7" w:rsidRDefault="003319AF" w:rsidP="0070614C">
            <w:pPr>
              <w:pStyle w:val="TAL"/>
              <w:rPr>
                <w:b/>
                <w:sz w:val="16"/>
              </w:rPr>
            </w:pPr>
            <w:r>
              <w:rPr>
                <w:b/>
                <w:sz w:val="16"/>
              </w:rPr>
              <w:t>Meeting</w:t>
            </w:r>
          </w:p>
        </w:tc>
        <w:tc>
          <w:tcPr>
            <w:tcW w:w="899" w:type="dxa"/>
            <w:shd w:val="pct10" w:color="auto" w:fill="FFFFFF"/>
            <w:vAlign w:val="center"/>
          </w:tcPr>
          <w:p w14:paraId="185C663C" w14:textId="77777777" w:rsidR="00CE57B7" w:rsidRDefault="003319AF" w:rsidP="00082640">
            <w:pPr>
              <w:pStyle w:val="TAL"/>
              <w:rPr>
                <w:b/>
                <w:sz w:val="16"/>
              </w:rPr>
            </w:pPr>
            <w:proofErr w:type="spellStart"/>
            <w:r>
              <w:rPr>
                <w:b/>
                <w:sz w:val="16"/>
              </w:rPr>
              <w:t>TDoc</w:t>
            </w:r>
            <w:proofErr w:type="spellEnd"/>
          </w:p>
        </w:tc>
        <w:tc>
          <w:tcPr>
            <w:tcW w:w="660" w:type="dxa"/>
            <w:shd w:val="pct10" w:color="auto" w:fill="FFFFFF"/>
            <w:vAlign w:val="center"/>
          </w:tcPr>
          <w:p w14:paraId="2BCAC08C" w14:textId="77777777" w:rsidR="00CE57B7" w:rsidRDefault="003319AF" w:rsidP="00082640">
            <w:pPr>
              <w:pStyle w:val="TAL"/>
              <w:rPr>
                <w:b/>
                <w:sz w:val="16"/>
              </w:rPr>
            </w:pPr>
            <w:r>
              <w:rPr>
                <w:b/>
                <w:sz w:val="16"/>
              </w:rPr>
              <w:t>CR</w:t>
            </w:r>
          </w:p>
        </w:tc>
        <w:tc>
          <w:tcPr>
            <w:tcW w:w="426" w:type="dxa"/>
            <w:shd w:val="pct10" w:color="auto" w:fill="FFFFFF"/>
            <w:vAlign w:val="center"/>
          </w:tcPr>
          <w:p w14:paraId="1C498FE8" w14:textId="77777777" w:rsidR="00CE57B7" w:rsidRDefault="003319AF" w:rsidP="00082640">
            <w:pPr>
              <w:pStyle w:val="TAL"/>
              <w:rPr>
                <w:b/>
                <w:sz w:val="16"/>
              </w:rPr>
            </w:pPr>
            <w:r>
              <w:rPr>
                <w:b/>
                <w:sz w:val="16"/>
              </w:rPr>
              <w:t>Rev</w:t>
            </w:r>
          </w:p>
        </w:tc>
        <w:tc>
          <w:tcPr>
            <w:tcW w:w="425" w:type="dxa"/>
            <w:shd w:val="pct10" w:color="auto" w:fill="FFFFFF"/>
            <w:vAlign w:val="center"/>
          </w:tcPr>
          <w:p w14:paraId="4D2270FA" w14:textId="77777777" w:rsidR="00CE57B7" w:rsidRDefault="003319AF">
            <w:pPr>
              <w:pStyle w:val="TAL"/>
              <w:rPr>
                <w:b/>
                <w:sz w:val="16"/>
              </w:rPr>
            </w:pPr>
            <w:r>
              <w:rPr>
                <w:b/>
                <w:sz w:val="16"/>
              </w:rPr>
              <w:t>Cat</w:t>
            </w:r>
          </w:p>
        </w:tc>
        <w:tc>
          <w:tcPr>
            <w:tcW w:w="4726" w:type="dxa"/>
            <w:shd w:val="pct10" w:color="auto" w:fill="FFFFFF"/>
            <w:vAlign w:val="center"/>
          </w:tcPr>
          <w:p w14:paraId="3D54FB6A" w14:textId="77777777" w:rsidR="00CE57B7" w:rsidRDefault="003319AF">
            <w:pPr>
              <w:pStyle w:val="TAL"/>
              <w:rPr>
                <w:b/>
                <w:sz w:val="16"/>
              </w:rPr>
            </w:pPr>
            <w:r>
              <w:rPr>
                <w:b/>
                <w:sz w:val="16"/>
              </w:rPr>
              <w:t>Subject/Comment</w:t>
            </w:r>
          </w:p>
        </w:tc>
        <w:tc>
          <w:tcPr>
            <w:tcW w:w="708" w:type="dxa"/>
            <w:shd w:val="pct10" w:color="auto" w:fill="FFFFFF"/>
            <w:vAlign w:val="center"/>
          </w:tcPr>
          <w:p w14:paraId="003DEE20" w14:textId="77777777" w:rsidR="00CE57B7" w:rsidRDefault="003319AF">
            <w:pPr>
              <w:pStyle w:val="TAL"/>
              <w:rPr>
                <w:b/>
                <w:sz w:val="16"/>
              </w:rPr>
            </w:pPr>
            <w:r>
              <w:rPr>
                <w:b/>
                <w:sz w:val="16"/>
              </w:rPr>
              <w:t>New version</w:t>
            </w:r>
          </w:p>
        </w:tc>
      </w:tr>
      <w:tr w:rsidR="00CE57B7" w14:paraId="6118F7F3" w14:textId="77777777" w:rsidTr="00FD52F1">
        <w:tc>
          <w:tcPr>
            <w:tcW w:w="800" w:type="dxa"/>
            <w:shd w:val="solid" w:color="FFFFFF" w:fill="auto"/>
            <w:vAlign w:val="center"/>
          </w:tcPr>
          <w:p w14:paraId="01C758B6" w14:textId="77777777" w:rsidR="00CE57B7" w:rsidRDefault="003319AF" w:rsidP="00FD52F1">
            <w:pPr>
              <w:pStyle w:val="TAC"/>
              <w:jc w:val="left"/>
              <w:rPr>
                <w:sz w:val="16"/>
                <w:szCs w:val="16"/>
              </w:rPr>
            </w:pPr>
            <w:r>
              <w:rPr>
                <w:rFonts w:hint="eastAsia"/>
                <w:sz w:val="16"/>
                <w:szCs w:val="16"/>
                <w:lang w:eastAsia="zh-CN"/>
              </w:rPr>
              <w:t>2021-0</w:t>
            </w:r>
            <w:r>
              <w:rPr>
                <w:sz w:val="16"/>
                <w:szCs w:val="16"/>
                <w:lang w:eastAsia="zh-CN"/>
              </w:rPr>
              <w:t>5</w:t>
            </w:r>
          </w:p>
        </w:tc>
        <w:tc>
          <w:tcPr>
            <w:tcW w:w="995" w:type="dxa"/>
            <w:shd w:val="solid" w:color="FFFFFF" w:fill="auto"/>
            <w:vAlign w:val="center"/>
          </w:tcPr>
          <w:p w14:paraId="57A3023A" w14:textId="77777777" w:rsidR="00CE57B7" w:rsidRDefault="003319AF"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899" w:type="dxa"/>
            <w:shd w:val="solid" w:color="FFFFFF" w:fill="auto"/>
            <w:vAlign w:val="center"/>
          </w:tcPr>
          <w:p w14:paraId="2399492F" w14:textId="77777777" w:rsidR="00CE57B7" w:rsidRDefault="003319AF" w:rsidP="00FD52F1">
            <w:pPr>
              <w:pStyle w:val="TAC"/>
              <w:jc w:val="left"/>
              <w:rPr>
                <w:sz w:val="16"/>
                <w:szCs w:val="16"/>
              </w:rPr>
            </w:pPr>
            <w:r>
              <w:rPr>
                <w:sz w:val="16"/>
                <w:szCs w:val="16"/>
              </w:rPr>
              <w:t>C3-213168</w:t>
            </w:r>
          </w:p>
        </w:tc>
        <w:tc>
          <w:tcPr>
            <w:tcW w:w="660" w:type="dxa"/>
            <w:shd w:val="solid" w:color="FFFFFF" w:fill="auto"/>
            <w:vAlign w:val="center"/>
          </w:tcPr>
          <w:p w14:paraId="4A995FF3" w14:textId="77777777" w:rsidR="00CE57B7" w:rsidRDefault="003319AF" w:rsidP="0070614C">
            <w:pPr>
              <w:pStyle w:val="TAL"/>
              <w:rPr>
                <w:sz w:val="16"/>
                <w:szCs w:val="16"/>
              </w:rPr>
            </w:pPr>
            <w:r>
              <w:rPr>
                <w:sz w:val="16"/>
                <w:szCs w:val="16"/>
              </w:rPr>
              <w:t>-</w:t>
            </w:r>
          </w:p>
        </w:tc>
        <w:tc>
          <w:tcPr>
            <w:tcW w:w="426" w:type="dxa"/>
            <w:shd w:val="solid" w:color="FFFFFF" w:fill="auto"/>
            <w:vAlign w:val="center"/>
          </w:tcPr>
          <w:p w14:paraId="7902B8E0" w14:textId="77777777" w:rsidR="00CE57B7" w:rsidRDefault="003319AF" w:rsidP="0070614C">
            <w:pPr>
              <w:pStyle w:val="TAR"/>
              <w:jc w:val="center"/>
              <w:rPr>
                <w:sz w:val="16"/>
                <w:szCs w:val="16"/>
              </w:rPr>
            </w:pPr>
            <w:r>
              <w:rPr>
                <w:sz w:val="16"/>
                <w:szCs w:val="16"/>
              </w:rPr>
              <w:t>-</w:t>
            </w:r>
          </w:p>
        </w:tc>
        <w:tc>
          <w:tcPr>
            <w:tcW w:w="425" w:type="dxa"/>
            <w:shd w:val="solid" w:color="FFFFFF" w:fill="auto"/>
            <w:vAlign w:val="center"/>
          </w:tcPr>
          <w:p w14:paraId="787B7424" w14:textId="77777777" w:rsidR="00CE57B7" w:rsidRDefault="003319AF" w:rsidP="0070614C">
            <w:pPr>
              <w:pStyle w:val="TAC"/>
              <w:rPr>
                <w:sz w:val="16"/>
                <w:szCs w:val="16"/>
              </w:rPr>
            </w:pPr>
            <w:r>
              <w:rPr>
                <w:sz w:val="16"/>
                <w:szCs w:val="16"/>
              </w:rPr>
              <w:t>-</w:t>
            </w:r>
          </w:p>
        </w:tc>
        <w:tc>
          <w:tcPr>
            <w:tcW w:w="4726" w:type="dxa"/>
            <w:shd w:val="solid" w:color="FFFFFF" w:fill="auto"/>
            <w:vAlign w:val="center"/>
          </w:tcPr>
          <w:p w14:paraId="33237234" w14:textId="77777777" w:rsidR="00CE57B7" w:rsidRDefault="003319AF" w:rsidP="0070614C">
            <w:pPr>
              <w:pStyle w:val="TAL"/>
              <w:rPr>
                <w:sz w:val="16"/>
                <w:szCs w:val="16"/>
              </w:rPr>
            </w:pPr>
            <w:r>
              <w:rPr>
                <w:sz w:val="16"/>
                <w:szCs w:val="16"/>
              </w:rPr>
              <w:t>pCR on Skeleton for the new UASAPP TS</w:t>
            </w:r>
          </w:p>
        </w:tc>
        <w:tc>
          <w:tcPr>
            <w:tcW w:w="708" w:type="dxa"/>
            <w:shd w:val="solid" w:color="FFFFFF" w:fill="auto"/>
            <w:vAlign w:val="center"/>
          </w:tcPr>
          <w:p w14:paraId="71E108BC" w14:textId="77777777" w:rsidR="00CE57B7" w:rsidRDefault="003319AF" w:rsidP="0070614C">
            <w:pPr>
              <w:pStyle w:val="TAC"/>
              <w:rPr>
                <w:sz w:val="16"/>
                <w:szCs w:val="16"/>
              </w:rPr>
            </w:pPr>
            <w:r>
              <w:rPr>
                <w:rFonts w:hint="eastAsia"/>
                <w:sz w:val="16"/>
                <w:szCs w:val="16"/>
                <w:lang w:eastAsia="zh-CN"/>
              </w:rPr>
              <w:t>0.0.0</w:t>
            </w:r>
          </w:p>
        </w:tc>
      </w:tr>
      <w:tr w:rsidR="00CE57B7" w14:paraId="12F021D9" w14:textId="77777777" w:rsidTr="00FD52F1">
        <w:tc>
          <w:tcPr>
            <w:tcW w:w="800" w:type="dxa"/>
            <w:shd w:val="solid" w:color="FFFFFF" w:fill="auto"/>
            <w:vAlign w:val="center"/>
          </w:tcPr>
          <w:p w14:paraId="15ED1599" w14:textId="77777777" w:rsidR="00CE57B7" w:rsidRDefault="003319AF" w:rsidP="00FD52F1">
            <w:pPr>
              <w:pStyle w:val="TAC"/>
              <w:jc w:val="left"/>
              <w:rPr>
                <w:sz w:val="16"/>
                <w:szCs w:val="16"/>
              </w:rPr>
            </w:pPr>
            <w:r>
              <w:rPr>
                <w:rFonts w:hint="eastAsia"/>
                <w:sz w:val="16"/>
                <w:szCs w:val="16"/>
                <w:lang w:eastAsia="zh-CN"/>
              </w:rPr>
              <w:t>2021-</w:t>
            </w:r>
            <w:r>
              <w:rPr>
                <w:sz w:val="16"/>
                <w:szCs w:val="16"/>
                <w:lang w:eastAsia="zh-CN"/>
              </w:rPr>
              <w:t>05</w:t>
            </w:r>
          </w:p>
        </w:tc>
        <w:tc>
          <w:tcPr>
            <w:tcW w:w="995" w:type="dxa"/>
            <w:shd w:val="solid" w:color="FFFFFF" w:fill="auto"/>
            <w:vAlign w:val="center"/>
          </w:tcPr>
          <w:p w14:paraId="43624CC6" w14:textId="77777777" w:rsidR="00CE57B7" w:rsidRDefault="003319AF"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899" w:type="dxa"/>
            <w:shd w:val="solid" w:color="FFFFFF" w:fill="auto"/>
            <w:vAlign w:val="center"/>
          </w:tcPr>
          <w:p w14:paraId="2D2818A1" w14:textId="77777777" w:rsidR="00CE57B7" w:rsidRDefault="003319AF" w:rsidP="00FD52F1">
            <w:pPr>
              <w:pStyle w:val="TAC"/>
              <w:jc w:val="left"/>
              <w:rPr>
                <w:sz w:val="16"/>
                <w:szCs w:val="16"/>
              </w:rPr>
            </w:pPr>
            <w:r>
              <w:rPr>
                <w:sz w:val="16"/>
                <w:szCs w:val="16"/>
              </w:rPr>
              <w:t>C3-21</w:t>
            </w:r>
            <w:r>
              <w:rPr>
                <w:rFonts w:hint="eastAsia"/>
                <w:sz w:val="16"/>
                <w:szCs w:val="16"/>
                <w:lang w:eastAsia="zh-CN"/>
              </w:rPr>
              <w:t>35</w:t>
            </w:r>
            <w:r>
              <w:rPr>
                <w:sz w:val="16"/>
                <w:szCs w:val="16"/>
                <w:lang w:eastAsia="zh-CN"/>
              </w:rPr>
              <w:t>39</w:t>
            </w:r>
          </w:p>
        </w:tc>
        <w:tc>
          <w:tcPr>
            <w:tcW w:w="660" w:type="dxa"/>
            <w:shd w:val="solid" w:color="FFFFFF" w:fill="auto"/>
            <w:vAlign w:val="center"/>
          </w:tcPr>
          <w:p w14:paraId="7645A403" w14:textId="77777777" w:rsidR="00CE57B7" w:rsidRDefault="003319AF" w:rsidP="0070614C">
            <w:pPr>
              <w:pStyle w:val="TAL"/>
              <w:rPr>
                <w:sz w:val="16"/>
                <w:szCs w:val="16"/>
              </w:rPr>
            </w:pPr>
            <w:r>
              <w:rPr>
                <w:sz w:val="16"/>
                <w:szCs w:val="16"/>
              </w:rPr>
              <w:t>-</w:t>
            </w:r>
          </w:p>
        </w:tc>
        <w:tc>
          <w:tcPr>
            <w:tcW w:w="426" w:type="dxa"/>
            <w:shd w:val="solid" w:color="FFFFFF" w:fill="auto"/>
            <w:vAlign w:val="center"/>
          </w:tcPr>
          <w:p w14:paraId="68B20AE3" w14:textId="77777777" w:rsidR="00CE57B7" w:rsidRDefault="003319AF" w:rsidP="0070614C">
            <w:pPr>
              <w:pStyle w:val="TAR"/>
              <w:jc w:val="center"/>
              <w:rPr>
                <w:sz w:val="16"/>
                <w:szCs w:val="16"/>
              </w:rPr>
            </w:pPr>
            <w:r>
              <w:rPr>
                <w:sz w:val="16"/>
                <w:szCs w:val="16"/>
              </w:rPr>
              <w:t>1</w:t>
            </w:r>
          </w:p>
        </w:tc>
        <w:tc>
          <w:tcPr>
            <w:tcW w:w="425" w:type="dxa"/>
            <w:shd w:val="solid" w:color="FFFFFF" w:fill="auto"/>
            <w:vAlign w:val="center"/>
          </w:tcPr>
          <w:p w14:paraId="115893CA" w14:textId="77777777" w:rsidR="00CE57B7" w:rsidRDefault="003319AF" w:rsidP="0070614C">
            <w:pPr>
              <w:pStyle w:val="TAC"/>
              <w:rPr>
                <w:sz w:val="16"/>
                <w:szCs w:val="16"/>
              </w:rPr>
            </w:pPr>
            <w:r>
              <w:rPr>
                <w:sz w:val="16"/>
                <w:szCs w:val="16"/>
              </w:rPr>
              <w:t>-</w:t>
            </w:r>
          </w:p>
        </w:tc>
        <w:tc>
          <w:tcPr>
            <w:tcW w:w="4726" w:type="dxa"/>
            <w:shd w:val="solid" w:color="FFFFFF" w:fill="auto"/>
            <w:vAlign w:val="center"/>
          </w:tcPr>
          <w:p w14:paraId="0E2A6063" w14:textId="77777777" w:rsidR="00CE57B7" w:rsidRDefault="003319AF" w:rsidP="0070614C">
            <w:pPr>
              <w:pStyle w:val="TAL"/>
              <w:rPr>
                <w:sz w:val="16"/>
                <w:szCs w:val="16"/>
              </w:rPr>
            </w:pPr>
            <w:r>
              <w:rPr>
                <w:sz w:val="16"/>
                <w:szCs w:val="16"/>
              </w:rPr>
              <w:t>pCR on the scope clause of the new UAE Server Services TS</w:t>
            </w:r>
          </w:p>
        </w:tc>
        <w:tc>
          <w:tcPr>
            <w:tcW w:w="708" w:type="dxa"/>
            <w:shd w:val="solid" w:color="FFFFFF" w:fill="auto"/>
            <w:vAlign w:val="center"/>
          </w:tcPr>
          <w:p w14:paraId="0AC06BB1" w14:textId="77777777" w:rsidR="00CE57B7" w:rsidRDefault="003319AF" w:rsidP="0070614C">
            <w:pPr>
              <w:pStyle w:val="TAC"/>
              <w:rPr>
                <w:sz w:val="16"/>
                <w:szCs w:val="16"/>
              </w:rPr>
            </w:pPr>
            <w:r>
              <w:rPr>
                <w:rFonts w:hint="eastAsia"/>
                <w:sz w:val="16"/>
                <w:szCs w:val="16"/>
                <w:lang w:eastAsia="zh-CN"/>
              </w:rPr>
              <w:t>0.1.0</w:t>
            </w:r>
          </w:p>
        </w:tc>
      </w:tr>
      <w:tr w:rsidR="00842923" w14:paraId="2C277E47" w14:textId="77777777" w:rsidTr="00FD52F1">
        <w:tc>
          <w:tcPr>
            <w:tcW w:w="800" w:type="dxa"/>
            <w:shd w:val="solid" w:color="FFFFFF" w:fill="auto"/>
            <w:vAlign w:val="center"/>
          </w:tcPr>
          <w:p w14:paraId="214F2C52"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7563F8E3"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17501806" w14:textId="77777777" w:rsidR="00842923" w:rsidRDefault="00842923" w:rsidP="00FD52F1">
            <w:pPr>
              <w:pStyle w:val="TAC"/>
              <w:jc w:val="left"/>
              <w:rPr>
                <w:sz w:val="16"/>
                <w:szCs w:val="16"/>
              </w:rPr>
            </w:pPr>
            <w:r>
              <w:rPr>
                <w:sz w:val="16"/>
                <w:szCs w:val="16"/>
              </w:rPr>
              <w:t>C3-21</w:t>
            </w:r>
            <w:r>
              <w:rPr>
                <w:sz w:val="16"/>
                <w:szCs w:val="16"/>
                <w:lang w:eastAsia="zh-CN"/>
              </w:rPr>
              <w:t>4294</w:t>
            </w:r>
          </w:p>
        </w:tc>
        <w:tc>
          <w:tcPr>
            <w:tcW w:w="660" w:type="dxa"/>
            <w:shd w:val="solid" w:color="FFFFFF" w:fill="auto"/>
            <w:vAlign w:val="center"/>
          </w:tcPr>
          <w:p w14:paraId="76B665E2"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4E6F88C9"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27DF6043"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3F7CAAA1" w14:textId="77777777" w:rsidR="00842923" w:rsidRDefault="00842923" w:rsidP="0070614C">
            <w:pPr>
              <w:pStyle w:val="TAL"/>
              <w:rPr>
                <w:sz w:val="16"/>
                <w:szCs w:val="16"/>
              </w:rPr>
            </w:pPr>
            <w:r w:rsidRPr="00FC3E37">
              <w:rPr>
                <w:sz w:val="16"/>
                <w:szCs w:val="16"/>
              </w:rPr>
              <w:t>pCR on the overview clause</w:t>
            </w:r>
          </w:p>
        </w:tc>
        <w:tc>
          <w:tcPr>
            <w:tcW w:w="708" w:type="dxa"/>
            <w:shd w:val="solid" w:color="FFFFFF" w:fill="auto"/>
            <w:vAlign w:val="center"/>
          </w:tcPr>
          <w:p w14:paraId="2CAAB67C"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7E4B6316" w14:textId="77777777" w:rsidTr="00FD52F1">
        <w:tc>
          <w:tcPr>
            <w:tcW w:w="800" w:type="dxa"/>
            <w:shd w:val="solid" w:color="FFFFFF" w:fill="auto"/>
            <w:vAlign w:val="center"/>
          </w:tcPr>
          <w:p w14:paraId="02242B5C"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40A0196D"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58FC3C7F" w14:textId="77777777" w:rsidR="00842923" w:rsidRDefault="00842923" w:rsidP="00FD52F1">
            <w:pPr>
              <w:pStyle w:val="TAC"/>
              <w:jc w:val="left"/>
              <w:rPr>
                <w:sz w:val="16"/>
                <w:szCs w:val="16"/>
              </w:rPr>
            </w:pPr>
            <w:r>
              <w:rPr>
                <w:sz w:val="16"/>
                <w:szCs w:val="16"/>
              </w:rPr>
              <w:t>C3-21</w:t>
            </w:r>
            <w:r>
              <w:rPr>
                <w:sz w:val="16"/>
                <w:szCs w:val="16"/>
                <w:lang w:eastAsia="zh-CN"/>
              </w:rPr>
              <w:t>4295</w:t>
            </w:r>
          </w:p>
        </w:tc>
        <w:tc>
          <w:tcPr>
            <w:tcW w:w="660" w:type="dxa"/>
            <w:shd w:val="solid" w:color="FFFFFF" w:fill="auto"/>
            <w:vAlign w:val="center"/>
          </w:tcPr>
          <w:p w14:paraId="5FA9B312"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0C4798B4"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31B9D8BB"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41BC3F45" w14:textId="77777777" w:rsidR="00842923" w:rsidRDefault="00842923" w:rsidP="0070614C">
            <w:pPr>
              <w:pStyle w:val="TAL"/>
              <w:rPr>
                <w:sz w:val="16"/>
                <w:szCs w:val="16"/>
              </w:rPr>
            </w:pPr>
            <w:r w:rsidRPr="00FC3E37">
              <w:rPr>
                <w:sz w:val="16"/>
                <w:szCs w:val="16"/>
              </w:rPr>
              <w:t xml:space="preserve">pCR </w:t>
            </w:r>
            <w:r w:rsidRPr="00842923">
              <w:rPr>
                <w:sz w:val="16"/>
                <w:szCs w:val="16"/>
              </w:rPr>
              <w:t>on the definitions and symbols</w:t>
            </w:r>
          </w:p>
        </w:tc>
        <w:tc>
          <w:tcPr>
            <w:tcW w:w="708" w:type="dxa"/>
            <w:shd w:val="solid" w:color="FFFFFF" w:fill="auto"/>
            <w:vAlign w:val="center"/>
          </w:tcPr>
          <w:p w14:paraId="6DD422E3"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7D2BAEBD" w14:textId="77777777" w:rsidTr="00FD52F1">
        <w:tc>
          <w:tcPr>
            <w:tcW w:w="800" w:type="dxa"/>
            <w:shd w:val="solid" w:color="FFFFFF" w:fill="auto"/>
            <w:vAlign w:val="center"/>
          </w:tcPr>
          <w:p w14:paraId="2D253050"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06BB4781"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59B2DC8E" w14:textId="77777777" w:rsidR="00842923" w:rsidRDefault="00842923" w:rsidP="00FD52F1">
            <w:pPr>
              <w:pStyle w:val="TAC"/>
              <w:jc w:val="left"/>
              <w:rPr>
                <w:sz w:val="16"/>
                <w:szCs w:val="16"/>
              </w:rPr>
            </w:pPr>
            <w:r>
              <w:rPr>
                <w:sz w:val="16"/>
                <w:szCs w:val="16"/>
              </w:rPr>
              <w:t>C3-21</w:t>
            </w:r>
            <w:r>
              <w:rPr>
                <w:sz w:val="16"/>
                <w:szCs w:val="16"/>
                <w:lang w:eastAsia="zh-CN"/>
              </w:rPr>
              <w:t>4296</w:t>
            </w:r>
          </w:p>
        </w:tc>
        <w:tc>
          <w:tcPr>
            <w:tcW w:w="660" w:type="dxa"/>
            <w:shd w:val="solid" w:color="FFFFFF" w:fill="auto"/>
            <w:vAlign w:val="center"/>
          </w:tcPr>
          <w:p w14:paraId="3DC4125F"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260197BC"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2626DD3E"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3C02541D" w14:textId="77777777" w:rsidR="00842923" w:rsidRDefault="00842923" w:rsidP="0070614C">
            <w:pPr>
              <w:pStyle w:val="TAL"/>
              <w:rPr>
                <w:sz w:val="16"/>
                <w:szCs w:val="16"/>
              </w:rPr>
            </w:pPr>
            <w:r w:rsidRPr="00FC3E37">
              <w:rPr>
                <w:sz w:val="16"/>
                <w:szCs w:val="16"/>
              </w:rPr>
              <w:t xml:space="preserve">pCR </w:t>
            </w:r>
            <w:r w:rsidRPr="00842923">
              <w:rPr>
                <w:sz w:val="16"/>
                <w:szCs w:val="16"/>
              </w:rPr>
              <w:t>on the services offered by the UAE Server clause</w:t>
            </w:r>
          </w:p>
        </w:tc>
        <w:tc>
          <w:tcPr>
            <w:tcW w:w="708" w:type="dxa"/>
            <w:shd w:val="solid" w:color="FFFFFF" w:fill="auto"/>
            <w:vAlign w:val="center"/>
          </w:tcPr>
          <w:p w14:paraId="4061A60A"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67F69FAE" w14:textId="77777777" w:rsidTr="00FD52F1">
        <w:tc>
          <w:tcPr>
            <w:tcW w:w="800" w:type="dxa"/>
            <w:shd w:val="solid" w:color="FFFFFF" w:fill="auto"/>
            <w:vAlign w:val="center"/>
          </w:tcPr>
          <w:p w14:paraId="0FDB7216"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70B47F58"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57864C80" w14:textId="77777777" w:rsidR="00842923" w:rsidRDefault="00842923" w:rsidP="00FD52F1">
            <w:pPr>
              <w:pStyle w:val="TAC"/>
              <w:jc w:val="left"/>
              <w:rPr>
                <w:sz w:val="16"/>
                <w:szCs w:val="16"/>
              </w:rPr>
            </w:pPr>
            <w:r>
              <w:rPr>
                <w:sz w:val="16"/>
                <w:szCs w:val="16"/>
              </w:rPr>
              <w:t>C3-21</w:t>
            </w:r>
            <w:r>
              <w:rPr>
                <w:sz w:val="16"/>
                <w:szCs w:val="16"/>
                <w:lang w:eastAsia="zh-CN"/>
              </w:rPr>
              <w:t>4297</w:t>
            </w:r>
          </w:p>
        </w:tc>
        <w:tc>
          <w:tcPr>
            <w:tcW w:w="660" w:type="dxa"/>
            <w:shd w:val="solid" w:color="FFFFFF" w:fill="auto"/>
            <w:vAlign w:val="center"/>
          </w:tcPr>
          <w:p w14:paraId="5631BC51"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4D1245E4"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51102D32"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74A2AA2F" w14:textId="77777777" w:rsidR="00842923" w:rsidRDefault="00842923" w:rsidP="0070614C">
            <w:pPr>
              <w:pStyle w:val="TAL"/>
              <w:rPr>
                <w:sz w:val="16"/>
                <w:szCs w:val="16"/>
              </w:rPr>
            </w:pPr>
            <w:r w:rsidRPr="00FC3E37">
              <w:rPr>
                <w:sz w:val="16"/>
                <w:szCs w:val="16"/>
              </w:rPr>
              <w:t xml:space="preserve">pCR </w:t>
            </w:r>
            <w:r w:rsidRPr="00842923">
              <w:rPr>
                <w:sz w:val="16"/>
                <w:szCs w:val="16"/>
              </w:rPr>
              <w:t>on the API general clauses of the new UAE_C2OperationModeManagement API</w:t>
            </w:r>
          </w:p>
        </w:tc>
        <w:tc>
          <w:tcPr>
            <w:tcW w:w="708" w:type="dxa"/>
            <w:shd w:val="solid" w:color="FFFFFF" w:fill="auto"/>
            <w:vAlign w:val="center"/>
          </w:tcPr>
          <w:p w14:paraId="1F67B0CE"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57F15041" w14:textId="77777777" w:rsidTr="00FD52F1">
        <w:tc>
          <w:tcPr>
            <w:tcW w:w="800" w:type="dxa"/>
            <w:shd w:val="solid" w:color="FFFFFF" w:fill="auto"/>
            <w:vAlign w:val="center"/>
          </w:tcPr>
          <w:p w14:paraId="7B58D609"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1A1812D4"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289716B9" w14:textId="77777777" w:rsidR="00842923" w:rsidRDefault="00842923" w:rsidP="00FD52F1">
            <w:pPr>
              <w:pStyle w:val="TAC"/>
              <w:jc w:val="left"/>
              <w:rPr>
                <w:sz w:val="16"/>
                <w:szCs w:val="16"/>
              </w:rPr>
            </w:pPr>
            <w:r>
              <w:rPr>
                <w:sz w:val="16"/>
                <w:szCs w:val="16"/>
              </w:rPr>
              <w:t>C3-21</w:t>
            </w:r>
            <w:r>
              <w:rPr>
                <w:sz w:val="16"/>
                <w:szCs w:val="16"/>
                <w:lang w:eastAsia="zh-CN"/>
              </w:rPr>
              <w:t>4487</w:t>
            </w:r>
          </w:p>
        </w:tc>
        <w:tc>
          <w:tcPr>
            <w:tcW w:w="660" w:type="dxa"/>
            <w:shd w:val="solid" w:color="FFFFFF" w:fill="auto"/>
            <w:vAlign w:val="center"/>
          </w:tcPr>
          <w:p w14:paraId="474F8A87"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51823648" w14:textId="77777777" w:rsidR="00842923" w:rsidRDefault="00842923" w:rsidP="0070614C">
            <w:pPr>
              <w:pStyle w:val="TAR"/>
              <w:jc w:val="center"/>
              <w:rPr>
                <w:sz w:val="16"/>
                <w:szCs w:val="16"/>
              </w:rPr>
            </w:pPr>
            <w:r>
              <w:rPr>
                <w:sz w:val="16"/>
                <w:szCs w:val="16"/>
              </w:rPr>
              <w:t>1</w:t>
            </w:r>
          </w:p>
        </w:tc>
        <w:tc>
          <w:tcPr>
            <w:tcW w:w="425" w:type="dxa"/>
            <w:shd w:val="solid" w:color="FFFFFF" w:fill="auto"/>
            <w:vAlign w:val="center"/>
          </w:tcPr>
          <w:p w14:paraId="0B694ED0"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62012F31" w14:textId="77777777" w:rsidR="00842923" w:rsidRDefault="00842923" w:rsidP="0070614C">
            <w:pPr>
              <w:pStyle w:val="TAL"/>
              <w:rPr>
                <w:sz w:val="16"/>
                <w:szCs w:val="16"/>
              </w:rPr>
            </w:pPr>
            <w:r w:rsidRPr="00FC3E37">
              <w:rPr>
                <w:sz w:val="16"/>
                <w:szCs w:val="16"/>
              </w:rPr>
              <w:t xml:space="preserve">pCR </w:t>
            </w:r>
            <w:r w:rsidRPr="00842923">
              <w:rPr>
                <w:sz w:val="16"/>
                <w:szCs w:val="16"/>
              </w:rPr>
              <w:t>on the description clauses of the new UAE_C2OperationModeManagement API</w:t>
            </w:r>
          </w:p>
        </w:tc>
        <w:tc>
          <w:tcPr>
            <w:tcW w:w="708" w:type="dxa"/>
            <w:shd w:val="solid" w:color="FFFFFF" w:fill="auto"/>
            <w:vAlign w:val="center"/>
          </w:tcPr>
          <w:p w14:paraId="627C5C64"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333C834D" w14:textId="77777777" w:rsidTr="00FD52F1">
        <w:tc>
          <w:tcPr>
            <w:tcW w:w="800" w:type="dxa"/>
            <w:shd w:val="solid" w:color="FFFFFF" w:fill="auto"/>
            <w:vAlign w:val="center"/>
          </w:tcPr>
          <w:p w14:paraId="5FA0A4FA"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30E60315"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03110490" w14:textId="77777777" w:rsidR="00842923" w:rsidRDefault="00842923" w:rsidP="00FD52F1">
            <w:pPr>
              <w:pStyle w:val="TAC"/>
              <w:jc w:val="left"/>
              <w:rPr>
                <w:sz w:val="16"/>
                <w:szCs w:val="16"/>
              </w:rPr>
            </w:pPr>
            <w:r>
              <w:rPr>
                <w:sz w:val="16"/>
                <w:szCs w:val="16"/>
              </w:rPr>
              <w:t>C3-21</w:t>
            </w:r>
            <w:r>
              <w:rPr>
                <w:sz w:val="16"/>
                <w:szCs w:val="16"/>
                <w:lang w:eastAsia="zh-CN"/>
              </w:rPr>
              <w:t>4299</w:t>
            </w:r>
          </w:p>
        </w:tc>
        <w:tc>
          <w:tcPr>
            <w:tcW w:w="660" w:type="dxa"/>
            <w:shd w:val="solid" w:color="FFFFFF" w:fill="auto"/>
            <w:vAlign w:val="center"/>
          </w:tcPr>
          <w:p w14:paraId="3EE8CA2D"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03A0ED3B"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4FB9A27C"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1F9B55C7" w14:textId="77777777" w:rsidR="00842923" w:rsidRDefault="00842923" w:rsidP="0070614C">
            <w:pPr>
              <w:pStyle w:val="TAL"/>
              <w:rPr>
                <w:sz w:val="16"/>
                <w:szCs w:val="16"/>
              </w:rPr>
            </w:pPr>
            <w:r w:rsidRPr="00FC3E37">
              <w:rPr>
                <w:sz w:val="16"/>
                <w:szCs w:val="16"/>
              </w:rPr>
              <w:t xml:space="preserve">pCR </w:t>
            </w:r>
            <w:r w:rsidRPr="00842923">
              <w:rPr>
                <w:sz w:val="16"/>
                <w:szCs w:val="16"/>
              </w:rPr>
              <w:t>on the resources and custom operations of the new UAE_C2OperationModeManagement API</w:t>
            </w:r>
          </w:p>
        </w:tc>
        <w:tc>
          <w:tcPr>
            <w:tcW w:w="708" w:type="dxa"/>
            <w:shd w:val="solid" w:color="FFFFFF" w:fill="auto"/>
            <w:vAlign w:val="center"/>
          </w:tcPr>
          <w:p w14:paraId="253667E5"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6E1B7F19" w14:textId="77777777" w:rsidTr="00FD52F1">
        <w:tc>
          <w:tcPr>
            <w:tcW w:w="800" w:type="dxa"/>
            <w:shd w:val="solid" w:color="FFFFFF" w:fill="auto"/>
            <w:vAlign w:val="center"/>
          </w:tcPr>
          <w:p w14:paraId="3385E2E9"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325ED87E"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7BA41710" w14:textId="77777777" w:rsidR="00842923" w:rsidRDefault="00842923" w:rsidP="00FD52F1">
            <w:pPr>
              <w:pStyle w:val="TAC"/>
              <w:jc w:val="left"/>
              <w:rPr>
                <w:sz w:val="16"/>
                <w:szCs w:val="16"/>
              </w:rPr>
            </w:pPr>
            <w:r>
              <w:rPr>
                <w:sz w:val="16"/>
                <w:szCs w:val="16"/>
              </w:rPr>
              <w:t>C3-21</w:t>
            </w:r>
            <w:r>
              <w:rPr>
                <w:sz w:val="16"/>
                <w:szCs w:val="16"/>
                <w:lang w:eastAsia="zh-CN"/>
              </w:rPr>
              <w:t>4300</w:t>
            </w:r>
          </w:p>
        </w:tc>
        <w:tc>
          <w:tcPr>
            <w:tcW w:w="660" w:type="dxa"/>
            <w:shd w:val="solid" w:color="FFFFFF" w:fill="auto"/>
            <w:vAlign w:val="center"/>
          </w:tcPr>
          <w:p w14:paraId="6115B0FA"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183363E1"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068B6849"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2D2C7F2E" w14:textId="77777777" w:rsidR="00842923" w:rsidRDefault="00842923" w:rsidP="0070614C">
            <w:pPr>
              <w:pStyle w:val="TAL"/>
              <w:rPr>
                <w:sz w:val="16"/>
                <w:szCs w:val="16"/>
              </w:rPr>
            </w:pPr>
            <w:r w:rsidRPr="00FC3E37">
              <w:rPr>
                <w:sz w:val="16"/>
                <w:szCs w:val="16"/>
              </w:rPr>
              <w:t xml:space="preserve">pCR </w:t>
            </w:r>
            <w:r w:rsidRPr="00842923">
              <w:rPr>
                <w:sz w:val="16"/>
                <w:szCs w:val="16"/>
              </w:rPr>
              <w:t>on the Notifications clause of the new UAE_C2OperationModeManagement API</w:t>
            </w:r>
          </w:p>
        </w:tc>
        <w:tc>
          <w:tcPr>
            <w:tcW w:w="708" w:type="dxa"/>
            <w:shd w:val="solid" w:color="FFFFFF" w:fill="auto"/>
            <w:vAlign w:val="center"/>
          </w:tcPr>
          <w:p w14:paraId="1F17C634"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1B09BD6E" w14:textId="77777777" w:rsidTr="00FD52F1">
        <w:tc>
          <w:tcPr>
            <w:tcW w:w="800" w:type="dxa"/>
            <w:shd w:val="solid" w:color="FFFFFF" w:fill="auto"/>
            <w:vAlign w:val="center"/>
          </w:tcPr>
          <w:p w14:paraId="2FE7C37D"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69437158"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5B601C20" w14:textId="77777777" w:rsidR="00842923" w:rsidRDefault="00842923" w:rsidP="00FD52F1">
            <w:pPr>
              <w:pStyle w:val="TAC"/>
              <w:jc w:val="left"/>
              <w:rPr>
                <w:sz w:val="16"/>
                <w:szCs w:val="16"/>
              </w:rPr>
            </w:pPr>
            <w:r>
              <w:rPr>
                <w:sz w:val="16"/>
                <w:szCs w:val="16"/>
              </w:rPr>
              <w:t>C3-21</w:t>
            </w:r>
            <w:r>
              <w:rPr>
                <w:sz w:val="16"/>
                <w:szCs w:val="16"/>
                <w:lang w:eastAsia="zh-CN"/>
              </w:rPr>
              <w:t>4488</w:t>
            </w:r>
          </w:p>
        </w:tc>
        <w:tc>
          <w:tcPr>
            <w:tcW w:w="660" w:type="dxa"/>
            <w:shd w:val="solid" w:color="FFFFFF" w:fill="auto"/>
            <w:vAlign w:val="center"/>
          </w:tcPr>
          <w:p w14:paraId="1123EBB1"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2A15A6A4" w14:textId="77777777" w:rsidR="00842923" w:rsidRDefault="00842923" w:rsidP="0070614C">
            <w:pPr>
              <w:pStyle w:val="TAR"/>
              <w:jc w:val="center"/>
              <w:rPr>
                <w:sz w:val="16"/>
                <w:szCs w:val="16"/>
              </w:rPr>
            </w:pPr>
            <w:r>
              <w:rPr>
                <w:sz w:val="16"/>
                <w:szCs w:val="16"/>
              </w:rPr>
              <w:t>1</w:t>
            </w:r>
          </w:p>
        </w:tc>
        <w:tc>
          <w:tcPr>
            <w:tcW w:w="425" w:type="dxa"/>
            <w:shd w:val="solid" w:color="FFFFFF" w:fill="auto"/>
            <w:vAlign w:val="center"/>
          </w:tcPr>
          <w:p w14:paraId="1BA6A40B"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62EFF1E4" w14:textId="77777777" w:rsidR="00842923" w:rsidRDefault="00842923" w:rsidP="0070614C">
            <w:pPr>
              <w:pStyle w:val="TAL"/>
              <w:rPr>
                <w:sz w:val="16"/>
                <w:szCs w:val="16"/>
              </w:rPr>
            </w:pPr>
            <w:r w:rsidRPr="00FC3E37">
              <w:rPr>
                <w:sz w:val="16"/>
                <w:szCs w:val="16"/>
              </w:rPr>
              <w:t xml:space="preserve">pCR </w:t>
            </w:r>
            <w:r w:rsidRPr="00842923">
              <w:rPr>
                <w:sz w:val="16"/>
                <w:szCs w:val="16"/>
              </w:rPr>
              <w:t>on the data model clause of the new UAE_C2OperationModeManagement API</w:t>
            </w:r>
          </w:p>
        </w:tc>
        <w:tc>
          <w:tcPr>
            <w:tcW w:w="708" w:type="dxa"/>
            <w:shd w:val="solid" w:color="FFFFFF" w:fill="auto"/>
            <w:vAlign w:val="center"/>
          </w:tcPr>
          <w:p w14:paraId="2A1FA500"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48B8A899" w14:textId="77777777" w:rsidTr="00FD52F1">
        <w:tc>
          <w:tcPr>
            <w:tcW w:w="800" w:type="dxa"/>
            <w:shd w:val="solid" w:color="FFFFFF" w:fill="auto"/>
            <w:vAlign w:val="center"/>
          </w:tcPr>
          <w:p w14:paraId="5FB4E2ED"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39728041"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78AF1580" w14:textId="77777777" w:rsidR="00842923" w:rsidRDefault="00842923" w:rsidP="00FD52F1">
            <w:pPr>
              <w:pStyle w:val="TAC"/>
              <w:jc w:val="left"/>
              <w:rPr>
                <w:sz w:val="16"/>
                <w:szCs w:val="16"/>
              </w:rPr>
            </w:pPr>
            <w:r>
              <w:rPr>
                <w:sz w:val="16"/>
                <w:szCs w:val="16"/>
              </w:rPr>
              <w:t>C3-21</w:t>
            </w:r>
            <w:r>
              <w:rPr>
                <w:sz w:val="16"/>
                <w:szCs w:val="16"/>
                <w:lang w:eastAsia="zh-CN"/>
              </w:rPr>
              <w:t>4489</w:t>
            </w:r>
          </w:p>
        </w:tc>
        <w:tc>
          <w:tcPr>
            <w:tcW w:w="660" w:type="dxa"/>
            <w:shd w:val="solid" w:color="FFFFFF" w:fill="auto"/>
            <w:vAlign w:val="center"/>
          </w:tcPr>
          <w:p w14:paraId="6FD8D22C"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6C03D9CB" w14:textId="77777777" w:rsidR="00842923" w:rsidRDefault="00842923" w:rsidP="0070614C">
            <w:pPr>
              <w:pStyle w:val="TAR"/>
              <w:jc w:val="center"/>
              <w:rPr>
                <w:sz w:val="16"/>
                <w:szCs w:val="16"/>
              </w:rPr>
            </w:pPr>
            <w:r>
              <w:rPr>
                <w:sz w:val="16"/>
                <w:szCs w:val="16"/>
              </w:rPr>
              <w:t>1</w:t>
            </w:r>
          </w:p>
        </w:tc>
        <w:tc>
          <w:tcPr>
            <w:tcW w:w="425" w:type="dxa"/>
            <w:shd w:val="solid" w:color="FFFFFF" w:fill="auto"/>
            <w:vAlign w:val="center"/>
          </w:tcPr>
          <w:p w14:paraId="6AC72BAB"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75E320C0" w14:textId="77777777" w:rsidR="00842923" w:rsidRDefault="00842923" w:rsidP="0070614C">
            <w:pPr>
              <w:pStyle w:val="TAL"/>
              <w:rPr>
                <w:sz w:val="16"/>
                <w:szCs w:val="16"/>
              </w:rPr>
            </w:pPr>
            <w:r w:rsidRPr="00FC3E37">
              <w:rPr>
                <w:sz w:val="16"/>
                <w:szCs w:val="16"/>
              </w:rPr>
              <w:t xml:space="preserve">pCR </w:t>
            </w:r>
            <w:r w:rsidRPr="00842923">
              <w:rPr>
                <w:sz w:val="16"/>
                <w:szCs w:val="16"/>
              </w:rPr>
              <w:t xml:space="preserve">on the </w:t>
            </w:r>
            <w:proofErr w:type="spellStart"/>
            <w:r w:rsidRPr="00842923">
              <w:rPr>
                <w:sz w:val="16"/>
                <w:szCs w:val="16"/>
              </w:rPr>
              <w:t>OpenAPI</w:t>
            </w:r>
            <w:proofErr w:type="spellEnd"/>
            <w:r w:rsidRPr="00842923">
              <w:rPr>
                <w:sz w:val="16"/>
                <w:szCs w:val="16"/>
              </w:rPr>
              <w:t xml:space="preserve"> part of the new UAE_C2OperationModeManagement API</w:t>
            </w:r>
          </w:p>
        </w:tc>
        <w:tc>
          <w:tcPr>
            <w:tcW w:w="708" w:type="dxa"/>
            <w:shd w:val="solid" w:color="FFFFFF" w:fill="auto"/>
            <w:vAlign w:val="center"/>
          </w:tcPr>
          <w:p w14:paraId="256C59AB" w14:textId="77777777" w:rsidR="00842923" w:rsidRDefault="00842923" w:rsidP="0070614C">
            <w:pPr>
              <w:pStyle w:val="TAC"/>
              <w:rPr>
                <w:sz w:val="16"/>
                <w:szCs w:val="16"/>
                <w:lang w:eastAsia="zh-CN"/>
              </w:rPr>
            </w:pPr>
            <w:r>
              <w:rPr>
                <w:rFonts w:hint="eastAsia"/>
                <w:sz w:val="16"/>
                <w:szCs w:val="16"/>
                <w:lang w:eastAsia="zh-CN"/>
              </w:rPr>
              <w:t>0.2.0</w:t>
            </w:r>
          </w:p>
        </w:tc>
      </w:tr>
      <w:tr w:rsidR="0070614C" w14:paraId="503C3BF8" w14:textId="77777777" w:rsidTr="0070614C">
        <w:tc>
          <w:tcPr>
            <w:tcW w:w="800" w:type="dxa"/>
            <w:shd w:val="solid" w:color="FFFFFF" w:fill="auto"/>
            <w:vAlign w:val="center"/>
          </w:tcPr>
          <w:p w14:paraId="6F28C740" w14:textId="77777777" w:rsidR="0070614C" w:rsidRDefault="0070614C" w:rsidP="0070614C">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0A70E202" w14:textId="77777777" w:rsidR="0070614C" w:rsidRDefault="0070614C" w:rsidP="0070614C">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279B0EAA" w14:textId="77777777" w:rsidR="0070614C" w:rsidRDefault="0070614C" w:rsidP="0070614C">
            <w:pPr>
              <w:pStyle w:val="TAC"/>
              <w:jc w:val="left"/>
              <w:rPr>
                <w:sz w:val="16"/>
                <w:szCs w:val="16"/>
              </w:rPr>
            </w:pPr>
            <w:r>
              <w:rPr>
                <w:sz w:val="16"/>
                <w:szCs w:val="16"/>
              </w:rPr>
              <w:t>C3-21</w:t>
            </w:r>
            <w:r>
              <w:rPr>
                <w:sz w:val="16"/>
                <w:szCs w:val="16"/>
                <w:lang w:eastAsia="zh-CN"/>
              </w:rPr>
              <w:t>5442</w:t>
            </w:r>
          </w:p>
        </w:tc>
        <w:tc>
          <w:tcPr>
            <w:tcW w:w="660" w:type="dxa"/>
            <w:shd w:val="solid" w:color="FFFFFF" w:fill="auto"/>
            <w:vAlign w:val="center"/>
          </w:tcPr>
          <w:p w14:paraId="028E627C" w14:textId="77777777" w:rsidR="0070614C" w:rsidRDefault="0070614C" w:rsidP="0070614C">
            <w:pPr>
              <w:pStyle w:val="TAL"/>
              <w:rPr>
                <w:sz w:val="16"/>
                <w:szCs w:val="16"/>
              </w:rPr>
            </w:pPr>
            <w:r>
              <w:rPr>
                <w:sz w:val="16"/>
                <w:szCs w:val="16"/>
              </w:rPr>
              <w:t>-</w:t>
            </w:r>
          </w:p>
        </w:tc>
        <w:tc>
          <w:tcPr>
            <w:tcW w:w="426" w:type="dxa"/>
            <w:shd w:val="solid" w:color="FFFFFF" w:fill="auto"/>
            <w:vAlign w:val="center"/>
          </w:tcPr>
          <w:p w14:paraId="2B64D08B" w14:textId="77777777" w:rsidR="0070614C" w:rsidRDefault="0070614C" w:rsidP="0070614C">
            <w:pPr>
              <w:pStyle w:val="TAR"/>
              <w:jc w:val="center"/>
              <w:rPr>
                <w:sz w:val="16"/>
                <w:szCs w:val="16"/>
              </w:rPr>
            </w:pPr>
            <w:r>
              <w:rPr>
                <w:sz w:val="16"/>
                <w:szCs w:val="16"/>
              </w:rPr>
              <w:t>1</w:t>
            </w:r>
          </w:p>
        </w:tc>
        <w:tc>
          <w:tcPr>
            <w:tcW w:w="425" w:type="dxa"/>
            <w:shd w:val="solid" w:color="FFFFFF" w:fill="auto"/>
            <w:vAlign w:val="center"/>
          </w:tcPr>
          <w:p w14:paraId="55A11F64" w14:textId="77777777" w:rsidR="0070614C" w:rsidRDefault="0070614C" w:rsidP="0070614C">
            <w:pPr>
              <w:pStyle w:val="TAC"/>
              <w:rPr>
                <w:sz w:val="16"/>
                <w:szCs w:val="16"/>
              </w:rPr>
            </w:pPr>
            <w:r>
              <w:rPr>
                <w:sz w:val="16"/>
                <w:szCs w:val="16"/>
              </w:rPr>
              <w:t>-</w:t>
            </w:r>
          </w:p>
        </w:tc>
        <w:tc>
          <w:tcPr>
            <w:tcW w:w="4726" w:type="dxa"/>
            <w:shd w:val="solid" w:color="FFFFFF" w:fill="auto"/>
            <w:vAlign w:val="center"/>
          </w:tcPr>
          <w:p w14:paraId="213E2755" w14:textId="740D7CCD" w:rsidR="0070614C" w:rsidRPr="00FC3E37" w:rsidRDefault="00082640" w:rsidP="00E123A9">
            <w:pPr>
              <w:pStyle w:val="TAL"/>
              <w:rPr>
                <w:sz w:val="16"/>
                <w:szCs w:val="16"/>
              </w:rPr>
            </w:pPr>
            <w:r w:rsidRPr="00082640">
              <w:rPr>
                <w:sz w:val="16"/>
                <w:szCs w:val="16"/>
              </w:rPr>
              <w:t xml:space="preserve">pCR </w:t>
            </w:r>
            <w:del w:id="3089" w:author="Rapporteur [AEM, Huawei]" w:date="2021-11-24T02:37:00Z">
              <w:r w:rsidRPr="00082640" w:rsidDel="00E123A9">
                <w:rPr>
                  <w:sz w:val="16"/>
                  <w:szCs w:val="16"/>
                </w:rPr>
                <w:delText xml:space="preserve"> 29.257 Rel-17 Pseudo CR </w:delText>
              </w:r>
            </w:del>
            <w:r w:rsidRPr="00082640">
              <w:rPr>
                <w:sz w:val="16"/>
                <w:szCs w:val="16"/>
              </w:rPr>
              <w:t xml:space="preserve">on correcting the wording Unmanned to </w:t>
            </w:r>
            <w:proofErr w:type="spellStart"/>
            <w:r w:rsidRPr="00082640">
              <w:rPr>
                <w:sz w:val="16"/>
                <w:szCs w:val="16"/>
              </w:rPr>
              <w:t>Uncrewed</w:t>
            </w:r>
            <w:proofErr w:type="spellEnd"/>
          </w:p>
        </w:tc>
        <w:tc>
          <w:tcPr>
            <w:tcW w:w="708" w:type="dxa"/>
            <w:shd w:val="solid" w:color="FFFFFF" w:fill="auto"/>
            <w:vAlign w:val="center"/>
          </w:tcPr>
          <w:p w14:paraId="68779FD9" w14:textId="77777777" w:rsidR="0070614C" w:rsidRDefault="0070614C" w:rsidP="0070614C">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393A4088" w14:textId="77777777" w:rsidTr="0070614C">
        <w:tc>
          <w:tcPr>
            <w:tcW w:w="800" w:type="dxa"/>
            <w:shd w:val="solid" w:color="FFFFFF" w:fill="auto"/>
            <w:vAlign w:val="center"/>
          </w:tcPr>
          <w:p w14:paraId="31D587C4"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67C6288B"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380E3B22" w14:textId="77777777" w:rsidR="00082640" w:rsidRDefault="00082640" w:rsidP="00082640">
            <w:pPr>
              <w:pStyle w:val="TAC"/>
              <w:jc w:val="left"/>
              <w:rPr>
                <w:sz w:val="16"/>
                <w:szCs w:val="16"/>
              </w:rPr>
            </w:pPr>
            <w:r>
              <w:rPr>
                <w:sz w:val="16"/>
                <w:szCs w:val="16"/>
              </w:rPr>
              <w:t>C3-21</w:t>
            </w:r>
            <w:r>
              <w:rPr>
                <w:sz w:val="16"/>
                <w:szCs w:val="16"/>
                <w:lang w:eastAsia="zh-CN"/>
              </w:rPr>
              <w:t>5443</w:t>
            </w:r>
          </w:p>
        </w:tc>
        <w:tc>
          <w:tcPr>
            <w:tcW w:w="660" w:type="dxa"/>
            <w:shd w:val="solid" w:color="FFFFFF" w:fill="auto"/>
            <w:vAlign w:val="center"/>
          </w:tcPr>
          <w:p w14:paraId="14FF4AA4"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20DF2D67"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2CDD8842" w14:textId="77777777" w:rsidR="00082640" w:rsidRDefault="00082640" w:rsidP="00082640">
            <w:pPr>
              <w:pStyle w:val="TAC"/>
              <w:rPr>
                <w:sz w:val="16"/>
                <w:szCs w:val="16"/>
              </w:rPr>
            </w:pPr>
            <w:r>
              <w:rPr>
                <w:sz w:val="16"/>
                <w:szCs w:val="16"/>
              </w:rPr>
              <w:t>-</w:t>
            </w:r>
          </w:p>
        </w:tc>
        <w:tc>
          <w:tcPr>
            <w:tcW w:w="4726" w:type="dxa"/>
            <w:shd w:val="solid" w:color="FFFFFF" w:fill="auto"/>
            <w:vAlign w:val="center"/>
          </w:tcPr>
          <w:p w14:paraId="49C11C86" w14:textId="4479AC8C" w:rsidR="00082640" w:rsidRPr="00FC3E37" w:rsidRDefault="00082640" w:rsidP="00E123A9">
            <w:pPr>
              <w:pStyle w:val="TAL"/>
              <w:rPr>
                <w:sz w:val="16"/>
                <w:szCs w:val="16"/>
              </w:rPr>
            </w:pPr>
            <w:r w:rsidRPr="00082640">
              <w:rPr>
                <w:sz w:val="16"/>
                <w:szCs w:val="16"/>
              </w:rPr>
              <w:t xml:space="preserve">pCR </w:t>
            </w:r>
            <w:del w:id="3090" w:author="Rapporteur [AEM, Huawei]" w:date="2021-11-24T02:37:00Z">
              <w:r w:rsidRPr="00082640" w:rsidDel="00E123A9">
                <w:rPr>
                  <w:sz w:val="16"/>
                  <w:szCs w:val="16"/>
                </w:rPr>
                <w:delText xml:space="preserve"> 29.257 Rel-17 Pseudo CR </w:delText>
              </w:r>
            </w:del>
            <w:r w:rsidRPr="00082640">
              <w:rPr>
                <w:sz w:val="16"/>
                <w:szCs w:val="16"/>
              </w:rPr>
              <w:t>on service operation naming change</w:t>
            </w:r>
          </w:p>
        </w:tc>
        <w:tc>
          <w:tcPr>
            <w:tcW w:w="708" w:type="dxa"/>
            <w:shd w:val="solid" w:color="FFFFFF" w:fill="auto"/>
            <w:vAlign w:val="center"/>
          </w:tcPr>
          <w:p w14:paraId="107024A3"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01DC19F6" w14:textId="77777777" w:rsidTr="0070614C">
        <w:tc>
          <w:tcPr>
            <w:tcW w:w="800" w:type="dxa"/>
            <w:shd w:val="solid" w:color="FFFFFF" w:fill="auto"/>
            <w:vAlign w:val="center"/>
          </w:tcPr>
          <w:p w14:paraId="0ACA678B"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11F2F393"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30770B18" w14:textId="77777777" w:rsidR="00082640" w:rsidRDefault="00082640" w:rsidP="00082640">
            <w:pPr>
              <w:pStyle w:val="TAC"/>
              <w:jc w:val="left"/>
              <w:rPr>
                <w:sz w:val="16"/>
                <w:szCs w:val="16"/>
              </w:rPr>
            </w:pPr>
            <w:r>
              <w:rPr>
                <w:sz w:val="16"/>
                <w:szCs w:val="16"/>
              </w:rPr>
              <w:t>C3-21</w:t>
            </w:r>
            <w:r>
              <w:rPr>
                <w:sz w:val="16"/>
                <w:szCs w:val="16"/>
                <w:lang w:eastAsia="zh-CN"/>
              </w:rPr>
              <w:t>5444</w:t>
            </w:r>
          </w:p>
        </w:tc>
        <w:tc>
          <w:tcPr>
            <w:tcW w:w="660" w:type="dxa"/>
            <w:shd w:val="solid" w:color="FFFFFF" w:fill="auto"/>
            <w:vAlign w:val="center"/>
          </w:tcPr>
          <w:p w14:paraId="61F17680"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075C0417"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701595EF" w14:textId="77777777" w:rsidR="00082640" w:rsidRDefault="00082640" w:rsidP="00082640">
            <w:pPr>
              <w:pStyle w:val="TAC"/>
              <w:rPr>
                <w:sz w:val="16"/>
                <w:szCs w:val="16"/>
              </w:rPr>
            </w:pPr>
            <w:r>
              <w:rPr>
                <w:sz w:val="16"/>
                <w:szCs w:val="16"/>
              </w:rPr>
              <w:t>-</w:t>
            </w:r>
          </w:p>
        </w:tc>
        <w:tc>
          <w:tcPr>
            <w:tcW w:w="4726" w:type="dxa"/>
            <w:shd w:val="solid" w:color="FFFFFF" w:fill="auto"/>
            <w:vAlign w:val="center"/>
          </w:tcPr>
          <w:p w14:paraId="0725D8C8" w14:textId="0ADD5C3E" w:rsidR="00082640" w:rsidRPr="00FC3E37" w:rsidRDefault="00082640" w:rsidP="00E123A9">
            <w:pPr>
              <w:pStyle w:val="TAL"/>
              <w:rPr>
                <w:sz w:val="16"/>
                <w:szCs w:val="16"/>
              </w:rPr>
            </w:pPr>
            <w:r w:rsidRPr="00082640">
              <w:rPr>
                <w:sz w:val="16"/>
                <w:szCs w:val="16"/>
              </w:rPr>
              <w:t xml:space="preserve">pCR </w:t>
            </w:r>
            <w:del w:id="3091" w:author="Rapporteur [AEM, Huawei]" w:date="2021-11-24T02:37:00Z">
              <w:r w:rsidRPr="00082640" w:rsidDel="00E123A9">
                <w:rPr>
                  <w:sz w:val="16"/>
                  <w:szCs w:val="16"/>
                </w:rPr>
                <w:delText xml:space="preserve"> 29.257 Rel-17 Pseudo CR </w:delText>
              </w:r>
            </w:del>
            <w:r w:rsidRPr="00082640">
              <w:rPr>
                <w:sz w:val="16"/>
                <w:szCs w:val="16"/>
              </w:rPr>
              <w:t xml:space="preserve">on </w:t>
            </w:r>
            <w:proofErr w:type="spellStart"/>
            <w:r w:rsidRPr="00082640">
              <w:rPr>
                <w:sz w:val="16"/>
                <w:szCs w:val="16"/>
              </w:rPr>
              <w:t>on</w:t>
            </w:r>
            <w:proofErr w:type="spellEnd"/>
            <w:r w:rsidRPr="00082640">
              <w:rPr>
                <w:sz w:val="16"/>
                <w:szCs w:val="16"/>
              </w:rPr>
              <w:t xml:space="preserve"> updates to the UAV identifiers description</w:t>
            </w:r>
          </w:p>
        </w:tc>
        <w:tc>
          <w:tcPr>
            <w:tcW w:w="708" w:type="dxa"/>
            <w:shd w:val="solid" w:color="FFFFFF" w:fill="auto"/>
            <w:vAlign w:val="center"/>
          </w:tcPr>
          <w:p w14:paraId="51FA13F2"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78C2BBEE" w14:textId="77777777" w:rsidTr="0070614C">
        <w:tc>
          <w:tcPr>
            <w:tcW w:w="800" w:type="dxa"/>
            <w:shd w:val="solid" w:color="FFFFFF" w:fill="auto"/>
            <w:vAlign w:val="center"/>
          </w:tcPr>
          <w:p w14:paraId="73DCAD2F"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73ECD477"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5F9FDBD4" w14:textId="77777777" w:rsidR="00082640" w:rsidRDefault="00082640" w:rsidP="00082640">
            <w:pPr>
              <w:pStyle w:val="TAC"/>
              <w:jc w:val="left"/>
              <w:rPr>
                <w:sz w:val="16"/>
                <w:szCs w:val="16"/>
              </w:rPr>
            </w:pPr>
            <w:r>
              <w:rPr>
                <w:sz w:val="16"/>
                <w:szCs w:val="16"/>
              </w:rPr>
              <w:t>C3-21</w:t>
            </w:r>
            <w:r>
              <w:rPr>
                <w:sz w:val="16"/>
                <w:szCs w:val="16"/>
                <w:lang w:eastAsia="zh-CN"/>
              </w:rPr>
              <w:t>5445</w:t>
            </w:r>
          </w:p>
        </w:tc>
        <w:tc>
          <w:tcPr>
            <w:tcW w:w="660" w:type="dxa"/>
            <w:shd w:val="solid" w:color="FFFFFF" w:fill="auto"/>
            <w:vAlign w:val="center"/>
          </w:tcPr>
          <w:p w14:paraId="12C144F0"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1B7E5467"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5878A325" w14:textId="77777777" w:rsidR="00082640" w:rsidRDefault="00082640" w:rsidP="00082640">
            <w:pPr>
              <w:pStyle w:val="TAC"/>
              <w:rPr>
                <w:sz w:val="16"/>
                <w:szCs w:val="16"/>
              </w:rPr>
            </w:pPr>
            <w:r>
              <w:rPr>
                <w:sz w:val="16"/>
                <w:szCs w:val="16"/>
              </w:rPr>
              <w:t>-</w:t>
            </w:r>
          </w:p>
        </w:tc>
        <w:tc>
          <w:tcPr>
            <w:tcW w:w="4726" w:type="dxa"/>
            <w:shd w:val="solid" w:color="FFFFFF" w:fill="auto"/>
            <w:vAlign w:val="center"/>
          </w:tcPr>
          <w:p w14:paraId="2717B755" w14:textId="692860C8" w:rsidR="00082640" w:rsidRPr="00FC3E37" w:rsidRDefault="00082640" w:rsidP="00E123A9">
            <w:pPr>
              <w:pStyle w:val="TAL"/>
              <w:rPr>
                <w:sz w:val="16"/>
                <w:szCs w:val="16"/>
              </w:rPr>
            </w:pPr>
            <w:r w:rsidRPr="00082640">
              <w:rPr>
                <w:sz w:val="16"/>
                <w:szCs w:val="16"/>
              </w:rPr>
              <w:t xml:space="preserve">pCR </w:t>
            </w:r>
            <w:del w:id="3092" w:author="Rapporteur [AEM, Huawei]" w:date="2021-11-24T02:37:00Z">
              <w:r w:rsidRPr="00082640" w:rsidDel="00E123A9">
                <w:rPr>
                  <w:sz w:val="16"/>
                  <w:szCs w:val="16"/>
                </w:rPr>
                <w:delText xml:space="preserve"> 29.257 Rel-17 Pseudo CR </w:delText>
              </w:r>
            </w:del>
            <w:r w:rsidRPr="00082640">
              <w:rPr>
                <w:sz w:val="16"/>
                <w:szCs w:val="16"/>
              </w:rPr>
              <w:t>on resolving the IP address as a possible UAV ID related ENs</w:t>
            </w:r>
          </w:p>
        </w:tc>
        <w:tc>
          <w:tcPr>
            <w:tcW w:w="708" w:type="dxa"/>
            <w:shd w:val="solid" w:color="FFFFFF" w:fill="auto"/>
            <w:vAlign w:val="center"/>
          </w:tcPr>
          <w:p w14:paraId="53E0F924"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0CEBB196" w14:textId="77777777" w:rsidTr="0070614C">
        <w:tc>
          <w:tcPr>
            <w:tcW w:w="800" w:type="dxa"/>
            <w:shd w:val="solid" w:color="FFFFFF" w:fill="auto"/>
            <w:vAlign w:val="center"/>
          </w:tcPr>
          <w:p w14:paraId="61B0A234"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504B91C3"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7E23BCC1" w14:textId="77777777" w:rsidR="00082640" w:rsidRDefault="00082640" w:rsidP="00082640">
            <w:pPr>
              <w:pStyle w:val="TAC"/>
              <w:jc w:val="left"/>
              <w:rPr>
                <w:sz w:val="16"/>
                <w:szCs w:val="16"/>
              </w:rPr>
            </w:pPr>
            <w:r>
              <w:rPr>
                <w:sz w:val="16"/>
                <w:szCs w:val="16"/>
              </w:rPr>
              <w:t>C3-21</w:t>
            </w:r>
            <w:r>
              <w:rPr>
                <w:sz w:val="16"/>
                <w:szCs w:val="16"/>
                <w:lang w:eastAsia="zh-CN"/>
              </w:rPr>
              <w:t>5446</w:t>
            </w:r>
          </w:p>
        </w:tc>
        <w:tc>
          <w:tcPr>
            <w:tcW w:w="660" w:type="dxa"/>
            <w:shd w:val="solid" w:color="FFFFFF" w:fill="auto"/>
            <w:vAlign w:val="center"/>
          </w:tcPr>
          <w:p w14:paraId="3C0D2CED"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608160D4"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5E6C91F6" w14:textId="77777777" w:rsidR="00082640" w:rsidRDefault="00082640" w:rsidP="00082640">
            <w:pPr>
              <w:pStyle w:val="TAC"/>
              <w:rPr>
                <w:sz w:val="16"/>
                <w:szCs w:val="16"/>
              </w:rPr>
            </w:pPr>
            <w:r>
              <w:rPr>
                <w:sz w:val="16"/>
                <w:szCs w:val="16"/>
              </w:rPr>
              <w:t>-</w:t>
            </w:r>
          </w:p>
        </w:tc>
        <w:tc>
          <w:tcPr>
            <w:tcW w:w="4726" w:type="dxa"/>
            <w:shd w:val="solid" w:color="FFFFFF" w:fill="auto"/>
            <w:vAlign w:val="center"/>
          </w:tcPr>
          <w:p w14:paraId="06286842" w14:textId="4D15C394" w:rsidR="00082640" w:rsidRPr="00FC3E37" w:rsidRDefault="00082640" w:rsidP="00E123A9">
            <w:pPr>
              <w:pStyle w:val="TAL"/>
              <w:rPr>
                <w:sz w:val="16"/>
                <w:szCs w:val="16"/>
              </w:rPr>
            </w:pPr>
            <w:r w:rsidRPr="00082640">
              <w:rPr>
                <w:sz w:val="16"/>
                <w:szCs w:val="16"/>
              </w:rPr>
              <w:t xml:space="preserve">pCR </w:t>
            </w:r>
            <w:del w:id="3093" w:author="Rapporteur [AEM, Huawei]" w:date="2021-11-24T02:37:00Z">
              <w:r w:rsidRPr="00082640" w:rsidDel="00E123A9">
                <w:rPr>
                  <w:sz w:val="16"/>
                  <w:szCs w:val="16"/>
                </w:rPr>
                <w:delText xml:space="preserve"> 29.257 Rel-17 Pseudo CR </w:delText>
              </w:r>
            </w:del>
            <w:r w:rsidRPr="00082640">
              <w:rPr>
                <w:sz w:val="16"/>
                <w:szCs w:val="16"/>
              </w:rPr>
              <w:t>on resolving the switching cause related ENs</w:t>
            </w:r>
          </w:p>
        </w:tc>
        <w:tc>
          <w:tcPr>
            <w:tcW w:w="708" w:type="dxa"/>
            <w:shd w:val="solid" w:color="FFFFFF" w:fill="auto"/>
            <w:vAlign w:val="center"/>
          </w:tcPr>
          <w:p w14:paraId="57344FF1"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3E149538" w14:textId="77777777" w:rsidTr="0070614C">
        <w:tc>
          <w:tcPr>
            <w:tcW w:w="800" w:type="dxa"/>
            <w:shd w:val="solid" w:color="FFFFFF" w:fill="auto"/>
            <w:vAlign w:val="center"/>
          </w:tcPr>
          <w:p w14:paraId="49088396"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66ACDEE4"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10EFC306" w14:textId="77777777" w:rsidR="00082640" w:rsidRDefault="00082640" w:rsidP="00082640">
            <w:pPr>
              <w:pStyle w:val="TAC"/>
              <w:jc w:val="left"/>
              <w:rPr>
                <w:sz w:val="16"/>
                <w:szCs w:val="16"/>
              </w:rPr>
            </w:pPr>
            <w:r>
              <w:rPr>
                <w:sz w:val="16"/>
                <w:szCs w:val="16"/>
              </w:rPr>
              <w:t>C3-21</w:t>
            </w:r>
            <w:r>
              <w:rPr>
                <w:sz w:val="16"/>
                <w:szCs w:val="16"/>
                <w:lang w:eastAsia="zh-CN"/>
              </w:rPr>
              <w:t>5447</w:t>
            </w:r>
          </w:p>
        </w:tc>
        <w:tc>
          <w:tcPr>
            <w:tcW w:w="660" w:type="dxa"/>
            <w:shd w:val="solid" w:color="FFFFFF" w:fill="auto"/>
            <w:vAlign w:val="center"/>
          </w:tcPr>
          <w:p w14:paraId="591969C3"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3EFB3A9A"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4703FAD7" w14:textId="77777777" w:rsidR="00082640" w:rsidRDefault="00082640" w:rsidP="00082640">
            <w:pPr>
              <w:pStyle w:val="TAC"/>
              <w:rPr>
                <w:sz w:val="16"/>
                <w:szCs w:val="16"/>
              </w:rPr>
            </w:pPr>
            <w:r>
              <w:rPr>
                <w:sz w:val="16"/>
                <w:szCs w:val="16"/>
              </w:rPr>
              <w:t>-</w:t>
            </w:r>
          </w:p>
        </w:tc>
        <w:tc>
          <w:tcPr>
            <w:tcW w:w="4726" w:type="dxa"/>
            <w:shd w:val="solid" w:color="FFFFFF" w:fill="auto"/>
            <w:vAlign w:val="center"/>
          </w:tcPr>
          <w:p w14:paraId="7EBADC39" w14:textId="56FCE652" w:rsidR="00082640" w:rsidRPr="00FC3E37" w:rsidRDefault="00082640" w:rsidP="00E123A9">
            <w:pPr>
              <w:pStyle w:val="TAL"/>
              <w:rPr>
                <w:sz w:val="16"/>
                <w:szCs w:val="16"/>
              </w:rPr>
            </w:pPr>
            <w:r w:rsidRPr="00082640">
              <w:rPr>
                <w:sz w:val="16"/>
                <w:szCs w:val="16"/>
              </w:rPr>
              <w:t xml:space="preserve">pCR </w:t>
            </w:r>
            <w:del w:id="3094" w:author="Rapporteur [AEM, Huawei]" w:date="2021-11-24T02:37:00Z">
              <w:r w:rsidRPr="00082640" w:rsidDel="00E123A9">
                <w:rPr>
                  <w:sz w:val="16"/>
                  <w:szCs w:val="16"/>
                </w:rPr>
                <w:delText xml:space="preserve"> 29.257 Rel-17 Pseudo CR </w:delText>
              </w:r>
            </w:del>
            <w:r w:rsidRPr="00082640">
              <w:rPr>
                <w:sz w:val="16"/>
                <w:szCs w:val="16"/>
              </w:rPr>
              <w:t>on resolving the ENs related to the C2 service area</w:t>
            </w:r>
          </w:p>
        </w:tc>
        <w:tc>
          <w:tcPr>
            <w:tcW w:w="708" w:type="dxa"/>
            <w:shd w:val="solid" w:color="FFFFFF" w:fill="auto"/>
            <w:vAlign w:val="center"/>
          </w:tcPr>
          <w:p w14:paraId="619F79E8"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3223F020" w14:textId="77777777" w:rsidTr="0070614C">
        <w:tc>
          <w:tcPr>
            <w:tcW w:w="800" w:type="dxa"/>
            <w:shd w:val="solid" w:color="FFFFFF" w:fill="auto"/>
            <w:vAlign w:val="center"/>
          </w:tcPr>
          <w:p w14:paraId="36AD5A50"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336E8827"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326A18E2" w14:textId="77777777" w:rsidR="00082640" w:rsidRDefault="00082640" w:rsidP="00082640">
            <w:pPr>
              <w:pStyle w:val="TAC"/>
              <w:jc w:val="left"/>
              <w:rPr>
                <w:sz w:val="16"/>
                <w:szCs w:val="16"/>
              </w:rPr>
            </w:pPr>
            <w:r>
              <w:rPr>
                <w:sz w:val="16"/>
                <w:szCs w:val="16"/>
              </w:rPr>
              <w:t>C3-21</w:t>
            </w:r>
            <w:r>
              <w:rPr>
                <w:sz w:val="16"/>
                <w:szCs w:val="16"/>
                <w:lang w:eastAsia="zh-CN"/>
              </w:rPr>
              <w:t>5448</w:t>
            </w:r>
          </w:p>
        </w:tc>
        <w:tc>
          <w:tcPr>
            <w:tcW w:w="660" w:type="dxa"/>
            <w:shd w:val="solid" w:color="FFFFFF" w:fill="auto"/>
            <w:vAlign w:val="center"/>
          </w:tcPr>
          <w:p w14:paraId="2B497257"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3BB43E16"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0CBE9A9A" w14:textId="77777777" w:rsidR="00082640" w:rsidRDefault="00082640" w:rsidP="00082640">
            <w:pPr>
              <w:pStyle w:val="TAC"/>
              <w:rPr>
                <w:sz w:val="16"/>
                <w:szCs w:val="16"/>
              </w:rPr>
            </w:pPr>
            <w:r>
              <w:rPr>
                <w:sz w:val="16"/>
                <w:szCs w:val="16"/>
              </w:rPr>
              <w:t>-</w:t>
            </w:r>
          </w:p>
        </w:tc>
        <w:tc>
          <w:tcPr>
            <w:tcW w:w="4726" w:type="dxa"/>
            <w:shd w:val="solid" w:color="FFFFFF" w:fill="auto"/>
            <w:vAlign w:val="center"/>
          </w:tcPr>
          <w:p w14:paraId="073DB9CD" w14:textId="3F1CC4A9" w:rsidR="00082640" w:rsidRPr="00FC3E37" w:rsidRDefault="00082640" w:rsidP="00E123A9">
            <w:pPr>
              <w:pStyle w:val="TAL"/>
              <w:rPr>
                <w:sz w:val="16"/>
                <w:szCs w:val="16"/>
              </w:rPr>
            </w:pPr>
            <w:r w:rsidRPr="00082640">
              <w:rPr>
                <w:sz w:val="16"/>
                <w:szCs w:val="16"/>
              </w:rPr>
              <w:t xml:space="preserve">pCR </w:t>
            </w:r>
            <w:del w:id="3095" w:author="Rapporteur [AEM, Huawei]" w:date="2021-11-24T02:37:00Z">
              <w:r w:rsidRPr="00082640" w:rsidDel="00E123A9">
                <w:rPr>
                  <w:sz w:val="16"/>
                  <w:szCs w:val="16"/>
                </w:rPr>
                <w:delText xml:space="preserve"> </w:delText>
              </w:r>
            </w:del>
            <w:del w:id="3096" w:author="Rapporteur [AEM, Huawei]" w:date="2021-11-24T02:38:00Z">
              <w:r w:rsidRPr="00082640" w:rsidDel="00E123A9">
                <w:rPr>
                  <w:sz w:val="16"/>
                  <w:szCs w:val="16"/>
                </w:rPr>
                <w:delText xml:space="preserve">29.257 Rel-17 Pseudo CR </w:delText>
              </w:r>
            </w:del>
            <w:proofErr w:type="spellStart"/>
            <w:r w:rsidRPr="00082640">
              <w:rPr>
                <w:sz w:val="16"/>
                <w:szCs w:val="16"/>
              </w:rPr>
              <w:t>pCR</w:t>
            </w:r>
            <w:proofErr w:type="spellEnd"/>
            <w:r w:rsidRPr="00082640">
              <w:rPr>
                <w:sz w:val="16"/>
                <w:szCs w:val="16"/>
              </w:rPr>
              <w:t xml:space="preserve"> on miscellaneous updates and corrections</w:t>
            </w:r>
          </w:p>
        </w:tc>
        <w:tc>
          <w:tcPr>
            <w:tcW w:w="708" w:type="dxa"/>
            <w:shd w:val="solid" w:color="FFFFFF" w:fill="auto"/>
            <w:vAlign w:val="center"/>
          </w:tcPr>
          <w:p w14:paraId="660D9542"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09FEBA8D" w14:textId="77777777" w:rsidTr="0070614C">
        <w:tc>
          <w:tcPr>
            <w:tcW w:w="800" w:type="dxa"/>
            <w:shd w:val="solid" w:color="FFFFFF" w:fill="auto"/>
            <w:vAlign w:val="center"/>
          </w:tcPr>
          <w:p w14:paraId="27BFCBBA"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03F758B8"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43133C85" w14:textId="77777777" w:rsidR="00082640" w:rsidRDefault="00082640" w:rsidP="00082640">
            <w:pPr>
              <w:pStyle w:val="TAC"/>
              <w:jc w:val="left"/>
              <w:rPr>
                <w:sz w:val="16"/>
                <w:szCs w:val="16"/>
              </w:rPr>
            </w:pPr>
            <w:r>
              <w:rPr>
                <w:sz w:val="16"/>
                <w:szCs w:val="16"/>
              </w:rPr>
              <w:t>C3-21</w:t>
            </w:r>
            <w:r>
              <w:rPr>
                <w:sz w:val="16"/>
                <w:szCs w:val="16"/>
                <w:lang w:eastAsia="zh-CN"/>
              </w:rPr>
              <w:t>5449</w:t>
            </w:r>
          </w:p>
        </w:tc>
        <w:tc>
          <w:tcPr>
            <w:tcW w:w="660" w:type="dxa"/>
            <w:shd w:val="solid" w:color="FFFFFF" w:fill="auto"/>
            <w:vAlign w:val="center"/>
          </w:tcPr>
          <w:p w14:paraId="5405A490"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778717E1"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14ABFE57" w14:textId="77777777" w:rsidR="00082640" w:rsidRDefault="00082640" w:rsidP="00082640">
            <w:pPr>
              <w:pStyle w:val="TAC"/>
              <w:rPr>
                <w:sz w:val="16"/>
                <w:szCs w:val="16"/>
              </w:rPr>
            </w:pPr>
            <w:r>
              <w:rPr>
                <w:sz w:val="16"/>
                <w:szCs w:val="16"/>
              </w:rPr>
              <w:t>-</w:t>
            </w:r>
          </w:p>
        </w:tc>
        <w:tc>
          <w:tcPr>
            <w:tcW w:w="4726" w:type="dxa"/>
            <w:shd w:val="solid" w:color="FFFFFF" w:fill="auto"/>
            <w:vAlign w:val="center"/>
          </w:tcPr>
          <w:p w14:paraId="2548FCCA" w14:textId="4DB15E50" w:rsidR="00082640" w:rsidRPr="00FC3E37" w:rsidRDefault="00082640" w:rsidP="00E123A9">
            <w:pPr>
              <w:pStyle w:val="TAL"/>
              <w:rPr>
                <w:sz w:val="16"/>
                <w:szCs w:val="16"/>
              </w:rPr>
            </w:pPr>
            <w:r w:rsidRPr="00082640">
              <w:rPr>
                <w:sz w:val="16"/>
                <w:szCs w:val="16"/>
              </w:rPr>
              <w:t xml:space="preserve">pCR </w:t>
            </w:r>
            <w:del w:id="3097" w:author="Rapporteur [AEM, Huawei]" w:date="2021-11-24T02:37:00Z">
              <w:r w:rsidRPr="00082640" w:rsidDel="00E123A9">
                <w:rPr>
                  <w:sz w:val="16"/>
                  <w:szCs w:val="16"/>
                </w:rPr>
                <w:delText xml:space="preserve"> </w:delText>
              </w:r>
            </w:del>
            <w:del w:id="3098" w:author="Rapporteur [AEM, Huawei]" w:date="2021-11-24T02:38:00Z">
              <w:r w:rsidRPr="00082640" w:rsidDel="00E123A9">
                <w:rPr>
                  <w:sz w:val="16"/>
                  <w:szCs w:val="16"/>
                </w:rPr>
                <w:delText xml:space="preserve">29.257 Rel-17 Pseudo CR </w:delText>
              </w:r>
            </w:del>
            <w:r w:rsidRPr="00082640">
              <w:rPr>
                <w:sz w:val="16"/>
                <w:szCs w:val="16"/>
              </w:rPr>
              <w:t>on defining the description of the C2 operation mode management completion notification</w:t>
            </w:r>
          </w:p>
        </w:tc>
        <w:tc>
          <w:tcPr>
            <w:tcW w:w="708" w:type="dxa"/>
            <w:shd w:val="solid" w:color="FFFFFF" w:fill="auto"/>
            <w:vAlign w:val="center"/>
          </w:tcPr>
          <w:p w14:paraId="7C169929"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6054BB88" w14:textId="77777777" w:rsidTr="0070614C">
        <w:tc>
          <w:tcPr>
            <w:tcW w:w="800" w:type="dxa"/>
            <w:shd w:val="solid" w:color="FFFFFF" w:fill="auto"/>
            <w:vAlign w:val="center"/>
          </w:tcPr>
          <w:p w14:paraId="0C47620E"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29897AB8"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1A35B133" w14:textId="77777777" w:rsidR="00082640" w:rsidRDefault="00082640" w:rsidP="00082640">
            <w:pPr>
              <w:pStyle w:val="TAC"/>
              <w:jc w:val="left"/>
              <w:rPr>
                <w:sz w:val="16"/>
                <w:szCs w:val="16"/>
              </w:rPr>
            </w:pPr>
            <w:r>
              <w:rPr>
                <w:sz w:val="16"/>
                <w:szCs w:val="16"/>
              </w:rPr>
              <w:t>C3-21</w:t>
            </w:r>
            <w:r>
              <w:rPr>
                <w:sz w:val="16"/>
                <w:szCs w:val="16"/>
                <w:lang w:eastAsia="zh-CN"/>
              </w:rPr>
              <w:t>5450</w:t>
            </w:r>
          </w:p>
        </w:tc>
        <w:tc>
          <w:tcPr>
            <w:tcW w:w="660" w:type="dxa"/>
            <w:shd w:val="solid" w:color="FFFFFF" w:fill="auto"/>
            <w:vAlign w:val="center"/>
          </w:tcPr>
          <w:p w14:paraId="18DBA887"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3DDD02F5"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62C74885" w14:textId="77777777" w:rsidR="00082640" w:rsidRDefault="00082640" w:rsidP="00082640">
            <w:pPr>
              <w:pStyle w:val="TAC"/>
              <w:rPr>
                <w:sz w:val="16"/>
                <w:szCs w:val="16"/>
              </w:rPr>
            </w:pPr>
            <w:r>
              <w:rPr>
                <w:sz w:val="16"/>
                <w:szCs w:val="16"/>
              </w:rPr>
              <w:t>-</w:t>
            </w:r>
          </w:p>
        </w:tc>
        <w:tc>
          <w:tcPr>
            <w:tcW w:w="4726" w:type="dxa"/>
            <w:shd w:val="solid" w:color="FFFFFF" w:fill="auto"/>
            <w:vAlign w:val="center"/>
          </w:tcPr>
          <w:p w14:paraId="1235F627" w14:textId="287BF184" w:rsidR="00082640" w:rsidRPr="00FC3E37" w:rsidRDefault="00082640" w:rsidP="00E123A9">
            <w:pPr>
              <w:pStyle w:val="TAL"/>
              <w:rPr>
                <w:sz w:val="16"/>
                <w:szCs w:val="16"/>
              </w:rPr>
            </w:pPr>
            <w:r w:rsidRPr="00082640">
              <w:rPr>
                <w:sz w:val="16"/>
                <w:szCs w:val="16"/>
              </w:rPr>
              <w:t xml:space="preserve">pCR </w:t>
            </w:r>
            <w:del w:id="3099" w:author="Rapporteur [AEM, Huawei]" w:date="2021-11-24T02:37:00Z">
              <w:r w:rsidRPr="00082640" w:rsidDel="00E123A9">
                <w:rPr>
                  <w:sz w:val="16"/>
                  <w:szCs w:val="16"/>
                </w:rPr>
                <w:delText xml:space="preserve"> </w:delText>
              </w:r>
            </w:del>
            <w:del w:id="3100" w:author="Rapporteur [AEM, Huawei]" w:date="2021-11-24T02:38:00Z">
              <w:r w:rsidRPr="00082640" w:rsidDel="00E123A9">
                <w:rPr>
                  <w:sz w:val="16"/>
                  <w:szCs w:val="16"/>
                </w:rPr>
                <w:delText xml:space="preserve">29.257 Rel-17 Pseudo CR </w:delText>
              </w:r>
            </w:del>
            <w:r w:rsidRPr="00082640">
              <w:rPr>
                <w:sz w:val="16"/>
                <w:szCs w:val="16"/>
              </w:rPr>
              <w:t>on defining the API part of the new C2 operation mode management completion notification</w:t>
            </w:r>
          </w:p>
        </w:tc>
        <w:tc>
          <w:tcPr>
            <w:tcW w:w="708" w:type="dxa"/>
            <w:shd w:val="solid" w:color="FFFFFF" w:fill="auto"/>
            <w:vAlign w:val="center"/>
          </w:tcPr>
          <w:p w14:paraId="3B30F5DC"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226AD468" w14:textId="77777777" w:rsidTr="0070614C">
        <w:tc>
          <w:tcPr>
            <w:tcW w:w="800" w:type="dxa"/>
            <w:shd w:val="solid" w:color="FFFFFF" w:fill="auto"/>
            <w:vAlign w:val="center"/>
          </w:tcPr>
          <w:p w14:paraId="2DAB3C9B"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1D40C4E0"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58CD928D" w14:textId="77777777" w:rsidR="00082640" w:rsidRDefault="00082640" w:rsidP="00082640">
            <w:pPr>
              <w:pStyle w:val="TAC"/>
              <w:jc w:val="left"/>
              <w:rPr>
                <w:sz w:val="16"/>
                <w:szCs w:val="16"/>
              </w:rPr>
            </w:pPr>
            <w:r>
              <w:rPr>
                <w:sz w:val="16"/>
                <w:szCs w:val="16"/>
              </w:rPr>
              <w:t>C3-21</w:t>
            </w:r>
            <w:r>
              <w:rPr>
                <w:sz w:val="16"/>
                <w:szCs w:val="16"/>
                <w:lang w:eastAsia="zh-CN"/>
              </w:rPr>
              <w:t>5451</w:t>
            </w:r>
          </w:p>
        </w:tc>
        <w:tc>
          <w:tcPr>
            <w:tcW w:w="660" w:type="dxa"/>
            <w:shd w:val="solid" w:color="FFFFFF" w:fill="auto"/>
            <w:vAlign w:val="center"/>
          </w:tcPr>
          <w:p w14:paraId="617C0882"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6E5F4288" w14:textId="720ED021" w:rsidR="00082640" w:rsidRDefault="00E123A9" w:rsidP="00082640">
            <w:pPr>
              <w:pStyle w:val="TAR"/>
              <w:jc w:val="center"/>
              <w:rPr>
                <w:sz w:val="16"/>
                <w:szCs w:val="16"/>
              </w:rPr>
            </w:pPr>
            <w:ins w:id="3101" w:author="Rapporteur [AEM, Huawei]" w:date="2021-11-24T02:36:00Z">
              <w:r>
                <w:rPr>
                  <w:sz w:val="16"/>
                  <w:szCs w:val="16"/>
                </w:rPr>
                <w:t>-</w:t>
              </w:r>
            </w:ins>
          </w:p>
        </w:tc>
        <w:tc>
          <w:tcPr>
            <w:tcW w:w="425" w:type="dxa"/>
            <w:shd w:val="solid" w:color="FFFFFF" w:fill="auto"/>
            <w:vAlign w:val="center"/>
          </w:tcPr>
          <w:p w14:paraId="57885D68" w14:textId="77777777" w:rsidR="00082640" w:rsidRDefault="00082640" w:rsidP="00082640">
            <w:pPr>
              <w:pStyle w:val="TAC"/>
              <w:rPr>
                <w:sz w:val="16"/>
                <w:szCs w:val="16"/>
              </w:rPr>
            </w:pPr>
          </w:p>
        </w:tc>
        <w:tc>
          <w:tcPr>
            <w:tcW w:w="4726" w:type="dxa"/>
            <w:shd w:val="solid" w:color="FFFFFF" w:fill="auto"/>
            <w:vAlign w:val="center"/>
          </w:tcPr>
          <w:p w14:paraId="25743E51" w14:textId="35ED0F40" w:rsidR="00082640" w:rsidRPr="00FC3E37" w:rsidRDefault="00082640" w:rsidP="00E123A9">
            <w:pPr>
              <w:pStyle w:val="TAL"/>
              <w:rPr>
                <w:sz w:val="16"/>
                <w:szCs w:val="16"/>
              </w:rPr>
            </w:pPr>
            <w:r w:rsidRPr="00082640">
              <w:rPr>
                <w:sz w:val="16"/>
                <w:szCs w:val="16"/>
              </w:rPr>
              <w:t xml:space="preserve">pCR </w:t>
            </w:r>
            <w:del w:id="3102" w:author="Rapporteur [AEM, Huawei]" w:date="2021-11-24T02:37:00Z">
              <w:r w:rsidRPr="00082640" w:rsidDel="00E123A9">
                <w:rPr>
                  <w:sz w:val="16"/>
                  <w:szCs w:val="16"/>
                </w:rPr>
                <w:delText xml:space="preserve"> </w:delText>
              </w:r>
            </w:del>
            <w:del w:id="3103" w:author="Rapporteur [AEM, Huawei]" w:date="2021-11-24T02:38:00Z">
              <w:r w:rsidRPr="00082640" w:rsidDel="00E123A9">
                <w:rPr>
                  <w:sz w:val="16"/>
                  <w:szCs w:val="16"/>
                </w:rPr>
                <w:delText xml:space="preserve">29.257 Rel-17 Pseudo CR </w:delText>
              </w:r>
            </w:del>
            <w:r w:rsidRPr="00082640">
              <w:rPr>
                <w:sz w:val="16"/>
                <w:szCs w:val="16"/>
              </w:rPr>
              <w:t xml:space="preserve">on defining the </w:t>
            </w:r>
            <w:proofErr w:type="spellStart"/>
            <w:r w:rsidRPr="00082640">
              <w:rPr>
                <w:sz w:val="16"/>
                <w:szCs w:val="16"/>
              </w:rPr>
              <w:t>OpenAPI</w:t>
            </w:r>
            <w:proofErr w:type="spellEnd"/>
            <w:r w:rsidRPr="00082640">
              <w:rPr>
                <w:sz w:val="16"/>
                <w:szCs w:val="16"/>
              </w:rPr>
              <w:t xml:space="preserve"> part of the new C2 operation mode management completion notification</w:t>
            </w:r>
          </w:p>
        </w:tc>
        <w:tc>
          <w:tcPr>
            <w:tcW w:w="708" w:type="dxa"/>
            <w:shd w:val="solid" w:color="FFFFFF" w:fill="auto"/>
            <w:vAlign w:val="center"/>
          </w:tcPr>
          <w:p w14:paraId="7787739A"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E123A9" w14:paraId="262635D8" w14:textId="77777777" w:rsidTr="0070614C">
        <w:trPr>
          <w:ins w:id="3104" w:author="Rapporteur [AEM, Huawei]" w:date="2021-11-24T02:36:00Z"/>
        </w:trPr>
        <w:tc>
          <w:tcPr>
            <w:tcW w:w="800" w:type="dxa"/>
            <w:shd w:val="solid" w:color="FFFFFF" w:fill="auto"/>
            <w:vAlign w:val="center"/>
          </w:tcPr>
          <w:p w14:paraId="15B028FB" w14:textId="15C863EA" w:rsidR="00E123A9" w:rsidRDefault="00E123A9" w:rsidP="00E123A9">
            <w:pPr>
              <w:pStyle w:val="TAC"/>
              <w:jc w:val="left"/>
              <w:rPr>
                <w:ins w:id="3105" w:author="Rapporteur [AEM, Huawei]" w:date="2021-11-24T02:36:00Z"/>
                <w:rFonts w:hint="eastAsia"/>
                <w:sz w:val="16"/>
                <w:szCs w:val="16"/>
                <w:lang w:eastAsia="zh-CN"/>
              </w:rPr>
            </w:pPr>
            <w:ins w:id="3106" w:author="Rapporteur [AEM, Huawei]" w:date="2021-11-24T02:36:00Z">
              <w:r>
                <w:rPr>
                  <w:rFonts w:hint="eastAsia"/>
                  <w:sz w:val="16"/>
                  <w:szCs w:val="16"/>
                  <w:lang w:eastAsia="zh-CN"/>
                </w:rPr>
                <w:t>2021-</w:t>
              </w:r>
              <w:r>
                <w:rPr>
                  <w:sz w:val="16"/>
                  <w:szCs w:val="16"/>
                  <w:lang w:eastAsia="zh-CN"/>
                </w:rPr>
                <w:t>1</w:t>
              </w:r>
              <w:r>
                <w:rPr>
                  <w:sz w:val="16"/>
                  <w:szCs w:val="16"/>
                  <w:lang w:eastAsia="zh-CN"/>
                </w:rPr>
                <w:t>1</w:t>
              </w:r>
            </w:ins>
          </w:p>
        </w:tc>
        <w:tc>
          <w:tcPr>
            <w:tcW w:w="995" w:type="dxa"/>
            <w:shd w:val="solid" w:color="FFFFFF" w:fill="auto"/>
            <w:vAlign w:val="center"/>
          </w:tcPr>
          <w:p w14:paraId="2220F150" w14:textId="7C20A8A7" w:rsidR="00E123A9" w:rsidRDefault="00E123A9" w:rsidP="00E123A9">
            <w:pPr>
              <w:pStyle w:val="TAC"/>
              <w:jc w:val="left"/>
              <w:rPr>
                <w:ins w:id="3107" w:author="Rapporteur [AEM, Huawei]" w:date="2021-11-24T02:36:00Z"/>
                <w:rFonts w:hint="eastAsia"/>
                <w:sz w:val="16"/>
                <w:szCs w:val="16"/>
              </w:rPr>
            </w:pPr>
            <w:ins w:id="3108" w:author="Rapporteur [AEM, Huawei]" w:date="2021-11-24T02:36:00Z">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ins>
          </w:p>
        </w:tc>
        <w:tc>
          <w:tcPr>
            <w:tcW w:w="899" w:type="dxa"/>
            <w:shd w:val="solid" w:color="FFFFFF" w:fill="auto"/>
            <w:vAlign w:val="center"/>
          </w:tcPr>
          <w:p w14:paraId="64D65284" w14:textId="3293FAF1" w:rsidR="00E123A9" w:rsidRDefault="00E123A9" w:rsidP="00E123A9">
            <w:pPr>
              <w:pStyle w:val="TAC"/>
              <w:jc w:val="left"/>
              <w:rPr>
                <w:ins w:id="3109" w:author="Rapporteur [AEM, Huawei]" w:date="2021-11-24T02:36:00Z"/>
                <w:sz w:val="16"/>
                <w:szCs w:val="16"/>
              </w:rPr>
            </w:pPr>
            <w:ins w:id="3110" w:author="Rapporteur [AEM, Huawei]" w:date="2021-11-24T02:36:00Z">
              <w:r>
                <w:rPr>
                  <w:sz w:val="16"/>
                  <w:szCs w:val="16"/>
                </w:rPr>
                <w:t>C3-21</w:t>
              </w:r>
              <w:r>
                <w:rPr>
                  <w:sz w:val="16"/>
                  <w:szCs w:val="16"/>
                  <w:lang w:eastAsia="zh-CN"/>
                </w:rPr>
                <w:t>6211</w:t>
              </w:r>
            </w:ins>
          </w:p>
        </w:tc>
        <w:tc>
          <w:tcPr>
            <w:tcW w:w="660" w:type="dxa"/>
            <w:shd w:val="solid" w:color="FFFFFF" w:fill="auto"/>
            <w:vAlign w:val="center"/>
          </w:tcPr>
          <w:p w14:paraId="0D288499" w14:textId="17E06D50" w:rsidR="00E123A9" w:rsidRDefault="00E123A9" w:rsidP="00E123A9">
            <w:pPr>
              <w:pStyle w:val="TAL"/>
              <w:rPr>
                <w:ins w:id="3111" w:author="Rapporteur [AEM, Huawei]" w:date="2021-11-24T02:36:00Z"/>
                <w:sz w:val="16"/>
                <w:szCs w:val="16"/>
              </w:rPr>
            </w:pPr>
            <w:ins w:id="3112" w:author="Rapporteur [AEM, Huawei]" w:date="2021-11-24T02:36:00Z">
              <w:r>
                <w:rPr>
                  <w:sz w:val="16"/>
                  <w:szCs w:val="16"/>
                </w:rPr>
                <w:t>-</w:t>
              </w:r>
            </w:ins>
          </w:p>
        </w:tc>
        <w:tc>
          <w:tcPr>
            <w:tcW w:w="426" w:type="dxa"/>
            <w:shd w:val="solid" w:color="FFFFFF" w:fill="auto"/>
            <w:vAlign w:val="center"/>
          </w:tcPr>
          <w:p w14:paraId="6673919C" w14:textId="3D53875C" w:rsidR="00E123A9" w:rsidRDefault="00E123A9" w:rsidP="00E123A9">
            <w:pPr>
              <w:pStyle w:val="TAR"/>
              <w:jc w:val="center"/>
              <w:rPr>
                <w:ins w:id="3113" w:author="Rapporteur [AEM, Huawei]" w:date="2021-11-24T02:36:00Z"/>
                <w:sz w:val="16"/>
                <w:szCs w:val="16"/>
              </w:rPr>
            </w:pPr>
            <w:ins w:id="3114" w:author="Rapporteur [AEM, Huawei]" w:date="2021-11-24T02:36:00Z">
              <w:r>
                <w:rPr>
                  <w:sz w:val="16"/>
                  <w:szCs w:val="16"/>
                </w:rPr>
                <w:t>-</w:t>
              </w:r>
            </w:ins>
          </w:p>
        </w:tc>
        <w:tc>
          <w:tcPr>
            <w:tcW w:w="425" w:type="dxa"/>
            <w:shd w:val="solid" w:color="FFFFFF" w:fill="auto"/>
            <w:vAlign w:val="center"/>
          </w:tcPr>
          <w:p w14:paraId="7AA5F811" w14:textId="487CBA8D" w:rsidR="00E123A9" w:rsidRDefault="00E123A9" w:rsidP="00E123A9">
            <w:pPr>
              <w:pStyle w:val="TAC"/>
              <w:rPr>
                <w:ins w:id="3115" w:author="Rapporteur [AEM, Huawei]" w:date="2021-11-24T02:36:00Z"/>
                <w:sz w:val="16"/>
                <w:szCs w:val="16"/>
              </w:rPr>
            </w:pPr>
            <w:ins w:id="3116" w:author="Rapporteur [AEM, Huawei]" w:date="2021-11-24T02:36:00Z">
              <w:r>
                <w:rPr>
                  <w:sz w:val="16"/>
                  <w:szCs w:val="16"/>
                </w:rPr>
                <w:t>-</w:t>
              </w:r>
            </w:ins>
          </w:p>
        </w:tc>
        <w:tc>
          <w:tcPr>
            <w:tcW w:w="4726" w:type="dxa"/>
            <w:shd w:val="solid" w:color="FFFFFF" w:fill="auto"/>
            <w:vAlign w:val="center"/>
          </w:tcPr>
          <w:p w14:paraId="4C2AA1AE" w14:textId="07764A30" w:rsidR="00E123A9" w:rsidRPr="00082640" w:rsidRDefault="00E123A9" w:rsidP="00E123A9">
            <w:pPr>
              <w:pStyle w:val="TAL"/>
              <w:rPr>
                <w:ins w:id="3117" w:author="Rapporteur [AEM, Huawei]" w:date="2021-11-24T02:36:00Z"/>
                <w:sz w:val="16"/>
                <w:szCs w:val="16"/>
              </w:rPr>
            </w:pPr>
            <w:ins w:id="3118" w:author="Rapporteur [AEM, Huawei]" w:date="2021-11-24T02:36:00Z">
              <w:r w:rsidRPr="00082640">
                <w:rPr>
                  <w:sz w:val="16"/>
                  <w:szCs w:val="16"/>
                </w:rPr>
                <w:t xml:space="preserve">pCR on </w:t>
              </w:r>
            </w:ins>
            <w:ins w:id="3119" w:author="Rapporteur [AEM, Huawei]" w:date="2021-11-24T02:38:00Z">
              <w:r w:rsidRPr="00E123A9">
                <w:rPr>
                  <w:sz w:val="16"/>
                  <w:szCs w:val="16"/>
                </w:rPr>
                <w:t xml:space="preserve">updating the general clauses to support the new </w:t>
              </w:r>
              <w:proofErr w:type="spellStart"/>
              <w:r w:rsidRPr="00E123A9">
                <w:rPr>
                  <w:sz w:val="16"/>
                  <w:szCs w:val="16"/>
                </w:rPr>
                <w:t>UAE_RealtimeUAVStatus</w:t>
              </w:r>
              <w:proofErr w:type="spellEnd"/>
              <w:r w:rsidRPr="00E123A9">
                <w:rPr>
                  <w:sz w:val="16"/>
                  <w:szCs w:val="16"/>
                </w:rPr>
                <w:t xml:space="preserve"> API</w:t>
              </w:r>
            </w:ins>
          </w:p>
        </w:tc>
        <w:tc>
          <w:tcPr>
            <w:tcW w:w="708" w:type="dxa"/>
            <w:shd w:val="solid" w:color="FFFFFF" w:fill="auto"/>
            <w:vAlign w:val="center"/>
          </w:tcPr>
          <w:p w14:paraId="1A8973A5" w14:textId="3DF4657D" w:rsidR="00E123A9" w:rsidRDefault="00E123A9" w:rsidP="00E123A9">
            <w:pPr>
              <w:pStyle w:val="TAC"/>
              <w:rPr>
                <w:ins w:id="3120" w:author="Rapporteur [AEM, Huawei]" w:date="2021-11-24T02:36:00Z"/>
                <w:rFonts w:hint="eastAsia"/>
                <w:sz w:val="16"/>
                <w:szCs w:val="16"/>
                <w:lang w:eastAsia="zh-CN"/>
              </w:rPr>
            </w:pPr>
            <w:ins w:id="3121" w:author="Rapporteur [AEM, Huawei]" w:date="2021-11-24T02:36:00Z">
              <w:r>
                <w:rPr>
                  <w:rFonts w:hint="eastAsia"/>
                  <w:sz w:val="16"/>
                  <w:szCs w:val="16"/>
                  <w:lang w:eastAsia="zh-CN"/>
                </w:rPr>
                <w:t>0.</w:t>
              </w:r>
              <w:r>
                <w:rPr>
                  <w:sz w:val="16"/>
                  <w:szCs w:val="16"/>
                  <w:lang w:eastAsia="zh-CN"/>
                </w:rPr>
                <w:t>4</w:t>
              </w:r>
              <w:r>
                <w:rPr>
                  <w:rFonts w:hint="eastAsia"/>
                  <w:sz w:val="16"/>
                  <w:szCs w:val="16"/>
                  <w:lang w:eastAsia="zh-CN"/>
                </w:rPr>
                <w:t>.0</w:t>
              </w:r>
            </w:ins>
          </w:p>
        </w:tc>
      </w:tr>
      <w:tr w:rsidR="00E123A9" w14:paraId="0E5AF229" w14:textId="77777777" w:rsidTr="0070614C">
        <w:trPr>
          <w:ins w:id="3122" w:author="Rapporteur [AEM, Huawei]" w:date="2021-11-24T02:36:00Z"/>
        </w:trPr>
        <w:tc>
          <w:tcPr>
            <w:tcW w:w="800" w:type="dxa"/>
            <w:shd w:val="solid" w:color="FFFFFF" w:fill="auto"/>
            <w:vAlign w:val="center"/>
          </w:tcPr>
          <w:p w14:paraId="22EC5C16" w14:textId="2939F67A" w:rsidR="00E123A9" w:rsidRDefault="00E123A9" w:rsidP="00E123A9">
            <w:pPr>
              <w:pStyle w:val="TAC"/>
              <w:jc w:val="left"/>
              <w:rPr>
                <w:ins w:id="3123" w:author="Rapporteur [AEM, Huawei]" w:date="2021-11-24T02:36:00Z"/>
                <w:rFonts w:hint="eastAsia"/>
                <w:sz w:val="16"/>
                <w:szCs w:val="16"/>
                <w:lang w:eastAsia="zh-CN"/>
              </w:rPr>
            </w:pPr>
            <w:ins w:id="3124" w:author="Rapporteur [AEM, Huawei]" w:date="2021-11-24T02:39:00Z">
              <w:r>
                <w:rPr>
                  <w:rFonts w:hint="eastAsia"/>
                  <w:sz w:val="16"/>
                  <w:szCs w:val="16"/>
                  <w:lang w:eastAsia="zh-CN"/>
                </w:rPr>
                <w:t>2021-</w:t>
              </w:r>
              <w:r>
                <w:rPr>
                  <w:sz w:val="16"/>
                  <w:szCs w:val="16"/>
                  <w:lang w:eastAsia="zh-CN"/>
                </w:rPr>
                <w:t>11</w:t>
              </w:r>
            </w:ins>
          </w:p>
        </w:tc>
        <w:tc>
          <w:tcPr>
            <w:tcW w:w="995" w:type="dxa"/>
            <w:shd w:val="solid" w:color="FFFFFF" w:fill="auto"/>
            <w:vAlign w:val="center"/>
          </w:tcPr>
          <w:p w14:paraId="60958FCE" w14:textId="2FB17200" w:rsidR="00E123A9" w:rsidRDefault="00E123A9" w:rsidP="00E123A9">
            <w:pPr>
              <w:pStyle w:val="TAC"/>
              <w:jc w:val="left"/>
              <w:rPr>
                <w:ins w:id="3125" w:author="Rapporteur [AEM, Huawei]" w:date="2021-11-24T02:36:00Z"/>
                <w:rFonts w:hint="eastAsia"/>
                <w:sz w:val="16"/>
                <w:szCs w:val="16"/>
              </w:rPr>
            </w:pPr>
            <w:ins w:id="3126" w:author="Rapporteur [AEM, Huawei]" w:date="2021-11-24T02:39:00Z">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ins>
          </w:p>
        </w:tc>
        <w:tc>
          <w:tcPr>
            <w:tcW w:w="899" w:type="dxa"/>
            <w:shd w:val="solid" w:color="FFFFFF" w:fill="auto"/>
            <w:vAlign w:val="center"/>
          </w:tcPr>
          <w:p w14:paraId="64BACD8A" w14:textId="5D5585E8" w:rsidR="00E123A9" w:rsidRDefault="00E123A9" w:rsidP="00E123A9">
            <w:pPr>
              <w:pStyle w:val="TAC"/>
              <w:jc w:val="left"/>
              <w:rPr>
                <w:ins w:id="3127" w:author="Rapporteur [AEM, Huawei]" w:date="2021-11-24T02:36:00Z"/>
                <w:sz w:val="16"/>
                <w:szCs w:val="16"/>
              </w:rPr>
            </w:pPr>
            <w:ins w:id="3128" w:author="Rapporteur [AEM, Huawei]" w:date="2021-11-24T02:39:00Z">
              <w:r>
                <w:rPr>
                  <w:sz w:val="16"/>
                  <w:szCs w:val="16"/>
                </w:rPr>
                <w:t>C3-21</w:t>
              </w:r>
              <w:r>
                <w:rPr>
                  <w:sz w:val="16"/>
                  <w:szCs w:val="16"/>
                  <w:lang w:eastAsia="zh-CN"/>
                </w:rPr>
                <w:t>621</w:t>
              </w:r>
              <w:r>
                <w:rPr>
                  <w:sz w:val="16"/>
                  <w:szCs w:val="16"/>
                  <w:lang w:eastAsia="zh-CN"/>
                </w:rPr>
                <w:t>2</w:t>
              </w:r>
            </w:ins>
          </w:p>
        </w:tc>
        <w:tc>
          <w:tcPr>
            <w:tcW w:w="660" w:type="dxa"/>
            <w:shd w:val="solid" w:color="FFFFFF" w:fill="auto"/>
            <w:vAlign w:val="center"/>
          </w:tcPr>
          <w:p w14:paraId="6D6C2310" w14:textId="556B44BB" w:rsidR="00E123A9" w:rsidRDefault="00E123A9" w:rsidP="00E123A9">
            <w:pPr>
              <w:pStyle w:val="TAL"/>
              <w:rPr>
                <w:ins w:id="3129" w:author="Rapporteur [AEM, Huawei]" w:date="2021-11-24T02:36:00Z"/>
                <w:sz w:val="16"/>
                <w:szCs w:val="16"/>
              </w:rPr>
            </w:pPr>
            <w:ins w:id="3130" w:author="Rapporteur [AEM, Huawei]" w:date="2021-11-24T02:39:00Z">
              <w:r>
                <w:rPr>
                  <w:sz w:val="16"/>
                  <w:szCs w:val="16"/>
                </w:rPr>
                <w:t>-</w:t>
              </w:r>
            </w:ins>
          </w:p>
        </w:tc>
        <w:tc>
          <w:tcPr>
            <w:tcW w:w="426" w:type="dxa"/>
            <w:shd w:val="solid" w:color="FFFFFF" w:fill="auto"/>
            <w:vAlign w:val="center"/>
          </w:tcPr>
          <w:p w14:paraId="688A0749" w14:textId="0F388E15" w:rsidR="00E123A9" w:rsidRDefault="00E123A9" w:rsidP="00E123A9">
            <w:pPr>
              <w:pStyle w:val="TAR"/>
              <w:jc w:val="center"/>
              <w:rPr>
                <w:ins w:id="3131" w:author="Rapporteur [AEM, Huawei]" w:date="2021-11-24T02:36:00Z"/>
                <w:sz w:val="16"/>
                <w:szCs w:val="16"/>
              </w:rPr>
            </w:pPr>
            <w:ins w:id="3132" w:author="Rapporteur [AEM, Huawei]" w:date="2021-11-24T02:39:00Z">
              <w:r>
                <w:rPr>
                  <w:sz w:val="16"/>
                  <w:szCs w:val="16"/>
                </w:rPr>
                <w:t>-</w:t>
              </w:r>
            </w:ins>
          </w:p>
        </w:tc>
        <w:tc>
          <w:tcPr>
            <w:tcW w:w="425" w:type="dxa"/>
            <w:shd w:val="solid" w:color="FFFFFF" w:fill="auto"/>
            <w:vAlign w:val="center"/>
          </w:tcPr>
          <w:p w14:paraId="124659B5" w14:textId="07AF6E6F" w:rsidR="00E123A9" w:rsidRDefault="00E123A9" w:rsidP="00E123A9">
            <w:pPr>
              <w:pStyle w:val="TAC"/>
              <w:rPr>
                <w:ins w:id="3133" w:author="Rapporteur [AEM, Huawei]" w:date="2021-11-24T02:36:00Z"/>
                <w:sz w:val="16"/>
                <w:szCs w:val="16"/>
              </w:rPr>
            </w:pPr>
            <w:ins w:id="3134" w:author="Rapporteur [AEM, Huawei]" w:date="2021-11-24T02:39:00Z">
              <w:r>
                <w:rPr>
                  <w:sz w:val="16"/>
                  <w:szCs w:val="16"/>
                </w:rPr>
                <w:t>-</w:t>
              </w:r>
            </w:ins>
          </w:p>
        </w:tc>
        <w:tc>
          <w:tcPr>
            <w:tcW w:w="4726" w:type="dxa"/>
            <w:shd w:val="solid" w:color="FFFFFF" w:fill="auto"/>
            <w:vAlign w:val="center"/>
          </w:tcPr>
          <w:p w14:paraId="2FEC3498" w14:textId="7B1AB12B" w:rsidR="00E123A9" w:rsidRPr="00082640" w:rsidRDefault="00E123A9" w:rsidP="00E123A9">
            <w:pPr>
              <w:pStyle w:val="TAL"/>
              <w:rPr>
                <w:ins w:id="3135" w:author="Rapporteur [AEM, Huawei]" w:date="2021-11-24T02:36:00Z"/>
                <w:sz w:val="16"/>
                <w:szCs w:val="16"/>
              </w:rPr>
            </w:pPr>
            <w:ins w:id="3136" w:author="Rapporteur [AEM, Huawei]" w:date="2021-11-24T02:39:00Z">
              <w:r w:rsidRPr="00082640">
                <w:rPr>
                  <w:sz w:val="16"/>
                  <w:szCs w:val="16"/>
                </w:rPr>
                <w:t xml:space="preserve">pCR on </w:t>
              </w:r>
              <w:r w:rsidRPr="00E123A9">
                <w:rPr>
                  <w:sz w:val="16"/>
                  <w:szCs w:val="16"/>
                </w:rPr>
                <w:t xml:space="preserve">defining the service description clauses for the new </w:t>
              </w:r>
              <w:proofErr w:type="spellStart"/>
              <w:r w:rsidRPr="00E123A9">
                <w:rPr>
                  <w:sz w:val="16"/>
                  <w:szCs w:val="16"/>
                </w:rPr>
                <w:t>UAE_RealtimeUAVStatus</w:t>
              </w:r>
              <w:proofErr w:type="spellEnd"/>
              <w:r w:rsidRPr="00E123A9">
                <w:rPr>
                  <w:sz w:val="16"/>
                  <w:szCs w:val="16"/>
                </w:rPr>
                <w:t xml:space="preserve"> API</w:t>
              </w:r>
            </w:ins>
          </w:p>
        </w:tc>
        <w:tc>
          <w:tcPr>
            <w:tcW w:w="708" w:type="dxa"/>
            <w:shd w:val="solid" w:color="FFFFFF" w:fill="auto"/>
            <w:vAlign w:val="center"/>
          </w:tcPr>
          <w:p w14:paraId="13AA7BC5" w14:textId="6F44FF0E" w:rsidR="00E123A9" w:rsidRDefault="00E123A9" w:rsidP="00E123A9">
            <w:pPr>
              <w:pStyle w:val="TAC"/>
              <w:rPr>
                <w:ins w:id="3137" w:author="Rapporteur [AEM, Huawei]" w:date="2021-11-24T02:36:00Z"/>
                <w:rFonts w:hint="eastAsia"/>
                <w:sz w:val="16"/>
                <w:szCs w:val="16"/>
                <w:lang w:eastAsia="zh-CN"/>
              </w:rPr>
            </w:pPr>
            <w:ins w:id="3138" w:author="Rapporteur [AEM, Huawei]" w:date="2021-11-24T02:39:00Z">
              <w:r>
                <w:rPr>
                  <w:rFonts w:hint="eastAsia"/>
                  <w:sz w:val="16"/>
                  <w:szCs w:val="16"/>
                  <w:lang w:eastAsia="zh-CN"/>
                </w:rPr>
                <w:t>0.</w:t>
              </w:r>
              <w:r>
                <w:rPr>
                  <w:sz w:val="16"/>
                  <w:szCs w:val="16"/>
                  <w:lang w:eastAsia="zh-CN"/>
                </w:rPr>
                <w:t>4</w:t>
              </w:r>
              <w:r>
                <w:rPr>
                  <w:rFonts w:hint="eastAsia"/>
                  <w:sz w:val="16"/>
                  <w:szCs w:val="16"/>
                  <w:lang w:eastAsia="zh-CN"/>
                </w:rPr>
                <w:t>.0</w:t>
              </w:r>
            </w:ins>
          </w:p>
        </w:tc>
      </w:tr>
      <w:tr w:rsidR="00E123A9" w14:paraId="0A364E82" w14:textId="77777777" w:rsidTr="0070614C">
        <w:trPr>
          <w:ins w:id="3139" w:author="Rapporteur [AEM, Huawei]" w:date="2021-11-24T02:36:00Z"/>
        </w:trPr>
        <w:tc>
          <w:tcPr>
            <w:tcW w:w="800" w:type="dxa"/>
            <w:shd w:val="solid" w:color="FFFFFF" w:fill="auto"/>
            <w:vAlign w:val="center"/>
          </w:tcPr>
          <w:p w14:paraId="5208CE35" w14:textId="44F9AD4D" w:rsidR="00E123A9" w:rsidRDefault="00E123A9" w:rsidP="00E123A9">
            <w:pPr>
              <w:pStyle w:val="TAC"/>
              <w:jc w:val="left"/>
              <w:rPr>
                <w:ins w:id="3140" w:author="Rapporteur [AEM, Huawei]" w:date="2021-11-24T02:36:00Z"/>
                <w:rFonts w:hint="eastAsia"/>
                <w:sz w:val="16"/>
                <w:szCs w:val="16"/>
                <w:lang w:eastAsia="zh-CN"/>
              </w:rPr>
            </w:pPr>
            <w:ins w:id="3141" w:author="Rapporteur [AEM, Huawei]" w:date="2021-11-24T02:39:00Z">
              <w:r>
                <w:rPr>
                  <w:rFonts w:hint="eastAsia"/>
                  <w:sz w:val="16"/>
                  <w:szCs w:val="16"/>
                  <w:lang w:eastAsia="zh-CN"/>
                </w:rPr>
                <w:t>2021-</w:t>
              </w:r>
              <w:r>
                <w:rPr>
                  <w:sz w:val="16"/>
                  <w:szCs w:val="16"/>
                  <w:lang w:eastAsia="zh-CN"/>
                </w:rPr>
                <w:t>11</w:t>
              </w:r>
            </w:ins>
          </w:p>
        </w:tc>
        <w:tc>
          <w:tcPr>
            <w:tcW w:w="995" w:type="dxa"/>
            <w:shd w:val="solid" w:color="FFFFFF" w:fill="auto"/>
            <w:vAlign w:val="center"/>
          </w:tcPr>
          <w:p w14:paraId="36DBB3C0" w14:textId="397A4E7F" w:rsidR="00E123A9" w:rsidRDefault="00E123A9" w:rsidP="00E123A9">
            <w:pPr>
              <w:pStyle w:val="TAC"/>
              <w:jc w:val="left"/>
              <w:rPr>
                <w:ins w:id="3142" w:author="Rapporteur [AEM, Huawei]" w:date="2021-11-24T02:36:00Z"/>
                <w:rFonts w:hint="eastAsia"/>
                <w:sz w:val="16"/>
                <w:szCs w:val="16"/>
              </w:rPr>
            </w:pPr>
            <w:ins w:id="3143" w:author="Rapporteur [AEM, Huawei]" w:date="2021-11-24T02:39:00Z">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ins>
          </w:p>
        </w:tc>
        <w:tc>
          <w:tcPr>
            <w:tcW w:w="899" w:type="dxa"/>
            <w:shd w:val="solid" w:color="FFFFFF" w:fill="auto"/>
            <w:vAlign w:val="center"/>
          </w:tcPr>
          <w:p w14:paraId="258BA731" w14:textId="35A0AD7C" w:rsidR="00E123A9" w:rsidRDefault="00E123A9" w:rsidP="00E123A9">
            <w:pPr>
              <w:pStyle w:val="TAC"/>
              <w:jc w:val="left"/>
              <w:rPr>
                <w:ins w:id="3144" w:author="Rapporteur [AEM, Huawei]" w:date="2021-11-24T02:36:00Z"/>
                <w:sz w:val="16"/>
                <w:szCs w:val="16"/>
              </w:rPr>
            </w:pPr>
            <w:ins w:id="3145" w:author="Rapporteur [AEM, Huawei]" w:date="2021-11-24T02:39:00Z">
              <w:r>
                <w:rPr>
                  <w:sz w:val="16"/>
                  <w:szCs w:val="16"/>
                </w:rPr>
                <w:t>C3-21</w:t>
              </w:r>
              <w:r>
                <w:rPr>
                  <w:sz w:val="16"/>
                  <w:szCs w:val="16"/>
                  <w:lang w:eastAsia="zh-CN"/>
                </w:rPr>
                <w:t>621</w:t>
              </w:r>
              <w:r>
                <w:rPr>
                  <w:sz w:val="16"/>
                  <w:szCs w:val="16"/>
                  <w:lang w:eastAsia="zh-CN"/>
                </w:rPr>
                <w:t>3</w:t>
              </w:r>
            </w:ins>
          </w:p>
        </w:tc>
        <w:tc>
          <w:tcPr>
            <w:tcW w:w="660" w:type="dxa"/>
            <w:shd w:val="solid" w:color="FFFFFF" w:fill="auto"/>
            <w:vAlign w:val="center"/>
          </w:tcPr>
          <w:p w14:paraId="7999BF7D" w14:textId="4DCD7A62" w:rsidR="00E123A9" w:rsidRDefault="00E123A9" w:rsidP="00E123A9">
            <w:pPr>
              <w:pStyle w:val="TAL"/>
              <w:rPr>
                <w:ins w:id="3146" w:author="Rapporteur [AEM, Huawei]" w:date="2021-11-24T02:36:00Z"/>
                <w:sz w:val="16"/>
                <w:szCs w:val="16"/>
              </w:rPr>
            </w:pPr>
            <w:ins w:id="3147" w:author="Rapporteur [AEM, Huawei]" w:date="2021-11-24T02:39:00Z">
              <w:r>
                <w:rPr>
                  <w:sz w:val="16"/>
                  <w:szCs w:val="16"/>
                </w:rPr>
                <w:t>-</w:t>
              </w:r>
            </w:ins>
          </w:p>
        </w:tc>
        <w:tc>
          <w:tcPr>
            <w:tcW w:w="426" w:type="dxa"/>
            <w:shd w:val="solid" w:color="FFFFFF" w:fill="auto"/>
            <w:vAlign w:val="center"/>
          </w:tcPr>
          <w:p w14:paraId="1A54238F" w14:textId="5EDCDB84" w:rsidR="00E123A9" w:rsidRDefault="00E123A9" w:rsidP="00E123A9">
            <w:pPr>
              <w:pStyle w:val="TAR"/>
              <w:jc w:val="center"/>
              <w:rPr>
                <w:ins w:id="3148" w:author="Rapporteur [AEM, Huawei]" w:date="2021-11-24T02:36:00Z"/>
                <w:sz w:val="16"/>
                <w:szCs w:val="16"/>
              </w:rPr>
            </w:pPr>
            <w:ins w:id="3149" w:author="Rapporteur [AEM, Huawei]" w:date="2021-11-24T02:39:00Z">
              <w:r>
                <w:rPr>
                  <w:sz w:val="16"/>
                  <w:szCs w:val="16"/>
                </w:rPr>
                <w:t>-</w:t>
              </w:r>
            </w:ins>
          </w:p>
        </w:tc>
        <w:tc>
          <w:tcPr>
            <w:tcW w:w="425" w:type="dxa"/>
            <w:shd w:val="solid" w:color="FFFFFF" w:fill="auto"/>
            <w:vAlign w:val="center"/>
          </w:tcPr>
          <w:p w14:paraId="28E4F640" w14:textId="59DE2F98" w:rsidR="00E123A9" w:rsidRDefault="00E123A9" w:rsidP="00E123A9">
            <w:pPr>
              <w:pStyle w:val="TAC"/>
              <w:rPr>
                <w:ins w:id="3150" w:author="Rapporteur [AEM, Huawei]" w:date="2021-11-24T02:36:00Z"/>
                <w:sz w:val="16"/>
                <w:szCs w:val="16"/>
              </w:rPr>
            </w:pPr>
            <w:ins w:id="3151" w:author="Rapporteur [AEM, Huawei]" w:date="2021-11-24T02:39:00Z">
              <w:r>
                <w:rPr>
                  <w:sz w:val="16"/>
                  <w:szCs w:val="16"/>
                </w:rPr>
                <w:t>-</w:t>
              </w:r>
            </w:ins>
          </w:p>
        </w:tc>
        <w:tc>
          <w:tcPr>
            <w:tcW w:w="4726" w:type="dxa"/>
            <w:shd w:val="solid" w:color="FFFFFF" w:fill="auto"/>
            <w:vAlign w:val="center"/>
          </w:tcPr>
          <w:p w14:paraId="72C7ABCC" w14:textId="1405C4F7" w:rsidR="00E123A9" w:rsidRPr="00082640" w:rsidRDefault="00E123A9" w:rsidP="00E123A9">
            <w:pPr>
              <w:pStyle w:val="TAL"/>
              <w:rPr>
                <w:ins w:id="3152" w:author="Rapporteur [AEM, Huawei]" w:date="2021-11-24T02:36:00Z"/>
                <w:sz w:val="16"/>
                <w:szCs w:val="16"/>
              </w:rPr>
            </w:pPr>
            <w:ins w:id="3153" w:author="Rapporteur [AEM, Huawei]" w:date="2021-11-24T02:39:00Z">
              <w:r w:rsidRPr="00082640">
                <w:rPr>
                  <w:sz w:val="16"/>
                  <w:szCs w:val="16"/>
                </w:rPr>
                <w:t xml:space="preserve">pCR on </w:t>
              </w:r>
              <w:r w:rsidR="00761D11" w:rsidRPr="00761D11">
                <w:rPr>
                  <w:sz w:val="16"/>
                  <w:szCs w:val="16"/>
                </w:rPr>
                <w:t xml:space="preserve">defining the API general clauses for the new </w:t>
              </w:r>
              <w:proofErr w:type="spellStart"/>
              <w:r w:rsidR="00761D11" w:rsidRPr="00761D11">
                <w:rPr>
                  <w:sz w:val="16"/>
                  <w:szCs w:val="16"/>
                </w:rPr>
                <w:t>UAE_RealtimeUAVStatus</w:t>
              </w:r>
              <w:proofErr w:type="spellEnd"/>
              <w:r w:rsidR="00761D11" w:rsidRPr="00761D11">
                <w:rPr>
                  <w:sz w:val="16"/>
                  <w:szCs w:val="16"/>
                </w:rPr>
                <w:t xml:space="preserve"> API</w:t>
              </w:r>
            </w:ins>
          </w:p>
        </w:tc>
        <w:tc>
          <w:tcPr>
            <w:tcW w:w="708" w:type="dxa"/>
            <w:shd w:val="solid" w:color="FFFFFF" w:fill="auto"/>
            <w:vAlign w:val="center"/>
          </w:tcPr>
          <w:p w14:paraId="711693F0" w14:textId="695D1D02" w:rsidR="00E123A9" w:rsidRDefault="00E123A9" w:rsidP="00E123A9">
            <w:pPr>
              <w:pStyle w:val="TAC"/>
              <w:rPr>
                <w:ins w:id="3154" w:author="Rapporteur [AEM, Huawei]" w:date="2021-11-24T02:36:00Z"/>
                <w:rFonts w:hint="eastAsia"/>
                <w:sz w:val="16"/>
                <w:szCs w:val="16"/>
                <w:lang w:eastAsia="zh-CN"/>
              </w:rPr>
            </w:pPr>
            <w:ins w:id="3155" w:author="Rapporteur [AEM, Huawei]" w:date="2021-11-24T02:39:00Z">
              <w:r>
                <w:rPr>
                  <w:rFonts w:hint="eastAsia"/>
                  <w:sz w:val="16"/>
                  <w:szCs w:val="16"/>
                  <w:lang w:eastAsia="zh-CN"/>
                </w:rPr>
                <w:t>0.</w:t>
              </w:r>
              <w:r>
                <w:rPr>
                  <w:sz w:val="16"/>
                  <w:szCs w:val="16"/>
                  <w:lang w:eastAsia="zh-CN"/>
                </w:rPr>
                <w:t>4</w:t>
              </w:r>
              <w:r>
                <w:rPr>
                  <w:rFonts w:hint="eastAsia"/>
                  <w:sz w:val="16"/>
                  <w:szCs w:val="16"/>
                  <w:lang w:eastAsia="zh-CN"/>
                </w:rPr>
                <w:t>.0</w:t>
              </w:r>
            </w:ins>
          </w:p>
        </w:tc>
      </w:tr>
      <w:tr w:rsidR="00E123A9" w14:paraId="765C3C75" w14:textId="77777777" w:rsidTr="0070614C">
        <w:trPr>
          <w:ins w:id="3156" w:author="Rapporteur [AEM, Huawei]" w:date="2021-11-24T02:36:00Z"/>
        </w:trPr>
        <w:tc>
          <w:tcPr>
            <w:tcW w:w="800" w:type="dxa"/>
            <w:shd w:val="solid" w:color="FFFFFF" w:fill="auto"/>
            <w:vAlign w:val="center"/>
          </w:tcPr>
          <w:p w14:paraId="606E8F7E" w14:textId="342EC452" w:rsidR="00E123A9" w:rsidRDefault="00E123A9" w:rsidP="00E123A9">
            <w:pPr>
              <w:pStyle w:val="TAC"/>
              <w:jc w:val="left"/>
              <w:rPr>
                <w:ins w:id="3157" w:author="Rapporteur [AEM, Huawei]" w:date="2021-11-24T02:36:00Z"/>
                <w:rFonts w:hint="eastAsia"/>
                <w:sz w:val="16"/>
                <w:szCs w:val="16"/>
                <w:lang w:eastAsia="zh-CN"/>
              </w:rPr>
            </w:pPr>
            <w:ins w:id="3158" w:author="Rapporteur [AEM, Huawei]" w:date="2021-11-24T02:39:00Z">
              <w:r>
                <w:rPr>
                  <w:rFonts w:hint="eastAsia"/>
                  <w:sz w:val="16"/>
                  <w:szCs w:val="16"/>
                  <w:lang w:eastAsia="zh-CN"/>
                </w:rPr>
                <w:t>2021-</w:t>
              </w:r>
              <w:r>
                <w:rPr>
                  <w:sz w:val="16"/>
                  <w:szCs w:val="16"/>
                  <w:lang w:eastAsia="zh-CN"/>
                </w:rPr>
                <w:t>11</w:t>
              </w:r>
            </w:ins>
          </w:p>
        </w:tc>
        <w:tc>
          <w:tcPr>
            <w:tcW w:w="995" w:type="dxa"/>
            <w:shd w:val="solid" w:color="FFFFFF" w:fill="auto"/>
            <w:vAlign w:val="center"/>
          </w:tcPr>
          <w:p w14:paraId="0C83AC71" w14:textId="012E5B87" w:rsidR="00E123A9" w:rsidRDefault="00E123A9" w:rsidP="00E123A9">
            <w:pPr>
              <w:pStyle w:val="TAC"/>
              <w:jc w:val="left"/>
              <w:rPr>
                <w:ins w:id="3159" w:author="Rapporteur [AEM, Huawei]" w:date="2021-11-24T02:36:00Z"/>
                <w:rFonts w:hint="eastAsia"/>
                <w:sz w:val="16"/>
                <w:szCs w:val="16"/>
              </w:rPr>
            </w:pPr>
            <w:ins w:id="3160" w:author="Rapporteur [AEM, Huawei]" w:date="2021-11-24T02:39:00Z">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ins>
          </w:p>
        </w:tc>
        <w:tc>
          <w:tcPr>
            <w:tcW w:w="899" w:type="dxa"/>
            <w:shd w:val="solid" w:color="FFFFFF" w:fill="auto"/>
            <w:vAlign w:val="center"/>
          </w:tcPr>
          <w:p w14:paraId="327B3275" w14:textId="6A1A0BD0" w:rsidR="00E123A9" w:rsidRDefault="00E123A9" w:rsidP="00E123A9">
            <w:pPr>
              <w:pStyle w:val="TAC"/>
              <w:jc w:val="left"/>
              <w:rPr>
                <w:ins w:id="3161" w:author="Rapporteur [AEM, Huawei]" w:date="2021-11-24T02:36:00Z"/>
                <w:sz w:val="16"/>
                <w:szCs w:val="16"/>
              </w:rPr>
            </w:pPr>
            <w:ins w:id="3162" w:author="Rapporteur [AEM, Huawei]" w:date="2021-11-24T02:39:00Z">
              <w:r>
                <w:rPr>
                  <w:sz w:val="16"/>
                  <w:szCs w:val="16"/>
                </w:rPr>
                <w:t>C3-21</w:t>
              </w:r>
              <w:r>
                <w:rPr>
                  <w:sz w:val="16"/>
                  <w:szCs w:val="16"/>
                  <w:lang w:eastAsia="zh-CN"/>
                </w:rPr>
                <w:t>621</w:t>
              </w:r>
              <w:r>
                <w:rPr>
                  <w:sz w:val="16"/>
                  <w:szCs w:val="16"/>
                  <w:lang w:eastAsia="zh-CN"/>
                </w:rPr>
                <w:t>4</w:t>
              </w:r>
            </w:ins>
          </w:p>
        </w:tc>
        <w:tc>
          <w:tcPr>
            <w:tcW w:w="660" w:type="dxa"/>
            <w:shd w:val="solid" w:color="FFFFFF" w:fill="auto"/>
            <w:vAlign w:val="center"/>
          </w:tcPr>
          <w:p w14:paraId="3B4B9051" w14:textId="6655B999" w:rsidR="00E123A9" w:rsidRDefault="00E123A9" w:rsidP="00E123A9">
            <w:pPr>
              <w:pStyle w:val="TAL"/>
              <w:rPr>
                <w:ins w:id="3163" w:author="Rapporteur [AEM, Huawei]" w:date="2021-11-24T02:36:00Z"/>
                <w:sz w:val="16"/>
                <w:szCs w:val="16"/>
              </w:rPr>
            </w:pPr>
            <w:ins w:id="3164" w:author="Rapporteur [AEM, Huawei]" w:date="2021-11-24T02:39:00Z">
              <w:r>
                <w:rPr>
                  <w:sz w:val="16"/>
                  <w:szCs w:val="16"/>
                </w:rPr>
                <w:t>-</w:t>
              </w:r>
            </w:ins>
          </w:p>
        </w:tc>
        <w:tc>
          <w:tcPr>
            <w:tcW w:w="426" w:type="dxa"/>
            <w:shd w:val="solid" w:color="FFFFFF" w:fill="auto"/>
            <w:vAlign w:val="center"/>
          </w:tcPr>
          <w:p w14:paraId="5CEC36C9" w14:textId="01BE0FC2" w:rsidR="00E123A9" w:rsidRDefault="00E123A9" w:rsidP="00E123A9">
            <w:pPr>
              <w:pStyle w:val="TAR"/>
              <w:jc w:val="center"/>
              <w:rPr>
                <w:ins w:id="3165" w:author="Rapporteur [AEM, Huawei]" w:date="2021-11-24T02:36:00Z"/>
                <w:sz w:val="16"/>
                <w:szCs w:val="16"/>
              </w:rPr>
            </w:pPr>
            <w:ins w:id="3166" w:author="Rapporteur [AEM, Huawei]" w:date="2021-11-24T02:39:00Z">
              <w:r>
                <w:rPr>
                  <w:sz w:val="16"/>
                  <w:szCs w:val="16"/>
                </w:rPr>
                <w:t>-</w:t>
              </w:r>
            </w:ins>
          </w:p>
        </w:tc>
        <w:tc>
          <w:tcPr>
            <w:tcW w:w="425" w:type="dxa"/>
            <w:shd w:val="solid" w:color="FFFFFF" w:fill="auto"/>
            <w:vAlign w:val="center"/>
          </w:tcPr>
          <w:p w14:paraId="6CFEA22C" w14:textId="736F2B8A" w:rsidR="00E123A9" w:rsidRDefault="00E123A9" w:rsidP="00E123A9">
            <w:pPr>
              <w:pStyle w:val="TAC"/>
              <w:rPr>
                <w:ins w:id="3167" w:author="Rapporteur [AEM, Huawei]" w:date="2021-11-24T02:36:00Z"/>
                <w:sz w:val="16"/>
                <w:szCs w:val="16"/>
              </w:rPr>
            </w:pPr>
            <w:ins w:id="3168" w:author="Rapporteur [AEM, Huawei]" w:date="2021-11-24T02:39:00Z">
              <w:r>
                <w:rPr>
                  <w:sz w:val="16"/>
                  <w:szCs w:val="16"/>
                </w:rPr>
                <w:t>-</w:t>
              </w:r>
            </w:ins>
          </w:p>
        </w:tc>
        <w:tc>
          <w:tcPr>
            <w:tcW w:w="4726" w:type="dxa"/>
            <w:shd w:val="solid" w:color="FFFFFF" w:fill="auto"/>
            <w:vAlign w:val="center"/>
          </w:tcPr>
          <w:p w14:paraId="7FA05410" w14:textId="602D6AB3" w:rsidR="00E123A9" w:rsidRPr="00082640" w:rsidRDefault="00E123A9" w:rsidP="00E123A9">
            <w:pPr>
              <w:pStyle w:val="TAL"/>
              <w:rPr>
                <w:ins w:id="3169" w:author="Rapporteur [AEM, Huawei]" w:date="2021-11-24T02:36:00Z"/>
                <w:sz w:val="16"/>
                <w:szCs w:val="16"/>
              </w:rPr>
            </w:pPr>
            <w:ins w:id="3170" w:author="Rapporteur [AEM, Huawei]" w:date="2021-11-24T02:39:00Z">
              <w:r w:rsidRPr="00082640">
                <w:rPr>
                  <w:sz w:val="16"/>
                  <w:szCs w:val="16"/>
                </w:rPr>
                <w:t xml:space="preserve">pCR on </w:t>
              </w:r>
            </w:ins>
            <w:ins w:id="3171" w:author="Rapporteur [AEM, Huawei]" w:date="2021-11-24T02:40:00Z">
              <w:r w:rsidR="00761D11" w:rsidRPr="00761D11">
                <w:rPr>
                  <w:sz w:val="16"/>
                  <w:szCs w:val="16"/>
                </w:rPr>
                <w:t xml:space="preserve">defining the resources clause for the new </w:t>
              </w:r>
              <w:proofErr w:type="spellStart"/>
              <w:r w:rsidR="00761D11" w:rsidRPr="00761D11">
                <w:rPr>
                  <w:sz w:val="16"/>
                  <w:szCs w:val="16"/>
                </w:rPr>
                <w:t>UAE_RealtimeUAVStatus</w:t>
              </w:r>
              <w:proofErr w:type="spellEnd"/>
              <w:r w:rsidR="00761D11" w:rsidRPr="00761D11">
                <w:rPr>
                  <w:sz w:val="16"/>
                  <w:szCs w:val="16"/>
                </w:rPr>
                <w:t xml:space="preserve"> API</w:t>
              </w:r>
            </w:ins>
          </w:p>
        </w:tc>
        <w:tc>
          <w:tcPr>
            <w:tcW w:w="708" w:type="dxa"/>
            <w:shd w:val="solid" w:color="FFFFFF" w:fill="auto"/>
            <w:vAlign w:val="center"/>
          </w:tcPr>
          <w:p w14:paraId="44C5E12C" w14:textId="3C047507" w:rsidR="00E123A9" w:rsidRDefault="00E123A9" w:rsidP="00E123A9">
            <w:pPr>
              <w:pStyle w:val="TAC"/>
              <w:rPr>
                <w:ins w:id="3172" w:author="Rapporteur [AEM, Huawei]" w:date="2021-11-24T02:36:00Z"/>
                <w:rFonts w:hint="eastAsia"/>
                <w:sz w:val="16"/>
                <w:szCs w:val="16"/>
                <w:lang w:eastAsia="zh-CN"/>
              </w:rPr>
            </w:pPr>
            <w:ins w:id="3173" w:author="Rapporteur [AEM, Huawei]" w:date="2021-11-24T02:39:00Z">
              <w:r>
                <w:rPr>
                  <w:rFonts w:hint="eastAsia"/>
                  <w:sz w:val="16"/>
                  <w:szCs w:val="16"/>
                  <w:lang w:eastAsia="zh-CN"/>
                </w:rPr>
                <w:t>0.</w:t>
              </w:r>
              <w:r>
                <w:rPr>
                  <w:sz w:val="16"/>
                  <w:szCs w:val="16"/>
                  <w:lang w:eastAsia="zh-CN"/>
                </w:rPr>
                <w:t>4</w:t>
              </w:r>
              <w:r>
                <w:rPr>
                  <w:rFonts w:hint="eastAsia"/>
                  <w:sz w:val="16"/>
                  <w:szCs w:val="16"/>
                  <w:lang w:eastAsia="zh-CN"/>
                </w:rPr>
                <w:t>.0</w:t>
              </w:r>
            </w:ins>
          </w:p>
        </w:tc>
      </w:tr>
      <w:tr w:rsidR="00E123A9" w14:paraId="599627E5" w14:textId="77777777" w:rsidTr="0070614C">
        <w:trPr>
          <w:ins w:id="3174" w:author="Rapporteur [AEM, Huawei]" w:date="2021-11-24T02:36:00Z"/>
        </w:trPr>
        <w:tc>
          <w:tcPr>
            <w:tcW w:w="800" w:type="dxa"/>
            <w:shd w:val="solid" w:color="FFFFFF" w:fill="auto"/>
            <w:vAlign w:val="center"/>
          </w:tcPr>
          <w:p w14:paraId="4B884EC9" w14:textId="120A5C5F" w:rsidR="00E123A9" w:rsidRDefault="00E123A9" w:rsidP="00E123A9">
            <w:pPr>
              <w:pStyle w:val="TAC"/>
              <w:jc w:val="left"/>
              <w:rPr>
                <w:ins w:id="3175" w:author="Rapporteur [AEM, Huawei]" w:date="2021-11-24T02:36:00Z"/>
                <w:rFonts w:hint="eastAsia"/>
                <w:sz w:val="16"/>
                <w:szCs w:val="16"/>
                <w:lang w:eastAsia="zh-CN"/>
              </w:rPr>
            </w:pPr>
            <w:ins w:id="3176" w:author="Rapporteur [AEM, Huawei]" w:date="2021-11-24T02:39:00Z">
              <w:r>
                <w:rPr>
                  <w:rFonts w:hint="eastAsia"/>
                  <w:sz w:val="16"/>
                  <w:szCs w:val="16"/>
                  <w:lang w:eastAsia="zh-CN"/>
                </w:rPr>
                <w:t>2021-</w:t>
              </w:r>
              <w:r>
                <w:rPr>
                  <w:sz w:val="16"/>
                  <w:szCs w:val="16"/>
                  <w:lang w:eastAsia="zh-CN"/>
                </w:rPr>
                <w:t>11</w:t>
              </w:r>
            </w:ins>
          </w:p>
        </w:tc>
        <w:tc>
          <w:tcPr>
            <w:tcW w:w="995" w:type="dxa"/>
            <w:shd w:val="solid" w:color="FFFFFF" w:fill="auto"/>
            <w:vAlign w:val="center"/>
          </w:tcPr>
          <w:p w14:paraId="47435FA4" w14:textId="32865F49" w:rsidR="00E123A9" w:rsidRDefault="00E123A9" w:rsidP="00E123A9">
            <w:pPr>
              <w:pStyle w:val="TAC"/>
              <w:jc w:val="left"/>
              <w:rPr>
                <w:ins w:id="3177" w:author="Rapporteur [AEM, Huawei]" w:date="2021-11-24T02:36:00Z"/>
                <w:rFonts w:hint="eastAsia"/>
                <w:sz w:val="16"/>
                <w:szCs w:val="16"/>
              </w:rPr>
            </w:pPr>
            <w:ins w:id="3178" w:author="Rapporteur [AEM, Huawei]" w:date="2021-11-24T02:39:00Z">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ins>
          </w:p>
        </w:tc>
        <w:tc>
          <w:tcPr>
            <w:tcW w:w="899" w:type="dxa"/>
            <w:shd w:val="solid" w:color="FFFFFF" w:fill="auto"/>
            <w:vAlign w:val="center"/>
          </w:tcPr>
          <w:p w14:paraId="7EB9029F" w14:textId="42ED981F" w:rsidR="00E123A9" w:rsidRDefault="00E123A9" w:rsidP="00E123A9">
            <w:pPr>
              <w:pStyle w:val="TAC"/>
              <w:jc w:val="left"/>
              <w:rPr>
                <w:ins w:id="3179" w:author="Rapporteur [AEM, Huawei]" w:date="2021-11-24T02:36:00Z"/>
                <w:sz w:val="16"/>
                <w:szCs w:val="16"/>
              </w:rPr>
            </w:pPr>
            <w:ins w:id="3180" w:author="Rapporteur [AEM, Huawei]" w:date="2021-11-24T02:39:00Z">
              <w:r>
                <w:rPr>
                  <w:sz w:val="16"/>
                  <w:szCs w:val="16"/>
                </w:rPr>
                <w:t>C3-21</w:t>
              </w:r>
              <w:r>
                <w:rPr>
                  <w:sz w:val="16"/>
                  <w:szCs w:val="16"/>
                  <w:lang w:eastAsia="zh-CN"/>
                </w:rPr>
                <w:t>621</w:t>
              </w:r>
              <w:r>
                <w:rPr>
                  <w:sz w:val="16"/>
                  <w:szCs w:val="16"/>
                  <w:lang w:eastAsia="zh-CN"/>
                </w:rPr>
                <w:t>5</w:t>
              </w:r>
            </w:ins>
          </w:p>
        </w:tc>
        <w:tc>
          <w:tcPr>
            <w:tcW w:w="660" w:type="dxa"/>
            <w:shd w:val="solid" w:color="FFFFFF" w:fill="auto"/>
            <w:vAlign w:val="center"/>
          </w:tcPr>
          <w:p w14:paraId="1AA68B1F" w14:textId="3A19C2B5" w:rsidR="00E123A9" w:rsidRDefault="00E123A9" w:rsidP="00E123A9">
            <w:pPr>
              <w:pStyle w:val="TAL"/>
              <w:rPr>
                <w:ins w:id="3181" w:author="Rapporteur [AEM, Huawei]" w:date="2021-11-24T02:36:00Z"/>
                <w:sz w:val="16"/>
                <w:szCs w:val="16"/>
              </w:rPr>
            </w:pPr>
            <w:ins w:id="3182" w:author="Rapporteur [AEM, Huawei]" w:date="2021-11-24T02:39:00Z">
              <w:r>
                <w:rPr>
                  <w:sz w:val="16"/>
                  <w:szCs w:val="16"/>
                </w:rPr>
                <w:t>-</w:t>
              </w:r>
            </w:ins>
          </w:p>
        </w:tc>
        <w:tc>
          <w:tcPr>
            <w:tcW w:w="426" w:type="dxa"/>
            <w:shd w:val="solid" w:color="FFFFFF" w:fill="auto"/>
            <w:vAlign w:val="center"/>
          </w:tcPr>
          <w:p w14:paraId="0233D365" w14:textId="094F7878" w:rsidR="00E123A9" w:rsidRDefault="00E123A9" w:rsidP="00E123A9">
            <w:pPr>
              <w:pStyle w:val="TAR"/>
              <w:jc w:val="center"/>
              <w:rPr>
                <w:ins w:id="3183" w:author="Rapporteur [AEM, Huawei]" w:date="2021-11-24T02:36:00Z"/>
                <w:sz w:val="16"/>
                <w:szCs w:val="16"/>
              </w:rPr>
            </w:pPr>
            <w:ins w:id="3184" w:author="Rapporteur [AEM, Huawei]" w:date="2021-11-24T02:39:00Z">
              <w:r>
                <w:rPr>
                  <w:sz w:val="16"/>
                  <w:szCs w:val="16"/>
                </w:rPr>
                <w:t>-</w:t>
              </w:r>
            </w:ins>
          </w:p>
        </w:tc>
        <w:tc>
          <w:tcPr>
            <w:tcW w:w="425" w:type="dxa"/>
            <w:shd w:val="solid" w:color="FFFFFF" w:fill="auto"/>
            <w:vAlign w:val="center"/>
          </w:tcPr>
          <w:p w14:paraId="194186D6" w14:textId="48CD377C" w:rsidR="00E123A9" w:rsidRDefault="00E123A9" w:rsidP="00E123A9">
            <w:pPr>
              <w:pStyle w:val="TAC"/>
              <w:rPr>
                <w:ins w:id="3185" w:author="Rapporteur [AEM, Huawei]" w:date="2021-11-24T02:36:00Z"/>
                <w:sz w:val="16"/>
                <w:szCs w:val="16"/>
              </w:rPr>
            </w:pPr>
            <w:ins w:id="3186" w:author="Rapporteur [AEM, Huawei]" w:date="2021-11-24T02:39:00Z">
              <w:r>
                <w:rPr>
                  <w:sz w:val="16"/>
                  <w:szCs w:val="16"/>
                </w:rPr>
                <w:t>-</w:t>
              </w:r>
            </w:ins>
          </w:p>
        </w:tc>
        <w:tc>
          <w:tcPr>
            <w:tcW w:w="4726" w:type="dxa"/>
            <w:shd w:val="solid" w:color="FFFFFF" w:fill="auto"/>
            <w:vAlign w:val="center"/>
          </w:tcPr>
          <w:p w14:paraId="01DE7B9E" w14:textId="4DC2C025" w:rsidR="00E123A9" w:rsidRPr="00082640" w:rsidRDefault="00E123A9" w:rsidP="00E123A9">
            <w:pPr>
              <w:pStyle w:val="TAL"/>
              <w:rPr>
                <w:ins w:id="3187" w:author="Rapporteur [AEM, Huawei]" w:date="2021-11-24T02:36:00Z"/>
                <w:sz w:val="16"/>
                <w:szCs w:val="16"/>
              </w:rPr>
            </w:pPr>
            <w:ins w:id="3188" w:author="Rapporteur [AEM, Huawei]" w:date="2021-11-24T02:39:00Z">
              <w:r w:rsidRPr="00082640">
                <w:rPr>
                  <w:sz w:val="16"/>
                  <w:szCs w:val="16"/>
                </w:rPr>
                <w:t xml:space="preserve">pCR on </w:t>
              </w:r>
            </w:ins>
            <w:ins w:id="3189" w:author="Rapporteur [AEM, Huawei]" w:date="2021-11-24T02:40:00Z">
              <w:r w:rsidR="00761D11" w:rsidRPr="00761D11">
                <w:rPr>
                  <w:sz w:val="16"/>
                  <w:szCs w:val="16"/>
                </w:rPr>
                <w:t xml:space="preserve">defining the notifications clause for the new </w:t>
              </w:r>
              <w:proofErr w:type="spellStart"/>
              <w:r w:rsidR="00761D11" w:rsidRPr="00761D11">
                <w:rPr>
                  <w:sz w:val="16"/>
                  <w:szCs w:val="16"/>
                </w:rPr>
                <w:t>UAE_RealtimeUAVStatus</w:t>
              </w:r>
              <w:proofErr w:type="spellEnd"/>
              <w:r w:rsidR="00761D11" w:rsidRPr="00761D11">
                <w:rPr>
                  <w:sz w:val="16"/>
                  <w:szCs w:val="16"/>
                </w:rPr>
                <w:t xml:space="preserve"> API</w:t>
              </w:r>
            </w:ins>
          </w:p>
        </w:tc>
        <w:tc>
          <w:tcPr>
            <w:tcW w:w="708" w:type="dxa"/>
            <w:shd w:val="solid" w:color="FFFFFF" w:fill="auto"/>
            <w:vAlign w:val="center"/>
          </w:tcPr>
          <w:p w14:paraId="4F390589" w14:textId="53B19ABF" w:rsidR="00E123A9" w:rsidRDefault="00E123A9" w:rsidP="00E123A9">
            <w:pPr>
              <w:pStyle w:val="TAC"/>
              <w:rPr>
                <w:ins w:id="3190" w:author="Rapporteur [AEM, Huawei]" w:date="2021-11-24T02:36:00Z"/>
                <w:rFonts w:hint="eastAsia"/>
                <w:sz w:val="16"/>
                <w:szCs w:val="16"/>
                <w:lang w:eastAsia="zh-CN"/>
              </w:rPr>
            </w:pPr>
            <w:ins w:id="3191" w:author="Rapporteur [AEM, Huawei]" w:date="2021-11-24T02:39:00Z">
              <w:r>
                <w:rPr>
                  <w:rFonts w:hint="eastAsia"/>
                  <w:sz w:val="16"/>
                  <w:szCs w:val="16"/>
                  <w:lang w:eastAsia="zh-CN"/>
                </w:rPr>
                <w:t>0.</w:t>
              </w:r>
              <w:r>
                <w:rPr>
                  <w:sz w:val="16"/>
                  <w:szCs w:val="16"/>
                  <w:lang w:eastAsia="zh-CN"/>
                </w:rPr>
                <w:t>4</w:t>
              </w:r>
              <w:r>
                <w:rPr>
                  <w:rFonts w:hint="eastAsia"/>
                  <w:sz w:val="16"/>
                  <w:szCs w:val="16"/>
                  <w:lang w:eastAsia="zh-CN"/>
                </w:rPr>
                <w:t>.0</w:t>
              </w:r>
            </w:ins>
          </w:p>
        </w:tc>
      </w:tr>
      <w:tr w:rsidR="00E123A9" w14:paraId="22EAC6F4" w14:textId="77777777" w:rsidTr="0070614C">
        <w:trPr>
          <w:ins w:id="3192" w:author="Rapporteur [AEM, Huawei]" w:date="2021-11-24T02:36:00Z"/>
        </w:trPr>
        <w:tc>
          <w:tcPr>
            <w:tcW w:w="800" w:type="dxa"/>
            <w:shd w:val="solid" w:color="FFFFFF" w:fill="auto"/>
            <w:vAlign w:val="center"/>
          </w:tcPr>
          <w:p w14:paraId="708565D6" w14:textId="5F8A84C6" w:rsidR="00E123A9" w:rsidRDefault="00E123A9" w:rsidP="00E123A9">
            <w:pPr>
              <w:pStyle w:val="TAC"/>
              <w:jc w:val="left"/>
              <w:rPr>
                <w:ins w:id="3193" w:author="Rapporteur [AEM, Huawei]" w:date="2021-11-24T02:36:00Z"/>
                <w:rFonts w:hint="eastAsia"/>
                <w:sz w:val="16"/>
                <w:szCs w:val="16"/>
                <w:lang w:eastAsia="zh-CN"/>
              </w:rPr>
            </w:pPr>
            <w:ins w:id="3194" w:author="Rapporteur [AEM, Huawei]" w:date="2021-11-24T02:39:00Z">
              <w:r>
                <w:rPr>
                  <w:rFonts w:hint="eastAsia"/>
                  <w:sz w:val="16"/>
                  <w:szCs w:val="16"/>
                  <w:lang w:eastAsia="zh-CN"/>
                </w:rPr>
                <w:t>2021-</w:t>
              </w:r>
              <w:r>
                <w:rPr>
                  <w:sz w:val="16"/>
                  <w:szCs w:val="16"/>
                  <w:lang w:eastAsia="zh-CN"/>
                </w:rPr>
                <w:t>11</w:t>
              </w:r>
            </w:ins>
          </w:p>
        </w:tc>
        <w:tc>
          <w:tcPr>
            <w:tcW w:w="995" w:type="dxa"/>
            <w:shd w:val="solid" w:color="FFFFFF" w:fill="auto"/>
            <w:vAlign w:val="center"/>
          </w:tcPr>
          <w:p w14:paraId="48A0C74A" w14:textId="601495A4" w:rsidR="00E123A9" w:rsidRDefault="00E123A9" w:rsidP="00E123A9">
            <w:pPr>
              <w:pStyle w:val="TAC"/>
              <w:jc w:val="left"/>
              <w:rPr>
                <w:ins w:id="3195" w:author="Rapporteur [AEM, Huawei]" w:date="2021-11-24T02:36:00Z"/>
                <w:rFonts w:hint="eastAsia"/>
                <w:sz w:val="16"/>
                <w:szCs w:val="16"/>
              </w:rPr>
            </w:pPr>
            <w:ins w:id="3196" w:author="Rapporteur [AEM, Huawei]" w:date="2021-11-24T02:39:00Z">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ins>
          </w:p>
        </w:tc>
        <w:tc>
          <w:tcPr>
            <w:tcW w:w="899" w:type="dxa"/>
            <w:shd w:val="solid" w:color="FFFFFF" w:fill="auto"/>
            <w:vAlign w:val="center"/>
          </w:tcPr>
          <w:p w14:paraId="5B0A4829" w14:textId="669CF708" w:rsidR="00E123A9" w:rsidRDefault="00E123A9" w:rsidP="00E123A9">
            <w:pPr>
              <w:pStyle w:val="TAC"/>
              <w:jc w:val="left"/>
              <w:rPr>
                <w:ins w:id="3197" w:author="Rapporteur [AEM, Huawei]" w:date="2021-11-24T02:36:00Z"/>
                <w:sz w:val="16"/>
                <w:szCs w:val="16"/>
              </w:rPr>
            </w:pPr>
            <w:ins w:id="3198" w:author="Rapporteur [AEM, Huawei]" w:date="2021-11-24T02:39:00Z">
              <w:r>
                <w:rPr>
                  <w:sz w:val="16"/>
                  <w:szCs w:val="16"/>
                </w:rPr>
                <w:t>C3-21</w:t>
              </w:r>
              <w:r>
                <w:rPr>
                  <w:sz w:val="16"/>
                  <w:szCs w:val="16"/>
                  <w:lang w:eastAsia="zh-CN"/>
                </w:rPr>
                <w:t>621</w:t>
              </w:r>
              <w:r>
                <w:rPr>
                  <w:sz w:val="16"/>
                  <w:szCs w:val="16"/>
                  <w:lang w:eastAsia="zh-CN"/>
                </w:rPr>
                <w:t>6</w:t>
              </w:r>
            </w:ins>
          </w:p>
        </w:tc>
        <w:tc>
          <w:tcPr>
            <w:tcW w:w="660" w:type="dxa"/>
            <w:shd w:val="solid" w:color="FFFFFF" w:fill="auto"/>
            <w:vAlign w:val="center"/>
          </w:tcPr>
          <w:p w14:paraId="347F2469" w14:textId="551B78E0" w:rsidR="00E123A9" w:rsidRDefault="00E123A9" w:rsidP="00E123A9">
            <w:pPr>
              <w:pStyle w:val="TAL"/>
              <w:rPr>
                <w:ins w:id="3199" w:author="Rapporteur [AEM, Huawei]" w:date="2021-11-24T02:36:00Z"/>
                <w:sz w:val="16"/>
                <w:szCs w:val="16"/>
              </w:rPr>
            </w:pPr>
            <w:ins w:id="3200" w:author="Rapporteur [AEM, Huawei]" w:date="2021-11-24T02:39:00Z">
              <w:r>
                <w:rPr>
                  <w:sz w:val="16"/>
                  <w:szCs w:val="16"/>
                </w:rPr>
                <w:t>-</w:t>
              </w:r>
            </w:ins>
          </w:p>
        </w:tc>
        <w:tc>
          <w:tcPr>
            <w:tcW w:w="426" w:type="dxa"/>
            <w:shd w:val="solid" w:color="FFFFFF" w:fill="auto"/>
            <w:vAlign w:val="center"/>
          </w:tcPr>
          <w:p w14:paraId="0CA4AFFB" w14:textId="19F90FE1" w:rsidR="00E123A9" w:rsidRDefault="00E123A9" w:rsidP="00E123A9">
            <w:pPr>
              <w:pStyle w:val="TAR"/>
              <w:jc w:val="center"/>
              <w:rPr>
                <w:ins w:id="3201" w:author="Rapporteur [AEM, Huawei]" w:date="2021-11-24T02:36:00Z"/>
                <w:sz w:val="16"/>
                <w:szCs w:val="16"/>
              </w:rPr>
            </w:pPr>
            <w:ins w:id="3202" w:author="Rapporteur [AEM, Huawei]" w:date="2021-11-24T02:39:00Z">
              <w:r>
                <w:rPr>
                  <w:sz w:val="16"/>
                  <w:szCs w:val="16"/>
                </w:rPr>
                <w:t>-</w:t>
              </w:r>
            </w:ins>
          </w:p>
        </w:tc>
        <w:tc>
          <w:tcPr>
            <w:tcW w:w="425" w:type="dxa"/>
            <w:shd w:val="solid" w:color="FFFFFF" w:fill="auto"/>
            <w:vAlign w:val="center"/>
          </w:tcPr>
          <w:p w14:paraId="24FFEFE0" w14:textId="02E2F0CD" w:rsidR="00E123A9" w:rsidRDefault="00E123A9" w:rsidP="00E123A9">
            <w:pPr>
              <w:pStyle w:val="TAC"/>
              <w:rPr>
                <w:ins w:id="3203" w:author="Rapporteur [AEM, Huawei]" w:date="2021-11-24T02:36:00Z"/>
                <w:sz w:val="16"/>
                <w:szCs w:val="16"/>
              </w:rPr>
            </w:pPr>
            <w:ins w:id="3204" w:author="Rapporteur [AEM, Huawei]" w:date="2021-11-24T02:39:00Z">
              <w:r>
                <w:rPr>
                  <w:sz w:val="16"/>
                  <w:szCs w:val="16"/>
                </w:rPr>
                <w:t>-</w:t>
              </w:r>
            </w:ins>
          </w:p>
        </w:tc>
        <w:tc>
          <w:tcPr>
            <w:tcW w:w="4726" w:type="dxa"/>
            <w:shd w:val="solid" w:color="FFFFFF" w:fill="auto"/>
            <w:vAlign w:val="center"/>
          </w:tcPr>
          <w:p w14:paraId="09A226FD" w14:textId="6353348C" w:rsidR="00E123A9" w:rsidRPr="00082640" w:rsidRDefault="00E123A9" w:rsidP="00E123A9">
            <w:pPr>
              <w:pStyle w:val="TAL"/>
              <w:rPr>
                <w:ins w:id="3205" w:author="Rapporteur [AEM, Huawei]" w:date="2021-11-24T02:36:00Z"/>
                <w:sz w:val="16"/>
                <w:szCs w:val="16"/>
              </w:rPr>
            </w:pPr>
            <w:ins w:id="3206" w:author="Rapporteur [AEM, Huawei]" w:date="2021-11-24T02:39:00Z">
              <w:r w:rsidRPr="00082640">
                <w:rPr>
                  <w:sz w:val="16"/>
                  <w:szCs w:val="16"/>
                </w:rPr>
                <w:t xml:space="preserve">pCR on </w:t>
              </w:r>
            </w:ins>
            <w:ins w:id="3207" w:author="Rapporteur [AEM, Huawei]" w:date="2021-11-24T02:40:00Z">
              <w:r w:rsidR="00761D11" w:rsidRPr="00761D11">
                <w:rPr>
                  <w:sz w:val="16"/>
                  <w:szCs w:val="16"/>
                </w:rPr>
                <w:t xml:space="preserve">defining the data model clause for the new </w:t>
              </w:r>
              <w:proofErr w:type="spellStart"/>
              <w:r w:rsidR="00761D11" w:rsidRPr="00761D11">
                <w:rPr>
                  <w:sz w:val="16"/>
                  <w:szCs w:val="16"/>
                </w:rPr>
                <w:t>UAE_RealtimeUAVStatus</w:t>
              </w:r>
              <w:proofErr w:type="spellEnd"/>
              <w:r w:rsidR="00761D11" w:rsidRPr="00761D11">
                <w:rPr>
                  <w:sz w:val="16"/>
                  <w:szCs w:val="16"/>
                </w:rPr>
                <w:t xml:space="preserve"> API</w:t>
              </w:r>
            </w:ins>
          </w:p>
        </w:tc>
        <w:tc>
          <w:tcPr>
            <w:tcW w:w="708" w:type="dxa"/>
            <w:shd w:val="solid" w:color="FFFFFF" w:fill="auto"/>
            <w:vAlign w:val="center"/>
          </w:tcPr>
          <w:p w14:paraId="2CBE7DBF" w14:textId="4A4335F2" w:rsidR="00E123A9" w:rsidRDefault="00E123A9" w:rsidP="00E123A9">
            <w:pPr>
              <w:pStyle w:val="TAC"/>
              <w:rPr>
                <w:ins w:id="3208" w:author="Rapporteur [AEM, Huawei]" w:date="2021-11-24T02:36:00Z"/>
                <w:rFonts w:hint="eastAsia"/>
                <w:sz w:val="16"/>
                <w:szCs w:val="16"/>
                <w:lang w:eastAsia="zh-CN"/>
              </w:rPr>
            </w:pPr>
            <w:ins w:id="3209" w:author="Rapporteur [AEM, Huawei]" w:date="2021-11-24T02:39:00Z">
              <w:r>
                <w:rPr>
                  <w:rFonts w:hint="eastAsia"/>
                  <w:sz w:val="16"/>
                  <w:szCs w:val="16"/>
                  <w:lang w:eastAsia="zh-CN"/>
                </w:rPr>
                <w:t>0.</w:t>
              </w:r>
              <w:r>
                <w:rPr>
                  <w:sz w:val="16"/>
                  <w:szCs w:val="16"/>
                  <w:lang w:eastAsia="zh-CN"/>
                </w:rPr>
                <w:t>4</w:t>
              </w:r>
              <w:r>
                <w:rPr>
                  <w:rFonts w:hint="eastAsia"/>
                  <w:sz w:val="16"/>
                  <w:szCs w:val="16"/>
                  <w:lang w:eastAsia="zh-CN"/>
                </w:rPr>
                <w:t>.0</w:t>
              </w:r>
            </w:ins>
          </w:p>
        </w:tc>
      </w:tr>
      <w:tr w:rsidR="00E123A9" w14:paraId="7D58BA75" w14:textId="77777777" w:rsidTr="0070614C">
        <w:trPr>
          <w:ins w:id="3210" w:author="Rapporteur [AEM, Huawei]" w:date="2021-11-24T02:36:00Z"/>
        </w:trPr>
        <w:tc>
          <w:tcPr>
            <w:tcW w:w="800" w:type="dxa"/>
            <w:shd w:val="solid" w:color="FFFFFF" w:fill="auto"/>
            <w:vAlign w:val="center"/>
          </w:tcPr>
          <w:p w14:paraId="23DF4BD2" w14:textId="0F7953F7" w:rsidR="00E123A9" w:rsidRDefault="00E123A9" w:rsidP="00E123A9">
            <w:pPr>
              <w:pStyle w:val="TAC"/>
              <w:jc w:val="left"/>
              <w:rPr>
                <w:ins w:id="3211" w:author="Rapporteur [AEM, Huawei]" w:date="2021-11-24T02:36:00Z"/>
                <w:rFonts w:hint="eastAsia"/>
                <w:sz w:val="16"/>
                <w:szCs w:val="16"/>
                <w:lang w:eastAsia="zh-CN"/>
              </w:rPr>
            </w:pPr>
            <w:ins w:id="3212" w:author="Rapporteur [AEM, Huawei]" w:date="2021-11-24T02:39:00Z">
              <w:r>
                <w:rPr>
                  <w:rFonts w:hint="eastAsia"/>
                  <w:sz w:val="16"/>
                  <w:szCs w:val="16"/>
                  <w:lang w:eastAsia="zh-CN"/>
                </w:rPr>
                <w:t>2021-</w:t>
              </w:r>
              <w:r>
                <w:rPr>
                  <w:sz w:val="16"/>
                  <w:szCs w:val="16"/>
                  <w:lang w:eastAsia="zh-CN"/>
                </w:rPr>
                <w:t>11</w:t>
              </w:r>
            </w:ins>
          </w:p>
        </w:tc>
        <w:tc>
          <w:tcPr>
            <w:tcW w:w="995" w:type="dxa"/>
            <w:shd w:val="solid" w:color="FFFFFF" w:fill="auto"/>
            <w:vAlign w:val="center"/>
          </w:tcPr>
          <w:p w14:paraId="486C6E36" w14:textId="3C96F669" w:rsidR="00E123A9" w:rsidRDefault="00E123A9" w:rsidP="00E123A9">
            <w:pPr>
              <w:pStyle w:val="TAC"/>
              <w:jc w:val="left"/>
              <w:rPr>
                <w:ins w:id="3213" w:author="Rapporteur [AEM, Huawei]" w:date="2021-11-24T02:36:00Z"/>
                <w:rFonts w:hint="eastAsia"/>
                <w:sz w:val="16"/>
                <w:szCs w:val="16"/>
              </w:rPr>
            </w:pPr>
            <w:ins w:id="3214" w:author="Rapporteur [AEM, Huawei]" w:date="2021-11-24T02:39:00Z">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ins>
          </w:p>
        </w:tc>
        <w:tc>
          <w:tcPr>
            <w:tcW w:w="899" w:type="dxa"/>
            <w:shd w:val="solid" w:color="FFFFFF" w:fill="auto"/>
            <w:vAlign w:val="center"/>
          </w:tcPr>
          <w:p w14:paraId="02CCECEE" w14:textId="420C3767" w:rsidR="00E123A9" w:rsidRDefault="00E123A9" w:rsidP="00E123A9">
            <w:pPr>
              <w:pStyle w:val="TAC"/>
              <w:jc w:val="left"/>
              <w:rPr>
                <w:ins w:id="3215" w:author="Rapporteur [AEM, Huawei]" w:date="2021-11-24T02:36:00Z"/>
                <w:sz w:val="16"/>
                <w:szCs w:val="16"/>
              </w:rPr>
            </w:pPr>
            <w:ins w:id="3216" w:author="Rapporteur [AEM, Huawei]" w:date="2021-11-24T02:39:00Z">
              <w:r>
                <w:rPr>
                  <w:sz w:val="16"/>
                  <w:szCs w:val="16"/>
                </w:rPr>
                <w:t>C3-21</w:t>
              </w:r>
              <w:r>
                <w:rPr>
                  <w:sz w:val="16"/>
                  <w:szCs w:val="16"/>
                  <w:lang w:eastAsia="zh-CN"/>
                </w:rPr>
                <w:t>621</w:t>
              </w:r>
              <w:r>
                <w:rPr>
                  <w:sz w:val="16"/>
                  <w:szCs w:val="16"/>
                  <w:lang w:eastAsia="zh-CN"/>
                </w:rPr>
                <w:t>7</w:t>
              </w:r>
            </w:ins>
          </w:p>
        </w:tc>
        <w:tc>
          <w:tcPr>
            <w:tcW w:w="660" w:type="dxa"/>
            <w:shd w:val="solid" w:color="FFFFFF" w:fill="auto"/>
            <w:vAlign w:val="center"/>
          </w:tcPr>
          <w:p w14:paraId="0AAA1BBD" w14:textId="3FB8C02C" w:rsidR="00E123A9" w:rsidRDefault="00E123A9" w:rsidP="00E123A9">
            <w:pPr>
              <w:pStyle w:val="TAL"/>
              <w:rPr>
                <w:ins w:id="3217" w:author="Rapporteur [AEM, Huawei]" w:date="2021-11-24T02:36:00Z"/>
                <w:sz w:val="16"/>
                <w:szCs w:val="16"/>
              </w:rPr>
            </w:pPr>
            <w:ins w:id="3218" w:author="Rapporteur [AEM, Huawei]" w:date="2021-11-24T02:39:00Z">
              <w:r>
                <w:rPr>
                  <w:sz w:val="16"/>
                  <w:szCs w:val="16"/>
                </w:rPr>
                <w:t>-</w:t>
              </w:r>
            </w:ins>
          </w:p>
        </w:tc>
        <w:tc>
          <w:tcPr>
            <w:tcW w:w="426" w:type="dxa"/>
            <w:shd w:val="solid" w:color="FFFFFF" w:fill="auto"/>
            <w:vAlign w:val="center"/>
          </w:tcPr>
          <w:p w14:paraId="3AF6DAC2" w14:textId="2DB12C21" w:rsidR="00E123A9" w:rsidRDefault="00E123A9" w:rsidP="00E123A9">
            <w:pPr>
              <w:pStyle w:val="TAR"/>
              <w:jc w:val="center"/>
              <w:rPr>
                <w:ins w:id="3219" w:author="Rapporteur [AEM, Huawei]" w:date="2021-11-24T02:36:00Z"/>
                <w:sz w:val="16"/>
                <w:szCs w:val="16"/>
              </w:rPr>
            </w:pPr>
            <w:ins w:id="3220" w:author="Rapporteur [AEM, Huawei]" w:date="2021-11-24T02:39:00Z">
              <w:r>
                <w:rPr>
                  <w:sz w:val="16"/>
                  <w:szCs w:val="16"/>
                </w:rPr>
                <w:t>-</w:t>
              </w:r>
            </w:ins>
          </w:p>
        </w:tc>
        <w:tc>
          <w:tcPr>
            <w:tcW w:w="425" w:type="dxa"/>
            <w:shd w:val="solid" w:color="FFFFFF" w:fill="auto"/>
            <w:vAlign w:val="center"/>
          </w:tcPr>
          <w:p w14:paraId="2B331EAF" w14:textId="00F6C728" w:rsidR="00E123A9" w:rsidRDefault="00E123A9" w:rsidP="00E123A9">
            <w:pPr>
              <w:pStyle w:val="TAC"/>
              <w:rPr>
                <w:ins w:id="3221" w:author="Rapporteur [AEM, Huawei]" w:date="2021-11-24T02:36:00Z"/>
                <w:sz w:val="16"/>
                <w:szCs w:val="16"/>
              </w:rPr>
            </w:pPr>
            <w:ins w:id="3222" w:author="Rapporteur [AEM, Huawei]" w:date="2021-11-24T02:39:00Z">
              <w:r>
                <w:rPr>
                  <w:sz w:val="16"/>
                  <w:szCs w:val="16"/>
                </w:rPr>
                <w:t>-</w:t>
              </w:r>
            </w:ins>
          </w:p>
        </w:tc>
        <w:tc>
          <w:tcPr>
            <w:tcW w:w="4726" w:type="dxa"/>
            <w:shd w:val="solid" w:color="FFFFFF" w:fill="auto"/>
            <w:vAlign w:val="center"/>
          </w:tcPr>
          <w:p w14:paraId="632CDE70" w14:textId="1F05A981" w:rsidR="00E123A9" w:rsidRPr="00082640" w:rsidRDefault="00E123A9" w:rsidP="00E123A9">
            <w:pPr>
              <w:pStyle w:val="TAL"/>
              <w:rPr>
                <w:ins w:id="3223" w:author="Rapporteur [AEM, Huawei]" w:date="2021-11-24T02:36:00Z"/>
                <w:sz w:val="16"/>
                <w:szCs w:val="16"/>
              </w:rPr>
            </w:pPr>
            <w:ins w:id="3224" w:author="Rapporteur [AEM, Huawei]" w:date="2021-11-24T02:39:00Z">
              <w:r w:rsidRPr="00082640">
                <w:rPr>
                  <w:sz w:val="16"/>
                  <w:szCs w:val="16"/>
                </w:rPr>
                <w:t xml:space="preserve">pCR on </w:t>
              </w:r>
            </w:ins>
            <w:ins w:id="3225" w:author="Rapporteur [AEM, Huawei]" w:date="2021-11-24T02:40:00Z">
              <w:r w:rsidR="00761D11" w:rsidRPr="00761D11">
                <w:rPr>
                  <w:sz w:val="16"/>
                  <w:szCs w:val="16"/>
                </w:rPr>
                <w:t xml:space="preserve">defining the </w:t>
              </w:r>
              <w:proofErr w:type="spellStart"/>
              <w:r w:rsidR="00761D11" w:rsidRPr="00761D11">
                <w:rPr>
                  <w:sz w:val="16"/>
                  <w:szCs w:val="16"/>
                </w:rPr>
                <w:t>OpenAPI</w:t>
              </w:r>
              <w:proofErr w:type="spellEnd"/>
              <w:r w:rsidR="00761D11" w:rsidRPr="00761D11">
                <w:rPr>
                  <w:sz w:val="16"/>
                  <w:szCs w:val="16"/>
                </w:rPr>
                <w:t xml:space="preserve"> description for the new </w:t>
              </w:r>
              <w:proofErr w:type="spellStart"/>
              <w:r w:rsidR="00761D11" w:rsidRPr="00761D11">
                <w:rPr>
                  <w:sz w:val="16"/>
                  <w:szCs w:val="16"/>
                </w:rPr>
                <w:t>UAE_RealtimeUAVStatus</w:t>
              </w:r>
              <w:proofErr w:type="spellEnd"/>
              <w:r w:rsidR="00761D11" w:rsidRPr="00761D11">
                <w:rPr>
                  <w:sz w:val="16"/>
                  <w:szCs w:val="16"/>
                </w:rPr>
                <w:t xml:space="preserve"> API</w:t>
              </w:r>
            </w:ins>
          </w:p>
        </w:tc>
        <w:tc>
          <w:tcPr>
            <w:tcW w:w="708" w:type="dxa"/>
            <w:shd w:val="solid" w:color="FFFFFF" w:fill="auto"/>
            <w:vAlign w:val="center"/>
          </w:tcPr>
          <w:p w14:paraId="4B5E57BD" w14:textId="23D13D50" w:rsidR="00E123A9" w:rsidRDefault="00E123A9" w:rsidP="00E123A9">
            <w:pPr>
              <w:pStyle w:val="TAC"/>
              <w:rPr>
                <w:ins w:id="3226" w:author="Rapporteur [AEM, Huawei]" w:date="2021-11-24T02:36:00Z"/>
                <w:rFonts w:hint="eastAsia"/>
                <w:sz w:val="16"/>
                <w:szCs w:val="16"/>
                <w:lang w:eastAsia="zh-CN"/>
              </w:rPr>
            </w:pPr>
            <w:ins w:id="3227" w:author="Rapporteur [AEM, Huawei]" w:date="2021-11-24T02:39:00Z">
              <w:r>
                <w:rPr>
                  <w:rFonts w:hint="eastAsia"/>
                  <w:sz w:val="16"/>
                  <w:szCs w:val="16"/>
                  <w:lang w:eastAsia="zh-CN"/>
                </w:rPr>
                <w:t>0.</w:t>
              </w:r>
              <w:r>
                <w:rPr>
                  <w:sz w:val="16"/>
                  <w:szCs w:val="16"/>
                  <w:lang w:eastAsia="zh-CN"/>
                </w:rPr>
                <w:t>4</w:t>
              </w:r>
              <w:r>
                <w:rPr>
                  <w:rFonts w:hint="eastAsia"/>
                  <w:sz w:val="16"/>
                  <w:szCs w:val="16"/>
                  <w:lang w:eastAsia="zh-CN"/>
                </w:rPr>
                <w:t>.0</w:t>
              </w:r>
            </w:ins>
          </w:p>
        </w:tc>
      </w:tr>
      <w:tr w:rsidR="00E123A9" w14:paraId="5A4D2D58" w14:textId="77777777" w:rsidTr="0070614C">
        <w:trPr>
          <w:ins w:id="3228" w:author="Rapporteur [AEM, Huawei]" w:date="2021-11-24T02:36:00Z"/>
        </w:trPr>
        <w:tc>
          <w:tcPr>
            <w:tcW w:w="800" w:type="dxa"/>
            <w:shd w:val="solid" w:color="FFFFFF" w:fill="auto"/>
            <w:vAlign w:val="center"/>
          </w:tcPr>
          <w:p w14:paraId="4FF621AD" w14:textId="2D29FC6B" w:rsidR="00E123A9" w:rsidRDefault="00E123A9" w:rsidP="00E123A9">
            <w:pPr>
              <w:pStyle w:val="TAC"/>
              <w:jc w:val="left"/>
              <w:rPr>
                <w:ins w:id="3229" w:author="Rapporteur [AEM, Huawei]" w:date="2021-11-24T02:36:00Z"/>
                <w:rFonts w:hint="eastAsia"/>
                <w:sz w:val="16"/>
                <w:szCs w:val="16"/>
                <w:lang w:eastAsia="zh-CN"/>
              </w:rPr>
            </w:pPr>
            <w:ins w:id="3230" w:author="Rapporteur [AEM, Huawei]" w:date="2021-11-24T02:39:00Z">
              <w:r>
                <w:rPr>
                  <w:rFonts w:hint="eastAsia"/>
                  <w:sz w:val="16"/>
                  <w:szCs w:val="16"/>
                  <w:lang w:eastAsia="zh-CN"/>
                </w:rPr>
                <w:t>2021-</w:t>
              </w:r>
              <w:r>
                <w:rPr>
                  <w:sz w:val="16"/>
                  <w:szCs w:val="16"/>
                  <w:lang w:eastAsia="zh-CN"/>
                </w:rPr>
                <w:t>11</w:t>
              </w:r>
            </w:ins>
          </w:p>
        </w:tc>
        <w:tc>
          <w:tcPr>
            <w:tcW w:w="995" w:type="dxa"/>
            <w:shd w:val="solid" w:color="FFFFFF" w:fill="auto"/>
            <w:vAlign w:val="center"/>
          </w:tcPr>
          <w:p w14:paraId="3076B766" w14:textId="3EC5689B" w:rsidR="00E123A9" w:rsidRDefault="00E123A9" w:rsidP="00E123A9">
            <w:pPr>
              <w:pStyle w:val="TAC"/>
              <w:jc w:val="left"/>
              <w:rPr>
                <w:ins w:id="3231" w:author="Rapporteur [AEM, Huawei]" w:date="2021-11-24T02:36:00Z"/>
                <w:rFonts w:hint="eastAsia"/>
                <w:sz w:val="16"/>
                <w:szCs w:val="16"/>
              </w:rPr>
            </w:pPr>
            <w:ins w:id="3232" w:author="Rapporteur [AEM, Huawei]" w:date="2021-11-24T02:39:00Z">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ins>
          </w:p>
        </w:tc>
        <w:tc>
          <w:tcPr>
            <w:tcW w:w="899" w:type="dxa"/>
            <w:shd w:val="solid" w:color="FFFFFF" w:fill="auto"/>
            <w:vAlign w:val="center"/>
          </w:tcPr>
          <w:p w14:paraId="55669DD1" w14:textId="1117A1A2" w:rsidR="00E123A9" w:rsidRDefault="00E123A9" w:rsidP="00E123A9">
            <w:pPr>
              <w:pStyle w:val="TAC"/>
              <w:jc w:val="left"/>
              <w:rPr>
                <w:ins w:id="3233" w:author="Rapporteur [AEM, Huawei]" w:date="2021-11-24T02:36:00Z"/>
                <w:sz w:val="16"/>
                <w:szCs w:val="16"/>
              </w:rPr>
            </w:pPr>
            <w:ins w:id="3234" w:author="Rapporteur [AEM, Huawei]" w:date="2021-11-24T02:39:00Z">
              <w:r>
                <w:rPr>
                  <w:sz w:val="16"/>
                  <w:szCs w:val="16"/>
                </w:rPr>
                <w:t>C3-21</w:t>
              </w:r>
              <w:r>
                <w:rPr>
                  <w:sz w:val="16"/>
                  <w:szCs w:val="16"/>
                  <w:lang w:eastAsia="zh-CN"/>
                </w:rPr>
                <w:t>621</w:t>
              </w:r>
              <w:r>
                <w:rPr>
                  <w:sz w:val="16"/>
                  <w:szCs w:val="16"/>
                  <w:lang w:eastAsia="zh-CN"/>
                </w:rPr>
                <w:t>8</w:t>
              </w:r>
            </w:ins>
          </w:p>
        </w:tc>
        <w:tc>
          <w:tcPr>
            <w:tcW w:w="660" w:type="dxa"/>
            <w:shd w:val="solid" w:color="FFFFFF" w:fill="auto"/>
            <w:vAlign w:val="center"/>
          </w:tcPr>
          <w:p w14:paraId="5CC14BFE" w14:textId="6DF421B8" w:rsidR="00E123A9" w:rsidRDefault="00E123A9" w:rsidP="00E123A9">
            <w:pPr>
              <w:pStyle w:val="TAL"/>
              <w:rPr>
                <w:ins w:id="3235" w:author="Rapporteur [AEM, Huawei]" w:date="2021-11-24T02:36:00Z"/>
                <w:sz w:val="16"/>
                <w:szCs w:val="16"/>
              </w:rPr>
            </w:pPr>
            <w:ins w:id="3236" w:author="Rapporteur [AEM, Huawei]" w:date="2021-11-24T02:39:00Z">
              <w:r>
                <w:rPr>
                  <w:sz w:val="16"/>
                  <w:szCs w:val="16"/>
                </w:rPr>
                <w:t>-</w:t>
              </w:r>
            </w:ins>
          </w:p>
        </w:tc>
        <w:tc>
          <w:tcPr>
            <w:tcW w:w="426" w:type="dxa"/>
            <w:shd w:val="solid" w:color="FFFFFF" w:fill="auto"/>
            <w:vAlign w:val="center"/>
          </w:tcPr>
          <w:p w14:paraId="7E8D2CC8" w14:textId="49BE7C90" w:rsidR="00E123A9" w:rsidRDefault="00E123A9" w:rsidP="00E123A9">
            <w:pPr>
              <w:pStyle w:val="TAR"/>
              <w:jc w:val="center"/>
              <w:rPr>
                <w:ins w:id="3237" w:author="Rapporteur [AEM, Huawei]" w:date="2021-11-24T02:36:00Z"/>
                <w:sz w:val="16"/>
                <w:szCs w:val="16"/>
              </w:rPr>
            </w:pPr>
            <w:ins w:id="3238" w:author="Rapporteur [AEM, Huawei]" w:date="2021-11-24T02:39:00Z">
              <w:r>
                <w:rPr>
                  <w:sz w:val="16"/>
                  <w:szCs w:val="16"/>
                </w:rPr>
                <w:t>-</w:t>
              </w:r>
            </w:ins>
          </w:p>
        </w:tc>
        <w:tc>
          <w:tcPr>
            <w:tcW w:w="425" w:type="dxa"/>
            <w:shd w:val="solid" w:color="FFFFFF" w:fill="auto"/>
            <w:vAlign w:val="center"/>
          </w:tcPr>
          <w:p w14:paraId="08FBE8E0" w14:textId="2BBD8FBC" w:rsidR="00E123A9" w:rsidRDefault="00E123A9" w:rsidP="00E123A9">
            <w:pPr>
              <w:pStyle w:val="TAC"/>
              <w:rPr>
                <w:ins w:id="3239" w:author="Rapporteur [AEM, Huawei]" w:date="2021-11-24T02:36:00Z"/>
                <w:sz w:val="16"/>
                <w:szCs w:val="16"/>
              </w:rPr>
            </w:pPr>
            <w:ins w:id="3240" w:author="Rapporteur [AEM, Huawei]" w:date="2021-11-24T02:39:00Z">
              <w:r>
                <w:rPr>
                  <w:sz w:val="16"/>
                  <w:szCs w:val="16"/>
                </w:rPr>
                <w:t>-</w:t>
              </w:r>
            </w:ins>
          </w:p>
        </w:tc>
        <w:tc>
          <w:tcPr>
            <w:tcW w:w="4726" w:type="dxa"/>
            <w:shd w:val="solid" w:color="FFFFFF" w:fill="auto"/>
            <w:vAlign w:val="center"/>
          </w:tcPr>
          <w:p w14:paraId="4321825C" w14:textId="0C3CCE7C" w:rsidR="00E123A9" w:rsidRPr="00082640" w:rsidRDefault="00E123A9" w:rsidP="00E123A9">
            <w:pPr>
              <w:pStyle w:val="TAL"/>
              <w:rPr>
                <w:ins w:id="3241" w:author="Rapporteur [AEM, Huawei]" w:date="2021-11-24T02:36:00Z"/>
                <w:sz w:val="16"/>
                <w:szCs w:val="16"/>
              </w:rPr>
            </w:pPr>
            <w:ins w:id="3242" w:author="Rapporteur [AEM, Huawei]" w:date="2021-11-24T02:39:00Z">
              <w:r w:rsidRPr="00082640">
                <w:rPr>
                  <w:sz w:val="16"/>
                  <w:szCs w:val="16"/>
                </w:rPr>
                <w:t xml:space="preserve">pCR on </w:t>
              </w:r>
            </w:ins>
            <w:ins w:id="3243" w:author="Rapporteur [AEM, Huawei]" w:date="2021-11-24T02:41:00Z">
              <w:r w:rsidR="00761D11" w:rsidRPr="00761D11">
                <w:rPr>
                  <w:sz w:val="16"/>
                  <w:szCs w:val="16"/>
                </w:rPr>
                <w:t xml:space="preserve">correcting the </w:t>
              </w:r>
              <w:proofErr w:type="spellStart"/>
              <w:r w:rsidR="00761D11" w:rsidRPr="00761D11">
                <w:rPr>
                  <w:sz w:val="16"/>
                  <w:szCs w:val="16"/>
                </w:rPr>
                <w:t>OpenAPI</w:t>
              </w:r>
              <w:proofErr w:type="spellEnd"/>
              <w:r w:rsidR="00761D11" w:rsidRPr="00761D11">
                <w:rPr>
                  <w:sz w:val="16"/>
                  <w:szCs w:val="16"/>
                </w:rPr>
                <w:t xml:space="preserve"> description for the new UAE_C2OperationModeManagement API</w:t>
              </w:r>
            </w:ins>
          </w:p>
        </w:tc>
        <w:tc>
          <w:tcPr>
            <w:tcW w:w="708" w:type="dxa"/>
            <w:shd w:val="solid" w:color="FFFFFF" w:fill="auto"/>
            <w:vAlign w:val="center"/>
          </w:tcPr>
          <w:p w14:paraId="7792EAF8" w14:textId="06186103" w:rsidR="00E123A9" w:rsidRDefault="00E123A9" w:rsidP="00E123A9">
            <w:pPr>
              <w:pStyle w:val="TAC"/>
              <w:rPr>
                <w:ins w:id="3244" w:author="Rapporteur [AEM, Huawei]" w:date="2021-11-24T02:36:00Z"/>
                <w:rFonts w:hint="eastAsia"/>
                <w:sz w:val="16"/>
                <w:szCs w:val="16"/>
                <w:lang w:eastAsia="zh-CN"/>
              </w:rPr>
            </w:pPr>
            <w:ins w:id="3245" w:author="Rapporteur [AEM, Huawei]" w:date="2021-11-24T02:39:00Z">
              <w:r>
                <w:rPr>
                  <w:rFonts w:hint="eastAsia"/>
                  <w:sz w:val="16"/>
                  <w:szCs w:val="16"/>
                  <w:lang w:eastAsia="zh-CN"/>
                </w:rPr>
                <w:t>0.</w:t>
              </w:r>
              <w:r>
                <w:rPr>
                  <w:sz w:val="16"/>
                  <w:szCs w:val="16"/>
                  <w:lang w:eastAsia="zh-CN"/>
                </w:rPr>
                <w:t>4</w:t>
              </w:r>
              <w:r>
                <w:rPr>
                  <w:rFonts w:hint="eastAsia"/>
                  <w:sz w:val="16"/>
                  <w:szCs w:val="16"/>
                  <w:lang w:eastAsia="zh-CN"/>
                </w:rPr>
                <w:t>.0</w:t>
              </w:r>
            </w:ins>
          </w:p>
        </w:tc>
      </w:tr>
      <w:tr w:rsidR="00E123A9" w14:paraId="32C02A64" w14:textId="77777777" w:rsidTr="0070614C">
        <w:trPr>
          <w:ins w:id="3246" w:author="Rapporteur [AEM, Huawei]" w:date="2021-11-24T02:36:00Z"/>
        </w:trPr>
        <w:tc>
          <w:tcPr>
            <w:tcW w:w="800" w:type="dxa"/>
            <w:shd w:val="solid" w:color="FFFFFF" w:fill="auto"/>
            <w:vAlign w:val="center"/>
          </w:tcPr>
          <w:p w14:paraId="5DD16F8B" w14:textId="704E50C2" w:rsidR="00E123A9" w:rsidRDefault="00E123A9" w:rsidP="00E123A9">
            <w:pPr>
              <w:pStyle w:val="TAC"/>
              <w:jc w:val="left"/>
              <w:rPr>
                <w:ins w:id="3247" w:author="Rapporteur [AEM, Huawei]" w:date="2021-11-24T02:36:00Z"/>
                <w:rFonts w:hint="eastAsia"/>
                <w:sz w:val="16"/>
                <w:szCs w:val="16"/>
                <w:lang w:eastAsia="zh-CN"/>
              </w:rPr>
            </w:pPr>
            <w:ins w:id="3248" w:author="Rapporteur [AEM, Huawei]" w:date="2021-11-24T02:39:00Z">
              <w:r>
                <w:rPr>
                  <w:rFonts w:hint="eastAsia"/>
                  <w:sz w:val="16"/>
                  <w:szCs w:val="16"/>
                  <w:lang w:eastAsia="zh-CN"/>
                </w:rPr>
                <w:t>2021-</w:t>
              </w:r>
              <w:r>
                <w:rPr>
                  <w:sz w:val="16"/>
                  <w:szCs w:val="16"/>
                  <w:lang w:eastAsia="zh-CN"/>
                </w:rPr>
                <w:t>11</w:t>
              </w:r>
            </w:ins>
          </w:p>
        </w:tc>
        <w:tc>
          <w:tcPr>
            <w:tcW w:w="995" w:type="dxa"/>
            <w:shd w:val="solid" w:color="FFFFFF" w:fill="auto"/>
            <w:vAlign w:val="center"/>
          </w:tcPr>
          <w:p w14:paraId="46B11AE3" w14:textId="077D03D0" w:rsidR="00E123A9" w:rsidRDefault="00E123A9" w:rsidP="00E123A9">
            <w:pPr>
              <w:pStyle w:val="TAC"/>
              <w:jc w:val="left"/>
              <w:rPr>
                <w:ins w:id="3249" w:author="Rapporteur [AEM, Huawei]" w:date="2021-11-24T02:36:00Z"/>
                <w:rFonts w:hint="eastAsia"/>
                <w:sz w:val="16"/>
                <w:szCs w:val="16"/>
              </w:rPr>
            </w:pPr>
            <w:ins w:id="3250" w:author="Rapporteur [AEM, Huawei]" w:date="2021-11-24T02:39:00Z">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ins>
          </w:p>
        </w:tc>
        <w:tc>
          <w:tcPr>
            <w:tcW w:w="899" w:type="dxa"/>
            <w:shd w:val="solid" w:color="FFFFFF" w:fill="auto"/>
            <w:vAlign w:val="center"/>
          </w:tcPr>
          <w:p w14:paraId="136145D1" w14:textId="72F18D75" w:rsidR="00E123A9" w:rsidRDefault="00E123A9" w:rsidP="00E123A9">
            <w:pPr>
              <w:pStyle w:val="TAC"/>
              <w:jc w:val="left"/>
              <w:rPr>
                <w:ins w:id="3251" w:author="Rapporteur [AEM, Huawei]" w:date="2021-11-24T02:36:00Z"/>
                <w:sz w:val="16"/>
                <w:szCs w:val="16"/>
              </w:rPr>
            </w:pPr>
            <w:ins w:id="3252" w:author="Rapporteur [AEM, Huawei]" w:date="2021-11-24T02:39:00Z">
              <w:r>
                <w:rPr>
                  <w:sz w:val="16"/>
                  <w:szCs w:val="16"/>
                </w:rPr>
                <w:t>C3-21</w:t>
              </w:r>
              <w:r>
                <w:rPr>
                  <w:sz w:val="16"/>
                  <w:szCs w:val="16"/>
                  <w:lang w:eastAsia="zh-CN"/>
                </w:rPr>
                <w:t>621</w:t>
              </w:r>
              <w:r>
                <w:rPr>
                  <w:sz w:val="16"/>
                  <w:szCs w:val="16"/>
                  <w:lang w:eastAsia="zh-CN"/>
                </w:rPr>
                <w:t>9</w:t>
              </w:r>
            </w:ins>
          </w:p>
        </w:tc>
        <w:tc>
          <w:tcPr>
            <w:tcW w:w="660" w:type="dxa"/>
            <w:shd w:val="solid" w:color="FFFFFF" w:fill="auto"/>
            <w:vAlign w:val="center"/>
          </w:tcPr>
          <w:p w14:paraId="15C0241E" w14:textId="6631B268" w:rsidR="00E123A9" w:rsidRDefault="00E123A9" w:rsidP="00E123A9">
            <w:pPr>
              <w:pStyle w:val="TAL"/>
              <w:rPr>
                <w:ins w:id="3253" w:author="Rapporteur [AEM, Huawei]" w:date="2021-11-24T02:36:00Z"/>
                <w:sz w:val="16"/>
                <w:szCs w:val="16"/>
              </w:rPr>
            </w:pPr>
            <w:ins w:id="3254" w:author="Rapporteur [AEM, Huawei]" w:date="2021-11-24T02:39:00Z">
              <w:r>
                <w:rPr>
                  <w:sz w:val="16"/>
                  <w:szCs w:val="16"/>
                </w:rPr>
                <w:t>-</w:t>
              </w:r>
            </w:ins>
          </w:p>
        </w:tc>
        <w:tc>
          <w:tcPr>
            <w:tcW w:w="426" w:type="dxa"/>
            <w:shd w:val="solid" w:color="FFFFFF" w:fill="auto"/>
            <w:vAlign w:val="center"/>
          </w:tcPr>
          <w:p w14:paraId="0736476D" w14:textId="1B962F5A" w:rsidR="00E123A9" w:rsidRDefault="00E123A9" w:rsidP="00E123A9">
            <w:pPr>
              <w:pStyle w:val="TAR"/>
              <w:jc w:val="center"/>
              <w:rPr>
                <w:ins w:id="3255" w:author="Rapporteur [AEM, Huawei]" w:date="2021-11-24T02:36:00Z"/>
                <w:sz w:val="16"/>
                <w:szCs w:val="16"/>
              </w:rPr>
            </w:pPr>
            <w:ins w:id="3256" w:author="Rapporteur [AEM, Huawei]" w:date="2021-11-24T02:39:00Z">
              <w:r>
                <w:rPr>
                  <w:sz w:val="16"/>
                  <w:szCs w:val="16"/>
                </w:rPr>
                <w:t>-</w:t>
              </w:r>
            </w:ins>
          </w:p>
        </w:tc>
        <w:tc>
          <w:tcPr>
            <w:tcW w:w="425" w:type="dxa"/>
            <w:shd w:val="solid" w:color="FFFFFF" w:fill="auto"/>
            <w:vAlign w:val="center"/>
          </w:tcPr>
          <w:p w14:paraId="485EE0BC" w14:textId="6BA354ED" w:rsidR="00E123A9" w:rsidRDefault="00E123A9" w:rsidP="00E123A9">
            <w:pPr>
              <w:pStyle w:val="TAC"/>
              <w:rPr>
                <w:ins w:id="3257" w:author="Rapporteur [AEM, Huawei]" w:date="2021-11-24T02:36:00Z"/>
                <w:sz w:val="16"/>
                <w:szCs w:val="16"/>
              </w:rPr>
            </w:pPr>
            <w:ins w:id="3258" w:author="Rapporteur [AEM, Huawei]" w:date="2021-11-24T02:39:00Z">
              <w:r>
                <w:rPr>
                  <w:sz w:val="16"/>
                  <w:szCs w:val="16"/>
                </w:rPr>
                <w:t>-</w:t>
              </w:r>
            </w:ins>
          </w:p>
        </w:tc>
        <w:tc>
          <w:tcPr>
            <w:tcW w:w="4726" w:type="dxa"/>
            <w:shd w:val="solid" w:color="FFFFFF" w:fill="auto"/>
            <w:vAlign w:val="center"/>
          </w:tcPr>
          <w:p w14:paraId="7AE078B7" w14:textId="0F2A335E" w:rsidR="00E123A9" w:rsidRPr="00082640" w:rsidRDefault="00E123A9" w:rsidP="00E123A9">
            <w:pPr>
              <w:pStyle w:val="TAL"/>
              <w:rPr>
                <w:ins w:id="3259" w:author="Rapporteur [AEM, Huawei]" w:date="2021-11-24T02:36:00Z"/>
                <w:sz w:val="16"/>
                <w:szCs w:val="16"/>
              </w:rPr>
            </w:pPr>
            <w:ins w:id="3260" w:author="Rapporteur [AEM, Huawei]" w:date="2021-11-24T02:39:00Z">
              <w:r w:rsidRPr="00082640">
                <w:rPr>
                  <w:sz w:val="16"/>
                  <w:szCs w:val="16"/>
                </w:rPr>
                <w:t xml:space="preserve">pCR on </w:t>
              </w:r>
            </w:ins>
            <w:ins w:id="3261" w:author="Rapporteur [AEM, Huawei]" w:date="2021-11-24T02:41:00Z">
              <w:r w:rsidR="00761D11" w:rsidRPr="00761D11">
                <w:rPr>
                  <w:sz w:val="16"/>
                  <w:szCs w:val="16"/>
                </w:rPr>
                <w:t>miscellaneous updates and corrections</w:t>
              </w:r>
            </w:ins>
          </w:p>
        </w:tc>
        <w:tc>
          <w:tcPr>
            <w:tcW w:w="708" w:type="dxa"/>
            <w:shd w:val="solid" w:color="FFFFFF" w:fill="auto"/>
            <w:vAlign w:val="center"/>
          </w:tcPr>
          <w:p w14:paraId="1083FE51" w14:textId="729FCE94" w:rsidR="00E123A9" w:rsidRDefault="00E123A9" w:rsidP="00E123A9">
            <w:pPr>
              <w:pStyle w:val="TAC"/>
              <w:rPr>
                <w:ins w:id="3262" w:author="Rapporteur [AEM, Huawei]" w:date="2021-11-24T02:36:00Z"/>
                <w:rFonts w:hint="eastAsia"/>
                <w:sz w:val="16"/>
                <w:szCs w:val="16"/>
                <w:lang w:eastAsia="zh-CN"/>
              </w:rPr>
            </w:pPr>
            <w:ins w:id="3263" w:author="Rapporteur [AEM, Huawei]" w:date="2021-11-24T02:39:00Z">
              <w:r>
                <w:rPr>
                  <w:rFonts w:hint="eastAsia"/>
                  <w:sz w:val="16"/>
                  <w:szCs w:val="16"/>
                  <w:lang w:eastAsia="zh-CN"/>
                </w:rPr>
                <w:t>0.</w:t>
              </w:r>
              <w:r>
                <w:rPr>
                  <w:sz w:val="16"/>
                  <w:szCs w:val="16"/>
                  <w:lang w:eastAsia="zh-CN"/>
                </w:rPr>
                <w:t>4</w:t>
              </w:r>
              <w:r>
                <w:rPr>
                  <w:rFonts w:hint="eastAsia"/>
                  <w:sz w:val="16"/>
                  <w:szCs w:val="16"/>
                  <w:lang w:eastAsia="zh-CN"/>
                </w:rPr>
                <w:t>.0</w:t>
              </w:r>
            </w:ins>
          </w:p>
        </w:tc>
      </w:tr>
    </w:tbl>
    <w:p w14:paraId="77635E30" w14:textId="77777777" w:rsidR="00CE57B7" w:rsidRDefault="00CE57B7"/>
    <w:sectPr w:rsidR="00CE57B7">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B561AD" w14:textId="77777777" w:rsidR="00665040" w:rsidRDefault="00665040">
      <w:r>
        <w:separator/>
      </w:r>
    </w:p>
  </w:endnote>
  <w:endnote w:type="continuationSeparator" w:id="0">
    <w:p w14:paraId="16A49440" w14:textId="77777777" w:rsidR="00665040" w:rsidRDefault="0066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5226" w14:textId="77777777" w:rsidR="006761D1" w:rsidRDefault="006761D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B357C1" w14:textId="77777777" w:rsidR="00665040" w:rsidRDefault="00665040">
      <w:r>
        <w:separator/>
      </w:r>
    </w:p>
  </w:footnote>
  <w:footnote w:type="continuationSeparator" w:id="0">
    <w:p w14:paraId="2126EE74" w14:textId="77777777" w:rsidR="00665040" w:rsidRDefault="006650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B1A240" w14:textId="75028A97" w:rsidR="006761D1" w:rsidRDefault="006761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6BAB">
      <w:rPr>
        <w:rFonts w:ascii="Arial" w:hAnsi="Arial" w:cs="Arial"/>
        <w:b/>
        <w:noProof/>
        <w:sz w:val="18"/>
        <w:szCs w:val="18"/>
      </w:rPr>
      <w:t>3GPP TS 29.257 V0.43.0 (2021-110)</w:t>
    </w:r>
    <w:r>
      <w:rPr>
        <w:rFonts w:ascii="Arial" w:hAnsi="Arial" w:cs="Arial"/>
        <w:b/>
        <w:sz w:val="18"/>
        <w:szCs w:val="18"/>
      </w:rPr>
      <w:fldChar w:fldCharType="end"/>
    </w:r>
  </w:p>
  <w:p w14:paraId="13AA34B0" w14:textId="77777777" w:rsidR="006761D1" w:rsidRDefault="006761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F6BAB">
      <w:rPr>
        <w:rFonts w:ascii="Arial" w:hAnsi="Arial" w:cs="Arial"/>
        <w:b/>
        <w:noProof/>
        <w:sz w:val="18"/>
        <w:szCs w:val="18"/>
      </w:rPr>
      <w:t>51</w:t>
    </w:r>
    <w:r>
      <w:rPr>
        <w:rFonts w:ascii="Arial" w:hAnsi="Arial" w:cs="Arial"/>
        <w:b/>
        <w:sz w:val="18"/>
        <w:szCs w:val="18"/>
      </w:rPr>
      <w:fldChar w:fldCharType="end"/>
    </w:r>
  </w:p>
  <w:p w14:paraId="03B409B3" w14:textId="72AD8BE3" w:rsidR="006761D1" w:rsidRDefault="006761D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6BAB">
      <w:rPr>
        <w:rFonts w:ascii="Arial" w:hAnsi="Arial" w:cs="Arial"/>
        <w:b/>
        <w:noProof/>
        <w:sz w:val="18"/>
        <w:szCs w:val="18"/>
      </w:rPr>
      <w:t>Release 17</w:t>
    </w:r>
    <w:r>
      <w:rPr>
        <w:rFonts w:ascii="Arial" w:hAnsi="Arial" w:cs="Arial"/>
        <w:b/>
        <w:sz w:val="18"/>
        <w:szCs w:val="18"/>
      </w:rPr>
      <w:fldChar w:fldCharType="end"/>
    </w:r>
  </w:p>
  <w:p w14:paraId="2CE4CFA0" w14:textId="77777777" w:rsidR="006761D1" w:rsidRDefault="006761D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7"/>
  </w:num>
  <w:num w:numId="7">
    <w:abstractNumId w:val="2"/>
  </w:num>
  <w:num w:numId="8">
    <w:abstractNumId w:val="4"/>
  </w:num>
  <w:num w:numId="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AEM, Huawei]">
    <w15:presenceInfo w15:providerId="None" w15:userId="Rapporteur [AEM, Huawei]"/>
  </w15:person>
  <w15:person w15:author="C3-216211">
    <w15:presenceInfo w15:providerId="None" w15:userId="C3-216211"/>
  </w15:person>
  <w15:person w15:author="C3-216219">
    <w15:presenceInfo w15:providerId="None" w15:userId="C3-216219"/>
  </w15:person>
  <w15:person w15:author="C3-216212">
    <w15:presenceInfo w15:providerId="None" w15:userId="C3-216212"/>
  </w15:person>
  <w15:person w15:author="C3-216213">
    <w15:presenceInfo w15:providerId="None" w15:userId="C3-216213"/>
  </w15:person>
  <w15:person w15:author="C3-216214">
    <w15:presenceInfo w15:providerId="None" w15:userId="C3-216214"/>
  </w15:person>
  <w15:person w15:author="C3-216215">
    <w15:presenceInfo w15:providerId="None" w15:userId="C3-216215"/>
  </w15:person>
  <w15:person w15:author="C3-216216">
    <w15:presenceInfo w15:providerId="None" w15:userId="C3-216216"/>
  </w15:person>
  <w15:person w15:author="C3-216218">
    <w15:presenceInfo w15:providerId="None" w15:userId="C3-216218"/>
  </w15:person>
  <w15:person w15:author="C3-216217">
    <w15:presenceInfo w15:providerId="None" w15:userId="C3-2162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57B7"/>
    <w:rsid w:val="000349A7"/>
    <w:rsid w:val="00077605"/>
    <w:rsid w:val="00082640"/>
    <w:rsid w:val="000D2563"/>
    <w:rsid w:val="000E69A6"/>
    <w:rsid w:val="000F1ADF"/>
    <w:rsid w:val="001005D8"/>
    <w:rsid w:val="00131150"/>
    <w:rsid w:val="00175EC4"/>
    <w:rsid w:val="00197220"/>
    <w:rsid w:val="001A1C8F"/>
    <w:rsid w:val="00221054"/>
    <w:rsid w:val="002226D3"/>
    <w:rsid w:val="0022310D"/>
    <w:rsid w:val="00227D88"/>
    <w:rsid w:val="00246CB1"/>
    <w:rsid w:val="002478D6"/>
    <w:rsid w:val="002750C0"/>
    <w:rsid w:val="00290EE4"/>
    <w:rsid w:val="002E31B6"/>
    <w:rsid w:val="00300FD3"/>
    <w:rsid w:val="003319AF"/>
    <w:rsid w:val="003333E1"/>
    <w:rsid w:val="00370BD2"/>
    <w:rsid w:val="003F423F"/>
    <w:rsid w:val="003F6BAB"/>
    <w:rsid w:val="00440322"/>
    <w:rsid w:val="0045311D"/>
    <w:rsid w:val="00471031"/>
    <w:rsid w:val="004A0E6E"/>
    <w:rsid w:val="004A17C9"/>
    <w:rsid w:val="004A2AE5"/>
    <w:rsid w:val="004C5A01"/>
    <w:rsid w:val="004C5D35"/>
    <w:rsid w:val="004D5B88"/>
    <w:rsid w:val="004F39D7"/>
    <w:rsid w:val="0050053F"/>
    <w:rsid w:val="00514941"/>
    <w:rsid w:val="005765B4"/>
    <w:rsid w:val="00606C72"/>
    <w:rsid w:val="00617378"/>
    <w:rsid w:val="00665040"/>
    <w:rsid w:val="006761D1"/>
    <w:rsid w:val="006766EA"/>
    <w:rsid w:val="006B3451"/>
    <w:rsid w:val="006C7310"/>
    <w:rsid w:val="006E51AA"/>
    <w:rsid w:val="006E79F0"/>
    <w:rsid w:val="0070614C"/>
    <w:rsid w:val="007406B4"/>
    <w:rsid w:val="00761D11"/>
    <w:rsid w:val="007846A1"/>
    <w:rsid w:val="007A001C"/>
    <w:rsid w:val="007A47F2"/>
    <w:rsid w:val="00816210"/>
    <w:rsid w:val="00842923"/>
    <w:rsid w:val="008622F0"/>
    <w:rsid w:val="008A5781"/>
    <w:rsid w:val="008A74B7"/>
    <w:rsid w:val="008B06A9"/>
    <w:rsid w:val="008C59B5"/>
    <w:rsid w:val="008F0D99"/>
    <w:rsid w:val="008F2FC3"/>
    <w:rsid w:val="00997A09"/>
    <w:rsid w:val="009E0A7C"/>
    <w:rsid w:val="00A15973"/>
    <w:rsid w:val="00A445AA"/>
    <w:rsid w:val="00A4545D"/>
    <w:rsid w:val="00A53AF2"/>
    <w:rsid w:val="00A72977"/>
    <w:rsid w:val="00A87381"/>
    <w:rsid w:val="00AA3AEF"/>
    <w:rsid w:val="00AD3A05"/>
    <w:rsid w:val="00AF6257"/>
    <w:rsid w:val="00B27B22"/>
    <w:rsid w:val="00B31350"/>
    <w:rsid w:val="00BF43DB"/>
    <w:rsid w:val="00C0632D"/>
    <w:rsid w:val="00C91C49"/>
    <w:rsid w:val="00CB7B3B"/>
    <w:rsid w:val="00CE57B7"/>
    <w:rsid w:val="00CE6162"/>
    <w:rsid w:val="00CF507A"/>
    <w:rsid w:val="00D24F23"/>
    <w:rsid w:val="00D35505"/>
    <w:rsid w:val="00D42D89"/>
    <w:rsid w:val="00D54644"/>
    <w:rsid w:val="00D8791D"/>
    <w:rsid w:val="00DA00BD"/>
    <w:rsid w:val="00E01F24"/>
    <w:rsid w:val="00E07210"/>
    <w:rsid w:val="00E123A9"/>
    <w:rsid w:val="00E22476"/>
    <w:rsid w:val="00E45AA1"/>
    <w:rsid w:val="00EA69A9"/>
    <w:rsid w:val="00EB3E1B"/>
    <w:rsid w:val="00ED786F"/>
    <w:rsid w:val="00EF6D85"/>
    <w:rsid w:val="00F0571A"/>
    <w:rsid w:val="00F665F2"/>
    <w:rsid w:val="00F84D6A"/>
    <w:rsid w:val="00F964A5"/>
    <w:rsid w:val="00FC3E37"/>
    <w:rsid w:val="00FD52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宋体" w:eastAsia="宋体"/>
      <w:sz w:val="18"/>
      <w:szCs w:val="18"/>
    </w:rPr>
  </w:style>
  <w:style w:type="character" w:customStyle="1" w:styleId="DocumentMapChar">
    <w:name w:val="Document Map Char"/>
    <w:link w:val="DocumentMap"/>
    <w:rPr>
      <w:rFonts w:ascii="宋体" w:eastAsia="宋体"/>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997A09"/>
    <w:rPr>
      <w:rFonts w:ascii="Arial" w:hAnsi="Arial"/>
      <w:b/>
      <w:lang w:eastAsia="en-US"/>
    </w:rPr>
  </w:style>
  <w:style w:type="character" w:customStyle="1" w:styleId="EditorsNoteChar">
    <w:name w:val="Editor's Note Char"/>
    <w:aliases w:val="EN Char"/>
    <w:link w:val="EditorsNote"/>
    <w:locked/>
    <w:rsid w:val="008A5781"/>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1.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5D69C2-688D-4EC6-B988-F04E4262B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52</Pages>
  <Words>16313</Words>
  <Characters>92986</Characters>
  <Application>Microsoft Office Word</Application>
  <DocSecurity>0</DocSecurity>
  <Lines>774</Lines>
  <Paragraphs>218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109081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20</cp:revision>
  <cp:lastPrinted>2019-02-25T14:05:00Z</cp:lastPrinted>
  <dcterms:created xsi:type="dcterms:W3CDTF">2021-10-21T13:33:00Z</dcterms:created>
  <dcterms:modified xsi:type="dcterms:W3CDTF">2021-11-24T01:43:00Z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