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2F5E9EA0"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ins w:id="3" w:author="Rapporteur" w:date="2021-11-24T14:09:00Z">
              <w:r w:rsidR="00B40382">
                <w:t>3</w:t>
              </w:r>
            </w:ins>
            <w:del w:id="4" w:author="Rapporteur" w:date="2021-11-24T14:09:00Z">
              <w:r w:rsidR="00AE4D9A" w:rsidDel="00B40382">
                <w:delText>2</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2021</w:t>
            </w:r>
            <w:r w:rsidRPr="003065EA">
              <w:rPr>
                <w:sz w:val="32"/>
              </w:rPr>
              <w:t>-</w:t>
            </w:r>
            <w:bookmarkEnd w:id="5"/>
            <w:r w:rsidR="00AE4D9A">
              <w:rPr>
                <w:sz w:val="32"/>
              </w:rPr>
              <w:t>1</w:t>
            </w:r>
            <w:ins w:id="6" w:author="Rapporteur" w:date="2021-11-24T14:09:00Z">
              <w:r w:rsidR="00B40382">
                <w:rPr>
                  <w:sz w:val="32"/>
                </w:rPr>
                <w:t>1</w:t>
              </w:r>
            </w:ins>
            <w:del w:id="7" w:author="Rapporteur" w:date="2021-11-24T14:09:00Z">
              <w:r w:rsidR="00AE4D9A" w:rsidDel="00B40382">
                <w:rPr>
                  <w:sz w:val="32"/>
                </w:rPr>
                <w:delText>0</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F8F2BAA" w14:textId="0813B882" w:rsidR="0016716D" w:rsidDel="0016716D" w:rsidRDefault="004D3578" w:rsidP="0016716D">
      <w:pPr>
        <w:pStyle w:val="TOC1"/>
        <w:rPr>
          <w:del w:id="20" w:author="Rapporteur" w:date="2021-11-24T14:19:00Z"/>
          <w:rFonts w:asciiTheme="minorHAnsi" w:eastAsiaTheme="minorEastAsia" w:hAnsiTheme="minorHAnsi" w:cstheme="minorBidi"/>
          <w:szCs w:val="22"/>
          <w:lang w:eastAsia="en-GB"/>
        </w:rPr>
      </w:pPr>
      <w:del w:id="21" w:author="Rapporteur" w:date="2021-11-24T14:19:00Z">
        <w:r w:rsidRPr="004D3578" w:rsidDel="0016716D">
          <w:fldChar w:fldCharType="begin" w:fldLock="1"/>
        </w:r>
        <w:r w:rsidRPr="004D3578" w:rsidDel="0016716D">
          <w:delInstrText xml:space="preserve"> TOC \o "1-9" </w:delInstrText>
        </w:r>
        <w:r w:rsidRPr="004D3578" w:rsidDel="0016716D">
          <w:fldChar w:fldCharType="separate"/>
        </w:r>
        <w:r w:rsidR="0016716D" w:rsidDel="0016716D">
          <w:delText>Foreword</w:delText>
        </w:r>
        <w:r w:rsidR="0016716D" w:rsidDel="0016716D">
          <w:tab/>
        </w:r>
        <w:r w:rsidR="0016716D" w:rsidDel="0016716D">
          <w:fldChar w:fldCharType="begin" w:fldLock="1"/>
        </w:r>
        <w:r w:rsidR="0016716D" w:rsidDel="0016716D">
          <w:delInstrText xml:space="preserve"> PAGEREF _Toc85786404 \h </w:delInstrText>
        </w:r>
        <w:r w:rsidR="0016716D" w:rsidDel="0016716D">
          <w:fldChar w:fldCharType="separate"/>
        </w:r>
        <w:r w:rsidR="0016716D" w:rsidDel="0016716D">
          <w:delText>5</w:delText>
        </w:r>
        <w:r w:rsidR="0016716D" w:rsidDel="0016716D">
          <w:fldChar w:fldCharType="end"/>
        </w:r>
      </w:del>
    </w:p>
    <w:p w14:paraId="528ADE5E" w14:textId="6D68E23B" w:rsidR="0016716D" w:rsidDel="0016716D" w:rsidRDefault="0016716D" w:rsidP="0016716D">
      <w:pPr>
        <w:pStyle w:val="TOC1"/>
        <w:rPr>
          <w:del w:id="22" w:author="Rapporteur" w:date="2021-11-24T14:19:00Z"/>
          <w:rFonts w:asciiTheme="minorHAnsi" w:eastAsiaTheme="minorEastAsia" w:hAnsiTheme="minorHAnsi" w:cstheme="minorBidi"/>
          <w:szCs w:val="22"/>
          <w:lang w:eastAsia="en-GB"/>
        </w:rPr>
      </w:pPr>
      <w:del w:id="23" w:author="Rapporteur" w:date="2021-11-24T14:19:00Z">
        <w:r w:rsidDel="0016716D">
          <w:delText>1</w:delText>
        </w:r>
        <w:r w:rsidDel="0016716D">
          <w:rPr>
            <w:rFonts w:asciiTheme="minorHAnsi" w:eastAsiaTheme="minorEastAsia" w:hAnsiTheme="minorHAnsi" w:cstheme="minorBidi"/>
            <w:szCs w:val="22"/>
            <w:lang w:eastAsia="en-GB"/>
          </w:rPr>
          <w:tab/>
        </w:r>
        <w:r w:rsidDel="0016716D">
          <w:delText>Scope</w:delText>
        </w:r>
        <w:r w:rsidDel="0016716D">
          <w:tab/>
        </w:r>
        <w:r w:rsidDel="0016716D">
          <w:fldChar w:fldCharType="begin" w:fldLock="1"/>
        </w:r>
        <w:r w:rsidDel="0016716D">
          <w:delInstrText xml:space="preserve"> PAGEREF _Toc85786405 \h </w:delInstrText>
        </w:r>
        <w:r w:rsidDel="0016716D">
          <w:fldChar w:fldCharType="separate"/>
        </w:r>
        <w:r w:rsidDel="0016716D">
          <w:delText>7</w:delText>
        </w:r>
        <w:r w:rsidDel="0016716D">
          <w:fldChar w:fldCharType="end"/>
        </w:r>
      </w:del>
    </w:p>
    <w:p w14:paraId="34818C2C" w14:textId="2EF04075" w:rsidR="0016716D" w:rsidDel="0016716D" w:rsidRDefault="0016716D" w:rsidP="0016716D">
      <w:pPr>
        <w:pStyle w:val="TOC1"/>
        <w:rPr>
          <w:del w:id="24" w:author="Rapporteur" w:date="2021-11-24T14:19:00Z"/>
          <w:rFonts w:asciiTheme="minorHAnsi" w:eastAsiaTheme="minorEastAsia" w:hAnsiTheme="minorHAnsi" w:cstheme="minorBidi"/>
          <w:szCs w:val="22"/>
          <w:lang w:eastAsia="en-GB"/>
        </w:rPr>
      </w:pPr>
      <w:del w:id="25" w:author="Rapporteur" w:date="2021-11-24T14:19:00Z">
        <w:r w:rsidDel="0016716D">
          <w:delText>2</w:delText>
        </w:r>
        <w:r w:rsidDel="0016716D">
          <w:rPr>
            <w:rFonts w:asciiTheme="minorHAnsi" w:eastAsiaTheme="minorEastAsia" w:hAnsiTheme="minorHAnsi" w:cstheme="minorBidi"/>
            <w:szCs w:val="22"/>
            <w:lang w:eastAsia="en-GB"/>
          </w:rPr>
          <w:tab/>
        </w:r>
        <w:r w:rsidDel="0016716D">
          <w:delText>References</w:delText>
        </w:r>
        <w:r w:rsidDel="0016716D">
          <w:tab/>
        </w:r>
        <w:r w:rsidDel="0016716D">
          <w:fldChar w:fldCharType="begin" w:fldLock="1"/>
        </w:r>
        <w:r w:rsidDel="0016716D">
          <w:delInstrText xml:space="preserve"> PAGEREF _Toc85786406 \h </w:delInstrText>
        </w:r>
        <w:r w:rsidDel="0016716D">
          <w:fldChar w:fldCharType="separate"/>
        </w:r>
        <w:r w:rsidDel="0016716D">
          <w:delText>7</w:delText>
        </w:r>
        <w:r w:rsidDel="0016716D">
          <w:fldChar w:fldCharType="end"/>
        </w:r>
      </w:del>
    </w:p>
    <w:p w14:paraId="68EB4D86" w14:textId="482776A8" w:rsidR="0016716D" w:rsidDel="0016716D" w:rsidRDefault="0016716D" w:rsidP="0016716D">
      <w:pPr>
        <w:pStyle w:val="TOC1"/>
        <w:rPr>
          <w:del w:id="26" w:author="Rapporteur" w:date="2021-11-24T14:19:00Z"/>
          <w:rFonts w:asciiTheme="minorHAnsi" w:eastAsiaTheme="minorEastAsia" w:hAnsiTheme="minorHAnsi" w:cstheme="minorBidi"/>
          <w:szCs w:val="22"/>
          <w:lang w:eastAsia="en-GB"/>
        </w:rPr>
      </w:pPr>
      <w:del w:id="27" w:author="Rapporteur" w:date="2021-11-24T14:19:00Z">
        <w:r w:rsidDel="0016716D">
          <w:delText>3</w:delText>
        </w:r>
        <w:r w:rsidDel="0016716D">
          <w:rPr>
            <w:rFonts w:asciiTheme="minorHAnsi" w:eastAsiaTheme="minorEastAsia" w:hAnsiTheme="minorHAnsi" w:cstheme="minorBidi"/>
            <w:szCs w:val="22"/>
            <w:lang w:eastAsia="en-GB"/>
          </w:rPr>
          <w:tab/>
        </w:r>
        <w:r w:rsidDel="0016716D">
          <w:delText>Definitions of terms, symbols and abbreviations</w:delText>
        </w:r>
        <w:r w:rsidDel="0016716D">
          <w:tab/>
        </w:r>
        <w:r w:rsidDel="0016716D">
          <w:fldChar w:fldCharType="begin" w:fldLock="1"/>
        </w:r>
        <w:r w:rsidDel="0016716D">
          <w:delInstrText xml:space="preserve"> PAGEREF _Toc85786407 \h </w:delInstrText>
        </w:r>
        <w:r w:rsidDel="0016716D">
          <w:fldChar w:fldCharType="separate"/>
        </w:r>
        <w:r w:rsidDel="0016716D">
          <w:delText>8</w:delText>
        </w:r>
        <w:r w:rsidDel="0016716D">
          <w:fldChar w:fldCharType="end"/>
        </w:r>
      </w:del>
    </w:p>
    <w:p w14:paraId="2609E9D8" w14:textId="6B7D1385" w:rsidR="0016716D" w:rsidDel="0016716D" w:rsidRDefault="0016716D" w:rsidP="0016716D">
      <w:pPr>
        <w:pStyle w:val="TOC2"/>
        <w:rPr>
          <w:del w:id="28" w:author="Rapporteur" w:date="2021-11-24T14:19:00Z"/>
          <w:rFonts w:asciiTheme="minorHAnsi" w:eastAsiaTheme="minorEastAsia" w:hAnsiTheme="minorHAnsi" w:cstheme="minorBidi"/>
          <w:sz w:val="22"/>
          <w:szCs w:val="22"/>
          <w:lang w:eastAsia="en-GB"/>
        </w:rPr>
      </w:pPr>
      <w:del w:id="29" w:author="Rapporteur" w:date="2021-11-24T14:19:00Z">
        <w:r w:rsidDel="0016716D">
          <w:delText>3.1</w:delText>
        </w:r>
        <w:r w:rsidDel="0016716D">
          <w:rPr>
            <w:rFonts w:asciiTheme="minorHAnsi" w:eastAsiaTheme="minorEastAsia" w:hAnsiTheme="minorHAnsi" w:cstheme="minorBidi"/>
            <w:sz w:val="22"/>
            <w:szCs w:val="22"/>
            <w:lang w:eastAsia="en-GB"/>
          </w:rPr>
          <w:tab/>
        </w:r>
        <w:r w:rsidDel="0016716D">
          <w:delText>Terms</w:delText>
        </w:r>
        <w:r w:rsidDel="0016716D">
          <w:tab/>
        </w:r>
        <w:r w:rsidDel="0016716D">
          <w:fldChar w:fldCharType="begin" w:fldLock="1"/>
        </w:r>
        <w:r w:rsidDel="0016716D">
          <w:delInstrText xml:space="preserve"> PAGEREF _Toc85786408 \h </w:delInstrText>
        </w:r>
        <w:r w:rsidDel="0016716D">
          <w:fldChar w:fldCharType="separate"/>
        </w:r>
        <w:r w:rsidDel="0016716D">
          <w:delText>8</w:delText>
        </w:r>
        <w:r w:rsidDel="0016716D">
          <w:fldChar w:fldCharType="end"/>
        </w:r>
      </w:del>
    </w:p>
    <w:p w14:paraId="655CC6FA" w14:textId="2CB94CE8" w:rsidR="0016716D" w:rsidDel="0016716D" w:rsidRDefault="0016716D" w:rsidP="0016716D">
      <w:pPr>
        <w:pStyle w:val="TOC2"/>
        <w:rPr>
          <w:del w:id="30" w:author="Rapporteur" w:date="2021-11-24T14:19:00Z"/>
          <w:rFonts w:asciiTheme="minorHAnsi" w:eastAsiaTheme="minorEastAsia" w:hAnsiTheme="minorHAnsi" w:cstheme="minorBidi"/>
          <w:sz w:val="22"/>
          <w:szCs w:val="22"/>
          <w:lang w:eastAsia="en-GB"/>
        </w:rPr>
      </w:pPr>
      <w:del w:id="31" w:author="Rapporteur" w:date="2021-11-24T14:19:00Z">
        <w:r w:rsidDel="0016716D">
          <w:delText>3.2</w:delText>
        </w:r>
        <w:r w:rsidDel="0016716D">
          <w:rPr>
            <w:rFonts w:asciiTheme="minorHAnsi" w:eastAsiaTheme="minorEastAsia" w:hAnsiTheme="minorHAnsi" w:cstheme="minorBidi"/>
            <w:sz w:val="22"/>
            <w:szCs w:val="22"/>
            <w:lang w:eastAsia="en-GB"/>
          </w:rPr>
          <w:tab/>
        </w:r>
        <w:r w:rsidDel="0016716D">
          <w:delText>Symbols</w:delText>
        </w:r>
        <w:r w:rsidDel="0016716D">
          <w:tab/>
        </w:r>
        <w:r w:rsidDel="0016716D">
          <w:fldChar w:fldCharType="begin" w:fldLock="1"/>
        </w:r>
        <w:r w:rsidDel="0016716D">
          <w:delInstrText xml:space="preserve"> PAGEREF _Toc85786409 \h </w:delInstrText>
        </w:r>
        <w:r w:rsidDel="0016716D">
          <w:fldChar w:fldCharType="separate"/>
        </w:r>
        <w:r w:rsidDel="0016716D">
          <w:delText>8</w:delText>
        </w:r>
        <w:r w:rsidDel="0016716D">
          <w:fldChar w:fldCharType="end"/>
        </w:r>
      </w:del>
    </w:p>
    <w:p w14:paraId="334A57E9" w14:textId="4B6D1B61" w:rsidR="0016716D" w:rsidDel="0016716D" w:rsidRDefault="0016716D" w:rsidP="0016716D">
      <w:pPr>
        <w:pStyle w:val="TOC2"/>
        <w:rPr>
          <w:del w:id="32" w:author="Rapporteur" w:date="2021-11-24T14:19:00Z"/>
          <w:rFonts w:asciiTheme="minorHAnsi" w:eastAsiaTheme="minorEastAsia" w:hAnsiTheme="minorHAnsi" w:cstheme="minorBidi"/>
          <w:sz w:val="22"/>
          <w:szCs w:val="22"/>
          <w:lang w:eastAsia="en-GB"/>
        </w:rPr>
      </w:pPr>
      <w:del w:id="33" w:author="Rapporteur" w:date="2021-11-24T14:19:00Z">
        <w:r w:rsidDel="0016716D">
          <w:delText>3.3</w:delText>
        </w:r>
        <w:r w:rsidDel="0016716D">
          <w:rPr>
            <w:rFonts w:asciiTheme="minorHAnsi" w:eastAsiaTheme="minorEastAsia" w:hAnsiTheme="minorHAnsi" w:cstheme="minorBidi"/>
            <w:sz w:val="22"/>
            <w:szCs w:val="22"/>
            <w:lang w:eastAsia="en-GB"/>
          </w:rPr>
          <w:tab/>
        </w:r>
        <w:r w:rsidDel="0016716D">
          <w:delText>Abbreviations</w:delText>
        </w:r>
        <w:r w:rsidDel="0016716D">
          <w:tab/>
        </w:r>
        <w:r w:rsidDel="0016716D">
          <w:fldChar w:fldCharType="begin" w:fldLock="1"/>
        </w:r>
        <w:r w:rsidDel="0016716D">
          <w:delInstrText xml:space="preserve"> PAGEREF _Toc85786410 \h </w:delInstrText>
        </w:r>
        <w:r w:rsidDel="0016716D">
          <w:fldChar w:fldCharType="separate"/>
        </w:r>
        <w:r w:rsidDel="0016716D">
          <w:delText>8</w:delText>
        </w:r>
        <w:r w:rsidDel="0016716D">
          <w:fldChar w:fldCharType="end"/>
        </w:r>
      </w:del>
    </w:p>
    <w:p w14:paraId="461B5F7C" w14:textId="066BB587" w:rsidR="0016716D" w:rsidDel="0016716D" w:rsidRDefault="0016716D" w:rsidP="0016716D">
      <w:pPr>
        <w:pStyle w:val="TOC1"/>
        <w:rPr>
          <w:del w:id="34" w:author="Rapporteur" w:date="2021-11-24T14:19:00Z"/>
          <w:rFonts w:asciiTheme="minorHAnsi" w:eastAsiaTheme="minorEastAsia" w:hAnsiTheme="minorHAnsi" w:cstheme="minorBidi"/>
          <w:szCs w:val="22"/>
          <w:lang w:eastAsia="en-GB"/>
        </w:rPr>
      </w:pPr>
      <w:del w:id="35" w:author="Rapporteur" w:date="2021-11-24T14:19:00Z">
        <w:r w:rsidDel="0016716D">
          <w:delText>4</w:delText>
        </w:r>
        <w:r w:rsidDel="0016716D">
          <w:rPr>
            <w:rFonts w:asciiTheme="minorHAnsi" w:eastAsiaTheme="minorEastAsia" w:hAnsiTheme="minorHAnsi" w:cstheme="minorBidi"/>
            <w:szCs w:val="22"/>
            <w:lang w:eastAsia="en-GB"/>
          </w:rPr>
          <w:tab/>
        </w:r>
        <w:r w:rsidDel="0016716D">
          <w:delText>Services offered by the USS</w:delText>
        </w:r>
        <w:r w:rsidDel="0016716D">
          <w:tab/>
        </w:r>
        <w:r w:rsidDel="0016716D">
          <w:fldChar w:fldCharType="begin" w:fldLock="1"/>
        </w:r>
        <w:r w:rsidDel="0016716D">
          <w:delInstrText xml:space="preserve"> PAGEREF _Toc85786411 \h </w:delInstrText>
        </w:r>
        <w:r w:rsidDel="0016716D">
          <w:fldChar w:fldCharType="separate"/>
        </w:r>
        <w:r w:rsidDel="0016716D">
          <w:delText>8</w:delText>
        </w:r>
        <w:r w:rsidDel="0016716D">
          <w:fldChar w:fldCharType="end"/>
        </w:r>
      </w:del>
    </w:p>
    <w:p w14:paraId="232AE9B9" w14:textId="66F0C605" w:rsidR="0016716D" w:rsidDel="0016716D" w:rsidRDefault="0016716D" w:rsidP="0016716D">
      <w:pPr>
        <w:pStyle w:val="TOC2"/>
        <w:rPr>
          <w:del w:id="36" w:author="Rapporteur" w:date="2021-11-24T14:19:00Z"/>
          <w:rFonts w:asciiTheme="minorHAnsi" w:eastAsiaTheme="minorEastAsia" w:hAnsiTheme="minorHAnsi" w:cstheme="minorBidi"/>
          <w:sz w:val="22"/>
          <w:szCs w:val="22"/>
          <w:lang w:eastAsia="en-GB"/>
        </w:rPr>
      </w:pPr>
      <w:del w:id="37" w:author="Rapporteur" w:date="2021-11-24T14:19:00Z">
        <w:r w:rsidDel="0016716D">
          <w:delText>4.1</w:delText>
        </w:r>
        <w:r w:rsidDel="0016716D">
          <w:rPr>
            <w:rFonts w:asciiTheme="minorHAnsi" w:eastAsiaTheme="minorEastAsia" w:hAnsiTheme="minorHAnsi" w:cstheme="minorBidi"/>
            <w:sz w:val="22"/>
            <w:szCs w:val="22"/>
            <w:lang w:eastAsia="en-GB"/>
          </w:rPr>
          <w:tab/>
        </w:r>
        <w:r w:rsidDel="0016716D">
          <w:delText>Introduction</w:delText>
        </w:r>
        <w:r w:rsidDel="0016716D">
          <w:tab/>
        </w:r>
        <w:r w:rsidDel="0016716D">
          <w:fldChar w:fldCharType="begin" w:fldLock="1"/>
        </w:r>
        <w:r w:rsidDel="0016716D">
          <w:delInstrText xml:space="preserve"> PAGEREF _Toc85786412 \h </w:delInstrText>
        </w:r>
        <w:r w:rsidDel="0016716D">
          <w:fldChar w:fldCharType="separate"/>
        </w:r>
        <w:r w:rsidDel="0016716D">
          <w:delText>8</w:delText>
        </w:r>
        <w:r w:rsidDel="0016716D">
          <w:fldChar w:fldCharType="end"/>
        </w:r>
      </w:del>
    </w:p>
    <w:p w14:paraId="4055113C" w14:textId="1992ABF5" w:rsidR="0016716D" w:rsidDel="0016716D" w:rsidRDefault="0016716D" w:rsidP="0016716D">
      <w:pPr>
        <w:pStyle w:val="TOC2"/>
        <w:rPr>
          <w:del w:id="38" w:author="Rapporteur" w:date="2021-11-24T14:19:00Z"/>
          <w:rFonts w:asciiTheme="minorHAnsi" w:eastAsiaTheme="minorEastAsia" w:hAnsiTheme="minorHAnsi" w:cstheme="minorBidi"/>
          <w:sz w:val="22"/>
          <w:szCs w:val="22"/>
          <w:lang w:eastAsia="en-GB"/>
        </w:rPr>
      </w:pPr>
      <w:del w:id="39" w:author="Rapporteur" w:date="2021-11-24T14:19:00Z">
        <w:r w:rsidDel="0016716D">
          <w:delText>4.2</w:delText>
        </w:r>
        <w:r w:rsidDel="0016716D">
          <w:rPr>
            <w:rFonts w:asciiTheme="minorHAnsi" w:eastAsiaTheme="minorEastAsia" w:hAnsiTheme="minorHAnsi" w:cstheme="minorBidi"/>
            <w:sz w:val="22"/>
            <w:szCs w:val="22"/>
            <w:lang w:eastAsia="en-GB"/>
          </w:rPr>
          <w:tab/>
        </w:r>
        <w:r w:rsidDel="0016716D">
          <w:delText>Naf_Authentication Service</w:delText>
        </w:r>
        <w:r w:rsidDel="0016716D">
          <w:tab/>
        </w:r>
        <w:r w:rsidDel="0016716D">
          <w:fldChar w:fldCharType="begin" w:fldLock="1"/>
        </w:r>
        <w:r w:rsidDel="0016716D">
          <w:delInstrText xml:space="preserve"> PAGEREF _Toc85786413 \h </w:delInstrText>
        </w:r>
        <w:r w:rsidDel="0016716D">
          <w:fldChar w:fldCharType="separate"/>
        </w:r>
        <w:r w:rsidDel="0016716D">
          <w:delText>8</w:delText>
        </w:r>
        <w:r w:rsidDel="0016716D">
          <w:fldChar w:fldCharType="end"/>
        </w:r>
      </w:del>
    </w:p>
    <w:p w14:paraId="1A82F906" w14:textId="1D2668EB" w:rsidR="0016716D" w:rsidDel="0016716D" w:rsidRDefault="0016716D" w:rsidP="0016716D">
      <w:pPr>
        <w:pStyle w:val="TOC3"/>
        <w:rPr>
          <w:del w:id="40" w:author="Rapporteur" w:date="2021-11-24T14:19:00Z"/>
          <w:rFonts w:asciiTheme="minorHAnsi" w:eastAsiaTheme="minorEastAsia" w:hAnsiTheme="minorHAnsi" w:cstheme="minorBidi"/>
          <w:sz w:val="22"/>
          <w:szCs w:val="22"/>
          <w:lang w:eastAsia="en-GB"/>
        </w:rPr>
      </w:pPr>
      <w:del w:id="41" w:author="Rapporteur" w:date="2021-11-24T14:19:00Z">
        <w:r w:rsidDel="0016716D">
          <w:delText>4.2.1</w:delText>
        </w:r>
        <w:r w:rsidDel="0016716D">
          <w:rPr>
            <w:rFonts w:asciiTheme="minorHAnsi" w:eastAsiaTheme="minorEastAsia" w:hAnsiTheme="minorHAnsi" w:cstheme="minorBidi"/>
            <w:sz w:val="22"/>
            <w:szCs w:val="22"/>
            <w:lang w:eastAsia="en-GB"/>
          </w:rPr>
          <w:tab/>
        </w:r>
        <w:r w:rsidDel="0016716D">
          <w:delText>Service Description</w:delText>
        </w:r>
        <w:r w:rsidDel="0016716D">
          <w:tab/>
        </w:r>
        <w:r w:rsidDel="0016716D">
          <w:fldChar w:fldCharType="begin" w:fldLock="1"/>
        </w:r>
        <w:r w:rsidDel="0016716D">
          <w:delInstrText xml:space="preserve"> PAGEREF _Toc85786414 \h </w:delInstrText>
        </w:r>
        <w:r w:rsidDel="0016716D">
          <w:fldChar w:fldCharType="separate"/>
        </w:r>
        <w:r w:rsidDel="0016716D">
          <w:delText>8</w:delText>
        </w:r>
        <w:r w:rsidDel="0016716D">
          <w:fldChar w:fldCharType="end"/>
        </w:r>
      </w:del>
    </w:p>
    <w:p w14:paraId="2D9826EF" w14:textId="0D08A95B" w:rsidR="0016716D" w:rsidDel="0016716D" w:rsidRDefault="0016716D" w:rsidP="0016716D">
      <w:pPr>
        <w:pStyle w:val="TOC4"/>
        <w:rPr>
          <w:del w:id="42" w:author="Rapporteur" w:date="2021-11-24T14:19:00Z"/>
          <w:rFonts w:asciiTheme="minorHAnsi" w:eastAsiaTheme="minorEastAsia" w:hAnsiTheme="minorHAnsi" w:cstheme="minorBidi"/>
          <w:sz w:val="22"/>
          <w:szCs w:val="22"/>
          <w:lang w:eastAsia="en-GB"/>
        </w:rPr>
      </w:pPr>
      <w:del w:id="43" w:author="Rapporteur" w:date="2021-11-24T14:19:00Z">
        <w:r w:rsidRPr="000A3BEE" w:rsidDel="0016716D">
          <w:delText>4.2.1.1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_Toc85786415 \h </w:delInstrText>
        </w:r>
        <w:r w:rsidDel="0016716D">
          <w:fldChar w:fldCharType="separate"/>
        </w:r>
        <w:r w:rsidDel="0016716D">
          <w:delText>8</w:delText>
        </w:r>
        <w:r w:rsidDel="0016716D">
          <w:fldChar w:fldCharType="end"/>
        </w:r>
      </w:del>
    </w:p>
    <w:p w14:paraId="411A6ACD" w14:textId="50C2479A" w:rsidR="0016716D" w:rsidDel="0016716D" w:rsidRDefault="0016716D" w:rsidP="0016716D">
      <w:pPr>
        <w:pStyle w:val="TOC4"/>
        <w:rPr>
          <w:del w:id="44" w:author="Rapporteur" w:date="2021-11-24T14:19:00Z"/>
          <w:rFonts w:asciiTheme="minorHAnsi" w:eastAsiaTheme="minorEastAsia" w:hAnsiTheme="minorHAnsi" w:cstheme="minorBidi"/>
          <w:sz w:val="22"/>
          <w:szCs w:val="22"/>
          <w:lang w:eastAsia="en-GB"/>
        </w:rPr>
      </w:pPr>
      <w:del w:id="45" w:author="Rapporteur" w:date="2021-11-24T14:19:00Z">
        <w:r w:rsidRPr="000A3BEE" w:rsidDel="0016716D">
          <w:delText>4.2.1.2</w:delText>
        </w:r>
        <w:r w:rsidRPr="000A3BEE" w:rsidDel="0016716D">
          <w:rPr>
            <w:rFonts w:asciiTheme="minorHAnsi" w:hAnsiTheme="minorHAnsi" w:cstheme="minorBidi"/>
            <w:sz w:val="22"/>
            <w:szCs w:val="22"/>
            <w:lang w:eastAsia="en-GB"/>
          </w:rPr>
          <w:tab/>
        </w:r>
        <w:r w:rsidRPr="002F1F32" w:rsidDel="0016716D">
          <w:rPr>
            <w:rFonts w:eastAsia="DengXian"/>
          </w:rPr>
          <w:delText>Service Architecture</w:delText>
        </w:r>
        <w:r w:rsidDel="0016716D">
          <w:tab/>
        </w:r>
        <w:r w:rsidDel="0016716D">
          <w:fldChar w:fldCharType="begin" w:fldLock="1"/>
        </w:r>
        <w:r w:rsidDel="0016716D">
          <w:delInstrText xml:space="preserve"> PAGEREF _Toc85786416 \h </w:delInstrText>
        </w:r>
        <w:r w:rsidDel="0016716D">
          <w:fldChar w:fldCharType="separate"/>
        </w:r>
        <w:r w:rsidDel="0016716D">
          <w:delText>9</w:delText>
        </w:r>
        <w:r w:rsidDel="0016716D">
          <w:fldChar w:fldCharType="end"/>
        </w:r>
      </w:del>
    </w:p>
    <w:p w14:paraId="2D801B5B" w14:textId="4EC7E8B8" w:rsidR="0016716D" w:rsidDel="0016716D" w:rsidRDefault="0016716D" w:rsidP="0016716D">
      <w:pPr>
        <w:pStyle w:val="TOC4"/>
        <w:rPr>
          <w:del w:id="46" w:author="Rapporteur" w:date="2021-11-24T14:19:00Z"/>
          <w:rFonts w:asciiTheme="minorHAnsi" w:eastAsiaTheme="minorEastAsia" w:hAnsiTheme="minorHAnsi" w:cstheme="minorBidi"/>
          <w:sz w:val="22"/>
          <w:szCs w:val="22"/>
          <w:lang w:eastAsia="en-GB"/>
        </w:rPr>
      </w:pPr>
      <w:del w:id="47" w:author="Rapporteur" w:date="2021-11-24T14:19:00Z">
        <w:r w:rsidRPr="000A3BEE" w:rsidDel="0016716D">
          <w:delText>4.2.1.3</w:delText>
        </w:r>
        <w:r w:rsidRPr="000A3BEE" w:rsidDel="0016716D">
          <w:rPr>
            <w:rFonts w:asciiTheme="minorHAnsi" w:hAnsiTheme="minorHAnsi" w:cstheme="minorBidi"/>
            <w:sz w:val="22"/>
            <w:szCs w:val="22"/>
            <w:lang w:eastAsia="en-GB"/>
          </w:rPr>
          <w:tab/>
        </w:r>
        <w:r w:rsidRPr="002F1F32" w:rsidDel="0016716D">
          <w:rPr>
            <w:rFonts w:eastAsia="DengXian"/>
          </w:rPr>
          <w:delText>Network Functions</w:delText>
        </w:r>
        <w:r w:rsidDel="0016716D">
          <w:tab/>
        </w:r>
        <w:r w:rsidDel="0016716D">
          <w:fldChar w:fldCharType="begin" w:fldLock="1"/>
        </w:r>
        <w:r w:rsidDel="0016716D">
          <w:delInstrText xml:space="preserve"> PAGEREF _Toc85786417 \h </w:delInstrText>
        </w:r>
        <w:r w:rsidDel="0016716D">
          <w:fldChar w:fldCharType="separate"/>
        </w:r>
        <w:r w:rsidDel="0016716D">
          <w:delText>9</w:delText>
        </w:r>
        <w:r w:rsidDel="0016716D">
          <w:fldChar w:fldCharType="end"/>
        </w:r>
      </w:del>
    </w:p>
    <w:p w14:paraId="26A64694" w14:textId="36B8A020" w:rsidR="0016716D" w:rsidDel="0016716D" w:rsidRDefault="0016716D" w:rsidP="0016716D">
      <w:pPr>
        <w:pStyle w:val="TOC5"/>
        <w:rPr>
          <w:del w:id="48" w:author="Rapporteur" w:date="2021-11-24T14:19:00Z"/>
          <w:rFonts w:asciiTheme="minorHAnsi" w:eastAsiaTheme="minorEastAsia" w:hAnsiTheme="minorHAnsi" w:cstheme="minorBidi"/>
          <w:sz w:val="22"/>
          <w:szCs w:val="22"/>
          <w:lang w:eastAsia="en-GB"/>
        </w:rPr>
      </w:pPr>
      <w:del w:id="49" w:author="Rapporteur" w:date="2021-11-24T14:19:00Z">
        <w:r w:rsidRPr="000A3BEE" w:rsidDel="0016716D">
          <w:delText>4.2.1.3.1</w:delText>
        </w:r>
        <w:r w:rsidRPr="000A3BEE" w:rsidDel="0016716D">
          <w:rPr>
            <w:rFonts w:asciiTheme="minorHAnsi" w:hAnsiTheme="minorHAnsi" w:cstheme="minorBidi"/>
            <w:sz w:val="22"/>
            <w:szCs w:val="22"/>
            <w:lang w:eastAsia="en-GB"/>
          </w:rPr>
          <w:tab/>
        </w:r>
        <w:r w:rsidRPr="002F1F32" w:rsidDel="0016716D">
          <w:rPr>
            <w:rFonts w:eastAsia="DengXian"/>
          </w:rPr>
          <w:delText>Uncrewed Aerial System Service Supplier (USS)</w:delText>
        </w:r>
        <w:r w:rsidDel="0016716D">
          <w:tab/>
        </w:r>
        <w:r w:rsidDel="0016716D">
          <w:fldChar w:fldCharType="begin" w:fldLock="1"/>
        </w:r>
        <w:r w:rsidDel="0016716D">
          <w:delInstrText xml:space="preserve"> PAGEREF _Toc85786418 \h </w:delInstrText>
        </w:r>
        <w:r w:rsidDel="0016716D">
          <w:fldChar w:fldCharType="separate"/>
        </w:r>
        <w:r w:rsidDel="0016716D">
          <w:delText>9</w:delText>
        </w:r>
        <w:r w:rsidDel="0016716D">
          <w:fldChar w:fldCharType="end"/>
        </w:r>
      </w:del>
    </w:p>
    <w:p w14:paraId="53EE7168" w14:textId="5A78D31A" w:rsidR="0016716D" w:rsidDel="0016716D" w:rsidRDefault="0016716D" w:rsidP="0016716D">
      <w:pPr>
        <w:pStyle w:val="TOC5"/>
        <w:rPr>
          <w:del w:id="50" w:author="Rapporteur" w:date="2021-11-24T14:19:00Z"/>
          <w:rFonts w:asciiTheme="minorHAnsi" w:eastAsiaTheme="minorEastAsia" w:hAnsiTheme="minorHAnsi" w:cstheme="minorBidi"/>
          <w:sz w:val="22"/>
          <w:szCs w:val="22"/>
          <w:lang w:eastAsia="en-GB"/>
        </w:rPr>
      </w:pPr>
      <w:del w:id="51" w:author="Rapporteur" w:date="2021-11-24T14:19:00Z">
        <w:r w:rsidRPr="000A3BEE" w:rsidDel="0016716D">
          <w:delText>4.2.1.3.2</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NF Service Consumers</w:delText>
        </w:r>
        <w:r w:rsidDel="0016716D">
          <w:tab/>
        </w:r>
        <w:r w:rsidDel="0016716D">
          <w:fldChar w:fldCharType="begin" w:fldLock="1"/>
        </w:r>
        <w:r w:rsidDel="0016716D">
          <w:delInstrText xml:space="preserve"> PAGEREF _Toc85786419 \h </w:delInstrText>
        </w:r>
        <w:r w:rsidDel="0016716D">
          <w:fldChar w:fldCharType="separate"/>
        </w:r>
        <w:r w:rsidDel="0016716D">
          <w:delText>9</w:delText>
        </w:r>
        <w:r w:rsidDel="0016716D">
          <w:fldChar w:fldCharType="end"/>
        </w:r>
      </w:del>
    </w:p>
    <w:p w14:paraId="7D819438" w14:textId="22C4C9D5" w:rsidR="0016716D" w:rsidDel="0016716D" w:rsidRDefault="0016716D" w:rsidP="0016716D">
      <w:pPr>
        <w:pStyle w:val="TOC3"/>
        <w:rPr>
          <w:del w:id="52" w:author="Rapporteur" w:date="2021-11-24T14:19:00Z"/>
          <w:rFonts w:asciiTheme="minorHAnsi" w:eastAsiaTheme="minorEastAsia" w:hAnsiTheme="minorHAnsi" w:cstheme="minorBidi"/>
          <w:sz w:val="22"/>
          <w:szCs w:val="22"/>
          <w:lang w:eastAsia="en-GB"/>
        </w:rPr>
      </w:pPr>
      <w:del w:id="53" w:author="Rapporteur" w:date="2021-11-24T14:19:00Z">
        <w:r w:rsidDel="0016716D">
          <w:delText>4.2.2</w:delText>
        </w:r>
        <w:r w:rsidDel="0016716D">
          <w:rPr>
            <w:rFonts w:asciiTheme="minorHAnsi" w:eastAsiaTheme="minorEastAsia" w:hAnsiTheme="minorHAnsi" w:cstheme="minorBidi"/>
            <w:sz w:val="22"/>
            <w:szCs w:val="22"/>
            <w:lang w:eastAsia="en-GB"/>
          </w:rPr>
          <w:tab/>
        </w:r>
        <w:r w:rsidDel="0016716D">
          <w:delText>Service Operations</w:delText>
        </w:r>
        <w:r w:rsidDel="0016716D">
          <w:tab/>
        </w:r>
        <w:r w:rsidDel="0016716D">
          <w:fldChar w:fldCharType="begin" w:fldLock="1"/>
        </w:r>
        <w:r w:rsidDel="0016716D">
          <w:delInstrText xml:space="preserve"> PAGEREF _Toc85786420 \h </w:delInstrText>
        </w:r>
        <w:r w:rsidDel="0016716D">
          <w:fldChar w:fldCharType="separate"/>
        </w:r>
        <w:r w:rsidDel="0016716D">
          <w:delText>9</w:delText>
        </w:r>
        <w:r w:rsidDel="0016716D">
          <w:fldChar w:fldCharType="end"/>
        </w:r>
      </w:del>
    </w:p>
    <w:p w14:paraId="6F2028B2" w14:textId="098FA954" w:rsidR="0016716D" w:rsidDel="0016716D" w:rsidRDefault="0016716D" w:rsidP="0016716D">
      <w:pPr>
        <w:pStyle w:val="TOC4"/>
        <w:rPr>
          <w:del w:id="54" w:author="Rapporteur" w:date="2021-11-24T14:19:00Z"/>
          <w:rFonts w:asciiTheme="minorHAnsi" w:eastAsiaTheme="minorEastAsia" w:hAnsiTheme="minorHAnsi" w:cstheme="minorBidi"/>
          <w:sz w:val="22"/>
          <w:szCs w:val="22"/>
          <w:lang w:eastAsia="en-GB"/>
        </w:rPr>
      </w:pPr>
      <w:del w:id="55" w:author="Rapporteur" w:date="2021-11-24T14:19:00Z">
        <w:r w:rsidDel="0016716D">
          <w:delText>4.2.2.1</w:delText>
        </w:r>
        <w:r w:rsidDel="0016716D">
          <w:rPr>
            <w:rFonts w:asciiTheme="minorHAnsi" w:eastAsiaTheme="minorEastAsia" w:hAnsiTheme="minorHAnsi" w:cstheme="minorBidi"/>
            <w:sz w:val="22"/>
            <w:szCs w:val="22"/>
            <w:lang w:eastAsia="en-GB"/>
          </w:rPr>
          <w:tab/>
        </w:r>
        <w:r w:rsidDel="0016716D">
          <w:delText>Introduction</w:delText>
        </w:r>
        <w:r w:rsidDel="0016716D">
          <w:tab/>
        </w:r>
        <w:r w:rsidDel="0016716D">
          <w:fldChar w:fldCharType="begin" w:fldLock="1"/>
        </w:r>
        <w:r w:rsidDel="0016716D">
          <w:delInstrText xml:space="preserve"> PAGEREF _Toc85786421 \h </w:delInstrText>
        </w:r>
        <w:r w:rsidDel="0016716D">
          <w:fldChar w:fldCharType="separate"/>
        </w:r>
        <w:r w:rsidDel="0016716D">
          <w:delText>9</w:delText>
        </w:r>
        <w:r w:rsidDel="0016716D">
          <w:fldChar w:fldCharType="end"/>
        </w:r>
      </w:del>
    </w:p>
    <w:p w14:paraId="3FC61459" w14:textId="0634F595" w:rsidR="0016716D" w:rsidDel="0016716D" w:rsidRDefault="0016716D" w:rsidP="0016716D">
      <w:pPr>
        <w:pStyle w:val="TOC4"/>
        <w:rPr>
          <w:del w:id="56" w:author="Rapporteur" w:date="2021-11-24T14:19:00Z"/>
          <w:rFonts w:asciiTheme="minorHAnsi" w:eastAsiaTheme="minorEastAsia" w:hAnsiTheme="minorHAnsi" w:cstheme="minorBidi"/>
          <w:sz w:val="22"/>
          <w:szCs w:val="22"/>
          <w:lang w:eastAsia="en-GB"/>
        </w:rPr>
      </w:pPr>
      <w:del w:id="57" w:author="Rapporteur" w:date="2021-11-24T14:19:00Z">
        <w:r w:rsidDel="0016716D">
          <w:delText>4.2.2.2</w:delText>
        </w:r>
        <w:r w:rsidDel="0016716D">
          <w:rPr>
            <w:rFonts w:asciiTheme="minorHAnsi" w:eastAsiaTheme="minorEastAsia" w:hAnsiTheme="minorHAnsi" w:cstheme="minorBidi"/>
            <w:sz w:val="22"/>
            <w:szCs w:val="22"/>
            <w:lang w:eastAsia="en-GB"/>
          </w:rPr>
          <w:tab/>
        </w:r>
        <w:r w:rsidDel="0016716D">
          <w:delText>Naf_Authentication_AuthenticateAuthorize Service operation</w:delText>
        </w:r>
        <w:r w:rsidDel="0016716D">
          <w:tab/>
        </w:r>
        <w:r w:rsidDel="0016716D">
          <w:fldChar w:fldCharType="begin" w:fldLock="1"/>
        </w:r>
        <w:r w:rsidDel="0016716D">
          <w:delInstrText xml:space="preserve"> PAGEREF _Toc85786422 \h </w:delInstrText>
        </w:r>
        <w:r w:rsidDel="0016716D">
          <w:fldChar w:fldCharType="separate"/>
        </w:r>
        <w:r w:rsidDel="0016716D">
          <w:delText>9</w:delText>
        </w:r>
        <w:r w:rsidDel="0016716D">
          <w:fldChar w:fldCharType="end"/>
        </w:r>
      </w:del>
    </w:p>
    <w:p w14:paraId="2D077286" w14:textId="2491FCD7" w:rsidR="0016716D" w:rsidDel="0016716D" w:rsidRDefault="0016716D" w:rsidP="0016716D">
      <w:pPr>
        <w:pStyle w:val="TOC5"/>
        <w:rPr>
          <w:del w:id="58" w:author="Rapporteur" w:date="2021-11-24T14:19:00Z"/>
          <w:rFonts w:asciiTheme="minorHAnsi" w:eastAsiaTheme="minorEastAsia" w:hAnsiTheme="minorHAnsi" w:cstheme="minorBidi"/>
          <w:sz w:val="22"/>
          <w:szCs w:val="22"/>
          <w:lang w:eastAsia="en-GB"/>
        </w:rPr>
      </w:pPr>
      <w:del w:id="59" w:author="Rapporteur" w:date="2021-11-24T14:19:00Z">
        <w:r w:rsidDel="0016716D">
          <w:delText>4.2.2.2.1</w:delText>
        </w:r>
        <w:r w:rsidDel="0016716D">
          <w:rPr>
            <w:rFonts w:asciiTheme="minorHAnsi" w:eastAsiaTheme="minorEastAsia" w:hAnsiTheme="minorHAnsi" w:cstheme="minorBidi"/>
            <w:sz w:val="22"/>
            <w:szCs w:val="22"/>
            <w:lang w:eastAsia="en-GB"/>
          </w:rPr>
          <w:tab/>
        </w:r>
        <w:r w:rsidDel="0016716D">
          <w:delText>General</w:delText>
        </w:r>
        <w:r w:rsidDel="0016716D">
          <w:tab/>
        </w:r>
        <w:r w:rsidDel="0016716D">
          <w:fldChar w:fldCharType="begin" w:fldLock="1"/>
        </w:r>
        <w:r w:rsidDel="0016716D">
          <w:delInstrText xml:space="preserve"> PAGEREF _Toc85786423 \h </w:delInstrText>
        </w:r>
        <w:r w:rsidDel="0016716D">
          <w:fldChar w:fldCharType="separate"/>
        </w:r>
        <w:r w:rsidDel="0016716D">
          <w:delText>9</w:delText>
        </w:r>
        <w:r w:rsidDel="0016716D">
          <w:fldChar w:fldCharType="end"/>
        </w:r>
      </w:del>
    </w:p>
    <w:p w14:paraId="11C15081" w14:textId="52BCCF0D" w:rsidR="0016716D" w:rsidDel="0016716D" w:rsidRDefault="0016716D" w:rsidP="0016716D">
      <w:pPr>
        <w:pStyle w:val="TOC5"/>
        <w:rPr>
          <w:del w:id="60" w:author="Rapporteur" w:date="2021-11-24T14:19:00Z"/>
          <w:rFonts w:asciiTheme="minorHAnsi" w:eastAsiaTheme="minorEastAsia" w:hAnsiTheme="minorHAnsi" w:cstheme="minorBidi"/>
          <w:sz w:val="22"/>
          <w:szCs w:val="22"/>
          <w:lang w:eastAsia="en-GB"/>
        </w:rPr>
      </w:pPr>
      <w:del w:id="61" w:author="Rapporteur" w:date="2021-11-24T14:19:00Z">
        <w:r w:rsidDel="0016716D">
          <w:delText>4.2.2.2.2</w:delText>
        </w:r>
        <w:r w:rsidDel="0016716D">
          <w:rPr>
            <w:rFonts w:asciiTheme="minorHAnsi" w:eastAsiaTheme="minorEastAsia" w:hAnsiTheme="minorHAnsi" w:cstheme="minorBidi"/>
            <w:sz w:val="22"/>
            <w:szCs w:val="22"/>
            <w:lang w:eastAsia="en-GB"/>
          </w:rPr>
          <w:tab/>
        </w:r>
        <w:r w:rsidDel="0016716D">
          <w:delText>Authentication and Authorization of the UAV</w:delText>
        </w:r>
        <w:r w:rsidDel="0016716D">
          <w:tab/>
        </w:r>
        <w:r w:rsidDel="0016716D">
          <w:fldChar w:fldCharType="begin" w:fldLock="1"/>
        </w:r>
        <w:r w:rsidDel="0016716D">
          <w:delInstrText xml:space="preserve"> PAGEREF _Toc85786424 \h </w:delInstrText>
        </w:r>
        <w:r w:rsidDel="0016716D">
          <w:fldChar w:fldCharType="separate"/>
        </w:r>
        <w:r w:rsidDel="0016716D">
          <w:delText>9</w:delText>
        </w:r>
        <w:r w:rsidDel="0016716D">
          <w:fldChar w:fldCharType="end"/>
        </w:r>
      </w:del>
    </w:p>
    <w:p w14:paraId="403A25D4" w14:textId="2CA9A83F" w:rsidR="0016716D" w:rsidDel="0016716D" w:rsidRDefault="0016716D" w:rsidP="0016716D">
      <w:pPr>
        <w:pStyle w:val="TOC5"/>
        <w:rPr>
          <w:del w:id="62" w:author="Rapporteur" w:date="2021-11-24T14:19:00Z"/>
          <w:rFonts w:asciiTheme="minorHAnsi" w:eastAsiaTheme="minorEastAsia" w:hAnsiTheme="minorHAnsi" w:cstheme="minorBidi"/>
          <w:sz w:val="22"/>
          <w:szCs w:val="22"/>
          <w:lang w:eastAsia="en-GB"/>
        </w:rPr>
      </w:pPr>
      <w:del w:id="63" w:author="Rapporteur" w:date="2021-11-24T14:19:00Z">
        <w:r w:rsidDel="0016716D">
          <w:delText>4.2.2.2.3</w:delText>
        </w:r>
        <w:r w:rsidDel="0016716D">
          <w:rPr>
            <w:rFonts w:asciiTheme="minorHAnsi" w:eastAsiaTheme="minorEastAsia" w:hAnsiTheme="minorHAnsi" w:cstheme="minorBidi"/>
            <w:sz w:val="22"/>
            <w:szCs w:val="22"/>
            <w:lang w:eastAsia="en-GB"/>
          </w:rPr>
          <w:tab/>
        </w:r>
        <w:r w:rsidDel="0016716D">
          <w:delText>&lt;Procedure 2 using service operation 1 of service 1&gt;</w:delText>
        </w:r>
        <w:r w:rsidDel="0016716D">
          <w:tab/>
        </w:r>
        <w:r w:rsidDel="0016716D">
          <w:fldChar w:fldCharType="begin" w:fldLock="1"/>
        </w:r>
        <w:r w:rsidDel="0016716D">
          <w:delInstrText xml:space="preserve"> PAGEREF _Toc85786425 \h </w:delInstrText>
        </w:r>
        <w:r w:rsidDel="0016716D">
          <w:fldChar w:fldCharType="separate"/>
        </w:r>
        <w:r w:rsidDel="0016716D">
          <w:delText>10</w:delText>
        </w:r>
        <w:r w:rsidDel="0016716D">
          <w:fldChar w:fldCharType="end"/>
        </w:r>
      </w:del>
    </w:p>
    <w:p w14:paraId="11C9FC00" w14:textId="0E434618" w:rsidR="0016716D" w:rsidDel="0016716D" w:rsidRDefault="0016716D" w:rsidP="0016716D">
      <w:pPr>
        <w:pStyle w:val="TOC4"/>
        <w:rPr>
          <w:del w:id="64" w:author="Rapporteur" w:date="2021-11-24T14:19:00Z"/>
          <w:rFonts w:asciiTheme="minorHAnsi" w:eastAsiaTheme="minorEastAsia" w:hAnsiTheme="minorHAnsi" w:cstheme="minorBidi"/>
          <w:sz w:val="22"/>
          <w:szCs w:val="22"/>
          <w:lang w:eastAsia="en-GB"/>
        </w:rPr>
      </w:pPr>
      <w:del w:id="65" w:author="Rapporteur" w:date="2021-11-24T14:19:00Z">
        <w:r w:rsidDel="0016716D">
          <w:delText>4.2.2.3</w:delText>
        </w:r>
        <w:r w:rsidDel="0016716D">
          <w:rPr>
            <w:rFonts w:asciiTheme="minorHAnsi" w:eastAsiaTheme="minorEastAsia" w:hAnsiTheme="minorHAnsi" w:cstheme="minorBidi"/>
            <w:sz w:val="22"/>
            <w:szCs w:val="22"/>
            <w:lang w:eastAsia="en-GB"/>
          </w:rPr>
          <w:tab/>
        </w:r>
        <w:r w:rsidDel="0016716D">
          <w:delText>Naf_Authentication_ReauthNotify Service operation</w:delText>
        </w:r>
        <w:r w:rsidDel="0016716D">
          <w:tab/>
        </w:r>
        <w:r w:rsidDel="0016716D">
          <w:fldChar w:fldCharType="begin" w:fldLock="1"/>
        </w:r>
        <w:r w:rsidDel="0016716D">
          <w:delInstrText xml:space="preserve"> PAGEREF _Toc85786426 \h </w:delInstrText>
        </w:r>
        <w:r w:rsidDel="0016716D">
          <w:fldChar w:fldCharType="separate"/>
        </w:r>
        <w:r w:rsidDel="0016716D">
          <w:delText>10</w:delText>
        </w:r>
        <w:r w:rsidDel="0016716D">
          <w:fldChar w:fldCharType="end"/>
        </w:r>
      </w:del>
    </w:p>
    <w:p w14:paraId="0CD55881" w14:textId="32690BBD" w:rsidR="0016716D" w:rsidDel="0016716D" w:rsidRDefault="0016716D" w:rsidP="0016716D">
      <w:pPr>
        <w:pStyle w:val="TOC5"/>
        <w:rPr>
          <w:del w:id="66" w:author="Rapporteur" w:date="2021-11-24T14:19:00Z"/>
          <w:rFonts w:asciiTheme="minorHAnsi" w:eastAsiaTheme="minorEastAsia" w:hAnsiTheme="minorHAnsi" w:cstheme="minorBidi"/>
          <w:sz w:val="22"/>
          <w:szCs w:val="22"/>
          <w:lang w:eastAsia="en-GB"/>
        </w:rPr>
      </w:pPr>
      <w:del w:id="67" w:author="Rapporteur" w:date="2021-11-24T14:19:00Z">
        <w:r w:rsidRPr="000A3BEE" w:rsidDel="0016716D">
          <w:delText>4.2.2.3.1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_Toc85786427 \h </w:delInstrText>
        </w:r>
        <w:r w:rsidDel="0016716D">
          <w:fldChar w:fldCharType="separate"/>
        </w:r>
        <w:r w:rsidDel="0016716D">
          <w:delText>10</w:delText>
        </w:r>
        <w:r w:rsidDel="0016716D">
          <w:fldChar w:fldCharType="end"/>
        </w:r>
      </w:del>
    </w:p>
    <w:p w14:paraId="6FB111CB" w14:textId="74927E34" w:rsidR="0016716D" w:rsidDel="0016716D" w:rsidRDefault="0016716D" w:rsidP="0016716D">
      <w:pPr>
        <w:pStyle w:val="TOC5"/>
        <w:rPr>
          <w:del w:id="68" w:author="Rapporteur" w:date="2021-11-24T14:19:00Z"/>
          <w:rFonts w:asciiTheme="minorHAnsi" w:eastAsiaTheme="minorEastAsia" w:hAnsiTheme="minorHAnsi" w:cstheme="minorBidi"/>
          <w:sz w:val="22"/>
          <w:szCs w:val="22"/>
          <w:lang w:eastAsia="en-GB"/>
        </w:rPr>
      </w:pPr>
      <w:del w:id="69" w:author="Rapporteur" w:date="2021-11-24T14:19:00Z">
        <w:r w:rsidRPr="000A3BEE" w:rsidDel="0016716D">
          <w:delText>4.2.2.3.2</w:delText>
        </w:r>
        <w:r w:rsidRPr="000A3BEE" w:rsidDel="0016716D">
          <w:rPr>
            <w:rFonts w:asciiTheme="minorHAnsi" w:hAnsiTheme="minorHAnsi" w:cstheme="minorBidi"/>
            <w:sz w:val="22"/>
            <w:szCs w:val="22"/>
            <w:lang w:eastAsia="en-GB"/>
          </w:rPr>
          <w:tab/>
        </w:r>
        <w:r w:rsidRPr="002F1F32" w:rsidDel="0016716D">
          <w:rPr>
            <w:rFonts w:eastAsia="DengXian"/>
          </w:rPr>
          <w:delText>Notification for Reauthentication</w:delText>
        </w:r>
        <w:r w:rsidDel="0016716D">
          <w:tab/>
        </w:r>
        <w:r w:rsidDel="0016716D">
          <w:fldChar w:fldCharType="begin" w:fldLock="1"/>
        </w:r>
        <w:r w:rsidDel="0016716D">
          <w:delInstrText xml:space="preserve"> PAGEREF _Toc85786428 \h </w:delInstrText>
        </w:r>
        <w:r w:rsidDel="0016716D">
          <w:fldChar w:fldCharType="separate"/>
        </w:r>
        <w:r w:rsidDel="0016716D">
          <w:delText>10</w:delText>
        </w:r>
        <w:r w:rsidDel="0016716D">
          <w:fldChar w:fldCharType="end"/>
        </w:r>
      </w:del>
    </w:p>
    <w:p w14:paraId="77049D24" w14:textId="2B531A50" w:rsidR="0016716D" w:rsidDel="0016716D" w:rsidRDefault="0016716D" w:rsidP="0016716D">
      <w:pPr>
        <w:pStyle w:val="TOC1"/>
        <w:rPr>
          <w:del w:id="70" w:author="Rapporteur" w:date="2021-11-24T14:19:00Z"/>
          <w:rFonts w:asciiTheme="minorHAnsi" w:eastAsiaTheme="minorEastAsia" w:hAnsiTheme="minorHAnsi" w:cstheme="minorBidi"/>
          <w:szCs w:val="22"/>
          <w:lang w:eastAsia="en-GB"/>
        </w:rPr>
      </w:pPr>
      <w:del w:id="71" w:author="Rapporteur" w:date="2021-11-24T14:19:00Z">
        <w:r w:rsidRPr="000A3BEE" w:rsidDel="0016716D">
          <w:delText>5</w:delText>
        </w:r>
        <w:r w:rsidDel="0016716D">
          <w:rPr>
            <w:rFonts w:asciiTheme="minorHAnsi" w:hAnsiTheme="minorHAnsi" w:cstheme="minorBidi"/>
            <w:szCs w:val="22"/>
            <w:lang w:eastAsia="en-GB"/>
          </w:rPr>
          <w:tab/>
        </w:r>
        <w:r w:rsidRPr="002F1F32" w:rsidDel="0016716D">
          <w:rPr>
            <w:rFonts w:eastAsia="DengXian"/>
          </w:rPr>
          <w:delText>API Definitions</w:delText>
        </w:r>
        <w:r w:rsidDel="0016716D">
          <w:tab/>
        </w:r>
        <w:r w:rsidDel="0016716D">
          <w:fldChar w:fldCharType="begin" w:fldLock="1"/>
        </w:r>
        <w:r w:rsidDel="0016716D">
          <w:delInstrText xml:space="preserve"> PAGEREF _Toc85786429 \h </w:delInstrText>
        </w:r>
        <w:r w:rsidDel="0016716D">
          <w:fldChar w:fldCharType="separate"/>
        </w:r>
        <w:r w:rsidDel="0016716D">
          <w:delText>11</w:delText>
        </w:r>
        <w:r w:rsidDel="0016716D">
          <w:fldChar w:fldCharType="end"/>
        </w:r>
      </w:del>
    </w:p>
    <w:p w14:paraId="070D6CC9" w14:textId="143CE910" w:rsidR="0016716D" w:rsidDel="0016716D" w:rsidRDefault="0016716D" w:rsidP="0016716D">
      <w:pPr>
        <w:pStyle w:val="TOC2"/>
        <w:rPr>
          <w:del w:id="72" w:author="Rapporteur" w:date="2021-11-24T14:19:00Z"/>
          <w:rFonts w:asciiTheme="minorHAnsi" w:eastAsiaTheme="minorEastAsia" w:hAnsiTheme="minorHAnsi" w:cstheme="minorBidi"/>
          <w:sz w:val="22"/>
          <w:szCs w:val="22"/>
          <w:lang w:eastAsia="en-GB"/>
        </w:rPr>
      </w:pPr>
      <w:del w:id="73" w:author="Rapporteur" w:date="2021-11-24T14:19:00Z">
        <w:r w:rsidDel="0016716D">
          <w:delText>5.1</w:delText>
        </w:r>
        <w:r w:rsidDel="0016716D">
          <w:rPr>
            <w:rFonts w:asciiTheme="minorHAnsi" w:eastAsiaTheme="minorEastAsia" w:hAnsiTheme="minorHAnsi" w:cstheme="minorBidi"/>
            <w:sz w:val="22"/>
            <w:szCs w:val="22"/>
            <w:lang w:eastAsia="en-GB"/>
          </w:rPr>
          <w:tab/>
        </w:r>
        <w:r w:rsidDel="0016716D">
          <w:delText>Naf_Authentication Service API</w:delText>
        </w:r>
        <w:r w:rsidDel="0016716D">
          <w:tab/>
        </w:r>
        <w:r w:rsidDel="0016716D">
          <w:fldChar w:fldCharType="begin" w:fldLock="1"/>
        </w:r>
        <w:r w:rsidDel="0016716D">
          <w:delInstrText xml:space="preserve"> PAGEREF _Toc85786430 \h </w:delInstrText>
        </w:r>
        <w:r w:rsidDel="0016716D">
          <w:fldChar w:fldCharType="separate"/>
        </w:r>
        <w:r w:rsidDel="0016716D">
          <w:delText>11</w:delText>
        </w:r>
        <w:r w:rsidDel="0016716D">
          <w:fldChar w:fldCharType="end"/>
        </w:r>
      </w:del>
    </w:p>
    <w:p w14:paraId="2913147E" w14:textId="2A35E0A8" w:rsidR="0016716D" w:rsidDel="0016716D" w:rsidRDefault="0016716D" w:rsidP="0016716D">
      <w:pPr>
        <w:pStyle w:val="TOC3"/>
        <w:rPr>
          <w:del w:id="74" w:author="Rapporteur" w:date="2021-11-24T14:19:00Z"/>
          <w:rFonts w:asciiTheme="minorHAnsi" w:eastAsiaTheme="minorEastAsia" w:hAnsiTheme="minorHAnsi" w:cstheme="minorBidi"/>
          <w:sz w:val="22"/>
          <w:szCs w:val="22"/>
          <w:lang w:eastAsia="en-GB"/>
        </w:rPr>
      </w:pPr>
      <w:del w:id="75" w:author="Rapporteur" w:date="2021-11-24T14:19:00Z">
        <w:r w:rsidRPr="000A3BEE" w:rsidDel="0016716D">
          <w:delText>5.1.1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_Toc85786431 \h </w:delInstrText>
        </w:r>
        <w:r w:rsidDel="0016716D">
          <w:fldChar w:fldCharType="separate"/>
        </w:r>
        <w:r w:rsidDel="0016716D">
          <w:delText>11</w:delText>
        </w:r>
        <w:r w:rsidDel="0016716D">
          <w:fldChar w:fldCharType="end"/>
        </w:r>
      </w:del>
    </w:p>
    <w:p w14:paraId="5C05E576" w14:textId="32244A8F" w:rsidR="0016716D" w:rsidDel="0016716D" w:rsidRDefault="0016716D" w:rsidP="0016716D">
      <w:pPr>
        <w:pStyle w:val="TOC3"/>
        <w:rPr>
          <w:del w:id="76" w:author="Rapporteur" w:date="2021-11-24T14:19:00Z"/>
          <w:rFonts w:asciiTheme="minorHAnsi" w:eastAsiaTheme="minorEastAsia" w:hAnsiTheme="minorHAnsi" w:cstheme="minorBidi"/>
          <w:sz w:val="22"/>
          <w:szCs w:val="22"/>
          <w:lang w:eastAsia="en-GB"/>
        </w:rPr>
      </w:pPr>
      <w:del w:id="77" w:author="Rapporteur" w:date="2021-11-24T14:19:00Z">
        <w:r w:rsidRPr="000A3BEE" w:rsidDel="0016716D">
          <w:delText>5.1.2</w:delText>
        </w:r>
        <w:r w:rsidRPr="000A3BEE" w:rsidDel="0016716D">
          <w:rPr>
            <w:rFonts w:asciiTheme="minorHAnsi" w:hAnsiTheme="minorHAnsi" w:cstheme="minorBidi"/>
            <w:sz w:val="22"/>
            <w:szCs w:val="22"/>
            <w:lang w:eastAsia="en-GB"/>
          </w:rPr>
          <w:tab/>
        </w:r>
        <w:r w:rsidRPr="002F1F32" w:rsidDel="0016716D">
          <w:rPr>
            <w:rFonts w:eastAsia="DengXian"/>
          </w:rPr>
          <w:delText>Usage of HTTP</w:delText>
        </w:r>
        <w:r w:rsidDel="0016716D">
          <w:tab/>
        </w:r>
        <w:r w:rsidDel="0016716D">
          <w:fldChar w:fldCharType="begin" w:fldLock="1"/>
        </w:r>
        <w:r w:rsidDel="0016716D">
          <w:delInstrText xml:space="preserve"> PAGEREF _Toc85786432 \h </w:delInstrText>
        </w:r>
        <w:r w:rsidDel="0016716D">
          <w:fldChar w:fldCharType="separate"/>
        </w:r>
        <w:r w:rsidDel="0016716D">
          <w:delText>12</w:delText>
        </w:r>
        <w:r w:rsidDel="0016716D">
          <w:fldChar w:fldCharType="end"/>
        </w:r>
      </w:del>
    </w:p>
    <w:p w14:paraId="6940C8D7" w14:textId="16145413" w:rsidR="0016716D" w:rsidDel="0016716D" w:rsidRDefault="0016716D" w:rsidP="0016716D">
      <w:pPr>
        <w:pStyle w:val="TOC4"/>
        <w:rPr>
          <w:del w:id="78" w:author="Rapporteur" w:date="2021-11-24T14:19:00Z"/>
          <w:rFonts w:asciiTheme="minorHAnsi" w:eastAsiaTheme="minorEastAsia" w:hAnsiTheme="minorHAnsi" w:cstheme="minorBidi"/>
          <w:sz w:val="22"/>
          <w:szCs w:val="22"/>
          <w:lang w:eastAsia="en-GB"/>
        </w:rPr>
      </w:pPr>
      <w:del w:id="79" w:author="Rapporteur" w:date="2021-11-24T14:19:00Z">
        <w:r w:rsidRPr="000A3BEE" w:rsidDel="0016716D">
          <w:delText>5.1.2.1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_Toc85786433 \h </w:delInstrText>
        </w:r>
        <w:r w:rsidDel="0016716D">
          <w:fldChar w:fldCharType="separate"/>
        </w:r>
        <w:r w:rsidDel="0016716D">
          <w:delText>12</w:delText>
        </w:r>
        <w:r w:rsidDel="0016716D">
          <w:fldChar w:fldCharType="end"/>
        </w:r>
      </w:del>
    </w:p>
    <w:p w14:paraId="7565CC4D" w14:textId="716469A7" w:rsidR="0016716D" w:rsidDel="0016716D" w:rsidRDefault="0016716D" w:rsidP="0016716D">
      <w:pPr>
        <w:pStyle w:val="TOC4"/>
        <w:rPr>
          <w:del w:id="80" w:author="Rapporteur" w:date="2021-11-24T14:19:00Z"/>
          <w:rFonts w:asciiTheme="minorHAnsi" w:eastAsiaTheme="minorEastAsia" w:hAnsiTheme="minorHAnsi" w:cstheme="minorBidi"/>
          <w:sz w:val="22"/>
          <w:szCs w:val="22"/>
          <w:lang w:eastAsia="en-GB"/>
        </w:rPr>
      </w:pPr>
      <w:del w:id="81" w:author="Rapporteur" w:date="2021-11-24T14:19:00Z">
        <w:r w:rsidRPr="000A3BEE" w:rsidDel="0016716D">
          <w:delText>5.1.2.2</w:delText>
        </w:r>
        <w:r w:rsidRPr="000A3BEE" w:rsidDel="0016716D">
          <w:rPr>
            <w:rFonts w:asciiTheme="minorHAnsi" w:hAnsiTheme="minorHAnsi" w:cstheme="minorBidi"/>
            <w:sz w:val="22"/>
            <w:szCs w:val="22"/>
            <w:lang w:eastAsia="en-GB"/>
          </w:rPr>
          <w:tab/>
        </w:r>
        <w:r w:rsidRPr="002F1F32" w:rsidDel="0016716D">
          <w:rPr>
            <w:rFonts w:eastAsia="DengXian"/>
          </w:rPr>
          <w:delText>HTTP standard headers</w:delText>
        </w:r>
        <w:r w:rsidDel="0016716D">
          <w:tab/>
        </w:r>
        <w:r w:rsidDel="0016716D">
          <w:fldChar w:fldCharType="begin" w:fldLock="1"/>
        </w:r>
        <w:r w:rsidDel="0016716D">
          <w:delInstrText xml:space="preserve"> PAGEREF _Toc85786434 \h </w:delInstrText>
        </w:r>
        <w:r w:rsidDel="0016716D">
          <w:fldChar w:fldCharType="separate"/>
        </w:r>
        <w:r w:rsidDel="0016716D">
          <w:delText>12</w:delText>
        </w:r>
        <w:r w:rsidDel="0016716D">
          <w:fldChar w:fldCharType="end"/>
        </w:r>
      </w:del>
    </w:p>
    <w:p w14:paraId="5D5B8AE6" w14:textId="2EC9DF25" w:rsidR="0016716D" w:rsidDel="0016716D" w:rsidRDefault="0016716D" w:rsidP="0016716D">
      <w:pPr>
        <w:pStyle w:val="TOC5"/>
        <w:rPr>
          <w:del w:id="82" w:author="Rapporteur" w:date="2021-11-24T14:19:00Z"/>
          <w:rFonts w:asciiTheme="minorHAnsi" w:eastAsiaTheme="minorEastAsia" w:hAnsiTheme="minorHAnsi" w:cstheme="minorBidi"/>
          <w:sz w:val="22"/>
          <w:szCs w:val="22"/>
          <w:lang w:eastAsia="en-GB"/>
        </w:rPr>
      </w:pPr>
      <w:del w:id="83" w:author="Rapporteur" w:date="2021-11-24T14:19:00Z">
        <w:r w:rsidRPr="000A3BEE" w:rsidDel="0016716D">
          <w:delText>5.1.2.2.1</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General</w:delText>
        </w:r>
        <w:r w:rsidDel="0016716D">
          <w:tab/>
        </w:r>
        <w:r w:rsidDel="0016716D">
          <w:fldChar w:fldCharType="begin" w:fldLock="1"/>
        </w:r>
        <w:r w:rsidDel="0016716D">
          <w:delInstrText xml:space="preserve"> PAGEREF _Toc85786435 \h </w:delInstrText>
        </w:r>
        <w:r w:rsidDel="0016716D">
          <w:fldChar w:fldCharType="separate"/>
        </w:r>
        <w:r w:rsidDel="0016716D">
          <w:delText>12</w:delText>
        </w:r>
        <w:r w:rsidDel="0016716D">
          <w:fldChar w:fldCharType="end"/>
        </w:r>
      </w:del>
    </w:p>
    <w:p w14:paraId="1BEC8D2C" w14:textId="38C5D26B" w:rsidR="0016716D" w:rsidDel="0016716D" w:rsidRDefault="0016716D" w:rsidP="0016716D">
      <w:pPr>
        <w:pStyle w:val="TOC5"/>
        <w:rPr>
          <w:del w:id="84" w:author="Rapporteur" w:date="2021-11-24T14:19:00Z"/>
          <w:rFonts w:asciiTheme="minorHAnsi" w:eastAsiaTheme="minorEastAsia" w:hAnsiTheme="minorHAnsi" w:cstheme="minorBidi"/>
          <w:sz w:val="22"/>
          <w:szCs w:val="22"/>
          <w:lang w:eastAsia="en-GB"/>
        </w:rPr>
      </w:pPr>
      <w:del w:id="85" w:author="Rapporteur" w:date="2021-11-24T14:19:00Z">
        <w:r w:rsidRPr="000A3BEE" w:rsidDel="0016716D">
          <w:delText>5.1.2.2.2</w:delText>
        </w:r>
        <w:r w:rsidRPr="000A3BEE" w:rsidDel="0016716D">
          <w:rPr>
            <w:rFonts w:asciiTheme="minorHAnsi" w:hAnsiTheme="minorHAnsi" w:cstheme="minorBidi"/>
            <w:sz w:val="22"/>
            <w:szCs w:val="22"/>
            <w:lang w:eastAsia="en-GB"/>
          </w:rPr>
          <w:tab/>
        </w:r>
        <w:r w:rsidRPr="002F1F32" w:rsidDel="0016716D">
          <w:rPr>
            <w:rFonts w:eastAsia="DengXian"/>
          </w:rPr>
          <w:delText>Content type</w:delText>
        </w:r>
        <w:r w:rsidDel="0016716D">
          <w:tab/>
        </w:r>
        <w:r w:rsidDel="0016716D">
          <w:fldChar w:fldCharType="begin" w:fldLock="1"/>
        </w:r>
        <w:r w:rsidDel="0016716D">
          <w:delInstrText xml:space="preserve"> PAGEREF _Toc85786436 \h </w:delInstrText>
        </w:r>
        <w:r w:rsidDel="0016716D">
          <w:fldChar w:fldCharType="separate"/>
        </w:r>
        <w:r w:rsidDel="0016716D">
          <w:delText>12</w:delText>
        </w:r>
        <w:r w:rsidDel="0016716D">
          <w:fldChar w:fldCharType="end"/>
        </w:r>
      </w:del>
    </w:p>
    <w:p w14:paraId="5CF08EE0" w14:textId="55D1F496" w:rsidR="0016716D" w:rsidDel="0016716D" w:rsidRDefault="0016716D" w:rsidP="0016716D">
      <w:pPr>
        <w:pStyle w:val="TOC4"/>
        <w:rPr>
          <w:del w:id="86" w:author="Rapporteur" w:date="2021-11-24T14:19:00Z"/>
          <w:rFonts w:asciiTheme="minorHAnsi" w:eastAsiaTheme="minorEastAsia" w:hAnsiTheme="minorHAnsi" w:cstheme="minorBidi"/>
          <w:sz w:val="22"/>
          <w:szCs w:val="22"/>
          <w:lang w:eastAsia="en-GB"/>
        </w:rPr>
      </w:pPr>
      <w:del w:id="87" w:author="Rapporteur" w:date="2021-11-24T14:19:00Z">
        <w:r w:rsidRPr="000A3BEE" w:rsidDel="0016716D">
          <w:delText>5.1.2.3</w:delText>
        </w:r>
        <w:r w:rsidRPr="000A3BEE" w:rsidDel="0016716D">
          <w:rPr>
            <w:rFonts w:asciiTheme="minorHAnsi" w:hAnsiTheme="minorHAnsi" w:cstheme="minorBidi"/>
            <w:sz w:val="22"/>
            <w:szCs w:val="22"/>
            <w:lang w:eastAsia="en-GB"/>
          </w:rPr>
          <w:tab/>
        </w:r>
        <w:r w:rsidRPr="002F1F32" w:rsidDel="0016716D">
          <w:rPr>
            <w:rFonts w:eastAsia="DengXian"/>
          </w:rPr>
          <w:delText>HTTP custom headers</w:delText>
        </w:r>
        <w:r w:rsidDel="0016716D">
          <w:tab/>
        </w:r>
        <w:r w:rsidDel="0016716D">
          <w:fldChar w:fldCharType="begin" w:fldLock="1"/>
        </w:r>
        <w:r w:rsidDel="0016716D">
          <w:delInstrText xml:space="preserve"> PAGEREF _Toc85786437 \h </w:delInstrText>
        </w:r>
        <w:r w:rsidDel="0016716D">
          <w:fldChar w:fldCharType="separate"/>
        </w:r>
        <w:r w:rsidDel="0016716D">
          <w:delText>12</w:delText>
        </w:r>
        <w:r w:rsidDel="0016716D">
          <w:fldChar w:fldCharType="end"/>
        </w:r>
      </w:del>
    </w:p>
    <w:p w14:paraId="13A60291" w14:textId="04CED152" w:rsidR="0016716D" w:rsidDel="0016716D" w:rsidRDefault="0016716D" w:rsidP="0016716D">
      <w:pPr>
        <w:pStyle w:val="TOC3"/>
        <w:rPr>
          <w:del w:id="88" w:author="Rapporteur" w:date="2021-11-24T14:19:00Z"/>
          <w:rFonts w:asciiTheme="minorHAnsi" w:eastAsiaTheme="minorEastAsia" w:hAnsiTheme="minorHAnsi" w:cstheme="minorBidi"/>
          <w:sz w:val="22"/>
          <w:szCs w:val="22"/>
          <w:lang w:eastAsia="en-GB"/>
        </w:rPr>
      </w:pPr>
      <w:del w:id="89" w:author="Rapporteur" w:date="2021-11-24T14:19:00Z">
        <w:r w:rsidRPr="000A3BEE" w:rsidDel="0016716D">
          <w:delText>5.1.3</w:delText>
        </w:r>
        <w:r w:rsidRPr="000A3BEE" w:rsidDel="0016716D">
          <w:rPr>
            <w:rFonts w:asciiTheme="minorHAnsi" w:hAnsiTheme="minorHAnsi" w:cstheme="minorBidi"/>
            <w:sz w:val="22"/>
            <w:szCs w:val="22"/>
            <w:lang w:eastAsia="en-GB"/>
          </w:rPr>
          <w:tab/>
        </w:r>
        <w:r w:rsidRPr="002F1F32" w:rsidDel="0016716D">
          <w:rPr>
            <w:rFonts w:eastAsia="DengXian"/>
          </w:rPr>
          <w:delText>Resources</w:delText>
        </w:r>
        <w:r w:rsidDel="0016716D">
          <w:tab/>
        </w:r>
        <w:r w:rsidDel="0016716D">
          <w:fldChar w:fldCharType="begin" w:fldLock="1"/>
        </w:r>
        <w:r w:rsidDel="0016716D">
          <w:delInstrText xml:space="preserve"> PAGEREF _Toc85786438 \h </w:delInstrText>
        </w:r>
        <w:r w:rsidDel="0016716D">
          <w:fldChar w:fldCharType="separate"/>
        </w:r>
        <w:r w:rsidDel="0016716D">
          <w:delText>12</w:delText>
        </w:r>
        <w:r w:rsidDel="0016716D">
          <w:fldChar w:fldCharType="end"/>
        </w:r>
      </w:del>
    </w:p>
    <w:p w14:paraId="62BD2A53" w14:textId="3BB7AFC5" w:rsidR="0016716D" w:rsidDel="0016716D" w:rsidRDefault="0016716D" w:rsidP="0016716D">
      <w:pPr>
        <w:pStyle w:val="TOC4"/>
        <w:rPr>
          <w:del w:id="90" w:author="Rapporteur" w:date="2021-11-24T14:19:00Z"/>
          <w:rFonts w:asciiTheme="minorHAnsi" w:eastAsiaTheme="minorEastAsia" w:hAnsiTheme="minorHAnsi" w:cstheme="minorBidi"/>
          <w:sz w:val="22"/>
          <w:szCs w:val="22"/>
          <w:lang w:eastAsia="en-GB"/>
        </w:rPr>
      </w:pPr>
      <w:del w:id="91" w:author="Rapporteur" w:date="2021-11-24T14:19:00Z">
        <w:r w:rsidRPr="000A3BEE" w:rsidDel="0016716D">
          <w:delText>5.1.3.1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_Toc85786439 \h </w:delInstrText>
        </w:r>
        <w:r w:rsidDel="0016716D">
          <w:fldChar w:fldCharType="separate"/>
        </w:r>
        <w:r w:rsidDel="0016716D">
          <w:delText>12</w:delText>
        </w:r>
        <w:r w:rsidDel="0016716D">
          <w:fldChar w:fldCharType="end"/>
        </w:r>
      </w:del>
    </w:p>
    <w:p w14:paraId="0E0D8E18" w14:textId="67AA6835" w:rsidR="0016716D" w:rsidDel="0016716D" w:rsidRDefault="0016716D" w:rsidP="0016716D">
      <w:pPr>
        <w:pStyle w:val="TOC4"/>
        <w:rPr>
          <w:del w:id="92" w:author="Rapporteur" w:date="2021-11-24T14:19:00Z"/>
          <w:rFonts w:asciiTheme="minorHAnsi" w:eastAsiaTheme="minorEastAsia" w:hAnsiTheme="minorHAnsi" w:cstheme="minorBidi"/>
          <w:sz w:val="22"/>
          <w:szCs w:val="22"/>
          <w:lang w:eastAsia="en-GB"/>
        </w:rPr>
      </w:pPr>
      <w:del w:id="93" w:author="Rapporteur" w:date="2021-11-24T14:19:00Z">
        <w:r w:rsidRPr="000A3BEE" w:rsidDel="0016716D">
          <w:delText>5.1.3.2</w:delText>
        </w:r>
        <w:r w:rsidRPr="000A3BEE" w:rsidDel="0016716D">
          <w:rPr>
            <w:rFonts w:asciiTheme="minorHAnsi" w:hAnsiTheme="minorHAnsi" w:cstheme="minorBidi"/>
            <w:sz w:val="22"/>
            <w:szCs w:val="22"/>
            <w:lang w:eastAsia="en-GB"/>
          </w:rPr>
          <w:tab/>
        </w:r>
        <w:r w:rsidRPr="002F1F32" w:rsidDel="0016716D">
          <w:rPr>
            <w:rFonts w:eastAsia="DengXian"/>
          </w:rPr>
          <w:delText>Resource: uav-auth</w:delText>
        </w:r>
        <w:r w:rsidDel="0016716D">
          <w:tab/>
        </w:r>
        <w:r w:rsidDel="0016716D">
          <w:fldChar w:fldCharType="begin" w:fldLock="1"/>
        </w:r>
        <w:r w:rsidDel="0016716D">
          <w:delInstrText xml:space="preserve"> PAGEREF _Toc85786440 \h </w:delInstrText>
        </w:r>
        <w:r w:rsidDel="0016716D">
          <w:fldChar w:fldCharType="separate"/>
        </w:r>
        <w:r w:rsidDel="0016716D">
          <w:delText>13</w:delText>
        </w:r>
        <w:r w:rsidDel="0016716D">
          <w:fldChar w:fldCharType="end"/>
        </w:r>
      </w:del>
    </w:p>
    <w:p w14:paraId="3910DD53" w14:textId="538E4D89" w:rsidR="0016716D" w:rsidDel="0016716D" w:rsidRDefault="0016716D" w:rsidP="0016716D">
      <w:pPr>
        <w:pStyle w:val="TOC5"/>
        <w:rPr>
          <w:del w:id="94" w:author="Rapporteur" w:date="2021-11-24T14:19:00Z"/>
          <w:rFonts w:asciiTheme="minorHAnsi" w:eastAsiaTheme="minorEastAsia" w:hAnsiTheme="minorHAnsi" w:cstheme="minorBidi"/>
          <w:sz w:val="22"/>
          <w:szCs w:val="22"/>
          <w:lang w:eastAsia="en-GB"/>
        </w:rPr>
      </w:pPr>
      <w:del w:id="95" w:author="Rapporteur" w:date="2021-11-24T14:19:00Z">
        <w:r w:rsidRPr="000A3BEE" w:rsidDel="0016716D">
          <w:delText>5.1.3.2.1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_Toc85786441 \h </w:delInstrText>
        </w:r>
        <w:r w:rsidDel="0016716D">
          <w:fldChar w:fldCharType="separate"/>
        </w:r>
        <w:r w:rsidDel="0016716D">
          <w:delText>13</w:delText>
        </w:r>
        <w:r w:rsidDel="0016716D">
          <w:fldChar w:fldCharType="end"/>
        </w:r>
      </w:del>
    </w:p>
    <w:p w14:paraId="5707923E" w14:textId="1A2778A7" w:rsidR="0016716D" w:rsidDel="0016716D" w:rsidRDefault="0016716D" w:rsidP="0016716D">
      <w:pPr>
        <w:pStyle w:val="TOC5"/>
        <w:rPr>
          <w:del w:id="96" w:author="Rapporteur" w:date="2021-11-24T14:19:00Z"/>
          <w:rFonts w:asciiTheme="minorHAnsi" w:eastAsiaTheme="minorEastAsia" w:hAnsiTheme="minorHAnsi" w:cstheme="minorBidi"/>
          <w:sz w:val="22"/>
          <w:szCs w:val="22"/>
          <w:lang w:eastAsia="en-GB"/>
        </w:rPr>
      </w:pPr>
      <w:del w:id="97" w:author="Rapporteur" w:date="2021-11-24T14:19:00Z">
        <w:r w:rsidRPr="000A3BEE" w:rsidDel="0016716D">
          <w:delText>5.1.3.2.2</w:delText>
        </w:r>
        <w:r w:rsidRPr="000A3BEE" w:rsidDel="0016716D">
          <w:rPr>
            <w:rFonts w:asciiTheme="minorHAnsi" w:hAnsiTheme="minorHAnsi" w:cstheme="minorBidi"/>
            <w:sz w:val="22"/>
            <w:szCs w:val="22"/>
            <w:lang w:eastAsia="en-GB"/>
          </w:rPr>
          <w:tab/>
        </w:r>
        <w:r w:rsidRPr="002F1F32" w:rsidDel="0016716D">
          <w:rPr>
            <w:rFonts w:eastAsia="DengXian"/>
          </w:rPr>
          <w:delText>Resource Definition</w:delText>
        </w:r>
        <w:r w:rsidDel="0016716D">
          <w:tab/>
        </w:r>
        <w:r w:rsidDel="0016716D">
          <w:fldChar w:fldCharType="begin" w:fldLock="1"/>
        </w:r>
        <w:r w:rsidDel="0016716D">
          <w:delInstrText xml:space="preserve"> PAGEREF _Toc85786442 \h </w:delInstrText>
        </w:r>
        <w:r w:rsidDel="0016716D">
          <w:fldChar w:fldCharType="separate"/>
        </w:r>
        <w:r w:rsidDel="0016716D">
          <w:delText>13</w:delText>
        </w:r>
        <w:r w:rsidDel="0016716D">
          <w:fldChar w:fldCharType="end"/>
        </w:r>
      </w:del>
    </w:p>
    <w:p w14:paraId="58822D3D" w14:textId="79CA0865" w:rsidR="0016716D" w:rsidDel="0016716D" w:rsidRDefault="0016716D" w:rsidP="0016716D">
      <w:pPr>
        <w:pStyle w:val="TOC5"/>
        <w:rPr>
          <w:del w:id="98" w:author="Rapporteur" w:date="2021-11-24T14:19:00Z"/>
          <w:rFonts w:asciiTheme="minorHAnsi" w:eastAsiaTheme="minorEastAsia" w:hAnsiTheme="minorHAnsi" w:cstheme="minorBidi"/>
          <w:sz w:val="22"/>
          <w:szCs w:val="22"/>
          <w:lang w:eastAsia="en-GB"/>
        </w:rPr>
      </w:pPr>
      <w:del w:id="99" w:author="Rapporteur" w:date="2021-11-24T14:19:00Z">
        <w:r w:rsidRPr="000A3BEE" w:rsidDel="0016716D">
          <w:delText>5.1.3.2.3</w:delText>
        </w:r>
        <w:r w:rsidRPr="000A3BEE" w:rsidDel="0016716D">
          <w:rPr>
            <w:rFonts w:asciiTheme="minorHAnsi" w:hAnsiTheme="minorHAnsi" w:cstheme="minorBidi"/>
            <w:sz w:val="22"/>
            <w:szCs w:val="22"/>
            <w:lang w:eastAsia="en-GB"/>
          </w:rPr>
          <w:tab/>
        </w:r>
        <w:r w:rsidRPr="002F1F32" w:rsidDel="0016716D">
          <w:rPr>
            <w:rFonts w:eastAsia="DengXian"/>
          </w:rPr>
          <w:delText>Resource Standard Methods</w:delText>
        </w:r>
        <w:r w:rsidDel="0016716D">
          <w:tab/>
        </w:r>
        <w:r w:rsidDel="0016716D">
          <w:fldChar w:fldCharType="begin" w:fldLock="1"/>
        </w:r>
        <w:r w:rsidDel="0016716D">
          <w:delInstrText xml:space="preserve"> PAGEREF _Toc85786443 \h </w:delInstrText>
        </w:r>
        <w:r w:rsidDel="0016716D">
          <w:fldChar w:fldCharType="separate"/>
        </w:r>
        <w:r w:rsidDel="0016716D">
          <w:delText>13</w:delText>
        </w:r>
        <w:r w:rsidDel="0016716D">
          <w:fldChar w:fldCharType="end"/>
        </w:r>
      </w:del>
    </w:p>
    <w:p w14:paraId="150E5966" w14:textId="3508DB55" w:rsidR="0016716D" w:rsidDel="0016716D" w:rsidRDefault="0016716D" w:rsidP="0016716D">
      <w:pPr>
        <w:pStyle w:val="TOC6"/>
        <w:rPr>
          <w:del w:id="100" w:author="Rapporteur" w:date="2021-11-24T14:19:00Z"/>
          <w:rFonts w:asciiTheme="minorHAnsi" w:eastAsiaTheme="minorEastAsia" w:hAnsiTheme="minorHAnsi" w:cstheme="minorBidi"/>
          <w:sz w:val="22"/>
          <w:szCs w:val="22"/>
          <w:lang w:eastAsia="en-GB"/>
        </w:rPr>
      </w:pPr>
      <w:del w:id="101" w:author="Rapporteur" w:date="2021-11-24T14:19:00Z">
        <w:r w:rsidRPr="000A3BEE" w:rsidDel="0016716D">
          <w:delText>5.1.3.2.3.1</w:delText>
        </w:r>
        <w:r w:rsidRPr="000A3BEE" w:rsidDel="0016716D">
          <w:rPr>
            <w:rFonts w:asciiTheme="minorHAnsi" w:hAnsiTheme="minorHAnsi" w:cstheme="minorBidi"/>
            <w:sz w:val="22"/>
            <w:szCs w:val="22"/>
            <w:lang w:eastAsia="en-GB"/>
          </w:rPr>
          <w:tab/>
        </w:r>
        <w:r w:rsidRPr="002F1F32" w:rsidDel="0016716D">
          <w:rPr>
            <w:rFonts w:eastAsia="DengXian"/>
          </w:rPr>
          <w:delText>POST</w:delText>
        </w:r>
        <w:r w:rsidDel="0016716D">
          <w:tab/>
        </w:r>
        <w:r w:rsidDel="0016716D">
          <w:fldChar w:fldCharType="begin" w:fldLock="1"/>
        </w:r>
        <w:r w:rsidDel="0016716D">
          <w:delInstrText xml:space="preserve"> PAGEREF _Toc85786444 \h </w:delInstrText>
        </w:r>
        <w:r w:rsidDel="0016716D">
          <w:fldChar w:fldCharType="separate"/>
        </w:r>
        <w:r w:rsidDel="0016716D">
          <w:delText>13</w:delText>
        </w:r>
        <w:r w:rsidDel="0016716D">
          <w:fldChar w:fldCharType="end"/>
        </w:r>
      </w:del>
    </w:p>
    <w:p w14:paraId="62886888" w14:textId="41927071" w:rsidR="0016716D" w:rsidDel="0016716D" w:rsidRDefault="0016716D" w:rsidP="0016716D">
      <w:pPr>
        <w:pStyle w:val="TOC6"/>
        <w:rPr>
          <w:del w:id="102" w:author="Rapporteur" w:date="2021-11-24T14:19:00Z"/>
          <w:rFonts w:asciiTheme="minorHAnsi" w:eastAsiaTheme="minorEastAsia" w:hAnsiTheme="minorHAnsi" w:cstheme="minorBidi"/>
          <w:sz w:val="22"/>
          <w:szCs w:val="22"/>
          <w:lang w:eastAsia="en-GB"/>
        </w:rPr>
      </w:pPr>
      <w:del w:id="103" w:author="Rapporteur" w:date="2021-11-24T14:19:00Z">
        <w:r w:rsidRPr="000A3BEE" w:rsidDel="0016716D">
          <w:delText>5.1.3.2.3.2</w:delText>
        </w:r>
        <w:r w:rsidRPr="000A3BEE" w:rsidDel="0016716D">
          <w:rPr>
            <w:rFonts w:asciiTheme="minorHAnsi" w:hAnsiTheme="minorHAnsi" w:cstheme="minorBidi"/>
            <w:sz w:val="22"/>
            <w:szCs w:val="22"/>
            <w:lang w:eastAsia="en-GB"/>
          </w:rPr>
          <w:tab/>
        </w:r>
        <w:r w:rsidRPr="002F1F32" w:rsidDel="0016716D">
          <w:rPr>
            <w:rFonts w:eastAsia="DengXian"/>
          </w:rPr>
          <w:delText>&lt; method 2 &gt;</w:delText>
        </w:r>
        <w:r w:rsidDel="0016716D">
          <w:tab/>
        </w:r>
        <w:r w:rsidDel="0016716D">
          <w:fldChar w:fldCharType="begin" w:fldLock="1"/>
        </w:r>
        <w:r w:rsidDel="0016716D">
          <w:delInstrText xml:space="preserve"> PAGEREF _Toc85786445 \h </w:delInstrText>
        </w:r>
        <w:r w:rsidDel="0016716D">
          <w:fldChar w:fldCharType="separate"/>
        </w:r>
        <w:r w:rsidDel="0016716D">
          <w:delText>14</w:delText>
        </w:r>
        <w:r w:rsidDel="0016716D">
          <w:fldChar w:fldCharType="end"/>
        </w:r>
      </w:del>
    </w:p>
    <w:p w14:paraId="261F1861" w14:textId="1C024B7F" w:rsidR="0016716D" w:rsidDel="0016716D" w:rsidRDefault="0016716D" w:rsidP="0016716D">
      <w:pPr>
        <w:pStyle w:val="TOC5"/>
        <w:rPr>
          <w:del w:id="104" w:author="Rapporteur" w:date="2021-11-24T14:19:00Z"/>
          <w:rFonts w:asciiTheme="minorHAnsi" w:eastAsiaTheme="minorEastAsia" w:hAnsiTheme="minorHAnsi" w:cstheme="minorBidi"/>
          <w:sz w:val="22"/>
          <w:szCs w:val="22"/>
          <w:lang w:eastAsia="en-GB"/>
        </w:rPr>
      </w:pPr>
      <w:del w:id="105" w:author="Rapporteur" w:date="2021-11-24T14:19:00Z">
        <w:r w:rsidRPr="000A3BEE" w:rsidDel="0016716D">
          <w:delText>5.1.3.2.4</w:delText>
        </w:r>
        <w:r w:rsidRPr="000A3BEE" w:rsidDel="0016716D">
          <w:rPr>
            <w:rFonts w:asciiTheme="minorHAnsi" w:hAnsiTheme="minorHAnsi" w:cstheme="minorBidi"/>
            <w:sz w:val="22"/>
            <w:szCs w:val="22"/>
            <w:lang w:eastAsia="en-GB"/>
          </w:rPr>
          <w:tab/>
        </w:r>
        <w:r w:rsidRPr="002F1F32" w:rsidDel="0016716D">
          <w:rPr>
            <w:rFonts w:eastAsia="DengXian"/>
          </w:rPr>
          <w:delText>Resource Custom Operations</w:delText>
        </w:r>
        <w:r w:rsidDel="0016716D">
          <w:tab/>
        </w:r>
        <w:r w:rsidDel="0016716D">
          <w:fldChar w:fldCharType="begin" w:fldLock="1"/>
        </w:r>
        <w:r w:rsidDel="0016716D">
          <w:delInstrText xml:space="preserve"> PAGEREF _Toc85786446 \h </w:delInstrText>
        </w:r>
        <w:r w:rsidDel="0016716D">
          <w:fldChar w:fldCharType="separate"/>
        </w:r>
        <w:r w:rsidDel="0016716D">
          <w:delText>14</w:delText>
        </w:r>
        <w:r w:rsidDel="0016716D">
          <w:fldChar w:fldCharType="end"/>
        </w:r>
      </w:del>
    </w:p>
    <w:p w14:paraId="11F6F518" w14:textId="788F0D6A" w:rsidR="0016716D" w:rsidDel="0016716D" w:rsidRDefault="0016716D" w:rsidP="0016716D">
      <w:pPr>
        <w:pStyle w:val="TOC6"/>
        <w:rPr>
          <w:del w:id="106" w:author="Rapporteur" w:date="2021-11-24T14:19:00Z"/>
          <w:rFonts w:asciiTheme="minorHAnsi" w:eastAsiaTheme="minorEastAsia" w:hAnsiTheme="minorHAnsi" w:cstheme="minorBidi"/>
          <w:sz w:val="22"/>
          <w:szCs w:val="22"/>
          <w:lang w:eastAsia="en-GB"/>
        </w:rPr>
      </w:pPr>
      <w:del w:id="107" w:author="Rapporteur" w:date="2021-11-24T14:19:00Z">
        <w:r w:rsidRPr="000A3BEE" w:rsidDel="0016716D">
          <w:delText>5.1.3.2.4.1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_Toc85786447 \h </w:delInstrText>
        </w:r>
        <w:r w:rsidDel="0016716D">
          <w:fldChar w:fldCharType="separate"/>
        </w:r>
        <w:r w:rsidDel="0016716D">
          <w:delText>14</w:delText>
        </w:r>
        <w:r w:rsidDel="0016716D">
          <w:fldChar w:fldCharType="end"/>
        </w:r>
      </w:del>
    </w:p>
    <w:p w14:paraId="4A254181" w14:textId="2685B01D" w:rsidR="0016716D" w:rsidDel="0016716D" w:rsidRDefault="0016716D" w:rsidP="0016716D">
      <w:pPr>
        <w:pStyle w:val="TOC6"/>
        <w:rPr>
          <w:del w:id="108" w:author="Rapporteur" w:date="2021-11-24T14:19:00Z"/>
          <w:rFonts w:asciiTheme="minorHAnsi" w:eastAsiaTheme="minorEastAsia" w:hAnsiTheme="minorHAnsi" w:cstheme="minorBidi"/>
          <w:sz w:val="22"/>
          <w:szCs w:val="22"/>
          <w:lang w:eastAsia="en-GB"/>
        </w:rPr>
      </w:pPr>
      <w:del w:id="109" w:author="Rapporteur" w:date="2021-11-24T14:19:00Z">
        <w:r w:rsidRPr="000A3BEE" w:rsidDel="0016716D">
          <w:delText>5.1.3.2.4.2</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1 &gt;</w:delText>
        </w:r>
        <w:r w:rsidDel="0016716D">
          <w:tab/>
        </w:r>
        <w:r w:rsidDel="0016716D">
          <w:fldChar w:fldCharType="begin" w:fldLock="1"/>
        </w:r>
        <w:r w:rsidDel="0016716D">
          <w:delInstrText xml:space="preserve"> PAGEREF _Toc85786448 \h </w:delInstrText>
        </w:r>
        <w:r w:rsidDel="0016716D">
          <w:fldChar w:fldCharType="separate"/>
        </w:r>
        <w:r w:rsidDel="0016716D">
          <w:delText>15</w:delText>
        </w:r>
        <w:r w:rsidDel="0016716D">
          <w:fldChar w:fldCharType="end"/>
        </w:r>
      </w:del>
    </w:p>
    <w:p w14:paraId="124EDD04" w14:textId="4E50E26F" w:rsidR="0016716D" w:rsidDel="0016716D" w:rsidRDefault="0016716D" w:rsidP="0016716D">
      <w:pPr>
        <w:pStyle w:val="TOC6"/>
        <w:rPr>
          <w:del w:id="110" w:author="Rapporteur" w:date="2021-11-24T14:19:00Z"/>
          <w:rFonts w:asciiTheme="minorHAnsi" w:eastAsiaTheme="minorEastAsia" w:hAnsiTheme="minorHAnsi" w:cstheme="minorBidi"/>
          <w:sz w:val="22"/>
          <w:szCs w:val="22"/>
          <w:lang w:eastAsia="en-GB"/>
        </w:rPr>
      </w:pPr>
      <w:del w:id="111" w:author="Rapporteur" w:date="2021-11-24T14:19:00Z">
        <w:r w:rsidRPr="000A3BEE" w:rsidDel="0016716D">
          <w:delText>5.1.3.2.4.2.1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_Toc85786449 \h </w:delInstrText>
        </w:r>
        <w:r w:rsidDel="0016716D">
          <w:fldChar w:fldCharType="separate"/>
        </w:r>
        <w:r w:rsidDel="0016716D">
          <w:delText>15</w:delText>
        </w:r>
        <w:r w:rsidDel="0016716D">
          <w:fldChar w:fldCharType="end"/>
        </w:r>
      </w:del>
    </w:p>
    <w:p w14:paraId="76818C2F" w14:textId="2EB24C85" w:rsidR="0016716D" w:rsidDel="0016716D" w:rsidRDefault="0016716D" w:rsidP="0016716D">
      <w:pPr>
        <w:pStyle w:val="TOC6"/>
        <w:rPr>
          <w:del w:id="112" w:author="Rapporteur" w:date="2021-11-24T14:19:00Z"/>
          <w:rFonts w:asciiTheme="minorHAnsi" w:eastAsiaTheme="minorEastAsia" w:hAnsiTheme="minorHAnsi" w:cstheme="minorBidi"/>
          <w:sz w:val="22"/>
          <w:szCs w:val="22"/>
          <w:lang w:eastAsia="en-GB"/>
        </w:rPr>
      </w:pPr>
      <w:del w:id="113" w:author="Rapporteur" w:date="2021-11-24T14:19:00Z">
        <w:r w:rsidRPr="000A3BEE" w:rsidDel="0016716D">
          <w:delText>5.1.3.2.4.2.2</w:delText>
        </w:r>
        <w:r w:rsidRPr="000A3BEE" w:rsidDel="0016716D">
          <w:rPr>
            <w:rFonts w:asciiTheme="minorHAnsi" w:hAnsiTheme="minorHAnsi" w:cstheme="minorBidi"/>
            <w:sz w:val="22"/>
            <w:szCs w:val="22"/>
            <w:lang w:eastAsia="en-GB"/>
          </w:rPr>
          <w:tab/>
        </w:r>
        <w:r w:rsidRPr="002F1F32" w:rsidDel="0016716D">
          <w:rPr>
            <w:rFonts w:eastAsia="DengXian"/>
          </w:rPr>
          <w:delText>Operation Definition</w:delText>
        </w:r>
        <w:r w:rsidDel="0016716D">
          <w:tab/>
        </w:r>
        <w:r w:rsidDel="0016716D">
          <w:fldChar w:fldCharType="begin" w:fldLock="1"/>
        </w:r>
        <w:r w:rsidDel="0016716D">
          <w:delInstrText xml:space="preserve"> PAGEREF _Toc85786450 \h </w:delInstrText>
        </w:r>
        <w:r w:rsidDel="0016716D">
          <w:fldChar w:fldCharType="separate"/>
        </w:r>
        <w:r w:rsidDel="0016716D">
          <w:delText>15</w:delText>
        </w:r>
        <w:r w:rsidDel="0016716D">
          <w:fldChar w:fldCharType="end"/>
        </w:r>
      </w:del>
    </w:p>
    <w:p w14:paraId="62EBEDF1" w14:textId="36FE2A63" w:rsidR="0016716D" w:rsidDel="0016716D" w:rsidRDefault="0016716D" w:rsidP="0016716D">
      <w:pPr>
        <w:pStyle w:val="TOC6"/>
        <w:rPr>
          <w:del w:id="114" w:author="Rapporteur" w:date="2021-11-24T14:19:00Z"/>
          <w:rFonts w:asciiTheme="minorHAnsi" w:eastAsiaTheme="minorEastAsia" w:hAnsiTheme="minorHAnsi" w:cstheme="minorBidi"/>
          <w:sz w:val="22"/>
          <w:szCs w:val="22"/>
          <w:lang w:eastAsia="en-GB"/>
        </w:rPr>
      </w:pPr>
      <w:del w:id="115" w:author="Rapporteur" w:date="2021-11-24T14:19:00Z">
        <w:r w:rsidRPr="000A3BEE" w:rsidDel="0016716D">
          <w:delText>5.1.3.2.4.3</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2 &gt;</w:delText>
        </w:r>
        <w:r w:rsidDel="0016716D">
          <w:tab/>
        </w:r>
        <w:r w:rsidDel="0016716D">
          <w:fldChar w:fldCharType="begin" w:fldLock="1"/>
        </w:r>
        <w:r w:rsidDel="0016716D">
          <w:delInstrText xml:space="preserve"> PAGEREF _Toc85786451 \h </w:delInstrText>
        </w:r>
        <w:r w:rsidDel="0016716D">
          <w:fldChar w:fldCharType="separate"/>
        </w:r>
        <w:r w:rsidDel="0016716D">
          <w:delText>15</w:delText>
        </w:r>
        <w:r w:rsidDel="0016716D">
          <w:fldChar w:fldCharType="end"/>
        </w:r>
      </w:del>
    </w:p>
    <w:p w14:paraId="101434F5" w14:textId="000279DF" w:rsidR="0016716D" w:rsidDel="0016716D" w:rsidRDefault="0016716D" w:rsidP="0016716D">
      <w:pPr>
        <w:pStyle w:val="TOC4"/>
        <w:rPr>
          <w:del w:id="116" w:author="Rapporteur" w:date="2021-11-24T14:19:00Z"/>
          <w:rFonts w:asciiTheme="minorHAnsi" w:eastAsiaTheme="minorEastAsia" w:hAnsiTheme="minorHAnsi" w:cstheme="minorBidi"/>
          <w:sz w:val="22"/>
          <w:szCs w:val="22"/>
          <w:lang w:eastAsia="en-GB"/>
        </w:rPr>
      </w:pPr>
      <w:del w:id="117" w:author="Rapporteur" w:date="2021-11-24T14:19:00Z">
        <w:r w:rsidRPr="000A3BEE" w:rsidDel="0016716D">
          <w:delText>5.1.3.3</w:delText>
        </w:r>
        <w:r w:rsidRPr="000A3BEE" w:rsidDel="0016716D">
          <w:rPr>
            <w:rFonts w:asciiTheme="minorHAnsi" w:hAnsiTheme="minorHAnsi" w:cstheme="minorBidi"/>
            <w:sz w:val="22"/>
            <w:szCs w:val="22"/>
            <w:lang w:eastAsia="en-GB"/>
          </w:rPr>
          <w:tab/>
        </w:r>
        <w:r w:rsidRPr="002F1F32" w:rsidDel="0016716D">
          <w:rPr>
            <w:rFonts w:eastAsia="DengXian"/>
          </w:rPr>
          <w:delText>Resource: &lt;resource 2&gt;</w:delText>
        </w:r>
        <w:r w:rsidDel="0016716D">
          <w:tab/>
        </w:r>
        <w:r w:rsidDel="0016716D">
          <w:fldChar w:fldCharType="begin" w:fldLock="1"/>
        </w:r>
        <w:r w:rsidDel="0016716D">
          <w:delInstrText xml:space="preserve"> PAGEREF _Toc85786452 \h </w:delInstrText>
        </w:r>
        <w:r w:rsidDel="0016716D">
          <w:fldChar w:fldCharType="separate"/>
        </w:r>
        <w:r w:rsidDel="0016716D">
          <w:delText>15</w:delText>
        </w:r>
        <w:r w:rsidDel="0016716D">
          <w:fldChar w:fldCharType="end"/>
        </w:r>
      </w:del>
    </w:p>
    <w:p w14:paraId="72405EE3" w14:textId="2C07F1B9" w:rsidR="0016716D" w:rsidDel="0016716D" w:rsidRDefault="0016716D" w:rsidP="0016716D">
      <w:pPr>
        <w:pStyle w:val="TOC3"/>
        <w:rPr>
          <w:del w:id="118" w:author="Rapporteur" w:date="2021-11-24T14:19:00Z"/>
          <w:rFonts w:asciiTheme="minorHAnsi" w:eastAsiaTheme="minorEastAsia" w:hAnsiTheme="minorHAnsi" w:cstheme="minorBidi"/>
          <w:sz w:val="22"/>
          <w:szCs w:val="22"/>
          <w:lang w:eastAsia="en-GB"/>
        </w:rPr>
      </w:pPr>
      <w:del w:id="119" w:author="Rapporteur" w:date="2021-11-24T14:19:00Z">
        <w:r w:rsidRPr="000A3BEE" w:rsidDel="0016716D">
          <w:delText>5.1.4</w:delText>
        </w:r>
        <w:r w:rsidRPr="000A3BEE" w:rsidDel="0016716D">
          <w:rPr>
            <w:rFonts w:asciiTheme="minorHAnsi" w:hAnsiTheme="minorHAnsi" w:cstheme="minorBidi"/>
            <w:sz w:val="22"/>
            <w:szCs w:val="22"/>
            <w:lang w:eastAsia="en-GB"/>
          </w:rPr>
          <w:tab/>
        </w:r>
        <w:r w:rsidRPr="002F1F32" w:rsidDel="0016716D">
          <w:rPr>
            <w:rFonts w:eastAsia="DengXian"/>
          </w:rPr>
          <w:delText>Custom Operations without associated resources</w:delText>
        </w:r>
        <w:r w:rsidDel="0016716D">
          <w:tab/>
        </w:r>
        <w:r w:rsidDel="0016716D">
          <w:fldChar w:fldCharType="begin" w:fldLock="1"/>
        </w:r>
        <w:r w:rsidDel="0016716D">
          <w:delInstrText xml:space="preserve"> PAGEREF _Toc85786453 \h </w:delInstrText>
        </w:r>
        <w:r w:rsidDel="0016716D">
          <w:fldChar w:fldCharType="separate"/>
        </w:r>
        <w:r w:rsidDel="0016716D">
          <w:delText>15</w:delText>
        </w:r>
        <w:r w:rsidDel="0016716D">
          <w:fldChar w:fldCharType="end"/>
        </w:r>
      </w:del>
    </w:p>
    <w:p w14:paraId="2A851A09" w14:textId="473003E9" w:rsidR="0016716D" w:rsidDel="0016716D" w:rsidRDefault="0016716D" w:rsidP="0016716D">
      <w:pPr>
        <w:pStyle w:val="TOC4"/>
        <w:rPr>
          <w:del w:id="120" w:author="Rapporteur" w:date="2021-11-24T14:19:00Z"/>
          <w:rFonts w:asciiTheme="minorHAnsi" w:eastAsiaTheme="minorEastAsia" w:hAnsiTheme="minorHAnsi" w:cstheme="minorBidi"/>
          <w:sz w:val="22"/>
          <w:szCs w:val="22"/>
          <w:lang w:eastAsia="en-GB"/>
        </w:rPr>
      </w:pPr>
      <w:del w:id="121" w:author="Rapporteur" w:date="2021-11-24T14:19:00Z">
        <w:r w:rsidRPr="000A3BEE" w:rsidDel="0016716D">
          <w:delText>5.1.4.1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_Toc85786454 \h </w:delInstrText>
        </w:r>
        <w:r w:rsidDel="0016716D">
          <w:fldChar w:fldCharType="separate"/>
        </w:r>
        <w:r w:rsidDel="0016716D">
          <w:delText>15</w:delText>
        </w:r>
        <w:r w:rsidDel="0016716D">
          <w:fldChar w:fldCharType="end"/>
        </w:r>
      </w:del>
    </w:p>
    <w:p w14:paraId="4F449094" w14:textId="79B39B30" w:rsidR="0016716D" w:rsidDel="0016716D" w:rsidRDefault="0016716D" w:rsidP="0016716D">
      <w:pPr>
        <w:pStyle w:val="TOC4"/>
        <w:rPr>
          <w:del w:id="122" w:author="Rapporteur" w:date="2021-11-24T14:19:00Z"/>
          <w:rFonts w:asciiTheme="minorHAnsi" w:eastAsiaTheme="minorEastAsia" w:hAnsiTheme="minorHAnsi" w:cstheme="minorBidi"/>
          <w:sz w:val="22"/>
          <w:szCs w:val="22"/>
          <w:lang w:eastAsia="en-GB"/>
        </w:rPr>
      </w:pPr>
      <w:del w:id="123" w:author="Rapporteur" w:date="2021-11-24T14:19:00Z">
        <w:r w:rsidRPr="000A3BEE" w:rsidDel="0016716D">
          <w:delText>5.1.4.2</w:delText>
        </w:r>
        <w:r w:rsidRPr="000A3BEE" w:rsidDel="0016716D">
          <w:rPr>
            <w:rFonts w:asciiTheme="minorHAnsi" w:hAnsiTheme="minorHAnsi" w:cstheme="minorBidi"/>
            <w:sz w:val="22"/>
            <w:szCs w:val="22"/>
            <w:lang w:eastAsia="en-GB"/>
          </w:rPr>
          <w:tab/>
        </w:r>
        <w:r w:rsidRPr="002F1F32" w:rsidDel="0016716D">
          <w:rPr>
            <w:rFonts w:eastAsia="DengXian"/>
          </w:rPr>
          <w:delText>Operation: &lt;operation 1&gt;</w:delText>
        </w:r>
        <w:r w:rsidDel="0016716D">
          <w:tab/>
        </w:r>
        <w:r w:rsidDel="0016716D">
          <w:fldChar w:fldCharType="begin" w:fldLock="1"/>
        </w:r>
        <w:r w:rsidDel="0016716D">
          <w:delInstrText xml:space="preserve"> PAGEREF _Toc85786455 \h </w:delInstrText>
        </w:r>
        <w:r w:rsidDel="0016716D">
          <w:fldChar w:fldCharType="separate"/>
        </w:r>
        <w:r w:rsidDel="0016716D">
          <w:delText>16</w:delText>
        </w:r>
        <w:r w:rsidDel="0016716D">
          <w:fldChar w:fldCharType="end"/>
        </w:r>
      </w:del>
    </w:p>
    <w:p w14:paraId="146B5848" w14:textId="7E133ED7" w:rsidR="0016716D" w:rsidDel="0016716D" w:rsidRDefault="0016716D" w:rsidP="0016716D">
      <w:pPr>
        <w:pStyle w:val="TOC5"/>
        <w:rPr>
          <w:del w:id="124" w:author="Rapporteur" w:date="2021-11-24T14:19:00Z"/>
          <w:rFonts w:asciiTheme="minorHAnsi" w:eastAsiaTheme="minorEastAsia" w:hAnsiTheme="minorHAnsi" w:cstheme="minorBidi"/>
          <w:sz w:val="22"/>
          <w:szCs w:val="22"/>
          <w:lang w:eastAsia="en-GB"/>
        </w:rPr>
      </w:pPr>
      <w:del w:id="125" w:author="Rapporteur" w:date="2021-11-24T14:19:00Z">
        <w:r w:rsidRPr="000A3BEE" w:rsidDel="0016716D">
          <w:delText>5.1.4.2.1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_Toc85786456 \h </w:delInstrText>
        </w:r>
        <w:r w:rsidDel="0016716D">
          <w:fldChar w:fldCharType="separate"/>
        </w:r>
        <w:r w:rsidDel="0016716D">
          <w:delText>16</w:delText>
        </w:r>
        <w:r w:rsidDel="0016716D">
          <w:fldChar w:fldCharType="end"/>
        </w:r>
      </w:del>
    </w:p>
    <w:p w14:paraId="752685D0" w14:textId="3EFC1C45" w:rsidR="0016716D" w:rsidDel="0016716D" w:rsidRDefault="0016716D" w:rsidP="0016716D">
      <w:pPr>
        <w:pStyle w:val="TOC5"/>
        <w:rPr>
          <w:del w:id="126" w:author="Rapporteur" w:date="2021-11-24T14:19:00Z"/>
          <w:rFonts w:asciiTheme="minorHAnsi" w:eastAsiaTheme="minorEastAsia" w:hAnsiTheme="minorHAnsi" w:cstheme="minorBidi"/>
          <w:sz w:val="22"/>
          <w:szCs w:val="22"/>
          <w:lang w:eastAsia="en-GB"/>
        </w:rPr>
      </w:pPr>
      <w:del w:id="127" w:author="Rapporteur" w:date="2021-11-24T14:19:00Z">
        <w:r w:rsidRPr="000A3BEE" w:rsidDel="0016716D">
          <w:delText>5.1.4.2.2</w:delText>
        </w:r>
        <w:r w:rsidRPr="000A3BEE" w:rsidDel="0016716D">
          <w:rPr>
            <w:rFonts w:asciiTheme="minorHAnsi" w:hAnsiTheme="minorHAnsi" w:cstheme="minorBidi"/>
            <w:sz w:val="22"/>
            <w:szCs w:val="22"/>
            <w:lang w:eastAsia="en-GB"/>
          </w:rPr>
          <w:tab/>
        </w:r>
        <w:r w:rsidRPr="002F1F32" w:rsidDel="0016716D">
          <w:rPr>
            <w:rFonts w:eastAsia="DengXian"/>
          </w:rPr>
          <w:delText>Operation Definition</w:delText>
        </w:r>
        <w:r w:rsidDel="0016716D">
          <w:tab/>
        </w:r>
        <w:r w:rsidDel="0016716D">
          <w:fldChar w:fldCharType="begin" w:fldLock="1"/>
        </w:r>
        <w:r w:rsidDel="0016716D">
          <w:delInstrText xml:space="preserve"> PAGEREF _Toc85786457 \h </w:delInstrText>
        </w:r>
        <w:r w:rsidDel="0016716D">
          <w:fldChar w:fldCharType="separate"/>
        </w:r>
        <w:r w:rsidDel="0016716D">
          <w:delText>16</w:delText>
        </w:r>
        <w:r w:rsidDel="0016716D">
          <w:fldChar w:fldCharType="end"/>
        </w:r>
      </w:del>
    </w:p>
    <w:p w14:paraId="61E87D96" w14:textId="19B92E3D" w:rsidR="0016716D" w:rsidDel="0016716D" w:rsidRDefault="0016716D" w:rsidP="0016716D">
      <w:pPr>
        <w:pStyle w:val="TOC4"/>
        <w:rPr>
          <w:del w:id="128" w:author="Rapporteur" w:date="2021-11-24T14:19:00Z"/>
          <w:rFonts w:asciiTheme="minorHAnsi" w:eastAsiaTheme="minorEastAsia" w:hAnsiTheme="minorHAnsi" w:cstheme="minorBidi"/>
          <w:sz w:val="22"/>
          <w:szCs w:val="22"/>
          <w:lang w:eastAsia="en-GB"/>
        </w:rPr>
      </w:pPr>
      <w:del w:id="129" w:author="Rapporteur" w:date="2021-11-24T14:19:00Z">
        <w:r w:rsidRPr="000A3BEE" w:rsidDel="0016716D">
          <w:delText>5.1.4.3</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2&gt;</w:delText>
        </w:r>
        <w:r w:rsidDel="0016716D">
          <w:tab/>
        </w:r>
        <w:r w:rsidDel="0016716D">
          <w:fldChar w:fldCharType="begin" w:fldLock="1"/>
        </w:r>
        <w:r w:rsidDel="0016716D">
          <w:delInstrText xml:space="preserve"> PAGEREF _Toc85786458 \h </w:delInstrText>
        </w:r>
        <w:r w:rsidDel="0016716D">
          <w:fldChar w:fldCharType="separate"/>
        </w:r>
        <w:r w:rsidDel="0016716D">
          <w:delText>16</w:delText>
        </w:r>
        <w:r w:rsidDel="0016716D">
          <w:fldChar w:fldCharType="end"/>
        </w:r>
      </w:del>
    </w:p>
    <w:p w14:paraId="2F26DB9B" w14:textId="5DF6664C" w:rsidR="0016716D" w:rsidDel="0016716D" w:rsidRDefault="0016716D" w:rsidP="0016716D">
      <w:pPr>
        <w:pStyle w:val="TOC3"/>
        <w:rPr>
          <w:del w:id="130" w:author="Rapporteur" w:date="2021-11-24T14:19:00Z"/>
          <w:rFonts w:asciiTheme="minorHAnsi" w:eastAsiaTheme="minorEastAsia" w:hAnsiTheme="minorHAnsi" w:cstheme="minorBidi"/>
          <w:sz w:val="22"/>
          <w:szCs w:val="22"/>
          <w:lang w:eastAsia="en-GB"/>
        </w:rPr>
      </w:pPr>
      <w:del w:id="131" w:author="Rapporteur" w:date="2021-11-24T14:19:00Z">
        <w:r w:rsidRPr="000A3BEE" w:rsidDel="0016716D">
          <w:delText>5.1.5</w:delText>
        </w:r>
        <w:r w:rsidRPr="000A3BEE" w:rsidDel="0016716D">
          <w:rPr>
            <w:rFonts w:asciiTheme="minorHAnsi" w:hAnsiTheme="minorHAnsi" w:cstheme="minorBidi"/>
            <w:sz w:val="22"/>
            <w:szCs w:val="22"/>
            <w:lang w:eastAsia="en-GB"/>
          </w:rPr>
          <w:tab/>
        </w:r>
        <w:r w:rsidRPr="002F1F32" w:rsidDel="0016716D">
          <w:rPr>
            <w:rFonts w:eastAsia="DengXian"/>
          </w:rPr>
          <w:delText>Notifications</w:delText>
        </w:r>
        <w:r w:rsidDel="0016716D">
          <w:tab/>
        </w:r>
        <w:r w:rsidDel="0016716D">
          <w:fldChar w:fldCharType="begin" w:fldLock="1"/>
        </w:r>
        <w:r w:rsidDel="0016716D">
          <w:delInstrText xml:space="preserve"> PAGEREF _Toc85786459 \h </w:delInstrText>
        </w:r>
        <w:r w:rsidDel="0016716D">
          <w:fldChar w:fldCharType="separate"/>
        </w:r>
        <w:r w:rsidDel="0016716D">
          <w:delText>16</w:delText>
        </w:r>
        <w:r w:rsidDel="0016716D">
          <w:fldChar w:fldCharType="end"/>
        </w:r>
      </w:del>
    </w:p>
    <w:p w14:paraId="00C3834F" w14:textId="7392FA62" w:rsidR="0016716D" w:rsidDel="0016716D" w:rsidRDefault="0016716D" w:rsidP="0016716D">
      <w:pPr>
        <w:pStyle w:val="TOC4"/>
        <w:rPr>
          <w:del w:id="132" w:author="Rapporteur" w:date="2021-11-24T14:19:00Z"/>
          <w:rFonts w:asciiTheme="minorHAnsi" w:eastAsiaTheme="minorEastAsia" w:hAnsiTheme="minorHAnsi" w:cstheme="minorBidi"/>
          <w:sz w:val="22"/>
          <w:szCs w:val="22"/>
          <w:lang w:eastAsia="en-GB"/>
        </w:rPr>
      </w:pPr>
      <w:del w:id="133" w:author="Rapporteur" w:date="2021-11-24T14:19:00Z">
        <w:r w:rsidRPr="000A3BEE" w:rsidDel="0016716D">
          <w:delText>5.1.5.1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_Toc85786460 \h </w:delInstrText>
        </w:r>
        <w:r w:rsidDel="0016716D">
          <w:fldChar w:fldCharType="separate"/>
        </w:r>
        <w:r w:rsidDel="0016716D">
          <w:delText>16</w:delText>
        </w:r>
        <w:r w:rsidDel="0016716D">
          <w:fldChar w:fldCharType="end"/>
        </w:r>
      </w:del>
    </w:p>
    <w:p w14:paraId="67911170" w14:textId="71765F50" w:rsidR="0016716D" w:rsidDel="0016716D" w:rsidRDefault="0016716D" w:rsidP="0016716D">
      <w:pPr>
        <w:pStyle w:val="TOC4"/>
        <w:rPr>
          <w:del w:id="134" w:author="Rapporteur" w:date="2021-11-24T14:19:00Z"/>
          <w:rFonts w:asciiTheme="minorHAnsi" w:eastAsiaTheme="minorEastAsia" w:hAnsiTheme="minorHAnsi" w:cstheme="minorBidi"/>
          <w:sz w:val="22"/>
          <w:szCs w:val="22"/>
          <w:lang w:eastAsia="en-GB"/>
        </w:rPr>
      </w:pPr>
      <w:del w:id="135" w:author="Rapporteur" w:date="2021-11-24T14:19:00Z">
        <w:r w:rsidRPr="000A3BEE" w:rsidDel="0016716D">
          <w:delText>5.1.5.2</w:delText>
        </w:r>
        <w:r w:rsidRPr="000A3BEE" w:rsidDel="0016716D">
          <w:rPr>
            <w:rFonts w:asciiTheme="minorHAnsi" w:hAnsiTheme="minorHAnsi" w:cstheme="minorBidi"/>
            <w:sz w:val="22"/>
            <w:szCs w:val="22"/>
            <w:lang w:eastAsia="en-GB"/>
          </w:rPr>
          <w:tab/>
        </w:r>
        <w:r w:rsidRPr="002F1F32" w:rsidDel="0016716D">
          <w:rPr>
            <w:rFonts w:eastAsia="DengXian"/>
          </w:rPr>
          <w:delText>Reauthentication Notification</w:delText>
        </w:r>
        <w:r w:rsidDel="0016716D">
          <w:tab/>
        </w:r>
        <w:r w:rsidDel="0016716D">
          <w:fldChar w:fldCharType="begin" w:fldLock="1"/>
        </w:r>
        <w:r w:rsidDel="0016716D">
          <w:delInstrText xml:space="preserve"> PAGEREF _Toc85786461 \h </w:delInstrText>
        </w:r>
        <w:r w:rsidDel="0016716D">
          <w:fldChar w:fldCharType="separate"/>
        </w:r>
        <w:r w:rsidDel="0016716D">
          <w:delText>17</w:delText>
        </w:r>
        <w:r w:rsidDel="0016716D">
          <w:fldChar w:fldCharType="end"/>
        </w:r>
      </w:del>
    </w:p>
    <w:p w14:paraId="4356E82E" w14:textId="6C573DC4" w:rsidR="0016716D" w:rsidDel="0016716D" w:rsidRDefault="0016716D" w:rsidP="0016716D">
      <w:pPr>
        <w:pStyle w:val="TOC5"/>
        <w:rPr>
          <w:del w:id="136" w:author="Rapporteur" w:date="2021-11-24T14:19:00Z"/>
          <w:rFonts w:asciiTheme="minorHAnsi" w:eastAsiaTheme="minorEastAsia" w:hAnsiTheme="minorHAnsi" w:cstheme="minorBidi"/>
          <w:sz w:val="22"/>
          <w:szCs w:val="22"/>
          <w:lang w:eastAsia="en-GB"/>
        </w:rPr>
      </w:pPr>
      <w:del w:id="137" w:author="Rapporteur" w:date="2021-11-24T14:19:00Z">
        <w:r w:rsidRPr="000A3BEE" w:rsidDel="0016716D">
          <w:delText>5.1.5.2.1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_Toc85786462 \h </w:delInstrText>
        </w:r>
        <w:r w:rsidDel="0016716D">
          <w:fldChar w:fldCharType="separate"/>
        </w:r>
        <w:r w:rsidDel="0016716D">
          <w:delText>17</w:delText>
        </w:r>
        <w:r w:rsidDel="0016716D">
          <w:fldChar w:fldCharType="end"/>
        </w:r>
      </w:del>
    </w:p>
    <w:p w14:paraId="781600A1" w14:textId="3B5ACAD4" w:rsidR="0016716D" w:rsidDel="0016716D" w:rsidRDefault="0016716D" w:rsidP="0016716D">
      <w:pPr>
        <w:pStyle w:val="TOC5"/>
        <w:rPr>
          <w:del w:id="138" w:author="Rapporteur" w:date="2021-11-24T14:19:00Z"/>
          <w:rFonts w:asciiTheme="minorHAnsi" w:eastAsiaTheme="minorEastAsia" w:hAnsiTheme="minorHAnsi" w:cstheme="minorBidi"/>
          <w:sz w:val="22"/>
          <w:szCs w:val="22"/>
          <w:lang w:eastAsia="en-GB"/>
        </w:rPr>
      </w:pPr>
      <w:del w:id="139" w:author="Rapporteur" w:date="2021-11-24T14:19:00Z">
        <w:r w:rsidRPr="000A3BEE" w:rsidDel="0016716D">
          <w:delText>5.1.5.2.2</w:delText>
        </w:r>
        <w:r w:rsidRPr="000A3BEE" w:rsidDel="0016716D">
          <w:rPr>
            <w:rFonts w:asciiTheme="minorHAnsi" w:hAnsiTheme="minorHAnsi" w:cstheme="minorBidi"/>
            <w:sz w:val="22"/>
            <w:szCs w:val="22"/>
            <w:lang w:eastAsia="en-GB"/>
          </w:rPr>
          <w:tab/>
        </w:r>
        <w:r w:rsidRPr="002F1F32" w:rsidDel="0016716D">
          <w:rPr>
            <w:rFonts w:eastAsia="DengXian"/>
          </w:rPr>
          <w:delText>Target URI</w:delText>
        </w:r>
        <w:r w:rsidDel="0016716D">
          <w:tab/>
        </w:r>
        <w:r w:rsidDel="0016716D">
          <w:fldChar w:fldCharType="begin" w:fldLock="1"/>
        </w:r>
        <w:r w:rsidDel="0016716D">
          <w:delInstrText xml:space="preserve"> PAGEREF _Toc85786463 \h </w:delInstrText>
        </w:r>
        <w:r w:rsidDel="0016716D">
          <w:fldChar w:fldCharType="separate"/>
        </w:r>
        <w:r w:rsidDel="0016716D">
          <w:delText>17</w:delText>
        </w:r>
        <w:r w:rsidDel="0016716D">
          <w:fldChar w:fldCharType="end"/>
        </w:r>
      </w:del>
    </w:p>
    <w:p w14:paraId="7F230B1C" w14:textId="3F355D05" w:rsidR="0016716D" w:rsidDel="0016716D" w:rsidRDefault="0016716D" w:rsidP="0016716D">
      <w:pPr>
        <w:pStyle w:val="TOC5"/>
        <w:rPr>
          <w:del w:id="140" w:author="Rapporteur" w:date="2021-11-24T14:19:00Z"/>
          <w:rFonts w:asciiTheme="minorHAnsi" w:eastAsiaTheme="minorEastAsia" w:hAnsiTheme="minorHAnsi" w:cstheme="minorBidi"/>
          <w:sz w:val="22"/>
          <w:szCs w:val="22"/>
          <w:lang w:eastAsia="en-GB"/>
        </w:rPr>
      </w:pPr>
      <w:del w:id="141" w:author="Rapporteur" w:date="2021-11-24T14:19:00Z">
        <w:r w:rsidRPr="000A3BEE" w:rsidDel="0016716D">
          <w:delText>5.1.5.2.3</w:delText>
        </w:r>
        <w:r w:rsidRPr="000A3BEE" w:rsidDel="0016716D">
          <w:rPr>
            <w:rFonts w:asciiTheme="minorHAnsi" w:hAnsiTheme="minorHAnsi" w:cstheme="minorBidi"/>
            <w:sz w:val="22"/>
            <w:szCs w:val="22"/>
            <w:lang w:eastAsia="en-GB"/>
          </w:rPr>
          <w:tab/>
        </w:r>
        <w:r w:rsidRPr="002F1F32" w:rsidDel="0016716D">
          <w:rPr>
            <w:rFonts w:eastAsia="DengXian"/>
          </w:rPr>
          <w:delText>Standard Methods</w:delText>
        </w:r>
        <w:r w:rsidDel="0016716D">
          <w:tab/>
        </w:r>
        <w:r w:rsidDel="0016716D">
          <w:fldChar w:fldCharType="begin" w:fldLock="1"/>
        </w:r>
        <w:r w:rsidDel="0016716D">
          <w:delInstrText xml:space="preserve"> PAGEREF _Toc85786464 \h </w:delInstrText>
        </w:r>
        <w:r w:rsidDel="0016716D">
          <w:fldChar w:fldCharType="separate"/>
        </w:r>
        <w:r w:rsidDel="0016716D">
          <w:delText>17</w:delText>
        </w:r>
        <w:r w:rsidDel="0016716D">
          <w:fldChar w:fldCharType="end"/>
        </w:r>
      </w:del>
    </w:p>
    <w:p w14:paraId="7E6E1D4A" w14:textId="0F00AB46" w:rsidR="0016716D" w:rsidDel="0016716D" w:rsidRDefault="0016716D" w:rsidP="0016716D">
      <w:pPr>
        <w:pStyle w:val="TOC6"/>
        <w:rPr>
          <w:del w:id="142" w:author="Rapporteur" w:date="2021-11-24T14:19:00Z"/>
          <w:rFonts w:asciiTheme="minorHAnsi" w:eastAsiaTheme="minorEastAsia" w:hAnsiTheme="minorHAnsi" w:cstheme="minorBidi"/>
          <w:sz w:val="22"/>
          <w:szCs w:val="22"/>
          <w:lang w:eastAsia="en-GB"/>
        </w:rPr>
      </w:pPr>
      <w:del w:id="143" w:author="Rapporteur" w:date="2021-11-24T14:19:00Z">
        <w:r w:rsidRPr="000A3BEE" w:rsidDel="0016716D">
          <w:delText>5.1.5.2.3.1</w:delText>
        </w:r>
        <w:r w:rsidRPr="000A3BEE" w:rsidDel="0016716D">
          <w:rPr>
            <w:rFonts w:asciiTheme="minorHAnsi" w:hAnsiTheme="minorHAnsi" w:cstheme="minorBidi"/>
            <w:sz w:val="22"/>
            <w:szCs w:val="22"/>
            <w:lang w:eastAsia="en-GB"/>
          </w:rPr>
          <w:tab/>
        </w:r>
        <w:r w:rsidRPr="002F1F32" w:rsidDel="0016716D">
          <w:rPr>
            <w:rFonts w:eastAsia="DengXian"/>
          </w:rPr>
          <w:delText>POST</w:delText>
        </w:r>
        <w:r w:rsidDel="0016716D">
          <w:tab/>
        </w:r>
        <w:r w:rsidDel="0016716D">
          <w:fldChar w:fldCharType="begin" w:fldLock="1"/>
        </w:r>
        <w:r w:rsidDel="0016716D">
          <w:delInstrText xml:space="preserve"> PAGEREF _Toc85786465 \h </w:delInstrText>
        </w:r>
        <w:r w:rsidDel="0016716D">
          <w:fldChar w:fldCharType="separate"/>
        </w:r>
        <w:r w:rsidDel="0016716D">
          <w:delText>17</w:delText>
        </w:r>
        <w:r w:rsidDel="0016716D">
          <w:fldChar w:fldCharType="end"/>
        </w:r>
      </w:del>
    </w:p>
    <w:p w14:paraId="6166A448" w14:textId="449BF0D8" w:rsidR="0016716D" w:rsidDel="0016716D" w:rsidRDefault="0016716D" w:rsidP="0016716D">
      <w:pPr>
        <w:pStyle w:val="TOC4"/>
        <w:rPr>
          <w:del w:id="144" w:author="Rapporteur" w:date="2021-11-24T14:19:00Z"/>
          <w:rFonts w:asciiTheme="minorHAnsi" w:eastAsiaTheme="minorEastAsia" w:hAnsiTheme="minorHAnsi" w:cstheme="minorBidi"/>
          <w:sz w:val="22"/>
          <w:szCs w:val="22"/>
          <w:lang w:eastAsia="en-GB"/>
        </w:rPr>
      </w:pPr>
      <w:del w:id="145" w:author="Rapporteur" w:date="2021-11-24T14:19:00Z">
        <w:r w:rsidRPr="000A3BEE" w:rsidDel="0016716D">
          <w:delText>5.1.5.3</w:delText>
        </w:r>
        <w:r w:rsidRPr="000A3BEE" w:rsidDel="0016716D">
          <w:rPr>
            <w:rFonts w:asciiTheme="minorHAnsi" w:hAnsiTheme="minorHAnsi" w:cstheme="minorBidi"/>
            <w:sz w:val="22"/>
            <w:szCs w:val="22"/>
            <w:lang w:eastAsia="en-GB"/>
          </w:rPr>
          <w:tab/>
        </w:r>
        <w:r w:rsidRPr="002F1F32" w:rsidDel="0016716D">
          <w:rPr>
            <w:rFonts w:eastAsia="DengXian"/>
          </w:rPr>
          <w:delText>&lt;notification 2&gt;</w:delText>
        </w:r>
        <w:r w:rsidDel="0016716D">
          <w:tab/>
        </w:r>
        <w:r w:rsidDel="0016716D">
          <w:fldChar w:fldCharType="begin" w:fldLock="1"/>
        </w:r>
        <w:r w:rsidDel="0016716D">
          <w:delInstrText xml:space="preserve"> PAGEREF _Toc85786466 \h </w:delInstrText>
        </w:r>
        <w:r w:rsidDel="0016716D">
          <w:fldChar w:fldCharType="separate"/>
        </w:r>
        <w:r w:rsidDel="0016716D">
          <w:delText>18</w:delText>
        </w:r>
        <w:r w:rsidDel="0016716D">
          <w:fldChar w:fldCharType="end"/>
        </w:r>
      </w:del>
    </w:p>
    <w:p w14:paraId="39B9367F" w14:textId="00E66863" w:rsidR="0016716D" w:rsidDel="0016716D" w:rsidRDefault="0016716D" w:rsidP="0016716D">
      <w:pPr>
        <w:pStyle w:val="TOC3"/>
        <w:rPr>
          <w:del w:id="146" w:author="Rapporteur" w:date="2021-11-24T14:19:00Z"/>
          <w:rFonts w:asciiTheme="minorHAnsi" w:eastAsiaTheme="minorEastAsia" w:hAnsiTheme="minorHAnsi" w:cstheme="minorBidi"/>
          <w:sz w:val="22"/>
          <w:szCs w:val="22"/>
          <w:lang w:eastAsia="en-GB"/>
        </w:rPr>
      </w:pPr>
      <w:del w:id="147" w:author="Rapporteur" w:date="2021-11-24T14:19:00Z">
        <w:r w:rsidRPr="000A3BEE" w:rsidDel="0016716D">
          <w:delText>5.1.6</w:delText>
        </w:r>
        <w:r w:rsidRPr="000A3BEE" w:rsidDel="0016716D">
          <w:rPr>
            <w:rFonts w:asciiTheme="minorHAnsi" w:hAnsiTheme="minorHAnsi" w:cstheme="minorBidi"/>
            <w:sz w:val="22"/>
            <w:szCs w:val="22"/>
            <w:lang w:eastAsia="en-GB"/>
          </w:rPr>
          <w:tab/>
        </w:r>
        <w:r w:rsidRPr="002F1F32" w:rsidDel="0016716D">
          <w:rPr>
            <w:rFonts w:eastAsia="DengXian"/>
          </w:rPr>
          <w:delText>Data Model</w:delText>
        </w:r>
        <w:r w:rsidDel="0016716D">
          <w:tab/>
        </w:r>
        <w:r w:rsidDel="0016716D">
          <w:fldChar w:fldCharType="begin" w:fldLock="1"/>
        </w:r>
        <w:r w:rsidDel="0016716D">
          <w:delInstrText xml:space="preserve"> PAGEREF _Toc85786467 \h </w:delInstrText>
        </w:r>
        <w:r w:rsidDel="0016716D">
          <w:fldChar w:fldCharType="separate"/>
        </w:r>
        <w:r w:rsidDel="0016716D">
          <w:delText>18</w:delText>
        </w:r>
        <w:r w:rsidDel="0016716D">
          <w:fldChar w:fldCharType="end"/>
        </w:r>
      </w:del>
    </w:p>
    <w:p w14:paraId="116C85E6" w14:textId="18A83F5F" w:rsidR="0016716D" w:rsidDel="0016716D" w:rsidRDefault="0016716D" w:rsidP="0016716D">
      <w:pPr>
        <w:pStyle w:val="TOC4"/>
        <w:rPr>
          <w:del w:id="148" w:author="Rapporteur" w:date="2021-11-24T14:19:00Z"/>
          <w:rFonts w:asciiTheme="minorHAnsi" w:eastAsiaTheme="minorEastAsia" w:hAnsiTheme="minorHAnsi" w:cstheme="minorBidi"/>
          <w:sz w:val="22"/>
          <w:szCs w:val="22"/>
          <w:lang w:eastAsia="en-GB"/>
        </w:rPr>
      </w:pPr>
      <w:del w:id="149" w:author="Rapporteur" w:date="2021-11-24T14:19:00Z">
        <w:r w:rsidRPr="000A3BEE" w:rsidDel="0016716D">
          <w:delText>5.1.6.1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_Toc85786468 \h </w:delInstrText>
        </w:r>
        <w:r w:rsidDel="0016716D">
          <w:fldChar w:fldCharType="separate"/>
        </w:r>
        <w:r w:rsidDel="0016716D">
          <w:delText>18</w:delText>
        </w:r>
        <w:r w:rsidDel="0016716D">
          <w:fldChar w:fldCharType="end"/>
        </w:r>
      </w:del>
    </w:p>
    <w:p w14:paraId="0B598147" w14:textId="6CE378F4" w:rsidR="0016716D" w:rsidDel="0016716D" w:rsidRDefault="0016716D" w:rsidP="0016716D">
      <w:pPr>
        <w:pStyle w:val="TOC4"/>
        <w:rPr>
          <w:del w:id="150" w:author="Rapporteur" w:date="2021-11-24T14:19:00Z"/>
          <w:rFonts w:asciiTheme="minorHAnsi" w:eastAsiaTheme="minorEastAsia" w:hAnsiTheme="minorHAnsi" w:cstheme="minorBidi"/>
          <w:sz w:val="22"/>
          <w:szCs w:val="22"/>
          <w:lang w:eastAsia="en-GB"/>
        </w:rPr>
      </w:pPr>
      <w:del w:id="151" w:author="Rapporteur" w:date="2021-11-24T14:19:00Z">
        <w:r w:rsidRPr="000A3BEE" w:rsidDel="0016716D">
          <w:delText>5.1.6.2</w:delText>
        </w:r>
        <w:r w:rsidRPr="000A3BEE" w:rsidDel="0016716D">
          <w:rPr>
            <w:rFonts w:asciiTheme="minorHAnsi" w:hAnsiTheme="minorHAnsi" w:cstheme="minorBidi"/>
            <w:sz w:val="22"/>
            <w:szCs w:val="22"/>
            <w:lang w:eastAsia="en-GB"/>
          </w:rPr>
          <w:tab/>
        </w:r>
        <w:r w:rsidRPr="002F1F32" w:rsidDel="0016716D">
          <w:rPr>
            <w:rFonts w:eastAsia="DengXian"/>
            <w:lang w:val="en-US"/>
          </w:rPr>
          <w:delText>Structured data types</w:delText>
        </w:r>
        <w:r w:rsidDel="0016716D">
          <w:tab/>
        </w:r>
        <w:r w:rsidDel="0016716D">
          <w:fldChar w:fldCharType="begin" w:fldLock="1"/>
        </w:r>
        <w:r w:rsidDel="0016716D">
          <w:delInstrText xml:space="preserve"> PAGEREF _Toc85786469 \h </w:delInstrText>
        </w:r>
        <w:r w:rsidDel="0016716D">
          <w:fldChar w:fldCharType="separate"/>
        </w:r>
        <w:r w:rsidDel="0016716D">
          <w:delText>18</w:delText>
        </w:r>
        <w:r w:rsidDel="0016716D">
          <w:fldChar w:fldCharType="end"/>
        </w:r>
      </w:del>
    </w:p>
    <w:p w14:paraId="03C14787" w14:textId="705E400D" w:rsidR="0016716D" w:rsidDel="0016716D" w:rsidRDefault="0016716D" w:rsidP="0016716D">
      <w:pPr>
        <w:pStyle w:val="TOC5"/>
        <w:rPr>
          <w:del w:id="152" w:author="Rapporteur" w:date="2021-11-24T14:19:00Z"/>
          <w:rFonts w:asciiTheme="minorHAnsi" w:eastAsiaTheme="minorEastAsia" w:hAnsiTheme="minorHAnsi" w:cstheme="minorBidi"/>
          <w:sz w:val="22"/>
          <w:szCs w:val="22"/>
          <w:lang w:eastAsia="en-GB"/>
        </w:rPr>
      </w:pPr>
      <w:del w:id="153" w:author="Rapporteur" w:date="2021-11-24T14:19:00Z">
        <w:r w:rsidRPr="000A3BEE" w:rsidDel="0016716D">
          <w:delText>5.1.6.2.1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_Toc85786470 \h </w:delInstrText>
        </w:r>
        <w:r w:rsidDel="0016716D">
          <w:fldChar w:fldCharType="separate"/>
        </w:r>
        <w:r w:rsidDel="0016716D">
          <w:delText>18</w:delText>
        </w:r>
        <w:r w:rsidDel="0016716D">
          <w:fldChar w:fldCharType="end"/>
        </w:r>
      </w:del>
    </w:p>
    <w:p w14:paraId="28E1CB81" w14:textId="5AEEFF69" w:rsidR="0016716D" w:rsidDel="0016716D" w:rsidRDefault="0016716D" w:rsidP="0016716D">
      <w:pPr>
        <w:pStyle w:val="TOC5"/>
        <w:rPr>
          <w:del w:id="154" w:author="Rapporteur" w:date="2021-11-24T14:19:00Z"/>
          <w:rFonts w:asciiTheme="minorHAnsi" w:eastAsiaTheme="minorEastAsia" w:hAnsiTheme="minorHAnsi" w:cstheme="minorBidi"/>
          <w:sz w:val="22"/>
          <w:szCs w:val="22"/>
          <w:lang w:eastAsia="en-GB"/>
        </w:rPr>
      </w:pPr>
      <w:del w:id="155" w:author="Rapporteur" w:date="2021-11-24T14:19:00Z">
        <w:r w:rsidRPr="000A3BEE" w:rsidDel="0016716D">
          <w:delText>5.1.6.2.2</w:delText>
        </w:r>
        <w:r w:rsidRPr="000A3BEE" w:rsidDel="0016716D">
          <w:rPr>
            <w:rFonts w:asciiTheme="minorHAnsi" w:hAnsiTheme="minorHAnsi" w:cstheme="minorBidi"/>
            <w:sz w:val="22"/>
            <w:szCs w:val="22"/>
            <w:lang w:eastAsia="en-GB"/>
          </w:rPr>
          <w:tab/>
        </w:r>
        <w:r w:rsidRPr="002F1F32" w:rsidDel="0016716D">
          <w:rPr>
            <w:rFonts w:eastAsia="DengXian"/>
          </w:rPr>
          <w:delText>Type: &lt;TypeName 1&gt;</w:delText>
        </w:r>
        <w:r w:rsidDel="0016716D">
          <w:tab/>
        </w:r>
        <w:r w:rsidDel="0016716D">
          <w:fldChar w:fldCharType="begin" w:fldLock="1"/>
        </w:r>
        <w:r w:rsidDel="0016716D">
          <w:delInstrText xml:space="preserve"> PAGEREF _Toc85786471 \h </w:delInstrText>
        </w:r>
        <w:r w:rsidDel="0016716D">
          <w:fldChar w:fldCharType="separate"/>
        </w:r>
        <w:r w:rsidDel="0016716D">
          <w:delText>18</w:delText>
        </w:r>
        <w:r w:rsidDel="0016716D">
          <w:fldChar w:fldCharType="end"/>
        </w:r>
      </w:del>
    </w:p>
    <w:p w14:paraId="7948D5F2" w14:textId="68F26F77" w:rsidR="0016716D" w:rsidDel="0016716D" w:rsidRDefault="0016716D" w:rsidP="0016716D">
      <w:pPr>
        <w:pStyle w:val="TOC5"/>
        <w:rPr>
          <w:del w:id="156" w:author="Rapporteur" w:date="2021-11-24T14:19:00Z"/>
          <w:rFonts w:asciiTheme="minorHAnsi" w:eastAsiaTheme="minorEastAsia" w:hAnsiTheme="minorHAnsi" w:cstheme="minorBidi"/>
          <w:sz w:val="22"/>
          <w:szCs w:val="22"/>
          <w:lang w:eastAsia="en-GB"/>
        </w:rPr>
      </w:pPr>
      <w:del w:id="157" w:author="Rapporteur" w:date="2021-11-24T14:19:00Z">
        <w:r w:rsidRPr="000A3BEE" w:rsidDel="0016716D">
          <w:delText>5.1.6.2.3</w:delText>
        </w:r>
        <w:r w:rsidRPr="000A3BEE" w:rsidDel="0016716D">
          <w:rPr>
            <w:rFonts w:asciiTheme="minorHAnsi" w:hAnsiTheme="minorHAnsi" w:cstheme="minorBidi"/>
            <w:sz w:val="22"/>
            <w:szCs w:val="22"/>
            <w:lang w:eastAsia="en-GB"/>
          </w:rPr>
          <w:tab/>
        </w:r>
        <w:r w:rsidRPr="002F1F32" w:rsidDel="0016716D">
          <w:rPr>
            <w:rFonts w:eastAsia="DengXian"/>
          </w:rPr>
          <w:delText>Type: &lt;TypeName 2&gt;</w:delText>
        </w:r>
        <w:r w:rsidDel="0016716D">
          <w:tab/>
        </w:r>
        <w:r w:rsidDel="0016716D">
          <w:fldChar w:fldCharType="begin" w:fldLock="1"/>
        </w:r>
        <w:r w:rsidDel="0016716D">
          <w:delInstrText xml:space="preserve"> PAGEREF _Toc85786472 \h </w:delInstrText>
        </w:r>
        <w:r w:rsidDel="0016716D">
          <w:fldChar w:fldCharType="separate"/>
        </w:r>
        <w:r w:rsidDel="0016716D">
          <w:delText>19</w:delText>
        </w:r>
        <w:r w:rsidDel="0016716D">
          <w:fldChar w:fldCharType="end"/>
        </w:r>
      </w:del>
    </w:p>
    <w:p w14:paraId="7A44AD0E" w14:textId="4007DF5A" w:rsidR="0016716D" w:rsidDel="0016716D" w:rsidRDefault="0016716D" w:rsidP="0016716D">
      <w:pPr>
        <w:pStyle w:val="TOC4"/>
        <w:rPr>
          <w:del w:id="158" w:author="Rapporteur" w:date="2021-11-24T14:19:00Z"/>
          <w:rFonts w:asciiTheme="minorHAnsi" w:eastAsiaTheme="minorEastAsia" w:hAnsiTheme="minorHAnsi" w:cstheme="minorBidi"/>
          <w:sz w:val="22"/>
          <w:szCs w:val="22"/>
          <w:lang w:eastAsia="en-GB"/>
        </w:rPr>
      </w:pPr>
      <w:del w:id="159" w:author="Rapporteur" w:date="2021-11-24T14:19:00Z">
        <w:r w:rsidRPr="000A3BEE" w:rsidDel="0016716D">
          <w:delText>5.1.6.3</w:delText>
        </w:r>
        <w:r w:rsidRPr="000A3BEE" w:rsidDel="0016716D">
          <w:rPr>
            <w:rFonts w:asciiTheme="minorHAnsi" w:hAnsiTheme="minorHAnsi" w:cstheme="minorBidi"/>
            <w:sz w:val="22"/>
            <w:szCs w:val="22"/>
            <w:lang w:eastAsia="en-GB"/>
          </w:rPr>
          <w:tab/>
        </w:r>
        <w:r w:rsidRPr="002F1F32" w:rsidDel="0016716D">
          <w:rPr>
            <w:rFonts w:eastAsia="DengXian"/>
            <w:lang w:val="en-US"/>
          </w:rPr>
          <w:delText>Simple data types and enumerations</w:delText>
        </w:r>
        <w:r w:rsidDel="0016716D">
          <w:tab/>
        </w:r>
        <w:r w:rsidDel="0016716D">
          <w:fldChar w:fldCharType="begin" w:fldLock="1"/>
        </w:r>
        <w:r w:rsidDel="0016716D">
          <w:delInstrText xml:space="preserve"> PAGEREF _Toc85786473 \h </w:delInstrText>
        </w:r>
        <w:r w:rsidDel="0016716D">
          <w:fldChar w:fldCharType="separate"/>
        </w:r>
        <w:r w:rsidDel="0016716D">
          <w:delText>19</w:delText>
        </w:r>
        <w:r w:rsidDel="0016716D">
          <w:fldChar w:fldCharType="end"/>
        </w:r>
      </w:del>
    </w:p>
    <w:p w14:paraId="37AFF3F0" w14:textId="0DFAE6BD" w:rsidR="0016716D" w:rsidDel="0016716D" w:rsidRDefault="0016716D" w:rsidP="0016716D">
      <w:pPr>
        <w:pStyle w:val="TOC5"/>
        <w:rPr>
          <w:del w:id="160" w:author="Rapporteur" w:date="2021-11-24T14:19:00Z"/>
          <w:rFonts w:asciiTheme="minorHAnsi" w:eastAsiaTheme="minorEastAsia" w:hAnsiTheme="minorHAnsi" w:cstheme="minorBidi"/>
          <w:sz w:val="22"/>
          <w:szCs w:val="22"/>
          <w:lang w:eastAsia="en-GB"/>
        </w:rPr>
      </w:pPr>
      <w:del w:id="161" w:author="Rapporteur" w:date="2021-11-24T14:19:00Z">
        <w:r w:rsidRPr="000A3BEE" w:rsidDel="0016716D">
          <w:delText>5.1.6.3.1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_Toc85786474 \h </w:delInstrText>
        </w:r>
        <w:r w:rsidDel="0016716D">
          <w:fldChar w:fldCharType="separate"/>
        </w:r>
        <w:r w:rsidDel="0016716D">
          <w:delText>19</w:delText>
        </w:r>
        <w:r w:rsidDel="0016716D">
          <w:fldChar w:fldCharType="end"/>
        </w:r>
      </w:del>
    </w:p>
    <w:p w14:paraId="742E0FC8" w14:textId="571451B4" w:rsidR="0016716D" w:rsidDel="0016716D" w:rsidRDefault="0016716D" w:rsidP="0016716D">
      <w:pPr>
        <w:pStyle w:val="TOC5"/>
        <w:rPr>
          <w:del w:id="162" w:author="Rapporteur" w:date="2021-11-24T14:19:00Z"/>
          <w:rFonts w:asciiTheme="minorHAnsi" w:eastAsiaTheme="minorEastAsia" w:hAnsiTheme="minorHAnsi" w:cstheme="minorBidi"/>
          <w:sz w:val="22"/>
          <w:szCs w:val="22"/>
          <w:lang w:eastAsia="en-GB"/>
        </w:rPr>
      </w:pPr>
      <w:del w:id="163" w:author="Rapporteur" w:date="2021-11-24T14:19:00Z">
        <w:r w:rsidRPr="000A3BEE" w:rsidDel="0016716D">
          <w:delText>5.1.6.3.2</w:delText>
        </w:r>
        <w:r w:rsidRPr="000A3BEE" w:rsidDel="0016716D">
          <w:rPr>
            <w:rFonts w:asciiTheme="minorHAnsi" w:hAnsiTheme="minorHAnsi" w:cstheme="minorBidi"/>
            <w:sz w:val="22"/>
            <w:szCs w:val="22"/>
            <w:lang w:eastAsia="en-GB"/>
          </w:rPr>
          <w:tab/>
        </w:r>
        <w:r w:rsidRPr="002F1F32" w:rsidDel="0016716D">
          <w:rPr>
            <w:rFonts w:eastAsia="DengXian"/>
          </w:rPr>
          <w:delText>Simple data types</w:delText>
        </w:r>
        <w:r w:rsidDel="0016716D">
          <w:tab/>
        </w:r>
        <w:r w:rsidDel="0016716D">
          <w:fldChar w:fldCharType="begin" w:fldLock="1"/>
        </w:r>
        <w:r w:rsidDel="0016716D">
          <w:delInstrText xml:space="preserve"> PAGEREF _Toc85786475 \h </w:delInstrText>
        </w:r>
        <w:r w:rsidDel="0016716D">
          <w:fldChar w:fldCharType="separate"/>
        </w:r>
        <w:r w:rsidDel="0016716D">
          <w:delText>19</w:delText>
        </w:r>
        <w:r w:rsidDel="0016716D">
          <w:fldChar w:fldCharType="end"/>
        </w:r>
      </w:del>
    </w:p>
    <w:p w14:paraId="26206471" w14:textId="0B38AD57" w:rsidR="0016716D" w:rsidDel="0016716D" w:rsidRDefault="0016716D" w:rsidP="0016716D">
      <w:pPr>
        <w:pStyle w:val="TOC5"/>
        <w:rPr>
          <w:del w:id="164" w:author="Rapporteur" w:date="2021-11-24T14:19:00Z"/>
          <w:rFonts w:asciiTheme="minorHAnsi" w:eastAsiaTheme="minorEastAsia" w:hAnsiTheme="minorHAnsi" w:cstheme="minorBidi"/>
          <w:sz w:val="22"/>
          <w:szCs w:val="22"/>
          <w:lang w:eastAsia="en-GB"/>
        </w:rPr>
      </w:pPr>
      <w:del w:id="165" w:author="Rapporteur" w:date="2021-11-24T14:19:00Z">
        <w:r w:rsidRPr="000A3BEE" w:rsidDel="0016716D">
          <w:delText>5.1.6.3.3</w:delText>
        </w:r>
        <w:r w:rsidRPr="000A3BEE" w:rsidDel="0016716D">
          <w:rPr>
            <w:rFonts w:asciiTheme="minorHAnsi" w:hAnsiTheme="minorHAnsi" w:cstheme="minorBidi"/>
            <w:sz w:val="22"/>
            <w:szCs w:val="22"/>
            <w:lang w:eastAsia="en-GB"/>
          </w:rPr>
          <w:tab/>
        </w:r>
        <w:r w:rsidRPr="002F1F32" w:rsidDel="0016716D">
          <w:rPr>
            <w:rFonts w:eastAsia="DengXian"/>
          </w:rPr>
          <w:delText>Enumeration: &lt;EnumType1&gt;</w:delText>
        </w:r>
        <w:r w:rsidDel="0016716D">
          <w:tab/>
        </w:r>
        <w:r w:rsidDel="0016716D">
          <w:fldChar w:fldCharType="begin" w:fldLock="1"/>
        </w:r>
        <w:r w:rsidDel="0016716D">
          <w:delInstrText xml:space="preserve"> PAGEREF _Toc85786476 \h </w:delInstrText>
        </w:r>
        <w:r w:rsidDel="0016716D">
          <w:fldChar w:fldCharType="separate"/>
        </w:r>
        <w:r w:rsidDel="0016716D">
          <w:delText>19</w:delText>
        </w:r>
        <w:r w:rsidDel="0016716D">
          <w:fldChar w:fldCharType="end"/>
        </w:r>
      </w:del>
    </w:p>
    <w:p w14:paraId="43BA1566" w14:textId="546BB2AF" w:rsidR="0016716D" w:rsidDel="0016716D" w:rsidRDefault="0016716D" w:rsidP="0016716D">
      <w:pPr>
        <w:pStyle w:val="TOC5"/>
        <w:rPr>
          <w:del w:id="166" w:author="Rapporteur" w:date="2021-11-24T14:19:00Z"/>
          <w:rFonts w:asciiTheme="minorHAnsi" w:eastAsiaTheme="minorEastAsia" w:hAnsiTheme="minorHAnsi" w:cstheme="minorBidi"/>
          <w:sz w:val="22"/>
          <w:szCs w:val="22"/>
          <w:lang w:eastAsia="en-GB"/>
        </w:rPr>
      </w:pPr>
      <w:del w:id="167" w:author="Rapporteur" w:date="2021-11-24T14:19:00Z">
        <w:r w:rsidRPr="000A3BEE" w:rsidDel="0016716D">
          <w:delText>5.1.6.3.4</w:delText>
        </w:r>
        <w:r w:rsidRPr="000A3BEE" w:rsidDel="0016716D">
          <w:rPr>
            <w:rFonts w:asciiTheme="minorHAnsi" w:hAnsiTheme="minorHAnsi" w:cstheme="minorBidi"/>
            <w:sz w:val="22"/>
            <w:szCs w:val="22"/>
            <w:lang w:eastAsia="en-GB"/>
          </w:rPr>
          <w:tab/>
        </w:r>
        <w:r w:rsidRPr="002F1F32" w:rsidDel="0016716D">
          <w:rPr>
            <w:rFonts w:eastAsia="DengXian"/>
          </w:rPr>
          <w:delText>Enumeration: &lt;EnumType2&gt;</w:delText>
        </w:r>
        <w:r w:rsidDel="0016716D">
          <w:tab/>
        </w:r>
        <w:r w:rsidDel="0016716D">
          <w:fldChar w:fldCharType="begin" w:fldLock="1"/>
        </w:r>
        <w:r w:rsidDel="0016716D">
          <w:delInstrText xml:space="preserve"> PAGEREF _Toc85786477 \h </w:delInstrText>
        </w:r>
        <w:r w:rsidDel="0016716D">
          <w:fldChar w:fldCharType="separate"/>
        </w:r>
        <w:r w:rsidDel="0016716D">
          <w:delText>20</w:delText>
        </w:r>
        <w:r w:rsidDel="0016716D">
          <w:fldChar w:fldCharType="end"/>
        </w:r>
      </w:del>
    </w:p>
    <w:p w14:paraId="54D3B56E" w14:textId="0F457549" w:rsidR="0016716D" w:rsidDel="0016716D" w:rsidRDefault="0016716D" w:rsidP="0016716D">
      <w:pPr>
        <w:pStyle w:val="TOC4"/>
        <w:rPr>
          <w:del w:id="168" w:author="Rapporteur" w:date="2021-11-24T14:19:00Z"/>
          <w:rFonts w:asciiTheme="minorHAnsi" w:eastAsiaTheme="minorEastAsia" w:hAnsiTheme="minorHAnsi" w:cstheme="minorBidi"/>
          <w:sz w:val="22"/>
          <w:szCs w:val="22"/>
          <w:lang w:eastAsia="en-GB"/>
        </w:rPr>
      </w:pPr>
      <w:del w:id="169" w:author="Rapporteur" w:date="2021-11-24T14:19:00Z">
        <w:r w:rsidRPr="000A3BEE" w:rsidDel="0016716D">
          <w:delText>5.1.6.4</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Data types describing alternative data types or combinations of data types</w:delText>
        </w:r>
        <w:r w:rsidDel="0016716D">
          <w:tab/>
        </w:r>
        <w:r w:rsidDel="0016716D">
          <w:fldChar w:fldCharType="begin" w:fldLock="1"/>
        </w:r>
        <w:r w:rsidDel="0016716D">
          <w:delInstrText xml:space="preserve"> PAGEREF _Toc85786478 \h </w:delInstrText>
        </w:r>
        <w:r w:rsidDel="0016716D">
          <w:fldChar w:fldCharType="separate"/>
        </w:r>
        <w:r w:rsidDel="0016716D">
          <w:delText>20</w:delText>
        </w:r>
        <w:r w:rsidDel="0016716D">
          <w:fldChar w:fldCharType="end"/>
        </w:r>
      </w:del>
    </w:p>
    <w:p w14:paraId="58E432D2" w14:textId="0CA689C6" w:rsidR="0016716D" w:rsidDel="0016716D" w:rsidRDefault="0016716D" w:rsidP="0016716D">
      <w:pPr>
        <w:pStyle w:val="TOC5"/>
        <w:rPr>
          <w:del w:id="170" w:author="Rapporteur" w:date="2021-11-24T14:19:00Z"/>
          <w:rFonts w:asciiTheme="minorHAnsi" w:eastAsiaTheme="minorEastAsia" w:hAnsiTheme="minorHAnsi" w:cstheme="minorBidi"/>
          <w:sz w:val="22"/>
          <w:szCs w:val="22"/>
          <w:lang w:eastAsia="en-GB"/>
        </w:rPr>
      </w:pPr>
      <w:del w:id="171" w:author="Rapporteur" w:date="2021-11-24T14:19:00Z">
        <w:r w:rsidRPr="000A3BEE" w:rsidDel="0016716D">
          <w:delText>5.1.6.4.1</w:delText>
        </w:r>
        <w:r w:rsidRPr="000A3BEE" w:rsidDel="0016716D">
          <w:rPr>
            <w:rFonts w:asciiTheme="minorHAnsi" w:hAnsiTheme="minorHAnsi" w:cstheme="minorBidi"/>
            <w:sz w:val="22"/>
            <w:szCs w:val="22"/>
            <w:lang w:eastAsia="en-GB"/>
          </w:rPr>
          <w:tab/>
        </w:r>
        <w:r w:rsidRPr="002F1F32" w:rsidDel="0016716D">
          <w:rPr>
            <w:rFonts w:eastAsia="DengXian"/>
          </w:rPr>
          <w:delText>Type: &lt;TypeName 1&gt;</w:delText>
        </w:r>
        <w:r w:rsidDel="0016716D">
          <w:tab/>
        </w:r>
        <w:r w:rsidDel="0016716D">
          <w:fldChar w:fldCharType="begin" w:fldLock="1"/>
        </w:r>
        <w:r w:rsidDel="0016716D">
          <w:delInstrText xml:space="preserve"> PAGEREF _Toc85786479 \h </w:delInstrText>
        </w:r>
        <w:r w:rsidDel="0016716D">
          <w:fldChar w:fldCharType="separate"/>
        </w:r>
        <w:r w:rsidDel="0016716D">
          <w:delText>20</w:delText>
        </w:r>
        <w:r w:rsidDel="0016716D">
          <w:fldChar w:fldCharType="end"/>
        </w:r>
      </w:del>
    </w:p>
    <w:p w14:paraId="457E97C7" w14:textId="5D770D71" w:rsidR="0016716D" w:rsidDel="0016716D" w:rsidRDefault="0016716D" w:rsidP="0016716D">
      <w:pPr>
        <w:pStyle w:val="TOC5"/>
        <w:rPr>
          <w:del w:id="172" w:author="Rapporteur" w:date="2021-11-24T14:19:00Z"/>
          <w:rFonts w:asciiTheme="minorHAnsi" w:eastAsiaTheme="minorEastAsia" w:hAnsiTheme="minorHAnsi" w:cstheme="minorBidi"/>
          <w:sz w:val="22"/>
          <w:szCs w:val="22"/>
          <w:lang w:eastAsia="en-GB"/>
        </w:rPr>
      </w:pPr>
      <w:del w:id="173" w:author="Rapporteur" w:date="2021-11-24T14:19:00Z">
        <w:r w:rsidRPr="000A3BEE" w:rsidDel="0016716D">
          <w:delText>5.1.6.4.2</w:delText>
        </w:r>
        <w:r w:rsidRPr="000A3BEE" w:rsidDel="0016716D">
          <w:rPr>
            <w:rFonts w:asciiTheme="minorHAnsi" w:hAnsiTheme="minorHAnsi" w:cstheme="minorBidi"/>
            <w:sz w:val="22"/>
            <w:szCs w:val="22"/>
            <w:lang w:eastAsia="en-GB"/>
          </w:rPr>
          <w:tab/>
        </w:r>
        <w:r w:rsidRPr="002F1F32" w:rsidDel="0016716D">
          <w:rPr>
            <w:rFonts w:eastAsia="DengXian"/>
          </w:rPr>
          <w:delText>Type: &lt;TypeName 2&gt;</w:delText>
        </w:r>
        <w:r w:rsidDel="0016716D">
          <w:tab/>
        </w:r>
        <w:r w:rsidDel="0016716D">
          <w:fldChar w:fldCharType="begin" w:fldLock="1"/>
        </w:r>
        <w:r w:rsidDel="0016716D">
          <w:delInstrText xml:space="preserve"> PAGEREF _Toc85786480 \h </w:delInstrText>
        </w:r>
        <w:r w:rsidDel="0016716D">
          <w:fldChar w:fldCharType="separate"/>
        </w:r>
        <w:r w:rsidDel="0016716D">
          <w:delText>20</w:delText>
        </w:r>
        <w:r w:rsidDel="0016716D">
          <w:fldChar w:fldCharType="end"/>
        </w:r>
      </w:del>
    </w:p>
    <w:p w14:paraId="24917FF1" w14:textId="267F1BB0" w:rsidR="0016716D" w:rsidDel="0016716D" w:rsidRDefault="0016716D" w:rsidP="0016716D">
      <w:pPr>
        <w:pStyle w:val="TOC4"/>
        <w:rPr>
          <w:del w:id="174" w:author="Rapporteur" w:date="2021-11-24T14:19:00Z"/>
          <w:rFonts w:asciiTheme="minorHAnsi" w:eastAsiaTheme="minorEastAsia" w:hAnsiTheme="minorHAnsi" w:cstheme="minorBidi"/>
          <w:sz w:val="22"/>
          <w:szCs w:val="22"/>
          <w:lang w:eastAsia="en-GB"/>
        </w:rPr>
      </w:pPr>
      <w:del w:id="175" w:author="Rapporteur" w:date="2021-11-24T14:19:00Z">
        <w:r w:rsidRPr="000A3BEE" w:rsidDel="0016716D">
          <w:delText>5.1.6.5</w:delText>
        </w:r>
        <w:r w:rsidRPr="000A3BEE" w:rsidDel="0016716D">
          <w:rPr>
            <w:rFonts w:asciiTheme="minorHAnsi" w:hAnsiTheme="minorHAnsi" w:cstheme="minorBidi"/>
            <w:sz w:val="22"/>
            <w:szCs w:val="22"/>
            <w:lang w:eastAsia="en-GB"/>
          </w:rPr>
          <w:tab/>
        </w:r>
        <w:r w:rsidRPr="002F1F32" w:rsidDel="0016716D">
          <w:rPr>
            <w:rFonts w:eastAsia="DengXian"/>
          </w:rPr>
          <w:delText>Binary data</w:delText>
        </w:r>
        <w:r w:rsidDel="0016716D">
          <w:tab/>
        </w:r>
        <w:r w:rsidDel="0016716D">
          <w:fldChar w:fldCharType="begin" w:fldLock="1"/>
        </w:r>
        <w:r w:rsidDel="0016716D">
          <w:delInstrText xml:space="preserve"> PAGEREF _Toc85786481 \h </w:delInstrText>
        </w:r>
        <w:r w:rsidDel="0016716D">
          <w:fldChar w:fldCharType="separate"/>
        </w:r>
        <w:r w:rsidDel="0016716D">
          <w:delText>21</w:delText>
        </w:r>
        <w:r w:rsidDel="0016716D">
          <w:fldChar w:fldCharType="end"/>
        </w:r>
      </w:del>
    </w:p>
    <w:p w14:paraId="7CE6016F" w14:textId="0609090F" w:rsidR="0016716D" w:rsidDel="0016716D" w:rsidRDefault="0016716D" w:rsidP="0016716D">
      <w:pPr>
        <w:pStyle w:val="TOC5"/>
        <w:rPr>
          <w:del w:id="176" w:author="Rapporteur" w:date="2021-11-24T14:19:00Z"/>
          <w:rFonts w:asciiTheme="minorHAnsi" w:eastAsiaTheme="minorEastAsia" w:hAnsiTheme="minorHAnsi" w:cstheme="minorBidi"/>
          <w:sz w:val="22"/>
          <w:szCs w:val="22"/>
          <w:lang w:eastAsia="en-GB"/>
        </w:rPr>
      </w:pPr>
      <w:del w:id="177" w:author="Rapporteur" w:date="2021-11-24T14:19:00Z">
        <w:r w:rsidRPr="000A3BEE" w:rsidDel="0016716D">
          <w:delText>5.1.6.5.1</w:delText>
        </w:r>
        <w:r w:rsidRPr="000A3BEE" w:rsidDel="0016716D">
          <w:rPr>
            <w:rFonts w:asciiTheme="minorHAnsi" w:hAnsiTheme="minorHAnsi" w:cstheme="minorBidi"/>
            <w:sz w:val="22"/>
            <w:szCs w:val="22"/>
            <w:lang w:eastAsia="en-GB"/>
          </w:rPr>
          <w:tab/>
        </w:r>
        <w:r w:rsidRPr="002F1F32" w:rsidDel="0016716D">
          <w:rPr>
            <w:rFonts w:eastAsia="DengXian"/>
          </w:rPr>
          <w:delText>Binary Data Types</w:delText>
        </w:r>
        <w:r w:rsidDel="0016716D">
          <w:tab/>
        </w:r>
        <w:r w:rsidDel="0016716D">
          <w:fldChar w:fldCharType="begin" w:fldLock="1"/>
        </w:r>
        <w:r w:rsidDel="0016716D">
          <w:delInstrText xml:space="preserve"> PAGEREF _Toc85786482 \h </w:delInstrText>
        </w:r>
        <w:r w:rsidDel="0016716D">
          <w:fldChar w:fldCharType="separate"/>
        </w:r>
        <w:r w:rsidDel="0016716D">
          <w:delText>21</w:delText>
        </w:r>
        <w:r w:rsidDel="0016716D">
          <w:fldChar w:fldCharType="end"/>
        </w:r>
      </w:del>
    </w:p>
    <w:p w14:paraId="1ED20B11" w14:textId="0E89BF92" w:rsidR="0016716D" w:rsidDel="0016716D" w:rsidRDefault="0016716D" w:rsidP="0016716D">
      <w:pPr>
        <w:pStyle w:val="TOC5"/>
        <w:rPr>
          <w:del w:id="178" w:author="Rapporteur" w:date="2021-11-24T14:19:00Z"/>
          <w:rFonts w:asciiTheme="minorHAnsi" w:eastAsiaTheme="minorEastAsia" w:hAnsiTheme="minorHAnsi" w:cstheme="minorBidi"/>
          <w:sz w:val="22"/>
          <w:szCs w:val="22"/>
          <w:lang w:eastAsia="en-GB"/>
        </w:rPr>
      </w:pPr>
      <w:del w:id="179" w:author="Rapporteur" w:date="2021-11-24T14:19:00Z">
        <w:r w:rsidRPr="000A3BEE" w:rsidDel="0016716D">
          <w:delText>5.1.6.5.2</w:delText>
        </w:r>
        <w:r w:rsidRPr="000A3BEE" w:rsidDel="0016716D">
          <w:rPr>
            <w:rFonts w:asciiTheme="minorHAnsi" w:hAnsiTheme="minorHAnsi" w:cstheme="minorBidi"/>
            <w:sz w:val="22"/>
            <w:szCs w:val="22"/>
            <w:lang w:eastAsia="en-GB"/>
          </w:rPr>
          <w:tab/>
        </w:r>
        <w:r w:rsidRPr="002F1F32" w:rsidDel="0016716D">
          <w:rPr>
            <w:rFonts w:eastAsia="DengXian"/>
          </w:rPr>
          <w:delText>&lt; Binary Data 1 &gt;</w:delText>
        </w:r>
        <w:r w:rsidDel="0016716D">
          <w:tab/>
        </w:r>
        <w:r w:rsidDel="0016716D">
          <w:fldChar w:fldCharType="begin" w:fldLock="1"/>
        </w:r>
        <w:r w:rsidDel="0016716D">
          <w:delInstrText xml:space="preserve"> PAGEREF _Toc85786483 \h </w:delInstrText>
        </w:r>
        <w:r w:rsidDel="0016716D">
          <w:fldChar w:fldCharType="separate"/>
        </w:r>
        <w:r w:rsidDel="0016716D">
          <w:delText>21</w:delText>
        </w:r>
        <w:r w:rsidDel="0016716D">
          <w:fldChar w:fldCharType="end"/>
        </w:r>
      </w:del>
    </w:p>
    <w:p w14:paraId="7AFF5BDF" w14:textId="60DBADE5" w:rsidR="0016716D" w:rsidDel="0016716D" w:rsidRDefault="0016716D" w:rsidP="0016716D">
      <w:pPr>
        <w:pStyle w:val="TOC3"/>
        <w:rPr>
          <w:del w:id="180" w:author="Rapporteur" w:date="2021-11-24T14:19:00Z"/>
          <w:rFonts w:asciiTheme="minorHAnsi" w:eastAsiaTheme="minorEastAsia" w:hAnsiTheme="minorHAnsi" w:cstheme="minorBidi"/>
          <w:sz w:val="22"/>
          <w:szCs w:val="22"/>
          <w:lang w:eastAsia="en-GB"/>
        </w:rPr>
      </w:pPr>
      <w:del w:id="181" w:author="Rapporteur" w:date="2021-11-24T14:19:00Z">
        <w:r w:rsidRPr="000A3BEE" w:rsidDel="0016716D">
          <w:delText>5.1.7</w:delText>
        </w:r>
        <w:r w:rsidRPr="000A3BEE" w:rsidDel="0016716D">
          <w:rPr>
            <w:rFonts w:asciiTheme="minorHAnsi" w:hAnsiTheme="minorHAnsi" w:cstheme="minorBidi"/>
            <w:sz w:val="22"/>
            <w:szCs w:val="22"/>
            <w:lang w:eastAsia="en-GB"/>
          </w:rPr>
          <w:tab/>
        </w:r>
        <w:r w:rsidRPr="002F1F32" w:rsidDel="0016716D">
          <w:rPr>
            <w:rFonts w:eastAsia="DengXian"/>
          </w:rPr>
          <w:delText>Error Handling</w:delText>
        </w:r>
        <w:r w:rsidDel="0016716D">
          <w:tab/>
        </w:r>
        <w:r w:rsidDel="0016716D">
          <w:fldChar w:fldCharType="begin" w:fldLock="1"/>
        </w:r>
        <w:r w:rsidDel="0016716D">
          <w:delInstrText xml:space="preserve"> PAGEREF _Toc85786484 \h </w:delInstrText>
        </w:r>
        <w:r w:rsidDel="0016716D">
          <w:fldChar w:fldCharType="separate"/>
        </w:r>
        <w:r w:rsidDel="0016716D">
          <w:delText>21</w:delText>
        </w:r>
        <w:r w:rsidDel="0016716D">
          <w:fldChar w:fldCharType="end"/>
        </w:r>
      </w:del>
    </w:p>
    <w:p w14:paraId="31746BE7" w14:textId="40D0DFA3" w:rsidR="0016716D" w:rsidDel="0016716D" w:rsidRDefault="0016716D" w:rsidP="0016716D">
      <w:pPr>
        <w:pStyle w:val="TOC4"/>
        <w:rPr>
          <w:del w:id="182" w:author="Rapporteur" w:date="2021-11-24T14:19:00Z"/>
          <w:rFonts w:asciiTheme="minorHAnsi" w:eastAsiaTheme="minorEastAsia" w:hAnsiTheme="minorHAnsi" w:cstheme="minorBidi"/>
          <w:sz w:val="22"/>
          <w:szCs w:val="22"/>
          <w:lang w:eastAsia="en-GB"/>
        </w:rPr>
      </w:pPr>
      <w:del w:id="183" w:author="Rapporteur" w:date="2021-11-24T14:19:00Z">
        <w:r w:rsidRPr="000A3BEE" w:rsidDel="0016716D">
          <w:delText>5.1.7.1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_Toc85786485 \h </w:delInstrText>
        </w:r>
        <w:r w:rsidDel="0016716D">
          <w:fldChar w:fldCharType="separate"/>
        </w:r>
        <w:r w:rsidDel="0016716D">
          <w:delText>21</w:delText>
        </w:r>
        <w:r w:rsidDel="0016716D">
          <w:fldChar w:fldCharType="end"/>
        </w:r>
      </w:del>
    </w:p>
    <w:p w14:paraId="5A5C5A5A" w14:textId="2EC456FB" w:rsidR="0016716D" w:rsidDel="0016716D" w:rsidRDefault="0016716D" w:rsidP="0016716D">
      <w:pPr>
        <w:pStyle w:val="TOC4"/>
        <w:rPr>
          <w:del w:id="184" w:author="Rapporteur" w:date="2021-11-24T14:19:00Z"/>
          <w:rFonts w:asciiTheme="minorHAnsi" w:eastAsiaTheme="minorEastAsia" w:hAnsiTheme="minorHAnsi" w:cstheme="minorBidi"/>
          <w:sz w:val="22"/>
          <w:szCs w:val="22"/>
          <w:lang w:eastAsia="en-GB"/>
        </w:rPr>
      </w:pPr>
      <w:del w:id="185" w:author="Rapporteur" w:date="2021-11-24T14:19:00Z">
        <w:r w:rsidRPr="000A3BEE" w:rsidDel="0016716D">
          <w:delText>5.1.7.2</w:delText>
        </w:r>
        <w:r w:rsidRPr="000A3BEE" w:rsidDel="0016716D">
          <w:rPr>
            <w:rFonts w:asciiTheme="minorHAnsi" w:hAnsiTheme="minorHAnsi" w:cstheme="minorBidi"/>
            <w:sz w:val="22"/>
            <w:szCs w:val="22"/>
            <w:lang w:eastAsia="en-GB"/>
          </w:rPr>
          <w:tab/>
        </w:r>
        <w:r w:rsidRPr="002F1F32" w:rsidDel="0016716D">
          <w:rPr>
            <w:rFonts w:eastAsia="DengXian"/>
          </w:rPr>
          <w:delText>Protocol Errors</w:delText>
        </w:r>
        <w:r w:rsidDel="0016716D">
          <w:tab/>
        </w:r>
        <w:r w:rsidDel="0016716D">
          <w:fldChar w:fldCharType="begin" w:fldLock="1"/>
        </w:r>
        <w:r w:rsidDel="0016716D">
          <w:delInstrText xml:space="preserve"> PAGEREF _Toc85786486 \h </w:delInstrText>
        </w:r>
        <w:r w:rsidDel="0016716D">
          <w:fldChar w:fldCharType="separate"/>
        </w:r>
        <w:r w:rsidDel="0016716D">
          <w:delText>21</w:delText>
        </w:r>
        <w:r w:rsidDel="0016716D">
          <w:fldChar w:fldCharType="end"/>
        </w:r>
      </w:del>
    </w:p>
    <w:p w14:paraId="24031BF1" w14:textId="5CB400E4" w:rsidR="0016716D" w:rsidDel="0016716D" w:rsidRDefault="0016716D" w:rsidP="0016716D">
      <w:pPr>
        <w:pStyle w:val="TOC4"/>
        <w:rPr>
          <w:del w:id="186" w:author="Rapporteur" w:date="2021-11-24T14:19:00Z"/>
          <w:rFonts w:asciiTheme="minorHAnsi" w:eastAsiaTheme="minorEastAsia" w:hAnsiTheme="minorHAnsi" w:cstheme="minorBidi"/>
          <w:sz w:val="22"/>
          <w:szCs w:val="22"/>
          <w:lang w:eastAsia="en-GB"/>
        </w:rPr>
      </w:pPr>
      <w:del w:id="187" w:author="Rapporteur" w:date="2021-11-24T14:19:00Z">
        <w:r w:rsidRPr="000A3BEE" w:rsidDel="0016716D">
          <w:delText>5.1.7.3</w:delText>
        </w:r>
        <w:r w:rsidRPr="000A3BEE" w:rsidDel="0016716D">
          <w:rPr>
            <w:rFonts w:asciiTheme="minorHAnsi" w:hAnsiTheme="minorHAnsi" w:cstheme="minorBidi"/>
            <w:sz w:val="22"/>
            <w:szCs w:val="22"/>
            <w:lang w:eastAsia="en-GB"/>
          </w:rPr>
          <w:tab/>
        </w:r>
        <w:r w:rsidRPr="002F1F32" w:rsidDel="0016716D">
          <w:rPr>
            <w:rFonts w:eastAsia="DengXian"/>
          </w:rPr>
          <w:delText>Application Errors</w:delText>
        </w:r>
        <w:r w:rsidDel="0016716D">
          <w:tab/>
        </w:r>
        <w:r w:rsidDel="0016716D">
          <w:fldChar w:fldCharType="begin" w:fldLock="1"/>
        </w:r>
        <w:r w:rsidDel="0016716D">
          <w:delInstrText xml:space="preserve"> PAGEREF _Toc85786487 \h </w:delInstrText>
        </w:r>
        <w:r w:rsidDel="0016716D">
          <w:fldChar w:fldCharType="separate"/>
        </w:r>
        <w:r w:rsidDel="0016716D">
          <w:delText>21</w:delText>
        </w:r>
        <w:r w:rsidDel="0016716D">
          <w:fldChar w:fldCharType="end"/>
        </w:r>
      </w:del>
    </w:p>
    <w:p w14:paraId="2653BFF3" w14:textId="0671C3AC" w:rsidR="0016716D" w:rsidDel="0016716D" w:rsidRDefault="0016716D" w:rsidP="0016716D">
      <w:pPr>
        <w:pStyle w:val="TOC3"/>
        <w:rPr>
          <w:del w:id="188" w:author="Rapporteur" w:date="2021-11-24T14:19:00Z"/>
          <w:rFonts w:asciiTheme="minorHAnsi" w:eastAsiaTheme="minorEastAsia" w:hAnsiTheme="minorHAnsi" w:cstheme="minorBidi"/>
          <w:sz w:val="22"/>
          <w:szCs w:val="22"/>
          <w:lang w:eastAsia="en-GB"/>
        </w:rPr>
      </w:pPr>
      <w:del w:id="189" w:author="Rapporteur" w:date="2021-11-24T14:19:00Z">
        <w:r w:rsidRPr="000A3BEE" w:rsidDel="0016716D">
          <w:delText>5.1.8</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Feature negotiation</w:delText>
        </w:r>
        <w:r w:rsidDel="0016716D">
          <w:tab/>
        </w:r>
        <w:r w:rsidDel="0016716D">
          <w:fldChar w:fldCharType="begin" w:fldLock="1"/>
        </w:r>
        <w:r w:rsidDel="0016716D">
          <w:delInstrText xml:space="preserve"> PAGEREF _Toc85786488 \h </w:delInstrText>
        </w:r>
        <w:r w:rsidDel="0016716D">
          <w:fldChar w:fldCharType="separate"/>
        </w:r>
        <w:r w:rsidDel="0016716D">
          <w:delText>21</w:delText>
        </w:r>
        <w:r w:rsidDel="0016716D">
          <w:fldChar w:fldCharType="end"/>
        </w:r>
      </w:del>
    </w:p>
    <w:p w14:paraId="75F7871E" w14:textId="7D865C63" w:rsidR="0016716D" w:rsidDel="0016716D" w:rsidRDefault="0016716D" w:rsidP="0016716D">
      <w:pPr>
        <w:pStyle w:val="TOC3"/>
        <w:rPr>
          <w:del w:id="190" w:author="Rapporteur" w:date="2021-11-24T14:19:00Z"/>
          <w:rFonts w:asciiTheme="minorHAnsi" w:eastAsiaTheme="minorEastAsia" w:hAnsiTheme="minorHAnsi" w:cstheme="minorBidi"/>
          <w:sz w:val="22"/>
          <w:szCs w:val="22"/>
          <w:lang w:eastAsia="en-GB"/>
        </w:rPr>
      </w:pPr>
      <w:del w:id="191" w:author="Rapporteur" w:date="2021-11-24T14:19:00Z">
        <w:r w:rsidRPr="000A3BEE" w:rsidDel="0016716D">
          <w:delText>5.1.9</w:delText>
        </w:r>
        <w:r w:rsidRPr="000A3BEE" w:rsidDel="0016716D">
          <w:rPr>
            <w:rFonts w:asciiTheme="minorHAnsi" w:hAnsiTheme="minorHAnsi" w:cstheme="minorBidi"/>
            <w:sz w:val="22"/>
            <w:szCs w:val="22"/>
            <w:lang w:eastAsia="en-GB"/>
          </w:rPr>
          <w:tab/>
        </w:r>
        <w:r w:rsidRPr="002F1F32" w:rsidDel="0016716D">
          <w:rPr>
            <w:rFonts w:eastAsia="DengXian"/>
          </w:rPr>
          <w:delText>Security</w:delText>
        </w:r>
        <w:r w:rsidDel="0016716D">
          <w:tab/>
        </w:r>
        <w:r w:rsidDel="0016716D">
          <w:fldChar w:fldCharType="begin" w:fldLock="1"/>
        </w:r>
        <w:r w:rsidDel="0016716D">
          <w:delInstrText xml:space="preserve"> PAGEREF _Toc85786489 \h </w:delInstrText>
        </w:r>
        <w:r w:rsidDel="0016716D">
          <w:fldChar w:fldCharType="separate"/>
        </w:r>
        <w:r w:rsidDel="0016716D">
          <w:delText>22</w:delText>
        </w:r>
        <w:r w:rsidDel="0016716D">
          <w:fldChar w:fldCharType="end"/>
        </w:r>
      </w:del>
    </w:p>
    <w:p w14:paraId="340792CB" w14:textId="4B964068" w:rsidR="0016716D" w:rsidDel="0016716D" w:rsidRDefault="0016716D" w:rsidP="0016716D">
      <w:pPr>
        <w:pStyle w:val="TOC8"/>
        <w:rPr>
          <w:del w:id="192" w:author="Rapporteur" w:date="2021-11-24T14:19:00Z"/>
          <w:rFonts w:asciiTheme="minorHAnsi" w:eastAsiaTheme="minorEastAsia" w:hAnsiTheme="minorHAnsi" w:cstheme="minorBidi"/>
          <w:b w:val="0"/>
          <w:szCs w:val="22"/>
          <w:lang w:eastAsia="en-GB"/>
        </w:rPr>
      </w:pPr>
      <w:del w:id="193" w:author="Rapporteur" w:date="2021-11-24T14:19:00Z">
        <w:r w:rsidDel="0016716D">
          <w:delText>Annex A (normative):</w:delText>
        </w:r>
        <w:r w:rsidDel="0016716D">
          <w:tab/>
        </w:r>
        <w:r w:rsidRPr="002F1F32" w:rsidDel="0016716D">
          <w:rPr>
            <w:rFonts w:eastAsia="DengXian"/>
          </w:rPr>
          <w:delText>OpenAPI specification</w:delText>
        </w:r>
        <w:r w:rsidDel="0016716D">
          <w:tab/>
        </w:r>
        <w:r w:rsidDel="0016716D">
          <w:fldChar w:fldCharType="begin" w:fldLock="1"/>
        </w:r>
        <w:r w:rsidDel="0016716D">
          <w:delInstrText xml:space="preserve"> PAGEREF _Toc85786490 \h </w:delInstrText>
        </w:r>
        <w:r w:rsidDel="0016716D">
          <w:fldChar w:fldCharType="separate"/>
        </w:r>
        <w:r w:rsidDel="0016716D">
          <w:delText>23</w:delText>
        </w:r>
        <w:r w:rsidDel="0016716D">
          <w:fldChar w:fldCharType="end"/>
        </w:r>
      </w:del>
    </w:p>
    <w:p w14:paraId="21974A31" w14:textId="6C1707CE" w:rsidR="0016716D" w:rsidDel="0016716D" w:rsidRDefault="0016716D" w:rsidP="0016716D">
      <w:pPr>
        <w:pStyle w:val="TOC2"/>
        <w:rPr>
          <w:del w:id="194" w:author="Rapporteur" w:date="2021-11-24T14:19:00Z"/>
          <w:rFonts w:asciiTheme="minorHAnsi" w:eastAsiaTheme="minorEastAsia" w:hAnsiTheme="minorHAnsi" w:cstheme="minorBidi"/>
          <w:sz w:val="22"/>
          <w:szCs w:val="22"/>
          <w:lang w:eastAsia="en-GB"/>
        </w:rPr>
      </w:pPr>
      <w:del w:id="195" w:author="Rapporteur" w:date="2021-11-24T14:19:00Z">
        <w:r w:rsidDel="0016716D">
          <w:delText>A.1</w:delText>
        </w:r>
        <w:r w:rsidDel="0016716D">
          <w:rPr>
            <w:rFonts w:asciiTheme="minorHAnsi" w:eastAsiaTheme="minorEastAsia" w:hAnsiTheme="minorHAnsi" w:cstheme="minorBidi"/>
            <w:sz w:val="22"/>
            <w:szCs w:val="22"/>
            <w:lang w:eastAsia="en-GB"/>
          </w:rPr>
          <w:tab/>
        </w:r>
        <w:r w:rsidDel="0016716D">
          <w:delText>General</w:delText>
        </w:r>
        <w:r w:rsidDel="0016716D">
          <w:tab/>
        </w:r>
        <w:r w:rsidDel="0016716D">
          <w:fldChar w:fldCharType="begin" w:fldLock="1"/>
        </w:r>
        <w:r w:rsidDel="0016716D">
          <w:delInstrText xml:space="preserve"> PAGEREF _Toc85786491 \h </w:delInstrText>
        </w:r>
        <w:r w:rsidDel="0016716D">
          <w:fldChar w:fldCharType="separate"/>
        </w:r>
        <w:r w:rsidDel="0016716D">
          <w:delText>23</w:delText>
        </w:r>
        <w:r w:rsidDel="0016716D">
          <w:fldChar w:fldCharType="end"/>
        </w:r>
      </w:del>
    </w:p>
    <w:p w14:paraId="4406087A" w14:textId="7B2E1795" w:rsidR="0016716D" w:rsidDel="0016716D" w:rsidRDefault="0016716D" w:rsidP="0016716D">
      <w:pPr>
        <w:pStyle w:val="TOC2"/>
        <w:rPr>
          <w:del w:id="196" w:author="Rapporteur" w:date="2021-11-24T14:19:00Z"/>
          <w:rFonts w:asciiTheme="minorHAnsi" w:eastAsiaTheme="minorEastAsia" w:hAnsiTheme="minorHAnsi" w:cstheme="minorBidi"/>
          <w:sz w:val="22"/>
          <w:szCs w:val="22"/>
          <w:lang w:eastAsia="en-GB"/>
        </w:rPr>
      </w:pPr>
      <w:del w:id="197" w:author="Rapporteur" w:date="2021-11-24T14:19:00Z">
        <w:r w:rsidDel="0016716D">
          <w:delText>A.2</w:delText>
        </w:r>
        <w:r w:rsidDel="0016716D">
          <w:rPr>
            <w:rFonts w:asciiTheme="minorHAnsi" w:eastAsiaTheme="minorEastAsia" w:hAnsiTheme="minorHAnsi" w:cstheme="minorBidi"/>
            <w:sz w:val="22"/>
            <w:szCs w:val="22"/>
            <w:lang w:eastAsia="en-GB"/>
          </w:rPr>
          <w:tab/>
        </w:r>
        <w:r w:rsidRPr="002F1F32" w:rsidDel="0016716D">
          <w:rPr>
            <w:rFonts w:eastAsia="DengXian"/>
            <w:lang w:eastAsia="zh-CN"/>
          </w:rPr>
          <w:delText>Naf_Authentication</w:delText>
        </w:r>
        <w:r w:rsidDel="0016716D">
          <w:delText xml:space="preserve"> API</w:delText>
        </w:r>
        <w:r w:rsidDel="0016716D">
          <w:tab/>
        </w:r>
        <w:r w:rsidDel="0016716D">
          <w:fldChar w:fldCharType="begin" w:fldLock="1"/>
        </w:r>
        <w:r w:rsidDel="0016716D">
          <w:delInstrText xml:space="preserve"> PAGEREF _Toc85786492 \h </w:delInstrText>
        </w:r>
        <w:r w:rsidDel="0016716D">
          <w:fldChar w:fldCharType="separate"/>
        </w:r>
        <w:r w:rsidDel="0016716D">
          <w:delText>23</w:delText>
        </w:r>
        <w:r w:rsidDel="0016716D">
          <w:fldChar w:fldCharType="end"/>
        </w:r>
      </w:del>
    </w:p>
    <w:p w14:paraId="23457E1E" w14:textId="3484B494" w:rsidR="000A3BEE" w:rsidDel="0016716D" w:rsidRDefault="0016716D" w:rsidP="0016716D">
      <w:pPr>
        <w:pStyle w:val="TOC1"/>
        <w:rPr>
          <w:del w:id="198" w:author="Rapporteur" w:date="2021-11-24T14:19:00Z"/>
          <w:rFonts w:asciiTheme="minorHAnsi" w:eastAsiaTheme="minorEastAsia" w:hAnsiTheme="minorHAnsi" w:cstheme="minorBidi"/>
          <w:b/>
          <w:szCs w:val="22"/>
          <w:lang w:eastAsia="en-GB"/>
        </w:rPr>
      </w:pPr>
      <w:del w:id="199" w:author="Rapporteur" w:date="2021-11-24T14:19:00Z">
        <w:r w:rsidDel="0016716D">
          <w:delText>Annex B (informative):</w:delText>
        </w:r>
        <w:r w:rsidDel="0016716D">
          <w:tab/>
          <w:delText>Change history</w:delText>
        </w:r>
        <w:r w:rsidDel="0016716D">
          <w:tab/>
        </w:r>
        <w:r w:rsidDel="0016716D">
          <w:fldChar w:fldCharType="begin" w:fldLock="1"/>
        </w:r>
        <w:r w:rsidDel="0016716D">
          <w:delInstrText xml:space="preserve"> PAGEREF _Toc85786493 \h </w:delInstrText>
        </w:r>
        <w:r w:rsidDel="0016716D">
          <w:fldChar w:fldCharType="separate"/>
        </w:r>
        <w:r w:rsidDel="0016716D">
          <w:delText>24</w:delText>
        </w:r>
        <w:r w:rsidDel="0016716D">
          <w:fldChar w:fldCharType="end"/>
        </w:r>
      </w:del>
    </w:p>
    <w:p w14:paraId="7848A584" w14:textId="48E09356" w:rsidR="0016716D" w:rsidRDefault="004D3578">
      <w:pPr>
        <w:pStyle w:val="TOC1"/>
        <w:rPr>
          <w:ins w:id="200" w:author="Rapporteur" w:date="2021-11-24T14:19:00Z"/>
          <w:rFonts w:asciiTheme="minorHAnsi" w:eastAsiaTheme="minorEastAsia" w:hAnsiTheme="minorHAnsi" w:cstheme="minorBidi"/>
          <w:szCs w:val="22"/>
          <w:lang w:val="en-US"/>
        </w:rPr>
      </w:pPr>
      <w:del w:id="201" w:author="Rapporteur" w:date="2021-11-24T14:19:00Z">
        <w:r w:rsidRPr="004D3578" w:rsidDel="0016716D">
          <w:fldChar w:fldCharType="end"/>
        </w:r>
      </w:del>
      <w:ins w:id="202" w:author="Rapporteur" w:date="2021-11-24T14:19:00Z">
        <w:r w:rsidR="0016716D">
          <w:fldChar w:fldCharType="begin"/>
        </w:r>
        <w:r w:rsidR="0016716D">
          <w:instrText xml:space="preserve"> TOC \o "1-7" </w:instrText>
        </w:r>
      </w:ins>
      <w:r w:rsidR="0016716D">
        <w:fldChar w:fldCharType="separate"/>
      </w:r>
      <w:ins w:id="203" w:author="Rapporteur" w:date="2021-11-24T14:19:00Z">
        <w:r w:rsidR="0016716D">
          <w:t>Foreword</w:t>
        </w:r>
        <w:r w:rsidR="0016716D">
          <w:tab/>
        </w:r>
        <w:r w:rsidR="0016716D">
          <w:fldChar w:fldCharType="begin"/>
        </w:r>
        <w:r w:rsidR="0016716D">
          <w:instrText xml:space="preserve"> PAGEREF _Toc88655997 \h </w:instrText>
        </w:r>
      </w:ins>
      <w:r w:rsidR="0016716D">
        <w:fldChar w:fldCharType="separate"/>
      </w:r>
      <w:ins w:id="204" w:author="Rapporteur" w:date="2021-11-24T14:19:00Z">
        <w:r w:rsidR="0016716D">
          <w:t>5</w:t>
        </w:r>
        <w:r w:rsidR="0016716D">
          <w:fldChar w:fldCharType="end"/>
        </w:r>
      </w:ins>
    </w:p>
    <w:p w14:paraId="1602AE03" w14:textId="7A2850E8" w:rsidR="0016716D" w:rsidRDefault="0016716D">
      <w:pPr>
        <w:pStyle w:val="TOC1"/>
        <w:rPr>
          <w:ins w:id="205" w:author="Rapporteur" w:date="2021-11-24T14:19:00Z"/>
          <w:rFonts w:asciiTheme="minorHAnsi" w:eastAsiaTheme="minorEastAsia" w:hAnsiTheme="minorHAnsi" w:cstheme="minorBidi"/>
          <w:szCs w:val="22"/>
          <w:lang w:val="en-US"/>
        </w:rPr>
      </w:pPr>
      <w:ins w:id="206" w:author="Rapporteur" w:date="2021-11-24T14:19:00Z">
        <w:r>
          <w:t>1</w:t>
        </w:r>
        <w:r>
          <w:rPr>
            <w:rFonts w:asciiTheme="minorHAnsi" w:eastAsiaTheme="minorEastAsia" w:hAnsiTheme="minorHAnsi" w:cstheme="minorBidi"/>
            <w:szCs w:val="22"/>
            <w:lang w:val="en-US"/>
          </w:rPr>
          <w:tab/>
        </w:r>
        <w:r>
          <w:t>Scope</w:t>
        </w:r>
        <w:r>
          <w:tab/>
        </w:r>
        <w:r>
          <w:fldChar w:fldCharType="begin"/>
        </w:r>
        <w:r>
          <w:instrText xml:space="preserve"> PAGEREF _Toc88655998 \h </w:instrText>
        </w:r>
      </w:ins>
      <w:r>
        <w:fldChar w:fldCharType="separate"/>
      </w:r>
      <w:ins w:id="207" w:author="Rapporteur" w:date="2021-11-24T14:19:00Z">
        <w:r>
          <w:t>7</w:t>
        </w:r>
        <w:r>
          <w:fldChar w:fldCharType="end"/>
        </w:r>
      </w:ins>
    </w:p>
    <w:p w14:paraId="7FDA707E" w14:textId="3EB359DC" w:rsidR="0016716D" w:rsidRDefault="0016716D">
      <w:pPr>
        <w:pStyle w:val="TOC1"/>
        <w:rPr>
          <w:ins w:id="208" w:author="Rapporteur" w:date="2021-11-24T14:19:00Z"/>
          <w:rFonts w:asciiTheme="minorHAnsi" w:eastAsiaTheme="minorEastAsia" w:hAnsiTheme="minorHAnsi" w:cstheme="minorBidi"/>
          <w:szCs w:val="22"/>
          <w:lang w:val="en-US"/>
        </w:rPr>
      </w:pPr>
      <w:ins w:id="209" w:author="Rapporteur" w:date="2021-11-24T14:19:00Z">
        <w:r>
          <w:t>2</w:t>
        </w:r>
        <w:r>
          <w:rPr>
            <w:rFonts w:asciiTheme="minorHAnsi" w:eastAsiaTheme="minorEastAsia" w:hAnsiTheme="minorHAnsi" w:cstheme="minorBidi"/>
            <w:szCs w:val="22"/>
            <w:lang w:val="en-US"/>
          </w:rPr>
          <w:tab/>
        </w:r>
        <w:r>
          <w:t>References</w:t>
        </w:r>
        <w:r>
          <w:tab/>
        </w:r>
        <w:r>
          <w:fldChar w:fldCharType="begin"/>
        </w:r>
        <w:r>
          <w:instrText xml:space="preserve"> PAGEREF _Toc88655999 \h </w:instrText>
        </w:r>
      </w:ins>
      <w:r>
        <w:fldChar w:fldCharType="separate"/>
      </w:r>
      <w:ins w:id="210" w:author="Rapporteur" w:date="2021-11-24T14:19:00Z">
        <w:r>
          <w:t>7</w:t>
        </w:r>
        <w:r>
          <w:fldChar w:fldCharType="end"/>
        </w:r>
      </w:ins>
    </w:p>
    <w:p w14:paraId="7A1A95F2" w14:textId="7464421A" w:rsidR="0016716D" w:rsidRDefault="0016716D">
      <w:pPr>
        <w:pStyle w:val="TOC1"/>
        <w:rPr>
          <w:ins w:id="211" w:author="Rapporteur" w:date="2021-11-24T14:19:00Z"/>
          <w:rFonts w:asciiTheme="minorHAnsi" w:eastAsiaTheme="minorEastAsia" w:hAnsiTheme="minorHAnsi" w:cstheme="minorBidi"/>
          <w:szCs w:val="22"/>
          <w:lang w:val="en-US"/>
        </w:rPr>
      </w:pPr>
      <w:ins w:id="212" w:author="Rapporteur" w:date="2021-11-24T14:19: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_Toc88656000 \h </w:instrText>
        </w:r>
      </w:ins>
      <w:r>
        <w:fldChar w:fldCharType="separate"/>
      </w:r>
      <w:ins w:id="213" w:author="Rapporteur" w:date="2021-11-24T14:19:00Z">
        <w:r>
          <w:t>8</w:t>
        </w:r>
        <w:r>
          <w:fldChar w:fldCharType="end"/>
        </w:r>
      </w:ins>
    </w:p>
    <w:p w14:paraId="68F74EA3" w14:textId="027A4BEE" w:rsidR="0016716D" w:rsidRDefault="0016716D">
      <w:pPr>
        <w:pStyle w:val="TOC2"/>
        <w:rPr>
          <w:ins w:id="214" w:author="Rapporteur" w:date="2021-11-24T14:19:00Z"/>
          <w:rFonts w:asciiTheme="minorHAnsi" w:eastAsiaTheme="minorEastAsia" w:hAnsiTheme="minorHAnsi" w:cstheme="minorBidi"/>
          <w:sz w:val="22"/>
          <w:szCs w:val="22"/>
          <w:lang w:val="en-US"/>
        </w:rPr>
      </w:pPr>
      <w:ins w:id="215" w:author="Rapporteur" w:date="2021-11-24T14:19:00Z">
        <w:r>
          <w:t>3.1</w:t>
        </w:r>
        <w:r>
          <w:rPr>
            <w:rFonts w:asciiTheme="minorHAnsi" w:eastAsiaTheme="minorEastAsia" w:hAnsiTheme="minorHAnsi" w:cstheme="minorBidi"/>
            <w:sz w:val="22"/>
            <w:szCs w:val="22"/>
            <w:lang w:val="en-US"/>
          </w:rPr>
          <w:tab/>
        </w:r>
        <w:r>
          <w:t>Terms</w:t>
        </w:r>
        <w:r>
          <w:tab/>
        </w:r>
        <w:r>
          <w:fldChar w:fldCharType="begin"/>
        </w:r>
        <w:r>
          <w:instrText xml:space="preserve"> PAGEREF _Toc88656001 \h </w:instrText>
        </w:r>
      </w:ins>
      <w:r>
        <w:fldChar w:fldCharType="separate"/>
      </w:r>
      <w:ins w:id="216" w:author="Rapporteur" w:date="2021-11-24T14:19:00Z">
        <w:r>
          <w:t>8</w:t>
        </w:r>
        <w:r>
          <w:fldChar w:fldCharType="end"/>
        </w:r>
      </w:ins>
    </w:p>
    <w:p w14:paraId="7290A871" w14:textId="74B3C680" w:rsidR="0016716D" w:rsidRDefault="0016716D">
      <w:pPr>
        <w:pStyle w:val="TOC2"/>
        <w:rPr>
          <w:ins w:id="217" w:author="Rapporteur" w:date="2021-11-24T14:19:00Z"/>
          <w:rFonts w:asciiTheme="minorHAnsi" w:eastAsiaTheme="minorEastAsia" w:hAnsiTheme="minorHAnsi" w:cstheme="minorBidi"/>
          <w:sz w:val="22"/>
          <w:szCs w:val="22"/>
          <w:lang w:val="en-US"/>
        </w:rPr>
      </w:pPr>
      <w:ins w:id="218" w:author="Rapporteur" w:date="2021-11-24T14:19: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_Toc88656002 \h </w:instrText>
        </w:r>
      </w:ins>
      <w:r>
        <w:fldChar w:fldCharType="separate"/>
      </w:r>
      <w:ins w:id="219" w:author="Rapporteur" w:date="2021-11-24T14:19:00Z">
        <w:r>
          <w:t>8</w:t>
        </w:r>
        <w:r>
          <w:fldChar w:fldCharType="end"/>
        </w:r>
      </w:ins>
    </w:p>
    <w:p w14:paraId="329AE01A" w14:textId="35AA532F" w:rsidR="0016716D" w:rsidRDefault="0016716D">
      <w:pPr>
        <w:pStyle w:val="TOC2"/>
        <w:rPr>
          <w:ins w:id="220" w:author="Rapporteur" w:date="2021-11-24T14:19:00Z"/>
          <w:rFonts w:asciiTheme="minorHAnsi" w:eastAsiaTheme="minorEastAsia" w:hAnsiTheme="minorHAnsi" w:cstheme="minorBidi"/>
          <w:sz w:val="22"/>
          <w:szCs w:val="22"/>
          <w:lang w:val="en-US"/>
        </w:rPr>
      </w:pPr>
      <w:ins w:id="221" w:author="Rapporteur" w:date="2021-11-24T14:19: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_Toc88656003 \h </w:instrText>
        </w:r>
      </w:ins>
      <w:r>
        <w:fldChar w:fldCharType="separate"/>
      </w:r>
      <w:ins w:id="222" w:author="Rapporteur" w:date="2021-11-24T14:19:00Z">
        <w:r>
          <w:t>8</w:t>
        </w:r>
        <w:r>
          <w:fldChar w:fldCharType="end"/>
        </w:r>
      </w:ins>
    </w:p>
    <w:p w14:paraId="7A941265" w14:textId="13A84A32" w:rsidR="0016716D" w:rsidRDefault="0016716D">
      <w:pPr>
        <w:pStyle w:val="TOC1"/>
        <w:rPr>
          <w:ins w:id="223" w:author="Rapporteur" w:date="2021-11-24T14:19:00Z"/>
          <w:rFonts w:asciiTheme="minorHAnsi" w:eastAsiaTheme="minorEastAsia" w:hAnsiTheme="minorHAnsi" w:cstheme="minorBidi"/>
          <w:szCs w:val="22"/>
          <w:lang w:val="en-US"/>
        </w:rPr>
      </w:pPr>
      <w:ins w:id="224" w:author="Rapporteur" w:date="2021-11-24T14:19: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_Toc88656004 \h </w:instrText>
        </w:r>
      </w:ins>
      <w:r>
        <w:fldChar w:fldCharType="separate"/>
      </w:r>
      <w:ins w:id="225" w:author="Rapporteur" w:date="2021-11-24T14:19:00Z">
        <w:r>
          <w:t>8</w:t>
        </w:r>
        <w:r>
          <w:fldChar w:fldCharType="end"/>
        </w:r>
      </w:ins>
    </w:p>
    <w:p w14:paraId="1D929B70" w14:textId="6B39DA91" w:rsidR="0016716D" w:rsidRDefault="0016716D">
      <w:pPr>
        <w:pStyle w:val="TOC2"/>
        <w:rPr>
          <w:ins w:id="226" w:author="Rapporteur" w:date="2021-11-24T14:19:00Z"/>
          <w:rFonts w:asciiTheme="minorHAnsi" w:eastAsiaTheme="minorEastAsia" w:hAnsiTheme="minorHAnsi" w:cstheme="minorBidi"/>
          <w:sz w:val="22"/>
          <w:szCs w:val="22"/>
          <w:lang w:val="en-US"/>
        </w:rPr>
      </w:pPr>
      <w:ins w:id="227" w:author="Rapporteur" w:date="2021-11-24T14:19: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_Toc88656005 \h </w:instrText>
        </w:r>
      </w:ins>
      <w:r>
        <w:fldChar w:fldCharType="separate"/>
      </w:r>
      <w:ins w:id="228" w:author="Rapporteur" w:date="2021-11-24T14:19:00Z">
        <w:r>
          <w:t>8</w:t>
        </w:r>
        <w:r>
          <w:fldChar w:fldCharType="end"/>
        </w:r>
      </w:ins>
    </w:p>
    <w:p w14:paraId="1C61DD26" w14:textId="5144DEF3" w:rsidR="0016716D" w:rsidRDefault="0016716D">
      <w:pPr>
        <w:pStyle w:val="TOC2"/>
        <w:rPr>
          <w:ins w:id="229" w:author="Rapporteur" w:date="2021-11-24T14:19:00Z"/>
          <w:rFonts w:asciiTheme="minorHAnsi" w:eastAsiaTheme="minorEastAsia" w:hAnsiTheme="minorHAnsi" w:cstheme="minorBidi"/>
          <w:sz w:val="22"/>
          <w:szCs w:val="22"/>
          <w:lang w:val="en-US"/>
        </w:rPr>
      </w:pPr>
      <w:ins w:id="230" w:author="Rapporteur" w:date="2021-11-24T14:19: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_Toc88656006 \h </w:instrText>
        </w:r>
      </w:ins>
      <w:r>
        <w:fldChar w:fldCharType="separate"/>
      </w:r>
      <w:ins w:id="231" w:author="Rapporteur" w:date="2021-11-24T14:19:00Z">
        <w:r>
          <w:t>8</w:t>
        </w:r>
        <w:r>
          <w:fldChar w:fldCharType="end"/>
        </w:r>
      </w:ins>
    </w:p>
    <w:p w14:paraId="716DBCE4" w14:textId="54B94A37" w:rsidR="0016716D" w:rsidRDefault="0016716D">
      <w:pPr>
        <w:pStyle w:val="TOC3"/>
        <w:rPr>
          <w:ins w:id="232" w:author="Rapporteur" w:date="2021-11-24T14:19:00Z"/>
          <w:rFonts w:asciiTheme="minorHAnsi" w:eastAsiaTheme="minorEastAsia" w:hAnsiTheme="minorHAnsi" w:cstheme="minorBidi"/>
          <w:sz w:val="22"/>
          <w:szCs w:val="22"/>
          <w:lang w:val="en-US"/>
        </w:rPr>
      </w:pPr>
      <w:ins w:id="233" w:author="Rapporteur" w:date="2021-11-24T14:19: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_Toc88656007 \h </w:instrText>
        </w:r>
      </w:ins>
      <w:r>
        <w:fldChar w:fldCharType="separate"/>
      </w:r>
      <w:ins w:id="234" w:author="Rapporteur" w:date="2021-11-24T14:19:00Z">
        <w:r>
          <w:t>8</w:t>
        </w:r>
        <w:r>
          <w:fldChar w:fldCharType="end"/>
        </w:r>
      </w:ins>
    </w:p>
    <w:p w14:paraId="19F4589D" w14:textId="2069B49E" w:rsidR="0016716D" w:rsidRDefault="0016716D">
      <w:pPr>
        <w:pStyle w:val="TOC4"/>
        <w:rPr>
          <w:ins w:id="235" w:author="Rapporteur" w:date="2021-11-24T14:19:00Z"/>
          <w:rFonts w:asciiTheme="minorHAnsi" w:eastAsiaTheme="minorEastAsia" w:hAnsiTheme="minorHAnsi" w:cstheme="minorBidi"/>
          <w:sz w:val="22"/>
          <w:szCs w:val="22"/>
          <w:lang w:val="en-US"/>
        </w:rPr>
      </w:pPr>
      <w:ins w:id="236" w:author="Rapporteur" w:date="2021-11-24T14:19:00Z">
        <w:r w:rsidRPr="00671A88">
          <w:rPr>
            <w:rFonts w:eastAsia="DengXian"/>
          </w:rPr>
          <w:t>4.2.1.1</w:t>
        </w:r>
        <w:r>
          <w:rPr>
            <w:rFonts w:asciiTheme="minorHAnsi" w:eastAsiaTheme="minorEastAsia" w:hAnsiTheme="minorHAnsi" w:cstheme="minorBidi"/>
            <w:sz w:val="22"/>
            <w:szCs w:val="22"/>
            <w:lang w:val="en-US"/>
          </w:rPr>
          <w:tab/>
        </w:r>
        <w:r w:rsidRPr="00671A88">
          <w:rPr>
            <w:rFonts w:eastAsia="DengXian"/>
          </w:rPr>
          <w:t>Overview</w:t>
        </w:r>
        <w:r>
          <w:tab/>
        </w:r>
        <w:r>
          <w:fldChar w:fldCharType="begin"/>
        </w:r>
        <w:r>
          <w:instrText xml:space="preserve"> PAGEREF _Toc88656008 \h </w:instrText>
        </w:r>
      </w:ins>
      <w:r>
        <w:fldChar w:fldCharType="separate"/>
      </w:r>
      <w:ins w:id="237" w:author="Rapporteur" w:date="2021-11-24T14:19:00Z">
        <w:r>
          <w:t>8</w:t>
        </w:r>
        <w:r>
          <w:fldChar w:fldCharType="end"/>
        </w:r>
      </w:ins>
    </w:p>
    <w:p w14:paraId="4DF83429" w14:textId="658B0302" w:rsidR="0016716D" w:rsidRDefault="0016716D">
      <w:pPr>
        <w:pStyle w:val="TOC4"/>
        <w:rPr>
          <w:ins w:id="238" w:author="Rapporteur" w:date="2021-11-24T14:19:00Z"/>
          <w:rFonts w:asciiTheme="minorHAnsi" w:eastAsiaTheme="minorEastAsia" w:hAnsiTheme="minorHAnsi" w:cstheme="minorBidi"/>
          <w:sz w:val="22"/>
          <w:szCs w:val="22"/>
          <w:lang w:val="en-US"/>
        </w:rPr>
      </w:pPr>
      <w:ins w:id="239" w:author="Rapporteur" w:date="2021-11-24T14:19:00Z">
        <w:r w:rsidRPr="00671A88">
          <w:rPr>
            <w:rFonts w:eastAsia="DengXian"/>
          </w:rPr>
          <w:t>4.2.1.2</w:t>
        </w:r>
        <w:r>
          <w:rPr>
            <w:rFonts w:asciiTheme="minorHAnsi" w:eastAsiaTheme="minorEastAsia" w:hAnsiTheme="minorHAnsi" w:cstheme="minorBidi"/>
            <w:sz w:val="22"/>
            <w:szCs w:val="22"/>
            <w:lang w:val="en-US"/>
          </w:rPr>
          <w:tab/>
        </w:r>
        <w:r w:rsidRPr="00671A88">
          <w:rPr>
            <w:rFonts w:eastAsia="DengXian"/>
          </w:rPr>
          <w:t>Service Architecture</w:t>
        </w:r>
        <w:r>
          <w:tab/>
        </w:r>
        <w:r>
          <w:fldChar w:fldCharType="begin"/>
        </w:r>
        <w:r>
          <w:instrText xml:space="preserve"> PAGEREF _Toc88656009 \h </w:instrText>
        </w:r>
      </w:ins>
      <w:r>
        <w:fldChar w:fldCharType="separate"/>
      </w:r>
      <w:ins w:id="240" w:author="Rapporteur" w:date="2021-11-24T14:19:00Z">
        <w:r>
          <w:t>9</w:t>
        </w:r>
        <w:r>
          <w:fldChar w:fldCharType="end"/>
        </w:r>
      </w:ins>
    </w:p>
    <w:p w14:paraId="45F5DA6B" w14:textId="6AA7CEEE" w:rsidR="0016716D" w:rsidRDefault="0016716D">
      <w:pPr>
        <w:pStyle w:val="TOC4"/>
        <w:rPr>
          <w:ins w:id="241" w:author="Rapporteur" w:date="2021-11-24T14:19:00Z"/>
          <w:rFonts w:asciiTheme="minorHAnsi" w:eastAsiaTheme="minorEastAsia" w:hAnsiTheme="minorHAnsi" w:cstheme="minorBidi"/>
          <w:sz w:val="22"/>
          <w:szCs w:val="22"/>
          <w:lang w:val="en-US"/>
        </w:rPr>
      </w:pPr>
      <w:ins w:id="242" w:author="Rapporteur" w:date="2021-11-24T14:19:00Z">
        <w:r w:rsidRPr="00671A88">
          <w:rPr>
            <w:rFonts w:eastAsia="DengXian"/>
          </w:rPr>
          <w:t>4.2.1.3</w:t>
        </w:r>
        <w:r>
          <w:rPr>
            <w:rFonts w:asciiTheme="minorHAnsi" w:eastAsiaTheme="minorEastAsia" w:hAnsiTheme="minorHAnsi" w:cstheme="minorBidi"/>
            <w:sz w:val="22"/>
            <w:szCs w:val="22"/>
            <w:lang w:val="en-US"/>
          </w:rPr>
          <w:tab/>
        </w:r>
        <w:r w:rsidRPr="00671A88">
          <w:rPr>
            <w:rFonts w:eastAsia="DengXian"/>
          </w:rPr>
          <w:t>Network Functions</w:t>
        </w:r>
        <w:r>
          <w:tab/>
        </w:r>
        <w:r>
          <w:fldChar w:fldCharType="begin"/>
        </w:r>
        <w:r>
          <w:instrText xml:space="preserve"> PAGEREF _Toc88656010 \h </w:instrText>
        </w:r>
      </w:ins>
      <w:r>
        <w:fldChar w:fldCharType="separate"/>
      </w:r>
      <w:ins w:id="243" w:author="Rapporteur" w:date="2021-11-24T14:19:00Z">
        <w:r>
          <w:t>9</w:t>
        </w:r>
        <w:r>
          <w:fldChar w:fldCharType="end"/>
        </w:r>
      </w:ins>
    </w:p>
    <w:p w14:paraId="03C90654" w14:textId="11469218" w:rsidR="0016716D" w:rsidRDefault="0016716D">
      <w:pPr>
        <w:pStyle w:val="TOC5"/>
        <w:rPr>
          <w:ins w:id="244" w:author="Rapporteur" w:date="2021-11-24T14:19:00Z"/>
          <w:rFonts w:asciiTheme="minorHAnsi" w:eastAsiaTheme="minorEastAsia" w:hAnsiTheme="minorHAnsi" w:cstheme="minorBidi"/>
          <w:sz w:val="22"/>
          <w:szCs w:val="22"/>
          <w:lang w:val="en-US"/>
        </w:rPr>
      </w:pPr>
      <w:ins w:id="245" w:author="Rapporteur" w:date="2021-11-24T14:19:00Z">
        <w:r w:rsidRPr="00671A88">
          <w:rPr>
            <w:rFonts w:eastAsia="DengXian"/>
          </w:rPr>
          <w:t>4.2.1.3.1</w:t>
        </w:r>
        <w:r>
          <w:rPr>
            <w:rFonts w:asciiTheme="minorHAnsi" w:eastAsiaTheme="minorEastAsia" w:hAnsiTheme="minorHAnsi" w:cstheme="minorBidi"/>
            <w:sz w:val="22"/>
            <w:szCs w:val="22"/>
            <w:lang w:val="en-US"/>
          </w:rPr>
          <w:tab/>
        </w:r>
        <w:r w:rsidRPr="00671A88">
          <w:rPr>
            <w:rFonts w:eastAsia="DengXian"/>
          </w:rPr>
          <w:t>Uncrewed Aerial System Service Supplier (USS)</w:t>
        </w:r>
        <w:r>
          <w:tab/>
        </w:r>
        <w:r>
          <w:fldChar w:fldCharType="begin"/>
        </w:r>
        <w:r>
          <w:instrText xml:space="preserve"> PAGEREF _Toc88656011 \h </w:instrText>
        </w:r>
      </w:ins>
      <w:r>
        <w:fldChar w:fldCharType="separate"/>
      </w:r>
      <w:ins w:id="246" w:author="Rapporteur" w:date="2021-11-24T14:19:00Z">
        <w:r>
          <w:t>9</w:t>
        </w:r>
        <w:r>
          <w:fldChar w:fldCharType="end"/>
        </w:r>
      </w:ins>
    </w:p>
    <w:p w14:paraId="5204749E" w14:textId="4B66D3D6" w:rsidR="0016716D" w:rsidRDefault="0016716D">
      <w:pPr>
        <w:pStyle w:val="TOC5"/>
        <w:rPr>
          <w:ins w:id="247" w:author="Rapporteur" w:date="2021-11-24T14:19:00Z"/>
          <w:rFonts w:asciiTheme="minorHAnsi" w:eastAsiaTheme="minorEastAsia" w:hAnsiTheme="minorHAnsi" w:cstheme="minorBidi"/>
          <w:sz w:val="22"/>
          <w:szCs w:val="22"/>
          <w:lang w:val="en-US"/>
        </w:rPr>
      </w:pPr>
      <w:ins w:id="248" w:author="Rapporteur" w:date="2021-11-24T14:19:00Z">
        <w:r w:rsidRPr="00671A88">
          <w:rPr>
            <w:rFonts w:eastAsia="DengXian"/>
          </w:rPr>
          <w:t>4.2.1.3.2</w:t>
        </w:r>
        <w:r>
          <w:rPr>
            <w:rFonts w:asciiTheme="minorHAnsi" w:eastAsiaTheme="minorEastAsia" w:hAnsiTheme="minorHAnsi" w:cstheme="minorBidi"/>
            <w:sz w:val="22"/>
            <w:szCs w:val="22"/>
            <w:lang w:val="en-US"/>
          </w:rPr>
          <w:tab/>
        </w:r>
        <w:r w:rsidRPr="00671A88">
          <w:rPr>
            <w:rFonts w:eastAsia="DengXian"/>
            <w:lang w:eastAsia="zh-CN"/>
          </w:rPr>
          <w:t>NF Service Consumers</w:t>
        </w:r>
        <w:r>
          <w:tab/>
        </w:r>
        <w:r>
          <w:fldChar w:fldCharType="begin"/>
        </w:r>
        <w:r>
          <w:instrText xml:space="preserve"> PAGEREF _Toc88656012 \h </w:instrText>
        </w:r>
      </w:ins>
      <w:r>
        <w:fldChar w:fldCharType="separate"/>
      </w:r>
      <w:ins w:id="249" w:author="Rapporteur" w:date="2021-11-24T14:19:00Z">
        <w:r>
          <w:t>9</w:t>
        </w:r>
        <w:r>
          <w:fldChar w:fldCharType="end"/>
        </w:r>
      </w:ins>
    </w:p>
    <w:p w14:paraId="0FFAC2C5" w14:textId="0CD7CA1D" w:rsidR="0016716D" w:rsidRDefault="0016716D">
      <w:pPr>
        <w:pStyle w:val="TOC3"/>
        <w:rPr>
          <w:ins w:id="250" w:author="Rapporteur" w:date="2021-11-24T14:19:00Z"/>
          <w:rFonts w:asciiTheme="minorHAnsi" w:eastAsiaTheme="minorEastAsia" w:hAnsiTheme="minorHAnsi" w:cstheme="minorBidi"/>
          <w:sz w:val="22"/>
          <w:szCs w:val="22"/>
          <w:lang w:val="en-US"/>
        </w:rPr>
      </w:pPr>
      <w:ins w:id="251" w:author="Rapporteur" w:date="2021-11-24T14:19: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_Toc88656013 \h </w:instrText>
        </w:r>
      </w:ins>
      <w:r>
        <w:fldChar w:fldCharType="separate"/>
      </w:r>
      <w:ins w:id="252" w:author="Rapporteur" w:date="2021-11-24T14:19:00Z">
        <w:r>
          <w:t>10</w:t>
        </w:r>
        <w:r>
          <w:fldChar w:fldCharType="end"/>
        </w:r>
      </w:ins>
    </w:p>
    <w:p w14:paraId="220EAC3A" w14:textId="6B87896F" w:rsidR="0016716D" w:rsidRDefault="0016716D">
      <w:pPr>
        <w:pStyle w:val="TOC4"/>
        <w:rPr>
          <w:ins w:id="253" w:author="Rapporteur" w:date="2021-11-24T14:19:00Z"/>
          <w:rFonts w:asciiTheme="minorHAnsi" w:eastAsiaTheme="minorEastAsia" w:hAnsiTheme="minorHAnsi" w:cstheme="minorBidi"/>
          <w:sz w:val="22"/>
          <w:szCs w:val="22"/>
          <w:lang w:val="en-US"/>
        </w:rPr>
      </w:pPr>
      <w:ins w:id="254" w:author="Rapporteur" w:date="2021-11-24T14:19: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_Toc88656014 \h </w:instrText>
        </w:r>
      </w:ins>
      <w:r>
        <w:fldChar w:fldCharType="separate"/>
      </w:r>
      <w:ins w:id="255" w:author="Rapporteur" w:date="2021-11-24T14:19:00Z">
        <w:r>
          <w:t>10</w:t>
        </w:r>
        <w:r>
          <w:fldChar w:fldCharType="end"/>
        </w:r>
      </w:ins>
    </w:p>
    <w:p w14:paraId="27F1EA70" w14:textId="7BF275B4" w:rsidR="0016716D" w:rsidRDefault="0016716D">
      <w:pPr>
        <w:pStyle w:val="TOC4"/>
        <w:rPr>
          <w:ins w:id="256" w:author="Rapporteur" w:date="2021-11-24T14:19:00Z"/>
          <w:rFonts w:asciiTheme="minorHAnsi" w:eastAsiaTheme="minorEastAsia" w:hAnsiTheme="minorHAnsi" w:cstheme="minorBidi"/>
          <w:sz w:val="22"/>
          <w:szCs w:val="22"/>
          <w:lang w:val="en-US"/>
        </w:rPr>
      </w:pPr>
      <w:ins w:id="257" w:author="Rapporteur" w:date="2021-11-24T14:19: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_Toc88656015 \h </w:instrText>
        </w:r>
      </w:ins>
      <w:r>
        <w:fldChar w:fldCharType="separate"/>
      </w:r>
      <w:ins w:id="258" w:author="Rapporteur" w:date="2021-11-24T14:19:00Z">
        <w:r>
          <w:t>10</w:t>
        </w:r>
        <w:r>
          <w:fldChar w:fldCharType="end"/>
        </w:r>
      </w:ins>
    </w:p>
    <w:p w14:paraId="06BB9B77" w14:textId="1C5739E6" w:rsidR="0016716D" w:rsidRDefault="0016716D">
      <w:pPr>
        <w:pStyle w:val="TOC5"/>
        <w:rPr>
          <w:ins w:id="259" w:author="Rapporteur" w:date="2021-11-24T14:19:00Z"/>
          <w:rFonts w:asciiTheme="minorHAnsi" w:eastAsiaTheme="minorEastAsia" w:hAnsiTheme="minorHAnsi" w:cstheme="minorBidi"/>
          <w:sz w:val="22"/>
          <w:szCs w:val="22"/>
          <w:lang w:val="en-US"/>
        </w:rPr>
      </w:pPr>
      <w:ins w:id="260" w:author="Rapporteur" w:date="2021-11-24T14:19: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_Toc88656016 \h </w:instrText>
        </w:r>
      </w:ins>
      <w:r>
        <w:fldChar w:fldCharType="separate"/>
      </w:r>
      <w:ins w:id="261" w:author="Rapporteur" w:date="2021-11-24T14:19:00Z">
        <w:r>
          <w:t>10</w:t>
        </w:r>
        <w:r>
          <w:fldChar w:fldCharType="end"/>
        </w:r>
      </w:ins>
    </w:p>
    <w:p w14:paraId="6647D05C" w14:textId="7BA6297E" w:rsidR="0016716D" w:rsidRDefault="0016716D">
      <w:pPr>
        <w:pStyle w:val="TOC5"/>
        <w:rPr>
          <w:ins w:id="262" w:author="Rapporteur" w:date="2021-11-24T14:19:00Z"/>
          <w:rFonts w:asciiTheme="minorHAnsi" w:eastAsiaTheme="minorEastAsia" w:hAnsiTheme="minorHAnsi" w:cstheme="minorBidi"/>
          <w:sz w:val="22"/>
          <w:szCs w:val="22"/>
          <w:lang w:val="en-US"/>
        </w:rPr>
      </w:pPr>
      <w:ins w:id="263" w:author="Rapporteur" w:date="2021-11-24T14:19: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_Toc88656017 \h </w:instrText>
        </w:r>
      </w:ins>
      <w:r>
        <w:fldChar w:fldCharType="separate"/>
      </w:r>
      <w:ins w:id="264" w:author="Rapporteur" w:date="2021-11-24T14:19:00Z">
        <w:r>
          <w:t>10</w:t>
        </w:r>
        <w:r>
          <w:fldChar w:fldCharType="end"/>
        </w:r>
      </w:ins>
    </w:p>
    <w:p w14:paraId="6C115919" w14:textId="233DFEEE" w:rsidR="0016716D" w:rsidRDefault="0016716D">
      <w:pPr>
        <w:pStyle w:val="TOC4"/>
        <w:rPr>
          <w:ins w:id="265" w:author="Rapporteur" w:date="2021-11-24T14:19:00Z"/>
          <w:rFonts w:asciiTheme="minorHAnsi" w:eastAsiaTheme="minorEastAsia" w:hAnsiTheme="minorHAnsi" w:cstheme="minorBidi"/>
          <w:sz w:val="22"/>
          <w:szCs w:val="22"/>
          <w:lang w:val="en-US"/>
        </w:rPr>
      </w:pPr>
      <w:ins w:id="266" w:author="Rapporteur" w:date="2021-11-24T14:19: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_Toc88656018 \h </w:instrText>
        </w:r>
      </w:ins>
      <w:r>
        <w:fldChar w:fldCharType="separate"/>
      </w:r>
      <w:ins w:id="267" w:author="Rapporteur" w:date="2021-11-24T14:19:00Z">
        <w:r>
          <w:t>11</w:t>
        </w:r>
        <w:r>
          <w:fldChar w:fldCharType="end"/>
        </w:r>
      </w:ins>
    </w:p>
    <w:p w14:paraId="709401B3" w14:textId="321594D3" w:rsidR="0016716D" w:rsidRDefault="0016716D">
      <w:pPr>
        <w:pStyle w:val="TOC5"/>
        <w:rPr>
          <w:ins w:id="268" w:author="Rapporteur" w:date="2021-11-24T14:19:00Z"/>
          <w:rFonts w:asciiTheme="minorHAnsi" w:eastAsiaTheme="minorEastAsia" w:hAnsiTheme="minorHAnsi" w:cstheme="minorBidi"/>
          <w:sz w:val="22"/>
          <w:szCs w:val="22"/>
          <w:lang w:val="en-US"/>
        </w:rPr>
      </w:pPr>
      <w:ins w:id="269" w:author="Rapporteur" w:date="2021-11-24T14:19:00Z">
        <w:r w:rsidRPr="00671A88">
          <w:rPr>
            <w:rFonts w:eastAsia="DengXian"/>
          </w:rPr>
          <w:t>4.2.2.3.1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_Toc88656019 \h </w:instrText>
        </w:r>
      </w:ins>
      <w:r>
        <w:fldChar w:fldCharType="separate"/>
      </w:r>
      <w:ins w:id="270" w:author="Rapporteur" w:date="2021-11-24T14:19:00Z">
        <w:r>
          <w:t>11</w:t>
        </w:r>
        <w:r>
          <w:fldChar w:fldCharType="end"/>
        </w:r>
      </w:ins>
    </w:p>
    <w:p w14:paraId="79122656" w14:textId="0FB83F40" w:rsidR="0016716D" w:rsidRDefault="0016716D">
      <w:pPr>
        <w:pStyle w:val="TOC5"/>
        <w:rPr>
          <w:ins w:id="271" w:author="Rapporteur" w:date="2021-11-24T14:19:00Z"/>
          <w:rFonts w:asciiTheme="minorHAnsi" w:eastAsiaTheme="minorEastAsia" w:hAnsiTheme="minorHAnsi" w:cstheme="minorBidi"/>
          <w:sz w:val="22"/>
          <w:szCs w:val="22"/>
          <w:lang w:val="en-US"/>
        </w:rPr>
      </w:pPr>
      <w:ins w:id="272" w:author="Rapporteur" w:date="2021-11-24T14:19:00Z">
        <w:r w:rsidRPr="00671A88">
          <w:rPr>
            <w:rFonts w:eastAsia="DengXian"/>
          </w:rPr>
          <w:t>4.2.2.3.2</w:t>
        </w:r>
        <w:r>
          <w:rPr>
            <w:rFonts w:asciiTheme="minorHAnsi" w:eastAsiaTheme="minorEastAsia" w:hAnsiTheme="minorHAnsi" w:cstheme="minorBidi"/>
            <w:sz w:val="22"/>
            <w:szCs w:val="22"/>
            <w:lang w:val="en-US"/>
          </w:rPr>
          <w:tab/>
        </w:r>
        <w:r w:rsidRPr="00671A88">
          <w:rPr>
            <w:rFonts w:eastAsia="DengXian"/>
          </w:rPr>
          <w:t>Notification for Reauthentication, Reauthorization or Revocation</w:t>
        </w:r>
        <w:r>
          <w:tab/>
        </w:r>
        <w:r>
          <w:fldChar w:fldCharType="begin"/>
        </w:r>
        <w:r>
          <w:instrText xml:space="preserve"> PAGEREF _Toc88656020 \h </w:instrText>
        </w:r>
      </w:ins>
      <w:r>
        <w:fldChar w:fldCharType="separate"/>
      </w:r>
      <w:ins w:id="273" w:author="Rapporteur" w:date="2021-11-24T14:19:00Z">
        <w:r>
          <w:t>11</w:t>
        </w:r>
        <w:r>
          <w:fldChar w:fldCharType="end"/>
        </w:r>
      </w:ins>
    </w:p>
    <w:p w14:paraId="4855AA40" w14:textId="4DD52D68" w:rsidR="0016716D" w:rsidRDefault="0016716D">
      <w:pPr>
        <w:pStyle w:val="TOC1"/>
        <w:rPr>
          <w:ins w:id="274" w:author="Rapporteur" w:date="2021-11-24T14:19:00Z"/>
          <w:rFonts w:asciiTheme="minorHAnsi" w:eastAsiaTheme="minorEastAsia" w:hAnsiTheme="minorHAnsi" w:cstheme="minorBidi"/>
          <w:szCs w:val="22"/>
          <w:lang w:val="en-US"/>
        </w:rPr>
      </w:pPr>
      <w:ins w:id="275" w:author="Rapporteur" w:date="2021-11-24T14:19:00Z">
        <w:r w:rsidRPr="00671A88">
          <w:rPr>
            <w:rFonts w:eastAsia="DengXian"/>
          </w:rPr>
          <w:t>5</w:t>
        </w:r>
        <w:r>
          <w:rPr>
            <w:rFonts w:asciiTheme="minorHAnsi" w:eastAsiaTheme="minorEastAsia" w:hAnsiTheme="minorHAnsi" w:cstheme="minorBidi"/>
            <w:szCs w:val="22"/>
            <w:lang w:val="en-US"/>
          </w:rPr>
          <w:tab/>
        </w:r>
        <w:r w:rsidRPr="00671A88">
          <w:rPr>
            <w:rFonts w:eastAsia="DengXian"/>
          </w:rPr>
          <w:t>API Definitions</w:t>
        </w:r>
        <w:r>
          <w:tab/>
        </w:r>
        <w:r>
          <w:fldChar w:fldCharType="begin"/>
        </w:r>
        <w:r>
          <w:instrText xml:space="preserve"> PAGEREF _Toc88656021 \h </w:instrText>
        </w:r>
      </w:ins>
      <w:r>
        <w:fldChar w:fldCharType="separate"/>
      </w:r>
      <w:ins w:id="276" w:author="Rapporteur" w:date="2021-11-24T14:19:00Z">
        <w:r>
          <w:t>12</w:t>
        </w:r>
        <w:r>
          <w:fldChar w:fldCharType="end"/>
        </w:r>
      </w:ins>
    </w:p>
    <w:p w14:paraId="19714094" w14:textId="32ECCD19" w:rsidR="0016716D" w:rsidRDefault="0016716D">
      <w:pPr>
        <w:pStyle w:val="TOC2"/>
        <w:rPr>
          <w:ins w:id="277" w:author="Rapporteur" w:date="2021-11-24T14:19:00Z"/>
          <w:rFonts w:asciiTheme="minorHAnsi" w:eastAsiaTheme="minorEastAsia" w:hAnsiTheme="minorHAnsi" w:cstheme="minorBidi"/>
          <w:sz w:val="22"/>
          <w:szCs w:val="22"/>
          <w:lang w:val="en-US"/>
        </w:rPr>
      </w:pPr>
      <w:ins w:id="278" w:author="Rapporteur" w:date="2021-11-24T14:19: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_Toc88656022 \h </w:instrText>
        </w:r>
      </w:ins>
      <w:r>
        <w:fldChar w:fldCharType="separate"/>
      </w:r>
      <w:ins w:id="279" w:author="Rapporteur" w:date="2021-11-24T14:19:00Z">
        <w:r>
          <w:t>12</w:t>
        </w:r>
        <w:r>
          <w:fldChar w:fldCharType="end"/>
        </w:r>
      </w:ins>
    </w:p>
    <w:p w14:paraId="28C733C0" w14:textId="5B63E7FE" w:rsidR="0016716D" w:rsidRDefault="0016716D">
      <w:pPr>
        <w:pStyle w:val="TOC3"/>
        <w:rPr>
          <w:ins w:id="280" w:author="Rapporteur" w:date="2021-11-24T14:19:00Z"/>
          <w:rFonts w:asciiTheme="minorHAnsi" w:eastAsiaTheme="minorEastAsia" w:hAnsiTheme="minorHAnsi" w:cstheme="minorBidi"/>
          <w:sz w:val="22"/>
          <w:szCs w:val="22"/>
          <w:lang w:val="en-US"/>
        </w:rPr>
      </w:pPr>
      <w:ins w:id="281" w:author="Rapporteur" w:date="2021-11-24T14:19:00Z">
        <w:r w:rsidRPr="00671A88">
          <w:rPr>
            <w:rFonts w:eastAsia="DengXian"/>
          </w:rPr>
          <w:t>5.1.1</w:t>
        </w:r>
        <w:r>
          <w:rPr>
            <w:rFonts w:asciiTheme="minorHAnsi" w:eastAsiaTheme="minorEastAsia" w:hAnsiTheme="minorHAnsi" w:cstheme="minorBidi"/>
            <w:sz w:val="22"/>
            <w:szCs w:val="22"/>
            <w:lang w:val="en-US"/>
          </w:rPr>
          <w:tab/>
        </w:r>
        <w:r w:rsidRPr="00671A88">
          <w:rPr>
            <w:rFonts w:eastAsia="DengXian"/>
          </w:rPr>
          <w:t>Introduction</w:t>
        </w:r>
        <w:r>
          <w:tab/>
        </w:r>
        <w:r>
          <w:fldChar w:fldCharType="begin"/>
        </w:r>
        <w:r>
          <w:instrText xml:space="preserve"> PAGEREF _Toc88656023 \h </w:instrText>
        </w:r>
      </w:ins>
      <w:r>
        <w:fldChar w:fldCharType="separate"/>
      </w:r>
      <w:ins w:id="282" w:author="Rapporteur" w:date="2021-11-24T14:19:00Z">
        <w:r>
          <w:t>12</w:t>
        </w:r>
        <w:r>
          <w:fldChar w:fldCharType="end"/>
        </w:r>
      </w:ins>
    </w:p>
    <w:p w14:paraId="7D191940" w14:textId="5992FCC0" w:rsidR="0016716D" w:rsidRDefault="0016716D">
      <w:pPr>
        <w:pStyle w:val="TOC3"/>
        <w:rPr>
          <w:ins w:id="283" w:author="Rapporteur" w:date="2021-11-24T14:19:00Z"/>
          <w:rFonts w:asciiTheme="minorHAnsi" w:eastAsiaTheme="minorEastAsia" w:hAnsiTheme="minorHAnsi" w:cstheme="minorBidi"/>
          <w:sz w:val="22"/>
          <w:szCs w:val="22"/>
          <w:lang w:val="en-US"/>
        </w:rPr>
      </w:pPr>
      <w:ins w:id="284" w:author="Rapporteur" w:date="2021-11-24T14:19:00Z">
        <w:r w:rsidRPr="00671A88">
          <w:rPr>
            <w:rFonts w:eastAsia="DengXian"/>
          </w:rPr>
          <w:t>5.1.2</w:t>
        </w:r>
        <w:r>
          <w:rPr>
            <w:rFonts w:asciiTheme="minorHAnsi" w:eastAsiaTheme="minorEastAsia" w:hAnsiTheme="minorHAnsi" w:cstheme="minorBidi"/>
            <w:sz w:val="22"/>
            <w:szCs w:val="22"/>
            <w:lang w:val="en-US"/>
          </w:rPr>
          <w:tab/>
        </w:r>
        <w:r w:rsidRPr="00671A88">
          <w:rPr>
            <w:rFonts w:eastAsia="DengXian"/>
          </w:rPr>
          <w:t>Usage of HTTP</w:t>
        </w:r>
        <w:r>
          <w:tab/>
        </w:r>
        <w:r>
          <w:fldChar w:fldCharType="begin"/>
        </w:r>
        <w:r>
          <w:instrText xml:space="preserve"> PAGEREF _Toc88656024 \h </w:instrText>
        </w:r>
      </w:ins>
      <w:r>
        <w:fldChar w:fldCharType="separate"/>
      </w:r>
      <w:ins w:id="285" w:author="Rapporteur" w:date="2021-11-24T14:19:00Z">
        <w:r>
          <w:t>12</w:t>
        </w:r>
        <w:r>
          <w:fldChar w:fldCharType="end"/>
        </w:r>
      </w:ins>
    </w:p>
    <w:p w14:paraId="46EA978C" w14:textId="3B3FB5E7" w:rsidR="0016716D" w:rsidRDefault="0016716D">
      <w:pPr>
        <w:pStyle w:val="TOC4"/>
        <w:rPr>
          <w:ins w:id="286" w:author="Rapporteur" w:date="2021-11-24T14:19:00Z"/>
          <w:rFonts w:asciiTheme="minorHAnsi" w:eastAsiaTheme="minorEastAsia" w:hAnsiTheme="minorHAnsi" w:cstheme="minorBidi"/>
          <w:sz w:val="22"/>
          <w:szCs w:val="22"/>
          <w:lang w:val="en-US"/>
        </w:rPr>
      </w:pPr>
      <w:ins w:id="287" w:author="Rapporteur" w:date="2021-11-24T14:19:00Z">
        <w:r w:rsidRPr="00671A88">
          <w:rPr>
            <w:rFonts w:eastAsia="DengXian"/>
          </w:rPr>
          <w:t>5.1.2.1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_Toc88656025 \h </w:instrText>
        </w:r>
      </w:ins>
      <w:r>
        <w:fldChar w:fldCharType="separate"/>
      </w:r>
      <w:ins w:id="288" w:author="Rapporteur" w:date="2021-11-24T14:19:00Z">
        <w:r>
          <w:t>12</w:t>
        </w:r>
        <w:r>
          <w:fldChar w:fldCharType="end"/>
        </w:r>
      </w:ins>
    </w:p>
    <w:p w14:paraId="30C4B3E5" w14:textId="6A53DF5C" w:rsidR="0016716D" w:rsidRDefault="0016716D">
      <w:pPr>
        <w:pStyle w:val="TOC4"/>
        <w:rPr>
          <w:ins w:id="289" w:author="Rapporteur" w:date="2021-11-24T14:19:00Z"/>
          <w:rFonts w:asciiTheme="minorHAnsi" w:eastAsiaTheme="minorEastAsia" w:hAnsiTheme="minorHAnsi" w:cstheme="minorBidi"/>
          <w:sz w:val="22"/>
          <w:szCs w:val="22"/>
          <w:lang w:val="en-US"/>
        </w:rPr>
      </w:pPr>
      <w:ins w:id="290" w:author="Rapporteur" w:date="2021-11-24T14:19:00Z">
        <w:r w:rsidRPr="00671A88">
          <w:rPr>
            <w:rFonts w:eastAsia="DengXian"/>
          </w:rPr>
          <w:t>5.1.2.2</w:t>
        </w:r>
        <w:r>
          <w:rPr>
            <w:rFonts w:asciiTheme="minorHAnsi" w:eastAsiaTheme="minorEastAsia" w:hAnsiTheme="minorHAnsi" w:cstheme="minorBidi"/>
            <w:sz w:val="22"/>
            <w:szCs w:val="22"/>
            <w:lang w:val="en-US"/>
          </w:rPr>
          <w:tab/>
        </w:r>
        <w:r w:rsidRPr="00671A88">
          <w:rPr>
            <w:rFonts w:eastAsia="DengXian"/>
          </w:rPr>
          <w:t>HTTP standard headers</w:t>
        </w:r>
        <w:r>
          <w:tab/>
        </w:r>
        <w:r>
          <w:fldChar w:fldCharType="begin"/>
        </w:r>
        <w:r>
          <w:instrText xml:space="preserve"> PAGEREF _Toc88656026 \h </w:instrText>
        </w:r>
      </w:ins>
      <w:r>
        <w:fldChar w:fldCharType="separate"/>
      </w:r>
      <w:ins w:id="291" w:author="Rapporteur" w:date="2021-11-24T14:19:00Z">
        <w:r>
          <w:t>13</w:t>
        </w:r>
        <w:r>
          <w:fldChar w:fldCharType="end"/>
        </w:r>
      </w:ins>
    </w:p>
    <w:p w14:paraId="05363076" w14:textId="543EAA4E" w:rsidR="0016716D" w:rsidRDefault="0016716D">
      <w:pPr>
        <w:pStyle w:val="TOC5"/>
        <w:rPr>
          <w:ins w:id="292" w:author="Rapporteur" w:date="2021-11-24T14:19:00Z"/>
          <w:rFonts w:asciiTheme="minorHAnsi" w:eastAsiaTheme="minorEastAsia" w:hAnsiTheme="minorHAnsi" w:cstheme="minorBidi"/>
          <w:sz w:val="22"/>
          <w:szCs w:val="22"/>
          <w:lang w:val="en-US"/>
        </w:rPr>
      </w:pPr>
      <w:ins w:id="293" w:author="Rapporteur" w:date="2021-11-24T14:19:00Z">
        <w:r w:rsidRPr="00671A88">
          <w:rPr>
            <w:rFonts w:eastAsia="DengXian"/>
          </w:rPr>
          <w:t>5.1.2.2.1</w:t>
        </w:r>
        <w:r>
          <w:rPr>
            <w:rFonts w:asciiTheme="minorHAnsi" w:eastAsiaTheme="minorEastAsia" w:hAnsiTheme="minorHAnsi" w:cstheme="minorBidi"/>
            <w:sz w:val="22"/>
            <w:szCs w:val="22"/>
            <w:lang w:val="en-US"/>
          </w:rPr>
          <w:tab/>
        </w:r>
        <w:r w:rsidRPr="00671A88">
          <w:rPr>
            <w:rFonts w:eastAsia="DengXian"/>
            <w:lang w:eastAsia="zh-CN"/>
          </w:rPr>
          <w:t>General</w:t>
        </w:r>
        <w:r>
          <w:tab/>
        </w:r>
        <w:r>
          <w:fldChar w:fldCharType="begin"/>
        </w:r>
        <w:r>
          <w:instrText xml:space="preserve"> PAGEREF _Toc88656027 \h </w:instrText>
        </w:r>
      </w:ins>
      <w:r>
        <w:fldChar w:fldCharType="separate"/>
      </w:r>
      <w:ins w:id="294" w:author="Rapporteur" w:date="2021-11-24T14:19:00Z">
        <w:r>
          <w:t>13</w:t>
        </w:r>
        <w:r>
          <w:fldChar w:fldCharType="end"/>
        </w:r>
      </w:ins>
    </w:p>
    <w:p w14:paraId="0AEDD14C" w14:textId="2336AB3D" w:rsidR="0016716D" w:rsidRDefault="0016716D">
      <w:pPr>
        <w:pStyle w:val="TOC5"/>
        <w:rPr>
          <w:ins w:id="295" w:author="Rapporteur" w:date="2021-11-24T14:19:00Z"/>
          <w:rFonts w:asciiTheme="minorHAnsi" w:eastAsiaTheme="minorEastAsia" w:hAnsiTheme="minorHAnsi" w:cstheme="minorBidi"/>
          <w:sz w:val="22"/>
          <w:szCs w:val="22"/>
          <w:lang w:val="en-US"/>
        </w:rPr>
      </w:pPr>
      <w:ins w:id="296" w:author="Rapporteur" w:date="2021-11-24T14:19:00Z">
        <w:r w:rsidRPr="00671A88">
          <w:rPr>
            <w:rFonts w:eastAsia="DengXian"/>
          </w:rPr>
          <w:t>5.1.2.2.2</w:t>
        </w:r>
        <w:r>
          <w:rPr>
            <w:rFonts w:asciiTheme="minorHAnsi" w:eastAsiaTheme="minorEastAsia" w:hAnsiTheme="minorHAnsi" w:cstheme="minorBidi"/>
            <w:sz w:val="22"/>
            <w:szCs w:val="22"/>
            <w:lang w:val="en-US"/>
          </w:rPr>
          <w:tab/>
        </w:r>
        <w:r w:rsidRPr="00671A88">
          <w:rPr>
            <w:rFonts w:eastAsia="DengXian"/>
          </w:rPr>
          <w:t>Content type</w:t>
        </w:r>
        <w:r>
          <w:tab/>
        </w:r>
        <w:r>
          <w:fldChar w:fldCharType="begin"/>
        </w:r>
        <w:r>
          <w:instrText xml:space="preserve"> PAGEREF _Toc88656028 \h </w:instrText>
        </w:r>
      </w:ins>
      <w:r>
        <w:fldChar w:fldCharType="separate"/>
      </w:r>
      <w:ins w:id="297" w:author="Rapporteur" w:date="2021-11-24T14:19:00Z">
        <w:r>
          <w:t>13</w:t>
        </w:r>
        <w:r>
          <w:fldChar w:fldCharType="end"/>
        </w:r>
      </w:ins>
    </w:p>
    <w:p w14:paraId="60830D73" w14:textId="103E7F53" w:rsidR="0016716D" w:rsidRDefault="0016716D">
      <w:pPr>
        <w:pStyle w:val="TOC4"/>
        <w:rPr>
          <w:ins w:id="298" w:author="Rapporteur" w:date="2021-11-24T14:19:00Z"/>
          <w:rFonts w:asciiTheme="minorHAnsi" w:eastAsiaTheme="minorEastAsia" w:hAnsiTheme="minorHAnsi" w:cstheme="minorBidi"/>
          <w:sz w:val="22"/>
          <w:szCs w:val="22"/>
          <w:lang w:val="en-US"/>
        </w:rPr>
      </w:pPr>
      <w:ins w:id="299" w:author="Rapporteur" w:date="2021-11-24T14:19:00Z">
        <w:r w:rsidRPr="00671A88">
          <w:rPr>
            <w:rFonts w:eastAsia="DengXian"/>
          </w:rPr>
          <w:t>5.1.2.3</w:t>
        </w:r>
        <w:r>
          <w:rPr>
            <w:rFonts w:asciiTheme="minorHAnsi" w:eastAsiaTheme="minorEastAsia" w:hAnsiTheme="minorHAnsi" w:cstheme="minorBidi"/>
            <w:sz w:val="22"/>
            <w:szCs w:val="22"/>
            <w:lang w:val="en-US"/>
          </w:rPr>
          <w:tab/>
        </w:r>
        <w:r w:rsidRPr="00671A88">
          <w:rPr>
            <w:rFonts w:eastAsia="DengXian"/>
          </w:rPr>
          <w:t>HTTP custom headers</w:t>
        </w:r>
        <w:r>
          <w:tab/>
        </w:r>
        <w:r>
          <w:fldChar w:fldCharType="begin"/>
        </w:r>
        <w:r>
          <w:instrText xml:space="preserve"> PAGEREF _Toc88656029 \h </w:instrText>
        </w:r>
      </w:ins>
      <w:r>
        <w:fldChar w:fldCharType="separate"/>
      </w:r>
      <w:ins w:id="300" w:author="Rapporteur" w:date="2021-11-24T14:19:00Z">
        <w:r>
          <w:t>13</w:t>
        </w:r>
        <w:r>
          <w:fldChar w:fldCharType="end"/>
        </w:r>
      </w:ins>
    </w:p>
    <w:p w14:paraId="1EA7E180" w14:textId="2FB430EC" w:rsidR="0016716D" w:rsidRDefault="0016716D">
      <w:pPr>
        <w:pStyle w:val="TOC3"/>
        <w:rPr>
          <w:ins w:id="301" w:author="Rapporteur" w:date="2021-11-24T14:19:00Z"/>
          <w:rFonts w:asciiTheme="minorHAnsi" w:eastAsiaTheme="minorEastAsia" w:hAnsiTheme="minorHAnsi" w:cstheme="minorBidi"/>
          <w:sz w:val="22"/>
          <w:szCs w:val="22"/>
          <w:lang w:val="en-US"/>
        </w:rPr>
      </w:pPr>
      <w:ins w:id="302" w:author="Rapporteur" w:date="2021-11-24T14:19:00Z">
        <w:r w:rsidRPr="00671A88">
          <w:rPr>
            <w:rFonts w:eastAsia="DengXian"/>
          </w:rPr>
          <w:t>5.1.3</w:t>
        </w:r>
        <w:r>
          <w:rPr>
            <w:rFonts w:asciiTheme="minorHAnsi" w:eastAsiaTheme="minorEastAsia" w:hAnsiTheme="minorHAnsi" w:cstheme="minorBidi"/>
            <w:sz w:val="22"/>
            <w:szCs w:val="22"/>
            <w:lang w:val="en-US"/>
          </w:rPr>
          <w:tab/>
        </w:r>
        <w:r w:rsidRPr="00671A88">
          <w:rPr>
            <w:rFonts w:eastAsia="DengXian"/>
          </w:rPr>
          <w:t>Resources</w:t>
        </w:r>
        <w:r>
          <w:tab/>
        </w:r>
        <w:r>
          <w:fldChar w:fldCharType="begin"/>
        </w:r>
        <w:r>
          <w:instrText xml:space="preserve"> PAGEREF _Toc88656030 \h </w:instrText>
        </w:r>
      </w:ins>
      <w:r>
        <w:fldChar w:fldCharType="separate"/>
      </w:r>
      <w:ins w:id="303" w:author="Rapporteur" w:date="2021-11-24T14:19:00Z">
        <w:r>
          <w:t>13</w:t>
        </w:r>
        <w:r>
          <w:fldChar w:fldCharType="end"/>
        </w:r>
      </w:ins>
    </w:p>
    <w:p w14:paraId="2982B47B" w14:textId="02F5EE73" w:rsidR="0016716D" w:rsidRDefault="0016716D">
      <w:pPr>
        <w:pStyle w:val="TOC3"/>
        <w:rPr>
          <w:ins w:id="304" w:author="Rapporteur" w:date="2021-11-24T14:19:00Z"/>
          <w:rFonts w:asciiTheme="minorHAnsi" w:eastAsiaTheme="minorEastAsia" w:hAnsiTheme="minorHAnsi" w:cstheme="minorBidi"/>
          <w:sz w:val="22"/>
          <w:szCs w:val="22"/>
          <w:lang w:val="en-US"/>
        </w:rPr>
      </w:pPr>
      <w:ins w:id="305" w:author="Rapporteur" w:date="2021-11-24T14:19:00Z">
        <w:r w:rsidRPr="00671A88">
          <w:rPr>
            <w:rFonts w:eastAsia="DengXian"/>
          </w:rPr>
          <w:t>5.1.4</w:t>
        </w:r>
        <w:r>
          <w:rPr>
            <w:rFonts w:asciiTheme="minorHAnsi" w:eastAsiaTheme="minorEastAsia" w:hAnsiTheme="minorHAnsi" w:cstheme="minorBidi"/>
            <w:sz w:val="22"/>
            <w:szCs w:val="22"/>
            <w:lang w:val="en-US"/>
          </w:rPr>
          <w:tab/>
        </w:r>
        <w:r w:rsidRPr="00671A88">
          <w:rPr>
            <w:rFonts w:eastAsia="DengXian"/>
          </w:rPr>
          <w:t>Custom Operations without associated resources</w:t>
        </w:r>
        <w:r>
          <w:tab/>
        </w:r>
        <w:r>
          <w:fldChar w:fldCharType="begin"/>
        </w:r>
        <w:r>
          <w:instrText xml:space="preserve"> PAGEREF _Toc88656031 \h </w:instrText>
        </w:r>
      </w:ins>
      <w:r>
        <w:fldChar w:fldCharType="separate"/>
      </w:r>
      <w:ins w:id="306" w:author="Rapporteur" w:date="2021-11-24T14:19:00Z">
        <w:r>
          <w:t>13</w:t>
        </w:r>
        <w:r>
          <w:fldChar w:fldCharType="end"/>
        </w:r>
      </w:ins>
    </w:p>
    <w:p w14:paraId="1652A961" w14:textId="396A9E8B" w:rsidR="0016716D" w:rsidRDefault="0016716D">
      <w:pPr>
        <w:pStyle w:val="TOC4"/>
        <w:rPr>
          <w:ins w:id="307" w:author="Rapporteur" w:date="2021-11-24T14:19:00Z"/>
          <w:rFonts w:asciiTheme="minorHAnsi" w:eastAsiaTheme="minorEastAsia" w:hAnsiTheme="minorHAnsi" w:cstheme="minorBidi"/>
          <w:sz w:val="22"/>
          <w:szCs w:val="22"/>
          <w:lang w:val="en-US"/>
        </w:rPr>
      </w:pPr>
      <w:ins w:id="308" w:author="Rapporteur" w:date="2021-11-24T14:19:00Z">
        <w:r w:rsidRPr="00671A88">
          <w:rPr>
            <w:rFonts w:eastAsia="DengXian"/>
          </w:rPr>
          <w:t>5.1.4.1</w:t>
        </w:r>
        <w:r>
          <w:rPr>
            <w:rFonts w:asciiTheme="minorHAnsi" w:eastAsiaTheme="minorEastAsia" w:hAnsiTheme="minorHAnsi" w:cstheme="minorBidi"/>
            <w:sz w:val="22"/>
            <w:szCs w:val="22"/>
            <w:lang w:val="en-US"/>
          </w:rPr>
          <w:tab/>
        </w:r>
        <w:r w:rsidRPr="00671A88">
          <w:rPr>
            <w:rFonts w:eastAsia="DengXian"/>
          </w:rPr>
          <w:t>Overview</w:t>
        </w:r>
        <w:r>
          <w:tab/>
        </w:r>
        <w:r>
          <w:fldChar w:fldCharType="begin"/>
        </w:r>
        <w:r>
          <w:instrText xml:space="preserve"> PAGEREF _Toc88656032 \h </w:instrText>
        </w:r>
      </w:ins>
      <w:r>
        <w:fldChar w:fldCharType="separate"/>
      </w:r>
      <w:ins w:id="309" w:author="Rapporteur" w:date="2021-11-24T14:19:00Z">
        <w:r>
          <w:t>13</w:t>
        </w:r>
        <w:r>
          <w:fldChar w:fldCharType="end"/>
        </w:r>
      </w:ins>
    </w:p>
    <w:p w14:paraId="7C38A7C8" w14:textId="4BF884B6" w:rsidR="0016716D" w:rsidRDefault="0016716D">
      <w:pPr>
        <w:pStyle w:val="TOC4"/>
        <w:rPr>
          <w:ins w:id="310" w:author="Rapporteur" w:date="2021-11-24T14:19:00Z"/>
          <w:rFonts w:asciiTheme="minorHAnsi" w:eastAsiaTheme="minorEastAsia" w:hAnsiTheme="minorHAnsi" w:cstheme="minorBidi"/>
          <w:sz w:val="22"/>
          <w:szCs w:val="22"/>
          <w:lang w:val="en-US"/>
        </w:rPr>
      </w:pPr>
      <w:ins w:id="311" w:author="Rapporteur" w:date="2021-11-24T14:19:00Z">
        <w:r w:rsidRPr="00671A88">
          <w:rPr>
            <w:rFonts w:eastAsia="DengXian"/>
          </w:rPr>
          <w:t>5.1.4.2</w:t>
        </w:r>
        <w:r>
          <w:rPr>
            <w:rFonts w:asciiTheme="minorHAnsi" w:eastAsiaTheme="minorEastAsia" w:hAnsiTheme="minorHAnsi" w:cstheme="minorBidi"/>
            <w:sz w:val="22"/>
            <w:szCs w:val="22"/>
            <w:lang w:val="en-US"/>
          </w:rPr>
          <w:tab/>
        </w:r>
        <w:r w:rsidRPr="00671A88">
          <w:rPr>
            <w:rFonts w:eastAsia="DengXian"/>
          </w:rPr>
          <w:t>Operation: request-auth</w:t>
        </w:r>
        <w:r>
          <w:tab/>
        </w:r>
        <w:r>
          <w:fldChar w:fldCharType="begin"/>
        </w:r>
        <w:r>
          <w:instrText xml:space="preserve"> PAGEREF _Toc88656033 \h </w:instrText>
        </w:r>
      </w:ins>
      <w:r>
        <w:fldChar w:fldCharType="separate"/>
      </w:r>
      <w:ins w:id="312" w:author="Rapporteur" w:date="2021-11-24T14:19:00Z">
        <w:r>
          <w:t>13</w:t>
        </w:r>
        <w:r>
          <w:fldChar w:fldCharType="end"/>
        </w:r>
      </w:ins>
    </w:p>
    <w:p w14:paraId="248990AE" w14:textId="129487C3" w:rsidR="0016716D" w:rsidRDefault="0016716D">
      <w:pPr>
        <w:pStyle w:val="TOC5"/>
        <w:rPr>
          <w:ins w:id="313" w:author="Rapporteur" w:date="2021-11-24T14:19:00Z"/>
          <w:rFonts w:asciiTheme="minorHAnsi" w:eastAsiaTheme="minorEastAsia" w:hAnsiTheme="minorHAnsi" w:cstheme="minorBidi"/>
          <w:sz w:val="22"/>
          <w:szCs w:val="22"/>
          <w:lang w:val="en-US"/>
        </w:rPr>
      </w:pPr>
      <w:ins w:id="314" w:author="Rapporteur" w:date="2021-11-24T14:19:00Z">
        <w:r w:rsidRPr="00671A88">
          <w:rPr>
            <w:rFonts w:eastAsia="DengXian"/>
          </w:rPr>
          <w:t>5.1.4.2.1</w:t>
        </w:r>
        <w:r>
          <w:rPr>
            <w:rFonts w:asciiTheme="minorHAnsi" w:eastAsiaTheme="minorEastAsia" w:hAnsiTheme="minorHAnsi" w:cstheme="minorBidi"/>
            <w:sz w:val="22"/>
            <w:szCs w:val="22"/>
            <w:lang w:val="en-US"/>
          </w:rPr>
          <w:tab/>
        </w:r>
        <w:r w:rsidRPr="00671A88">
          <w:rPr>
            <w:rFonts w:eastAsia="DengXian"/>
          </w:rPr>
          <w:t>Description</w:t>
        </w:r>
        <w:r>
          <w:tab/>
        </w:r>
        <w:r>
          <w:fldChar w:fldCharType="begin"/>
        </w:r>
        <w:r>
          <w:instrText xml:space="preserve"> PAGEREF _Toc88656034 \h </w:instrText>
        </w:r>
      </w:ins>
      <w:r>
        <w:fldChar w:fldCharType="separate"/>
      </w:r>
      <w:ins w:id="315" w:author="Rapporteur" w:date="2021-11-24T14:19:00Z">
        <w:r>
          <w:t>13</w:t>
        </w:r>
        <w:r>
          <w:fldChar w:fldCharType="end"/>
        </w:r>
      </w:ins>
    </w:p>
    <w:p w14:paraId="4C8021C7" w14:textId="02F5CC00" w:rsidR="0016716D" w:rsidRDefault="0016716D">
      <w:pPr>
        <w:pStyle w:val="TOC5"/>
        <w:rPr>
          <w:ins w:id="316" w:author="Rapporteur" w:date="2021-11-24T14:19:00Z"/>
          <w:rFonts w:asciiTheme="minorHAnsi" w:eastAsiaTheme="minorEastAsia" w:hAnsiTheme="minorHAnsi" w:cstheme="minorBidi"/>
          <w:sz w:val="22"/>
          <w:szCs w:val="22"/>
          <w:lang w:val="en-US"/>
        </w:rPr>
      </w:pPr>
      <w:ins w:id="317" w:author="Rapporteur" w:date="2021-11-24T14:19:00Z">
        <w:r w:rsidRPr="00671A88">
          <w:rPr>
            <w:rFonts w:eastAsia="DengXian"/>
          </w:rPr>
          <w:t>5.1.4.2.2</w:t>
        </w:r>
        <w:r>
          <w:rPr>
            <w:rFonts w:asciiTheme="minorHAnsi" w:eastAsiaTheme="minorEastAsia" w:hAnsiTheme="minorHAnsi" w:cstheme="minorBidi"/>
            <w:sz w:val="22"/>
            <w:szCs w:val="22"/>
            <w:lang w:val="en-US"/>
          </w:rPr>
          <w:tab/>
        </w:r>
        <w:r w:rsidRPr="00671A88">
          <w:rPr>
            <w:rFonts w:eastAsia="DengXian"/>
          </w:rPr>
          <w:t>Operation Definition</w:t>
        </w:r>
        <w:r>
          <w:tab/>
        </w:r>
        <w:r>
          <w:fldChar w:fldCharType="begin"/>
        </w:r>
        <w:r>
          <w:instrText xml:space="preserve"> PAGEREF _Toc88656035 \h </w:instrText>
        </w:r>
      </w:ins>
      <w:r>
        <w:fldChar w:fldCharType="separate"/>
      </w:r>
      <w:ins w:id="318" w:author="Rapporteur" w:date="2021-11-24T14:19:00Z">
        <w:r>
          <w:t>14</w:t>
        </w:r>
        <w:r>
          <w:fldChar w:fldCharType="end"/>
        </w:r>
      </w:ins>
    </w:p>
    <w:p w14:paraId="6A9C9C78" w14:textId="753D6147" w:rsidR="0016716D" w:rsidRDefault="0016716D">
      <w:pPr>
        <w:pStyle w:val="TOC3"/>
        <w:rPr>
          <w:ins w:id="319" w:author="Rapporteur" w:date="2021-11-24T14:19:00Z"/>
          <w:rFonts w:asciiTheme="minorHAnsi" w:eastAsiaTheme="minorEastAsia" w:hAnsiTheme="minorHAnsi" w:cstheme="minorBidi"/>
          <w:sz w:val="22"/>
          <w:szCs w:val="22"/>
          <w:lang w:val="en-US"/>
        </w:rPr>
      </w:pPr>
      <w:ins w:id="320" w:author="Rapporteur" w:date="2021-11-24T14:19:00Z">
        <w:r w:rsidRPr="00671A88">
          <w:rPr>
            <w:rFonts w:eastAsia="DengXian"/>
          </w:rPr>
          <w:t>5.1.5</w:t>
        </w:r>
        <w:r>
          <w:rPr>
            <w:rFonts w:asciiTheme="minorHAnsi" w:eastAsiaTheme="minorEastAsia" w:hAnsiTheme="minorHAnsi" w:cstheme="minorBidi"/>
            <w:sz w:val="22"/>
            <w:szCs w:val="22"/>
            <w:lang w:val="en-US"/>
          </w:rPr>
          <w:tab/>
        </w:r>
        <w:r w:rsidRPr="00671A88">
          <w:rPr>
            <w:rFonts w:eastAsia="DengXian"/>
          </w:rPr>
          <w:t>Notifications</w:t>
        </w:r>
        <w:r>
          <w:tab/>
        </w:r>
        <w:r>
          <w:fldChar w:fldCharType="begin"/>
        </w:r>
        <w:r>
          <w:instrText xml:space="preserve"> PAGEREF _Toc88656036 \h </w:instrText>
        </w:r>
      </w:ins>
      <w:r>
        <w:fldChar w:fldCharType="separate"/>
      </w:r>
      <w:ins w:id="321" w:author="Rapporteur" w:date="2021-11-24T14:19:00Z">
        <w:r>
          <w:t>14</w:t>
        </w:r>
        <w:r>
          <w:fldChar w:fldCharType="end"/>
        </w:r>
      </w:ins>
    </w:p>
    <w:p w14:paraId="152B84E2" w14:textId="1AA61D11" w:rsidR="0016716D" w:rsidRDefault="0016716D">
      <w:pPr>
        <w:pStyle w:val="TOC4"/>
        <w:rPr>
          <w:ins w:id="322" w:author="Rapporteur" w:date="2021-11-24T14:19:00Z"/>
          <w:rFonts w:asciiTheme="minorHAnsi" w:eastAsiaTheme="minorEastAsia" w:hAnsiTheme="minorHAnsi" w:cstheme="minorBidi"/>
          <w:sz w:val="22"/>
          <w:szCs w:val="22"/>
          <w:lang w:val="en-US"/>
        </w:rPr>
      </w:pPr>
      <w:ins w:id="323" w:author="Rapporteur" w:date="2021-11-24T14:19:00Z">
        <w:r w:rsidRPr="00671A88">
          <w:rPr>
            <w:rFonts w:eastAsia="DengXian"/>
          </w:rPr>
          <w:t>5.1.5.1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_Toc88656037 \h </w:instrText>
        </w:r>
      </w:ins>
      <w:r>
        <w:fldChar w:fldCharType="separate"/>
      </w:r>
      <w:ins w:id="324" w:author="Rapporteur" w:date="2021-11-24T14:19:00Z">
        <w:r>
          <w:t>14</w:t>
        </w:r>
        <w:r>
          <w:fldChar w:fldCharType="end"/>
        </w:r>
      </w:ins>
    </w:p>
    <w:p w14:paraId="41958B0C" w14:textId="43DC0829" w:rsidR="0016716D" w:rsidRDefault="0016716D">
      <w:pPr>
        <w:pStyle w:val="TOC4"/>
        <w:rPr>
          <w:ins w:id="325" w:author="Rapporteur" w:date="2021-11-24T14:19:00Z"/>
          <w:rFonts w:asciiTheme="minorHAnsi" w:eastAsiaTheme="minorEastAsia" w:hAnsiTheme="minorHAnsi" w:cstheme="minorBidi"/>
          <w:sz w:val="22"/>
          <w:szCs w:val="22"/>
          <w:lang w:val="en-US"/>
        </w:rPr>
      </w:pPr>
      <w:ins w:id="326" w:author="Rapporteur" w:date="2021-11-24T14:19:00Z">
        <w:r w:rsidRPr="00671A88">
          <w:rPr>
            <w:rFonts w:eastAsia="DengXian"/>
          </w:rPr>
          <w:t>5.1.5.2</w:t>
        </w:r>
        <w:r>
          <w:rPr>
            <w:rFonts w:asciiTheme="minorHAnsi" w:eastAsiaTheme="minorEastAsia" w:hAnsiTheme="minorHAnsi" w:cstheme="minorBidi"/>
            <w:sz w:val="22"/>
            <w:szCs w:val="22"/>
            <w:lang w:val="en-US"/>
          </w:rPr>
          <w:tab/>
        </w:r>
        <w:r w:rsidRPr="00671A88">
          <w:rPr>
            <w:rFonts w:eastAsia="DengXian"/>
          </w:rPr>
          <w:t>UAV Notification</w:t>
        </w:r>
        <w:r>
          <w:tab/>
        </w:r>
        <w:r>
          <w:fldChar w:fldCharType="begin"/>
        </w:r>
        <w:r>
          <w:instrText xml:space="preserve"> PAGEREF _Toc88656038 \h </w:instrText>
        </w:r>
      </w:ins>
      <w:r>
        <w:fldChar w:fldCharType="separate"/>
      </w:r>
      <w:ins w:id="327" w:author="Rapporteur" w:date="2021-11-24T14:19:00Z">
        <w:r>
          <w:t>14</w:t>
        </w:r>
        <w:r>
          <w:fldChar w:fldCharType="end"/>
        </w:r>
      </w:ins>
    </w:p>
    <w:p w14:paraId="21042700" w14:textId="2B290F4E" w:rsidR="0016716D" w:rsidRDefault="0016716D">
      <w:pPr>
        <w:pStyle w:val="TOC5"/>
        <w:rPr>
          <w:ins w:id="328" w:author="Rapporteur" w:date="2021-11-24T14:19:00Z"/>
          <w:rFonts w:asciiTheme="minorHAnsi" w:eastAsiaTheme="minorEastAsia" w:hAnsiTheme="minorHAnsi" w:cstheme="minorBidi"/>
          <w:sz w:val="22"/>
          <w:szCs w:val="22"/>
          <w:lang w:val="en-US"/>
        </w:rPr>
      </w:pPr>
      <w:ins w:id="329" w:author="Rapporteur" w:date="2021-11-24T14:19:00Z">
        <w:r w:rsidRPr="00671A88">
          <w:rPr>
            <w:rFonts w:eastAsia="DengXian"/>
          </w:rPr>
          <w:t>5.1.5.2.1</w:t>
        </w:r>
        <w:r>
          <w:rPr>
            <w:rFonts w:asciiTheme="minorHAnsi" w:eastAsiaTheme="minorEastAsia" w:hAnsiTheme="minorHAnsi" w:cstheme="minorBidi"/>
            <w:sz w:val="22"/>
            <w:szCs w:val="22"/>
            <w:lang w:val="en-US"/>
          </w:rPr>
          <w:tab/>
        </w:r>
        <w:r w:rsidRPr="00671A88">
          <w:rPr>
            <w:rFonts w:eastAsia="DengXian"/>
          </w:rPr>
          <w:t>Description</w:t>
        </w:r>
        <w:r>
          <w:tab/>
        </w:r>
        <w:r>
          <w:fldChar w:fldCharType="begin"/>
        </w:r>
        <w:r>
          <w:instrText xml:space="preserve"> PAGEREF _Toc88656039 \h </w:instrText>
        </w:r>
      </w:ins>
      <w:r>
        <w:fldChar w:fldCharType="separate"/>
      </w:r>
      <w:ins w:id="330" w:author="Rapporteur" w:date="2021-11-24T14:19:00Z">
        <w:r>
          <w:t>14</w:t>
        </w:r>
        <w:r>
          <w:fldChar w:fldCharType="end"/>
        </w:r>
      </w:ins>
    </w:p>
    <w:p w14:paraId="3758E419" w14:textId="15A1BA89" w:rsidR="0016716D" w:rsidRDefault="0016716D">
      <w:pPr>
        <w:pStyle w:val="TOC5"/>
        <w:rPr>
          <w:ins w:id="331" w:author="Rapporteur" w:date="2021-11-24T14:19:00Z"/>
          <w:rFonts w:asciiTheme="minorHAnsi" w:eastAsiaTheme="minorEastAsia" w:hAnsiTheme="minorHAnsi" w:cstheme="minorBidi"/>
          <w:sz w:val="22"/>
          <w:szCs w:val="22"/>
          <w:lang w:val="en-US"/>
        </w:rPr>
      </w:pPr>
      <w:ins w:id="332" w:author="Rapporteur" w:date="2021-11-24T14:19:00Z">
        <w:r w:rsidRPr="00671A88">
          <w:rPr>
            <w:rFonts w:eastAsia="DengXian"/>
          </w:rPr>
          <w:t>5.1.5.2.2</w:t>
        </w:r>
        <w:r>
          <w:rPr>
            <w:rFonts w:asciiTheme="minorHAnsi" w:eastAsiaTheme="minorEastAsia" w:hAnsiTheme="minorHAnsi" w:cstheme="minorBidi"/>
            <w:sz w:val="22"/>
            <w:szCs w:val="22"/>
            <w:lang w:val="en-US"/>
          </w:rPr>
          <w:tab/>
        </w:r>
        <w:r w:rsidRPr="00671A88">
          <w:rPr>
            <w:rFonts w:eastAsia="DengXian"/>
          </w:rPr>
          <w:t>Target URI</w:t>
        </w:r>
        <w:r>
          <w:tab/>
        </w:r>
        <w:r>
          <w:fldChar w:fldCharType="begin"/>
        </w:r>
        <w:r>
          <w:instrText xml:space="preserve"> PAGEREF _Toc88656040 \h </w:instrText>
        </w:r>
      </w:ins>
      <w:r>
        <w:fldChar w:fldCharType="separate"/>
      </w:r>
      <w:ins w:id="333" w:author="Rapporteur" w:date="2021-11-24T14:19:00Z">
        <w:r>
          <w:t>14</w:t>
        </w:r>
        <w:r>
          <w:fldChar w:fldCharType="end"/>
        </w:r>
      </w:ins>
    </w:p>
    <w:p w14:paraId="6833564A" w14:textId="1C0C4910" w:rsidR="0016716D" w:rsidRDefault="0016716D">
      <w:pPr>
        <w:pStyle w:val="TOC5"/>
        <w:rPr>
          <w:ins w:id="334" w:author="Rapporteur" w:date="2021-11-24T14:19:00Z"/>
          <w:rFonts w:asciiTheme="minorHAnsi" w:eastAsiaTheme="minorEastAsia" w:hAnsiTheme="minorHAnsi" w:cstheme="minorBidi"/>
          <w:sz w:val="22"/>
          <w:szCs w:val="22"/>
          <w:lang w:val="en-US"/>
        </w:rPr>
      </w:pPr>
      <w:ins w:id="335" w:author="Rapporteur" w:date="2021-11-24T14:19:00Z">
        <w:r w:rsidRPr="00671A88">
          <w:rPr>
            <w:rFonts w:eastAsia="DengXian"/>
          </w:rPr>
          <w:t>5.1.5.2.3</w:t>
        </w:r>
        <w:r>
          <w:rPr>
            <w:rFonts w:asciiTheme="minorHAnsi" w:eastAsiaTheme="minorEastAsia" w:hAnsiTheme="minorHAnsi" w:cstheme="minorBidi"/>
            <w:sz w:val="22"/>
            <w:szCs w:val="22"/>
            <w:lang w:val="en-US"/>
          </w:rPr>
          <w:tab/>
        </w:r>
        <w:r w:rsidRPr="00671A88">
          <w:rPr>
            <w:rFonts w:eastAsia="DengXian"/>
          </w:rPr>
          <w:t>Standard Methods</w:t>
        </w:r>
        <w:r>
          <w:tab/>
        </w:r>
        <w:r>
          <w:fldChar w:fldCharType="begin"/>
        </w:r>
        <w:r>
          <w:instrText xml:space="preserve"> PAGEREF _Toc88656041 \h </w:instrText>
        </w:r>
      </w:ins>
      <w:r>
        <w:fldChar w:fldCharType="separate"/>
      </w:r>
      <w:ins w:id="336" w:author="Rapporteur" w:date="2021-11-24T14:19:00Z">
        <w:r>
          <w:t>15</w:t>
        </w:r>
        <w:r>
          <w:fldChar w:fldCharType="end"/>
        </w:r>
      </w:ins>
    </w:p>
    <w:p w14:paraId="14825277" w14:textId="41431666" w:rsidR="0016716D" w:rsidRDefault="0016716D">
      <w:pPr>
        <w:pStyle w:val="TOC6"/>
        <w:rPr>
          <w:ins w:id="337" w:author="Rapporteur" w:date="2021-11-24T14:19:00Z"/>
          <w:rFonts w:asciiTheme="minorHAnsi" w:eastAsiaTheme="minorEastAsia" w:hAnsiTheme="minorHAnsi" w:cstheme="minorBidi"/>
          <w:sz w:val="22"/>
          <w:szCs w:val="22"/>
          <w:lang w:val="en-US"/>
        </w:rPr>
      </w:pPr>
      <w:ins w:id="338" w:author="Rapporteur" w:date="2021-11-24T14:19:00Z">
        <w:r w:rsidRPr="00671A88">
          <w:rPr>
            <w:rFonts w:eastAsia="DengXian"/>
          </w:rPr>
          <w:t>5.1.5.2.3.1</w:t>
        </w:r>
        <w:r>
          <w:rPr>
            <w:rFonts w:asciiTheme="minorHAnsi" w:eastAsiaTheme="minorEastAsia" w:hAnsiTheme="minorHAnsi" w:cstheme="minorBidi"/>
            <w:sz w:val="22"/>
            <w:szCs w:val="22"/>
            <w:lang w:val="en-US"/>
          </w:rPr>
          <w:tab/>
        </w:r>
        <w:r w:rsidRPr="00671A88">
          <w:rPr>
            <w:rFonts w:eastAsia="DengXian"/>
          </w:rPr>
          <w:t>POST</w:t>
        </w:r>
        <w:r>
          <w:tab/>
        </w:r>
        <w:r>
          <w:fldChar w:fldCharType="begin"/>
        </w:r>
        <w:r>
          <w:instrText xml:space="preserve"> PAGEREF _Toc88656042 \h </w:instrText>
        </w:r>
      </w:ins>
      <w:r>
        <w:fldChar w:fldCharType="separate"/>
      </w:r>
      <w:ins w:id="339" w:author="Rapporteur" w:date="2021-11-24T14:19:00Z">
        <w:r>
          <w:t>15</w:t>
        </w:r>
        <w:r>
          <w:fldChar w:fldCharType="end"/>
        </w:r>
      </w:ins>
    </w:p>
    <w:p w14:paraId="66A26330" w14:textId="738671BA" w:rsidR="0016716D" w:rsidRDefault="0016716D">
      <w:pPr>
        <w:pStyle w:val="TOC3"/>
        <w:rPr>
          <w:ins w:id="340" w:author="Rapporteur" w:date="2021-11-24T14:19:00Z"/>
          <w:rFonts w:asciiTheme="minorHAnsi" w:eastAsiaTheme="minorEastAsia" w:hAnsiTheme="minorHAnsi" w:cstheme="minorBidi"/>
          <w:sz w:val="22"/>
          <w:szCs w:val="22"/>
          <w:lang w:val="en-US"/>
        </w:rPr>
      </w:pPr>
      <w:ins w:id="341" w:author="Rapporteur" w:date="2021-11-24T14:19:00Z">
        <w:r w:rsidRPr="00671A88">
          <w:rPr>
            <w:rFonts w:eastAsia="DengXian"/>
          </w:rPr>
          <w:t>5.1.6</w:t>
        </w:r>
        <w:r>
          <w:rPr>
            <w:rFonts w:asciiTheme="minorHAnsi" w:eastAsiaTheme="minorEastAsia" w:hAnsiTheme="minorHAnsi" w:cstheme="minorBidi"/>
            <w:sz w:val="22"/>
            <w:szCs w:val="22"/>
            <w:lang w:val="en-US"/>
          </w:rPr>
          <w:tab/>
        </w:r>
        <w:r w:rsidRPr="00671A88">
          <w:rPr>
            <w:rFonts w:eastAsia="DengXian"/>
          </w:rPr>
          <w:t>Data Model</w:t>
        </w:r>
        <w:r>
          <w:tab/>
        </w:r>
        <w:r>
          <w:fldChar w:fldCharType="begin"/>
        </w:r>
        <w:r>
          <w:instrText xml:space="preserve"> PAGEREF _Toc88656043 \h </w:instrText>
        </w:r>
      </w:ins>
      <w:r>
        <w:fldChar w:fldCharType="separate"/>
      </w:r>
      <w:ins w:id="342" w:author="Rapporteur" w:date="2021-11-24T14:19:00Z">
        <w:r>
          <w:t>16</w:t>
        </w:r>
        <w:r>
          <w:fldChar w:fldCharType="end"/>
        </w:r>
      </w:ins>
    </w:p>
    <w:p w14:paraId="7EC41EF8" w14:textId="143A1598" w:rsidR="0016716D" w:rsidRDefault="0016716D">
      <w:pPr>
        <w:pStyle w:val="TOC4"/>
        <w:rPr>
          <w:ins w:id="343" w:author="Rapporteur" w:date="2021-11-24T14:19:00Z"/>
          <w:rFonts w:asciiTheme="minorHAnsi" w:eastAsiaTheme="minorEastAsia" w:hAnsiTheme="minorHAnsi" w:cstheme="minorBidi"/>
          <w:sz w:val="22"/>
          <w:szCs w:val="22"/>
          <w:lang w:val="en-US"/>
        </w:rPr>
      </w:pPr>
      <w:ins w:id="344" w:author="Rapporteur" w:date="2021-11-24T14:19:00Z">
        <w:r w:rsidRPr="00671A88">
          <w:rPr>
            <w:rFonts w:eastAsia="DengXian"/>
          </w:rPr>
          <w:t>5.1.6.1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_Toc88656044 \h </w:instrText>
        </w:r>
      </w:ins>
      <w:r>
        <w:fldChar w:fldCharType="separate"/>
      </w:r>
      <w:ins w:id="345" w:author="Rapporteur" w:date="2021-11-24T14:19:00Z">
        <w:r>
          <w:t>16</w:t>
        </w:r>
        <w:r>
          <w:fldChar w:fldCharType="end"/>
        </w:r>
      </w:ins>
    </w:p>
    <w:p w14:paraId="44E51DEF" w14:textId="49C730EC" w:rsidR="0016716D" w:rsidRDefault="0016716D">
      <w:pPr>
        <w:pStyle w:val="TOC4"/>
        <w:rPr>
          <w:ins w:id="346" w:author="Rapporteur" w:date="2021-11-24T14:19:00Z"/>
          <w:rFonts w:asciiTheme="minorHAnsi" w:eastAsiaTheme="minorEastAsia" w:hAnsiTheme="minorHAnsi" w:cstheme="minorBidi"/>
          <w:sz w:val="22"/>
          <w:szCs w:val="22"/>
          <w:lang w:val="en-US"/>
        </w:rPr>
      </w:pPr>
      <w:ins w:id="347" w:author="Rapporteur" w:date="2021-11-24T14:19:00Z">
        <w:r w:rsidRPr="00671A88">
          <w:rPr>
            <w:rFonts w:eastAsia="DengXian"/>
            <w:lang w:val="en-US"/>
          </w:rPr>
          <w:t>5.1.6.2</w:t>
        </w:r>
        <w:r>
          <w:rPr>
            <w:rFonts w:asciiTheme="minorHAnsi" w:eastAsiaTheme="minorEastAsia" w:hAnsiTheme="minorHAnsi" w:cstheme="minorBidi"/>
            <w:sz w:val="22"/>
            <w:szCs w:val="22"/>
            <w:lang w:val="en-US"/>
          </w:rPr>
          <w:tab/>
        </w:r>
        <w:r w:rsidRPr="00671A88">
          <w:rPr>
            <w:rFonts w:eastAsia="DengXian"/>
            <w:lang w:val="en-US"/>
          </w:rPr>
          <w:t>Structured data types</w:t>
        </w:r>
        <w:r>
          <w:tab/>
        </w:r>
        <w:r>
          <w:fldChar w:fldCharType="begin"/>
        </w:r>
        <w:r>
          <w:instrText xml:space="preserve"> PAGEREF _Toc88656045 \h </w:instrText>
        </w:r>
      </w:ins>
      <w:r>
        <w:fldChar w:fldCharType="separate"/>
      </w:r>
      <w:ins w:id="348" w:author="Rapporteur" w:date="2021-11-24T14:19:00Z">
        <w:r>
          <w:t>16</w:t>
        </w:r>
        <w:r>
          <w:fldChar w:fldCharType="end"/>
        </w:r>
      </w:ins>
    </w:p>
    <w:p w14:paraId="24BA2DD2" w14:textId="204E61BA" w:rsidR="0016716D" w:rsidRDefault="0016716D">
      <w:pPr>
        <w:pStyle w:val="TOC5"/>
        <w:rPr>
          <w:ins w:id="349" w:author="Rapporteur" w:date="2021-11-24T14:19:00Z"/>
          <w:rFonts w:asciiTheme="minorHAnsi" w:eastAsiaTheme="minorEastAsia" w:hAnsiTheme="minorHAnsi" w:cstheme="minorBidi"/>
          <w:sz w:val="22"/>
          <w:szCs w:val="22"/>
          <w:lang w:val="en-US"/>
        </w:rPr>
      </w:pPr>
      <w:ins w:id="350" w:author="Rapporteur" w:date="2021-11-24T14:19:00Z">
        <w:r w:rsidRPr="00671A88">
          <w:rPr>
            <w:rFonts w:eastAsia="DengXian"/>
          </w:rPr>
          <w:t>5.1.6.2.1</w:t>
        </w:r>
        <w:r>
          <w:rPr>
            <w:rFonts w:asciiTheme="minorHAnsi" w:eastAsiaTheme="minorEastAsia" w:hAnsiTheme="minorHAnsi" w:cstheme="minorBidi"/>
            <w:sz w:val="22"/>
            <w:szCs w:val="22"/>
            <w:lang w:val="en-US"/>
          </w:rPr>
          <w:tab/>
        </w:r>
        <w:r w:rsidRPr="00671A88">
          <w:rPr>
            <w:rFonts w:eastAsia="DengXian"/>
          </w:rPr>
          <w:t>Introduction</w:t>
        </w:r>
        <w:r>
          <w:tab/>
        </w:r>
        <w:r>
          <w:fldChar w:fldCharType="begin"/>
        </w:r>
        <w:r>
          <w:instrText xml:space="preserve"> PAGEREF _Toc88656046 \h </w:instrText>
        </w:r>
      </w:ins>
      <w:r>
        <w:fldChar w:fldCharType="separate"/>
      </w:r>
      <w:ins w:id="351" w:author="Rapporteur" w:date="2021-11-24T14:19:00Z">
        <w:r>
          <w:t>16</w:t>
        </w:r>
        <w:r>
          <w:fldChar w:fldCharType="end"/>
        </w:r>
      </w:ins>
    </w:p>
    <w:p w14:paraId="157C9C85" w14:textId="1C2CF7C6" w:rsidR="0016716D" w:rsidRDefault="0016716D">
      <w:pPr>
        <w:pStyle w:val="TOC5"/>
        <w:rPr>
          <w:ins w:id="352" w:author="Rapporteur" w:date="2021-11-24T14:19:00Z"/>
          <w:rFonts w:asciiTheme="minorHAnsi" w:eastAsiaTheme="minorEastAsia" w:hAnsiTheme="minorHAnsi" w:cstheme="minorBidi"/>
          <w:sz w:val="22"/>
          <w:szCs w:val="22"/>
          <w:lang w:val="en-US"/>
        </w:rPr>
      </w:pPr>
      <w:ins w:id="353" w:author="Rapporteur" w:date="2021-11-24T14:19:00Z">
        <w:r w:rsidRPr="00671A88">
          <w:rPr>
            <w:rFonts w:eastAsia="DengXian"/>
          </w:rPr>
          <w:t>5.1.6.2.2</w:t>
        </w:r>
        <w:r>
          <w:rPr>
            <w:rFonts w:asciiTheme="minorHAnsi" w:eastAsiaTheme="minorEastAsia" w:hAnsiTheme="minorHAnsi" w:cstheme="minorBidi"/>
            <w:sz w:val="22"/>
            <w:szCs w:val="22"/>
            <w:lang w:val="en-US"/>
          </w:rPr>
          <w:tab/>
        </w:r>
        <w:r w:rsidRPr="00671A88">
          <w:rPr>
            <w:rFonts w:eastAsia="DengXian"/>
          </w:rPr>
          <w:t>Type: UAVAuthInfo</w:t>
        </w:r>
        <w:r>
          <w:tab/>
        </w:r>
        <w:r>
          <w:fldChar w:fldCharType="begin"/>
        </w:r>
        <w:r>
          <w:instrText xml:space="preserve"> PAGEREF _Toc88656047 \h </w:instrText>
        </w:r>
      </w:ins>
      <w:r>
        <w:fldChar w:fldCharType="separate"/>
      </w:r>
      <w:ins w:id="354" w:author="Rapporteur" w:date="2021-11-24T14:19:00Z">
        <w:r>
          <w:t>17</w:t>
        </w:r>
        <w:r>
          <w:fldChar w:fldCharType="end"/>
        </w:r>
      </w:ins>
    </w:p>
    <w:p w14:paraId="688D5BE0" w14:textId="49D236D7" w:rsidR="0016716D" w:rsidRDefault="0016716D">
      <w:pPr>
        <w:pStyle w:val="TOC5"/>
        <w:rPr>
          <w:ins w:id="355" w:author="Rapporteur" w:date="2021-11-24T14:19:00Z"/>
          <w:rFonts w:asciiTheme="minorHAnsi" w:eastAsiaTheme="minorEastAsia" w:hAnsiTheme="minorHAnsi" w:cstheme="minorBidi"/>
          <w:sz w:val="22"/>
          <w:szCs w:val="22"/>
          <w:lang w:val="en-US"/>
        </w:rPr>
      </w:pPr>
      <w:ins w:id="356" w:author="Rapporteur" w:date="2021-11-24T14:19:00Z">
        <w:r w:rsidRPr="00671A88">
          <w:rPr>
            <w:rFonts w:eastAsia="DengXian"/>
          </w:rPr>
          <w:t>5.1.6.2.3</w:t>
        </w:r>
        <w:r>
          <w:rPr>
            <w:rFonts w:asciiTheme="minorHAnsi" w:eastAsiaTheme="minorEastAsia" w:hAnsiTheme="minorHAnsi" w:cstheme="minorBidi"/>
            <w:sz w:val="22"/>
            <w:szCs w:val="22"/>
            <w:lang w:val="en-US"/>
          </w:rPr>
          <w:tab/>
        </w:r>
        <w:r w:rsidRPr="00671A88">
          <w:rPr>
            <w:rFonts w:eastAsia="DengXian"/>
          </w:rPr>
          <w:t>Type: Re</w:t>
        </w:r>
        <w:r>
          <w:t>authRevokeNotify</w:t>
        </w:r>
        <w:r>
          <w:tab/>
        </w:r>
        <w:r>
          <w:fldChar w:fldCharType="begin"/>
        </w:r>
        <w:r>
          <w:instrText xml:space="preserve"> PAGEREF _Toc88656048 \h </w:instrText>
        </w:r>
      </w:ins>
      <w:r>
        <w:fldChar w:fldCharType="separate"/>
      </w:r>
      <w:ins w:id="357" w:author="Rapporteur" w:date="2021-11-24T14:19:00Z">
        <w:r>
          <w:t>18</w:t>
        </w:r>
        <w:r>
          <w:fldChar w:fldCharType="end"/>
        </w:r>
      </w:ins>
    </w:p>
    <w:p w14:paraId="120A9E1C" w14:textId="276BA653" w:rsidR="0016716D" w:rsidRDefault="0016716D">
      <w:pPr>
        <w:pStyle w:val="TOC5"/>
        <w:rPr>
          <w:ins w:id="358" w:author="Rapporteur" w:date="2021-11-24T14:19:00Z"/>
          <w:rFonts w:asciiTheme="minorHAnsi" w:eastAsiaTheme="minorEastAsia" w:hAnsiTheme="minorHAnsi" w:cstheme="minorBidi"/>
          <w:sz w:val="22"/>
          <w:szCs w:val="22"/>
          <w:lang w:val="en-US"/>
        </w:rPr>
      </w:pPr>
      <w:ins w:id="359" w:author="Rapporteur" w:date="2021-11-24T14:19:00Z">
        <w:r w:rsidRPr="00671A88">
          <w:rPr>
            <w:rFonts w:eastAsia="DengXian"/>
          </w:rPr>
          <w:t>5.1.6.2.4</w:t>
        </w:r>
        <w:r>
          <w:rPr>
            <w:rFonts w:asciiTheme="minorHAnsi" w:eastAsiaTheme="minorEastAsia" w:hAnsiTheme="minorHAnsi" w:cstheme="minorBidi"/>
            <w:sz w:val="22"/>
            <w:szCs w:val="22"/>
            <w:lang w:val="en-US"/>
          </w:rPr>
          <w:tab/>
        </w:r>
        <w:r w:rsidRPr="00671A88">
          <w:rPr>
            <w:rFonts w:eastAsia="DengXian"/>
          </w:rPr>
          <w:t>Type: UAVAuthResponse</w:t>
        </w:r>
        <w:r>
          <w:tab/>
        </w:r>
        <w:r>
          <w:fldChar w:fldCharType="begin"/>
        </w:r>
        <w:r>
          <w:instrText xml:space="preserve"> PAGEREF _Toc88656049 \h </w:instrText>
        </w:r>
      </w:ins>
      <w:r>
        <w:fldChar w:fldCharType="separate"/>
      </w:r>
      <w:ins w:id="360" w:author="Rapporteur" w:date="2021-11-24T14:19:00Z">
        <w:r>
          <w:t>18</w:t>
        </w:r>
        <w:r>
          <w:fldChar w:fldCharType="end"/>
        </w:r>
      </w:ins>
    </w:p>
    <w:p w14:paraId="3C6043B5" w14:textId="64AEF871" w:rsidR="0016716D" w:rsidRDefault="0016716D">
      <w:pPr>
        <w:pStyle w:val="TOC5"/>
        <w:rPr>
          <w:ins w:id="361" w:author="Rapporteur" w:date="2021-11-24T14:19:00Z"/>
          <w:rFonts w:asciiTheme="minorHAnsi" w:eastAsiaTheme="minorEastAsia" w:hAnsiTheme="minorHAnsi" w:cstheme="minorBidi"/>
          <w:sz w:val="22"/>
          <w:szCs w:val="22"/>
          <w:lang w:val="en-US"/>
        </w:rPr>
      </w:pPr>
      <w:ins w:id="362" w:author="Rapporteur" w:date="2021-11-24T14:19:00Z">
        <w:r w:rsidRPr="00671A88">
          <w:rPr>
            <w:rFonts w:eastAsia="DengXian"/>
          </w:rPr>
          <w:t>5.1.6.2.5</w:t>
        </w:r>
        <w:r>
          <w:rPr>
            <w:rFonts w:asciiTheme="minorHAnsi" w:eastAsiaTheme="minorEastAsia" w:hAnsiTheme="minorHAnsi" w:cstheme="minorBidi"/>
            <w:sz w:val="22"/>
            <w:szCs w:val="22"/>
            <w:lang w:val="en-US"/>
          </w:rPr>
          <w:tab/>
        </w:r>
        <w:r w:rsidRPr="00671A88">
          <w:rPr>
            <w:rFonts w:eastAsia="DengXian"/>
          </w:rPr>
          <w:t xml:space="preserve">Type: </w:t>
        </w:r>
        <w:r>
          <w:t>AdditionInfoAuthenticateAuthorize</w:t>
        </w:r>
        <w:r>
          <w:tab/>
        </w:r>
        <w:r>
          <w:fldChar w:fldCharType="begin"/>
        </w:r>
        <w:r>
          <w:instrText xml:space="preserve"> PAGEREF _Toc88656050 \h </w:instrText>
        </w:r>
      </w:ins>
      <w:r>
        <w:fldChar w:fldCharType="separate"/>
      </w:r>
      <w:ins w:id="363" w:author="Rapporteur" w:date="2021-11-24T14:19:00Z">
        <w:r>
          <w:t>19</w:t>
        </w:r>
        <w:r>
          <w:fldChar w:fldCharType="end"/>
        </w:r>
      </w:ins>
    </w:p>
    <w:p w14:paraId="54123EAF" w14:textId="6EE9BE54" w:rsidR="0016716D" w:rsidRDefault="0016716D">
      <w:pPr>
        <w:pStyle w:val="TOC4"/>
        <w:rPr>
          <w:ins w:id="364" w:author="Rapporteur" w:date="2021-11-24T14:19:00Z"/>
          <w:rFonts w:asciiTheme="minorHAnsi" w:eastAsiaTheme="minorEastAsia" w:hAnsiTheme="minorHAnsi" w:cstheme="minorBidi"/>
          <w:sz w:val="22"/>
          <w:szCs w:val="22"/>
          <w:lang w:val="en-US"/>
        </w:rPr>
      </w:pPr>
      <w:ins w:id="365" w:author="Rapporteur" w:date="2021-11-24T14:19:00Z">
        <w:r w:rsidRPr="00671A88">
          <w:rPr>
            <w:rFonts w:eastAsia="DengXian"/>
            <w:lang w:val="en-US"/>
          </w:rPr>
          <w:t>5.1.6.3</w:t>
        </w:r>
        <w:r>
          <w:rPr>
            <w:rFonts w:asciiTheme="minorHAnsi" w:eastAsiaTheme="minorEastAsia" w:hAnsiTheme="minorHAnsi" w:cstheme="minorBidi"/>
            <w:sz w:val="22"/>
            <w:szCs w:val="22"/>
            <w:lang w:val="en-US"/>
          </w:rPr>
          <w:tab/>
        </w:r>
        <w:r w:rsidRPr="00671A88">
          <w:rPr>
            <w:rFonts w:eastAsia="DengXian"/>
            <w:lang w:val="en-US"/>
          </w:rPr>
          <w:t>Simple data types and enumerations</w:t>
        </w:r>
        <w:r>
          <w:tab/>
        </w:r>
        <w:r>
          <w:fldChar w:fldCharType="begin"/>
        </w:r>
        <w:r>
          <w:instrText xml:space="preserve"> PAGEREF _Toc88656051 \h </w:instrText>
        </w:r>
      </w:ins>
      <w:r>
        <w:fldChar w:fldCharType="separate"/>
      </w:r>
      <w:ins w:id="366" w:author="Rapporteur" w:date="2021-11-24T14:19:00Z">
        <w:r>
          <w:t>19</w:t>
        </w:r>
        <w:r>
          <w:fldChar w:fldCharType="end"/>
        </w:r>
      </w:ins>
    </w:p>
    <w:p w14:paraId="5AFBA7CC" w14:textId="2E8D007C" w:rsidR="0016716D" w:rsidRDefault="0016716D">
      <w:pPr>
        <w:pStyle w:val="TOC5"/>
        <w:rPr>
          <w:ins w:id="367" w:author="Rapporteur" w:date="2021-11-24T14:19:00Z"/>
          <w:rFonts w:asciiTheme="minorHAnsi" w:eastAsiaTheme="minorEastAsia" w:hAnsiTheme="minorHAnsi" w:cstheme="minorBidi"/>
          <w:sz w:val="22"/>
          <w:szCs w:val="22"/>
          <w:lang w:val="en-US"/>
        </w:rPr>
      </w:pPr>
      <w:ins w:id="368" w:author="Rapporteur" w:date="2021-11-24T14:19:00Z">
        <w:r w:rsidRPr="00671A88">
          <w:rPr>
            <w:rFonts w:eastAsia="DengXian"/>
          </w:rPr>
          <w:t>5.1.6.3.1</w:t>
        </w:r>
        <w:r>
          <w:rPr>
            <w:rFonts w:asciiTheme="minorHAnsi" w:eastAsiaTheme="minorEastAsia" w:hAnsiTheme="minorHAnsi" w:cstheme="minorBidi"/>
            <w:sz w:val="22"/>
            <w:szCs w:val="22"/>
            <w:lang w:val="en-US"/>
          </w:rPr>
          <w:tab/>
        </w:r>
        <w:r w:rsidRPr="00671A88">
          <w:rPr>
            <w:rFonts w:eastAsia="DengXian"/>
          </w:rPr>
          <w:t>Introduction</w:t>
        </w:r>
        <w:r>
          <w:tab/>
        </w:r>
        <w:r>
          <w:fldChar w:fldCharType="begin"/>
        </w:r>
        <w:r>
          <w:instrText xml:space="preserve"> PAGEREF _Toc88656052 \h </w:instrText>
        </w:r>
      </w:ins>
      <w:r>
        <w:fldChar w:fldCharType="separate"/>
      </w:r>
      <w:ins w:id="369" w:author="Rapporteur" w:date="2021-11-24T14:19:00Z">
        <w:r>
          <w:t>19</w:t>
        </w:r>
        <w:r>
          <w:fldChar w:fldCharType="end"/>
        </w:r>
      </w:ins>
    </w:p>
    <w:p w14:paraId="0361305A" w14:textId="1238E2C0" w:rsidR="0016716D" w:rsidRDefault="0016716D">
      <w:pPr>
        <w:pStyle w:val="TOC5"/>
        <w:rPr>
          <w:ins w:id="370" w:author="Rapporteur" w:date="2021-11-24T14:19:00Z"/>
          <w:rFonts w:asciiTheme="minorHAnsi" w:eastAsiaTheme="minorEastAsia" w:hAnsiTheme="minorHAnsi" w:cstheme="minorBidi"/>
          <w:sz w:val="22"/>
          <w:szCs w:val="22"/>
          <w:lang w:val="en-US"/>
        </w:rPr>
      </w:pPr>
      <w:ins w:id="371" w:author="Rapporteur" w:date="2021-11-24T14:19:00Z">
        <w:r w:rsidRPr="00671A88">
          <w:rPr>
            <w:rFonts w:eastAsia="DengXian"/>
          </w:rPr>
          <w:t>5.1.6.3.2</w:t>
        </w:r>
        <w:r>
          <w:rPr>
            <w:rFonts w:asciiTheme="minorHAnsi" w:eastAsiaTheme="minorEastAsia" w:hAnsiTheme="minorHAnsi" w:cstheme="minorBidi"/>
            <w:sz w:val="22"/>
            <w:szCs w:val="22"/>
            <w:lang w:val="en-US"/>
          </w:rPr>
          <w:tab/>
        </w:r>
        <w:r w:rsidRPr="00671A88">
          <w:rPr>
            <w:rFonts w:eastAsia="DengXian"/>
          </w:rPr>
          <w:t>Simple data types</w:t>
        </w:r>
        <w:r>
          <w:tab/>
        </w:r>
        <w:r>
          <w:fldChar w:fldCharType="begin"/>
        </w:r>
        <w:r>
          <w:instrText xml:space="preserve"> PAGEREF _Toc88656053 \h </w:instrText>
        </w:r>
      </w:ins>
      <w:r>
        <w:fldChar w:fldCharType="separate"/>
      </w:r>
      <w:ins w:id="372" w:author="Rapporteur" w:date="2021-11-24T14:19:00Z">
        <w:r>
          <w:t>19</w:t>
        </w:r>
        <w:r>
          <w:fldChar w:fldCharType="end"/>
        </w:r>
      </w:ins>
    </w:p>
    <w:p w14:paraId="4288AE1C" w14:textId="602963A5" w:rsidR="0016716D" w:rsidRDefault="0016716D">
      <w:pPr>
        <w:pStyle w:val="TOC5"/>
        <w:rPr>
          <w:ins w:id="373" w:author="Rapporteur" w:date="2021-11-24T14:19:00Z"/>
          <w:rFonts w:asciiTheme="minorHAnsi" w:eastAsiaTheme="minorEastAsia" w:hAnsiTheme="minorHAnsi" w:cstheme="minorBidi"/>
          <w:sz w:val="22"/>
          <w:szCs w:val="22"/>
          <w:lang w:val="en-US"/>
        </w:rPr>
      </w:pPr>
      <w:ins w:id="374" w:author="Rapporteur" w:date="2021-11-24T14:19:00Z">
        <w:r w:rsidRPr="00671A88">
          <w:rPr>
            <w:rFonts w:eastAsia="DengXian"/>
          </w:rPr>
          <w:t>5.1.6.3.3</w:t>
        </w:r>
        <w:r>
          <w:rPr>
            <w:rFonts w:asciiTheme="minorHAnsi" w:eastAsiaTheme="minorEastAsia" w:hAnsiTheme="minorHAnsi" w:cstheme="minorBidi"/>
            <w:sz w:val="22"/>
            <w:szCs w:val="22"/>
            <w:lang w:val="en-US"/>
          </w:rPr>
          <w:tab/>
        </w:r>
        <w:r w:rsidRPr="00671A88">
          <w:rPr>
            <w:rFonts w:eastAsia="DengXian"/>
          </w:rPr>
          <w:t>Enumeration: AuthResult</w:t>
        </w:r>
        <w:r>
          <w:tab/>
        </w:r>
        <w:r>
          <w:fldChar w:fldCharType="begin"/>
        </w:r>
        <w:r>
          <w:instrText xml:space="preserve"> PAGEREF _Toc88656054 \h </w:instrText>
        </w:r>
      </w:ins>
      <w:r>
        <w:fldChar w:fldCharType="separate"/>
      </w:r>
      <w:ins w:id="375" w:author="Rapporteur" w:date="2021-11-24T14:19:00Z">
        <w:r>
          <w:t>19</w:t>
        </w:r>
        <w:r>
          <w:fldChar w:fldCharType="end"/>
        </w:r>
      </w:ins>
    </w:p>
    <w:p w14:paraId="108C319B" w14:textId="619CF408" w:rsidR="0016716D" w:rsidRDefault="0016716D">
      <w:pPr>
        <w:pStyle w:val="TOC5"/>
        <w:rPr>
          <w:ins w:id="376" w:author="Rapporteur" w:date="2021-11-24T14:19:00Z"/>
          <w:rFonts w:asciiTheme="minorHAnsi" w:eastAsiaTheme="minorEastAsia" w:hAnsiTheme="minorHAnsi" w:cstheme="minorBidi"/>
          <w:sz w:val="22"/>
          <w:szCs w:val="22"/>
          <w:lang w:val="en-US"/>
        </w:rPr>
      </w:pPr>
      <w:ins w:id="377" w:author="Rapporteur" w:date="2021-11-24T14:19:00Z">
        <w:r w:rsidRPr="00671A88">
          <w:rPr>
            <w:rFonts w:eastAsia="DengXian"/>
          </w:rPr>
          <w:t>5.1.6.3.4</w:t>
        </w:r>
        <w:r>
          <w:rPr>
            <w:rFonts w:asciiTheme="minorHAnsi" w:eastAsiaTheme="minorEastAsia" w:hAnsiTheme="minorHAnsi" w:cstheme="minorBidi"/>
            <w:sz w:val="22"/>
            <w:szCs w:val="22"/>
            <w:lang w:val="en-US"/>
          </w:rPr>
          <w:tab/>
        </w:r>
        <w:r w:rsidRPr="00671A88">
          <w:rPr>
            <w:rFonts w:eastAsia="DengXian"/>
          </w:rPr>
          <w:t>Enumeration: NotifyType</w:t>
        </w:r>
        <w:r>
          <w:tab/>
        </w:r>
        <w:r>
          <w:fldChar w:fldCharType="begin"/>
        </w:r>
        <w:r>
          <w:instrText xml:space="preserve"> PAGEREF _Toc88656055 \h </w:instrText>
        </w:r>
      </w:ins>
      <w:r>
        <w:fldChar w:fldCharType="separate"/>
      </w:r>
      <w:ins w:id="378" w:author="Rapporteur" w:date="2021-11-24T14:19:00Z">
        <w:r>
          <w:t>19</w:t>
        </w:r>
        <w:r>
          <w:fldChar w:fldCharType="end"/>
        </w:r>
      </w:ins>
    </w:p>
    <w:p w14:paraId="6D57BB15" w14:textId="10208B52" w:rsidR="0016716D" w:rsidRDefault="0016716D">
      <w:pPr>
        <w:pStyle w:val="TOC5"/>
        <w:rPr>
          <w:ins w:id="379" w:author="Rapporteur" w:date="2021-11-24T14:19:00Z"/>
          <w:rFonts w:asciiTheme="minorHAnsi" w:eastAsiaTheme="minorEastAsia" w:hAnsiTheme="minorHAnsi" w:cstheme="minorBidi"/>
          <w:sz w:val="22"/>
          <w:szCs w:val="22"/>
          <w:lang w:val="en-US"/>
        </w:rPr>
      </w:pPr>
      <w:ins w:id="380" w:author="Rapporteur" w:date="2021-11-24T14:19:00Z">
        <w:r w:rsidRPr="00671A88">
          <w:rPr>
            <w:rFonts w:eastAsia="DengXian"/>
          </w:rPr>
          <w:t>5.1.6.3.5</w:t>
        </w:r>
        <w:r>
          <w:rPr>
            <w:rFonts w:asciiTheme="minorHAnsi" w:eastAsiaTheme="minorEastAsia" w:hAnsiTheme="minorHAnsi" w:cstheme="minorBidi"/>
            <w:sz w:val="22"/>
            <w:szCs w:val="22"/>
            <w:lang w:val="en-US"/>
          </w:rPr>
          <w:tab/>
        </w:r>
        <w:r w:rsidRPr="00671A88">
          <w:rPr>
            <w:rFonts w:eastAsia="DengXian"/>
          </w:rPr>
          <w:t>Enumeration: RevokeCause</w:t>
        </w:r>
        <w:r>
          <w:tab/>
        </w:r>
        <w:r>
          <w:fldChar w:fldCharType="begin"/>
        </w:r>
        <w:r>
          <w:instrText xml:space="preserve"> PAGEREF _Toc88656056 \h </w:instrText>
        </w:r>
      </w:ins>
      <w:r>
        <w:fldChar w:fldCharType="separate"/>
      </w:r>
      <w:ins w:id="381" w:author="Rapporteur" w:date="2021-11-24T14:19:00Z">
        <w:r>
          <w:t>20</w:t>
        </w:r>
        <w:r>
          <w:fldChar w:fldCharType="end"/>
        </w:r>
      </w:ins>
    </w:p>
    <w:p w14:paraId="59B1022C" w14:textId="7869B08D" w:rsidR="0016716D" w:rsidRDefault="0016716D">
      <w:pPr>
        <w:pStyle w:val="TOC4"/>
        <w:rPr>
          <w:ins w:id="382" w:author="Rapporteur" w:date="2021-11-24T14:19:00Z"/>
          <w:rFonts w:asciiTheme="minorHAnsi" w:eastAsiaTheme="minorEastAsia" w:hAnsiTheme="minorHAnsi" w:cstheme="minorBidi"/>
          <w:sz w:val="22"/>
          <w:szCs w:val="22"/>
          <w:lang w:val="en-US"/>
        </w:rPr>
      </w:pPr>
      <w:ins w:id="383" w:author="Rapporteur" w:date="2021-11-24T14:19:00Z">
        <w:r w:rsidRPr="00671A88">
          <w:rPr>
            <w:rFonts w:eastAsia="DengXian"/>
            <w:lang w:val="en-US"/>
          </w:rPr>
          <w:t>5.1.6.4</w:t>
        </w:r>
        <w:r>
          <w:rPr>
            <w:rFonts w:asciiTheme="minorHAnsi" w:eastAsiaTheme="minorEastAsia" w:hAnsiTheme="minorHAnsi" w:cstheme="minorBidi"/>
            <w:sz w:val="22"/>
            <w:szCs w:val="22"/>
            <w:lang w:val="en-US"/>
          </w:rPr>
          <w:tab/>
        </w:r>
        <w:r w:rsidRPr="00671A88">
          <w:rPr>
            <w:rFonts w:eastAsia="DengXian"/>
            <w:lang w:eastAsia="zh-CN"/>
          </w:rPr>
          <w:t>Data types describing alternative data types or combinations of data types</w:t>
        </w:r>
        <w:r>
          <w:tab/>
        </w:r>
        <w:r>
          <w:fldChar w:fldCharType="begin"/>
        </w:r>
        <w:r>
          <w:instrText xml:space="preserve"> PAGEREF _Toc88656057 \h </w:instrText>
        </w:r>
      </w:ins>
      <w:r>
        <w:fldChar w:fldCharType="separate"/>
      </w:r>
      <w:ins w:id="384" w:author="Rapporteur" w:date="2021-11-24T14:19:00Z">
        <w:r>
          <w:t>20</w:t>
        </w:r>
        <w:r>
          <w:fldChar w:fldCharType="end"/>
        </w:r>
      </w:ins>
    </w:p>
    <w:p w14:paraId="76AD4166" w14:textId="4D4FDEC5" w:rsidR="0016716D" w:rsidRDefault="0016716D">
      <w:pPr>
        <w:pStyle w:val="TOC5"/>
        <w:rPr>
          <w:ins w:id="385" w:author="Rapporteur" w:date="2021-11-24T14:19:00Z"/>
          <w:rFonts w:asciiTheme="minorHAnsi" w:eastAsiaTheme="minorEastAsia" w:hAnsiTheme="minorHAnsi" w:cstheme="minorBidi"/>
          <w:sz w:val="22"/>
          <w:szCs w:val="22"/>
          <w:lang w:val="en-US"/>
        </w:rPr>
      </w:pPr>
      <w:ins w:id="386" w:author="Rapporteur" w:date="2021-11-24T14:19:00Z">
        <w:r w:rsidRPr="00671A88">
          <w:rPr>
            <w:rFonts w:eastAsia="DengXian"/>
          </w:rPr>
          <w:t>5.1.6.4.1</w:t>
        </w:r>
        <w:r>
          <w:rPr>
            <w:rFonts w:asciiTheme="minorHAnsi" w:eastAsiaTheme="minorEastAsia" w:hAnsiTheme="minorHAnsi" w:cstheme="minorBidi"/>
            <w:sz w:val="22"/>
            <w:szCs w:val="22"/>
            <w:lang w:val="en-US"/>
          </w:rPr>
          <w:tab/>
        </w:r>
        <w:r w:rsidRPr="00671A88">
          <w:rPr>
            <w:rFonts w:eastAsia="DengXian"/>
          </w:rPr>
          <w:t>Type: ProblemDetailsAuthenticateAuthorize</w:t>
        </w:r>
        <w:r>
          <w:tab/>
        </w:r>
        <w:r>
          <w:fldChar w:fldCharType="begin"/>
        </w:r>
        <w:r>
          <w:instrText xml:space="preserve"> PAGEREF _Toc88656058 \h </w:instrText>
        </w:r>
      </w:ins>
      <w:r>
        <w:fldChar w:fldCharType="separate"/>
      </w:r>
      <w:ins w:id="387" w:author="Rapporteur" w:date="2021-11-24T14:19:00Z">
        <w:r>
          <w:t>20</w:t>
        </w:r>
        <w:r>
          <w:fldChar w:fldCharType="end"/>
        </w:r>
      </w:ins>
    </w:p>
    <w:p w14:paraId="6FB2EA13" w14:textId="1B1262AF" w:rsidR="0016716D" w:rsidRDefault="0016716D">
      <w:pPr>
        <w:pStyle w:val="TOC4"/>
        <w:rPr>
          <w:ins w:id="388" w:author="Rapporteur" w:date="2021-11-24T14:19:00Z"/>
          <w:rFonts w:asciiTheme="minorHAnsi" w:eastAsiaTheme="minorEastAsia" w:hAnsiTheme="minorHAnsi" w:cstheme="minorBidi"/>
          <w:sz w:val="22"/>
          <w:szCs w:val="22"/>
          <w:lang w:val="en-US"/>
        </w:rPr>
      </w:pPr>
      <w:ins w:id="389" w:author="Rapporteur" w:date="2021-11-24T14:19:00Z">
        <w:r w:rsidRPr="00671A88">
          <w:rPr>
            <w:rFonts w:eastAsia="DengXian"/>
          </w:rPr>
          <w:t>5.1.6.5</w:t>
        </w:r>
        <w:r>
          <w:rPr>
            <w:rFonts w:asciiTheme="minorHAnsi" w:eastAsiaTheme="minorEastAsia" w:hAnsiTheme="minorHAnsi" w:cstheme="minorBidi"/>
            <w:sz w:val="22"/>
            <w:szCs w:val="22"/>
            <w:lang w:val="en-US"/>
          </w:rPr>
          <w:tab/>
        </w:r>
        <w:r w:rsidRPr="00671A88">
          <w:rPr>
            <w:rFonts w:eastAsia="DengXian"/>
          </w:rPr>
          <w:t>Binary data</w:t>
        </w:r>
        <w:r>
          <w:tab/>
        </w:r>
        <w:r>
          <w:fldChar w:fldCharType="begin"/>
        </w:r>
        <w:r>
          <w:instrText xml:space="preserve"> PAGEREF _Toc88656059 \h </w:instrText>
        </w:r>
      </w:ins>
      <w:r>
        <w:fldChar w:fldCharType="separate"/>
      </w:r>
      <w:ins w:id="390" w:author="Rapporteur" w:date="2021-11-24T14:19:00Z">
        <w:r>
          <w:t>20</w:t>
        </w:r>
        <w:r>
          <w:fldChar w:fldCharType="end"/>
        </w:r>
      </w:ins>
    </w:p>
    <w:p w14:paraId="3DCADD34" w14:textId="50C4ADD4" w:rsidR="0016716D" w:rsidRDefault="0016716D">
      <w:pPr>
        <w:pStyle w:val="TOC5"/>
        <w:rPr>
          <w:ins w:id="391" w:author="Rapporteur" w:date="2021-11-24T14:19:00Z"/>
          <w:rFonts w:asciiTheme="minorHAnsi" w:eastAsiaTheme="minorEastAsia" w:hAnsiTheme="minorHAnsi" w:cstheme="minorBidi"/>
          <w:sz w:val="22"/>
          <w:szCs w:val="22"/>
          <w:lang w:val="en-US"/>
        </w:rPr>
      </w:pPr>
      <w:ins w:id="392" w:author="Rapporteur" w:date="2021-11-24T14:19:00Z">
        <w:r w:rsidRPr="00671A88">
          <w:rPr>
            <w:rFonts w:eastAsia="DengXian"/>
          </w:rPr>
          <w:t>5.1.6.5.1</w:t>
        </w:r>
        <w:r>
          <w:rPr>
            <w:rFonts w:asciiTheme="minorHAnsi" w:eastAsiaTheme="minorEastAsia" w:hAnsiTheme="minorHAnsi" w:cstheme="minorBidi"/>
            <w:sz w:val="22"/>
            <w:szCs w:val="22"/>
            <w:lang w:val="en-US"/>
          </w:rPr>
          <w:tab/>
        </w:r>
        <w:r w:rsidRPr="00671A88">
          <w:rPr>
            <w:rFonts w:eastAsia="DengXian"/>
          </w:rPr>
          <w:t>Binary Data Types</w:t>
        </w:r>
        <w:r>
          <w:tab/>
        </w:r>
        <w:r>
          <w:fldChar w:fldCharType="begin"/>
        </w:r>
        <w:r>
          <w:instrText xml:space="preserve"> PAGEREF _Toc88656060 \h </w:instrText>
        </w:r>
      </w:ins>
      <w:r>
        <w:fldChar w:fldCharType="separate"/>
      </w:r>
      <w:ins w:id="393" w:author="Rapporteur" w:date="2021-11-24T14:19:00Z">
        <w:r>
          <w:t>20</w:t>
        </w:r>
        <w:r>
          <w:fldChar w:fldCharType="end"/>
        </w:r>
      </w:ins>
    </w:p>
    <w:p w14:paraId="2A94E8F0" w14:textId="08245B75" w:rsidR="0016716D" w:rsidRDefault="0016716D">
      <w:pPr>
        <w:pStyle w:val="TOC5"/>
        <w:rPr>
          <w:ins w:id="394" w:author="Rapporteur" w:date="2021-11-24T14:19:00Z"/>
          <w:rFonts w:asciiTheme="minorHAnsi" w:eastAsiaTheme="minorEastAsia" w:hAnsiTheme="minorHAnsi" w:cstheme="minorBidi"/>
          <w:sz w:val="22"/>
          <w:szCs w:val="22"/>
          <w:lang w:val="en-US"/>
        </w:rPr>
      </w:pPr>
      <w:ins w:id="395" w:author="Rapporteur" w:date="2021-11-24T14:19:00Z">
        <w:r w:rsidRPr="00671A88">
          <w:rPr>
            <w:rFonts w:eastAsia="DengXian"/>
          </w:rPr>
          <w:t>5.1.6.5.2</w:t>
        </w:r>
        <w:r>
          <w:rPr>
            <w:rFonts w:asciiTheme="minorHAnsi" w:eastAsiaTheme="minorEastAsia" w:hAnsiTheme="minorHAnsi" w:cstheme="minorBidi"/>
            <w:sz w:val="22"/>
            <w:szCs w:val="22"/>
            <w:lang w:val="en-US"/>
          </w:rPr>
          <w:tab/>
        </w:r>
        <w:r w:rsidRPr="00671A88">
          <w:rPr>
            <w:rFonts w:eastAsia="DengXian"/>
          </w:rPr>
          <w:t>&lt; Binary Data 1 &gt;</w:t>
        </w:r>
        <w:r>
          <w:tab/>
        </w:r>
        <w:r>
          <w:fldChar w:fldCharType="begin"/>
        </w:r>
        <w:r>
          <w:instrText xml:space="preserve"> PAGEREF _Toc88656061 \h </w:instrText>
        </w:r>
      </w:ins>
      <w:r>
        <w:fldChar w:fldCharType="separate"/>
      </w:r>
      <w:ins w:id="396" w:author="Rapporteur" w:date="2021-11-24T14:19:00Z">
        <w:r>
          <w:t>20</w:t>
        </w:r>
        <w:r>
          <w:fldChar w:fldCharType="end"/>
        </w:r>
      </w:ins>
    </w:p>
    <w:p w14:paraId="2DB8F8E2" w14:textId="587DED18" w:rsidR="0016716D" w:rsidRDefault="0016716D">
      <w:pPr>
        <w:pStyle w:val="TOC3"/>
        <w:rPr>
          <w:ins w:id="397" w:author="Rapporteur" w:date="2021-11-24T14:19:00Z"/>
          <w:rFonts w:asciiTheme="minorHAnsi" w:eastAsiaTheme="minorEastAsia" w:hAnsiTheme="minorHAnsi" w:cstheme="minorBidi"/>
          <w:sz w:val="22"/>
          <w:szCs w:val="22"/>
          <w:lang w:val="en-US"/>
        </w:rPr>
      </w:pPr>
      <w:ins w:id="398" w:author="Rapporteur" w:date="2021-11-24T14:19:00Z">
        <w:r w:rsidRPr="00671A88">
          <w:rPr>
            <w:rFonts w:eastAsia="DengXian"/>
          </w:rPr>
          <w:t>5.1.7</w:t>
        </w:r>
        <w:r>
          <w:rPr>
            <w:rFonts w:asciiTheme="minorHAnsi" w:eastAsiaTheme="minorEastAsia" w:hAnsiTheme="minorHAnsi" w:cstheme="minorBidi"/>
            <w:sz w:val="22"/>
            <w:szCs w:val="22"/>
            <w:lang w:val="en-US"/>
          </w:rPr>
          <w:tab/>
        </w:r>
        <w:r w:rsidRPr="00671A88">
          <w:rPr>
            <w:rFonts w:eastAsia="DengXian"/>
          </w:rPr>
          <w:t>Error Handling</w:t>
        </w:r>
        <w:r>
          <w:tab/>
        </w:r>
        <w:r>
          <w:fldChar w:fldCharType="begin"/>
        </w:r>
        <w:r>
          <w:instrText xml:space="preserve"> PAGEREF _Toc88656062 \h </w:instrText>
        </w:r>
      </w:ins>
      <w:r>
        <w:fldChar w:fldCharType="separate"/>
      </w:r>
      <w:ins w:id="399" w:author="Rapporteur" w:date="2021-11-24T14:19:00Z">
        <w:r>
          <w:t>20</w:t>
        </w:r>
        <w:r>
          <w:fldChar w:fldCharType="end"/>
        </w:r>
      </w:ins>
    </w:p>
    <w:p w14:paraId="2C30CAB2" w14:textId="39109868" w:rsidR="0016716D" w:rsidRDefault="0016716D">
      <w:pPr>
        <w:pStyle w:val="TOC4"/>
        <w:rPr>
          <w:ins w:id="400" w:author="Rapporteur" w:date="2021-11-24T14:19:00Z"/>
          <w:rFonts w:asciiTheme="minorHAnsi" w:eastAsiaTheme="minorEastAsia" w:hAnsiTheme="minorHAnsi" w:cstheme="minorBidi"/>
          <w:sz w:val="22"/>
          <w:szCs w:val="22"/>
          <w:lang w:val="en-US"/>
        </w:rPr>
      </w:pPr>
      <w:ins w:id="401" w:author="Rapporteur" w:date="2021-11-24T14:19:00Z">
        <w:r w:rsidRPr="00671A88">
          <w:rPr>
            <w:rFonts w:eastAsia="DengXian"/>
          </w:rPr>
          <w:t>5.1.7.1</w:t>
        </w:r>
        <w:r>
          <w:rPr>
            <w:rFonts w:asciiTheme="minorHAnsi" w:eastAsiaTheme="minorEastAsia" w:hAnsiTheme="minorHAnsi" w:cstheme="minorBidi"/>
            <w:sz w:val="22"/>
            <w:szCs w:val="22"/>
            <w:lang w:val="en-US"/>
          </w:rPr>
          <w:tab/>
        </w:r>
        <w:r w:rsidRPr="00671A88">
          <w:rPr>
            <w:rFonts w:eastAsia="DengXian"/>
          </w:rPr>
          <w:t>General</w:t>
        </w:r>
        <w:r>
          <w:tab/>
        </w:r>
        <w:r>
          <w:fldChar w:fldCharType="begin"/>
        </w:r>
        <w:r>
          <w:instrText xml:space="preserve"> PAGEREF _Toc88656063 \h </w:instrText>
        </w:r>
      </w:ins>
      <w:r>
        <w:fldChar w:fldCharType="separate"/>
      </w:r>
      <w:ins w:id="402" w:author="Rapporteur" w:date="2021-11-24T14:19:00Z">
        <w:r>
          <w:t>20</w:t>
        </w:r>
        <w:r>
          <w:fldChar w:fldCharType="end"/>
        </w:r>
      </w:ins>
    </w:p>
    <w:p w14:paraId="66DCEB46" w14:textId="77BED05A" w:rsidR="0016716D" w:rsidRDefault="0016716D">
      <w:pPr>
        <w:pStyle w:val="TOC4"/>
        <w:rPr>
          <w:ins w:id="403" w:author="Rapporteur" w:date="2021-11-24T14:19:00Z"/>
          <w:rFonts w:asciiTheme="minorHAnsi" w:eastAsiaTheme="minorEastAsia" w:hAnsiTheme="minorHAnsi" w:cstheme="minorBidi"/>
          <w:sz w:val="22"/>
          <w:szCs w:val="22"/>
          <w:lang w:val="en-US"/>
        </w:rPr>
      </w:pPr>
      <w:ins w:id="404" w:author="Rapporteur" w:date="2021-11-24T14:19:00Z">
        <w:r w:rsidRPr="00671A88">
          <w:rPr>
            <w:rFonts w:eastAsia="DengXian"/>
          </w:rPr>
          <w:t>5.1.7.2</w:t>
        </w:r>
        <w:r>
          <w:rPr>
            <w:rFonts w:asciiTheme="minorHAnsi" w:eastAsiaTheme="minorEastAsia" w:hAnsiTheme="minorHAnsi" w:cstheme="minorBidi"/>
            <w:sz w:val="22"/>
            <w:szCs w:val="22"/>
            <w:lang w:val="en-US"/>
          </w:rPr>
          <w:tab/>
        </w:r>
        <w:r w:rsidRPr="00671A88">
          <w:rPr>
            <w:rFonts w:eastAsia="DengXian"/>
          </w:rPr>
          <w:t>Protocol Errors</w:t>
        </w:r>
        <w:r>
          <w:tab/>
        </w:r>
        <w:r>
          <w:fldChar w:fldCharType="begin"/>
        </w:r>
        <w:r>
          <w:instrText xml:space="preserve"> PAGEREF _Toc88656064 \h </w:instrText>
        </w:r>
      </w:ins>
      <w:r>
        <w:fldChar w:fldCharType="separate"/>
      </w:r>
      <w:ins w:id="405" w:author="Rapporteur" w:date="2021-11-24T14:19:00Z">
        <w:r>
          <w:t>21</w:t>
        </w:r>
        <w:r>
          <w:fldChar w:fldCharType="end"/>
        </w:r>
      </w:ins>
    </w:p>
    <w:p w14:paraId="443AC9C0" w14:textId="776E9590" w:rsidR="0016716D" w:rsidRDefault="0016716D">
      <w:pPr>
        <w:pStyle w:val="TOC4"/>
        <w:rPr>
          <w:ins w:id="406" w:author="Rapporteur" w:date="2021-11-24T14:19:00Z"/>
          <w:rFonts w:asciiTheme="minorHAnsi" w:eastAsiaTheme="minorEastAsia" w:hAnsiTheme="minorHAnsi" w:cstheme="minorBidi"/>
          <w:sz w:val="22"/>
          <w:szCs w:val="22"/>
          <w:lang w:val="en-US"/>
        </w:rPr>
      </w:pPr>
      <w:ins w:id="407" w:author="Rapporteur" w:date="2021-11-24T14:19:00Z">
        <w:r w:rsidRPr="00671A88">
          <w:rPr>
            <w:rFonts w:eastAsia="DengXian"/>
          </w:rPr>
          <w:t>5.1.7.3</w:t>
        </w:r>
        <w:r>
          <w:rPr>
            <w:rFonts w:asciiTheme="minorHAnsi" w:eastAsiaTheme="minorEastAsia" w:hAnsiTheme="minorHAnsi" w:cstheme="minorBidi"/>
            <w:sz w:val="22"/>
            <w:szCs w:val="22"/>
            <w:lang w:val="en-US"/>
          </w:rPr>
          <w:tab/>
        </w:r>
        <w:r w:rsidRPr="00671A88">
          <w:rPr>
            <w:rFonts w:eastAsia="DengXian"/>
          </w:rPr>
          <w:t>Application Errors</w:t>
        </w:r>
        <w:r>
          <w:tab/>
        </w:r>
        <w:r>
          <w:fldChar w:fldCharType="begin"/>
        </w:r>
        <w:r>
          <w:instrText xml:space="preserve"> PAGEREF _Toc88656065 \h </w:instrText>
        </w:r>
      </w:ins>
      <w:r>
        <w:fldChar w:fldCharType="separate"/>
      </w:r>
      <w:ins w:id="408" w:author="Rapporteur" w:date="2021-11-24T14:19:00Z">
        <w:r>
          <w:t>21</w:t>
        </w:r>
        <w:r>
          <w:fldChar w:fldCharType="end"/>
        </w:r>
      </w:ins>
    </w:p>
    <w:p w14:paraId="1E5AA51E" w14:textId="69BAC4D8" w:rsidR="0016716D" w:rsidRDefault="0016716D">
      <w:pPr>
        <w:pStyle w:val="TOC3"/>
        <w:rPr>
          <w:ins w:id="409" w:author="Rapporteur" w:date="2021-11-24T14:19:00Z"/>
          <w:rFonts w:asciiTheme="minorHAnsi" w:eastAsiaTheme="minorEastAsia" w:hAnsiTheme="minorHAnsi" w:cstheme="minorBidi"/>
          <w:sz w:val="22"/>
          <w:szCs w:val="22"/>
          <w:lang w:val="en-US"/>
        </w:rPr>
      </w:pPr>
      <w:ins w:id="410" w:author="Rapporteur" w:date="2021-11-24T14:19:00Z">
        <w:r w:rsidRPr="00671A88">
          <w:rPr>
            <w:rFonts w:eastAsia="DengXian"/>
          </w:rPr>
          <w:t>5.1.8</w:t>
        </w:r>
        <w:r>
          <w:rPr>
            <w:rFonts w:asciiTheme="minorHAnsi" w:eastAsiaTheme="minorEastAsia" w:hAnsiTheme="minorHAnsi" w:cstheme="minorBidi"/>
            <w:sz w:val="22"/>
            <w:szCs w:val="22"/>
            <w:lang w:val="en-US"/>
          </w:rPr>
          <w:tab/>
        </w:r>
        <w:r w:rsidRPr="00671A88">
          <w:rPr>
            <w:rFonts w:eastAsia="DengXian"/>
            <w:lang w:eastAsia="zh-CN"/>
          </w:rPr>
          <w:t>Feature negotiation</w:t>
        </w:r>
        <w:r>
          <w:tab/>
        </w:r>
        <w:r>
          <w:fldChar w:fldCharType="begin"/>
        </w:r>
        <w:r>
          <w:instrText xml:space="preserve"> PAGEREF _Toc88656066 \h </w:instrText>
        </w:r>
      </w:ins>
      <w:r>
        <w:fldChar w:fldCharType="separate"/>
      </w:r>
      <w:ins w:id="411" w:author="Rapporteur" w:date="2021-11-24T14:19:00Z">
        <w:r>
          <w:t>21</w:t>
        </w:r>
        <w:r>
          <w:fldChar w:fldCharType="end"/>
        </w:r>
      </w:ins>
    </w:p>
    <w:p w14:paraId="167D25A0" w14:textId="728B423A" w:rsidR="0016716D" w:rsidRDefault="0016716D">
      <w:pPr>
        <w:pStyle w:val="TOC3"/>
        <w:rPr>
          <w:ins w:id="412" w:author="Rapporteur" w:date="2021-11-24T14:19:00Z"/>
          <w:rFonts w:asciiTheme="minorHAnsi" w:eastAsiaTheme="minorEastAsia" w:hAnsiTheme="minorHAnsi" w:cstheme="minorBidi"/>
          <w:sz w:val="22"/>
          <w:szCs w:val="22"/>
          <w:lang w:val="en-US"/>
        </w:rPr>
      </w:pPr>
      <w:ins w:id="413" w:author="Rapporteur" w:date="2021-11-24T14:19:00Z">
        <w:r w:rsidRPr="00671A88">
          <w:rPr>
            <w:rFonts w:eastAsia="DengXian"/>
          </w:rPr>
          <w:t>5.1.9</w:t>
        </w:r>
        <w:r>
          <w:rPr>
            <w:rFonts w:asciiTheme="minorHAnsi" w:eastAsiaTheme="minorEastAsia" w:hAnsiTheme="minorHAnsi" w:cstheme="minorBidi"/>
            <w:sz w:val="22"/>
            <w:szCs w:val="22"/>
            <w:lang w:val="en-US"/>
          </w:rPr>
          <w:tab/>
        </w:r>
        <w:r w:rsidRPr="00671A88">
          <w:rPr>
            <w:rFonts w:eastAsia="DengXian"/>
          </w:rPr>
          <w:t>Security</w:t>
        </w:r>
        <w:r>
          <w:tab/>
        </w:r>
        <w:r>
          <w:fldChar w:fldCharType="begin"/>
        </w:r>
        <w:r>
          <w:instrText xml:space="preserve"> PAGEREF _Toc88656067 \h </w:instrText>
        </w:r>
      </w:ins>
      <w:r>
        <w:fldChar w:fldCharType="separate"/>
      </w:r>
      <w:ins w:id="414" w:author="Rapporteur" w:date="2021-11-24T14:19:00Z">
        <w:r>
          <w:t>21</w:t>
        </w:r>
        <w:r>
          <w:fldChar w:fldCharType="end"/>
        </w:r>
      </w:ins>
    </w:p>
    <w:p w14:paraId="5A1927AA" w14:textId="44EC3159" w:rsidR="0016716D" w:rsidRDefault="0016716D">
      <w:pPr>
        <w:pStyle w:val="TOC1"/>
        <w:rPr>
          <w:ins w:id="415" w:author="Rapporteur" w:date="2021-11-24T14:19:00Z"/>
          <w:rFonts w:asciiTheme="minorHAnsi" w:eastAsiaTheme="minorEastAsia" w:hAnsiTheme="minorHAnsi" w:cstheme="minorBidi"/>
          <w:szCs w:val="22"/>
          <w:lang w:val="en-US"/>
        </w:rPr>
      </w:pPr>
      <w:ins w:id="416" w:author="Rapporteur" w:date="2021-11-24T14:19:00Z">
        <w:r>
          <w:t>Annex A (normative):</w:t>
        </w:r>
        <w:r>
          <w:tab/>
        </w:r>
        <w:r>
          <w:fldChar w:fldCharType="begin"/>
        </w:r>
        <w:r>
          <w:instrText xml:space="preserve"> PAGEREF _Toc88656068 \h </w:instrText>
        </w:r>
      </w:ins>
      <w:r>
        <w:fldChar w:fldCharType="separate"/>
      </w:r>
      <w:ins w:id="417" w:author="Rapporteur" w:date="2021-11-24T14:19:00Z">
        <w:r>
          <w:t>22</w:t>
        </w:r>
        <w:r>
          <w:fldChar w:fldCharType="end"/>
        </w:r>
      </w:ins>
    </w:p>
    <w:p w14:paraId="12139BF9" w14:textId="403DE9F6" w:rsidR="0016716D" w:rsidRDefault="0016716D">
      <w:pPr>
        <w:pStyle w:val="TOC2"/>
        <w:rPr>
          <w:ins w:id="418" w:author="Rapporteur" w:date="2021-11-24T14:19:00Z"/>
          <w:rFonts w:asciiTheme="minorHAnsi" w:eastAsiaTheme="minorEastAsia" w:hAnsiTheme="minorHAnsi" w:cstheme="minorBidi"/>
          <w:sz w:val="22"/>
          <w:szCs w:val="22"/>
          <w:lang w:val="en-US"/>
        </w:rPr>
      </w:pPr>
      <w:ins w:id="419" w:author="Rapporteur" w:date="2021-11-24T14:19: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_Toc88656069 \h </w:instrText>
        </w:r>
      </w:ins>
      <w:r>
        <w:fldChar w:fldCharType="separate"/>
      </w:r>
      <w:ins w:id="420" w:author="Rapporteur" w:date="2021-11-24T14:19:00Z">
        <w:r>
          <w:t>22</w:t>
        </w:r>
        <w:r>
          <w:fldChar w:fldCharType="end"/>
        </w:r>
      </w:ins>
    </w:p>
    <w:p w14:paraId="15535290" w14:textId="226EE61A" w:rsidR="0016716D" w:rsidRDefault="0016716D">
      <w:pPr>
        <w:pStyle w:val="TOC2"/>
        <w:rPr>
          <w:ins w:id="421" w:author="Rapporteur" w:date="2021-11-24T14:19:00Z"/>
          <w:rFonts w:asciiTheme="minorHAnsi" w:eastAsiaTheme="minorEastAsia" w:hAnsiTheme="minorHAnsi" w:cstheme="minorBidi"/>
          <w:sz w:val="22"/>
          <w:szCs w:val="22"/>
          <w:lang w:val="en-US"/>
        </w:rPr>
      </w:pPr>
      <w:ins w:id="422" w:author="Rapporteur" w:date="2021-11-24T14:19:00Z">
        <w:r>
          <w:t>A.2</w:t>
        </w:r>
        <w:r>
          <w:rPr>
            <w:rFonts w:asciiTheme="minorHAnsi" w:eastAsiaTheme="minorEastAsia" w:hAnsiTheme="minorHAnsi" w:cstheme="minorBidi"/>
            <w:sz w:val="22"/>
            <w:szCs w:val="22"/>
            <w:lang w:val="en-US"/>
          </w:rPr>
          <w:tab/>
        </w:r>
        <w:r w:rsidRPr="00671A88">
          <w:rPr>
            <w:rFonts w:eastAsia="DengXian"/>
            <w:lang w:eastAsia="zh-CN"/>
          </w:rPr>
          <w:t>Naf_Authentication</w:t>
        </w:r>
        <w:r>
          <w:t xml:space="preserve"> API</w:t>
        </w:r>
        <w:r>
          <w:tab/>
        </w:r>
        <w:r>
          <w:fldChar w:fldCharType="begin"/>
        </w:r>
        <w:r>
          <w:instrText xml:space="preserve"> PAGEREF _Toc88656070 \h </w:instrText>
        </w:r>
      </w:ins>
      <w:r>
        <w:fldChar w:fldCharType="separate"/>
      </w:r>
      <w:ins w:id="423" w:author="Rapporteur" w:date="2021-11-24T14:19:00Z">
        <w:r>
          <w:t>22</w:t>
        </w:r>
        <w:r>
          <w:fldChar w:fldCharType="end"/>
        </w:r>
      </w:ins>
    </w:p>
    <w:p w14:paraId="1139FA6B" w14:textId="38930D25" w:rsidR="0016716D" w:rsidDel="0016716D" w:rsidRDefault="0016716D" w:rsidP="0016716D">
      <w:pPr>
        <w:pStyle w:val="TOC1"/>
        <w:rPr>
          <w:del w:id="424" w:author="Rapporteur" w:date="2021-11-24T14:19:00Z"/>
        </w:rPr>
      </w:pPr>
    </w:p>
    <w:p w14:paraId="747690AD" w14:textId="19955712" w:rsidR="0074026F" w:rsidRPr="007B600E" w:rsidRDefault="0016716D" w:rsidP="0016716D">
      <w:pPr>
        <w:pStyle w:val="TOC1"/>
        <w:pPrChange w:id="425" w:author="Rapporteur" w:date="2021-11-24T14:19:00Z">
          <w:pPr/>
        </w:pPrChange>
      </w:pPr>
      <w:ins w:id="426" w:author="Rapporteur" w:date="2021-11-24T14:19:00Z">
        <w:r>
          <w:fldChar w:fldCharType="end"/>
        </w:r>
      </w:ins>
    </w:p>
    <w:p w14:paraId="72FFA94E" w14:textId="77777777" w:rsidR="006100FF" w:rsidRDefault="006100FF">
      <w:pPr>
        <w:spacing w:after="0"/>
        <w:rPr>
          <w:rFonts w:ascii="Arial" w:hAnsi="Arial"/>
          <w:sz w:val="36"/>
        </w:rPr>
      </w:pPr>
      <w:bookmarkStart w:id="427" w:name="foreword"/>
      <w:bookmarkStart w:id="428" w:name="_Toc85718319"/>
      <w:bookmarkEnd w:id="427"/>
      <w:r>
        <w:br w:type="page"/>
      </w:r>
    </w:p>
    <w:p w14:paraId="03993004" w14:textId="4DEC081A" w:rsidR="00080512" w:rsidRDefault="00080512" w:rsidP="00B50F98">
      <w:pPr>
        <w:pStyle w:val="Heading1"/>
        <w:ind w:left="0" w:firstLine="0"/>
      </w:pPr>
      <w:bookmarkStart w:id="429" w:name="_Toc88655997"/>
      <w:r w:rsidRPr="004D3578">
        <w:lastRenderedPageBreak/>
        <w:t>Foreword</w:t>
      </w:r>
      <w:bookmarkEnd w:id="428"/>
      <w:bookmarkEnd w:id="429"/>
    </w:p>
    <w:p w14:paraId="2511FBFA" w14:textId="5D3D0DB6" w:rsidR="00080512" w:rsidRPr="004D3578" w:rsidRDefault="00080512">
      <w:r w:rsidRPr="004D3578">
        <w:t xml:space="preserve">This Technical </w:t>
      </w:r>
      <w:bookmarkStart w:id="430" w:name="spectype3"/>
      <w:r w:rsidRPr="004D3A87">
        <w:t>Specification</w:t>
      </w:r>
      <w:bookmarkEnd w:id="4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31" w:name="introduction"/>
      <w:bookmarkEnd w:id="431"/>
      <w:r w:rsidRPr="004D3578">
        <w:br w:type="page"/>
      </w:r>
      <w:bookmarkStart w:id="432" w:name="scope"/>
      <w:bookmarkStart w:id="433" w:name="_Toc85718320"/>
      <w:bookmarkStart w:id="434" w:name="_Toc88655998"/>
      <w:bookmarkEnd w:id="432"/>
      <w:r w:rsidRPr="004D3578">
        <w:lastRenderedPageBreak/>
        <w:t>1</w:t>
      </w:r>
      <w:r w:rsidRPr="004D3578">
        <w:tab/>
        <w:t>Scope</w:t>
      </w:r>
      <w:bookmarkEnd w:id="433"/>
      <w:bookmarkEnd w:id="434"/>
    </w:p>
    <w:p w14:paraId="01B3AFFD" w14:textId="0CCAD742" w:rsidR="00605AB2" w:rsidRPr="00B132A0" w:rsidRDefault="00605AB2" w:rsidP="00605AB2">
      <w:pPr>
        <w:rPr>
          <w:rFonts w:eastAsia="DengXian"/>
        </w:rPr>
      </w:pPr>
      <w:bookmarkStart w:id="435" w:name="references"/>
      <w:bookmarkEnd w:id="435"/>
      <w:r w:rsidRPr="00B132A0">
        <w:rPr>
          <w:rFonts w:eastAsia="DengXian"/>
        </w:rPr>
        <w:t>The present document s</w:t>
      </w:r>
      <w:bookmarkStart w:id="436"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ins w:id="437" w:author="C3-216256" w:date="2021-11-24T12:03:00Z">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ins>
      <w:del w:id="438" w:author="C3-216256" w:date="2021-11-24T12:03:00Z">
        <w:r w:rsidRPr="00B132A0" w:rsidDel="00C242F7">
          <w:rPr>
            <w:rFonts w:eastAsia="DengXian"/>
          </w:rPr>
          <w:delText>USS</w:delText>
        </w:r>
      </w:del>
      <w:r w:rsidRPr="00B132A0">
        <w:rPr>
          <w:rFonts w:eastAsia="DengXian"/>
        </w:rPr>
        <w:t>.</w:t>
      </w:r>
    </w:p>
    <w:bookmarkEnd w:id="436"/>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ins w:id="439" w:author="C3-216256" w:date="2021-11-24T12:03:00Z"/>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ins w:id="440" w:author="C3-216256" w:date="2021-11-24T12:03:00Z">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ins>
    </w:p>
    <w:p w14:paraId="794720D9" w14:textId="77777777" w:rsidR="00080512" w:rsidRPr="004D3578" w:rsidRDefault="00080512">
      <w:pPr>
        <w:pStyle w:val="Heading1"/>
      </w:pPr>
      <w:bookmarkStart w:id="441" w:name="_Toc85718321"/>
      <w:bookmarkStart w:id="442" w:name="_Toc88655999"/>
      <w:r w:rsidRPr="004D3578">
        <w:t>2</w:t>
      </w:r>
      <w:r w:rsidRPr="004D3578">
        <w:tab/>
        <w:t>References</w:t>
      </w:r>
      <w:bookmarkEnd w:id="441"/>
      <w:bookmarkEnd w:id="4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43" w:name="_Hlk88654473"/>
      <w:r w:rsidRPr="00B132A0">
        <w:t>3GPP</w:t>
      </w:r>
      <w:r>
        <w:t> </w:t>
      </w:r>
      <w:r w:rsidRPr="00B132A0">
        <w:t>TS</w:t>
      </w:r>
      <w:r>
        <w:t> </w:t>
      </w:r>
      <w:r w:rsidRPr="00B132A0">
        <w:t>23.256</w:t>
      </w:r>
      <w:bookmarkEnd w:id="443"/>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44" w:name="definitions"/>
      <w:bookmarkStart w:id="445" w:name="_Toc85718322"/>
      <w:bookmarkStart w:id="446" w:name="_Toc88656000"/>
      <w:bookmarkEnd w:id="444"/>
      <w:r w:rsidRPr="004D3578">
        <w:lastRenderedPageBreak/>
        <w:t>3</w:t>
      </w:r>
      <w:r w:rsidRPr="004D3578">
        <w:tab/>
        <w:t>Definitions</w:t>
      </w:r>
      <w:r w:rsidR="00602AEA">
        <w:t xml:space="preserve"> of terms, symbols and abbreviations</w:t>
      </w:r>
      <w:bookmarkEnd w:id="445"/>
      <w:bookmarkEnd w:id="446"/>
    </w:p>
    <w:p w14:paraId="6CBABCF9" w14:textId="77777777" w:rsidR="00080512" w:rsidRPr="004D3578" w:rsidRDefault="00080512">
      <w:pPr>
        <w:pStyle w:val="Heading2"/>
      </w:pPr>
      <w:bookmarkStart w:id="447" w:name="_Toc85718323"/>
      <w:bookmarkStart w:id="448" w:name="_Toc88656001"/>
      <w:r w:rsidRPr="004D3578">
        <w:t>3.1</w:t>
      </w:r>
      <w:r w:rsidRPr="004D3578">
        <w:tab/>
      </w:r>
      <w:r w:rsidR="002B6339">
        <w:t>Terms</w:t>
      </w:r>
      <w:bookmarkEnd w:id="447"/>
      <w:bookmarkEnd w:id="448"/>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49" w:name="_Toc85718324"/>
      <w:bookmarkStart w:id="450" w:name="_Toc88656002"/>
      <w:r w:rsidRPr="004D3578">
        <w:t>3.2</w:t>
      </w:r>
      <w:r w:rsidRPr="004D3578">
        <w:tab/>
        <w:t>Symbols</w:t>
      </w:r>
      <w:bookmarkEnd w:id="449"/>
      <w:bookmarkEnd w:id="450"/>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51" w:name="_Toc85718325"/>
      <w:bookmarkStart w:id="452" w:name="_Toc88656003"/>
      <w:r w:rsidRPr="004D3578">
        <w:t>3.3</w:t>
      </w:r>
      <w:r w:rsidRPr="004D3578">
        <w:tab/>
        <w:t>Abbreviations</w:t>
      </w:r>
      <w:bookmarkEnd w:id="451"/>
      <w:bookmarkEnd w:id="452"/>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rPr>
          <w:ins w:id="453" w:author="C3-216256" w:date="2021-11-24T12:04:00Z"/>
        </w:rPr>
      </w:pPr>
      <w:ins w:id="454" w:author="C3-216256" w:date="2021-11-24T12:04:00Z">
        <w:r>
          <w:t>AF</w:t>
        </w:r>
        <w:r>
          <w:tab/>
          <w:t>Application Function</w:t>
        </w:r>
      </w:ins>
    </w:p>
    <w:p w14:paraId="4655EC4A" w14:textId="05B7622F" w:rsidR="00C944F8" w:rsidRDefault="00C944F8" w:rsidP="00C944F8">
      <w:pPr>
        <w:keepLines/>
        <w:spacing w:after="0"/>
        <w:ind w:left="1702" w:hanging="1418"/>
        <w:rPr>
          <w:ins w:id="455" w:author="C3-216256" w:date="2021-11-24T12:04:00Z"/>
        </w:rPr>
      </w:pPr>
      <w:r w:rsidRPr="002D7EDA">
        <w:t>UAS</w:t>
      </w:r>
      <w:r w:rsidRPr="002D7EDA">
        <w:tab/>
      </w:r>
      <w:bookmarkStart w:id="456" w:name="_Hlk88653394"/>
      <w:r w:rsidRPr="002D7EDA">
        <w:t>Uncrewed Aerial System</w:t>
      </w:r>
      <w:bookmarkEnd w:id="456"/>
    </w:p>
    <w:p w14:paraId="673E5DB8" w14:textId="2C1A23F7" w:rsidR="00C242F7" w:rsidRPr="002D7EDA" w:rsidRDefault="00C242F7" w:rsidP="00C944F8">
      <w:pPr>
        <w:keepLines/>
        <w:spacing w:after="0"/>
        <w:ind w:left="1702" w:hanging="1418"/>
      </w:pPr>
      <w:ins w:id="457" w:author="C3-216256" w:date="2021-11-24T12:04:00Z">
        <w:r w:rsidRPr="002D7EDA">
          <w:t>UAS</w:t>
        </w:r>
        <w:r>
          <w:rPr>
            <w:noProof/>
          </w:rPr>
          <w:t>-NF</w:t>
        </w:r>
        <w:r w:rsidRPr="002D7EDA">
          <w:tab/>
          <w:t>Uncrewed Aerial System</w:t>
        </w:r>
        <w:r>
          <w:t xml:space="preserve"> Network Function</w:t>
        </w:r>
      </w:ins>
    </w:p>
    <w:p w14:paraId="6956BD6E" w14:textId="77777777" w:rsidR="00C944F8" w:rsidRPr="002D7EDA" w:rsidRDefault="00C944F8" w:rsidP="00C944F8">
      <w:pPr>
        <w:keepLines/>
        <w:spacing w:after="0"/>
        <w:ind w:left="1702" w:hanging="1418"/>
      </w:pPr>
      <w:r w:rsidRPr="002D7EDA">
        <w:t>UAV</w:t>
      </w:r>
      <w:r w:rsidRPr="002D7EDA">
        <w:tab/>
      </w:r>
      <w:bookmarkStart w:id="458" w:name="_Hlk88653717"/>
      <w:r w:rsidRPr="002D7EDA">
        <w:t>Uncrewed Aerial Vehicle</w:t>
      </w:r>
      <w:bookmarkEnd w:id="458"/>
    </w:p>
    <w:p w14:paraId="1EA365ED" w14:textId="3FAE0A0A" w:rsidR="00080512" w:rsidRDefault="00C944F8" w:rsidP="00C944F8">
      <w:pPr>
        <w:pStyle w:val="EW"/>
      </w:pPr>
      <w:r w:rsidRPr="002D7EDA">
        <w:t>USS</w:t>
      </w:r>
      <w:r w:rsidRPr="002D7EDA">
        <w:tab/>
      </w:r>
      <w:bookmarkStart w:id="459" w:name="_Hlk88653519"/>
      <w:bookmarkStart w:id="460" w:name="_Hlk88654637"/>
      <w:r w:rsidRPr="002D7EDA">
        <w:t>UAS Service Supplier</w:t>
      </w:r>
      <w:bookmarkEnd w:id="460"/>
    </w:p>
    <w:p w14:paraId="17355CA6" w14:textId="520D2A34" w:rsidR="00FD1575" w:rsidRPr="0025542E" w:rsidRDefault="00FD1575" w:rsidP="0025542E">
      <w:pPr>
        <w:pStyle w:val="Heading1"/>
      </w:pPr>
      <w:bookmarkStart w:id="461" w:name="_Toc510696585"/>
      <w:bookmarkStart w:id="462" w:name="_Toc35971377"/>
      <w:bookmarkStart w:id="463" w:name="_Toc67903501"/>
      <w:bookmarkStart w:id="464" w:name="_Toc70598394"/>
      <w:bookmarkStart w:id="465" w:name="_Toc88656004"/>
      <w:bookmarkEnd w:id="459"/>
      <w:r w:rsidRPr="0025542E">
        <w:t>4</w:t>
      </w:r>
      <w:r w:rsidRPr="0025542E">
        <w:tab/>
        <w:t xml:space="preserve">Services offered by the </w:t>
      </w:r>
      <w:bookmarkEnd w:id="461"/>
      <w:bookmarkEnd w:id="462"/>
      <w:bookmarkEnd w:id="463"/>
      <w:bookmarkEnd w:id="464"/>
      <w:r w:rsidRPr="0025542E">
        <w:t>USS</w:t>
      </w:r>
      <w:bookmarkEnd w:id="465"/>
    </w:p>
    <w:p w14:paraId="18E52D28" w14:textId="48A4398A" w:rsidR="005A686A" w:rsidRDefault="005A686A" w:rsidP="005A686A">
      <w:pPr>
        <w:pStyle w:val="Heading2"/>
      </w:pPr>
      <w:bookmarkStart w:id="466" w:name="_Toc510696586"/>
      <w:bookmarkStart w:id="467" w:name="_Toc35971378"/>
      <w:bookmarkStart w:id="468" w:name="_Toc63347605"/>
      <w:bookmarkStart w:id="469" w:name="_Toc67927718"/>
      <w:bookmarkStart w:id="470" w:name="_Toc85718326"/>
      <w:bookmarkStart w:id="471" w:name="_Toc510696597"/>
      <w:bookmarkStart w:id="472" w:name="_Toc35971389"/>
      <w:bookmarkStart w:id="473" w:name="_Toc67903513"/>
      <w:bookmarkStart w:id="474" w:name="_Toc70598436"/>
      <w:bookmarkStart w:id="475" w:name="_Toc88656005"/>
      <w:r>
        <w:t>4.1</w:t>
      </w:r>
      <w:r>
        <w:tab/>
        <w:t>Introduction</w:t>
      </w:r>
      <w:bookmarkEnd w:id="466"/>
      <w:bookmarkEnd w:id="467"/>
      <w:bookmarkEnd w:id="468"/>
      <w:bookmarkEnd w:id="469"/>
      <w:bookmarkEnd w:id="470"/>
      <w:bookmarkEnd w:id="475"/>
    </w:p>
    <w:p w14:paraId="6EA82472" w14:textId="525EAD8F" w:rsidR="005A686A" w:rsidRPr="002D1C72" w:rsidRDefault="005A686A" w:rsidP="005A686A">
      <w:r w:rsidRPr="002D1C72">
        <w:t xml:space="preserve">Table </w:t>
      </w:r>
      <w:r w:rsidR="00C944F8">
        <w:t>4</w:t>
      </w:r>
      <w:r w:rsidRPr="002D1C72">
        <w:t>.1-</w:t>
      </w:r>
      <w:ins w:id="476" w:author="Rapporteur" w:date="2021-11-24T14:08:00Z">
        <w:r w:rsidR="00B40382" w:rsidRPr="00B40382">
          <w:t>1</w:t>
        </w:r>
      </w:ins>
      <w:del w:id="477" w:author="Rapporteur" w:date="2021-11-24T14:08:00Z">
        <w:r w:rsidRPr="00B40382" w:rsidDel="00B40382">
          <w:rPr>
            <w:rPrChange w:id="478" w:author="Rapporteur" w:date="2021-11-24T14:08:00Z">
              <w:rPr/>
            </w:rPrChange>
          </w:rPr>
          <w:delText>x</w:delText>
        </w:r>
      </w:del>
      <w:r w:rsidRPr="002D1C72">
        <w:t xml:space="preserve"> summarizes the corresponding APIs defined for this specification.</w:t>
      </w:r>
    </w:p>
    <w:p w14:paraId="438B0F9E" w14:textId="1B69CA42" w:rsidR="005A686A" w:rsidRPr="002D1C72" w:rsidRDefault="005A686A" w:rsidP="005A686A">
      <w:pPr>
        <w:pStyle w:val="TH"/>
      </w:pPr>
      <w:r w:rsidRPr="002D1C72">
        <w:t xml:space="preserve">Table </w:t>
      </w:r>
      <w:ins w:id="479" w:author="Rapporteur" w:date="2021-11-24T14:09:00Z">
        <w:r w:rsidR="00B40382">
          <w:t>4</w:t>
        </w:r>
      </w:ins>
      <w:del w:id="480" w:author="Rapporteur" w:date="2021-11-24T14:09:00Z">
        <w:r w:rsidRPr="002D1C72" w:rsidDel="00B40382">
          <w:delText>5</w:delText>
        </w:r>
      </w:del>
      <w:r w:rsidRPr="002D1C72">
        <w:t>.1-</w:t>
      </w:r>
      <w:ins w:id="481" w:author="Rapporteur" w:date="2021-11-24T14:09:00Z">
        <w:r w:rsidR="00B40382">
          <w:t>1</w:t>
        </w:r>
      </w:ins>
      <w:del w:id="482" w:author="Rapporteur" w:date="2021-11-24T14:09:00Z">
        <w:r w:rsidDel="00B40382">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83" w:name="_Toc510696587"/>
      <w:bookmarkStart w:id="484" w:name="_Toc35971379"/>
      <w:bookmarkStart w:id="485" w:name="_Toc63347606"/>
      <w:bookmarkStart w:id="486" w:name="_Toc67927719"/>
      <w:bookmarkStart w:id="487" w:name="_Toc85718327"/>
      <w:bookmarkStart w:id="488" w:name="_Toc88656006"/>
      <w:r>
        <w:t>4.2</w:t>
      </w:r>
      <w:r>
        <w:tab/>
      </w:r>
      <w:r w:rsidR="00953374" w:rsidRPr="00953374">
        <w:t>Naf_Authentication</w:t>
      </w:r>
      <w:r w:rsidRPr="00AF47A0">
        <w:t xml:space="preserve"> </w:t>
      </w:r>
      <w:r>
        <w:t>Service</w:t>
      </w:r>
      <w:bookmarkEnd w:id="483"/>
      <w:bookmarkEnd w:id="484"/>
      <w:bookmarkEnd w:id="485"/>
      <w:bookmarkEnd w:id="486"/>
      <w:bookmarkEnd w:id="487"/>
      <w:bookmarkEnd w:id="488"/>
    </w:p>
    <w:p w14:paraId="14CBF7B4" w14:textId="23B56BCA" w:rsidR="005A686A" w:rsidRDefault="005A686A" w:rsidP="005A686A">
      <w:pPr>
        <w:pStyle w:val="Heading3"/>
      </w:pPr>
      <w:bookmarkStart w:id="489" w:name="_Toc510696588"/>
      <w:bookmarkStart w:id="490" w:name="_Toc35971380"/>
      <w:bookmarkStart w:id="491" w:name="_Toc63347607"/>
      <w:bookmarkStart w:id="492" w:name="_Toc67927720"/>
      <w:bookmarkStart w:id="493" w:name="_Toc85718328"/>
      <w:bookmarkStart w:id="494" w:name="_Toc88656007"/>
      <w:r>
        <w:t>4.2.1</w:t>
      </w:r>
      <w:r>
        <w:tab/>
        <w:t>Service Description</w:t>
      </w:r>
      <w:bookmarkEnd w:id="489"/>
      <w:bookmarkEnd w:id="490"/>
      <w:bookmarkEnd w:id="491"/>
      <w:bookmarkEnd w:id="492"/>
      <w:bookmarkEnd w:id="493"/>
      <w:bookmarkEnd w:id="494"/>
    </w:p>
    <w:p w14:paraId="3140251A" w14:textId="5A26A47A" w:rsidR="00953374" w:rsidRDefault="00953374" w:rsidP="0025542E">
      <w:pPr>
        <w:pStyle w:val="Heading4"/>
        <w:rPr>
          <w:rFonts w:eastAsia="DengXian"/>
        </w:rPr>
      </w:pPr>
      <w:bookmarkStart w:id="495" w:name="_Toc70598398"/>
      <w:bookmarkStart w:id="496" w:name="_Hlk81079791"/>
      <w:bookmarkStart w:id="497" w:name="_Toc88656008"/>
      <w:r w:rsidRPr="00926616">
        <w:rPr>
          <w:rFonts w:eastAsia="DengXian"/>
        </w:rPr>
        <w:t>4.2.1.1</w:t>
      </w:r>
      <w:r w:rsidRPr="00926616">
        <w:rPr>
          <w:rFonts w:eastAsia="DengXian"/>
        </w:rPr>
        <w:tab/>
        <w:t>Overview</w:t>
      </w:r>
      <w:bookmarkEnd w:id="495"/>
      <w:bookmarkEnd w:id="497"/>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498" w:name="_Toc70598399"/>
      <w:bookmarkStart w:id="499" w:name="_Toc88656009"/>
      <w:r w:rsidRPr="00926616">
        <w:rPr>
          <w:rFonts w:eastAsia="DengXian"/>
        </w:rPr>
        <w:t>4.2.1.2</w:t>
      </w:r>
      <w:r w:rsidRPr="00926616">
        <w:rPr>
          <w:rFonts w:eastAsia="DengXian"/>
        </w:rPr>
        <w:tab/>
        <w:t>Service Architecture</w:t>
      </w:r>
      <w:bookmarkEnd w:id="498"/>
      <w:bookmarkEnd w:id="499"/>
    </w:p>
    <w:p w14:paraId="6AD3027C" w14:textId="77777777" w:rsidR="00C242F7" w:rsidRDefault="00C242F7" w:rsidP="00C242F7">
      <w:pPr>
        <w:rPr>
          <w:ins w:id="500" w:author="C3-216256" w:date="2021-11-24T12:06:00Z"/>
          <w:noProof/>
        </w:rPr>
      </w:pPr>
      <w:ins w:id="501" w:author="C3-216256" w:date="2021-11-24T12:06:00Z">
        <w:r>
          <w:rPr>
            <w:noProof/>
          </w:rPr>
          <w:t>The Application Function Authentication Service (Naf_Authentication) is part of the Naf service-based interface exhibited by the Application Function (AF).</w:t>
        </w:r>
      </w:ins>
    </w:p>
    <w:p w14:paraId="3C132CDC" w14:textId="77777777" w:rsidR="00C242F7" w:rsidRPr="00BF2E72" w:rsidRDefault="00C242F7" w:rsidP="00C242F7">
      <w:pPr>
        <w:rPr>
          <w:ins w:id="502" w:author="C3-216256" w:date="2021-11-24T12:06:00Z"/>
          <w:noProof/>
        </w:rPr>
      </w:pPr>
      <w:ins w:id="503" w:author="C3-216256" w:date="2021-11-24T12:06:00Z">
        <w:r>
          <w:rPr>
            <w:noProof/>
          </w:rPr>
          <w:t>The known NF service consumers of the Naf_Authentication are the Network Exposure Function (NEF) which owns the functionality of UAS-NF.</w:t>
        </w:r>
      </w:ins>
    </w:p>
    <w:p w14:paraId="428504B0" w14:textId="210B413E" w:rsidR="00C315CB" w:rsidRDefault="00C315CB" w:rsidP="00C315CB">
      <w:pPr>
        <w:rPr>
          <w:ins w:id="504" w:author="C3-216256" w:date="2021-11-24T12:06:00Z"/>
        </w:rPr>
      </w:pPr>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rPr>
          <w:ins w:id="505" w:author="C3-216256" w:date="2021-11-24T12:06:00Z"/>
        </w:rPr>
      </w:pPr>
      <w:ins w:id="506" w:author="C3-216256" w:date="2021-11-24T12:06:00Z">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25pt;height:2in" o:ole="">
              <v:imagedata r:id="rId15" o:title="" cropleft="-31850f"/>
            </v:shape>
            <o:OLEObject Type="Embed" ProgID="Visio.Drawing.15" ShapeID="_x0000_i1029" DrawAspect="Content" ObjectID="_1699268989" r:id="rId16"/>
          </w:object>
        </w:r>
      </w:ins>
    </w:p>
    <w:p w14:paraId="47D29B39" w14:textId="4F976B26" w:rsidR="00C242F7" w:rsidRDefault="00C242F7" w:rsidP="00C242F7">
      <w:ins w:id="507" w:author="C3-216256" w:date="2021-11-24T12:06:00Z">
        <w:r>
          <w:t xml:space="preserve">Figure 4.2.1.2-1: </w:t>
        </w:r>
        <w:r w:rsidRPr="0041061D">
          <w:t xml:space="preserve">Reference </w:t>
        </w:r>
        <w:r>
          <w:t>architecture for Naf_Authentication service: SBI representation</w:t>
        </w:r>
      </w:ins>
    </w:p>
    <w:p w14:paraId="0411A131" w14:textId="565E65B1" w:rsidR="00C315CB" w:rsidRDefault="00C242F7" w:rsidP="00C315CB">
      <w:pPr>
        <w:ind w:left="2272" w:firstLine="284"/>
      </w:pPr>
      <w:ins w:id="508" w:author="C3-216256" w:date="2021-11-24T12:06:00Z">
        <w:r w:rsidRPr="007F7F20">
          <w:object w:dxaOrig="6195" w:dyaOrig="1126" w14:anchorId="09567F4D">
            <v:shape id="_x0000_i1032" type="#_x0000_t75" style="width:214.9pt;height:56.75pt" o:ole="">
              <v:imagedata r:id="rId17" o:title="" cropright="20519f"/>
            </v:shape>
            <o:OLEObject Type="Embed" ProgID="Visio.Drawing.15" ShapeID="_x0000_i1032" DrawAspect="Content" ObjectID="_1699268990" r:id="rId18"/>
          </w:object>
        </w:r>
      </w:ins>
      <w:del w:id="509" w:author="C3-216256" w:date="2021-11-24T12:06:00Z">
        <w:r w:rsidR="00C315CB" w:rsidRPr="007F7F20" w:rsidDel="00C242F7">
          <w:object w:dxaOrig="3991" w:dyaOrig="1141" w14:anchorId="6C0CCF99">
            <v:shape id="_x0000_i1025" type="#_x0000_t75" style="width:201.8pt;height:57.8pt" o:ole="">
              <v:imagedata r:id="rId19" o:title=""/>
            </v:shape>
            <o:OLEObject Type="Embed" ProgID="Visio.Drawing.15" ShapeID="_x0000_i1025" DrawAspect="Content" ObjectID="_1699268991" r:id="rId20"/>
          </w:object>
        </w:r>
      </w:del>
    </w:p>
    <w:p w14:paraId="336192B1" w14:textId="1CFC4481" w:rsidR="00C315CB" w:rsidRDefault="00C315CB" w:rsidP="00C315CB">
      <w:pPr>
        <w:pStyle w:val="TF"/>
      </w:pPr>
      <w:r>
        <w:t>Figure 4.2.1.2-</w:t>
      </w:r>
      <w:ins w:id="510" w:author="C3-216256" w:date="2021-11-24T12:07:00Z">
        <w:r w:rsidR="00C242F7">
          <w:t>2</w:t>
        </w:r>
      </w:ins>
      <w:del w:id="511" w:author="C3-216256" w:date="2021-11-24T12:07:00Z">
        <w:r w:rsidDel="00C242F7">
          <w:delText>1</w:delText>
        </w:r>
      </w:del>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512" w:name="_Toc70598400"/>
      <w:bookmarkStart w:id="513" w:name="_Toc88656010"/>
      <w:r w:rsidRPr="00926616">
        <w:rPr>
          <w:rFonts w:eastAsia="DengXian"/>
        </w:rPr>
        <w:t>4.2.1.3</w:t>
      </w:r>
      <w:r w:rsidRPr="00926616">
        <w:rPr>
          <w:rFonts w:eastAsia="DengXian"/>
        </w:rPr>
        <w:tab/>
        <w:t>Network Functions</w:t>
      </w:r>
      <w:bookmarkEnd w:id="512"/>
      <w:bookmarkEnd w:id="513"/>
    </w:p>
    <w:p w14:paraId="196E3DE5" w14:textId="06227CB9" w:rsidR="00953374" w:rsidRDefault="00953374" w:rsidP="0025542E">
      <w:pPr>
        <w:pStyle w:val="Heading5"/>
        <w:rPr>
          <w:rFonts w:eastAsia="DengXian"/>
        </w:rPr>
      </w:pPr>
      <w:bookmarkStart w:id="514" w:name="_Toc70598401"/>
      <w:bookmarkStart w:id="515" w:name="_Toc88656011"/>
      <w:r w:rsidRPr="00926616">
        <w:rPr>
          <w:rFonts w:eastAsia="DengXian"/>
        </w:rPr>
        <w:t>4.2.1.3.1</w:t>
      </w:r>
      <w:r w:rsidRPr="00926616">
        <w:rPr>
          <w:rFonts w:eastAsia="DengXian"/>
        </w:rPr>
        <w:tab/>
      </w:r>
      <w:bookmarkEnd w:id="514"/>
      <w:r w:rsidRPr="00926616">
        <w:rPr>
          <w:rFonts w:eastAsia="DengXian"/>
        </w:rPr>
        <w:t>Uncrewed Aerial System Service Supplier (USS)</w:t>
      </w:r>
      <w:bookmarkStart w:id="516" w:name="_Toc70598402"/>
      <w:bookmarkEnd w:id="515"/>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517" w:name="_Toc88656012"/>
      <w:r w:rsidRPr="00926616">
        <w:rPr>
          <w:rFonts w:eastAsia="DengXian"/>
        </w:rPr>
        <w:t>4.2.1.3.2</w:t>
      </w:r>
      <w:r w:rsidRPr="00926616">
        <w:rPr>
          <w:rFonts w:eastAsia="DengXian"/>
        </w:rPr>
        <w:tab/>
      </w:r>
      <w:r w:rsidRPr="00926616">
        <w:rPr>
          <w:rFonts w:eastAsia="DengXian"/>
          <w:noProof/>
          <w:lang w:eastAsia="zh-CN"/>
        </w:rPr>
        <w:t>NF Service Consumers</w:t>
      </w:r>
      <w:bookmarkEnd w:id="496"/>
      <w:bookmarkEnd w:id="516"/>
      <w:bookmarkEnd w:id="517"/>
    </w:p>
    <w:p w14:paraId="50D3A060" w14:textId="590BF57D" w:rsidR="00C315CB" w:rsidRDefault="00C315CB" w:rsidP="00C315CB">
      <w:r>
        <w:t>The Uncrewed Aerial System network function (UAS NF)</w:t>
      </w:r>
      <w:del w:id="518" w:author="C3-216256" w:date="2021-11-24T12:07:00Z">
        <w:r w:rsidDel="00C242F7">
          <w:delText xml:space="preserve"> or Network exposure function (NEF)</w:delText>
        </w:r>
      </w:del>
      <w:r>
        <w:t>:</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519" w:name="_Toc510696589"/>
      <w:bookmarkStart w:id="520" w:name="_Toc35971381"/>
      <w:bookmarkStart w:id="521" w:name="_Toc63347608"/>
      <w:bookmarkStart w:id="522" w:name="_Toc67927721"/>
      <w:bookmarkStart w:id="523" w:name="_Toc85718329"/>
      <w:bookmarkStart w:id="524" w:name="_Toc88656013"/>
      <w:r>
        <w:lastRenderedPageBreak/>
        <w:t>4.2.2</w:t>
      </w:r>
      <w:r>
        <w:tab/>
        <w:t>Service Operations</w:t>
      </w:r>
      <w:bookmarkEnd w:id="519"/>
      <w:bookmarkEnd w:id="520"/>
      <w:bookmarkEnd w:id="521"/>
      <w:bookmarkEnd w:id="522"/>
      <w:bookmarkEnd w:id="523"/>
      <w:bookmarkEnd w:id="524"/>
    </w:p>
    <w:p w14:paraId="50F840F6" w14:textId="0B351AD9" w:rsidR="005A686A" w:rsidRDefault="005A686A" w:rsidP="005A686A">
      <w:pPr>
        <w:pStyle w:val="Heading4"/>
      </w:pPr>
      <w:bookmarkStart w:id="525" w:name="_Toc510696590"/>
      <w:bookmarkStart w:id="526" w:name="_Toc35971382"/>
      <w:bookmarkStart w:id="527" w:name="_Toc63347609"/>
      <w:bookmarkStart w:id="528" w:name="_Toc67927722"/>
      <w:bookmarkStart w:id="529" w:name="_Toc85718330"/>
      <w:bookmarkStart w:id="530" w:name="_Toc88656014"/>
      <w:r>
        <w:t>4.2.2.1</w:t>
      </w:r>
      <w:r>
        <w:tab/>
        <w:t>Introduction</w:t>
      </w:r>
      <w:bookmarkEnd w:id="525"/>
      <w:bookmarkEnd w:id="526"/>
      <w:bookmarkEnd w:id="527"/>
      <w:bookmarkEnd w:id="528"/>
      <w:bookmarkEnd w:id="529"/>
      <w:bookmarkEnd w:id="530"/>
    </w:p>
    <w:p w14:paraId="7AD3F741" w14:textId="2B96D972" w:rsidR="005A686A" w:rsidRDefault="005A686A" w:rsidP="005A686A">
      <w:pPr>
        <w:pStyle w:val="Heading4"/>
      </w:pPr>
      <w:bookmarkStart w:id="531" w:name="_Toc85718331"/>
      <w:bookmarkStart w:id="532" w:name="_Toc510696591"/>
      <w:bookmarkStart w:id="533" w:name="_Toc35971383"/>
      <w:bookmarkStart w:id="534" w:name="_Toc63347610"/>
      <w:bookmarkStart w:id="535" w:name="_Toc67927723"/>
      <w:bookmarkStart w:id="536" w:name="_Toc88656015"/>
      <w:r>
        <w:t>4.2.2.2</w:t>
      </w:r>
      <w:r>
        <w:tab/>
      </w:r>
      <w:r w:rsidR="00002A7E" w:rsidRPr="00002A7E">
        <w:t xml:space="preserve">Naf_Authentication_AuthenticateAuthorize </w:t>
      </w:r>
      <w:r>
        <w:t>Service operation</w:t>
      </w:r>
      <w:bookmarkEnd w:id="531"/>
      <w:bookmarkEnd w:id="532"/>
      <w:bookmarkEnd w:id="533"/>
      <w:bookmarkEnd w:id="534"/>
      <w:bookmarkEnd w:id="535"/>
      <w:bookmarkEnd w:id="536"/>
    </w:p>
    <w:p w14:paraId="30C173CC" w14:textId="3CE9BD9A" w:rsidR="005A686A" w:rsidRDefault="005A686A" w:rsidP="005A686A">
      <w:pPr>
        <w:pStyle w:val="Heading5"/>
      </w:pPr>
      <w:bookmarkStart w:id="537" w:name="_Toc510696592"/>
      <w:bookmarkStart w:id="538" w:name="_Toc35971384"/>
      <w:bookmarkStart w:id="539" w:name="_Toc63347611"/>
      <w:bookmarkStart w:id="540" w:name="_Toc67927724"/>
      <w:bookmarkStart w:id="541" w:name="_Toc85718332"/>
      <w:bookmarkStart w:id="542" w:name="_Toc88656016"/>
      <w:r>
        <w:t>4.2.2.2.1</w:t>
      </w:r>
      <w:r>
        <w:tab/>
        <w:t>General</w:t>
      </w:r>
      <w:bookmarkEnd w:id="537"/>
      <w:bookmarkEnd w:id="538"/>
      <w:bookmarkEnd w:id="539"/>
      <w:bookmarkEnd w:id="540"/>
      <w:bookmarkEnd w:id="541"/>
      <w:bookmarkEnd w:id="542"/>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rPr>
          <w:ins w:id="543" w:author="C3-216600" w:date="2021-11-24T12:12:00Z"/>
        </w:rPr>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ins w:id="544" w:author="C3-216600" w:date="2021-11-24T12:12:00Z">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ins>
    </w:p>
    <w:p w14:paraId="506FFF4C" w14:textId="5520BCE9" w:rsidR="005A686A" w:rsidRDefault="005A686A" w:rsidP="005A686A">
      <w:pPr>
        <w:pStyle w:val="Heading5"/>
      </w:pPr>
      <w:bookmarkStart w:id="545" w:name="_Toc85718333"/>
      <w:bookmarkStart w:id="546" w:name="_Toc510696593"/>
      <w:bookmarkStart w:id="547" w:name="_Toc35971385"/>
      <w:bookmarkStart w:id="548" w:name="_Toc63347612"/>
      <w:bookmarkStart w:id="549" w:name="_Toc67927725"/>
      <w:bookmarkStart w:id="550" w:name="_Toc88656017"/>
      <w:r>
        <w:t>4.2.2.2.2</w:t>
      </w:r>
      <w:r>
        <w:tab/>
      </w:r>
      <w:r w:rsidR="00002A7E" w:rsidRPr="00002A7E">
        <w:t>Authentication and Authorization of the UAV</w:t>
      </w:r>
      <w:bookmarkEnd w:id="545"/>
      <w:bookmarkEnd w:id="546"/>
      <w:bookmarkEnd w:id="547"/>
      <w:bookmarkEnd w:id="548"/>
      <w:bookmarkEnd w:id="549"/>
      <w:bookmarkEnd w:id="550"/>
    </w:p>
    <w:p w14:paraId="7E082174" w14:textId="60EF7BD6"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 xml:space="preserve">n </w:t>
      </w:r>
      <w:del w:id="551" w:author="C3-216256" w:date="2021-11-24T12:08:00Z">
        <w:r w:rsidDel="00D938EA">
          <w:delText>UAS-NF/</w:delText>
        </w:r>
      </w:del>
      <w:r>
        <w:t>NEF</w:t>
      </w:r>
      <w:ins w:id="552" w:author="C3-216256" w:date="2021-11-24T12:08:00Z">
        <w:r w:rsidR="00D938EA">
          <w:t>(UAS-NF)</w:t>
        </w:r>
      </w:ins>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5A53387E" w:rsidR="00002A7E" w:rsidRDefault="00002A7E" w:rsidP="00002A7E">
      <w:r w:rsidRPr="00BB2B48">
        <w:t xml:space="preserve">The NF Service Consumer (e.g. the </w:t>
      </w:r>
      <w:del w:id="553" w:author="C3-216256" w:date="2021-11-24T12:08:00Z">
        <w:r w:rsidDel="00D938EA">
          <w:delText>UAS-NF/</w:delText>
        </w:r>
      </w:del>
      <w:r>
        <w:t>NEF</w:t>
      </w:r>
      <w:ins w:id="554" w:author="C3-216256" w:date="2021-11-24T12:08:00Z">
        <w:r w:rsidR="00D938EA">
          <w:t>(UAS-NF)</w:t>
        </w:r>
      </w:ins>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del w:id="555" w:author="C3-216600" w:date="2021-11-24T12:12:00Z">
        <w:r w:rsidDel="00213E75">
          <w:delText>uav</w:delText>
        </w:r>
      </w:del>
      <w:ins w:id="556" w:author="C3-216600" w:date="2021-11-24T12:12:00Z">
        <w:r w:rsidR="00213E75">
          <w:t>request</w:t>
        </w:r>
      </w:ins>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28FF6596" w:rsidR="00002A7E" w:rsidRPr="00BB2B48" w:rsidRDefault="00213E75" w:rsidP="00002A7E">
      <w:ins w:id="557" w:author="C3-216600" w:date="2021-11-24T12:13:00Z">
        <w:r w:rsidRPr="00BB2B48">
          <w:rPr>
            <w:rFonts w:ascii="Arial" w:hAnsi="Arial"/>
            <w:b/>
            <w:lang w:val="fr-FR"/>
          </w:rPr>
          <w:object w:dxaOrig="8685" w:dyaOrig="2115" w14:anchorId="166482EC">
            <v:shape id="_x0000_i1034" type="#_x0000_t75" style="width:435.8pt;height:106.35pt" o:ole="">
              <v:imagedata r:id="rId21" o:title=""/>
            </v:shape>
            <o:OLEObject Type="Embed" ProgID="Visio.Drawing.11" ShapeID="_x0000_i1034" DrawAspect="Content" ObjectID="_1699268992" r:id="rId22"/>
          </w:object>
        </w:r>
      </w:ins>
      <w:del w:id="558" w:author="C3-216600" w:date="2021-11-24T12:13:00Z">
        <w:r w:rsidR="00002A7E" w:rsidRPr="00BB2B48" w:rsidDel="00213E75">
          <w:rPr>
            <w:rFonts w:ascii="Arial" w:hAnsi="Arial"/>
            <w:b/>
            <w:lang w:val="fr-FR"/>
          </w:rPr>
          <w:object w:dxaOrig="8701" w:dyaOrig="2131" w14:anchorId="3899C42F">
            <v:shape id="_x0000_i1026" type="#_x0000_t75" style="width:437.45pt;height:106.9pt" o:ole="">
              <v:imagedata r:id="rId23" o:title=""/>
            </v:shape>
            <o:OLEObject Type="Embed" ProgID="Visio.Drawing.11" ShapeID="_x0000_i1026" DrawAspect="Content" ObjectID="_1699268993" r:id="rId24"/>
          </w:object>
        </w:r>
      </w:del>
    </w:p>
    <w:p w14:paraId="18A63F4A" w14:textId="31FE5A2D" w:rsidR="00002A7E" w:rsidRPr="00BB2B48" w:rsidRDefault="00002A7E" w:rsidP="00002A7E">
      <w:pPr>
        <w:pStyle w:val="TF"/>
      </w:pPr>
      <w:r w:rsidRPr="00BB2B48">
        <w:t xml:space="preserve">Figure </w:t>
      </w:r>
      <w:r>
        <w:t>4.2</w:t>
      </w:r>
      <w:r w:rsidRPr="00BB2B48">
        <w:t>.2.2.</w:t>
      </w:r>
      <w:ins w:id="559" w:author="C3-216600" w:date="2021-11-24T12:13:00Z">
        <w:r w:rsidR="00213E75">
          <w:t>2</w:t>
        </w:r>
      </w:ins>
      <w:del w:id="560" w:author="C3-216600" w:date="2021-11-24T12:13:00Z">
        <w:r w:rsidRPr="00BB2B48" w:rsidDel="00213E75">
          <w:delText>1</w:delText>
        </w:r>
      </w:del>
      <w:r w:rsidRPr="00BB2B48">
        <w:t>-</w:t>
      </w:r>
      <w:r>
        <w:t>1</w:t>
      </w:r>
      <w:r w:rsidRPr="00BB2B48">
        <w:t xml:space="preserve">: </w:t>
      </w:r>
      <w:r>
        <w:t xml:space="preserve">AuthenticateAuthorize </w:t>
      </w:r>
      <w:r w:rsidRPr="00BB2B48">
        <w:t>Service Operation</w:t>
      </w:r>
    </w:p>
    <w:p w14:paraId="3CD6B3CE" w14:textId="59DB1635" w:rsidR="00002A7E" w:rsidRPr="00BB2B48" w:rsidRDefault="00002A7E" w:rsidP="00002A7E">
      <w:pPr>
        <w:ind w:left="568" w:hanging="284"/>
      </w:pPr>
      <w:r w:rsidRPr="00BB2B48">
        <w:t>1.</w:t>
      </w:r>
      <w:r w:rsidRPr="00BB2B48">
        <w:tab/>
        <w:t xml:space="preserve">The NF Service Consumer shall send a POST request to the resource with a </w:t>
      </w:r>
      <w:del w:id="561" w:author="C3-216600" w:date="2021-11-24T12:13:00Z">
        <w:r w:rsidRPr="00BB2B48" w:rsidDel="00213E75">
          <w:delText>"</w:delText>
        </w:r>
      </w:del>
      <w:r>
        <w:t>UAVAuthInfo</w:t>
      </w:r>
      <w:del w:id="562" w:author="C3-216600" w:date="2021-11-24T12:13:00Z">
        <w:r w:rsidRPr="00BB2B48" w:rsidDel="00213E75">
          <w:delText>"</w:delText>
        </w:r>
      </w:del>
      <w:r w:rsidRPr="00BB2B48">
        <w:t xml:space="preserve"> object in </w:t>
      </w:r>
      <w:r>
        <w:t xml:space="preserve">the </w:t>
      </w:r>
      <w:r w:rsidRPr="00BB2B48">
        <w:t>request body</w:t>
      </w:r>
      <w:ins w:id="563" w:author="C3-216600" w:date="2021-11-24T12:13:00Z">
        <w:r w:rsidR="00213E75">
          <w:t xml:space="preserve">. </w:t>
        </w:r>
        <w:r w:rsidR="00213E75">
          <w:t>The</w:t>
        </w:r>
        <w:r w:rsidR="00213E75" w:rsidRPr="005128B8">
          <w:t xml:space="preserve"> </w:t>
        </w:r>
        <w:r w:rsidR="00213E75">
          <w:t>UAVAuthInfo data type shall</w:t>
        </w:r>
      </w:ins>
      <w:del w:id="564" w:author="C3-216600" w:date="2021-11-24T12:13:00Z">
        <w:r w:rsidRPr="00BB2B48" w:rsidDel="00213E75">
          <w:delText>,</w:delText>
        </w:r>
      </w:del>
      <w:r w:rsidRPr="00BB2B48">
        <w:t xml:space="preserve"> includ</w:t>
      </w:r>
      <w:ins w:id="565" w:author="C3-216600" w:date="2021-11-24T12:13:00Z">
        <w:r w:rsidR="00213E75">
          <w:t>e</w:t>
        </w:r>
      </w:ins>
      <w:del w:id="566" w:author="C3-216600" w:date="2021-11-24T12:13:00Z">
        <w:r w:rsidRPr="00BB2B48" w:rsidDel="00213E75">
          <w:delText>ing</w:delText>
        </w:r>
      </w:del>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ins w:id="567" w:author="C3-216600" w:date="2021-11-24T12:14:00Z">
        <w:r w:rsidR="00213E75">
          <w:t>, which is present in the intermediate round-trip messages and not in initial request</w:t>
        </w:r>
      </w:ins>
      <w:r w:rsidRPr="00B519D5">
        <w:t>;</w:t>
      </w:r>
    </w:p>
    <w:p w14:paraId="5EE0348A" w14:textId="007A8C4F" w:rsidR="00002A7E" w:rsidRDefault="00002A7E" w:rsidP="00002A7E">
      <w:pPr>
        <w:ind w:left="851" w:hanging="284"/>
        <w:rPr>
          <w:ins w:id="568" w:author="C3-216600" w:date="2021-11-24T12:16:00Z"/>
        </w:rPr>
      </w:pPr>
      <w:r w:rsidRPr="002318A3">
        <w:t>-</w:t>
      </w:r>
      <w:r w:rsidRPr="002318A3">
        <w:tab/>
      </w:r>
      <w:r w:rsidR="003027DF">
        <w:t>"</w:t>
      </w:r>
      <w:del w:id="569" w:author="C3-216570" w:date="2021-11-24T10:28:00Z">
        <w:r w:rsidRPr="004D4158" w:rsidDel="00C77DCB">
          <w:delText>auth</w:delText>
        </w:r>
      </w:del>
      <w:ins w:id="570" w:author="C3-216570" w:date="2021-11-24T10:28:00Z">
        <w:r w:rsidR="00C77DCB">
          <w:t>n</w:t>
        </w:r>
      </w:ins>
      <w:del w:id="571" w:author="C3-216570" w:date="2021-11-24T10:28:00Z">
        <w:r w:rsidRPr="004D4158" w:rsidDel="00C77DCB">
          <w:delText>N</w:delText>
        </w:r>
      </w:del>
      <w:r w:rsidRPr="004D4158">
        <w:t>otif</w:t>
      </w:r>
      <w:ins w:id="572" w:author="C3-216570" w:date="2021-11-24T10:28:00Z">
        <w:r w:rsidR="00C77DCB">
          <w:t>y</w:t>
        </w:r>
      </w:ins>
      <w:del w:id="573" w:author="C3-216570" w:date="2021-11-24T10:28:00Z">
        <w:r w:rsidRPr="004D4158" w:rsidDel="00C77DCB">
          <w:delText>ication</w:delText>
        </w:r>
      </w:del>
      <w:r w:rsidRPr="004D4158">
        <w:t>URI</w:t>
      </w:r>
      <w:r w:rsidR="003027DF">
        <w:t>"</w:t>
      </w:r>
      <w:r>
        <w:t xml:space="preserve"> attribute provides the n</w:t>
      </w:r>
      <w:r w:rsidRPr="002318A3">
        <w:t>otification URI to receive notification</w:t>
      </w:r>
      <w:r>
        <w:t xml:space="preserve">s related to </w:t>
      </w:r>
      <w:ins w:id="574" w:author="C3-216600" w:date="2021-11-24T12:15:00Z">
        <w:r w:rsidR="00213E75">
          <w:t>re</w:t>
        </w:r>
      </w:ins>
      <w:r>
        <w:t>authentication</w:t>
      </w:r>
      <w:ins w:id="575" w:author="C3-216600" w:date="2021-11-24T12:16:00Z">
        <w:r w:rsidR="00213E75">
          <w:t>, reauthorization or revocation triggered by the USS</w:t>
        </w:r>
      </w:ins>
      <w:r w:rsidRPr="002318A3">
        <w:t>;</w:t>
      </w:r>
    </w:p>
    <w:p w14:paraId="786565F2" w14:textId="32D6E35B" w:rsidR="00213E75" w:rsidRDefault="00213E75" w:rsidP="00002A7E">
      <w:pPr>
        <w:ind w:left="851" w:hanging="284"/>
      </w:pPr>
      <w:ins w:id="576" w:author="C3-216600" w:date="2021-11-24T12:16:00Z">
        <w:r>
          <w:t>The</w:t>
        </w:r>
        <w:r w:rsidRPr="005128B8">
          <w:t xml:space="preserve"> </w:t>
        </w:r>
        <w:r>
          <w:t xml:space="preserve">UAVAuthInfo data type may </w:t>
        </w:r>
        <w:r w:rsidRPr="00BB2B48">
          <w:t>includ</w:t>
        </w:r>
        <w:r>
          <w:t>e</w:t>
        </w:r>
      </w:ins>
    </w:p>
    <w:p w14:paraId="5A4C7D21" w14:textId="24DA5B0A" w:rsidR="00002A7E" w:rsidRDefault="00002A7E" w:rsidP="00002A7E">
      <w:pPr>
        <w:ind w:left="851" w:hanging="284"/>
      </w:pPr>
      <w:r>
        <w:t>-</w:t>
      </w:r>
      <w:r>
        <w:tab/>
      </w:r>
      <w:r w:rsidR="003027DF">
        <w:t>"</w:t>
      </w:r>
      <w:r>
        <w:t>uav</w:t>
      </w:r>
      <w:ins w:id="577" w:author="C3-216600" w:date="2021-11-24T12:16:00Z">
        <w:r w:rsidR="00213E75">
          <w:t>L</w:t>
        </w:r>
      </w:ins>
      <w:del w:id="578" w:author="C3-216600" w:date="2021-11-24T12:16:00Z">
        <w:r w:rsidDel="00213E75">
          <w:delText>l</w:delText>
        </w:r>
      </w:del>
      <w:r>
        <w:t>oc</w:t>
      </w:r>
      <w:del w:id="579" w:author="C3-216600" w:date="2021-11-24T12:16:00Z">
        <w:r w:rsidDel="00213E75">
          <w:delText>ation</w:delText>
        </w:r>
      </w:del>
      <w:r>
        <w:t>Info</w:t>
      </w:r>
      <w:r w:rsidR="003027DF">
        <w:t>"</w:t>
      </w:r>
      <w:r>
        <w:t xml:space="preserve"> attribute </w:t>
      </w:r>
      <w:ins w:id="580" w:author="C3-216600" w:date="2021-11-24T12:17:00Z">
        <w:r w:rsidR="00213E75">
          <w:t xml:space="preserve">that </w:t>
        </w:r>
      </w:ins>
      <w:r>
        <w:t>provides the UAV location;</w:t>
      </w:r>
    </w:p>
    <w:p w14:paraId="43694383" w14:textId="6B45C4BB" w:rsidR="00002A7E" w:rsidRDefault="00002A7E" w:rsidP="00002A7E">
      <w:pPr>
        <w:ind w:left="851" w:hanging="284"/>
      </w:pPr>
      <w:r>
        <w:t xml:space="preserve">In case of UUAA-SM procedure, the </w:t>
      </w:r>
      <w:del w:id="581" w:author="C3-216600" w:date="2021-11-24T12:17:00Z">
        <w:r w:rsidDel="00EF38D9">
          <w:delText>"</w:delText>
        </w:r>
      </w:del>
      <w:r>
        <w:t>UAVAuthInfo</w:t>
      </w:r>
      <w:del w:id="582" w:author="C3-216600" w:date="2021-11-24T12:17:00Z">
        <w:r w:rsidRPr="00BB2B48" w:rsidDel="00EF38D9">
          <w:delText>"</w:delText>
        </w:r>
      </w:del>
      <w:r>
        <w:t xml:space="preserve"> </w:t>
      </w:r>
      <w:ins w:id="583" w:author="C3-216600" w:date="2021-11-24T12:17:00Z">
        <w:r w:rsidR="00EF38D9">
          <w:t xml:space="preserve">data type </w:t>
        </w:r>
      </w:ins>
      <w:del w:id="584" w:author="C3-216600" w:date="2021-11-24T12:17:00Z">
        <w:r w:rsidDel="00EF38D9">
          <w:delText xml:space="preserve">also </w:delText>
        </w:r>
      </w:del>
      <w:r>
        <w:t xml:space="preserve">may </w:t>
      </w:r>
      <w:ins w:id="585" w:author="C3-216600" w:date="2021-11-24T12:17:00Z">
        <w:r w:rsidR="00EF38D9">
          <w:t xml:space="preserve">also </w:t>
        </w:r>
      </w:ins>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187404B2" w:rsidR="007811DF" w:rsidRDefault="00002A7E" w:rsidP="0025542E">
      <w:pPr>
        <w:pStyle w:val="B1"/>
      </w:pPr>
      <w:r>
        <w:t>2a.</w:t>
      </w:r>
      <w:r>
        <w:tab/>
      </w:r>
      <w:ins w:id="586" w:author="C3-216600" w:date="2021-11-24T12:18:00Z">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EF38D9" w:rsidDel="00EF38D9">
          <w:t xml:space="preserve"> </w:t>
        </w:r>
      </w:ins>
      <w:del w:id="587" w:author="C3-216600" w:date="2021-11-24T12:18:00Z">
        <w:r w:rsidDel="00EF38D9">
          <w:delText>On success, "200 OK" shall be returned</w:delText>
        </w:r>
      </w:del>
      <w:r>
        <w:t>.</w:t>
      </w:r>
    </w:p>
    <w:p w14:paraId="751EA019" w14:textId="3710DA87" w:rsidR="00002A7E" w:rsidRDefault="00EF38D9" w:rsidP="0025542E">
      <w:pPr>
        <w:pStyle w:val="B1"/>
      </w:pPr>
      <w:ins w:id="588" w:author="C3-216600" w:date="2021-11-24T12:18:00Z">
        <w:r>
          <w:lastRenderedPageBreak/>
          <w:t>If the USS triggers more</w:t>
        </w:r>
        <w:r>
          <w:t xml:space="preserve"> </w:t>
        </w:r>
      </w:ins>
      <w:del w:id="589" w:author="C3-216600" w:date="2021-11-24T12:18:00Z">
        <w:r w:rsidR="00002A7E" w:rsidDel="00EF38D9">
          <w:delText xml:space="preserve">For </w:delText>
        </w:r>
      </w:del>
      <w:r w:rsidR="00002A7E">
        <w:t xml:space="preserve">intermediate round-trip messages, the </w:t>
      </w:r>
      <w:del w:id="590" w:author="C3-216600" w:date="2021-11-24T12:42:00Z">
        <w:r w:rsidR="00002A7E" w:rsidDel="005B62F8">
          <w:delText xml:space="preserve">payload body (i.e. </w:delText>
        </w:r>
      </w:del>
      <w:r w:rsidR="00002A7E">
        <w:t>UAVAuthResponse</w:t>
      </w:r>
      <w:ins w:id="591" w:author="C3-216600" w:date="2021-11-24T12:43:00Z">
        <w:r w:rsidR="005B62F8">
          <w:t xml:space="preserve"> </w:t>
        </w:r>
        <w:r w:rsidR="005B62F8">
          <w:t>data</w:t>
        </w:r>
      </w:ins>
      <w:del w:id="592" w:author="C3-216600" w:date="2021-11-24T12:43:00Z">
        <w:r w:rsidR="00002A7E" w:rsidDel="005B62F8">
          <w:delText>)</w:delText>
        </w:r>
      </w:del>
      <w:r w:rsidR="00002A7E">
        <w:t xml:space="preserve"> shall</w:t>
      </w:r>
      <w:del w:id="593" w:author="C3-216600" w:date="2021-11-24T12:43:00Z">
        <w:r w:rsidR="00002A7E" w:rsidDel="005B62F8">
          <w:delText xml:space="preserve"> contain the </w:delText>
        </w:r>
        <w:r w:rsidR="003027DF" w:rsidDel="005B62F8">
          <w:delText>"</w:delText>
        </w:r>
        <w:r w:rsidR="00002A7E" w:rsidDel="005B62F8">
          <w:delText>gpsi</w:delText>
        </w:r>
        <w:r w:rsidR="003027DF" w:rsidDel="005B62F8">
          <w:delText>"</w:delText>
        </w:r>
        <w:r w:rsidR="00002A7E" w:rsidDel="005B62F8">
          <w:delText xml:space="preserve"> attribute and </w:delText>
        </w:r>
        <w:r w:rsidR="003027DF" w:rsidDel="005B62F8">
          <w:delText>"</w:delText>
        </w:r>
        <w:r w:rsidR="00002A7E" w:rsidDel="005B62F8">
          <w:delText>serviceLevelId</w:delText>
        </w:r>
        <w:r w:rsidR="003027DF" w:rsidDel="005B62F8">
          <w:delText>"</w:delText>
        </w:r>
        <w:r w:rsidR="00002A7E" w:rsidDel="005B62F8">
          <w:delText xml:space="preserve"> attribute. The payload body</w:delText>
        </w:r>
      </w:del>
      <w:r w:rsidR="00002A7E">
        <w:t xml:space="preserve"> </w:t>
      </w:r>
      <w:del w:id="594" w:author="C3-216600" w:date="2021-11-24T12:53:00Z">
        <w:r w:rsidR="00002A7E" w:rsidDel="006D55F0">
          <w:delText xml:space="preserve">optionally </w:delText>
        </w:r>
      </w:del>
      <w:r w:rsidR="00002A7E">
        <w:t>include</w:t>
      </w:r>
      <w:del w:id="595" w:author="C3-216600" w:date="2021-11-24T12:43:00Z">
        <w:r w:rsidR="00002A7E" w:rsidDel="005B62F8">
          <w:delText>s</w:delText>
        </w:r>
      </w:del>
      <w:r w:rsidR="00002A7E">
        <w:t xml:space="preserve"> </w:t>
      </w:r>
      <w:ins w:id="596" w:author="C3-216600" w:date="2021-11-24T12:53:00Z">
        <w:r w:rsidR="006D55F0">
          <w:t xml:space="preserve">a </w:t>
        </w:r>
      </w:ins>
      <w:r w:rsidR="00002A7E">
        <w:t xml:space="preserve">"authMsg" attribute </w:t>
      </w:r>
      <w:ins w:id="597" w:author="C3-216600" w:date="2021-11-24T12:43:00Z">
        <w:r w:rsidR="005B62F8">
          <w:t xml:space="preserve">that contains </w:t>
        </w:r>
      </w:ins>
      <w:del w:id="598" w:author="C3-216600" w:date="2021-11-24T12:43:00Z">
        <w:r w:rsidR="00002A7E" w:rsidDel="005B62F8">
          <w:delText xml:space="preserve">based on </w:delText>
        </w:r>
      </w:del>
      <w:r w:rsidR="00002A7E">
        <w:t xml:space="preserve">the authentication </w:t>
      </w:r>
      <w:ins w:id="599" w:author="C3-216600" w:date="2021-11-24T12:43:00Z">
        <w:r w:rsidR="005B62F8">
          <w:t>message or authorization data</w:t>
        </w:r>
      </w:ins>
      <w:del w:id="600" w:author="C3-216600" w:date="2021-11-24T12:43:00Z">
        <w:r w:rsidR="00002A7E" w:rsidDel="005B62F8">
          <w:delText>method used</w:delText>
        </w:r>
      </w:del>
      <w:r w:rsidR="00002A7E">
        <w:t>.</w:t>
      </w:r>
    </w:p>
    <w:p w14:paraId="32F0C6EF" w14:textId="2DD15AB8" w:rsidR="00002A7E" w:rsidRDefault="005B62F8" w:rsidP="0025542E">
      <w:pPr>
        <w:pStyle w:val="B1"/>
      </w:pPr>
      <w:ins w:id="601" w:author="C3-216600" w:date="2021-11-24T12:44:00Z">
        <w:r>
          <w:t>Otherwise</w:t>
        </w:r>
      </w:ins>
      <w:del w:id="602" w:author="C3-216600" w:date="2021-11-24T12:44:00Z">
        <w:r w:rsidR="00002A7E" w:rsidDel="005B62F8">
          <w:delText>For the final USS to NF service consumer message</w:delText>
        </w:r>
      </w:del>
      <w:r w:rsidR="00002A7E">
        <w:t xml:space="preserve">, the </w:t>
      </w:r>
      <w:del w:id="603" w:author="C3-216600" w:date="2021-11-24T12:44:00Z">
        <w:r w:rsidR="00002A7E" w:rsidDel="005B62F8">
          <w:delText xml:space="preserve">payload body (i.e. </w:delText>
        </w:r>
      </w:del>
      <w:r w:rsidR="00002A7E">
        <w:t>UAVAuthResponse</w:t>
      </w:r>
      <w:del w:id="604" w:author="C3-216600" w:date="2021-11-24T12:45:00Z">
        <w:r w:rsidR="00002A7E" w:rsidDel="005B62F8">
          <w:delText>)</w:delText>
        </w:r>
      </w:del>
      <w:r w:rsidR="00002A7E">
        <w:t xml:space="preserve"> </w:t>
      </w:r>
      <w:ins w:id="605" w:author="C3-216600" w:date="2021-11-24T12:46:00Z">
        <w:r>
          <w:t xml:space="preserve">data type </w:t>
        </w:r>
      </w:ins>
      <w:r w:rsidR="00002A7E">
        <w:t>shall contain the</w:t>
      </w:r>
      <w:del w:id="606" w:author="C3-216600" w:date="2021-11-24T12:46:00Z">
        <w:r w:rsidR="00002A7E" w:rsidDel="005B62F8">
          <w:delText xml:space="preserve"> </w:delText>
        </w:r>
        <w:r w:rsidR="003027DF" w:rsidDel="005B62F8">
          <w:delText>"</w:delText>
        </w:r>
        <w:r w:rsidR="00002A7E" w:rsidDel="005B62F8">
          <w:delText>gpsi</w:delText>
        </w:r>
        <w:r w:rsidR="003027DF" w:rsidDel="005B62F8">
          <w:delText>"</w:delText>
        </w:r>
        <w:r w:rsidR="00002A7E" w:rsidDel="005B62F8">
          <w:delText xml:space="preserve"> attribute and</w:delText>
        </w:r>
      </w:del>
      <w:r w:rsidR="00002A7E">
        <w:t xml:space="preserve"> </w:t>
      </w:r>
      <w:ins w:id="607" w:author="C3-216600" w:date="2021-11-24T12:46:00Z">
        <w:r>
          <w:t xml:space="preserve">"authSessCorrId" and the </w:t>
        </w:r>
      </w:ins>
      <w:r w:rsidR="00002A7E">
        <w:t>"authResult" attribute</w:t>
      </w:r>
      <w:ins w:id="608" w:author="C3-216600" w:date="2021-11-24T12:47:00Z">
        <w:r>
          <w:t>s</w:t>
        </w:r>
      </w:ins>
      <w:r w:rsidR="00002A7E">
        <w:t xml:space="preserve">. If the UAV is authenticated successfully, the USS shall set the "authResult" attribute to "AUTH_SUCCESS". The </w:t>
      </w:r>
      <w:ins w:id="609" w:author="C3-216600" w:date="2021-11-24T12:47:00Z">
        <w:r>
          <w:t>UAVAuthResponse</w:t>
        </w:r>
        <w:r>
          <w:t xml:space="preserve"> data type</w:t>
        </w:r>
      </w:ins>
      <w:del w:id="610" w:author="C3-216600" w:date="2021-11-24T12:47:00Z">
        <w:r w:rsidR="00002A7E" w:rsidDel="005B62F8">
          <w:delText>payload body</w:delText>
        </w:r>
      </w:del>
      <w:r w:rsidR="00002A7E">
        <w:t xml:space="preserve"> </w:t>
      </w:r>
      <w:del w:id="611" w:author="C3-216600" w:date="2021-11-24T12:47:00Z">
        <w:r w:rsidR="00002A7E" w:rsidDel="005E17AC">
          <w:delText>optionally contains</w:delText>
        </w:r>
      </w:del>
      <w:ins w:id="612" w:author="C3-216600" w:date="2021-11-24T12:47:00Z">
        <w:r w:rsidR="005E17AC">
          <w:t>may include</w:t>
        </w:r>
      </w:ins>
      <w:r w:rsidR="00002A7E">
        <w:t xml:space="preserve"> the authorized </w:t>
      </w:r>
      <w:del w:id="613" w:author="C3-216600" w:date="2021-11-24T12:47:00Z">
        <w:r w:rsidR="003027DF" w:rsidDel="005E17AC">
          <w:delText>"</w:delText>
        </w:r>
        <w:r w:rsidR="00002A7E" w:rsidDel="005E17AC">
          <w:delText>serviceLevelId</w:delText>
        </w:r>
        <w:r w:rsidR="003027DF" w:rsidDel="005E17AC">
          <w:delText>"</w:delText>
        </w:r>
        <w:r w:rsidR="00002A7E" w:rsidDel="005E17AC">
          <w:delText xml:space="preserve"> and </w:delText>
        </w:r>
      </w:del>
      <w:r w:rsidR="00002A7E">
        <w:t xml:space="preserve">"authMsg" </w:t>
      </w:r>
      <w:ins w:id="614" w:author="C3-216600" w:date="2021-11-24T12:48:00Z">
        <w:r w:rsidR="005E17AC">
          <w:t xml:space="preserve">attribute </w:t>
        </w:r>
      </w:ins>
      <w:del w:id="615" w:author="C3-216600" w:date="2021-11-24T12:48:00Z">
        <w:r w:rsidR="00002A7E" w:rsidDel="005E17AC">
          <w:delText xml:space="preserve">payload </w:delText>
        </w:r>
      </w:del>
      <w:r w:rsidR="00002A7E">
        <w:t xml:space="preserve">delivering configuration information to the UAV. </w:t>
      </w:r>
    </w:p>
    <w:p w14:paraId="182E5B0A" w14:textId="77777777" w:rsidR="00653041" w:rsidRDefault="00002A7E" w:rsidP="00653041">
      <w:pPr>
        <w:pStyle w:val="B1"/>
        <w:rPr>
          <w:ins w:id="616" w:author="C3-216555" w:date="2021-11-24T11:21:00Z"/>
        </w:rPr>
      </w:pPr>
      <w:r>
        <w:t>2</w:t>
      </w:r>
      <w:r w:rsidRPr="00544965">
        <w:t>b.</w:t>
      </w:r>
      <w:r w:rsidRPr="00544965">
        <w:tab/>
      </w:r>
      <w:ins w:id="617" w:author="C3-216555" w:date="2021-11-24T11:21:00Z">
        <w:r w:rsidR="00653041">
          <w:t xml:space="preserve">If the USS cannot successfully fulfil the received HTTP POST request due to an internal error or an error in the HTTP POST request, the USS shall send the HTTP error response as specified in clause 5.1.7. </w:t>
        </w:r>
      </w:ins>
    </w:p>
    <w:p w14:paraId="3E11F827" w14:textId="7BBA5E61" w:rsidR="00002A7E" w:rsidRDefault="00002A7E" w:rsidP="0025542E">
      <w:pPr>
        <w:pStyle w:val="B1"/>
        <w:rPr>
          <w:ins w:id="618" w:author="C3-216555" w:date="2021-11-24T11:24:00Z"/>
        </w:rPr>
      </w:pPr>
      <w:r>
        <w:t xml:space="preserve">If </w:t>
      </w:r>
      <w:ins w:id="619" w:author="C3-216555" w:date="2021-11-24T11:21:00Z">
        <w:r w:rsidR="00653041">
          <w:t xml:space="preserve">the UAV authentication </w:t>
        </w:r>
        <w:r w:rsidR="00653041" w:rsidRPr="006E4001">
          <w:t xml:space="preserve">is </w:t>
        </w:r>
      </w:ins>
      <w:r w:rsidRPr="006E4001">
        <w:t>failed</w:t>
      </w:r>
      <w:del w:id="620" w:author="C3-216555" w:date="2021-11-24T11:22:00Z">
        <w:r w:rsidDel="00653041">
          <w:delText xml:space="preserve"> to authenticate the UAV</w:delText>
        </w:r>
      </w:del>
      <w:r>
        <w:t>,</w:t>
      </w:r>
      <w:del w:id="621" w:author="C3-216555" w:date="2021-11-24T11:23:00Z">
        <w:r w:rsidDel="00653041">
          <w:delText xml:space="preserve"> the "authResult" attribute of the</w:delText>
        </w:r>
        <w:r w:rsidRPr="007C793A" w:rsidDel="00653041">
          <w:delText xml:space="preserve"> </w:delText>
        </w:r>
        <w:r w:rsidDel="00653041">
          <w:delText xml:space="preserve">UAVAuthResponse shall be set to "AUTH_FAILURE". </w:delText>
        </w:r>
        <w:r w:rsidRPr="00544965" w:rsidDel="00653041">
          <w:delText>On failure</w:delText>
        </w:r>
        <w:r w:rsidRPr="00AC36CB" w:rsidDel="00653041">
          <w:delText xml:space="preserve"> or redirection</w:delText>
        </w:r>
        <w:r w:rsidRPr="00544965" w:rsidDel="00653041">
          <w:delText>, one of the HTTP status code</w:delText>
        </w:r>
        <w:r w:rsidDel="00653041">
          <w:rPr>
            <w:rFonts w:hint="eastAsia"/>
          </w:rPr>
          <w:delText>s</w:delText>
        </w:r>
        <w:r w:rsidRPr="00544965" w:rsidDel="00653041">
          <w:delText xml:space="preserve"> listed in </w:delText>
        </w:r>
        <w:r w:rsidDel="00653041">
          <w:rPr>
            <w:rFonts w:hint="eastAsia"/>
          </w:rPr>
          <w:delText>T</w:delText>
        </w:r>
        <w:r w:rsidRPr="00544965" w:rsidDel="00653041">
          <w:delText>able</w:delText>
        </w:r>
        <w:r w:rsidRPr="0025542E" w:rsidDel="00653041">
          <w:delText> </w:delText>
        </w:r>
        <w:r w:rsidDel="00653041">
          <w:delText>5</w:delText>
        </w:r>
        <w:r w:rsidRPr="00964F64" w:rsidDel="00653041">
          <w:delText>.1.7.3-1</w:delText>
        </w:r>
        <w:r w:rsidRPr="00544965" w:rsidDel="00653041">
          <w:delText xml:space="preserve"> shall be returned with the message body containing a ProblemDetails structure with the "cause" attribute set to one of the application error listed in Table</w:delText>
        </w:r>
        <w:r w:rsidRPr="0025542E" w:rsidDel="00653041">
          <w:delText> </w:delText>
        </w:r>
        <w:r w:rsidDel="00653041">
          <w:delText>5</w:delText>
        </w:r>
        <w:r w:rsidRPr="00544965" w:rsidDel="00653041">
          <w:delText>.1.7.3-1.</w:delText>
        </w:r>
      </w:del>
      <w:ins w:id="622" w:author="C3-216555" w:date="2021-11-24T11:23:00Z">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ins>
      <w:ins w:id="623" w:author="C3-216600" w:date="2021-11-24T12:51:00Z">
        <w:r w:rsidR="005E17AC">
          <w:t xml:space="preserve"> T</w:t>
        </w:r>
        <w:r w:rsidR="005E17AC">
          <w:t xml:space="preserve">he </w:t>
        </w:r>
        <w:r w:rsidR="005E17AC" w:rsidRPr="00FE4327">
          <w:t>USS may 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ins>
    </w:p>
    <w:p w14:paraId="475F5D46" w14:textId="724B1B2A" w:rsidR="00653041" w:rsidRPr="00002A7E" w:rsidRDefault="00653041" w:rsidP="006E4001">
      <w:pPr>
        <w:ind w:left="568"/>
      </w:pPr>
      <w:ins w:id="624" w:author="C3-216555" w:date="2021-11-24T11:24:00Z">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ins>
    </w:p>
    <w:p w14:paraId="73A1E218" w14:textId="1ACE4790" w:rsidR="005A686A" w:rsidDel="00E6282E" w:rsidRDefault="005A686A" w:rsidP="005A686A">
      <w:pPr>
        <w:pStyle w:val="Heading5"/>
        <w:rPr>
          <w:del w:id="625" w:author="C3-216565" w:date="2021-11-24T11:13:00Z"/>
        </w:rPr>
      </w:pPr>
      <w:bookmarkStart w:id="626" w:name="_Toc510696594"/>
      <w:bookmarkStart w:id="627" w:name="_Toc35971386"/>
      <w:bookmarkStart w:id="628" w:name="_Toc63347613"/>
      <w:bookmarkStart w:id="629" w:name="_Toc67927726"/>
      <w:bookmarkStart w:id="630" w:name="_Toc85718334"/>
      <w:del w:id="631" w:author="C3-216565" w:date="2021-11-24T11:13:00Z">
        <w:r w:rsidDel="00E6282E">
          <w:delText>4.2.2.2.3</w:delText>
        </w:r>
        <w:r w:rsidDel="00E6282E">
          <w:tab/>
          <w:delText>&lt;Procedure 2 using service operation 1 of service 1&gt;</w:delText>
        </w:r>
        <w:bookmarkEnd w:id="626"/>
        <w:bookmarkEnd w:id="627"/>
        <w:bookmarkEnd w:id="628"/>
        <w:bookmarkEnd w:id="629"/>
        <w:bookmarkEnd w:id="630"/>
      </w:del>
    </w:p>
    <w:p w14:paraId="3B085A4F" w14:textId="44D2DEBA" w:rsidR="005A686A" w:rsidRDefault="005A686A" w:rsidP="005A686A">
      <w:pPr>
        <w:pStyle w:val="Heading4"/>
      </w:pPr>
      <w:bookmarkStart w:id="632" w:name="_Toc85718335"/>
      <w:bookmarkStart w:id="633" w:name="_Toc510696595"/>
      <w:bookmarkStart w:id="634" w:name="_Toc35971387"/>
      <w:bookmarkStart w:id="635" w:name="_Toc63347614"/>
      <w:bookmarkStart w:id="636" w:name="_Toc67927727"/>
      <w:bookmarkStart w:id="637" w:name="_Toc88656018"/>
      <w:r>
        <w:t>4.2.2.3</w:t>
      </w:r>
      <w:r>
        <w:tab/>
      </w:r>
      <w:r w:rsidR="009D3BDD" w:rsidRPr="009D3BDD">
        <w:t>Naf_Authentication_</w:t>
      </w:r>
      <w:ins w:id="638" w:author="C3-216570" w:date="2021-11-24T10:29:00Z">
        <w:r w:rsidR="00C77DCB">
          <w:t>Notification</w:t>
        </w:r>
      </w:ins>
      <w:del w:id="639" w:author="C3-216570" w:date="2021-11-24T10:29:00Z">
        <w:r w:rsidR="009D3BDD" w:rsidRPr="009D3BDD" w:rsidDel="00C77DCB">
          <w:delText>ReauthNotify</w:delText>
        </w:r>
      </w:del>
      <w:r w:rsidR="009D3BDD" w:rsidRPr="009D3BDD">
        <w:t xml:space="preserve"> </w:t>
      </w:r>
      <w:r>
        <w:t>Service operation</w:t>
      </w:r>
      <w:bookmarkEnd w:id="632"/>
      <w:bookmarkEnd w:id="633"/>
      <w:bookmarkEnd w:id="634"/>
      <w:bookmarkEnd w:id="635"/>
      <w:bookmarkEnd w:id="636"/>
      <w:bookmarkEnd w:id="637"/>
    </w:p>
    <w:p w14:paraId="32EE2740" w14:textId="05F5540A" w:rsidR="001D6D63" w:rsidRDefault="001D6D63" w:rsidP="0025542E">
      <w:pPr>
        <w:pStyle w:val="Heading5"/>
        <w:rPr>
          <w:rFonts w:eastAsia="DengXian"/>
        </w:rPr>
      </w:pPr>
      <w:bookmarkStart w:id="640" w:name="_Toc70598410"/>
      <w:bookmarkStart w:id="641" w:name="_Hlk81080053"/>
      <w:bookmarkStart w:id="642" w:name="_Toc88656019"/>
      <w:r w:rsidRPr="00926616">
        <w:rPr>
          <w:rFonts w:eastAsia="DengXian"/>
        </w:rPr>
        <w:t>4.2.2.3.1</w:t>
      </w:r>
      <w:r w:rsidRPr="00926616">
        <w:rPr>
          <w:rFonts w:eastAsia="DengXian"/>
        </w:rPr>
        <w:tab/>
        <w:t>General</w:t>
      </w:r>
      <w:bookmarkEnd w:id="640"/>
      <w:bookmarkEnd w:id="642"/>
    </w:p>
    <w:p w14:paraId="1E277696" w14:textId="22624D75" w:rsidR="00FE6023" w:rsidRPr="003B2883" w:rsidRDefault="00FE6023" w:rsidP="00FE6023">
      <w:r w:rsidRPr="003B2883">
        <w:t xml:space="preserve">The </w:t>
      </w:r>
      <w:r>
        <w:t>Naf_Authentication_</w:t>
      </w:r>
      <w:ins w:id="643" w:author="C3-216570" w:date="2021-11-24T10:29:00Z">
        <w:r w:rsidR="00C77DCB">
          <w:t>Notification</w:t>
        </w:r>
      </w:ins>
      <w:del w:id="644" w:author="C3-216570" w:date="2021-11-24T10:29:00Z">
        <w:r w:rsidDel="00C77DCB">
          <w:delText>ReauthNotify</w:delText>
        </w:r>
      </w:del>
      <w:r>
        <w:t xml:space="preserve"> </w:t>
      </w:r>
      <w:r w:rsidRPr="003B2883">
        <w:t xml:space="preserve">service operation is used </w:t>
      </w:r>
      <w:r>
        <w:t xml:space="preserve">by the NF consumers </w:t>
      </w:r>
      <w:r w:rsidRPr="003B2883">
        <w:t>during the following procedure:</w:t>
      </w:r>
    </w:p>
    <w:p w14:paraId="0ED4B7B6" w14:textId="77777777" w:rsidR="00C77DCB" w:rsidRDefault="00FE6023" w:rsidP="00C77DCB">
      <w:pPr>
        <w:pStyle w:val="B1"/>
        <w:rPr>
          <w:ins w:id="645" w:author="C3-216570" w:date="2021-11-24T10:30:00Z"/>
        </w:rPr>
      </w:pPr>
      <w:r w:rsidRPr="003B2883">
        <w:t>-</w:t>
      </w:r>
      <w:r w:rsidRPr="003B2883">
        <w:tab/>
      </w:r>
      <w:r>
        <w:t xml:space="preserve">USS Initiated </w:t>
      </w:r>
      <w:ins w:id="646" w:author="C3-216570" w:date="2021-11-24T10:29:00Z">
        <w:r w:rsidR="00C77DCB">
          <w:t>Re-</w:t>
        </w:r>
      </w:ins>
      <w:del w:id="647" w:author="C3-216570" w:date="2021-11-24T10:29:00Z">
        <w:r w:rsidDel="00C77DCB">
          <w:delText>re</w:delText>
        </w:r>
      </w:del>
      <w:r>
        <w:t>authentication</w:t>
      </w:r>
      <w:r w:rsidRPr="003B2883">
        <w:t xml:space="preserve"> </w:t>
      </w:r>
      <w:ins w:id="648" w:author="C3-216570" w:date="2021-11-24T10:30:00Z">
        <w:r w:rsidR="00C77DCB">
          <w:t>and Re-authorization</w:t>
        </w:r>
        <w:r w:rsidR="00C77DCB" w:rsidRPr="003B2883">
          <w:t xml:space="preserve"> </w:t>
        </w:r>
      </w:ins>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ins w:id="649" w:author="C3-216570" w:date="2021-11-24T10:30:00Z">
        <w:r>
          <w:t>-</w:t>
        </w:r>
        <w:r>
          <w:tab/>
          <w:t>USS Initiated Revocation (see 3GPP TS 23.256 [14], clause 5.2.7)</w:t>
        </w:r>
      </w:ins>
    </w:p>
    <w:p w14:paraId="7A78F885" w14:textId="3B3CD38E" w:rsidR="001D6D63" w:rsidRDefault="001D6D63" w:rsidP="0025542E">
      <w:pPr>
        <w:pStyle w:val="Heading5"/>
        <w:rPr>
          <w:rFonts w:eastAsia="DengXian"/>
        </w:rPr>
      </w:pPr>
      <w:bookmarkStart w:id="650" w:name="_Toc70598411"/>
      <w:bookmarkStart w:id="651" w:name="_Toc88656020"/>
      <w:r w:rsidRPr="00926616">
        <w:rPr>
          <w:rFonts w:eastAsia="DengXian"/>
        </w:rPr>
        <w:t>4.2.2.3.2</w:t>
      </w:r>
      <w:r w:rsidRPr="00926616">
        <w:rPr>
          <w:rFonts w:eastAsia="DengXian"/>
        </w:rPr>
        <w:tab/>
      </w:r>
      <w:r w:rsidR="00FE6023" w:rsidRPr="00FE6023">
        <w:rPr>
          <w:rFonts w:eastAsia="DengXian"/>
        </w:rPr>
        <w:t>Notification for Reauthentication</w:t>
      </w:r>
      <w:bookmarkEnd w:id="641"/>
      <w:bookmarkEnd w:id="650"/>
      <w:ins w:id="652" w:author="C3-216570" w:date="2021-11-24T10:30:00Z">
        <w:r w:rsidR="00C77DCB" w:rsidRPr="00C77DCB">
          <w:rPr>
            <w:rFonts w:eastAsia="DengXian"/>
          </w:rPr>
          <w:t>, Reauthorization or Revocation</w:t>
        </w:r>
      </w:ins>
      <w:bookmarkEnd w:id="651"/>
    </w:p>
    <w:p w14:paraId="42C9575A" w14:textId="1EE1652A" w:rsidR="00FE6023" w:rsidRPr="003B2883" w:rsidRDefault="00FE6023" w:rsidP="00FE6023">
      <w:r w:rsidRPr="003B2883">
        <w:t xml:space="preserve">The </w:t>
      </w:r>
      <w:r>
        <w:t>Naf_Authentication_</w:t>
      </w:r>
      <w:ins w:id="653" w:author="C3-216570" w:date="2021-11-24T10:31:00Z">
        <w:r w:rsidR="00C77DCB">
          <w:t>Notification</w:t>
        </w:r>
      </w:ins>
      <w:del w:id="654" w:author="C3-216570" w:date="2021-11-24T10:31:00Z">
        <w:r w:rsidDel="00C77DCB">
          <w:delText>ReauthNotify</w:delText>
        </w:r>
      </w:del>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del w:id="655" w:author="C3-216256" w:date="2021-11-24T12:09:00Z">
        <w:r w:rsidDel="00D938EA">
          <w:delText>UAS-NF/</w:delText>
        </w:r>
      </w:del>
      <w:r>
        <w:t>NEF</w:t>
      </w:r>
      <w:ins w:id="656" w:author="C3-216256" w:date="2021-11-24T12:09:00Z">
        <w:r w:rsidR="00D938EA">
          <w:t>(UAS-NF)</w:t>
        </w:r>
      </w:ins>
      <w:r>
        <w:t>)</w:t>
      </w:r>
      <w:r w:rsidRPr="003B2883">
        <w:t>,</w:t>
      </w:r>
      <w:r>
        <w:t xml:space="preserve"> when USS triggers reauthentication</w:t>
      </w:r>
      <w:ins w:id="657" w:author="C3-216570" w:date="2021-11-24T10:31:00Z">
        <w:r w:rsidR="00C77DCB">
          <w:t xml:space="preserve">, </w:t>
        </w:r>
        <w:r w:rsidR="00C77DCB" w:rsidRPr="00027628">
          <w:rPr>
            <w:lang w:val="en-US"/>
          </w:rPr>
          <w:t>update authorization data or revoke authorization of the UAV</w:t>
        </w:r>
      </w:ins>
      <w:r>
        <w:t>.</w:t>
      </w:r>
    </w:p>
    <w:p w14:paraId="4128EA91" w14:textId="0BEEFA7F" w:rsidR="00FE6023" w:rsidRDefault="00FE6023" w:rsidP="00FE6023">
      <w:r w:rsidRPr="003B2883">
        <w:t xml:space="preserve">The </w:t>
      </w:r>
      <w:r>
        <w:t xml:space="preserve">USS </w:t>
      </w:r>
      <w:r w:rsidRPr="003B2883">
        <w:t xml:space="preserve">shall </w:t>
      </w:r>
      <w:r>
        <w:t xml:space="preserve">send the </w:t>
      </w:r>
      <w:del w:id="658" w:author="C3-216570" w:date="2021-11-24T10:32:00Z">
        <w:r w:rsidDel="00C77DCB">
          <w:delText xml:space="preserve">reauthentication </w:delText>
        </w:r>
      </w:del>
      <w:r>
        <w:t xml:space="preserve">request </w:t>
      </w:r>
      <w:r w:rsidRPr="003B2883">
        <w:t xml:space="preserve">by </w:t>
      </w:r>
      <w:r>
        <w:t>sending the HTTP POST method towards the Notification URI as shown in</w:t>
      </w:r>
      <w:r w:rsidRPr="003B2883">
        <w:t xml:space="preserve"> Figure </w:t>
      </w:r>
      <w:ins w:id="659" w:author="C3-216570" w:date="2021-11-24T10:32:00Z">
        <w:r w:rsidR="007A7D9F">
          <w:t>4</w:t>
        </w:r>
      </w:ins>
      <w:del w:id="660" w:author="C3-216570" w:date="2021-11-24T10:32:00Z">
        <w:r w:rsidDel="007A7D9F">
          <w:delText>5</w:delText>
        </w:r>
      </w:del>
      <w:r>
        <w:t>.2.2.3</w:t>
      </w:r>
      <w:r w:rsidRPr="003B2883">
        <w:t>.</w:t>
      </w:r>
      <w:ins w:id="661" w:author="C3-216570" w:date="2021-11-24T10:32:00Z">
        <w:r w:rsidR="007A7D9F">
          <w:t>2</w:t>
        </w:r>
      </w:ins>
      <w:del w:id="662" w:author="C3-216570" w:date="2021-11-24T10:32:00Z">
        <w:r w:rsidRPr="003B2883" w:rsidDel="007A7D9F">
          <w:delText>1</w:delText>
        </w:r>
      </w:del>
      <w:r w:rsidRPr="003B2883">
        <w:t>-1.</w:t>
      </w:r>
    </w:p>
    <w:p w14:paraId="59BB9278" w14:textId="73BB4EF8" w:rsidR="00FE6023" w:rsidRDefault="007A7D9F" w:rsidP="00FE6023">
      <w:ins w:id="663" w:author="C3-216570" w:date="2021-11-24T10:33:00Z">
        <w:r>
          <w:object w:dxaOrig="8701" w:dyaOrig="2131" w14:anchorId="6085452A">
            <v:shape id="_x0000_i1027" type="#_x0000_t75" style="width:435.25pt;height:106.35pt" o:ole="">
              <v:imagedata r:id="rId25" o:title=""/>
            </v:shape>
            <o:OLEObject Type="Embed" ProgID="Visio.Drawing.11" ShapeID="_x0000_i1027" DrawAspect="Content" ObjectID="_1699268994" r:id="rId26"/>
          </w:object>
        </w:r>
      </w:ins>
      <w:del w:id="664" w:author="C3-216570" w:date="2021-11-24T10:33:00Z">
        <w:r w:rsidR="00FE6023" w:rsidRPr="005E0AEB" w:rsidDel="007A7D9F">
          <w:rPr>
            <w:rFonts w:eastAsia="DengXian"/>
            <w:lang w:val="fr-FR"/>
          </w:rPr>
          <w:object w:dxaOrig="8701" w:dyaOrig="2131" w14:anchorId="3B80444F">
            <v:shape id="_x0000_i1028" type="#_x0000_t75" style="width:435.25pt;height:106.9pt" o:ole="">
              <v:imagedata r:id="rId27" o:title=""/>
            </v:shape>
            <o:OLEObject Type="Embed" ProgID="Visio.Drawing.11" ShapeID="_x0000_i1028" DrawAspect="Content" ObjectID="_1699268995" r:id="rId28"/>
          </w:object>
        </w:r>
      </w:del>
    </w:p>
    <w:p w14:paraId="0BEEDE9D" w14:textId="1195D675" w:rsidR="00FE6023" w:rsidRDefault="00FE6023" w:rsidP="00FE6023">
      <w:pPr>
        <w:pStyle w:val="TF"/>
      </w:pPr>
      <w:r>
        <w:t>Figure 4.2.2.3.</w:t>
      </w:r>
      <w:ins w:id="665" w:author="C3-216570" w:date="2021-11-24T10:33:00Z">
        <w:r w:rsidR="007A7D9F">
          <w:t>2</w:t>
        </w:r>
      </w:ins>
      <w:del w:id="666" w:author="C3-216570" w:date="2021-11-24T10:33:00Z">
        <w:r w:rsidDel="007A7D9F">
          <w:delText>1</w:delText>
        </w:r>
      </w:del>
      <w:r>
        <w:t xml:space="preserve">-1: </w:t>
      </w:r>
      <w:ins w:id="667" w:author="C3-216570" w:date="2021-11-24T10:33:00Z">
        <w:r w:rsidR="007A7D9F">
          <w:t>UAV Notification</w:t>
        </w:r>
      </w:ins>
      <w:del w:id="668" w:author="C3-216570" w:date="2021-11-24T10:33:00Z">
        <w:r w:rsidDel="007A7D9F">
          <w:delText xml:space="preserve">ReauthNotify </w:delText>
        </w:r>
      </w:del>
      <w:r>
        <w:t>Service Operation</w:t>
      </w:r>
    </w:p>
    <w:p w14:paraId="65DED86B" w14:textId="77777777" w:rsidR="00FE6023" w:rsidRDefault="00FE6023" w:rsidP="00FE6023">
      <w:r w:rsidRPr="003B2883">
        <w:t>.</w:t>
      </w:r>
    </w:p>
    <w:p w14:paraId="3121613B" w14:textId="64C6514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del w:id="669" w:author="C3-216570" w:date="2021-11-24T10:34:00Z">
        <w:r w:rsidDel="005D5190">
          <w:delText>"</w:delText>
        </w:r>
      </w:del>
      <w:bookmarkStart w:id="670" w:name="_Hlk71623706"/>
      <w:r>
        <w:t>Reauth</w:t>
      </w:r>
      <w:ins w:id="671" w:author="C3-216570" w:date="2021-11-24T10:34:00Z">
        <w:r w:rsidR="005D5190">
          <w:t>Revoke</w:t>
        </w:r>
      </w:ins>
      <w:r>
        <w:rPr>
          <w:lang w:eastAsia="zh-CN"/>
        </w:rPr>
        <w:t>Notif</w:t>
      </w:r>
      <w:del w:id="672" w:author="C3-216570" w:date="2021-11-24T10:34:00Z">
        <w:r w:rsidDel="005D5190">
          <w:rPr>
            <w:lang w:eastAsia="zh-CN"/>
          </w:rPr>
          <w:delText>ication</w:delText>
        </w:r>
        <w:bookmarkEnd w:id="670"/>
        <w:r w:rsidDel="005D5190">
          <w:delText>"</w:delText>
        </w:r>
      </w:del>
      <w:ins w:id="673" w:author="C3-216570" w:date="2021-11-24T10:34:00Z">
        <w:r w:rsidR="005D5190">
          <w:rPr>
            <w:lang w:eastAsia="zh-CN"/>
          </w:rPr>
          <w:t>y</w:t>
        </w:r>
      </w:ins>
      <w:r>
        <w:t xml:space="preserve"> object containing the reauthentication information</w:t>
      </w:r>
      <w:ins w:id="674" w:author="C3-216570" w:date="2021-11-24T10:35:00Z">
        <w:r w:rsidR="005D5190">
          <w:t>,</w:t>
        </w:r>
        <w:r w:rsidR="005D5190" w:rsidRPr="00C8511F">
          <w:t xml:space="preserve"> </w:t>
        </w:r>
        <w:r w:rsidR="005D5190" w:rsidRPr="00F6521B">
          <w:t>update authorization information or revoke authorization indication</w:t>
        </w:r>
        <w:r w:rsidR="005D5190">
          <w:t>.</w:t>
        </w:r>
      </w:ins>
      <w:del w:id="675" w:author="C3-216570" w:date="2021-11-24T10:35:00Z">
        <w:r w:rsidDel="005D5190">
          <w:delText>,</w:delText>
        </w:r>
      </w:del>
      <w:r>
        <w:t xml:space="preserve"> </w:t>
      </w:r>
      <w:ins w:id="676" w:author="C3-216570" w:date="2021-11-24T10:35:00Z">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ins>
      <w:r>
        <w:t>includ</w:t>
      </w:r>
      <w:ins w:id="677" w:author="C3-216570" w:date="2021-11-24T10:36:00Z">
        <w:r w:rsidR="005D5190">
          <w:t>e</w:t>
        </w:r>
      </w:ins>
      <w:del w:id="678" w:author="C3-216570" w:date="2021-11-24T10:36:00Z">
        <w:r w:rsidDel="005D5190">
          <w:delText>ing</w:delText>
        </w:r>
      </w:del>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ins w:id="679" w:author="C3-216570" w:date="2021-11-24T10:36:00Z">
        <w:r w:rsidR="005D5190">
          <w:rPr>
            <w:lang w:val="en-US"/>
          </w:rPr>
          <w:t>, reauthorized or revoked</w:t>
        </w:r>
      </w:ins>
      <w:r>
        <w:rPr>
          <w:lang w:val="en-US"/>
        </w:rPr>
        <w:t>;</w:t>
      </w:r>
    </w:p>
    <w:p w14:paraId="3EB52043" w14:textId="712765B6" w:rsidR="00FE6023" w:rsidRDefault="00FE6023" w:rsidP="00FE6023">
      <w:pPr>
        <w:pStyle w:val="B1"/>
        <w:ind w:firstLine="0"/>
        <w:rPr>
          <w:ins w:id="680" w:author="C3-216570" w:date="2021-11-24T10:37:00Z"/>
          <w:lang w:val="en-US"/>
        </w:rPr>
      </w:pPr>
      <w:r>
        <w:rPr>
          <w:lang w:val="en-US"/>
        </w:rPr>
        <w:t>-</w:t>
      </w:r>
      <w:bookmarkStart w:id="681"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681"/>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rPr>
          <w:ins w:id="682" w:author="C3-216570" w:date="2021-11-24T10:37:00Z"/>
        </w:rPr>
      </w:pPr>
      <w:ins w:id="683" w:author="C3-216570" w:date="2021-11-24T10:37:00Z">
        <w:r>
          <w:t>-</w:t>
        </w:r>
        <w:r>
          <w:tab/>
          <w:t xml:space="preserve">the </w:t>
        </w:r>
        <w:r>
          <w:rPr>
            <w:lang w:val="en-US"/>
          </w:rPr>
          <w:t>"</w:t>
        </w:r>
        <w:r>
          <w:t>authSesCorId</w:t>
        </w:r>
        <w:r>
          <w:rPr>
            <w:lang w:val="en-US"/>
          </w:rPr>
          <w:t>"</w:t>
        </w:r>
        <w:r>
          <w:t xml:space="preserve"> attribute is set to the authentication session correlation id;</w:t>
        </w:r>
      </w:ins>
    </w:p>
    <w:p w14:paraId="5AFF8E35" w14:textId="77777777" w:rsidR="005D5190" w:rsidRDefault="005D5190" w:rsidP="005D5190">
      <w:pPr>
        <w:pStyle w:val="B1"/>
        <w:ind w:firstLine="0"/>
        <w:rPr>
          <w:ins w:id="684" w:author="C3-216570" w:date="2021-11-24T10:37:00Z"/>
          <w:lang w:val="en-US"/>
        </w:rPr>
      </w:pPr>
      <w:ins w:id="685" w:author="C3-216570" w:date="2021-11-24T10:37:00Z">
        <w:r>
          <w:rPr>
            <w:lang w:val="en-US"/>
          </w:rPr>
          <w:lastRenderedPageBreak/>
          <w:t>-</w:t>
        </w:r>
        <w:r>
          <w:rPr>
            <w:lang w:val="en-US"/>
          </w:rPr>
          <w:tab/>
          <w:t>the "notifyType" attribute is set to REAUTHENTICATE for reauthentication and set to REAUTHORIZE for authorization data update and set to REVOKE for revocation of authorization. In addition,</w:t>
        </w:r>
      </w:ins>
    </w:p>
    <w:p w14:paraId="18FF6E6F" w14:textId="77777777" w:rsidR="005D5190" w:rsidRDefault="005D5190" w:rsidP="005D5190">
      <w:pPr>
        <w:pStyle w:val="B1"/>
        <w:ind w:left="1134" w:hanging="283"/>
        <w:rPr>
          <w:ins w:id="686" w:author="C3-216570" w:date="2021-11-24T10:37:00Z"/>
          <w:lang w:val="en-US"/>
        </w:rPr>
      </w:pPr>
      <w:ins w:id="687" w:author="C3-216570" w:date="2021-11-24T10:37:00Z">
        <w:r>
          <w:rPr>
            <w:lang w:val="en-US"/>
          </w:rPr>
          <w:t>-</w:t>
        </w:r>
        <w:r>
          <w:rPr>
            <w:lang w:val="en-US"/>
          </w:rPr>
          <w:tab/>
          <w:t xml:space="preserve">if "notifyType" attribute is set to REAUTHORIZE, then attribute "authMsg" containing the authorization data shall be included. </w:t>
        </w:r>
      </w:ins>
    </w:p>
    <w:p w14:paraId="1A3C5060" w14:textId="77777777" w:rsidR="005D5190" w:rsidRDefault="005D5190" w:rsidP="005D5190">
      <w:pPr>
        <w:pStyle w:val="B1"/>
        <w:ind w:left="1134" w:hanging="283"/>
        <w:rPr>
          <w:ins w:id="688" w:author="C3-216570" w:date="2021-11-24T10:37:00Z"/>
          <w:lang w:val="en-US"/>
        </w:rPr>
      </w:pPr>
      <w:ins w:id="689" w:author="C3-216570" w:date="2021-11-24T10:37:00Z">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ins>
    </w:p>
    <w:p w14:paraId="6A0EEEBB" w14:textId="16E42142" w:rsidR="005D5190" w:rsidRDefault="005D5190" w:rsidP="005D5190">
      <w:pPr>
        <w:pStyle w:val="B1"/>
        <w:ind w:firstLine="0"/>
        <w:rPr>
          <w:lang w:val="en-US"/>
        </w:rPr>
      </w:pPr>
      <w:ins w:id="690" w:author="C3-216570" w:date="2021-11-24T10:37:00Z">
        <w:r>
          <w:t>The ReauthRevokeNotify may also include:</w:t>
        </w:r>
      </w:ins>
    </w:p>
    <w:p w14:paraId="45A372CC" w14:textId="1CA91B4B" w:rsidR="00FE6023" w:rsidDel="005D5190" w:rsidRDefault="00FE6023" w:rsidP="005D5190">
      <w:pPr>
        <w:pStyle w:val="B1"/>
        <w:ind w:firstLine="0"/>
        <w:rPr>
          <w:del w:id="691" w:author="C3-216570" w:date="2021-11-24T10:37:00Z"/>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2A77C863" w14:textId="2B0F7AFB" w:rsidR="00FE6023" w:rsidRDefault="00FE6023" w:rsidP="004964B9">
      <w:pPr>
        <w:pStyle w:val="B1"/>
        <w:ind w:firstLine="0"/>
        <w:rPr>
          <w:lang w:val="en-US"/>
        </w:rPr>
      </w:pPr>
      <w:bookmarkStart w:id="692" w:name="_Hlk79407374"/>
      <w:del w:id="693" w:author="C3-216570" w:date="2021-11-24T10:37:00Z">
        <w:r w:rsidDel="005D5190">
          <w:rPr>
            <w:lang w:val="en-US"/>
          </w:rPr>
          <w:delText>-</w:delText>
        </w:r>
        <w:r w:rsidDel="005D5190">
          <w:rPr>
            <w:lang w:val="en-US"/>
          </w:rPr>
          <w:tab/>
          <w:delText xml:space="preserve">the </w:delText>
        </w:r>
        <w:r w:rsidR="0090670E" w:rsidDel="005D5190">
          <w:rPr>
            <w:lang w:val="en-US"/>
          </w:rPr>
          <w:delText>"</w:delText>
        </w:r>
        <w:r w:rsidRPr="00DB0458" w:rsidDel="005D5190">
          <w:rPr>
            <w:lang w:val="en-US"/>
          </w:rPr>
          <w:delText>authMsg</w:delText>
        </w:r>
        <w:r w:rsidR="0090670E" w:rsidDel="005D5190">
          <w:rPr>
            <w:lang w:val="en-US"/>
          </w:rPr>
          <w:delText>"</w:delText>
        </w:r>
        <w:r w:rsidDel="005D5190">
          <w:rPr>
            <w:lang w:val="en-US"/>
          </w:rPr>
          <w:delText xml:space="preserve"> attribute c</w:delText>
        </w:r>
        <w:r w:rsidRPr="00242428" w:rsidDel="005D5190">
          <w:rPr>
            <w:lang w:val="en-US"/>
          </w:rPr>
          <w:delText>ontains the authentication message based in the authentication method used</w:delText>
        </w:r>
        <w:r w:rsidDel="005D5190">
          <w:rPr>
            <w:lang w:val="en-US"/>
          </w:rPr>
          <w:delText xml:space="preserve">; </w:delText>
        </w:r>
        <w:bookmarkEnd w:id="692"/>
        <w:r w:rsidDel="005D5190">
          <w:rPr>
            <w:lang w:val="en-US"/>
          </w:rPr>
          <w:delText>and</w:delText>
        </w:r>
      </w:del>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rPr>
          <w:ins w:id="694" w:author="C3-216555" w:date="2021-11-24T11:25:00Z"/>
        </w:rPr>
      </w:pPr>
      <w:r>
        <w:t>2b.</w:t>
      </w:r>
      <w:r>
        <w:tab/>
      </w:r>
      <w:ins w:id="695" w:author="C3-216555" w:date="2021-11-24T11:25:00Z">
        <w:r w:rsidR="00653041">
          <w:t>If the NF service consumer cannot successfully fulfil the received HTTP POST request due to an internal error or an error in the HTTP POST request, the NF service consumer shall send an HTTP error response as specified in clause 5.1.7.</w:t>
        </w:r>
      </w:ins>
    </w:p>
    <w:p w14:paraId="3585EE61" w14:textId="79255A56" w:rsidR="007811DF" w:rsidRPr="0025542E" w:rsidRDefault="00653041" w:rsidP="00653041">
      <w:pPr>
        <w:pStyle w:val="B1"/>
      </w:pPr>
      <w:ins w:id="696" w:author="C3-216555" w:date="2021-11-24T11:25: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ins>
      <w:del w:id="697" w:author="C3-216555" w:date="2021-11-24T11:25:00Z">
        <w:r w:rsidR="00FE6023" w:rsidDel="00653041">
          <w:delText xml:space="preserve">On failure or redirection, one of the HTTP status code listed in </w:delText>
        </w:r>
        <w:r w:rsidR="00FE6023" w:rsidRPr="00A718D7" w:rsidDel="00653041">
          <w:delText xml:space="preserve">Table </w:delText>
        </w:r>
        <w:r w:rsidR="00FE6023" w:rsidDel="00653041">
          <w:delText>5</w:delText>
        </w:r>
        <w:r w:rsidR="00FE6023" w:rsidRPr="004A7CB5" w:rsidDel="00653041">
          <w:delText>.1.5.2.3.1-</w:delText>
        </w:r>
        <w:r w:rsidR="00FE6023" w:rsidDel="00653041">
          <w:delText>3</w:delText>
        </w:r>
        <w:r w:rsidR="00FE6023" w:rsidRPr="00A718D7" w:rsidDel="00653041">
          <w:delText xml:space="preserve"> shall be returned</w:delText>
        </w:r>
        <w:r w:rsidR="00FE6023" w:rsidDel="00653041">
          <w:delText>, the response body should contain a "ProblemDetails" object.</w:delText>
        </w:r>
      </w:del>
    </w:p>
    <w:p w14:paraId="73DC24CC" w14:textId="77777777" w:rsidR="00AD5F5C" w:rsidRPr="00AD5F5C" w:rsidRDefault="00AD5F5C" w:rsidP="0025542E">
      <w:pPr>
        <w:pStyle w:val="Heading1"/>
        <w:rPr>
          <w:rFonts w:eastAsia="DengXian"/>
        </w:rPr>
      </w:pPr>
      <w:bookmarkStart w:id="698" w:name="_Toc88656021"/>
      <w:r w:rsidRPr="00AD5F5C">
        <w:rPr>
          <w:rFonts w:eastAsia="DengXian"/>
        </w:rPr>
        <w:t>5</w:t>
      </w:r>
      <w:r w:rsidRPr="00AD5F5C">
        <w:rPr>
          <w:rFonts w:eastAsia="DengXian"/>
        </w:rPr>
        <w:tab/>
        <w:t>API Definitions</w:t>
      </w:r>
      <w:bookmarkEnd w:id="471"/>
      <w:bookmarkEnd w:id="472"/>
      <w:bookmarkEnd w:id="473"/>
      <w:bookmarkEnd w:id="474"/>
      <w:bookmarkEnd w:id="698"/>
    </w:p>
    <w:p w14:paraId="74A70ABD" w14:textId="3A54DBEC" w:rsidR="005A686A" w:rsidRDefault="005A686A" w:rsidP="005A686A">
      <w:pPr>
        <w:pStyle w:val="Heading2"/>
      </w:pPr>
      <w:bookmarkStart w:id="699" w:name="_Toc510696598"/>
      <w:bookmarkStart w:id="700" w:name="_Toc35971390"/>
      <w:bookmarkStart w:id="701" w:name="_Toc63347617"/>
      <w:bookmarkStart w:id="702" w:name="_Toc67927730"/>
      <w:bookmarkStart w:id="703" w:name="_Toc85718336"/>
      <w:bookmarkStart w:id="704" w:name="_Toc510696599"/>
      <w:bookmarkStart w:id="705" w:name="_Toc35971391"/>
      <w:bookmarkStart w:id="706" w:name="_Toc67903515"/>
      <w:bookmarkStart w:id="707" w:name="_Toc70598438"/>
      <w:bookmarkStart w:id="708" w:name="_Toc88656022"/>
      <w:r>
        <w:t>5.1</w:t>
      </w:r>
      <w:r>
        <w:tab/>
      </w:r>
      <w:bookmarkStart w:id="709" w:name="_Hlk88654061"/>
      <w:r w:rsidR="0069712C" w:rsidRPr="0069712C">
        <w:t>Naf_Authentication</w:t>
      </w:r>
      <w:r>
        <w:t xml:space="preserve"> Service API</w:t>
      </w:r>
      <w:bookmarkEnd w:id="699"/>
      <w:bookmarkEnd w:id="700"/>
      <w:bookmarkEnd w:id="701"/>
      <w:bookmarkEnd w:id="702"/>
      <w:bookmarkEnd w:id="703"/>
      <w:bookmarkEnd w:id="709"/>
      <w:bookmarkEnd w:id="708"/>
    </w:p>
    <w:p w14:paraId="4CD9D33D" w14:textId="77777777" w:rsidR="00AD5F5C" w:rsidRPr="00AD5F5C" w:rsidRDefault="00AD5F5C" w:rsidP="0025542E">
      <w:pPr>
        <w:pStyle w:val="Heading3"/>
        <w:rPr>
          <w:rFonts w:eastAsia="DengXian"/>
        </w:rPr>
      </w:pPr>
      <w:bookmarkStart w:id="710" w:name="_Toc88656023"/>
      <w:r w:rsidRPr="00AD5F5C">
        <w:rPr>
          <w:rFonts w:eastAsia="DengXian"/>
        </w:rPr>
        <w:t>5.1.1</w:t>
      </w:r>
      <w:r w:rsidRPr="00AD5F5C">
        <w:rPr>
          <w:rFonts w:eastAsia="DengXian"/>
        </w:rPr>
        <w:tab/>
        <w:t>Introduction</w:t>
      </w:r>
      <w:bookmarkEnd w:id="704"/>
      <w:bookmarkEnd w:id="705"/>
      <w:bookmarkEnd w:id="706"/>
      <w:bookmarkEnd w:id="707"/>
      <w:bookmarkEnd w:id="710"/>
    </w:p>
    <w:p w14:paraId="6A6A9E37" w14:textId="747405A3" w:rsidR="005A686A" w:rsidRDefault="005A686A" w:rsidP="005A686A">
      <w:pPr>
        <w:rPr>
          <w:noProof/>
          <w:lang w:eastAsia="zh-CN"/>
        </w:rPr>
      </w:pPr>
      <w:bookmarkStart w:id="711"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712" w:name="_Toc35971392"/>
      <w:bookmarkStart w:id="713" w:name="_Toc67903516"/>
      <w:bookmarkStart w:id="714" w:name="_Toc70598439"/>
      <w:bookmarkStart w:id="715" w:name="_Toc88656024"/>
      <w:r w:rsidRPr="00AD5F5C">
        <w:rPr>
          <w:rFonts w:eastAsia="DengXian"/>
        </w:rPr>
        <w:t>5.1.2</w:t>
      </w:r>
      <w:r w:rsidRPr="00AD5F5C">
        <w:rPr>
          <w:rFonts w:eastAsia="DengXian"/>
        </w:rPr>
        <w:tab/>
        <w:t>Usage of HTTP</w:t>
      </w:r>
      <w:bookmarkEnd w:id="711"/>
      <w:bookmarkEnd w:id="712"/>
      <w:bookmarkEnd w:id="713"/>
      <w:bookmarkEnd w:id="714"/>
      <w:bookmarkEnd w:id="715"/>
    </w:p>
    <w:p w14:paraId="00AE8B4D" w14:textId="77777777" w:rsidR="00AD5F5C" w:rsidRPr="00AD5F5C" w:rsidRDefault="00AD5F5C" w:rsidP="0025542E">
      <w:pPr>
        <w:pStyle w:val="Heading4"/>
        <w:rPr>
          <w:rFonts w:eastAsia="DengXian"/>
        </w:rPr>
      </w:pPr>
      <w:bookmarkStart w:id="716" w:name="_Toc510696601"/>
      <w:bookmarkStart w:id="717" w:name="_Toc35971393"/>
      <w:bookmarkStart w:id="718" w:name="_Toc67903517"/>
      <w:bookmarkStart w:id="719" w:name="_Toc70598440"/>
      <w:bookmarkStart w:id="720" w:name="_Toc88656025"/>
      <w:r w:rsidRPr="00AD5F5C">
        <w:rPr>
          <w:rFonts w:eastAsia="DengXian"/>
        </w:rPr>
        <w:t>5.1.2.1</w:t>
      </w:r>
      <w:r w:rsidRPr="00AD5F5C">
        <w:rPr>
          <w:rFonts w:eastAsia="DengXian"/>
        </w:rPr>
        <w:tab/>
        <w:t>General</w:t>
      </w:r>
      <w:bookmarkEnd w:id="716"/>
      <w:bookmarkEnd w:id="717"/>
      <w:bookmarkEnd w:id="718"/>
      <w:bookmarkEnd w:id="719"/>
      <w:bookmarkEnd w:id="720"/>
    </w:p>
    <w:p w14:paraId="4322AE49" w14:textId="77777777" w:rsidR="00AD5F5C" w:rsidRPr="00AD5F5C" w:rsidRDefault="00AD5F5C" w:rsidP="00AD5F5C">
      <w:pPr>
        <w:rPr>
          <w:rFonts w:eastAsia="DengXian"/>
          <w:noProof/>
        </w:rPr>
      </w:pPr>
      <w:bookmarkStart w:id="721"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722" w:name="_Toc35971394"/>
      <w:bookmarkStart w:id="723" w:name="_Toc67903518"/>
      <w:bookmarkStart w:id="724" w:name="_Toc70598441"/>
      <w:bookmarkStart w:id="725" w:name="_Toc88656026"/>
      <w:r w:rsidRPr="00AD5F5C">
        <w:rPr>
          <w:rFonts w:eastAsia="DengXian"/>
        </w:rPr>
        <w:lastRenderedPageBreak/>
        <w:t>5.1.2.2</w:t>
      </w:r>
      <w:r w:rsidRPr="00AD5F5C">
        <w:rPr>
          <w:rFonts w:eastAsia="DengXian"/>
        </w:rPr>
        <w:tab/>
        <w:t>HTTP standard headers</w:t>
      </w:r>
      <w:bookmarkEnd w:id="721"/>
      <w:bookmarkEnd w:id="722"/>
      <w:bookmarkEnd w:id="723"/>
      <w:bookmarkEnd w:id="724"/>
      <w:bookmarkEnd w:id="725"/>
    </w:p>
    <w:p w14:paraId="7CB8B61D" w14:textId="77777777" w:rsidR="00AD5F5C" w:rsidRPr="00AD5F5C" w:rsidRDefault="00AD5F5C" w:rsidP="0025542E">
      <w:pPr>
        <w:pStyle w:val="Heading5"/>
        <w:rPr>
          <w:rFonts w:eastAsia="DengXian"/>
          <w:lang w:eastAsia="zh-CN"/>
        </w:rPr>
      </w:pPr>
      <w:bookmarkStart w:id="726" w:name="_Toc510696603"/>
      <w:bookmarkStart w:id="727" w:name="_Toc35971395"/>
      <w:bookmarkStart w:id="728" w:name="_Toc67903519"/>
      <w:bookmarkStart w:id="729" w:name="_Toc70598442"/>
      <w:bookmarkStart w:id="730" w:name="_Toc88656027"/>
      <w:r w:rsidRPr="00AD5F5C">
        <w:rPr>
          <w:rFonts w:eastAsia="DengXian"/>
        </w:rPr>
        <w:t>5.1.2.2.1</w:t>
      </w:r>
      <w:r w:rsidRPr="00AD5F5C">
        <w:rPr>
          <w:rFonts w:eastAsia="DengXian" w:hint="eastAsia"/>
          <w:lang w:eastAsia="zh-CN"/>
        </w:rPr>
        <w:tab/>
      </w:r>
      <w:r w:rsidRPr="00AD5F5C">
        <w:rPr>
          <w:rFonts w:eastAsia="DengXian"/>
          <w:lang w:eastAsia="zh-CN"/>
        </w:rPr>
        <w:t>General</w:t>
      </w:r>
      <w:bookmarkEnd w:id="726"/>
      <w:bookmarkEnd w:id="727"/>
      <w:bookmarkEnd w:id="728"/>
      <w:bookmarkEnd w:id="729"/>
      <w:bookmarkEnd w:id="730"/>
    </w:p>
    <w:p w14:paraId="552F692D" w14:textId="77777777" w:rsidR="00AD5F5C" w:rsidRPr="00AD5F5C" w:rsidRDefault="00AD5F5C" w:rsidP="00AD5F5C">
      <w:pPr>
        <w:rPr>
          <w:rFonts w:eastAsia="DengXian"/>
          <w:noProof/>
        </w:rPr>
      </w:pPr>
      <w:bookmarkStart w:id="731"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732" w:name="_Toc35971396"/>
      <w:bookmarkStart w:id="733" w:name="_Toc67903520"/>
      <w:bookmarkStart w:id="734" w:name="_Toc70598443"/>
      <w:bookmarkStart w:id="735" w:name="_Toc88656028"/>
      <w:r w:rsidRPr="00AD5F5C">
        <w:rPr>
          <w:rFonts w:eastAsia="DengXian"/>
        </w:rPr>
        <w:t>5.1.2.2.2</w:t>
      </w:r>
      <w:r w:rsidRPr="00AD5F5C">
        <w:rPr>
          <w:rFonts w:eastAsia="DengXian"/>
        </w:rPr>
        <w:tab/>
        <w:t>Content type</w:t>
      </w:r>
      <w:bookmarkEnd w:id="731"/>
      <w:bookmarkEnd w:id="732"/>
      <w:bookmarkEnd w:id="733"/>
      <w:bookmarkEnd w:id="734"/>
      <w:bookmarkEnd w:id="735"/>
    </w:p>
    <w:p w14:paraId="130231CE" w14:textId="77777777" w:rsidR="00AD5F5C" w:rsidRPr="00AD5F5C" w:rsidRDefault="00AD5F5C" w:rsidP="00AD5F5C">
      <w:pPr>
        <w:rPr>
          <w:rFonts w:eastAsia="DengXian"/>
        </w:rPr>
      </w:pPr>
      <w:bookmarkStart w:id="736"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737" w:name="_Hlk525213471"/>
      <w:bookmarkStart w:id="738"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37"/>
      <w:r w:rsidRPr="00AD5F5C">
        <w:rPr>
          <w:rFonts w:eastAsia="DengXian"/>
        </w:rPr>
        <w:t>shall be signalled by the content type "application/problem+json", as defined in IETF RFC 7807 [13].</w:t>
      </w:r>
      <w:bookmarkEnd w:id="738"/>
    </w:p>
    <w:p w14:paraId="09DAA49F" w14:textId="77777777" w:rsidR="00AD5F5C" w:rsidRPr="00AD5F5C" w:rsidRDefault="00AD5F5C" w:rsidP="0025542E">
      <w:pPr>
        <w:pStyle w:val="Heading4"/>
        <w:rPr>
          <w:rFonts w:eastAsia="DengXian"/>
        </w:rPr>
      </w:pPr>
      <w:bookmarkStart w:id="739" w:name="_Toc35971397"/>
      <w:bookmarkStart w:id="740" w:name="_Toc67903521"/>
      <w:bookmarkStart w:id="741" w:name="_Toc70598444"/>
      <w:bookmarkStart w:id="742" w:name="_Toc88656029"/>
      <w:r w:rsidRPr="00AD5F5C">
        <w:rPr>
          <w:rFonts w:eastAsia="DengXian"/>
        </w:rPr>
        <w:t>5.1.2.3</w:t>
      </w:r>
      <w:r w:rsidRPr="00AD5F5C">
        <w:rPr>
          <w:rFonts w:eastAsia="DengXian"/>
        </w:rPr>
        <w:tab/>
        <w:t>HTTP custom headers</w:t>
      </w:r>
      <w:bookmarkEnd w:id="736"/>
      <w:bookmarkEnd w:id="739"/>
      <w:bookmarkEnd w:id="740"/>
      <w:bookmarkEnd w:id="741"/>
      <w:bookmarkEnd w:id="742"/>
    </w:p>
    <w:p w14:paraId="23EA0EA7" w14:textId="77777777" w:rsidR="00AD5F5C" w:rsidRPr="00AD5F5C" w:rsidRDefault="00AD5F5C" w:rsidP="00AD5F5C">
      <w:pPr>
        <w:rPr>
          <w:rFonts w:eastAsia="DengXian"/>
          <w:noProof/>
        </w:rPr>
      </w:pPr>
      <w:bookmarkStart w:id="743" w:name="_Toc489605322"/>
      <w:bookmarkStart w:id="744" w:name="_Toc492899753"/>
      <w:bookmarkStart w:id="745" w:name="_Toc492900032"/>
      <w:bookmarkStart w:id="746" w:name="_Toc492967834"/>
      <w:bookmarkStart w:id="747" w:name="_Toc492972922"/>
      <w:bookmarkStart w:id="748" w:name="_Toc492973142"/>
      <w:bookmarkStart w:id="749" w:name="_Toc492974840"/>
      <w:bookmarkStart w:id="750"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77777777" w:rsidR="00AD5F5C" w:rsidRPr="00AD5F5C" w:rsidRDefault="00AD5F5C" w:rsidP="00AD5F5C">
      <w:pPr>
        <w:rPr>
          <w:rFonts w:eastAsia="DengXian"/>
          <w:i/>
          <w:color w:val="0000FF"/>
        </w:rPr>
      </w:pPr>
      <w:r w:rsidRPr="00AD5F5C">
        <w:rPr>
          <w:rFonts w:eastAsia="DengXian"/>
          <w:i/>
          <w:color w:val="0000FF"/>
        </w:rPr>
        <w:t>Add specific information for the API if applicable.</w:t>
      </w:r>
    </w:p>
    <w:p w14:paraId="040D7B24" w14:textId="5750E506" w:rsidR="00AD5F5C" w:rsidRDefault="00AD5F5C" w:rsidP="0025542E">
      <w:pPr>
        <w:pStyle w:val="Heading3"/>
        <w:rPr>
          <w:ins w:id="751" w:author="C3-216600" w:date="2021-11-24T12:56:00Z"/>
          <w:rFonts w:eastAsia="DengXian"/>
        </w:rPr>
      </w:pPr>
      <w:bookmarkStart w:id="752" w:name="_Toc510696607"/>
      <w:bookmarkStart w:id="753" w:name="_Toc35971398"/>
      <w:bookmarkStart w:id="754" w:name="_Toc67903522"/>
      <w:bookmarkStart w:id="755" w:name="_Toc70598445"/>
      <w:bookmarkStart w:id="756" w:name="_Toc88656030"/>
      <w:bookmarkEnd w:id="743"/>
      <w:bookmarkEnd w:id="744"/>
      <w:bookmarkEnd w:id="745"/>
      <w:bookmarkEnd w:id="746"/>
      <w:bookmarkEnd w:id="747"/>
      <w:bookmarkEnd w:id="748"/>
      <w:bookmarkEnd w:id="749"/>
      <w:bookmarkEnd w:id="750"/>
      <w:r w:rsidRPr="00AD5F5C">
        <w:rPr>
          <w:rFonts w:eastAsia="DengXian"/>
        </w:rPr>
        <w:t>5.1.3</w:t>
      </w:r>
      <w:r w:rsidRPr="00AD5F5C">
        <w:rPr>
          <w:rFonts w:eastAsia="DengXian"/>
        </w:rPr>
        <w:tab/>
        <w:t>Resources</w:t>
      </w:r>
      <w:bookmarkEnd w:id="752"/>
      <w:bookmarkEnd w:id="753"/>
      <w:bookmarkEnd w:id="754"/>
      <w:bookmarkEnd w:id="755"/>
      <w:bookmarkEnd w:id="756"/>
    </w:p>
    <w:p w14:paraId="556EEA46" w14:textId="31E7567E" w:rsidR="006D55F0" w:rsidRPr="006D55F0" w:rsidRDefault="006D55F0" w:rsidP="006E4001">
      <w:pPr>
        <w:rPr>
          <w:rFonts w:eastAsia="DengXian"/>
        </w:rPr>
      </w:pPr>
      <w:ins w:id="757" w:author="C3-216600" w:date="2021-11-24T12:56:00Z">
        <w:r>
          <w:rPr>
            <w:rFonts w:eastAsia="DengXian"/>
          </w:rPr>
          <w:t>None</w:t>
        </w:r>
      </w:ins>
    </w:p>
    <w:p w14:paraId="1439C9BB" w14:textId="03925314" w:rsidR="00AD5F5C" w:rsidDel="006D55F0" w:rsidRDefault="00AD5F5C" w:rsidP="0025542E">
      <w:pPr>
        <w:pStyle w:val="Heading4"/>
        <w:rPr>
          <w:del w:id="758" w:author="C3-216600" w:date="2021-11-24T12:56:00Z"/>
          <w:rFonts w:eastAsia="DengXian"/>
        </w:rPr>
      </w:pPr>
      <w:bookmarkStart w:id="759" w:name="_Toc510696608"/>
      <w:bookmarkStart w:id="760" w:name="_Toc35971399"/>
      <w:bookmarkStart w:id="761" w:name="_Toc67903523"/>
      <w:bookmarkStart w:id="762" w:name="_Toc70598446"/>
      <w:del w:id="763" w:author="C3-216600" w:date="2021-11-24T12:56:00Z">
        <w:r w:rsidRPr="00AD5F5C" w:rsidDel="006D55F0">
          <w:rPr>
            <w:rFonts w:eastAsia="DengXian"/>
          </w:rPr>
          <w:delText>5.1.3.1</w:delText>
        </w:r>
        <w:r w:rsidRPr="00AD5F5C" w:rsidDel="006D55F0">
          <w:rPr>
            <w:rFonts w:eastAsia="DengXian"/>
          </w:rPr>
          <w:tab/>
          <w:delText>Overview</w:delText>
        </w:r>
        <w:bookmarkEnd w:id="759"/>
        <w:bookmarkEnd w:id="760"/>
        <w:bookmarkEnd w:id="761"/>
        <w:bookmarkEnd w:id="762"/>
      </w:del>
    </w:p>
    <w:p w14:paraId="60543892" w14:textId="018AE94F" w:rsidR="00AA548C" w:rsidRPr="009879C2" w:rsidDel="006D55F0" w:rsidRDefault="00AA548C" w:rsidP="00AA548C">
      <w:pPr>
        <w:rPr>
          <w:del w:id="764" w:author="C3-216600" w:date="2021-11-24T12:56:00Z"/>
          <w:i/>
          <w:color w:val="0000FF"/>
        </w:rPr>
      </w:pPr>
      <w:del w:id="765" w:author="C3-216600" w:date="2021-11-24T12:56:00Z">
        <w:r w:rsidRPr="00544965" w:rsidDel="006D55F0">
          <w:delText xml:space="preserve">The structure of the Resource URIs of the </w:delText>
        </w:r>
        <w:r w:rsidDel="006D55F0">
          <w:rPr>
            <w:noProof/>
          </w:rPr>
          <w:delText>Naf_Authentication</w:delText>
        </w:r>
        <w:r w:rsidRPr="00544965" w:rsidDel="006D55F0">
          <w:delText xml:space="preserve"> </w:delText>
        </w:r>
        <w:r w:rsidDel="006D55F0">
          <w:delText>API</w:delText>
        </w:r>
        <w:r w:rsidRPr="00544965" w:rsidDel="006D55F0">
          <w:delText xml:space="preserve"> is shown in Figure </w:delText>
        </w:r>
        <w:r w:rsidDel="006D55F0">
          <w:delText>5</w:delText>
        </w:r>
        <w:r w:rsidRPr="00544965" w:rsidDel="006D55F0">
          <w:delText>.</w:delText>
        </w:r>
        <w:r w:rsidDel="006D55F0">
          <w:delText>1</w:delText>
        </w:r>
        <w:r w:rsidRPr="00544965" w:rsidDel="006D55F0">
          <w:delText>.3.1-</w:delText>
        </w:r>
        <w:r w:rsidDel="006D55F0">
          <w:delText xml:space="preserve">x, which is described in the clause 5.1.1. </w:delText>
        </w:r>
      </w:del>
    </w:p>
    <w:p w14:paraId="1A0B32CD" w14:textId="4CF73B9F" w:rsidR="00AA548C" w:rsidRPr="009879C2" w:rsidDel="006D55F0" w:rsidRDefault="00AA548C" w:rsidP="00AA548C">
      <w:pPr>
        <w:pStyle w:val="TH"/>
        <w:rPr>
          <w:del w:id="766" w:author="C3-216600" w:date="2021-11-24T12:56:00Z"/>
          <w:lang w:val="en-US"/>
        </w:rPr>
      </w:pPr>
      <w:del w:id="767" w:author="C3-216600" w:date="2021-11-24T12:56:00Z">
        <w:r w:rsidRPr="002046BF" w:rsidDel="006D55F0">
          <w:rPr>
            <w:noProof/>
          </w:rPr>
          <w:delText xml:space="preserve"> </w:delText>
        </w:r>
        <w:r w:rsidDel="006D55F0">
          <w:rPr>
            <w:noProof/>
          </w:rPr>
          <w:drawing>
            <wp:inline distT="0" distB="0" distL="0" distR="0" wp14:anchorId="1709DAA9" wp14:editId="7016316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67075" cy="1343025"/>
                      </a:xfrm>
                      <a:prstGeom prst="rect">
                        <a:avLst/>
                      </a:prstGeom>
                    </pic:spPr>
                  </pic:pic>
                </a:graphicData>
              </a:graphic>
            </wp:inline>
          </w:drawing>
        </w:r>
      </w:del>
    </w:p>
    <w:p w14:paraId="3AA89C51" w14:textId="6C7BFDCD" w:rsidR="00AA548C" w:rsidRPr="009879C2" w:rsidDel="006D55F0" w:rsidRDefault="00AA548C" w:rsidP="00AA548C">
      <w:pPr>
        <w:pStyle w:val="TF"/>
        <w:rPr>
          <w:del w:id="768" w:author="C3-216600" w:date="2021-11-24T12:56:00Z"/>
        </w:rPr>
      </w:pPr>
      <w:del w:id="769" w:author="C3-216600" w:date="2021-11-24T12:56:00Z">
        <w:r w:rsidRPr="009879C2" w:rsidDel="006D55F0">
          <w:delText xml:space="preserve">Figure </w:delText>
        </w:r>
        <w:r w:rsidDel="006D55F0">
          <w:delText>5</w:delText>
        </w:r>
        <w:r w:rsidRPr="009879C2" w:rsidDel="006D55F0">
          <w:delText>.1.3.1-</w:delText>
        </w:r>
        <w:r w:rsidDel="006D55F0">
          <w:delText>1</w:delText>
        </w:r>
        <w:r w:rsidRPr="009879C2" w:rsidDel="006D55F0">
          <w:delText xml:space="preserve">: Resource URI structure of the </w:delText>
        </w:r>
        <w:r w:rsidDel="006D55F0">
          <w:delText>Naf_Authentication</w:delText>
        </w:r>
        <w:r w:rsidRPr="009879C2" w:rsidDel="006D55F0">
          <w:delText xml:space="preserve"> API</w:delText>
        </w:r>
      </w:del>
    </w:p>
    <w:p w14:paraId="7181B1F4" w14:textId="6F78B2AB" w:rsidR="00AA548C" w:rsidDel="006D55F0" w:rsidRDefault="00AA548C" w:rsidP="00AA548C">
      <w:pPr>
        <w:rPr>
          <w:del w:id="770" w:author="C3-216600" w:date="2021-11-24T12:56:00Z"/>
        </w:rPr>
      </w:pPr>
      <w:del w:id="771" w:author="C3-216600" w:date="2021-11-24T12:56:00Z">
        <w:r w:rsidDel="006D55F0">
          <w:delText>Table 5.1.3.1-1 provides an overview of the resources and applicable HTTP methods.</w:delText>
        </w:r>
      </w:del>
    </w:p>
    <w:p w14:paraId="1794D860" w14:textId="3D8704A3" w:rsidR="00AA548C" w:rsidRPr="00384E92" w:rsidDel="006D55F0" w:rsidRDefault="00AA548C" w:rsidP="00AA548C">
      <w:pPr>
        <w:pStyle w:val="TH"/>
        <w:rPr>
          <w:del w:id="772" w:author="C3-216600" w:date="2021-11-24T12:56:00Z"/>
        </w:rPr>
      </w:pPr>
      <w:del w:id="773" w:author="C3-216600" w:date="2021-11-24T12:56:00Z">
        <w:r w:rsidRPr="00384E92" w:rsidDel="006D55F0">
          <w:delText xml:space="preserve">Table </w:delText>
        </w:r>
        <w:r w:rsidDel="006D55F0">
          <w:delText>5</w:delText>
        </w:r>
        <w:r w:rsidRPr="00384E92" w:rsidDel="006D55F0">
          <w:delText>.</w:delText>
        </w:r>
        <w:r w:rsidDel="006D55F0">
          <w:delText>1.3.1</w:delText>
        </w:r>
        <w:r w:rsidRPr="00384E92" w:rsidDel="006D55F0">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A548C" w:rsidRPr="00B54FF5" w:rsidDel="006D55F0" w14:paraId="0E00908B" w14:textId="418163AA" w:rsidTr="00054457">
        <w:trPr>
          <w:jc w:val="center"/>
          <w:del w:id="774" w:author="C3-216600" w:date="2021-11-24T12:56: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DA2BB" w14:textId="79C37220" w:rsidR="00AA548C" w:rsidRPr="0016361A" w:rsidDel="006D55F0" w:rsidRDefault="00AA548C" w:rsidP="00054457">
            <w:pPr>
              <w:pStyle w:val="TAH"/>
              <w:rPr>
                <w:del w:id="775" w:author="C3-216600" w:date="2021-11-24T12:56:00Z"/>
              </w:rPr>
            </w:pPr>
            <w:del w:id="776" w:author="C3-216600" w:date="2021-11-24T12:56:00Z">
              <w:r w:rsidRPr="0016361A" w:rsidDel="006D55F0">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8C132" w14:textId="06642EC9" w:rsidR="00AA548C" w:rsidRPr="0016361A" w:rsidDel="006D55F0" w:rsidRDefault="00AA548C" w:rsidP="00054457">
            <w:pPr>
              <w:pStyle w:val="TAH"/>
              <w:rPr>
                <w:del w:id="777" w:author="C3-216600" w:date="2021-11-24T12:56:00Z"/>
              </w:rPr>
            </w:pPr>
            <w:del w:id="778" w:author="C3-216600" w:date="2021-11-24T12:56:00Z">
              <w:r w:rsidRPr="0016361A" w:rsidDel="006D55F0">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845CB" w14:textId="4C7D1D4C" w:rsidR="00AA548C" w:rsidRPr="0016361A" w:rsidDel="006D55F0" w:rsidRDefault="00AA548C" w:rsidP="00054457">
            <w:pPr>
              <w:pStyle w:val="TAH"/>
              <w:rPr>
                <w:del w:id="779" w:author="C3-216600" w:date="2021-11-24T12:56:00Z"/>
              </w:rPr>
            </w:pPr>
            <w:del w:id="780" w:author="C3-216600" w:date="2021-11-24T12:56:00Z">
              <w:r w:rsidRPr="0016361A" w:rsidDel="006D55F0">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A8A83" w14:textId="569587A3" w:rsidR="00AA548C" w:rsidRPr="0016361A" w:rsidDel="006D55F0" w:rsidRDefault="00AA548C" w:rsidP="00054457">
            <w:pPr>
              <w:pStyle w:val="TAH"/>
              <w:rPr>
                <w:del w:id="781" w:author="C3-216600" w:date="2021-11-24T12:56:00Z"/>
              </w:rPr>
            </w:pPr>
            <w:del w:id="782" w:author="C3-216600" w:date="2021-11-24T12:56:00Z">
              <w:r w:rsidRPr="0016361A" w:rsidDel="006D55F0">
                <w:delText>Description</w:delText>
              </w:r>
            </w:del>
          </w:p>
        </w:tc>
      </w:tr>
      <w:tr w:rsidR="00AA548C" w:rsidRPr="00B54FF5" w:rsidDel="006D55F0" w14:paraId="119987F0" w14:textId="5BE18382" w:rsidTr="00054457">
        <w:trPr>
          <w:jc w:val="center"/>
          <w:del w:id="783" w:author="C3-216600" w:date="2021-11-24T12:56:00Z"/>
        </w:trPr>
        <w:tc>
          <w:tcPr>
            <w:tcW w:w="1339" w:type="pct"/>
            <w:tcBorders>
              <w:top w:val="single" w:sz="4" w:space="0" w:color="auto"/>
              <w:left w:val="single" w:sz="4" w:space="0" w:color="auto"/>
              <w:right w:val="single" w:sz="4" w:space="0" w:color="auto"/>
            </w:tcBorders>
          </w:tcPr>
          <w:p w14:paraId="46B5ECE0" w14:textId="7707842B" w:rsidR="00AA548C" w:rsidRPr="0016361A" w:rsidDel="006D55F0" w:rsidRDefault="00AA548C" w:rsidP="00054457">
            <w:pPr>
              <w:pStyle w:val="TAL"/>
              <w:rPr>
                <w:del w:id="784" w:author="C3-216600" w:date="2021-11-24T12:56:00Z"/>
              </w:rPr>
            </w:pPr>
            <w:del w:id="785" w:author="C3-216600" w:date="2021-11-24T12:56:00Z">
              <w:r w:rsidDel="006D55F0">
                <w:delText>uav-auth</w:delText>
              </w:r>
            </w:del>
          </w:p>
        </w:tc>
        <w:tc>
          <w:tcPr>
            <w:tcW w:w="1501" w:type="pct"/>
            <w:tcBorders>
              <w:top w:val="single" w:sz="4" w:space="0" w:color="auto"/>
              <w:left w:val="single" w:sz="4" w:space="0" w:color="auto"/>
              <w:right w:val="single" w:sz="4" w:space="0" w:color="auto"/>
            </w:tcBorders>
          </w:tcPr>
          <w:p w14:paraId="4C4D390C" w14:textId="5151A1EA" w:rsidR="00AA548C" w:rsidRPr="0016361A" w:rsidDel="006D55F0" w:rsidRDefault="00AA548C" w:rsidP="00054457">
            <w:pPr>
              <w:pStyle w:val="TAL"/>
              <w:rPr>
                <w:del w:id="786" w:author="C3-216600" w:date="2021-11-24T12:56:00Z"/>
              </w:rPr>
            </w:pPr>
            <w:del w:id="787" w:author="C3-216600" w:date="2021-11-24T12:56:00Z">
              <w:r w:rsidDel="006D55F0">
                <w:delText>/uav-auth</w:delText>
              </w:r>
            </w:del>
          </w:p>
        </w:tc>
        <w:tc>
          <w:tcPr>
            <w:tcW w:w="504" w:type="pct"/>
            <w:tcBorders>
              <w:top w:val="single" w:sz="4" w:space="0" w:color="auto"/>
              <w:left w:val="single" w:sz="4" w:space="0" w:color="auto"/>
              <w:bottom w:val="single" w:sz="4" w:space="0" w:color="auto"/>
              <w:right w:val="single" w:sz="4" w:space="0" w:color="auto"/>
            </w:tcBorders>
          </w:tcPr>
          <w:p w14:paraId="49925BDF" w14:textId="57BB19AC" w:rsidR="00AA548C" w:rsidRPr="0016361A" w:rsidDel="006D55F0" w:rsidRDefault="00AA548C" w:rsidP="00054457">
            <w:pPr>
              <w:pStyle w:val="TAL"/>
              <w:rPr>
                <w:del w:id="788" w:author="C3-216600" w:date="2021-11-24T12:56:00Z"/>
              </w:rPr>
            </w:pPr>
            <w:del w:id="789" w:author="C3-216600" w:date="2021-11-24T12:56:00Z">
              <w:r w:rsidRPr="009879C2" w:rsidDel="006D55F0">
                <w:delText>POST</w:delText>
              </w:r>
            </w:del>
          </w:p>
        </w:tc>
        <w:tc>
          <w:tcPr>
            <w:tcW w:w="1656" w:type="pct"/>
            <w:tcBorders>
              <w:top w:val="single" w:sz="4" w:space="0" w:color="auto"/>
              <w:left w:val="single" w:sz="4" w:space="0" w:color="auto"/>
              <w:bottom w:val="single" w:sz="4" w:space="0" w:color="auto"/>
              <w:right w:val="single" w:sz="4" w:space="0" w:color="auto"/>
            </w:tcBorders>
          </w:tcPr>
          <w:p w14:paraId="0EDB640A" w14:textId="5DAD494A" w:rsidR="00AA548C" w:rsidRPr="0016361A" w:rsidDel="006D55F0" w:rsidRDefault="00AA548C" w:rsidP="00054457">
            <w:pPr>
              <w:pStyle w:val="TAL"/>
              <w:rPr>
                <w:del w:id="790" w:author="C3-216600" w:date="2021-11-24T12:56:00Z"/>
              </w:rPr>
            </w:pPr>
            <w:del w:id="791" w:author="C3-216600" w:date="2021-11-24T12:56:00Z">
              <w:r w:rsidDel="006D55F0">
                <w:delText>Used for UAV authentication and authorization</w:delText>
              </w:r>
            </w:del>
          </w:p>
        </w:tc>
      </w:tr>
    </w:tbl>
    <w:p w14:paraId="39AA6A49" w14:textId="6E280DF3" w:rsidR="00AD5F5C" w:rsidRPr="00AD5F5C" w:rsidDel="006D55F0" w:rsidRDefault="00AD5F5C" w:rsidP="0025542E">
      <w:pPr>
        <w:pStyle w:val="Heading4"/>
        <w:rPr>
          <w:del w:id="792" w:author="C3-216600" w:date="2021-11-24T12:56:00Z"/>
          <w:rFonts w:eastAsia="DengXian"/>
        </w:rPr>
      </w:pPr>
      <w:bookmarkStart w:id="793" w:name="_Toc510696609"/>
      <w:bookmarkStart w:id="794" w:name="_Toc35971400"/>
      <w:bookmarkStart w:id="795" w:name="_Toc67903524"/>
      <w:bookmarkStart w:id="796" w:name="_Toc70598447"/>
      <w:del w:id="797" w:author="C3-216600" w:date="2021-11-24T12:56:00Z">
        <w:r w:rsidRPr="00AD5F5C" w:rsidDel="006D55F0">
          <w:rPr>
            <w:rFonts w:eastAsia="DengXian"/>
          </w:rPr>
          <w:delText>5.1.3.2</w:delText>
        </w:r>
        <w:r w:rsidRPr="00AD5F5C" w:rsidDel="006D55F0">
          <w:rPr>
            <w:rFonts w:eastAsia="DengXian"/>
          </w:rPr>
          <w:tab/>
          <w:delText xml:space="preserve">Resource: </w:delText>
        </w:r>
        <w:r w:rsidR="00AA548C" w:rsidRPr="00AA548C" w:rsidDel="006D55F0">
          <w:rPr>
            <w:rFonts w:eastAsia="DengXian"/>
          </w:rPr>
          <w:delText>uav-auth</w:delText>
        </w:r>
        <w:bookmarkEnd w:id="793"/>
        <w:bookmarkEnd w:id="794"/>
        <w:bookmarkEnd w:id="795"/>
        <w:bookmarkEnd w:id="796"/>
      </w:del>
    </w:p>
    <w:p w14:paraId="59BC4D1B" w14:textId="116A3392" w:rsidR="00AD5F5C" w:rsidRPr="00AD5F5C" w:rsidDel="006D55F0" w:rsidRDefault="00AA548C" w:rsidP="00AD5F5C">
      <w:pPr>
        <w:rPr>
          <w:del w:id="798" w:author="C3-216600" w:date="2021-11-24T12:56:00Z"/>
          <w:rFonts w:eastAsia="DengXian"/>
          <w:i/>
          <w:color w:val="0000FF"/>
        </w:rPr>
      </w:pPr>
      <w:del w:id="799" w:author="C3-216600" w:date="2021-11-24T12:56:00Z">
        <w:r w:rsidRPr="006E4DFC" w:rsidDel="006D55F0">
          <w:delText>The resource represents UAV Authentications to be done with the serving USS.</w:delText>
        </w:r>
      </w:del>
    </w:p>
    <w:p w14:paraId="27E6F5CD" w14:textId="3264D75D" w:rsidR="00AD5F5C" w:rsidRPr="00AD5F5C" w:rsidDel="006D55F0" w:rsidRDefault="00AD5F5C" w:rsidP="0025542E">
      <w:pPr>
        <w:pStyle w:val="Heading5"/>
        <w:rPr>
          <w:del w:id="800" w:author="C3-216600" w:date="2021-11-24T12:56:00Z"/>
          <w:rFonts w:eastAsia="DengXian"/>
        </w:rPr>
      </w:pPr>
      <w:bookmarkStart w:id="801" w:name="_Toc510696610"/>
      <w:bookmarkStart w:id="802" w:name="_Toc35971401"/>
      <w:bookmarkStart w:id="803" w:name="_Toc67903525"/>
      <w:bookmarkStart w:id="804" w:name="_Toc70598448"/>
      <w:del w:id="805" w:author="C3-216600" w:date="2021-11-24T12:56:00Z">
        <w:r w:rsidRPr="00AD5F5C" w:rsidDel="006D55F0">
          <w:rPr>
            <w:rFonts w:eastAsia="DengXian"/>
          </w:rPr>
          <w:delText>5.1.3.2.1</w:delText>
        </w:r>
        <w:r w:rsidRPr="00AD5F5C" w:rsidDel="006D55F0">
          <w:rPr>
            <w:rFonts w:eastAsia="DengXian"/>
          </w:rPr>
          <w:tab/>
          <w:delText>Description</w:delText>
        </w:r>
        <w:bookmarkEnd w:id="801"/>
        <w:bookmarkEnd w:id="802"/>
        <w:bookmarkEnd w:id="803"/>
        <w:bookmarkEnd w:id="804"/>
      </w:del>
    </w:p>
    <w:p w14:paraId="1351BB6D" w14:textId="70526B0D" w:rsidR="00AD5F5C" w:rsidRPr="00AD5F5C" w:rsidDel="006D55F0" w:rsidRDefault="00AD5F5C" w:rsidP="0025542E">
      <w:pPr>
        <w:pStyle w:val="Heading5"/>
        <w:rPr>
          <w:del w:id="806" w:author="C3-216600" w:date="2021-11-24T12:56:00Z"/>
          <w:rFonts w:eastAsia="DengXian"/>
        </w:rPr>
      </w:pPr>
      <w:bookmarkStart w:id="807" w:name="_Toc35971402"/>
      <w:bookmarkStart w:id="808" w:name="_Toc67903526"/>
      <w:bookmarkStart w:id="809" w:name="_Toc70598449"/>
      <w:bookmarkStart w:id="810" w:name="_Toc510696612"/>
      <w:del w:id="811" w:author="C3-216600" w:date="2021-11-24T12:56:00Z">
        <w:r w:rsidRPr="00AD5F5C" w:rsidDel="006D55F0">
          <w:rPr>
            <w:rFonts w:eastAsia="DengXian"/>
          </w:rPr>
          <w:delText>5.1.3.2.2</w:delText>
        </w:r>
        <w:r w:rsidRPr="00AD5F5C" w:rsidDel="006D55F0">
          <w:rPr>
            <w:rFonts w:eastAsia="DengXian"/>
          </w:rPr>
          <w:tab/>
          <w:delText>Resource Definition</w:delText>
        </w:r>
        <w:bookmarkEnd w:id="807"/>
        <w:bookmarkEnd w:id="808"/>
        <w:bookmarkEnd w:id="809"/>
      </w:del>
    </w:p>
    <w:p w14:paraId="1D4CBF08" w14:textId="15D106D5" w:rsidR="00EC7427" w:rsidDel="006D55F0" w:rsidRDefault="00EC7427" w:rsidP="00EC7427">
      <w:pPr>
        <w:rPr>
          <w:del w:id="812" w:author="C3-216600" w:date="2021-11-24T12:56:00Z"/>
        </w:rPr>
      </w:pPr>
      <w:del w:id="813" w:author="C3-216600" w:date="2021-11-24T12:56:00Z">
        <w:r w:rsidDel="006D55F0">
          <w:delText xml:space="preserve">Resource URI: </w:delText>
        </w:r>
        <w:r w:rsidRPr="00E23840" w:rsidDel="006D55F0">
          <w:rPr>
            <w:b/>
            <w:noProof/>
          </w:rPr>
          <w:delText>{apiRoot}/</w:delText>
        </w:r>
        <w:r w:rsidDel="006D55F0">
          <w:rPr>
            <w:b/>
            <w:noProof/>
          </w:rPr>
          <w:delText>naf-auth</w:delText>
        </w:r>
        <w:r w:rsidRPr="00E23840" w:rsidDel="006D55F0">
          <w:rPr>
            <w:b/>
            <w:noProof/>
          </w:rPr>
          <w:delText>/</w:delText>
        </w:r>
        <w:r w:rsidDel="006D55F0">
          <w:rPr>
            <w:b/>
            <w:noProof/>
          </w:rPr>
          <w:delText>&lt;apiVersion&gt;</w:delText>
        </w:r>
        <w:r w:rsidRPr="00E23840" w:rsidDel="006D55F0">
          <w:rPr>
            <w:b/>
            <w:noProof/>
          </w:rPr>
          <w:delText>/</w:delText>
        </w:r>
        <w:r w:rsidDel="006D55F0">
          <w:rPr>
            <w:b/>
            <w:noProof/>
          </w:rPr>
          <w:delText>uav-auth</w:delText>
        </w:r>
      </w:del>
    </w:p>
    <w:p w14:paraId="37DCBEC6" w14:textId="1CEAA415" w:rsidR="00AD5F5C" w:rsidRPr="00AD5F5C" w:rsidDel="006D55F0" w:rsidRDefault="00AD5F5C" w:rsidP="00AD5F5C">
      <w:pPr>
        <w:rPr>
          <w:del w:id="814" w:author="C3-216600" w:date="2021-11-24T12:56:00Z"/>
          <w:rFonts w:ascii="Arial" w:eastAsia="DengXian" w:hAnsi="Arial" w:cs="Arial"/>
        </w:rPr>
      </w:pPr>
      <w:del w:id="815" w:author="C3-216600" w:date="2021-11-24T12:56:00Z">
        <w:r w:rsidRPr="00AD5F5C" w:rsidDel="006D55F0">
          <w:rPr>
            <w:rFonts w:eastAsia="DengXian"/>
          </w:rPr>
          <w:delText>This resource shall support the resource URI variables defined in table 5.1.3.2.2-1</w:delText>
        </w:r>
        <w:r w:rsidRPr="00AD5F5C" w:rsidDel="006D55F0">
          <w:rPr>
            <w:rFonts w:ascii="Arial" w:eastAsia="DengXian" w:hAnsi="Arial" w:cs="Arial"/>
          </w:rPr>
          <w:delText>.</w:delText>
        </w:r>
      </w:del>
    </w:p>
    <w:p w14:paraId="2A8F962F" w14:textId="15EFCFA1" w:rsidR="00AD5F5C" w:rsidRPr="00AD5F5C" w:rsidDel="006D55F0" w:rsidRDefault="00AD5F5C" w:rsidP="00AD5F5C">
      <w:pPr>
        <w:keepNext/>
        <w:keepLines/>
        <w:spacing w:before="60"/>
        <w:jc w:val="center"/>
        <w:rPr>
          <w:del w:id="816" w:author="C3-216600" w:date="2021-11-24T12:56:00Z"/>
          <w:rFonts w:ascii="Arial" w:eastAsia="DengXian" w:hAnsi="Arial" w:cs="Arial"/>
          <w:b/>
        </w:rPr>
      </w:pPr>
      <w:del w:id="817" w:author="C3-216600" w:date="2021-11-24T12:56:00Z">
        <w:r w:rsidRPr="00AD5F5C" w:rsidDel="006D55F0">
          <w:rPr>
            <w:rFonts w:ascii="Arial" w:eastAsia="DengXian" w:hAnsi="Arial"/>
            <w:b/>
          </w:rPr>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rsidDel="006D55F0" w14:paraId="0D369DD3" w14:textId="13D67DD9" w:rsidTr="00886D89">
        <w:trPr>
          <w:jc w:val="center"/>
          <w:del w:id="818" w:author="C3-216600" w:date="2021-11-24T12: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26B5EFBF" w:rsidR="00AD5F5C" w:rsidRPr="00AD5F5C" w:rsidDel="006D55F0" w:rsidRDefault="00AD5F5C" w:rsidP="00AD5F5C">
            <w:pPr>
              <w:keepNext/>
              <w:keepLines/>
              <w:spacing w:after="0"/>
              <w:jc w:val="center"/>
              <w:rPr>
                <w:del w:id="819" w:author="C3-216600" w:date="2021-11-24T12:56:00Z"/>
                <w:rFonts w:ascii="Arial" w:eastAsia="DengXian" w:hAnsi="Arial"/>
                <w:b/>
                <w:sz w:val="18"/>
              </w:rPr>
            </w:pPr>
            <w:del w:id="820" w:author="C3-216600" w:date="2021-11-24T12:56:00Z">
              <w:r w:rsidRPr="00AD5F5C" w:rsidDel="006D55F0">
                <w:rPr>
                  <w:rFonts w:ascii="Arial" w:eastAsia="DengXian" w:hAnsi="Arial"/>
                  <w:b/>
                  <w:sz w:val="18"/>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2673F53F" w:rsidR="00AD5F5C" w:rsidRPr="00AD5F5C" w:rsidDel="006D55F0" w:rsidRDefault="00AD5F5C" w:rsidP="00AD5F5C">
            <w:pPr>
              <w:keepNext/>
              <w:keepLines/>
              <w:spacing w:after="0"/>
              <w:jc w:val="center"/>
              <w:rPr>
                <w:del w:id="821" w:author="C3-216600" w:date="2021-11-24T12:56:00Z"/>
                <w:rFonts w:ascii="Arial" w:eastAsia="DengXian" w:hAnsi="Arial"/>
                <w:b/>
                <w:sz w:val="18"/>
              </w:rPr>
            </w:pPr>
            <w:del w:id="822" w:author="C3-216600" w:date="2021-11-24T12:56:00Z">
              <w:r w:rsidRPr="00AD5F5C" w:rsidDel="006D55F0">
                <w:rPr>
                  <w:rFonts w:ascii="Arial" w:eastAsia="DengXian" w:hAnsi="Arial"/>
                  <w:b/>
                  <w:sz w:val="18"/>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57528573" w:rsidR="00AD5F5C" w:rsidRPr="00AD5F5C" w:rsidDel="006D55F0" w:rsidRDefault="00AD5F5C" w:rsidP="00AD5F5C">
            <w:pPr>
              <w:keepNext/>
              <w:keepLines/>
              <w:spacing w:after="0"/>
              <w:jc w:val="center"/>
              <w:rPr>
                <w:del w:id="823" w:author="C3-216600" w:date="2021-11-24T12:56:00Z"/>
                <w:rFonts w:ascii="Arial" w:eastAsia="DengXian" w:hAnsi="Arial"/>
                <w:b/>
                <w:sz w:val="18"/>
              </w:rPr>
            </w:pPr>
            <w:del w:id="824" w:author="C3-216600" w:date="2021-11-24T12:56:00Z">
              <w:r w:rsidRPr="00AD5F5C" w:rsidDel="006D55F0">
                <w:rPr>
                  <w:rFonts w:ascii="Arial" w:eastAsia="DengXian" w:hAnsi="Arial"/>
                  <w:b/>
                  <w:sz w:val="18"/>
                </w:rPr>
                <w:delText>Definition</w:delText>
              </w:r>
            </w:del>
          </w:p>
        </w:tc>
      </w:tr>
      <w:tr w:rsidR="00AD5F5C" w:rsidRPr="00AD5F5C" w:rsidDel="006D55F0" w14:paraId="7D2DC037" w14:textId="242FDB34" w:rsidTr="00886D89">
        <w:trPr>
          <w:jc w:val="center"/>
          <w:del w:id="825" w:author="C3-216600" w:date="2021-11-24T12:56:00Z"/>
        </w:trPr>
        <w:tc>
          <w:tcPr>
            <w:tcW w:w="687" w:type="pct"/>
            <w:tcBorders>
              <w:top w:val="single" w:sz="6" w:space="0" w:color="000000"/>
              <w:left w:val="single" w:sz="6" w:space="0" w:color="000000"/>
              <w:bottom w:val="single" w:sz="6" w:space="0" w:color="000000"/>
              <w:right w:val="single" w:sz="6" w:space="0" w:color="000000"/>
            </w:tcBorders>
            <w:hideMark/>
          </w:tcPr>
          <w:p w14:paraId="03515A62" w14:textId="6213FF08" w:rsidR="00AD5F5C" w:rsidRPr="00AD5F5C" w:rsidDel="006D55F0" w:rsidRDefault="00AD5F5C" w:rsidP="00AD5F5C">
            <w:pPr>
              <w:keepNext/>
              <w:keepLines/>
              <w:spacing w:after="0"/>
              <w:rPr>
                <w:del w:id="826" w:author="C3-216600" w:date="2021-11-24T12:56:00Z"/>
                <w:rFonts w:ascii="Arial" w:eastAsia="DengXian" w:hAnsi="Arial"/>
                <w:sz w:val="18"/>
              </w:rPr>
            </w:pPr>
            <w:del w:id="827" w:author="C3-216600" w:date="2021-11-24T12:56:00Z">
              <w:r w:rsidRPr="00AD5F5C" w:rsidDel="006D55F0">
                <w:rPr>
                  <w:rFonts w:ascii="Arial" w:eastAsia="DengXian" w:hAnsi="Arial"/>
                  <w:sz w:val="18"/>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30513F4" w14:textId="0F2C7415" w:rsidR="00AD5F5C" w:rsidRPr="00AD5F5C" w:rsidDel="006D55F0" w:rsidRDefault="00AD5F5C" w:rsidP="00AD5F5C">
            <w:pPr>
              <w:keepNext/>
              <w:keepLines/>
              <w:spacing w:after="0"/>
              <w:rPr>
                <w:del w:id="828" w:author="C3-216600" w:date="2021-11-24T12:56:00Z"/>
                <w:rFonts w:ascii="Arial" w:eastAsia="DengXian" w:hAnsi="Arial"/>
                <w:sz w:val="18"/>
              </w:rPr>
            </w:pPr>
            <w:del w:id="829" w:author="C3-216600" w:date="2021-11-24T12:56:00Z">
              <w:r w:rsidRPr="00AD5F5C" w:rsidDel="006D55F0">
                <w:rPr>
                  <w:rFonts w:ascii="Arial" w:eastAsia="DengXian"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1DE2E31F" w:rsidR="00AD5F5C" w:rsidRPr="00AD5F5C" w:rsidDel="006D55F0" w:rsidRDefault="00AD5F5C" w:rsidP="00AD5F5C">
            <w:pPr>
              <w:keepNext/>
              <w:keepLines/>
              <w:spacing w:after="0"/>
              <w:rPr>
                <w:del w:id="830" w:author="C3-216600" w:date="2021-11-24T12:56:00Z"/>
                <w:rFonts w:ascii="Arial" w:eastAsia="DengXian" w:hAnsi="Arial"/>
                <w:sz w:val="18"/>
              </w:rPr>
            </w:pPr>
            <w:del w:id="831" w:author="C3-216600" w:date="2021-11-24T12:56:00Z">
              <w:r w:rsidRPr="00AD5F5C" w:rsidDel="006D55F0">
                <w:rPr>
                  <w:rFonts w:ascii="Arial" w:eastAsia="DengXian" w:hAnsi="Arial"/>
                  <w:sz w:val="18"/>
                </w:rPr>
                <w:delText>See clause</w:delText>
              </w:r>
              <w:r w:rsidRPr="00AD5F5C" w:rsidDel="006D55F0">
                <w:rPr>
                  <w:rFonts w:ascii="Arial" w:eastAsia="DengXian" w:hAnsi="Arial"/>
                  <w:sz w:val="18"/>
                  <w:lang w:val="en-US" w:eastAsia="zh-CN"/>
                </w:rPr>
                <w:delText> </w:delText>
              </w:r>
              <w:r w:rsidRPr="00AD5F5C" w:rsidDel="006D55F0">
                <w:rPr>
                  <w:rFonts w:ascii="Arial" w:eastAsia="DengXian" w:hAnsi="Arial"/>
                  <w:sz w:val="18"/>
                </w:rPr>
                <w:delText>5.1.1</w:delText>
              </w:r>
            </w:del>
          </w:p>
        </w:tc>
      </w:tr>
      <w:tr w:rsidR="00AD5F5C" w:rsidRPr="00AD5F5C" w:rsidDel="006D55F0" w14:paraId="18815B2B" w14:textId="20E7831E" w:rsidTr="00886D89">
        <w:trPr>
          <w:jc w:val="center"/>
          <w:del w:id="832" w:author="C3-216600" w:date="2021-11-24T12:56:00Z"/>
        </w:trPr>
        <w:tc>
          <w:tcPr>
            <w:tcW w:w="687" w:type="pct"/>
            <w:tcBorders>
              <w:top w:val="single" w:sz="6" w:space="0" w:color="000000"/>
              <w:left w:val="single" w:sz="6" w:space="0" w:color="000000"/>
              <w:bottom w:val="single" w:sz="6" w:space="0" w:color="000000"/>
              <w:right w:val="single" w:sz="6" w:space="0" w:color="000000"/>
            </w:tcBorders>
            <w:hideMark/>
          </w:tcPr>
          <w:p w14:paraId="5F340A3F" w14:textId="22D57A8B" w:rsidR="00AD5F5C" w:rsidRPr="00AD5F5C" w:rsidDel="006D55F0" w:rsidRDefault="00AD5F5C" w:rsidP="00AD5F5C">
            <w:pPr>
              <w:keepNext/>
              <w:keepLines/>
              <w:spacing w:after="0"/>
              <w:rPr>
                <w:del w:id="833" w:author="C3-216600" w:date="2021-11-24T12:56:00Z"/>
                <w:rFonts w:ascii="Arial" w:eastAsia="DengXian" w:hAnsi="Arial"/>
                <w:sz w:val="18"/>
              </w:rPr>
            </w:pPr>
            <w:del w:id="834" w:author="C3-216600" w:date="2021-11-24T12:56:00Z">
              <w:r w:rsidRPr="00AD5F5C" w:rsidDel="006D55F0">
                <w:rPr>
                  <w:rFonts w:ascii="Arial" w:eastAsia="DengXian" w:hAnsi="Arial"/>
                  <w:sz w:val="18"/>
                </w:rPr>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A79EDEC" w14:textId="6C32AA74" w:rsidR="00AD5F5C" w:rsidRPr="00AD5F5C" w:rsidDel="006D55F0" w:rsidRDefault="00AD5F5C" w:rsidP="00AD5F5C">
            <w:pPr>
              <w:keepNext/>
              <w:keepLines/>
              <w:spacing w:after="0"/>
              <w:rPr>
                <w:del w:id="835" w:author="C3-216600" w:date="2021-11-24T12:56:00Z"/>
                <w:rFonts w:ascii="Arial" w:eastAsia="DengXian" w:hAnsi="Arial"/>
                <w:sz w:val="18"/>
              </w:rPr>
            </w:pPr>
            <w:del w:id="836" w:author="C3-216600" w:date="2021-11-24T12:56:00Z">
              <w:r w:rsidRPr="00AD5F5C" w:rsidDel="006D55F0">
                <w:rPr>
                  <w:rFonts w:ascii="Arial" w:eastAsia="DengXian"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12D8C418" w:rsidR="00AD5F5C" w:rsidRPr="00AD5F5C" w:rsidDel="006D55F0" w:rsidRDefault="00AD5F5C" w:rsidP="00AD5F5C">
            <w:pPr>
              <w:keepNext/>
              <w:keepLines/>
              <w:spacing w:after="0"/>
              <w:rPr>
                <w:del w:id="837" w:author="C3-216600" w:date="2021-11-24T12:56:00Z"/>
                <w:rFonts w:ascii="Arial" w:eastAsia="DengXian" w:hAnsi="Arial"/>
                <w:sz w:val="18"/>
              </w:rPr>
            </w:pPr>
            <w:del w:id="838" w:author="C3-216600" w:date="2021-11-24T12:56:00Z">
              <w:r w:rsidRPr="00AD5F5C" w:rsidDel="006D55F0">
                <w:rPr>
                  <w:rFonts w:ascii="Arial" w:eastAsia="DengXian" w:hAnsi="Arial"/>
                  <w:sz w:val="18"/>
                </w:rPr>
                <w:delText>See clause 5.1.1</w:delText>
              </w:r>
            </w:del>
          </w:p>
        </w:tc>
      </w:tr>
      <w:tr w:rsidR="00AD5F5C" w:rsidRPr="00AD5F5C" w:rsidDel="006D55F0" w14:paraId="080048E2" w14:textId="6FFB8085" w:rsidTr="00886D89">
        <w:trPr>
          <w:jc w:val="center"/>
          <w:del w:id="839" w:author="C3-216600" w:date="2021-11-24T12:56:00Z"/>
        </w:trPr>
        <w:tc>
          <w:tcPr>
            <w:tcW w:w="687" w:type="pct"/>
            <w:tcBorders>
              <w:top w:val="single" w:sz="6" w:space="0" w:color="000000"/>
              <w:left w:val="single" w:sz="6" w:space="0" w:color="000000"/>
              <w:bottom w:val="single" w:sz="6" w:space="0" w:color="000000"/>
              <w:right w:val="single" w:sz="6" w:space="0" w:color="000000"/>
            </w:tcBorders>
          </w:tcPr>
          <w:p w14:paraId="35932E7A" w14:textId="01453FDF" w:rsidR="00AD5F5C" w:rsidRPr="00AD5F5C" w:rsidDel="006D55F0" w:rsidRDefault="00AD5F5C" w:rsidP="00AD5F5C">
            <w:pPr>
              <w:keepNext/>
              <w:keepLines/>
              <w:spacing w:after="0"/>
              <w:rPr>
                <w:del w:id="840" w:author="C3-216600" w:date="2021-11-24T12:56:00Z"/>
                <w:rFonts w:ascii="Arial" w:eastAsia="DengXian" w:hAnsi="Arial"/>
                <w:sz w:val="18"/>
              </w:rPr>
            </w:pPr>
            <w:del w:id="841" w:author="C3-216600" w:date="2021-11-24T12:56:00Z">
              <w:r w:rsidRPr="00AD5F5C" w:rsidDel="006D55F0">
                <w:rPr>
                  <w:rFonts w:ascii="Arial" w:eastAsia="DengXian"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A6ADE73" w14:textId="73A8E4E8" w:rsidR="00AD5F5C" w:rsidRPr="00AD5F5C" w:rsidDel="006D55F0" w:rsidRDefault="00AD5F5C" w:rsidP="00AD5F5C">
            <w:pPr>
              <w:keepNext/>
              <w:keepLines/>
              <w:spacing w:after="0"/>
              <w:rPr>
                <w:del w:id="842" w:author="C3-216600" w:date="2021-11-24T12:56:00Z"/>
                <w:rFonts w:ascii="Arial" w:eastAsia="DengXian" w:hAnsi="Arial"/>
                <w:sz w:val="18"/>
              </w:rPr>
            </w:pPr>
            <w:del w:id="843" w:author="C3-216600" w:date="2021-11-24T12:56:00Z">
              <w:r w:rsidRPr="00AD5F5C" w:rsidDel="006D55F0">
                <w:rPr>
                  <w:rFonts w:ascii="Arial" w:eastAsia="DengXian"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2E723F84" w:rsidR="00AD5F5C" w:rsidRPr="00AD5F5C" w:rsidDel="006D55F0" w:rsidRDefault="00AD5F5C" w:rsidP="00AD5F5C">
            <w:pPr>
              <w:keepNext/>
              <w:keepLines/>
              <w:spacing w:after="0"/>
              <w:rPr>
                <w:del w:id="844" w:author="C3-216600" w:date="2021-11-24T12:56:00Z"/>
                <w:rFonts w:ascii="Arial" w:eastAsia="DengXian" w:hAnsi="Arial"/>
                <w:sz w:val="18"/>
              </w:rPr>
            </w:pPr>
            <w:del w:id="845" w:author="C3-216600" w:date="2021-11-24T12:56:00Z">
              <w:r w:rsidRPr="00AD5F5C" w:rsidDel="006D55F0">
                <w:rPr>
                  <w:rFonts w:ascii="Arial" w:eastAsia="DengXian" w:hAnsi="Arial"/>
                  <w:sz w:val="18"/>
                </w:rPr>
                <w:delText>&lt;definition&gt;</w:delText>
              </w:r>
            </w:del>
          </w:p>
        </w:tc>
      </w:tr>
    </w:tbl>
    <w:p w14:paraId="0DF8CD70" w14:textId="1E7E58CB" w:rsidR="00AD5F5C" w:rsidRPr="00AD5F5C" w:rsidDel="006D55F0" w:rsidRDefault="00AD5F5C" w:rsidP="00AD5F5C">
      <w:pPr>
        <w:rPr>
          <w:del w:id="846" w:author="C3-216600" w:date="2021-11-24T12:56:00Z"/>
          <w:rFonts w:eastAsia="DengXian"/>
        </w:rPr>
      </w:pPr>
    </w:p>
    <w:p w14:paraId="1CEDF22B" w14:textId="21F5796D" w:rsidR="00AD5F5C" w:rsidRPr="00AD5F5C" w:rsidDel="006D55F0" w:rsidRDefault="00AD5F5C" w:rsidP="0025542E">
      <w:pPr>
        <w:pStyle w:val="Heading5"/>
        <w:rPr>
          <w:del w:id="847" w:author="C3-216600" w:date="2021-11-24T12:56:00Z"/>
          <w:rFonts w:eastAsia="DengXian"/>
        </w:rPr>
      </w:pPr>
      <w:bookmarkStart w:id="848" w:name="_Toc35971403"/>
      <w:bookmarkStart w:id="849" w:name="_Toc67903527"/>
      <w:bookmarkStart w:id="850" w:name="_Toc70598450"/>
      <w:del w:id="851" w:author="C3-216600" w:date="2021-11-24T12:56:00Z">
        <w:r w:rsidRPr="00AD5F5C" w:rsidDel="006D55F0">
          <w:rPr>
            <w:rFonts w:eastAsia="DengXian"/>
          </w:rPr>
          <w:delText>5.1.3.2.3</w:delText>
        </w:r>
        <w:r w:rsidRPr="00AD5F5C" w:rsidDel="006D55F0">
          <w:rPr>
            <w:rFonts w:eastAsia="DengXian"/>
          </w:rPr>
          <w:tab/>
          <w:delText>Resource Standard Methods</w:delText>
        </w:r>
        <w:bookmarkEnd w:id="810"/>
        <w:bookmarkEnd w:id="848"/>
        <w:bookmarkEnd w:id="849"/>
        <w:bookmarkEnd w:id="850"/>
      </w:del>
    </w:p>
    <w:p w14:paraId="540D4D62" w14:textId="6329B82E" w:rsidR="00AD5F5C" w:rsidRPr="00AD5F5C" w:rsidDel="006D55F0" w:rsidRDefault="00AD5F5C" w:rsidP="0025542E">
      <w:pPr>
        <w:pStyle w:val="Heading6"/>
        <w:rPr>
          <w:del w:id="852" w:author="C3-216600" w:date="2021-11-24T12:56:00Z"/>
          <w:rFonts w:eastAsia="DengXian"/>
        </w:rPr>
      </w:pPr>
      <w:bookmarkStart w:id="853" w:name="_Toc510696613"/>
      <w:bookmarkStart w:id="854" w:name="_Toc35971404"/>
      <w:del w:id="855" w:author="C3-216600" w:date="2021-11-24T12:56:00Z">
        <w:r w:rsidRPr="00AD5F5C" w:rsidDel="006D55F0">
          <w:rPr>
            <w:rFonts w:eastAsia="DengXian"/>
          </w:rPr>
          <w:delText>5.1.3.2.3.1</w:delText>
        </w:r>
        <w:r w:rsidRPr="00AD5F5C" w:rsidDel="006D55F0">
          <w:rPr>
            <w:rFonts w:eastAsia="DengXian"/>
          </w:rPr>
          <w:tab/>
        </w:r>
        <w:r w:rsidR="008674FF" w:rsidRPr="008674FF" w:rsidDel="006D55F0">
          <w:rPr>
            <w:rFonts w:eastAsia="DengXian"/>
          </w:rPr>
          <w:delText>POST</w:delText>
        </w:r>
        <w:bookmarkEnd w:id="853"/>
        <w:bookmarkEnd w:id="854"/>
      </w:del>
    </w:p>
    <w:p w14:paraId="1D5E951A" w14:textId="0258D878" w:rsidR="00AD5F5C" w:rsidRPr="00AD5F5C" w:rsidDel="006D55F0" w:rsidRDefault="008674FF" w:rsidP="00AD5F5C">
      <w:pPr>
        <w:rPr>
          <w:del w:id="856" w:author="C3-216600" w:date="2021-11-24T12:56:00Z"/>
          <w:rFonts w:eastAsia="DengXian"/>
          <w:i/>
          <w:color w:val="0000FF"/>
        </w:rPr>
      </w:pPr>
      <w:del w:id="857" w:author="C3-216600" w:date="2021-11-24T12:56:00Z">
        <w:r w:rsidDel="006D55F0">
          <w:delText>T</w:delText>
        </w:r>
        <w:r w:rsidRPr="009879C2" w:rsidDel="006D55F0">
          <w:delText xml:space="preserve">his method </w:delText>
        </w:r>
        <w:r w:rsidDel="006D55F0">
          <w:delText>performs UAV authentication and authorization.</w:delText>
        </w:r>
      </w:del>
    </w:p>
    <w:p w14:paraId="508ABA85" w14:textId="3723B49B" w:rsidR="00AD5F5C" w:rsidRPr="00AD5F5C" w:rsidDel="006D55F0" w:rsidRDefault="00AD5F5C" w:rsidP="00AD5F5C">
      <w:pPr>
        <w:rPr>
          <w:del w:id="858" w:author="C3-216600" w:date="2021-11-24T12:56:00Z"/>
          <w:rFonts w:eastAsia="DengXian"/>
        </w:rPr>
      </w:pPr>
      <w:del w:id="859" w:author="C3-216600" w:date="2021-11-24T12:56:00Z">
        <w:r w:rsidRPr="00AD5F5C" w:rsidDel="006D55F0">
          <w:rPr>
            <w:rFonts w:eastAsia="DengXian"/>
          </w:rPr>
          <w:delText>This method shall support the URI query parameters specified in table 5.1.3.2.3.1-1.</w:delText>
        </w:r>
      </w:del>
    </w:p>
    <w:p w14:paraId="7522635E" w14:textId="44960878" w:rsidR="00AD5F5C" w:rsidRPr="00AD5F5C" w:rsidDel="006D55F0" w:rsidRDefault="00AD5F5C" w:rsidP="00AD5F5C">
      <w:pPr>
        <w:keepNext/>
        <w:keepLines/>
        <w:spacing w:before="60"/>
        <w:jc w:val="center"/>
        <w:rPr>
          <w:del w:id="860" w:author="C3-216600" w:date="2021-11-24T12:56:00Z"/>
          <w:rFonts w:ascii="Arial" w:eastAsia="DengXian" w:hAnsi="Arial" w:cs="Arial"/>
          <w:b/>
        </w:rPr>
      </w:pPr>
      <w:del w:id="861" w:author="C3-216600" w:date="2021-11-24T12:56:00Z">
        <w:r w:rsidRPr="00AD5F5C" w:rsidDel="006D55F0">
          <w:rPr>
            <w:rFonts w:ascii="Arial" w:eastAsia="DengXian" w:hAnsi="Arial"/>
            <w:b/>
          </w:rPr>
          <w:delText xml:space="preserve">Table 5.1.3.2.3.1-1: URI query parameters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rsidDel="006D55F0" w14:paraId="64824322" w14:textId="3C769E57" w:rsidTr="00886D89">
        <w:trPr>
          <w:jc w:val="center"/>
          <w:del w:id="862"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1D7B0A52" w:rsidR="00AD5F5C" w:rsidRPr="00AD5F5C" w:rsidDel="006D55F0" w:rsidRDefault="00AD5F5C" w:rsidP="00AD5F5C">
            <w:pPr>
              <w:keepNext/>
              <w:keepLines/>
              <w:spacing w:after="0"/>
              <w:jc w:val="center"/>
              <w:rPr>
                <w:del w:id="863" w:author="C3-216600" w:date="2021-11-24T12:56:00Z"/>
                <w:rFonts w:ascii="Arial" w:eastAsia="DengXian" w:hAnsi="Arial"/>
                <w:b/>
                <w:sz w:val="18"/>
              </w:rPr>
            </w:pPr>
            <w:del w:id="864" w:author="C3-216600" w:date="2021-11-24T12:56:00Z">
              <w:r w:rsidRPr="00AD5F5C" w:rsidDel="006D55F0">
                <w:rPr>
                  <w:rFonts w:ascii="Arial" w:eastAsia="DengXian" w:hAnsi="Arial"/>
                  <w:b/>
                  <w:sz w:val="18"/>
                </w:rPr>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1B0361E3" w:rsidR="00AD5F5C" w:rsidRPr="00AD5F5C" w:rsidDel="006D55F0" w:rsidRDefault="00AD5F5C" w:rsidP="00AD5F5C">
            <w:pPr>
              <w:keepNext/>
              <w:keepLines/>
              <w:spacing w:after="0"/>
              <w:jc w:val="center"/>
              <w:rPr>
                <w:del w:id="865" w:author="C3-216600" w:date="2021-11-24T12:56:00Z"/>
                <w:rFonts w:ascii="Arial" w:eastAsia="DengXian" w:hAnsi="Arial"/>
                <w:b/>
                <w:sz w:val="18"/>
              </w:rPr>
            </w:pPr>
            <w:del w:id="866" w:author="C3-216600" w:date="2021-11-24T12:56:00Z">
              <w:r w:rsidRPr="00AD5F5C" w:rsidDel="006D55F0">
                <w:rPr>
                  <w:rFonts w:ascii="Arial" w:eastAsia="DengXian" w:hAnsi="Arial"/>
                  <w:b/>
                  <w:sz w:val="18"/>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E18ED66" w:rsidR="00AD5F5C" w:rsidRPr="00AD5F5C" w:rsidDel="006D55F0" w:rsidRDefault="00AD5F5C" w:rsidP="00AD5F5C">
            <w:pPr>
              <w:keepNext/>
              <w:keepLines/>
              <w:spacing w:after="0"/>
              <w:jc w:val="center"/>
              <w:rPr>
                <w:del w:id="867" w:author="C3-216600" w:date="2021-11-24T12:56:00Z"/>
                <w:rFonts w:ascii="Arial" w:eastAsia="DengXian" w:hAnsi="Arial"/>
                <w:b/>
                <w:sz w:val="18"/>
              </w:rPr>
            </w:pPr>
            <w:del w:id="868" w:author="C3-216600" w:date="2021-11-24T12:56:00Z">
              <w:r w:rsidRPr="00AD5F5C" w:rsidDel="006D55F0">
                <w:rPr>
                  <w:rFonts w:ascii="Arial" w:eastAsia="DengXian"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63A44560" w:rsidR="00AD5F5C" w:rsidRPr="00AD5F5C" w:rsidDel="006D55F0" w:rsidRDefault="00AD5F5C" w:rsidP="00AD5F5C">
            <w:pPr>
              <w:keepNext/>
              <w:keepLines/>
              <w:spacing w:after="0"/>
              <w:jc w:val="center"/>
              <w:rPr>
                <w:del w:id="869" w:author="C3-216600" w:date="2021-11-24T12:56:00Z"/>
                <w:rFonts w:ascii="Arial" w:eastAsia="DengXian" w:hAnsi="Arial"/>
                <w:b/>
                <w:sz w:val="18"/>
              </w:rPr>
            </w:pPr>
            <w:del w:id="870" w:author="C3-216600" w:date="2021-11-24T12:56:00Z">
              <w:r w:rsidRPr="00AD5F5C" w:rsidDel="006D55F0">
                <w:rPr>
                  <w:rFonts w:ascii="Arial" w:eastAsia="DengXian" w:hAnsi="Arial"/>
                  <w:b/>
                  <w:sz w:val="18"/>
                </w:rPr>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00303101" w:rsidR="00AD5F5C" w:rsidRPr="00AD5F5C" w:rsidDel="006D55F0" w:rsidRDefault="00AD5F5C" w:rsidP="00AD5F5C">
            <w:pPr>
              <w:keepNext/>
              <w:keepLines/>
              <w:spacing w:after="0"/>
              <w:jc w:val="center"/>
              <w:rPr>
                <w:del w:id="871" w:author="C3-216600" w:date="2021-11-24T12:56:00Z"/>
                <w:rFonts w:ascii="Arial" w:eastAsia="DengXian" w:hAnsi="Arial"/>
                <w:b/>
                <w:sz w:val="18"/>
              </w:rPr>
            </w:pPr>
            <w:del w:id="872" w:author="C3-216600" w:date="2021-11-24T12:56:00Z">
              <w:r w:rsidRPr="00AD5F5C" w:rsidDel="006D55F0">
                <w:rPr>
                  <w:rFonts w:ascii="Arial" w:eastAsia="DengXian" w:hAnsi="Arial"/>
                  <w:b/>
                  <w:sz w:val="18"/>
                </w:rPr>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21C923FE" w:rsidR="00AD5F5C" w:rsidRPr="00AD5F5C" w:rsidDel="006D55F0" w:rsidRDefault="00AD5F5C" w:rsidP="00AD5F5C">
            <w:pPr>
              <w:keepNext/>
              <w:keepLines/>
              <w:spacing w:after="0"/>
              <w:jc w:val="center"/>
              <w:rPr>
                <w:del w:id="873" w:author="C3-216600" w:date="2021-11-24T12:56:00Z"/>
                <w:rFonts w:ascii="Arial" w:eastAsia="DengXian" w:hAnsi="Arial"/>
                <w:b/>
                <w:sz w:val="18"/>
              </w:rPr>
            </w:pPr>
            <w:del w:id="874" w:author="C3-216600" w:date="2021-11-24T12:56:00Z">
              <w:r w:rsidRPr="00AD5F5C" w:rsidDel="006D55F0">
                <w:rPr>
                  <w:rFonts w:ascii="Arial" w:eastAsia="DengXian" w:hAnsi="Arial"/>
                  <w:b/>
                  <w:sz w:val="18"/>
                </w:rPr>
                <w:delText>Applicability</w:delText>
              </w:r>
            </w:del>
          </w:p>
        </w:tc>
      </w:tr>
      <w:tr w:rsidR="00AD5F5C" w:rsidRPr="00AD5F5C" w:rsidDel="006D55F0" w14:paraId="310BDD94" w14:textId="0D3E5939" w:rsidTr="00886D89">
        <w:trPr>
          <w:jc w:val="center"/>
          <w:del w:id="875"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396127B1" w:rsidR="00AD5F5C" w:rsidRPr="00AD5F5C" w:rsidDel="006D55F0" w:rsidRDefault="00AD5F5C" w:rsidP="00AD5F5C">
            <w:pPr>
              <w:keepNext/>
              <w:keepLines/>
              <w:spacing w:after="0"/>
              <w:rPr>
                <w:del w:id="876" w:author="C3-216600" w:date="2021-11-24T12:56:00Z"/>
                <w:rFonts w:ascii="Arial" w:eastAsia="DengXian" w:hAnsi="Arial"/>
                <w:sz w:val="18"/>
              </w:rPr>
            </w:pPr>
            <w:del w:id="877" w:author="C3-216600" w:date="2021-11-24T12:56:00Z">
              <w:r w:rsidRPr="00AD5F5C" w:rsidDel="006D55F0">
                <w:rPr>
                  <w:rFonts w:ascii="Arial" w:eastAsia="DengXian" w:hAnsi="Arial"/>
                  <w:sz w:val="18"/>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30CF059B" w14:textId="5F3C71AA" w:rsidR="00AD5F5C" w:rsidRPr="00AD5F5C" w:rsidDel="006D55F0" w:rsidRDefault="00AD5F5C" w:rsidP="00AD5F5C">
            <w:pPr>
              <w:keepNext/>
              <w:keepLines/>
              <w:spacing w:after="0"/>
              <w:rPr>
                <w:del w:id="878" w:author="C3-216600" w:date="2021-11-24T12:56:00Z"/>
                <w:rFonts w:ascii="Arial" w:eastAsia="DengXian"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116E6F3" w14:textId="2CE161B9" w:rsidR="00AD5F5C" w:rsidRPr="00AD5F5C" w:rsidDel="006D55F0" w:rsidRDefault="00AD5F5C" w:rsidP="00AD5F5C">
            <w:pPr>
              <w:keepNext/>
              <w:keepLines/>
              <w:spacing w:after="0"/>
              <w:jc w:val="center"/>
              <w:rPr>
                <w:del w:id="879" w:author="C3-216600" w:date="2021-11-24T12:56:00Z"/>
                <w:rFonts w:ascii="Arial" w:eastAsia="DengXian"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6A6B160" w14:textId="5D6EBD50" w:rsidR="00AD5F5C" w:rsidRPr="00AD5F5C" w:rsidDel="006D55F0" w:rsidRDefault="00AD5F5C" w:rsidP="00AD5F5C">
            <w:pPr>
              <w:keepNext/>
              <w:keepLines/>
              <w:spacing w:after="0"/>
              <w:rPr>
                <w:del w:id="880" w:author="C3-216600" w:date="2021-11-24T12:56:00Z"/>
                <w:rFonts w:ascii="Arial" w:eastAsia="DengXian"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7C618E5C" w:rsidR="00AD5F5C" w:rsidRPr="00AD5F5C" w:rsidDel="006D55F0" w:rsidRDefault="00AD5F5C" w:rsidP="00AD5F5C">
            <w:pPr>
              <w:keepNext/>
              <w:keepLines/>
              <w:spacing w:after="0"/>
              <w:rPr>
                <w:del w:id="881" w:author="C3-216600" w:date="2021-11-24T12:56:00Z"/>
                <w:rFonts w:ascii="Arial" w:eastAsia="DengXian"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41EEA36" w14:textId="459F59A1" w:rsidR="00AD5F5C" w:rsidRPr="00AD5F5C" w:rsidDel="006D55F0" w:rsidRDefault="00AD5F5C" w:rsidP="00AD5F5C">
            <w:pPr>
              <w:keepNext/>
              <w:keepLines/>
              <w:spacing w:after="0"/>
              <w:rPr>
                <w:del w:id="882" w:author="C3-216600" w:date="2021-11-24T12:56:00Z"/>
                <w:rFonts w:ascii="Arial" w:eastAsia="DengXian" w:hAnsi="Arial"/>
                <w:sz w:val="18"/>
              </w:rPr>
            </w:pPr>
          </w:p>
        </w:tc>
      </w:tr>
    </w:tbl>
    <w:p w14:paraId="2F4046F1" w14:textId="2BF18A1E" w:rsidR="00AD5F5C" w:rsidRPr="00AD5F5C" w:rsidDel="006D55F0" w:rsidRDefault="00AD5F5C" w:rsidP="00AD5F5C">
      <w:pPr>
        <w:rPr>
          <w:del w:id="883" w:author="C3-216600" w:date="2021-11-24T12:56:00Z"/>
          <w:rFonts w:eastAsia="DengXian"/>
        </w:rPr>
      </w:pPr>
    </w:p>
    <w:p w14:paraId="4FEE4CAA" w14:textId="761F956B" w:rsidR="00AD5F5C" w:rsidRPr="00AD5F5C" w:rsidDel="006D55F0" w:rsidRDefault="00AD5F5C" w:rsidP="00AD5F5C">
      <w:pPr>
        <w:rPr>
          <w:del w:id="884" w:author="C3-216600" w:date="2021-11-24T12:56:00Z"/>
          <w:rFonts w:eastAsia="DengXian"/>
        </w:rPr>
      </w:pPr>
      <w:del w:id="885" w:author="C3-216600" w:date="2021-11-24T12:56:00Z">
        <w:r w:rsidRPr="00AD5F5C" w:rsidDel="006D55F0">
          <w:rPr>
            <w:rFonts w:eastAsia="DengXian"/>
          </w:rPr>
          <w:delText>This method shall support the request data structures specified in table 5.1.3.2.3.1-2 and the response data structures and response codes specified in table 5.1.3.2.3.1-3.</w:delText>
        </w:r>
      </w:del>
    </w:p>
    <w:p w14:paraId="03FFE9AE" w14:textId="2BDCC956" w:rsidR="00AD5F5C" w:rsidRPr="00AD5F5C" w:rsidDel="006D55F0" w:rsidRDefault="00AD5F5C" w:rsidP="00AD5F5C">
      <w:pPr>
        <w:keepNext/>
        <w:keepLines/>
        <w:spacing w:before="60"/>
        <w:jc w:val="center"/>
        <w:rPr>
          <w:del w:id="886" w:author="C3-216600" w:date="2021-11-24T12:56:00Z"/>
          <w:rFonts w:ascii="Arial" w:eastAsia="DengXian" w:hAnsi="Arial"/>
          <w:b/>
        </w:rPr>
      </w:pPr>
      <w:del w:id="887" w:author="C3-216600" w:date="2021-11-24T12:56:00Z">
        <w:r w:rsidRPr="00AD5F5C" w:rsidDel="006D55F0">
          <w:rPr>
            <w:rFonts w:ascii="Arial" w:eastAsia="DengXian" w:hAnsi="Arial"/>
            <w:b/>
          </w:rPr>
          <w:delText xml:space="preserve">Table 5.1.3.2.3.1-2: Data structures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Request Body on this resource</w:delText>
        </w:r>
      </w:del>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412"/>
        <w:gridCol w:w="1224"/>
        <w:gridCol w:w="6153"/>
      </w:tblGrid>
      <w:tr w:rsidR="00134299" w:rsidRPr="0016361A" w:rsidDel="006D55F0" w14:paraId="45545E3E" w14:textId="74D224EF" w:rsidTr="00134299">
        <w:trPr>
          <w:jc w:val="center"/>
          <w:del w:id="888" w:author="C3-216600" w:date="2021-11-24T12:56:00Z"/>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10607FA4" w14:textId="2DB20BBE" w:rsidR="00134299" w:rsidRPr="0016361A" w:rsidDel="006D55F0" w:rsidRDefault="00134299" w:rsidP="00054457">
            <w:pPr>
              <w:pStyle w:val="TAH"/>
              <w:rPr>
                <w:del w:id="889" w:author="C3-216600" w:date="2021-11-24T12:56:00Z"/>
              </w:rPr>
            </w:pPr>
            <w:del w:id="890" w:author="C3-216600" w:date="2021-11-24T12:56:00Z">
              <w:r w:rsidRPr="0016361A" w:rsidDel="006D55F0">
                <w:delText>Data type</w:delText>
              </w:r>
            </w:del>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10D5E5D" w14:textId="1FA5E6BB" w:rsidR="00134299" w:rsidRPr="0016361A" w:rsidDel="006D55F0" w:rsidRDefault="00134299" w:rsidP="00054457">
            <w:pPr>
              <w:pStyle w:val="TAH"/>
              <w:rPr>
                <w:del w:id="891" w:author="C3-216600" w:date="2021-11-24T12:56:00Z"/>
              </w:rPr>
            </w:pPr>
            <w:del w:id="892" w:author="C3-216600" w:date="2021-11-24T12:56:00Z">
              <w:r w:rsidRPr="0016361A" w:rsidDel="006D55F0">
                <w:delText>P</w:delText>
              </w:r>
            </w:del>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8EA00EE" w14:textId="765E4B6C" w:rsidR="00134299" w:rsidRPr="0016361A" w:rsidDel="006D55F0" w:rsidRDefault="00134299" w:rsidP="00054457">
            <w:pPr>
              <w:pStyle w:val="TAH"/>
              <w:rPr>
                <w:del w:id="893" w:author="C3-216600" w:date="2021-11-24T12:56:00Z"/>
              </w:rPr>
            </w:pPr>
            <w:del w:id="894" w:author="C3-216600" w:date="2021-11-24T12:56:00Z">
              <w:r w:rsidRPr="0016361A" w:rsidDel="006D55F0">
                <w:delText>Cardinality</w:delText>
              </w:r>
            </w:del>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2432A0ED" w14:textId="47FA9FD2" w:rsidR="00134299" w:rsidRPr="0016361A" w:rsidDel="006D55F0" w:rsidRDefault="00134299" w:rsidP="00054457">
            <w:pPr>
              <w:pStyle w:val="TAH"/>
              <w:rPr>
                <w:del w:id="895" w:author="C3-216600" w:date="2021-11-24T12:56:00Z"/>
              </w:rPr>
            </w:pPr>
            <w:del w:id="896" w:author="C3-216600" w:date="2021-11-24T12:56:00Z">
              <w:r w:rsidRPr="0016361A" w:rsidDel="006D55F0">
                <w:delText>Description</w:delText>
              </w:r>
            </w:del>
          </w:p>
        </w:tc>
      </w:tr>
      <w:tr w:rsidR="00134299" w:rsidRPr="0016361A" w:rsidDel="006D55F0" w14:paraId="01383EC6" w14:textId="6F434A64" w:rsidTr="00134299">
        <w:trPr>
          <w:jc w:val="center"/>
          <w:del w:id="897" w:author="C3-216600" w:date="2021-11-24T12:56:00Z"/>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0B04890" w14:textId="7508C7C9" w:rsidR="00134299" w:rsidRPr="0016361A" w:rsidDel="006D55F0" w:rsidRDefault="00134299" w:rsidP="00054457">
            <w:pPr>
              <w:pStyle w:val="TAL"/>
              <w:rPr>
                <w:del w:id="898" w:author="C3-216600" w:date="2021-11-24T12:56:00Z"/>
              </w:rPr>
            </w:pPr>
            <w:del w:id="899" w:author="C3-216600" w:date="2021-11-24T12:56:00Z">
              <w:r w:rsidDel="006D55F0">
                <w:delText>UAVAuthInfo</w:delText>
              </w:r>
            </w:del>
          </w:p>
        </w:tc>
        <w:tc>
          <w:tcPr>
            <w:tcW w:w="412" w:type="dxa"/>
            <w:tcBorders>
              <w:top w:val="single" w:sz="4" w:space="0" w:color="auto"/>
              <w:left w:val="single" w:sz="6" w:space="0" w:color="000000"/>
              <w:bottom w:val="single" w:sz="6" w:space="0" w:color="000000"/>
              <w:right w:val="single" w:sz="6" w:space="0" w:color="000000"/>
            </w:tcBorders>
          </w:tcPr>
          <w:p w14:paraId="15DCA690" w14:textId="37CFC264" w:rsidR="00134299" w:rsidRPr="0016361A" w:rsidDel="006D55F0" w:rsidRDefault="00134299" w:rsidP="00054457">
            <w:pPr>
              <w:pStyle w:val="TAC"/>
              <w:rPr>
                <w:del w:id="900" w:author="C3-216600" w:date="2021-11-24T12:56:00Z"/>
              </w:rPr>
            </w:pPr>
            <w:del w:id="901" w:author="C3-216600" w:date="2021-11-24T12:56:00Z">
              <w:r w:rsidDel="006D55F0">
                <w:delText>M</w:delText>
              </w:r>
            </w:del>
          </w:p>
        </w:tc>
        <w:tc>
          <w:tcPr>
            <w:tcW w:w="1224" w:type="dxa"/>
            <w:tcBorders>
              <w:top w:val="single" w:sz="4" w:space="0" w:color="auto"/>
              <w:left w:val="single" w:sz="6" w:space="0" w:color="000000"/>
              <w:bottom w:val="single" w:sz="6" w:space="0" w:color="000000"/>
              <w:right w:val="single" w:sz="6" w:space="0" w:color="000000"/>
            </w:tcBorders>
          </w:tcPr>
          <w:p w14:paraId="4CEEAB84" w14:textId="0465004D" w:rsidR="00134299" w:rsidRPr="0016361A" w:rsidDel="006D55F0" w:rsidRDefault="00134299" w:rsidP="00054457">
            <w:pPr>
              <w:pStyle w:val="TAL"/>
              <w:rPr>
                <w:del w:id="902" w:author="C3-216600" w:date="2021-11-24T12:56:00Z"/>
              </w:rPr>
            </w:pPr>
            <w:del w:id="903" w:author="C3-216600" w:date="2021-11-24T12:56:00Z">
              <w:r w:rsidDel="006D55F0">
                <w:delText>1</w:delText>
              </w:r>
            </w:del>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7B36D28C" w14:textId="12695DE1" w:rsidR="00134299" w:rsidRPr="0016361A" w:rsidDel="006D55F0" w:rsidRDefault="00134299" w:rsidP="00054457">
            <w:pPr>
              <w:pStyle w:val="TAL"/>
              <w:rPr>
                <w:del w:id="904" w:author="C3-216600" w:date="2021-11-24T12:56:00Z"/>
              </w:rPr>
            </w:pPr>
            <w:del w:id="905" w:author="C3-216600" w:date="2021-11-24T12:56:00Z">
              <w:r w:rsidDel="006D55F0">
                <w:delText>Represents the data to be used for UAV authentication</w:delText>
              </w:r>
            </w:del>
          </w:p>
        </w:tc>
      </w:tr>
    </w:tbl>
    <w:p w14:paraId="7C95B799" w14:textId="0389CD60" w:rsidR="00AD5F5C" w:rsidRPr="00AD5F5C" w:rsidDel="006D55F0" w:rsidRDefault="00AD5F5C" w:rsidP="00AD5F5C">
      <w:pPr>
        <w:rPr>
          <w:del w:id="906" w:author="C3-216600" w:date="2021-11-24T12:56:00Z"/>
          <w:rFonts w:eastAsia="DengXian"/>
        </w:rPr>
      </w:pPr>
    </w:p>
    <w:p w14:paraId="16B1723A" w14:textId="75A58DF1" w:rsidR="00AD5F5C" w:rsidRPr="00AD5F5C" w:rsidDel="006D55F0" w:rsidRDefault="00AD5F5C" w:rsidP="00AD5F5C">
      <w:pPr>
        <w:keepNext/>
        <w:keepLines/>
        <w:spacing w:before="60"/>
        <w:jc w:val="center"/>
        <w:rPr>
          <w:del w:id="907" w:author="C3-216600" w:date="2021-11-24T12:56:00Z"/>
          <w:rFonts w:ascii="Arial" w:eastAsia="DengXian" w:hAnsi="Arial"/>
          <w:b/>
        </w:rPr>
      </w:pPr>
      <w:del w:id="908" w:author="C3-216600" w:date="2021-11-24T12:56:00Z">
        <w:r w:rsidRPr="00AD5F5C" w:rsidDel="006D55F0">
          <w:rPr>
            <w:rFonts w:ascii="Arial" w:eastAsia="DengXian" w:hAnsi="Arial"/>
            <w:b/>
          </w:rPr>
          <w:delText xml:space="preserve">Table 5.1.3.2.3.1-3: Data structures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Response Body on this resource</w:delText>
        </w:r>
      </w:del>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9"/>
        <w:gridCol w:w="418"/>
        <w:gridCol w:w="1212"/>
        <w:gridCol w:w="1089"/>
        <w:gridCol w:w="5080"/>
      </w:tblGrid>
      <w:tr w:rsidR="00134299" w:rsidRPr="0016361A" w:rsidDel="006D55F0" w14:paraId="4B5E9D61" w14:textId="02C0A382" w:rsidTr="00DD100B">
        <w:trPr>
          <w:jc w:val="center"/>
          <w:del w:id="909" w:author="C3-216600" w:date="2021-11-24T12:5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7746E3D" w14:textId="105B87C3" w:rsidR="00134299" w:rsidRPr="0016361A" w:rsidDel="006D55F0" w:rsidRDefault="00134299" w:rsidP="00054457">
            <w:pPr>
              <w:pStyle w:val="TAH"/>
              <w:rPr>
                <w:del w:id="910" w:author="C3-216600" w:date="2021-11-24T12:56:00Z"/>
              </w:rPr>
            </w:pPr>
            <w:del w:id="911" w:author="C3-216600" w:date="2021-11-24T12:56:00Z">
              <w:r w:rsidRPr="0016361A" w:rsidDel="006D55F0">
                <w:delText>Data type</w:delText>
              </w:r>
            </w:del>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8B60C5A" w14:textId="56342C7A" w:rsidR="00134299" w:rsidRPr="0016361A" w:rsidDel="006D55F0" w:rsidRDefault="00134299" w:rsidP="00054457">
            <w:pPr>
              <w:pStyle w:val="TAH"/>
              <w:rPr>
                <w:del w:id="912" w:author="C3-216600" w:date="2021-11-24T12:56:00Z"/>
              </w:rPr>
            </w:pPr>
            <w:del w:id="913" w:author="C3-216600" w:date="2021-11-24T12:56:00Z">
              <w:r w:rsidRPr="0016361A" w:rsidDel="006D55F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ABA3" w14:textId="1BC41DDD" w:rsidR="00134299" w:rsidRPr="0016361A" w:rsidDel="006D55F0" w:rsidRDefault="00134299" w:rsidP="00054457">
            <w:pPr>
              <w:pStyle w:val="TAH"/>
              <w:rPr>
                <w:del w:id="914" w:author="C3-216600" w:date="2021-11-24T12:56:00Z"/>
              </w:rPr>
            </w:pPr>
            <w:del w:id="915" w:author="C3-216600" w:date="2021-11-24T12:56:00Z">
              <w:r w:rsidRPr="0016361A" w:rsidDel="006D55F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98F57" w14:textId="0194B861" w:rsidR="00134299" w:rsidRPr="0016361A" w:rsidDel="006D55F0" w:rsidRDefault="00134299" w:rsidP="00054457">
            <w:pPr>
              <w:pStyle w:val="TAH"/>
              <w:rPr>
                <w:del w:id="916" w:author="C3-216600" w:date="2021-11-24T12:56:00Z"/>
              </w:rPr>
            </w:pPr>
            <w:del w:id="917" w:author="C3-216600" w:date="2021-11-24T12:56:00Z">
              <w:r w:rsidRPr="0016361A" w:rsidDel="006D55F0">
                <w:delText>Response</w:delText>
              </w:r>
            </w:del>
          </w:p>
          <w:p w14:paraId="143CD1A7" w14:textId="4DFC5FE6" w:rsidR="00134299" w:rsidRPr="0016361A" w:rsidDel="006D55F0" w:rsidRDefault="00134299" w:rsidP="00054457">
            <w:pPr>
              <w:pStyle w:val="TAH"/>
              <w:rPr>
                <w:del w:id="918" w:author="C3-216600" w:date="2021-11-24T12:56:00Z"/>
              </w:rPr>
            </w:pPr>
            <w:del w:id="919" w:author="C3-216600" w:date="2021-11-24T12:56:00Z">
              <w:r w:rsidRPr="0016361A" w:rsidDel="006D55F0">
                <w:delText>codes</w:delText>
              </w:r>
            </w:del>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C43AD5C" w14:textId="6F9358C0" w:rsidR="00134299" w:rsidRPr="0016361A" w:rsidDel="006D55F0" w:rsidRDefault="00134299" w:rsidP="00054457">
            <w:pPr>
              <w:pStyle w:val="TAH"/>
              <w:rPr>
                <w:del w:id="920" w:author="C3-216600" w:date="2021-11-24T12:56:00Z"/>
              </w:rPr>
            </w:pPr>
            <w:del w:id="921" w:author="C3-216600" w:date="2021-11-24T12:56:00Z">
              <w:r w:rsidRPr="0016361A" w:rsidDel="006D55F0">
                <w:delText>Description</w:delText>
              </w:r>
            </w:del>
          </w:p>
        </w:tc>
      </w:tr>
      <w:tr w:rsidR="00134299" w:rsidRPr="0016361A" w:rsidDel="006D55F0" w14:paraId="390EE220" w14:textId="2233A35F" w:rsidTr="00DD100B">
        <w:trPr>
          <w:jc w:val="center"/>
          <w:del w:id="922"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7C86EEE" w14:textId="396091CB" w:rsidR="00134299" w:rsidRPr="0016361A" w:rsidDel="006D55F0" w:rsidRDefault="00134299" w:rsidP="00054457">
            <w:pPr>
              <w:pStyle w:val="TAL"/>
              <w:rPr>
                <w:del w:id="923" w:author="C3-216600" w:date="2021-11-24T12:56:00Z"/>
              </w:rPr>
            </w:pPr>
            <w:del w:id="924" w:author="C3-216600" w:date="2021-11-24T12:56:00Z">
              <w:r w:rsidDel="006D55F0">
                <w:delText>UAVAuthResponse</w:delText>
              </w:r>
            </w:del>
          </w:p>
        </w:tc>
        <w:tc>
          <w:tcPr>
            <w:tcW w:w="224" w:type="pct"/>
            <w:tcBorders>
              <w:top w:val="single" w:sz="4" w:space="0" w:color="auto"/>
              <w:left w:val="single" w:sz="6" w:space="0" w:color="000000"/>
              <w:bottom w:val="single" w:sz="6" w:space="0" w:color="000000"/>
              <w:right w:val="single" w:sz="6" w:space="0" w:color="000000"/>
            </w:tcBorders>
          </w:tcPr>
          <w:p w14:paraId="2F544806" w14:textId="6ADEAE58" w:rsidR="00134299" w:rsidRPr="0016361A" w:rsidDel="006D55F0" w:rsidRDefault="00134299" w:rsidP="00054457">
            <w:pPr>
              <w:pStyle w:val="TAC"/>
              <w:rPr>
                <w:del w:id="925" w:author="C3-216600" w:date="2021-11-24T12:56:00Z"/>
              </w:rPr>
            </w:pPr>
            <w:del w:id="926" w:author="C3-216600" w:date="2021-11-24T12:56:00Z">
              <w:r w:rsidDel="006D55F0">
                <w:delText>M</w:delText>
              </w:r>
            </w:del>
          </w:p>
        </w:tc>
        <w:tc>
          <w:tcPr>
            <w:tcW w:w="649" w:type="pct"/>
            <w:tcBorders>
              <w:top w:val="single" w:sz="4" w:space="0" w:color="auto"/>
              <w:left w:val="single" w:sz="6" w:space="0" w:color="000000"/>
              <w:bottom w:val="single" w:sz="6" w:space="0" w:color="000000"/>
              <w:right w:val="single" w:sz="6" w:space="0" w:color="000000"/>
            </w:tcBorders>
          </w:tcPr>
          <w:p w14:paraId="4F5BE46C" w14:textId="787392C2" w:rsidR="00134299" w:rsidRPr="0016361A" w:rsidDel="006D55F0" w:rsidRDefault="00134299" w:rsidP="00054457">
            <w:pPr>
              <w:pStyle w:val="TAL"/>
              <w:rPr>
                <w:del w:id="927" w:author="C3-216600" w:date="2021-11-24T12:56:00Z"/>
              </w:rPr>
            </w:pPr>
            <w:del w:id="928" w:author="C3-216600" w:date="2021-11-24T12:56:00Z">
              <w:r w:rsidDel="006D55F0">
                <w:delText>1</w:delText>
              </w:r>
            </w:del>
          </w:p>
        </w:tc>
        <w:tc>
          <w:tcPr>
            <w:tcW w:w="583" w:type="pct"/>
            <w:tcBorders>
              <w:top w:val="single" w:sz="4" w:space="0" w:color="auto"/>
              <w:left w:val="single" w:sz="6" w:space="0" w:color="000000"/>
              <w:bottom w:val="single" w:sz="6" w:space="0" w:color="000000"/>
              <w:right w:val="single" w:sz="6" w:space="0" w:color="000000"/>
            </w:tcBorders>
          </w:tcPr>
          <w:p w14:paraId="1356DFB3" w14:textId="0C948619" w:rsidR="00134299" w:rsidRPr="0016361A" w:rsidDel="006D55F0" w:rsidRDefault="00134299" w:rsidP="00054457">
            <w:pPr>
              <w:pStyle w:val="TAL"/>
              <w:rPr>
                <w:del w:id="929" w:author="C3-216600" w:date="2021-11-24T12:56:00Z"/>
              </w:rPr>
            </w:pPr>
            <w:del w:id="930" w:author="C3-216600" w:date="2021-11-24T12:56:00Z">
              <w:r w:rsidDel="006D55F0">
                <w:delText>200 OK</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6D08F0D" w14:textId="636A75EB" w:rsidR="00134299" w:rsidRPr="0016361A" w:rsidDel="006D55F0" w:rsidRDefault="00134299" w:rsidP="00054457">
            <w:pPr>
              <w:pStyle w:val="TAL"/>
              <w:rPr>
                <w:del w:id="931" w:author="C3-216600" w:date="2021-11-24T12:56:00Z"/>
              </w:rPr>
            </w:pPr>
            <w:del w:id="932" w:author="C3-216600" w:date="2021-11-24T12:56:00Z">
              <w:r w:rsidRPr="0016361A" w:rsidDel="006D55F0">
                <w:delText>&lt;Meaning of the success case&gt;</w:delText>
              </w:r>
            </w:del>
          </w:p>
          <w:p w14:paraId="0A0CA1F8" w14:textId="1563159A" w:rsidR="00134299" w:rsidRPr="0016361A" w:rsidDel="006D55F0" w:rsidRDefault="00134299" w:rsidP="00054457">
            <w:pPr>
              <w:pStyle w:val="TAL"/>
              <w:rPr>
                <w:del w:id="933" w:author="C3-216600" w:date="2021-11-24T12:56:00Z"/>
              </w:rPr>
            </w:pPr>
            <w:del w:id="934" w:author="C3-216600" w:date="2021-11-24T12:56:00Z">
              <w:r w:rsidRPr="0016361A" w:rsidDel="006D55F0">
                <w:delText>or</w:delText>
              </w:r>
            </w:del>
          </w:p>
          <w:p w14:paraId="21AE5C12" w14:textId="126AB1CC" w:rsidR="00134299" w:rsidRPr="0016361A" w:rsidDel="006D55F0" w:rsidRDefault="00134299" w:rsidP="00054457">
            <w:pPr>
              <w:pStyle w:val="TAL"/>
              <w:rPr>
                <w:del w:id="935" w:author="C3-216600" w:date="2021-11-24T12:56:00Z"/>
              </w:rPr>
            </w:pPr>
            <w:del w:id="936" w:author="C3-216600" w:date="2021-11-24T12:56:00Z">
              <w:r w:rsidRPr="0016361A" w:rsidDel="006D55F0">
                <w:delText>&lt;Meaning of the error case with additional statement regarding error handling&gt;</w:delText>
              </w:r>
            </w:del>
          </w:p>
        </w:tc>
      </w:tr>
      <w:tr w:rsidR="00134299" w:rsidRPr="0016361A" w:rsidDel="006D55F0" w14:paraId="61B095BC" w14:textId="41C75FBC" w:rsidTr="00DD100B">
        <w:trPr>
          <w:jc w:val="center"/>
          <w:del w:id="937"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B05B953" w14:textId="320F3932" w:rsidR="00134299" w:rsidDel="006D55F0" w:rsidRDefault="00134299" w:rsidP="00054457">
            <w:pPr>
              <w:pStyle w:val="TAL"/>
              <w:rPr>
                <w:del w:id="938" w:author="C3-216600" w:date="2021-11-24T12:56:00Z"/>
              </w:rPr>
            </w:pPr>
          </w:p>
        </w:tc>
        <w:tc>
          <w:tcPr>
            <w:tcW w:w="224" w:type="pct"/>
            <w:tcBorders>
              <w:top w:val="single" w:sz="4" w:space="0" w:color="auto"/>
              <w:left w:val="single" w:sz="6" w:space="0" w:color="000000"/>
              <w:bottom w:val="single" w:sz="6" w:space="0" w:color="000000"/>
              <w:right w:val="single" w:sz="6" w:space="0" w:color="000000"/>
            </w:tcBorders>
          </w:tcPr>
          <w:p w14:paraId="75A35481" w14:textId="0D120A29" w:rsidR="00134299" w:rsidRPr="0016361A" w:rsidDel="006D55F0" w:rsidRDefault="00134299" w:rsidP="00054457">
            <w:pPr>
              <w:pStyle w:val="TAC"/>
              <w:rPr>
                <w:del w:id="939" w:author="C3-216600" w:date="2021-11-24T12:56:00Z"/>
              </w:rPr>
            </w:pPr>
          </w:p>
        </w:tc>
        <w:tc>
          <w:tcPr>
            <w:tcW w:w="649" w:type="pct"/>
            <w:tcBorders>
              <w:top w:val="single" w:sz="4" w:space="0" w:color="auto"/>
              <w:left w:val="single" w:sz="6" w:space="0" w:color="000000"/>
              <w:bottom w:val="single" w:sz="6" w:space="0" w:color="000000"/>
              <w:right w:val="single" w:sz="6" w:space="0" w:color="000000"/>
            </w:tcBorders>
          </w:tcPr>
          <w:p w14:paraId="15EDD147" w14:textId="081C75F4" w:rsidR="00134299" w:rsidRPr="0016361A" w:rsidDel="006D55F0" w:rsidRDefault="00134299" w:rsidP="00054457">
            <w:pPr>
              <w:pStyle w:val="TAL"/>
              <w:rPr>
                <w:del w:id="940" w:author="C3-216600" w:date="2021-11-24T12:56:00Z"/>
              </w:rPr>
            </w:pPr>
          </w:p>
        </w:tc>
        <w:tc>
          <w:tcPr>
            <w:tcW w:w="583" w:type="pct"/>
            <w:tcBorders>
              <w:top w:val="single" w:sz="4" w:space="0" w:color="auto"/>
              <w:left w:val="single" w:sz="6" w:space="0" w:color="000000"/>
              <w:bottom w:val="single" w:sz="6" w:space="0" w:color="000000"/>
              <w:right w:val="single" w:sz="6" w:space="0" w:color="000000"/>
            </w:tcBorders>
          </w:tcPr>
          <w:p w14:paraId="5F82405F" w14:textId="782F5CE9" w:rsidR="00134299" w:rsidDel="006D55F0" w:rsidRDefault="00134299" w:rsidP="00054457">
            <w:pPr>
              <w:pStyle w:val="TAL"/>
              <w:rPr>
                <w:del w:id="941" w:author="C3-216600" w:date="2021-11-24T12:56:00Z"/>
              </w:rPr>
            </w:pPr>
            <w:del w:id="942" w:author="C3-216600" w:date="2021-11-24T12:56:00Z">
              <w:r w:rsidRPr="00A5150B" w:rsidDel="006D55F0">
                <w:delText>307 Temporary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EC6377" w14:textId="0472C39F" w:rsidR="00134299" w:rsidRPr="0016361A" w:rsidDel="006D55F0" w:rsidRDefault="00134299" w:rsidP="00054457">
            <w:pPr>
              <w:pStyle w:val="TAL"/>
              <w:rPr>
                <w:del w:id="943" w:author="C3-216600" w:date="2021-11-24T12:56:00Z"/>
              </w:rPr>
            </w:pPr>
            <w:del w:id="944" w:author="C3-216600" w:date="2021-11-24T12:56:00Z">
              <w:r w:rsidRPr="00E06FFC" w:rsidDel="006D55F0">
                <w:delText xml:space="preserve">Temporary redirection. The response shall include a Location header field containing a different URI. The URI shall be an alternative URI of the </w:delText>
              </w:r>
              <w:r w:rsidRPr="00E06FFC" w:rsidDel="006D55F0">
                <w:rPr>
                  <w:rFonts w:hint="eastAsia"/>
                </w:rPr>
                <w:delText xml:space="preserve">resource located </w:delText>
              </w:r>
              <w:r w:rsidRPr="00E06FFC" w:rsidDel="006D55F0">
                <w:delText xml:space="preserve">on an alternative service instance within the </w:delText>
              </w:r>
              <w:r w:rsidDel="006D55F0">
                <w:delText>USS,</w:delText>
              </w:r>
            </w:del>
          </w:p>
        </w:tc>
      </w:tr>
      <w:tr w:rsidR="00134299" w:rsidRPr="0016361A" w:rsidDel="006D55F0" w14:paraId="0CB03E56" w14:textId="6D1F8383" w:rsidTr="00DD100B">
        <w:trPr>
          <w:jc w:val="center"/>
          <w:del w:id="945"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6D2E67" w14:textId="18B09940" w:rsidR="00134299" w:rsidDel="006D55F0" w:rsidRDefault="00134299" w:rsidP="00054457">
            <w:pPr>
              <w:pStyle w:val="TAL"/>
              <w:rPr>
                <w:del w:id="946" w:author="C3-216600" w:date="2021-11-24T12:56:00Z"/>
              </w:rPr>
            </w:pPr>
          </w:p>
        </w:tc>
        <w:tc>
          <w:tcPr>
            <w:tcW w:w="224" w:type="pct"/>
            <w:tcBorders>
              <w:top w:val="single" w:sz="4" w:space="0" w:color="auto"/>
              <w:left w:val="single" w:sz="6" w:space="0" w:color="000000"/>
              <w:bottom w:val="single" w:sz="6" w:space="0" w:color="000000"/>
              <w:right w:val="single" w:sz="6" w:space="0" w:color="000000"/>
            </w:tcBorders>
          </w:tcPr>
          <w:p w14:paraId="4D9A0ED7" w14:textId="49F3D995" w:rsidR="00134299" w:rsidRPr="0016361A" w:rsidDel="006D55F0" w:rsidRDefault="00134299" w:rsidP="00054457">
            <w:pPr>
              <w:pStyle w:val="TAC"/>
              <w:rPr>
                <w:del w:id="947" w:author="C3-216600" w:date="2021-11-24T12:56:00Z"/>
              </w:rPr>
            </w:pPr>
          </w:p>
        </w:tc>
        <w:tc>
          <w:tcPr>
            <w:tcW w:w="649" w:type="pct"/>
            <w:tcBorders>
              <w:top w:val="single" w:sz="4" w:space="0" w:color="auto"/>
              <w:left w:val="single" w:sz="6" w:space="0" w:color="000000"/>
              <w:bottom w:val="single" w:sz="6" w:space="0" w:color="000000"/>
              <w:right w:val="single" w:sz="6" w:space="0" w:color="000000"/>
            </w:tcBorders>
          </w:tcPr>
          <w:p w14:paraId="2A383DC0" w14:textId="2AEEFED9" w:rsidR="00134299" w:rsidRPr="0016361A" w:rsidDel="006D55F0" w:rsidRDefault="00134299" w:rsidP="00054457">
            <w:pPr>
              <w:pStyle w:val="TAL"/>
              <w:rPr>
                <w:del w:id="948" w:author="C3-216600" w:date="2021-11-24T12:56:00Z"/>
              </w:rPr>
            </w:pPr>
          </w:p>
        </w:tc>
        <w:tc>
          <w:tcPr>
            <w:tcW w:w="583" w:type="pct"/>
            <w:tcBorders>
              <w:top w:val="single" w:sz="4" w:space="0" w:color="auto"/>
              <w:left w:val="single" w:sz="6" w:space="0" w:color="000000"/>
              <w:bottom w:val="single" w:sz="6" w:space="0" w:color="000000"/>
              <w:right w:val="single" w:sz="6" w:space="0" w:color="000000"/>
            </w:tcBorders>
          </w:tcPr>
          <w:p w14:paraId="4AA5BAF4" w14:textId="5E96399B" w:rsidR="00134299" w:rsidDel="006D55F0" w:rsidRDefault="00134299" w:rsidP="00054457">
            <w:pPr>
              <w:pStyle w:val="TAL"/>
              <w:rPr>
                <w:del w:id="949" w:author="C3-216600" w:date="2021-11-24T12:56:00Z"/>
              </w:rPr>
            </w:pPr>
            <w:del w:id="950" w:author="C3-216600" w:date="2021-11-24T12:56:00Z">
              <w:r w:rsidRPr="00E06FFC" w:rsidDel="006D55F0">
                <w:delText>308 Permanent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301F210" w14:textId="3517CCFB" w:rsidR="00134299" w:rsidRPr="0016361A" w:rsidDel="006D55F0" w:rsidRDefault="00134299" w:rsidP="00054457">
            <w:pPr>
              <w:pStyle w:val="TAL"/>
              <w:rPr>
                <w:del w:id="951" w:author="C3-216600" w:date="2021-11-24T12:56:00Z"/>
              </w:rPr>
            </w:pPr>
            <w:del w:id="952" w:author="C3-216600" w:date="2021-11-24T12:56:00Z">
              <w:r w:rsidRPr="00E06FFC" w:rsidDel="006D55F0">
                <w:delText xml:space="preserve">Permanent redirection. The response shall include a Location header field containing a different URI. The URI shall be an alternative URI of the </w:delText>
              </w:r>
              <w:r w:rsidRPr="00E06FFC" w:rsidDel="006D55F0">
                <w:rPr>
                  <w:rFonts w:hint="eastAsia"/>
                </w:rPr>
                <w:delText xml:space="preserve">resource located on </w:delText>
              </w:r>
              <w:r w:rsidRPr="00E06FFC" w:rsidDel="006D55F0">
                <w:delText xml:space="preserve">an alternative service instance within the </w:delText>
              </w:r>
              <w:r w:rsidDel="006D55F0">
                <w:delText>USS.</w:delText>
              </w:r>
            </w:del>
          </w:p>
        </w:tc>
      </w:tr>
      <w:tr w:rsidR="00134299" w:rsidRPr="0016361A" w:rsidDel="006D55F0" w14:paraId="5E9E87D3" w14:textId="554661E0" w:rsidTr="00DD100B">
        <w:trPr>
          <w:jc w:val="center"/>
          <w:del w:id="953"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05419A5" w14:textId="6DE7D0B0" w:rsidR="00134299" w:rsidDel="006D55F0" w:rsidRDefault="00134299" w:rsidP="00054457">
            <w:pPr>
              <w:pStyle w:val="TAL"/>
              <w:rPr>
                <w:del w:id="954" w:author="C3-216600" w:date="2021-11-24T12:56:00Z"/>
              </w:rPr>
            </w:pPr>
            <w:del w:id="955" w:author="C3-216600" w:date="2021-11-24T12:56:00Z">
              <w:r w:rsidRPr="00E06FFC" w:rsidDel="006D55F0">
                <w:delText>ProblemDetails</w:delText>
              </w:r>
            </w:del>
          </w:p>
        </w:tc>
        <w:tc>
          <w:tcPr>
            <w:tcW w:w="224" w:type="pct"/>
            <w:tcBorders>
              <w:top w:val="single" w:sz="4" w:space="0" w:color="auto"/>
              <w:left w:val="single" w:sz="6" w:space="0" w:color="000000"/>
              <w:bottom w:val="single" w:sz="6" w:space="0" w:color="000000"/>
              <w:right w:val="single" w:sz="6" w:space="0" w:color="000000"/>
            </w:tcBorders>
          </w:tcPr>
          <w:p w14:paraId="1568B5D2" w14:textId="6E88F9F6" w:rsidR="00134299" w:rsidRPr="0016361A" w:rsidDel="006D55F0" w:rsidRDefault="00134299" w:rsidP="00054457">
            <w:pPr>
              <w:pStyle w:val="TAC"/>
              <w:rPr>
                <w:del w:id="956" w:author="C3-216600" w:date="2021-11-24T12:56:00Z"/>
              </w:rPr>
            </w:pPr>
            <w:del w:id="957" w:author="C3-216600" w:date="2021-11-24T12:56:00Z">
              <w:r w:rsidDel="006D55F0">
                <w:delText>O</w:delText>
              </w:r>
            </w:del>
          </w:p>
        </w:tc>
        <w:tc>
          <w:tcPr>
            <w:tcW w:w="649" w:type="pct"/>
            <w:tcBorders>
              <w:top w:val="single" w:sz="4" w:space="0" w:color="auto"/>
              <w:left w:val="single" w:sz="6" w:space="0" w:color="000000"/>
              <w:bottom w:val="single" w:sz="6" w:space="0" w:color="000000"/>
              <w:right w:val="single" w:sz="6" w:space="0" w:color="000000"/>
            </w:tcBorders>
          </w:tcPr>
          <w:p w14:paraId="6D13FBD3" w14:textId="13D5F822" w:rsidR="00134299" w:rsidRPr="0016361A" w:rsidDel="006D55F0" w:rsidRDefault="00134299" w:rsidP="00054457">
            <w:pPr>
              <w:pStyle w:val="TAL"/>
              <w:rPr>
                <w:del w:id="958" w:author="C3-216600" w:date="2021-11-24T12:56:00Z"/>
              </w:rPr>
            </w:pPr>
            <w:del w:id="959" w:author="C3-216600" w:date="2021-11-24T12:56:00Z">
              <w:r w:rsidDel="006D55F0">
                <w:delText>1</w:delText>
              </w:r>
            </w:del>
          </w:p>
        </w:tc>
        <w:tc>
          <w:tcPr>
            <w:tcW w:w="583" w:type="pct"/>
            <w:tcBorders>
              <w:top w:val="single" w:sz="4" w:space="0" w:color="auto"/>
              <w:left w:val="single" w:sz="6" w:space="0" w:color="000000"/>
              <w:bottom w:val="single" w:sz="6" w:space="0" w:color="000000"/>
              <w:right w:val="single" w:sz="6" w:space="0" w:color="000000"/>
            </w:tcBorders>
          </w:tcPr>
          <w:p w14:paraId="32B0B2E2" w14:textId="299A99A5" w:rsidR="00134299" w:rsidDel="006D55F0" w:rsidRDefault="00134299" w:rsidP="00054457">
            <w:pPr>
              <w:pStyle w:val="TAL"/>
              <w:rPr>
                <w:del w:id="960" w:author="C3-216600" w:date="2021-11-24T12:56:00Z"/>
              </w:rPr>
            </w:pPr>
            <w:del w:id="961" w:author="C3-216600" w:date="2021-11-24T12:56:00Z">
              <w:r w:rsidRPr="00E06FFC" w:rsidDel="006D55F0">
                <w:delText>403 Forbidden</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FCB4ADD" w14:textId="48FB9FA1" w:rsidR="00134299" w:rsidDel="006D55F0" w:rsidRDefault="00134299" w:rsidP="00054457">
            <w:pPr>
              <w:pStyle w:val="TAL"/>
              <w:rPr>
                <w:del w:id="962" w:author="C3-216600" w:date="2021-11-24T12:56:00Z"/>
              </w:rPr>
            </w:pPr>
            <w:del w:id="963" w:author="C3-216600" w:date="2021-11-24T12:56:00Z">
              <w:r w:rsidDel="006D55F0">
                <w:delText>The "cause"</w:delText>
              </w:r>
              <w:r w:rsidRPr="00FA1305" w:rsidDel="006D55F0">
                <w:delText xml:space="preserve"> attribute </w:delText>
              </w:r>
              <w:r w:rsidDel="006D55F0">
                <w:delText>may be used to indicate the following application errors:</w:delText>
              </w:r>
            </w:del>
          </w:p>
          <w:p w14:paraId="7503D40D" w14:textId="2A7CAFD3" w:rsidR="00134299" w:rsidDel="006D55F0" w:rsidRDefault="00134299" w:rsidP="00054457">
            <w:pPr>
              <w:pStyle w:val="TAL"/>
              <w:rPr>
                <w:del w:id="964" w:author="C3-216600" w:date="2021-11-24T12:56:00Z"/>
              </w:rPr>
            </w:pPr>
            <w:del w:id="965" w:author="C3-216600" w:date="2021-11-24T12:56:00Z">
              <w:r w:rsidDel="006D55F0">
                <w:delText>- USER_UNKNOWN</w:delText>
              </w:r>
            </w:del>
          </w:p>
          <w:p w14:paraId="2EEAF9C6" w14:textId="188BB97B" w:rsidR="00134299" w:rsidDel="006D55F0" w:rsidRDefault="00134299" w:rsidP="00054457">
            <w:pPr>
              <w:pStyle w:val="TAL"/>
              <w:rPr>
                <w:del w:id="966" w:author="C3-216600" w:date="2021-11-24T12:56:00Z"/>
              </w:rPr>
            </w:pPr>
            <w:del w:id="967" w:author="C3-216600" w:date="2021-11-24T12:56:00Z">
              <w:r w:rsidDel="006D55F0">
                <w:delText xml:space="preserve">- </w:delText>
              </w:r>
              <w:r w:rsidRPr="0032374D" w:rsidDel="006D55F0">
                <w:delText>NIDD_CONFIGURATION_NOT_AVAILABLE</w:delText>
              </w:r>
            </w:del>
          </w:p>
          <w:p w14:paraId="077CEEEF" w14:textId="435759A2" w:rsidR="00134299" w:rsidDel="006D55F0" w:rsidRDefault="00134299" w:rsidP="00054457">
            <w:pPr>
              <w:pStyle w:val="TAL"/>
              <w:rPr>
                <w:del w:id="968" w:author="C3-216600" w:date="2021-11-24T12:56:00Z"/>
              </w:rPr>
            </w:pPr>
          </w:p>
          <w:p w14:paraId="5EE6FDAC" w14:textId="6B0FB958" w:rsidR="00134299" w:rsidRPr="0016361A" w:rsidDel="006D55F0" w:rsidRDefault="00134299" w:rsidP="00054457">
            <w:pPr>
              <w:pStyle w:val="TAL"/>
              <w:rPr>
                <w:del w:id="969" w:author="C3-216600" w:date="2021-11-24T12:56:00Z"/>
              </w:rPr>
            </w:pPr>
            <w:del w:id="970" w:author="C3-216600" w:date="2021-11-24T12:56:00Z">
              <w:r w:rsidRPr="00E06FFC" w:rsidDel="006D55F0">
                <w:delText xml:space="preserve">See table </w:delText>
              </w:r>
              <w:r w:rsidDel="006D55F0">
                <w:delText>5</w:delText>
              </w:r>
              <w:r w:rsidRPr="00E06FFC" w:rsidDel="006D55F0">
                <w:delText>.1.7.3-1 for the description of these errors.</w:delText>
              </w:r>
            </w:del>
          </w:p>
        </w:tc>
      </w:tr>
      <w:tr w:rsidR="00134299" w:rsidRPr="0016361A" w:rsidDel="006D55F0" w14:paraId="221D603B" w14:textId="1011B2FE" w:rsidTr="00DD100B">
        <w:trPr>
          <w:jc w:val="center"/>
          <w:del w:id="971" w:author="C3-216600" w:date="2021-11-24T12:5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CD896A" w14:textId="4852158E" w:rsidR="00134299" w:rsidRPr="0016361A" w:rsidDel="006D55F0" w:rsidRDefault="00134299" w:rsidP="00054457">
            <w:pPr>
              <w:pStyle w:val="TAN"/>
              <w:rPr>
                <w:del w:id="972" w:author="C3-216600" w:date="2021-11-24T12:56:00Z"/>
              </w:rPr>
            </w:pPr>
            <w:del w:id="973" w:author="C3-216600" w:date="2021-11-24T12:56:00Z">
              <w:r w:rsidRPr="0016361A" w:rsidDel="006D55F0">
                <w:delText>NOTE:</w:delText>
              </w:r>
              <w:r w:rsidRPr="0016361A" w:rsidDel="006D55F0">
                <w:rPr>
                  <w:noProof/>
                </w:rPr>
                <w:tab/>
                <w:delText xml:space="preserve">The manadatory </w:delText>
              </w:r>
              <w:r w:rsidRPr="0016361A" w:rsidDel="006D55F0">
                <w:delText xml:space="preserve">HTTP error status code for the </w:delText>
              </w:r>
              <w:r w:rsidDel="006D55F0">
                <w:delText>POST</w:delText>
              </w:r>
              <w:r w:rsidRPr="0016361A" w:rsidDel="006D55F0">
                <w:delText xml:space="preserve"> method listed in Table 5.2.7.1-1 of 3GPP TS 29.500 [4] also apply.</w:delText>
              </w:r>
            </w:del>
          </w:p>
        </w:tc>
      </w:tr>
    </w:tbl>
    <w:p w14:paraId="37F99713" w14:textId="4AC096AC" w:rsidR="00DD100B" w:rsidRPr="00DB5639" w:rsidDel="006D55F0" w:rsidRDefault="00DD100B" w:rsidP="00DD100B">
      <w:pPr>
        <w:pStyle w:val="TH"/>
        <w:rPr>
          <w:del w:id="974" w:author="C3-216600" w:date="2021-11-24T12:56:00Z"/>
        </w:rPr>
      </w:pPr>
      <w:del w:id="975" w:author="C3-216600" w:date="2021-11-24T12:56:00Z">
        <w:r w:rsidRPr="00DB5639" w:rsidDel="006D55F0">
          <w:delText xml:space="preserve">Table </w:delText>
        </w:r>
        <w:r w:rsidDel="006D55F0">
          <w:delText>5</w:delText>
        </w:r>
        <w:r w:rsidRPr="00DB5639" w:rsidDel="006D55F0">
          <w:delText>.1.3.2.3.1-4: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rsidDel="006D55F0" w14:paraId="5A0FABF2" w14:textId="541F57F9" w:rsidTr="00054457">
        <w:trPr>
          <w:jc w:val="center"/>
          <w:del w:id="976"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258D10" w14:textId="7F75F512" w:rsidR="00DD100B" w:rsidRPr="00DB5639" w:rsidDel="006D55F0" w:rsidRDefault="00DD100B" w:rsidP="00054457">
            <w:pPr>
              <w:keepNext/>
              <w:keepLines/>
              <w:spacing w:after="0"/>
              <w:jc w:val="center"/>
              <w:rPr>
                <w:del w:id="977" w:author="C3-216600" w:date="2021-11-24T12:56:00Z"/>
                <w:rFonts w:ascii="Arial" w:hAnsi="Arial"/>
                <w:b/>
                <w:sz w:val="18"/>
              </w:rPr>
            </w:pPr>
            <w:del w:id="978" w:author="C3-216600" w:date="2021-11-24T12:56:00Z">
              <w:r w:rsidRPr="00DB5639" w:rsidDel="006D55F0">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1A4DC" w14:textId="356618C6" w:rsidR="00DD100B" w:rsidRPr="00DB5639" w:rsidDel="006D55F0" w:rsidRDefault="00DD100B" w:rsidP="00054457">
            <w:pPr>
              <w:keepNext/>
              <w:keepLines/>
              <w:spacing w:after="0"/>
              <w:jc w:val="center"/>
              <w:rPr>
                <w:del w:id="979" w:author="C3-216600" w:date="2021-11-24T12:56:00Z"/>
                <w:rFonts w:ascii="Arial" w:hAnsi="Arial"/>
                <w:b/>
                <w:sz w:val="18"/>
              </w:rPr>
            </w:pPr>
            <w:del w:id="980" w:author="C3-216600" w:date="2021-11-24T12:56:00Z">
              <w:r w:rsidRPr="00DB5639" w:rsidDel="006D55F0">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641C" w14:textId="7C6F94ED" w:rsidR="00DD100B" w:rsidRPr="00DB5639" w:rsidDel="006D55F0" w:rsidRDefault="00DD100B" w:rsidP="00054457">
            <w:pPr>
              <w:keepNext/>
              <w:keepLines/>
              <w:spacing w:after="0"/>
              <w:jc w:val="center"/>
              <w:rPr>
                <w:del w:id="981" w:author="C3-216600" w:date="2021-11-24T12:56:00Z"/>
                <w:rFonts w:ascii="Arial" w:hAnsi="Arial"/>
                <w:b/>
                <w:sz w:val="18"/>
              </w:rPr>
            </w:pPr>
            <w:del w:id="982" w:author="C3-216600" w:date="2021-11-24T12:56:00Z">
              <w:r w:rsidRPr="00DB5639" w:rsidDel="006D55F0">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37E5B" w14:textId="30323815" w:rsidR="00DD100B" w:rsidRPr="00DB5639" w:rsidDel="006D55F0" w:rsidRDefault="00DD100B" w:rsidP="00054457">
            <w:pPr>
              <w:keepNext/>
              <w:keepLines/>
              <w:spacing w:after="0"/>
              <w:jc w:val="center"/>
              <w:rPr>
                <w:del w:id="983" w:author="C3-216600" w:date="2021-11-24T12:56:00Z"/>
                <w:rFonts w:ascii="Arial" w:hAnsi="Arial"/>
                <w:b/>
                <w:sz w:val="18"/>
              </w:rPr>
            </w:pPr>
            <w:del w:id="984" w:author="C3-216600" w:date="2021-11-24T12:56:00Z">
              <w:r w:rsidRPr="00DB5639" w:rsidDel="006D55F0">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35064" w14:textId="7FB1693D" w:rsidR="00DD100B" w:rsidRPr="00DB5639" w:rsidDel="006D55F0" w:rsidRDefault="00DD100B" w:rsidP="00054457">
            <w:pPr>
              <w:keepNext/>
              <w:keepLines/>
              <w:spacing w:after="0"/>
              <w:jc w:val="center"/>
              <w:rPr>
                <w:del w:id="985" w:author="C3-216600" w:date="2021-11-24T12:56:00Z"/>
                <w:rFonts w:ascii="Arial" w:hAnsi="Arial"/>
                <w:b/>
                <w:sz w:val="18"/>
              </w:rPr>
            </w:pPr>
            <w:del w:id="986" w:author="C3-216600" w:date="2021-11-24T12:56:00Z">
              <w:r w:rsidRPr="00DB5639" w:rsidDel="006D55F0">
                <w:rPr>
                  <w:rFonts w:ascii="Arial" w:hAnsi="Arial"/>
                  <w:b/>
                  <w:sz w:val="18"/>
                </w:rPr>
                <w:delText>Description</w:delText>
              </w:r>
            </w:del>
          </w:p>
        </w:tc>
      </w:tr>
      <w:tr w:rsidR="00DD100B" w:rsidRPr="00DB5639" w:rsidDel="006D55F0" w14:paraId="1EDFF1E4" w14:textId="16A1A3CD" w:rsidTr="00054457">
        <w:trPr>
          <w:jc w:val="center"/>
          <w:del w:id="987" w:author="C3-216600" w:date="2021-11-24T12: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55C8" w14:textId="089A3851" w:rsidR="00DD100B" w:rsidRPr="00DB5639" w:rsidDel="006D55F0" w:rsidRDefault="00DD100B" w:rsidP="00054457">
            <w:pPr>
              <w:keepNext/>
              <w:keepLines/>
              <w:spacing w:after="0"/>
              <w:rPr>
                <w:del w:id="988" w:author="C3-216600" w:date="2021-11-24T12:56:00Z"/>
                <w:rFonts w:ascii="Arial" w:hAnsi="Arial"/>
                <w:sz w:val="18"/>
              </w:rPr>
            </w:pPr>
            <w:del w:id="989" w:author="C3-216600" w:date="2021-11-24T12:56:00Z">
              <w:r w:rsidRPr="00DB5639" w:rsidDel="006D55F0">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269BAA0E" w14:textId="09A04BFD" w:rsidR="00DD100B" w:rsidRPr="00DB5639" w:rsidDel="006D55F0" w:rsidRDefault="00DD100B" w:rsidP="00054457">
            <w:pPr>
              <w:keepNext/>
              <w:keepLines/>
              <w:spacing w:after="0"/>
              <w:rPr>
                <w:del w:id="990" w:author="C3-216600" w:date="2021-11-24T12:56:00Z"/>
                <w:rFonts w:ascii="Arial" w:hAnsi="Arial"/>
                <w:sz w:val="18"/>
              </w:rPr>
            </w:pPr>
            <w:del w:id="991"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3CD7B11B" w14:textId="5968A642" w:rsidR="00DD100B" w:rsidRPr="00DB5639" w:rsidDel="006D55F0" w:rsidRDefault="00DD100B" w:rsidP="00054457">
            <w:pPr>
              <w:keepNext/>
              <w:keepLines/>
              <w:spacing w:after="0"/>
              <w:jc w:val="center"/>
              <w:rPr>
                <w:del w:id="992" w:author="C3-216600" w:date="2021-11-24T12:56:00Z"/>
                <w:rFonts w:ascii="Arial" w:hAnsi="Arial"/>
                <w:sz w:val="18"/>
              </w:rPr>
            </w:pPr>
            <w:del w:id="993" w:author="C3-216600" w:date="2021-11-24T12:56:00Z">
              <w:r w:rsidRPr="00DB5639" w:rsidDel="006D55F0">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39B2205E" w14:textId="24D5C456" w:rsidR="00DD100B" w:rsidRPr="00DB5639" w:rsidDel="006D55F0" w:rsidRDefault="00DD100B" w:rsidP="00054457">
            <w:pPr>
              <w:keepNext/>
              <w:keepLines/>
              <w:spacing w:after="0"/>
              <w:rPr>
                <w:del w:id="994" w:author="C3-216600" w:date="2021-11-24T12:56:00Z"/>
                <w:rFonts w:ascii="Arial" w:hAnsi="Arial"/>
                <w:sz w:val="18"/>
              </w:rPr>
            </w:pPr>
            <w:del w:id="995" w:author="C3-216600" w:date="2021-11-24T12:56:00Z">
              <w:r w:rsidRPr="00DB5639" w:rsidDel="006D55F0">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07B89" w14:textId="676E8999" w:rsidR="00DD100B" w:rsidRPr="00DB5639" w:rsidDel="006D55F0" w:rsidRDefault="00DD100B" w:rsidP="00054457">
            <w:pPr>
              <w:keepNext/>
              <w:keepLines/>
              <w:spacing w:after="0"/>
              <w:rPr>
                <w:del w:id="996" w:author="C3-216600" w:date="2021-11-24T12:56:00Z"/>
                <w:rFonts w:ascii="Arial" w:hAnsi="Arial"/>
                <w:sz w:val="18"/>
              </w:rPr>
            </w:pPr>
            <w:del w:id="997" w:author="C3-216600" w:date="2021-11-24T12:56:00Z">
              <w:r w:rsidRPr="00DB5639" w:rsidDel="006D55F0">
                <w:rPr>
                  <w:rFonts w:ascii="Arial" w:hAnsi="Arial"/>
                  <w:sz w:val="18"/>
                </w:rPr>
                <w:delText xml:space="preserve">An alternative URI of the resource located on an alternative service instance within the </w:delText>
              </w:r>
              <w:r w:rsidDel="006D55F0">
                <w:rPr>
                  <w:rFonts w:ascii="Arial" w:hAnsi="Arial"/>
                  <w:sz w:val="18"/>
                </w:rPr>
                <w:delText>USS.</w:delText>
              </w:r>
            </w:del>
          </w:p>
        </w:tc>
      </w:tr>
      <w:tr w:rsidR="00DD100B" w:rsidRPr="00DB5639" w:rsidDel="006D55F0" w14:paraId="5151966C" w14:textId="029A7DF4" w:rsidTr="00054457">
        <w:trPr>
          <w:jc w:val="center"/>
          <w:del w:id="998"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F775F" w14:textId="25BC978F" w:rsidR="00DD100B" w:rsidRPr="00DB5639" w:rsidDel="006D55F0" w:rsidRDefault="00DD100B" w:rsidP="00054457">
            <w:pPr>
              <w:keepNext/>
              <w:keepLines/>
              <w:spacing w:after="0"/>
              <w:rPr>
                <w:del w:id="999" w:author="C3-216600" w:date="2021-11-24T12:56:00Z"/>
                <w:rFonts w:ascii="Arial" w:hAnsi="Arial"/>
                <w:sz w:val="18"/>
              </w:rPr>
            </w:pPr>
            <w:del w:id="1000" w:author="C3-216600" w:date="2021-11-24T12:56:00Z">
              <w:r w:rsidRPr="00DB5639" w:rsidDel="006D55F0">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3A337B0" w14:textId="113DE200" w:rsidR="00DD100B" w:rsidRPr="00DB5639" w:rsidDel="006D55F0" w:rsidRDefault="00DD100B" w:rsidP="00054457">
            <w:pPr>
              <w:keepNext/>
              <w:keepLines/>
              <w:spacing w:after="0"/>
              <w:rPr>
                <w:del w:id="1001" w:author="C3-216600" w:date="2021-11-24T12:56:00Z"/>
                <w:rFonts w:ascii="Arial" w:hAnsi="Arial"/>
                <w:sz w:val="18"/>
              </w:rPr>
            </w:pPr>
            <w:del w:id="1002"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379C37A9" w14:textId="2917AEFC" w:rsidR="00DD100B" w:rsidRPr="00DB5639" w:rsidDel="006D55F0" w:rsidRDefault="00DD100B" w:rsidP="00054457">
            <w:pPr>
              <w:keepNext/>
              <w:keepLines/>
              <w:spacing w:after="0"/>
              <w:jc w:val="center"/>
              <w:rPr>
                <w:del w:id="1003" w:author="C3-216600" w:date="2021-11-24T12:56:00Z"/>
                <w:rFonts w:ascii="Arial" w:hAnsi="Arial"/>
                <w:sz w:val="18"/>
              </w:rPr>
            </w:pPr>
            <w:del w:id="1004" w:author="C3-216600" w:date="2021-11-24T12:56:00Z">
              <w:r w:rsidRPr="00DB5639" w:rsidDel="006D55F0">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7F1032F2" w14:textId="0EE34546" w:rsidR="00DD100B" w:rsidRPr="00DB5639" w:rsidDel="006D55F0" w:rsidRDefault="00DD100B" w:rsidP="00054457">
            <w:pPr>
              <w:keepNext/>
              <w:keepLines/>
              <w:spacing w:after="0"/>
              <w:rPr>
                <w:del w:id="1005" w:author="C3-216600" w:date="2021-11-24T12:56:00Z"/>
                <w:rFonts w:ascii="Arial" w:hAnsi="Arial"/>
                <w:sz w:val="18"/>
              </w:rPr>
            </w:pPr>
            <w:del w:id="1006" w:author="C3-216600" w:date="2021-11-24T12:56:00Z">
              <w:r w:rsidRPr="00DB5639" w:rsidDel="006D55F0">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F64FA" w14:textId="57E4E10C" w:rsidR="00DD100B" w:rsidRPr="00DB5639" w:rsidDel="006D55F0" w:rsidRDefault="00DD100B" w:rsidP="00054457">
            <w:pPr>
              <w:keepNext/>
              <w:keepLines/>
              <w:spacing w:after="0"/>
              <w:rPr>
                <w:del w:id="1007" w:author="C3-216600" w:date="2021-11-24T12:56:00Z"/>
                <w:rFonts w:ascii="Arial" w:hAnsi="Arial"/>
                <w:sz w:val="18"/>
              </w:rPr>
            </w:pPr>
            <w:del w:id="1008" w:author="C3-216600" w:date="2021-11-24T12:56:00Z">
              <w:r w:rsidRPr="00DB5639" w:rsidDel="006D55F0">
                <w:rPr>
                  <w:rFonts w:ascii="Arial" w:hAnsi="Arial"/>
                  <w:sz w:val="18"/>
                </w:rPr>
                <w:delText>Identifier of the target NF (service) instance ID towards which the request is redirected</w:delText>
              </w:r>
            </w:del>
          </w:p>
        </w:tc>
      </w:tr>
    </w:tbl>
    <w:p w14:paraId="420491A3" w14:textId="7BDE9F07" w:rsidR="00DD100B" w:rsidRPr="00DB5639" w:rsidDel="006D55F0" w:rsidRDefault="00DD100B" w:rsidP="00DD100B">
      <w:pPr>
        <w:rPr>
          <w:del w:id="1009" w:author="C3-216600" w:date="2021-11-24T12:56:00Z"/>
        </w:rPr>
      </w:pPr>
    </w:p>
    <w:p w14:paraId="44540357" w14:textId="201650CA" w:rsidR="00DD100B" w:rsidRPr="00DB5639" w:rsidDel="006D55F0" w:rsidRDefault="00DD100B" w:rsidP="00DD100B">
      <w:pPr>
        <w:pStyle w:val="TH"/>
        <w:rPr>
          <w:del w:id="1010" w:author="C3-216600" w:date="2021-11-24T12:56:00Z"/>
        </w:rPr>
      </w:pPr>
      <w:del w:id="1011" w:author="C3-216600" w:date="2021-11-24T12:56:00Z">
        <w:r w:rsidRPr="00DB5639" w:rsidDel="006D55F0">
          <w:delText xml:space="preserve">Table </w:delText>
        </w:r>
        <w:r w:rsidDel="006D55F0">
          <w:delText>5</w:delText>
        </w:r>
        <w:r w:rsidRPr="00DB5639" w:rsidDel="006D55F0">
          <w:delText>.1.3.2.3.1-5: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rsidDel="006D55F0" w14:paraId="16205D20" w14:textId="59490C56" w:rsidTr="00054457">
        <w:trPr>
          <w:jc w:val="center"/>
          <w:del w:id="1012"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F460" w14:textId="395361E0" w:rsidR="00DD100B" w:rsidRPr="00DB5639" w:rsidDel="006D55F0" w:rsidRDefault="00DD100B" w:rsidP="00054457">
            <w:pPr>
              <w:keepNext/>
              <w:keepLines/>
              <w:spacing w:after="0"/>
              <w:jc w:val="center"/>
              <w:rPr>
                <w:del w:id="1013" w:author="C3-216600" w:date="2021-11-24T12:56:00Z"/>
                <w:rFonts w:ascii="Arial" w:hAnsi="Arial"/>
                <w:b/>
                <w:sz w:val="18"/>
              </w:rPr>
            </w:pPr>
            <w:del w:id="1014" w:author="C3-216600" w:date="2021-11-24T12:56:00Z">
              <w:r w:rsidRPr="00DB5639" w:rsidDel="006D55F0">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7BE390" w14:textId="4B2AE2B8" w:rsidR="00DD100B" w:rsidRPr="00DB5639" w:rsidDel="006D55F0" w:rsidRDefault="00DD100B" w:rsidP="00054457">
            <w:pPr>
              <w:keepNext/>
              <w:keepLines/>
              <w:spacing w:after="0"/>
              <w:jc w:val="center"/>
              <w:rPr>
                <w:del w:id="1015" w:author="C3-216600" w:date="2021-11-24T12:56:00Z"/>
                <w:rFonts w:ascii="Arial" w:hAnsi="Arial"/>
                <w:b/>
                <w:sz w:val="18"/>
              </w:rPr>
            </w:pPr>
            <w:del w:id="1016" w:author="C3-216600" w:date="2021-11-24T12:56:00Z">
              <w:r w:rsidRPr="00DB5639" w:rsidDel="006D55F0">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5D93D" w14:textId="43022927" w:rsidR="00DD100B" w:rsidRPr="00DB5639" w:rsidDel="006D55F0" w:rsidRDefault="00DD100B" w:rsidP="00054457">
            <w:pPr>
              <w:keepNext/>
              <w:keepLines/>
              <w:spacing w:after="0"/>
              <w:jc w:val="center"/>
              <w:rPr>
                <w:del w:id="1017" w:author="C3-216600" w:date="2021-11-24T12:56:00Z"/>
                <w:rFonts w:ascii="Arial" w:hAnsi="Arial"/>
                <w:b/>
                <w:sz w:val="18"/>
              </w:rPr>
            </w:pPr>
            <w:del w:id="1018" w:author="C3-216600" w:date="2021-11-24T12:56:00Z">
              <w:r w:rsidRPr="00DB5639" w:rsidDel="006D55F0">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FBCF67" w14:textId="04630C15" w:rsidR="00DD100B" w:rsidRPr="00DB5639" w:rsidDel="006D55F0" w:rsidRDefault="00DD100B" w:rsidP="00054457">
            <w:pPr>
              <w:keepNext/>
              <w:keepLines/>
              <w:spacing w:after="0"/>
              <w:jc w:val="center"/>
              <w:rPr>
                <w:del w:id="1019" w:author="C3-216600" w:date="2021-11-24T12:56:00Z"/>
                <w:rFonts w:ascii="Arial" w:hAnsi="Arial"/>
                <w:b/>
                <w:sz w:val="18"/>
              </w:rPr>
            </w:pPr>
            <w:del w:id="1020" w:author="C3-216600" w:date="2021-11-24T12:56:00Z">
              <w:r w:rsidRPr="00DB5639" w:rsidDel="006D55F0">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07EE1" w14:textId="4F390386" w:rsidR="00DD100B" w:rsidRPr="00DB5639" w:rsidDel="006D55F0" w:rsidRDefault="00DD100B" w:rsidP="00054457">
            <w:pPr>
              <w:keepNext/>
              <w:keepLines/>
              <w:spacing w:after="0"/>
              <w:jc w:val="center"/>
              <w:rPr>
                <w:del w:id="1021" w:author="C3-216600" w:date="2021-11-24T12:56:00Z"/>
                <w:rFonts w:ascii="Arial" w:hAnsi="Arial"/>
                <w:b/>
                <w:sz w:val="18"/>
              </w:rPr>
            </w:pPr>
            <w:del w:id="1022" w:author="C3-216600" w:date="2021-11-24T12:56:00Z">
              <w:r w:rsidRPr="00DB5639" w:rsidDel="006D55F0">
                <w:rPr>
                  <w:rFonts w:ascii="Arial" w:hAnsi="Arial"/>
                  <w:b/>
                  <w:sz w:val="18"/>
                </w:rPr>
                <w:delText>Description</w:delText>
              </w:r>
            </w:del>
          </w:p>
        </w:tc>
      </w:tr>
      <w:tr w:rsidR="00DD100B" w:rsidRPr="00DB5639" w:rsidDel="006D55F0" w14:paraId="2353B155" w14:textId="13A94831" w:rsidTr="00054457">
        <w:trPr>
          <w:jc w:val="center"/>
          <w:del w:id="1023" w:author="C3-216600" w:date="2021-11-24T12: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150DD" w14:textId="437FB75A" w:rsidR="00DD100B" w:rsidRPr="00DB5639" w:rsidDel="006D55F0" w:rsidRDefault="00DD100B" w:rsidP="00054457">
            <w:pPr>
              <w:keepNext/>
              <w:keepLines/>
              <w:spacing w:after="0"/>
              <w:rPr>
                <w:del w:id="1024" w:author="C3-216600" w:date="2021-11-24T12:56:00Z"/>
                <w:rFonts w:ascii="Arial" w:hAnsi="Arial"/>
                <w:sz w:val="18"/>
              </w:rPr>
            </w:pPr>
            <w:del w:id="1025" w:author="C3-216600" w:date="2021-11-24T12:56:00Z">
              <w:r w:rsidRPr="00DB5639" w:rsidDel="006D55F0">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1A82FFD" w14:textId="2C76E1DC" w:rsidR="00DD100B" w:rsidRPr="00DB5639" w:rsidDel="006D55F0" w:rsidRDefault="00DD100B" w:rsidP="00054457">
            <w:pPr>
              <w:keepNext/>
              <w:keepLines/>
              <w:spacing w:after="0"/>
              <w:rPr>
                <w:del w:id="1026" w:author="C3-216600" w:date="2021-11-24T12:56:00Z"/>
                <w:rFonts w:ascii="Arial" w:hAnsi="Arial"/>
                <w:sz w:val="18"/>
              </w:rPr>
            </w:pPr>
            <w:del w:id="1027"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1C45C093" w14:textId="52E9F04A" w:rsidR="00DD100B" w:rsidRPr="00DB5639" w:rsidDel="006D55F0" w:rsidRDefault="00DD100B" w:rsidP="00054457">
            <w:pPr>
              <w:keepNext/>
              <w:keepLines/>
              <w:spacing w:after="0"/>
              <w:jc w:val="center"/>
              <w:rPr>
                <w:del w:id="1028" w:author="C3-216600" w:date="2021-11-24T12:56:00Z"/>
                <w:rFonts w:ascii="Arial" w:hAnsi="Arial"/>
                <w:sz w:val="18"/>
              </w:rPr>
            </w:pPr>
            <w:del w:id="1029" w:author="C3-216600" w:date="2021-11-24T12:56:00Z">
              <w:r w:rsidRPr="00DB5639" w:rsidDel="006D55F0">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3AF97BB4" w14:textId="60E224AB" w:rsidR="00DD100B" w:rsidRPr="00DB5639" w:rsidDel="006D55F0" w:rsidRDefault="00DD100B" w:rsidP="00054457">
            <w:pPr>
              <w:keepNext/>
              <w:keepLines/>
              <w:spacing w:after="0"/>
              <w:rPr>
                <w:del w:id="1030" w:author="C3-216600" w:date="2021-11-24T12:56:00Z"/>
                <w:rFonts w:ascii="Arial" w:hAnsi="Arial"/>
                <w:sz w:val="18"/>
              </w:rPr>
            </w:pPr>
            <w:del w:id="1031" w:author="C3-216600" w:date="2021-11-24T12:56:00Z">
              <w:r w:rsidRPr="00DB5639" w:rsidDel="006D55F0">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B79FE" w14:textId="75E2AA39" w:rsidR="00DD100B" w:rsidRPr="00DB5639" w:rsidDel="006D55F0" w:rsidRDefault="00DD100B" w:rsidP="00054457">
            <w:pPr>
              <w:keepNext/>
              <w:keepLines/>
              <w:spacing w:after="0"/>
              <w:rPr>
                <w:del w:id="1032" w:author="C3-216600" w:date="2021-11-24T12:56:00Z"/>
                <w:rFonts w:ascii="Arial" w:hAnsi="Arial"/>
                <w:sz w:val="18"/>
              </w:rPr>
            </w:pPr>
            <w:del w:id="1033" w:author="C3-216600" w:date="2021-11-24T12:56:00Z">
              <w:r w:rsidRPr="00DB5639" w:rsidDel="006D55F0">
                <w:rPr>
                  <w:rFonts w:ascii="Arial" w:hAnsi="Arial"/>
                  <w:sz w:val="18"/>
                </w:rPr>
                <w:delText xml:space="preserve">An alternative URI of the resource located on an alternative service instance within the </w:delText>
              </w:r>
              <w:r w:rsidDel="006D55F0">
                <w:rPr>
                  <w:rFonts w:ascii="Arial" w:hAnsi="Arial"/>
                  <w:sz w:val="18"/>
                </w:rPr>
                <w:delText>USS.</w:delText>
              </w:r>
            </w:del>
          </w:p>
        </w:tc>
      </w:tr>
      <w:tr w:rsidR="00DD100B" w:rsidRPr="00DB5639" w:rsidDel="006D55F0" w14:paraId="07D5C3B5" w14:textId="418ECD41" w:rsidTr="00054457">
        <w:trPr>
          <w:jc w:val="center"/>
          <w:del w:id="1034"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6DC39" w14:textId="0F0CE5B5" w:rsidR="00DD100B" w:rsidRPr="00DB5639" w:rsidDel="006D55F0" w:rsidRDefault="00DD100B" w:rsidP="00054457">
            <w:pPr>
              <w:keepNext/>
              <w:keepLines/>
              <w:spacing w:after="0"/>
              <w:rPr>
                <w:del w:id="1035" w:author="C3-216600" w:date="2021-11-24T12:56:00Z"/>
                <w:rFonts w:ascii="Arial" w:hAnsi="Arial"/>
                <w:sz w:val="18"/>
              </w:rPr>
            </w:pPr>
            <w:del w:id="1036" w:author="C3-216600" w:date="2021-11-24T12:56:00Z">
              <w:r w:rsidRPr="00DB5639" w:rsidDel="006D55F0">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3FB6873" w14:textId="1388D7AD" w:rsidR="00DD100B" w:rsidRPr="00DB5639" w:rsidDel="006D55F0" w:rsidRDefault="00DD100B" w:rsidP="00054457">
            <w:pPr>
              <w:keepNext/>
              <w:keepLines/>
              <w:spacing w:after="0"/>
              <w:rPr>
                <w:del w:id="1037" w:author="C3-216600" w:date="2021-11-24T12:56:00Z"/>
                <w:rFonts w:ascii="Arial" w:hAnsi="Arial"/>
                <w:sz w:val="18"/>
              </w:rPr>
            </w:pPr>
            <w:del w:id="1038"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6EE2D346" w14:textId="7CCA9144" w:rsidR="00DD100B" w:rsidRPr="00DB5639" w:rsidDel="006D55F0" w:rsidRDefault="00DD100B" w:rsidP="00054457">
            <w:pPr>
              <w:keepNext/>
              <w:keepLines/>
              <w:spacing w:after="0"/>
              <w:jc w:val="center"/>
              <w:rPr>
                <w:del w:id="1039" w:author="C3-216600" w:date="2021-11-24T12:56:00Z"/>
                <w:rFonts w:ascii="Arial" w:hAnsi="Arial"/>
                <w:sz w:val="18"/>
              </w:rPr>
            </w:pPr>
            <w:del w:id="1040" w:author="C3-216600" w:date="2021-11-24T12:56:00Z">
              <w:r w:rsidRPr="00DB5639" w:rsidDel="006D55F0">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D019EC" w14:textId="198D2DC6" w:rsidR="00DD100B" w:rsidRPr="00DB5639" w:rsidDel="006D55F0" w:rsidRDefault="00DD100B" w:rsidP="00054457">
            <w:pPr>
              <w:keepNext/>
              <w:keepLines/>
              <w:spacing w:after="0"/>
              <w:rPr>
                <w:del w:id="1041" w:author="C3-216600" w:date="2021-11-24T12:56:00Z"/>
                <w:rFonts w:ascii="Arial" w:hAnsi="Arial"/>
                <w:sz w:val="18"/>
              </w:rPr>
            </w:pPr>
            <w:del w:id="1042" w:author="C3-216600" w:date="2021-11-24T12:56:00Z">
              <w:r w:rsidRPr="00DB5639" w:rsidDel="006D55F0">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F1F04" w14:textId="4F13B18A" w:rsidR="00DD100B" w:rsidRPr="00DB5639" w:rsidDel="006D55F0" w:rsidRDefault="00DD100B" w:rsidP="00054457">
            <w:pPr>
              <w:keepNext/>
              <w:keepLines/>
              <w:spacing w:after="0"/>
              <w:rPr>
                <w:del w:id="1043" w:author="C3-216600" w:date="2021-11-24T12:56:00Z"/>
                <w:rFonts w:ascii="Arial" w:hAnsi="Arial"/>
                <w:sz w:val="18"/>
              </w:rPr>
            </w:pPr>
            <w:del w:id="1044" w:author="C3-216600" w:date="2021-11-24T12:56:00Z">
              <w:r w:rsidRPr="00DB5639" w:rsidDel="006D55F0">
                <w:rPr>
                  <w:rFonts w:ascii="Arial" w:hAnsi="Arial"/>
                  <w:sz w:val="18"/>
                </w:rPr>
                <w:delText>Identifier of the target NF (service) instance ID towards which the request is redirected</w:delText>
              </w:r>
            </w:del>
          </w:p>
        </w:tc>
      </w:tr>
    </w:tbl>
    <w:p w14:paraId="698E1A84" w14:textId="1E651374" w:rsidR="00AD5F5C" w:rsidRPr="00AD5F5C" w:rsidDel="006D55F0" w:rsidRDefault="00AD5F5C" w:rsidP="00AD5F5C">
      <w:pPr>
        <w:rPr>
          <w:del w:id="1045" w:author="C3-216600" w:date="2021-11-24T12:56:00Z"/>
          <w:rFonts w:eastAsia="DengXian"/>
        </w:rPr>
      </w:pPr>
    </w:p>
    <w:p w14:paraId="4A38E492" w14:textId="7891E9C0" w:rsidR="00AD5F5C" w:rsidRPr="00AD5F5C" w:rsidDel="006D55F0" w:rsidRDefault="00AD5F5C" w:rsidP="0025542E">
      <w:pPr>
        <w:pStyle w:val="Heading6"/>
        <w:rPr>
          <w:del w:id="1046" w:author="C3-216600" w:date="2021-11-24T12:56:00Z"/>
          <w:rFonts w:eastAsia="DengXian"/>
        </w:rPr>
      </w:pPr>
      <w:bookmarkStart w:id="1047" w:name="_Toc510696614"/>
      <w:bookmarkStart w:id="1048" w:name="_Toc35971405"/>
      <w:del w:id="1049" w:author="C3-216600" w:date="2021-11-24T12:56:00Z">
        <w:r w:rsidRPr="00AD5F5C" w:rsidDel="006D55F0">
          <w:rPr>
            <w:rFonts w:eastAsia="DengXian"/>
          </w:rPr>
          <w:delText>5.1.3.2.3.2</w:delText>
        </w:r>
        <w:r w:rsidRPr="00AD5F5C" w:rsidDel="006D55F0">
          <w:rPr>
            <w:rFonts w:eastAsia="DengXian"/>
          </w:rPr>
          <w:tab/>
          <w:delText>&lt; method 2 &gt;</w:delText>
        </w:r>
        <w:bookmarkEnd w:id="1047"/>
        <w:bookmarkEnd w:id="1048"/>
      </w:del>
    </w:p>
    <w:p w14:paraId="03A5A24A" w14:textId="01903056" w:rsidR="00AD5F5C" w:rsidRPr="00AD5F5C" w:rsidDel="006D55F0" w:rsidRDefault="00AD5F5C" w:rsidP="00AD5F5C">
      <w:pPr>
        <w:rPr>
          <w:del w:id="1050" w:author="C3-216600" w:date="2021-11-24T12:56:00Z"/>
          <w:rFonts w:eastAsia="DengXian"/>
          <w:i/>
          <w:color w:val="0000FF"/>
        </w:rPr>
      </w:pPr>
      <w:del w:id="1051" w:author="C3-216600" w:date="2021-11-24T12:56:00Z">
        <w:r w:rsidRPr="00AD5F5C" w:rsidDel="006D55F0">
          <w:rPr>
            <w:rFonts w:eastAsia="DengXian"/>
            <w:i/>
            <w:color w:val="0000FF"/>
          </w:rPr>
          <w:delText>And so on if there are more than two methods supported by the resource. Same structure as in clause 5.1.3.2.3.1.</w:delText>
        </w:r>
      </w:del>
    </w:p>
    <w:p w14:paraId="044F9DEB" w14:textId="11A30D3F" w:rsidR="00AD5F5C" w:rsidRPr="00AD5F5C" w:rsidDel="006D55F0" w:rsidRDefault="00AD5F5C" w:rsidP="0025542E">
      <w:pPr>
        <w:pStyle w:val="Heading5"/>
        <w:rPr>
          <w:del w:id="1052" w:author="C3-216600" w:date="2021-11-24T12:56:00Z"/>
          <w:rFonts w:eastAsia="DengXian"/>
        </w:rPr>
      </w:pPr>
      <w:bookmarkStart w:id="1053" w:name="_Toc510696615"/>
      <w:bookmarkStart w:id="1054" w:name="_Toc35971406"/>
      <w:bookmarkStart w:id="1055" w:name="_Toc67903528"/>
      <w:bookmarkStart w:id="1056" w:name="_Toc70598451"/>
      <w:del w:id="1057" w:author="C3-216600" w:date="2021-11-24T12:56:00Z">
        <w:r w:rsidRPr="00AD5F5C" w:rsidDel="006D55F0">
          <w:rPr>
            <w:rFonts w:eastAsia="DengXian"/>
          </w:rPr>
          <w:delText>5.1.3.2.4</w:delText>
        </w:r>
        <w:r w:rsidRPr="00AD5F5C" w:rsidDel="006D55F0">
          <w:rPr>
            <w:rFonts w:eastAsia="DengXian"/>
          </w:rPr>
          <w:tab/>
          <w:delText>Resource Custom Operations</w:delText>
        </w:r>
        <w:bookmarkEnd w:id="1053"/>
        <w:bookmarkEnd w:id="1054"/>
        <w:bookmarkEnd w:id="1055"/>
        <w:bookmarkEnd w:id="1056"/>
      </w:del>
    </w:p>
    <w:p w14:paraId="7D69FA36" w14:textId="430A6C9D" w:rsidR="00AD5F5C" w:rsidRPr="00AD5F5C" w:rsidDel="006D55F0" w:rsidRDefault="00AD5F5C" w:rsidP="00AD5F5C">
      <w:pPr>
        <w:rPr>
          <w:del w:id="1058" w:author="C3-216600" w:date="2021-11-24T12:56:00Z"/>
          <w:rFonts w:eastAsia="DengXian"/>
          <w:i/>
          <w:color w:val="0000FF"/>
        </w:rPr>
      </w:pPr>
      <w:del w:id="1059" w:author="C3-216600" w:date="2021-11-24T12:56:00Z">
        <w:r w:rsidRPr="00AD5F5C" w:rsidDel="006D55F0">
          <w:rPr>
            <w:rFonts w:eastAsia="DengXian"/>
            <w:i/>
            <w:color w:val="0000FF"/>
          </w:rPr>
          <w:delText>The following clauses will specify the custom operations supported by the resource.</w:delText>
        </w:r>
      </w:del>
    </w:p>
    <w:p w14:paraId="65B0F282" w14:textId="7EAAD1F6" w:rsidR="00AD5F5C" w:rsidRPr="00AD5F5C" w:rsidDel="006D55F0" w:rsidRDefault="00AD5F5C" w:rsidP="00AD5F5C">
      <w:pPr>
        <w:rPr>
          <w:del w:id="1060" w:author="C3-216600" w:date="2021-11-24T12:56:00Z"/>
          <w:rFonts w:eastAsia="DengXian"/>
          <w:i/>
          <w:color w:val="0000FF"/>
        </w:rPr>
      </w:pPr>
      <w:del w:id="1061" w:author="C3-216600" w:date="2021-11-24T12:56:00Z">
        <w:r w:rsidRPr="00AD5F5C" w:rsidDel="006D55F0">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50546009" w14:textId="3F220C7A" w:rsidR="00AD5F5C" w:rsidRPr="00AD5F5C" w:rsidDel="006D55F0" w:rsidRDefault="00AD5F5C" w:rsidP="0025542E">
      <w:pPr>
        <w:pStyle w:val="Heading6"/>
        <w:rPr>
          <w:del w:id="1062" w:author="C3-216600" w:date="2021-11-24T12:56:00Z"/>
          <w:rFonts w:eastAsia="DengXian"/>
        </w:rPr>
      </w:pPr>
      <w:bookmarkStart w:id="1063" w:name="_Toc510696616"/>
      <w:bookmarkStart w:id="1064" w:name="_Toc35971407"/>
      <w:del w:id="1065" w:author="C3-216600" w:date="2021-11-24T12:56:00Z">
        <w:r w:rsidRPr="00AD5F5C" w:rsidDel="006D55F0">
          <w:rPr>
            <w:rFonts w:eastAsia="DengXian"/>
          </w:rPr>
          <w:delText>5.1.3.2.4.1</w:delText>
        </w:r>
        <w:r w:rsidRPr="00AD5F5C" w:rsidDel="006D55F0">
          <w:rPr>
            <w:rFonts w:eastAsia="DengXian"/>
          </w:rPr>
          <w:tab/>
          <w:delText>Overview</w:delText>
        </w:r>
        <w:bookmarkEnd w:id="1063"/>
        <w:bookmarkEnd w:id="1064"/>
      </w:del>
    </w:p>
    <w:p w14:paraId="4FF507F2" w14:textId="3DA025E1" w:rsidR="00AD5F5C" w:rsidRPr="00AD5F5C" w:rsidDel="006D55F0" w:rsidRDefault="00AD5F5C" w:rsidP="00AD5F5C">
      <w:pPr>
        <w:keepNext/>
        <w:keepLines/>
        <w:spacing w:before="60"/>
        <w:jc w:val="center"/>
        <w:rPr>
          <w:del w:id="1066" w:author="C3-216600" w:date="2021-11-24T12:56:00Z"/>
          <w:rFonts w:ascii="Arial" w:eastAsia="DengXian" w:hAnsi="Arial"/>
          <w:b/>
        </w:rPr>
      </w:pPr>
      <w:bookmarkStart w:id="1067" w:name="_Toc510696617"/>
      <w:del w:id="1068" w:author="C3-216600" w:date="2021-11-24T12:56:00Z">
        <w:r w:rsidRPr="00AD5F5C" w:rsidDel="006D55F0">
          <w:rPr>
            <w:rFonts w:ascii="Arial" w:eastAsia="DengXian" w:hAnsi="Arial"/>
            <w:b/>
          </w:rPr>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rsidDel="006D55F0" w14:paraId="52CA44DE" w14:textId="21D1E4A0" w:rsidTr="00886D89">
        <w:trPr>
          <w:jc w:val="center"/>
          <w:del w:id="1069" w:author="C3-216600" w:date="2021-11-24T12:5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1D03A08E" w:rsidR="00AD5F5C" w:rsidRPr="00AD5F5C" w:rsidDel="006D55F0" w:rsidRDefault="00AD5F5C" w:rsidP="00AD5F5C">
            <w:pPr>
              <w:keepNext/>
              <w:keepLines/>
              <w:spacing w:after="0"/>
              <w:jc w:val="center"/>
              <w:rPr>
                <w:del w:id="1070" w:author="C3-216600" w:date="2021-11-24T12:56:00Z"/>
                <w:rFonts w:ascii="Arial" w:eastAsia="DengXian" w:hAnsi="Arial"/>
                <w:b/>
                <w:sz w:val="18"/>
              </w:rPr>
            </w:pPr>
            <w:del w:id="1071" w:author="C3-216600" w:date="2021-11-24T12:56:00Z">
              <w:r w:rsidRPr="00AD5F5C" w:rsidDel="006D55F0">
                <w:rPr>
                  <w:rFonts w:ascii="Arial" w:eastAsia="DengXian"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5609AD56" w:rsidR="00AD5F5C" w:rsidRPr="00AD5F5C" w:rsidDel="006D55F0" w:rsidRDefault="00AD5F5C" w:rsidP="00AD5F5C">
            <w:pPr>
              <w:keepNext/>
              <w:keepLines/>
              <w:spacing w:after="0"/>
              <w:jc w:val="center"/>
              <w:rPr>
                <w:del w:id="1072" w:author="C3-216600" w:date="2021-11-24T12:56:00Z"/>
                <w:rFonts w:ascii="Arial" w:eastAsia="DengXian" w:hAnsi="Arial"/>
                <w:b/>
                <w:sz w:val="18"/>
              </w:rPr>
            </w:pPr>
            <w:del w:id="1073" w:author="C3-216600" w:date="2021-11-24T12:56:00Z">
              <w:r w:rsidRPr="00AD5F5C" w:rsidDel="006D55F0">
                <w:rPr>
                  <w:rFonts w:ascii="Arial" w:eastAsia="DengXian"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0EB4A82B" w:rsidR="00AD5F5C" w:rsidRPr="00AD5F5C" w:rsidDel="006D55F0" w:rsidRDefault="00AD5F5C" w:rsidP="00AD5F5C">
            <w:pPr>
              <w:keepNext/>
              <w:keepLines/>
              <w:spacing w:after="0"/>
              <w:jc w:val="center"/>
              <w:rPr>
                <w:del w:id="1074" w:author="C3-216600" w:date="2021-11-24T12:56:00Z"/>
                <w:rFonts w:ascii="Arial" w:eastAsia="DengXian" w:hAnsi="Arial"/>
                <w:b/>
                <w:sz w:val="18"/>
              </w:rPr>
            </w:pPr>
            <w:del w:id="1075" w:author="C3-216600" w:date="2021-11-24T12:56:00Z">
              <w:r w:rsidRPr="00AD5F5C" w:rsidDel="006D55F0">
                <w:rPr>
                  <w:rFonts w:ascii="Arial" w:eastAsia="DengXian"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0F3FE8C7" w:rsidR="00AD5F5C" w:rsidRPr="00AD5F5C" w:rsidDel="006D55F0" w:rsidRDefault="00AD5F5C" w:rsidP="00AD5F5C">
            <w:pPr>
              <w:keepNext/>
              <w:keepLines/>
              <w:spacing w:after="0"/>
              <w:jc w:val="center"/>
              <w:rPr>
                <w:del w:id="1076" w:author="C3-216600" w:date="2021-11-24T12:56:00Z"/>
                <w:rFonts w:ascii="Arial" w:eastAsia="DengXian" w:hAnsi="Arial"/>
                <w:b/>
                <w:sz w:val="18"/>
              </w:rPr>
            </w:pPr>
            <w:del w:id="1077" w:author="C3-216600" w:date="2021-11-24T12:56:00Z">
              <w:r w:rsidRPr="00AD5F5C" w:rsidDel="006D55F0">
                <w:rPr>
                  <w:rFonts w:ascii="Arial" w:eastAsia="DengXian" w:hAnsi="Arial"/>
                  <w:b/>
                  <w:sz w:val="18"/>
                </w:rPr>
                <w:delText>Description</w:delText>
              </w:r>
            </w:del>
          </w:p>
        </w:tc>
      </w:tr>
      <w:tr w:rsidR="00AD5F5C" w:rsidRPr="00AD5F5C" w:rsidDel="006D55F0" w14:paraId="4B299EDD" w14:textId="046E2468" w:rsidTr="00886D89">
        <w:trPr>
          <w:jc w:val="center"/>
          <w:del w:id="1078" w:author="C3-216600" w:date="2021-11-24T12:56:00Z"/>
        </w:trPr>
        <w:tc>
          <w:tcPr>
            <w:tcW w:w="1214" w:type="pct"/>
            <w:tcBorders>
              <w:top w:val="single" w:sz="4" w:space="0" w:color="auto"/>
              <w:left w:val="single" w:sz="4" w:space="0" w:color="auto"/>
              <w:bottom w:val="single" w:sz="4" w:space="0" w:color="auto"/>
              <w:right w:val="single" w:sz="4" w:space="0" w:color="auto"/>
            </w:tcBorders>
          </w:tcPr>
          <w:p w14:paraId="34C0DA6E" w14:textId="0958B635" w:rsidR="00AD5F5C" w:rsidRPr="00AD5F5C" w:rsidDel="006D55F0" w:rsidRDefault="00AD5F5C" w:rsidP="00AD5F5C">
            <w:pPr>
              <w:keepNext/>
              <w:keepLines/>
              <w:spacing w:after="0"/>
              <w:rPr>
                <w:del w:id="1079" w:author="C3-216600" w:date="2021-11-24T12:56:00Z"/>
                <w:rFonts w:ascii="Arial" w:eastAsia="DengXian" w:hAnsi="Arial"/>
                <w:sz w:val="18"/>
              </w:rPr>
            </w:pPr>
            <w:del w:id="1080" w:author="C3-216600" w:date="2021-11-24T12:56:00Z">
              <w:r w:rsidRPr="00AD5F5C" w:rsidDel="006D55F0">
                <w:rPr>
                  <w:rFonts w:ascii="Arial" w:eastAsia="DengXian"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588895F" w14:textId="1F282713" w:rsidR="00AD5F5C" w:rsidRPr="00AD5F5C" w:rsidDel="006D55F0" w:rsidRDefault="00AD5F5C" w:rsidP="00AD5F5C">
            <w:pPr>
              <w:keepNext/>
              <w:keepLines/>
              <w:spacing w:after="0"/>
              <w:rPr>
                <w:del w:id="1081" w:author="C3-216600" w:date="2021-11-24T12:56:00Z"/>
                <w:rFonts w:ascii="Arial" w:eastAsia="DengXian" w:hAnsi="Arial"/>
                <w:sz w:val="18"/>
              </w:rPr>
            </w:pPr>
            <w:del w:id="1082" w:author="C3-216600" w:date="2021-11-24T12:56:00Z">
              <w:r w:rsidRPr="00AD5F5C" w:rsidDel="006D55F0">
                <w:rPr>
                  <w:rFonts w:ascii="Arial" w:eastAsia="DengXian"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20AF26E" w14:textId="77921F97" w:rsidR="00AD5F5C" w:rsidRPr="00AD5F5C" w:rsidDel="006D55F0" w:rsidRDefault="00AD5F5C" w:rsidP="00AD5F5C">
            <w:pPr>
              <w:keepNext/>
              <w:keepLines/>
              <w:spacing w:after="0"/>
              <w:rPr>
                <w:del w:id="1083" w:author="C3-216600" w:date="2021-11-24T12:56:00Z"/>
                <w:rFonts w:ascii="Arial" w:eastAsia="DengXian" w:hAnsi="Arial"/>
                <w:sz w:val="18"/>
              </w:rPr>
            </w:pPr>
            <w:del w:id="1084" w:author="C3-216600" w:date="2021-11-24T12:56:00Z">
              <w:r w:rsidRPr="00AD5F5C" w:rsidDel="006D55F0">
                <w:rPr>
                  <w:rFonts w:ascii="Arial" w:eastAsia="DengXian"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39033589" w14:textId="04D542BE" w:rsidR="00AD5F5C" w:rsidRPr="00AD5F5C" w:rsidDel="006D55F0" w:rsidRDefault="00AD5F5C" w:rsidP="00AD5F5C">
            <w:pPr>
              <w:keepNext/>
              <w:keepLines/>
              <w:spacing w:after="0"/>
              <w:rPr>
                <w:del w:id="1085" w:author="C3-216600" w:date="2021-11-24T12:56:00Z"/>
                <w:rFonts w:ascii="Arial" w:eastAsia="DengXian" w:hAnsi="Arial"/>
                <w:sz w:val="18"/>
              </w:rPr>
            </w:pPr>
            <w:del w:id="1086" w:author="C3-216600" w:date="2021-11-24T12:56:00Z">
              <w:r w:rsidRPr="00AD5F5C" w:rsidDel="006D55F0">
                <w:rPr>
                  <w:rFonts w:ascii="Arial" w:eastAsia="DengXian" w:hAnsi="Arial"/>
                  <w:sz w:val="18"/>
                </w:rPr>
                <w:delText>&lt;Operation executed by Custom operation&gt;</w:delText>
              </w:r>
            </w:del>
          </w:p>
        </w:tc>
      </w:tr>
      <w:tr w:rsidR="00AD5F5C" w:rsidRPr="00AD5F5C" w:rsidDel="006D55F0" w14:paraId="0466BDDA" w14:textId="1B6C4820" w:rsidTr="00886D89">
        <w:trPr>
          <w:jc w:val="center"/>
          <w:del w:id="1087" w:author="C3-216600" w:date="2021-11-24T12:56:00Z"/>
        </w:trPr>
        <w:tc>
          <w:tcPr>
            <w:tcW w:w="1214" w:type="pct"/>
            <w:tcBorders>
              <w:top w:val="single" w:sz="4" w:space="0" w:color="auto"/>
              <w:left w:val="single" w:sz="4" w:space="0" w:color="auto"/>
              <w:right w:val="single" w:sz="4" w:space="0" w:color="auto"/>
            </w:tcBorders>
          </w:tcPr>
          <w:p w14:paraId="16C052D0" w14:textId="107751CC" w:rsidR="00AD5F5C" w:rsidRPr="00AD5F5C" w:rsidDel="006D55F0" w:rsidRDefault="00AD5F5C" w:rsidP="00AD5F5C">
            <w:pPr>
              <w:keepNext/>
              <w:keepLines/>
              <w:spacing w:after="0"/>
              <w:rPr>
                <w:del w:id="1088" w:author="C3-216600" w:date="2021-11-24T12:56:00Z"/>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4C89B26F" w:rsidR="00AD5F5C" w:rsidRPr="00AD5F5C" w:rsidDel="006D55F0" w:rsidRDefault="00AD5F5C" w:rsidP="00AD5F5C">
            <w:pPr>
              <w:keepNext/>
              <w:keepLines/>
              <w:spacing w:after="0"/>
              <w:rPr>
                <w:del w:id="1089" w:author="C3-216600" w:date="2021-11-24T12:56:00Z"/>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598F366C" w:rsidR="00AD5F5C" w:rsidRPr="00AD5F5C" w:rsidDel="006D55F0" w:rsidRDefault="00AD5F5C" w:rsidP="00AD5F5C">
            <w:pPr>
              <w:keepNext/>
              <w:keepLines/>
              <w:spacing w:after="0"/>
              <w:rPr>
                <w:del w:id="1090" w:author="C3-216600" w:date="2021-11-24T12:56:00Z"/>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6627AEDD" w:rsidR="00AD5F5C" w:rsidRPr="00AD5F5C" w:rsidDel="006D55F0" w:rsidRDefault="00AD5F5C" w:rsidP="00AD5F5C">
            <w:pPr>
              <w:keepNext/>
              <w:keepLines/>
              <w:spacing w:after="0"/>
              <w:rPr>
                <w:del w:id="1091" w:author="C3-216600" w:date="2021-11-24T12:56:00Z"/>
                <w:rFonts w:ascii="Arial" w:eastAsia="DengXian" w:hAnsi="Arial"/>
                <w:sz w:val="18"/>
              </w:rPr>
            </w:pPr>
          </w:p>
        </w:tc>
      </w:tr>
    </w:tbl>
    <w:p w14:paraId="748DF589" w14:textId="2417C66C" w:rsidR="00AD5F5C" w:rsidRPr="00AD5F5C" w:rsidDel="006D55F0" w:rsidRDefault="00AD5F5C" w:rsidP="00AD5F5C">
      <w:pPr>
        <w:rPr>
          <w:del w:id="1092" w:author="C3-216600" w:date="2021-11-24T12:56:00Z"/>
          <w:rFonts w:eastAsia="DengXian"/>
        </w:rPr>
      </w:pPr>
    </w:p>
    <w:p w14:paraId="05118275" w14:textId="6A4B3A58" w:rsidR="00AD5F5C" w:rsidRPr="00AD5F5C" w:rsidDel="006D55F0" w:rsidRDefault="00AD5F5C" w:rsidP="0025542E">
      <w:pPr>
        <w:pStyle w:val="Heading6"/>
        <w:rPr>
          <w:del w:id="1093" w:author="C3-216600" w:date="2021-11-24T12:56:00Z"/>
          <w:rFonts w:eastAsia="DengXian"/>
        </w:rPr>
      </w:pPr>
      <w:bookmarkStart w:id="1094" w:name="_Toc35971408"/>
      <w:del w:id="1095" w:author="C3-216600" w:date="2021-11-24T12:56:00Z">
        <w:r w:rsidRPr="00AD5F5C" w:rsidDel="006D55F0">
          <w:rPr>
            <w:rFonts w:eastAsia="DengXian"/>
          </w:rPr>
          <w:delText>5.1.3.2.4.2</w:delText>
        </w:r>
        <w:r w:rsidRPr="00AD5F5C" w:rsidDel="006D55F0">
          <w:rPr>
            <w:rFonts w:eastAsia="DengXian"/>
          </w:rPr>
          <w:tab/>
          <w:delText>Operation: &lt; operation 1 &gt;</w:delText>
        </w:r>
        <w:bookmarkEnd w:id="1067"/>
        <w:bookmarkEnd w:id="1094"/>
      </w:del>
    </w:p>
    <w:p w14:paraId="0BC67562" w14:textId="31643B18" w:rsidR="00AD5F5C" w:rsidRPr="00AD5F5C" w:rsidDel="006D55F0" w:rsidRDefault="00AD5F5C" w:rsidP="00AD5F5C">
      <w:pPr>
        <w:rPr>
          <w:del w:id="1096" w:author="C3-216600" w:date="2021-11-24T12:56:00Z"/>
          <w:rFonts w:eastAsia="DengXian"/>
          <w:i/>
          <w:color w:val="0000FF"/>
        </w:rPr>
      </w:pPr>
      <w:del w:id="1097" w:author="C3-216600" w:date="2021-11-24T12:56:00Z">
        <w:r w:rsidRPr="00AD5F5C" w:rsidDel="006D55F0">
          <w:rPr>
            <w:rFonts w:eastAsia="DengXian"/>
            <w:i/>
            <w:color w:val="0000FF"/>
          </w:rPr>
          <w:delText>This clause will specify the meaning of the operation applied on the resource.</w:delText>
        </w:r>
      </w:del>
    </w:p>
    <w:p w14:paraId="5791F0E4" w14:textId="044ED3E6" w:rsidR="00AD5F5C" w:rsidRPr="00AD5F5C" w:rsidDel="006D55F0" w:rsidRDefault="00AD5F5C" w:rsidP="0025542E">
      <w:pPr>
        <w:pStyle w:val="Heading6"/>
        <w:rPr>
          <w:del w:id="1098" w:author="C3-216600" w:date="2021-11-24T12:56:00Z"/>
          <w:rFonts w:eastAsia="DengXian"/>
        </w:rPr>
      </w:pPr>
      <w:bookmarkStart w:id="1099" w:name="_Toc510696618"/>
      <w:bookmarkStart w:id="1100" w:name="_Toc35971409"/>
      <w:del w:id="1101" w:author="C3-216600" w:date="2021-11-24T12:56:00Z">
        <w:r w:rsidRPr="00AD5F5C" w:rsidDel="006D55F0">
          <w:rPr>
            <w:rFonts w:eastAsia="DengXian"/>
          </w:rPr>
          <w:delText>5.1.3.2.4.2.1</w:delText>
        </w:r>
        <w:r w:rsidRPr="00AD5F5C" w:rsidDel="006D55F0">
          <w:rPr>
            <w:rFonts w:eastAsia="DengXian"/>
          </w:rPr>
          <w:tab/>
          <w:delText>Description</w:delText>
        </w:r>
        <w:bookmarkEnd w:id="1099"/>
        <w:bookmarkEnd w:id="1100"/>
      </w:del>
    </w:p>
    <w:p w14:paraId="14D32ED3" w14:textId="06171BFA" w:rsidR="00AD5F5C" w:rsidRPr="00AD5F5C" w:rsidDel="006D55F0" w:rsidRDefault="00AD5F5C" w:rsidP="00AD5F5C">
      <w:pPr>
        <w:rPr>
          <w:del w:id="1102" w:author="C3-216600" w:date="2021-11-24T12:56:00Z"/>
          <w:rFonts w:eastAsia="DengXian"/>
          <w:i/>
          <w:color w:val="0000FF"/>
        </w:rPr>
      </w:pPr>
      <w:del w:id="1103" w:author="C3-216600" w:date="2021-11-24T12:56:00Z">
        <w:r w:rsidRPr="00AD5F5C" w:rsidDel="006D55F0">
          <w:rPr>
            <w:rFonts w:eastAsia="DengXian"/>
            <w:i/>
            <w:color w:val="0000FF"/>
          </w:rPr>
          <w:delText>This sublause will describe the custom operation and what it is used for, and the custom operation's URI.</w:delText>
        </w:r>
      </w:del>
    </w:p>
    <w:p w14:paraId="04B81FE2" w14:textId="40724574" w:rsidR="00AD5F5C" w:rsidRPr="00AD5F5C" w:rsidDel="006D55F0" w:rsidRDefault="00AD5F5C" w:rsidP="0025542E">
      <w:pPr>
        <w:pStyle w:val="Heading6"/>
        <w:rPr>
          <w:del w:id="1104" w:author="C3-216600" w:date="2021-11-24T12:56:00Z"/>
          <w:rFonts w:eastAsia="DengXian"/>
        </w:rPr>
      </w:pPr>
      <w:bookmarkStart w:id="1105" w:name="_Toc510696619"/>
      <w:bookmarkStart w:id="1106" w:name="_Toc35971410"/>
      <w:del w:id="1107" w:author="C3-216600" w:date="2021-11-24T12:56:00Z">
        <w:r w:rsidRPr="00AD5F5C" w:rsidDel="006D55F0">
          <w:rPr>
            <w:rFonts w:eastAsia="DengXian"/>
          </w:rPr>
          <w:delText>5.1.3.2.4.2.2</w:delText>
        </w:r>
        <w:r w:rsidRPr="00AD5F5C" w:rsidDel="006D55F0">
          <w:rPr>
            <w:rFonts w:eastAsia="DengXian"/>
          </w:rPr>
          <w:tab/>
          <w:delText>Operation Definition</w:delText>
        </w:r>
        <w:bookmarkEnd w:id="1105"/>
        <w:bookmarkEnd w:id="1106"/>
      </w:del>
    </w:p>
    <w:p w14:paraId="26ABE2AA" w14:textId="790B2B3B" w:rsidR="00AD5F5C" w:rsidRPr="00AD5F5C" w:rsidDel="006D55F0" w:rsidRDefault="00AD5F5C" w:rsidP="00AD5F5C">
      <w:pPr>
        <w:rPr>
          <w:del w:id="1108" w:author="C3-216600" w:date="2021-11-24T12:56:00Z"/>
          <w:rFonts w:eastAsia="DengXian"/>
          <w:i/>
          <w:color w:val="0000FF"/>
        </w:rPr>
      </w:pPr>
      <w:del w:id="1109" w:author="C3-216600" w:date="2021-11-24T12:56:00Z">
        <w:r w:rsidRPr="00AD5F5C" w:rsidDel="006D55F0">
          <w:rPr>
            <w:rFonts w:eastAsia="DengXian"/>
            <w:i/>
            <w:color w:val="0000FF"/>
          </w:rPr>
          <w:delText>This clause will specify the custom operation and the HTTP method on which it is mapped.</w:delText>
        </w:r>
      </w:del>
    </w:p>
    <w:p w14:paraId="2B236B20" w14:textId="5BD7EB62" w:rsidR="00AD5F5C" w:rsidRPr="00AD5F5C" w:rsidDel="006D55F0" w:rsidRDefault="00AD5F5C" w:rsidP="00AD5F5C">
      <w:pPr>
        <w:rPr>
          <w:del w:id="1110" w:author="C3-216600" w:date="2021-11-24T12:56:00Z"/>
          <w:rFonts w:eastAsia="DengXian"/>
        </w:rPr>
      </w:pPr>
      <w:del w:id="1111" w:author="C3-216600" w:date="2021-11-24T12:56:00Z">
        <w:r w:rsidRPr="00AD5F5C" w:rsidDel="006D55F0">
          <w:rPr>
            <w:rFonts w:eastAsia="DengXian"/>
          </w:rPr>
          <w:delText>This operation shall support the request data structures specified in table 5.1.3.2.4.2.2-1 and the response data structure and response codes specified in table 5.1.3.2.4.2.2-2.</w:delText>
        </w:r>
      </w:del>
    </w:p>
    <w:p w14:paraId="08D17C86" w14:textId="07B5DE95" w:rsidR="00AD5F5C" w:rsidRPr="00AD5F5C" w:rsidDel="006D55F0" w:rsidRDefault="00AD5F5C" w:rsidP="00AD5F5C">
      <w:pPr>
        <w:keepNext/>
        <w:keepLines/>
        <w:spacing w:before="60"/>
        <w:jc w:val="center"/>
        <w:rPr>
          <w:del w:id="1112" w:author="C3-216600" w:date="2021-11-24T12:56:00Z"/>
          <w:rFonts w:ascii="Arial" w:eastAsia="DengXian" w:hAnsi="Arial"/>
          <w:b/>
        </w:rPr>
      </w:pPr>
      <w:del w:id="1113" w:author="C3-216600" w:date="2021-11-24T12:56:00Z">
        <w:r w:rsidRPr="00AD5F5C" w:rsidDel="006D55F0">
          <w:rPr>
            <w:rFonts w:ascii="Arial" w:eastAsia="DengXian" w:hAnsi="Arial"/>
            <w:b/>
          </w:rPr>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rsidDel="006D55F0" w14:paraId="2A2B06D5" w14:textId="7B6E80CD" w:rsidTr="00886D89">
        <w:trPr>
          <w:jc w:val="center"/>
          <w:del w:id="1114" w:author="C3-216600" w:date="2021-11-24T12:5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20287302" w:rsidR="00AD5F5C" w:rsidRPr="00AD5F5C" w:rsidDel="006D55F0" w:rsidRDefault="00AD5F5C" w:rsidP="00AD5F5C">
            <w:pPr>
              <w:keepNext/>
              <w:keepLines/>
              <w:spacing w:after="0"/>
              <w:jc w:val="center"/>
              <w:rPr>
                <w:del w:id="1115" w:author="C3-216600" w:date="2021-11-24T12:56:00Z"/>
                <w:rFonts w:ascii="Arial" w:eastAsia="DengXian" w:hAnsi="Arial"/>
                <w:b/>
                <w:sz w:val="18"/>
              </w:rPr>
            </w:pPr>
            <w:del w:id="1116" w:author="C3-216600" w:date="2021-11-24T12:56:00Z">
              <w:r w:rsidRPr="00AD5F5C" w:rsidDel="006D55F0">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46CA43D0" w:rsidR="00AD5F5C" w:rsidRPr="00AD5F5C" w:rsidDel="006D55F0" w:rsidRDefault="00AD5F5C" w:rsidP="00AD5F5C">
            <w:pPr>
              <w:keepNext/>
              <w:keepLines/>
              <w:spacing w:after="0"/>
              <w:jc w:val="center"/>
              <w:rPr>
                <w:del w:id="1117" w:author="C3-216600" w:date="2021-11-24T12:56:00Z"/>
                <w:rFonts w:ascii="Arial" w:eastAsia="DengXian" w:hAnsi="Arial"/>
                <w:b/>
                <w:sz w:val="18"/>
              </w:rPr>
            </w:pPr>
            <w:del w:id="1118" w:author="C3-216600" w:date="2021-11-24T12:56:00Z">
              <w:r w:rsidRPr="00AD5F5C" w:rsidDel="006D55F0">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6762D57E" w:rsidR="00AD5F5C" w:rsidRPr="00AD5F5C" w:rsidDel="006D55F0" w:rsidRDefault="00AD5F5C" w:rsidP="00AD5F5C">
            <w:pPr>
              <w:keepNext/>
              <w:keepLines/>
              <w:spacing w:after="0"/>
              <w:jc w:val="center"/>
              <w:rPr>
                <w:del w:id="1119" w:author="C3-216600" w:date="2021-11-24T12:56:00Z"/>
                <w:rFonts w:ascii="Arial" w:eastAsia="DengXian" w:hAnsi="Arial"/>
                <w:b/>
                <w:sz w:val="18"/>
              </w:rPr>
            </w:pPr>
            <w:del w:id="1120" w:author="C3-216600" w:date="2021-11-24T12:56:00Z">
              <w:r w:rsidRPr="00AD5F5C" w:rsidDel="006D55F0">
                <w:rPr>
                  <w:rFonts w:ascii="Arial" w:eastAsia="DengXian"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3FDC246F" w:rsidR="00AD5F5C" w:rsidRPr="00AD5F5C" w:rsidDel="006D55F0" w:rsidRDefault="00AD5F5C" w:rsidP="00AD5F5C">
            <w:pPr>
              <w:keepNext/>
              <w:keepLines/>
              <w:spacing w:after="0"/>
              <w:jc w:val="center"/>
              <w:rPr>
                <w:del w:id="1121" w:author="C3-216600" w:date="2021-11-24T12:56:00Z"/>
                <w:rFonts w:ascii="Arial" w:eastAsia="DengXian" w:hAnsi="Arial"/>
                <w:b/>
                <w:sz w:val="18"/>
              </w:rPr>
            </w:pPr>
            <w:del w:id="1122" w:author="C3-216600" w:date="2021-11-24T12:56:00Z">
              <w:r w:rsidRPr="00AD5F5C" w:rsidDel="006D55F0">
                <w:rPr>
                  <w:rFonts w:ascii="Arial" w:eastAsia="DengXian" w:hAnsi="Arial"/>
                  <w:b/>
                  <w:sz w:val="18"/>
                </w:rPr>
                <w:delText>Description</w:delText>
              </w:r>
            </w:del>
          </w:p>
        </w:tc>
      </w:tr>
      <w:tr w:rsidR="00AD5F5C" w:rsidRPr="00AD5F5C" w:rsidDel="006D55F0" w14:paraId="4DE11A2C" w14:textId="15D62C41" w:rsidTr="00886D89">
        <w:trPr>
          <w:jc w:val="center"/>
          <w:del w:id="1123" w:author="C3-216600" w:date="2021-11-24T12:5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05819A71" w:rsidR="00AD5F5C" w:rsidRPr="00AD5F5C" w:rsidDel="006D55F0" w:rsidRDefault="00AD5F5C" w:rsidP="00AD5F5C">
            <w:pPr>
              <w:keepNext/>
              <w:keepLines/>
              <w:spacing w:after="0"/>
              <w:rPr>
                <w:del w:id="1124" w:author="C3-216600" w:date="2021-11-24T12:56:00Z"/>
                <w:rFonts w:ascii="Arial" w:eastAsia="DengXian" w:hAnsi="Arial"/>
                <w:sz w:val="18"/>
              </w:rPr>
            </w:pPr>
            <w:del w:id="1125" w:author="C3-216600" w:date="2021-11-24T12:56:00Z">
              <w:r w:rsidRPr="00AD5F5C" w:rsidDel="006D55F0">
                <w:rPr>
                  <w:rFonts w:ascii="Arial" w:eastAsia="DengXian" w:hAnsi="Arial"/>
                  <w:sz w:val="18"/>
                </w:rPr>
                <w:delText>"</w:delText>
              </w:r>
              <w:r w:rsidRPr="00AD5F5C" w:rsidDel="006D55F0">
                <w:rPr>
                  <w:rFonts w:ascii="Arial" w:eastAsia="DengXian" w:hAnsi="Arial"/>
                  <w:i/>
                  <w:sz w:val="18"/>
                </w:rPr>
                <w:delText>&lt;type&gt;</w:delText>
              </w:r>
              <w:r w:rsidRPr="00AD5F5C" w:rsidDel="006D55F0">
                <w:rPr>
                  <w:rFonts w:ascii="Arial" w:eastAsia="DengXian" w:hAnsi="Arial"/>
                  <w:sz w:val="18"/>
                </w:rPr>
                <w:delText>" or "array</w:delText>
              </w:r>
              <w:r w:rsidRPr="00AD5F5C" w:rsidDel="006D55F0">
                <w:rPr>
                  <w:rFonts w:ascii="Arial" w:eastAsia="DengXian" w:hAnsi="Arial"/>
                  <w:i/>
                  <w:sz w:val="18"/>
                </w:rPr>
                <w:delText>(&lt;type&gt;</w:delText>
              </w:r>
              <w:r w:rsidRPr="00AD5F5C" w:rsidDel="006D55F0">
                <w:rPr>
                  <w:rFonts w:ascii="Arial" w:eastAsia="DengXian" w:hAnsi="Arial"/>
                  <w:sz w:val="18"/>
                </w:rPr>
                <w:delText>)" or "map</w:delText>
              </w:r>
              <w:r w:rsidRPr="00AD5F5C" w:rsidDel="006D55F0">
                <w:rPr>
                  <w:rFonts w:ascii="Arial" w:eastAsia="DengXian" w:hAnsi="Arial"/>
                  <w:i/>
                  <w:sz w:val="18"/>
                </w:rPr>
                <w:delText>(&lt;type&gt;</w:delText>
              </w:r>
              <w:r w:rsidRPr="00AD5F5C" w:rsidDel="006D55F0">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779BCAB9" w14:textId="4302E99A" w:rsidR="00AD5F5C" w:rsidRPr="00AD5F5C" w:rsidDel="006D55F0" w:rsidRDefault="00AD5F5C" w:rsidP="00AD5F5C">
            <w:pPr>
              <w:keepNext/>
              <w:keepLines/>
              <w:spacing w:after="0"/>
              <w:jc w:val="center"/>
              <w:rPr>
                <w:del w:id="1126" w:author="C3-216600" w:date="2021-11-24T12:56:00Z"/>
                <w:rFonts w:ascii="Arial" w:eastAsia="DengXian" w:hAnsi="Arial"/>
                <w:sz w:val="18"/>
              </w:rPr>
            </w:pPr>
            <w:del w:id="1127" w:author="C3-216600" w:date="2021-11-24T12:56:00Z">
              <w:r w:rsidRPr="00AD5F5C" w:rsidDel="006D55F0">
                <w:rPr>
                  <w:rFonts w:ascii="Arial" w:eastAsia="DengXian"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EBD036F" w14:textId="4AEC2735" w:rsidR="00AD5F5C" w:rsidRPr="00AD5F5C" w:rsidDel="006D55F0" w:rsidRDefault="00AD5F5C" w:rsidP="00AD5F5C">
            <w:pPr>
              <w:keepNext/>
              <w:keepLines/>
              <w:spacing w:after="0"/>
              <w:rPr>
                <w:del w:id="1128" w:author="C3-216600" w:date="2021-11-24T12:56:00Z"/>
                <w:rFonts w:ascii="Arial" w:eastAsia="DengXian" w:hAnsi="Arial"/>
                <w:sz w:val="18"/>
              </w:rPr>
            </w:pPr>
            <w:del w:id="1129" w:author="C3-216600" w:date="2021-11-24T12:56:00Z">
              <w:r w:rsidRPr="00AD5F5C" w:rsidDel="006D55F0">
                <w:rPr>
                  <w:rFonts w:ascii="Arial" w:eastAsia="DengXian"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4D8581EC" w:rsidR="00AD5F5C" w:rsidRPr="00AD5F5C" w:rsidDel="006D55F0" w:rsidRDefault="00AD5F5C" w:rsidP="00AD5F5C">
            <w:pPr>
              <w:keepNext/>
              <w:keepLines/>
              <w:spacing w:after="0"/>
              <w:rPr>
                <w:del w:id="1130" w:author="C3-216600" w:date="2021-11-24T12:56:00Z"/>
                <w:rFonts w:ascii="Arial" w:eastAsia="DengXian" w:hAnsi="Arial"/>
                <w:sz w:val="18"/>
              </w:rPr>
            </w:pPr>
            <w:del w:id="1131" w:author="C3-216600" w:date="2021-11-24T12:56:00Z">
              <w:r w:rsidRPr="00AD5F5C" w:rsidDel="006D55F0">
                <w:rPr>
                  <w:rFonts w:ascii="Arial" w:eastAsia="DengXian" w:hAnsi="Arial"/>
                  <w:sz w:val="18"/>
                </w:rPr>
                <w:delText>&lt;only if applicable&gt;</w:delText>
              </w:r>
            </w:del>
          </w:p>
        </w:tc>
      </w:tr>
    </w:tbl>
    <w:p w14:paraId="4FB5F5A8" w14:textId="546C7435" w:rsidR="00AD5F5C" w:rsidRPr="00AD5F5C" w:rsidDel="006D55F0" w:rsidRDefault="00AD5F5C" w:rsidP="00AD5F5C">
      <w:pPr>
        <w:rPr>
          <w:del w:id="1132" w:author="C3-216600" w:date="2021-11-24T12:56:00Z"/>
          <w:rFonts w:eastAsia="DengXian"/>
        </w:rPr>
      </w:pPr>
    </w:p>
    <w:p w14:paraId="129E088C" w14:textId="68CC184F" w:rsidR="00AD5F5C" w:rsidRPr="00AD5F5C" w:rsidDel="006D55F0" w:rsidRDefault="00AD5F5C" w:rsidP="00AD5F5C">
      <w:pPr>
        <w:keepNext/>
        <w:keepLines/>
        <w:spacing w:before="60"/>
        <w:jc w:val="center"/>
        <w:rPr>
          <w:del w:id="1133" w:author="C3-216600" w:date="2021-11-24T12:56:00Z"/>
          <w:rFonts w:ascii="Arial" w:eastAsia="DengXian" w:hAnsi="Arial"/>
          <w:b/>
        </w:rPr>
      </w:pPr>
      <w:del w:id="1134" w:author="C3-216600" w:date="2021-11-24T12:56:00Z">
        <w:r w:rsidRPr="00AD5F5C" w:rsidDel="006D55F0">
          <w:rPr>
            <w:rFonts w:ascii="Arial" w:eastAsia="DengXian" w:hAnsi="Arial"/>
            <w:b/>
          </w:rPr>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rsidDel="006D55F0" w14:paraId="6F6497E0" w14:textId="13840E30" w:rsidTr="00886D89">
        <w:trPr>
          <w:jc w:val="center"/>
          <w:del w:id="1135"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00718B49" w:rsidR="00AD5F5C" w:rsidRPr="00AD5F5C" w:rsidDel="006D55F0" w:rsidRDefault="00AD5F5C" w:rsidP="00AD5F5C">
            <w:pPr>
              <w:keepNext/>
              <w:keepLines/>
              <w:spacing w:after="0"/>
              <w:jc w:val="center"/>
              <w:rPr>
                <w:del w:id="1136" w:author="C3-216600" w:date="2021-11-24T12:56:00Z"/>
                <w:rFonts w:ascii="Arial" w:eastAsia="DengXian" w:hAnsi="Arial"/>
                <w:b/>
                <w:sz w:val="18"/>
              </w:rPr>
            </w:pPr>
            <w:del w:id="1137" w:author="C3-216600" w:date="2021-11-24T12:56:00Z">
              <w:r w:rsidRPr="00AD5F5C" w:rsidDel="006D55F0">
                <w:rPr>
                  <w:rFonts w:ascii="Arial" w:eastAsia="DengXian"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552274EF" w:rsidR="00AD5F5C" w:rsidRPr="00AD5F5C" w:rsidDel="006D55F0" w:rsidRDefault="00AD5F5C" w:rsidP="00AD5F5C">
            <w:pPr>
              <w:keepNext/>
              <w:keepLines/>
              <w:spacing w:after="0"/>
              <w:jc w:val="center"/>
              <w:rPr>
                <w:del w:id="1138" w:author="C3-216600" w:date="2021-11-24T12:56:00Z"/>
                <w:rFonts w:ascii="Arial" w:eastAsia="DengXian" w:hAnsi="Arial"/>
                <w:b/>
                <w:sz w:val="18"/>
              </w:rPr>
            </w:pPr>
            <w:del w:id="1139" w:author="C3-216600" w:date="2021-11-24T12:56:00Z">
              <w:r w:rsidRPr="00AD5F5C" w:rsidDel="006D55F0">
                <w:rPr>
                  <w:rFonts w:ascii="Arial" w:eastAsia="DengXian"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075B4192" w:rsidR="00AD5F5C" w:rsidRPr="00AD5F5C" w:rsidDel="006D55F0" w:rsidRDefault="00AD5F5C" w:rsidP="00AD5F5C">
            <w:pPr>
              <w:keepNext/>
              <w:keepLines/>
              <w:spacing w:after="0"/>
              <w:jc w:val="center"/>
              <w:rPr>
                <w:del w:id="1140" w:author="C3-216600" w:date="2021-11-24T12:56:00Z"/>
                <w:rFonts w:ascii="Arial" w:eastAsia="DengXian" w:hAnsi="Arial"/>
                <w:b/>
                <w:sz w:val="18"/>
              </w:rPr>
            </w:pPr>
            <w:del w:id="1141" w:author="C3-216600" w:date="2021-11-24T12:56:00Z">
              <w:r w:rsidRPr="00AD5F5C" w:rsidDel="006D55F0">
                <w:rPr>
                  <w:rFonts w:ascii="Arial" w:eastAsia="DengXian"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3FE6489F" w:rsidR="00AD5F5C" w:rsidRPr="00AD5F5C" w:rsidDel="006D55F0" w:rsidRDefault="00AD5F5C" w:rsidP="00AD5F5C">
            <w:pPr>
              <w:keepNext/>
              <w:keepLines/>
              <w:spacing w:after="0"/>
              <w:jc w:val="center"/>
              <w:rPr>
                <w:del w:id="1142" w:author="C3-216600" w:date="2021-11-24T12:56:00Z"/>
                <w:rFonts w:ascii="Arial" w:eastAsia="DengXian" w:hAnsi="Arial"/>
                <w:b/>
                <w:sz w:val="18"/>
              </w:rPr>
            </w:pPr>
            <w:del w:id="1143" w:author="C3-216600" w:date="2021-11-24T12:56:00Z">
              <w:r w:rsidRPr="00AD5F5C" w:rsidDel="006D55F0">
                <w:rPr>
                  <w:rFonts w:ascii="Arial" w:eastAsia="DengXian" w:hAnsi="Arial"/>
                  <w:b/>
                  <w:sz w:val="18"/>
                </w:rPr>
                <w:delText>Response</w:delText>
              </w:r>
            </w:del>
          </w:p>
          <w:p w14:paraId="2B9B5C9D" w14:textId="507D0238" w:rsidR="00AD5F5C" w:rsidRPr="00AD5F5C" w:rsidDel="006D55F0" w:rsidRDefault="00AD5F5C" w:rsidP="00AD5F5C">
            <w:pPr>
              <w:keepNext/>
              <w:keepLines/>
              <w:spacing w:after="0"/>
              <w:jc w:val="center"/>
              <w:rPr>
                <w:del w:id="1144" w:author="C3-216600" w:date="2021-11-24T12:56:00Z"/>
                <w:rFonts w:ascii="Arial" w:eastAsia="DengXian" w:hAnsi="Arial"/>
                <w:b/>
                <w:sz w:val="18"/>
              </w:rPr>
            </w:pPr>
            <w:del w:id="1145" w:author="C3-216600" w:date="2021-11-24T12:56:00Z">
              <w:r w:rsidRPr="00AD5F5C" w:rsidDel="006D55F0">
                <w:rPr>
                  <w:rFonts w:ascii="Arial" w:eastAsia="DengXian"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158E69F8" w:rsidR="00AD5F5C" w:rsidRPr="00AD5F5C" w:rsidDel="006D55F0" w:rsidRDefault="00AD5F5C" w:rsidP="00AD5F5C">
            <w:pPr>
              <w:keepNext/>
              <w:keepLines/>
              <w:spacing w:after="0"/>
              <w:jc w:val="center"/>
              <w:rPr>
                <w:del w:id="1146" w:author="C3-216600" w:date="2021-11-24T12:56:00Z"/>
                <w:rFonts w:ascii="Arial" w:eastAsia="DengXian" w:hAnsi="Arial"/>
                <w:b/>
                <w:sz w:val="18"/>
              </w:rPr>
            </w:pPr>
            <w:del w:id="1147" w:author="C3-216600" w:date="2021-11-24T12:56:00Z">
              <w:r w:rsidRPr="00AD5F5C" w:rsidDel="006D55F0">
                <w:rPr>
                  <w:rFonts w:ascii="Arial" w:eastAsia="DengXian" w:hAnsi="Arial"/>
                  <w:b/>
                  <w:sz w:val="18"/>
                </w:rPr>
                <w:delText>Description</w:delText>
              </w:r>
            </w:del>
          </w:p>
        </w:tc>
      </w:tr>
      <w:tr w:rsidR="00AD5F5C" w:rsidRPr="00AD5F5C" w:rsidDel="006D55F0" w14:paraId="7F7437ED" w14:textId="09AB0EFA" w:rsidTr="00886D89">
        <w:trPr>
          <w:jc w:val="center"/>
          <w:del w:id="1148"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57831ECC" w:rsidR="00AD5F5C" w:rsidRPr="00AD5F5C" w:rsidDel="006D55F0" w:rsidRDefault="00AD5F5C" w:rsidP="00AD5F5C">
            <w:pPr>
              <w:keepNext/>
              <w:keepLines/>
              <w:spacing w:after="0"/>
              <w:rPr>
                <w:del w:id="1149" w:author="C3-216600" w:date="2021-11-24T12:56:00Z"/>
                <w:rFonts w:ascii="Arial" w:eastAsia="DengXian" w:hAnsi="Arial"/>
                <w:sz w:val="18"/>
              </w:rPr>
            </w:pPr>
            <w:del w:id="1150" w:author="C3-216600" w:date="2021-11-24T12:56:00Z">
              <w:r w:rsidRPr="00AD5F5C" w:rsidDel="006D55F0">
                <w:rPr>
                  <w:rFonts w:ascii="Arial" w:eastAsia="DengXian" w:hAnsi="Arial"/>
                  <w:sz w:val="18"/>
                </w:rPr>
                <w:delText>"</w:delText>
              </w:r>
              <w:r w:rsidRPr="00AD5F5C" w:rsidDel="006D55F0">
                <w:rPr>
                  <w:rFonts w:ascii="Arial" w:eastAsia="DengXian" w:hAnsi="Arial"/>
                  <w:i/>
                  <w:sz w:val="18"/>
                </w:rPr>
                <w:delText>&lt;type&gt;</w:delText>
              </w:r>
              <w:r w:rsidRPr="00AD5F5C" w:rsidDel="006D55F0">
                <w:rPr>
                  <w:rFonts w:ascii="Arial" w:eastAsia="DengXian" w:hAnsi="Arial"/>
                  <w:sz w:val="18"/>
                </w:rPr>
                <w:delText>" or "array</w:delText>
              </w:r>
              <w:r w:rsidRPr="00AD5F5C" w:rsidDel="006D55F0">
                <w:rPr>
                  <w:rFonts w:ascii="Arial" w:eastAsia="DengXian" w:hAnsi="Arial"/>
                  <w:i/>
                  <w:sz w:val="18"/>
                </w:rPr>
                <w:delText>(&lt;type&gt;</w:delText>
              </w:r>
              <w:r w:rsidRPr="00AD5F5C" w:rsidDel="006D55F0">
                <w:rPr>
                  <w:rFonts w:ascii="Arial" w:eastAsia="DengXian" w:hAnsi="Arial"/>
                  <w:sz w:val="18"/>
                </w:rPr>
                <w:delText>)" or "map</w:delText>
              </w:r>
              <w:r w:rsidRPr="00AD5F5C" w:rsidDel="006D55F0">
                <w:rPr>
                  <w:rFonts w:ascii="Arial" w:eastAsia="DengXian" w:hAnsi="Arial"/>
                  <w:i/>
                  <w:sz w:val="18"/>
                </w:rPr>
                <w:delText>(&lt;type&gt;</w:delText>
              </w:r>
              <w:r w:rsidRPr="00AD5F5C" w:rsidDel="006D55F0">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4D02C0C" w14:textId="55A82789" w:rsidR="00AD5F5C" w:rsidRPr="00AD5F5C" w:rsidDel="006D55F0" w:rsidRDefault="00AD5F5C" w:rsidP="00AD5F5C">
            <w:pPr>
              <w:keepNext/>
              <w:keepLines/>
              <w:spacing w:after="0"/>
              <w:jc w:val="center"/>
              <w:rPr>
                <w:del w:id="1151" w:author="C3-216600" w:date="2021-11-24T12:56:00Z"/>
                <w:rFonts w:ascii="Arial" w:eastAsia="DengXian" w:hAnsi="Arial"/>
                <w:sz w:val="18"/>
              </w:rPr>
            </w:pPr>
            <w:del w:id="1152" w:author="C3-216600" w:date="2021-11-24T12:56:00Z">
              <w:r w:rsidRPr="00AD5F5C" w:rsidDel="006D55F0">
                <w:rPr>
                  <w:rFonts w:ascii="Arial" w:eastAsia="DengXian"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136A307" w14:textId="69AA0C46" w:rsidR="00AD5F5C" w:rsidRPr="00AD5F5C" w:rsidDel="006D55F0" w:rsidRDefault="00AD5F5C" w:rsidP="00AD5F5C">
            <w:pPr>
              <w:keepNext/>
              <w:keepLines/>
              <w:spacing w:after="0"/>
              <w:rPr>
                <w:del w:id="1153" w:author="C3-216600" w:date="2021-11-24T12:56:00Z"/>
                <w:rFonts w:ascii="Arial" w:eastAsia="DengXian" w:hAnsi="Arial"/>
                <w:sz w:val="18"/>
              </w:rPr>
            </w:pPr>
            <w:del w:id="1154" w:author="C3-216600" w:date="2021-11-24T12:56:00Z">
              <w:r w:rsidRPr="00AD5F5C" w:rsidDel="006D55F0">
                <w:rPr>
                  <w:rFonts w:ascii="Arial" w:eastAsia="DengXian"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818FA3E" w14:textId="0BB853F7" w:rsidR="00AD5F5C" w:rsidRPr="00AD5F5C" w:rsidDel="006D55F0" w:rsidRDefault="00AD5F5C" w:rsidP="00AD5F5C">
            <w:pPr>
              <w:keepNext/>
              <w:keepLines/>
              <w:spacing w:after="0"/>
              <w:rPr>
                <w:del w:id="1155" w:author="C3-216600" w:date="2021-11-24T12:56:00Z"/>
                <w:rFonts w:ascii="Arial" w:eastAsia="DengXian" w:hAnsi="Arial"/>
                <w:sz w:val="18"/>
              </w:rPr>
            </w:pPr>
            <w:del w:id="1156" w:author="C3-216600" w:date="2021-11-24T12:56:00Z">
              <w:r w:rsidRPr="00AD5F5C" w:rsidDel="006D55F0">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139085F4" w:rsidR="00AD5F5C" w:rsidRPr="00AD5F5C" w:rsidDel="006D55F0" w:rsidRDefault="00AD5F5C" w:rsidP="00AD5F5C">
            <w:pPr>
              <w:keepNext/>
              <w:keepLines/>
              <w:spacing w:after="0"/>
              <w:rPr>
                <w:del w:id="1157" w:author="C3-216600" w:date="2021-11-24T12:56:00Z"/>
                <w:rFonts w:ascii="Arial" w:eastAsia="DengXian" w:hAnsi="Arial"/>
                <w:sz w:val="18"/>
              </w:rPr>
            </w:pPr>
            <w:del w:id="1158" w:author="C3-216600" w:date="2021-11-24T12:56:00Z">
              <w:r w:rsidRPr="00AD5F5C" w:rsidDel="006D55F0">
                <w:rPr>
                  <w:rFonts w:ascii="Arial" w:eastAsia="DengXian" w:hAnsi="Arial"/>
                  <w:sz w:val="18"/>
                </w:rPr>
                <w:delText>&lt;Meaning of the success case&gt;</w:delText>
              </w:r>
            </w:del>
          </w:p>
          <w:p w14:paraId="2B5C059A" w14:textId="18B22F4D" w:rsidR="00AD5F5C" w:rsidRPr="00AD5F5C" w:rsidDel="006D55F0" w:rsidRDefault="00AD5F5C" w:rsidP="00AD5F5C">
            <w:pPr>
              <w:keepNext/>
              <w:keepLines/>
              <w:spacing w:after="0"/>
              <w:rPr>
                <w:del w:id="1159" w:author="C3-216600" w:date="2021-11-24T12:56:00Z"/>
                <w:rFonts w:ascii="Arial" w:eastAsia="DengXian" w:hAnsi="Arial"/>
                <w:sz w:val="18"/>
              </w:rPr>
            </w:pPr>
            <w:del w:id="1160" w:author="C3-216600" w:date="2021-11-24T12:56:00Z">
              <w:r w:rsidRPr="00AD5F5C" w:rsidDel="006D55F0">
                <w:rPr>
                  <w:rFonts w:ascii="Arial" w:eastAsia="DengXian" w:hAnsi="Arial"/>
                  <w:sz w:val="18"/>
                </w:rPr>
                <w:delText>or</w:delText>
              </w:r>
            </w:del>
          </w:p>
          <w:p w14:paraId="044FAB88" w14:textId="10939AEC" w:rsidR="00AD5F5C" w:rsidRPr="00AD5F5C" w:rsidDel="006D55F0" w:rsidRDefault="00AD5F5C" w:rsidP="00AD5F5C">
            <w:pPr>
              <w:keepNext/>
              <w:keepLines/>
              <w:spacing w:after="0"/>
              <w:rPr>
                <w:del w:id="1161" w:author="C3-216600" w:date="2021-11-24T12:56:00Z"/>
                <w:rFonts w:ascii="Arial" w:eastAsia="DengXian" w:hAnsi="Arial"/>
                <w:sz w:val="18"/>
              </w:rPr>
            </w:pPr>
            <w:del w:id="1162" w:author="C3-216600" w:date="2021-11-24T12:56:00Z">
              <w:r w:rsidRPr="00AD5F5C" w:rsidDel="006D55F0">
                <w:rPr>
                  <w:rFonts w:ascii="Arial" w:eastAsia="DengXian" w:hAnsi="Arial"/>
                  <w:sz w:val="18"/>
                </w:rPr>
                <w:delText>&lt;Meaning of the error case with additional statement regarding error handling&gt;</w:delText>
              </w:r>
            </w:del>
          </w:p>
        </w:tc>
      </w:tr>
      <w:tr w:rsidR="00AD5F5C" w:rsidRPr="00AD5F5C" w:rsidDel="006D55F0" w14:paraId="14D7796B" w14:textId="291C15C1" w:rsidTr="00886D89">
        <w:trPr>
          <w:jc w:val="center"/>
          <w:del w:id="1163" w:author="C3-216600" w:date="2021-11-24T12:5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D5B0D59" w:rsidR="00AD5F5C" w:rsidRPr="00AD5F5C" w:rsidDel="006D55F0" w:rsidRDefault="00AD5F5C" w:rsidP="00AD5F5C">
            <w:pPr>
              <w:keepNext/>
              <w:keepLines/>
              <w:spacing w:after="0"/>
              <w:ind w:left="851" w:hanging="851"/>
              <w:rPr>
                <w:del w:id="1164" w:author="C3-216600" w:date="2021-11-24T12:56:00Z"/>
                <w:rFonts w:ascii="Arial" w:eastAsia="DengXian" w:hAnsi="Arial"/>
                <w:sz w:val="18"/>
              </w:rPr>
            </w:pPr>
            <w:del w:id="1165" w:author="C3-216600" w:date="2021-11-24T12:56:00Z">
              <w:r w:rsidRPr="00AD5F5C" w:rsidDel="006D55F0">
                <w:rPr>
                  <w:rFonts w:ascii="Arial" w:eastAsia="DengXian" w:hAnsi="Arial"/>
                  <w:sz w:val="18"/>
                </w:rPr>
                <w:delText>NOTE:</w:delText>
              </w:r>
              <w:r w:rsidRPr="00AD5F5C" w:rsidDel="006D55F0">
                <w:rPr>
                  <w:rFonts w:ascii="Arial" w:eastAsia="DengXian" w:hAnsi="Arial"/>
                  <w:noProof/>
                  <w:sz w:val="18"/>
                </w:rPr>
                <w:tab/>
                <w:delText xml:space="preserve">The manadatory </w:delText>
              </w:r>
              <w:r w:rsidRPr="00AD5F5C" w:rsidDel="006D55F0">
                <w:rPr>
                  <w:rFonts w:ascii="Arial" w:eastAsia="DengXian" w:hAnsi="Arial"/>
                  <w:sz w:val="18"/>
                </w:rPr>
                <w:delText>HTTP error status code for the &lt;e.g. POST&gt; method listed in Table 5.2.7.1-1 of 3GPP TS 29.500 [4] also apply.</w:delText>
              </w:r>
            </w:del>
          </w:p>
        </w:tc>
      </w:tr>
    </w:tbl>
    <w:p w14:paraId="2959B9F7" w14:textId="357B61DC" w:rsidR="00AD5F5C" w:rsidRPr="00AD5F5C" w:rsidDel="006D55F0" w:rsidRDefault="00AD5F5C" w:rsidP="00AD5F5C">
      <w:pPr>
        <w:rPr>
          <w:del w:id="1166" w:author="C3-216600" w:date="2021-11-24T12:56:00Z"/>
          <w:rFonts w:eastAsia="DengXian"/>
        </w:rPr>
      </w:pPr>
    </w:p>
    <w:p w14:paraId="72400621" w14:textId="63C74B92" w:rsidR="00AD5F5C" w:rsidRPr="00AD5F5C" w:rsidDel="006D55F0" w:rsidRDefault="00AD5F5C" w:rsidP="0025542E">
      <w:pPr>
        <w:pStyle w:val="Heading6"/>
        <w:rPr>
          <w:del w:id="1167" w:author="C3-216600" w:date="2021-11-24T12:56:00Z"/>
          <w:rFonts w:eastAsia="DengXian"/>
        </w:rPr>
      </w:pPr>
      <w:bookmarkStart w:id="1168" w:name="_Toc510696620"/>
      <w:bookmarkStart w:id="1169" w:name="_Toc35971411"/>
      <w:del w:id="1170" w:author="C3-216600" w:date="2021-11-24T12:56:00Z">
        <w:r w:rsidRPr="00AD5F5C" w:rsidDel="006D55F0">
          <w:rPr>
            <w:rFonts w:eastAsia="DengXian"/>
          </w:rPr>
          <w:delText>5.1.3.2.4.3</w:delText>
        </w:r>
        <w:r w:rsidRPr="00AD5F5C" w:rsidDel="006D55F0">
          <w:rPr>
            <w:rFonts w:eastAsia="DengXian"/>
          </w:rPr>
          <w:tab/>
          <w:delText>Operation: &lt; operation 2 &gt;</w:delText>
        </w:r>
        <w:bookmarkEnd w:id="1168"/>
        <w:bookmarkEnd w:id="1169"/>
      </w:del>
    </w:p>
    <w:p w14:paraId="1D38122E" w14:textId="0DAB59A1" w:rsidR="00AD5F5C" w:rsidRPr="00AD5F5C" w:rsidDel="006D55F0" w:rsidRDefault="00AD5F5C" w:rsidP="00AD5F5C">
      <w:pPr>
        <w:rPr>
          <w:del w:id="1171" w:author="C3-216600" w:date="2021-11-24T12:56:00Z"/>
          <w:rFonts w:eastAsia="DengXian"/>
          <w:i/>
          <w:color w:val="0000FF"/>
        </w:rPr>
      </w:pPr>
      <w:del w:id="1172" w:author="C3-216600" w:date="2021-11-24T12:56:00Z">
        <w:r w:rsidRPr="00AD5F5C" w:rsidDel="006D55F0">
          <w:rPr>
            <w:rFonts w:eastAsia="DengXian"/>
            <w:i/>
            <w:color w:val="0000FF"/>
          </w:rPr>
          <w:delText>And so on if there are more than two operations supported by the resource. Same structure as in clause 5.1.3.2.4.1.</w:delText>
        </w:r>
      </w:del>
    </w:p>
    <w:p w14:paraId="0B1E41A9" w14:textId="00746B36" w:rsidR="00AD5F5C" w:rsidRPr="00AD5F5C" w:rsidDel="006D55F0" w:rsidRDefault="00AD5F5C" w:rsidP="0025542E">
      <w:pPr>
        <w:pStyle w:val="Heading4"/>
        <w:rPr>
          <w:del w:id="1173" w:author="C3-216600" w:date="2021-11-24T12:56:00Z"/>
          <w:rFonts w:eastAsia="DengXian"/>
        </w:rPr>
      </w:pPr>
      <w:bookmarkStart w:id="1174" w:name="_Toc510696621"/>
      <w:bookmarkStart w:id="1175" w:name="_Toc35971412"/>
      <w:bookmarkStart w:id="1176" w:name="_Toc67903529"/>
      <w:bookmarkStart w:id="1177" w:name="_Toc70598452"/>
      <w:del w:id="1178" w:author="C3-216600" w:date="2021-11-24T12:56:00Z">
        <w:r w:rsidRPr="00AD5F5C" w:rsidDel="006D55F0">
          <w:rPr>
            <w:rFonts w:eastAsia="DengXian"/>
          </w:rPr>
          <w:delText>5.1.3.3</w:delText>
        </w:r>
        <w:r w:rsidRPr="00AD5F5C" w:rsidDel="006D55F0">
          <w:rPr>
            <w:rFonts w:eastAsia="DengXian"/>
          </w:rPr>
          <w:tab/>
          <w:delText>Resource: &lt;resource 2&gt;</w:delText>
        </w:r>
        <w:bookmarkEnd w:id="1174"/>
        <w:bookmarkEnd w:id="1175"/>
        <w:bookmarkEnd w:id="1176"/>
        <w:bookmarkEnd w:id="1177"/>
      </w:del>
    </w:p>
    <w:p w14:paraId="22C9A6CB" w14:textId="409C45FE" w:rsidR="00AD5F5C" w:rsidRPr="00AD5F5C" w:rsidDel="006D55F0" w:rsidRDefault="00AD5F5C" w:rsidP="00AD5F5C">
      <w:pPr>
        <w:rPr>
          <w:del w:id="1179" w:author="C3-216600" w:date="2021-11-24T12:56:00Z"/>
          <w:rFonts w:eastAsia="DengXian"/>
          <w:i/>
          <w:color w:val="0000FF"/>
        </w:rPr>
      </w:pPr>
      <w:del w:id="1180" w:author="C3-216600" w:date="2021-11-24T12:56:00Z">
        <w:r w:rsidRPr="00AD5F5C" w:rsidDel="006D55F0">
          <w:rPr>
            <w:rFonts w:eastAsia="DengXian"/>
            <w:i/>
            <w:color w:val="0000FF"/>
          </w:rPr>
          <w:delText>And so on if there are more than two resources supported by the service. Same structure as in clause 5.1.3.2.</w:delText>
        </w:r>
      </w:del>
    </w:p>
    <w:p w14:paraId="2D108EA4" w14:textId="77777777" w:rsidR="00AD5F5C" w:rsidRPr="00AD5F5C" w:rsidRDefault="00AD5F5C" w:rsidP="0025542E">
      <w:pPr>
        <w:pStyle w:val="Heading3"/>
        <w:rPr>
          <w:rFonts w:eastAsia="DengXian"/>
        </w:rPr>
      </w:pPr>
      <w:bookmarkStart w:id="1181" w:name="_Toc510696622"/>
      <w:bookmarkStart w:id="1182" w:name="_Toc35971413"/>
      <w:bookmarkStart w:id="1183" w:name="_Toc67903530"/>
      <w:bookmarkStart w:id="1184" w:name="_Toc70598453"/>
      <w:bookmarkStart w:id="1185" w:name="_Toc88656031"/>
      <w:r w:rsidRPr="00AD5F5C">
        <w:rPr>
          <w:rFonts w:eastAsia="DengXian"/>
        </w:rPr>
        <w:t>5.1.4</w:t>
      </w:r>
      <w:r w:rsidRPr="00AD5F5C">
        <w:rPr>
          <w:rFonts w:eastAsia="DengXian"/>
        </w:rPr>
        <w:tab/>
        <w:t>Custom Operations without associated resources</w:t>
      </w:r>
      <w:bookmarkEnd w:id="1181"/>
      <w:bookmarkEnd w:id="1182"/>
      <w:bookmarkEnd w:id="1183"/>
      <w:bookmarkEnd w:id="1184"/>
      <w:bookmarkEnd w:id="1185"/>
    </w:p>
    <w:p w14:paraId="6F3CFBB2" w14:textId="77777777" w:rsidR="00AD5F5C" w:rsidRPr="00AD5F5C" w:rsidRDefault="00AD5F5C" w:rsidP="0025542E">
      <w:pPr>
        <w:pStyle w:val="Heading4"/>
        <w:rPr>
          <w:rFonts w:eastAsia="DengXian"/>
        </w:rPr>
      </w:pPr>
      <w:bookmarkStart w:id="1186" w:name="_Toc510696623"/>
      <w:bookmarkStart w:id="1187" w:name="_Toc35971414"/>
      <w:bookmarkStart w:id="1188" w:name="_Toc67903531"/>
      <w:bookmarkStart w:id="1189" w:name="_Toc70598454"/>
      <w:bookmarkStart w:id="1190" w:name="_Toc88656032"/>
      <w:r w:rsidRPr="00AD5F5C">
        <w:rPr>
          <w:rFonts w:eastAsia="DengXian"/>
        </w:rPr>
        <w:t>5.1.4.1</w:t>
      </w:r>
      <w:r w:rsidRPr="00AD5F5C">
        <w:rPr>
          <w:rFonts w:eastAsia="DengXian"/>
        </w:rPr>
        <w:tab/>
        <w:t>Overview</w:t>
      </w:r>
      <w:bookmarkEnd w:id="1186"/>
      <w:bookmarkEnd w:id="1187"/>
      <w:bookmarkEnd w:id="1188"/>
      <w:bookmarkEnd w:id="1189"/>
      <w:bookmarkEnd w:id="1190"/>
    </w:p>
    <w:p w14:paraId="1190DEDE" w14:textId="244157AE" w:rsidR="00AD5F5C" w:rsidDel="006D55F0" w:rsidRDefault="006D55F0" w:rsidP="00AD5F5C">
      <w:pPr>
        <w:keepNext/>
        <w:keepLines/>
        <w:spacing w:before="60"/>
        <w:jc w:val="center"/>
        <w:rPr>
          <w:del w:id="1191" w:author="C3-216600" w:date="2021-11-24T12:57:00Z"/>
          <w:rFonts w:eastAsia="DengXian"/>
          <w:i/>
          <w:color w:val="0000FF"/>
        </w:rPr>
      </w:pPr>
      <w:ins w:id="1192" w:author="C3-216600" w:date="2021-11-24T12:57:00Z">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ins>
      <w:del w:id="1193" w:author="C3-216600" w:date="2021-11-24T12:57:00Z">
        <w:r w:rsidR="00AD5F5C" w:rsidRPr="00AD5F5C" w:rsidDel="006D55F0">
          <w:rPr>
            <w:rFonts w:eastAsia="DengXian"/>
            <w:i/>
            <w:color w:val="0000FF"/>
          </w:rPr>
          <w:delText>This clause will specify custom operations without any associated resource (i.e. RPC) supported by this API.</w:delText>
        </w:r>
      </w:del>
    </w:p>
    <w:p w14:paraId="2B756FD9" w14:textId="77777777" w:rsidR="006D55F0" w:rsidRPr="00AD5F5C" w:rsidRDefault="006D55F0" w:rsidP="00AD5F5C">
      <w:pPr>
        <w:rPr>
          <w:ins w:id="1194" w:author="C3-216600" w:date="2021-11-24T12:57:00Z"/>
          <w:rFonts w:eastAsia="DengXian"/>
          <w:i/>
          <w:color w:val="0000FF"/>
        </w:rPr>
      </w:pPr>
    </w:p>
    <w:p w14:paraId="54B8EDF0" w14:textId="77777777" w:rsidR="006D55F0" w:rsidRPr="009879C2" w:rsidRDefault="006D55F0" w:rsidP="006D55F0">
      <w:pPr>
        <w:pStyle w:val="TH"/>
        <w:rPr>
          <w:ins w:id="1195" w:author="C3-216600" w:date="2021-11-24T12:58:00Z"/>
          <w:lang w:val="en-US"/>
        </w:rPr>
      </w:pPr>
      <w:ins w:id="1196" w:author="C3-216600" w:date="2021-11-24T12:58:00Z">
        <w:r>
          <w:object w:dxaOrig="8550" w:dyaOrig="5115" w14:anchorId="691138B2">
            <v:shape id="_x0000_i1077" type="#_x0000_t75" style="width:272.75pt;height:91.1pt" o:ole="">
              <v:imagedata r:id="rId30" o:title="" croptop="3280f" cropbottom="37489f" cropleft="1427f" cropright="19932f"/>
            </v:shape>
            <o:OLEObject Type="Embed" ProgID="Visio.Drawing.15" ShapeID="_x0000_i1077" DrawAspect="Content" ObjectID="_1699268996" r:id="rId31"/>
          </w:object>
        </w:r>
      </w:ins>
    </w:p>
    <w:p w14:paraId="558CF1E5" w14:textId="77777777" w:rsidR="006D55F0" w:rsidRDefault="006D55F0" w:rsidP="006D55F0">
      <w:pPr>
        <w:pStyle w:val="TF"/>
        <w:rPr>
          <w:ins w:id="1197" w:author="C3-216600" w:date="2021-11-24T12:58:00Z"/>
        </w:rPr>
      </w:pPr>
      <w:ins w:id="1198" w:author="C3-216600" w:date="2021-11-24T12:58:00Z">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ins>
    </w:p>
    <w:p w14:paraId="34504CA5" w14:textId="1B28B2A3" w:rsidR="006D55F0" w:rsidRDefault="006D55F0" w:rsidP="006E4001">
      <w:pPr>
        <w:rPr>
          <w:ins w:id="1199" w:author="C3-216600" w:date="2021-11-24T12:57:00Z"/>
          <w:rFonts w:eastAsia="DengXian"/>
        </w:rPr>
      </w:pPr>
      <w:ins w:id="1200" w:author="C3-216600" w:date="2021-11-24T12:58:00Z">
        <w:r>
          <w:t xml:space="preserve">Table 5.1.4.1-1 provides an overview of the </w:t>
        </w:r>
        <w:r>
          <w:rPr>
            <w:lang w:eastAsia="zh-CN"/>
          </w:rPr>
          <w:t>custom operations</w:t>
        </w:r>
        <w:r>
          <w:t xml:space="preserve"> and applicable HTTP methods.</w:t>
        </w:r>
      </w:ins>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3AFF78C9" w:rsidR="00AD5F5C" w:rsidRPr="00AD5F5C" w:rsidRDefault="00D74A4D" w:rsidP="00AD5F5C">
            <w:pPr>
              <w:keepNext/>
              <w:keepLines/>
              <w:spacing w:after="0"/>
              <w:rPr>
                <w:rFonts w:ascii="Arial" w:eastAsia="DengXian" w:hAnsi="Arial"/>
                <w:sz w:val="18"/>
              </w:rPr>
            </w:pPr>
            <w:ins w:id="1201" w:author="C3-216600" w:date="2021-11-24T12:58:00Z">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ins>
            <w:del w:id="1202" w:author="C3-216600" w:date="2021-11-24T12:58:00Z">
              <w:r w:rsidR="00AD5F5C" w:rsidRPr="00AD5F5C" w:rsidDel="00D74A4D">
                <w:rPr>
                  <w:rFonts w:ascii="Arial" w:eastAsia="DengXian"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del w:id="1203" w:author="C3-216600" w:date="2021-11-24T12:58:00Z">
              <w:r w:rsidRPr="00AD5F5C" w:rsidDel="00D74A4D">
                <w:rPr>
                  <w:rFonts w:ascii="Arial" w:eastAsia="DengXian" w:hAnsi="Arial"/>
                  <w:sz w:val="18"/>
                </w:rPr>
                <w:delText>e.g.</w:delText>
              </w:r>
            </w:del>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9EE17ED" w:rsidR="00AD5F5C" w:rsidRPr="00AD5F5C" w:rsidRDefault="00D74A4D" w:rsidP="00AD5F5C">
            <w:pPr>
              <w:keepNext/>
              <w:keepLines/>
              <w:spacing w:after="0"/>
              <w:rPr>
                <w:rFonts w:ascii="Arial" w:eastAsia="DengXian" w:hAnsi="Arial"/>
                <w:sz w:val="18"/>
              </w:rPr>
            </w:pPr>
            <w:ins w:id="1204" w:author="C3-216600" w:date="2021-11-24T12:58:00Z">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ins>
            <w:del w:id="1205" w:author="C3-216600" w:date="2021-11-24T12:58:00Z">
              <w:r w:rsidR="00AD5F5C" w:rsidRPr="00AD5F5C" w:rsidDel="00D74A4D">
                <w:rPr>
                  <w:rFonts w:ascii="Arial" w:eastAsia="DengXian" w:hAnsi="Arial"/>
                  <w:sz w:val="18"/>
                </w:rPr>
                <w:delText>&lt;Operation executed by Custom operation&gt;</w:delText>
              </w:r>
            </w:del>
          </w:p>
        </w:tc>
      </w:tr>
      <w:tr w:rsidR="00AD5F5C" w:rsidRPr="00AD5F5C" w:rsidDel="00D74A4D" w14:paraId="321F3792" w14:textId="190D773B" w:rsidTr="00886D89">
        <w:trPr>
          <w:jc w:val="center"/>
          <w:del w:id="1206" w:author="C3-216600" w:date="2021-11-24T12:59:00Z"/>
        </w:trPr>
        <w:tc>
          <w:tcPr>
            <w:tcW w:w="1851" w:type="pct"/>
            <w:tcBorders>
              <w:top w:val="single" w:sz="4" w:space="0" w:color="auto"/>
              <w:left w:val="single" w:sz="4" w:space="0" w:color="auto"/>
              <w:right w:val="single" w:sz="4" w:space="0" w:color="auto"/>
            </w:tcBorders>
          </w:tcPr>
          <w:p w14:paraId="3A5EC746" w14:textId="5B20322A" w:rsidR="00AD5F5C" w:rsidRPr="00AD5F5C" w:rsidDel="00D74A4D" w:rsidRDefault="00AD5F5C" w:rsidP="00AD5F5C">
            <w:pPr>
              <w:keepNext/>
              <w:keepLines/>
              <w:spacing w:after="0"/>
              <w:rPr>
                <w:del w:id="1207" w:author="C3-216600" w:date="2021-11-24T12:59:00Z"/>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D315AEF" w:rsidR="00AD5F5C" w:rsidRPr="00AD5F5C" w:rsidDel="00D74A4D" w:rsidRDefault="00AD5F5C" w:rsidP="00AD5F5C">
            <w:pPr>
              <w:keepNext/>
              <w:keepLines/>
              <w:spacing w:after="0"/>
              <w:rPr>
                <w:del w:id="1208" w:author="C3-216600" w:date="2021-11-24T12:59:00Z"/>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697A6F51" w:rsidR="00AD5F5C" w:rsidRPr="00AD5F5C" w:rsidDel="00D74A4D" w:rsidRDefault="00AD5F5C" w:rsidP="00AD5F5C">
            <w:pPr>
              <w:keepNext/>
              <w:keepLines/>
              <w:spacing w:after="0"/>
              <w:rPr>
                <w:del w:id="1209" w:author="C3-216600" w:date="2021-11-24T12:59:00Z"/>
                <w:rFonts w:ascii="Arial" w:eastAsia="DengXian" w:hAnsi="Arial"/>
                <w:sz w:val="18"/>
              </w:rPr>
            </w:pPr>
          </w:p>
        </w:tc>
      </w:tr>
    </w:tbl>
    <w:p w14:paraId="72A3B833" w14:textId="77777777" w:rsidR="00AD5F5C" w:rsidRPr="00AD5F5C" w:rsidRDefault="00AD5F5C" w:rsidP="00AD5F5C">
      <w:pPr>
        <w:rPr>
          <w:rFonts w:eastAsia="DengXian"/>
        </w:rPr>
      </w:pPr>
    </w:p>
    <w:p w14:paraId="0DDE6668" w14:textId="48A72A92" w:rsidR="00AD5F5C" w:rsidRPr="00AD5F5C" w:rsidRDefault="00AD5F5C" w:rsidP="0025542E">
      <w:pPr>
        <w:pStyle w:val="Heading4"/>
        <w:rPr>
          <w:rFonts w:eastAsia="DengXian"/>
        </w:rPr>
      </w:pPr>
      <w:bookmarkStart w:id="1210" w:name="_Toc510696624"/>
      <w:bookmarkStart w:id="1211" w:name="_Toc35971415"/>
      <w:bookmarkStart w:id="1212" w:name="_Toc67903532"/>
      <w:bookmarkStart w:id="1213" w:name="_Toc70598455"/>
      <w:bookmarkStart w:id="1214" w:name="_Toc88656033"/>
      <w:r w:rsidRPr="00AD5F5C">
        <w:rPr>
          <w:rFonts w:eastAsia="DengXian"/>
        </w:rPr>
        <w:t>5.1.4.2</w:t>
      </w:r>
      <w:r w:rsidRPr="00AD5F5C">
        <w:rPr>
          <w:rFonts w:eastAsia="DengXian"/>
        </w:rPr>
        <w:tab/>
        <w:t xml:space="preserve">Operation: </w:t>
      </w:r>
      <w:ins w:id="1215" w:author="C3-216600" w:date="2021-11-24T12:59:00Z">
        <w:r w:rsidR="00D74A4D" w:rsidRPr="009D7D5D">
          <w:rPr>
            <w:rFonts w:eastAsia="DengXian"/>
          </w:rPr>
          <w:t>request-auth</w:t>
        </w:r>
      </w:ins>
      <w:bookmarkEnd w:id="1214"/>
      <w:del w:id="1216" w:author="C3-216600" w:date="2021-11-24T12:59:00Z">
        <w:r w:rsidRPr="00AD5F5C" w:rsidDel="00D74A4D">
          <w:rPr>
            <w:rFonts w:eastAsia="DengXian"/>
          </w:rPr>
          <w:delText>&lt;operation 1&gt;</w:delText>
        </w:r>
      </w:del>
      <w:bookmarkEnd w:id="1210"/>
      <w:bookmarkEnd w:id="1211"/>
      <w:bookmarkEnd w:id="1212"/>
      <w:bookmarkEnd w:id="1213"/>
    </w:p>
    <w:p w14:paraId="280B4A39" w14:textId="494C6497" w:rsidR="00AD5F5C" w:rsidRPr="00AD5F5C" w:rsidDel="00625236" w:rsidRDefault="00AD5F5C" w:rsidP="00AD5F5C">
      <w:pPr>
        <w:rPr>
          <w:del w:id="1217" w:author="C3-216600" w:date="2021-11-24T12:59:00Z"/>
          <w:rFonts w:eastAsia="DengXian"/>
          <w:i/>
          <w:color w:val="0000FF"/>
        </w:rPr>
      </w:pPr>
      <w:del w:id="1218" w:author="C3-216600" w:date="2021-11-24T12:59:00Z">
        <w:r w:rsidRPr="00AD5F5C" w:rsidDel="00625236">
          <w:rPr>
            <w:rFonts w:eastAsia="DengXian"/>
            <w:i/>
            <w:color w:val="0000FF"/>
          </w:rPr>
          <w:delText>Where &lt;operation 1&gt; is to be replaced by the name of the custom operation, e.g. Authentication_Information_Request.</w:delText>
        </w:r>
      </w:del>
    </w:p>
    <w:p w14:paraId="542B2726" w14:textId="67FCD0A0" w:rsidR="00AD5F5C" w:rsidRPr="00AD5F5C" w:rsidDel="00625236" w:rsidRDefault="00AD5F5C" w:rsidP="00AD5F5C">
      <w:pPr>
        <w:rPr>
          <w:del w:id="1219" w:author="C3-216600" w:date="2021-11-24T12:59:00Z"/>
          <w:rFonts w:eastAsia="DengXian"/>
          <w:i/>
          <w:color w:val="0000FF"/>
        </w:rPr>
      </w:pPr>
      <w:del w:id="1220" w:author="C3-216600" w:date="2021-11-24T12:59:00Z">
        <w:r w:rsidRPr="00AD5F5C" w:rsidDel="00625236">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1689D0B9" w14:textId="656303DD" w:rsidR="00AD5F5C" w:rsidRDefault="00AD5F5C" w:rsidP="0025542E">
      <w:pPr>
        <w:pStyle w:val="Heading5"/>
        <w:rPr>
          <w:ins w:id="1221" w:author="C3-216600" w:date="2021-11-24T13:00:00Z"/>
          <w:rFonts w:eastAsia="DengXian"/>
        </w:rPr>
      </w:pPr>
      <w:bookmarkStart w:id="1222" w:name="_Toc510696625"/>
      <w:bookmarkStart w:id="1223" w:name="_Toc35971416"/>
      <w:bookmarkStart w:id="1224" w:name="_Toc67903533"/>
      <w:bookmarkStart w:id="1225" w:name="_Toc70598456"/>
      <w:bookmarkStart w:id="1226" w:name="_Toc88656034"/>
      <w:r w:rsidRPr="00AD5F5C">
        <w:rPr>
          <w:rFonts w:eastAsia="DengXian"/>
        </w:rPr>
        <w:t>5.1.4.2.1</w:t>
      </w:r>
      <w:r w:rsidRPr="00AD5F5C">
        <w:rPr>
          <w:rFonts w:eastAsia="DengXian"/>
        </w:rPr>
        <w:tab/>
        <w:t>Description</w:t>
      </w:r>
      <w:bookmarkEnd w:id="1222"/>
      <w:bookmarkEnd w:id="1223"/>
      <w:bookmarkEnd w:id="1224"/>
      <w:bookmarkEnd w:id="1225"/>
      <w:bookmarkEnd w:id="1226"/>
    </w:p>
    <w:p w14:paraId="22982801" w14:textId="15CAF998" w:rsidR="00625236" w:rsidRPr="00625236" w:rsidRDefault="00625236" w:rsidP="006E4001">
      <w:pPr>
        <w:rPr>
          <w:rFonts w:eastAsia="DengXian"/>
        </w:rPr>
      </w:pPr>
      <w:ins w:id="1227" w:author="C3-216600" w:date="2021-11-24T13:00:00Z">
        <w:r w:rsidRPr="009D7D5D">
          <w:t xml:space="preserve">The operation </w:t>
        </w:r>
        <w:r>
          <w:t>is used by the NF service consumer to request UAV authentication and authorization and subscribe to notifications triggered by the USS.</w:t>
        </w:r>
      </w:ins>
    </w:p>
    <w:p w14:paraId="4018FC9C" w14:textId="41D7C860" w:rsidR="00AD5F5C" w:rsidRPr="00AD5F5C" w:rsidDel="00625236" w:rsidRDefault="00AD5F5C" w:rsidP="00AD5F5C">
      <w:pPr>
        <w:rPr>
          <w:del w:id="1228" w:author="C3-216600" w:date="2021-11-24T12:59:00Z"/>
          <w:rFonts w:eastAsia="DengXian"/>
          <w:i/>
          <w:color w:val="0000FF"/>
        </w:rPr>
      </w:pPr>
      <w:del w:id="1229" w:author="C3-216600" w:date="2021-11-24T12:59:00Z">
        <w:r w:rsidRPr="00AD5F5C" w:rsidDel="00625236">
          <w:rPr>
            <w:rFonts w:eastAsia="DengXian"/>
            <w:i/>
            <w:color w:val="0000FF"/>
          </w:rPr>
          <w:lastRenderedPageBreak/>
          <w:delText>This sublause will describe the custom operation and what it is used for, and the custom operation's URI.</w:delText>
        </w:r>
      </w:del>
    </w:p>
    <w:p w14:paraId="199FB761" w14:textId="77777777" w:rsidR="00AD5F5C" w:rsidRPr="00AD5F5C" w:rsidRDefault="00AD5F5C" w:rsidP="0025542E">
      <w:pPr>
        <w:pStyle w:val="Heading5"/>
        <w:rPr>
          <w:rFonts w:eastAsia="DengXian"/>
        </w:rPr>
      </w:pPr>
      <w:bookmarkStart w:id="1230" w:name="_Toc510696626"/>
      <w:bookmarkStart w:id="1231" w:name="_Toc35971417"/>
      <w:bookmarkStart w:id="1232" w:name="_Toc67903534"/>
      <w:bookmarkStart w:id="1233" w:name="_Toc70598457"/>
      <w:bookmarkStart w:id="1234" w:name="_Toc88656035"/>
      <w:r w:rsidRPr="00AD5F5C">
        <w:rPr>
          <w:rFonts w:eastAsia="DengXian"/>
        </w:rPr>
        <w:t>5.1.4.2.2</w:t>
      </w:r>
      <w:r w:rsidRPr="00AD5F5C">
        <w:rPr>
          <w:rFonts w:eastAsia="DengXian"/>
        </w:rPr>
        <w:tab/>
        <w:t>Operation Definition</w:t>
      </w:r>
      <w:bookmarkEnd w:id="1230"/>
      <w:bookmarkEnd w:id="1231"/>
      <w:bookmarkEnd w:id="1232"/>
      <w:bookmarkEnd w:id="1233"/>
      <w:bookmarkEnd w:id="1234"/>
    </w:p>
    <w:p w14:paraId="1F4ABB63" w14:textId="5A49C6B8" w:rsidR="00AD5F5C" w:rsidRPr="00AD5F5C" w:rsidDel="00625236" w:rsidRDefault="00AD5F5C" w:rsidP="00AD5F5C">
      <w:pPr>
        <w:rPr>
          <w:del w:id="1235" w:author="C3-216600" w:date="2021-11-24T13:00:00Z"/>
          <w:rFonts w:eastAsia="DengXian"/>
          <w:i/>
          <w:color w:val="0000FF"/>
        </w:rPr>
      </w:pPr>
      <w:del w:id="1236" w:author="C3-216600" w:date="2021-11-24T13:00:00Z">
        <w:r w:rsidRPr="00AD5F5C" w:rsidDel="00625236">
          <w:rPr>
            <w:rFonts w:eastAsia="DengXian"/>
            <w:i/>
            <w:color w:val="0000FF"/>
          </w:rPr>
          <w:delText>This clause will specify the custom operation and the HTTP method on which it is mapped.</w:delText>
        </w:r>
      </w:del>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5.1.4.2.2-1: Data structures supported by the </w:t>
      </w:r>
      <w:del w:id="1237" w:author="C3-216600" w:date="2021-11-24T13:01:00Z">
        <w:r w:rsidRPr="00AD5F5C" w:rsidDel="00B64DE8">
          <w:rPr>
            <w:rFonts w:ascii="Arial" w:eastAsia="DengXian" w:hAnsi="Arial"/>
            <w:b/>
          </w:rPr>
          <w:delText xml:space="preserve">&lt;e.g. </w:delText>
        </w:r>
      </w:del>
      <w:r w:rsidRPr="00AD5F5C">
        <w:rPr>
          <w:rFonts w:ascii="Arial" w:eastAsia="DengXian" w:hAnsi="Arial"/>
          <w:b/>
        </w:rPr>
        <w:t>POST</w:t>
      </w:r>
      <w:del w:id="1238" w:author="C3-216600" w:date="2021-11-24T13:01:00Z">
        <w:r w:rsidRPr="00AD5F5C" w:rsidDel="00B64DE8">
          <w:rPr>
            <w:rFonts w:ascii="Arial" w:eastAsia="DengXian" w:hAnsi="Arial"/>
            <w:b/>
          </w:rPr>
          <w:delText>&gt;</w:delText>
        </w:r>
      </w:del>
      <w:r w:rsidRPr="00AD5F5C">
        <w:rPr>
          <w:rFonts w:ascii="Arial" w:eastAsia="DengXian"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2E49727D" w:rsidR="00AD5F5C" w:rsidRPr="00AD5F5C" w:rsidRDefault="00B64DE8" w:rsidP="00AD5F5C">
            <w:pPr>
              <w:keepNext/>
              <w:keepLines/>
              <w:spacing w:after="0"/>
              <w:rPr>
                <w:rFonts w:ascii="Arial" w:eastAsia="DengXian" w:hAnsi="Arial"/>
                <w:sz w:val="18"/>
              </w:rPr>
            </w:pPr>
            <w:ins w:id="1239" w:author="C3-216600" w:date="2021-11-24T13:00:00Z">
              <w:r w:rsidRPr="00DE14A7">
                <w:rPr>
                  <w:rFonts w:ascii="Arial" w:hAnsi="Arial"/>
                  <w:sz w:val="18"/>
                </w:rPr>
                <w:t>UavAuth</w:t>
              </w:r>
              <w:r>
                <w:rPr>
                  <w:rFonts w:ascii="Arial" w:hAnsi="Arial"/>
                  <w:sz w:val="18"/>
                </w:rPr>
                <w:t>Info</w:t>
              </w:r>
            </w:ins>
            <w:del w:id="1240" w:author="C3-216600" w:date="2021-11-24T13:00:00Z">
              <w:r w:rsidR="00AD5F5C" w:rsidRPr="00AD5F5C" w:rsidDel="00B64DE8">
                <w:rPr>
                  <w:rFonts w:ascii="Arial" w:eastAsia="DengXian" w:hAnsi="Arial"/>
                  <w:sz w:val="18"/>
                </w:rPr>
                <w:delText>"</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"array</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"map</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202A2489" w14:textId="0D52B71E" w:rsidR="00AD5F5C" w:rsidRPr="00AD5F5C" w:rsidRDefault="00AD5F5C" w:rsidP="00AD5F5C">
            <w:pPr>
              <w:keepNext/>
              <w:keepLines/>
              <w:spacing w:after="0"/>
              <w:jc w:val="center"/>
              <w:rPr>
                <w:rFonts w:ascii="Arial" w:eastAsia="DengXian" w:hAnsi="Arial"/>
                <w:sz w:val="18"/>
              </w:rPr>
            </w:pPr>
            <w:del w:id="1241" w:author="C3-216600" w:date="2021-11-24T13:00:00Z">
              <w:r w:rsidRPr="00AD5F5C" w:rsidDel="00B64DE8">
                <w:rPr>
                  <w:rFonts w:ascii="Arial" w:eastAsia="DengXian" w:hAnsi="Arial"/>
                  <w:sz w:val="18"/>
                </w:rPr>
                <w:delText>"</w:delText>
              </w:r>
            </w:del>
            <w:r w:rsidRPr="00AD5F5C">
              <w:rPr>
                <w:rFonts w:ascii="Arial" w:eastAsia="DengXian" w:hAnsi="Arial"/>
                <w:sz w:val="18"/>
              </w:rPr>
              <w:t>M</w:t>
            </w:r>
            <w:del w:id="1242" w:author="C3-216600" w:date="2021-11-24T13:00:00Z">
              <w:r w:rsidRPr="00AD5F5C" w:rsidDel="00B64DE8">
                <w:rPr>
                  <w:rFonts w:ascii="Arial" w:eastAsia="DengXian" w:hAnsi="Arial"/>
                  <w:sz w:val="18"/>
                </w:rPr>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0BC85192" w14:textId="5D8B5A72" w:rsidR="00AD5F5C" w:rsidRPr="00AD5F5C" w:rsidRDefault="00AD5F5C" w:rsidP="00AD5F5C">
            <w:pPr>
              <w:keepNext/>
              <w:keepLines/>
              <w:spacing w:after="0"/>
              <w:rPr>
                <w:rFonts w:ascii="Arial" w:eastAsia="DengXian" w:hAnsi="Arial"/>
                <w:sz w:val="18"/>
              </w:rPr>
            </w:pPr>
            <w:del w:id="1243" w:author="C3-216600" w:date="2021-11-24T13:00:00Z">
              <w:r w:rsidRPr="00AD5F5C" w:rsidDel="00B64DE8">
                <w:rPr>
                  <w:rFonts w:ascii="Arial" w:eastAsia="DengXian" w:hAnsi="Arial"/>
                  <w:sz w:val="18"/>
                </w:rPr>
                <w:delText>"0..1", "1", or "M..N", or &lt;leave empty&gt;</w:delText>
              </w:r>
            </w:del>
            <w:ins w:id="1244" w:author="C3-216600" w:date="2021-11-24T13:00:00Z">
              <w:r w:rsidR="00B64DE8">
                <w:rPr>
                  <w:rFonts w:ascii="Arial" w:eastAsia="DengXian"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0ABAC405" w:rsidR="00AD5F5C" w:rsidRPr="00AD5F5C" w:rsidRDefault="00B64DE8" w:rsidP="00AD5F5C">
            <w:pPr>
              <w:keepNext/>
              <w:keepLines/>
              <w:spacing w:after="0"/>
              <w:rPr>
                <w:rFonts w:ascii="Arial" w:eastAsia="DengXian" w:hAnsi="Arial"/>
                <w:sz w:val="18"/>
              </w:rPr>
            </w:pPr>
            <w:ins w:id="1245" w:author="C3-216600" w:date="2021-11-24T13:00:00Z">
              <w:r w:rsidRPr="0056508E">
                <w:rPr>
                  <w:rFonts w:ascii="Arial" w:hAnsi="Arial"/>
                  <w:sz w:val="18"/>
                </w:rPr>
                <w:t>Represents the data to be used for UAV authentication</w:t>
              </w:r>
              <w:r>
                <w:rPr>
                  <w:rFonts w:ascii="Arial" w:hAnsi="Arial"/>
                  <w:sz w:val="18"/>
                </w:rPr>
                <w:t xml:space="preserve"> and authorization</w:t>
              </w:r>
            </w:ins>
            <w:del w:id="1246" w:author="C3-216600" w:date="2021-11-24T13:00:00Z">
              <w:r w:rsidR="00AD5F5C" w:rsidRPr="00AD5F5C" w:rsidDel="00B64DE8">
                <w:rPr>
                  <w:rFonts w:ascii="Arial" w:eastAsia="DengXian" w:hAnsi="Arial"/>
                  <w:sz w:val="18"/>
                </w:rPr>
                <w:delText>&lt;only if applicable&gt;</w:delText>
              </w:r>
            </w:del>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5.1.4.2.2-2: Data structures supported by the </w:t>
      </w:r>
      <w:del w:id="1247" w:author="C3-216600" w:date="2021-11-24T13:01:00Z">
        <w:r w:rsidRPr="00AD5F5C" w:rsidDel="00B64DE8">
          <w:rPr>
            <w:rFonts w:ascii="Arial" w:eastAsia="DengXian" w:hAnsi="Arial"/>
            <w:b/>
          </w:rPr>
          <w:delText xml:space="preserve">&lt;e.g. </w:delText>
        </w:r>
      </w:del>
      <w:r w:rsidRPr="00AD5F5C">
        <w:rPr>
          <w:rFonts w:ascii="Arial" w:eastAsia="DengXian" w:hAnsi="Arial"/>
          <w:b/>
        </w:rPr>
        <w:t>POST</w:t>
      </w:r>
      <w:del w:id="1248" w:author="C3-216600" w:date="2021-11-24T13:01:00Z">
        <w:r w:rsidRPr="00AD5F5C" w:rsidDel="00B64DE8">
          <w:rPr>
            <w:rFonts w:ascii="Arial" w:eastAsia="DengXian" w:hAnsi="Arial"/>
            <w:b/>
          </w:rPr>
          <w:delText>&gt;</w:delText>
        </w:r>
      </w:del>
      <w:r w:rsidRPr="00AD5F5C">
        <w:rPr>
          <w:rFonts w:ascii="Arial" w:eastAsia="DengXia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6CC6DB90" w:rsidR="00AD5F5C" w:rsidRPr="00AD5F5C" w:rsidRDefault="00B64DE8" w:rsidP="00AD5F5C">
            <w:pPr>
              <w:keepNext/>
              <w:keepLines/>
              <w:spacing w:after="0"/>
              <w:rPr>
                <w:rFonts w:ascii="Arial" w:eastAsia="DengXian" w:hAnsi="Arial"/>
                <w:sz w:val="18"/>
              </w:rPr>
            </w:pPr>
            <w:ins w:id="1249" w:author="C3-216600" w:date="2021-11-24T13:01:00Z">
              <w:r w:rsidRPr="0089392E">
                <w:rPr>
                  <w:rFonts w:ascii="Arial" w:hAnsi="Arial"/>
                  <w:sz w:val="18"/>
                </w:rPr>
                <w:t>UavAuth</w:t>
              </w:r>
              <w:r>
                <w:rPr>
                  <w:rFonts w:ascii="Arial" w:hAnsi="Arial"/>
                  <w:sz w:val="18"/>
                </w:rPr>
                <w:t>Response</w:t>
              </w:r>
            </w:ins>
            <w:del w:id="1250" w:author="C3-216600" w:date="2021-11-24T13:01:00Z">
              <w:r w:rsidR="00AD5F5C" w:rsidRPr="00AD5F5C" w:rsidDel="00B64DE8">
                <w:rPr>
                  <w:rFonts w:ascii="Arial" w:eastAsia="DengXian" w:hAnsi="Arial"/>
                  <w:sz w:val="18"/>
                </w:rPr>
                <w:delText>"</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"array</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"map</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3416A41F" w14:textId="08AB0CDF" w:rsidR="00AD5F5C" w:rsidRPr="00AD5F5C" w:rsidRDefault="00AD5F5C" w:rsidP="00AD5F5C">
            <w:pPr>
              <w:keepNext/>
              <w:keepLines/>
              <w:spacing w:after="0"/>
              <w:jc w:val="center"/>
              <w:rPr>
                <w:rFonts w:ascii="Arial" w:eastAsia="DengXian" w:hAnsi="Arial"/>
                <w:sz w:val="18"/>
              </w:rPr>
            </w:pPr>
            <w:del w:id="1251" w:author="C3-216600" w:date="2021-11-24T13:02:00Z">
              <w:r w:rsidRPr="00AD5F5C" w:rsidDel="00B64DE8">
                <w:rPr>
                  <w:rFonts w:ascii="Arial" w:eastAsia="DengXian" w:hAnsi="Arial"/>
                  <w:sz w:val="18"/>
                </w:rPr>
                <w:delText>"M", "C" or "O"</w:delText>
              </w:r>
            </w:del>
            <w:ins w:id="1252" w:author="C3-216600" w:date="2021-11-24T13:02:00Z">
              <w:r w:rsidR="00B64DE8">
                <w:rPr>
                  <w:rFonts w:ascii="Arial" w:eastAsia="DengXian"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63A2FA86" w14:textId="3C92BD4D" w:rsidR="00AD5F5C" w:rsidRPr="00AD5F5C" w:rsidRDefault="00AD5F5C" w:rsidP="00AD5F5C">
            <w:pPr>
              <w:keepNext/>
              <w:keepLines/>
              <w:spacing w:after="0"/>
              <w:rPr>
                <w:rFonts w:ascii="Arial" w:eastAsia="DengXian" w:hAnsi="Arial"/>
                <w:sz w:val="18"/>
              </w:rPr>
            </w:pPr>
            <w:del w:id="1253" w:author="C3-216600" w:date="2021-11-24T13:02:00Z">
              <w:r w:rsidRPr="00AD5F5C" w:rsidDel="00B64DE8">
                <w:rPr>
                  <w:rFonts w:ascii="Arial" w:eastAsia="DengXian" w:hAnsi="Arial"/>
                  <w:sz w:val="18"/>
                </w:rPr>
                <w:delText>"0..1", "1" or "M..N", or &lt;leave empty&gt;</w:delText>
              </w:r>
            </w:del>
            <w:ins w:id="1254" w:author="C3-216600" w:date="2021-11-24T13:02:00Z">
              <w:r w:rsidR="00B64DE8">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7E71C888" w14:textId="5317141C" w:rsidR="00AD5F5C" w:rsidRPr="00AD5F5C" w:rsidRDefault="00B64DE8" w:rsidP="00AD5F5C">
            <w:pPr>
              <w:keepNext/>
              <w:keepLines/>
              <w:spacing w:after="0"/>
              <w:rPr>
                <w:rFonts w:ascii="Arial" w:eastAsia="DengXian" w:hAnsi="Arial"/>
                <w:sz w:val="18"/>
              </w:rPr>
            </w:pPr>
            <w:ins w:id="1255" w:author="C3-216600" w:date="2021-11-24T13:02:00Z">
              <w:r w:rsidRPr="0089392E">
                <w:rPr>
                  <w:rFonts w:ascii="Arial" w:hAnsi="Arial"/>
                  <w:sz w:val="18"/>
                </w:rPr>
                <w:t>200 OK</w:t>
              </w:r>
            </w:ins>
            <w:del w:id="1256" w:author="C3-216600" w:date="2021-11-24T13:02:00Z">
              <w:r w:rsidR="00AD5F5C" w:rsidRPr="00AD5F5C" w:rsidDel="00B64DE8">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07A8D68F" w:rsidR="00AD5F5C" w:rsidRPr="00AD5F5C" w:rsidDel="00B64DE8" w:rsidRDefault="00B64DE8" w:rsidP="00AD5F5C">
            <w:pPr>
              <w:keepNext/>
              <w:keepLines/>
              <w:spacing w:after="0"/>
              <w:rPr>
                <w:del w:id="1257" w:author="C3-216600" w:date="2021-11-24T13:02:00Z"/>
                <w:rFonts w:ascii="Arial" w:eastAsia="DengXian" w:hAnsi="Arial"/>
                <w:sz w:val="18"/>
              </w:rPr>
            </w:pPr>
            <w:ins w:id="1258" w:author="C3-216600" w:date="2021-11-24T13:02:00Z">
              <w:r w:rsidRPr="0089392E">
                <w:rPr>
                  <w:rFonts w:ascii="Arial" w:hAnsi="Arial"/>
                  <w:sz w:val="18"/>
                </w:rPr>
                <w:t>Successful request of UAV authentication and authorization and subscription to notification of re-authentication and revocation triggered by the USS.</w:t>
              </w:r>
            </w:ins>
            <w:del w:id="1259" w:author="C3-216600" w:date="2021-11-24T13:02:00Z">
              <w:r w:rsidR="00AD5F5C" w:rsidRPr="00AD5F5C" w:rsidDel="00B64DE8">
                <w:rPr>
                  <w:rFonts w:ascii="Arial" w:eastAsia="DengXian" w:hAnsi="Arial"/>
                  <w:sz w:val="18"/>
                </w:rPr>
                <w:delText>&lt;Meaning of the success case&gt;</w:delText>
              </w:r>
            </w:del>
          </w:p>
          <w:p w14:paraId="6BF028AC" w14:textId="560B02B2" w:rsidR="00AD5F5C" w:rsidRPr="00AD5F5C" w:rsidDel="00B64DE8" w:rsidRDefault="00AD5F5C" w:rsidP="00AD5F5C">
            <w:pPr>
              <w:keepNext/>
              <w:keepLines/>
              <w:spacing w:after="0"/>
              <w:rPr>
                <w:del w:id="1260" w:author="C3-216600" w:date="2021-11-24T13:02:00Z"/>
                <w:rFonts w:ascii="Arial" w:eastAsia="DengXian" w:hAnsi="Arial"/>
                <w:sz w:val="18"/>
              </w:rPr>
            </w:pPr>
            <w:del w:id="1261" w:author="C3-216600" w:date="2021-11-24T13:02:00Z">
              <w:r w:rsidRPr="00AD5F5C" w:rsidDel="00B64DE8">
                <w:rPr>
                  <w:rFonts w:ascii="Arial" w:eastAsia="DengXian" w:hAnsi="Arial"/>
                  <w:sz w:val="18"/>
                </w:rPr>
                <w:delText>or</w:delText>
              </w:r>
            </w:del>
          </w:p>
          <w:p w14:paraId="77554BD6" w14:textId="7F735C4C" w:rsidR="00AD5F5C" w:rsidRPr="00AD5F5C" w:rsidRDefault="00AD5F5C" w:rsidP="00AD5F5C">
            <w:pPr>
              <w:keepNext/>
              <w:keepLines/>
              <w:spacing w:after="0"/>
              <w:rPr>
                <w:rFonts w:ascii="Arial" w:eastAsia="DengXian" w:hAnsi="Arial"/>
                <w:sz w:val="18"/>
              </w:rPr>
            </w:pPr>
            <w:del w:id="1262" w:author="C3-216600" w:date="2021-11-24T13:02:00Z">
              <w:r w:rsidRPr="00AD5F5C" w:rsidDel="00B64DE8">
                <w:rPr>
                  <w:rFonts w:ascii="Arial" w:eastAsia="DengXian" w:hAnsi="Arial"/>
                  <w:sz w:val="18"/>
                </w:rPr>
                <w:delText>&lt;Meaning of the error case with additional statement regarding error handling&gt;</w:delText>
              </w:r>
            </w:del>
          </w:p>
        </w:tc>
      </w:tr>
      <w:tr w:rsidR="00B64DE8" w:rsidRPr="00AD5F5C" w14:paraId="79BC5B7F" w14:textId="77777777" w:rsidTr="00886D89">
        <w:trPr>
          <w:jc w:val="center"/>
          <w:ins w:id="1263" w:author="C3-216600" w:date="2021-11-24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ins w:id="1264" w:author="C3-216600" w:date="2021-11-24T13:02:00Z"/>
                <w:rFonts w:ascii="Arial" w:hAnsi="Arial"/>
                <w:sz w:val="18"/>
              </w:rPr>
            </w:pPr>
            <w:ins w:id="1265" w:author="C3-216600" w:date="2021-11-24T13:02:00Z">
              <w:r w:rsidRPr="0089392E">
                <w:rPr>
                  <w:rFonts w:ascii="Arial" w:hAnsi="Arial"/>
                  <w:sz w:val="18"/>
                </w:rPr>
                <w:t>ProblemDetails</w:t>
              </w:r>
              <w:r w:rsidRPr="002443AF">
                <w:rPr>
                  <w:rFonts w:ascii="Arial" w:hAnsi="Arial"/>
                  <w:sz w:val="18"/>
                </w:rPr>
                <w:t>AuthenticateAuthorize</w:t>
              </w:r>
            </w:ins>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ins w:id="1266" w:author="C3-216600" w:date="2021-11-24T13:02:00Z"/>
                <w:rFonts w:ascii="Arial" w:eastAsia="DengXian" w:hAnsi="Arial"/>
                <w:sz w:val="18"/>
              </w:rPr>
            </w:pPr>
            <w:ins w:id="1267" w:author="C3-216600" w:date="2021-11-24T13:02:00Z">
              <w:r w:rsidRPr="0089392E">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ins w:id="1268" w:author="C3-216600" w:date="2021-11-24T13:02:00Z"/>
                <w:rFonts w:ascii="Arial" w:eastAsia="DengXian" w:hAnsi="Arial"/>
                <w:sz w:val="18"/>
              </w:rPr>
            </w:pPr>
            <w:ins w:id="1269" w:author="C3-216600" w:date="2021-11-24T13:02: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ins w:id="1270" w:author="C3-216600" w:date="2021-11-24T13:02:00Z"/>
                <w:rFonts w:ascii="Arial" w:hAnsi="Arial"/>
                <w:sz w:val="18"/>
              </w:rPr>
            </w:pPr>
            <w:ins w:id="1271" w:author="C3-216600" w:date="2021-11-24T13:02:00Z">
              <w:r w:rsidRPr="0089392E">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rPr>
                <w:ins w:id="1272" w:author="C3-216600" w:date="2021-11-24T13:02:00Z"/>
              </w:rPr>
            </w:pPr>
            <w:ins w:id="1273" w:author="C3-216600" w:date="2021-11-24T13:02:00Z">
              <w:r>
                <w:t>The "cause"</w:t>
              </w:r>
              <w:r w:rsidRPr="00FA1305">
                <w:t xml:space="preserve"> attribute </w:t>
              </w:r>
              <w:r>
                <w:t>may be used to indicate the following application errors:</w:t>
              </w:r>
            </w:ins>
          </w:p>
          <w:p w14:paraId="6A5A4E0A" w14:textId="77777777" w:rsidR="00B64DE8" w:rsidRDefault="00B64DE8" w:rsidP="00B64DE8">
            <w:pPr>
              <w:pStyle w:val="TAL"/>
              <w:rPr>
                <w:ins w:id="1274" w:author="C3-216600" w:date="2021-11-24T13:02:00Z"/>
              </w:rPr>
            </w:pPr>
            <w:ins w:id="1275" w:author="C3-216600" w:date="2021-11-24T13:02:00Z">
              <w:r>
                <w:t>- FAILED_AUTH</w:t>
              </w:r>
            </w:ins>
          </w:p>
          <w:p w14:paraId="2570CBCC" w14:textId="77777777" w:rsidR="00B64DE8" w:rsidRDefault="00B64DE8" w:rsidP="00B64DE8">
            <w:pPr>
              <w:pStyle w:val="TAL"/>
              <w:rPr>
                <w:ins w:id="1276" w:author="C3-216600" w:date="2021-11-24T13:02:00Z"/>
              </w:rPr>
            </w:pPr>
          </w:p>
          <w:p w14:paraId="1F4373C0" w14:textId="734715BE" w:rsidR="00B64DE8" w:rsidRPr="0089392E" w:rsidRDefault="00B64DE8" w:rsidP="00B64DE8">
            <w:pPr>
              <w:keepNext/>
              <w:keepLines/>
              <w:spacing w:after="0"/>
              <w:rPr>
                <w:ins w:id="1277" w:author="C3-216600" w:date="2021-11-24T13:02:00Z"/>
                <w:rFonts w:ascii="Arial" w:hAnsi="Arial"/>
                <w:sz w:val="18"/>
              </w:rPr>
            </w:pPr>
            <w:ins w:id="1278" w:author="C3-216600" w:date="2021-11-24T13:02:00Z">
              <w:r w:rsidRPr="0089392E">
                <w:rPr>
                  <w:rFonts w:ascii="Arial" w:hAnsi="Arial"/>
                  <w:sz w:val="18"/>
                </w:rPr>
                <w:t>See table 5.1.7.3-1 for the description of these errors.</w:t>
              </w:r>
            </w:ins>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w:t>
            </w:r>
            <w:del w:id="1279" w:author="C3-216600" w:date="2021-11-24T13:03:00Z">
              <w:r w:rsidRPr="00AD5F5C" w:rsidDel="00B64DE8">
                <w:rPr>
                  <w:rFonts w:ascii="Arial" w:eastAsia="DengXian" w:hAnsi="Arial"/>
                  <w:sz w:val="18"/>
                </w:rPr>
                <w:delText xml:space="preserve">&lt;e.g. </w:delText>
              </w:r>
            </w:del>
            <w:r w:rsidRPr="00AD5F5C">
              <w:rPr>
                <w:rFonts w:ascii="Arial" w:eastAsia="DengXian" w:hAnsi="Arial"/>
                <w:sz w:val="18"/>
              </w:rPr>
              <w:t>POST</w:t>
            </w:r>
            <w:del w:id="1280" w:author="C3-216600" w:date="2021-11-24T13:03:00Z">
              <w:r w:rsidRPr="00AD5F5C" w:rsidDel="00B64DE8">
                <w:rPr>
                  <w:rFonts w:ascii="Arial" w:eastAsia="DengXian" w:hAnsi="Arial"/>
                  <w:sz w:val="18"/>
                </w:rPr>
                <w:delText>&gt;</w:delText>
              </w:r>
            </w:del>
            <w:r w:rsidRPr="00AD5F5C">
              <w:rPr>
                <w:rFonts w:ascii="Arial" w:eastAsia="DengXian" w:hAnsi="Arial"/>
                <w:sz w:val="18"/>
              </w:rPr>
              <w:t xml:space="preserve"> method listed in Table 5.2.7.1-1 of 3GPP TS 29.500 [4] also apply.</w:t>
            </w:r>
          </w:p>
        </w:tc>
      </w:tr>
    </w:tbl>
    <w:p w14:paraId="03551E76" w14:textId="77777777" w:rsidR="00AD5F5C" w:rsidRPr="00AD5F5C" w:rsidRDefault="00AD5F5C" w:rsidP="00AD5F5C">
      <w:pPr>
        <w:rPr>
          <w:rFonts w:eastAsia="DengXian"/>
        </w:rPr>
      </w:pPr>
    </w:p>
    <w:p w14:paraId="737E4711" w14:textId="1C03306E" w:rsidR="00AD5F5C" w:rsidRPr="00AD5F5C" w:rsidDel="004C1588" w:rsidRDefault="00AD5F5C" w:rsidP="0025542E">
      <w:pPr>
        <w:pStyle w:val="Heading4"/>
        <w:rPr>
          <w:del w:id="1281" w:author="C3-216600" w:date="2021-11-24T13:03:00Z"/>
          <w:rFonts w:eastAsia="DengXian"/>
        </w:rPr>
      </w:pPr>
      <w:bookmarkStart w:id="1282" w:name="_Toc510696627"/>
      <w:bookmarkStart w:id="1283" w:name="_Toc35971418"/>
      <w:bookmarkStart w:id="1284" w:name="_Toc67903535"/>
      <w:bookmarkStart w:id="1285" w:name="_Toc70598458"/>
      <w:del w:id="1286" w:author="C3-216600" w:date="2021-11-24T13:03:00Z">
        <w:r w:rsidRPr="00AD5F5C" w:rsidDel="004C1588">
          <w:rPr>
            <w:rFonts w:eastAsia="DengXian"/>
          </w:rPr>
          <w:delText>5.1.4.3</w:delText>
        </w:r>
        <w:r w:rsidRPr="00AD5F5C" w:rsidDel="004C1588">
          <w:rPr>
            <w:rFonts w:eastAsia="DengXian"/>
          </w:rPr>
          <w:tab/>
          <w:delText>Operation: &lt; operation 2&gt;</w:delText>
        </w:r>
        <w:bookmarkEnd w:id="1282"/>
        <w:bookmarkEnd w:id="1283"/>
        <w:bookmarkEnd w:id="1284"/>
        <w:bookmarkEnd w:id="1285"/>
      </w:del>
    </w:p>
    <w:p w14:paraId="4E794BD7" w14:textId="75965B58" w:rsidR="00AD5F5C" w:rsidRPr="00AD5F5C" w:rsidDel="004C1588" w:rsidRDefault="00AD5F5C" w:rsidP="00AD5F5C">
      <w:pPr>
        <w:rPr>
          <w:del w:id="1287" w:author="C3-216600" w:date="2021-11-24T13:03:00Z"/>
          <w:rFonts w:eastAsia="DengXian"/>
          <w:i/>
          <w:color w:val="0000FF"/>
        </w:rPr>
      </w:pPr>
      <w:del w:id="1288" w:author="C3-216600" w:date="2021-11-24T13:03:00Z">
        <w:r w:rsidRPr="00AD5F5C" w:rsidDel="004C1588">
          <w:rPr>
            <w:rFonts w:eastAsia="DengXian"/>
            <w:i/>
            <w:color w:val="0000FF"/>
          </w:rPr>
          <w:delText>And so on if there are more than one custom operations supported by the service. Same structure as in clause 5.1.4.2.</w:delText>
        </w:r>
      </w:del>
    </w:p>
    <w:p w14:paraId="1E5F60D5" w14:textId="77777777" w:rsidR="00AD5F5C" w:rsidRPr="00AD5F5C" w:rsidRDefault="00AD5F5C" w:rsidP="0025542E">
      <w:pPr>
        <w:pStyle w:val="Heading3"/>
        <w:rPr>
          <w:rFonts w:eastAsia="DengXian"/>
        </w:rPr>
      </w:pPr>
      <w:bookmarkStart w:id="1289" w:name="_Toc510696628"/>
      <w:bookmarkStart w:id="1290" w:name="_Toc35971419"/>
      <w:bookmarkStart w:id="1291" w:name="_Toc67903536"/>
      <w:bookmarkStart w:id="1292" w:name="_Toc70598459"/>
      <w:bookmarkStart w:id="1293" w:name="_Toc88656036"/>
      <w:r w:rsidRPr="00AD5F5C">
        <w:rPr>
          <w:rFonts w:eastAsia="DengXian"/>
        </w:rPr>
        <w:t>5.1.5</w:t>
      </w:r>
      <w:r w:rsidRPr="00AD5F5C">
        <w:rPr>
          <w:rFonts w:eastAsia="DengXian"/>
        </w:rPr>
        <w:tab/>
        <w:t>Notifications</w:t>
      </w:r>
      <w:bookmarkEnd w:id="1289"/>
      <w:bookmarkEnd w:id="1290"/>
      <w:bookmarkEnd w:id="1291"/>
      <w:bookmarkEnd w:id="1292"/>
      <w:bookmarkEnd w:id="1293"/>
    </w:p>
    <w:p w14:paraId="4C128A2B" w14:textId="77777777" w:rsidR="00AD5F5C" w:rsidRPr="00AD5F5C" w:rsidRDefault="00AD5F5C" w:rsidP="0025542E">
      <w:pPr>
        <w:pStyle w:val="Heading4"/>
        <w:rPr>
          <w:rFonts w:eastAsia="DengXian"/>
        </w:rPr>
      </w:pPr>
      <w:bookmarkStart w:id="1294" w:name="_Toc510696629"/>
      <w:bookmarkStart w:id="1295" w:name="_Toc35971420"/>
      <w:bookmarkStart w:id="1296" w:name="_Toc67903537"/>
      <w:bookmarkStart w:id="1297" w:name="_Toc70598460"/>
      <w:bookmarkStart w:id="1298" w:name="_Toc88656037"/>
      <w:r w:rsidRPr="00AD5F5C">
        <w:rPr>
          <w:rFonts w:eastAsia="DengXian"/>
        </w:rPr>
        <w:t>5.1.5.1</w:t>
      </w:r>
      <w:r w:rsidRPr="00AD5F5C">
        <w:rPr>
          <w:rFonts w:eastAsia="DengXian"/>
        </w:rPr>
        <w:tab/>
        <w:t>General</w:t>
      </w:r>
      <w:bookmarkEnd w:id="1294"/>
      <w:bookmarkEnd w:id="1295"/>
      <w:bookmarkEnd w:id="1296"/>
      <w:bookmarkEnd w:id="1297"/>
      <w:bookmarkEnd w:id="1298"/>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1299" w:name="_Toc510696630"/>
      <w:bookmarkStart w:id="1300"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1CF4B397" w14:textId="68F74BA4" w:rsidR="00AD5F5C" w:rsidRPr="00AD5F5C" w:rsidDel="00DB0889" w:rsidRDefault="00DB0889" w:rsidP="00AD5F5C">
            <w:pPr>
              <w:keepNext/>
              <w:keepLines/>
              <w:spacing w:after="0"/>
              <w:jc w:val="center"/>
              <w:rPr>
                <w:del w:id="1301" w:author="C3-216570" w:date="2021-11-24T10:39:00Z"/>
                <w:rFonts w:ascii="Arial" w:eastAsia="DengXian" w:hAnsi="Arial"/>
                <w:sz w:val="18"/>
                <w:lang w:val="en-US"/>
              </w:rPr>
            </w:pPr>
            <w:ins w:id="1302" w:author="C3-216570" w:date="2021-11-24T10:39:00Z">
              <w:r>
                <w:rPr>
                  <w:rFonts w:ascii="Arial" w:eastAsia="DengXian" w:hAnsi="Arial"/>
                  <w:sz w:val="18"/>
                  <w:lang w:val="en-US"/>
                </w:rPr>
                <w:t>UAV</w:t>
              </w:r>
              <w:del w:id="1303" w:author="Nokia" w:date="2021-11-18T16:29:00Z">
                <w:r w:rsidRPr="001372CB" w:rsidDel="00AB6F12">
                  <w:rPr>
                    <w:rFonts w:ascii="Arial" w:eastAsia="DengXian" w:hAnsi="Arial"/>
                    <w:sz w:val="18"/>
                    <w:lang w:val="en-US"/>
                  </w:rPr>
                  <w:delText>Reauthentication</w:delText>
                </w:r>
              </w:del>
              <w:r w:rsidRPr="001372CB">
                <w:rPr>
                  <w:rFonts w:ascii="Arial" w:eastAsia="DengXian" w:hAnsi="Arial"/>
                  <w:sz w:val="18"/>
                  <w:lang w:val="en-US"/>
                </w:rPr>
                <w:t xml:space="preserve"> </w:t>
              </w:r>
            </w:ins>
            <w:del w:id="1304" w:author="C3-216570" w:date="2021-11-24T10:39:00Z">
              <w:r w:rsidR="00AD5F5C" w:rsidRPr="00AD5F5C" w:rsidDel="00DB0889">
                <w:rPr>
                  <w:rFonts w:ascii="Arial" w:eastAsia="DengXian" w:hAnsi="Arial"/>
                  <w:sz w:val="18"/>
                  <w:lang w:val="en-US"/>
                </w:rPr>
                <w:delText>&lt;notification 1&gt;</w:delText>
              </w:r>
            </w:del>
          </w:p>
          <w:p w14:paraId="729A70E8" w14:textId="3351ECD4" w:rsidR="00AD5F5C" w:rsidRPr="00AD5F5C" w:rsidRDefault="00AD5F5C" w:rsidP="00AD5F5C">
            <w:pPr>
              <w:keepNext/>
              <w:keepLines/>
              <w:spacing w:after="0"/>
              <w:jc w:val="center"/>
              <w:rPr>
                <w:rFonts w:ascii="Arial" w:eastAsia="DengXian" w:hAnsi="Arial"/>
                <w:sz w:val="18"/>
                <w:lang w:val="en-US"/>
              </w:rPr>
            </w:pPr>
            <w:del w:id="1305" w:author="C3-216570" w:date="2021-11-24T10:39:00Z">
              <w:r w:rsidRPr="00AD5F5C" w:rsidDel="00DB0889">
                <w:rPr>
                  <w:rFonts w:ascii="Arial" w:eastAsia="DengXian" w:hAnsi="Arial"/>
                  <w:sz w:val="18"/>
                  <w:lang w:val="en-US"/>
                </w:rPr>
                <w:delText xml:space="preserve">e.g. Status Change </w:delText>
              </w:r>
            </w:del>
            <w:r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Del="00DB0889" w:rsidRDefault="00AD5F5C" w:rsidP="00AD5F5C">
            <w:pPr>
              <w:keepNext/>
              <w:keepLines/>
              <w:spacing w:after="0"/>
              <w:rPr>
                <w:del w:id="1306" w:author="C3-216570" w:date="2021-11-24T10:39:00Z"/>
                <w:rFonts w:ascii="Arial" w:eastAsia="DengXian" w:hAnsi="Arial"/>
                <w:sz w:val="18"/>
                <w:lang w:val="en-US"/>
              </w:rPr>
            </w:pPr>
            <w:del w:id="1307" w:author="C3-216570" w:date="2021-11-24T10:39:00Z">
              <w:r w:rsidRPr="00AD5F5C" w:rsidDel="00DB0889">
                <w:rPr>
                  <w:rFonts w:ascii="Arial" w:eastAsia="DengXian" w:hAnsi="Arial"/>
                  <w:sz w:val="18"/>
                  <w:lang w:val="en-US"/>
                </w:rPr>
                <w:delText>&lt; Callback URI &gt;</w:delText>
              </w:r>
            </w:del>
          </w:p>
          <w:p w14:paraId="237A6667" w14:textId="2D78FD2F" w:rsidR="00AD5F5C" w:rsidRPr="00AD5F5C" w:rsidDel="005E0502" w:rsidRDefault="00AD5F5C" w:rsidP="00AD5F5C">
            <w:pPr>
              <w:keepNext/>
              <w:keepLines/>
              <w:spacing w:after="0"/>
              <w:rPr>
                <w:rFonts w:ascii="Arial" w:eastAsia="DengXian" w:hAnsi="Arial"/>
                <w:sz w:val="18"/>
                <w:lang w:val="en-US"/>
              </w:rPr>
            </w:pPr>
            <w:del w:id="1308" w:author="C3-216570" w:date="2021-11-24T10:39:00Z">
              <w:r w:rsidRPr="00AD5F5C" w:rsidDel="00DB0889">
                <w:rPr>
                  <w:rFonts w:ascii="Arial" w:eastAsia="DengXian" w:hAnsi="Arial"/>
                  <w:sz w:val="18"/>
                  <w:lang w:val="en-US"/>
                </w:rPr>
                <w:delText xml:space="preserve">e.g. </w:delText>
              </w:r>
            </w:del>
            <w:r w:rsidRPr="00AD5F5C">
              <w:rPr>
                <w:rFonts w:ascii="Arial" w:eastAsia="DengXian" w:hAnsi="Arial"/>
                <w:sz w:val="18"/>
                <w:lang w:val="en-US"/>
              </w:rPr>
              <w:t>{</w:t>
            </w:r>
            <w:ins w:id="1309" w:author="C3-216570" w:date="2021-11-24T10:39:00Z">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ins>
            <w:del w:id="1310" w:author="C3-216570" w:date="2021-11-24T10:39:00Z">
              <w:r w:rsidRPr="00AD5F5C" w:rsidDel="00DB0889">
                <w:rPr>
                  <w:rFonts w:ascii="Arial" w:eastAsia="DengXian" w:hAnsi="Arial"/>
                  <w:sz w:val="18"/>
                  <w:lang w:val="en-US"/>
                </w:rPr>
                <w:delText>StatusCallbackUri</w:delText>
              </w:r>
            </w:del>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60AF727B" w:rsidR="00AD5F5C" w:rsidRPr="00AD5F5C" w:rsidRDefault="00DB0889" w:rsidP="00AD5F5C">
            <w:pPr>
              <w:keepNext/>
              <w:keepLines/>
              <w:spacing w:after="0"/>
              <w:jc w:val="center"/>
              <w:rPr>
                <w:rFonts w:ascii="Arial" w:eastAsia="DengXian" w:hAnsi="Arial"/>
                <w:sz w:val="18"/>
                <w:lang w:val="fr-FR"/>
              </w:rPr>
            </w:pPr>
            <w:ins w:id="1311" w:author="C3-216570" w:date="2021-11-24T10:39:00Z">
              <w:r w:rsidRPr="001372CB">
                <w:rPr>
                  <w:rFonts w:ascii="Arial" w:eastAsia="DengXian" w:hAnsi="Arial"/>
                  <w:sz w:val="18"/>
                  <w:lang w:val="fr-FR"/>
                </w:rPr>
                <w:t>notify (</w:t>
              </w:r>
            </w:ins>
            <w:del w:id="1312" w:author="C3-216570" w:date="2021-11-24T10:39:00Z">
              <w:r w:rsidR="00AD5F5C" w:rsidRPr="00AD5F5C" w:rsidDel="00DB0889">
                <w:rPr>
                  <w:rFonts w:ascii="Arial" w:eastAsia="DengXian" w:hAnsi="Arial"/>
                  <w:sz w:val="18"/>
                  <w:lang w:val="fr-FR"/>
                </w:rPr>
                <w:delText xml:space="preserve">e.g </w:delText>
              </w:r>
            </w:del>
            <w:r w:rsidR="00AD5F5C" w:rsidRPr="00AD5F5C">
              <w:rPr>
                <w:rFonts w:ascii="Arial" w:eastAsia="DengXian" w:hAnsi="Arial"/>
                <w:sz w:val="18"/>
                <w:lang w:val="fr-FR"/>
              </w:rPr>
              <w:t>POST</w:t>
            </w:r>
            <w:ins w:id="1313" w:author="C3-216570" w:date="2021-11-24T10:39:00Z">
              <w:r>
                <w:rPr>
                  <w:rFonts w:ascii="Arial" w:eastAsia="DengXian" w:hAnsi="Arial"/>
                  <w:sz w:val="18"/>
                  <w:lang w:val="fr-FR"/>
                </w:rPr>
                <w:t>)</w:t>
              </w:r>
            </w:ins>
          </w:p>
        </w:tc>
        <w:tc>
          <w:tcPr>
            <w:tcW w:w="1116" w:type="pct"/>
            <w:tcBorders>
              <w:top w:val="single" w:sz="4" w:space="0" w:color="auto"/>
              <w:left w:val="single" w:sz="4" w:space="0" w:color="auto"/>
              <w:bottom w:val="single" w:sz="4" w:space="0" w:color="auto"/>
              <w:right w:val="single" w:sz="4" w:space="0" w:color="auto"/>
            </w:tcBorders>
          </w:tcPr>
          <w:p w14:paraId="7ADDDEC4" w14:textId="7A710AB6" w:rsidR="00AD5F5C" w:rsidRPr="00AD5F5C" w:rsidDel="00DB0889" w:rsidRDefault="00AD5F5C" w:rsidP="00AD5F5C">
            <w:pPr>
              <w:keepNext/>
              <w:keepLines/>
              <w:spacing w:after="0"/>
              <w:rPr>
                <w:del w:id="1314" w:author="C3-216570" w:date="2021-11-24T10:40:00Z"/>
                <w:rFonts w:ascii="Arial" w:eastAsia="DengXian" w:hAnsi="Arial"/>
                <w:sz w:val="18"/>
                <w:lang w:val="en-US"/>
              </w:rPr>
            </w:pPr>
          </w:p>
          <w:p w14:paraId="2CB7F61F" w14:textId="0177620C" w:rsidR="00AD5F5C" w:rsidRPr="00AD5F5C" w:rsidRDefault="00DB0889" w:rsidP="00AD5F5C">
            <w:pPr>
              <w:keepNext/>
              <w:keepLines/>
              <w:spacing w:after="0"/>
              <w:rPr>
                <w:rFonts w:ascii="Arial" w:eastAsia="DengXian" w:hAnsi="Arial"/>
                <w:sz w:val="18"/>
                <w:lang w:val="en-US"/>
              </w:rPr>
            </w:pPr>
            <w:ins w:id="1315" w:author="C3-216570" w:date="2021-11-24T10:40:00Z">
              <w:r>
                <w:rPr>
                  <w:rFonts w:ascii="Arial" w:eastAsia="DengXian" w:hAnsi="Arial"/>
                  <w:sz w:val="18"/>
                  <w:lang w:val="en-US"/>
                </w:rPr>
                <w:t>Reauthentication, Reauthorization or Revocation notification</w:t>
              </w:r>
              <w:del w:id="1316" w:author="Nokia" w:date="2021-11-19T15:24:00Z">
                <w:r w:rsidRPr="00E401C4" w:rsidDel="00C433FE">
                  <w:rPr>
                    <w:rFonts w:ascii="Arial" w:eastAsia="DengXian" w:hAnsi="Arial"/>
                    <w:sz w:val="18"/>
                    <w:lang w:val="en-US"/>
                  </w:rPr>
                  <w:delText>e.g. Notify Event</w:delText>
                </w:r>
              </w:del>
            </w:ins>
            <w:del w:id="1317" w:author="C3-216570" w:date="2021-11-24T10:40:00Z">
              <w:r w:rsidR="00AD5F5C" w:rsidRPr="00AD5F5C" w:rsidDel="00DB0889">
                <w:rPr>
                  <w:rFonts w:ascii="Arial" w:eastAsia="DengXian" w:hAnsi="Arial"/>
                  <w:sz w:val="18"/>
                  <w:lang w:val="en-US"/>
                </w:rPr>
                <w:delText xml:space="preserve">e.g. Notify Event </w:delText>
              </w:r>
            </w:del>
          </w:p>
        </w:tc>
      </w:tr>
      <w:tr w:rsidR="00AD5F5C" w:rsidRPr="00AD5F5C" w:rsidDel="00DB0889" w14:paraId="5F5B9CB0" w14:textId="12657187" w:rsidTr="006E4001">
        <w:trPr>
          <w:jc w:val="center"/>
          <w:del w:id="1318" w:author="C3-216570" w:date="2021-11-24T10:40:00Z"/>
        </w:trPr>
        <w:tc>
          <w:tcPr>
            <w:tcW w:w="1092" w:type="pct"/>
            <w:tcBorders>
              <w:left w:val="single" w:sz="4" w:space="0" w:color="auto"/>
              <w:right w:val="single" w:sz="4" w:space="0" w:color="auto"/>
            </w:tcBorders>
            <w:vAlign w:val="center"/>
          </w:tcPr>
          <w:p w14:paraId="7ECD11B4" w14:textId="51F01C53" w:rsidR="00AD5F5C" w:rsidRPr="00AD5F5C" w:rsidDel="00DB0889" w:rsidRDefault="00AD5F5C" w:rsidP="00AD5F5C">
            <w:pPr>
              <w:keepNext/>
              <w:keepLines/>
              <w:spacing w:after="0"/>
              <w:jc w:val="center"/>
              <w:rPr>
                <w:del w:id="1319" w:author="C3-216570" w:date="2021-11-24T10:40:00Z"/>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037B8AAD" w:rsidR="00AD5F5C" w:rsidRPr="00AD5F5C" w:rsidDel="00DB0889" w:rsidRDefault="00AD5F5C" w:rsidP="00AD5F5C">
            <w:pPr>
              <w:keepNext/>
              <w:keepLines/>
              <w:spacing w:after="0"/>
              <w:rPr>
                <w:del w:id="1320" w:author="C3-216570" w:date="2021-11-24T10:40:00Z"/>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3583BF41" w:rsidR="00AD5F5C" w:rsidRPr="00AD5F5C" w:rsidDel="00DB0889" w:rsidRDefault="00AD5F5C" w:rsidP="00AD5F5C">
            <w:pPr>
              <w:keepNext/>
              <w:keepLines/>
              <w:spacing w:after="0"/>
              <w:jc w:val="center"/>
              <w:rPr>
                <w:del w:id="1321" w:author="C3-216570" w:date="2021-11-24T10:40:00Z"/>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1A4CE121" w:rsidR="00AD5F5C" w:rsidRPr="00AD5F5C" w:rsidDel="00DB0889" w:rsidRDefault="00AD5F5C" w:rsidP="00AD5F5C">
            <w:pPr>
              <w:keepNext/>
              <w:keepLines/>
              <w:spacing w:after="0"/>
              <w:rPr>
                <w:del w:id="1322" w:author="C3-216570" w:date="2021-11-24T10:40:00Z"/>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1CF1E72D" w:rsidR="00AD5F5C" w:rsidRPr="00AD5F5C" w:rsidRDefault="00AD5F5C" w:rsidP="0025542E">
      <w:pPr>
        <w:pStyle w:val="Heading4"/>
        <w:rPr>
          <w:rFonts w:eastAsia="DengXian"/>
        </w:rPr>
      </w:pPr>
      <w:bookmarkStart w:id="1323" w:name="_Toc35971421"/>
      <w:bookmarkStart w:id="1324" w:name="_Toc67903538"/>
      <w:bookmarkStart w:id="1325" w:name="_Toc70598461"/>
      <w:bookmarkStart w:id="1326" w:name="_Toc88656038"/>
      <w:r w:rsidRPr="00AD5F5C">
        <w:rPr>
          <w:rFonts w:eastAsia="DengXian"/>
        </w:rPr>
        <w:t>5.1.5.2</w:t>
      </w:r>
      <w:r w:rsidRPr="00AD5F5C">
        <w:rPr>
          <w:rFonts w:eastAsia="DengXian"/>
        </w:rPr>
        <w:tab/>
      </w:r>
      <w:ins w:id="1327" w:author="C3-216570" w:date="2021-11-24T10:41:00Z">
        <w:r w:rsidR="00E7201A">
          <w:rPr>
            <w:rFonts w:eastAsia="DengXian"/>
          </w:rPr>
          <w:t xml:space="preserve">UAV </w:t>
        </w:r>
      </w:ins>
      <w:del w:id="1328" w:author="C3-216570" w:date="2021-11-24T10:41:00Z">
        <w:r w:rsidR="00DF174C" w:rsidRPr="00DF174C" w:rsidDel="00E7201A">
          <w:rPr>
            <w:rFonts w:eastAsia="DengXian"/>
          </w:rPr>
          <w:delText xml:space="preserve">Reauthentication </w:delText>
        </w:r>
      </w:del>
      <w:r w:rsidR="00DF174C" w:rsidRPr="00DF174C">
        <w:rPr>
          <w:rFonts w:eastAsia="DengXian"/>
        </w:rPr>
        <w:t>Notification</w:t>
      </w:r>
      <w:bookmarkEnd w:id="1299"/>
      <w:bookmarkEnd w:id="1323"/>
      <w:bookmarkEnd w:id="1324"/>
      <w:bookmarkEnd w:id="1325"/>
      <w:bookmarkEnd w:id="1326"/>
    </w:p>
    <w:p w14:paraId="0642F02E" w14:textId="77777777" w:rsidR="00AD5F5C" w:rsidRPr="00AD5F5C" w:rsidRDefault="00AD5F5C" w:rsidP="0025542E">
      <w:pPr>
        <w:pStyle w:val="Heading5"/>
        <w:rPr>
          <w:rFonts w:eastAsia="DengXian"/>
          <w:noProof/>
        </w:rPr>
      </w:pPr>
      <w:bookmarkStart w:id="1329" w:name="_Toc532994455"/>
      <w:bookmarkStart w:id="1330" w:name="_Toc35971422"/>
      <w:bookmarkStart w:id="1331" w:name="_Toc67903539"/>
      <w:bookmarkStart w:id="1332" w:name="_Toc70598462"/>
      <w:bookmarkStart w:id="1333" w:name="_Toc510696631"/>
      <w:bookmarkStart w:id="1334" w:name="_Toc88656039"/>
      <w:r w:rsidRPr="00AD5F5C">
        <w:rPr>
          <w:rFonts w:eastAsia="DengXian"/>
        </w:rPr>
        <w:t>5.1.5.2</w:t>
      </w:r>
      <w:r w:rsidRPr="00AD5F5C">
        <w:rPr>
          <w:rFonts w:eastAsia="DengXian"/>
          <w:noProof/>
        </w:rPr>
        <w:t>.1</w:t>
      </w:r>
      <w:r w:rsidRPr="00AD5F5C">
        <w:rPr>
          <w:rFonts w:eastAsia="DengXian"/>
          <w:noProof/>
        </w:rPr>
        <w:tab/>
        <w:t>Description</w:t>
      </w:r>
      <w:bookmarkEnd w:id="1329"/>
      <w:bookmarkEnd w:id="1330"/>
      <w:bookmarkEnd w:id="1331"/>
      <w:bookmarkEnd w:id="1332"/>
      <w:bookmarkEnd w:id="1334"/>
    </w:p>
    <w:p w14:paraId="5104D9DE" w14:textId="69297CFE" w:rsidR="00AD5F5C" w:rsidRPr="00AD5F5C" w:rsidRDefault="00AD5F5C" w:rsidP="00AD5F5C">
      <w:pPr>
        <w:rPr>
          <w:rFonts w:eastAsia="DengXian"/>
          <w:noProof/>
        </w:rPr>
      </w:pPr>
      <w:r w:rsidRPr="00AD5F5C">
        <w:rPr>
          <w:rFonts w:eastAsia="DengXian"/>
          <w:noProof/>
        </w:rPr>
        <w:t xml:space="preserve">The </w:t>
      </w:r>
      <w:ins w:id="1335" w:author="C3-216570" w:date="2021-11-24T10:41:00Z">
        <w:r w:rsidR="00E7201A">
          <w:rPr>
            <w:rFonts w:eastAsia="DengXian"/>
            <w:noProof/>
          </w:rPr>
          <w:t>UAV</w:t>
        </w:r>
        <w:r w:rsidR="00E7201A" w:rsidRPr="00E401C4" w:rsidDel="00C433FE">
          <w:rPr>
            <w:rFonts w:eastAsia="DengXian"/>
            <w:noProof/>
          </w:rPr>
          <w:t xml:space="preserve"> </w:t>
        </w:r>
      </w:ins>
      <w:del w:id="1336" w:author="C3-216570" w:date="2021-11-24T10:41:00Z">
        <w:r w:rsidRPr="00AD5F5C" w:rsidDel="00E7201A">
          <w:rPr>
            <w:rFonts w:eastAsia="DengXian"/>
            <w:noProof/>
          </w:rPr>
          <w:delText xml:space="preserve">Event </w:delText>
        </w:r>
      </w:del>
      <w:r w:rsidRPr="00AD5F5C">
        <w:rPr>
          <w:rFonts w:eastAsia="DengXian"/>
          <w:noProof/>
        </w:rPr>
        <w:t xml:space="preserve">Notification is used by the </w:t>
      </w:r>
      <w:ins w:id="1337" w:author="C3-216570" w:date="2021-11-24T10:41:00Z">
        <w:r w:rsidR="00E7201A">
          <w:rPr>
            <w:rFonts w:eastAsia="DengXian"/>
            <w:noProof/>
          </w:rPr>
          <w:t>USS</w:t>
        </w:r>
      </w:ins>
      <w:del w:id="1338" w:author="C3-216570" w:date="2021-11-24T10:41:00Z">
        <w:r w:rsidRPr="00AD5F5C" w:rsidDel="00E7201A">
          <w:rPr>
            <w:rFonts w:eastAsia="DengXian"/>
            <w:noProof/>
          </w:rPr>
          <w:delText>NF service producer</w:delText>
        </w:r>
      </w:del>
      <w:r w:rsidRPr="00AD5F5C">
        <w:rPr>
          <w:rFonts w:eastAsia="DengXian"/>
          <w:noProof/>
        </w:rPr>
        <w:t xml:space="preserve"> to </w:t>
      </w:r>
      <w:ins w:id="1339" w:author="C3-216570" w:date="2021-11-24T10:42:00Z">
        <w:r w:rsidR="00E7201A">
          <w:rPr>
            <w:rFonts w:eastAsia="DengXian"/>
            <w:noProof/>
          </w:rPr>
          <w:t>trigger reauthentication, reauthorization or</w:t>
        </w:r>
        <w:del w:id="1340" w:author="Rapporteur" w:date="2021-11-24T14:11:00Z">
          <w:r w:rsidR="00E7201A" w:rsidRPr="006E4001" w:rsidDel="006E4001">
            <w:rPr>
              <w:rFonts w:eastAsia="DengXian"/>
              <w:noProof/>
            </w:rPr>
            <w:delText>e</w:delText>
          </w:r>
        </w:del>
        <w:r w:rsidR="00E7201A">
          <w:rPr>
            <w:rFonts w:eastAsia="DengXian"/>
            <w:noProof/>
          </w:rPr>
          <w:t xml:space="preserve"> revocation notification</w:t>
        </w:r>
      </w:ins>
      <w:del w:id="1341" w:author="C3-216570" w:date="2021-11-24T10:42:00Z">
        <w:r w:rsidRPr="00AD5F5C" w:rsidDel="00E7201A">
          <w:rPr>
            <w:rFonts w:eastAsia="DengXian"/>
            <w:noProof/>
          </w:rPr>
          <w:delText>report one or several observed Events</w:delText>
        </w:r>
      </w:del>
      <w:r w:rsidRPr="00AD5F5C">
        <w:rPr>
          <w:rFonts w:eastAsia="DengXian"/>
          <w:noProof/>
        </w:rPr>
        <w:t xml:space="preserve"> to a NF service consumer that has subscribed to such </w:t>
      </w:r>
      <w:ins w:id="1342" w:author="C3-216570" w:date="2021-11-24T10:42:00Z">
        <w:r w:rsidR="00E7201A">
          <w:rPr>
            <w:rFonts w:eastAsia="DengXian"/>
            <w:noProof/>
          </w:rPr>
          <w:t>n</w:t>
        </w:r>
      </w:ins>
      <w:del w:id="1343" w:author="C3-216570" w:date="2021-11-24T10:42:00Z">
        <w:r w:rsidRPr="00AD5F5C" w:rsidDel="00E7201A">
          <w:rPr>
            <w:rFonts w:eastAsia="DengXian"/>
            <w:noProof/>
          </w:rPr>
          <w:delText>N</w:delText>
        </w:r>
      </w:del>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1344" w:name="_Toc532994456"/>
      <w:bookmarkStart w:id="1345" w:name="_Toc35971423"/>
      <w:bookmarkStart w:id="1346" w:name="_Toc67903540"/>
      <w:bookmarkStart w:id="1347" w:name="_Toc70598463"/>
      <w:bookmarkStart w:id="1348" w:name="_Toc88656040"/>
      <w:r w:rsidRPr="00AD5F5C">
        <w:rPr>
          <w:rFonts w:eastAsia="DengXian"/>
        </w:rPr>
        <w:t>5.1.5.2</w:t>
      </w:r>
      <w:r w:rsidRPr="00AD5F5C">
        <w:rPr>
          <w:rFonts w:eastAsia="DengXian"/>
          <w:noProof/>
        </w:rPr>
        <w:t>.2</w:t>
      </w:r>
      <w:r w:rsidRPr="00AD5F5C">
        <w:rPr>
          <w:rFonts w:eastAsia="DengXian"/>
          <w:noProof/>
        </w:rPr>
        <w:tab/>
        <w:t>Target URI</w:t>
      </w:r>
      <w:bookmarkEnd w:id="1344"/>
      <w:bookmarkEnd w:id="1345"/>
      <w:bookmarkEnd w:id="1346"/>
      <w:bookmarkEnd w:id="1347"/>
      <w:bookmarkEnd w:id="1348"/>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ins w:id="1349" w:author="C3-216570" w:date="2021-11-24T10:42:00Z">
        <w:r w:rsidR="00E7201A">
          <w:rPr>
            <w:rFonts w:eastAsia="DengXian"/>
            <w:b/>
            <w:noProof/>
          </w:rPr>
          <w:t>y</w:t>
        </w:r>
      </w:ins>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ins w:id="1350" w:author="C3-216570" w:date="2021-11-24T10:42:00Z">
              <w:r w:rsidR="00E7201A">
                <w:rPr>
                  <w:rFonts w:ascii="Arial" w:eastAsia="DengXian" w:hAnsi="Arial"/>
                  <w:noProof/>
                  <w:sz w:val="18"/>
                </w:rPr>
                <w:t>y</w:t>
              </w:r>
            </w:ins>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1351" w:name="_Toc532994457"/>
      <w:bookmarkStart w:id="1352" w:name="_Toc35971424"/>
      <w:bookmarkStart w:id="1353" w:name="_Toc67903541"/>
      <w:bookmarkStart w:id="1354" w:name="_Toc70598464"/>
      <w:bookmarkStart w:id="1355" w:name="_Toc88656041"/>
      <w:r w:rsidRPr="00AD5F5C">
        <w:rPr>
          <w:rFonts w:eastAsia="DengXian"/>
        </w:rPr>
        <w:t>5.1.5.2</w:t>
      </w:r>
      <w:r w:rsidRPr="00AD5F5C">
        <w:rPr>
          <w:rFonts w:eastAsia="DengXian"/>
          <w:noProof/>
        </w:rPr>
        <w:t>.3</w:t>
      </w:r>
      <w:r w:rsidRPr="00AD5F5C">
        <w:rPr>
          <w:rFonts w:eastAsia="DengXian"/>
          <w:noProof/>
        </w:rPr>
        <w:tab/>
        <w:t>Standard Methods</w:t>
      </w:r>
      <w:bookmarkEnd w:id="1351"/>
      <w:bookmarkEnd w:id="1352"/>
      <w:bookmarkEnd w:id="1353"/>
      <w:bookmarkEnd w:id="1354"/>
      <w:bookmarkEnd w:id="1355"/>
    </w:p>
    <w:p w14:paraId="6AF611C7" w14:textId="77777777" w:rsidR="00AD5F5C" w:rsidRPr="00AD5F5C" w:rsidRDefault="00AD5F5C" w:rsidP="0025542E">
      <w:pPr>
        <w:pStyle w:val="Heading6"/>
        <w:rPr>
          <w:rFonts w:eastAsia="DengXian"/>
          <w:noProof/>
        </w:rPr>
      </w:pPr>
      <w:bookmarkStart w:id="1356" w:name="_Toc532994458"/>
      <w:bookmarkStart w:id="1357" w:name="_Toc35971425"/>
      <w:bookmarkStart w:id="1358" w:name="_Toc88656042"/>
      <w:r w:rsidRPr="00AD5F5C">
        <w:rPr>
          <w:rFonts w:eastAsia="DengXian"/>
        </w:rPr>
        <w:t>5.1.5.2.3</w:t>
      </w:r>
      <w:r w:rsidRPr="00AD5F5C">
        <w:rPr>
          <w:rFonts w:eastAsia="DengXian"/>
          <w:noProof/>
        </w:rPr>
        <w:t>.1</w:t>
      </w:r>
      <w:r w:rsidRPr="00AD5F5C">
        <w:rPr>
          <w:rFonts w:eastAsia="DengXian"/>
          <w:noProof/>
        </w:rPr>
        <w:tab/>
        <w:t>POST</w:t>
      </w:r>
      <w:bookmarkEnd w:id="1356"/>
      <w:bookmarkEnd w:id="1357"/>
      <w:bookmarkEnd w:id="1358"/>
    </w:p>
    <w:p w14:paraId="7D14EEDC" w14:textId="32C0B77D"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ins w:id="1359" w:author="C3-216570" w:date="2021-11-24T10:43:00Z">
        <w:r w:rsidR="00E7201A">
          <w:rPr>
            <w:rFonts w:eastAsia="DengXian"/>
            <w:noProof/>
          </w:rPr>
          <w:t>2</w:t>
        </w:r>
      </w:ins>
      <w:del w:id="1360" w:author="C3-216570" w:date="2021-11-24T10:43:00Z">
        <w:r w:rsidRPr="00AD5F5C" w:rsidDel="00E7201A">
          <w:rPr>
            <w:rFonts w:eastAsia="DengXian"/>
            <w:noProof/>
          </w:rPr>
          <w:delText>1</w:delText>
        </w:r>
      </w:del>
      <w:r w:rsidRPr="00AD5F5C">
        <w:rPr>
          <w:rFonts w:eastAsia="DengXian"/>
          <w:noProof/>
        </w:rPr>
        <w:t>-1.</w:t>
      </w:r>
    </w:p>
    <w:p w14:paraId="271C5998" w14:textId="734009F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ins w:id="1361" w:author="C3-216570" w:date="2021-11-24T10:43:00Z">
        <w:r w:rsidR="00E7201A">
          <w:rPr>
            <w:rFonts w:ascii="Arial" w:eastAsia="DengXian" w:hAnsi="Arial"/>
            <w:b/>
            <w:noProof/>
          </w:rPr>
          <w:t>1</w:t>
        </w:r>
      </w:ins>
      <w:del w:id="1362" w:author="C3-216570" w:date="2021-11-24T10:43:00Z">
        <w:r w:rsidRPr="00AD5F5C" w:rsidDel="00E7201A">
          <w:rPr>
            <w:rFonts w:ascii="Arial" w:eastAsia="DengXian" w:hAnsi="Arial"/>
            <w:b/>
            <w:noProof/>
          </w:rPr>
          <w:delText>2</w:delText>
        </w:r>
      </w:del>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6F7CE000" w:rsidR="00DF174C" w:rsidRPr="0016361A" w:rsidRDefault="00DF174C" w:rsidP="00054457">
            <w:pPr>
              <w:pStyle w:val="TAL"/>
              <w:rPr>
                <w:noProof/>
              </w:rPr>
            </w:pPr>
            <w:r w:rsidRPr="007809D7">
              <w:t>Reauth</w:t>
            </w:r>
            <w:ins w:id="1363" w:author="C3-216570" w:date="2021-11-24T10:44:00Z">
              <w:r w:rsidR="00E7201A">
                <w:t>Revoke</w:t>
              </w:r>
            </w:ins>
            <w:r w:rsidRPr="007809D7">
              <w:t>Notif</w:t>
            </w:r>
            <w:ins w:id="1364" w:author="C3-216570" w:date="2021-11-24T10:44:00Z">
              <w:r w:rsidR="00E7201A">
                <w:t>y</w:t>
              </w:r>
            </w:ins>
            <w:del w:id="1365" w:author="C3-216570" w:date="2021-11-24T10:44:00Z">
              <w:r w:rsidRPr="007809D7" w:rsidDel="00E7201A">
                <w:delText>ication</w:delText>
              </w:r>
            </w:del>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777777" w:rsidR="00DF174C" w:rsidRPr="0016361A" w:rsidRDefault="00DF174C" w:rsidP="00054457">
            <w:pPr>
              <w:pStyle w:val="TAC"/>
              <w:rPr>
                <w:noProof/>
              </w:rPr>
            </w:pPr>
            <w:del w:id="1366" w:author="C3-216570" w:date="2021-11-24T10:44:00Z">
              <w:r w:rsidDel="00E7201A">
                <w:delText>;</w:delText>
              </w:r>
            </w:del>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ins w:id="1367" w:author="C3-216570" w:date="2021-11-24T10:44:00Z">
              <w:r w:rsidR="00E7201A">
                <w:t>, reauthorization or revocation</w:t>
              </w:r>
            </w:ins>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51F05EDD"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ins w:id="1368" w:author="C3-216570" w:date="2021-11-24T10:47:00Z">
        <w:r w:rsidR="0049483C">
          <w:rPr>
            <w:rFonts w:ascii="Arial" w:eastAsia="DengXian" w:hAnsi="Arial"/>
            <w:b/>
            <w:noProof/>
          </w:rPr>
          <w:t>2</w:t>
        </w:r>
      </w:ins>
      <w:del w:id="1369" w:author="C3-216570" w:date="2021-11-24T10:47:00Z">
        <w:r w:rsidRPr="00AD5F5C" w:rsidDel="0049483C">
          <w:rPr>
            <w:rFonts w:ascii="Arial" w:eastAsia="DengXian" w:hAnsi="Arial"/>
            <w:b/>
            <w:noProof/>
          </w:rPr>
          <w:delText>3</w:delText>
        </w:r>
      </w:del>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ins w:id="1370" w:author="C3-216570" w:date="2021-11-24T10:47:00Z">
              <w:r w:rsidR="0049483C">
                <w:t xml:space="preserve"> or reauthorization or revocation.</w:t>
              </w:r>
            </w:ins>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ins w:id="1371" w:author="C3-216555" w:date="2021-11-24T12:0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ins w:id="1372" w:author="C3-216555" w:date="2021-11-24T12:00: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ins w:id="1373" w:author="C3-216555" w:date="2021-11-24T12:00: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ins w:id="1374" w:author="C3-216555" w:date="2021-11-24T12:0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ins w:id="1375" w:author="C3-216555" w:date="2021-11-24T12:00: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ins w:id="1376" w:author="C3-216555" w:date="2021-11-24T12:00: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ins w:id="1377" w:author="C3-216555" w:date="2021-11-24T12:01:00Z"/>
          <w:rFonts w:eastAsia="DengXian"/>
          <w:noProof/>
        </w:rPr>
      </w:pPr>
    </w:p>
    <w:p w14:paraId="62D23CC6" w14:textId="77777777" w:rsidR="004E3915" w:rsidRDefault="004E3915" w:rsidP="004E3915">
      <w:pPr>
        <w:pStyle w:val="TH"/>
        <w:rPr>
          <w:ins w:id="1378" w:author="C3-216555" w:date="2021-11-24T12:01:00Z"/>
        </w:rPr>
      </w:pPr>
      <w:ins w:id="1379" w:author="C3-216555" w:date="2021-11-24T12:01:00Z">
        <w:r>
          <w:t>Table</w:t>
        </w:r>
        <w:r>
          <w:rPr>
            <w:rFonts w:ascii="Malgun Gothic" w:eastAsia="Malgun Gothic" w:hAnsi="Malgun Gothic"/>
          </w:rPr>
          <w:t> </w:t>
        </w:r>
        <w:r>
          <w:t>5.1.5.2.3.1-3: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ins w:id="1380" w:author="C3-216555" w:date="2021-11-24T12: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rPr>
                <w:ins w:id="1381" w:author="C3-216555" w:date="2021-11-24T12:01:00Z"/>
              </w:rPr>
            </w:pPr>
            <w:ins w:id="1382" w:author="C3-216555" w:date="2021-11-24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rPr>
                <w:ins w:id="1383" w:author="C3-216555" w:date="2021-11-24T12:01:00Z"/>
              </w:rPr>
            </w:pPr>
            <w:ins w:id="1384" w:author="C3-216555" w:date="2021-11-24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rPr>
                <w:ins w:id="1385" w:author="C3-216555" w:date="2021-11-24T12:01:00Z"/>
              </w:rPr>
            </w:pPr>
            <w:ins w:id="1386" w:author="C3-216555" w:date="2021-11-24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rPr>
                <w:ins w:id="1387" w:author="C3-216555" w:date="2021-11-24T12:01:00Z"/>
              </w:rPr>
            </w:pPr>
            <w:ins w:id="1388" w:author="C3-216555" w:date="2021-11-24T12: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rPr>
                <w:ins w:id="1389" w:author="C3-216555" w:date="2021-11-24T12:01:00Z"/>
              </w:rPr>
            </w:pPr>
            <w:ins w:id="1390" w:author="C3-216555" w:date="2021-11-24T12:01:00Z">
              <w:r>
                <w:t>Description</w:t>
              </w:r>
            </w:ins>
          </w:p>
        </w:tc>
      </w:tr>
      <w:tr w:rsidR="004E3915" w14:paraId="1D7D0A5B" w14:textId="77777777" w:rsidTr="00F16415">
        <w:trPr>
          <w:jc w:val="center"/>
          <w:ins w:id="1391" w:author="C3-216555" w:date="2021-11-24T12: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rPr>
                <w:ins w:id="1392" w:author="C3-216555" w:date="2021-11-24T12:01:00Z"/>
              </w:rPr>
            </w:pPr>
            <w:ins w:id="1393" w:author="C3-216555" w:date="2021-11-24T12:01:00Z">
              <w:r>
                <w:t>Location</w:t>
              </w:r>
            </w:ins>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rPr>
                <w:ins w:id="1394" w:author="C3-216555" w:date="2021-11-24T12:01:00Z"/>
              </w:rPr>
            </w:pPr>
            <w:ins w:id="1395" w:author="C3-216555" w:date="2021-11-24T12:01:00Z">
              <w:r>
                <w:t>string</w:t>
              </w:r>
            </w:ins>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rPr>
                <w:ins w:id="1396" w:author="C3-216555" w:date="2021-11-24T12:01:00Z"/>
              </w:rPr>
            </w:pPr>
            <w:ins w:id="1397" w:author="C3-216555" w:date="2021-11-24T12:01:00Z">
              <w:r>
                <w:t>M</w:t>
              </w:r>
            </w:ins>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rPr>
                <w:ins w:id="1398" w:author="C3-216555" w:date="2021-11-24T12:01:00Z"/>
              </w:rPr>
            </w:pPr>
            <w:ins w:id="1399" w:author="C3-216555" w:date="2021-11-24T12: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rPr>
                <w:ins w:id="1400" w:author="C3-216555" w:date="2021-11-24T12:01:00Z"/>
              </w:rPr>
            </w:pPr>
            <w:ins w:id="1401" w:author="C3-216555" w:date="2021-11-24T12:01:00Z">
              <w:r>
                <w:t>An alternative URI representing the end point of an alternative NF consumer (service) instance towards which the notification should be redirected.</w:t>
              </w:r>
            </w:ins>
          </w:p>
        </w:tc>
      </w:tr>
      <w:tr w:rsidR="004E3915" w14:paraId="2CC72706" w14:textId="77777777" w:rsidTr="00F16415">
        <w:trPr>
          <w:jc w:val="center"/>
          <w:ins w:id="1402" w:author="C3-216555" w:date="2021-11-24T12: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rPr>
                <w:ins w:id="1403" w:author="C3-216555" w:date="2021-11-24T12:01:00Z"/>
              </w:rPr>
            </w:pPr>
            <w:ins w:id="1404" w:author="C3-216555" w:date="2021-11-24T12: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rPr>
                <w:ins w:id="1405" w:author="C3-216555" w:date="2021-11-24T12:01:00Z"/>
              </w:rPr>
            </w:pPr>
            <w:ins w:id="1406" w:author="C3-216555" w:date="2021-11-24T12: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rPr>
                <w:ins w:id="1407" w:author="C3-216555" w:date="2021-11-24T12:01:00Z"/>
              </w:rPr>
            </w:pPr>
            <w:ins w:id="1408" w:author="C3-216555" w:date="2021-11-24T12: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rPr>
                <w:ins w:id="1409" w:author="C3-216555" w:date="2021-11-24T12:01:00Z"/>
              </w:rPr>
            </w:pPr>
            <w:ins w:id="1410" w:author="C3-216555" w:date="2021-11-24T12: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rPr>
                <w:ins w:id="1411" w:author="C3-216555" w:date="2021-11-24T12:01:00Z"/>
              </w:rPr>
            </w:pPr>
            <w:ins w:id="1412" w:author="C3-216555" w:date="2021-11-24T12:01:00Z">
              <w:r>
                <w:rPr>
                  <w:lang w:eastAsia="fr-FR"/>
                </w:rPr>
                <w:t>Identifier of the target NF (service) instance towards which the notification request is redirected.</w:t>
              </w:r>
            </w:ins>
          </w:p>
        </w:tc>
      </w:tr>
    </w:tbl>
    <w:p w14:paraId="6F30CD32" w14:textId="77777777" w:rsidR="004E3915" w:rsidRDefault="004E3915" w:rsidP="004E3915">
      <w:pPr>
        <w:rPr>
          <w:ins w:id="1413" w:author="C3-216555" w:date="2021-11-24T12:01:00Z"/>
        </w:rPr>
      </w:pPr>
    </w:p>
    <w:p w14:paraId="3E3CE3F6" w14:textId="77777777" w:rsidR="004E3915" w:rsidRDefault="004E3915" w:rsidP="004E3915">
      <w:pPr>
        <w:pStyle w:val="TH"/>
        <w:rPr>
          <w:ins w:id="1414" w:author="C3-216555" w:date="2021-11-24T12:01:00Z"/>
        </w:rPr>
      </w:pPr>
      <w:ins w:id="1415" w:author="C3-216555" w:date="2021-11-24T12:01:00Z">
        <w:r>
          <w:lastRenderedPageBreak/>
          <w:t>Table 5.1.5.2.3.1-4: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ins w:id="1416" w:author="C3-216555" w:date="2021-11-24T12: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rPr>
                <w:ins w:id="1417" w:author="C3-216555" w:date="2021-11-24T12:01:00Z"/>
              </w:rPr>
            </w:pPr>
            <w:ins w:id="1418" w:author="C3-216555" w:date="2021-11-24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rPr>
                <w:ins w:id="1419" w:author="C3-216555" w:date="2021-11-24T12:01:00Z"/>
              </w:rPr>
            </w:pPr>
            <w:ins w:id="1420" w:author="C3-216555" w:date="2021-11-24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rPr>
                <w:ins w:id="1421" w:author="C3-216555" w:date="2021-11-24T12:01:00Z"/>
              </w:rPr>
            </w:pPr>
            <w:ins w:id="1422" w:author="C3-216555" w:date="2021-11-24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rPr>
                <w:ins w:id="1423" w:author="C3-216555" w:date="2021-11-24T12:01:00Z"/>
              </w:rPr>
            </w:pPr>
            <w:ins w:id="1424" w:author="C3-216555" w:date="2021-11-24T12: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rPr>
                <w:ins w:id="1425" w:author="C3-216555" w:date="2021-11-24T12:01:00Z"/>
              </w:rPr>
            </w:pPr>
            <w:ins w:id="1426" w:author="C3-216555" w:date="2021-11-24T12:01:00Z">
              <w:r>
                <w:t>Description</w:t>
              </w:r>
            </w:ins>
          </w:p>
        </w:tc>
      </w:tr>
      <w:tr w:rsidR="004E3915" w14:paraId="3AD3786A" w14:textId="77777777" w:rsidTr="00F16415">
        <w:trPr>
          <w:jc w:val="center"/>
          <w:ins w:id="1427" w:author="C3-216555" w:date="2021-11-24T12: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rPr>
                <w:ins w:id="1428" w:author="C3-216555" w:date="2021-11-24T12:01:00Z"/>
              </w:rPr>
            </w:pPr>
            <w:ins w:id="1429" w:author="C3-216555" w:date="2021-11-24T12:01:00Z">
              <w:r>
                <w:t>Location</w:t>
              </w:r>
            </w:ins>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rPr>
                <w:ins w:id="1430" w:author="C3-216555" w:date="2021-11-24T12:01:00Z"/>
              </w:rPr>
            </w:pPr>
            <w:ins w:id="1431" w:author="C3-216555" w:date="2021-11-24T12:01:00Z">
              <w:r>
                <w:t>string</w:t>
              </w:r>
            </w:ins>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rPr>
                <w:ins w:id="1432" w:author="C3-216555" w:date="2021-11-24T12:01:00Z"/>
              </w:rPr>
            </w:pPr>
            <w:ins w:id="1433" w:author="C3-216555" w:date="2021-11-24T12:01:00Z">
              <w:r>
                <w:t>M</w:t>
              </w:r>
            </w:ins>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rPr>
                <w:ins w:id="1434" w:author="C3-216555" w:date="2021-11-24T12:01:00Z"/>
              </w:rPr>
            </w:pPr>
            <w:ins w:id="1435" w:author="C3-216555" w:date="2021-11-24T12: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rPr>
                <w:ins w:id="1436" w:author="C3-216555" w:date="2021-11-24T12:01:00Z"/>
              </w:rPr>
            </w:pPr>
            <w:ins w:id="1437" w:author="C3-216555" w:date="2021-11-24T12:01:00Z">
              <w:r>
                <w:t>An alternative URI representing the end point of an alternative NF consumer (service) instance towards which the notification should be redirected.</w:t>
              </w:r>
            </w:ins>
          </w:p>
        </w:tc>
      </w:tr>
      <w:tr w:rsidR="004E3915" w14:paraId="1B64B079" w14:textId="77777777" w:rsidTr="00F16415">
        <w:trPr>
          <w:jc w:val="center"/>
          <w:ins w:id="1438" w:author="C3-216555" w:date="2021-11-24T12: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rPr>
                <w:ins w:id="1439" w:author="C3-216555" w:date="2021-11-24T12:01:00Z"/>
              </w:rPr>
            </w:pPr>
            <w:ins w:id="1440" w:author="C3-216555" w:date="2021-11-24T12: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rPr>
                <w:ins w:id="1441" w:author="C3-216555" w:date="2021-11-24T12:01:00Z"/>
              </w:rPr>
            </w:pPr>
            <w:ins w:id="1442" w:author="C3-216555" w:date="2021-11-24T12: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rPr>
                <w:ins w:id="1443" w:author="C3-216555" w:date="2021-11-24T12:01:00Z"/>
              </w:rPr>
            </w:pPr>
            <w:ins w:id="1444" w:author="C3-216555" w:date="2021-11-24T12: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rPr>
                <w:ins w:id="1445" w:author="C3-216555" w:date="2021-11-24T12:01:00Z"/>
              </w:rPr>
            </w:pPr>
            <w:ins w:id="1446" w:author="C3-216555" w:date="2021-11-24T12: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rPr>
                <w:ins w:id="1447" w:author="C3-216555" w:date="2021-11-24T12:01:00Z"/>
              </w:rPr>
            </w:pPr>
            <w:ins w:id="1448" w:author="C3-216555" w:date="2021-11-24T12:01:00Z">
              <w:r>
                <w:rPr>
                  <w:lang w:eastAsia="fr-FR"/>
                </w:rPr>
                <w:t>Identifier of the target NF (service) instance towards which the notification request is redirected.</w:t>
              </w:r>
            </w:ins>
          </w:p>
        </w:tc>
      </w:tr>
    </w:tbl>
    <w:p w14:paraId="7C298437" w14:textId="7EA487B1" w:rsidR="00AD5F5C" w:rsidRPr="00AD5F5C" w:rsidDel="00E6282E" w:rsidRDefault="00AD5F5C" w:rsidP="00AD5F5C">
      <w:pPr>
        <w:rPr>
          <w:del w:id="1449" w:author="C3-216565" w:date="2021-11-24T11:13:00Z"/>
          <w:rFonts w:eastAsia="DengXian"/>
          <w:noProof/>
        </w:rPr>
      </w:pPr>
    </w:p>
    <w:p w14:paraId="5FC223A3" w14:textId="5B1DCF5B" w:rsidR="00AD5F5C" w:rsidRPr="00AD5F5C" w:rsidDel="00E6282E" w:rsidRDefault="00AD5F5C" w:rsidP="0025542E">
      <w:pPr>
        <w:pStyle w:val="Heading4"/>
        <w:rPr>
          <w:del w:id="1450" w:author="C3-216565" w:date="2021-11-24T11:13:00Z"/>
          <w:rFonts w:eastAsia="DengXian"/>
        </w:rPr>
      </w:pPr>
      <w:bookmarkStart w:id="1451" w:name="_Toc35971426"/>
      <w:bookmarkStart w:id="1452" w:name="_Toc67903542"/>
      <w:bookmarkStart w:id="1453" w:name="_Toc70598465"/>
      <w:del w:id="1454" w:author="C3-216565" w:date="2021-11-24T11:13:00Z">
        <w:r w:rsidRPr="00AD5F5C" w:rsidDel="00E6282E">
          <w:rPr>
            <w:rFonts w:eastAsia="DengXian"/>
          </w:rPr>
          <w:delText>5.1.5.3</w:delText>
        </w:r>
        <w:r w:rsidRPr="00AD5F5C" w:rsidDel="00E6282E">
          <w:rPr>
            <w:rFonts w:eastAsia="DengXian"/>
          </w:rPr>
          <w:tab/>
          <w:delText>&lt;notification 2&gt;</w:delText>
        </w:r>
        <w:bookmarkEnd w:id="1333"/>
        <w:bookmarkEnd w:id="1451"/>
        <w:bookmarkEnd w:id="1452"/>
        <w:bookmarkEnd w:id="1453"/>
      </w:del>
    </w:p>
    <w:p w14:paraId="35DE03E6" w14:textId="5F907ACD" w:rsidR="00AD5F5C" w:rsidRPr="00AD5F5C" w:rsidDel="00E6282E" w:rsidRDefault="00AD5F5C" w:rsidP="00AD5F5C">
      <w:pPr>
        <w:rPr>
          <w:del w:id="1455" w:author="C3-216565" w:date="2021-11-24T11:13:00Z"/>
          <w:rFonts w:eastAsia="DengXian"/>
          <w:i/>
          <w:color w:val="0000FF"/>
        </w:rPr>
      </w:pPr>
      <w:del w:id="1456" w:author="C3-216565" w:date="2021-11-24T11:13:00Z">
        <w:r w:rsidRPr="00AD5F5C" w:rsidDel="00E6282E">
          <w:rPr>
            <w:rFonts w:eastAsia="DengXian"/>
            <w:i/>
            <w:color w:val="0000FF"/>
          </w:rPr>
          <w:delText>And so on if there are more than one notifications supported by the service. Same structure as in clause 5.1.5.2.</w:delText>
        </w:r>
      </w:del>
    </w:p>
    <w:p w14:paraId="214866AC" w14:textId="77777777" w:rsidR="00AD5F5C" w:rsidRPr="00AD5F5C" w:rsidRDefault="00AD5F5C" w:rsidP="0025542E">
      <w:pPr>
        <w:pStyle w:val="Heading3"/>
        <w:rPr>
          <w:rFonts w:eastAsia="DengXian"/>
        </w:rPr>
      </w:pPr>
      <w:bookmarkStart w:id="1457" w:name="_Toc35971427"/>
      <w:bookmarkStart w:id="1458" w:name="_Toc67903543"/>
      <w:bookmarkStart w:id="1459" w:name="_Toc70598466"/>
      <w:bookmarkStart w:id="1460" w:name="_Toc88656043"/>
      <w:r w:rsidRPr="00AD5F5C">
        <w:rPr>
          <w:rFonts w:eastAsia="DengXian"/>
        </w:rPr>
        <w:t>5.1.6</w:t>
      </w:r>
      <w:r w:rsidRPr="00AD5F5C">
        <w:rPr>
          <w:rFonts w:eastAsia="DengXian"/>
        </w:rPr>
        <w:tab/>
        <w:t>Data Model</w:t>
      </w:r>
      <w:bookmarkEnd w:id="1300"/>
      <w:bookmarkEnd w:id="1457"/>
      <w:bookmarkEnd w:id="1458"/>
      <w:bookmarkEnd w:id="1459"/>
      <w:bookmarkEnd w:id="1460"/>
    </w:p>
    <w:p w14:paraId="71979F56" w14:textId="77777777" w:rsidR="00AD5F5C" w:rsidRPr="00AD5F5C" w:rsidRDefault="00AD5F5C" w:rsidP="0025542E">
      <w:pPr>
        <w:pStyle w:val="Heading4"/>
        <w:rPr>
          <w:rFonts w:eastAsia="DengXian"/>
        </w:rPr>
      </w:pPr>
      <w:bookmarkStart w:id="1461" w:name="_Toc510696633"/>
      <w:bookmarkStart w:id="1462" w:name="_Toc35971428"/>
      <w:bookmarkStart w:id="1463" w:name="_Toc67903544"/>
      <w:bookmarkStart w:id="1464" w:name="_Toc70598467"/>
      <w:bookmarkStart w:id="1465" w:name="_Toc88656044"/>
      <w:r w:rsidRPr="00AD5F5C">
        <w:rPr>
          <w:rFonts w:eastAsia="DengXian"/>
        </w:rPr>
        <w:t>5.1.6.1</w:t>
      </w:r>
      <w:r w:rsidRPr="00AD5F5C">
        <w:rPr>
          <w:rFonts w:eastAsia="DengXian"/>
        </w:rPr>
        <w:tab/>
        <w:t>General</w:t>
      </w:r>
      <w:bookmarkEnd w:id="1461"/>
      <w:bookmarkEnd w:id="1462"/>
      <w:bookmarkEnd w:id="1463"/>
      <w:bookmarkEnd w:id="1464"/>
      <w:bookmarkEnd w:id="1465"/>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Change w:id="1466">
          <w:tblGrid>
            <w:gridCol w:w="3118"/>
            <w:gridCol w:w="1323"/>
            <w:gridCol w:w="3038"/>
            <w:gridCol w:w="1945"/>
          </w:tblGrid>
        </w:tblGridChange>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1467" w:name="_Hlk71560146"/>
            <w:r w:rsidRPr="00294403">
              <w:rPr>
                <w:rFonts w:eastAsia="DengXian"/>
              </w:rPr>
              <w:t>UAVAuthInfo</w:t>
            </w:r>
            <w:bookmarkEnd w:id="1467"/>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ins w:id="1468"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ins w:id="1469" w:author="C3-216571" w:date="2021-11-24T10:50:00Z"/>
                <w:rFonts w:eastAsia="DengXian"/>
              </w:rPr>
            </w:pPr>
            <w:ins w:id="1470" w:author="C3-216571" w:date="2021-11-24T10:50:00Z">
              <w:r w:rsidRPr="001C07AE">
                <w:rPr>
                  <w:rFonts w:eastAsia="DengXian"/>
                </w:rPr>
                <w:t>Reauth</w:t>
              </w:r>
              <w:r>
                <w:rPr>
                  <w:rFonts w:eastAsia="DengXian"/>
                </w:rPr>
                <w:t>Revoke</w:t>
              </w:r>
              <w:r w:rsidRPr="001C07AE">
                <w:rPr>
                  <w:rFonts w:eastAsia="DengXian"/>
                </w:rPr>
                <w:t>Notif</w:t>
              </w:r>
              <w:r>
                <w:rPr>
                  <w:rFonts w:eastAsia="DengXian"/>
                </w:rPr>
                <w:t>y</w:t>
              </w:r>
            </w:ins>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ins w:id="1471" w:author="C3-216571" w:date="2021-11-24T10:50:00Z"/>
                <w:rFonts w:eastAsia="DengXian"/>
              </w:rPr>
            </w:pPr>
            <w:ins w:id="1472" w:author="C3-216571" w:date="2021-11-24T10:50:00Z">
              <w:r w:rsidRPr="001C07AE">
                <w:rPr>
                  <w:rFonts w:eastAsia="DengXian"/>
                </w:rPr>
                <w:t>5.1.6.2.3</w:t>
              </w:r>
            </w:ins>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ins w:id="1473" w:author="C3-216571" w:date="2021-11-24T10:50:00Z"/>
                <w:rFonts w:eastAsia="DengXian" w:cs="Arial"/>
                <w:szCs w:val="18"/>
              </w:rPr>
            </w:pPr>
            <w:ins w:id="1474" w:author="C3-216571" w:date="2021-11-24T10:50:00Z">
              <w:r w:rsidRPr="001C07AE">
                <w:rPr>
                  <w:rFonts w:eastAsia="DengXian" w:cs="Arial"/>
                  <w:szCs w:val="18"/>
                </w:rPr>
                <w:t>Information within notification</w:t>
              </w:r>
            </w:ins>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ins w:id="1475" w:author="C3-216571" w:date="2021-11-24T10:50:00Z"/>
                <w:rFonts w:eastAsia="DengXian" w:cs="Arial"/>
                <w:szCs w:val="18"/>
              </w:rPr>
            </w:pPr>
          </w:p>
        </w:tc>
      </w:tr>
      <w:tr w:rsidR="004964B9" w:rsidRPr="00B54FF5" w14:paraId="4A1B2543" w14:textId="77777777" w:rsidTr="006E4001">
        <w:trPr>
          <w:jc w:val="center"/>
          <w:ins w:id="1476"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ins w:id="1477" w:author="C3-216571" w:date="2021-11-24T10:50:00Z"/>
                <w:rFonts w:eastAsia="DengXian"/>
              </w:rPr>
            </w:pPr>
            <w:ins w:id="1478" w:author="C3-216571" w:date="2021-11-24T10:50:00Z">
              <w:r w:rsidRPr="001C07AE">
                <w:rPr>
                  <w:rFonts w:eastAsia="DengXian"/>
                </w:rPr>
                <w:t>NotifyType</w:t>
              </w:r>
            </w:ins>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ins w:id="1479" w:author="C3-216571" w:date="2021-11-24T10:50:00Z"/>
                <w:rFonts w:eastAsia="DengXian"/>
              </w:rPr>
            </w:pPr>
            <w:ins w:id="1480" w:author="C3-216571" w:date="2021-11-24T10:50:00Z">
              <w:r w:rsidRPr="001C07AE">
                <w:rPr>
                  <w:rFonts w:eastAsia="DengXian"/>
                </w:rPr>
                <w:t>5.1.6.3.4</w:t>
              </w:r>
            </w:ins>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ins w:id="1481" w:author="C3-216571" w:date="2021-11-24T10:50:00Z"/>
                <w:rFonts w:eastAsia="DengXian" w:cs="Arial"/>
                <w:szCs w:val="18"/>
              </w:rPr>
            </w:pPr>
            <w:ins w:id="1482" w:author="C3-216571" w:date="2021-11-24T10:50:00Z">
              <w:r w:rsidRPr="001C07AE">
                <w:rPr>
                  <w:rFonts w:eastAsia="DengXian" w:cs="Arial"/>
                  <w:szCs w:val="18"/>
                </w:rPr>
                <w:t>Enumeration Notification type</w:t>
              </w:r>
            </w:ins>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ins w:id="1483" w:author="C3-216571" w:date="2021-11-24T10:50:00Z"/>
                <w:rFonts w:eastAsia="DengXian" w:cs="Arial"/>
                <w:szCs w:val="18"/>
              </w:rPr>
            </w:pPr>
          </w:p>
        </w:tc>
      </w:tr>
      <w:tr w:rsidR="004964B9" w:rsidRPr="00294403" w14:paraId="76CDC92D" w14:textId="77777777" w:rsidTr="006E4001">
        <w:trPr>
          <w:jc w:val="center"/>
          <w:ins w:id="1484"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ins w:id="1485" w:author="C3-216571" w:date="2021-11-24T10:50:00Z"/>
                <w:rFonts w:eastAsia="DengXian"/>
              </w:rPr>
            </w:pPr>
            <w:ins w:id="1486" w:author="C3-216571" w:date="2021-11-24T10:50:00Z">
              <w:r w:rsidRPr="0036133F">
                <w:rPr>
                  <w:rFonts w:eastAsia="DengXian"/>
                </w:rPr>
                <w:t>ProblemDetailsAuthenticateAuthorize</w:t>
              </w:r>
            </w:ins>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ins w:id="1487" w:author="C3-216571" w:date="2021-11-24T10:50:00Z"/>
                <w:rFonts w:eastAsia="DengXian"/>
              </w:rPr>
            </w:pPr>
            <w:ins w:id="1488" w:author="C3-216571" w:date="2021-11-24T10:50:00Z">
              <w:r>
                <w:rPr>
                  <w:rFonts w:eastAsia="DengXian"/>
                </w:rPr>
                <w:t>5.1.6.4.1</w:t>
              </w:r>
            </w:ins>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ins w:id="1489" w:author="C3-216571" w:date="2021-11-24T10:50:00Z"/>
                <w:rFonts w:eastAsia="DengXian" w:cs="Arial"/>
                <w:szCs w:val="18"/>
              </w:rPr>
            </w:pPr>
            <w:ins w:id="1490" w:author="C3-216571" w:date="2021-11-24T10:50:00Z">
              <w:r w:rsidRPr="004964B9">
                <w:rPr>
                  <w:rFonts w:eastAsia="DengXian" w:cs="Arial"/>
                  <w:szCs w:val="18"/>
                </w:rPr>
                <w:t>Data type that extends ProblemDetails.</w:t>
              </w:r>
            </w:ins>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ins w:id="1491" w:author="C3-216571" w:date="2021-11-24T10:50:00Z"/>
                <w:rFonts w:eastAsia="DengXian" w:cs="Arial"/>
                <w:szCs w:val="18"/>
              </w:rPr>
            </w:pPr>
          </w:p>
        </w:tc>
      </w:tr>
      <w:tr w:rsidR="00B101C3" w:rsidRPr="00294403" w14:paraId="0A5F1B09" w14:textId="77777777" w:rsidTr="004964B9">
        <w:trPr>
          <w:jc w:val="center"/>
          <w:ins w:id="1492" w:author="C3-216600" w:date="2021-11-24T13:03:00Z"/>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ins w:id="1493" w:author="C3-216600" w:date="2021-11-24T13:03:00Z"/>
                <w:rFonts w:eastAsia="DengXian"/>
              </w:rPr>
            </w:pPr>
            <w:ins w:id="1494" w:author="C3-216600" w:date="2021-11-24T13:03:00Z">
              <w:r>
                <w:t>AdditionInfo</w:t>
              </w:r>
              <w:r w:rsidRPr="00E24317">
                <w:t>AuthenticateAuthorize</w:t>
              </w:r>
            </w:ins>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ins w:id="1495" w:author="C3-216600" w:date="2021-11-24T13:03:00Z"/>
                <w:rFonts w:eastAsia="DengXian"/>
              </w:rPr>
            </w:pPr>
            <w:ins w:id="1496" w:author="C3-216600" w:date="2021-11-24T13:03:00Z">
              <w:r>
                <w:rPr>
                  <w:rFonts w:eastAsia="DengXian" w:hint="eastAsia"/>
                  <w:lang w:eastAsia="zh-CN"/>
                </w:rPr>
                <w:t>5</w:t>
              </w:r>
              <w:r>
                <w:rPr>
                  <w:rFonts w:eastAsia="DengXian"/>
                  <w:lang w:eastAsia="zh-CN"/>
                </w:rPr>
                <w:t>.1.6.2.</w:t>
              </w:r>
            </w:ins>
            <w:ins w:id="1497" w:author="C3-216600" w:date="2021-11-24T13:04:00Z">
              <w:r w:rsidR="003244CE">
                <w:rPr>
                  <w:rFonts w:eastAsia="DengXian"/>
                  <w:lang w:eastAsia="zh-CN"/>
                </w:rPr>
                <w:t>5</w:t>
              </w:r>
            </w:ins>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ins w:id="1498" w:author="C3-216600" w:date="2021-11-24T13:03:00Z"/>
                <w:rFonts w:eastAsia="DengXian" w:cs="Arial"/>
                <w:szCs w:val="18"/>
              </w:rPr>
            </w:pPr>
            <w:ins w:id="1499" w:author="C3-216600" w:date="2021-11-24T13:03:00Z">
              <w:r>
                <w:rPr>
                  <w:lang w:eastAsia="zh-CN"/>
                </w:rPr>
                <w:t xml:space="preserve">Contains more details </w:t>
              </w:r>
              <w:r>
                <w:t>(not only the ProblemDetails) in case an UAV authentication request is rejected.</w:t>
              </w:r>
            </w:ins>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ins w:id="1500" w:author="C3-216600" w:date="2021-11-24T13:03:00Z"/>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ins w:id="1501" w:author="C3-216555" w:date="2021-11-24T12:01:00Z"/>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ins w:id="1502" w:author="C3-216555" w:date="2021-11-24T12:01:00Z"/>
                <w:rFonts w:eastAsia="DengXian"/>
              </w:rPr>
            </w:pPr>
            <w:ins w:id="1503" w:author="C3-216555" w:date="2021-11-24T12:01:00Z">
              <w:r>
                <w:t>RedirectResponse</w:t>
              </w:r>
            </w:ins>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ins w:id="1504" w:author="C3-216555" w:date="2021-11-24T12:01:00Z"/>
                <w:rFonts w:eastAsia="DengXian"/>
              </w:rPr>
            </w:pPr>
            <w:ins w:id="1505" w:author="C3-216555" w:date="2021-11-24T12:01:00Z">
              <w:r>
                <w:t>3GPP TS 29.571 [15]</w:t>
              </w:r>
            </w:ins>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ins w:id="1506" w:author="C3-216555" w:date="2021-11-24T12:01:00Z"/>
                <w:rFonts w:eastAsia="DengXian" w:cs="Arial"/>
                <w:szCs w:val="18"/>
              </w:rPr>
            </w:pPr>
            <w:ins w:id="1507" w:author="C3-216555" w:date="2021-11-24T12:01:00Z">
              <w:r>
                <w:t>Contains redirection related information.</w:t>
              </w:r>
            </w:ins>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ins w:id="1508" w:author="C3-216555" w:date="2021-11-24T12:01:00Z"/>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3C156D18" w:rsidR="00294403" w:rsidRPr="00294403" w:rsidRDefault="004964B9" w:rsidP="00781818">
            <w:pPr>
              <w:pStyle w:val="TAL"/>
              <w:rPr>
                <w:rFonts w:eastAsia="DengXian"/>
              </w:rPr>
            </w:pPr>
            <w:ins w:id="1509" w:author="C3-216571" w:date="2021-11-24T10:51:00Z">
              <w:r>
                <w:t>UserLocation</w:t>
              </w:r>
            </w:ins>
            <w:del w:id="1510" w:author="C3-216571" w:date="2021-11-24T10:51:00Z">
              <w:r w:rsidR="00294403" w:rsidRPr="00294403" w:rsidDel="004964B9">
                <w:rPr>
                  <w:rFonts w:eastAsia="DengXian"/>
                </w:rPr>
                <w:delText>LocationInfo</w:delText>
              </w:r>
            </w:del>
          </w:p>
        </w:tc>
        <w:tc>
          <w:tcPr>
            <w:tcW w:w="3559" w:type="dxa"/>
            <w:tcBorders>
              <w:top w:val="single" w:sz="4" w:space="0" w:color="auto"/>
              <w:left w:val="single" w:sz="4" w:space="0" w:color="auto"/>
              <w:bottom w:val="single" w:sz="4" w:space="0" w:color="auto"/>
              <w:right w:val="single" w:sz="4" w:space="0" w:color="auto"/>
            </w:tcBorders>
          </w:tcPr>
          <w:p w14:paraId="636D8697" w14:textId="4105D4E5" w:rsidR="00294403" w:rsidRPr="00294403" w:rsidRDefault="004964B9" w:rsidP="00781818">
            <w:pPr>
              <w:pStyle w:val="TAL"/>
              <w:rPr>
                <w:rFonts w:eastAsia="DengXian"/>
              </w:rPr>
            </w:pPr>
            <w:ins w:id="1511" w:author="C3-216571" w:date="2021-11-24T10:51:00Z">
              <w:r w:rsidRPr="003B2883">
                <w:t>3GPP TS 29.571 [</w:t>
              </w:r>
              <w:r>
                <w:t>15</w:t>
              </w:r>
              <w:r w:rsidRPr="003B2883">
                <w:t>]</w:t>
              </w:r>
            </w:ins>
            <w:del w:id="1512" w:author="C3-216571" w:date="2021-11-24T10:51:00Z">
              <w:r w:rsidR="00294403" w:rsidRPr="00294403" w:rsidDel="004964B9">
                <w:rPr>
                  <w:rFonts w:eastAsia="DengXian"/>
                </w:rPr>
                <w:delText>3GPP TS 29.122 [</w:delText>
              </w:r>
              <w:r w:rsidR="000274AC" w:rsidDel="004964B9">
                <w:rPr>
                  <w:rFonts w:eastAsia="DengXian"/>
                </w:rPr>
                <w:delText>16</w:delText>
              </w:r>
              <w:r w:rsidR="00294403" w:rsidRPr="00294403" w:rsidDel="004964B9">
                <w:rPr>
                  <w:rFonts w:eastAsia="DengXian"/>
                </w:rPr>
                <w:delText>]</w:delText>
              </w:r>
            </w:del>
          </w:p>
        </w:tc>
        <w:tc>
          <w:tcPr>
            <w:tcW w:w="2152" w:type="dxa"/>
            <w:tcBorders>
              <w:top w:val="single" w:sz="4" w:space="0" w:color="auto"/>
              <w:left w:val="single" w:sz="4" w:space="0" w:color="auto"/>
              <w:bottom w:val="single" w:sz="4" w:space="0" w:color="auto"/>
              <w:right w:val="single" w:sz="4" w:space="0" w:color="auto"/>
            </w:tcBorders>
          </w:tcPr>
          <w:p w14:paraId="7BD13607" w14:textId="4CFFCBA5" w:rsidR="00294403" w:rsidRPr="00294403" w:rsidRDefault="004964B9" w:rsidP="00781818">
            <w:pPr>
              <w:pStyle w:val="TAL"/>
              <w:rPr>
                <w:rFonts w:eastAsia="DengXian" w:cs="Arial"/>
                <w:szCs w:val="18"/>
              </w:rPr>
            </w:pPr>
            <w:ins w:id="1513" w:author="C3-216571" w:date="2021-11-24T10:51:00Z">
              <w:r>
                <w:t>User location</w:t>
              </w:r>
            </w:ins>
            <w:del w:id="1514" w:author="C3-216571" w:date="2021-11-24T10:51:00Z">
              <w:r w:rsidR="00294403" w:rsidRPr="00294403" w:rsidDel="004964B9">
                <w:rPr>
                  <w:rFonts w:eastAsia="DengXian" w:cs="Arial"/>
                  <w:szCs w:val="18"/>
                </w:rPr>
                <w:delText xml:space="preserve">Location Information </w:delText>
              </w:r>
            </w:del>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ins w:id="1515" w:author="C3-216571" w:date="2021-11-24T10:51:00Z"/>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rPr>
                <w:ins w:id="1516" w:author="C3-216571" w:date="2021-11-24T10:51:00Z"/>
              </w:rPr>
            </w:pPr>
            <w:ins w:id="1517" w:author="C3-216571" w:date="2021-11-24T10:51:00Z">
              <w:r>
                <w:t>SupportedFeatures</w:t>
              </w:r>
            </w:ins>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rPr>
                <w:ins w:id="1518" w:author="C3-216571" w:date="2021-11-24T10:51:00Z"/>
              </w:rPr>
            </w:pPr>
            <w:ins w:id="1519" w:author="C3-216571" w:date="2021-11-24T10:51:00Z">
              <w:r>
                <w:t>3GPP TS 29.571 [15]</w:t>
              </w:r>
            </w:ins>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rPr>
                <w:ins w:id="1520" w:author="C3-216571" w:date="2021-11-24T10:51:00Z"/>
              </w:rPr>
            </w:pPr>
            <w:ins w:id="1521" w:author="C3-216571" w:date="2021-11-24T10:51:00Z">
              <w:r>
                <w:t>Used to negotiate the applicability of the optional features defined in table 5.1.8-1.</w:t>
              </w:r>
            </w:ins>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ins w:id="1522" w:author="C3-216571" w:date="2021-11-24T10:51:00Z"/>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1523" w:name="_Toc510696634"/>
      <w:bookmarkStart w:id="1524" w:name="_Toc35971429"/>
      <w:bookmarkStart w:id="1525" w:name="_Toc67903545"/>
      <w:bookmarkStart w:id="1526" w:name="_Toc70598468"/>
      <w:bookmarkStart w:id="1527" w:name="_Toc88656045"/>
      <w:r w:rsidRPr="00AD5F5C">
        <w:rPr>
          <w:rFonts w:eastAsia="DengXian"/>
          <w:lang w:val="en-US"/>
        </w:rPr>
        <w:t>5.1.6.2</w:t>
      </w:r>
      <w:r w:rsidRPr="00AD5F5C">
        <w:rPr>
          <w:rFonts w:eastAsia="DengXian"/>
          <w:lang w:val="en-US"/>
        </w:rPr>
        <w:tab/>
        <w:t>Structured data types</w:t>
      </w:r>
      <w:bookmarkEnd w:id="1523"/>
      <w:bookmarkEnd w:id="1524"/>
      <w:bookmarkEnd w:id="1525"/>
      <w:bookmarkEnd w:id="1526"/>
      <w:bookmarkEnd w:id="1527"/>
    </w:p>
    <w:p w14:paraId="10D5DA51" w14:textId="77777777" w:rsidR="00AD5F5C" w:rsidRPr="00AD5F5C" w:rsidRDefault="00AD5F5C" w:rsidP="0025542E">
      <w:pPr>
        <w:pStyle w:val="Heading5"/>
        <w:rPr>
          <w:rFonts w:eastAsia="DengXian"/>
        </w:rPr>
      </w:pPr>
      <w:bookmarkStart w:id="1528" w:name="_Toc510696635"/>
      <w:bookmarkStart w:id="1529" w:name="_Toc35971430"/>
      <w:bookmarkStart w:id="1530" w:name="_Toc67903546"/>
      <w:bookmarkStart w:id="1531" w:name="_Toc70598469"/>
      <w:bookmarkStart w:id="1532" w:name="_Toc88656046"/>
      <w:r w:rsidRPr="00AD5F5C">
        <w:rPr>
          <w:rFonts w:eastAsia="DengXian"/>
        </w:rPr>
        <w:t>5.1.6.2.1</w:t>
      </w:r>
      <w:r w:rsidRPr="00AD5F5C">
        <w:rPr>
          <w:rFonts w:eastAsia="DengXian"/>
        </w:rPr>
        <w:tab/>
        <w:t>Introduction</w:t>
      </w:r>
      <w:bookmarkEnd w:id="1528"/>
      <w:bookmarkEnd w:id="1529"/>
      <w:bookmarkEnd w:id="1530"/>
      <w:bookmarkEnd w:id="1531"/>
      <w:bookmarkEnd w:id="1532"/>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6FC25F92" w:rsidR="00AD5F5C" w:rsidRPr="00AD5F5C" w:rsidRDefault="00AD5F5C" w:rsidP="0025542E">
      <w:pPr>
        <w:pStyle w:val="Heading5"/>
        <w:rPr>
          <w:rFonts w:eastAsia="DengXian"/>
        </w:rPr>
      </w:pPr>
      <w:bookmarkStart w:id="1533" w:name="_Toc510696636"/>
      <w:bookmarkStart w:id="1534" w:name="_Toc35971431"/>
      <w:bookmarkStart w:id="1535" w:name="_Toc67903547"/>
      <w:bookmarkStart w:id="1536" w:name="_Toc70598470"/>
      <w:bookmarkStart w:id="1537" w:name="_Toc88656047"/>
      <w:r w:rsidRPr="00AD5F5C">
        <w:rPr>
          <w:rFonts w:eastAsia="DengXian"/>
        </w:rPr>
        <w:lastRenderedPageBreak/>
        <w:t>5.1.6.2.2</w:t>
      </w:r>
      <w:r w:rsidRPr="00AD5F5C">
        <w:rPr>
          <w:rFonts w:eastAsia="DengXian"/>
        </w:rPr>
        <w:tab/>
        <w:t xml:space="preserve">Type: </w:t>
      </w:r>
      <w:ins w:id="1538" w:author="C3-216571" w:date="2021-11-24T10:52:00Z">
        <w:r w:rsidR="004964B9">
          <w:rPr>
            <w:rFonts w:eastAsia="DengXian"/>
          </w:rPr>
          <w:t>UAVAuthInfo</w:t>
        </w:r>
      </w:ins>
      <w:bookmarkEnd w:id="1537"/>
      <w:del w:id="1539" w:author="C3-216571" w:date="2021-11-24T10:52:00Z">
        <w:r w:rsidRPr="00AD5F5C" w:rsidDel="004964B9">
          <w:rPr>
            <w:rFonts w:eastAsia="DengXian"/>
          </w:rPr>
          <w:delText>&lt;TypeName 1&gt;</w:delText>
        </w:r>
      </w:del>
      <w:bookmarkEnd w:id="1533"/>
      <w:bookmarkEnd w:id="1534"/>
      <w:bookmarkEnd w:id="1535"/>
      <w:bookmarkEnd w:id="1536"/>
    </w:p>
    <w:p w14:paraId="528AF017" w14:textId="34B5E4D5" w:rsidR="00AD5F5C" w:rsidRPr="00AD5F5C" w:rsidDel="004964B9" w:rsidRDefault="00AD5F5C" w:rsidP="00AD5F5C">
      <w:pPr>
        <w:rPr>
          <w:del w:id="1540" w:author="C3-216571" w:date="2021-11-24T10:52:00Z"/>
          <w:rFonts w:eastAsia="DengXian"/>
          <w:i/>
          <w:color w:val="0000FF"/>
        </w:rPr>
      </w:pPr>
      <w:del w:id="1541" w:author="C3-216571" w:date="2021-11-24T10:52:00Z">
        <w:r w:rsidRPr="00AD5F5C" w:rsidDel="004964B9">
          <w:rPr>
            <w:rFonts w:eastAsia="DengXian"/>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37299632" w14:textId="274E7000" w:rsidR="00AD5F5C" w:rsidRPr="00AD5F5C" w:rsidDel="004964B9" w:rsidRDefault="00AD5F5C" w:rsidP="00AD5F5C">
      <w:pPr>
        <w:rPr>
          <w:del w:id="1542" w:author="C3-216571" w:date="2021-11-24T10:52:00Z"/>
          <w:rFonts w:eastAsia="DengXian"/>
          <w:i/>
          <w:color w:val="0000FF"/>
        </w:rPr>
      </w:pPr>
      <w:del w:id="1543" w:author="C3-216571" w:date="2021-11-24T10:52:00Z">
        <w:r w:rsidRPr="00AD5F5C" w:rsidDel="004964B9">
          <w:rPr>
            <w:rFonts w:eastAsia="DengXian"/>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173CEF6" w14:textId="20BA0FB5" w:rsidR="00AD5F5C" w:rsidRPr="00AD5F5C" w:rsidDel="004964B9" w:rsidRDefault="00AD5F5C" w:rsidP="00AD5F5C">
      <w:pPr>
        <w:rPr>
          <w:del w:id="1544" w:author="C3-216571" w:date="2021-11-24T10:52:00Z"/>
          <w:rFonts w:eastAsia="DengXian"/>
          <w:i/>
          <w:color w:val="0000FF"/>
        </w:rPr>
      </w:pPr>
      <w:del w:id="1545" w:author="C3-216571" w:date="2021-11-24T10:52:00Z">
        <w:r w:rsidRPr="00AD5F5C" w:rsidDel="004964B9">
          <w:rPr>
            <w:rFonts w:eastAsia="DengXian"/>
            <w:i/>
            <w:color w:val="0000FF"/>
          </w:rPr>
          <w:delText>"P": Presence condition of a data structure in request body. It shall be one of "M" (for Mandatory), "C" (for Conditional) and "O" (for Optional).</w:delText>
        </w:r>
      </w:del>
    </w:p>
    <w:p w14:paraId="62D78231" w14:textId="427A897B" w:rsidR="00AD5F5C" w:rsidRPr="00AD5F5C" w:rsidDel="004964B9" w:rsidRDefault="00AD5F5C" w:rsidP="00AD5F5C">
      <w:pPr>
        <w:rPr>
          <w:del w:id="1546" w:author="C3-216571" w:date="2021-11-24T10:52:00Z"/>
          <w:rFonts w:eastAsia="DengXian"/>
          <w:i/>
          <w:color w:val="0000FF"/>
        </w:rPr>
      </w:pPr>
      <w:del w:id="1547" w:author="C3-216571" w:date="2021-11-24T10:52:00Z">
        <w:r w:rsidRPr="00AD5F5C" w:rsidDel="004964B9">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0AA6EF1" w14:textId="4CA39B8C" w:rsidR="00AD5F5C" w:rsidRPr="00AD5F5C" w:rsidDel="004964B9" w:rsidRDefault="00AD5F5C" w:rsidP="00AD5F5C">
      <w:pPr>
        <w:rPr>
          <w:del w:id="1548" w:author="C3-216571" w:date="2021-11-24T10:52:00Z"/>
          <w:rFonts w:eastAsia="DengXian"/>
          <w:i/>
          <w:color w:val="0000FF"/>
        </w:rPr>
      </w:pPr>
      <w:del w:id="1549" w:author="C3-216571" w:date="2021-11-24T10:52:00Z">
        <w:r w:rsidRPr="00AD5F5C" w:rsidDel="004964B9">
          <w:rPr>
            <w:rFonts w:eastAsia="DengXian"/>
            <w:i/>
            <w:color w:val="0000FF"/>
          </w:rPr>
          <w:delText>"Description": Describes the meaning and use of the attribute and may contain normative statements.</w:delText>
        </w:r>
      </w:del>
    </w:p>
    <w:p w14:paraId="256EBE90" w14:textId="0785414F" w:rsidR="00AD5F5C" w:rsidRPr="00AD5F5C" w:rsidDel="004964B9" w:rsidRDefault="00AD5F5C" w:rsidP="00AD5F5C">
      <w:pPr>
        <w:rPr>
          <w:del w:id="1550" w:author="C3-216571" w:date="2021-11-24T10:52:00Z"/>
          <w:rFonts w:eastAsia="DengXian"/>
          <w:i/>
          <w:color w:val="0000FF"/>
        </w:rPr>
      </w:pPr>
      <w:del w:id="1551" w:author="C3-216571" w:date="2021-11-24T10:52:00Z">
        <w:r w:rsidRPr="00AD5F5C" w:rsidDel="004964B9">
          <w:rPr>
            <w:rFonts w:eastAsia="DengXian"/>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AD5F5C" w:rsidDel="004964B9">
          <w:rPr>
            <w:rFonts w:eastAsia="DengXian"/>
            <w:i/>
            <w:color w:val="0000FF"/>
            <w:lang w:val="en-US"/>
          </w:rPr>
          <w:delText>If no optional features are defined for an API, the applicability column can be omitted for that API</w:delText>
        </w:r>
      </w:del>
    </w:p>
    <w:p w14:paraId="249157D5" w14:textId="1D145E79"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ins w:id="1552" w:author="C3-216571" w:date="2021-11-24T10:52:00Z">
        <w:r w:rsidR="004964B9" w:rsidRPr="00AD4D29">
          <w:rPr>
            <w:rFonts w:ascii="Arial" w:eastAsia="DengXian" w:hAnsi="Arial"/>
            <w:b/>
            <w:noProof/>
          </w:rPr>
          <w:t>UAVAuthInfo</w:t>
        </w:r>
      </w:ins>
      <w:del w:id="1553" w:author="C3-216571" w:date="2021-11-24T10:52:00Z">
        <w:r w:rsidRPr="00AD5F5C" w:rsidDel="004964B9">
          <w:rPr>
            <w:rFonts w:ascii="Arial" w:eastAsia="DengXian" w:hAnsi="Arial"/>
            <w:b/>
          </w:rP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rsidDel="004964B9" w14:paraId="12AD1F96" w14:textId="52A47295" w:rsidTr="00886D89">
        <w:trPr>
          <w:jc w:val="center"/>
          <w:del w:id="1554" w:author="C3-216571" w:date="2021-11-24T10: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31B63BC" w:rsidR="00AD5F5C" w:rsidRPr="00AD5F5C" w:rsidDel="004964B9" w:rsidRDefault="00AD5F5C" w:rsidP="00AD5F5C">
            <w:pPr>
              <w:keepNext/>
              <w:keepLines/>
              <w:spacing w:after="0"/>
              <w:jc w:val="center"/>
              <w:rPr>
                <w:del w:id="1555" w:author="C3-216571" w:date="2021-11-24T10:53:00Z"/>
                <w:rFonts w:ascii="Arial" w:eastAsia="DengXian" w:hAnsi="Arial"/>
                <w:b/>
                <w:sz w:val="18"/>
              </w:rPr>
            </w:pPr>
            <w:del w:id="1556" w:author="C3-216571" w:date="2021-11-24T10:53:00Z">
              <w:r w:rsidRPr="00AD5F5C" w:rsidDel="004964B9">
                <w:rPr>
                  <w:rFonts w:ascii="Arial" w:eastAsia="DengXian" w:hAnsi="Arial"/>
                  <w:b/>
                  <w:sz w:val="18"/>
                </w:rPr>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07EA7D38" w:rsidR="00AD5F5C" w:rsidRPr="00AD5F5C" w:rsidDel="004964B9" w:rsidRDefault="00AD5F5C" w:rsidP="00AD5F5C">
            <w:pPr>
              <w:keepNext/>
              <w:keepLines/>
              <w:spacing w:after="0"/>
              <w:jc w:val="center"/>
              <w:rPr>
                <w:del w:id="1557" w:author="C3-216571" w:date="2021-11-24T10:53:00Z"/>
                <w:rFonts w:ascii="Arial" w:eastAsia="DengXian" w:hAnsi="Arial"/>
                <w:b/>
                <w:sz w:val="18"/>
              </w:rPr>
            </w:pPr>
            <w:del w:id="1558" w:author="C3-216571" w:date="2021-11-24T10:53:00Z">
              <w:r w:rsidRPr="00AD5F5C" w:rsidDel="004964B9">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2AA7D558" w:rsidR="00AD5F5C" w:rsidRPr="00AD5F5C" w:rsidDel="004964B9" w:rsidRDefault="00AD5F5C" w:rsidP="00AD5F5C">
            <w:pPr>
              <w:keepNext/>
              <w:keepLines/>
              <w:spacing w:after="0"/>
              <w:jc w:val="center"/>
              <w:rPr>
                <w:del w:id="1559" w:author="C3-216571" w:date="2021-11-24T10:53:00Z"/>
                <w:rFonts w:ascii="Arial" w:eastAsia="DengXian" w:hAnsi="Arial"/>
                <w:b/>
                <w:sz w:val="18"/>
              </w:rPr>
            </w:pPr>
            <w:del w:id="1560" w:author="C3-216571" w:date="2021-11-24T10:53:00Z">
              <w:r w:rsidRPr="00AD5F5C" w:rsidDel="004964B9">
                <w:rPr>
                  <w:rFonts w:ascii="Arial" w:eastAsia="DengXian"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1EC83DDC" w:rsidR="00AD5F5C" w:rsidRPr="00AD5F5C" w:rsidDel="004964B9" w:rsidRDefault="00AD5F5C" w:rsidP="00AD5F5C">
            <w:pPr>
              <w:keepNext/>
              <w:keepLines/>
              <w:spacing w:after="0"/>
              <w:rPr>
                <w:del w:id="1561" w:author="C3-216571" w:date="2021-11-24T10:53:00Z"/>
                <w:rFonts w:ascii="Arial" w:eastAsia="DengXian" w:hAnsi="Arial"/>
                <w:b/>
                <w:sz w:val="18"/>
              </w:rPr>
            </w:pPr>
            <w:del w:id="1562" w:author="C3-216571" w:date="2021-11-24T10:53:00Z">
              <w:r w:rsidRPr="00AD5F5C" w:rsidDel="004964B9">
                <w:rPr>
                  <w:rFonts w:ascii="Arial" w:eastAsia="DengXian" w:hAnsi="Arial"/>
                  <w:b/>
                  <w:sz w:val="18"/>
                </w:rPr>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496C6FA7" w:rsidR="00AD5F5C" w:rsidRPr="00AD5F5C" w:rsidDel="004964B9" w:rsidRDefault="00AD5F5C" w:rsidP="00AD5F5C">
            <w:pPr>
              <w:keepNext/>
              <w:keepLines/>
              <w:spacing w:after="0"/>
              <w:jc w:val="center"/>
              <w:rPr>
                <w:del w:id="1563" w:author="C3-216571" w:date="2021-11-24T10:53:00Z"/>
                <w:rFonts w:ascii="Arial" w:eastAsia="DengXian" w:hAnsi="Arial" w:cs="Arial"/>
                <w:b/>
                <w:sz w:val="18"/>
                <w:szCs w:val="18"/>
              </w:rPr>
            </w:pPr>
            <w:del w:id="1564" w:author="C3-216571" w:date="2021-11-24T10:53:00Z">
              <w:r w:rsidRPr="00AD5F5C" w:rsidDel="004964B9">
                <w:rPr>
                  <w:rFonts w:ascii="Arial" w:eastAsia="DengXian" w:hAnsi="Arial" w:cs="Arial"/>
                  <w:b/>
                  <w:sz w:val="18"/>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1B923268" w:rsidR="00AD5F5C" w:rsidRPr="00AD5F5C" w:rsidDel="004964B9" w:rsidRDefault="00AD5F5C" w:rsidP="00AD5F5C">
            <w:pPr>
              <w:keepNext/>
              <w:keepLines/>
              <w:spacing w:after="0"/>
              <w:jc w:val="center"/>
              <w:rPr>
                <w:del w:id="1565" w:author="C3-216571" w:date="2021-11-24T10:53:00Z"/>
                <w:rFonts w:ascii="Arial" w:eastAsia="DengXian" w:hAnsi="Arial" w:cs="Arial"/>
                <w:b/>
                <w:sz w:val="18"/>
                <w:szCs w:val="18"/>
              </w:rPr>
            </w:pPr>
            <w:del w:id="1566" w:author="C3-216571" w:date="2021-11-24T10:53:00Z">
              <w:r w:rsidRPr="00AD5F5C" w:rsidDel="004964B9">
                <w:rPr>
                  <w:rFonts w:ascii="Arial" w:eastAsia="DengXian" w:hAnsi="Arial" w:cs="Arial"/>
                  <w:b/>
                  <w:sz w:val="18"/>
                  <w:szCs w:val="18"/>
                </w:rPr>
                <w:delText>Applicability</w:delText>
              </w:r>
            </w:del>
          </w:p>
        </w:tc>
      </w:tr>
      <w:tr w:rsidR="00AD5F5C" w:rsidRPr="00AD5F5C" w:rsidDel="004964B9" w14:paraId="1ED5A64C" w14:textId="03C59D70" w:rsidTr="00886D89">
        <w:trPr>
          <w:jc w:val="center"/>
          <w:del w:id="1567"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16A17BAF" w14:textId="408E6343" w:rsidR="00AD5F5C" w:rsidRPr="00AD5F5C" w:rsidDel="004964B9" w:rsidRDefault="00AD5F5C" w:rsidP="00AD5F5C">
            <w:pPr>
              <w:keepNext/>
              <w:keepLines/>
              <w:spacing w:after="0"/>
              <w:rPr>
                <w:del w:id="1568" w:author="C3-216571" w:date="2021-11-24T10:53:00Z"/>
                <w:rFonts w:ascii="Arial" w:eastAsia="DengXian" w:hAnsi="Arial"/>
                <w:sz w:val="18"/>
              </w:rPr>
            </w:pPr>
            <w:del w:id="1569" w:author="C3-216571" w:date="2021-11-24T10:53:00Z">
              <w:r w:rsidRPr="00AD5F5C" w:rsidDel="004964B9">
                <w:rPr>
                  <w:rFonts w:ascii="Arial" w:eastAsia="DengXian" w:hAnsi="Arial"/>
                  <w:sz w:val="18"/>
                </w:rPr>
                <w:delText>&lt;</w:delText>
              </w:r>
              <w:r w:rsidRPr="00AD5F5C" w:rsidDel="004964B9">
                <w:rPr>
                  <w:rFonts w:ascii="Arial" w:eastAsia="DengXian" w:hAnsi="Arial"/>
                  <w:i/>
                  <w:sz w:val="18"/>
                </w:rPr>
                <w:delText>attribute name</w:delText>
              </w:r>
              <w:r w:rsidRPr="00AD5F5C" w:rsidDel="004964B9">
                <w:rPr>
                  <w:rFonts w:ascii="Arial" w:eastAsia="DengXian" w:hAnsi="Arial"/>
                  <w:sz w:val="18"/>
                </w:rPr>
                <w:delText>&gt;</w:delText>
              </w:r>
            </w:del>
          </w:p>
        </w:tc>
        <w:tc>
          <w:tcPr>
            <w:tcW w:w="1444" w:type="dxa"/>
            <w:tcBorders>
              <w:top w:val="single" w:sz="4" w:space="0" w:color="auto"/>
              <w:left w:val="single" w:sz="4" w:space="0" w:color="auto"/>
              <w:bottom w:val="single" w:sz="4" w:space="0" w:color="auto"/>
              <w:right w:val="single" w:sz="4" w:space="0" w:color="auto"/>
            </w:tcBorders>
          </w:tcPr>
          <w:p w14:paraId="4C12B946" w14:textId="11AF43AC" w:rsidR="00AD5F5C" w:rsidRPr="00AD5F5C" w:rsidDel="004964B9" w:rsidRDefault="00AD5F5C" w:rsidP="00AD5F5C">
            <w:pPr>
              <w:keepNext/>
              <w:keepLines/>
              <w:spacing w:after="0"/>
              <w:rPr>
                <w:del w:id="1570" w:author="C3-216571" w:date="2021-11-24T10:53:00Z"/>
                <w:rFonts w:ascii="Arial" w:eastAsia="DengXian" w:hAnsi="Arial"/>
                <w:sz w:val="18"/>
              </w:rPr>
            </w:pPr>
            <w:del w:id="1571" w:author="C3-216571" w:date="2021-11-24T10:53:00Z">
              <w:r w:rsidRPr="00AD5F5C" w:rsidDel="004964B9">
                <w:rPr>
                  <w:rFonts w:ascii="Arial" w:eastAsia="DengXian" w:hAnsi="Arial"/>
                  <w:sz w:val="18"/>
                </w:rPr>
                <w:delText>"</w:delText>
              </w:r>
              <w:r w:rsidRPr="00AD5F5C" w:rsidDel="004964B9">
                <w:rPr>
                  <w:rFonts w:ascii="Arial" w:eastAsia="DengXian" w:hAnsi="Arial"/>
                  <w:i/>
                  <w:sz w:val="18"/>
                </w:rPr>
                <w:delText>&lt;type&gt;</w:delText>
              </w:r>
              <w:r w:rsidRPr="00AD5F5C" w:rsidDel="004964B9">
                <w:rPr>
                  <w:rFonts w:ascii="Arial" w:eastAsia="DengXian" w:hAnsi="Arial"/>
                  <w:sz w:val="18"/>
                </w:rPr>
                <w:delText>" or "array</w:delText>
              </w:r>
              <w:r w:rsidRPr="00AD5F5C" w:rsidDel="004964B9">
                <w:rPr>
                  <w:rFonts w:ascii="Arial" w:eastAsia="DengXian" w:hAnsi="Arial"/>
                  <w:i/>
                  <w:sz w:val="18"/>
                </w:rPr>
                <w:delText>(&lt;type&gt;</w:delText>
              </w:r>
              <w:r w:rsidRPr="00AD5F5C" w:rsidDel="004964B9">
                <w:rPr>
                  <w:rFonts w:ascii="Arial" w:eastAsia="DengXian" w:hAnsi="Arial"/>
                  <w:sz w:val="18"/>
                </w:rPr>
                <w:delText>)" or "map</w:delText>
              </w:r>
              <w:r w:rsidRPr="00AD5F5C" w:rsidDel="004964B9">
                <w:rPr>
                  <w:rFonts w:ascii="Arial" w:eastAsia="DengXian" w:hAnsi="Arial"/>
                  <w:i/>
                  <w:sz w:val="18"/>
                </w:rPr>
                <w:delText>(&lt;type&gt;</w:delText>
              </w:r>
              <w:r w:rsidRPr="00AD5F5C" w:rsidDel="004964B9">
                <w:rPr>
                  <w:rFonts w:ascii="Arial" w:eastAsia="DengXian" w:hAnsi="Arial"/>
                  <w:sz w:val="18"/>
                </w:rPr>
                <w:delText>)"</w:delText>
              </w:r>
            </w:del>
          </w:p>
        </w:tc>
        <w:tc>
          <w:tcPr>
            <w:tcW w:w="425" w:type="dxa"/>
            <w:tcBorders>
              <w:top w:val="single" w:sz="4" w:space="0" w:color="auto"/>
              <w:left w:val="single" w:sz="4" w:space="0" w:color="auto"/>
              <w:bottom w:val="single" w:sz="4" w:space="0" w:color="auto"/>
              <w:right w:val="single" w:sz="4" w:space="0" w:color="auto"/>
            </w:tcBorders>
          </w:tcPr>
          <w:p w14:paraId="055A7DF6" w14:textId="738A4FA5" w:rsidR="00AD5F5C" w:rsidRPr="00AD5F5C" w:rsidDel="004964B9" w:rsidRDefault="00AD5F5C" w:rsidP="00AD5F5C">
            <w:pPr>
              <w:keepNext/>
              <w:keepLines/>
              <w:spacing w:after="0"/>
              <w:jc w:val="center"/>
              <w:rPr>
                <w:del w:id="1572" w:author="C3-216571" w:date="2021-11-24T10:53:00Z"/>
                <w:rFonts w:ascii="Arial" w:eastAsia="DengXian" w:hAnsi="Arial"/>
                <w:sz w:val="18"/>
              </w:rPr>
            </w:pPr>
            <w:del w:id="1573" w:author="C3-216571" w:date="2021-11-24T10:53:00Z">
              <w:r w:rsidRPr="00AD5F5C" w:rsidDel="004964B9">
                <w:rPr>
                  <w:rFonts w:ascii="Arial" w:eastAsia="DengXian" w:hAnsi="Arial"/>
                  <w:sz w:val="18"/>
                </w:rPr>
                <w:delText>"M", "C" or "O"</w:delText>
              </w:r>
            </w:del>
          </w:p>
        </w:tc>
        <w:tc>
          <w:tcPr>
            <w:tcW w:w="1134" w:type="dxa"/>
            <w:tcBorders>
              <w:top w:val="single" w:sz="4" w:space="0" w:color="auto"/>
              <w:left w:val="single" w:sz="4" w:space="0" w:color="auto"/>
              <w:bottom w:val="single" w:sz="4" w:space="0" w:color="auto"/>
              <w:right w:val="single" w:sz="4" w:space="0" w:color="auto"/>
            </w:tcBorders>
          </w:tcPr>
          <w:p w14:paraId="7B9EFD70" w14:textId="577BC888" w:rsidR="00AD5F5C" w:rsidRPr="00AD5F5C" w:rsidDel="004964B9" w:rsidRDefault="00AD5F5C" w:rsidP="00AD5F5C">
            <w:pPr>
              <w:keepNext/>
              <w:keepLines/>
              <w:spacing w:after="0"/>
              <w:rPr>
                <w:del w:id="1574" w:author="C3-216571" w:date="2021-11-24T10:53:00Z"/>
                <w:rFonts w:ascii="Arial" w:eastAsia="DengXian" w:hAnsi="Arial"/>
                <w:sz w:val="18"/>
              </w:rPr>
            </w:pPr>
            <w:del w:id="1575" w:author="C3-216571" w:date="2021-11-24T10:53:00Z">
              <w:r w:rsidRPr="00AD5F5C" w:rsidDel="004964B9">
                <w:rPr>
                  <w:rFonts w:ascii="Arial" w:eastAsia="DengXian" w:hAnsi="Arial"/>
                  <w:sz w:val="18"/>
                </w:rPr>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1D6D9EEF" w14:textId="33D62A9D" w:rsidR="00AD5F5C" w:rsidRPr="00AD5F5C" w:rsidDel="004964B9" w:rsidRDefault="00AD5F5C" w:rsidP="00AD5F5C">
            <w:pPr>
              <w:keepNext/>
              <w:keepLines/>
              <w:spacing w:after="0"/>
              <w:rPr>
                <w:del w:id="1576" w:author="C3-216571" w:date="2021-11-24T10:53:00Z"/>
                <w:rFonts w:ascii="Arial" w:eastAsia="DengXian" w:hAnsi="Arial" w:cs="Arial"/>
                <w:sz w:val="18"/>
                <w:szCs w:val="18"/>
              </w:rPr>
            </w:pPr>
            <w:del w:id="1577" w:author="C3-216571" w:date="2021-11-24T10:53:00Z">
              <w:r w:rsidRPr="00AD5F5C" w:rsidDel="004964B9">
                <w:rPr>
                  <w:rFonts w:ascii="Arial" w:eastAsia="DengXian" w:hAnsi="Arial"/>
                  <w:sz w:val="18"/>
                </w:rPr>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11770A5F" w14:textId="3A2DA2A6" w:rsidR="00AD5F5C" w:rsidRPr="00AD5F5C" w:rsidDel="004964B9" w:rsidRDefault="00AD5F5C" w:rsidP="00AD5F5C">
            <w:pPr>
              <w:keepNext/>
              <w:keepLines/>
              <w:spacing w:after="0"/>
              <w:rPr>
                <w:del w:id="1578" w:author="C3-216571" w:date="2021-11-24T10:53:00Z"/>
                <w:rFonts w:ascii="Arial" w:eastAsia="DengXian" w:hAnsi="Arial" w:cs="Arial"/>
                <w:sz w:val="18"/>
                <w:szCs w:val="18"/>
              </w:rPr>
            </w:pPr>
          </w:p>
        </w:tc>
      </w:tr>
      <w:tr w:rsidR="00AD5F5C" w:rsidRPr="00AD5F5C" w:rsidDel="004964B9" w14:paraId="1F271C1B" w14:textId="7CFA41A5" w:rsidTr="00886D89">
        <w:trPr>
          <w:jc w:val="center"/>
          <w:del w:id="1579"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0559658A" w14:textId="4F359114" w:rsidR="00AD5F5C" w:rsidRPr="00AD5F5C" w:rsidDel="004964B9" w:rsidRDefault="00AD5F5C" w:rsidP="00AD5F5C">
            <w:pPr>
              <w:keepNext/>
              <w:keepLines/>
              <w:spacing w:after="0"/>
              <w:rPr>
                <w:del w:id="1580" w:author="C3-216571" w:date="2021-11-24T10:5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550B795E" w:rsidR="00AD5F5C" w:rsidRPr="00AD5F5C" w:rsidDel="004964B9" w:rsidRDefault="00AD5F5C" w:rsidP="00AD5F5C">
            <w:pPr>
              <w:keepNext/>
              <w:keepLines/>
              <w:spacing w:after="0"/>
              <w:rPr>
                <w:del w:id="1581" w:author="C3-216571" w:date="2021-11-24T10:5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343BE178" w:rsidR="00AD5F5C" w:rsidRPr="00AD5F5C" w:rsidDel="004964B9" w:rsidRDefault="00AD5F5C" w:rsidP="00AD5F5C">
            <w:pPr>
              <w:keepNext/>
              <w:keepLines/>
              <w:spacing w:after="0"/>
              <w:jc w:val="center"/>
              <w:rPr>
                <w:del w:id="1582" w:author="C3-216571" w:date="2021-11-24T10:5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84575A8" w:rsidR="00AD5F5C" w:rsidRPr="00AD5F5C" w:rsidDel="004964B9" w:rsidRDefault="00AD5F5C" w:rsidP="00AD5F5C">
            <w:pPr>
              <w:keepNext/>
              <w:keepLines/>
              <w:spacing w:after="0"/>
              <w:rPr>
                <w:del w:id="1583" w:author="C3-216571" w:date="2021-11-24T10:5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1BBFAFA9" w:rsidR="00AD5F5C" w:rsidRPr="00AD5F5C" w:rsidDel="004964B9" w:rsidRDefault="00AD5F5C" w:rsidP="00AD5F5C">
            <w:pPr>
              <w:keepNext/>
              <w:keepLines/>
              <w:spacing w:after="0"/>
              <w:rPr>
                <w:del w:id="1584" w:author="C3-216571" w:date="2021-11-24T10:5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23C2A32A" w:rsidR="00AD5F5C" w:rsidRPr="00AD5F5C" w:rsidDel="004964B9" w:rsidRDefault="00AD5F5C" w:rsidP="00AD5F5C">
            <w:pPr>
              <w:keepNext/>
              <w:keepLines/>
              <w:spacing w:after="0"/>
              <w:rPr>
                <w:del w:id="1585" w:author="C3-216571" w:date="2021-11-24T10:53:00Z"/>
                <w:rFonts w:ascii="Arial" w:eastAsia="DengXian" w:hAnsi="Arial" w:cs="Arial"/>
                <w:sz w:val="18"/>
                <w:szCs w:val="18"/>
              </w:rPr>
            </w:pPr>
          </w:p>
        </w:tc>
      </w:tr>
      <w:tr w:rsidR="00AD5F5C" w:rsidRPr="00AD5F5C" w:rsidDel="004964B9" w14:paraId="5400DC91" w14:textId="322E4382" w:rsidTr="00886D89">
        <w:trPr>
          <w:jc w:val="center"/>
          <w:del w:id="1586"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3A6DF03B" w14:textId="27B54A68" w:rsidR="00AD5F5C" w:rsidRPr="00AD5F5C" w:rsidDel="004964B9" w:rsidRDefault="00AD5F5C" w:rsidP="00AD5F5C">
            <w:pPr>
              <w:keepNext/>
              <w:keepLines/>
              <w:spacing w:after="0"/>
              <w:rPr>
                <w:del w:id="1587" w:author="C3-216571" w:date="2021-11-24T10:5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0F44E2C" w:rsidR="00AD5F5C" w:rsidRPr="00AD5F5C" w:rsidDel="004964B9" w:rsidRDefault="00AD5F5C" w:rsidP="00AD5F5C">
            <w:pPr>
              <w:keepNext/>
              <w:keepLines/>
              <w:spacing w:after="0"/>
              <w:rPr>
                <w:del w:id="1588" w:author="C3-216571" w:date="2021-11-24T10:5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6767D861" w:rsidR="00AD5F5C" w:rsidRPr="00AD5F5C" w:rsidDel="004964B9" w:rsidRDefault="00AD5F5C" w:rsidP="00AD5F5C">
            <w:pPr>
              <w:keepNext/>
              <w:keepLines/>
              <w:spacing w:after="0"/>
              <w:jc w:val="center"/>
              <w:rPr>
                <w:del w:id="1589" w:author="C3-216571" w:date="2021-11-24T10:5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15E4FEBF" w:rsidR="00AD5F5C" w:rsidRPr="00AD5F5C" w:rsidDel="004964B9" w:rsidRDefault="00AD5F5C" w:rsidP="00AD5F5C">
            <w:pPr>
              <w:keepNext/>
              <w:keepLines/>
              <w:spacing w:after="0"/>
              <w:rPr>
                <w:del w:id="1590" w:author="C3-216571" w:date="2021-11-24T10:5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0D0DA262" w:rsidR="00AD5F5C" w:rsidRPr="00AD5F5C" w:rsidDel="004964B9" w:rsidRDefault="00AD5F5C" w:rsidP="00AD5F5C">
            <w:pPr>
              <w:keepNext/>
              <w:keepLines/>
              <w:spacing w:after="0"/>
              <w:rPr>
                <w:del w:id="1591" w:author="C3-216571" w:date="2021-11-24T10:5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5F1B3788" w:rsidR="00AD5F5C" w:rsidRPr="00AD5F5C" w:rsidDel="004964B9" w:rsidRDefault="00AD5F5C" w:rsidP="00AD5F5C">
            <w:pPr>
              <w:keepNext/>
              <w:keepLines/>
              <w:spacing w:after="0"/>
              <w:rPr>
                <w:del w:id="1592" w:author="C3-216571" w:date="2021-11-24T10:53:00Z"/>
                <w:rFonts w:ascii="Arial" w:eastAsia="DengXian" w:hAnsi="Arial" w:cs="Arial"/>
                <w:sz w:val="18"/>
                <w:szCs w:val="18"/>
              </w:rPr>
            </w:pPr>
          </w:p>
        </w:tc>
      </w:tr>
      <w:tr w:rsidR="004964B9" w:rsidRPr="0016361A" w14:paraId="30C50C4B" w14:textId="77777777" w:rsidTr="00653041">
        <w:trPr>
          <w:jc w:val="center"/>
          <w:ins w:id="1593" w:author="C3-216571" w:date="2021-11-24T10: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rPr>
                <w:ins w:id="1594" w:author="C3-216571" w:date="2021-11-24T10:53:00Z"/>
              </w:rPr>
            </w:pPr>
            <w:ins w:id="1595" w:author="C3-216571" w:date="2021-11-24T10:5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rPr>
                <w:ins w:id="1596" w:author="C3-216571" w:date="2021-11-24T10:53:00Z"/>
              </w:rPr>
            </w:pPr>
            <w:ins w:id="1597" w:author="C3-216571" w:date="2021-11-24T10:5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rPr>
                <w:ins w:id="1598" w:author="C3-216571" w:date="2021-11-24T10:53:00Z"/>
              </w:rPr>
            </w:pPr>
            <w:ins w:id="1599" w:author="C3-216571" w:date="2021-11-24T10:5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rPr>
                <w:ins w:id="1600" w:author="C3-216571" w:date="2021-11-24T10:53:00Z"/>
              </w:rPr>
            </w:pPr>
            <w:ins w:id="1601" w:author="C3-216571" w:date="2021-11-24T10:5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ins w:id="1602" w:author="C3-216571" w:date="2021-11-24T10:53:00Z"/>
                <w:rFonts w:cs="Arial"/>
                <w:szCs w:val="18"/>
              </w:rPr>
            </w:pPr>
            <w:ins w:id="1603" w:author="C3-216571" w:date="2021-11-24T10:5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ins w:id="1604" w:author="C3-216571" w:date="2021-11-24T10:53:00Z"/>
                <w:rFonts w:cs="Arial"/>
                <w:szCs w:val="18"/>
              </w:rPr>
            </w:pPr>
            <w:ins w:id="1605" w:author="C3-216571" w:date="2021-11-24T10:53:00Z">
              <w:r w:rsidRPr="0016361A">
                <w:rPr>
                  <w:rFonts w:cs="Arial"/>
                  <w:szCs w:val="18"/>
                </w:rPr>
                <w:t>Applicability</w:t>
              </w:r>
            </w:ins>
          </w:p>
        </w:tc>
      </w:tr>
      <w:tr w:rsidR="004964B9" w:rsidRPr="0016361A" w14:paraId="3F74B66B" w14:textId="77777777" w:rsidTr="00653041">
        <w:trPr>
          <w:jc w:val="center"/>
          <w:ins w:id="1606"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rPr>
                <w:ins w:id="1607" w:author="C3-216571" w:date="2021-11-24T10:53:00Z"/>
              </w:rPr>
            </w:pPr>
            <w:bookmarkStart w:id="1608" w:name="_Hlk79407407"/>
            <w:ins w:id="1609" w:author="C3-216571" w:date="2021-11-24T10:53:00Z">
              <w:r>
                <w:t>gpsi</w:t>
              </w:r>
              <w:bookmarkEnd w:id="1608"/>
            </w:ins>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rPr>
                <w:ins w:id="1610" w:author="C3-216571" w:date="2021-11-24T10:53:00Z"/>
              </w:rPr>
            </w:pPr>
            <w:ins w:id="1611" w:author="C3-216571" w:date="2021-11-24T10:53:00Z">
              <w:r>
                <w:t>Gpsi</w:t>
              </w:r>
            </w:ins>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rPr>
                <w:ins w:id="1612" w:author="C3-216571" w:date="2021-11-24T10:53:00Z"/>
              </w:rPr>
            </w:pPr>
            <w:ins w:id="1613" w:author="C3-216571" w:date="2021-11-24T10:53:00Z">
              <w:r>
                <w:t>M</w:t>
              </w:r>
            </w:ins>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rPr>
                <w:ins w:id="1614" w:author="C3-216571" w:date="2021-11-24T10:53:00Z"/>
              </w:rPr>
            </w:pPr>
            <w:ins w:id="1615" w:author="C3-216571" w:date="2021-11-24T10:53:00Z">
              <w:r>
                <w:t>1</w:t>
              </w:r>
            </w:ins>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ins w:id="1616" w:author="C3-216571" w:date="2021-11-24T10:53:00Z"/>
                <w:rFonts w:cs="Arial"/>
                <w:szCs w:val="18"/>
              </w:rPr>
            </w:pPr>
            <w:ins w:id="1617" w:author="C3-216571" w:date="2021-11-24T10:53:00Z">
              <w:r>
                <w:t>GPSI of the UAV</w:t>
              </w:r>
            </w:ins>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ins w:id="1618" w:author="C3-216571" w:date="2021-11-24T10:53:00Z"/>
                <w:rFonts w:cs="Arial"/>
                <w:szCs w:val="18"/>
              </w:rPr>
            </w:pPr>
          </w:p>
        </w:tc>
      </w:tr>
      <w:tr w:rsidR="004964B9" w:rsidRPr="0016361A" w14:paraId="179367CC" w14:textId="77777777" w:rsidTr="00653041">
        <w:trPr>
          <w:jc w:val="center"/>
          <w:ins w:id="1619"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rPr>
                <w:ins w:id="1620" w:author="C3-216571" w:date="2021-11-24T10:53:00Z"/>
              </w:rPr>
            </w:pPr>
            <w:bookmarkStart w:id="1621" w:name="_Hlk79407517"/>
            <w:ins w:id="1622" w:author="C3-216571" w:date="2021-11-24T10:53:00Z">
              <w:r>
                <w:t>serviceLevelId</w:t>
              </w:r>
              <w:bookmarkEnd w:id="1621"/>
            </w:ins>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rPr>
                <w:ins w:id="1623" w:author="C3-216571" w:date="2021-11-24T10:53:00Z"/>
              </w:rPr>
            </w:pPr>
            <w:ins w:id="1624" w:author="C3-216571" w:date="2021-11-24T10:53:00Z">
              <w:r>
                <w:t>string</w:t>
              </w:r>
            </w:ins>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rPr>
                <w:ins w:id="1625" w:author="C3-216571" w:date="2021-11-24T10:53:00Z"/>
              </w:rPr>
            </w:pPr>
            <w:ins w:id="1626" w:author="C3-216571" w:date="2021-11-24T10:53:00Z">
              <w:r>
                <w:t>M</w:t>
              </w:r>
            </w:ins>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rPr>
                <w:ins w:id="1627" w:author="C3-216571" w:date="2021-11-24T10:53:00Z"/>
              </w:rPr>
            </w:pPr>
            <w:ins w:id="1628" w:author="C3-216571" w:date="2021-11-24T10:53:00Z">
              <w:r>
                <w:t>1</w:t>
              </w:r>
            </w:ins>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ins w:id="1629" w:author="C3-216571" w:date="2021-11-24T10:53:00Z"/>
                <w:rFonts w:cs="Arial"/>
                <w:szCs w:val="18"/>
              </w:rPr>
            </w:pPr>
            <w:bookmarkStart w:id="1630" w:name="_Hlk71618417"/>
            <w:ins w:id="1631" w:author="C3-216571" w:date="2021-11-24T10:53:00Z">
              <w:r>
                <w:rPr>
                  <w:rFonts w:cs="Arial"/>
                  <w:szCs w:val="18"/>
                </w:rPr>
                <w:t>Service Level Device Identity of the UAV</w:t>
              </w:r>
              <w:bookmarkEnd w:id="1630"/>
            </w:ins>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ins w:id="1632" w:author="C3-216571" w:date="2021-11-24T10:53:00Z"/>
                <w:rFonts w:cs="Arial"/>
                <w:szCs w:val="18"/>
              </w:rPr>
            </w:pPr>
          </w:p>
        </w:tc>
      </w:tr>
      <w:tr w:rsidR="004964B9" w:rsidRPr="0016361A" w14:paraId="60496897" w14:textId="77777777" w:rsidTr="00653041">
        <w:trPr>
          <w:jc w:val="center"/>
          <w:ins w:id="1633"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rPr>
                <w:ins w:id="1634" w:author="C3-216571" w:date="2021-11-24T10:53:00Z"/>
              </w:rPr>
            </w:pPr>
            <w:ins w:id="1635" w:author="C3-216571" w:date="2021-11-24T10:53:00Z">
              <w:r>
                <w:t>ipAddr</w:t>
              </w:r>
            </w:ins>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rPr>
                <w:ins w:id="1636" w:author="C3-216571" w:date="2021-11-24T10:53:00Z"/>
              </w:rPr>
            </w:pPr>
            <w:ins w:id="1637" w:author="C3-216571" w:date="2021-11-24T10:53:00Z">
              <w:r w:rsidRPr="001C0C0C">
                <w:t>IpAddr</w:t>
              </w:r>
            </w:ins>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rPr>
                <w:ins w:id="1638" w:author="C3-216571" w:date="2021-11-24T10:53:00Z"/>
              </w:rPr>
            </w:pPr>
            <w:ins w:id="1639"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rPr>
                <w:ins w:id="1640" w:author="C3-216571" w:date="2021-11-24T10:53:00Z"/>
              </w:rPr>
            </w:pPr>
            <w:ins w:id="1641"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ins w:id="1642" w:author="C3-216571" w:date="2021-11-24T10:53:00Z"/>
                <w:rFonts w:cs="Arial"/>
                <w:szCs w:val="18"/>
              </w:rPr>
            </w:pPr>
            <w:ins w:id="1643" w:author="C3-216571" w:date="2021-11-24T10:53:00Z">
              <w:r>
                <w:rPr>
                  <w:rFonts w:cs="Arial"/>
                  <w:szCs w:val="18"/>
                </w:rPr>
                <w:t>When present, this attribute indicates the IP address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ins w:id="1644" w:author="C3-216571" w:date="2021-11-24T10:53:00Z"/>
                <w:rFonts w:cs="Arial"/>
                <w:szCs w:val="18"/>
              </w:rPr>
            </w:pPr>
          </w:p>
        </w:tc>
      </w:tr>
      <w:tr w:rsidR="004964B9" w:rsidRPr="0016361A" w14:paraId="5AB349D7" w14:textId="77777777" w:rsidTr="00653041">
        <w:trPr>
          <w:jc w:val="center"/>
          <w:ins w:id="1645"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rPr>
                <w:ins w:id="1646" w:author="C3-216571" w:date="2021-11-24T10:53:00Z"/>
              </w:rPr>
            </w:pPr>
            <w:ins w:id="1647" w:author="C3-216571" w:date="2021-11-24T10:53:00Z">
              <w:r w:rsidRPr="003A03A8">
                <w:t>authMsg</w:t>
              </w:r>
            </w:ins>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rPr>
                <w:ins w:id="1648" w:author="C3-216571" w:date="2021-11-24T10:53:00Z"/>
              </w:rPr>
            </w:pPr>
            <w:ins w:id="1649" w:author="C3-216571" w:date="2021-11-24T10:53:00Z">
              <w:r>
                <w:t>string</w:t>
              </w:r>
            </w:ins>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rPr>
                <w:ins w:id="1650" w:author="C3-216571" w:date="2021-11-24T10:53:00Z"/>
              </w:rPr>
            </w:pPr>
            <w:ins w:id="1651"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rPr>
                <w:ins w:id="1652" w:author="C3-216571" w:date="2021-11-24T10:53:00Z"/>
              </w:rPr>
            </w:pPr>
            <w:ins w:id="1653"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ins w:id="1654" w:author="C3-216571" w:date="2021-11-24T10:53:00Z"/>
                <w:rFonts w:cs="Arial"/>
                <w:szCs w:val="18"/>
              </w:rPr>
            </w:pPr>
            <w:ins w:id="1655" w:author="C3-216571" w:date="2021-11-24T10:53:00Z">
              <w:r>
                <w:rPr>
                  <w:rFonts w:cs="Arial"/>
                  <w:szCs w:val="18"/>
                </w:rPr>
                <w:t>Contains the authentication message or authorization data (which is not present in the initial request) used in the subsequent request messages during multiple round trip message exchanges.</w:t>
              </w:r>
            </w:ins>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ins w:id="1656" w:author="C3-216571" w:date="2021-11-24T10:53:00Z"/>
                <w:rFonts w:cs="Arial"/>
                <w:szCs w:val="18"/>
              </w:rPr>
            </w:pPr>
          </w:p>
        </w:tc>
      </w:tr>
      <w:tr w:rsidR="004964B9" w:rsidRPr="0016361A" w14:paraId="75195D39" w14:textId="77777777" w:rsidTr="00653041">
        <w:trPr>
          <w:jc w:val="center"/>
          <w:ins w:id="1657"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rPr>
                <w:ins w:id="1658" w:author="C3-216571" w:date="2021-11-24T10:53:00Z"/>
              </w:rPr>
            </w:pPr>
            <w:bookmarkStart w:id="1659" w:name="_Hlk79408228"/>
            <w:ins w:id="1660" w:author="C3-216571" w:date="2021-11-24T10:53:00Z">
              <w:r>
                <w:t>pei</w:t>
              </w:r>
              <w:bookmarkEnd w:id="1659"/>
            </w:ins>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rPr>
                <w:ins w:id="1661" w:author="C3-216571" w:date="2021-11-24T10:53:00Z"/>
              </w:rPr>
            </w:pPr>
            <w:ins w:id="1662" w:author="C3-216571" w:date="2021-11-24T10:53:00Z">
              <w:r>
                <w:t>Pei</w:t>
              </w:r>
            </w:ins>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rPr>
                <w:ins w:id="1663" w:author="C3-216571" w:date="2021-11-24T10:53:00Z"/>
              </w:rPr>
            </w:pPr>
            <w:ins w:id="1664"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rPr>
                <w:ins w:id="1665" w:author="C3-216571" w:date="2021-11-24T10:53:00Z"/>
              </w:rPr>
            </w:pPr>
            <w:ins w:id="1666"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ins w:id="1667" w:author="C3-216571" w:date="2021-11-24T10:53:00Z"/>
                <w:rFonts w:cs="Arial"/>
                <w:szCs w:val="18"/>
              </w:rPr>
            </w:pPr>
            <w:ins w:id="1668" w:author="C3-216571" w:date="2021-11-24T10:53:00Z">
              <w:r>
                <w:rPr>
                  <w:rFonts w:cs="Arial"/>
                  <w:szCs w:val="18"/>
                </w:rPr>
                <w:t>PEI associated with the UAV.</w:t>
              </w:r>
            </w:ins>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ins w:id="1669" w:author="C3-216571" w:date="2021-11-24T10:53:00Z"/>
                <w:rFonts w:cs="Arial"/>
                <w:szCs w:val="18"/>
              </w:rPr>
            </w:pPr>
          </w:p>
        </w:tc>
      </w:tr>
      <w:tr w:rsidR="004964B9" w:rsidRPr="0016361A" w14:paraId="5A496C2B" w14:textId="77777777" w:rsidTr="00653041">
        <w:trPr>
          <w:jc w:val="center"/>
          <w:ins w:id="1670"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rPr>
                <w:ins w:id="1671" w:author="C3-216571" w:date="2021-11-24T10:53:00Z"/>
              </w:rPr>
            </w:pPr>
            <w:ins w:id="1672" w:author="C3-216571" w:date="2021-11-24T10:53:00Z">
              <w:r>
                <w:t>notifyUri</w:t>
              </w:r>
            </w:ins>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rPr>
                <w:ins w:id="1673" w:author="C3-216571" w:date="2021-11-24T10:53:00Z"/>
              </w:rPr>
            </w:pPr>
            <w:ins w:id="1674" w:author="C3-216571" w:date="2021-11-24T10:53:00Z">
              <w:r>
                <w:t>Uri</w:t>
              </w:r>
            </w:ins>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rPr>
                <w:ins w:id="1675" w:author="C3-216571" w:date="2021-11-24T10:53:00Z"/>
              </w:rPr>
            </w:pPr>
            <w:ins w:id="1676" w:author="C3-216571" w:date="2021-11-24T10:53:00Z">
              <w:r>
                <w:t>C</w:t>
              </w:r>
            </w:ins>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rPr>
                <w:ins w:id="1677" w:author="C3-216571" w:date="2021-11-24T10:53:00Z"/>
              </w:rPr>
            </w:pPr>
            <w:ins w:id="1678"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ins w:id="1679" w:author="C3-216571" w:date="2021-11-24T10:53:00Z"/>
                <w:rFonts w:cs="Arial"/>
                <w:szCs w:val="18"/>
              </w:rPr>
            </w:pPr>
            <w:ins w:id="1680" w:author="C3-216571" w:date="2021-11-24T10:53:00Z">
              <w:r>
                <w:rPr>
                  <w:rFonts w:cs="Arial"/>
                  <w:szCs w:val="18"/>
                </w:rPr>
                <w:t>This attribute shall be present in the initial authentication message.</w:t>
              </w:r>
            </w:ins>
          </w:p>
          <w:p w14:paraId="05F405A5" w14:textId="77777777" w:rsidR="004964B9" w:rsidRDefault="004964B9" w:rsidP="00653041">
            <w:pPr>
              <w:pStyle w:val="TAL"/>
              <w:rPr>
                <w:ins w:id="1681" w:author="C3-216571" w:date="2021-11-24T10:53:00Z"/>
                <w:rFonts w:cs="Arial"/>
                <w:szCs w:val="18"/>
              </w:rPr>
            </w:pPr>
          </w:p>
          <w:p w14:paraId="7D894BFA" w14:textId="77777777" w:rsidR="004964B9" w:rsidRPr="0016361A" w:rsidRDefault="004964B9" w:rsidP="00653041">
            <w:pPr>
              <w:pStyle w:val="TAL"/>
              <w:rPr>
                <w:ins w:id="1682" w:author="C3-216571" w:date="2021-11-24T10:53:00Z"/>
                <w:rFonts w:cs="Arial"/>
                <w:szCs w:val="18"/>
              </w:rPr>
            </w:pPr>
            <w:ins w:id="1683" w:author="C3-216571" w:date="2021-11-24T10:53:00Z">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ins>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ins w:id="1684" w:author="C3-216571" w:date="2021-11-24T10:53:00Z"/>
                <w:rFonts w:cs="Arial"/>
                <w:szCs w:val="18"/>
              </w:rPr>
            </w:pPr>
          </w:p>
        </w:tc>
      </w:tr>
      <w:tr w:rsidR="004964B9" w:rsidRPr="0016361A" w14:paraId="6E8195E4" w14:textId="77777777" w:rsidTr="00653041">
        <w:trPr>
          <w:jc w:val="center"/>
          <w:ins w:id="1685"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rPr>
                <w:ins w:id="1686" w:author="C3-216571" w:date="2021-11-24T10:53:00Z"/>
              </w:rPr>
            </w:pPr>
            <w:ins w:id="1687" w:author="C3-216571" w:date="2021-11-24T10:53:00Z">
              <w:r>
                <w:t>uavLocInfo</w:t>
              </w:r>
            </w:ins>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rPr>
                <w:ins w:id="1688" w:author="C3-216571" w:date="2021-11-24T10:53:00Z"/>
              </w:rPr>
            </w:pPr>
            <w:ins w:id="1689" w:author="C3-216571" w:date="2021-11-24T10:53:00Z">
              <w:r>
                <w:rPr>
                  <w:rFonts w:eastAsia="DengXian"/>
                </w:rPr>
                <w:t>UserLocation</w:t>
              </w:r>
            </w:ins>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rPr>
                <w:ins w:id="1690" w:author="C3-216571" w:date="2021-11-24T10:53:00Z"/>
              </w:rPr>
            </w:pPr>
            <w:ins w:id="1691"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rPr>
                <w:ins w:id="1692" w:author="C3-216571" w:date="2021-11-24T10:53:00Z"/>
              </w:rPr>
            </w:pPr>
            <w:ins w:id="1693"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ins w:id="1694" w:author="C3-216571" w:date="2021-11-24T10:53:00Z"/>
                <w:rFonts w:cs="Arial"/>
                <w:szCs w:val="18"/>
              </w:rPr>
            </w:pPr>
            <w:ins w:id="1695" w:author="C3-216571" w:date="2021-11-24T10:53:00Z">
              <w:r>
                <w:rPr>
                  <w:rFonts w:cs="Arial"/>
                  <w:szCs w:val="18"/>
                </w:rPr>
                <w:t>This attribute shall contain the UE location information if it is available.</w:t>
              </w:r>
            </w:ins>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ins w:id="1696" w:author="C3-216571" w:date="2021-11-24T10:53:00Z"/>
                <w:rFonts w:cs="Arial"/>
                <w:szCs w:val="18"/>
              </w:rPr>
            </w:pPr>
          </w:p>
        </w:tc>
      </w:tr>
      <w:tr w:rsidR="004964B9" w:rsidRPr="0016361A" w14:paraId="5B980A5C" w14:textId="77777777" w:rsidTr="00653041">
        <w:trPr>
          <w:jc w:val="center"/>
          <w:ins w:id="1697"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rPr>
                <w:ins w:id="1698" w:author="C3-216571" w:date="2021-11-24T10:53:00Z"/>
              </w:rPr>
            </w:pPr>
            <w:ins w:id="1699" w:author="C3-216571" w:date="2021-11-24T10:53:00Z">
              <w:r>
                <w:t>suppFeat</w:t>
              </w:r>
            </w:ins>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ins w:id="1700" w:author="C3-216571" w:date="2021-11-24T10:53:00Z"/>
                <w:rFonts w:eastAsia="DengXian"/>
              </w:rPr>
            </w:pPr>
            <w:ins w:id="1701" w:author="C3-216571" w:date="2021-11-24T10:53: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rPr>
                <w:ins w:id="1702" w:author="C3-216571" w:date="2021-11-24T10:53:00Z"/>
              </w:rPr>
            </w:pPr>
            <w:ins w:id="1703" w:author="C3-216571" w:date="2021-11-24T10:53:00Z">
              <w:r>
                <w:t>C</w:t>
              </w:r>
            </w:ins>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rPr>
                <w:ins w:id="1704" w:author="C3-216571" w:date="2021-11-24T10:53:00Z"/>
              </w:rPr>
            </w:pPr>
            <w:ins w:id="1705"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rPr>
                <w:ins w:id="1706" w:author="C3-216571" w:date="2021-11-24T10:53:00Z"/>
              </w:rPr>
            </w:pPr>
            <w:ins w:id="1707" w:author="C3-216571" w:date="2021-11-24T10:53:00Z">
              <w:r w:rsidRPr="00982BC3">
                <w:rPr>
                  <w:rFonts w:cs="Arial"/>
                  <w:szCs w:val="18"/>
                </w:rPr>
                <w:t>This IE shall be present if at least one optional</w:t>
              </w:r>
              <w:r w:rsidRPr="00350E82">
                <w:rPr>
                  <w:rFonts w:cs="Arial"/>
                  <w:szCs w:val="18"/>
                </w:rPr>
                <w:t xml:space="preserve"> feature defined in clause 5.1.8 is supported.</w:t>
              </w:r>
            </w:ins>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ins w:id="1708" w:author="C3-216571" w:date="2021-11-24T10:53:00Z"/>
                <w:rFonts w:cs="Arial"/>
                <w:szCs w:val="18"/>
              </w:rPr>
            </w:pPr>
          </w:p>
        </w:tc>
      </w:tr>
    </w:tbl>
    <w:p w14:paraId="001E3E5D" w14:textId="77777777" w:rsidR="004964B9" w:rsidRPr="006E4001" w:rsidRDefault="004964B9" w:rsidP="00AD5F5C">
      <w:pPr>
        <w:rPr>
          <w:rFonts w:eastAsia="DengXian"/>
        </w:rPr>
      </w:pPr>
    </w:p>
    <w:p w14:paraId="570593FD" w14:textId="77924FC9" w:rsidR="00AD5F5C" w:rsidRDefault="00AD5F5C" w:rsidP="0025542E">
      <w:pPr>
        <w:pStyle w:val="Heading5"/>
        <w:rPr>
          <w:ins w:id="1709" w:author="C3-216571" w:date="2021-11-24T10:54:00Z"/>
        </w:rPr>
      </w:pPr>
      <w:bookmarkStart w:id="1710" w:name="_Toc510696637"/>
      <w:bookmarkStart w:id="1711" w:name="_Toc35971432"/>
      <w:bookmarkStart w:id="1712" w:name="_Toc67903548"/>
      <w:bookmarkStart w:id="1713" w:name="_Toc70598471"/>
      <w:bookmarkStart w:id="1714" w:name="_Toc88656048"/>
      <w:r w:rsidRPr="00AD5F5C">
        <w:rPr>
          <w:rFonts w:eastAsia="DengXian"/>
        </w:rPr>
        <w:lastRenderedPageBreak/>
        <w:t>5.1.6.2.3</w:t>
      </w:r>
      <w:r w:rsidRPr="00AD5F5C">
        <w:rPr>
          <w:rFonts w:eastAsia="DengXian"/>
        </w:rPr>
        <w:tab/>
        <w:t xml:space="preserve">Type: </w:t>
      </w:r>
      <w:ins w:id="1715" w:author="C3-216571" w:date="2021-11-24T10:54:00Z">
        <w:r w:rsidR="004964B9">
          <w:rPr>
            <w:rFonts w:eastAsia="DengXian"/>
          </w:rPr>
          <w:t>Re</w:t>
        </w:r>
        <w:r w:rsidR="004964B9">
          <w:t>a</w:t>
        </w:r>
        <w:r w:rsidR="004964B9" w:rsidRPr="008B68CC">
          <w:t>uth</w:t>
        </w:r>
        <w:r w:rsidR="004964B9">
          <w:t>Revoke</w:t>
        </w:r>
        <w:r w:rsidR="004964B9" w:rsidRPr="008B68CC">
          <w:t>Notif</w:t>
        </w:r>
        <w:r w:rsidR="004964B9">
          <w:t>y</w:t>
        </w:r>
      </w:ins>
      <w:bookmarkEnd w:id="1714"/>
      <w:del w:id="1716" w:author="C3-216571" w:date="2021-11-24T10:54:00Z">
        <w:r w:rsidRPr="00AD5F5C" w:rsidDel="004964B9">
          <w:rPr>
            <w:rFonts w:eastAsia="DengXian"/>
          </w:rPr>
          <w:delText>&lt;TypeName 2&gt;</w:delText>
        </w:r>
      </w:del>
      <w:bookmarkEnd w:id="1710"/>
      <w:bookmarkEnd w:id="1711"/>
      <w:bookmarkEnd w:id="1712"/>
      <w:bookmarkEnd w:id="1713"/>
    </w:p>
    <w:p w14:paraId="6B295511" w14:textId="77777777" w:rsidR="00444D05" w:rsidRPr="00E06FFC" w:rsidRDefault="00444D05" w:rsidP="00444D05">
      <w:pPr>
        <w:pStyle w:val="TH"/>
        <w:rPr>
          <w:ins w:id="1717" w:author="C3-216571" w:date="2021-11-24T10:54:00Z"/>
        </w:rPr>
      </w:pPr>
      <w:ins w:id="1718" w:author="C3-216571" w:date="2021-11-24T10:54:00Z">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ins w:id="1719" w:author="C3-216571" w:date="2021-11-24T10: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ins w:id="1720" w:author="C3-216571" w:date="2021-11-24T10:54:00Z"/>
                <w:rFonts w:ascii="Arial" w:hAnsi="Arial"/>
                <w:b/>
                <w:sz w:val="18"/>
              </w:rPr>
            </w:pPr>
            <w:ins w:id="1721" w:author="C3-216571" w:date="2021-11-24T10:54: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ins w:id="1722" w:author="C3-216571" w:date="2021-11-24T10:54:00Z"/>
                <w:rFonts w:ascii="Arial" w:hAnsi="Arial"/>
                <w:b/>
                <w:sz w:val="18"/>
              </w:rPr>
            </w:pPr>
            <w:ins w:id="1723" w:author="C3-216571" w:date="2021-11-24T10:54: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ins w:id="1724" w:author="C3-216571" w:date="2021-11-24T10:54:00Z"/>
                <w:rFonts w:ascii="Arial" w:hAnsi="Arial"/>
                <w:b/>
                <w:sz w:val="18"/>
              </w:rPr>
            </w:pPr>
            <w:ins w:id="1725" w:author="C3-216571" w:date="2021-11-24T10:54: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ins w:id="1726" w:author="C3-216571" w:date="2021-11-24T10:54:00Z"/>
                <w:rFonts w:ascii="Arial" w:hAnsi="Arial"/>
                <w:b/>
                <w:sz w:val="18"/>
              </w:rPr>
            </w:pPr>
            <w:ins w:id="1727" w:author="C3-216571" w:date="2021-11-24T10:54: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ins w:id="1728" w:author="C3-216571" w:date="2021-11-24T10:54:00Z"/>
                <w:rFonts w:ascii="Arial" w:hAnsi="Arial" w:cs="Arial"/>
                <w:b/>
                <w:sz w:val="18"/>
                <w:szCs w:val="18"/>
              </w:rPr>
            </w:pPr>
            <w:ins w:id="1729" w:author="C3-216571" w:date="2021-11-24T10:54: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ins w:id="1730" w:author="C3-216571" w:date="2021-11-24T10:54:00Z"/>
                <w:rFonts w:ascii="Arial" w:hAnsi="Arial" w:cs="Arial"/>
                <w:b/>
                <w:sz w:val="18"/>
                <w:szCs w:val="18"/>
              </w:rPr>
            </w:pPr>
            <w:ins w:id="1731" w:author="C3-216571" w:date="2021-11-24T10:54:00Z">
              <w:r w:rsidRPr="00E06FFC">
                <w:rPr>
                  <w:rFonts w:ascii="Arial" w:hAnsi="Arial" w:cs="Arial"/>
                  <w:b/>
                  <w:sz w:val="18"/>
                  <w:szCs w:val="18"/>
                </w:rPr>
                <w:t>Applicability</w:t>
              </w:r>
            </w:ins>
          </w:p>
        </w:tc>
      </w:tr>
      <w:tr w:rsidR="00444D05" w:rsidRPr="00E06FFC" w14:paraId="0B80EA9C" w14:textId="77777777" w:rsidTr="00653041">
        <w:trPr>
          <w:jc w:val="center"/>
          <w:ins w:id="1732"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rPr>
                <w:ins w:id="1733" w:author="C3-216571" w:date="2021-11-24T10:54:00Z"/>
              </w:rPr>
            </w:pPr>
            <w:ins w:id="1734" w:author="C3-216571" w:date="2021-11-24T10:54:00Z">
              <w:r>
                <w:t>gpsi</w:t>
              </w:r>
            </w:ins>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rPr>
                <w:ins w:id="1735" w:author="C3-216571" w:date="2021-11-24T10:54:00Z"/>
              </w:rPr>
            </w:pPr>
            <w:ins w:id="1736" w:author="C3-216571" w:date="2021-11-24T10:54:00Z">
              <w:r>
                <w:t>Gpsi</w:t>
              </w:r>
            </w:ins>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rPr>
                <w:ins w:id="1737" w:author="C3-216571" w:date="2021-11-24T10:54:00Z"/>
              </w:rPr>
            </w:pPr>
            <w:ins w:id="1738"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rPr>
                <w:ins w:id="1739" w:author="C3-216571" w:date="2021-11-24T10:54:00Z"/>
              </w:rPr>
            </w:pPr>
            <w:ins w:id="1740"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ins w:id="1741" w:author="C3-216571" w:date="2021-11-24T10:54:00Z"/>
                <w:rFonts w:cs="Arial"/>
                <w:szCs w:val="18"/>
              </w:rPr>
            </w:pPr>
            <w:ins w:id="1742" w:author="C3-216571" w:date="2021-11-24T10:54:00Z">
              <w:r>
                <w:t>GPSI of the UAV</w:t>
              </w:r>
            </w:ins>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ins w:id="1743" w:author="C3-216571" w:date="2021-11-24T10:54:00Z"/>
                <w:rFonts w:cs="Arial"/>
                <w:szCs w:val="18"/>
              </w:rPr>
            </w:pPr>
          </w:p>
        </w:tc>
      </w:tr>
      <w:tr w:rsidR="00444D05" w:rsidRPr="00E06FFC" w14:paraId="5035A75D" w14:textId="77777777" w:rsidTr="00653041">
        <w:trPr>
          <w:jc w:val="center"/>
          <w:ins w:id="1744"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rPr>
                <w:ins w:id="1745" w:author="C3-216571" w:date="2021-11-24T10:54:00Z"/>
              </w:rPr>
            </w:pPr>
            <w:ins w:id="1746" w:author="C3-216571" w:date="2021-11-24T10:54:00Z">
              <w:r>
                <w:t>serviceLevelId</w:t>
              </w:r>
            </w:ins>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rPr>
                <w:ins w:id="1747" w:author="C3-216571" w:date="2021-11-24T10:54:00Z"/>
              </w:rPr>
            </w:pPr>
            <w:ins w:id="1748"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rPr>
                <w:ins w:id="1749" w:author="C3-216571" w:date="2021-11-24T10:54:00Z"/>
              </w:rPr>
            </w:pPr>
            <w:ins w:id="1750"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rPr>
                <w:ins w:id="1751" w:author="C3-216571" w:date="2021-11-24T10:54:00Z"/>
              </w:rPr>
            </w:pPr>
            <w:ins w:id="1752"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ins w:id="1753" w:author="C3-216571" w:date="2021-11-24T10:54:00Z"/>
                <w:rFonts w:cs="Arial"/>
                <w:szCs w:val="18"/>
              </w:rPr>
            </w:pPr>
            <w:ins w:id="1754" w:author="C3-216571" w:date="2021-11-24T10:54:00Z">
              <w:r>
                <w:rPr>
                  <w:rFonts w:cs="Arial"/>
                  <w:szCs w:val="18"/>
                </w:rPr>
                <w:t>Service Level Device Identity of the UAV</w:t>
              </w:r>
            </w:ins>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ins w:id="1755" w:author="C3-216571" w:date="2021-11-24T10:54:00Z"/>
                <w:rFonts w:cs="Arial"/>
                <w:szCs w:val="18"/>
              </w:rPr>
            </w:pPr>
          </w:p>
        </w:tc>
      </w:tr>
      <w:tr w:rsidR="00444D05" w:rsidRPr="00E06FFC" w14:paraId="27335F5A" w14:textId="77777777" w:rsidTr="00653041">
        <w:trPr>
          <w:jc w:val="center"/>
          <w:ins w:id="1756"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rPr>
                <w:ins w:id="1757" w:author="C3-216571" w:date="2021-11-24T10:54:00Z"/>
              </w:rPr>
            </w:pPr>
            <w:ins w:id="1758" w:author="C3-216571" w:date="2021-11-24T10:54:00Z">
              <w:r w:rsidRPr="003A03A8">
                <w:t>authMsg</w:t>
              </w:r>
            </w:ins>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rPr>
                <w:ins w:id="1759" w:author="C3-216571" w:date="2021-11-24T10:54:00Z"/>
              </w:rPr>
            </w:pPr>
            <w:ins w:id="1760"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rPr>
                <w:ins w:id="1761" w:author="C3-216571" w:date="2021-11-24T10:54:00Z"/>
              </w:rPr>
            </w:pPr>
            <w:ins w:id="1762" w:author="C3-216571" w:date="2021-11-24T10:54:00Z">
              <w:r>
                <w:t>C</w:t>
              </w:r>
            </w:ins>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rPr>
                <w:ins w:id="1763" w:author="C3-216571" w:date="2021-11-24T10:54:00Z"/>
              </w:rPr>
            </w:pPr>
            <w:ins w:id="1764"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ins w:id="1765" w:author="C3-216571" w:date="2021-11-24T10:54:00Z"/>
                <w:rFonts w:cs="Arial"/>
                <w:szCs w:val="18"/>
              </w:rPr>
            </w:pPr>
            <w:ins w:id="1766" w:author="C3-216571" w:date="2021-11-24T10:54:00Z">
              <w:r>
                <w:rPr>
                  <w:rFonts w:cs="Arial"/>
                  <w:szCs w:val="18"/>
                </w:rPr>
                <w:t>Contains the authentication message or authorization data.</w:t>
              </w:r>
            </w:ins>
          </w:p>
          <w:p w14:paraId="404C671A" w14:textId="77777777" w:rsidR="00444D05" w:rsidRPr="00E06FFC" w:rsidRDefault="00444D05" w:rsidP="00653041">
            <w:pPr>
              <w:pStyle w:val="TAL"/>
              <w:rPr>
                <w:ins w:id="1767" w:author="C3-216571" w:date="2021-11-24T10:54:00Z"/>
                <w:rFonts w:cs="Arial"/>
                <w:szCs w:val="18"/>
              </w:rPr>
            </w:pPr>
            <w:ins w:id="1768" w:author="C3-216571" w:date="2021-11-24T10:54:00Z">
              <w:r>
                <w:rPr>
                  <w:rFonts w:cs="Arial"/>
                  <w:szCs w:val="18"/>
                </w:rPr>
                <w:t>This attribute shall be present when notifyType is set to REAUTHORIZE</w:t>
              </w:r>
            </w:ins>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ins w:id="1769" w:author="C3-216571" w:date="2021-11-24T10:54:00Z"/>
                <w:rFonts w:cs="Arial"/>
                <w:szCs w:val="18"/>
              </w:rPr>
            </w:pPr>
          </w:p>
        </w:tc>
      </w:tr>
      <w:tr w:rsidR="00444D05" w:rsidRPr="00E06FFC" w14:paraId="702971BB" w14:textId="77777777" w:rsidTr="00653041">
        <w:trPr>
          <w:jc w:val="center"/>
          <w:ins w:id="1770"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rPr>
                <w:ins w:id="1771" w:author="C3-216571" w:date="2021-11-24T10:54:00Z"/>
              </w:rPr>
            </w:pPr>
            <w:ins w:id="1772" w:author="C3-216571" w:date="2021-11-24T10:54:00Z">
              <w:r>
                <w:t>ipAddr</w:t>
              </w:r>
            </w:ins>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rPr>
                <w:ins w:id="1773" w:author="C3-216571" w:date="2021-11-24T10:54:00Z"/>
              </w:rPr>
            </w:pPr>
            <w:ins w:id="1774" w:author="C3-216571" w:date="2021-11-24T10:54:00Z">
              <w:r w:rsidRPr="001C0C0C">
                <w:t>IpAdd</w:t>
              </w:r>
            </w:ins>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rPr>
                <w:ins w:id="1775" w:author="C3-216571" w:date="2021-11-24T10:54:00Z"/>
              </w:rPr>
            </w:pPr>
            <w:ins w:id="1776" w:author="C3-216571" w:date="2021-11-24T10:54:00Z">
              <w:r>
                <w:t>O</w:t>
              </w:r>
            </w:ins>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rPr>
                <w:ins w:id="1777" w:author="C3-216571" w:date="2021-11-24T10:54:00Z"/>
              </w:rPr>
            </w:pPr>
            <w:ins w:id="1778"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ins w:id="1779" w:author="C3-216571" w:date="2021-11-24T10:54:00Z"/>
                <w:rFonts w:cs="Arial"/>
                <w:szCs w:val="18"/>
              </w:rPr>
            </w:pPr>
            <w:ins w:id="1780" w:author="C3-216571" w:date="2021-11-24T10:54:00Z">
              <w:r>
                <w:rPr>
                  <w:rFonts w:cs="Arial"/>
                  <w:szCs w:val="18"/>
                </w:rPr>
                <w:t xml:space="preserve">When present, this IE indicates the IP address </w:t>
              </w:r>
              <w:bookmarkStart w:id="1781" w:name="_Hlk71626514"/>
              <w:r>
                <w:rPr>
                  <w:rFonts w:cs="Arial"/>
                  <w:szCs w:val="18"/>
                </w:rPr>
                <w:t xml:space="preserve">associated with </w:t>
              </w:r>
              <w:bookmarkEnd w:id="1781"/>
              <w:r>
                <w:rPr>
                  <w:rFonts w:cs="Arial"/>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ins w:id="1782" w:author="C3-216571" w:date="2021-11-24T10:54:00Z"/>
                <w:rFonts w:cs="Arial"/>
                <w:szCs w:val="18"/>
              </w:rPr>
            </w:pPr>
          </w:p>
        </w:tc>
      </w:tr>
      <w:tr w:rsidR="00444D05" w:rsidRPr="00E06FFC" w14:paraId="51C3F1E8" w14:textId="77777777" w:rsidTr="00653041">
        <w:trPr>
          <w:jc w:val="center"/>
          <w:ins w:id="1783"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rPr>
                <w:ins w:id="1784" w:author="C3-216571" w:date="2021-11-24T10:54:00Z"/>
              </w:rPr>
            </w:pPr>
            <w:ins w:id="1785" w:author="C3-216571" w:date="2021-11-24T10:54:00Z">
              <w:r w:rsidRPr="00056B07">
                <w:t>authSesCorId</w:t>
              </w:r>
            </w:ins>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rPr>
                <w:ins w:id="1786" w:author="C3-216571" w:date="2021-11-24T10:54:00Z"/>
              </w:rPr>
            </w:pPr>
            <w:ins w:id="1787"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rPr>
                <w:ins w:id="1788" w:author="C3-216571" w:date="2021-11-24T10:54:00Z"/>
              </w:rPr>
            </w:pPr>
            <w:ins w:id="1789" w:author="C3-216571" w:date="2021-11-24T10:54:00Z">
              <w:r>
                <w:t>O</w:t>
              </w:r>
            </w:ins>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rPr>
                <w:ins w:id="1790" w:author="C3-216571" w:date="2021-11-24T10:54:00Z"/>
              </w:rPr>
            </w:pPr>
            <w:ins w:id="1791"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ins w:id="1792" w:author="C3-216571" w:date="2021-11-24T10:54:00Z"/>
                <w:rFonts w:cs="Arial"/>
                <w:szCs w:val="18"/>
              </w:rPr>
            </w:pPr>
            <w:ins w:id="1793" w:author="C3-216571" w:date="2021-11-24T10:54:00Z">
              <w:r>
                <w:rPr>
                  <w:rFonts w:cs="Arial"/>
                  <w:szCs w:val="18"/>
                </w:rPr>
                <w:t>When present, this attribute shall contain the authentication Session Correlation Id.</w:t>
              </w:r>
            </w:ins>
          </w:p>
          <w:p w14:paraId="6120E8ED" w14:textId="77777777" w:rsidR="00444D05" w:rsidRDefault="00444D05" w:rsidP="00653041">
            <w:pPr>
              <w:pStyle w:val="TAL"/>
              <w:rPr>
                <w:ins w:id="1794" w:author="C3-216571" w:date="2021-11-24T10:5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ins w:id="1795" w:author="C3-216571" w:date="2021-11-24T10:54:00Z"/>
                <w:rFonts w:cs="Arial"/>
                <w:szCs w:val="18"/>
              </w:rPr>
            </w:pPr>
          </w:p>
        </w:tc>
      </w:tr>
      <w:tr w:rsidR="00444D05" w:rsidRPr="00E06FFC" w14:paraId="0AD1FA53" w14:textId="77777777" w:rsidTr="00653041">
        <w:trPr>
          <w:jc w:val="center"/>
          <w:ins w:id="1796"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rPr>
                <w:ins w:id="1797" w:author="C3-216571" w:date="2021-11-24T10:54:00Z"/>
              </w:rPr>
            </w:pPr>
            <w:ins w:id="1798" w:author="C3-216571" w:date="2021-11-24T10:54:00Z">
              <w:r w:rsidRPr="00BD110B">
                <w:t>notif</w:t>
              </w:r>
              <w:r>
                <w:t>y</w:t>
              </w:r>
              <w:r w:rsidRPr="00BD110B">
                <w:t>Type</w:t>
              </w:r>
            </w:ins>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rPr>
                <w:ins w:id="1799" w:author="C3-216571" w:date="2021-11-24T10:54:00Z"/>
              </w:rPr>
            </w:pPr>
            <w:ins w:id="1800" w:author="C3-216571" w:date="2021-11-24T10:54:00Z">
              <w:r>
                <w:t>NotifyType</w:t>
              </w:r>
            </w:ins>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rPr>
                <w:ins w:id="1801" w:author="C3-216571" w:date="2021-11-24T10:54:00Z"/>
              </w:rPr>
            </w:pPr>
            <w:ins w:id="1802"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rPr>
                <w:ins w:id="1803" w:author="C3-216571" w:date="2021-11-24T10:54:00Z"/>
              </w:rPr>
            </w:pPr>
            <w:ins w:id="1804"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ins w:id="1805" w:author="C3-216571" w:date="2021-11-24T10:54:00Z"/>
                <w:rFonts w:cs="Arial"/>
                <w:szCs w:val="18"/>
              </w:rPr>
            </w:pPr>
            <w:ins w:id="1806" w:author="C3-216571" w:date="2021-11-24T10:54:00Z">
              <w:r>
                <w:rPr>
                  <w:rFonts w:cs="Arial"/>
                  <w:szCs w:val="18"/>
                </w:rPr>
                <w:t>This attribute shall contain the notification type.</w:t>
              </w:r>
            </w:ins>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ins w:id="1807" w:author="C3-216571" w:date="2021-11-24T10:54:00Z"/>
                <w:rFonts w:cs="Arial"/>
                <w:szCs w:val="18"/>
              </w:rPr>
            </w:pPr>
          </w:p>
        </w:tc>
      </w:tr>
      <w:tr w:rsidR="00444D05" w:rsidRPr="00E06FFC" w14:paraId="3719EA69" w14:textId="77777777" w:rsidTr="00653041">
        <w:trPr>
          <w:jc w:val="center"/>
          <w:ins w:id="1808"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rPr>
                <w:ins w:id="1809" w:author="C3-216571" w:date="2021-11-24T10:54:00Z"/>
              </w:rPr>
            </w:pPr>
            <w:ins w:id="1810" w:author="C3-216571" w:date="2021-11-24T10:54:00Z">
              <w:r w:rsidRPr="00663B73">
                <w:t>r</w:t>
              </w:r>
              <w:r w:rsidRPr="00CB6700">
                <w:t>evokeCause</w:t>
              </w:r>
            </w:ins>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rPr>
                <w:ins w:id="1811" w:author="C3-216571" w:date="2021-11-24T10:54:00Z"/>
              </w:rPr>
            </w:pPr>
            <w:ins w:id="1812" w:author="C3-216571" w:date="2021-11-24T10:54:00Z">
              <w:r w:rsidRPr="00326A96">
                <w:rPr>
                  <w:rFonts w:eastAsia="DengXian"/>
                </w:rPr>
                <w:t>Revo</w:t>
              </w:r>
              <w:r>
                <w:rPr>
                  <w:rFonts w:eastAsia="DengXian"/>
                </w:rPr>
                <w:t>ke</w:t>
              </w:r>
              <w:r w:rsidRPr="00326A96">
                <w:rPr>
                  <w:rFonts w:eastAsia="DengXian"/>
                </w:rPr>
                <w:t>Cause</w:t>
              </w:r>
            </w:ins>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rPr>
                <w:ins w:id="1813" w:author="C3-216571" w:date="2021-11-24T10:54:00Z"/>
              </w:rPr>
            </w:pPr>
            <w:ins w:id="1814" w:author="C3-216571" w:date="2021-11-24T10:54:00Z">
              <w:r>
                <w:t>C</w:t>
              </w:r>
            </w:ins>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rPr>
                <w:ins w:id="1815" w:author="C3-216571" w:date="2021-11-24T10:54:00Z"/>
              </w:rPr>
            </w:pPr>
            <w:ins w:id="1816"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ins w:id="1817" w:author="C3-216571" w:date="2021-11-24T10:54:00Z"/>
                <w:rFonts w:cs="Arial"/>
                <w:szCs w:val="18"/>
              </w:rPr>
            </w:pPr>
            <w:ins w:id="1818" w:author="C3-216571" w:date="2021-11-24T10:54:00Z">
              <w:r>
                <w:rPr>
                  <w:rFonts w:cs="Arial"/>
                  <w:szCs w:val="18"/>
                </w:rPr>
                <w:t>This attribute shall contain the cause of revocation.</w:t>
              </w:r>
            </w:ins>
          </w:p>
          <w:p w14:paraId="523DB127" w14:textId="77777777" w:rsidR="00444D05" w:rsidRDefault="00444D05" w:rsidP="00653041">
            <w:pPr>
              <w:pStyle w:val="TAL"/>
              <w:rPr>
                <w:ins w:id="1819" w:author="C3-216571" w:date="2021-11-24T10:54:00Z"/>
                <w:rFonts w:cs="Arial"/>
                <w:szCs w:val="18"/>
              </w:rPr>
            </w:pPr>
            <w:ins w:id="1820" w:author="C3-216571" w:date="2021-11-24T10:54:00Z">
              <w:r>
                <w:rPr>
                  <w:rFonts w:cs="Arial"/>
                  <w:szCs w:val="18"/>
                </w:rPr>
                <w:t>This attribute shall be present if the notifyType is set to REVOKE.</w:t>
              </w:r>
            </w:ins>
          </w:p>
          <w:p w14:paraId="23C219C2" w14:textId="77777777" w:rsidR="00444D05" w:rsidRDefault="00444D05" w:rsidP="00653041">
            <w:pPr>
              <w:pStyle w:val="TAL"/>
              <w:rPr>
                <w:ins w:id="1821" w:author="C3-216571" w:date="2021-11-24T10:5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ins w:id="1822" w:author="C3-216571" w:date="2021-11-24T10:54:00Z"/>
                <w:rFonts w:cs="Arial"/>
                <w:szCs w:val="18"/>
              </w:rPr>
            </w:pPr>
          </w:p>
        </w:tc>
      </w:tr>
    </w:tbl>
    <w:p w14:paraId="25DFF93E" w14:textId="77777777" w:rsidR="00546C8A" w:rsidRDefault="00546C8A" w:rsidP="00546C8A">
      <w:pPr>
        <w:rPr>
          <w:ins w:id="1823" w:author="C3-216571" w:date="2021-11-24T10:56:00Z"/>
          <w:rFonts w:ascii="Arial" w:eastAsia="DengXian" w:hAnsi="Arial"/>
          <w:sz w:val="22"/>
        </w:rPr>
      </w:pPr>
    </w:p>
    <w:p w14:paraId="7FD56690" w14:textId="3A9CA12C" w:rsidR="00546C8A" w:rsidRPr="00546C8A" w:rsidRDefault="00546C8A" w:rsidP="006E4001">
      <w:pPr>
        <w:pStyle w:val="Heading5"/>
        <w:rPr>
          <w:ins w:id="1824" w:author="C3-216571" w:date="2021-11-24T10:56:00Z"/>
          <w:rFonts w:eastAsia="DengXian"/>
        </w:rPr>
      </w:pPr>
      <w:bookmarkStart w:id="1825" w:name="_Toc88656049"/>
      <w:ins w:id="1826" w:author="C3-216571" w:date="2021-11-24T10:56:00Z">
        <w:r w:rsidRPr="00546C8A">
          <w:rPr>
            <w:rFonts w:eastAsia="DengXian"/>
          </w:rPr>
          <w:t>5.1.6.2.4</w:t>
        </w:r>
        <w:r w:rsidRPr="00546C8A">
          <w:rPr>
            <w:rFonts w:eastAsia="DengXian"/>
          </w:rPr>
          <w:tab/>
          <w:t>Type: UAVAuthResponse</w:t>
        </w:r>
        <w:bookmarkEnd w:id="1825"/>
      </w:ins>
    </w:p>
    <w:p w14:paraId="38CC9837" w14:textId="77777777" w:rsidR="00546C8A" w:rsidRPr="00546C8A" w:rsidRDefault="00546C8A" w:rsidP="00546C8A">
      <w:pPr>
        <w:keepNext/>
        <w:keepLines/>
        <w:spacing w:before="60"/>
        <w:jc w:val="center"/>
        <w:rPr>
          <w:ins w:id="1827" w:author="C3-216571" w:date="2021-11-24T10:56:00Z"/>
          <w:rFonts w:ascii="Arial" w:eastAsia="SimSun" w:hAnsi="Arial"/>
          <w:b/>
        </w:rPr>
      </w:pPr>
      <w:ins w:id="1828" w:author="C3-216571" w:date="2021-11-24T10:56:00Z">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ins w:id="1829" w:author="C3-216571" w:date="2021-11-24T10:5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ins w:id="1830" w:author="C3-216571" w:date="2021-11-24T10:56:00Z"/>
                <w:rFonts w:ascii="Arial" w:eastAsia="SimSun" w:hAnsi="Arial"/>
                <w:b/>
                <w:sz w:val="18"/>
              </w:rPr>
            </w:pPr>
            <w:ins w:id="1831" w:author="C3-216571" w:date="2021-11-24T10:56:00Z">
              <w:r w:rsidRPr="00546C8A">
                <w:rPr>
                  <w:rFonts w:ascii="Arial" w:eastAsia="SimSun"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ins w:id="1832" w:author="C3-216571" w:date="2021-11-24T10:56:00Z"/>
                <w:rFonts w:ascii="Arial" w:eastAsia="SimSun" w:hAnsi="Arial"/>
                <w:b/>
                <w:sz w:val="18"/>
              </w:rPr>
            </w:pPr>
            <w:ins w:id="1833" w:author="C3-216571" w:date="2021-11-24T10:56:00Z">
              <w:r w:rsidRPr="00546C8A">
                <w:rPr>
                  <w:rFonts w:ascii="Arial" w:eastAsia="SimSu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ins w:id="1834" w:author="C3-216571" w:date="2021-11-24T10:56:00Z"/>
                <w:rFonts w:ascii="Arial" w:eastAsia="SimSun" w:hAnsi="Arial"/>
                <w:b/>
                <w:sz w:val="18"/>
              </w:rPr>
            </w:pPr>
            <w:ins w:id="1835" w:author="C3-216571" w:date="2021-11-24T10:56:00Z">
              <w:r w:rsidRPr="00546C8A">
                <w:rPr>
                  <w:rFonts w:ascii="Arial" w:eastAsia="SimSu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ins w:id="1836" w:author="C3-216571" w:date="2021-11-24T10:56:00Z"/>
                <w:rFonts w:ascii="Arial" w:eastAsia="SimSun" w:hAnsi="Arial"/>
                <w:b/>
                <w:sz w:val="18"/>
              </w:rPr>
            </w:pPr>
            <w:ins w:id="1837" w:author="C3-216571" w:date="2021-11-24T10:56:00Z">
              <w:r w:rsidRPr="00546C8A">
                <w:rPr>
                  <w:rFonts w:ascii="Arial" w:eastAsia="SimSun"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ins w:id="1838" w:author="C3-216571" w:date="2021-11-24T10:56:00Z"/>
                <w:rFonts w:ascii="Arial" w:eastAsia="SimSun" w:hAnsi="Arial" w:cs="Arial"/>
                <w:b/>
                <w:sz w:val="18"/>
                <w:szCs w:val="18"/>
              </w:rPr>
            </w:pPr>
            <w:ins w:id="1839" w:author="C3-216571" w:date="2021-11-24T10:56:00Z">
              <w:r w:rsidRPr="00546C8A">
                <w:rPr>
                  <w:rFonts w:ascii="Arial" w:eastAsia="SimSun"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ins w:id="1840" w:author="C3-216571" w:date="2021-11-24T10:56:00Z"/>
                <w:rFonts w:ascii="Arial" w:eastAsia="SimSun" w:hAnsi="Arial" w:cs="Arial"/>
                <w:b/>
                <w:sz w:val="18"/>
                <w:szCs w:val="18"/>
              </w:rPr>
            </w:pPr>
            <w:ins w:id="1841" w:author="C3-216571" w:date="2021-11-24T10:56:00Z">
              <w:r w:rsidRPr="00546C8A">
                <w:rPr>
                  <w:rFonts w:ascii="Arial" w:eastAsia="SimSun" w:hAnsi="Arial" w:cs="Arial"/>
                  <w:b/>
                  <w:sz w:val="18"/>
                  <w:szCs w:val="18"/>
                </w:rPr>
                <w:t>Applicability</w:t>
              </w:r>
            </w:ins>
          </w:p>
        </w:tc>
      </w:tr>
      <w:tr w:rsidR="00546C8A" w:rsidRPr="00546C8A" w14:paraId="371DEC78" w14:textId="77777777" w:rsidTr="00653041">
        <w:trPr>
          <w:jc w:val="center"/>
          <w:ins w:id="1842"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ins w:id="1843" w:author="C3-216571" w:date="2021-11-24T10:56:00Z"/>
                <w:rFonts w:ascii="Arial" w:eastAsia="SimSun" w:hAnsi="Arial"/>
                <w:sz w:val="18"/>
              </w:rPr>
            </w:pPr>
            <w:ins w:id="1844" w:author="C3-216571" w:date="2021-11-24T10:56:00Z">
              <w:r w:rsidRPr="00546C8A">
                <w:rPr>
                  <w:rFonts w:ascii="Arial" w:eastAsia="SimSun" w:hAnsi="Arial"/>
                  <w:sz w:val="18"/>
                </w:rPr>
                <w:t>gpsi</w:t>
              </w:r>
            </w:ins>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ins w:id="1845" w:author="C3-216571" w:date="2021-11-24T10:56:00Z"/>
                <w:rFonts w:ascii="Arial" w:eastAsia="SimSun" w:hAnsi="Arial"/>
                <w:sz w:val="18"/>
              </w:rPr>
            </w:pPr>
            <w:ins w:id="1846" w:author="C3-216571" w:date="2021-11-24T10:56:00Z">
              <w:r w:rsidRPr="00546C8A">
                <w:rPr>
                  <w:rFonts w:ascii="Arial" w:eastAsia="SimSun"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ins w:id="1847" w:author="C3-216571" w:date="2021-11-24T10:56:00Z"/>
                <w:rFonts w:ascii="Arial" w:eastAsia="SimSun" w:hAnsi="Arial"/>
                <w:sz w:val="18"/>
              </w:rPr>
            </w:pPr>
            <w:ins w:id="1848" w:author="C3-216571" w:date="2021-11-24T10:56:00Z">
              <w:r w:rsidRPr="00546C8A">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ins w:id="1849" w:author="C3-216571" w:date="2021-11-24T10:56:00Z"/>
                <w:rFonts w:ascii="Arial" w:eastAsia="SimSun" w:hAnsi="Arial"/>
                <w:sz w:val="18"/>
              </w:rPr>
            </w:pPr>
            <w:ins w:id="1850" w:author="C3-216571" w:date="2021-11-24T10:56:00Z">
              <w:r w:rsidRPr="00546C8A">
                <w:rPr>
                  <w:rFonts w:ascii="Arial" w:eastAsia="SimSun"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ins w:id="1851" w:author="C3-216571" w:date="2021-11-24T10:56:00Z"/>
                <w:rFonts w:ascii="Arial" w:eastAsia="SimSun" w:hAnsi="Arial" w:cs="Arial"/>
                <w:sz w:val="18"/>
                <w:szCs w:val="18"/>
              </w:rPr>
            </w:pPr>
            <w:ins w:id="1852" w:author="C3-216571" w:date="2021-11-24T10:56:00Z">
              <w:r w:rsidRPr="00546C8A">
                <w:rPr>
                  <w:rFonts w:ascii="Arial" w:eastAsia="SimSun"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ins w:id="1853" w:author="C3-216571" w:date="2021-11-24T10:56:00Z"/>
                <w:rFonts w:ascii="Arial" w:eastAsia="SimSun" w:hAnsi="Arial" w:cs="Arial"/>
                <w:sz w:val="18"/>
                <w:szCs w:val="18"/>
              </w:rPr>
            </w:pPr>
          </w:p>
        </w:tc>
      </w:tr>
      <w:tr w:rsidR="00546C8A" w:rsidRPr="00546C8A" w14:paraId="65888CB7" w14:textId="77777777" w:rsidTr="00653041">
        <w:trPr>
          <w:jc w:val="center"/>
          <w:ins w:id="1854"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ins w:id="1855" w:author="C3-216571" w:date="2021-11-24T10:56:00Z"/>
                <w:rFonts w:ascii="Arial" w:eastAsia="SimSun" w:hAnsi="Arial"/>
                <w:sz w:val="18"/>
              </w:rPr>
            </w:pPr>
            <w:bookmarkStart w:id="1856" w:name="_Hlk71566201"/>
            <w:ins w:id="1857" w:author="C3-216571" w:date="2021-11-24T10:56:00Z">
              <w:r w:rsidRPr="00546C8A">
                <w:rPr>
                  <w:rFonts w:ascii="Arial" w:eastAsia="SimSun" w:hAnsi="Arial"/>
                  <w:sz w:val="18"/>
                </w:rPr>
                <w:t>authResult</w:t>
              </w:r>
              <w:bookmarkEnd w:id="1856"/>
            </w:ins>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ins w:id="1858" w:author="C3-216571" w:date="2021-11-24T10:56:00Z"/>
                <w:rFonts w:ascii="Arial" w:eastAsia="SimSun" w:hAnsi="Arial"/>
                <w:sz w:val="18"/>
              </w:rPr>
            </w:pPr>
            <w:ins w:id="1859" w:author="C3-216571" w:date="2021-11-24T10:56:00Z">
              <w:r w:rsidRPr="00546C8A">
                <w:rPr>
                  <w:rFonts w:ascii="Arial" w:eastAsia="SimSun" w:hAnsi="Arial"/>
                  <w:sz w:val="18"/>
                </w:rPr>
                <w:t>AuthResult</w:t>
              </w:r>
            </w:ins>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ins w:id="1860" w:author="C3-216571" w:date="2021-11-24T10:56:00Z"/>
                <w:rFonts w:ascii="Arial" w:eastAsia="SimSun" w:hAnsi="Arial"/>
                <w:sz w:val="18"/>
              </w:rPr>
            </w:pPr>
            <w:ins w:id="1861"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ins w:id="1862" w:author="C3-216571" w:date="2021-11-24T10:56:00Z"/>
                <w:rFonts w:ascii="Arial" w:eastAsia="SimSun" w:hAnsi="Arial"/>
                <w:sz w:val="18"/>
              </w:rPr>
            </w:pPr>
            <w:ins w:id="1863"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ins w:id="1864" w:author="C3-216571" w:date="2021-11-24T10:56:00Z"/>
                <w:rFonts w:ascii="Arial" w:eastAsia="SimSun" w:hAnsi="Arial" w:cs="Arial"/>
                <w:sz w:val="18"/>
                <w:szCs w:val="18"/>
              </w:rPr>
            </w:pPr>
            <w:ins w:id="1865" w:author="C3-216571" w:date="2021-11-24T10:56:00Z">
              <w:r w:rsidRPr="00546C8A">
                <w:rPr>
                  <w:rFonts w:ascii="Arial" w:eastAsia="SimSun" w:hAnsi="Arial" w:cs="Arial"/>
                  <w:sz w:val="18"/>
                  <w:szCs w:val="18"/>
                </w:rPr>
                <w:t>Conveys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ins w:id="1866" w:author="C3-216571" w:date="2021-11-24T10:56:00Z"/>
                <w:rFonts w:ascii="Arial" w:eastAsia="SimSun" w:hAnsi="Arial" w:cs="Arial"/>
                <w:sz w:val="18"/>
                <w:szCs w:val="18"/>
              </w:rPr>
            </w:pPr>
          </w:p>
        </w:tc>
      </w:tr>
      <w:tr w:rsidR="00546C8A" w:rsidRPr="00546C8A" w14:paraId="05085DA8" w14:textId="77777777" w:rsidTr="00653041">
        <w:trPr>
          <w:jc w:val="center"/>
          <w:ins w:id="1867"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ins w:id="1868" w:author="C3-216571" w:date="2021-11-24T10:56:00Z"/>
                <w:rFonts w:ascii="Arial" w:eastAsia="SimSun" w:hAnsi="Arial"/>
                <w:sz w:val="18"/>
              </w:rPr>
            </w:pPr>
            <w:bookmarkStart w:id="1869" w:name="_Hlk71618598"/>
            <w:ins w:id="1870" w:author="C3-216571" w:date="2021-11-24T10:56:00Z">
              <w:r w:rsidRPr="00546C8A">
                <w:rPr>
                  <w:rFonts w:ascii="Arial" w:eastAsia="SimSun" w:hAnsi="Arial"/>
                  <w:sz w:val="18"/>
                </w:rPr>
                <w:t>authM</w:t>
              </w:r>
              <w:bookmarkEnd w:id="1869"/>
              <w:r w:rsidRPr="00546C8A">
                <w:rPr>
                  <w:rFonts w:ascii="Arial" w:eastAsia="SimSun" w:hAnsi="Arial"/>
                  <w:sz w:val="18"/>
                </w:rPr>
                <w:t>sg</w:t>
              </w:r>
            </w:ins>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ins w:id="1871" w:author="C3-216571" w:date="2021-11-24T10:56:00Z"/>
                <w:rFonts w:ascii="Arial" w:eastAsia="SimSun" w:hAnsi="Arial"/>
                <w:sz w:val="18"/>
              </w:rPr>
            </w:pPr>
            <w:ins w:id="1872" w:author="C3-216571" w:date="2021-11-24T10:56:00Z">
              <w:r w:rsidRPr="00546C8A">
                <w:rPr>
                  <w:rFonts w:ascii="Arial" w:eastAsia="SimSun"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ins w:id="1873" w:author="C3-216571" w:date="2021-11-24T10:56:00Z"/>
                <w:rFonts w:ascii="Arial" w:eastAsia="SimSun" w:hAnsi="Arial"/>
                <w:sz w:val="18"/>
              </w:rPr>
            </w:pPr>
            <w:ins w:id="1874"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ins w:id="1875" w:author="C3-216571" w:date="2021-11-24T10:56:00Z"/>
                <w:rFonts w:ascii="Arial" w:eastAsia="SimSun" w:hAnsi="Arial"/>
                <w:sz w:val="18"/>
              </w:rPr>
            </w:pPr>
            <w:ins w:id="1876"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ins w:id="1877" w:author="C3-216571" w:date="2021-11-24T10:56:00Z"/>
                <w:rFonts w:ascii="Arial" w:eastAsia="SimSun" w:hAnsi="Arial" w:cs="Arial"/>
                <w:sz w:val="18"/>
                <w:szCs w:val="18"/>
              </w:rPr>
            </w:pPr>
            <w:bookmarkStart w:id="1878" w:name="_Hlk71619244"/>
            <w:ins w:id="1879" w:author="C3-216571" w:date="2021-11-24T10:56:00Z">
              <w:r w:rsidRPr="00546C8A">
                <w:rPr>
                  <w:rFonts w:ascii="Arial" w:eastAsia="SimSun" w:hAnsi="Arial" w:cs="Arial"/>
                  <w:sz w:val="18"/>
                  <w:szCs w:val="18"/>
                </w:rPr>
                <w:t xml:space="preserve">Contains the authentication message </w:t>
              </w:r>
              <w:bookmarkEnd w:id="1878"/>
              <w:r w:rsidRPr="00546C8A">
                <w:rPr>
                  <w:rFonts w:ascii="Arial" w:eastAsia="SimSun" w:hAnsi="Arial" w:cs="Arial"/>
                  <w:sz w:val="18"/>
                  <w:szCs w:val="18"/>
                </w:rPr>
                <w:t>or authorization data.</w:t>
              </w:r>
            </w:ins>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ins w:id="1880" w:author="C3-216571" w:date="2021-11-24T10:56:00Z"/>
                <w:rFonts w:ascii="Arial" w:eastAsia="SimSun" w:hAnsi="Arial" w:cs="Arial"/>
                <w:sz w:val="18"/>
                <w:szCs w:val="18"/>
              </w:rPr>
            </w:pPr>
          </w:p>
        </w:tc>
      </w:tr>
      <w:tr w:rsidR="00546C8A" w:rsidRPr="00546C8A" w14:paraId="43E36E5F" w14:textId="77777777" w:rsidTr="00653041">
        <w:trPr>
          <w:jc w:val="center"/>
          <w:ins w:id="1881"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ins w:id="1882" w:author="C3-216571" w:date="2021-11-24T10:56:00Z"/>
                <w:rFonts w:ascii="Arial" w:eastAsia="SimSun" w:hAnsi="Arial"/>
                <w:sz w:val="18"/>
              </w:rPr>
            </w:pPr>
            <w:ins w:id="1883" w:author="C3-216571" w:date="2021-11-24T10:56:00Z">
              <w:r w:rsidRPr="00546C8A">
                <w:rPr>
                  <w:rFonts w:ascii="Arial" w:eastAsia="SimSun" w:hAnsi="Arial"/>
                  <w:sz w:val="18"/>
                </w:rPr>
                <w:t>serviceLevelId</w:t>
              </w:r>
            </w:ins>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ins w:id="1884" w:author="C3-216571" w:date="2021-11-24T10:56:00Z"/>
                <w:rFonts w:ascii="Arial" w:eastAsia="SimSun" w:hAnsi="Arial"/>
                <w:sz w:val="18"/>
              </w:rPr>
            </w:pPr>
            <w:ins w:id="1885" w:author="C3-216571" w:date="2021-11-24T10:56:00Z">
              <w:r w:rsidRPr="00546C8A">
                <w:rPr>
                  <w:rFonts w:ascii="Arial" w:eastAsia="SimSun"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ins w:id="1886" w:author="C3-216571" w:date="2021-11-24T10:56:00Z"/>
                <w:rFonts w:ascii="Arial" w:eastAsia="SimSun" w:hAnsi="Arial"/>
                <w:sz w:val="18"/>
              </w:rPr>
            </w:pPr>
            <w:ins w:id="1887"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ins w:id="1888" w:author="C3-216571" w:date="2021-11-24T10:56:00Z"/>
                <w:rFonts w:ascii="Arial" w:eastAsia="SimSun" w:hAnsi="Arial"/>
                <w:sz w:val="18"/>
              </w:rPr>
            </w:pPr>
            <w:ins w:id="1889"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ins w:id="1890" w:author="C3-216571" w:date="2021-11-24T10:56:00Z"/>
                <w:rFonts w:ascii="Arial" w:eastAsia="SimSun" w:hAnsi="Arial" w:cs="Arial"/>
                <w:sz w:val="18"/>
                <w:szCs w:val="18"/>
              </w:rPr>
            </w:pPr>
            <w:ins w:id="1891" w:author="C3-216571" w:date="2021-11-24T10:56:00Z">
              <w:r w:rsidRPr="00546C8A">
                <w:rPr>
                  <w:rFonts w:ascii="Arial" w:eastAsia="SimSun" w:hAnsi="Arial" w:cs="Arial"/>
                  <w:sz w:val="18"/>
                  <w:szCs w:val="18"/>
                </w:rPr>
                <w:t>This attribute contains the authorized Service Level Device Identity</w:t>
              </w:r>
            </w:ins>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ins w:id="1892" w:author="C3-216571" w:date="2021-11-24T10:56:00Z"/>
                <w:rFonts w:ascii="Arial" w:eastAsia="SimSun" w:hAnsi="Arial" w:cs="Arial"/>
                <w:sz w:val="18"/>
                <w:szCs w:val="18"/>
              </w:rPr>
            </w:pPr>
          </w:p>
        </w:tc>
      </w:tr>
      <w:tr w:rsidR="00546C8A" w:rsidRPr="00546C8A" w14:paraId="739478D6" w14:textId="77777777" w:rsidTr="00653041">
        <w:trPr>
          <w:jc w:val="center"/>
          <w:ins w:id="1893"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ins w:id="1894" w:author="C3-216571" w:date="2021-11-24T10:56:00Z"/>
                <w:rFonts w:ascii="Arial" w:eastAsia="SimSun" w:hAnsi="Arial"/>
                <w:sz w:val="18"/>
              </w:rPr>
            </w:pPr>
            <w:ins w:id="1895" w:author="C3-216571" w:date="2021-11-24T10:56:00Z">
              <w:r w:rsidRPr="00546C8A">
                <w:rPr>
                  <w:rFonts w:eastAsia="SimSun"/>
                </w:rPr>
                <w:t>suppFeat</w:t>
              </w:r>
            </w:ins>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ins w:id="1896" w:author="C3-216571" w:date="2021-11-24T10:56:00Z"/>
                <w:rFonts w:ascii="Arial" w:eastAsia="SimSun" w:hAnsi="Arial"/>
                <w:sz w:val="18"/>
              </w:rPr>
            </w:pPr>
            <w:ins w:id="1897" w:author="C3-216571" w:date="2021-11-24T10:56:00Z">
              <w:r w:rsidRPr="00546C8A">
                <w:rPr>
                  <w:rFonts w:eastAsia="SimSu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ins w:id="1898" w:author="C3-216571" w:date="2021-11-24T10:56:00Z"/>
                <w:rFonts w:ascii="Arial" w:eastAsia="SimSun" w:hAnsi="Arial"/>
                <w:sz w:val="18"/>
              </w:rPr>
            </w:pPr>
            <w:ins w:id="1899" w:author="C3-216571" w:date="2021-11-24T10:56:00Z">
              <w:r w:rsidRPr="00546C8A">
                <w:rPr>
                  <w:rFonts w:eastAsia="SimSun"/>
                </w:rPr>
                <w:t>O</w:t>
              </w:r>
            </w:ins>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ins w:id="1900" w:author="C3-216571" w:date="2021-11-24T10:56:00Z"/>
                <w:rFonts w:ascii="Arial" w:eastAsia="SimSun" w:hAnsi="Arial"/>
                <w:sz w:val="18"/>
              </w:rPr>
            </w:pPr>
            <w:ins w:id="1901" w:author="C3-216571" w:date="2021-11-24T10:56:00Z">
              <w:r w:rsidRPr="00546C8A">
                <w:rPr>
                  <w:rFonts w:eastAsia="SimSun"/>
                </w:rPr>
                <w:t>0..1</w:t>
              </w:r>
            </w:ins>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ins w:id="1902" w:author="C3-216571" w:date="2021-11-24T10:56:00Z"/>
                <w:rFonts w:ascii="Arial" w:eastAsia="SimSun" w:hAnsi="Arial" w:cs="Arial"/>
                <w:sz w:val="18"/>
                <w:szCs w:val="18"/>
              </w:rPr>
            </w:pPr>
            <w:ins w:id="1903" w:author="C3-216571" w:date="2021-11-24T10:56:00Z">
              <w:r w:rsidRPr="00546C8A">
                <w:rPr>
                  <w:rFonts w:ascii="Arial" w:eastAsia="SimSun" w:hAnsi="Arial" w:cs="Arial"/>
                  <w:sz w:val="18"/>
                  <w:szCs w:val="18"/>
                </w:rPr>
                <w:t>This IE shall be present if at least one optional feature defined in clause 5.1.8 is supported.</w:t>
              </w:r>
            </w:ins>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ins w:id="1904" w:author="C3-216571" w:date="2021-11-24T10:56:00Z"/>
                <w:rFonts w:ascii="Arial" w:eastAsia="SimSun" w:hAnsi="Arial" w:cs="Arial"/>
                <w:sz w:val="18"/>
                <w:szCs w:val="18"/>
              </w:rPr>
            </w:pPr>
          </w:p>
        </w:tc>
      </w:tr>
    </w:tbl>
    <w:p w14:paraId="430BD9DD" w14:textId="77777777" w:rsidR="00444D05" w:rsidRPr="00444D05" w:rsidRDefault="00444D05" w:rsidP="006E4001">
      <w:pPr>
        <w:rPr>
          <w:rFonts w:eastAsia="DengXian"/>
        </w:rPr>
      </w:pPr>
    </w:p>
    <w:p w14:paraId="0C0B46B3" w14:textId="79C9E9E7" w:rsidR="00AD5F5C" w:rsidDel="003244CE" w:rsidRDefault="00AD5F5C" w:rsidP="00AD5F5C">
      <w:pPr>
        <w:rPr>
          <w:del w:id="1905" w:author="C3-216571" w:date="2021-11-24T10:54:00Z"/>
          <w:rFonts w:eastAsia="DengXian"/>
          <w:i/>
          <w:color w:val="0000FF"/>
        </w:rPr>
      </w:pPr>
      <w:del w:id="1906" w:author="C3-216571" w:date="2021-11-24T10:54:00Z">
        <w:r w:rsidRPr="00AD5F5C" w:rsidDel="00444D05">
          <w:rPr>
            <w:rFonts w:eastAsia="DengXian"/>
            <w:i/>
            <w:color w:val="0000FF"/>
          </w:rPr>
          <w:lastRenderedPageBreak/>
          <w:delText>And so on if there are more types to specify.</w:delText>
        </w:r>
      </w:del>
    </w:p>
    <w:p w14:paraId="61B1602A" w14:textId="6A808603" w:rsidR="003244CE" w:rsidRPr="00AD5F5C" w:rsidRDefault="003244CE" w:rsidP="003244CE">
      <w:pPr>
        <w:pStyle w:val="Heading5"/>
        <w:rPr>
          <w:ins w:id="1907" w:author="C3-216600" w:date="2021-11-24T13:04:00Z"/>
          <w:rFonts w:eastAsia="DengXian"/>
        </w:rPr>
      </w:pPr>
      <w:bookmarkStart w:id="1908" w:name="_Toc88656050"/>
      <w:ins w:id="1909" w:author="C3-216600" w:date="2021-11-24T13:04:00Z">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1908"/>
      </w:ins>
    </w:p>
    <w:p w14:paraId="6CC32264" w14:textId="77777777" w:rsidR="003244CE" w:rsidRDefault="003244CE" w:rsidP="003244CE">
      <w:pPr>
        <w:pStyle w:val="TH"/>
        <w:rPr>
          <w:ins w:id="1910" w:author="C3-216600" w:date="2021-11-24T13:04:00Z"/>
        </w:rPr>
      </w:pPr>
      <w:ins w:id="1911" w:author="C3-216600" w:date="2021-11-24T13:04:00Z">
        <w:r>
          <w:t>Table 5.1.6.2.x-1: Definition of type AdditionInfo</w:t>
        </w:r>
        <w:r w:rsidRPr="00E24317">
          <w:t>AuthenticateAuthorize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ins w:id="1912" w:author="C3-216600" w:date="2021-11-24T13:04: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rPr>
                <w:ins w:id="1913" w:author="C3-216600" w:date="2021-11-24T13:04:00Z"/>
              </w:rPr>
            </w:pPr>
            <w:ins w:id="1914" w:author="C3-216600" w:date="2021-11-24T13:0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rPr>
                <w:ins w:id="1915" w:author="C3-216600" w:date="2021-11-24T13:04:00Z"/>
              </w:rPr>
            </w:pPr>
            <w:ins w:id="1916" w:author="C3-216600" w:date="2021-11-24T13: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rPr>
                <w:ins w:id="1917" w:author="C3-216600" w:date="2021-11-24T13:04:00Z"/>
              </w:rPr>
            </w:pPr>
            <w:ins w:id="1918" w:author="C3-216600" w:date="2021-11-24T13: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rPr>
                <w:ins w:id="1919" w:author="C3-216600" w:date="2021-11-24T13:04:00Z"/>
              </w:rPr>
            </w:pPr>
            <w:ins w:id="1920" w:author="C3-216600" w:date="2021-11-24T13:0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ins w:id="1921" w:author="C3-216600" w:date="2021-11-24T13:04:00Z"/>
                <w:rFonts w:cs="Arial"/>
                <w:szCs w:val="18"/>
              </w:rPr>
            </w:pPr>
            <w:ins w:id="1922" w:author="C3-216600" w:date="2021-11-24T13:0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ins w:id="1923" w:author="C3-216600" w:date="2021-11-24T13:04:00Z"/>
                <w:rFonts w:cs="Arial"/>
                <w:szCs w:val="18"/>
              </w:rPr>
            </w:pPr>
            <w:ins w:id="1924" w:author="C3-216600" w:date="2021-11-24T13:04:00Z">
              <w:r>
                <w:rPr>
                  <w:rFonts w:cs="Arial"/>
                  <w:szCs w:val="18"/>
                </w:rPr>
                <w:t>Applicability</w:t>
              </w:r>
            </w:ins>
          </w:p>
        </w:tc>
      </w:tr>
      <w:tr w:rsidR="003244CE" w14:paraId="4CBEA267" w14:textId="77777777" w:rsidTr="00F16415">
        <w:trPr>
          <w:jc w:val="center"/>
          <w:ins w:id="1925" w:author="C3-216600" w:date="2021-11-24T13:04:00Z"/>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ins w:id="1926" w:author="C3-216600" w:date="2021-11-24T13:04:00Z"/>
                <w:lang w:eastAsia="zh-CN"/>
              </w:rPr>
            </w:pPr>
            <w:ins w:id="1927" w:author="C3-216600" w:date="2021-11-24T13:04:00Z">
              <w:r>
                <w:t>u</w:t>
              </w:r>
              <w:r w:rsidRPr="007F759B">
                <w:t>asResRelInd</w:t>
              </w:r>
            </w:ins>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ins w:id="1928" w:author="C3-216600" w:date="2021-11-24T13:04:00Z"/>
                <w:lang w:eastAsia="zh-CN"/>
              </w:rPr>
            </w:pPr>
            <w:ins w:id="1929" w:author="C3-216600" w:date="2021-11-24T13:04:00Z">
              <w:r>
                <w:rPr>
                  <w:rFonts w:hint="eastAsia"/>
                  <w:lang w:eastAsia="zh-CN"/>
                </w:rPr>
                <w:t>b</w:t>
              </w:r>
              <w:r>
                <w:rPr>
                  <w:lang w:eastAsia="zh-CN"/>
                </w:rPr>
                <w:t>oolean</w:t>
              </w:r>
            </w:ins>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ins w:id="1930" w:author="C3-216600" w:date="2021-11-24T13:04:00Z"/>
                <w:lang w:eastAsia="zh-CN"/>
              </w:rPr>
            </w:pPr>
            <w:ins w:id="1931" w:author="C3-216600" w:date="2021-11-24T13: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ins w:id="1932" w:author="C3-216600" w:date="2021-11-24T13:04:00Z"/>
                <w:rFonts w:cs="Arial"/>
                <w:szCs w:val="18"/>
                <w:lang w:eastAsia="zh-CN"/>
              </w:rPr>
            </w:pPr>
            <w:ins w:id="1933" w:author="C3-216600" w:date="2021-11-24T13:04:00Z">
              <w:r>
                <w:rPr>
                  <w:rFonts w:cs="Arial" w:hint="eastAsia"/>
                  <w:szCs w:val="18"/>
                  <w:lang w:eastAsia="zh-CN"/>
                </w:rPr>
                <w:t>0</w:t>
              </w:r>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rPr>
                <w:ins w:id="1934" w:author="C3-216600" w:date="2021-11-24T13:04:00Z"/>
              </w:rPr>
            </w:pPr>
            <w:ins w:id="1935" w:author="C3-216600" w:date="2021-11-24T13:04:00Z">
              <w:r>
                <w:t xml:space="preserve">This attribute is used to </w:t>
              </w:r>
              <w:r w:rsidRPr="007F759B">
                <w:t>indicate if an UAS service related network resource can be released</w:t>
              </w:r>
              <w:r w:rsidRPr="0057275C">
                <w:t xml:space="preserve"> or not</w:t>
              </w:r>
              <w:r w:rsidRPr="00BC69E5">
                <w:t>, during Authentication failure</w:t>
              </w:r>
              <w:r>
                <w:t>.</w:t>
              </w:r>
            </w:ins>
          </w:p>
          <w:p w14:paraId="266AFD77" w14:textId="77777777" w:rsidR="003244CE" w:rsidRDefault="003244CE" w:rsidP="00F16415">
            <w:pPr>
              <w:pStyle w:val="TAL"/>
              <w:rPr>
                <w:ins w:id="1936" w:author="C3-216600" w:date="2021-11-24T13:04:00Z"/>
              </w:rPr>
            </w:pPr>
            <w:ins w:id="1937" w:author="C3-216600" w:date="2021-11-24T13:04:00Z">
              <w:r>
                <w:t xml:space="preserve">It may only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ins>
          </w:p>
          <w:p w14:paraId="718A8569" w14:textId="77777777" w:rsidR="003244CE" w:rsidRPr="00A35AF8" w:rsidRDefault="003244CE" w:rsidP="00F16415">
            <w:pPr>
              <w:pStyle w:val="TAL"/>
              <w:rPr>
                <w:ins w:id="1938" w:author="C3-216600" w:date="2021-11-24T13:04:00Z"/>
                <w:lang w:eastAsia="zh-CN"/>
              </w:rPr>
            </w:pPr>
            <w:ins w:id="1939" w:author="C3-216600" w:date="2021-11-24T13:04:00Z">
              <w:r w:rsidRPr="00A35AF8">
                <w:t>When present, it shall be set as follows:</w:t>
              </w:r>
            </w:ins>
          </w:p>
          <w:p w14:paraId="6A2CFC69" w14:textId="77777777" w:rsidR="003244CE" w:rsidRPr="00A35AF8" w:rsidRDefault="003244CE" w:rsidP="00F16415">
            <w:pPr>
              <w:pStyle w:val="TAL"/>
              <w:rPr>
                <w:ins w:id="1940" w:author="C3-216600" w:date="2021-11-24T13:04:00Z"/>
                <w:lang w:eastAsia="zh-CN"/>
              </w:rPr>
            </w:pPr>
            <w:ins w:id="1941" w:author="C3-216600" w:date="2021-11-24T13:04:00Z">
              <w:r w:rsidRPr="00A35AF8">
                <w:rPr>
                  <w:lang w:eastAsia="zh-CN"/>
                </w:rPr>
                <w:t>- true: UAS resource release is requested;</w:t>
              </w:r>
            </w:ins>
          </w:p>
          <w:p w14:paraId="5ADC3E4E" w14:textId="77777777" w:rsidR="003244CE" w:rsidRDefault="003244CE" w:rsidP="00F16415">
            <w:pPr>
              <w:pStyle w:val="TAL"/>
              <w:rPr>
                <w:ins w:id="1942" w:author="C3-216600" w:date="2021-11-24T13:04:00Z"/>
              </w:rPr>
            </w:pPr>
            <w:ins w:id="1943" w:author="C3-216600" w:date="2021-11-24T13:04:00Z">
              <w:r w:rsidRPr="0024771E">
                <w:rPr>
                  <w:lang w:eastAsia="zh-CN"/>
                </w:rPr>
                <w:t xml:space="preserve">- false (default): </w:t>
              </w:r>
              <w:r w:rsidRPr="00A879B4">
                <w:t>UAS resource</w:t>
              </w:r>
              <w:r>
                <w:t xml:space="preserve"> release is not requested.</w:t>
              </w:r>
            </w:ins>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ins w:id="1944" w:author="C3-216600" w:date="2021-11-24T13:04:00Z"/>
                <w:rFonts w:cs="Arial"/>
                <w:szCs w:val="18"/>
              </w:rPr>
            </w:pPr>
          </w:p>
        </w:tc>
      </w:tr>
    </w:tbl>
    <w:p w14:paraId="521F467E" w14:textId="77777777" w:rsidR="003244CE" w:rsidRPr="006E4001" w:rsidRDefault="003244CE" w:rsidP="00AD5F5C">
      <w:pPr>
        <w:rPr>
          <w:ins w:id="1945" w:author="C3-216600" w:date="2021-11-24T13:04:00Z"/>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1946" w:name="_Toc510696638"/>
      <w:bookmarkStart w:id="1947" w:name="_Toc35971433"/>
      <w:bookmarkStart w:id="1948" w:name="_Toc67903549"/>
      <w:bookmarkStart w:id="1949" w:name="_Toc70598472"/>
      <w:bookmarkStart w:id="1950" w:name="_Toc88656051"/>
      <w:r w:rsidRPr="00AD5F5C">
        <w:rPr>
          <w:rFonts w:eastAsia="DengXian"/>
          <w:lang w:val="en-US"/>
        </w:rPr>
        <w:t>5.1.6.3</w:t>
      </w:r>
      <w:r w:rsidRPr="00AD5F5C">
        <w:rPr>
          <w:rFonts w:eastAsia="DengXian"/>
          <w:lang w:val="en-US"/>
        </w:rPr>
        <w:tab/>
        <w:t>Simple data types and enumerations</w:t>
      </w:r>
      <w:bookmarkEnd w:id="1946"/>
      <w:bookmarkEnd w:id="1947"/>
      <w:bookmarkEnd w:id="1948"/>
      <w:bookmarkEnd w:id="1949"/>
      <w:bookmarkEnd w:id="1950"/>
    </w:p>
    <w:p w14:paraId="5B0126D7" w14:textId="5A800E7E" w:rsidR="00AD5F5C" w:rsidRPr="00AD5F5C" w:rsidDel="00791BAD" w:rsidRDefault="00AD5F5C" w:rsidP="00AD5F5C">
      <w:pPr>
        <w:rPr>
          <w:del w:id="1951" w:author="C3-216565" w:date="2021-11-24T11:14:00Z"/>
          <w:rFonts w:eastAsia="DengXian"/>
          <w:i/>
          <w:color w:val="0000FF"/>
        </w:rPr>
      </w:pPr>
      <w:del w:id="1952" w:author="C3-216565" w:date="2021-11-24T11:14:00Z">
        <w:r w:rsidRPr="00AD5F5C" w:rsidDel="00791BAD">
          <w:rPr>
            <w:rFonts w:eastAsia="DengXian"/>
            <w:i/>
            <w:color w:val="0000FF"/>
          </w:rPr>
          <w:delText>This clause will define simple data types and enumerations that can be referenced from data structures defined in the previous clauses.</w:delText>
        </w:r>
      </w:del>
    </w:p>
    <w:p w14:paraId="563BECFB" w14:textId="77777777" w:rsidR="00AD5F5C" w:rsidRPr="00AD5F5C" w:rsidRDefault="00AD5F5C" w:rsidP="0025542E">
      <w:pPr>
        <w:pStyle w:val="Heading5"/>
        <w:rPr>
          <w:rFonts w:eastAsia="DengXian"/>
        </w:rPr>
      </w:pPr>
      <w:bookmarkStart w:id="1953" w:name="_Toc510696639"/>
      <w:bookmarkStart w:id="1954" w:name="_Toc35971434"/>
      <w:bookmarkStart w:id="1955" w:name="_Toc67903550"/>
      <w:bookmarkStart w:id="1956" w:name="_Toc70598473"/>
      <w:bookmarkStart w:id="1957" w:name="_Toc88656052"/>
      <w:r w:rsidRPr="00AD5F5C">
        <w:rPr>
          <w:rFonts w:eastAsia="DengXian"/>
        </w:rPr>
        <w:t>5.1.6.3.1</w:t>
      </w:r>
      <w:r w:rsidRPr="00AD5F5C">
        <w:rPr>
          <w:rFonts w:eastAsia="DengXian"/>
        </w:rPr>
        <w:tab/>
        <w:t>Introduction</w:t>
      </w:r>
      <w:bookmarkEnd w:id="1953"/>
      <w:bookmarkEnd w:id="1954"/>
      <w:bookmarkEnd w:id="1955"/>
      <w:bookmarkEnd w:id="1956"/>
      <w:bookmarkEnd w:id="1957"/>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1958" w:name="_Toc510696640"/>
      <w:bookmarkStart w:id="1959" w:name="_Toc35971435"/>
      <w:bookmarkStart w:id="1960" w:name="_Toc67903551"/>
      <w:bookmarkStart w:id="1961" w:name="_Toc70598474"/>
      <w:bookmarkStart w:id="1962" w:name="_Toc88656053"/>
      <w:r w:rsidRPr="00AD5F5C">
        <w:rPr>
          <w:rFonts w:eastAsia="DengXian"/>
        </w:rPr>
        <w:t>5.1.6.3.2</w:t>
      </w:r>
      <w:r w:rsidRPr="00AD5F5C">
        <w:rPr>
          <w:rFonts w:eastAsia="DengXian"/>
        </w:rPr>
        <w:tab/>
        <w:t>Simple data types</w:t>
      </w:r>
      <w:bookmarkEnd w:id="1958"/>
      <w:bookmarkEnd w:id="1959"/>
      <w:bookmarkEnd w:id="1960"/>
      <w:bookmarkEnd w:id="1961"/>
      <w:bookmarkEnd w:id="1962"/>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F1D585D" w:rsidR="00AD5F5C" w:rsidRPr="00AD5F5C" w:rsidRDefault="00AD5F5C" w:rsidP="0025542E">
      <w:pPr>
        <w:pStyle w:val="Heading5"/>
        <w:rPr>
          <w:rFonts w:eastAsia="DengXian"/>
        </w:rPr>
      </w:pPr>
      <w:bookmarkStart w:id="1963" w:name="_Toc510696641"/>
      <w:bookmarkStart w:id="1964" w:name="_Toc35971436"/>
      <w:bookmarkStart w:id="1965" w:name="_Toc67903552"/>
      <w:bookmarkStart w:id="1966" w:name="_Toc70598475"/>
      <w:bookmarkStart w:id="1967" w:name="_Toc88656054"/>
      <w:r w:rsidRPr="00AD5F5C">
        <w:rPr>
          <w:rFonts w:eastAsia="DengXian"/>
        </w:rPr>
        <w:t>5.1.6.3.3</w:t>
      </w:r>
      <w:r w:rsidRPr="00AD5F5C">
        <w:rPr>
          <w:rFonts w:eastAsia="DengXian"/>
        </w:rPr>
        <w:tab/>
        <w:t xml:space="preserve">Enumeration: </w:t>
      </w:r>
      <w:ins w:id="1968" w:author="C3-216571" w:date="2021-11-24T11:01:00Z">
        <w:r w:rsidR="005F694C">
          <w:rPr>
            <w:rFonts w:eastAsia="DengXian"/>
          </w:rPr>
          <w:t>AuthResult</w:t>
        </w:r>
      </w:ins>
      <w:bookmarkEnd w:id="1967"/>
      <w:del w:id="1969" w:author="C3-216571" w:date="2021-11-24T11:01:00Z">
        <w:r w:rsidRPr="00AD5F5C" w:rsidDel="005F694C">
          <w:rPr>
            <w:rFonts w:eastAsia="DengXian"/>
          </w:rPr>
          <w:delText>&lt;EnumType1&gt;</w:delText>
        </w:r>
      </w:del>
      <w:bookmarkEnd w:id="1963"/>
      <w:bookmarkEnd w:id="1964"/>
      <w:bookmarkEnd w:id="1965"/>
      <w:bookmarkEnd w:id="1966"/>
    </w:p>
    <w:p w14:paraId="4110E0DE" w14:textId="4816D97A" w:rsidR="00AD5F5C" w:rsidRPr="00AD5F5C" w:rsidRDefault="00AD5F5C" w:rsidP="00AD5F5C">
      <w:pPr>
        <w:rPr>
          <w:rFonts w:eastAsia="DengXian"/>
        </w:rPr>
      </w:pPr>
      <w:r w:rsidRPr="00AD5F5C">
        <w:rPr>
          <w:rFonts w:eastAsia="DengXian"/>
        </w:rPr>
        <w:t xml:space="preserve">The enumeration </w:t>
      </w:r>
      <w:ins w:id="1970" w:author="C3-216571" w:date="2021-11-24T11:01:00Z">
        <w:r w:rsidR="005F694C">
          <w:rPr>
            <w:rFonts w:eastAsia="DengXian"/>
          </w:rPr>
          <w:t>AuthResult</w:t>
        </w:r>
      </w:ins>
      <w:del w:id="1971" w:author="C3-216571" w:date="2021-11-24T11:01:00Z">
        <w:r w:rsidRPr="00AD5F5C" w:rsidDel="005F694C">
          <w:rPr>
            <w:rFonts w:eastAsia="DengXian"/>
          </w:rPr>
          <w:delText>&lt;EnumType1&gt;</w:delText>
        </w:r>
      </w:del>
      <w:r w:rsidRPr="00AD5F5C">
        <w:rPr>
          <w:rFonts w:eastAsia="DengXian"/>
        </w:rPr>
        <w:t xml:space="preserve"> represents </w:t>
      </w:r>
      <w:ins w:id="1972" w:author="C3-216571" w:date="2021-11-24T11:02:00Z">
        <w:r w:rsidR="005F694C" w:rsidRPr="00994DFC">
          <w:t>the result of authentication and/or authorization</w:t>
        </w:r>
      </w:ins>
      <w:del w:id="1973" w:author="C3-216571" w:date="2021-11-24T11:02:00Z">
        <w:r w:rsidRPr="00AD5F5C" w:rsidDel="005F694C">
          <w:rPr>
            <w:rFonts w:eastAsia="DengXian"/>
          </w:rPr>
          <w:delText>&lt;something&gt;</w:delText>
        </w:r>
      </w:del>
      <w:r w:rsidRPr="00AD5F5C">
        <w:rPr>
          <w:rFonts w:eastAsia="DengXian"/>
        </w:rPr>
        <w:t>. It shall comply with the provisions defined in table 5.1.6.3.3-1.</w:t>
      </w:r>
    </w:p>
    <w:p w14:paraId="3F8F7B7E" w14:textId="7666B07E"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ins w:id="1974" w:author="C3-216571" w:date="2021-11-24T11:02:00Z">
        <w:r w:rsidR="005F694C" w:rsidRPr="00AD4D29">
          <w:rPr>
            <w:rFonts w:ascii="Arial" w:eastAsia="DengXian" w:hAnsi="Arial"/>
            <w:b/>
          </w:rPr>
          <w:t>AuthResult</w:t>
        </w:r>
      </w:ins>
      <w:del w:id="1975" w:author="C3-216571" w:date="2021-11-24T11:02:00Z">
        <w:r w:rsidRPr="00AD5F5C" w:rsidDel="005F694C">
          <w:rPr>
            <w:rFonts w:ascii="Arial" w:eastAsia="DengXian" w:hAnsi="Arial"/>
            <w:b/>
          </w:rPr>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ins w:id="1976" w:author="C3-216571" w:date="2021-11-24T11:02:00Z">
              <w:r>
                <w:t>AUTH</w:t>
              </w:r>
              <w:r w:rsidRPr="00255AB0">
                <w:t>_SUCCESS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ins w:id="1977" w:author="C3-216571" w:date="2021-11-24T11:02:00Z">
              <w:r w:rsidRPr="00255AB0">
                <w:t xml:space="preserve">The </w:t>
              </w:r>
              <w:r>
                <w:t>UAV authentication and/or authorization has succeeded</w:t>
              </w:r>
              <w:r w:rsidRPr="00255AB0">
                <w:t>.</w:t>
              </w:r>
            </w:ins>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44CC8683" w:rsidR="00AD5F5C" w:rsidRPr="00AD5F5C" w:rsidRDefault="00AD5F5C" w:rsidP="0025542E">
      <w:pPr>
        <w:pStyle w:val="Heading5"/>
        <w:rPr>
          <w:rFonts w:eastAsia="DengXian"/>
        </w:rPr>
      </w:pPr>
      <w:bookmarkStart w:id="1978" w:name="_Toc510696642"/>
      <w:bookmarkStart w:id="1979" w:name="_Toc35971437"/>
      <w:bookmarkStart w:id="1980" w:name="_Toc67903553"/>
      <w:bookmarkStart w:id="1981" w:name="_Toc70598476"/>
      <w:bookmarkStart w:id="1982" w:name="_Hlk88644262"/>
      <w:bookmarkStart w:id="1983" w:name="_Toc88656055"/>
      <w:r w:rsidRPr="00AD5F5C">
        <w:rPr>
          <w:rFonts w:eastAsia="DengXian"/>
        </w:rPr>
        <w:t>5.1.6.3.4</w:t>
      </w:r>
      <w:r w:rsidRPr="00AD5F5C">
        <w:rPr>
          <w:rFonts w:eastAsia="DengXian"/>
        </w:rPr>
        <w:tab/>
        <w:t>Enumeration</w:t>
      </w:r>
      <w:bookmarkEnd w:id="1982"/>
      <w:r w:rsidRPr="00AD5F5C">
        <w:rPr>
          <w:rFonts w:eastAsia="DengXian"/>
        </w:rPr>
        <w:t xml:space="preserve">: </w:t>
      </w:r>
      <w:ins w:id="1984" w:author="C3-216571" w:date="2021-11-24T11:03:00Z">
        <w:r w:rsidR="005F694C">
          <w:rPr>
            <w:rFonts w:eastAsia="DengXian"/>
          </w:rPr>
          <w:t>NotifyType</w:t>
        </w:r>
      </w:ins>
      <w:bookmarkEnd w:id="1983"/>
      <w:del w:id="1985" w:author="C3-216571" w:date="2021-11-24T11:03:00Z">
        <w:r w:rsidRPr="00AD5F5C" w:rsidDel="005F694C">
          <w:rPr>
            <w:rFonts w:eastAsia="DengXian"/>
          </w:rPr>
          <w:delText>&lt;EnumType2&gt;</w:delText>
        </w:r>
      </w:del>
      <w:bookmarkEnd w:id="1978"/>
      <w:bookmarkEnd w:id="1979"/>
      <w:bookmarkEnd w:id="1980"/>
      <w:bookmarkEnd w:id="1981"/>
    </w:p>
    <w:p w14:paraId="3E460A93" w14:textId="77777777" w:rsidR="005F694C" w:rsidRPr="00384E92" w:rsidRDefault="005F694C" w:rsidP="005F694C">
      <w:pPr>
        <w:rPr>
          <w:ins w:id="1986" w:author="C3-216571" w:date="2021-11-24T11:04:00Z"/>
        </w:rPr>
      </w:pPr>
      <w:ins w:id="1987" w:author="C3-216571" w:date="2021-11-24T11:04:00Z">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ins>
    </w:p>
    <w:p w14:paraId="20107801" w14:textId="77777777" w:rsidR="005F694C" w:rsidRDefault="005F694C" w:rsidP="005F694C">
      <w:pPr>
        <w:pStyle w:val="TH"/>
        <w:rPr>
          <w:ins w:id="1988" w:author="C3-216571" w:date="2021-11-24T11:04:00Z"/>
        </w:rPr>
      </w:pPr>
      <w:ins w:id="1989" w:author="C3-216571" w:date="2021-11-24T11:04:00Z">
        <w:r>
          <w:lastRenderedPageBreak/>
          <w:t>Table 5.1.6.3.4-1: Enumeration NotifyType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rPr>
          <w:ins w:id="1990" w:author="C3-216571" w:date="2021-11-24T11:0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rPr>
                <w:ins w:id="1991" w:author="C3-216571" w:date="2021-11-24T11:04:00Z"/>
              </w:rPr>
            </w:pPr>
            <w:ins w:id="1992" w:author="C3-216571" w:date="2021-11-24T11:0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rPr>
                <w:ins w:id="1993" w:author="C3-216571" w:date="2021-11-24T11:04:00Z"/>
              </w:rPr>
            </w:pPr>
            <w:ins w:id="1994" w:author="C3-216571" w:date="2021-11-24T11:0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rPr>
                <w:ins w:id="1995" w:author="C3-216571" w:date="2021-11-24T11:04:00Z"/>
              </w:rPr>
            </w:pPr>
            <w:ins w:id="1996" w:author="C3-216571" w:date="2021-11-24T11:04:00Z">
              <w:r w:rsidRPr="0016361A">
                <w:t>Applicability</w:t>
              </w:r>
            </w:ins>
          </w:p>
        </w:tc>
      </w:tr>
      <w:tr w:rsidR="005F694C" w:rsidRPr="00B54FF5" w14:paraId="21B9F52E" w14:textId="77777777" w:rsidTr="00653041">
        <w:trPr>
          <w:ins w:id="1997"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rPr>
                <w:ins w:id="1998" w:author="C3-216571" w:date="2021-11-24T11:04:00Z"/>
              </w:rPr>
            </w:pPr>
            <w:ins w:id="1999" w:author="C3-216571" w:date="2021-11-24T11:04:00Z">
              <w:r>
                <w:t>REAUTHENTICATE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rPr>
                <w:ins w:id="2000" w:author="C3-216571" w:date="2021-11-24T11:04:00Z"/>
              </w:rPr>
            </w:pPr>
            <w:ins w:id="2001" w:author="C3-216571" w:date="2021-11-24T11:04:00Z">
              <w:r>
                <w:t>The UAV needs to be reauthenticated</w:t>
              </w:r>
              <w:r w:rsidRPr="00255AB0">
                <w:t>.</w:t>
              </w:r>
            </w:ins>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rPr>
                <w:ins w:id="2002" w:author="C3-216571" w:date="2021-11-24T11:04:00Z"/>
              </w:rPr>
            </w:pPr>
          </w:p>
        </w:tc>
      </w:tr>
      <w:tr w:rsidR="005F694C" w:rsidRPr="00B54FF5" w14:paraId="493D3878" w14:textId="77777777" w:rsidTr="00653041">
        <w:trPr>
          <w:ins w:id="2003"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rPr>
                <w:ins w:id="2004" w:author="C3-216571" w:date="2021-11-24T11:04:00Z"/>
              </w:rPr>
            </w:pPr>
            <w:ins w:id="2005" w:author="C3-216571" w:date="2021-11-24T11:04:00Z">
              <w:r>
                <w:t>REAUTHORIZE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rPr>
                <w:ins w:id="2006" w:author="C3-216571" w:date="2021-11-24T11:04:00Z"/>
              </w:rPr>
            </w:pPr>
            <w:ins w:id="2007" w:author="C3-216571" w:date="2021-11-24T11:04:00Z">
              <w:r>
                <w:t>Authorization data needs to be updated to UAV</w:t>
              </w:r>
              <w:r w:rsidRPr="00255AB0">
                <w:t>.</w:t>
              </w:r>
            </w:ins>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rPr>
                <w:ins w:id="2008" w:author="C3-216571" w:date="2021-11-24T11:04:00Z"/>
              </w:rPr>
            </w:pPr>
          </w:p>
        </w:tc>
      </w:tr>
      <w:tr w:rsidR="005F694C" w:rsidRPr="00B54FF5" w14:paraId="14BB6078" w14:textId="77777777" w:rsidTr="00653041">
        <w:trPr>
          <w:ins w:id="2009"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rPr>
                <w:ins w:id="2010" w:author="C3-216571" w:date="2021-11-24T11:04:00Z"/>
              </w:rPr>
            </w:pPr>
            <w:ins w:id="2011" w:author="C3-216571" w:date="2021-11-24T11:04:00Z">
              <w:r>
                <w:t>REVOKE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rPr>
                <w:ins w:id="2012" w:author="C3-216571" w:date="2021-11-24T11:04:00Z"/>
              </w:rPr>
            </w:pPr>
            <w:ins w:id="2013" w:author="C3-216571" w:date="2021-11-24T11:04:00Z">
              <w:r>
                <w:t>Revoke UAV authentication and authorization</w:t>
              </w:r>
            </w:ins>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rPr>
                <w:ins w:id="2014" w:author="C3-216571" w:date="2021-11-24T11:04:00Z"/>
              </w:rPr>
            </w:pPr>
          </w:p>
        </w:tc>
      </w:tr>
    </w:tbl>
    <w:p w14:paraId="55B1669B" w14:textId="77777777" w:rsidR="005F694C" w:rsidRPr="00AD5F5C" w:rsidRDefault="005F694C" w:rsidP="005F694C">
      <w:pPr>
        <w:pStyle w:val="Heading5"/>
        <w:rPr>
          <w:ins w:id="2015" w:author="C3-216571" w:date="2021-11-24T11:05:00Z"/>
          <w:rFonts w:eastAsia="DengXian"/>
        </w:rPr>
      </w:pPr>
      <w:bookmarkStart w:id="2016" w:name="_Toc88656056"/>
      <w:ins w:id="2017" w:author="C3-216571" w:date="2021-11-24T11:05:00Z">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2016"/>
      </w:ins>
    </w:p>
    <w:p w14:paraId="11BA3868" w14:textId="77777777" w:rsidR="005F694C" w:rsidRPr="00AD5F5C" w:rsidRDefault="005F694C" w:rsidP="005F694C">
      <w:pPr>
        <w:rPr>
          <w:ins w:id="2018" w:author="C3-216571" w:date="2021-11-24T11:05:00Z"/>
          <w:rFonts w:eastAsia="DengXian"/>
        </w:rPr>
      </w:pPr>
      <w:ins w:id="2019" w:author="C3-216571" w:date="2021-11-24T11:05:00Z">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ins>
    </w:p>
    <w:p w14:paraId="30129711" w14:textId="77777777" w:rsidR="005F694C" w:rsidRPr="00AD5F5C" w:rsidRDefault="005F694C" w:rsidP="005F694C">
      <w:pPr>
        <w:keepNext/>
        <w:keepLines/>
        <w:spacing w:before="60"/>
        <w:jc w:val="center"/>
        <w:rPr>
          <w:ins w:id="2020" w:author="C3-216571" w:date="2021-11-24T11:05:00Z"/>
          <w:rFonts w:ascii="Arial" w:eastAsia="DengXian" w:hAnsi="Arial"/>
          <w:b/>
        </w:rPr>
      </w:pPr>
      <w:ins w:id="2021" w:author="C3-216571" w:date="2021-11-24T11:05:00Z">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rPr>
          <w:ins w:id="2022" w:author="C3-216571" w:date="2021-11-24T11:0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ins w:id="2023" w:author="C3-216571" w:date="2021-11-24T11:05:00Z"/>
                <w:rFonts w:ascii="Arial" w:eastAsia="DengXian" w:hAnsi="Arial"/>
                <w:b/>
                <w:sz w:val="18"/>
              </w:rPr>
            </w:pPr>
            <w:ins w:id="2024" w:author="C3-216571" w:date="2021-11-24T11:05:00Z">
              <w:r w:rsidRPr="00AD5F5C">
                <w:rPr>
                  <w:rFonts w:ascii="Arial" w:eastAsia="DengXian"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ins w:id="2025" w:author="C3-216571" w:date="2021-11-24T11:05:00Z"/>
                <w:rFonts w:ascii="Arial" w:eastAsia="DengXian" w:hAnsi="Arial"/>
                <w:b/>
                <w:sz w:val="18"/>
              </w:rPr>
            </w:pPr>
            <w:ins w:id="2026" w:author="C3-216571" w:date="2021-11-24T11:05:00Z">
              <w:r w:rsidRPr="00AD5F5C">
                <w:rPr>
                  <w:rFonts w:ascii="Arial" w:eastAsia="DengXian"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ins w:id="2027" w:author="C3-216571" w:date="2021-11-24T11:05:00Z"/>
                <w:rFonts w:ascii="Arial" w:eastAsia="DengXian" w:hAnsi="Arial"/>
                <w:b/>
                <w:sz w:val="18"/>
              </w:rPr>
            </w:pPr>
            <w:ins w:id="2028" w:author="C3-216571" w:date="2021-11-24T11:05:00Z">
              <w:r w:rsidRPr="00AD5F5C">
                <w:rPr>
                  <w:rFonts w:ascii="Arial" w:eastAsia="DengXian" w:hAnsi="Arial"/>
                  <w:b/>
                  <w:sz w:val="18"/>
                </w:rPr>
                <w:t>Applicability</w:t>
              </w:r>
            </w:ins>
          </w:p>
        </w:tc>
      </w:tr>
      <w:tr w:rsidR="005F694C" w:rsidRPr="00AD5F5C" w14:paraId="7E6CAA5F" w14:textId="77777777" w:rsidTr="00653041">
        <w:trPr>
          <w:ins w:id="2029" w:author="C3-216571" w:date="2021-11-24T11:0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ins w:id="2030" w:author="C3-216571" w:date="2021-11-24T11:05:00Z"/>
                <w:rFonts w:ascii="Arial" w:eastAsia="DengXian" w:hAnsi="Arial"/>
                <w:sz w:val="18"/>
                <w:lang w:eastAsia="zh-CN"/>
              </w:rPr>
            </w:pPr>
            <w:ins w:id="2031" w:author="C3-216571" w:date="2021-11-24T11:05:00Z">
              <w:r w:rsidRPr="00F84AD5">
                <w:rPr>
                  <w:rFonts w:ascii="Arial" w:eastAsia="DengXian" w:hAnsi="Arial"/>
                  <w:sz w:val="18"/>
                  <w:lang w:eastAsia="zh-CN"/>
                </w:rP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ins w:id="2032" w:author="C3-216571" w:date="2021-11-24T11:05:00Z"/>
                <w:rFonts w:ascii="Arial" w:eastAsia="DengXian" w:hAnsi="Arial"/>
                <w:sz w:val="18"/>
                <w:lang w:eastAsia="zh-CN"/>
              </w:rPr>
            </w:pPr>
            <w:ins w:id="2033" w:author="C3-216571" w:date="2021-11-24T11:05:00Z">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ins>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ins w:id="2034" w:author="C3-216571" w:date="2021-11-24T11:05:00Z"/>
                <w:rFonts w:ascii="Arial" w:eastAsia="DengXian" w:hAnsi="Arial"/>
                <w:sz w:val="18"/>
              </w:rPr>
            </w:pPr>
          </w:p>
        </w:tc>
      </w:tr>
    </w:tbl>
    <w:p w14:paraId="29D0EB02" w14:textId="77777777" w:rsidR="005F694C" w:rsidRDefault="005F694C" w:rsidP="005F694C">
      <w:pPr>
        <w:pStyle w:val="B1"/>
        <w:ind w:left="0" w:firstLine="0"/>
        <w:rPr>
          <w:ins w:id="2035" w:author="C3-216571" w:date="2021-11-24T11:05:00Z"/>
          <w:lang w:val="en-US"/>
        </w:rPr>
      </w:pPr>
    </w:p>
    <w:p w14:paraId="7CC20681" w14:textId="5C929CB8" w:rsidR="00AD5F5C" w:rsidRPr="005F694C" w:rsidDel="005F694C" w:rsidRDefault="005F694C" w:rsidP="006E4001">
      <w:pPr>
        <w:pStyle w:val="EditorsNote"/>
        <w:rPr>
          <w:del w:id="2036" w:author="C3-216571" w:date="2021-11-24T11:04:00Z"/>
          <w:lang w:val="en-US"/>
          <w:rPrChange w:id="2037" w:author="C3-216571" w:date="2021-11-24T11:05:00Z">
            <w:rPr>
              <w:del w:id="2038" w:author="C3-216571" w:date="2021-11-24T11:04:00Z"/>
              <w:rFonts w:eastAsia="DengXian"/>
              <w:i/>
              <w:color w:val="0000FF"/>
            </w:rPr>
          </w:rPrChange>
        </w:rPr>
      </w:pPr>
      <w:ins w:id="2039" w:author="C3-216571" w:date="2021-11-24T11:05:00Z">
        <w:r>
          <w:rPr>
            <w:lang w:val="en-US"/>
          </w:rPr>
          <w:t>Editor's note:</w:t>
        </w:r>
        <w:r>
          <w:rPr>
            <w:lang w:val="en-US"/>
          </w:rPr>
          <w:tab/>
          <w:t>It is FFS if any other revoke cause to be added.</w:t>
        </w:r>
      </w:ins>
      <w:del w:id="2040" w:author="C3-216571" w:date="2021-11-24T11:04:00Z">
        <w:r w:rsidR="00AD5F5C" w:rsidRPr="00AD5F5C" w:rsidDel="005F694C">
          <w:rPr>
            <w:rFonts w:eastAsia="DengXian"/>
            <w:i/>
            <w:color w:val="0000FF"/>
          </w:rPr>
          <w:delText>And so on if there are more enumerations to define.</w:delText>
        </w:r>
      </w:del>
    </w:p>
    <w:p w14:paraId="79B29AC3" w14:textId="77777777" w:rsidR="005F694C" w:rsidRPr="006E4001" w:rsidRDefault="005F694C" w:rsidP="006E4001">
      <w:pPr>
        <w:pStyle w:val="EditorsNote"/>
        <w:rPr>
          <w:ins w:id="2041" w:author="C3-216571" w:date="2021-11-24T11:05:00Z"/>
          <w:rFonts w:eastAsia="DengXian"/>
        </w:rPr>
      </w:pPr>
    </w:p>
    <w:p w14:paraId="3A806CD0" w14:textId="77777777" w:rsidR="00AD5F5C" w:rsidRPr="00AD5F5C" w:rsidRDefault="00AD5F5C" w:rsidP="0025542E">
      <w:pPr>
        <w:pStyle w:val="Heading4"/>
        <w:rPr>
          <w:rFonts w:eastAsia="DengXian"/>
          <w:lang w:val="en-US"/>
        </w:rPr>
      </w:pPr>
      <w:bookmarkStart w:id="2042" w:name="_Toc510696643"/>
      <w:bookmarkStart w:id="2043" w:name="_Toc35971438"/>
      <w:bookmarkStart w:id="2044" w:name="_Toc67903554"/>
      <w:bookmarkStart w:id="2045" w:name="_Toc70598477"/>
      <w:bookmarkStart w:id="2046" w:name="_Toc88656057"/>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2042"/>
      <w:bookmarkEnd w:id="2043"/>
      <w:bookmarkEnd w:id="2044"/>
      <w:bookmarkEnd w:id="2045"/>
      <w:bookmarkEnd w:id="2046"/>
    </w:p>
    <w:p w14:paraId="6BDB3B68" w14:textId="122B9EB9" w:rsidR="00AD5F5C" w:rsidRPr="00AD5F5C" w:rsidRDefault="00AD5F5C" w:rsidP="0025542E">
      <w:pPr>
        <w:pStyle w:val="Heading5"/>
        <w:rPr>
          <w:rFonts w:eastAsia="DengXian"/>
        </w:rPr>
      </w:pPr>
      <w:bookmarkStart w:id="2047" w:name="_Toc510696644"/>
      <w:bookmarkStart w:id="2048" w:name="_Toc35971439"/>
      <w:bookmarkStart w:id="2049" w:name="_Toc67903555"/>
      <w:bookmarkStart w:id="2050" w:name="_Toc70598478"/>
      <w:bookmarkStart w:id="2051" w:name="_Toc88656058"/>
      <w:r w:rsidRPr="00AD5F5C">
        <w:rPr>
          <w:rFonts w:eastAsia="DengXian"/>
        </w:rPr>
        <w:t>5.1.6.4.1</w:t>
      </w:r>
      <w:r w:rsidRPr="00AD5F5C">
        <w:rPr>
          <w:rFonts w:eastAsia="DengXian"/>
        </w:rPr>
        <w:tab/>
        <w:t xml:space="preserve">Type: </w:t>
      </w:r>
      <w:ins w:id="2052" w:author="C3-216600" w:date="2021-11-24T14:05:00Z">
        <w:r w:rsidR="00B5264F" w:rsidRPr="00B5264F">
          <w:rPr>
            <w:rFonts w:eastAsia="DengXian"/>
          </w:rPr>
          <w:t>ProblemDetailsAuthenticateAuthorize</w:t>
        </w:r>
        <w:bookmarkEnd w:id="2051"/>
        <w:r w:rsidR="00B5264F" w:rsidRPr="00B5264F" w:rsidDel="00B5264F">
          <w:rPr>
            <w:rFonts w:eastAsia="DengXian"/>
          </w:rPr>
          <w:t xml:space="preserve"> </w:t>
        </w:r>
      </w:ins>
      <w:del w:id="2053" w:author="C3-216600" w:date="2021-11-24T14:05:00Z">
        <w:r w:rsidRPr="00AD5F5C" w:rsidDel="00B5264F">
          <w:rPr>
            <w:rFonts w:eastAsia="DengXian"/>
          </w:rPr>
          <w:delText>&lt;TypeName 1&gt;</w:delText>
        </w:r>
      </w:del>
      <w:bookmarkEnd w:id="2047"/>
      <w:bookmarkEnd w:id="2048"/>
      <w:bookmarkEnd w:id="2049"/>
      <w:bookmarkEnd w:id="2050"/>
    </w:p>
    <w:p w14:paraId="53B70F5E" w14:textId="77777777" w:rsidR="00B5264F" w:rsidRDefault="00B5264F" w:rsidP="00B5264F">
      <w:pPr>
        <w:pStyle w:val="TH"/>
        <w:rPr>
          <w:ins w:id="2054" w:author="C3-216600" w:date="2021-11-24T14:06:00Z"/>
        </w:rPr>
      </w:pPr>
      <w:ins w:id="2055" w:author="C3-216600" w:date="2021-11-24T14:06:00Z">
        <w:r>
          <w:t xml:space="preserve">Table 5.2.6.4.1-1: Definition of type </w:t>
        </w:r>
        <w:r w:rsidRPr="0042392D">
          <w:t>ProblemDetailsAuthenticateAuthorize</w:t>
        </w:r>
        <w:r>
          <w:t xml:space="preserve"> as a list of to be combined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ins w:id="2056" w:author="C3-216600" w:date="2021-11-24T14:0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rPr>
                <w:ins w:id="2057" w:author="C3-216600" w:date="2021-11-24T14:06:00Z"/>
              </w:rPr>
            </w:pPr>
            <w:ins w:id="2058" w:author="C3-216600" w:date="2021-11-24T14:06: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rPr>
                <w:ins w:id="2059" w:author="C3-216600" w:date="2021-11-24T14:06:00Z"/>
              </w:rPr>
            </w:pPr>
            <w:ins w:id="2060" w:author="C3-216600" w:date="2021-11-24T14:06:00Z">
              <w:r>
                <w:t>Cardinality</w:t>
              </w:r>
            </w:ins>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rPr>
                <w:ins w:id="2061" w:author="C3-216600" w:date="2021-11-24T14:06:00Z"/>
              </w:rPr>
            </w:pPr>
            <w:ins w:id="2062" w:author="C3-216600" w:date="2021-11-24T14:06:00Z">
              <w:r>
                <w:t>Description</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rPr>
                <w:ins w:id="2063" w:author="C3-216600" w:date="2021-11-24T14:06:00Z"/>
              </w:rPr>
            </w:pPr>
            <w:ins w:id="2064" w:author="C3-216600" w:date="2021-11-24T14:06:00Z">
              <w:r>
                <w:t>Applicability</w:t>
              </w:r>
            </w:ins>
          </w:p>
        </w:tc>
      </w:tr>
      <w:tr w:rsidR="00B5264F" w14:paraId="71E5F74E" w14:textId="77777777" w:rsidTr="00F16415">
        <w:trPr>
          <w:jc w:val="center"/>
          <w:ins w:id="2065" w:author="C3-216600" w:date="2021-11-24T14:06:00Z"/>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rPr>
                <w:ins w:id="2066" w:author="C3-216600" w:date="2021-11-24T14:06:00Z"/>
              </w:rPr>
            </w:pPr>
            <w:ins w:id="2067" w:author="C3-216600" w:date="2021-11-24T14:06:00Z">
              <w:r>
                <w:t>ProblemDetails</w:t>
              </w:r>
            </w:ins>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rPr>
                <w:ins w:id="2068" w:author="C3-216600" w:date="2021-11-24T14:06:00Z"/>
              </w:rPr>
            </w:pPr>
            <w:ins w:id="2069" w:author="C3-216600" w:date="2021-11-24T14:06:00Z">
              <w:r>
                <w:t>1</w:t>
              </w:r>
            </w:ins>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rPr>
                <w:ins w:id="2070" w:author="C3-216600" w:date="2021-11-24T14:06:00Z"/>
              </w:rPr>
            </w:pPr>
            <w:ins w:id="2071" w:author="C3-216600" w:date="2021-11-24T14:06:00Z">
              <w:r>
                <w:t>Details of the problem as defined in TS 29.571 [15].</w:t>
              </w:r>
            </w:ins>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rPr>
                <w:ins w:id="2072" w:author="C3-216600" w:date="2021-11-24T14:06:00Z"/>
              </w:rPr>
            </w:pPr>
          </w:p>
        </w:tc>
      </w:tr>
      <w:tr w:rsidR="00B5264F" w14:paraId="77F88033" w14:textId="77777777" w:rsidTr="00F16415">
        <w:trPr>
          <w:jc w:val="center"/>
          <w:ins w:id="2073" w:author="C3-216600" w:date="2021-11-24T14:06:00Z"/>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rPr>
                <w:ins w:id="2074" w:author="C3-216600" w:date="2021-11-24T14:06:00Z"/>
              </w:rPr>
            </w:pPr>
            <w:ins w:id="2075" w:author="C3-216600" w:date="2021-11-24T14:06:00Z">
              <w:r>
                <w:t>AdditionInfo</w:t>
              </w:r>
              <w:r w:rsidRPr="00E24317">
                <w:t>AuthenticateAuthorize</w:t>
              </w:r>
            </w:ins>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rPr>
                <w:ins w:id="2076" w:author="C3-216600" w:date="2021-11-24T14:06:00Z"/>
              </w:rPr>
            </w:pPr>
            <w:ins w:id="2077" w:author="C3-216600" w:date="2021-11-24T14:06:00Z">
              <w:r>
                <w:t>1</w:t>
              </w:r>
            </w:ins>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rPr>
                <w:ins w:id="2078" w:author="C3-216600" w:date="2021-11-24T14:06:00Z"/>
              </w:rPr>
            </w:pPr>
            <w:ins w:id="2079" w:author="C3-216600" w:date="2021-11-24T14:06:00Z">
              <w:r>
                <w:rPr>
                  <w:lang w:eastAsia="zh-CN"/>
                </w:rPr>
                <w:t xml:space="preserve">Contains </w:t>
              </w:r>
              <w:r>
                <w:rPr>
                  <w:rFonts w:cs="Arial"/>
                  <w:szCs w:val="18"/>
                </w:rPr>
                <w:t>additional information</w:t>
              </w:r>
              <w:r>
                <w:rPr>
                  <w:lang w:eastAsia="zh-CN"/>
                </w:rPr>
                <w:t xml:space="preserve"> why </w:t>
              </w:r>
              <w:r>
                <w:t>the authentication request is rejected.</w:t>
              </w:r>
            </w:ins>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rPr>
                <w:ins w:id="2080" w:author="C3-216600" w:date="2021-11-24T14:06:00Z"/>
              </w:rPr>
            </w:pPr>
          </w:p>
        </w:tc>
      </w:tr>
    </w:tbl>
    <w:p w14:paraId="5482E86F" w14:textId="5FF8E064" w:rsidR="00AD5F5C" w:rsidRPr="00AD5F5C" w:rsidDel="00B5264F" w:rsidRDefault="00AD5F5C" w:rsidP="00AD5F5C">
      <w:pPr>
        <w:rPr>
          <w:del w:id="2081" w:author="C3-216600" w:date="2021-11-24T14:06:00Z"/>
          <w:rFonts w:eastAsia="DengXian"/>
          <w:i/>
          <w:color w:val="0000FF"/>
        </w:rPr>
      </w:pPr>
      <w:del w:id="2082" w:author="C3-216600" w:date="2021-11-24T14:06:00Z">
        <w:r w:rsidRPr="00AD5F5C" w:rsidDel="00B5264F">
          <w:rPr>
            <w:rFonts w:eastAsia="DengXian"/>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D1BDAA4" w14:textId="2A02BAC1" w:rsidR="00AD5F5C" w:rsidRPr="00AD5F5C" w:rsidDel="00B5264F" w:rsidRDefault="00AD5F5C" w:rsidP="00AD5F5C">
      <w:pPr>
        <w:rPr>
          <w:del w:id="2083" w:author="C3-216600" w:date="2021-11-24T14:06:00Z"/>
          <w:rFonts w:eastAsia="DengXian"/>
          <w:i/>
          <w:color w:val="0000FF"/>
        </w:rPr>
      </w:pPr>
      <w:del w:id="2084" w:author="C3-216600" w:date="2021-11-24T14:06:00Z">
        <w:r w:rsidRPr="00AD5F5C" w:rsidDel="00B5264F">
          <w:rPr>
            <w:rFonts w:eastAsia="DengXian"/>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09FAA21" w14:textId="60D795EE" w:rsidR="00AD5F5C" w:rsidRPr="00AD5F5C" w:rsidDel="00B5264F" w:rsidRDefault="00AD5F5C" w:rsidP="00AD5F5C">
      <w:pPr>
        <w:rPr>
          <w:del w:id="2085" w:author="C3-216600" w:date="2021-11-24T14:06:00Z"/>
          <w:rFonts w:eastAsia="DengXian"/>
          <w:i/>
          <w:color w:val="0000FF"/>
        </w:rPr>
      </w:pPr>
      <w:del w:id="2086" w:author="C3-216600" w:date="2021-11-24T14:06:00Z">
        <w:r w:rsidRPr="00AD5F5C" w:rsidDel="00B5264F">
          <w:rPr>
            <w:rFonts w:eastAsia="DengXian"/>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84EAB0D" w14:textId="60D82345" w:rsidR="00AD5F5C" w:rsidRPr="00AD5F5C" w:rsidDel="00B5264F" w:rsidRDefault="00AD5F5C" w:rsidP="00AD5F5C">
      <w:pPr>
        <w:rPr>
          <w:del w:id="2087" w:author="C3-216600" w:date="2021-11-24T14:06:00Z"/>
          <w:rFonts w:eastAsia="DengXian"/>
          <w:i/>
          <w:color w:val="0000FF"/>
        </w:rPr>
      </w:pPr>
      <w:del w:id="2088" w:author="C3-216600" w:date="2021-11-24T14:06:00Z">
        <w:r w:rsidRPr="00AD5F5C" w:rsidDel="00B5264F">
          <w:rPr>
            <w:rFonts w:eastAsia="DengXian"/>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D04DD53" w14:textId="07F7F411" w:rsidR="00AD5F5C" w:rsidRPr="00AD5F5C" w:rsidDel="00B5264F" w:rsidRDefault="00AD5F5C" w:rsidP="00AD5F5C">
      <w:pPr>
        <w:rPr>
          <w:del w:id="2089" w:author="C3-216600" w:date="2021-11-24T14:06:00Z"/>
          <w:rFonts w:eastAsia="DengXian"/>
          <w:i/>
          <w:color w:val="0000FF"/>
        </w:rPr>
      </w:pPr>
      <w:del w:id="2090" w:author="C3-216600" w:date="2021-11-24T14:06:00Z">
        <w:r w:rsidRPr="00AD5F5C" w:rsidDel="00B5264F">
          <w:rPr>
            <w:rFonts w:eastAsia="DengXian"/>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7EAB9D8E" w14:textId="637DF735" w:rsidR="00AD5F5C" w:rsidRPr="00AD5F5C" w:rsidDel="00B5264F" w:rsidRDefault="00AD5F5C" w:rsidP="00AD5F5C">
      <w:pPr>
        <w:rPr>
          <w:del w:id="2091" w:author="C3-216600" w:date="2021-11-24T14:06:00Z"/>
          <w:rFonts w:eastAsia="DengXian"/>
          <w:i/>
          <w:color w:val="0000FF"/>
        </w:rPr>
      </w:pPr>
      <w:del w:id="2092" w:author="C3-216600" w:date="2021-11-24T14:06:00Z">
        <w:r w:rsidRPr="00AD5F5C" w:rsidDel="00B5264F">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8C839B7" w14:textId="25442EAB" w:rsidR="00AD5F5C" w:rsidRPr="00AD5F5C" w:rsidDel="00B5264F" w:rsidRDefault="00AD5F5C" w:rsidP="00AD5F5C">
      <w:pPr>
        <w:rPr>
          <w:del w:id="2093" w:author="C3-216600" w:date="2021-11-24T14:06:00Z"/>
          <w:rFonts w:eastAsia="DengXian"/>
          <w:i/>
          <w:color w:val="0000FF"/>
        </w:rPr>
      </w:pPr>
      <w:del w:id="2094" w:author="C3-216600" w:date="2021-11-24T14:06:00Z">
        <w:r w:rsidRPr="00AD5F5C" w:rsidDel="00B5264F">
          <w:rPr>
            <w:rFonts w:eastAsia="DengXian"/>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45ACEF6" w14:textId="12620BF6" w:rsidR="00AD5F5C" w:rsidRPr="00AD5F5C" w:rsidDel="00B5264F" w:rsidRDefault="00AD5F5C" w:rsidP="00AD5F5C">
      <w:pPr>
        <w:rPr>
          <w:del w:id="2095" w:author="C3-216600" w:date="2021-11-24T14:06:00Z"/>
          <w:rFonts w:eastAsia="DengXian"/>
          <w:i/>
          <w:color w:val="0000FF"/>
        </w:rPr>
      </w:pPr>
      <w:del w:id="2096" w:author="C3-216600" w:date="2021-11-24T14:06:00Z">
        <w:r w:rsidRPr="00AD5F5C" w:rsidDel="00B5264F">
          <w:rPr>
            <w:rFonts w:eastAsia="DengXian"/>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AC29706" w14:textId="7CB25722" w:rsidR="00AD5F5C" w:rsidRPr="00AD5F5C" w:rsidDel="00B5264F" w:rsidRDefault="00AD5F5C" w:rsidP="00AD5F5C">
      <w:pPr>
        <w:keepNext/>
        <w:keepLines/>
        <w:spacing w:before="60"/>
        <w:jc w:val="center"/>
        <w:rPr>
          <w:del w:id="2097" w:author="C3-216600" w:date="2021-11-24T14:06:00Z"/>
          <w:rFonts w:ascii="Arial" w:eastAsia="DengXian" w:hAnsi="Arial"/>
          <w:b/>
        </w:rPr>
      </w:pPr>
      <w:del w:id="2098" w:author="C3-216600" w:date="2021-11-24T14:06:00Z">
        <w:r w:rsidRPr="00AD5F5C" w:rsidDel="00B5264F">
          <w:rPr>
            <w:rFonts w:ascii="Arial" w:eastAsia="DengXian" w:hAnsi="Arial"/>
            <w:b/>
            <w:noProof/>
          </w:rPr>
          <w:delText>Table </w:delText>
        </w:r>
        <w:r w:rsidRPr="00AD5F5C" w:rsidDel="00B5264F">
          <w:rPr>
            <w:rFonts w:ascii="Arial" w:eastAsia="DengXian" w:hAnsi="Arial"/>
            <w:b/>
          </w:rPr>
          <w:delText xml:space="preserve">5.1.6.4.1-1: </w:delText>
        </w:r>
        <w:bookmarkStart w:id="2099" w:name="_Hlk510623468"/>
        <w:r w:rsidRPr="00AD5F5C" w:rsidDel="00B5264F">
          <w:rPr>
            <w:rFonts w:ascii="Arial" w:eastAsia="DengXian" w:hAnsi="Arial"/>
            <w:b/>
            <w:noProof/>
          </w:rPr>
          <w:delText xml:space="preserve">Definition of type </w:delText>
        </w:r>
        <w:r w:rsidRPr="00AD5F5C" w:rsidDel="00B5264F">
          <w:rPr>
            <w:rFonts w:ascii="Arial" w:eastAsia="DengXian" w:hAnsi="Arial"/>
            <w:b/>
          </w:rPr>
          <w:delText xml:space="preserve">&lt;Type name 1&gt; </w:delText>
        </w:r>
        <w:r w:rsidRPr="00AD5F5C" w:rsidDel="00B5264F">
          <w:rPr>
            <w:rFonts w:ascii="Arial" w:eastAsia="DengXian" w:hAnsi="Arial"/>
            <w:b/>
            <w:noProof/>
          </w:rPr>
          <w:delText>as a list of &lt;"mutually exclusive alternatives" / "non-exclusive alternatives" / "</w:delText>
        </w:r>
        <w:r w:rsidRPr="00AD5F5C" w:rsidDel="00B5264F">
          <w:rPr>
            <w:rFonts w:ascii="Arial" w:eastAsia="DengXian" w:hAnsi="Arial"/>
            <w:b/>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rsidDel="00B5264F" w14:paraId="1E88B7B0" w14:textId="2760C906" w:rsidTr="00886D89">
        <w:trPr>
          <w:jc w:val="center"/>
          <w:del w:id="2100" w:author="C3-216600" w:date="2021-11-24T14: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099"/>
          <w:p w14:paraId="56288AFC" w14:textId="1D0A2EF3" w:rsidR="00AD5F5C" w:rsidRPr="00AD5F5C" w:rsidDel="00B5264F" w:rsidRDefault="00AD5F5C" w:rsidP="00AD5F5C">
            <w:pPr>
              <w:keepNext/>
              <w:keepLines/>
              <w:spacing w:after="0"/>
              <w:jc w:val="center"/>
              <w:rPr>
                <w:del w:id="2101" w:author="C3-216600" w:date="2021-11-24T14:06:00Z"/>
                <w:rFonts w:ascii="Arial" w:eastAsia="DengXian" w:hAnsi="Arial"/>
                <w:b/>
                <w:sz w:val="18"/>
              </w:rPr>
            </w:pPr>
            <w:del w:id="2102" w:author="C3-216600" w:date="2021-11-24T14:06:00Z">
              <w:r w:rsidRPr="00AD5F5C" w:rsidDel="00B5264F">
                <w:rPr>
                  <w:rFonts w:ascii="Arial" w:eastAsia="DengXian" w:hAnsi="Arial"/>
                  <w:b/>
                  <w:sz w:val="18"/>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6E25CC87" w:rsidR="00AD5F5C" w:rsidRPr="00AD5F5C" w:rsidDel="00B5264F" w:rsidRDefault="00AD5F5C" w:rsidP="00AD5F5C">
            <w:pPr>
              <w:keepNext/>
              <w:keepLines/>
              <w:spacing w:after="0"/>
              <w:rPr>
                <w:del w:id="2103" w:author="C3-216600" w:date="2021-11-24T14:06:00Z"/>
                <w:rFonts w:ascii="Arial" w:eastAsia="DengXian" w:hAnsi="Arial"/>
                <w:b/>
                <w:sz w:val="18"/>
              </w:rPr>
            </w:pPr>
            <w:del w:id="2104" w:author="C3-216600" w:date="2021-11-24T14:06:00Z">
              <w:r w:rsidRPr="00AD5F5C" w:rsidDel="00B5264F">
                <w:rPr>
                  <w:rFonts w:ascii="Arial" w:eastAsia="DengXian" w:hAnsi="Arial"/>
                  <w:b/>
                  <w:sz w:val="18"/>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F26E92" w:rsidR="00AD5F5C" w:rsidRPr="00AD5F5C" w:rsidDel="00B5264F" w:rsidRDefault="00AD5F5C" w:rsidP="00AD5F5C">
            <w:pPr>
              <w:keepNext/>
              <w:keepLines/>
              <w:spacing w:after="0"/>
              <w:jc w:val="center"/>
              <w:rPr>
                <w:del w:id="2105" w:author="C3-216600" w:date="2021-11-24T14:06:00Z"/>
                <w:rFonts w:ascii="Arial" w:eastAsia="DengXian" w:hAnsi="Arial" w:cs="Arial"/>
                <w:b/>
                <w:sz w:val="18"/>
                <w:szCs w:val="18"/>
              </w:rPr>
            </w:pPr>
            <w:del w:id="2106" w:author="C3-216600" w:date="2021-11-24T14:06:00Z">
              <w:r w:rsidRPr="00AD5F5C" w:rsidDel="00B5264F">
                <w:rPr>
                  <w:rFonts w:ascii="Arial" w:eastAsia="DengXian" w:hAnsi="Arial" w:cs="Arial"/>
                  <w:b/>
                  <w:sz w:val="18"/>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5CFE6B21" w:rsidR="00AD5F5C" w:rsidRPr="00AD5F5C" w:rsidDel="00B5264F" w:rsidRDefault="00AD5F5C" w:rsidP="00AD5F5C">
            <w:pPr>
              <w:keepNext/>
              <w:keepLines/>
              <w:spacing w:after="0"/>
              <w:jc w:val="center"/>
              <w:rPr>
                <w:del w:id="2107" w:author="C3-216600" w:date="2021-11-24T14:06:00Z"/>
                <w:rFonts w:ascii="Arial" w:eastAsia="DengXian" w:hAnsi="Arial" w:cs="Arial"/>
                <w:b/>
                <w:sz w:val="18"/>
                <w:szCs w:val="18"/>
              </w:rPr>
            </w:pPr>
            <w:del w:id="2108" w:author="C3-216600" w:date="2021-11-24T14:06:00Z">
              <w:r w:rsidRPr="00AD5F5C" w:rsidDel="00B5264F">
                <w:rPr>
                  <w:rFonts w:ascii="Arial" w:eastAsia="DengXian" w:hAnsi="Arial" w:cs="Arial"/>
                  <w:b/>
                  <w:sz w:val="18"/>
                  <w:szCs w:val="18"/>
                </w:rPr>
                <w:delText>Applicability</w:delText>
              </w:r>
            </w:del>
          </w:p>
        </w:tc>
      </w:tr>
      <w:tr w:rsidR="00AD5F5C" w:rsidRPr="00AD5F5C" w:rsidDel="00B5264F" w14:paraId="511A530D" w14:textId="72FDA02F" w:rsidTr="00886D89">
        <w:trPr>
          <w:jc w:val="center"/>
          <w:del w:id="2109" w:author="C3-216600" w:date="2021-11-24T14:06:00Z"/>
        </w:trPr>
        <w:tc>
          <w:tcPr>
            <w:tcW w:w="2482" w:type="dxa"/>
            <w:tcBorders>
              <w:top w:val="single" w:sz="4" w:space="0" w:color="auto"/>
              <w:left w:val="single" w:sz="4" w:space="0" w:color="auto"/>
              <w:bottom w:val="single" w:sz="4" w:space="0" w:color="auto"/>
              <w:right w:val="single" w:sz="4" w:space="0" w:color="auto"/>
            </w:tcBorders>
          </w:tcPr>
          <w:p w14:paraId="7DFBA0B1" w14:textId="2BEAD448" w:rsidR="00AD5F5C" w:rsidRPr="00AD5F5C" w:rsidDel="00B5264F" w:rsidRDefault="00AD5F5C" w:rsidP="00AD5F5C">
            <w:pPr>
              <w:keepNext/>
              <w:keepLines/>
              <w:spacing w:after="0"/>
              <w:rPr>
                <w:del w:id="2110" w:author="C3-216600" w:date="2021-11-24T14:06:00Z"/>
                <w:rFonts w:ascii="Arial" w:eastAsia="DengXian" w:hAnsi="Arial"/>
                <w:sz w:val="18"/>
              </w:rPr>
            </w:pPr>
            <w:del w:id="2111" w:author="C3-216600" w:date="2021-11-24T14:06:00Z">
              <w:r w:rsidRPr="00AD5F5C" w:rsidDel="00B5264F">
                <w:rPr>
                  <w:rFonts w:ascii="Arial" w:eastAsia="DengXian" w:hAnsi="Arial"/>
                  <w:sz w:val="18"/>
                </w:rPr>
                <w:delText>"</w:delText>
              </w:r>
              <w:r w:rsidRPr="00AD5F5C" w:rsidDel="00B5264F">
                <w:rPr>
                  <w:rFonts w:ascii="Arial" w:eastAsia="DengXian" w:hAnsi="Arial"/>
                  <w:i/>
                  <w:sz w:val="18"/>
                </w:rPr>
                <w:delText>&lt;type&gt;</w:delText>
              </w:r>
              <w:r w:rsidRPr="00AD5F5C" w:rsidDel="00B5264F">
                <w:rPr>
                  <w:rFonts w:ascii="Arial" w:eastAsia="DengXian" w:hAnsi="Arial"/>
                  <w:sz w:val="18"/>
                </w:rPr>
                <w:delText>" or "array</w:delText>
              </w:r>
              <w:r w:rsidRPr="00AD5F5C" w:rsidDel="00B5264F">
                <w:rPr>
                  <w:rFonts w:ascii="Arial" w:eastAsia="DengXian" w:hAnsi="Arial"/>
                  <w:i/>
                  <w:sz w:val="18"/>
                </w:rPr>
                <w:delText>(&lt;type&gt;</w:delText>
              </w:r>
              <w:r w:rsidRPr="00AD5F5C" w:rsidDel="00B5264F">
                <w:rPr>
                  <w:rFonts w:ascii="Arial" w:eastAsia="DengXian" w:hAnsi="Arial"/>
                  <w:sz w:val="18"/>
                </w:rPr>
                <w:delText>)" or "map</w:delText>
              </w:r>
              <w:r w:rsidRPr="00AD5F5C" w:rsidDel="00B5264F">
                <w:rPr>
                  <w:rFonts w:ascii="Arial" w:eastAsia="DengXian" w:hAnsi="Arial"/>
                  <w:i/>
                  <w:sz w:val="18"/>
                </w:rPr>
                <w:delText>(&lt;type&gt;</w:delText>
              </w:r>
              <w:r w:rsidRPr="00AD5F5C" w:rsidDel="00B5264F">
                <w:rPr>
                  <w:rFonts w:ascii="Arial" w:eastAsia="DengXian" w:hAnsi="Arial"/>
                  <w:sz w:val="18"/>
                </w:rPr>
                <w:delText>)"</w:delText>
              </w:r>
            </w:del>
          </w:p>
        </w:tc>
        <w:tc>
          <w:tcPr>
            <w:tcW w:w="1169" w:type="dxa"/>
            <w:tcBorders>
              <w:top w:val="single" w:sz="4" w:space="0" w:color="auto"/>
              <w:left w:val="single" w:sz="4" w:space="0" w:color="auto"/>
              <w:bottom w:val="single" w:sz="4" w:space="0" w:color="auto"/>
              <w:right w:val="single" w:sz="4" w:space="0" w:color="auto"/>
            </w:tcBorders>
          </w:tcPr>
          <w:p w14:paraId="3950AAA0" w14:textId="05D8BFB0" w:rsidR="00AD5F5C" w:rsidRPr="00AD5F5C" w:rsidDel="00B5264F" w:rsidRDefault="00AD5F5C" w:rsidP="00AD5F5C">
            <w:pPr>
              <w:keepNext/>
              <w:keepLines/>
              <w:spacing w:after="0"/>
              <w:rPr>
                <w:del w:id="2112" w:author="C3-216600" w:date="2021-11-24T14:06:00Z"/>
                <w:rFonts w:ascii="Arial" w:eastAsia="DengXian" w:hAnsi="Arial"/>
                <w:sz w:val="18"/>
              </w:rPr>
            </w:pPr>
            <w:del w:id="2113" w:author="C3-216600" w:date="2021-11-24T14:06:00Z">
              <w:r w:rsidRPr="00AD5F5C" w:rsidDel="00B5264F">
                <w:rPr>
                  <w:rFonts w:ascii="Arial" w:eastAsia="DengXian" w:hAnsi="Arial"/>
                  <w:sz w:val="18"/>
                </w:rPr>
                <w:delText>"1" or "</w:delText>
              </w:r>
              <w:r w:rsidRPr="00AD5F5C" w:rsidDel="00B5264F">
                <w:rPr>
                  <w:rFonts w:ascii="Arial" w:eastAsia="DengXian" w:hAnsi="Arial"/>
                  <w:i/>
                  <w:sz w:val="18"/>
                </w:rPr>
                <w:delText>M</w:delText>
              </w:r>
              <w:r w:rsidRPr="00AD5F5C" w:rsidDel="00B5264F">
                <w:rPr>
                  <w:rFonts w:ascii="Arial" w:eastAsia="DengXian" w:hAnsi="Arial"/>
                  <w:sz w:val="18"/>
                </w:rPr>
                <w:delText>..</w:delText>
              </w:r>
              <w:r w:rsidRPr="00AD5F5C" w:rsidDel="00B5264F">
                <w:rPr>
                  <w:rFonts w:ascii="Arial" w:eastAsia="DengXian" w:hAnsi="Arial"/>
                  <w:i/>
                  <w:sz w:val="18"/>
                </w:rPr>
                <w:delText>N</w:delText>
              </w:r>
              <w:r w:rsidRPr="00AD5F5C" w:rsidDel="00B5264F">
                <w:rPr>
                  <w:rFonts w:ascii="Arial" w:eastAsia="DengXian" w:hAnsi="Arial"/>
                  <w:sz w:val="18"/>
                </w:rPr>
                <w:delText>"</w:delText>
              </w:r>
            </w:del>
          </w:p>
        </w:tc>
        <w:tc>
          <w:tcPr>
            <w:tcW w:w="3827" w:type="dxa"/>
            <w:tcBorders>
              <w:top w:val="single" w:sz="4" w:space="0" w:color="auto"/>
              <w:left w:val="single" w:sz="4" w:space="0" w:color="auto"/>
              <w:bottom w:val="single" w:sz="4" w:space="0" w:color="auto"/>
              <w:right w:val="single" w:sz="4" w:space="0" w:color="auto"/>
            </w:tcBorders>
          </w:tcPr>
          <w:p w14:paraId="66AE8D92" w14:textId="602CA1DF" w:rsidR="00AD5F5C" w:rsidRPr="00AD5F5C" w:rsidDel="00B5264F" w:rsidRDefault="00AD5F5C" w:rsidP="00AD5F5C">
            <w:pPr>
              <w:keepNext/>
              <w:keepLines/>
              <w:spacing w:after="0"/>
              <w:rPr>
                <w:del w:id="2114" w:author="C3-216600" w:date="2021-11-24T14:06:00Z"/>
                <w:rFonts w:ascii="Arial" w:eastAsia="DengXian" w:hAnsi="Arial" w:cs="Arial"/>
                <w:sz w:val="18"/>
                <w:szCs w:val="18"/>
              </w:rPr>
            </w:pPr>
            <w:del w:id="2115" w:author="C3-216600" w:date="2021-11-24T14:06:00Z">
              <w:r w:rsidRPr="00AD5F5C" w:rsidDel="00B5264F">
                <w:rPr>
                  <w:rFonts w:ascii="Arial" w:eastAsia="DengXian"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517A04E3" w14:textId="2B4AE345" w:rsidR="00AD5F5C" w:rsidRPr="00AD5F5C" w:rsidDel="00B5264F" w:rsidRDefault="00AD5F5C" w:rsidP="00AD5F5C">
            <w:pPr>
              <w:keepNext/>
              <w:keepLines/>
              <w:spacing w:after="0"/>
              <w:rPr>
                <w:del w:id="2116" w:author="C3-216600" w:date="2021-11-24T14:06:00Z"/>
                <w:rFonts w:ascii="Arial" w:eastAsia="DengXian" w:hAnsi="Arial"/>
                <w:sz w:val="18"/>
              </w:rPr>
            </w:pPr>
          </w:p>
        </w:tc>
      </w:tr>
    </w:tbl>
    <w:p w14:paraId="79F10AB6" w14:textId="06F72E47" w:rsidR="00AD5F5C" w:rsidRPr="00AD5F5C" w:rsidDel="00B5264F" w:rsidRDefault="00AD5F5C" w:rsidP="00AD5F5C">
      <w:pPr>
        <w:rPr>
          <w:del w:id="2117" w:author="C3-216600" w:date="2021-11-24T14:06:00Z"/>
          <w:rFonts w:eastAsia="DengXian"/>
        </w:rPr>
      </w:pPr>
    </w:p>
    <w:p w14:paraId="2F34E506" w14:textId="55D99F20" w:rsidR="00AD5F5C" w:rsidRPr="00AD5F5C" w:rsidDel="00CA7B62" w:rsidRDefault="00AD5F5C" w:rsidP="0025542E">
      <w:pPr>
        <w:pStyle w:val="Heading5"/>
        <w:rPr>
          <w:del w:id="2118" w:author="C3-216565" w:date="2021-11-24T11:14:00Z"/>
          <w:rFonts w:eastAsia="DengXian"/>
        </w:rPr>
      </w:pPr>
      <w:bookmarkStart w:id="2119" w:name="_Toc510696645"/>
      <w:bookmarkStart w:id="2120" w:name="_Toc35971440"/>
      <w:bookmarkStart w:id="2121" w:name="_Toc67903556"/>
      <w:bookmarkStart w:id="2122" w:name="_Toc70598479"/>
      <w:del w:id="2123" w:author="C3-216565" w:date="2021-11-24T11:14:00Z">
        <w:r w:rsidRPr="00AD5F5C" w:rsidDel="00CA7B62">
          <w:rPr>
            <w:rFonts w:eastAsia="DengXian"/>
          </w:rPr>
          <w:delText>5.1.6.4.2</w:delText>
        </w:r>
        <w:r w:rsidRPr="00AD5F5C" w:rsidDel="00CA7B62">
          <w:rPr>
            <w:rFonts w:eastAsia="DengXian"/>
          </w:rPr>
          <w:tab/>
          <w:delText>Type: &lt;TypeName 2&gt;</w:delText>
        </w:r>
        <w:bookmarkEnd w:id="2119"/>
        <w:bookmarkEnd w:id="2120"/>
        <w:bookmarkEnd w:id="2121"/>
        <w:bookmarkEnd w:id="2122"/>
      </w:del>
    </w:p>
    <w:p w14:paraId="1B42E93B" w14:textId="4503CF59" w:rsidR="00AD5F5C" w:rsidRPr="00AD5F5C" w:rsidDel="00CA7B62" w:rsidRDefault="00AD5F5C" w:rsidP="00AD5F5C">
      <w:pPr>
        <w:rPr>
          <w:del w:id="2124" w:author="C3-216565" w:date="2021-11-24T11:14:00Z"/>
          <w:rFonts w:eastAsia="DengXian"/>
          <w:i/>
          <w:color w:val="0000FF"/>
        </w:rPr>
      </w:pPr>
      <w:del w:id="2125" w:author="C3-216565" w:date="2021-11-24T11:14:00Z">
        <w:r w:rsidRPr="00AD5F5C" w:rsidDel="00CA7B62">
          <w:rPr>
            <w:rFonts w:eastAsia="DengXian"/>
            <w:i/>
            <w:color w:val="0000FF"/>
          </w:rPr>
          <w:delText>And so on if there are more types to specify.</w:delText>
        </w:r>
      </w:del>
    </w:p>
    <w:p w14:paraId="70FA2BEF" w14:textId="77777777" w:rsidR="00AD5F5C" w:rsidRPr="00AD5F5C" w:rsidRDefault="00AD5F5C" w:rsidP="0025542E">
      <w:pPr>
        <w:pStyle w:val="Heading4"/>
        <w:rPr>
          <w:rFonts w:eastAsia="DengXian"/>
        </w:rPr>
      </w:pPr>
      <w:bookmarkStart w:id="2126" w:name="_Toc510696646"/>
      <w:bookmarkStart w:id="2127" w:name="_Toc35971441"/>
      <w:bookmarkStart w:id="2128" w:name="_Toc67903557"/>
      <w:bookmarkStart w:id="2129" w:name="_Toc70598480"/>
      <w:bookmarkStart w:id="2130" w:name="_Toc88656059"/>
      <w:r w:rsidRPr="00AD5F5C">
        <w:rPr>
          <w:rFonts w:eastAsia="DengXian"/>
        </w:rPr>
        <w:t>5.1.6.5</w:t>
      </w:r>
      <w:r w:rsidRPr="00AD5F5C">
        <w:rPr>
          <w:rFonts w:eastAsia="DengXian"/>
        </w:rPr>
        <w:tab/>
        <w:t>Binary data</w:t>
      </w:r>
      <w:bookmarkEnd w:id="2126"/>
      <w:bookmarkEnd w:id="2127"/>
      <w:bookmarkEnd w:id="2128"/>
      <w:bookmarkEnd w:id="2129"/>
      <w:bookmarkEnd w:id="2130"/>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2131" w:name="_Toc35971442"/>
      <w:bookmarkStart w:id="2132" w:name="_Toc67903558"/>
      <w:bookmarkStart w:id="2133" w:name="_Toc70598481"/>
      <w:bookmarkStart w:id="2134" w:name="_Toc88656060"/>
      <w:r w:rsidRPr="00AD5F5C">
        <w:rPr>
          <w:rFonts w:eastAsia="DengXian"/>
        </w:rPr>
        <w:t>5.1.6.5.1</w:t>
      </w:r>
      <w:r w:rsidRPr="00AD5F5C">
        <w:rPr>
          <w:rFonts w:eastAsia="DengXian"/>
        </w:rPr>
        <w:tab/>
        <w:t>Binary Data Types</w:t>
      </w:r>
      <w:bookmarkEnd w:id="2131"/>
      <w:bookmarkEnd w:id="2132"/>
      <w:bookmarkEnd w:id="2133"/>
      <w:bookmarkEnd w:id="2134"/>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2135" w:name="_Toc20131002"/>
      <w:bookmarkStart w:id="2136" w:name="_Toc67903559"/>
      <w:bookmarkStart w:id="2137" w:name="_Toc70598482"/>
      <w:bookmarkStart w:id="2138" w:name="_Hlk32129811"/>
      <w:bookmarkStart w:id="2139" w:name="_Toc88656061"/>
      <w:r w:rsidRPr="00AD5F5C">
        <w:rPr>
          <w:rFonts w:eastAsia="DengXian"/>
        </w:rPr>
        <w:t>5.1.6.5.2</w:t>
      </w:r>
      <w:r w:rsidRPr="00AD5F5C">
        <w:rPr>
          <w:rFonts w:eastAsia="DengXian"/>
        </w:rPr>
        <w:tab/>
      </w:r>
      <w:bookmarkEnd w:id="2135"/>
      <w:r w:rsidRPr="00AD5F5C">
        <w:rPr>
          <w:rFonts w:eastAsia="DengXian"/>
        </w:rPr>
        <w:t>&lt; Binary Data 1 &gt;</w:t>
      </w:r>
      <w:bookmarkEnd w:id="2136"/>
      <w:bookmarkEnd w:id="2137"/>
      <w:bookmarkEnd w:id="2139"/>
    </w:p>
    <w:bookmarkEnd w:id="2138"/>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2140" w:name="_Toc510696647"/>
      <w:bookmarkStart w:id="2141" w:name="_Toc35971443"/>
      <w:bookmarkStart w:id="2142" w:name="_Toc67903560"/>
      <w:bookmarkStart w:id="2143" w:name="_Toc70598483"/>
      <w:bookmarkStart w:id="2144" w:name="_Toc88656062"/>
      <w:r w:rsidRPr="00AD5F5C">
        <w:rPr>
          <w:rFonts w:eastAsia="DengXian"/>
        </w:rPr>
        <w:t>5.1.7</w:t>
      </w:r>
      <w:r w:rsidRPr="00AD5F5C">
        <w:rPr>
          <w:rFonts w:eastAsia="DengXian"/>
        </w:rPr>
        <w:tab/>
        <w:t>Error Handling</w:t>
      </w:r>
      <w:bookmarkEnd w:id="2140"/>
      <w:bookmarkEnd w:id="2141"/>
      <w:bookmarkEnd w:id="2142"/>
      <w:bookmarkEnd w:id="2143"/>
      <w:bookmarkEnd w:id="2144"/>
    </w:p>
    <w:p w14:paraId="3B5B88E2" w14:textId="77777777" w:rsidR="00AD5F5C" w:rsidRPr="00AD5F5C" w:rsidRDefault="00AD5F5C" w:rsidP="0025542E">
      <w:pPr>
        <w:pStyle w:val="Heading4"/>
        <w:rPr>
          <w:rFonts w:eastAsia="DengXian"/>
        </w:rPr>
      </w:pPr>
      <w:bookmarkStart w:id="2145" w:name="_Toc35971444"/>
      <w:bookmarkStart w:id="2146" w:name="_Toc67903561"/>
      <w:bookmarkStart w:id="2147" w:name="_Toc70598484"/>
      <w:bookmarkStart w:id="2148" w:name="_Toc88656063"/>
      <w:r w:rsidRPr="00AD5F5C">
        <w:rPr>
          <w:rFonts w:eastAsia="DengXian"/>
        </w:rPr>
        <w:t>5.1.7.1</w:t>
      </w:r>
      <w:r w:rsidRPr="00AD5F5C">
        <w:rPr>
          <w:rFonts w:eastAsia="DengXian"/>
        </w:rPr>
        <w:tab/>
        <w:t>General</w:t>
      </w:r>
      <w:bookmarkEnd w:id="2145"/>
      <w:bookmarkEnd w:id="2146"/>
      <w:bookmarkEnd w:id="2147"/>
      <w:bookmarkEnd w:id="2148"/>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2149" w:name="_Toc35971445"/>
      <w:bookmarkStart w:id="2150" w:name="_Toc67903562"/>
      <w:bookmarkStart w:id="2151" w:name="_Toc70598485"/>
      <w:bookmarkStart w:id="2152" w:name="_Toc88656064"/>
      <w:r w:rsidRPr="00AD5F5C">
        <w:rPr>
          <w:rFonts w:eastAsia="DengXian"/>
        </w:rPr>
        <w:t>5.1.7.2</w:t>
      </w:r>
      <w:r w:rsidRPr="00AD5F5C">
        <w:rPr>
          <w:rFonts w:eastAsia="DengXian"/>
        </w:rPr>
        <w:tab/>
        <w:t>Protocol Errors</w:t>
      </w:r>
      <w:bookmarkEnd w:id="2149"/>
      <w:bookmarkEnd w:id="2150"/>
      <w:bookmarkEnd w:id="2151"/>
      <w:bookmarkEnd w:id="2152"/>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0E92CAA6" w:rsidR="00AD5F5C" w:rsidRPr="00AD5F5C" w:rsidDel="00CA7B62" w:rsidRDefault="00AD5F5C" w:rsidP="00AD5F5C">
      <w:pPr>
        <w:rPr>
          <w:del w:id="2153" w:author="C3-216565" w:date="2021-11-24T11:15:00Z"/>
          <w:rFonts w:eastAsia="DengXian"/>
          <w:i/>
          <w:color w:val="0000FF"/>
        </w:rPr>
      </w:pPr>
      <w:del w:id="2154" w:author="C3-216565" w:date="2021-11-24T11:15:00Z">
        <w:r w:rsidRPr="00AD5F5C" w:rsidDel="00CA7B62">
          <w:rPr>
            <w:rFonts w:eastAsia="DengXian"/>
            <w:i/>
            <w:color w:val="0000FF"/>
          </w:rPr>
          <w:delText>Or add specific information for the API if applicable.</w:delText>
        </w:r>
      </w:del>
    </w:p>
    <w:p w14:paraId="71302931" w14:textId="77777777" w:rsidR="00AD5F5C" w:rsidRPr="00AD5F5C" w:rsidRDefault="00AD5F5C" w:rsidP="0025542E">
      <w:pPr>
        <w:pStyle w:val="Heading4"/>
        <w:rPr>
          <w:rFonts w:eastAsia="DengXian"/>
        </w:rPr>
      </w:pPr>
      <w:bookmarkStart w:id="2155" w:name="_Toc35971446"/>
      <w:bookmarkStart w:id="2156" w:name="_Toc67903563"/>
      <w:bookmarkStart w:id="2157" w:name="_Toc70598486"/>
      <w:bookmarkStart w:id="2158" w:name="_Toc88656065"/>
      <w:r w:rsidRPr="00AD5F5C">
        <w:rPr>
          <w:rFonts w:eastAsia="DengXian"/>
        </w:rPr>
        <w:t>5.1.7.3</w:t>
      </w:r>
      <w:r w:rsidRPr="00AD5F5C">
        <w:rPr>
          <w:rFonts w:eastAsia="DengXian"/>
        </w:rPr>
        <w:tab/>
        <w:t>Application Errors</w:t>
      </w:r>
      <w:bookmarkEnd w:id="2155"/>
      <w:bookmarkEnd w:id="2156"/>
      <w:bookmarkEnd w:id="2157"/>
      <w:bookmarkEnd w:id="215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ins w:id="2159" w:author="C3-216555" w:date="2021-11-24T12:02:00Z">
              <w:r w:rsidRPr="00CF7B2E">
                <w:rPr>
                  <w:rFonts w:ascii="Arial" w:eastAsia="DengXian" w:hAnsi="Arial"/>
                  <w:sz w:val="18"/>
                  <w:lang w:eastAsia="zh-CN"/>
                </w:rPr>
                <w:t>FAILED_AUTH</w:t>
              </w:r>
            </w:ins>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ins w:id="2160" w:author="C3-216555" w:date="2021-11-24T12:02:00Z">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ins>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ins w:id="2161" w:author="C3-216555" w:date="2021-11-24T12:02:00Z">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ins>
          </w:p>
        </w:tc>
      </w:tr>
    </w:tbl>
    <w:p w14:paraId="5C2FA23E" w14:textId="77777777" w:rsidR="00AD5F5C" w:rsidRPr="00AD5F5C" w:rsidRDefault="00AD5F5C" w:rsidP="00AD5F5C">
      <w:pPr>
        <w:rPr>
          <w:rFonts w:eastAsia="DengXian"/>
        </w:rPr>
      </w:pPr>
      <w:bookmarkStart w:id="2162" w:name="_Toc492899751"/>
      <w:bookmarkStart w:id="2163" w:name="_Toc492900030"/>
      <w:bookmarkStart w:id="2164" w:name="_Toc492967832"/>
      <w:bookmarkStart w:id="2165" w:name="_Toc492972920"/>
      <w:bookmarkStart w:id="2166" w:name="_Toc492973140"/>
      <w:bookmarkStart w:id="2167" w:name="_Toc493774060"/>
      <w:bookmarkStart w:id="2168" w:name="_Toc508285804"/>
      <w:bookmarkStart w:id="2169" w:name="_Toc508287269"/>
      <w:bookmarkStart w:id="2170" w:name="_Toc510696648"/>
      <w:bookmarkStart w:id="2171" w:name="_Toc35971447"/>
    </w:p>
    <w:p w14:paraId="2A701E82" w14:textId="77777777" w:rsidR="00AD5F5C" w:rsidRPr="00AD5F5C" w:rsidRDefault="00AD5F5C" w:rsidP="0025542E">
      <w:pPr>
        <w:pStyle w:val="Heading3"/>
        <w:rPr>
          <w:rFonts w:eastAsia="DengXian"/>
          <w:lang w:eastAsia="zh-CN"/>
        </w:rPr>
      </w:pPr>
      <w:bookmarkStart w:id="2172" w:name="_Toc67903564"/>
      <w:bookmarkStart w:id="2173" w:name="_Toc70598487"/>
      <w:bookmarkStart w:id="2174" w:name="_Toc88656066"/>
      <w:r w:rsidRPr="00AD5F5C">
        <w:rPr>
          <w:rFonts w:eastAsia="DengXian"/>
        </w:rPr>
        <w:t>5.1.8</w:t>
      </w:r>
      <w:r w:rsidRPr="00AD5F5C">
        <w:rPr>
          <w:rFonts w:eastAsia="DengXian"/>
          <w:lang w:eastAsia="zh-CN"/>
        </w:rPr>
        <w:tab/>
        <w:t>Feature negotiation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2175" w:name="_Toc532994477"/>
      <w:bookmarkStart w:id="2176" w:name="_Toc35971448"/>
      <w:bookmarkStart w:id="2177" w:name="_Toc67903565"/>
      <w:bookmarkStart w:id="2178" w:name="_Toc70598488"/>
      <w:bookmarkStart w:id="2179" w:name="_Hlk525137310"/>
      <w:bookmarkStart w:id="2180" w:name="_Toc88656067"/>
      <w:r w:rsidRPr="00AD5F5C">
        <w:rPr>
          <w:rFonts w:eastAsia="DengXian"/>
        </w:rPr>
        <w:t>5.1.9</w:t>
      </w:r>
      <w:r w:rsidRPr="00AD5F5C">
        <w:rPr>
          <w:rFonts w:eastAsia="DengXian"/>
        </w:rPr>
        <w:tab/>
        <w:t>Security</w:t>
      </w:r>
      <w:bookmarkEnd w:id="2175"/>
      <w:bookmarkEnd w:id="2176"/>
      <w:bookmarkEnd w:id="2177"/>
      <w:bookmarkEnd w:id="2178"/>
      <w:bookmarkEnd w:id="2180"/>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2181" w:name="_Hlk530142087"/>
      <w:bookmarkEnd w:id="2179"/>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2181"/>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2182" w:name="_Toc85718337"/>
      <w:bookmarkStart w:id="2183" w:name="_Toc88656068"/>
      <w:r w:rsidR="00080512" w:rsidRPr="0025542E">
        <w:rPr>
          <w:rStyle w:val="Heading1Char"/>
        </w:rPr>
        <w:lastRenderedPageBreak/>
        <w:t>Annex A (normative):</w:t>
      </w:r>
      <w:bookmarkEnd w:id="2183"/>
      <w:r w:rsidR="00080512" w:rsidRPr="0025542E">
        <w:rPr>
          <w:rStyle w:val="Heading1Char"/>
        </w:rPr>
        <w:br/>
      </w:r>
      <w:r w:rsidR="00901E90" w:rsidRPr="00901E90">
        <w:rPr>
          <w:rFonts w:eastAsia="DengXian"/>
        </w:rPr>
        <w:t>OpenAPI specification</w:t>
      </w:r>
      <w:bookmarkEnd w:id="2182"/>
    </w:p>
    <w:p w14:paraId="41A754CA" w14:textId="77777777" w:rsidR="00F4061A" w:rsidRPr="00FE7E87" w:rsidRDefault="00F4061A" w:rsidP="00FE7E87">
      <w:pPr>
        <w:pStyle w:val="Heading2"/>
      </w:pPr>
      <w:bookmarkStart w:id="2184" w:name="_Toc510696651"/>
      <w:bookmarkStart w:id="2185" w:name="_Toc35971451"/>
      <w:bookmarkStart w:id="2186" w:name="_Toc67903568"/>
      <w:bookmarkStart w:id="2187" w:name="_Toc70598542"/>
      <w:bookmarkStart w:id="2188" w:name="_Toc510696652"/>
      <w:bookmarkStart w:id="2189" w:name="_Toc35971452"/>
      <w:bookmarkStart w:id="2190" w:name="_Toc63347679"/>
      <w:bookmarkStart w:id="2191" w:name="_Toc67927792"/>
      <w:bookmarkStart w:id="2192" w:name="_Toc88656069"/>
      <w:r w:rsidRPr="00FE7E87">
        <w:t>A.1</w:t>
      </w:r>
      <w:r w:rsidRPr="00FE7E87">
        <w:tab/>
        <w:t>General</w:t>
      </w:r>
      <w:bookmarkEnd w:id="2184"/>
      <w:bookmarkEnd w:id="2185"/>
      <w:bookmarkEnd w:id="2186"/>
      <w:bookmarkEnd w:id="2187"/>
      <w:bookmarkEnd w:id="2192"/>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2193" w:name="_Toc85718338"/>
      <w:bookmarkStart w:id="2194" w:name="_Toc88656070"/>
      <w:r w:rsidRPr="0069712C">
        <w:t>A.2</w:t>
      </w:r>
      <w:r w:rsidRPr="0069712C">
        <w:tab/>
      </w:r>
      <w:bookmarkStart w:id="2195" w:name="_Hlk81080223"/>
      <w:r w:rsidR="00EA1B10" w:rsidRPr="00A87053">
        <w:rPr>
          <w:rFonts w:eastAsia="DengXian"/>
          <w:lang w:eastAsia="zh-CN"/>
        </w:rPr>
        <w:t>Naf_Authentication</w:t>
      </w:r>
      <w:bookmarkEnd w:id="2195"/>
      <w:r w:rsidRPr="0069712C">
        <w:t xml:space="preserve"> API</w:t>
      </w:r>
      <w:bookmarkEnd w:id="2188"/>
      <w:bookmarkEnd w:id="2189"/>
      <w:bookmarkEnd w:id="2190"/>
      <w:bookmarkEnd w:id="2191"/>
      <w:bookmarkEnd w:id="2193"/>
      <w:bookmarkEnd w:id="2194"/>
    </w:p>
    <w:p w14:paraId="308F526B" w14:textId="77777777" w:rsidR="00E6282E" w:rsidRPr="00E0587D" w:rsidRDefault="00E6282E" w:rsidP="00E6282E">
      <w:pPr>
        <w:pStyle w:val="PL"/>
        <w:rPr>
          <w:ins w:id="2196" w:author="C3-216572" w:date="2021-11-24T11:09:00Z"/>
          <w:rFonts w:eastAsia="DengXian"/>
          <w:lang w:val="en-US"/>
        </w:rPr>
      </w:pPr>
      <w:bookmarkStart w:id="2197" w:name="_Hlk515639407"/>
      <w:ins w:id="2198" w:author="C3-216572" w:date="2021-11-24T11:09:00Z">
        <w:r w:rsidRPr="00E0587D">
          <w:rPr>
            <w:rFonts w:eastAsia="DengXian"/>
            <w:lang w:val="en-US"/>
          </w:rPr>
          <w:t>openapi: 3.0.0</w:t>
        </w:r>
      </w:ins>
    </w:p>
    <w:p w14:paraId="0559AC90" w14:textId="77777777" w:rsidR="00E6282E" w:rsidRPr="00E0587D" w:rsidRDefault="00E6282E" w:rsidP="00E6282E">
      <w:pPr>
        <w:pStyle w:val="PL"/>
        <w:rPr>
          <w:ins w:id="2199" w:author="C3-216572" w:date="2021-11-24T11:09:00Z"/>
          <w:rFonts w:eastAsia="DengXian"/>
          <w:lang w:val="en-US"/>
        </w:rPr>
      </w:pPr>
      <w:ins w:id="2200" w:author="C3-216572" w:date="2021-11-24T11:09:00Z">
        <w:r w:rsidRPr="00E0587D">
          <w:rPr>
            <w:rFonts w:eastAsia="DengXian"/>
            <w:lang w:val="en-US"/>
          </w:rPr>
          <w:t>info:</w:t>
        </w:r>
      </w:ins>
    </w:p>
    <w:p w14:paraId="5C3DD40C" w14:textId="77777777" w:rsidR="00E6282E" w:rsidRPr="00E0587D" w:rsidRDefault="00E6282E" w:rsidP="00E6282E">
      <w:pPr>
        <w:pStyle w:val="PL"/>
        <w:rPr>
          <w:ins w:id="2201" w:author="C3-216572" w:date="2021-11-24T11:09:00Z"/>
          <w:rFonts w:eastAsia="DengXian"/>
          <w:lang w:val="en-US"/>
        </w:rPr>
      </w:pPr>
      <w:ins w:id="2202" w:author="C3-216572" w:date="2021-11-24T11:09:00Z">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ins>
    </w:p>
    <w:p w14:paraId="4AFCB1FE" w14:textId="77777777" w:rsidR="00E6282E" w:rsidRPr="00E0587D" w:rsidRDefault="00E6282E" w:rsidP="00E6282E">
      <w:pPr>
        <w:pStyle w:val="PL"/>
        <w:rPr>
          <w:ins w:id="2203" w:author="C3-216572" w:date="2021-11-24T11:09:00Z"/>
          <w:rFonts w:eastAsia="DengXian"/>
          <w:lang w:val="en-US"/>
        </w:rPr>
      </w:pPr>
      <w:ins w:id="2204" w:author="C3-216572" w:date="2021-11-24T11:09:00Z">
        <w:r w:rsidRPr="00E0587D">
          <w:rPr>
            <w:rFonts w:eastAsia="DengXian"/>
            <w:lang w:val="en-US"/>
          </w:rPr>
          <w:t xml:space="preserve">  version: 1.0.0-alpha.1</w:t>
        </w:r>
      </w:ins>
    </w:p>
    <w:p w14:paraId="5B452ABF" w14:textId="77777777" w:rsidR="00E6282E" w:rsidRPr="00E0587D" w:rsidRDefault="00E6282E" w:rsidP="00E6282E">
      <w:pPr>
        <w:pStyle w:val="PL"/>
        <w:rPr>
          <w:ins w:id="2205" w:author="C3-216572" w:date="2021-11-24T11:09:00Z"/>
          <w:rFonts w:eastAsia="DengXian"/>
          <w:lang w:val="en-US"/>
        </w:rPr>
      </w:pPr>
      <w:ins w:id="2206" w:author="C3-216572" w:date="2021-11-24T11:09:00Z">
        <w:r w:rsidRPr="00E0587D">
          <w:rPr>
            <w:rFonts w:eastAsia="DengXian"/>
            <w:lang w:val="en-US"/>
          </w:rPr>
          <w:t xml:space="preserve">  description: |</w:t>
        </w:r>
      </w:ins>
    </w:p>
    <w:p w14:paraId="0785DA8D" w14:textId="77777777" w:rsidR="00E6282E" w:rsidRPr="00E0587D" w:rsidRDefault="00E6282E" w:rsidP="00E6282E">
      <w:pPr>
        <w:pStyle w:val="PL"/>
        <w:rPr>
          <w:ins w:id="2207" w:author="C3-216572" w:date="2021-11-24T11:09:00Z"/>
          <w:rFonts w:eastAsia="DengXian"/>
          <w:lang w:val="en-US"/>
        </w:rPr>
      </w:pPr>
      <w:ins w:id="2208" w:author="C3-216572" w:date="2021-11-24T11:09:00Z">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ins>
    </w:p>
    <w:p w14:paraId="351DFBAF" w14:textId="77777777" w:rsidR="00E6282E" w:rsidRPr="00E0587D" w:rsidRDefault="00E6282E" w:rsidP="00E6282E">
      <w:pPr>
        <w:pStyle w:val="PL"/>
        <w:rPr>
          <w:ins w:id="2209" w:author="C3-216572" w:date="2021-11-24T11:09:00Z"/>
          <w:rFonts w:eastAsia="DengXian"/>
          <w:lang w:val="en-US"/>
        </w:rPr>
      </w:pPr>
      <w:ins w:id="2210" w:author="C3-216572" w:date="2021-11-24T11:09:00Z">
        <w:r w:rsidRPr="00E0587D">
          <w:rPr>
            <w:rFonts w:eastAsia="DengXian"/>
            <w:lang w:val="en-US"/>
          </w:rPr>
          <w:t xml:space="preserve">    © 2021, 3GPP Organizational Partners (ARIB, ATIS, CCSA, ETSI, TSDSI, TTA, TTC).</w:t>
        </w:r>
      </w:ins>
    </w:p>
    <w:p w14:paraId="5A4D45B5" w14:textId="77777777" w:rsidR="00E6282E" w:rsidRPr="00E0587D" w:rsidRDefault="00E6282E" w:rsidP="00E6282E">
      <w:pPr>
        <w:pStyle w:val="PL"/>
        <w:rPr>
          <w:ins w:id="2211" w:author="C3-216572" w:date="2021-11-24T11:09:00Z"/>
          <w:rFonts w:eastAsia="DengXian"/>
          <w:lang w:val="en-US"/>
        </w:rPr>
      </w:pPr>
      <w:ins w:id="2212" w:author="C3-216572" w:date="2021-11-24T11:09:00Z">
        <w:r w:rsidRPr="00E0587D">
          <w:rPr>
            <w:rFonts w:eastAsia="DengXian"/>
            <w:lang w:val="en-US"/>
          </w:rPr>
          <w:t xml:space="preserve">    All rights reserved.</w:t>
        </w:r>
      </w:ins>
    </w:p>
    <w:p w14:paraId="6178287D" w14:textId="77777777" w:rsidR="00E6282E" w:rsidRPr="00E0587D" w:rsidRDefault="00E6282E" w:rsidP="00E6282E">
      <w:pPr>
        <w:pStyle w:val="PL"/>
        <w:rPr>
          <w:ins w:id="2213" w:author="C3-216572" w:date="2021-11-24T11:09:00Z"/>
          <w:rFonts w:eastAsia="DengXian"/>
          <w:lang w:val="en-US"/>
        </w:rPr>
      </w:pPr>
    </w:p>
    <w:p w14:paraId="59B6274A" w14:textId="77777777" w:rsidR="00E6282E" w:rsidRPr="00E0587D" w:rsidRDefault="00E6282E" w:rsidP="00E6282E">
      <w:pPr>
        <w:pStyle w:val="PL"/>
        <w:rPr>
          <w:ins w:id="2214" w:author="C3-216572" w:date="2021-11-24T11:09:00Z"/>
          <w:rFonts w:eastAsia="DengXian"/>
          <w:lang w:val="en-US"/>
        </w:rPr>
      </w:pPr>
      <w:ins w:id="2215" w:author="C3-216572" w:date="2021-11-24T11:09:00Z">
        <w:r w:rsidRPr="00E0587D">
          <w:rPr>
            <w:rFonts w:eastAsia="DengXian"/>
            <w:lang w:val="en-US"/>
          </w:rPr>
          <w:t>externalDocs:</w:t>
        </w:r>
      </w:ins>
    </w:p>
    <w:p w14:paraId="3C0E2098" w14:textId="77777777" w:rsidR="00E6282E" w:rsidRPr="00E0587D" w:rsidRDefault="00E6282E" w:rsidP="00E6282E">
      <w:pPr>
        <w:pStyle w:val="PL"/>
        <w:rPr>
          <w:ins w:id="2216" w:author="C3-216572" w:date="2021-11-24T11:09:00Z"/>
          <w:rFonts w:eastAsia="DengXian"/>
          <w:lang w:val="en-US"/>
        </w:rPr>
      </w:pPr>
      <w:ins w:id="2217" w:author="C3-216572" w:date="2021-11-24T11:09:00Z">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ins>
    </w:p>
    <w:p w14:paraId="0505317A" w14:textId="77777777" w:rsidR="00E6282E" w:rsidRPr="00E0587D" w:rsidRDefault="00E6282E" w:rsidP="00E6282E">
      <w:pPr>
        <w:pStyle w:val="PL"/>
        <w:rPr>
          <w:ins w:id="2218" w:author="C3-216572" w:date="2021-11-24T11:09:00Z"/>
          <w:rFonts w:eastAsia="DengXian"/>
          <w:lang w:val="en-US"/>
        </w:rPr>
      </w:pPr>
      <w:ins w:id="2219" w:author="C3-216572" w:date="2021-11-24T11:09:00Z">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ins>
    </w:p>
    <w:p w14:paraId="3347C906" w14:textId="77777777" w:rsidR="00E6282E" w:rsidRPr="00E0587D" w:rsidRDefault="00E6282E" w:rsidP="00E6282E">
      <w:pPr>
        <w:pStyle w:val="PL"/>
        <w:rPr>
          <w:ins w:id="2220" w:author="C3-216572" w:date="2021-11-24T11:09:00Z"/>
          <w:rFonts w:eastAsia="DengXian"/>
          <w:lang w:val="en-US"/>
        </w:rPr>
      </w:pPr>
    </w:p>
    <w:p w14:paraId="63F7AB64" w14:textId="77777777" w:rsidR="00E6282E" w:rsidRPr="00E0587D" w:rsidRDefault="00E6282E" w:rsidP="00E6282E">
      <w:pPr>
        <w:pStyle w:val="PL"/>
        <w:rPr>
          <w:ins w:id="2221" w:author="C3-216572" w:date="2021-11-24T11:09:00Z"/>
          <w:rFonts w:eastAsia="DengXian"/>
          <w:lang w:val="en-US"/>
        </w:rPr>
      </w:pPr>
      <w:ins w:id="2222" w:author="C3-216572" w:date="2021-11-24T11:09:00Z">
        <w:r w:rsidRPr="00E0587D">
          <w:rPr>
            <w:rFonts w:eastAsia="DengXian"/>
            <w:lang w:val="en-US"/>
          </w:rPr>
          <w:t>servers:</w:t>
        </w:r>
      </w:ins>
    </w:p>
    <w:p w14:paraId="2F770EB8" w14:textId="77777777" w:rsidR="00E6282E" w:rsidRPr="00E0587D" w:rsidRDefault="00E6282E" w:rsidP="00E6282E">
      <w:pPr>
        <w:pStyle w:val="PL"/>
        <w:rPr>
          <w:ins w:id="2223" w:author="C3-216572" w:date="2021-11-24T11:09:00Z"/>
          <w:rFonts w:eastAsia="DengXian"/>
          <w:lang w:val="en-US"/>
        </w:rPr>
      </w:pPr>
      <w:ins w:id="2224" w:author="C3-216572" w:date="2021-11-24T11:09:00Z">
        <w:r w:rsidRPr="00E0587D">
          <w:rPr>
            <w:rFonts w:eastAsia="DengXian"/>
            <w:lang w:val="en-US"/>
          </w:rPr>
          <w:t xml:space="preserve">  - url: '{apiRoot}/n</w:t>
        </w:r>
        <w:r>
          <w:rPr>
            <w:rFonts w:eastAsia="DengXian"/>
            <w:lang w:val="en-US"/>
          </w:rPr>
          <w:t>af</w:t>
        </w:r>
        <w:r w:rsidRPr="00E0587D">
          <w:rPr>
            <w:rFonts w:eastAsia="DengXian"/>
            <w:lang w:val="en-US"/>
          </w:rPr>
          <w:t>-auth/v1'</w:t>
        </w:r>
      </w:ins>
    </w:p>
    <w:p w14:paraId="057C7832" w14:textId="77777777" w:rsidR="00E6282E" w:rsidRPr="00E0587D" w:rsidRDefault="00E6282E" w:rsidP="00E6282E">
      <w:pPr>
        <w:pStyle w:val="PL"/>
        <w:rPr>
          <w:ins w:id="2225" w:author="C3-216572" w:date="2021-11-24T11:09:00Z"/>
          <w:rFonts w:eastAsia="DengXian"/>
          <w:lang w:val="en-US"/>
        </w:rPr>
      </w:pPr>
      <w:ins w:id="2226" w:author="C3-216572" w:date="2021-11-24T11:09:00Z">
        <w:r w:rsidRPr="00E0587D">
          <w:rPr>
            <w:rFonts w:eastAsia="DengXian"/>
            <w:lang w:val="en-US"/>
          </w:rPr>
          <w:t xml:space="preserve">    variables:</w:t>
        </w:r>
      </w:ins>
    </w:p>
    <w:p w14:paraId="131BD75B" w14:textId="77777777" w:rsidR="00E6282E" w:rsidRPr="00E0587D" w:rsidRDefault="00E6282E" w:rsidP="00E6282E">
      <w:pPr>
        <w:pStyle w:val="PL"/>
        <w:rPr>
          <w:ins w:id="2227" w:author="C3-216572" w:date="2021-11-24T11:09:00Z"/>
          <w:rFonts w:eastAsia="DengXian"/>
          <w:lang w:val="en-US"/>
        </w:rPr>
      </w:pPr>
      <w:ins w:id="2228" w:author="C3-216572" w:date="2021-11-24T11:09:00Z">
        <w:r w:rsidRPr="00E0587D">
          <w:rPr>
            <w:rFonts w:eastAsia="DengXian"/>
            <w:lang w:val="en-US"/>
          </w:rPr>
          <w:t xml:space="preserve">      apiRoot:</w:t>
        </w:r>
      </w:ins>
    </w:p>
    <w:p w14:paraId="2E217296" w14:textId="77777777" w:rsidR="00E6282E" w:rsidRPr="00E0587D" w:rsidRDefault="00E6282E" w:rsidP="00E6282E">
      <w:pPr>
        <w:pStyle w:val="PL"/>
        <w:rPr>
          <w:ins w:id="2229" w:author="C3-216572" w:date="2021-11-24T11:09:00Z"/>
          <w:rFonts w:eastAsia="DengXian"/>
          <w:lang w:val="en-US"/>
        </w:rPr>
      </w:pPr>
      <w:ins w:id="2230" w:author="C3-216572" w:date="2021-11-24T11:09:00Z">
        <w:r w:rsidRPr="00E0587D">
          <w:rPr>
            <w:rFonts w:eastAsia="DengXian"/>
            <w:lang w:val="en-US"/>
          </w:rPr>
          <w:t xml:space="preserve">        default: https://example.com</w:t>
        </w:r>
      </w:ins>
    </w:p>
    <w:p w14:paraId="5435A4A1" w14:textId="77777777" w:rsidR="00E6282E" w:rsidRPr="00E0587D" w:rsidRDefault="00E6282E" w:rsidP="00E6282E">
      <w:pPr>
        <w:pStyle w:val="PL"/>
        <w:rPr>
          <w:ins w:id="2231" w:author="C3-216572" w:date="2021-11-24T11:09:00Z"/>
          <w:rFonts w:eastAsia="DengXian"/>
          <w:lang w:val="en-US"/>
        </w:rPr>
      </w:pPr>
      <w:ins w:id="2232" w:author="C3-216572" w:date="2021-11-24T11:09:00Z">
        <w:r w:rsidRPr="00E0587D">
          <w:rPr>
            <w:rFonts w:eastAsia="DengXian"/>
            <w:lang w:val="en-US"/>
          </w:rPr>
          <w:t xml:space="preserve">        description: apiRoot as defined in clause 4.4 of 3GPP TS 29.501</w:t>
        </w:r>
      </w:ins>
    </w:p>
    <w:p w14:paraId="28F9A0E9" w14:textId="77777777" w:rsidR="00E6282E" w:rsidRPr="00E0587D" w:rsidRDefault="00E6282E" w:rsidP="00E6282E">
      <w:pPr>
        <w:pStyle w:val="PL"/>
        <w:rPr>
          <w:ins w:id="2233" w:author="C3-216572" w:date="2021-11-24T11:09:00Z"/>
          <w:rFonts w:eastAsia="DengXian"/>
          <w:lang w:val="en-US"/>
        </w:rPr>
      </w:pPr>
    </w:p>
    <w:p w14:paraId="0B9EDE1E" w14:textId="77777777" w:rsidR="00E6282E" w:rsidRPr="00E0587D" w:rsidRDefault="00E6282E" w:rsidP="00E6282E">
      <w:pPr>
        <w:pStyle w:val="PL"/>
        <w:rPr>
          <w:ins w:id="2234" w:author="C3-216572" w:date="2021-11-24T11:09:00Z"/>
          <w:rFonts w:eastAsia="DengXian"/>
          <w:lang w:val="en-US"/>
        </w:rPr>
      </w:pPr>
      <w:ins w:id="2235" w:author="C3-216572" w:date="2021-11-24T11:09:00Z">
        <w:r w:rsidRPr="00E0587D">
          <w:rPr>
            <w:rFonts w:eastAsia="DengXian"/>
            <w:lang w:val="en-US"/>
          </w:rPr>
          <w:t>security:</w:t>
        </w:r>
      </w:ins>
    </w:p>
    <w:p w14:paraId="68BBE5B6" w14:textId="77777777" w:rsidR="00E6282E" w:rsidRPr="00E0587D" w:rsidRDefault="00E6282E" w:rsidP="00E6282E">
      <w:pPr>
        <w:pStyle w:val="PL"/>
        <w:rPr>
          <w:ins w:id="2236" w:author="C3-216572" w:date="2021-11-24T11:09:00Z"/>
          <w:rFonts w:eastAsia="DengXian"/>
          <w:lang w:val="en-US"/>
        </w:rPr>
      </w:pPr>
      <w:ins w:id="2237" w:author="C3-216572" w:date="2021-11-24T11:09:00Z">
        <w:r w:rsidRPr="00E0587D">
          <w:rPr>
            <w:rFonts w:eastAsia="DengXian"/>
            <w:lang w:val="en-US"/>
          </w:rPr>
          <w:t xml:space="preserve">  - {}</w:t>
        </w:r>
      </w:ins>
    </w:p>
    <w:p w14:paraId="0B685588" w14:textId="77777777" w:rsidR="00E6282E" w:rsidRPr="00E0587D" w:rsidRDefault="00E6282E" w:rsidP="00E6282E">
      <w:pPr>
        <w:pStyle w:val="PL"/>
        <w:rPr>
          <w:ins w:id="2238" w:author="C3-216572" w:date="2021-11-24T11:09:00Z"/>
          <w:rFonts w:eastAsia="DengXian"/>
          <w:lang w:val="en-US"/>
        </w:rPr>
      </w:pPr>
      <w:ins w:id="2239" w:author="C3-216572" w:date="2021-11-24T11:09:00Z">
        <w:r w:rsidRPr="00E0587D">
          <w:rPr>
            <w:rFonts w:eastAsia="DengXian"/>
            <w:lang w:val="en-US"/>
          </w:rPr>
          <w:t xml:space="preserve">  - oAuth2ClientCredentials:</w:t>
        </w:r>
      </w:ins>
    </w:p>
    <w:p w14:paraId="3CA5F0CA" w14:textId="77777777" w:rsidR="00E6282E" w:rsidRPr="00E0587D" w:rsidRDefault="00E6282E" w:rsidP="00E6282E">
      <w:pPr>
        <w:pStyle w:val="PL"/>
        <w:rPr>
          <w:ins w:id="2240" w:author="C3-216572" w:date="2021-11-24T11:09:00Z"/>
          <w:rFonts w:eastAsia="DengXian"/>
          <w:lang w:val="en-US"/>
        </w:rPr>
      </w:pPr>
      <w:ins w:id="2241" w:author="C3-216572" w:date="2021-11-24T11:09:00Z">
        <w:r w:rsidRPr="00E0587D">
          <w:rPr>
            <w:rFonts w:eastAsia="DengXian"/>
            <w:lang w:val="en-US"/>
          </w:rPr>
          <w:t xml:space="preserve">    - n</w:t>
        </w:r>
        <w:r>
          <w:rPr>
            <w:rFonts w:eastAsia="DengXian"/>
            <w:lang w:val="en-US"/>
          </w:rPr>
          <w:t>a</w:t>
        </w:r>
        <w:r w:rsidRPr="00E0587D">
          <w:rPr>
            <w:rFonts w:eastAsia="DengXian"/>
            <w:lang w:val="en-US"/>
          </w:rPr>
          <w:t>f-auth</w:t>
        </w:r>
      </w:ins>
    </w:p>
    <w:p w14:paraId="45133991" w14:textId="77777777" w:rsidR="00E6282E" w:rsidRPr="00E0587D" w:rsidRDefault="00E6282E" w:rsidP="00E6282E">
      <w:pPr>
        <w:pStyle w:val="PL"/>
        <w:rPr>
          <w:ins w:id="2242" w:author="C3-216572" w:date="2021-11-24T11:09:00Z"/>
          <w:rFonts w:eastAsia="DengXian"/>
          <w:lang w:val="en-US"/>
        </w:rPr>
      </w:pPr>
    </w:p>
    <w:p w14:paraId="0D9454C2" w14:textId="77777777" w:rsidR="00E6282E" w:rsidRPr="00E0587D" w:rsidRDefault="00E6282E" w:rsidP="00E6282E">
      <w:pPr>
        <w:pStyle w:val="PL"/>
        <w:rPr>
          <w:ins w:id="2243" w:author="C3-216572" w:date="2021-11-24T11:09:00Z"/>
          <w:rFonts w:eastAsia="DengXian"/>
          <w:lang w:val="en-US"/>
        </w:rPr>
      </w:pPr>
      <w:ins w:id="2244" w:author="C3-216572" w:date="2021-11-24T11:09:00Z">
        <w:r w:rsidRPr="00E0587D">
          <w:rPr>
            <w:rFonts w:eastAsia="DengXian"/>
            <w:lang w:val="en-US"/>
          </w:rPr>
          <w:t>paths:</w:t>
        </w:r>
      </w:ins>
    </w:p>
    <w:p w14:paraId="0E844B3B" w14:textId="77777777" w:rsidR="00E6282E" w:rsidRPr="00E0587D" w:rsidRDefault="00E6282E" w:rsidP="00E6282E">
      <w:pPr>
        <w:pStyle w:val="PL"/>
        <w:rPr>
          <w:ins w:id="2245" w:author="C3-216572" w:date="2021-11-24T11:09:00Z"/>
          <w:rFonts w:eastAsia="DengXian"/>
          <w:lang w:val="en-US"/>
        </w:rPr>
      </w:pPr>
      <w:ins w:id="2246" w:author="C3-216572" w:date="2021-11-24T11:09:00Z">
        <w:r w:rsidRPr="00E0587D">
          <w:rPr>
            <w:rFonts w:eastAsia="DengXian"/>
            <w:lang w:val="en-US"/>
          </w:rPr>
          <w:t xml:space="preserve">  /</w:t>
        </w:r>
        <w:r w:rsidRPr="007F1959">
          <w:rPr>
            <w:rFonts w:eastAsia="DengXian"/>
            <w:lang w:val="en-US"/>
          </w:rPr>
          <w:t>request-auth</w:t>
        </w:r>
        <w:r w:rsidRPr="00E0587D">
          <w:rPr>
            <w:rFonts w:eastAsia="DengXian"/>
            <w:lang w:val="en-US"/>
          </w:rPr>
          <w:t>:</w:t>
        </w:r>
      </w:ins>
    </w:p>
    <w:p w14:paraId="0446C51E" w14:textId="77777777" w:rsidR="00E6282E" w:rsidRPr="00E0587D" w:rsidRDefault="00E6282E" w:rsidP="00E6282E">
      <w:pPr>
        <w:pStyle w:val="PL"/>
        <w:rPr>
          <w:ins w:id="2247" w:author="C3-216572" w:date="2021-11-24T11:09:00Z"/>
          <w:rFonts w:eastAsia="DengXian"/>
          <w:lang w:val="en-US"/>
        </w:rPr>
      </w:pPr>
      <w:ins w:id="2248" w:author="C3-216572" w:date="2021-11-24T11:09:00Z">
        <w:r w:rsidRPr="00E0587D">
          <w:rPr>
            <w:rFonts w:eastAsia="DengXian"/>
            <w:lang w:val="en-US"/>
          </w:rPr>
          <w:t xml:space="preserve">    post:</w:t>
        </w:r>
      </w:ins>
    </w:p>
    <w:p w14:paraId="2A04C998" w14:textId="77777777" w:rsidR="00E6282E" w:rsidRPr="00E0587D" w:rsidRDefault="00E6282E" w:rsidP="00E6282E">
      <w:pPr>
        <w:pStyle w:val="PL"/>
        <w:rPr>
          <w:ins w:id="2249" w:author="C3-216572" w:date="2021-11-24T11:09:00Z"/>
          <w:rFonts w:eastAsia="DengXian"/>
          <w:lang w:val="en-US"/>
        </w:rPr>
      </w:pPr>
      <w:ins w:id="2250" w:author="C3-216572" w:date="2021-11-24T11:09:00Z">
        <w:r w:rsidRPr="00E0587D">
          <w:rPr>
            <w:rFonts w:eastAsia="DengXian"/>
            <w:lang w:val="en-US"/>
          </w:rPr>
          <w:t xml:space="preserve">      summary: </w:t>
        </w:r>
        <w:del w:id="2251" w:author="Huawei" w:date="2021-11-19T18:19:00Z">
          <w:r w:rsidRPr="00E0587D" w:rsidDel="00D440FD">
            <w:rPr>
              <w:rFonts w:eastAsia="DengXian"/>
              <w:lang w:val="en-US"/>
            </w:rPr>
            <w:delText xml:space="preserve"> </w:delText>
          </w:r>
        </w:del>
        <w:r w:rsidRPr="00E0587D">
          <w:rPr>
            <w:rFonts w:eastAsia="DengXian"/>
            <w:lang w:val="en-US"/>
          </w:rPr>
          <w:t>UAV authentication</w:t>
        </w:r>
      </w:ins>
    </w:p>
    <w:p w14:paraId="14B6A0D1" w14:textId="77777777" w:rsidR="00E6282E" w:rsidRPr="00E0587D" w:rsidRDefault="00E6282E" w:rsidP="00E6282E">
      <w:pPr>
        <w:pStyle w:val="PL"/>
        <w:rPr>
          <w:ins w:id="2252" w:author="C3-216572" w:date="2021-11-24T11:09:00Z"/>
          <w:rFonts w:eastAsia="DengXian"/>
          <w:lang w:val="en-US"/>
        </w:rPr>
      </w:pPr>
      <w:ins w:id="2253" w:author="C3-216572" w:date="2021-11-24T11:09:00Z">
        <w:r w:rsidRPr="00E0587D">
          <w:rPr>
            <w:rFonts w:eastAsia="DengXian"/>
            <w:lang w:val="en-US"/>
          </w:rPr>
          <w:t xml:space="preserve">      tags:</w:t>
        </w:r>
      </w:ins>
    </w:p>
    <w:p w14:paraId="3D44282D" w14:textId="77777777" w:rsidR="00E6282E" w:rsidRPr="00E0587D" w:rsidRDefault="00E6282E" w:rsidP="00E6282E">
      <w:pPr>
        <w:pStyle w:val="PL"/>
        <w:rPr>
          <w:ins w:id="2254" w:author="C3-216572" w:date="2021-11-24T11:09:00Z"/>
          <w:rFonts w:eastAsia="DengXian"/>
          <w:lang w:val="en-US"/>
        </w:rPr>
      </w:pPr>
      <w:ins w:id="2255" w:author="C3-216572" w:date="2021-11-24T11:09:00Z">
        <w:r w:rsidRPr="00E0587D">
          <w:rPr>
            <w:rFonts w:eastAsia="DengXian"/>
            <w:lang w:val="en-US"/>
          </w:rPr>
          <w:t xml:space="preserve">        - UAV authentication</w:t>
        </w:r>
      </w:ins>
    </w:p>
    <w:p w14:paraId="7AC60D4D" w14:textId="77777777" w:rsidR="00E6282E" w:rsidRPr="00E0587D" w:rsidRDefault="00E6282E" w:rsidP="00E6282E">
      <w:pPr>
        <w:pStyle w:val="PL"/>
        <w:rPr>
          <w:ins w:id="2256" w:author="C3-216572" w:date="2021-11-24T11:09:00Z"/>
          <w:rFonts w:eastAsia="DengXian"/>
          <w:lang w:val="en-US"/>
        </w:rPr>
      </w:pPr>
      <w:ins w:id="2257" w:author="C3-216572" w:date="2021-11-24T11:09:00Z">
        <w:r w:rsidRPr="00E0587D">
          <w:rPr>
            <w:rFonts w:eastAsia="DengXian"/>
            <w:lang w:val="en-US"/>
          </w:rPr>
          <w:t xml:space="preserve">      requestBody:</w:t>
        </w:r>
      </w:ins>
    </w:p>
    <w:p w14:paraId="1AF943B4" w14:textId="77777777" w:rsidR="00E6282E" w:rsidRPr="00E0587D" w:rsidRDefault="00E6282E" w:rsidP="00E6282E">
      <w:pPr>
        <w:pStyle w:val="PL"/>
        <w:rPr>
          <w:ins w:id="2258" w:author="C3-216572" w:date="2021-11-24T11:09:00Z"/>
          <w:rFonts w:eastAsia="DengXian"/>
          <w:lang w:val="en-US"/>
        </w:rPr>
      </w:pPr>
      <w:ins w:id="2259" w:author="C3-216572" w:date="2021-11-24T11:09:00Z">
        <w:r w:rsidRPr="00E0587D">
          <w:rPr>
            <w:rFonts w:eastAsia="DengXian"/>
            <w:lang w:val="en-US"/>
          </w:rPr>
          <w:t xml:space="preserve">        description: UAV authentication</w:t>
        </w:r>
      </w:ins>
    </w:p>
    <w:p w14:paraId="67A70643" w14:textId="77777777" w:rsidR="00E6282E" w:rsidRPr="00E0587D" w:rsidRDefault="00E6282E" w:rsidP="00E6282E">
      <w:pPr>
        <w:pStyle w:val="PL"/>
        <w:rPr>
          <w:ins w:id="2260" w:author="C3-216572" w:date="2021-11-24T11:09:00Z"/>
          <w:rFonts w:eastAsia="DengXian"/>
          <w:lang w:val="en-US"/>
        </w:rPr>
      </w:pPr>
      <w:ins w:id="2261" w:author="C3-216572" w:date="2021-11-24T11:09:00Z">
        <w:r w:rsidRPr="00E0587D">
          <w:rPr>
            <w:rFonts w:eastAsia="DengXian"/>
            <w:lang w:val="en-US"/>
          </w:rPr>
          <w:t xml:space="preserve">        required: true</w:t>
        </w:r>
      </w:ins>
    </w:p>
    <w:p w14:paraId="0DA8292F" w14:textId="77777777" w:rsidR="00E6282E" w:rsidRPr="00E0587D" w:rsidRDefault="00E6282E" w:rsidP="00E6282E">
      <w:pPr>
        <w:pStyle w:val="PL"/>
        <w:rPr>
          <w:ins w:id="2262" w:author="C3-216572" w:date="2021-11-24T11:09:00Z"/>
          <w:rFonts w:eastAsia="DengXian"/>
          <w:lang w:val="en-US"/>
        </w:rPr>
      </w:pPr>
      <w:ins w:id="2263" w:author="C3-216572" w:date="2021-11-24T11:09:00Z">
        <w:r w:rsidRPr="00E0587D">
          <w:rPr>
            <w:rFonts w:eastAsia="DengXian"/>
            <w:lang w:val="en-US"/>
          </w:rPr>
          <w:t xml:space="preserve">        content:</w:t>
        </w:r>
      </w:ins>
    </w:p>
    <w:p w14:paraId="0740B8AF" w14:textId="77777777" w:rsidR="00E6282E" w:rsidRPr="00E0587D" w:rsidRDefault="00E6282E" w:rsidP="00E6282E">
      <w:pPr>
        <w:pStyle w:val="PL"/>
        <w:rPr>
          <w:ins w:id="2264" w:author="C3-216572" w:date="2021-11-24T11:09:00Z"/>
          <w:rFonts w:eastAsia="DengXian"/>
          <w:lang w:val="en-US"/>
        </w:rPr>
      </w:pPr>
      <w:ins w:id="2265" w:author="C3-216572" w:date="2021-11-24T11:09:00Z">
        <w:r w:rsidRPr="00E0587D">
          <w:rPr>
            <w:rFonts w:eastAsia="DengXian"/>
            <w:lang w:val="en-US"/>
          </w:rPr>
          <w:t xml:space="preserve">          application/json:</w:t>
        </w:r>
      </w:ins>
    </w:p>
    <w:p w14:paraId="58F9C56C" w14:textId="77777777" w:rsidR="00E6282E" w:rsidRPr="00E0587D" w:rsidRDefault="00E6282E" w:rsidP="00E6282E">
      <w:pPr>
        <w:pStyle w:val="PL"/>
        <w:rPr>
          <w:ins w:id="2266" w:author="C3-216572" w:date="2021-11-24T11:09:00Z"/>
          <w:rFonts w:eastAsia="DengXian"/>
          <w:lang w:val="en-US"/>
        </w:rPr>
      </w:pPr>
      <w:ins w:id="2267" w:author="C3-216572" w:date="2021-11-24T11:09:00Z">
        <w:r w:rsidRPr="00E0587D">
          <w:rPr>
            <w:rFonts w:eastAsia="DengXian"/>
            <w:lang w:val="en-US"/>
          </w:rPr>
          <w:t xml:space="preserve">            schema:</w:t>
        </w:r>
      </w:ins>
    </w:p>
    <w:p w14:paraId="0117B4C1" w14:textId="77777777" w:rsidR="00E6282E" w:rsidRPr="00E0587D" w:rsidRDefault="00E6282E" w:rsidP="00E6282E">
      <w:pPr>
        <w:pStyle w:val="PL"/>
        <w:rPr>
          <w:ins w:id="2268" w:author="C3-216572" w:date="2021-11-24T11:09:00Z"/>
          <w:rFonts w:eastAsia="DengXian"/>
          <w:lang w:val="en-US"/>
        </w:rPr>
      </w:pPr>
      <w:ins w:id="2269" w:author="C3-216572" w:date="2021-11-24T11:09:00Z">
        <w:r w:rsidRPr="00E0587D">
          <w:rPr>
            <w:rFonts w:eastAsia="DengXian"/>
            <w:lang w:val="en-US"/>
          </w:rPr>
          <w:t xml:space="preserve">              $ref: '#/components/schemas/UAVAuthInfo'</w:t>
        </w:r>
      </w:ins>
    </w:p>
    <w:p w14:paraId="057DEE8A" w14:textId="77777777" w:rsidR="00E6282E" w:rsidRPr="00E0587D" w:rsidRDefault="00E6282E" w:rsidP="00E6282E">
      <w:pPr>
        <w:pStyle w:val="PL"/>
        <w:rPr>
          <w:ins w:id="2270" w:author="C3-216572" w:date="2021-11-24T11:09:00Z"/>
          <w:rFonts w:eastAsia="DengXian"/>
          <w:lang w:val="en-US"/>
        </w:rPr>
      </w:pPr>
      <w:ins w:id="2271" w:author="C3-216572" w:date="2021-11-24T11:09:00Z">
        <w:r w:rsidRPr="00E0587D">
          <w:rPr>
            <w:rFonts w:eastAsia="DengXian"/>
            <w:lang w:val="en-US"/>
          </w:rPr>
          <w:t xml:space="preserve">      responses:</w:t>
        </w:r>
      </w:ins>
    </w:p>
    <w:p w14:paraId="4B34CDDE" w14:textId="77777777" w:rsidR="00E6282E" w:rsidRPr="00E0587D" w:rsidRDefault="00E6282E" w:rsidP="00E6282E">
      <w:pPr>
        <w:pStyle w:val="PL"/>
        <w:rPr>
          <w:ins w:id="2272" w:author="C3-216572" w:date="2021-11-24T11:09:00Z"/>
          <w:rFonts w:eastAsia="DengXian"/>
          <w:lang w:val="en-US"/>
        </w:rPr>
      </w:pPr>
      <w:ins w:id="2273" w:author="C3-216572" w:date="2021-11-24T11:09:00Z">
        <w:r w:rsidRPr="00E0587D">
          <w:rPr>
            <w:rFonts w:eastAsia="DengXian"/>
            <w:lang w:val="en-US"/>
          </w:rPr>
          <w:t xml:space="preserve">        '200':</w:t>
        </w:r>
      </w:ins>
    </w:p>
    <w:p w14:paraId="43CAA9A7" w14:textId="77777777" w:rsidR="00E6282E" w:rsidRPr="00E0587D" w:rsidRDefault="00E6282E" w:rsidP="00E6282E">
      <w:pPr>
        <w:pStyle w:val="PL"/>
        <w:rPr>
          <w:ins w:id="2274" w:author="C3-216572" w:date="2021-11-24T11:09:00Z"/>
          <w:rFonts w:eastAsia="DengXian"/>
          <w:lang w:val="en-US"/>
        </w:rPr>
      </w:pPr>
      <w:ins w:id="2275" w:author="C3-216572" w:date="2021-11-24T11:09:00Z">
        <w:r w:rsidRPr="00E0587D">
          <w:rPr>
            <w:rFonts w:eastAsia="DengXian"/>
            <w:lang w:val="en-US"/>
          </w:rPr>
          <w:t xml:space="preserve">          description: UAV Auth response or message exchange</w:t>
        </w:r>
      </w:ins>
    </w:p>
    <w:p w14:paraId="50DB4AC0" w14:textId="77777777" w:rsidR="00E6282E" w:rsidRPr="00E0587D" w:rsidRDefault="00E6282E" w:rsidP="00E6282E">
      <w:pPr>
        <w:pStyle w:val="PL"/>
        <w:rPr>
          <w:ins w:id="2276" w:author="C3-216572" w:date="2021-11-24T11:09:00Z"/>
          <w:rFonts w:eastAsia="DengXian"/>
          <w:lang w:val="en-US"/>
        </w:rPr>
      </w:pPr>
      <w:ins w:id="2277" w:author="C3-216572" w:date="2021-11-24T11:09:00Z">
        <w:r w:rsidRPr="00E0587D">
          <w:rPr>
            <w:rFonts w:eastAsia="DengXian"/>
            <w:lang w:val="en-US"/>
          </w:rPr>
          <w:t xml:space="preserve">          content:</w:t>
        </w:r>
      </w:ins>
    </w:p>
    <w:p w14:paraId="07CF94D9" w14:textId="77777777" w:rsidR="00E6282E" w:rsidRPr="00E0587D" w:rsidRDefault="00E6282E" w:rsidP="00E6282E">
      <w:pPr>
        <w:pStyle w:val="PL"/>
        <w:rPr>
          <w:ins w:id="2278" w:author="C3-216572" w:date="2021-11-24T11:09:00Z"/>
          <w:rFonts w:eastAsia="DengXian"/>
          <w:lang w:val="en-US"/>
        </w:rPr>
      </w:pPr>
      <w:ins w:id="2279" w:author="C3-216572" w:date="2021-11-24T11:09:00Z">
        <w:r w:rsidRPr="00E0587D">
          <w:rPr>
            <w:rFonts w:eastAsia="DengXian"/>
            <w:lang w:val="en-US"/>
          </w:rPr>
          <w:t xml:space="preserve">            application/json:</w:t>
        </w:r>
      </w:ins>
    </w:p>
    <w:p w14:paraId="418E0E4A" w14:textId="77777777" w:rsidR="00E6282E" w:rsidRPr="00E0587D" w:rsidRDefault="00E6282E" w:rsidP="00E6282E">
      <w:pPr>
        <w:pStyle w:val="PL"/>
        <w:rPr>
          <w:ins w:id="2280" w:author="C3-216572" w:date="2021-11-24T11:09:00Z"/>
          <w:rFonts w:eastAsia="DengXian"/>
          <w:lang w:val="en-US"/>
        </w:rPr>
      </w:pPr>
      <w:ins w:id="2281" w:author="C3-216572" w:date="2021-11-24T11:09:00Z">
        <w:r w:rsidRPr="00E0587D">
          <w:rPr>
            <w:rFonts w:eastAsia="DengXian"/>
            <w:lang w:val="en-US"/>
          </w:rPr>
          <w:t xml:space="preserve">              schema:</w:t>
        </w:r>
      </w:ins>
    </w:p>
    <w:p w14:paraId="01C71556" w14:textId="77777777" w:rsidR="00E6282E" w:rsidRPr="00E0587D" w:rsidRDefault="00E6282E" w:rsidP="00E6282E">
      <w:pPr>
        <w:pStyle w:val="PL"/>
        <w:rPr>
          <w:ins w:id="2282" w:author="C3-216572" w:date="2021-11-24T11:09:00Z"/>
          <w:rFonts w:eastAsia="DengXian"/>
          <w:lang w:val="en-US"/>
        </w:rPr>
      </w:pPr>
      <w:ins w:id="2283" w:author="C3-216572" w:date="2021-11-24T11:09:00Z">
        <w:r w:rsidRPr="00E0587D">
          <w:rPr>
            <w:rFonts w:eastAsia="DengXian"/>
            <w:lang w:val="en-US"/>
          </w:rPr>
          <w:t xml:space="preserve">                $ref: '#/components/schemas/UAVAuthResponse'</w:t>
        </w:r>
      </w:ins>
    </w:p>
    <w:p w14:paraId="4D8A3FA9" w14:textId="77777777" w:rsidR="00E6282E" w:rsidRPr="00E0587D" w:rsidRDefault="00E6282E" w:rsidP="00E6282E">
      <w:pPr>
        <w:pStyle w:val="PL"/>
        <w:rPr>
          <w:ins w:id="2284" w:author="C3-216572" w:date="2021-11-24T11:09:00Z"/>
          <w:rFonts w:eastAsia="DengXian"/>
          <w:lang w:val="en-US"/>
        </w:rPr>
      </w:pPr>
      <w:ins w:id="2285" w:author="C3-216572" w:date="2021-11-24T11:09:00Z">
        <w:r w:rsidRPr="00E0587D">
          <w:rPr>
            <w:rFonts w:eastAsia="DengXian"/>
            <w:lang w:val="en-US"/>
          </w:rPr>
          <w:t xml:space="preserve">        '400':</w:t>
        </w:r>
      </w:ins>
    </w:p>
    <w:p w14:paraId="4BB911CF" w14:textId="77777777" w:rsidR="00E6282E" w:rsidRDefault="00E6282E" w:rsidP="00E6282E">
      <w:pPr>
        <w:pStyle w:val="PL"/>
        <w:rPr>
          <w:ins w:id="2286" w:author="C3-216572" w:date="2021-11-24T11:09:00Z"/>
          <w:rFonts w:eastAsia="DengXian"/>
          <w:lang w:val="en-US"/>
        </w:rPr>
      </w:pPr>
      <w:ins w:id="2287" w:author="C3-216572" w:date="2021-11-24T11:09:00Z">
        <w:r w:rsidRPr="00E0587D">
          <w:rPr>
            <w:rFonts w:eastAsia="DengXian"/>
            <w:lang w:val="en-US"/>
          </w:rPr>
          <w:t xml:space="preserve">          $ref: 'TS29571_CommonData.yaml#/components/responses/400'</w:t>
        </w:r>
      </w:ins>
    </w:p>
    <w:p w14:paraId="15ED13C2" w14:textId="77777777" w:rsidR="00E6282E" w:rsidRDefault="00E6282E" w:rsidP="00E6282E">
      <w:pPr>
        <w:pStyle w:val="PL"/>
        <w:rPr>
          <w:ins w:id="2288" w:author="C3-216572" w:date="2021-11-24T11:09:00Z"/>
          <w:lang w:val="en-US" w:eastAsia="es-ES"/>
        </w:rPr>
      </w:pPr>
      <w:ins w:id="2289" w:author="C3-216572" w:date="2021-11-24T11:09:00Z">
        <w:r>
          <w:rPr>
            <w:lang w:val="en-US" w:eastAsia="es-ES"/>
          </w:rPr>
          <w:lastRenderedPageBreak/>
          <w:t xml:space="preserve">        '401':</w:t>
        </w:r>
      </w:ins>
    </w:p>
    <w:p w14:paraId="431BBFFC" w14:textId="77777777" w:rsidR="00E6282E" w:rsidRPr="00B5265A" w:rsidRDefault="00E6282E" w:rsidP="00E6282E">
      <w:pPr>
        <w:pStyle w:val="PL"/>
        <w:rPr>
          <w:ins w:id="2290" w:author="C3-216572" w:date="2021-11-24T11:09:00Z"/>
          <w:lang w:val="en-US" w:eastAsia="es-ES"/>
        </w:rPr>
      </w:pPr>
      <w:ins w:id="2291" w:author="C3-216572" w:date="2021-11-24T11:09:00Z">
        <w:r>
          <w:rPr>
            <w:lang w:val="en-US" w:eastAsia="es-ES"/>
          </w:rPr>
          <w:t xml:space="preserve">          $ref: 'TS29571_CommonData.yaml#/components/responses/401'</w:t>
        </w:r>
      </w:ins>
    </w:p>
    <w:p w14:paraId="1AA0FD77" w14:textId="77777777" w:rsidR="00E6282E" w:rsidRPr="00571261" w:rsidRDefault="00E6282E" w:rsidP="00E6282E">
      <w:pPr>
        <w:pStyle w:val="PL"/>
        <w:rPr>
          <w:ins w:id="2292" w:author="C3-216572" w:date="2021-11-24T11:09:00Z"/>
          <w:rFonts w:eastAsia="DengXian"/>
          <w:lang w:val="en-US"/>
        </w:rPr>
      </w:pPr>
      <w:ins w:id="2293" w:author="C3-216572" w:date="2021-11-24T11:09:00Z">
        <w:r>
          <w:t xml:space="preserve">        </w:t>
        </w:r>
        <w:r w:rsidRPr="00571261">
          <w:rPr>
            <w:rFonts w:eastAsia="DengXian"/>
            <w:lang w:val="en-US"/>
          </w:rPr>
          <w:t>'403':</w:t>
        </w:r>
      </w:ins>
    </w:p>
    <w:p w14:paraId="2D288CAF" w14:textId="77777777" w:rsidR="00E6282E" w:rsidRPr="00571261" w:rsidRDefault="00E6282E" w:rsidP="00E6282E">
      <w:pPr>
        <w:pStyle w:val="PL"/>
        <w:rPr>
          <w:ins w:id="2294" w:author="C3-216572" w:date="2021-11-24T11:09:00Z"/>
          <w:rFonts w:eastAsia="DengXian"/>
          <w:lang w:val="en-US"/>
        </w:rPr>
      </w:pPr>
      <w:ins w:id="2295" w:author="C3-216572" w:date="2021-11-24T11:09:00Z">
        <w:r w:rsidRPr="00571261">
          <w:rPr>
            <w:rFonts w:eastAsia="DengXian"/>
            <w:lang w:val="en-US"/>
          </w:rPr>
          <w:t xml:space="preserve">          description: The request is rejected by the USS and more details (not only the ProblemDetails) are returned.</w:t>
        </w:r>
      </w:ins>
    </w:p>
    <w:p w14:paraId="07A9CFDF" w14:textId="77777777" w:rsidR="00E6282E" w:rsidRPr="00571261" w:rsidRDefault="00E6282E" w:rsidP="00E6282E">
      <w:pPr>
        <w:pStyle w:val="PL"/>
        <w:rPr>
          <w:ins w:id="2296" w:author="C3-216572" w:date="2021-11-24T11:09:00Z"/>
          <w:rFonts w:eastAsia="DengXian"/>
          <w:lang w:val="en-US"/>
        </w:rPr>
      </w:pPr>
      <w:ins w:id="2297" w:author="C3-216572" w:date="2021-11-24T11:09:00Z">
        <w:r w:rsidRPr="00571261">
          <w:rPr>
            <w:rFonts w:eastAsia="DengXian"/>
            <w:lang w:val="en-US"/>
          </w:rPr>
          <w:t xml:space="preserve">          content:</w:t>
        </w:r>
      </w:ins>
    </w:p>
    <w:p w14:paraId="18985DA1" w14:textId="77777777" w:rsidR="00E6282E" w:rsidRPr="00571261" w:rsidRDefault="00E6282E" w:rsidP="00E6282E">
      <w:pPr>
        <w:pStyle w:val="PL"/>
        <w:rPr>
          <w:ins w:id="2298" w:author="C3-216572" w:date="2021-11-24T11:09:00Z"/>
          <w:rFonts w:eastAsia="DengXian"/>
          <w:lang w:val="en-US"/>
        </w:rPr>
      </w:pPr>
      <w:ins w:id="2299" w:author="C3-216572" w:date="2021-11-24T11:09:00Z">
        <w:r w:rsidRPr="00571261">
          <w:rPr>
            <w:rFonts w:eastAsia="DengXian"/>
            <w:lang w:val="en-US"/>
          </w:rPr>
          <w:t xml:space="preserve">            application/problem+json:</w:t>
        </w:r>
      </w:ins>
    </w:p>
    <w:p w14:paraId="284CA522" w14:textId="77777777" w:rsidR="00E6282E" w:rsidRPr="00571261" w:rsidRDefault="00E6282E" w:rsidP="00E6282E">
      <w:pPr>
        <w:pStyle w:val="PL"/>
        <w:rPr>
          <w:ins w:id="2300" w:author="C3-216572" w:date="2021-11-24T11:09:00Z"/>
          <w:rFonts w:eastAsia="DengXian"/>
          <w:lang w:val="en-US"/>
        </w:rPr>
      </w:pPr>
      <w:ins w:id="2301" w:author="C3-216572" w:date="2021-11-24T11:09:00Z">
        <w:r w:rsidRPr="00571261">
          <w:rPr>
            <w:rFonts w:eastAsia="DengXian"/>
            <w:lang w:val="en-US"/>
          </w:rPr>
          <w:t xml:space="preserve">              schema:</w:t>
        </w:r>
      </w:ins>
    </w:p>
    <w:p w14:paraId="1F67D34F" w14:textId="77777777" w:rsidR="00E6282E" w:rsidRPr="00571261" w:rsidRDefault="00E6282E" w:rsidP="00E6282E">
      <w:pPr>
        <w:pStyle w:val="PL"/>
        <w:rPr>
          <w:ins w:id="2302" w:author="C3-216572" w:date="2021-11-24T11:09:00Z"/>
          <w:rFonts w:eastAsia="DengXian"/>
          <w:lang w:val="en-US"/>
        </w:rPr>
      </w:pPr>
      <w:ins w:id="2303" w:author="C3-216572" w:date="2021-11-24T11:09:00Z">
        <w:r w:rsidRPr="00571261">
          <w:rPr>
            <w:rFonts w:eastAsia="DengXian"/>
            <w:lang w:val="en-US"/>
          </w:rPr>
          <w:t xml:space="preserve">                $ref: '#/components/schemas/ProblemDetailsAuthenticateAuthorize'</w:t>
        </w:r>
      </w:ins>
    </w:p>
    <w:p w14:paraId="6D223BE3" w14:textId="77777777" w:rsidR="00E6282E" w:rsidRDefault="00E6282E" w:rsidP="00E6282E">
      <w:pPr>
        <w:pStyle w:val="PL"/>
        <w:rPr>
          <w:ins w:id="2304" w:author="C3-216572" w:date="2021-11-24T11:09:00Z"/>
          <w:lang w:val="en-US" w:eastAsia="es-ES"/>
        </w:rPr>
      </w:pPr>
      <w:ins w:id="2305" w:author="C3-216572" w:date="2021-11-24T11:09:00Z">
        <w:r>
          <w:rPr>
            <w:lang w:val="en-US" w:eastAsia="es-ES"/>
          </w:rPr>
          <w:t xml:space="preserve">        '404':</w:t>
        </w:r>
      </w:ins>
    </w:p>
    <w:p w14:paraId="55606A86" w14:textId="77777777" w:rsidR="00E6282E" w:rsidRDefault="00E6282E" w:rsidP="00E6282E">
      <w:pPr>
        <w:pStyle w:val="PL"/>
        <w:rPr>
          <w:ins w:id="2306" w:author="C3-216572" w:date="2021-11-24T11:09:00Z"/>
          <w:lang w:val="en-US" w:eastAsia="es-ES"/>
        </w:rPr>
      </w:pPr>
      <w:ins w:id="2307" w:author="C3-216572" w:date="2021-11-24T11:09:00Z">
        <w:r>
          <w:rPr>
            <w:lang w:val="en-US" w:eastAsia="es-ES"/>
          </w:rPr>
          <w:t xml:space="preserve">          $ref: 'TS29571_CommonData.yaml#/components/responses/404'</w:t>
        </w:r>
      </w:ins>
    </w:p>
    <w:p w14:paraId="6EE388A5" w14:textId="77777777" w:rsidR="00E6282E" w:rsidRDefault="00E6282E" w:rsidP="00E6282E">
      <w:pPr>
        <w:pStyle w:val="PL"/>
        <w:rPr>
          <w:ins w:id="2308" w:author="C3-216572" w:date="2021-11-24T11:09:00Z"/>
          <w:lang w:val="en-US" w:eastAsia="es-ES"/>
        </w:rPr>
      </w:pPr>
      <w:ins w:id="2309" w:author="C3-216572" w:date="2021-11-24T11:09:00Z">
        <w:r>
          <w:rPr>
            <w:lang w:val="en-US" w:eastAsia="es-ES"/>
          </w:rPr>
          <w:t xml:space="preserve">        '411':</w:t>
        </w:r>
      </w:ins>
    </w:p>
    <w:p w14:paraId="29FE0659" w14:textId="77777777" w:rsidR="00E6282E" w:rsidRDefault="00E6282E" w:rsidP="00E6282E">
      <w:pPr>
        <w:pStyle w:val="PL"/>
        <w:rPr>
          <w:ins w:id="2310" w:author="C3-216572" w:date="2021-11-24T11:09:00Z"/>
          <w:lang w:val="en-US" w:eastAsia="es-ES"/>
        </w:rPr>
      </w:pPr>
      <w:ins w:id="2311" w:author="C3-216572" w:date="2021-11-24T11:09:00Z">
        <w:r>
          <w:rPr>
            <w:lang w:val="en-US" w:eastAsia="es-ES"/>
          </w:rPr>
          <w:t xml:space="preserve">          $ref: 'TS29571_CommonData.yaml#/components/responses/411'</w:t>
        </w:r>
      </w:ins>
    </w:p>
    <w:p w14:paraId="11464719" w14:textId="77777777" w:rsidR="00E6282E" w:rsidRDefault="00E6282E" w:rsidP="00E6282E">
      <w:pPr>
        <w:pStyle w:val="PL"/>
        <w:rPr>
          <w:ins w:id="2312" w:author="C3-216572" w:date="2021-11-24T11:09:00Z"/>
          <w:lang w:val="en-US" w:eastAsia="es-ES"/>
        </w:rPr>
      </w:pPr>
      <w:ins w:id="2313" w:author="C3-216572" w:date="2021-11-24T11:09:00Z">
        <w:r>
          <w:rPr>
            <w:lang w:val="en-US" w:eastAsia="es-ES"/>
          </w:rPr>
          <w:t xml:space="preserve">        '413':</w:t>
        </w:r>
      </w:ins>
    </w:p>
    <w:p w14:paraId="5022377D" w14:textId="77777777" w:rsidR="00E6282E" w:rsidRDefault="00E6282E" w:rsidP="00E6282E">
      <w:pPr>
        <w:pStyle w:val="PL"/>
        <w:rPr>
          <w:ins w:id="2314" w:author="C3-216572" w:date="2021-11-24T11:09:00Z"/>
          <w:lang w:val="en-US" w:eastAsia="es-ES"/>
        </w:rPr>
      </w:pPr>
      <w:ins w:id="2315" w:author="C3-216572" w:date="2021-11-24T11:09:00Z">
        <w:r>
          <w:rPr>
            <w:lang w:val="en-US" w:eastAsia="es-ES"/>
          </w:rPr>
          <w:t xml:space="preserve">          $ref: 'TS29571_CommonData.yaml#/components/responses/413'</w:t>
        </w:r>
      </w:ins>
    </w:p>
    <w:p w14:paraId="4BB79319" w14:textId="77777777" w:rsidR="00E6282E" w:rsidRDefault="00E6282E" w:rsidP="00E6282E">
      <w:pPr>
        <w:pStyle w:val="PL"/>
        <w:rPr>
          <w:ins w:id="2316" w:author="C3-216572" w:date="2021-11-24T11:09:00Z"/>
          <w:lang w:val="en-US" w:eastAsia="es-ES"/>
        </w:rPr>
      </w:pPr>
      <w:ins w:id="2317" w:author="C3-216572" w:date="2021-11-24T11:09:00Z">
        <w:r>
          <w:rPr>
            <w:lang w:val="en-US" w:eastAsia="es-ES"/>
          </w:rPr>
          <w:t xml:space="preserve">        '415':</w:t>
        </w:r>
      </w:ins>
    </w:p>
    <w:p w14:paraId="5C92F402" w14:textId="77777777" w:rsidR="00E6282E" w:rsidRDefault="00E6282E" w:rsidP="00E6282E">
      <w:pPr>
        <w:pStyle w:val="PL"/>
        <w:rPr>
          <w:ins w:id="2318" w:author="C3-216572" w:date="2021-11-24T11:09:00Z"/>
          <w:lang w:val="en-US" w:eastAsia="es-ES"/>
        </w:rPr>
      </w:pPr>
      <w:ins w:id="2319" w:author="C3-216572" w:date="2021-11-24T11:09:00Z">
        <w:r>
          <w:rPr>
            <w:lang w:val="en-US" w:eastAsia="es-ES"/>
          </w:rPr>
          <w:t xml:space="preserve">          $ref: 'TS29571_CommonData.yaml#/components/responses/415'</w:t>
        </w:r>
      </w:ins>
    </w:p>
    <w:p w14:paraId="0CA7C6F9" w14:textId="77777777" w:rsidR="00E6282E" w:rsidRDefault="00E6282E" w:rsidP="00E6282E">
      <w:pPr>
        <w:pStyle w:val="PL"/>
        <w:rPr>
          <w:ins w:id="2320" w:author="C3-216572" w:date="2021-11-24T11:09:00Z"/>
          <w:lang w:val="en-US" w:eastAsia="es-ES"/>
        </w:rPr>
      </w:pPr>
      <w:ins w:id="2321" w:author="C3-216572" w:date="2021-11-24T11:09:00Z">
        <w:r>
          <w:rPr>
            <w:lang w:val="en-US" w:eastAsia="es-ES"/>
          </w:rPr>
          <w:t xml:space="preserve">        '429':</w:t>
        </w:r>
      </w:ins>
    </w:p>
    <w:p w14:paraId="1B88F48F" w14:textId="77777777" w:rsidR="00E6282E" w:rsidRDefault="00E6282E" w:rsidP="00E6282E">
      <w:pPr>
        <w:pStyle w:val="PL"/>
        <w:rPr>
          <w:ins w:id="2322" w:author="C3-216572" w:date="2021-11-24T11:09:00Z"/>
          <w:lang w:val="en-US" w:eastAsia="es-ES"/>
        </w:rPr>
      </w:pPr>
      <w:ins w:id="2323" w:author="C3-216572" w:date="2021-11-24T11:09:00Z">
        <w:r>
          <w:rPr>
            <w:lang w:val="en-US" w:eastAsia="es-ES"/>
          </w:rPr>
          <w:t xml:space="preserve">          $ref: 'TS29571_CommonData.yaml#/components/responses/429'</w:t>
        </w:r>
      </w:ins>
    </w:p>
    <w:p w14:paraId="701ACAF8" w14:textId="77777777" w:rsidR="00E6282E" w:rsidRDefault="00E6282E" w:rsidP="00E6282E">
      <w:pPr>
        <w:pStyle w:val="PL"/>
        <w:rPr>
          <w:ins w:id="2324" w:author="C3-216572" w:date="2021-11-24T11:09:00Z"/>
          <w:lang w:val="en-US" w:eastAsia="es-ES"/>
        </w:rPr>
      </w:pPr>
      <w:ins w:id="2325" w:author="C3-216572" w:date="2021-11-24T11:09:00Z">
        <w:r>
          <w:rPr>
            <w:lang w:val="en-US" w:eastAsia="es-ES"/>
          </w:rPr>
          <w:t xml:space="preserve">        '500':</w:t>
        </w:r>
      </w:ins>
    </w:p>
    <w:p w14:paraId="4EE96EB3" w14:textId="77777777" w:rsidR="00E6282E" w:rsidRDefault="00E6282E" w:rsidP="00E6282E">
      <w:pPr>
        <w:pStyle w:val="PL"/>
        <w:rPr>
          <w:ins w:id="2326" w:author="C3-216572" w:date="2021-11-24T11:09:00Z"/>
          <w:lang w:val="en-US" w:eastAsia="es-ES"/>
        </w:rPr>
      </w:pPr>
      <w:ins w:id="2327" w:author="C3-216572" w:date="2021-11-24T11:09:00Z">
        <w:r>
          <w:rPr>
            <w:lang w:val="en-US" w:eastAsia="es-ES"/>
          </w:rPr>
          <w:t xml:space="preserve">          $ref: 'TS29571_CommonData.yaml#/components/responses/500'</w:t>
        </w:r>
      </w:ins>
    </w:p>
    <w:p w14:paraId="6C48A45D" w14:textId="77777777" w:rsidR="00E6282E" w:rsidRDefault="00E6282E" w:rsidP="00E6282E">
      <w:pPr>
        <w:pStyle w:val="PL"/>
        <w:rPr>
          <w:ins w:id="2328" w:author="C3-216572" w:date="2021-11-24T11:09:00Z"/>
          <w:lang w:val="en-US" w:eastAsia="es-ES"/>
        </w:rPr>
      </w:pPr>
      <w:ins w:id="2329" w:author="C3-216572" w:date="2021-11-24T11:09:00Z">
        <w:r>
          <w:rPr>
            <w:lang w:val="en-US" w:eastAsia="es-ES"/>
          </w:rPr>
          <w:t xml:space="preserve">        '503':</w:t>
        </w:r>
      </w:ins>
    </w:p>
    <w:p w14:paraId="39D66DBC" w14:textId="77777777" w:rsidR="00E6282E" w:rsidRDefault="00E6282E" w:rsidP="00E6282E">
      <w:pPr>
        <w:pStyle w:val="PL"/>
        <w:rPr>
          <w:ins w:id="2330" w:author="C3-216572" w:date="2021-11-24T11:09:00Z"/>
          <w:lang w:val="en-US" w:eastAsia="es-ES"/>
        </w:rPr>
      </w:pPr>
      <w:ins w:id="2331" w:author="C3-216572" w:date="2021-11-24T11:09:00Z">
        <w:r>
          <w:rPr>
            <w:lang w:val="en-US" w:eastAsia="es-ES"/>
          </w:rPr>
          <w:t xml:space="preserve">          $ref: 'TS29571_CommonData.yaml#/components/responses/503'</w:t>
        </w:r>
      </w:ins>
    </w:p>
    <w:p w14:paraId="723C9924" w14:textId="77777777" w:rsidR="00E6282E" w:rsidRPr="00E0587D" w:rsidRDefault="00E6282E" w:rsidP="00E6282E">
      <w:pPr>
        <w:pStyle w:val="PL"/>
        <w:rPr>
          <w:ins w:id="2332" w:author="C3-216572" w:date="2021-11-24T11:09:00Z"/>
          <w:rFonts w:eastAsia="DengXian"/>
          <w:lang w:val="en-US"/>
        </w:rPr>
      </w:pPr>
      <w:ins w:id="2333" w:author="C3-216572" w:date="2021-11-24T11:09:00Z">
        <w:r w:rsidRPr="00E0587D">
          <w:rPr>
            <w:rFonts w:eastAsia="DengXian"/>
            <w:lang w:val="en-US"/>
          </w:rPr>
          <w:t xml:space="preserve">        default:</w:t>
        </w:r>
      </w:ins>
    </w:p>
    <w:p w14:paraId="19CBDDBC" w14:textId="77777777" w:rsidR="00E6282E" w:rsidRPr="00E0587D" w:rsidRDefault="00E6282E" w:rsidP="00E6282E">
      <w:pPr>
        <w:pStyle w:val="PL"/>
        <w:rPr>
          <w:ins w:id="2334" w:author="C3-216572" w:date="2021-11-24T11:09:00Z"/>
          <w:rFonts w:eastAsia="DengXian"/>
          <w:lang w:val="en-US"/>
        </w:rPr>
      </w:pPr>
      <w:ins w:id="2335" w:author="C3-216572" w:date="2021-11-24T11:09:00Z">
        <w:r w:rsidRPr="00E0587D">
          <w:rPr>
            <w:rFonts w:eastAsia="DengXian"/>
            <w:lang w:val="en-US"/>
          </w:rPr>
          <w:t xml:space="preserve">          $ref: 'TS29571_CommonData.yaml#/components/responses/default'</w:t>
        </w:r>
      </w:ins>
    </w:p>
    <w:p w14:paraId="3D063F40" w14:textId="77777777" w:rsidR="00E6282E" w:rsidRPr="00E0587D" w:rsidRDefault="00E6282E" w:rsidP="00E6282E">
      <w:pPr>
        <w:pStyle w:val="PL"/>
        <w:rPr>
          <w:ins w:id="2336" w:author="C3-216572" w:date="2021-11-24T11:09:00Z"/>
          <w:rFonts w:eastAsia="DengXian"/>
          <w:lang w:val="en-US"/>
        </w:rPr>
      </w:pPr>
      <w:ins w:id="2337" w:author="C3-216572" w:date="2021-11-24T11:09:00Z">
        <w:r w:rsidRPr="00E0587D">
          <w:rPr>
            <w:rFonts w:eastAsia="DengXian"/>
            <w:lang w:val="en-US"/>
          </w:rPr>
          <w:t xml:space="preserve">      callbacks:</w:t>
        </w:r>
      </w:ins>
    </w:p>
    <w:p w14:paraId="33B55ECE" w14:textId="77777777" w:rsidR="00E6282E" w:rsidRPr="00E0587D" w:rsidRDefault="00E6282E" w:rsidP="00E6282E">
      <w:pPr>
        <w:pStyle w:val="PL"/>
        <w:rPr>
          <w:ins w:id="2338" w:author="C3-216572" w:date="2021-11-24T11:09:00Z"/>
          <w:rFonts w:eastAsia="DengXian"/>
          <w:lang w:val="en-US"/>
        </w:rPr>
      </w:pPr>
      <w:ins w:id="2339" w:author="C3-216572" w:date="2021-11-24T11:09:00Z">
        <w:r w:rsidRPr="00E0587D">
          <w:rPr>
            <w:rFonts w:eastAsia="DengXian"/>
            <w:lang w:val="en-US"/>
          </w:rPr>
          <w:t xml:space="preserve">        </w:t>
        </w:r>
        <w:r>
          <w:rPr>
            <w:rFonts w:eastAsia="DengXian"/>
            <w:lang w:val="en-US"/>
          </w:rPr>
          <w:t>reauthRevokeNotification</w:t>
        </w:r>
        <w:r w:rsidRPr="00E0587D">
          <w:rPr>
            <w:rFonts w:eastAsia="DengXian"/>
            <w:lang w:val="en-US"/>
          </w:rPr>
          <w:t>:</w:t>
        </w:r>
      </w:ins>
    </w:p>
    <w:p w14:paraId="5002D588" w14:textId="77777777" w:rsidR="00E6282E" w:rsidRPr="00E0587D" w:rsidRDefault="00E6282E" w:rsidP="00E6282E">
      <w:pPr>
        <w:pStyle w:val="PL"/>
        <w:rPr>
          <w:ins w:id="2340" w:author="C3-216572" w:date="2021-11-24T11:09:00Z"/>
          <w:rFonts w:eastAsia="DengXian"/>
          <w:lang w:val="en-US"/>
        </w:rPr>
      </w:pPr>
      <w:ins w:id="2341" w:author="C3-216572" w:date="2021-11-24T11:09:00Z">
        <w:r w:rsidRPr="00E0587D">
          <w:rPr>
            <w:rFonts w:eastAsia="DengXian"/>
            <w:lang w:val="en-US"/>
          </w:rPr>
          <w:t xml:space="preserve">          '{request.body#/</w:t>
        </w:r>
        <w:r>
          <w:rPr>
            <w:rFonts w:eastAsia="DengXian"/>
            <w:lang w:val="en-US"/>
          </w:rPr>
          <w:t>notifyUri</w:t>
        </w:r>
        <w:r w:rsidRPr="00E0587D">
          <w:rPr>
            <w:rFonts w:eastAsia="DengXian"/>
            <w:lang w:val="en-US"/>
          </w:rPr>
          <w:t>}':</w:t>
        </w:r>
      </w:ins>
    </w:p>
    <w:p w14:paraId="17C6B44D" w14:textId="77777777" w:rsidR="00E6282E" w:rsidRPr="00E0587D" w:rsidRDefault="00E6282E" w:rsidP="00E6282E">
      <w:pPr>
        <w:pStyle w:val="PL"/>
        <w:rPr>
          <w:ins w:id="2342" w:author="C3-216572" w:date="2021-11-24T11:09:00Z"/>
          <w:rFonts w:eastAsia="DengXian"/>
          <w:lang w:val="en-US"/>
        </w:rPr>
      </w:pPr>
      <w:ins w:id="2343" w:author="C3-216572" w:date="2021-11-24T11:09:00Z">
        <w:r w:rsidRPr="00E0587D">
          <w:rPr>
            <w:rFonts w:eastAsia="DengXian"/>
            <w:lang w:val="en-US"/>
          </w:rPr>
          <w:t xml:space="preserve">            post:</w:t>
        </w:r>
      </w:ins>
    </w:p>
    <w:p w14:paraId="3CFFA50C" w14:textId="77777777" w:rsidR="00E6282E" w:rsidRPr="00E0587D" w:rsidRDefault="00E6282E" w:rsidP="00E6282E">
      <w:pPr>
        <w:pStyle w:val="PL"/>
        <w:rPr>
          <w:ins w:id="2344" w:author="C3-216572" w:date="2021-11-24T11:09:00Z"/>
          <w:rFonts w:eastAsia="DengXian"/>
          <w:lang w:val="en-US"/>
        </w:rPr>
      </w:pPr>
      <w:ins w:id="2345" w:author="C3-216572" w:date="2021-11-24T11:09:00Z">
        <w:r w:rsidRPr="00E0587D">
          <w:rPr>
            <w:rFonts w:eastAsia="DengXian"/>
            <w:lang w:val="en-US"/>
          </w:rPr>
          <w:t xml:space="preserve">              requestBody:</w:t>
        </w:r>
      </w:ins>
    </w:p>
    <w:p w14:paraId="366B843E" w14:textId="77777777" w:rsidR="00E6282E" w:rsidRPr="00E0587D" w:rsidRDefault="00E6282E" w:rsidP="00E6282E">
      <w:pPr>
        <w:pStyle w:val="PL"/>
        <w:rPr>
          <w:ins w:id="2346" w:author="C3-216572" w:date="2021-11-24T11:09:00Z"/>
          <w:rFonts w:eastAsia="DengXian"/>
          <w:lang w:val="en-US"/>
        </w:rPr>
      </w:pPr>
      <w:ins w:id="2347" w:author="C3-216572" w:date="2021-11-24T11:09:00Z">
        <w:r w:rsidRPr="00E0587D">
          <w:rPr>
            <w:rFonts w:eastAsia="DengXian"/>
            <w:lang w:val="en-US"/>
          </w:rPr>
          <w:t xml:space="preserve">                required: true</w:t>
        </w:r>
      </w:ins>
    </w:p>
    <w:p w14:paraId="55BD11EB" w14:textId="77777777" w:rsidR="00E6282E" w:rsidRPr="00E0587D" w:rsidRDefault="00E6282E" w:rsidP="00E6282E">
      <w:pPr>
        <w:pStyle w:val="PL"/>
        <w:rPr>
          <w:ins w:id="2348" w:author="C3-216572" w:date="2021-11-24T11:09:00Z"/>
          <w:rFonts w:eastAsia="DengXian"/>
          <w:lang w:val="en-US"/>
        </w:rPr>
      </w:pPr>
      <w:ins w:id="2349" w:author="C3-216572" w:date="2021-11-24T11:09:00Z">
        <w:r w:rsidRPr="00E0587D">
          <w:rPr>
            <w:rFonts w:eastAsia="DengXian"/>
            <w:lang w:val="en-US"/>
          </w:rPr>
          <w:t xml:space="preserve">                content:</w:t>
        </w:r>
      </w:ins>
    </w:p>
    <w:p w14:paraId="51654494" w14:textId="77777777" w:rsidR="00E6282E" w:rsidRPr="00E0587D" w:rsidRDefault="00E6282E" w:rsidP="00E6282E">
      <w:pPr>
        <w:pStyle w:val="PL"/>
        <w:rPr>
          <w:ins w:id="2350" w:author="C3-216572" w:date="2021-11-24T11:09:00Z"/>
          <w:rFonts w:eastAsia="DengXian"/>
          <w:lang w:val="en-US"/>
        </w:rPr>
      </w:pPr>
      <w:ins w:id="2351" w:author="C3-216572" w:date="2021-11-24T11:09:00Z">
        <w:r w:rsidRPr="00E0587D">
          <w:rPr>
            <w:rFonts w:eastAsia="DengXian"/>
            <w:lang w:val="en-US"/>
          </w:rPr>
          <w:t xml:space="preserve">                  application/json:</w:t>
        </w:r>
      </w:ins>
    </w:p>
    <w:p w14:paraId="3504C44C" w14:textId="77777777" w:rsidR="00E6282E" w:rsidRPr="00E0587D" w:rsidRDefault="00E6282E" w:rsidP="00E6282E">
      <w:pPr>
        <w:pStyle w:val="PL"/>
        <w:rPr>
          <w:ins w:id="2352" w:author="C3-216572" w:date="2021-11-24T11:09:00Z"/>
          <w:rFonts w:eastAsia="DengXian"/>
          <w:lang w:val="en-US"/>
        </w:rPr>
      </w:pPr>
      <w:ins w:id="2353" w:author="C3-216572" w:date="2021-11-24T11:09:00Z">
        <w:r w:rsidRPr="00E0587D">
          <w:rPr>
            <w:rFonts w:eastAsia="DengXian"/>
            <w:lang w:val="en-US"/>
          </w:rPr>
          <w:t xml:space="preserve">                    schema:</w:t>
        </w:r>
      </w:ins>
    </w:p>
    <w:p w14:paraId="12EB6BFB" w14:textId="77777777" w:rsidR="00E6282E" w:rsidRPr="00E0587D" w:rsidRDefault="00E6282E" w:rsidP="00E6282E">
      <w:pPr>
        <w:pStyle w:val="PL"/>
        <w:rPr>
          <w:ins w:id="2354" w:author="C3-216572" w:date="2021-11-24T11:09:00Z"/>
          <w:rFonts w:eastAsia="DengXian"/>
          <w:lang w:val="en-US"/>
        </w:rPr>
      </w:pPr>
      <w:ins w:id="2355" w:author="C3-216572" w:date="2021-11-24T11:09:00Z">
        <w:r w:rsidRPr="00E0587D">
          <w:rPr>
            <w:rFonts w:eastAsia="DengXian"/>
            <w:lang w:val="en-US"/>
          </w:rPr>
          <w:t xml:space="preserve">                      $ref: '#/components/schemas/</w:t>
        </w:r>
        <w:r>
          <w:rPr>
            <w:rFonts w:eastAsia="DengXian"/>
            <w:lang w:val="en-US"/>
          </w:rPr>
          <w:t>ReauthRevokeNotify</w:t>
        </w:r>
        <w:r w:rsidRPr="00E0587D">
          <w:rPr>
            <w:rFonts w:eastAsia="DengXian"/>
            <w:lang w:val="en-US"/>
          </w:rPr>
          <w:t>'</w:t>
        </w:r>
      </w:ins>
    </w:p>
    <w:p w14:paraId="6C9A43E3" w14:textId="77777777" w:rsidR="00E6282E" w:rsidRPr="00E0587D" w:rsidRDefault="00E6282E" w:rsidP="00E6282E">
      <w:pPr>
        <w:pStyle w:val="PL"/>
        <w:rPr>
          <w:ins w:id="2356" w:author="C3-216572" w:date="2021-11-24T11:09:00Z"/>
          <w:rFonts w:eastAsia="DengXian"/>
          <w:lang w:val="en-US"/>
        </w:rPr>
      </w:pPr>
      <w:ins w:id="2357" w:author="C3-216572" w:date="2021-11-24T11:09:00Z">
        <w:r w:rsidRPr="00E0587D">
          <w:rPr>
            <w:rFonts w:eastAsia="DengXian"/>
            <w:lang w:val="en-US"/>
          </w:rPr>
          <w:t xml:space="preserve">              responses:</w:t>
        </w:r>
      </w:ins>
    </w:p>
    <w:p w14:paraId="752B5525" w14:textId="77777777" w:rsidR="00E6282E" w:rsidRPr="00E0587D" w:rsidRDefault="00E6282E" w:rsidP="00E6282E">
      <w:pPr>
        <w:pStyle w:val="PL"/>
        <w:rPr>
          <w:ins w:id="2358" w:author="C3-216572" w:date="2021-11-24T11:09:00Z"/>
          <w:rFonts w:eastAsia="DengXian"/>
          <w:lang w:val="en-US"/>
        </w:rPr>
      </w:pPr>
      <w:ins w:id="2359" w:author="C3-216572" w:date="2021-11-24T11:09:00Z">
        <w:r w:rsidRPr="00E0587D">
          <w:rPr>
            <w:rFonts w:eastAsia="DengXian"/>
            <w:lang w:val="en-US"/>
          </w:rPr>
          <w:t xml:space="preserve">                '204':</w:t>
        </w:r>
      </w:ins>
    </w:p>
    <w:p w14:paraId="1A6E6C0C" w14:textId="77777777" w:rsidR="00E6282E" w:rsidRPr="00E0587D" w:rsidRDefault="00E6282E" w:rsidP="00E6282E">
      <w:pPr>
        <w:pStyle w:val="PL"/>
        <w:rPr>
          <w:ins w:id="2360" w:author="C3-216572" w:date="2021-11-24T11:09:00Z"/>
          <w:rFonts w:eastAsia="DengXian"/>
          <w:lang w:val="en-US"/>
        </w:rPr>
      </w:pPr>
      <w:ins w:id="2361" w:author="C3-216572" w:date="2021-11-24T11:09:00Z">
        <w:r w:rsidRPr="00E0587D">
          <w:rPr>
            <w:rFonts w:eastAsia="DengXian"/>
            <w:lang w:val="en-US"/>
          </w:rPr>
          <w:t xml:space="preserve">                  description: Successful Notification response</w:t>
        </w:r>
      </w:ins>
    </w:p>
    <w:p w14:paraId="1933C8BA" w14:textId="77777777" w:rsidR="00E6282E" w:rsidRPr="00E0587D" w:rsidRDefault="00E6282E" w:rsidP="00E6282E">
      <w:pPr>
        <w:pStyle w:val="PL"/>
        <w:rPr>
          <w:ins w:id="2362" w:author="C3-216572" w:date="2021-11-24T11:09:00Z"/>
          <w:rFonts w:eastAsia="DengXian"/>
          <w:lang w:val="en-US"/>
        </w:rPr>
      </w:pPr>
      <w:ins w:id="2363" w:author="C3-216572" w:date="2021-11-24T11:09:00Z">
        <w:r w:rsidRPr="00E0587D">
          <w:rPr>
            <w:rFonts w:eastAsia="DengXian"/>
            <w:lang w:val="en-US"/>
          </w:rPr>
          <w:t xml:space="preserve">                '307':</w:t>
        </w:r>
      </w:ins>
    </w:p>
    <w:p w14:paraId="72A83C2B" w14:textId="77777777" w:rsidR="00E6282E" w:rsidRPr="00E0587D" w:rsidRDefault="00E6282E" w:rsidP="00E6282E">
      <w:pPr>
        <w:pStyle w:val="PL"/>
        <w:rPr>
          <w:ins w:id="2364" w:author="C3-216572" w:date="2021-11-24T11:09:00Z"/>
          <w:rFonts w:eastAsia="DengXian"/>
          <w:lang w:val="en-US"/>
        </w:rPr>
      </w:pPr>
      <w:ins w:id="2365" w:author="C3-216572" w:date="2021-11-24T11:09:00Z">
        <w:r w:rsidRPr="00E0587D">
          <w:rPr>
            <w:rFonts w:eastAsia="DengXian"/>
            <w:lang w:val="en-US"/>
          </w:rPr>
          <w:t xml:space="preserve">                  $ref: 'TS29571_CommonData.yaml#/components/responses/307'</w:t>
        </w:r>
      </w:ins>
    </w:p>
    <w:p w14:paraId="3B192B18" w14:textId="77777777" w:rsidR="00E6282E" w:rsidRPr="00E0587D" w:rsidRDefault="00E6282E" w:rsidP="00E6282E">
      <w:pPr>
        <w:pStyle w:val="PL"/>
        <w:rPr>
          <w:ins w:id="2366" w:author="C3-216572" w:date="2021-11-24T11:09:00Z"/>
          <w:rFonts w:eastAsia="DengXian"/>
          <w:lang w:val="en-US"/>
        </w:rPr>
      </w:pPr>
      <w:ins w:id="2367" w:author="C3-216572" w:date="2021-11-24T11:09:00Z">
        <w:r w:rsidRPr="00E0587D">
          <w:rPr>
            <w:rFonts w:eastAsia="DengXian"/>
            <w:lang w:val="en-US"/>
          </w:rPr>
          <w:t xml:space="preserve">                '308':</w:t>
        </w:r>
      </w:ins>
    </w:p>
    <w:p w14:paraId="4F96F9BB" w14:textId="77777777" w:rsidR="00E6282E" w:rsidRPr="00E0587D" w:rsidRDefault="00E6282E" w:rsidP="00E6282E">
      <w:pPr>
        <w:pStyle w:val="PL"/>
        <w:rPr>
          <w:ins w:id="2368" w:author="C3-216572" w:date="2021-11-24T11:09:00Z"/>
          <w:rFonts w:eastAsia="DengXian"/>
          <w:lang w:val="en-US"/>
        </w:rPr>
      </w:pPr>
      <w:ins w:id="2369" w:author="C3-216572" w:date="2021-11-24T11:09:00Z">
        <w:r w:rsidRPr="00E0587D">
          <w:rPr>
            <w:rFonts w:eastAsia="DengXian"/>
            <w:lang w:val="en-US"/>
          </w:rPr>
          <w:t xml:space="preserve">                  $ref: 'TS29571_CommonData.yaml#/components/responses/308'</w:t>
        </w:r>
      </w:ins>
    </w:p>
    <w:p w14:paraId="6DF755BF" w14:textId="77777777" w:rsidR="00E6282E" w:rsidRPr="00E0587D" w:rsidRDefault="00E6282E" w:rsidP="00E6282E">
      <w:pPr>
        <w:pStyle w:val="PL"/>
        <w:rPr>
          <w:ins w:id="2370" w:author="C3-216572" w:date="2021-11-24T11:09:00Z"/>
          <w:rFonts w:eastAsia="DengXian"/>
          <w:lang w:val="en-US"/>
        </w:rPr>
      </w:pPr>
      <w:ins w:id="2371" w:author="C3-216572" w:date="2021-11-24T11:09:00Z">
        <w:r w:rsidRPr="00E0587D">
          <w:rPr>
            <w:rFonts w:eastAsia="DengXian"/>
            <w:lang w:val="en-US"/>
          </w:rPr>
          <w:t xml:space="preserve">                '400':</w:t>
        </w:r>
      </w:ins>
    </w:p>
    <w:p w14:paraId="44A15FEC" w14:textId="77777777" w:rsidR="00E6282E" w:rsidRPr="00E0587D" w:rsidRDefault="00E6282E" w:rsidP="00E6282E">
      <w:pPr>
        <w:pStyle w:val="PL"/>
        <w:rPr>
          <w:ins w:id="2372" w:author="C3-216572" w:date="2021-11-24T11:09:00Z"/>
          <w:rFonts w:eastAsia="DengXian"/>
          <w:lang w:val="en-US"/>
        </w:rPr>
      </w:pPr>
      <w:ins w:id="2373" w:author="C3-216572" w:date="2021-11-24T11:09:00Z">
        <w:r w:rsidRPr="00E0587D">
          <w:rPr>
            <w:rFonts w:eastAsia="DengXian"/>
            <w:lang w:val="en-US"/>
          </w:rPr>
          <w:t xml:space="preserve">                  $ref: 'TS29571_CommonData.yaml#/components/responses/400'</w:t>
        </w:r>
      </w:ins>
    </w:p>
    <w:p w14:paraId="7DE9AAFC" w14:textId="77777777" w:rsidR="00E6282E" w:rsidRDefault="00E6282E" w:rsidP="00E6282E">
      <w:pPr>
        <w:pStyle w:val="PL"/>
        <w:rPr>
          <w:ins w:id="2374" w:author="C3-216572" w:date="2021-11-24T11:09:00Z"/>
          <w:lang w:val="en-US" w:eastAsia="es-ES"/>
        </w:rPr>
      </w:pPr>
      <w:ins w:id="2375" w:author="C3-216572" w:date="2021-11-24T11:09:00Z">
        <w:r>
          <w:rPr>
            <w:lang w:val="en-US" w:eastAsia="es-ES"/>
          </w:rPr>
          <w:t xml:space="preserve">                '401':</w:t>
        </w:r>
      </w:ins>
    </w:p>
    <w:p w14:paraId="085185FA" w14:textId="77777777" w:rsidR="00E6282E" w:rsidRDefault="00E6282E" w:rsidP="00E6282E">
      <w:pPr>
        <w:pStyle w:val="PL"/>
        <w:rPr>
          <w:ins w:id="2376" w:author="C3-216572" w:date="2021-11-24T11:09:00Z"/>
          <w:lang w:val="en-US" w:eastAsia="es-ES"/>
        </w:rPr>
      </w:pPr>
      <w:ins w:id="2377" w:author="C3-216572" w:date="2021-11-24T11:09:00Z">
        <w:r>
          <w:rPr>
            <w:lang w:val="en-US" w:eastAsia="es-ES"/>
          </w:rPr>
          <w:t xml:space="preserve">                  $ref: 'TS29571_CommonData.yaml#/components/responses/401'</w:t>
        </w:r>
      </w:ins>
    </w:p>
    <w:p w14:paraId="3A8D882F" w14:textId="77777777" w:rsidR="00E6282E" w:rsidRDefault="00E6282E" w:rsidP="00E6282E">
      <w:pPr>
        <w:pStyle w:val="PL"/>
        <w:rPr>
          <w:ins w:id="2378" w:author="C3-216572" w:date="2021-11-24T11:09:00Z"/>
          <w:lang w:val="en-US" w:eastAsia="es-ES"/>
        </w:rPr>
      </w:pPr>
      <w:ins w:id="2379" w:author="C3-216572" w:date="2021-11-24T11:09:00Z">
        <w:r>
          <w:rPr>
            <w:lang w:val="en-US" w:eastAsia="es-ES"/>
          </w:rPr>
          <w:t xml:space="preserve">                '403':</w:t>
        </w:r>
      </w:ins>
    </w:p>
    <w:p w14:paraId="62AE4E09" w14:textId="77777777" w:rsidR="00E6282E" w:rsidRDefault="00E6282E" w:rsidP="00E6282E">
      <w:pPr>
        <w:pStyle w:val="PL"/>
        <w:rPr>
          <w:ins w:id="2380" w:author="C3-216572" w:date="2021-11-24T11:09:00Z"/>
          <w:lang w:val="en-US" w:eastAsia="es-ES"/>
        </w:rPr>
      </w:pPr>
      <w:ins w:id="2381" w:author="C3-216572" w:date="2021-11-24T11:09:00Z">
        <w:r>
          <w:rPr>
            <w:lang w:val="en-US" w:eastAsia="es-ES"/>
          </w:rPr>
          <w:t xml:space="preserve">                  $ref: 'TS29571_CommonData.yaml#/components/responses/403'</w:t>
        </w:r>
      </w:ins>
    </w:p>
    <w:p w14:paraId="53F49CBD" w14:textId="77777777" w:rsidR="00E6282E" w:rsidRDefault="00E6282E" w:rsidP="00E6282E">
      <w:pPr>
        <w:pStyle w:val="PL"/>
        <w:rPr>
          <w:ins w:id="2382" w:author="C3-216572" w:date="2021-11-24T11:09:00Z"/>
          <w:lang w:val="en-US" w:eastAsia="es-ES"/>
        </w:rPr>
      </w:pPr>
      <w:ins w:id="2383" w:author="C3-216572" w:date="2021-11-24T11:09:00Z">
        <w:r>
          <w:rPr>
            <w:lang w:val="en-US" w:eastAsia="es-ES"/>
          </w:rPr>
          <w:t xml:space="preserve">                '404':</w:t>
        </w:r>
      </w:ins>
    </w:p>
    <w:p w14:paraId="6A2DE6F5" w14:textId="77777777" w:rsidR="00E6282E" w:rsidRDefault="00E6282E" w:rsidP="00E6282E">
      <w:pPr>
        <w:pStyle w:val="PL"/>
        <w:rPr>
          <w:ins w:id="2384" w:author="C3-216572" w:date="2021-11-24T11:09:00Z"/>
          <w:lang w:val="en-US" w:eastAsia="es-ES"/>
        </w:rPr>
      </w:pPr>
      <w:ins w:id="2385" w:author="C3-216572" w:date="2021-11-24T11:09:00Z">
        <w:r>
          <w:rPr>
            <w:lang w:val="en-US" w:eastAsia="es-ES"/>
          </w:rPr>
          <w:t xml:space="preserve">                  $ref: 'TS29571_CommonData.yaml#/components/responses/404'</w:t>
        </w:r>
      </w:ins>
    </w:p>
    <w:p w14:paraId="7E023F35" w14:textId="77777777" w:rsidR="00E6282E" w:rsidRDefault="00E6282E" w:rsidP="00E6282E">
      <w:pPr>
        <w:pStyle w:val="PL"/>
        <w:rPr>
          <w:ins w:id="2386" w:author="C3-216572" w:date="2021-11-24T11:09:00Z"/>
          <w:lang w:val="en-US" w:eastAsia="es-ES"/>
        </w:rPr>
      </w:pPr>
      <w:ins w:id="2387" w:author="C3-216572" w:date="2021-11-24T11:09:00Z">
        <w:r>
          <w:rPr>
            <w:lang w:val="en-US" w:eastAsia="es-ES"/>
          </w:rPr>
          <w:t xml:space="preserve">                '411':</w:t>
        </w:r>
      </w:ins>
    </w:p>
    <w:p w14:paraId="373FDE46" w14:textId="77777777" w:rsidR="00E6282E" w:rsidRDefault="00E6282E" w:rsidP="00E6282E">
      <w:pPr>
        <w:pStyle w:val="PL"/>
        <w:rPr>
          <w:ins w:id="2388" w:author="C3-216572" w:date="2021-11-24T11:09:00Z"/>
          <w:lang w:val="en-US" w:eastAsia="es-ES"/>
        </w:rPr>
      </w:pPr>
      <w:ins w:id="2389" w:author="C3-216572" w:date="2021-11-24T11:09:00Z">
        <w:r>
          <w:rPr>
            <w:lang w:val="en-US" w:eastAsia="es-ES"/>
          </w:rPr>
          <w:t xml:space="preserve">                  $ref: 'TS29571_CommonData.yaml#/components/responses/411'</w:t>
        </w:r>
      </w:ins>
    </w:p>
    <w:p w14:paraId="283EED63" w14:textId="77777777" w:rsidR="00E6282E" w:rsidRDefault="00E6282E" w:rsidP="00E6282E">
      <w:pPr>
        <w:pStyle w:val="PL"/>
        <w:rPr>
          <w:ins w:id="2390" w:author="C3-216572" w:date="2021-11-24T11:09:00Z"/>
          <w:lang w:val="en-US" w:eastAsia="es-ES"/>
        </w:rPr>
      </w:pPr>
      <w:ins w:id="2391" w:author="C3-216572" w:date="2021-11-24T11:09:00Z">
        <w:r>
          <w:rPr>
            <w:lang w:val="en-US" w:eastAsia="es-ES"/>
          </w:rPr>
          <w:t xml:space="preserve">                '413':</w:t>
        </w:r>
      </w:ins>
    </w:p>
    <w:p w14:paraId="1125AD29" w14:textId="77777777" w:rsidR="00E6282E" w:rsidRDefault="00E6282E" w:rsidP="00E6282E">
      <w:pPr>
        <w:pStyle w:val="PL"/>
        <w:rPr>
          <w:ins w:id="2392" w:author="C3-216572" w:date="2021-11-24T11:09:00Z"/>
          <w:lang w:val="en-US" w:eastAsia="es-ES"/>
        </w:rPr>
      </w:pPr>
      <w:ins w:id="2393" w:author="C3-216572" w:date="2021-11-24T11:09:00Z">
        <w:r>
          <w:rPr>
            <w:lang w:val="en-US" w:eastAsia="es-ES"/>
          </w:rPr>
          <w:t xml:space="preserve">                  $ref: 'TS29571_CommonData.yaml#/components/responses/413'</w:t>
        </w:r>
      </w:ins>
    </w:p>
    <w:p w14:paraId="6D70A83A" w14:textId="77777777" w:rsidR="00E6282E" w:rsidRDefault="00E6282E" w:rsidP="00E6282E">
      <w:pPr>
        <w:pStyle w:val="PL"/>
        <w:rPr>
          <w:ins w:id="2394" w:author="C3-216572" w:date="2021-11-24T11:09:00Z"/>
          <w:lang w:val="en-US" w:eastAsia="es-ES"/>
        </w:rPr>
      </w:pPr>
      <w:ins w:id="2395" w:author="C3-216572" w:date="2021-11-24T11:09:00Z">
        <w:r>
          <w:rPr>
            <w:lang w:val="en-US" w:eastAsia="es-ES"/>
          </w:rPr>
          <w:t xml:space="preserve">                '415':</w:t>
        </w:r>
      </w:ins>
    </w:p>
    <w:p w14:paraId="15F2AAF7" w14:textId="77777777" w:rsidR="00E6282E" w:rsidRDefault="00E6282E" w:rsidP="00E6282E">
      <w:pPr>
        <w:pStyle w:val="PL"/>
        <w:rPr>
          <w:ins w:id="2396" w:author="C3-216572" w:date="2021-11-24T11:09:00Z"/>
          <w:lang w:val="en-US" w:eastAsia="es-ES"/>
        </w:rPr>
      </w:pPr>
      <w:ins w:id="2397" w:author="C3-216572" w:date="2021-11-24T11:09:00Z">
        <w:r>
          <w:rPr>
            <w:lang w:val="en-US" w:eastAsia="es-ES"/>
          </w:rPr>
          <w:t xml:space="preserve">                  $ref: 'TS29571_CommonData.yaml#/components/responses/415'</w:t>
        </w:r>
      </w:ins>
    </w:p>
    <w:p w14:paraId="19957CCE" w14:textId="77777777" w:rsidR="00E6282E" w:rsidRDefault="00E6282E" w:rsidP="00E6282E">
      <w:pPr>
        <w:pStyle w:val="PL"/>
        <w:rPr>
          <w:ins w:id="2398" w:author="C3-216572" w:date="2021-11-24T11:09:00Z"/>
          <w:lang w:val="en-US" w:eastAsia="es-ES"/>
        </w:rPr>
      </w:pPr>
      <w:ins w:id="2399" w:author="C3-216572" w:date="2021-11-24T11:09:00Z">
        <w:r>
          <w:rPr>
            <w:lang w:val="en-US" w:eastAsia="es-ES"/>
          </w:rPr>
          <w:t xml:space="preserve">                '429':</w:t>
        </w:r>
      </w:ins>
    </w:p>
    <w:p w14:paraId="16E1B1B9" w14:textId="77777777" w:rsidR="00E6282E" w:rsidRDefault="00E6282E" w:rsidP="00E6282E">
      <w:pPr>
        <w:pStyle w:val="PL"/>
        <w:rPr>
          <w:ins w:id="2400" w:author="C3-216572" w:date="2021-11-24T11:09:00Z"/>
          <w:lang w:val="en-US" w:eastAsia="es-ES"/>
        </w:rPr>
      </w:pPr>
      <w:ins w:id="2401" w:author="C3-216572" w:date="2021-11-24T11:09:00Z">
        <w:r>
          <w:rPr>
            <w:lang w:val="en-US" w:eastAsia="es-ES"/>
          </w:rPr>
          <w:t xml:space="preserve">                  $ref: 'TS29571_CommonData.yaml#/components/responses/429'</w:t>
        </w:r>
      </w:ins>
    </w:p>
    <w:p w14:paraId="6B6BB33D" w14:textId="77777777" w:rsidR="00E6282E" w:rsidRDefault="00E6282E" w:rsidP="00E6282E">
      <w:pPr>
        <w:pStyle w:val="PL"/>
        <w:rPr>
          <w:ins w:id="2402" w:author="C3-216572" w:date="2021-11-24T11:09:00Z"/>
          <w:lang w:val="en-US" w:eastAsia="es-ES"/>
        </w:rPr>
      </w:pPr>
      <w:ins w:id="2403" w:author="C3-216572" w:date="2021-11-24T11:09:00Z">
        <w:r>
          <w:rPr>
            <w:lang w:val="en-US" w:eastAsia="es-ES"/>
          </w:rPr>
          <w:t xml:space="preserve">                '500':</w:t>
        </w:r>
      </w:ins>
    </w:p>
    <w:p w14:paraId="1DC80B5F" w14:textId="77777777" w:rsidR="00E6282E" w:rsidRDefault="00E6282E" w:rsidP="00E6282E">
      <w:pPr>
        <w:pStyle w:val="PL"/>
        <w:rPr>
          <w:ins w:id="2404" w:author="C3-216572" w:date="2021-11-24T11:09:00Z"/>
          <w:lang w:val="en-US" w:eastAsia="es-ES"/>
        </w:rPr>
      </w:pPr>
      <w:ins w:id="2405" w:author="C3-216572" w:date="2021-11-24T11:09:00Z">
        <w:r>
          <w:rPr>
            <w:lang w:val="en-US" w:eastAsia="es-ES"/>
          </w:rPr>
          <w:t xml:space="preserve">                  $ref: 'TS29571_CommonData.yaml#/components/responses/500'</w:t>
        </w:r>
      </w:ins>
    </w:p>
    <w:p w14:paraId="1E68F7AE" w14:textId="77777777" w:rsidR="00E6282E" w:rsidRDefault="00E6282E" w:rsidP="00E6282E">
      <w:pPr>
        <w:pStyle w:val="PL"/>
        <w:rPr>
          <w:ins w:id="2406" w:author="C3-216572" w:date="2021-11-24T11:09:00Z"/>
          <w:lang w:val="en-US" w:eastAsia="es-ES"/>
        </w:rPr>
      </w:pPr>
      <w:ins w:id="2407" w:author="C3-216572" w:date="2021-11-24T11:09:00Z">
        <w:r>
          <w:rPr>
            <w:lang w:val="en-US" w:eastAsia="es-ES"/>
          </w:rPr>
          <w:t xml:space="preserve">                '503':</w:t>
        </w:r>
      </w:ins>
    </w:p>
    <w:p w14:paraId="3BF2A295" w14:textId="77777777" w:rsidR="00E6282E" w:rsidRDefault="00E6282E" w:rsidP="00E6282E">
      <w:pPr>
        <w:pStyle w:val="PL"/>
        <w:rPr>
          <w:ins w:id="2408" w:author="C3-216572" w:date="2021-11-24T11:09:00Z"/>
          <w:lang w:val="en-US" w:eastAsia="es-ES"/>
        </w:rPr>
      </w:pPr>
      <w:ins w:id="2409" w:author="C3-216572" w:date="2021-11-24T11:09:00Z">
        <w:r>
          <w:rPr>
            <w:lang w:val="en-US" w:eastAsia="es-ES"/>
          </w:rPr>
          <w:t xml:space="preserve">                  $ref: 'TS29571_CommonData.yaml#/components/responses/503'</w:t>
        </w:r>
      </w:ins>
    </w:p>
    <w:p w14:paraId="6653F5D5" w14:textId="77777777" w:rsidR="00E6282E" w:rsidRPr="00E0587D" w:rsidRDefault="00E6282E" w:rsidP="00E6282E">
      <w:pPr>
        <w:pStyle w:val="PL"/>
        <w:rPr>
          <w:ins w:id="2410" w:author="C3-216572" w:date="2021-11-24T11:09:00Z"/>
          <w:rFonts w:eastAsia="DengXian"/>
          <w:lang w:val="en-US"/>
        </w:rPr>
      </w:pPr>
      <w:ins w:id="2411" w:author="C3-216572" w:date="2021-11-24T11:09:00Z">
        <w:r w:rsidRPr="00E0587D">
          <w:rPr>
            <w:rFonts w:eastAsia="DengXian"/>
            <w:lang w:val="en-US"/>
          </w:rPr>
          <w:t xml:space="preserve">                default:</w:t>
        </w:r>
      </w:ins>
    </w:p>
    <w:p w14:paraId="3E0AE610" w14:textId="77777777" w:rsidR="00E6282E" w:rsidRPr="00E0587D" w:rsidRDefault="00E6282E" w:rsidP="00E6282E">
      <w:pPr>
        <w:pStyle w:val="PL"/>
        <w:rPr>
          <w:ins w:id="2412" w:author="C3-216572" w:date="2021-11-24T11:09:00Z"/>
          <w:rFonts w:eastAsia="DengXian"/>
          <w:lang w:val="en-US"/>
        </w:rPr>
      </w:pPr>
      <w:ins w:id="2413" w:author="C3-216572" w:date="2021-11-24T11:09:00Z">
        <w:r w:rsidRPr="00E0587D">
          <w:rPr>
            <w:rFonts w:eastAsia="DengXian"/>
            <w:lang w:val="en-US"/>
          </w:rPr>
          <w:t xml:space="preserve">                  $ref: 'TS29571_CommonData.yaml#/components/responses/default'</w:t>
        </w:r>
      </w:ins>
    </w:p>
    <w:p w14:paraId="4328CD0D" w14:textId="77777777" w:rsidR="00E6282E" w:rsidRPr="00E0587D" w:rsidRDefault="00E6282E" w:rsidP="00E6282E">
      <w:pPr>
        <w:pStyle w:val="PL"/>
        <w:rPr>
          <w:ins w:id="2414" w:author="C3-216572" w:date="2021-11-24T11:09:00Z"/>
          <w:rFonts w:eastAsia="DengXian"/>
          <w:lang w:val="en-US"/>
        </w:rPr>
      </w:pPr>
    </w:p>
    <w:p w14:paraId="0F4F5261" w14:textId="77777777" w:rsidR="00E6282E" w:rsidRPr="00E0587D" w:rsidRDefault="00E6282E" w:rsidP="00E6282E">
      <w:pPr>
        <w:pStyle w:val="PL"/>
        <w:rPr>
          <w:ins w:id="2415" w:author="C3-216572" w:date="2021-11-24T11:09:00Z"/>
          <w:rFonts w:eastAsia="DengXian"/>
          <w:lang w:val="en-US"/>
        </w:rPr>
      </w:pPr>
      <w:ins w:id="2416" w:author="C3-216572" w:date="2021-11-24T11:09:00Z">
        <w:r w:rsidRPr="00E0587D">
          <w:rPr>
            <w:rFonts w:eastAsia="DengXian"/>
            <w:lang w:val="en-US"/>
          </w:rPr>
          <w:t>components:</w:t>
        </w:r>
      </w:ins>
    </w:p>
    <w:p w14:paraId="711800DE" w14:textId="77777777" w:rsidR="00E6282E" w:rsidRPr="00E0587D" w:rsidRDefault="00E6282E" w:rsidP="00E6282E">
      <w:pPr>
        <w:pStyle w:val="PL"/>
        <w:rPr>
          <w:ins w:id="2417" w:author="C3-216572" w:date="2021-11-24T11:09:00Z"/>
          <w:rFonts w:eastAsia="DengXian"/>
          <w:lang w:val="en-US"/>
        </w:rPr>
      </w:pPr>
      <w:ins w:id="2418" w:author="C3-216572" w:date="2021-11-24T11:09:00Z">
        <w:r w:rsidRPr="00E0587D">
          <w:rPr>
            <w:rFonts w:eastAsia="DengXian"/>
            <w:lang w:val="en-US"/>
          </w:rPr>
          <w:t xml:space="preserve">  securitySchemes:</w:t>
        </w:r>
      </w:ins>
    </w:p>
    <w:p w14:paraId="40E6363D" w14:textId="77777777" w:rsidR="00E6282E" w:rsidRPr="00E0587D" w:rsidRDefault="00E6282E" w:rsidP="00E6282E">
      <w:pPr>
        <w:pStyle w:val="PL"/>
        <w:rPr>
          <w:ins w:id="2419" w:author="C3-216572" w:date="2021-11-24T11:09:00Z"/>
          <w:rFonts w:eastAsia="DengXian"/>
          <w:lang w:val="en-US"/>
        </w:rPr>
      </w:pPr>
      <w:ins w:id="2420" w:author="C3-216572" w:date="2021-11-24T11:09:00Z">
        <w:r w:rsidRPr="00E0587D">
          <w:rPr>
            <w:rFonts w:eastAsia="DengXian"/>
            <w:lang w:val="en-US"/>
          </w:rPr>
          <w:t xml:space="preserve">    oAuth2ClientCredentials:</w:t>
        </w:r>
      </w:ins>
    </w:p>
    <w:p w14:paraId="5ABBAA16" w14:textId="77777777" w:rsidR="00E6282E" w:rsidRPr="00E0587D" w:rsidRDefault="00E6282E" w:rsidP="00E6282E">
      <w:pPr>
        <w:pStyle w:val="PL"/>
        <w:rPr>
          <w:ins w:id="2421" w:author="C3-216572" w:date="2021-11-24T11:09:00Z"/>
          <w:rFonts w:eastAsia="DengXian"/>
          <w:lang w:val="en-US"/>
        </w:rPr>
      </w:pPr>
      <w:ins w:id="2422" w:author="C3-216572" w:date="2021-11-24T11:09:00Z">
        <w:r w:rsidRPr="00E0587D">
          <w:rPr>
            <w:rFonts w:eastAsia="DengXian"/>
            <w:lang w:val="en-US"/>
          </w:rPr>
          <w:t xml:space="preserve">      type: oauth2</w:t>
        </w:r>
      </w:ins>
    </w:p>
    <w:p w14:paraId="6C78E55B" w14:textId="77777777" w:rsidR="00E6282E" w:rsidRPr="00E0587D" w:rsidRDefault="00E6282E" w:rsidP="00E6282E">
      <w:pPr>
        <w:pStyle w:val="PL"/>
        <w:rPr>
          <w:ins w:id="2423" w:author="C3-216572" w:date="2021-11-24T11:09:00Z"/>
          <w:rFonts w:eastAsia="DengXian"/>
          <w:lang w:val="en-US"/>
        </w:rPr>
      </w:pPr>
      <w:ins w:id="2424" w:author="C3-216572" w:date="2021-11-24T11:09:00Z">
        <w:r w:rsidRPr="00E0587D">
          <w:rPr>
            <w:rFonts w:eastAsia="DengXian"/>
            <w:lang w:val="en-US"/>
          </w:rPr>
          <w:t xml:space="preserve">      flows:</w:t>
        </w:r>
      </w:ins>
    </w:p>
    <w:p w14:paraId="7503CC51" w14:textId="77777777" w:rsidR="00E6282E" w:rsidRPr="00E0587D" w:rsidRDefault="00E6282E" w:rsidP="00E6282E">
      <w:pPr>
        <w:pStyle w:val="PL"/>
        <w:rPr>
          <w:ins w:id="2425" w:author="C3-216572" w:date="2021-11-24T11:09:00Z"/>
          <w:rFonts w:eastAsia="DengXian"/>
          <w:lang w:val="en-US"/>
        </w:rPr>
      </w:pPr>
      <w:ins w:id="2426" w:author="C3-216572" w:date="2021-11-24T11:09:00Z">
        <w:r w:rsidRPr="00E0587D">
          <w:rPr>
            <w:rFonts w:eastAsia="DengXian"/>
            <w:lang w:val="en-US"/>
          </w:rPr>
          <w:t xml:space="preserve">        clientCredentials:</w:t>
        </w:r>
      </w:ins>
    </w:p>
    <w:p w14:paraId="2DC22DCC" w14:textId="77777777" w:rsidR="00E6282E" w:rsidRPr="00E0587D" w:rsidRDefault="00E6282E" w:rsidP="00E6282E">
      <w:pPr>
        <w:pStyle w:val="PL"/>
        <w:rPr>
          <w:ins w:id="2427" w:author="C3-216572" w:date="2021-11-24T11:09:00Z"/>
          <w:rFonts w:eastAsia="DengXian"/>
          <w:lang w:val="en-US"/>
        </w:rPr>
      </w:pPr>
      <w:ins w:id="2428" w:author="C3-216572" w:date="2021-11-24T11:09:00Z">
        <w:r w:rsidRPr="00E0587D">
          <w:rPr>
            <w:rFonts w:eastAsia="DengXian"/>
            <w:lang w:val="en-US"/>
          </w:rPr>
          <w:t xml:space="preserve">          tokenUrl: '{nrfApiRoot}/oauth2/token'</w:t>
        </w:r>
      </w:ins>
    </w:p>
    <w:p w14:paraId="0D63B405" w14:textId="77777777" w:rsidR="00E6282E" w:rsidRPr="00E0587D" w:rsidRDefault="00E6282E" w:rsidP="00E6282E">
      <w:pPr>
        <w:pStyle w:val="PL"/>
        <w:rPr>
          <w:ins w:id="2429" w:author="C3-216572" w:date="2021-11-24T11:09:00Z"/>
          <w:rFonts w:eastAsia="DengXian"/>
          <w:lang w:val="en-US"/>
        </w:rPr>
      </w:pPr>
      <w:ins w:id="2430" w:author="C3-216572" w:date="2021-11-24T11:09:00Z">
        <w:r w:rsidRPr="00E0587D">
          <w:rPr>
            <w:rFonts w:eastAsia="DengXian"/>
            <w:lang w:val="en-US"/>
          </w:rPr>
          <w:t xml:space="preserve">          scopes:</w:t>
        </w:r>
      </w:ins>
    </w:p>
    <w:p w14:paraId="44FDCD2D" w14:textId="77777777" w:rsidR="00E6282E" w:rsidRPr="00E0587D" w:rsidRDefault="00E6282E" w:rsidP="00E6282E">
      <w:pPr>
        <w:pStyle w:val="PL"/>
        <w:rPr>
          <w:ins w:id="2431" w:author="C3-216572" w:date="2021-11-24T11:09:00Z"/>
          <w:rFonts w:eastAsia="DengXian"/>
          <w:lang w:val="en-US"/>
        </w:rPr>
      </w:pPr>
      <w:ins w:id="2432" w:author="C3-216572" w:date="2021-11-24T11:09:00Z">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ins>
    </w:p>
    <w:p w14:paraId="57B51B60" w14:textId="77777777" w:rsidR="00E6282E" w:rsidRDefault="00E6282E" w:rsidP="00E6282E">
      <w:pPr>
        <w:pStyle w:val="PL"/>
        <w:rPr>
          <w:ins w:id="2433" w:author="C3-216572" w:date="2021-11-24T11:09:00Z"/>
          <w:rFonts w:eastAsia="DengXian"/>
          <w:lang w:val="en-US"/>
        </w:rPr>
      </w:pPr>
    </w:p>
    <w:p w14:paraId="59E81E85" w14:textId="77777777" w:rsidR="00E6282E" w:rsidRDefault="00E6282E" w:rsidP="00E6282E">
      <w:pPr>
        <w:pStyle w:val="PL"/>
        <w:rPr>
          <w:ins w:id="2434" w:author="C3-216572" w:date="2021-11-24T11:09:00Z"/>
          <w:rFonts w:eastAsia="DengXian"/>
          <w:lang w:val="en-US"/>
        </w:rPr>
      </w:pPr>
    </w:p>
    <w:p w14:paraId="38E7BCB1" w14:textId="77777777" w:rsidR="00E6282E" w:rsidRDefault="00E6282E" w:rsidP="00E6282E">
      <w:pPr>
        <w:pStyle w:val="PL"/>
        <w:rPr>
          <w:ins w:id="2435" w:author="C3-216572" w:date="2021-11-24T11:09:00Z"/>
          <w:rFonts w:eastAsia="DengXian"/>
          <w:lang w:val="en-US"/>
        </w:rPr>
      </w:pPr>
    </w:p>
    <w:p w14:paraId="2D3EAD1E" w14:textId="77777777" w:rsidR="00E6282E" w:rsidRDefault="00E6282E" w:rsidP="00E6282E">
      <w:pPr>
        <w:pStyle w:val="PL"/>
        <w:rPr>
          <w:ins w:id="2436" w:author="C3-216572" w:date="2021-11-24T11:09:00Z"/>
          <w:rFonts w:eastAsia="DengXian"/>
          <w:lang w:val="en-US"/>
        </w:rPr>
      </w:pPr>
    </w:p>
    <w:p w14:paraId="58841111" w14:textId="77777777" w:rsidR="00E6282E" w:rsidRDefault="00E6282E" w:rsidP="00E6282E">
      <w:pPr>
        <w:pStyle w:val="PL"/>
        <w:rPr>
          <w:ins w:id="2437" w:author="C3-216572" w:date="2021-11-24T11:09:00Z"/>
          <w:rFonts w:eastAsia="DengXian"/>
          <w:lang w:val="en-US"/>
        </w:rPr>
      </w:pPr>
    </w:p>
    <w:p w14:paraId="5D8FA9B7" w14:textId="77777777" w:rsidR="00E6282E" w:rsidRPr="00E0587D" w:rsidRDefault="00E6282E" w:rsidP="00E6282E">
      <w:pPr>
        <w:pStyle w:val="PL"/>
        <w:rPr>
          <w:ins w:id="2438" w:author="C3-216572" w:date="2021-11-24T11:09:00Z"/>
          <w:rFonts w:eastAsia="DengXian"/>
          <w:lang w:val="en-US"/>
        </w:rPr>
      </w:pPr>
      <w:ins w:id="2439" w:author="C3-216572" w:date="2021-11-24T11:09:00Z">
        <w:r w:rsidRPr="00E0587D">
          <w:rPr>
            <w:rFonts w:eastAsia="DengXian"/>
            <w:lang w:val="en-US"/>
          </w:rPr>
          <w:t xml:space="preserve">  schemas:</w:t>
        </w:r>
      </w:ins>
    </w:p>
    <w:p w14:paraId="6B6ECAF0" w14:textId="77777777" w:rsidR="00E6282E" w:rsidRPr="00E0587D" w:rsidRDefault="00E6282E" w:rsidP="00E6282E">
      <w:pPr>
        <w:pStyle w:val="PL"/>
        <w:rPr>
          <w:ins w:id="2440" w:author="C3-216572" w:date="2021-11-24T11:09:00Z"/>
          <w:rFonts w:eastAsia="DengXian"/>
          <w:lang w:val="en-US"/>
        </w:rPr>
      </w:pPr>
      <w:ins w:id="2441" w:author="C3-216572" w:date="2021-11-24T11:09:00Z">
        <w:r w:rsidRPr="00E0587D">
          <w:rPr>
            <w:rFonts w:eastAsia="DengXian"/>
            <w:lang w:val="en-US"/>
          </w:rPr>
          <w:t>#</w:t>
        </w:r>
      </w:ins>
    </w:p>
    <w:p w14:paraId="146C43E3" w14:textId="77777777" w:rsidR="00E6282E" w:rsidRPr="00E0587D" w:rsidRDefault="00E6282E" w:rsidP="00E6282E">
      <w:pPr>
        <w:pStyle w:val="PL"/>
        <w:rPr>
          <w:ins w:id="2442" w:author="C3-216572" w:date="2021-11-24T11:09:00Z"/>
          <w:rFonts w:eastAsia="DengXian"/>
          <w:lang w:val="en-US"/>
        </w:rPr>
      </w:pPr>
      <w:ins w:id="2443" w:author="C3-216572" w:date="2021-11-24T11:09:00Z">
        <w:r w:rsidRPr="00E0587D">
          <w:rPr>
            <w:rFonts w:eastAsia="DengXian"/>
            <w:lang w:val="en-US"/>
          </w:rPr>
          <w:t># STRUCTURED DATA TYPES</w:t>
        </w:r>
      </w:ins>
    </w:p>
    <w:p w14:paraId="1875281F" w14:textId="77777777" w:rsidR="00E6282E" w:rsidRPr="00E0587D" w:rsidRDefault="00E6282E" w:rsidP="00E6282E">
      <w:pPr>
        <w:pStyle w:val="PL"/>
        <w:rPr>
          <w:ins w:id="2444" w:author="C3-216572" w:date="2021-11-24T11:09:00Z"/>
          <w:rFonts w:eastAsia="DengXian"/>
          <w:lang w:val="en-US"/>
        </w:rPr>
      </w:pPr>
      <w:ins w:id="2445" w:author="C3-216572" w:date="2021-11-24T11:09:00Z">
        <w:r w:rsidRPr="00E0587D">
          <w:rPr>
            <w:rFonts w:eastAsia="DengXian"/>
            <w:lang w:val="en-US"/>
          </w:rPr>
          <w:t>#</w:t>
        </w:r>
      </w:ins>
    </w:p>
    <w:p w14:paraId="6190D9C4" w14:textId="77777777" w:rsidR="00E6282E" w:rsidRPr="00E0587D" w:rsidRDefault="00E6282E" w:rsidP="00E6282E">
      <w:pPr>
        <w:pStyle w:val="PL"/>
        <w:rPr>
          <w:ins w:id="2446" w:author="C3-216572" w:date="2021-11-24T11:09:00Z"/>
          <w:rFonts w:eastAsia="DengXian"/>
          <w:lang w:val="en-US"/>
        </w:rPr>
      </w:pPr>
      <w:ins w:id="2447" w:author="C3-216572" w:date="2021-11-24T11:09:00Z">
        <w:r w:rsidRPr="00E0587D">
          <w:rPr>
            <w:rFonts w:eastAsia="DengXian"/>
            <w:lang w:val="en-US"/>
          </w:rPr>
          <w:t xml:space="preserve">    UAVAuthInfo:</w:t>
        </w:r>
      </w:ins>
    </w:p>
    <w:p w14:paraId="0CFF305D" w14:textId="77777777" w:rsidR="00E6282E" w:rsidRPr="00E0587D" w:rsidRDefault="00E6282E" w:rsidP="00E6282E">
      <w:pPr>
        <w:pStyle w:val="PL"/>
        <w:rPr>
          <w:ins w:id="2448" w:author="C3-216572" w:date="2021-11-24T11:09:00Z"/>
          <w:rFonts w:eastAsia="DengXian"/>
          <w:lang w:val="en-US"/>
        </w:rPr>
      </w:pPr>
      <w:ins w:id="2449" w:author="C3-216572" w:date="2021-11-24T11:09:00Z">
        <w:r w:rsidRPr="00E0587D">
          <w:rPr>
            <w:rFonts w:eastAsia="DengXian"/>
            <w:lang w:val="en-US"/>
          </w:rPr>
          <w:t xml:space="preserve">      description: UAV auth data</w:t>
        </w:r>
      </w:ins>
    </w:p>
    <w:p w14:paraId="34EF1270" w14:textId="77777777" w:rsidR="00E6282E" w:rsidRPr="00E0587D" w:rsidRDefault="00E6282E" w:rsidP="00E6282E">
      <w:pPr>
        <w:pStyle w:val="PL"/>
        <w:rPr>
          <w:ins w:id="2450" w:author="C3-216572" w:date="2021-11-24T11:09:00Z"/>
          <w:rFonts w:eastAsia="DengXian"/>
          <w:lang w:val="en-US"/>
        </w:rPr>
      </w:pPr>
      <w:ins w:id="2451" w:author="C3-216572" w:date="2021-11-24T11:09:00Z">
        <w:r w:rsidRPr="00E0587D">
          <w:rPr>
            <w:rFonts w:eastAsia="DengXian"/>
            <w:lang w:val="en-US"/>
          </w:rPr>
          <w:t xml:space="preserve">      type: object</w:t>
        </w:r>
      </w:ins>
    </w:p>
    <w:p w14:paraId="52A3246F" w14:textId="77777777" w:rsidR="00E6282E" w:rsidRPr="00E0587D" w:rsidRDefault="00E6282E" w:rsidP="00E6282E">
      <w:pPr>
        <w:pStyle w:val="PL"/>
        <w:rPr>
          <w:ins w:id="2452" w:author="C3-216572" w:date="2021-11-24T11:09:00Z"/>
          <w:rFonts w:eastAsia="DengXian"/>
          <w:lang w:val="en-US"/>
        </w:rPr>
      </w:pPr>
      <w:ins w:id="2453" w:author="C3-216572" w:date="2021-11-24T11:09:00Z">
        <w:r w:rsidRPr="00E0587D">
          <w:rPr>
            <w:rFonts w:eastAsia="DengXian"/>
            <w:lang w:val="en-US"/>
          </w:rPr>
          <w:t xml:space="preserve">      required:</w:t>
        </w:r>
      </w:ins>
    </w:p>
    <w:p w14:paraId="57B996AE" w14:textId="77777777" w:rsidR="00E6282E" w:rsidRPr="00E0587D" w:rsidRDefault="00E6282E" w:rsidP="00E6282E">
      <w:pPr>
        <w:pStyle w:val="PL"/>
        <w:rPr>
          <w:ins w:id="2454" w:author="C3-216572" w:date="2021-11-24T11:09:00Z"/>
          <w:rFonts w:eastAsia="DengXian"/>
          <w:lang w:val="en-US"/>
        </w:rPr>
      </w:pPr>
      <w:ins w:id="2455" w:author="C3-216572" w:date="2021-11-24T11:09:00Z">
        <w:r w:rsidRPr="00E0587D">
          <w:rPr>
            <w:rFonts w:eastAsia="DengXian"/>
            <w:lang w:val="en-US"/>
          </w:rPr>
          <w:t xml:space="preserve">        - gpsi</w:t>
        </w:r>
      </w:ins>
    </w:p>
    <w:p w14:paraId="05D681AF" w14:textId="77777777" w:rsidR="00E6282E" w:rsidRPr="00E0587D" w:rsidRDefault="00E6282E" w:rsidP="00E6282E">
      <w:pPr>
        <w:pStyle w:val="PL"/>
        <w:rPr>
          <w:ins w:id="2456" w:author="C3-216572" w:date="2021-11-24T11:09:00Z"/>
          <w:rFonts w:eastAsia="DengXian"/>
          <w:lang w:val="en-US"/>
        </w:rPr>
      </w:pPr>
      <w:ins w:id="2457" w:author="C3-216572" w:date="2021-11-24T11:09:00Z">
        <w:r w:rsidRPr="00E0587D">
          <w:rPr>
            <w:rFonts w:eastAsia="DengXian"/>
            <w:lang w:val="en-US"/>
          </w:rPr>
          <w:t xml:space="preserve">        - serviceLevelId</w:t>
        </w:r>
      </w:ins>
    </w:p>
    <w:p w14:paraId="1139BC57" w14:textId="77777777" w:rsidR="00E6282E" w:rsidRPr="00E0587D" w:rsidRDefault="00E6282E" w:rsidP="00E6282E">
      <w:pPr>
        <w:pStyle w:val="PL"/>
        <w:rPr>
          <w:ins w:id="2458" w:author="C3-216572" w:date="2021-11-24T11:09:00Z"/>
          <w:rFonts w:eastAsia="DengXian"/>
          <w:lang w:val="en-US"/>
        </w:rPr>
      </w:pPr>
      <w:ins w:id="2459" w:author="C3-216572" w:date="2021-11-24T11:09:00Z">
        <w:r w:rsidRPr="00E0587D">
          <w:rPr>
            <w:rFonts w:eastAsia="DengXian"/>
            <w:lang w:val="en-US"/>
          </w:rPr>
          <w:t xml:space="preserve">      properties:</w:t>
        </w:r>
      </w:ins>
    </w:p>
    <w:p w14:paraId="6EFB1E0F" w14:textId="77777777" w:rsidR="00E6282E" w:rsidRPr="00E0587D" w:rsidRDefault="00E6282E" w:rsidP="00E6282E">
      <w:pPr>
        <w:pStyle w:val="PL"/>
        <w:rPr>
          <w:ins w:id="2460" w:author="C3-216572" w:date="2021-11-24T11:09:00Z"/>
          <w:rFonts w:eastAsia="DengXian"/>
          <w:lang w:val="en-US"/>
        </w:rPr>
      </w:pPr>
      <w:ins w:id="2461" w:author="C3-216572" w:date="2021-11-24T11:09:00Z">
        <w:r w:rsidRPr="00E0587D">
          <w:rPr>
            <w:rFonts w:eastAsia="DengXian"/>
            <w:lang w:val="en-US"/>
          </w:rPr>
          <w:t xml:space="preserve">        gpsi:</w:t>
        </w:r>
      </w:ins>
    </w:p>
    <w:p w14:paraId="32BD1817" w14:textId="77777777" w:rsidR="00E6282E" w:rsidRPr="00E0587D" w:rsidRDefault="00E6282E" w:rsidP="00E6282E">
      <w:pPr>
        <w:pStyle w:val="PL"/>
        <w:rPr>
          <w:ins w:id="2462" w:author="C3-216572" w:date="2021-11-24T11:09:00Z"/>
          <w:rFonts w:eastAsia="DengXian"/>
          <w:lang w:val="en-US"/>
        </w:rPr>
      </w:pPr>
      <w:ins w:id="2463" w:author="C3-216572" w:date="2021-11-24T11:09:00Z">
        <w:r w:rsidRPr="00E0587D">
          <w:rPr>
            <w:rFonts w:eastAsia="DengXian"/>
            <w:lang w:val="en-US"/>
          </w:rPr>
          <w:t xml:space="preserve">          $ref: 'TS29571_CommonData.yaml#/components/schemas/Gpsi'</w:t>
        </w:r>
      </w:ins>
    </w:p>
    <w:p w14:paraId="1B5200E6" w14:textId="77777777" w:rsidR="00E6282E" w:rsidRPr="00E0587D" w:rsidRDefault="00E6282E" w:rsidP="00E6282E">
      <w:pPr>
        <w:pStyle w:val="PL"/>
        <w:rPr>
          <w:ins w:id="2464" w:author="C3-216572" w:date="2021-11-24T11:09:00Z"/>
          <w:rFonts w:eastAsia="DengXian"/>
          <w:lang w:val="en-US"/>
        </w:rPr>
      </w:pPr>
      <w:ins w:id="2465" w:author="C3-216572" w:date="2021-11-24T11:09:00Z">
        <w:r w:rsidRPr="00E0587D">
          <w:rPr>
            <w:rFonts w:eastAsia="DengXian"/>
            <w:lang w:val="en-US"/>
          </w:rPr>
          <w:t xml:space="preserve">        serviceLevelId:</w:t>
        </w:r>
      </w:ins>
    </w:p>
    <w:p w14:paraId="33F94987" w14:textId="77777777" w:rsidR="00E6282E" w:rsidRPr="00E0587D" w:rsidRDefault="00E6282E" w:rsidP="00E6282E">
      <w:pPr>
        <w:pStyle w:val="PL"/>
        <w:rPr>
          <w:ins w:id="2466" w:author="C3-216572" w:date="2021-11-24T11:09:00Z"/>
          <w:rFonts w:eastAsia="DengXian"/>
          <w:lang w:val="en-US"/>
        </w:rPr>
      </w:pPr>
      <w:ins w:id="2467" w:author="C3-216572" w:date="2021-11-24T11:09:00Z">
        <w:r w:rsidRPr="00E0587D">
          <w:rPr>
            <w:rFonts w:eastAsia="DengXian"/>
            <w:lang w:val="en-US"/>
          </w:rPr>
          <w:t xml:space="preserve">          type: string</w:t>
        </w:r>
      </w:ins>
    </w:p>
    <w:p w14:paraId="7D868EF0" w14:textId="77777777" w:rsidR="00E6282E" w:rsidRPr="00E0587D" w:rsidRDefault="00E6282E" w:rsidP="00E6282E">
      <w:pPr>
        <w:pStyle w:val="PL"/>
        <w:rPr>
          <w:ins w:id="2468" w:author="C3-216572" w:date="2021-11-24T11:09:00Z"/>
          <w:rFonts w:eastAsia="DengXian"/>
          <w:lang w:val="en-US"/>
        </w:rPr>
      </w:pPr>
      <w:ins w:id="2469" w:author="C3-216572" w:date="2021-11-24T11:09:00Z">
        <w:r w:rsidRPr="00E0587D">
          <w:rPr>
            <w:rFonts w:eastAsia="DengXian"/>
            <w:lang w:val="en-US"/>
          </w:rPr>
          <w:t xml:space="preserve">        </w:t>
        </w:r>
        <w:r>
          <w:rPr>
            <w:rFonts w:eastAsia="DengXian"/>
            <w:lang w:val="en-US"/>
          </w:rPr>
          <w:t>notifyUri</w:t>
        </w:r>
        <w:r w:rsidRPr="00E0587D">
          <w:rPr>
            <w:rFonts w:eastAsia="DengXian"/>
            <w:lang w:val="en-US"/>
          </w:rPr>
          <w:t>:</w:t>
        </w:r>
      </w:ins>
    </w:p>
    <w:p w14:paraId="2E2697A8" w14:textId="77777777" w:rsidR="00E6282E" w:rsidRPr="00E0587D" w:rsidRDefault="00E6282E" w:rsidP="00E6282E">
      <w:pPr>
        <w:pStyle w:val="PL"/>
        <w:rPr>
          <w:ins w:id="2470" w:author="C3-216572" w:date="2021-11-24T11:09:00Z"/>
          <w:rFonts w:eastAsia="DengXian"/>
          <w:lang w:val="en-US"/>
        </w:rPr>
      </w:pPr>
      <w:ins w:id="2471" w:author="C3-216572" w:date="2021-11-24T11:09:00Z">
        <w:r w:rsidRPr="00E0587D">
          <w:rPr>
            <w:rFonts w:eastAsia="DengXian"/>
            <w:lang w:val="en-US"/>
          </w:rPr>
          <w:t xml:space="preserve">          $ref: 'TS29571_CommonData.yaml#/components/schemas/Uri'</w:t>
        </w:r>
      </w:ins>
    </w:p>
    <w:p w14:paraId="1994D549" w14:textId="77777777" w:rsidR="00E6282E" w:rsidRPr="00E0587D" w:rsidRDefault="00E6282E" w:rsidP="00E6282E">
      <w:pPr>
        <w:pStyle w:val="PL"/>
        <w:rPr>
          <w:ins w:id="2472" w:author="C3-216572" w:date="2021-11-24T11:09:00Z"/>
          <w:rFonts w:eastAsia="DengXian"/>
          <w:lang w:val="en-US"/>
        </w:rPr>
      </w:pPr>
      <w:ins w:id="2473" w:author="C3-216572" w:date="2021-11-24T11:09:00Z">
        <w:r w:rsidRPr="00E0587D">
          <w:rPr>
            <w:rFonts w:eastAsia="DengXian"/>
            <w:lang w:val="en-US"/>
          </w:rPr>
          <w:t xml:space="preserve">        ipAddr:</w:t>
        </w:r>
      </w:ins>
    </w:p>
    <w:p w14:paraId="7DC70F68" w14:textId="77777777" w:rsidR="00E6282E" w:rsidRPr="00E0587D" w:rsidRDefault="00E6282E" w:rsidP="00E6282E">
      <w:pPr>
        <w:pStyle w:val="PL"/>
        <w:rPr>
          <w:ins w:id="2474" w:author="C3-216572" w:date="2021-11-24T11:09:00Z"/>
          <w:rFonts w:eastAsia="DengXian"/>
          <w:lang w:val="en-US"/>
        </w:rPr>
      </w:pPr>
      <w:ins w:id="2475" w:author="C3-216572" w:date="2021-11-24T11:09:00Z">
        <w:r w:rsidRPr="00E0587D">
          <w:rPr>
            <w:rFonts w:eastAsia="DengXian"/>
            <w:lang w:val="en-US"/>
          </w:rPr>
          <w:t xml:space="preserve">          $ref: 'TS29571_CommonData.yaml#/components/schemas/IpAddr'</w:t>
        </w:r>
      </w:ins>
    </w:p>
    <w:p w14:paraId="58A70A55" w14:textId="77777777" w:rsidR="00E6282E" w:rsidRPr="00E0587D" w:rsidRDefault="00E6282E" w:rsidP="00E6282E">
      <w:pPr>
        <w:pStyle w:val="PL"/>
        <w:rPr>
          <w:ins w:id="2476" w:author="C3-216572" w:date="2021-11-24T11:09:00Z"/>
          <w:rFonts w:eastAsia="DengXian"/>
          <w:lang w:val="en-US"/>
        </w:rPr>
      </w:pPr>
      <w:ins w:id="2477" w:author="C3-216572" w:date="2021-11-24T11:09:00Z">
        <w:r w:rsidRPr="00E0587D">
          <w:rPr>
            <w:rFonts w:eastAsia="DengXian"/>
            <w:lang w:val="en-US"/>
          </w:rPr>
          <w:t xml:space="preserve">        pei:</w:t>
        </w:r>
      </w:ins>
    </w:p>
    <w:p w14:paraId="1B443AF8" w14:textId="77777777" w:rsidR="00E6282E" w:rsidRPr="00E0587D" w:rsidRDefault="00E6282E" w:rsidP="00E6282E">
      <w:pPr>
        <w:pStyle w:val="PL"/>
        <w:rPr>
          <w:ins w:id="2478" w:author="C3-216572" w:date="2021-11-24T11:09:00Z"/>
          <w:rFonts w:eastAsia="DengXian"/>
          <w:lang w:val="en-US"/>
        </w:rPr>
      </w:pPr>
      <w:ins w:id="2479" w:author="C3-216572" w:date="2021-11-24T11:09:00Z">
        <w:r w:rsidRPr="00E0587D">
          <w:rPr>
            <w:rFonts w:eastAsia="DengXian"/>
            <w:lang w:val="en-US"/>
          </w:rPr>
          <w:t xml:space="preserve">          $ref: 'TS29571_CommonData.yaml#/components/schemas/Pei'</w:t>
        </w:r>
      </w:ins>
    </w:p>
    <w:p w14:paraId="2396F8A3" w14:textId="77777777" w:rsidR="00E6282E" w:rsidRPr="00E0587D" w:rsidRDefault="00E6282E" w:rsidP="00E6282E">
      <w:pPr>
        <w:pStyle w:val="PL"/>
        <w:rPr>
          <w:ins w:id="2480" w:author="C3-216572" w:date="2021-11-24T11:09:00Z"/>
          <w:rFonts w:eastAsia="DengXian"/>
          <w:lang w:val="en-US"/>
        </w:rPr>
      </w:pPr>
      <w:ins w:id="2481" w:author="C3-216572" w:date="2021-11-24T11:09:00Z">
        <w:r w:rsidRPr="00E0587D">
          <w:rPr>
            <w:rFonts w:eastAsia="DengXian"/>
            <w:lang w:val="en-US"/>
          </w:rPr>
          <w:t xml:space="preserve">        authMsg:</w:t>
        </w:r>
      </w:ins>
    </w:p>
    <w:p w14:paraId="71CD560F" w14:textId="77777777" w:rsidR="00E6282E" w:rsidRPr="00E0587D" w:rsidRDefault="00E6282E" w:rsidP="00E6282E">
      <w:pPr>
        <w:pStyle w:val="PL"/>
        <w:rPr>
          <w:ins w:id="2482" w:author="C3-216572" w:date="2021-11-24T11:09:00Z"/>
          <w:rFonts w:eastAsia="DengXian"/>
          <w:lang w:val="en-US"/>
        </w:rPr>
      </w:pPr>
      <w:ins w:id="2483" w:author="C3-216572" w:date="2021-11-24T11:09:00Z">
        <w:r w:rsidRPr="00E0587D">
          <w:rPr>
            <w:rFonts w:eastAsia="DengXian"/>
            <w:lang w:val="en-US"/>
          </w:rPr>
          <w:t xml:space="preserve">          type: string</w:t>
        </w:r>
      </w:ins>
    </w:p>
    <w:p w14:paraId="6D6B7D46" w14:textId="77777777" w:rsidR="00E6282E" w:rsidRPr="00E0587D" w:rsidRDefault="00E6282E" w:rsidP="00E6282E">
      <w:pPr>
        <w:pStyle w:val="PL"/>
        <w:rPr>
          <w:ins w:id="2484" w:author="C3-216572" w:date="2021-11-24T11:09:00Z"/>
          <w:rFonts w:eastAsia="DengXian"/>
          <w:lang w:val="en-US"/>
        </w:rPr>
      </w:pPr>
      <w:ins w:id="2485" w:author="C3-216572" w:date="2021-11-24T11:09:00Z">
        <w:r w:rsidRPr="00E0587D">
          <w:rPr>
            <w:rFonts w:eastAsia="DengXian"/>
            <w:lang w:val="en-US"/>
          </w:rPr>
          <w:t xml:space="preserve">        u</w:t>
        </w:r>
        <w:r>
          <w:rPr>
            <w:rFonts w:eastAsia="DengXian"/>
            <w:lang w:val="en-US"/>
          </w:rPr>
          <w:t>avLocInfo</w:t>
        </w:r>
        <w:r w:rsidRPr="00E0587D">
          <w:rPr>
            <w:rFonts w:eastAsia="DengXian"/>
            <w:lang w:val="en-US"/>
          </w:rPr>
          <w:t>:</w:t>
        </w:r>
      </w:ins>
    </w:p>
    <w:p w14:paraId="4FB1E223" w14:textId="77777777" w:rsidR="00E6282E" w:rsidRPr="00E0587D" w:rsidRDefault="00E6282E" w:rsidP="00E6282E">
      <w:pPr>
        <w:pStyle w:val="PL"/>
        <w:rPr>
          <w:ins w:id="2486" w:author="C3-216572" w:date="2021-11-24T11:09:00Z"/>
          <w:rFonts w:eastAsia="DengXian"/>
          <w:lang w:val="en-US"/>
        </w:rPr>
      </w:pPr>
      <w:ins w:id="2487" w:author="C3-216572" w:date="2021-11-24T11:09:00Z">
        <w:r w:rsidRPr="00E0587D">
          <w:rPr>
            <w:rFonts w:eastAsia="DengXian"/>
            <w:lang w:val="en-US"/>
          </w:rPr>
          <w:t xml:space="preserve">          $ref: 'TS29571_CommonData.yaml#/components/schemas/UserLocation'</w:t>
        </w:r>
      </w:ins>
    </w:p>
    <w:p w14:paraId="763D2E5B" w14:textId="77777777" w:rsidR="00E6282E" w:rsidRDefault="00E6282E" w:rsidP="00E6282E">
      <w:pPr>
        <w:pStyle w:val="PL"/>
        <w:rPr>
          <w:ins w:id="2488" w:author="C3-216572" w:date="2021-11-24T11:09:00Z"/>
          <w:lang w:val="en-US" w:eastAsia="es-ES"/>
        </w:rPr>
      </w:pPr>
      <w:ins w:id="2489" w:author="C3-216572" w:date="2021-11-24T11:09:00Z">
        <w:r w:rsidRPr="00E0587D">
          <w:rPr>
            <w:rFonts w:eastAsia="DengXian"/>
            <w:lang w:val="en-US"/>
          </w:rPr>
          <w:t xml:space="preserve">        </w:t>
        </w:r>
        <w:r>
          <w:rPr>
            <w:lang w:val="en-US" w:eastAsia="es-ES"/>
          </w:rPr>
          <w:t>suppFeat:</w:t>
        </w:r>
      </w:ins>
    </w:p>
    <w:p w14:paraId="24284A81" w14:textId="77777777" w:rsidR="00E6282E" w:rsidRDefault="00E6282E" w:rsidP="00E6282E">
      <w:pPr>
        <w:pStyle w:val="PL"/>
        <w:rPr>
          <w:ins w:id="2490" w:author="C3-216572" w:date="2021-11-24T11:09:00Z"/>
          <w:lang w:val="en-US" w:eastAsia="es-ES"/>
        </w:rPr>
      </w:pPr>
      <w:ins w:id="2491" w:author="C3-216572" w:date="2021-11-24T11:09:00Z">
        <w:r>
          <w:rPr>
            <w:lang w:val="en-US" w:eastAsia="es-ES"/>
          </w:rPr>
          <w:t xml:space="preserve">          $ref: 'TS29571_CommonData.yaml#/components/schemas/SupportedFeatures'</w:t>
        </w:r>
      </w:ins>
    </w:p>
    <w:p w14:paraId="38BEEAA4" w14:textId="77777777" w:rsidR="00E6282E" w:rsidRPr="00E0587D" w:rsidRDefault="00E6282E" w:rsidP="00E6282E">
      <w:pPr>
        <w:pStyle w:val="PL"/>
        <w:rPr>
          <w:ins w:id="2492" w:author="C3-216572" w:date="2021-11-24T11:09:00Z"/>
          <w:rFonts w:eastAsia="DengXian"/>
          <w:lang w:val="en-US"/>
        </w:rPr>
      </w:pPr>
    </w:p>
    <w:p w14:paraId="0F3C5CC3" w14:textId="77777777" w:rsidR="00E6282E" w:rsidRPr="00E0587D" w:rsidRDefault="00E6282E" w:rsidP="00E6282E">
      <w:pPr>
        <w:pStyle w:val="PL"/>
        <w:rPr>
          <w:ins w:id="2493" w:author="C3-216572" w:date="2021-11-24T11:09:00Z"/>
          <w:rFonts w:eastAsia="DengXian"/>
          <w:lang w:val="en-US"/>
        </w:rPr>
      </w:pPr>
      <w:ins w:id="2494" w:author="C3-216572" w:date="2021-11-24T11:09:00Z">
        <w:r w:rsidRPr="00E0587D">
          <w:rPr>
            <w:rFonts w:eastAsia="DengXian"/>
            <w:lang w:val="en-US"/>
          </w:rPr>
          <w:t xml:space="preserve">    UAVAuthResponse:</w:t>
        </w:r>
      </w:ins>
    </w:p>
    <w:p w14:paraId="19BF6DBF" w14:textId="77777777" w:rsidR="00E6282E" w:rsidRPr="00E0587D" w:rsidRDefault="00E6282E" w:rsidP="00E6282E">
      <w:pPr>
        <w:pStyle w:val="PL"/>
        <w:rPr>
          <w:ins w:id="2495" w:author="C3-216572" w:date="2021-11-24T11:09:00Z"/>
          <w:rFonts w:eastAsia="DengXian"/>
          <w:lang w:val="en-US"/>
        </w:rPr>
      </w:pPr>
      <w:ins w:id="2496" w:author="C3-216572" w:date="2021-11-24T11:09:00Z">
        <w:r w:rsidRPr="00E0587D">
          <w:rPr>
            <w:rFonts w:eastAsia="DengXian"/>
            <w:lang w:val="en-US"/>
          </w:rPr>
          <w:t xml:space="preserve">      description: UAV auth response data</w:t>
        </w:r>
      </w:ins>
    </w:p>
    <w:p w14:paraId="5FE2081C" w14:textId="77777777" w:rsidR="00E6282E" w:rsidRPr="00E0587D" w:rsidRDefault="00E6282E" w:rsidP="00E6282E">
      <w:pPr>
        <w:pStyle w:val="PL"/>
        <w:rPr>
          <w:ins w:id="2497" w:author="C3-216572" w:date="2021-11-24T11:09:00Z"/>
          <w:rFonts w:eastAsia="DengXian"/>
          <w:lang w:val="en-US"/>
        </w:rPr>
      </w:pPr>
      <w:ins w:id="2498" w:author="C3-216572" w:date="2021-11-24T11:09:00Z">
        <w:r w:rsidRPr="00E0587D">
          <w:rPr>
            <w:rFonts w:eastAsia="DengXian"/>
            <w:lang w:val="en-US"/>
          </w:rPr>
          <w:t xml:space="preserve">      type: object</w:t>
        </w:r>
      </w:ins>
    </w:p>
    <w:p w14:paraId="7D5DFE33" w14:textId="77777777" w:rsidR="00E6282E" w:rsidRPr="00E0587D" w:rsidRDefault="00E6282E" w:rsidP="00E6282E">
      <w:pPr>
        <w:pStyle w:val="PL"/>
        <w:rPr>
          <w:ins w:id="2499" w:author="C3-216572" w:date="2021-11-24T11:09:00Z"/>
          <w:rFonts w:eastAsia="DengXian"/>
          <w:lang w:val="en-US"/>
        </w:rPr>
      </w:pPr>
      <w:ins w:id="2500" w:author="C3-216572" w:date="2021-11-24T11:09:00Z">
        <w:r w:rsidRPr="00E0587D">
          <w:rPr>
            <w:rFonts w:eastAsia="DengXian"/>
            <w:lang w:val="en-US"/>
          </w:rPr>
          <w:t xml:space="preserve">      required:</w:t>
        </w:r>
      </w:ins>
    </w:p>
    <w:p w14:paraId="19EDD72D" w14:textId="77777777" w:rsidR="00E6282E" w:rsidRPr="00E0587D" w:rsidRDefault="00E6282E" w:rsidP="00E6282E">
      <w:pPr>
        <w:pStyle w:val="PL"/>
        <w:rPr>
          <w:ins w:id="2501" w:author="C3-216572" w:date="2021-11-24T11:09:00Z"/>
          <w:rFonts w:eastAsia="DengXian"/>
          <w:lang w:val="en-US"/>
        </w:rPr>
      </w:pPr>
      <w:ins w:id="2502" w:author="C3-216572" w:date="2021-11-24T11:09:00Z">
        <w:r w:rsidRPr="00E0587D">
          <w:rPr>
            <w:rFonts w:eastAsia="DengXian"/>
            <w:lang w:val="en-US"/>
          </w:rPr>
          <w:t xml:space="preserve">        - gpsi</w:t>
        </w:r>
      </w:ins>
    </w:p>
    <w:p w14:paraId="54649B82" w14:textId="77777777" w:rsidR="00E6282E" w:rsidRPr="00E0587D" w:rsidRDefault="00E6282E" w:rsidP="00E6282E">
      <w:pPr>
        <w:pStyle w:val="PL"/>
        <w:rPr>
          <w:ins w:id="2503" w:author="C3-216572" w:date="2021-11-24T11:09:00Z"/>
          <w:rFonts w:eastAsia="DengXian"/>
          <w:lang w:val="en-US"/>
        </w:rPr>
      </w:pPr>
      <w:ins w:id="2504" w:author="C3-216572" w:date="2021-11-24T11:09:00Z">
        <w:r w:rsidRPr="00E0587D">
          <w:rPr>
            <w:rFonts w:eastAsia="DengXian"/>
            <w:lang w:val="en-US"/>
          </w:rPr>
          <w:t xml:space="preserve">      properties:</w:t>
        </w:r>
      </w:ins>
    </w:p>
    <w:p w14:paraId="32AEB2FA" w14:textId="77777777" w:rsidR="00E6282E" w:rsidRPr="00E0587D" w:rsidRDefault="00E6282E" w:rsidP="00E6282E">
      <w:pPr>
        <w:pStyle w:val="PL"/>
        <w:rPr>
          <w:ins w:id="2505" w:author="C3-216572" w:date="2021-11-24T11:09:00Z"/>
          <w:rFonts w:eastAsia="DengXian"/>
          <w:lang w:val="en-US"/>
        </w:rPr>
      </w:pPr>
      <w:ins w:id="2506" w:author="C3-216572" w:date="2021-11-24T11:09:00Z">
        <w:r w:rsidRPr="00E0587D">
          <w:rPr>
            <w:rFonts w:eastAsia="DengXian"/>
            <w:lang w:val="en-US"/>
          </w:rPr>
          <w:t xml:space="preserve">        gpsi:</w:t>
        </w:r>
      </w:ins>
    </w:p>
    <w:p w14:paraId="7314F81C" w14:textId="77777777" w:rsidR="00E6282E" w:rsidRPr="00E0587D" w:rsidRDefault="00E6282E" w:rsidP="00E6282E">
      <w:pPr>
        <w:pStyle w:val="PL"/>
        <w:rPr>
          <w:ins w:id="2507" w:author="C3-216572" w:date="2021-11-24T11:09:00Z"/>
          <w:rFonts w:eastAsia="DengXian"/>
          <w:lang w:val="en-US"/>
        </w:rPr>
      </w:pPr>
      <w:ins w:id="2508" w:author="C3-216572" w:date="2021-11-24T11:09:00Z">
        <w:r w:rsidRPr="00E0587D">
          <w:rPr>
            <w:rFonts w:eastAsia="DengXian"/>
            <w:lang w:val="en-US"/>
          </w:rPr>
          <w:t xml:space="preserve">          $ref: 'TS29571_CommonData.yaml#/components/schemas/Gpsi'</w:t>
        </w:r>
      </w:ins>
    </w:p>
    <w:p w14:paraId="067F3B78" w14:textId="77777777" w:rsidR="00E6282E" w:rsidRPr="00E0587D" w:rsidRDefault="00E6282E" w:rsidP="00E6282E">
      <w:pPr>
        <w:pStyle w:val="PL"/>
        <w:rPr>
          <w:ins w:id="2509" w:author="C3-216572" w:date="2021-11-24T11:09:00Z"/>
          <w:rFonts w:eastAsia="DengXian"/>
          <w:lang w:val="en-US"/>
        </w:rPr>
      </w:pPr>
      <w:ins w:id="2510" w:author="C3-216572" w:date="2021-11-24T11:09:00Z">
        <w:r w:rsidRPr="00E0587D">
          <w:rPr>
            <w:rFonts w:eastAsia="DengXian"/>
            <w:lang w:val="en-US"/>
          </w:rPr>
          <w:t xml:space="preserve">        serviceLevelId:</w:t>
        </w:r>
      </w:ins>
    </w:p>
    <w:p w14:paraId="5A191048" w14:textId="77777777" w:rsidR="00E6282E" w:rsidRPr="00E0587D" w:rsidRDefault="00E6282E" w:rsidP="00E6282E">
      <w:pPr>
        <w:pStyle w:val="PL"/>
        <w:rPr>
          <w:ins w:id="2511" w:author="C3-216572" w:date="2021-11-24T11:09:00Z"/>
          <w:rFonts w:eastAsia="DengXian"/>
          <w:lang w:val="en-US"/>
        </w:rPr>
      </w:pPr>
      <w:ins w:id="2512" w:author="C3-216572" w:date="2021-11-24T11:09:00Z">
        <w:r w:rsidRPr="00E0587D">
          <w:rPr>
            <w:rFonts w:eastAsia="DengXian"/>
            <w:lang w:val="en-US"/>
          </w:rPr>
          <w:t xml:space="preserve">          type: string</w:t>
        </w:r>
      </w:ins>
    </w:p>
    <w:p w14:paraId="0E928203" w14:textId="77777777" w:rsidR="00E6282E" w:rsidRPr="00E0587D" w:rsidRDefault="00E6282E" w:rsidP="00E6282E">
      <w:pPr>
        <w:pStyle w:val="PL"/>
        <w:rPr>
          <w:ins w:id="2513" w:author="C3-216572" w:date="2021-11-24T11:09:00Z"/>
          <w:rFonts w:eastAsia="DengXian"/>
          <w:lang w:val="en-US"/>
        </w:rPr>
      </w:pPr>
      <w:ins w:id="2514" w:author="C3-216572" w:date="2021-11-24T11:09:00Z">
        <w:r w:rsidRPr="00E0587D">
          <w:rPr>
            <w:rFonts w:eastAsia="DengXian"/>
            <w:lang w:val="en-US"/>
          </w:rPr>
          <w:t xml:space="preserve">        authSesCorId:</w:t>
        </w:r>
      </w:ins>
    </w:p>
    <w:p w14:paraId="25925720" w14:textId="77777777" w:rsidR="00E6282E" w:rsidRPr="00E0587D" w:rsidRDefault="00E6282E" w:rsidP="00E6282E">
      <w:pPr>
        <w:pStyle w:val="PL"/>
        <w:rPr>
          <w:ins w:id="2515" w:author="C3-216572" w:date="2021-11-24T11:09:00Z"/>
          <w:rFonts w:eastAsia="DengXian"/>
          <w:lang w:val="en-US"/>
        </w:rPr>
      </w:pPr>
      <w:ins w:id="2516" w:author="C3-216572" w:date="2021-11-24T11:09:00Z">
        <w:r w:rsidRPr="00E0587D">
          <w:rPr>
            <w:rFonts w:eastAsia="DengXian"/>
            <w:lang w:val="en-US"/>
          </w:rPr>
          <w:t xml:space="preserve">          type: string</w:t>
        </w:r>
      </w:ins>
    </w:p>
    <w:p w14:paraId="7A253CA4" w14:textId="77777777" w:rsidR="00E6282E" w:rsidRPr="00E0587D" w:rsidRDefault="00E6282E" w:rsidP="00E6282E">
      <w:pPr>
        <w:pStyle w:val="PL"/>
        <w:rPr>
          <w:ins w:id="2517" w:author="C3-216572" w:date="2021-11-24T11:09:00Z"/>
          <w:rFonts w:eastAsia="DengXian"/>
          <w:lang w:val="en-US"/>
        </w:rPr>
      </w:pPr>
      <w:ins w:id="2518" w:author="C3-216572" w:date="2021-11-24T11:09:00Z">
        <w:r w:rsidRPr="00E0587D">
          <w:rPr>
            <w:rFonts w:eastAsia="DengXian"/>
            <w:lang w:val="en-US"/>
          </w:rPr>
          <w:t xml:space="preserve">        authMsg:</w:t>
        </w:r>
      </w:ins>
    </w:p>
    <w:p w14:paraId="01944D81" w14:textId="77777777" w:rsidR="00E6282E" w:rsidRPr="00E0587D" w:rsidRDefault="00E6282E" w:rsidP="00E6282E">
      <w:pPr>
        <w:pStyle w:val="PL"/>
        <w:rPr>
          <w:ins w:id="2519" w:author="C3-216572" w:date="2021-11-24T11:09:00Z"/>
          <w:rFonts w:eastAsia="DengXian"/>
          <w:lang w:val="en-US"/>
        </w:rPr>
      </w:pPr>
      <w:ins w:id="2520" w:author="C3-216572" w:date="2021-11-24T11:09:00Z">
        <w:r w:rsidRPr="00E0587D">
          <w:rPr>
            <w:rFonts w:eastAsia="DengXian"/>
            <w:lang w:val="en-US"/>
          </w:rPr>
          <w:t xml:space="preserve">          type: string</w:t>
        </w:r>
      </w:ins>
    </w:p>
    <w:p w14:paraId="316DECF6" w14:textId="77777777" w:rsidR="00E6282E" w:rsidRPr="00E0587D" w:rsidRDefault="00E6282E" w:rsidP="00E6282E">
      <w:pPr>
        <w:pStyle w:val="PL"/>
        <w:rPr>
          <w:ins w:id="2521" w:author="C3-216572" w:date="2021-11-24T11:09:00Z"/>
          <w:rFonts w:eastAsia="DengXian"/>
          <w:lang w:val="en-US"/>
        </w:rPr>
      </w:pPr>
      <w:ins w:id="2522" w:author="C3-216572" w:date="2021-11-24T11:09:00Z">
        <w:r w:rsidRPr="00E0587D">
          <w:rPr>
            <w:rFonts w:eastAsia="DengXian"/>
            <w:lang w:val="en-US"/>
          </w:rPr>
          <w:t xml:space="preserve">        authResult:</w:t>
        </w:r>
      </w:ins>
    </w:p>
    <w:p w14:paraId="61285B74" w14:textId="77777777" w:rsidR="00E6282E" w:rsidRPr="00E0587D" w:rsidRDefault="00E6282E" w:rsidP="00E6282E">
      <w:pPr>
        <w:pStyle w:val="PL"/>
        <w:rPr>
          <w:ins w:id="2523" w:author="C3-216572" w:date="2021-11-24T11:09:00Z"/>
          <w:rFonts w:eastAsia="DengXian"/>
          <w:lang w:val="en-US"/>
        </w:rPr>
      </w:pPr>
      <w:ins w:id="2524" w:author="C3-216572" w:date="2021-11-24T11:09:00Z">
        <w:r w:rsidRPr="00E0587D">
          <w:rPr>
            <w:rFonts w:eastAsia="DengXian"/>
            <w:lang w:val="en-US"/>
          </w:rPr>
          <w:t xml:space="preserve">          $ref: '#/components/schemas/AuthResult'</w:t>
        </w:r>
      </w:ins>
    </w:p>
    <w:p w14:paraId="64495E6C" w14:textId="77777777" w:rsidR="00E6282E" w:rsidRDefault="00E6282E" w:rsidP="00E6282E">
      <w:pPr>
        <w:pStyle w:val="PL"/>
        <w:rPr>
          <w:ins w:id="2525" w:author="C3-216572" w:date="2021-11-24T11:09:00Z"/>
          <w:lang w:val="en-US" w:eastAsia="es-ES"/>
        </w:rPr>
      </w:pPr>
      <w:ins w:id="2526" w:author="C3-216572" w:date="2021-11-24T11:09:00Z">
        <w:r w:rsidRPr="00E0587D">
          <w:rPr>
            <w:rFonts w:eastAsia="DengXian"/>
            <w:lang w:val="en-US"/>
          </w:rPr>
          <w:t xml:space="preserve">        </w:t>
        </w:r>
        <w:r>
          <w:rPr>
            <w:lang w:val="en-US" w:eastAsia="es-ES"/>
          </w:rPr>
          <w:t>suppFeat:</w:t>
        </w:r>
      </w:ins>
    </w:p>
    <w:p w14:paraId="6DB83F55" w14:textId="77777777" w:rsidR="00E6282E" w:rsidRDefault="00E6282E" w:rsidP="00E6282E">
      <w:pPr>
        <w:pStyle w:val="PL"/>
        <w:rPr>
          <w:ins w:id="2527" w:author="C3-216572" w:date="2021-11-24T11:09:00Z"/>
          <w:lang w:val="en-US" w:eastAsia="es-ES"/>
        </w:rPr>
      </w:pPr>
      <w:ins w:id="2528" w:author="C3-216572" w:date="2021-11-24T11:09:00Z">
        <w:r>
          <w:rPr>
            <w:lang w:val="en-US" w:eastAsia="es-ES"/>
          </w:rPr>
          <w:t xml:space="preserve">          $ref: 'TS29571_CommonData.yaml#/components/schemas/SupportedFeatures'</w:t>
        </w:r>
      </w:ins>
    </w:p>
    <w:p w14:paraId="50628183" w14:textId="77777777" w:rsidR="00E6282E" w:rsidRPr="00E0587D" w:rsidRDefault="00E6282E" w:rsidP="00E6282E">
      <w:pPr>
        <w:pStyle w:val="PL"/>
        <w:rPr>
          <w:ins w:id="2529" w:author="C3-216572" w:date="2021-11-24T11:09:00Z"/>
          <w:rFonts w:eastAsia="DengXian"/>
          <w:lang w:val="en-US"/>
        </w:rPr>
      </w:pPr>
    </w:p>
    <w:p w14:paraId="6E0F4C23" w14:textId="77777777" w:rsidR="00E6282E" w:rsidRPr="00E0587D" w:rsidRDefault="00E6282E" w:rsidP="00E6282E">
      <w:pPr>
        <w:pStyle w:val="PL"/>
        <w:rPr>
          <w:ins w:id="2530" w:author="C3-216572" w:date="2021-11-24T11:09:00Z"/>
          <w:rFonts w:eastAsia="DengXian"/>
          <w:lang w:val="en-US"/>
        </w:rPr>
      </w:pPr>
    </w:p>
    <w:p w14:paraId="5BE8DAD7" w14:textId="77777777" w:rsidR="00E6282E" w:rsidRPr="00E0587D" w:rsidRDefault="00E6282E" w:rsidP="00E6282E">
      <w:pPr>
        <w:pStyle w:val="PL"/>
        <w:rPr>
          <w:ins w:id="2531" w:author="C3-216572" w:date="2021-11-24T11:09:00Z"/>
          <w:rFonts w:eastAsia="DengXian"/>
          <w:lang w:val="en-US"/>
        </w:rPr>
      </w:pPr>
      <w:ins w:id="2532" w:author="C3-216572" w:date="2021-11-24T11:09:00Z">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ins>
    </w:p>
    <w:p w14:paraId="0F205B53" w14:textId="77777777" w:rsidR="00E6282E" w:rsidRPr="00E0587D" w:rsidRDefault="00E6282E" w:rsidP="00E6282E">
      <w:pPr>
        <w:pStyle w:val="PL"/>
        <w:rPr>
          <w:ins w:id="2533" w:author="C3-216572" w:date="2021-11-24T11:09:00Z"/>
          <w:rFonts w:eastAsia="DengXian"/>
          <w:lang w:val="en-US"/>
        </w:rPr>
      </w:pPr>
      <w:ins w:id="2534" w:author="C3-216572" w:date="2021-11-24T11:09:00Z">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ins>
    </w:p>
    <w:p w14:paraId="675C443C" w14:textId="77777777" w:rsidR="00E6282E" w:rsidRPr="00E0587D" w:rsidRDefault="00E6282E" w:rsidP="00E6282E">
      <w:pPr>
        <w:pStyle w:val="PL"/>
        <w:rPr>
          <w:ins w:id="2535" w:author="C3-216572" w:date="2021-11-24T11:09:00Z"/>
          <w:rFonts w:eastAsia="DengXian"/>
          <w:lang w:val="en-US"/>
        </w:rPr>
      </w:pPr>
      <w:ins w:id="2536" w:author="C3-216572" w:date="2021-11-24T11:09:00Z">
        <w:r w:rsidRPr="00E0587D">
          <w:rPr>
            <w:rFonts w:eastAsia="DengXian"/>
            <w:lang w:val="en-US"/>
          </w:rPr>
          <w:t xml:space="preserve">      type: object</w:t>
        </w:r>
      </w:ins>
    </w:p>
    <w:p w14:paraId="59B29DC4" w14:textId="77777777" w:rsidR="00E6282E" w:rsidRPr="00E0587D" w:rsidRDefault="00E6282E" w:rsidP="00E6282E">
      <w:pPr>
        <w:pStyle w:val="PL"/>
        <w:rPr>
          <w:ins w:id="2537" w:author="C3-216572" w:date="2021-11-24T11:09:00Z"/>
          <w:rFonts w:eastAsia="DengXian"/>
          <w:lang w:val="en-US"/>
        </w:rPr>
      </w:pPr>
      <w:ins w:id="2538" w:author="C3-216572" w:date="2021-11-24T11:09:00Z">
        <w:r w:rsidRPr="00E0587D">
          <w:rPr>
            <w:rFonts w:eastAsia="DengXian"/>
            <w:lang w:val="en-US"/>
          </w:rPr>
          <w:t xml:space="preserve">      required:</w:t>
        </w:r>
      </w:ins>
    </w:p>
    <w:p w14:paraId="345B5E97" w14:textId="77777777" w:rsidR="00E6282E" w:rsidRPr="00E0587D" w:rsidRDefault="00E6282E" w:rsidP="00E6282E">
      <w:pPr>
        <w:pStyle w:val="PL"/>
        <w:rPr>
          <w:ins w:id="2539" w:author="C3-216572" w:date="2021-11-24T11:09:00Z"/>
          <w:rFonts w:eastAsia="DengXian"/>
          <w:lang w:val="en-US"/>
        </w:rPr>
      </w:pPr>
      <w:ins w:id="2540" w:author="C3-216572" w:date="2021-11-24T11:09:00Z">
        <w:r w:rsidRPr="00E0587D">
          <w:rPr>
            <w:rFonts w:eastAsia="DengXian"/>
            <w:lang w:val="en-US"/>
          </w:rPr>
          <w:t xml:space="preserve">        - gpsi</w:t>
        </w:r>
      </w:ins>
    </w:p>
    <w:p w14:paraId="3048A065" w14:textId="77777777" w:rsidR="00E6282E" w:rsidRPr="00E0587D" w:rsidRDefault="00E6282E" w:rsidP="00E6282E">
      <w:pPr>
        <w:pStyle w:val="PL"/>
        <w:rPr>
          <w:ins w:id="2541" w:author="C3-216572" w:date="2021-11-24T11:09:00Z"/>
          <w:rFonts w:eastAsia="DengXian"/>
          <w:lang w:val="en-US"/>
        </w:rPr>
      </w:pPr>
      <w:ins w:id="2542" w:author="C3-216572" w:date="2021-11-24T11:09:00Z">
        <w:r w:rsidRPr="00E0587D">
          <w:rPr>
            <w:rFonts w:eastAsia="DengXian"/>
            <w:lang w:val="en-US"/>
          </w:rPr>
          <w:t xml:space="preserve">        - serviceLevelId</w:t>
        </w:r>
      </w:ins>
    </w:p>
    <w:p w14:paraId="6D3E1EDA" w14:textId="77777777" w:rsidR="00E6282E" w:rsidRPr="00E0587D" w:rsidRDefault="00E6282E" w:rsidP="00E6282E">
      <w:pPr>
        <w:pStyle w:val="PL"/>
        <w:rPr>
          <w:ins w:id="2543" w:author="C3-216572" w:date="2021-11-24T11:09:00Z"/>
          <w:rFonts w:eastAsia="DengXian"/>
          <w:lang w:val="en-US"/>
        </w:rPr>
      </w:pPr>
      <w:ins w:id="2544" w:author="C3-216572" w:date="2021-11-24T11:09:00Z">
        <w:r w:rsidRPr="00E0587D">
          <w:rPr>
            <w:rFonts w:eastAsia="DengXian"/>
            <w:lang w:val="en-US"/>
          </w:rPr>
          <w:t xml:space="preserve">        - notif</w:t>
        </w:r>
        <w:r>
          <w:rPr>
            <w:rFonts w:eastAsia="DengXian"/>
            <w:lang w:val="en-US"/>
          </w:rPr>
          <w:t>y</w:t>
        </w:r>
        <w:r w:rsidRPr="00E0587D">
          <w:rPr>
            <w:rFonts w:eastAsia="DengXian"/>
            <w:lang w:val="en-US"/>
          </w:rPr>
          <w:t>Type</w:t>
        </w:r>
      </w:ins>
    </w:p>
    <w:p w14:paraId="03327B13" w14:textId="77777777" w:rsidR="00E6282E" w:rsidRPr="00E0587D" w:rsidRDefault="00E6282E" w:rsidP="00E6282E">
      <w:pPr>
        <w:pStyle w:val="PL"/>
        <w:rPr>
          <w:ins w:id="2545" w:author="C3-216572" w:date="2021-11-24T11:09:00Z"/>
          <w:rFonts w:eastAsia="DengXian"/>
          <w:lang w:val="en-US"/>
        </w:rPr>
      </w:pPr>
      <w:ins w:id="2546" w:author="C3-216572" w:date="2021-11-24T11:09:00Z">
        <w:r w:rsidRPr="00E0587D">
          <w:rPr>
            <w:rFonts w:eastAsia="DengXian"/>
            <w:lang w:val="en-US"/>
          </w:rPr>
          <w:t xml:space="preserve">      properties:</w:t>
        </w:r>
      </w:ins>
    </w:p>
    <w:p w14:paraId="42A82E57" w14:textId="77777777" w:rsidR="00E6282E" w:rsidRPr="00E0587D" w:rsidRDefault="00E6282E" w:rsidP="00E6282E">
      <w:pPr>
        <w:pStyle w:val="PL"/>
        <w:rPr>
          <w:ins w:id="2547" w:author="C3-216572" w:date="2021-11-24T11:09:00Z"/>
          <w:rFonts w:eastAsia="DengXian"/>
          <w:lang w:val="en-US"/>
        </w:rPr>
      </w:pPr>
      <w:ins w:id="2548" w:author="C3-216572" w:date="2021-11-24T11:09:00Z">
        <w:r w:rsidRPr="00E0587D">
          <w:rPr>
            <w:rFonts w:eastAsia="DengXian"/>
            <w:lang w:val="en-US"/>
          </w:rPr>
          <w:t xml:space="preserve">        gpsi:</w:t>
        </w:r>
      </w:ins>
    </w:p>
    <w:p w14:paraId="4906A06A" w14:textId="77777777" w:rsidR="00E6282E" w:rsidRPr="00E0587D" w:rsidRDefault="00E6282E" w:rsidP="00E6282E">
      <w:pPr>
        <w:pStyle w:val="PL"/>
        <w:rPr>
          <w:ins w:id="2549" w:author="C3-216572" w:date="2021-11-24T11:09:00Z"/>
          <w:rFonts w:eastAsia="DengXian"/>
          <w:lang w:val="en-US"/>
        </w:rPr>
      </w:pPr>
      <w:ins w:id="2550" w:author="C3-216572" w:date="2021-11-24T11:09:00Z">
        <w:r w:rsidRPr="00E0587D">
          <w:rPr>
            <w:rFonts w:eastAsia="DengXian"/>
            <w:lang w:val="en-US"/>
          </w:rPr>
          <w:t xml:space="preserve">          $ref: 'TS29571_CommonData.yaml#/components/schemas/Gpsi'</w:t>
        </w:r>
      </w:ins>
    </w:p>
    <w:p w14:paraId="1E44E710" w14:textId="77777777" w:rsidR="00E6282E" w:rsidRPr="00E0587D" w:rsidRDefault="00E6282E" w:rsidP="00E6282E">
      <w:pPr>
        <w:pStyle w:val="PL"/>
        <w:rPr>
          <w:ins w:id="2551" w:author="C3-216572" w:date="2021-11-24T11:09:00Z"/>
          <w:rFonts w:eastAsia="DengXian"/>
          <w:lang w:val="en-US"/>
        </w:rPr>
      </w:pPr>
      <w:ins w:id="2552" w:author="C3-216572" w:date="2021-11-24T11:09:00Z">
        <w:r w:rsidRPr="00E0587D">
          <w:rPr>
            <w:rFonts w:eastAsia="DengXian"/>
            <w:lang w:val="en-US"/>
          </w:rPr>
          <w:t xml:space="preserve">        serviceLevelId:</w:t>
        </w:r>
      </w:ins>
    </w:p>
    <w:p w14:paraId="54612182" w14:textId="77777777" w:rsidR="00E6282E" w:rsidRPr="00E0587D" w:rsidRDefault="00E6282E" w:rsidP="00E6282E">
      <w:pPr>
        <w:pStyle w:val="PL"/>
        <w:rPr>
          <w:ins w:id="2553" w:author="C3-216572" w:date="2021-11-24T11:09:00Z"/>
          <w:rFonts w:eastAsia="DengXian"/>
          <w:lang w:val="en-US"/>
        </w:rPr>
      </w:pPr>
      <w:ins w:id="2554" w:author="C3-216572" w:date="2021-11-24T11:09:00Z">
        <w:r w:rsidRPr="00E0587D">
          <w:rPr>
            <w:rFonts w:eastAsia="DengXian"/>
            <w:lang w:val="en-US"/>
          </w:rPr>
          <w:t xml:space="preserve">          type: string</w:t>
        </w:r>
      </w:ins>
    </w:p>
    <w:p w14:paraId="2D4F6A1E" w14:textId="77777777" w:rsidR="00E6282E" w:rsidRPr="00E0587D" w:rsidRDefault="00E6282E" w:rsidP="00E6282E">
      <w:pPr>
        <w:pStyle w:val="PL"/>
        <w:rPr>
          <w:ins w:id="2555" w:author="C3-216572" w:date="2021-11-24T11:09:00Z"/>
          <w:rFonts w:eastAsia="DengXian"/>
          <w:lang w:val="en-US"/>
        </w:rPr>
      </w:pPr>
      <w:ins w:id="2556" w:author="C3-216572" w:date="2021-11-24T11:09:00Z">
        <w:r w:rsidRPr="00E0587D">
          <w:rPr>
            <w:rFonts w:eastAsia="DengXian"/>
            <w:lang w:val="en-US"/>
          </w:rPr>
          <w:t xml:space="preserve">        authSesCorId:</w:t>
        </w:r>
      </w:ins>
    </w:p>
    <w:p w14:paraId="5AA6DE55" w14:textId="77777777" w:rsidR="00E6282E" w:rsidRPr="00E0587D" w:rsidRDefault="00E6282E" w:rsidP="00E6282E">
      <w:pPr>
        <w:pStyle w:val="PL"/>
        <w:rPr>
          <w:ins w:id="2557" w:author="C3-216572" w:date="2021-11-24T11:09:00Z"/>
          <w:rFonts w:eastAsia="DengXian"/>
          <w:lang w:val="en-US"/>
        </w:rPr>
      </w:pPr>
      <w:ins w:id="2558" w:author="C3-216572" w:date="2021-11-24T11:09:00Z">
        <w:r w:rsidRPr="00E0587D">
          <w:rPr>
            <w:rFonts w:eastAsia="DengXian"/>
            <w:lang w:val="en-US"/>
          </w:rPr>
          <w:t xml:space="preserve">          type: string</w:t>
        </w:r>
      </w:ins>
    </w:p>
    <w:p w14:paraId="4EAC5020" w14:textId="77777777" w:rsidR="00E6282E" w:rsidRPr="00E0587D" w:rsidRDefault="00E6282E" w:rsidP="00E6282E">
      <w:pPr>
        <w:pStyle w:val="PL"/>
        <w:rPr>
          <w:ins w:id="2559" w:author="C3-216572" w:date="2021-11-24T11:09:00Z"/>
          <w:rFonts w:eastAsia="DengXian"/>
          <w:lang w:val="en-US"/>
        </w:rPr>
      </w:pPr>
      <w:ins w:id="2560" w:author="C3-216572" w:date="2021-11-24T11:09:00Z">
        <w:r w:rsidRPr="00E0587D">
          <w:rPr>
            <w:rFonts w:eastAsia="DengXian"/>
            <w:lang w:val="en-US"/>
          </w:rPr>
          <w:t xml:space="preserve">        authMsg:</w:t>
        </w:r>
      </w:ins>
    </w:p>
    <w:p w14:paraId="438AAF05" w14:textId="77777777" w:rsidR="00E6282E" w:rsidRPr="00E0587D" w:rsidRDefault="00E6282E" w:rsidP="00E6282E">
      <w:pPr>
        <w:pStyle w:val="PL"/>
        <w:rPr>
          <w:ins w:id="2561" w:author="C3-216572" w:date="2021-11-24T11:09:00Z"/>
          <w:rFonts w:eastAsia="DengXian"/>
          <w:lang w:val="en-US"/>
        </w:rPr>
      </w:pPr>
      <w:ins w:id="2562" w:author="C3-216572" w:date="2021-11-24T11:09:00Z">
        <w:r w:rsidRPr="00E0587D">
          <w:rPr>
            <w:rFonts w:eastAsia="DengXian"/>
            <w:lang w:val="en-US"/>
          </w:rPr>
          <w:t xml:space="preserve">          type: string</w:t>
        </w:r>
      </w:ins>
    </w:p>
    <w:p w14:paraId="3A693306" w14:textId="77777777" w:rsidR="00E6282E" w:rsidRPr="00E0587D" w:rsidRDefault="00E6282E" w:rsidP="00E6282E">
      <w:pPr>
        <w:pStyle w:val="PL"/>
        <w:rPr>
          <w:ins w:id="2563" w:author="C3-216572" w:date="2021-11-24T11:09:00Z"/>
          <w:rFonts w:eastAsia="DengXian"/>
          <w:lang w:val="en-US"/>
        </w:rPr>
      </w:pPr>
      <w:ins w:id="2564" w:author="C3-216572" w:date="2021-11-24T11:09:00Z">
        <w:r w:rsidRPr="00E0587D">
          <w:rPr>
            <w:rFonts w:eastAsia="DengXian"/>
            <w:lang w:val="en-US"/>
          </w:rPr>
          <w:t xml:space="preserve">        notif</w:t>
        </w:r>
        <w:r>
          <w:rPr>
            <w:rFonts w:eastAsia="DengXian"/>
            <w:lang w:val="en-US"/>
          </w:rPr>
          <w:t>y</w:t>
        </w:r>
        <w:r w:rsidRPr="00E0587D">
          <w:rPr>
            <w:rFonts w:eastAsia="DengXian"/>
            <w:lang w:val="en-US"/>
          </w:rPr>
          <w:t>Type:</w:t>
        </w:r>
      </w:ins>
    </w:p>
    <w:p w14:paraId="70D74FB5" w14:textId="77777777" w:rsidR="00E6282E" w:rsidRPr="00E0587D" w:rsidRDefault="00E6282E" w:rsidP="00E6282E">
      <w:pPr>
        <w:pStyle w:val="PL"/>
        <w:rPr>
          <w:ins w:id="2565" w:author="C3-216572" w:date="2021-11-24T11:09:00Z"/>
          <w:rFonts w:eastAsia="DengXian"/>
          <w:lang w:val="en-US"/>
        </w:rPr>
      </w:pPr>
      <w:ins w:id="2566" w:author="C3-216572" w:date="2021-11-24T11:09:00Z">
        <w:r w:rsidRPr="00E0587D">
          <w:rPr>
            <w:rFonts w:eastAsia="DengXian"/>
            <w:lang w:val="en-US"/>
          </w:rPr>
          <w:t xml:space="preserve">          $ref: '#/components/schemas/Notif</w:t>
        </w:r>
        <w:r>
          <w:rPr>
            <w:rFonts w:eastAsia="DengXian"/>
            <w:lang w:val="en-US"/>
          </w:rPr>
          <w:t>y</w:t>
        </w:r>
        <w:r w:rsidRPr="00E0587D">
          <w:rPr>
            <w:rFonts w:eastAsia="DengXian"/>
            <w:lang w:val="en-US"/>
          </w:rPr>
          <w:t>Type'</w:t>
        </w:r>
      </w:ins>
    </w:p>
    <w:p w14:paraId="0F19CD7D" w14:textId="77777777" w:rsidR="00E6282E" w:rsidRPr="00E0587D" w:rsidRDefault="00E6282E" w:rsidP="00E6282E">
      <w:pPr>
        <w:pStyle w:val="PL"/>
        <w:rPr>
          <w:ins w:id="2567" w:author="C3-216572" w:date="2021-11-24T11:09:00Z"/>
          <w:rFonts w:eastAsia="DengXian"/>
          <w:lang w:val="en-US"/>
        </w:rPr>
      </w:pPr>
      <w:ins w:id="2568" w:author="C3-216572" w:date="2021-11-24T11:09:00Z">
        <w:r w:rsidRPr="00E0587D">
          <w:rPr>
            <w:rFonts w:eastAsia="DengXian"/>
            <w:lang w:val="en-US"/>
          </w:rPr>
          <w:t xml:space="preserve">        </w:t>
        </w:r>
        <w:bookmarkStart w:id="2569" w:name="_Hlk88239078"/>
        <w:r w:rsidRPr="00E0587D">
          <w:rPr>
            <w:rFonts w:eastAsia="DengXian"/>
            <w:lang w:val="en-US"/>
          </w:rPr>
          <w:t>revokeCause</w:t>
        </w:r>
        <w:bookmarkEnd w:id="2569"/>
        <w:r w:rsidRPr="00E0587D">
          <w:rPr>
            <w:rFonts w:eastAsia="DengXian"/>
            <w:lang w:val="en-US"/>
          </w:rPr>
          <w:t>:</w:t>
        </w:r>
      </w:ins>
    </w:p>
    <w:p w14:paraId="6BECFC44" w14:textId="77777777" w:rsidR="00E6282E" w:rsidRPr="00E0587D" w:rsidRDefault="00E6282E" w:rsidP="00E6282E">
      <w:pPr>
        <w:pStyle w:val="PL"/>
        <w:rPr>
          <w:ins w:id="2570" w:author="C3-216572" w:date="2021-11-24T11:09:00Z"/>
          <w:rFonts w:eastAsia="DengXian"/>
          <w:lang w:val="en-US"/>
        </w:rPr>
      </w:pPr>
      <w:ins w:id="2571" w:author="C3-216572" w:date="2021-11-24T11:09:00Z">
        <w:r w:rsidRPr="00E0587D">
          <w:rPr>
            <w:rFonts w:eastAsia="DengXian"/>
            <w:lang w:val="en-US"/>
          </w:rPr>
          <w:t xml:space="preserve">          $ref: '#/components/schemas/</w:t>
        </w:r>
        <w:r>
          <w:rPr>
            <w:rFonts w:eastAsia="DengXian"/>
            <w:lang w:val="en-US"/>
          </w:rPr>
          <w:t>RevokeCause</w:t>
        </w:r>
        <w:r w:rsidRPr="00E0587D">
          <w:rPr>
            <w:rFonts w:eastAsia="DengXian"/>
            <w:lang w:val="en-US"/>
          </w:rPr>
          <w:t>'</w:t>
        </w:r>
      </w:ins>
    </w:p>
    <w:p w14:paraId="7D969DF5" w14:textId="77777777" w:rsidR="00E6282E" w:rsidRPr="00E0587D" w:rsidRDefault="00E6282E" w:rsidP="00E6282E">
      <w:pPr>
        <w:pStyle w:val="PL"/>
        <w:rPr>
          <w:ins w:id="2572" w:author="C3-216572" w:date="2021-11-24T11:09:00Z"/>
          <w:rFonts w:eastAsia="DengXian"/>
          <w:lang w:val="en-US"/>
        </w:rPr>
      </w:pPr>
      <w:ins w:id="2573" w:author="C3-216572" w:date="2021-11-24T11:09:00Z">
        <w:r w:rsidRPr="00E0587D">
          <w:rPr>
            <w:rFonts w:eastAsia="DengXian"/>
            <w:lang w:val="en-US"/>
          </w:rPr>
          <w:t xml:space="preserve">        ipAddr:</w:t>
        </w:r>
      </w:ins>
    </w:p>
    <w:p w14:paraId="1636B784" w14:textId="77777777" w:rsidR="00E6282E" w:rsidRPr="00E0587D" w:rsidRDefault="00E6282E" w:rsidP="00E6282E">
      <w:pPr>
        <w:pStyle w:val="PL"/>
        <w:rPr>
          <w:ins w:id="2574" w:author="C3-216572" w:date="2021-11-24T11:09:00Z"/>
          <w:rFonts w:eastAsia="DengXian"/>
          <w:lang w:val="en-US"/>
        </w:rPr>
      </w:pPr>
      <w:ins w:id="2575" w:author="C3-216572" w:date="2021-11-24T11:09:00Z">
        <w:r w:rsidRPr="00E0587D">
          <w:rPr>
            <w:rFonts w:eastAsia="DengXian"/>
            <w:lang w:val="en-US"/>
          </w:rPr>
          <w:t xml:space="preserve">          $ref: 'TS29571_CommonData.yaml#/components/schemas/IpAddr'</w:t>
        </w:r>
      </w:ins>
    </w:p>
    <w:p w14:paraId="4C2B1201" w14:textId="77777777" w:rsidR="00E6282E" w:rsidRPr="00E0587D" w:rsidRDefault="00E6282E" w:rsidP="00E6282E">
      <w:pPr>
        <w:pStyle w:val="PL"/>
        <w:rPr>
          <w:ins w:id="2576" w:author="C3-216572" w:date="2021-11-24T11:09:00Z"/>
          <w:rFonts w:eastAsia="DengXian"/>
          <w:lang w:val="en-US"/>
        </w:rPr>
      </w:pPr>
    </w:p>
    <w:p w14:paraId="2B5E7C0B" w14:textId="77777777" w:rsidR="00E6282E" w:rsidRPr="00E0587D" w:rsidRDefault="00E6282E" w:rsidP="00E6282E">
      <w:pPr>
        <w:pStyle w:val="PL"/>
        <w:rPr>
          <w:ins w:id="2577" w:author="C3-216572" w:date="2021-11-24T11:09:00Z"/>
          <w:rFonts w:eastAsia="DengXian"/>
          <w:lang w:val="en-US"/>
        </w:rPr>
      </w:pPr>
    </w:p>
    <w:p w14:paraId="62C97701" w14:textId="77777777" w:rsidR="00E6282E" w:rsidRPr="00E0587D" w:rsidRDefault="00E6282E" w:rsidP="00E6282E">
      <w:pPr>
        <w:pStyle w:val="PL"/>
        <w:rPr>
          <w:ins w:id="2578" w:author="C3-216572" w:date="2021-11-24T11:09:00Z"/>
          <w:rFonts w:eastAsia="DengXian"/>
          <w:lang w:val="en-US"/>
        </w:rPr>
      </w:pPr>
      <w:ins w:id="2579" w:author="C3-216572" w:date="2021-11-24T11:09:00Z">
        <w:r w:rsidRPr="00E0587D">
          <w:rPr>
            <w:rFonts w:eastAsia="DengXian"/>
            <w:lang w:val="en-US"/>
          </w:rPr>
          <w:t>#</w:t>
        </w:r>
      </w:ins>
    </w:p>
    <w:p w14:paraId="65E7465D" w14:textId="77777777" w:rsidR="00E6282E" w:rsidRPr="00E0587D" w:rsidRDefault="00E6282E" w:rsidP="00E6282E">
      <w:pPr>
        <w:pStyle w:val="PL"/>
        <w:rPr>
          <w:ins w:id="2580" w:author="C3-216572" w:date="2021-11-24T11:09:00Z"/>
          <w:rFonts w:eastAsia="DengXian"/>
          <w:lang w:val="en-US"/>
        </w:rPr>
      </w:pPr>
      <w:ins w:id="2581" w:author="C3-216572" w:date="2021-11-24T11:09:00Z">
        <w:r w:rsidRPr="00E0587D">
          <w:rPr>
            <w:rFonts w:eastAsia="DengXian"/>
            <w:lang w:val="en-US"/>
          </w:rPr>
          <w:t># SIMPLE DATA TYPES</w:t>
        </w:r>
      </w:ins>
    </w:p>
    <w:p w14:paraId="7483584A" w14:textId="77777777" w:rsidR="00E6282E" w:rsidRPr="00E0587D" w:rsidRDefault="00E6282E" w:rsidP="00E6282E">
      <w:pPr>
        <w:pStyle w:val="PL"/>
        <w:rPr>
          <w:ins w:id="2582" w:author="C3-216572" w:date="2021-11-24T11:09:00Z"/>
          <w:rFonts w:eastAsia="DengXian"/>
          <w:lang w:val="en-US"/>
        </w:rPr>
      </w:pPr>
      <w:ins w:id="2583" w:author="C3-216572" w:date="2021-11-24T11:09:00Z">
        <w:r w:rsidRPr="00E0587D">
          <w:rPr>
            <w:rFonts w:eastAsia="DengXian"/>
            <w:lang w:val="en-US"/>
          </w:rPr>
          <w:t>#</w:t>
        </w:r>
      </w:ins>
    </w:p>
    <w:p w14:paraId="6DDF0E69" w14:textId="77777777" w:rsidR="00E6282E" w:rsidRPr="00E0587D" w:rsidRDefault="00E6282E" w:rsidP="00E6282E">
      <w:pPr>
        <w:pStyle w:val="PL"/>
        <w:rPr>
          <w:ins w:id="2584" w:author="C3-216572" w:date="2021-11-24T11:09:00Z"/>
          <w:rFonts w:eastAsia="DengXian"/>
          <w:lang w:val="en-US"/>
        </w:rPr>
      </w:pPr>
    </w:p>
    <w:p w14:paraId="2138B1FB" w14:textId="77777777" w:rsidR="00E6282E" w:rsidRPr="00E0587D" w:rsidRDefault="00E6282E" w:rsidP="00E6282E">
      <w:pPr>
        <w:pStyle w:val="PL"/>
        <w:rPr>
          <w:ins w:id="2585" w:author="C3-216572" w:date="2021-11-24T11:09:00Z"/>
          <w:rFonts w:eastAsia="DengXian"/>
          <w:lang w:val="en-US"/>
        </w:rPr>
      </w:pPr>
      <w:ins w:id="2586" w:author="C3-216572" w:date="2021-11-24T11:09:00Z">
        <w:r w:rsidRPr="00E0587D">
          <w:rPr>
            <w:rFonts w:eastAsia="DengXian"/>
            <w:lang w:val="en-US"/>
          </w:rPr>
          <w:t>#</w:t>
        </w:r>
      </w:ins>
    </w:p>
    <w:p w14:paraId="1710A9F3" w14:textId="77777777" w:rsidR="00E6282E" w:rsidRPr="00E0587D" w:rsidRDefault="00E6282E" w:rsidP="00E6282E">
      <w:pPr>
        <w:pStyle w:val="PL"/>
        <w:rPr>
          <w:ins w:id="2587" w:author="C3-216572" w:date="2021-11-24T11:09:00Z"/>
          <w:rFonts w:eastAsia="DengXian"/>
          <w:lang w:val="en-US"/>
        </w:rPr>
      </w:pPr>
      <w:ins w:id="2588" w:author="C3-216572" w:date="2021-11-24T11:09:00Z">
        <w:r w:rsidRPr="00E0587D">
          <w:rPr>
            <w:rFonts w:eastAsia="DengXian"/>
            <w:lang w:val="en-US"/>
          </w:rPr>
          <w:lastRenderedPageBreak/>
          <w:t># ENUMERATIONS</w:t>
        </w:r>
      </w:ins>
    </w:p>
    <w:p w14:paraId="755498DB" w14:textId="77777777" w:rsidR="00E6282E" w:rsidRPr="00E0587D" w:rsidRDefault="00E6282E" w:rsidP="00E6282E">
      <w:pPr>
        <w:pStyle w:val="PL"/>
        <w:rPr>
          <w:ins w:id="2589" w:author="C3-216572" w:date="2021-11-24T11:09:00Z"/>
          <w:rFonts w:eastAsia="DengXian"/>
          <w:lang w:val="en-US"/>
        </w:rPr>
      </w:pPr>
      <w:ins w:id="2590" w:author="C3-216572" w:date="2021-11-24T11:09:00Z">
        <w:r w:rsidRPr="00E0587D">
          <w:rPr>
            <w:rFonts w:eastAsia="DengXian"/>
            <w:lang w:val="en-US"/>
          </w:rPr>
          <w:t>#</w:t>
        </w:r>
      </w:ins>
    </w:p>
    <w:p w14:paraId="4978F1A2" w14:textId="77777777" w:rsidR="00E6282E" w:rsidRPr="00E0587D" w:rsidRDefault="00E6282E" w:rsidP="00E6282E">
      <w:pPr>
        <w:pStyle w:val="PL"/>
        <w:rPr>
          <w:ins w:id="2591" w:author="C3-216572" w:date="2021-11-24T11:09:00Z"/>
          <w:rFonts w:eastAsia="DengXian"/>
          <w:lang w:val="en-US"/>
        </w:rPr>
      </w:pPr>
    </w:p>
    <w:p w14:paraId="3FDAB93B" w14:textId="77777777" w:rsidR="00E6282E" w:rsidRPr="00E0587D" w:rsidRDefault="00E6282E" w:rsidP="00E6282E">
      <w:pPr>
        <w:pStyle w:val="PL"/>
        <w:rPr>
          <w:ins w:id="2592" w:author="C3-216572" w:date="2021-11-24T11:09:00Z"/>
          <w:rFonts w:eastAsia="DengXian"/>
          <w:lang w:val="en-US"/>
        </w:rPr>
      </w:pPr>
      <w:ins w:id="2593" w:author="C3-216572" w:date="2021-11-24T11:09:00Z">
        <w:r w:rsidRPr="00E0587D">
          <w:rPr>
            <w:rFonts w:eastAsia="DengXian"/>
            <w:lang w:val="en-US"/>
          </w:rPr>
          <w:t xml:space="preserve">    AuthResult:</w:t>
        </w:r>
      </w:ins>
    </w:p>
    <w:p w14:paraId="4500DD0E" w14:textId="77777777" w:rsidR="00E6282E" w:rsidRPr="00E0587D" w:rsidRDefault="00E6282E" w:rsidP="00E6282E">
      <w:pPr>
        <w:pStyle w:val="PL"/>
        <w:rPr>
          <w:ins w:id="2594" w:author="C3-216572" w:date="2021-11-24T11:09:00Z"/>
          <w:rFonts w:eastAsia="DengXian"/>
          <w:lang w:val="en-US"/>
        </w:rPr>
      </w:pPr>
      <w:ins w:id="2595" w:author="C3-216572" w:date="2021-11-24T11:09:00Z">
        <w:r w:rsidRPr="00E0587D">
          <w:rPr>
            <w:rFonts w:eastAsia="DengXian"/>
            <w:lang w:val="en-US"/>
          </w:rPr>
          <w:t xml:space="preserve">      anyOf:</w:t>
        </w:r>
      </w:ins>
    </w:p>
    <w:p w14:paraId="4D2D4D02" w14:textId="77777777" w:rsidR="00E6282E" w:rsidRPr="00E0587D" w:rsidRDefault="00E6282E" w:rsidP="00E6282E">
      <w:pPr>
        <w:pStyle w:val="PL"/>
        <w:rPr>
          <w:ins w:id="2596" w:author="C3-216572" w:date="2021-11-24T11:09:00Z"/>
          <w:rFonts w:eastAsia="DengXian"/>
          <w:lang w:val="en-US"/>
        </w:rPr>
      </w:pPr>
      <w:ins w:id="2597" w:author="C3-216572" w:date="2021-11-24T11:09:00Z">
        <w:r w:rsidRPr="00E0587D">
          <w:rPr>
            <w:rFonts w:eastAsia="DengXian"/>
            <w:lang w:val="en-US"/>
          </w:rPr>
          <w:t xml:space="preserve">        - type: string</w:t>
        </w:r>
      </w:ins>
    </w:p>
    <w:p w14:paraId="5DF02748" w14:textId="77777777" w:rsidR="00E6282E" w:rsidRPr="00E0587D" w:rsidRDefault="00E6282E" w:rsidP="00E6282E">
      <w:pPr>
        <w:pStyle w:val="PL"/>
        <w:rPr>
          <w:ins w:id="2598" w:author="C3-216572" w:date="2021-11-24T11:09:00Z"/>
          <w:rFonts w:eastAsia="DengXian"/>
          <w:lang w:val="en-US"/>
        </w:rPr>
      </w:pPr>
      <w:ins w:id="2599" w:author="C3-216572" w:date="2021-11-24T11:09:00Z">
        <w:r w:rsidRPr="00E0587D">
          <w:rPr>
            <w:rFonts w:eastAsia="DengXian"/>
            <w:lang w:val="en-US"/>
          </w:rPr>
          <w:t xml:space="preserve">          enum:</w:t>
        </w:r>
      </w:ins>
    </w:p>
    <w:p w14:paraId="611FE206" w14:textId="77777777" w:rsidR="00E6282E" w:rsidRPr="00E0587D" w:rsidRDefault="00E6282E" w:rsidP="00E6282E">
      <w:pPr>
        <w:pStyle w:val="PL"/>
        <w:rPr>
          <w:ins w:id="2600" w:author="C3-216572" w:date="2021-11-24T11:09:00Z"/>
          <w:rFonts w:eastAsia="DengXian"/>
          <w:lang w:val="en-US"/>
        </w:rPr>
      </w:pPr>
      <w:ins w:id="2601" w:author="C3-216572" w:date="2021-11-24T11:09:00Z">
        <w:r w:rsidRPr="00E0587D">
          <w:rPr>
            <w:rFonts w:eastAsia="DengXian"/>
            <w:lang w:val="en-US"/>
          </w:rPr>
          <w:t xml:space="preserve">          - AUTH_SUCCESS</w:t>
        </w:r>
      </w:ins>
    </w:p>
    <w:p w14:paraId="1F2EFD76" w14:textId="77777777" w:rsidR="00E6282E" w:rsidRPr="00E0587D" w:rsidRDefault="00E6282E" w:rsidP="00E6282E">
      <w:pPr>
        <w:pStyle w:val="PL"/>
        <w:rPr>
          <w:ins w:id="2602" w:author="C3-216572" w:date="2021-11-24T11:09:00Z"/>
          <w:rFonts w:eastAsia="DengXian"/>
          <w:lang w:val="en-US"/>
        </w:rPr>
      </w:pPr>
      <w:ins w:id="2603" w:author="C3-216572" w:date="2021-11-24T11:09:00Z">
        <w:r w:rsidRPr="00E0587D">
          <w:rPr>
            <w:rFonts w:eastAsia="DengXian"/>
            <w:lang w:val="en-US"/>
          </w:rPr>
          <w:t xml:space="preserve">        - type: string</w:t>
        </w:r>
      </w:ins>
    </w:p>
    <w:p w14:paraId="68BE6651" w14:textId="77777777" w:rsidR="00E6282E" w:rsidRPr="00E0587D" w:rsidRDefault="00E6282E" w:rsidP="00E6282E">
      <w:pPr>
        <w:pStyle w:val="PL"/>
        <w:rPr>
          <w:ins w:id="2604" w:author="C3-216572" w:date="2021-11-24T11:09:00Z"/>
          <w:rFonts w:eastAsia="DengXian"/>
          <w:lang w:val="en-US"/>
        </w:rPr>
      </w:pPr>
      <w:ins w:id="2605" w:author="C3-216572" w:date="2021-11-24T11:09:00Z">
        <w:r w:rsidRPr="00E0587D">
          <w:rPr>
            <w:rFonts w:eastAsia="DengXian"/>
            <w:lang w:val="en-US"/>
          </w:rPr>
          <w:t xml:space="preserve">    Notif</w:t>
        </w:r>
        <w:r>
          <w:rPr>
            <w:rFonts w:eastAsia="DengXian"/>
            <w:lang w:val="en-US"/>
          </w:rPr>
          <w:t>y</w:t>
        </w:r>
        <w:r w:rsidRPr="00E0587D">
          <w:rPr>
            <w:rFonts w:eastAsia="DengXian"/>
            <w:lang w:val="en-US"/>
          </w:rPr>
          <w:t>Type:</w:t>
        </w:r>
      </w:ins>
    </w:p>
    <w:p w14:paraId="6B681215" w14:textId="77777777" w:rsidR="00E6282E" w:rsidRPr="00E0587D" w:rsidRDefault="00E6282E" w:rsidP="00E6282E">
      <w:pPr>
        <w:pStyle w:val="PL"/>
        <w:rPr>
          <w:ins w:id="2606" w:author="C3-216572" w:date="2021-11-24T11:09:00Z"/>
          <w:rFonts w:eastAsia="DengXian"/>
          <w:lang w:val="en-US"/>
        </w:rPr>
      </w:pPr>
      <w:ins w:id="2607" w:author="C3-216572" w:date="2021-11-24T11:09:00Z">
        <w:r w:rsidRPr="00E0587D">
          <w:rPr>
            <w:rFonts w:eastAsia="DengXian"/>
            <w:lang w:val="en-US"/>
          </w:rPr>
          <w:t xml:space="preserve">      anyOf:</w:t>
        </w:r>
      </w:ins>
    </w:p>
    <w:p w14:paraId="128A959C" w14:textId="77777777" w:rsidR="00E6282E" w:rsidRPr="00E0587D" w:rsidRDefault="00E6282E" w:rsidP="00E6282E">
      <w:pPr>
        <w:pStyle w:val="PL"/>
        <w:rPr>
          <w:ins w:id="2608" w:author="C3-216572" w:date="2021-11-24T11:09:00Z"/>
          <w:rFonts w:eastAsia="DengXian"/>
          <w:lang w:val="en-US"/>
        </w:rPr>
      </w:pPr>
      <w:ins w:id="2609" w:author="C3-216572" w:date="2021-11-24T11:09:00Z">
        <w:r w:rsidRPr="00E0587D">
          <w:rPr>
            <w:rFonts w:eastAsia="DengXian"/>
            <w:lang w:val="en-US"/>
          </w:rPr>
          <w:t xml:space="preserve">        - type: string</w:t>
        </w:r>
      </w:ins>
    </w:p>
    <w:p w14:paraId="699A3D63" w14:textId="77777777" w:rsidR="00E6282E" w:rsidRPr="00E0587D" w:rsidRDefault="00E6282E" w:rsidP="00E6282E">
      <w:pPr>
        <w:pStyle w:val="PL"/>
        <w:rPr>
          <w:ins w:id="2610" w:author="C3-216572" w:date="2021-11-24T11:09:00Z"/>
          <w:rFonts w:eastAsia="DengXian"/>
          <w:lang w:val="en-US"/>
        </w:rPr>
      </w:pPr>
      <w:ins w:id="2611" w:author="C3-216572" w:date="2021-11-24T11:09:00Z">
        <w:r w:rsidRPr="00E0587D">
          <w:rPr>
            <w:rFonts w:eastAsia="DengXian"/>
            <w:lang w:val="en-US"/>
          </w:rPr>
          <w:t xml:space="preserve">          enum:</w:t>
        </w:r>
      </w:ins>
    </w:p>
    <w:p w14:paraId="5D31F640" w14:textId="77777777" w:rsidR="00E6282E" w:rsidRPr="00E0587D" w:rsidRDefault="00E6282E" w:rsidP="00E6282E">
      <w:pPr>
        <w:pStyle w:val="PL"/>
        <w:rPr>
          <w:ins w:id="2612" w:author="C3-216572" w:date="2021-11-24T11:09:00Z"/>
          <w:rFonts w:eastAsia="DengXian"/>
          <w:lang w:val="en-US"/>
        </w:rPr>
      </w:pPr>
      <w:ins w:id="2613" w:author="C3-216572" w:date="2021-11-24T11:09:00Z">
        <w:r w:rsidRPr="00E0587D">
          <w:rPr>
            <w:rFonts w:eastAsia="DengXian"/>
            <w:lang w:val="en-US"/>
          </w:rPr>
          <w:t xml:space="preserve">          - REAUTH</w:t>
        </w:r>
        <w:r>
          <w:rPr>
            <w:rFonts w:eastAsia="DengXian"/>
            <w:lang w:val="en-US"/>
          </w:rPr>
          <w:t>ENTICATE</w:t>
        </w:r>
      </w:ins>
    </w:p>
    <w:p w14:paraId="60C0D5AE" w14:textId="77777777" w:rsidR="00E6282E" w:rsidRPr="00E0587D" w:rsidRDefault="00E6282E" w:rsidP="00E6282E">
      <w:pPr>
        <w:pStyle w:val="PL"/>
        <w:rPr>
          <w:ins w:id="2614" w:author="C3-216572" w:date="2021-11-24T11:09:00Z"/>
          <w:rFonts w:eastAsia="DengXian"/>
          <w:lang w:val="en-US"/>
        </w:rPr>
      </w:pPr>
      <w:ins w:id="2615" w:author="C3-216572" w:date="2021-11-24T11:09:00Z">
        <w:r w:rsidRPr="00E0587D">
          <w:rPr>
            <w:rFonts w:eastAsia="DengXian"/>
            <w:lang w:val="en-US"/>
          </w:rPr>
          <w:t xml:space="preserve">          - </w:t>
        </w:r>
        <w:r>
          <w:rPr>
            <w:rFonts w:eastAsia="DengXian"/>
            <w:lang w:val="en-US"/>
          </w:rPr>
          <w:t>REAUTHORIZE</w:t>
        </w:r>
      </w:ins>
    </w:p>
    <w:p w14:paraId="60D26BA5" w14:textId="77777777" w:rsidR="00E6282E" w:rsidRPr="00E0587D" w:rsidRDefault="00E6282E" w:rsidP="00E6282E">
      <w:pPr>
        <w:pStyle w:val="PL"/>
        <w:rPr>
          <w:ins w:id="2616" w:author="C3-216572" w:date="2021-11-24T11:09:00Z"/>
          <w:rFonts w:eastAsia="DengXian"/>
          <w:lang w:val="en-US"/>
        </w:rPr>
      </w:pPr>
      <w:ins w:id="2617" w:author="C3-216572" w:date="2021-11-24T11:09:00Z">
        <w:r w:rsidRPr="00E0587D">
          <w:rPr>
            <w:rFonts w:eastAsia="DengXian"/>
            <w:lang w:val="en-US"/>
          </w:rPr>
          <w:t xml:space="preserve">          - REVOKE</w:t>
        </w:r>
      </w:ins>
    </w:p>
    <w:p w14:paraId="03788751" w14:textId="77777777" w:rsidR="00E6282E" w:rsidRPr="00E0587D" w:rsidRDefault="00E6282E" w:rsidP="00E6282E">
      <w:pPr>
        <w:pStyle w:val="PL"/>
        <w:rPr>
          <w:ins w:id="2618" w:author="C3-216572" w:date="2021-11-24T11:09:00Z"/>
          <w:rFonts w:eastAsia="DengXian"/>
          <w:lang w:val="en-US"/>
        </w:rPr>
      </w:pPr>
      <w:ins w:id="2619" w:author="C3-216572" w:date="2021-11-24T11:09:00Z">
        <w:r w:rsidRPr="00E0587D">
          <w:rPr>
            <w:rFonts w:eastAsia="DengXian"/>
            <w:lang w:val="en-US"/>
          </w:rPr>
          <w:t xml:space="preserve">        - type: string</w:t>
        </w:r>
        <w:bookmarkStart w:id="2620" w:name="_Toc77761041"/>
      </w:ins>
    </w:p>
    <w:p w14:paraId="41EBD0E5" w14:textId="77777777" w:rsidR="00E6282E" w:rsidRPr="00E0587D" w:rsidRDefault="00E6282E" w:rsidP="00E6282E">
      <w:pPr>
        <w:pStyle w:val="PL"/>
        <w:rPr>
          <w:ins w:id="2621" w:author="C3-216572" w:date="2021-11-24T11:09:00Z"/>
          <w:rFonts w:eastAsia="DengXian"/>
          <w:lang w:val="en-US"/>
        </w:rPr>
      </w:pPr>
      <w:ins w:id="2622" w:author="C3-216572" w:date="2021-11-24T11:09:00Z">
        <w:r w:rsidRPr="00E0587D">
          <w:rPr>
            <w:rFonts w:eastAsia="DengXian"/>
            <w:lang w:val="en-US"/>
          </w:rPr>
          <w:t xml:space="preserve">    </w:t>
        </w:r>
        <w:r>
          <w:rPr>
            <w:rFonts w:eastAsia="DengXian"/>
            <w:lang w:val="en-US"/>
          </w:rPr>
          <w:t>RevokeCause</w:t>
        </w:r>
        <w:r w:rsidRPr="00E0587D">
          <w:rPr>
            <w:rFonts w:eastAsia="DengXian"/>
            <w:lang w:val="en-US"/>
          </w:rPr>
          <w:t>:</w:t>
        </w:r>
      </w:ins>
    </w:p>
    <w:p w14:paraId="0EB9A9F3" w14:textId="77777777" w:rsidR="00E6282E" w:rsidRPr="00E0587D" w:rsidRDefault="00E6282E" w:rsidP="00E6282E">
      <w:pPr>
        <w:pStyle w:val="PL"/>
        <w:rPr>
          <w:ins w:id="2623" w:author="C3-216572" w:date="2021-11-24T11:09:00Z"/>
          <w:rFonts w:eastAsia="DengXian"/>
          <w:lang w:val="en-US"/>
        </w:rPr>
      </w:pPr>
      <w:ins w:id="2624" w:author="C3-216572" w:date="2021-11-24T11:09:00Z">
        <w:r w:rsidRPr="00E0587D">
          <w:rPr>
            <w:rFonts w:eastAsia="DengXian"/>
            <w:lang w:val="en-US"/>
          </w:rPr>
          <w:t xml:space="preserve">      anyOf:</w:t>
        </w:r>
      </w:ins>
    </w:p>
    <w:p w14:paraId="03B99112" w14:textId="77777777" w:rsidR="00E6282E" w:rsidRPr="00E0587D" w:rsidRDefault="00E6282E" w:rsidP="00E6282E">
      <w:pPr>
        <w:pStyle w:val="PL"/>
        <w:rPr>
          <w:ins w:id="2625" w:author="C3-216572" w:date="2021-11-24T11:09:00Z"/>
          <w:rFonts w:eastAsia="DengXian"/>
          <w:lang w:val="en-US"/>
        </w:rPr>
      </w:pPr>
      <w:ins w:id="2626" w:author="C3-216572" w:date="2021-11-24T11:09:00Z">
        <w:r w:rsidRPr="00E0587D">
          <w:rPr>
            <w:rFonts w:eastAsia="DengXian"/>
            <w:lang w:val="en-US"/>
          </w:rPr>
          <w:t xml:space="preserve">        - type: string</w:t>
        </w:r>
      </w:ins>
    </w:p>
    <w:p w14:paraId="00FEFF17" w14:textId="77777777" w:rsidR="00E6282E" w:rsidRPr="00E0587D" w:rsidRDefault="00E6282E" w:rsidP="00E6282E">
      <w:pPr>
        <w:pStyle w:val="PL"/>
        <w:rPr>
          <w:ins w:id="2627" w:author="C3-216572" w:date="2021-11-24T11:09:00Z"/>
          <w:rFonts w:eastAsia="DengXian"/>
          <w:lang w:val="en-US"/>
        </w:rPr>
      </w:pPr>
      <w:ins w:id="2628" w:author="C3-216572" w:date="2021-11-24T11:09:00Z">
        <w:r w:rsidRPr="00E0587D">
          <w:rPr>
            <w:rFonts w:eastAsia="DengXian"/>
            <w:lang w:val="en-US"/>
          </w:rPr>
          <w:t xml:space="preserve">          enum:</w:t>
        </w:r>
      </w:ins>
    </w:p>
    <w:p w14:paraId="518CB486" w14:textId="77777777" w:rsidR="00E6282E" w:rsidRDefault="00E6282E" w:rsidP="00E6282E">
      <w:pPr>
        <w:pStyle w:val="PL"/>
        <w:rPr>
          <w:ins w:id="2629" w:author="C3-216572" w:date="2021-11-24T11:09:00Z"/>
          <w:rFonts w:eastAsia="DengXian"/>
          <w:lang w:val="en-US"/>
        </w:rPr>
      </w:pPr>
      <w:ins w:id="2630" w:author="C3-216572" w:date="2021-11-24T11:09:00Z">
        <w:r w:rsidRPr="00E0587D">
          <w:rPr>
            <w:rFonts w:eastAsia="DengXian"/>
            <w:lang w:val="en-US"/>
          </w:rPr>
          <w:t xml:space="preserve">          - </w:t>
        </w:r>
        <w:r>
          <w:rPr>
            <w:rFonts w:eastAsia="DengXian"/>
            <w:lang w:val="en-US"/>
          </w:rPr>
          <w:t>UNSPECIFIED</w:t>
        </w:r>
        <w:bookmarkEnd w:id="2197"/>
        <w:bookmarkEnd w:id="2620"/>
      </w:ins>
    </w:p>
    <w:p w14:paraId="1DF6681A" w14:textId="77777777" w:rsidR="00E6282E" w:rsidRDefault="00E6282E" w:rsidP="00E6282E">
      <w:pPr>
        <w:pStyle w:val="PL"/>
        <w:rPr>
          <w:ins w:id="2631" w:author="C3-216572" w:date="2021-11-24T11:09:00Z"/>
        </w:rPr>
      </w:pPr>
    </w:p>
    <w:p w14:paraId="11047036" w14:textId="77777777" w:rsidR="00E6282E" w:rsidRDefault="00E6282E" w:rsidP="00E6282E">
      <w:pPr>
        <w:pStyle w:val="PL"/>
        <w:rPr>
          <w:ins w:id="2632" w:author="C3-216572" w:date="2021-11-24T11:09:00Z"/>
          <w:rFonts w:cs="Courier New"/>
          <w:noProof w:val="0"/>
          <w:szCs w:val="16"/>
        </w:rPr>
      </w:pPr>
      <w:ins w:id="2633" w:author="C3-216572" w:date="2021-11-24T11:09:00Z">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ins>
    </w:p>
    <w:p w14:paraId="72517505" w14:textId="77777777" w:rsidR="00E6282E" w:rsidRDefault="00E6282E" w:rsidP="00E6282E">
      <w:pPr>
        <w:pStyle w:val="PL"/>
        <w:rPr>
          <w:ins w:id="2634" w:author="C3-216572" w:date="2021-11-24T11:09:00Z"/>
          <w:rFonts w:cs="Courier New"/>
          <w:noProof w:val="0"/>
          <w:szCs w:val="16"/>
        </w:rPr>
      </w:pPr>
      <w:ins w:id="2635" w:author="C3-216572" w:date="2021-11-24T11:09:00Z">
        <w:r>
          <w:rPr>
            <w:rFonts w:cs="Courier New"/>
            <w:noProof w:val="0"/>
            <w:szCs w:val="16"/>
          </w:rPr>
          <w:t xml:space="preserve">      description: Extends ProblemDetails to indicate </w:t>
        </w:r>
        <w:r>
          <w:rPr>
            <w:lang w:eastAsia="zh-CN"/>
          </w:rPr>
          <w:t>more details during Authentication failure</w:t>
        </w:r>
      </w:ins>
    </w:p>
    <w:p w14:paraId="3A0343DE" w14:textId="77777777" w:rsidR="00E6282E" w:rsidRDefault="00E6282E" w:rsidP="00E6282E">
      <w:pPr>
        <w:pStyle w:val="PL"/>
        <w:rPr>
          <w:ins w:id="2636" w:author="C3-216572" w:date="2021-11-24T11:09:00Z"/>
          <w:rFonts w:cs="Courier New"/>
          <w:noProof w:val="0"/>
          <w:szCs w:val="16"/>
        </w:rPr>
      </w:pPr>
      <w:ins w:id="2637" w:author="C3-216572" w:date="2021-11-24T11:09:00Z">
        <w:r>
          <w:rPr>
            <w:rFonts w:cs="Courier New"/>
            <w:noProof w:val="0"/>
            <w:szCs w:val="16"/>
          </w:rPr>
          <w:t xml:space="preserve">      allOf:</w:t>
        </w:r>
      </w:ins>
    </w:p>
    <w:p w14:paraId="2A4F69A7" w14:textId="77777777" w:rsidR="00E6282E" w:rsidRDefault="00E6282E" w:rsidP="00E6282E">
      <w:pPr>
        <w:pStyle w:val="PL"/>
        <w:rPr>
          <w:ins w:id="2638" w:author="C3-216572" w:date="2021-11-24T11:09:00Z"/>
          <w:noProof w:val="0"/>
        </w:rPr>
      </w:pPr>
      <w:ins w:id="2639" w:author="C3-216572" w:date="2021-11-24T11:09:00Z">
        <w:r>
          <w:rPr>
            <w:noProof w:val="0"/>
          </w:rPr>
          <w:t xml:space="preserve">        - $ref: '</w:t>
        </w:r>
        <w:r>
          <w:rPr>
            <w:rFonts w:cs="Courier New"/>
            <w:noProof w:val="0"/>
            <w:szCs w:val="16"/>
          </w:rPr>
          <w:t>TS29571_CommonData.yaml</w:t>
        </w:r>
        <w:r>
          <w:rPr>
            <w:noProof w:val="0"/>
          </w:rPr>
          <w:t>#/components/schemas/ProblemDetails'</w:t>
        </w:r>
      </w:ins>
    </w:p>
    <w:p w14:paraId="4394E284" w14:textId="77777777" w:rsidR="00E6282E" w:rsidRDefault="00E6282E" w:rsidP="00E6282E">
      <w:pPr>
        <w:pStyle w:val="PL"/>
        <w:rPr>
          <w:ins w:id="2640" w:author="C3-216572" w:date="2021-11-24T11:09:00Z"/>
          <w:rFonts w:cs="Courier New"/>
          <w:noProof w:val="0"/>
          <w:szCs w:val="16"/>
        </w:rPr>
      </w:pPr>
      <w:ins w:id="2641" w:author="C3-216572" w:date="2021-11-24T11:09:00Z">
        <w:r>
          <w:rPr>
            <w:rFonts w:cs="Courier New"/>
            <w:noProof w:val="0"/>
            <w:szCs w:val="16"/>
          </w:rPr>
          <w:t xml:space="preserve">        - </w:t>
        </w:r>
        <w:r>
          <w:t>$ref: '#/components/schemas/AdditionInfo</w:t>
        </w:r>
        <w:r w:rsidRPr="00E24317">
          <w:t>AuthenticateAuthorize</w:t>
        </w:r>
        <w:r>
          <w:rPr>
            <w:lang w:eastAsia="zh-CN"/>
          </w:rPr>
          <w:t>'</w:t>
        </w:r>
      </w:ins>
    </w:p>
    <w:p w14:paraId="41C2BA4B" w14:textId="77777777" w:rsidR="00E6282E" w:rsidRDefault="00E6282E" w:rsidP="00E6282E">
      <w:pPr>
        <w:pStyle w:val="PL"/>
        <w:rPr>
          <w:ins w:id="2642" w:author="C3-216572" w:date="2021-11-24T11:09:00Z"/>
        </w:rPr>
      </w:pPr>
      <w:ins w:id="2643" w:author="C3-216572" w:date="2021-11-24T11:09:00Z">
        <w:r>
          <w:t xml:space="preserve">    AdditionInfo</w:t>
        </w:r>
        <w:r w:rsidRPr="00E24317">
          <w:t>AuthenticateAuthorize</w:t>
        </w:r>
        <w:r>
          <w:t>:</w:t>
        </w:r>
      </w:ins>
    </w:p>
    <w:p w14:paraId="6671AF01" w14:textId="77777777" w:rsidR="00E6282E" w:rsidRDefault="00E6282E" w:rsidP="00E6282E">
      <w:pPr>
        <w:pStyle w:val="PL"/>
        <w:rPr>
          <w:ins w:id="2644" w:author="C3-216572" w:date="2021-11-24T11:09:00Z"/>
        </w:rPr>
      </w:pPr>
      <w:ins w:id="2645" w:author="C3-216572" w:date="2021-11-24T11:09:00Z">
        <w:r>
          <w:t xml:space="preserve">      description: Indicates </w:t>
        </w:r>
        <w:r>
          <w:rPr>
            <w:rFonts w:cs="Arial"/>
            <w:szCs w:val="18"/>
          </w:rPr>
          <w:t>additional information</w:t>
        </w:r>
        <w:r>
          <w:rPr>
            <w:lang w:eastAsia="zh-CN"/>
          </w:rPr>
          <w:t xml:space="preserve"> </w:t>
        </w:r>
        <w:r>
          <w:t>during authentication failure</w:t>
        </w:r>
      </w:ins>
    </w:p>
    <w:p w14:paraId="32539873" w14:textId="77777777" w:rsidR="00E6282E" w:rsidRDefault="00E6282E" w:rsidP="00E6282E">
      <w:pPr>
        <w:pStyle w:val="PL"/>
        <w:rPr>
          <w:ins w:id="2646" w:author="C3-216572" w:date="2021-11-24T11:09:00Z"/>
        </w:rPr>
      </w:pPr>
      <w:ins w:id="2647" w:author="C3-216572" w:date="2021-11-24T11:09:00Z">
        <w:r>
          <w:t xml:space="preserve">      type: object</w:t>
        </w:r>
      </w:ins>
    </w:p>
    <w:p w14:paraId="4C0C3A82" w14:textId="77777777" w:rsidR="00E6282E" w:rsidRDefault="00E6282E" w:rsidP="00E6282E">
      <w:pPr>
        <w:pStyle w:val="PL"/>
        <w:rPr>
          <w:ins w:id="2648" w:author="C3-216572" w:date="2021-11-24T11:09:00Z"/>
        </w:rPr>
      </w:pPr>
      <w:ins w:id="2649" w:author="C3-216572" w:date="2021-11-24T11:09:00Z">
        <w:r>
          <w:t xml:space="preserve">      properties:</w:t>
        </w:r>
      </w:ins>
    </w:p>
    <w:p w14:paraId="0C2D790D" w14:textId="77777777" w:rsidR="00E6282E" w:rsidRDefault="00E6282E" w:rsidP="00E6282E">
      <w:pPr>
        <w:pStyle w:val="PL"/>
        <w:rPr>
          <w:ins w:id="2650" w:author="C3-216572" w:date="2021-11-24T11:09:00Z"/>
        </w:rPr>
      </w:pPr>
      <w:ins w:id="2651" w:author="C3-216572" w:date="2021-11-24T11:09:00Z">
        <w:r>
          <w:t xml:space="preserve">        u</w:t>
        </w:r>
        <w:r w:rsidRPr="007F759B">
          <w:t>asResRelInd</w:t>
        </w:r>
        <w:r>
          <w:t>:</w:t>
        </w:r>
      </w:ins>
    </w:p>
    <w:p w14:paraId="4789A9CF" w14:textId="77777777" w:rsidR="00E6282E" w:rsidRDefault="00E6282E" w:rsidP="00E6282E">
      <w:pPr>
        <w:pStyle w:val="PL"/>
        <w:rPr>
          <w:ins w:id="2652" w:author="C3-216572" w:date="2021-11-24T11:09:00Z"/>
        </w:rPr>
      </w:pPr>
      <w:ins w:id="2653" w:author="C3-216572" w:date="2021-11-24T11:09:00Z">
        <w:r w:rsidRPr="00F01BDE">
          <w:rPr>
            <w:rFonts w:cs="Courier New"/>
            <w:noProof w:val="0"/>
            <w:szCs w:val="16"/>
          </w:rPr>
          <w:t xml:space="preserve">          type: boolean</w:t>
        </w:r>
      </w:ins>
    </w:p>
    <w:p w14:paraId="07444BFC" w14:textId="77777777" w:rsidR="00E6282E" w:rsidRDefault="00E6282E" w:rsidP="00E6282E">
      <w:pPr>
        <w:pStyle w:val="PL"/>
        <w:rPr>
          <w:ins w:id="2654" w:author="C3-216572" w:date="2021-11-24T11:09:00Z"/>
        </w:rPr>
      </w:pPr>
      <w:ins w:id="2655" w:author="C3-216572" w:date="2021-11-24T11:09:00Z">
        <w:r>
          <w:t xml:space="preserve">          description: Indicates to release the UAV resources during authentication failure, when set to "true". Default is set to "false".</w:t>
        </w:r>
      </w:ins>
    </w:p>
    <w:p w14:paraId="665DAB86" w14:textId="77777777" w:rsidR="006B30D0" w:rsidRPr="007429F6" w:rsidRDefault="006B30D0" w:rsidP="006B30D0"/>
    <w:p w14:paraId="6BB9ECA0" w14:textId="7752EA9A" w:rsidR="0049751D" w:rsidRDefault="007429F6" w:rsidP="004D3A87">
      <w:pPr>
        <w:pStyle w:val="Heading8"/>
      </w:pPr>
      <w:r>
        <w:br w:type="page"/>
      </w:r>
      <w:bookmarkStart w:id="2656" w:name="_Toc63347681"/>
      <w:bookmarkStart w:id="2657" w:name="_Toc70168844"/>
      <w:bookmarkStart w:id="2658"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2656"/>
      <w:bookmarkEnd w:id="2657"/>
      <w:r w:rsidR="003F017F" w:rsidRPr="004D3578" w:rsidDel="003F017F">
        <w:t xml:space="preserve"> </w:t>
      </w:r>
      <w:bookmarkEnd w:id="265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rPr>
          <w:ins w:id="2659" w:author="Rapporteur" w:date="2021-11-24T14:12:00Z"/>
        </w:trPr>
        <w:tc>
          <w:tcPr>
            <w:tcW w:w="800" w:type="dxa"/>
            <w:shd w:val="solid" w:color="FFFFFF" w:fill="auto"/>
          </w:tcPr>
          <w:p w14:paraId="3F467477" w14:textId="0A133BE1" w:rsidR="006E4001" w:rsidRPr="00A767F8" w:rsidRDefault="006E4001" w:rsidP="006E4001">
            <w:pPr>
              <w:pStyle w:val="TAC"/>
              <w:rPr>
                <w:ins w:id="2660" w:author="Rapporteur" w:date="2021-11-24T14:12:00Z"/>
              </w:rPr>
            </w:pPr>
            <w:ins w:id="2661" w:author="Rapporteur" w:date="2021-11-24T14:12:00Z">
              <w:r w:rsidRPr="00A767F8">
                <w:t>2021-</w:t>
              </w:r>
              <w:r>
                <w:t>1</w:t>
              </w:r>
            </w:ins>
            <w:ins w:id="2662" w:author="Rapporteur" w:date="2021-11-24T14:13:00Z">
              <w:r>
                <w:t>1</w:t>
              </w:r>
            </w:ins>
          </w:p>
        </w:tc>
        <w:tc>
          <w:tcPr>
            <w:tcW w:w="800" w:type="dxa"/>
            <w:shd w:val="solid" w:color="FFFFFF" w:fill="auto"/>
          </w:tcPr>
          <w:p w14:paraId="0CEEC1D7" w14:textId="267B1A25" w:rsidR="006E4001" w:rsidRPr="00A767F8" w:rsidRDefault="006E4001" w:rsidP="006E4001">
            <w:pPr>
              <w:pStyle w:val="TAC"/>
              <w:rPr>
                <w:ins w:id="2663" w:author="Rapporteur" w:date="2021-11-24T14:12:00Z"/>
              </w:rPr>
            </w:pPr>
            <w:ins w:id="2664" w:author="Rapporteur" w:date="2021-11-24T14:12:00Z">
              <w:r w:rsidRPr="00A767F8">
                <w:t>CT</w:t>
              </w:r>
              <w:r>
                <w:t>3</w:t>
              </w:r>
              <w:r w:rsidRPr="00A767F8">
                <w:t>#1</w:t>
              </w:r>
              <w:r>
                <w:t>1</w:t>
              </w:r>
            </w:ins>
            <w:ins w:id="2665" w:author="Rapporteur" w:date="2021-11-24T14:13:00Z">
              <w:r>
                <w:t>9</w:t>
              </w:r>
            </w:ins>
            <w:ins w:id="2666" w:author="Rapporteur" w:date="2021-11-24T14:12:00Z">
              <w:r w:rsidRPr="00A767F8">
                <w:t>-e</w:t>
              </w:r>
            </w:ins>
          </w:p>
        </w:tc>
        <w:tc>
          <w:tcPr>
            <w:tcW w:w="1094" w:type="dxa"/>
            <w:shd w:val="solid" w:color="FFFFFF" w:fill="auto"/>
          </w:tcPr>
          <w:p w14:paraId="3E8F08F5" w14:textId="0D35A9A4" w:rsidR="006E4001" w:rsidRPr="00A767F8" w:rsidRDefault="006E4001" w:rsidP="006E4001">
            <w:pPr>
              <w:pStyle w:val="TAC"/>
              <w:rPr>
                <w:ins w:id="2667" w:author="Rapporteur" w:date="2021-11-24T14:12:00Z"/>
              </w:rPr>
            </w:pPr>
            <w:ins w:id="2668" w:author="Rapporteur" w:date="2021-11-24T14:12:00Z">
              <w:r w:rsidRPr="00A767F8">
                <w:t>C</w:t>
              </w:r>
              <w:r>
                <w:t>3</w:t>
              </w:r>
              <w:r w:rsidRPr="00A767F8">
                <w:t>-21</w:t>
              </w:r>
              <w:r w:rsidRPr="00D85643">
                <w:t>5474</w:t>
              </w:r>
            </w:ins>
          </w:p>
        </w:tc>
        <w:tc>
          <w:tcPr>
            <w:tcW w:w="425" w:type="dxa"/>
            <w:shd w:val="solid" w:color="FFFFFF" w:fill="auto"/>
          </w:tcPr>
          <w:p w14:paraId="10576D28" w14:textId="77777777" w:rsidR="006E4001" w:rsidRPr="00E56628" w:rsidRDefault="006E4001" w:rsidP="006E4001">
            <w:pPr>
              <w:pStyle w:val="TAL"/>
              <w:rPr>
                <w:ins w:id="2669" w:author="Rapporteur" w:date="2021-11-24T14:12:00Z"/>
              </w:rPr>
            </w:pPr>
          </w:p>
        </w:tc>
        <w:tc>
          <w:tcPr>
            <w:tcW w:w="425" w:type="dxa"/>
            <w:shd w:val="solid" w:color="FFFFFF" w:fill="auto"/>
          </w:tcPr>
          <w:p w14:paraId="05035C52" w14:textId="77777777" w:rsidR="006E4001" w:rsidRPr="00E56628" w:rsidRDefault="006E4001" w:rsidP="006E4001">
            <w:pPr>
              <w:pStyle w:val="TAR"/>
              <w:rPr>
                <w:ins w:id="2670" w:author="Rapporteur" w:date="2021-11-24T14:12:00Z"/>
              </w:rPr>
            </w:pPr>
          </w:p>
        </w:tc>
        <w:tc>
          <w:tcPr>
            <w:tcW w:w="425" w:type="dxa"/>
            <w:shd w:val="solid" w:color="FFFFFF" w:fill="auto"/>
          </w:tcPr>
          <w:p w14:paraId="6CF95F86" w14:textId="77777777" w:rsidR="006E4001" w:rsidRPr="00E56628" w:rsidRDefault="006E4001" w:rsidP="006E4001">
            <w:pPr>
              <w:pStyle w:val="TAC"/>
              <w:rPr>
                <w:ins w:id="2671" w:author="Rapporteur" w:date="2021-11-24T14:12:00Z"/>
              </w:rPr>
            </w:pPr>
          </w:p>
        </w:tc>
        <w:tc>
          <w:tcPr>
            <w:tcW w:w="4962" w:type="dxa"/>
            <w:shd w:val="solid" w:color="FFFFFF" w:fill="auto"/>
          </w:tcPr>
          <w:p w14:paraId="35D27830" w14:textId="7AA3036F" w:rsidR="006E4001" w:rsidRDefault="006E4001" w:rsidP="006E4001">
            <w:pPr>
              <w:pStyle w:val="TAL"/>
              <w:rPr>
                <w:ins w:id="2672" w:author="Rapporteur" w:date="2021-11-24T14:12:00Z"/>
              </w:rPr>
            </w:pPr>
            <w:ins w:id="2673" w:author="Rapporteur" w:date="2021-11-24T14:12:00Z">
              <w:r>
                <w:t xml:space="preserve">Added </w:t>
              </w:r>
            </w:ins>
            <w:ins w:id="2674" w:author="Rapporteur" w:date="2021-11-24T14:13:00Z">
              <w:r w:rsidR="00266FDC">
                <w:t xml:space="preserve">specification related to reauthentication and revocation. Removed </w:t>
              </w:r>
            </w:ins>
            <w:ins w:id="2675" w:author="Rapporteur" w:date="2021-11-24T14:15:00Z">
              <w:r w:rsidR="00266FDC">
                <w:t>resource and added custom operation.</w:t>
              </w:r>
            </w:ins>
          </w:p>
        </w:tc>
        <w:tc>
          <w:tcPr>
            <w:tcW w:w="708" w:type="dxa"/>
            <w:shd w:val="solid" w:color="FFFFFF" w:fill="auto"/>
          </w:tcPr>
          <w:p w14:paraId="6659A17A" w14:textId="56AA12CC" w:rsidR="006E4001" w:rsidRPr="00A767F8" w:rsidRDefault="006E4001" w:rsidP="006E4001">
            <w:pPr>
              <w:pStyle w:val="TAC"/>
              <w:rPr>
                <w:ins w:id="2676" w:author="Rapporteur" w:date="2021-11-24T14:12:00Z"/>
              </w:rPr>
            </w:pPr>
            <w:ins w:id="2677" w:author="Rapporteur" w:date="2021-11-24T14:12:00Z">
              <w:r w:rsidRPr="00A767F8">
                <w:t>0.</w:t>
              </w:r>
            </w:ins>
            <w:ins w:id="2678" w:author="Rapporteur" w:date="2021-11-24T14:13:00Z">
              <w:r>
                <w:t>3</w:t>
              </w:r>
            </w:ins>
            <w:ins w:id="2679" w:author="Rapporteur" w:date="2021-11-24T14:12:00Z">
              <w:r w:rsidRPr="00A767F8">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24DA" w14:textId="77777777" w:rsidR="00C26003" w:rsidRDefault="00C26003">
      <w:r>
        <w:separator/>
      </w:r>
    </w:p>
  </w:endnote>
  <w:endnote w:type="continuationSeparator" w:id="0">
    <w:p w14:paraId="41E384BE" w14:textId="77777777" w:rsidR="00C26003" w:rsidRDefault="00C26003">
      <w:r>
        <w:continuationSeparator/>
      </w:r>
    </w:p>
  </w:endnote>
  <w:endnote w:type="continuationNotice" w:id="1">
    <w:p w14:paraId="4C3C94E7" w14:textId="77777777" w:rsidR="00C26003" w:rsidRDefault="00C2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6A6C" w14:textId="77777777" w:rsidR="00C26003" w:rsidRDefault="00C26003">
      <w:r>
        <w:separator/>
      </w:r>
    </w:p>
  </w:footnote>
  <w:footnote w:type="continuationSeparator" w:id="0">
    <w:p w14:paraId="3EF60429" w14:textId="77777777" w:rsidR="00C26003" w:rsidRDefault="00C26003">
      <w:r>
        <w:continuationSeparator/>
      </w:r>
    </w:p>
  </w:footnote>
  <w:footnote w:type="continuationNotice" w:id="1">
    <w:p w14:paraId="4CDDDF1E" w14:textId="77777777" w:rsidR="00C26003" w:rsidRDefault="00C2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02CD055"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16D">
      <w:rPr>
        <w:rFonts w:ascii="Arial" w:hAnsi="Arial" w:cs="Arial"/>
        <w:b/>
        <w:noProof/>
        <w:sz w:val="18"/>
        <w:szCs w:val="18"/>
      </w:rPr>
      <w:t>3GPP TS 29.255 V0.32.0 (2021-110)</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571168"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16D">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16256">
    <w15:presenceInfo w15:providerId="None" w15:userId="C3-216256"/>
  </w15:person>
  <w15:person w15:author="C3-216600">
    <w15:presenceInfo w15:providerId="None" w15:userId="C3-216600"/>
  </w15:person>
  <w15:person w15:author="C3-216555">
    <w15:presenceInfo w15:providerId="None" w15:userId="C3-216555"/>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457"/>
    <w:rsid w:val="00054A22"/>
    <w:rsid w:val="00062023"/>
    <w:rsid w:val="000655A6"/>
    <w:rsid w:val="000764FB"/>
    <w:rsid w:val="00080512"/>
    <w:rsid w:val="000A3BEE"/>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C1588"/>
    <w:rsid w:val="004C30AC"/>
    <w:rsid w:val="004D3578"/>
    <w:rsid w:val="004D3A87"/>
    <w:rsid w:val="004E213A"/>
    <w:rsid w:val="004E3915"/>
    <w:rsid w:val="004E6C6B"/>
    <w:rsid w:val="004F0988"/>
    <w:rsid w:val="004F3340"/>
    <w:rsid w:val="00531730"/>
    <w:rsid w:val="0053388B"/>
    <w:rsid w:val="00535773"/>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91BAD"/>
    <w:rsid w:val="007A10B1"/>
    <w:rsid w:val="007A1A64"/>
    <w:rsid w:val="007A22F0"/>
    <w:rsid w:val="007A7D9F"/>
    <w:rsid w:val="007B600E"/>
    <w:rsid w:val="007C7A69"/>
    <w:rsid w:val="007E2394"/>
    <w:rsid w:val="007F0F4A"/>
    <w:rsid w:val="008028A4"/>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53374"/>
    <w:rsid w:val="009707CC"/>
    <w:rsid w:val="009730AB"/>
    <w:rsid w:val="009C76DC"/>
    <w:rsid w:val="009D3BDD"/>
    <w:rsid w:val="009D637A"/>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57972"/>
    <w:rsid w:val="00D616CF"/>
    <w:rsid w:val="00D6300C"/>
    <w:rsid w:val="00D675A9"/>
    <w:rsid w:val="00D738D6"/>
    <w:rsid w:val="00D74A4D"/>
    <w:rsid w:val="00D755EB"/>
    <w:rsid w:val="00D76048"/>
    <w:rsid w:val="00D82E6F"/>
    <w:rsid w:val="00D85643"/>
    <w:rsid w:val="00D87E00"/>
    <w:rsid w:val="00D9134D"/>
    <w:rsid w:val="00D938EA"/>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33</Pages>
  <Words>10105</Words>
  <Characters>57602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17</cp:revision>
  <cp:lastPrinted>2019-02-25T14:05:00Z</cp:lastPrinted>
  <dcterms:created xsi:type="dcterms:W3CDTF">2021-11-24T09:15:00Z</dcterms:created>
  <dcterms:modified xsi:type="dcterms:W3CDTF">2021-11-24T13:20:00Z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