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8725B8"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del w:id="1" w:author="JY" w:date="2021-08-30T14:02:00Z">
              <w:r w:rsidR="00605B69" w:rsidDel="00123260">
                <w:rPr>
                  <w:rFonts w:hint="eastAsia"/>
                  <w:lang w:eastAsia="zh-CN"/>
                </w:rPr>
                <w:delText>1</w:delText>
              </w:r>
            </w:del>
            <w:ins w:id="2" w:author="JY" w:date="2021-08-30T14:02:00Z">
              <w:r w:rsidR="00123260">
                <w:rPr>
                  <w:rFonts w:hint="eastAsia"/>
                  <w:lang w:eastAsia="zh-CN"/>
                </w:rPr>
                <w:t>2</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8-30T14:02:00Z">
              <w:r w:rsidR="00605B69" w:rsidDel="00123260">
                <w:rPr>
                  <w:sz w:val="32"/>
                </w:rPr>
                <w:delText>0</w:delText>
              </w:r>
              <w:r w:rsidR="00605B69" w:rsidDel="00123260">
                <w:rPr>
                  <w:rFonts w:hint="eastAsia"/>
                  <w:sz w:val="32"/>
                  <w:lang w:eastAsia="zh-CN"/>
                </w:rPr>
                <w:delText>6</w:delText>
              </w:r>
            </w:del>
            <w:ins w:id="4" w:author="JY" w:date="2021-08-30T14:02:00Z">
              <w:r w:rsidR="00123260">
                <w:rPr>
                  <w:sz w:val="32"/>
                </w:rPr>
                <w:t>0</w:t>
              </w:r>
              <w:r w:rsidR="00123260">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EA67281" w14:textId="77777777" w:rsidR="00705B4D" w:rsidRDefault="008C0BE8">
      <w:pPr>
        <w:pStyle w:val="10"/>
        <w:rPr>
          <w:ins w:id="13" w:author="jy" w:date="2021-08-30T15:2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8-30T15:26:00Z">
        <w:r w:rsidR="00705B4D">
          <w:t>Foreword</w:t>
        </w:r>
        <w:r w:rsidR="00705B4D">
          <w:tab/>
        </w:r>
        <w:r w:rsidR="00705B4D">
          <w:fldChar w:fldCharType="begin"/>
        </w:r>
        <w:r w:rsidR="00705B4D">
          <w:instrText xml:space="preserve"> PAGEREF _Toc81229597 \h </w:instrText>
        </w:r>
      </w:ins>
      <w:r w:rsidR="00705B4D">
        <w:fldChar w:fldCharType="separate"/>
      </w:r>
      <w:ins w:id="15" w:author="jy" w:date="2021-08-30T15:26:00Z">
        <w:r w:rsidR="00705B4D">
          <w:t>4</w:t>
        </w:r>
        <w:r w:rsidR="00705B4D">
          <w:fldChar w:fldCharType="end"/>
        </w:r>
      </w:ins>
    </w:p>
    <w:p w14:paraId="42837D21" w14:textId="77777777" w:rsidR="00705B4D" w:rsidRDefault="00705B4D">
      <w:pPr>
        <w:pStyle w:val="10"/>
        <w:rPr>
          <w:ins w:id="16" w:author="jy" w:date="2021-08-30T15:26:00Z"/>
          <w:rFonts w:asciiTheme="minorHAnsi" w:eastAsiaTheme="minorEastAsia" w:hAnsiTheme="minorHAnsi" w:cstheme="minorBidi"/>
          <w:kern w:val="2"/>
          <w:sz w:val="21"/>
          <w:szCs w:val="22"/>
          <w:lang w:val="en-US" w:eastAsia="zh-CN"/>
        </w:rPr>
      </w:pPr>
      <w:ins w:id="17" w:author="jy" w:date="2021-08-30T15:26:00Z">
        <w:r>
          <w:t>Introduction</w:t>
        </w:r>
        <w:r>
          <w:tab/>
        </w:r>
        <w:r>
          <w:fldChar w:fldCharType="begin"/>
        </w:r>
        <w:r>
          <w:instrText xml:space="preserve"> PAGEREF _Toc81229598 \h </w:instrText>
        </w:r>
      </w:ins>
      <w:r>
        <w:fldChar w:fldCharType="separate"/>
      </w:r>
      <w:ins w:id="18" w:author="jy" w:date="2021-08-30T15:26:00Z">
        <w:r>
          <w:t>5</w:t>
        </w:r>
        <w:r>
          <w:fldChar w:fldCharType="end"/>
        </w:r>
      </w:ins>
    </w:p>
    <w:p w14:paraId="496432A7" w14:textId="77777777" w:rsidR="00705B4D" w:rsidRDefault="00705B4D">
      <w:pPr>
        <w:pStyle w:val="10"/>
        <w:rPr>
          <w:ins w:id="19" w:author="jy" w:date="2021-08-30T15:26:00Z"/>
          <w:rFonts w:asciiTheme="minorHAnsi" w:eastAsiaTheme="minorEastAsia" w:hAnsiTheme="minorHAnsi" w:cstheme="minorBidi"/>
          <w:kern w:val="2"/>
          <w:sz w:val="21"/>
          <w:szCs w:val="22"/>
          <w:lang w:val="en-US" w:eastAsia="zh-CN"/>
        </w:rPr>
      </w:pPr>
      <w:ins w:id="20" w:author="jy" w:date="2021-08-30T15: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ins>
      <w:r>
        <w:fldChar w:fldCharType="separate"/>
      </w:r>
      <w:ins w:id="21" w:author="jy" w:date="2021-08-30T15:26:00Z">
        <w:r>
          <w:t>6</w:t>
        </w:r>
        <w:r>
          <w:fldChar w:fldCharType="end"/>
        </w:r>
      </w:ins>
    </w:p>
    <w:p w14:paraId="23F81E71" w14:textId="77777777" w:rsidR="00705B4D" w:rsidRDefault="00705B4D">
      <w:pPr>
        <w:pStyle w:val="10"/>
        <w:rPr>
          <w:ins w:id="22" w:author="jy" w:date="2021-08-30T15:26:00Z"/>
          <w:rFonts w:asciiTheme="minorHAnsi" w:eastAsiaTheme="minorEastAsia" w:hAnsiTheme="minorHAnsi" w:cstheme="minorBidi"/>
          <w:kern w:val="2"/>
          <w:sz w:val="21"/>
          <w:szCs w:val="22"/>
          <w:lang w:val="en-US" w:eastAsia="zh-CN"/>
        </w:rPr>
      </w:pPr>
      <w:ins w:id="23" w:author="jy" w:date="2021-08-30T15: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ins>
      <w:r>
        <w:fldChar w:fldCharType="separate"/>
      </w:r>
      <w:ins w:id="24" w:author="jy" w:date="2021-08-30T15:26:00Z">
        <w:r>
          <w:t>6</w:t>
        </w:r>
        <w:r>
          <w:fldChar w:fldCharType="end"/>
        </w:r>
      </w:ins>
    </w:p>
    <w:p w14:paraId="00B48C80" w14:textId="77777777" w:rsidR="00705B4D" w:rsidRDefault="00705B4D">
      <w:pPr>
        <w:pStyle w:val="10"/>
        <w:rPr>
          <w:ins w:id="25" w:author="jy" w:date="2021-08-30T15:26:00Z"/>
          <w:rFonts w:asciiTheme="minorHAnsi" w:eastAsiaTheme="minorEastAsia" w:hAnsiTheme="minorHAnsi" w:cstheme="minorBidi"/>
          <w:kern w:val="2"/>
          <w:sz w:val="21"/>
          <w:szCs w:val="22"/>
          <w:lang w:val="en-US" w:eastAsia="zh-CN"/>
        </w:rPr>
      </w:pPr>
      <w:ins w:id="26" w:author="jy" w:date="2021-08-30T15: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ins>
      <w:r>
        <w:fldChar w:fldCharType="separate"/>
      </w:r>
      <w:ins w:id="27" w:author="jy" w:date="2021-08-30T15:26:00Z">
        <w:r>
          <w:t>7</w:t>
        </w:r>
        <w:r>
          <w:fldChar w:fldCharType="end"/>
        </w:r>
      </w:ins>
    </w:p>
    <w:p w14:paraId="297ECDDD" w14:textId="77777777" w:rsidR="00705B4D" w:rsidRDefault="00705B4D">
      <w:pPr>
        <w:pStyle w:val="20"/>
        <w:rPr>
          <w:ins w:id="28" w:author="jy" w:date="2021-08-30T15:26:00Z"/>
          <w:rFonts w:asciiTheme="minorHAnsi" w:eastAsiaTheme="minorEastAsia" w:hAnsiTheme="minorHAnsi" w:cstheme="minorBidi"/>
          <w:kern w:val="2"/>
          <w:sz w:val="21"/>
          <w:szCs w:val="22"/>
          <w:lang w:val="en-US" w:eastAsia="zh-CN"/>
        </w:rPr>
      </w:pPr>
      <w:ins w:id="29" w:author="jy" w:date="2021-08-30T15: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ins>
      <w:r>
        <w:fldChar w:fldCharType="separate"/>
      </w:r>
      <w:ins w:id="30" w:author="jy" w:date="2021-08-30T15:26:00Z">
        <w:r>
          <w:t>7</w:t>
        </w:r>
        <w:r>
          <w:fldChar w:fldCharType="end"/>
        </w:r>
      </w:ins>
    </w:p>
    <w:p w14:paraId="00AC5615" w14:textId="77777777" w:rsidR="00705B4D" w:rsidRDefault="00705B4D">
      <w:pPr>
        <w:pStyle w:val="20"/>
        <w:rPr>
          <w:ins w:id="31" w:author="jy" w:date="2021-08-30T15:26:00Z"/>
          <w:rFonts w:asciiTheme="minorHAnsi" w:eastAsiaTheme="minorEastAsia" w:hAnsiTheme="minorHAnsi" w:cstheme="minorBidi"/>
          <w:kern w:val="2"/>
          <w:sz w:val="21"/>
          <w:szCs w:val="22"/>
          <w:lang w:val="en-US" w:eastAsia="zh-CN"/>
        </w:rPr>
      </w:pPr>
      <w:ins w:id="32" w:author="jy" w:date="2021-08-30T15: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ins>
      <w:r>
        <w:fldChar w:fldCharType="separate"/>
      </w:r>
      <w:ins w:id="33" w:author="jy" w:date="2021-08-30T15:26:00Z">
        <w:r>
          <w:t>7</w:t>
        </w:r>
        <w:r>
          <w:fldChar w:fldCharType="end"/>
        </w:r>
      </w:ins>
    </w:p>
    <w:p w14:paraId="6E6F047C" w14:textId="77777777" w:rsidR="00705B4D" w:rsidRDefault="00705B4D">
      <w:pPr>
        <w:pStyle w:val="20"/>
        <w:rPr>
          <w:ins w:id="34" w:author="jy" w:date="2021-08-30T15:26:00Z"/>
          <w:rFonts w:asciiTheme="minorHAnsi" w:eastAsiaTheme="minorEastAsia" w:hAnsiTheme="minorHAnsi" w:cstheme="minorBidi"/>
          <w:kern w:val="2"/>
          <w:sz w:val="21"/>
          <w:szCs w:val="22"/>
          <w:lang w:val="en-US" w:eastAsia="zh-CN"/>
        </w:rPr>
      </w:pPr>
      <w:ins w:id="35" w:author="jy" w:date="2021-08-30T15: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ins>
      <w:r>
        <w:fldChar w:fldCharType="separate"/>
      </w:r>
      <w:ins w:id="36" w:author="jy" w:date="2021-08-30T15:26:00Z">
        <w:r>
          <w:t>7</w:t>
        </w:r>
        <w:r>
          <w:fldChar w:fldCharType="end"/>
        </w:r>
      </w:ins>
    </w:p>
    <w:p w14:paraId="340BE89F" w14:textId="77777777" w:rsidR="00705B4D" w:rsidRDefault="00705B4D">
      <w:pPr>
        <w:pStyle w:val="10"/>
        <w:rPr>
          <w:ins w:id="37" w:author="jy" w:date="2021-08-30T15:26:00Z"/>
          <w:rFonts w:asciiTheme="minorHAnsi" w:eastAsiaTheme="minorEastAsia" w:hAnsiTheme="minorHAnsi" w:cstheme="minorBidi"/>
          <w:kern w:val="2"/>
          <w:sz w:val="21"/>
          <w:szCs w:val="22"/>
          <w:lang w:val="en-US" w:eastAsia="zh-CN"/>
        </w:rPr>
      </w:pPr>
      <w:ins w:id="38" w:author="jy" w:date="2021-08-30T15:26: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ins>
      <w:r>
        <w:fldChar w:fldCharType="separate"/>
      </w:r>
      <w:ins w:id="39" w:author="jy" w:date="2021-08-30T15:26:00Z">
        <w:r>
          <w:t>7</w:t>
        </w:r>
        <w:r>
          <w:fldChar w:fldCharType="end"/>
        </w:r>
      </w:ins>
    </w:p>
    <w:p w14:paraId="47E7E1AB" w14:textId="77777777" w:rsidR="00705B4D" w:rsidRDefault="00705B4D">
      <w:pPr>
        <w:pStyle w:val="10"/>
        <w:rPr>
          <w:ins w:id="40" w:author="jy" w:date="2021-08-30T15:26:00Z"/>
          <w:rFonts w:asciiTheme="minorHAnsi" w:eastAsiaTheme="minorEastAsia" w:hAnsiTheme="minorHAnsi" w:cstheme="minorBidi"/>
          <w:kern w:val="2"/>
          <w:sz w:val="21"/>
          <w:szCs w:val="22"/>
          <w:lang w:val="en-US" w:eastAsia="zh-CN"/>
        </w:rPr>
      </w:pPr>
      <w:ins w:id="41" w:author="jy" w:date="2021-08-30T15:26: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ins>
      <w:r>
        <w:fldChar w:fldCharType="separate"/>
      </w:r>
      <w:ins w:id="42" w:author="jy" w:date="2021-08-30T15:26:00Z">
        <w:r>
          <w:t>8</w:t>
        </w:r>
        <w:r>
          <w:fldChar w:fldCharType="end"/>
        </w:r>
      </w:ins>
    </w:p>
    <w:p w14:paraId="25C94905" w14:textId="77777777" w:rsidR="00705B4D" w:rsidRDefault="00705B4D">
      <w:pPr>
        <w:pStyle w:val="20"/>
        <w:rPr>
          <w:ins w:id="43" w:author="jy" w:date="2021-08-30T15:26:00Z"/>
          <w:rFonts w:asciiTheme="minorHAnsi" w:eastAsiaTheme="minorEastAsia" w:hAnsiTheme="minorHAnsi" w:cstheme="minorBidi"/>
          <w:kern w:val="2"/>
          <w:sz w:val="21"/>
          <w:szCs w:val="22"/>
          <w:lang w:val="en-US" w:eastAsia="zh-CN"/>
        </w:rPr>
      </w:pPr>
      <w:ins w:id="44" w:author="jy" w:date="2021-08-30T15:26: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ins>
      <w:r>
        <w:fldChar w:fldCharType="separate"/>
      </w:r>
      <w:ins w:id="45" w:author="jy" w:date="2021-08-30T15:26:00Z">
        <w:r>
          <w:t>8</w:t>
        </w:r>
        <w:r>
          <w:fldChar w:fldCharType="end"/>
        </w:r>
      </w:ins>
    </w:p>
    <w:p w14:paraId="36030DDF" w14:textId="77777777" w:rsidR="00705B4D" w:rsidRDefault="00705B4D">
      <w:pPr>
        <w:pStyle w:val="20"/>
        <w:rPr>
          <w:ins w:id="46" w:author="jy" w:date="2021-08-30T15:26:00Z"/>
          <w:rFonts w:asciiTheme="minorHAnsi" w:eastAsiaTheme="minorEastAsia" w:hAnsiTheme="minorHAnsi" w:cstheme="minorBidi"/>
          <w:kern w:val="2"/>
          <w:sz w:val="21"/>
          <w:szCs w:val="22"/>
          <w:lang w:val="en-US" w:eastAsia="zh-CN"/>
        </w:rPr>
      </w:pPr>
      <w:ins w:id="47" w:author="jy" w:date="2021-08-30T15:26:00Z">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ins>
      <w:r>
        <w:fldChar w:fldCharType="separate"/>
      </w:r>
      <w:ins w:id="48" w:author="jy" w:date="2021-08-30T15:26:00Z">
        <w:r>
          <w:t>8</w:t>
        </w:r>
        <w:r>
          <w:fldChar w:fldCharType="end"/>
        </w:r>
      </w:ins>
    </w:p>
    <w:p w14:paraId="2E3801AC" w14:textId="77777777" w:rsidR="00705B4D" w:rsidRDefault="00705B4D">
      <w:pPr>
        <w:pStyle w:val="30"/>
        <w:rPr>
          <w:ins w:id="49" w:author="jy" w:date="2021-08-30T15:26:00Z"/>
          <w:rFonts w:asciiTheme="minorHAnsi" w:eastAsiaTheme="minorEastAsia" w:hAnsiTheme="minorHAnsi" w:cstheme="minorBidi"/>
          <w:kern w:val="2"/>
          <w:sz w:val="21"/>
          <w:szCs w:val="22"/>
          <w:lang w:val="en-US" w:eastAsia="zh-CN"/>
        </w:rPr>
      </w:pPr>
      <w:ins w:id="50" w:author="jy" w:date="2021-08-30T15:26: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ins>
      <w:r>
        <w:fldChar w:fldCharType="separate"/>
      </w:r>
      <w:ins w:id="51" w:author="jy" w:date="2021-08-30T15:26:00Z">
        <w:r>
          <w:t>8</w:t>
        </w:r>
        <w:r>
          <w:fldChar w:fldCharType="end"/>
        </w:r>
      </w:ins>
    </w:p>
    <w:p w14:paraId="35A4FF46" w14:textId="77777777" w:rsidR="00705B4D" w:rsidRDefault="00705B4D">
      <w:pPr>
        <w:pStyle w:val="30"/>
        <w:rPr>
          <w:ins w:id="52" w:author="jy" w:date="2021-08-30T15:26:00Z"/>
          <w:rFonts w:asciiTheme="minorHAnsi" w:eastAsiaTheme="minorEastAsia" w:hAnsiTheme="minorHAnsi" w:cstheme="minorBidi"/>
          <w:kern w:val="2"/>
          <w:sz w:val="21"/>
          <w:szCs w:val="22"/>
          <w:lang w:val="en-US" w:eastAsia="zh-CN"/>
        </w:rPr>
      </w:pPr>
      <w:ins w:id="53" w:author="jy" w:date="2021-08-30T15:26: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ins>
      <w:r>
        <w:fldChar w:fldCharType="separate"/>
      </w:r>
      <w:ins w:id="54" w:author="jy" w:date="2021-08-30T15:26:00Z">
        <w:r>
          <w:t>8</w:t>
        </w:r>
        <w:r>
          <w:fldChar w:fldCharType="end"/>
        </w:r>
      </w:ins>
    </w:p>
    <w:p w14:paraId="15E1E777" w14:textId="77777777" w:rsidR="00705B4D" w:rsidRDefault="00705B4D">
      <w:pPr>
        <w:pStyle w:val="40"/>
        <w:rPr>
          <w:ins w:id="55" w:author="jy" w:date="2021-08-30T15:26:00Z"/>
          <w:rFonts w:asciiTheme="minorHAnsi" w:eastAsiaTheme="minorEastAsia" w:hAnsiTheme="minorHAnsi" w:cstheme="minorBidi"/>
          <w:kern w:val="2"/>
          <w:sz w:val="21"/>
          <w:szCs w:val="22"/>
          <w:lang w:val="en-US" w:eastAsia="zh-CN"/>
        </w:rPr>
      </w:pPr>
      <w:ins w:id="56" w:author="jy" w:date="2021-08-30T15:26: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ins>
      <w:r>
        <w:fldChar w:fldCharType="separate"/>
      </w:r>
      <w:ins w:id="57" w:author="jy" w:date="2021-08-30T15:26:00Z">
        <w:r>
          <w:t>8</w:t>
        </w:r>
        <w:r>
          <w:fldChar w:fldCharType="end"/>
        </w:r>
      </w:ins>
    </w:p>
    <w:p w14:paraId="16797B34" w14:textId="77777777" w:rsidR="00705B4D" w:rsidRDefault="00705B4D">
      <w:pPr>
        <w:pStyle w:val="40"/>
        <w:rPr>
          <w:ins w:id="58" w:author="jy" w:date="2021-08-30T15:26:00Z"/>
          <w:rFonts w:asciiTheme="minorHAnsi" w:eastAsiaTheme="minorEastAsia" w:hAnsiTheme="minorHAnsi" w:cstheme="minorBidi"/>
          <w:kern w:val="2"/>
          <w:sz w:val="21"/>
          <w:szCs w:val="22"/>
          <w:lang w:val="en-US" w:eastAsia="zh-CN"/>
        </w:rPr>
      </w:pPr>
      <w:ins w:id="59" w:author="jy" w:date="2021-08-30T15:26:00Z">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ins>
      <w:r>
        <w:fldChar w:fldCharType="separate"/>
      </w:r>
      <w:ins w:id="60" w:author="jy" w:date="2021-08-30T15:26:00Z">
        <w:r>
          <w:t>9</w:t>
        </w:r>
        <w:r>
          <w:fldChar w:fldCharType="end"/>
        </w:r>
      </w:ins>
    </w:p>
    <w:p w14:paraId="4D782B7E" w14:textId="77777777" w:rsidR="00705B4D" w:rsidRDefault="00705B4D">
      <w:pPr>
        <w:pStyle w:val="50"/>
        <w:rPr>
          <w:ins w:id="61" w:author="jy" w:date="2021-08-30T15:26:00Z"/>
          <w:rFonts w:asciiTheme="minorHAnsi" w:eastAsiaTheme="minorEastAsia" w:hAnsiTheme="minorHAnsi" w:cstheme="minorBidi"/>
          <w:kern w:val="2"/>
          <w:sz w:val="21"/>
          <w:szCs w:val="22"/>
          <w:lang w:val="en-US" w:eastAsia="zh-CN"/>
        </w:rPr>
      </w:pPr>
      <w:ins w:id="62" w:author="jy" w:date="2021-08-30T15:26: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ins>
      <w:r>
        <w:fldChar w:fldCharType="separate"/>
      </w:r>
      <w:ins w:id="63" w:author="jy" w:date="2021-08-30T15:26:00Z">
        <w:r>
          <w:t>9</w:t>
        </w:r>
        <w:r>
          <w:fldChar w:fldCharType="end"/>
        </w:r>
      </w:ins>
    </w:p>
    <w:p w14:paraId="1629640E" w14:textId="77777777" w:rsidR="00705B4D" w:rsidRDefault="00705B4D">
      <w:pPr>
        <w:pStyle w:val="50"/>
        <w:rPr>
          <w:ins w:id="64" w:author="jy" w:date="2021-08-30T15:26:00Z"/>
          <w:rFonts w:asciiTheme="minorHAnsi" w:eastAsiaTheme="minorEastAsia" w:hAnsiTheme="minorHAnsi" w:cstheme="minorBidi"/>
          <w:kern w:val="2"/>
          <w:sz w:val="21"/>
          <w:szCs w:val="22"/>
          <w:lang w:val="en-US" w:eastAsia="zh-CN"/>
        </w:rPr>
      </w:pPr>
      <w:ins w:id="65" w:author="jy" w:date="2021-08-30T15:26:00Z">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ins>
      <w:r>
        <w:fldChar w:fldCharType="separate"/>
      </w:r>
      <w:ins w:id="66" w:author="jy" w:date="2021-08-30T15:26:00Z">
        <w:r>
          <w:t>9</w:t>
        </w:r>
        <w:r>
          <w:fldChar w:fldCharType="end"/>
        </w:r>
      </w:ins>
    </w:p>
    <w:p w14:paraId="4CF03A69" w14:textId="77777777" w:rsidR="00705B4D" w:rsidRDefault="00705B4D">
      <w:pPr>
        <w:pStyle w:val="50"/>
        <w:rPr>
          <w:ins w:id="67" w:author="jy" w:date="2021-08-30T15:26:00Z"/>
          <w:rFonts w:asciiTheme="minorHAnsi" w:eastAsiaTheme="minorEastAsia" w:hAnsiTheme="minorHAnsi" w:cstheme="minorBidi"/>
          <w:kern w:val="2"/>
          <w:sz w:val="21"/>
          <w:szCs w:val="22"/>
          <w:lang w:val="en-US" w:eastAsia="zh-CN"/>
        </w:rPr>
      </w:pPr>
      <w:ins w:id="68" w:author="jy" w:date="2021-08-30T15:26:00Z">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ins>
      <w:r>
        <w:fldChar w:fldCharType="separate"/>
      </w:r>
      <w:ins w:id="69" w:author="jy" w:date="2021-08-30T15:26:00Z">
        <w:r>
          <w:t>10</w:t>
        </w:r>
        <w:r>
          <w:fldChar w:fldCharType="end"/>
        </w:r>
      </w:ins>
    </w:p>
    <w:p w14:paraId="36FDB95E" w14:textId="77777777" w:rsidR="00705B4D" w:rsidRDefault="00705B4D">
      <w:pPr>
        <w:pStyle w:val="50"/>
        <w:rPr>
          <w:ins w:id="70" w:author="jy" w:date="2021-08-30T15:26:00Z"/>
          <w:rFonts w:asciiTheme="minorHAnsi" w:eastAsiaTheme="minorEastAsia" w:hAnsiTheme="minorHAnsi" w:cstheme="minorBidi"/>
          <w:kern w:val="2"/>
          <w:sz w:val="21"/>
          <w:szCs w:val="22"/>
          <w:lang w:val="en-US" w:eastAsia="zh-CN"/>
        </w:rPr>
      </w:pPr>
      <w:ins w:id="71" w:author="jy" w:date="2021-08-30T15:26:00Z">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ins>
      <w:r>
        <w:fldChar w:fldCharType="separate"/>
      </w:r>
      <w:ins w:id="72" w:author="jy" w:date="2021-08-30T15:26:00Z">
        <w:r>
          <w:t>11</w:t>
        </w:r>
        <w:r>
          <w:fldChar w:fldCharType="end"/>
        </w:r>
      </w:ins>
    </w:p>
    <w:p w14:paraId="3EBD2237" w14:textId="77777777" w:rsidR="00705B4D" w:rsidRDefault="00705B4D">
      <w:pPr>
        <w:pStyle w:val="50"/>
        <w:rPr>
          <w:ins w:id="73" w:author="jy" w:date="2021-08-30T15:26:00Z"/>
          <w:rFonts w:asciiTheme="minorHAnsi" w:eastAsiaTheme="minorEastAsia" w:hAnsiTheme="minorHAnsi" w:cstheme="minorBidi"/>
          <w:kern w:val="2"/>
          <w:sz w:val="21"/>
          <w:szCs w:val="22"/>
          <w:lang w:val="en-US" w:eastAsia="zh-CN"/>
        </w:rPr>
      </w:pPr>
      <w:ins w:id="74" w:author="jy" w:date="2021-08-30T15:26:00Z">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ins>
      <w:r>
        <w:fldChar w:fldCharType="separate"/>
      </w:r>
      <w:ins w:id="75" w:author="jy" w:date="2021-08-30T15:26:00Z">
        <w:r>
          <w:t>12</w:t>
        </w:r>
        <w:r>
          <w:fldChar w:fldCharType="end"/>
        </w:r>
      </w:ins>
    </w:p>
    <w:p w14:paraId="78D6745D" w14:textId="77777777" w:rsidR="00705B4D" w:rsidRDefault="00705B4D">
      <w:pPr>
        <w:pStyle w:val="50"/>
        <w:rPr>
          <w:ins w:id="76" w:author="jy" w:date="2021-08-30T15:26:00Z"/>
          <w:rFonts w:asciiTheme="minorHAnsi" w:eastAsiaTheme="minorEastAsia" w:hAnsiTheme="minorHAnsi" w:cstheme="minorBidi"/>
          <w:kern w:val="2"/>
          <w:sz w:val="21"/>
          <w:szCs w:val="22"/>
          <w:lang w:val="en-US" w:eastAsia="zh-CN"/>
        </w:rPr>
      </w:pPr>
      <w:ins w:id="77" w:author="jy" w:date="2021-08-30T15:26:00Z">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ins>
      <w:r>
        <w:fldChar w:fldCharType="separate"/>
      </w:r>
      <w:ins w:id="78" w:author="jy" w:date="2021-08-30T15:26:00Z">
        <w:r>
          <w:t>13</w:t>
        </w:r>
        <w:r>
          <w:fldChar w:fldCharType="end"/>
        </w:r>
      </w:ins>
    </w:p>
    <w:p w14:paraId="563B1290" w14:textId="77777777" w:rsidR="00705B4D" w:rsidRDefault="00705B4D">
      <w:pPr>
        <w:pStyle w:val="50"/>
        <w:rPr>
          <w:ins w:id="79" w:author="jy" w:date="2021-08-30T15:26:00Z"/>
          <w:rFonts w:asciiTheme="minorHAnsi" w:eastAsiaTheme="minorEastAsia" w:hAnsiTheme="minorHAnsi" w:cstheme="minorBidi"/>
          <w:kern w:val="2"/>
          <w:sz w:val="21"/>
          <w:szCs w:val="22"/>
          <w:lang w:val="en-US" w:eastAsia="zh-CN"/>
        </w:rPr>
      </w:pPr>
      <w:ins w:id="80" w:author="jy" w:date="2021-08-30T15:26:00Z">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ins>
      <w:r>
        <w:fldChar w:fldCharType="separate"/>
      </w:r>
      <w:ins w:id="81" w:author="jy" w:date="2021-08-30T15:26:00Z">
        <w:r>
          <w:t>14</w:t>
        </w:r>
        <w:r>
          <w:fldChar w:fldCharType="end"/>
        </w:r>
      </w:ins>
    </w:p>
    <w:p w14:paraId="3344050A" w14:textId="77777777" w:rsidR="00705B4D" w:rsidRDefault="00705B4D">
      <w:pPr>
        <w:pStyle w:val="10"/>
        <w:rPr>
          <w:ins w:id="82" w:author="jy" w:date="2021-08-30T15:26:00Z"/>
          <w:rFonts w:asciiTheme="minorHAnsi" w:eastAsiaTheme="minorEastAsia" w:hAnsiTheme="minorHAnsi" w:cstheme="minorBidi"/>
          <w:kern w:val="2"/>
          <w:sz w:val="21"/>
          <w:szCs w:val="22"/>
          <w:lang w:val="en-US" w:eastAsia="zh-CN"/>
        </w:rPr>
      </w:pPr>
      <w:ins w:id="83" w:author="jy" w:date="2021-08-30T15:26: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ins>
      <w:r>
        <w:fldChar w:fldCharType="separate"/>
      </w:r>
      <w:ins w:id="84" w:author="jy" w:date="2021-08-30T15:26:00Z">
        <w:r>
          <w:t>14</w:t>
        </w:r>
        <w:r>
          <w:fldChar w:fldCharType="end"/>
        </w:r>
      </w:ins>
    </w:p>
    <w:p w14:paraId="53822B98" w14:textId="77777777" w:rsidR="00705B4D" w:rsidRDefault="00705B4D">
      <w:pPr>
        <w:pStyle w:val="20"/>
        <w:rPr>
          <w:ins w:id="85" w:author="jy" w:date="2021-08-30T15:26:00Z"/>
          <w:rFonts w:asciiTheme="minorHAnsi" w:eastAsiaTheme="minorEastAsia" w:hAnsiTheme="minorHAnsi" w:cstheme="minorBidi"/>
          <w:kern w:val="2"/>
          <w:sz w:val="21"/>
          <w:szCs w:val="22"/>
          <w:lang w:val="en-US" w:eastAsia="zh-CN"/>
        </w:rPr>
      </w:pPr>
      <w:ins w:id="86" w:author="jy" w:date="2021-08-30T15:26: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ins>
      <w:r>
        <w:fldChar w:fldCharType="separate"/>
      </w:r>
      <w:ins w:id="87" w:author="jy" w:date="2021-08-30T15:26:00Z">
        <w:r>
          <w:t>14</w:t>
        </w:r>
        <w:r>
          <w:fldChar w:fldCharType="end"/>
        </w:r>
      </w:ins>
    </w:p>
    <w:p w14:paraId="43CF53B0" w14:textId="77777777" w:rsidR="00705B4D" w:rsidRDefault="00705B4D">
      <w:pPr>
        <w:pStyle w:val="30"/>
        <w:rPr>
          <w:ins w:id="88" w:author="jy" w:date="2021-08-30T15:26:00Z"/>
          <w:rFonts w:asciiTheme="minorHAnsi" w:eastAsiaTheme="minorEastAsia" w:hAnsiTheme="minorHAnsi" w:cstheme="minorBidi"/>
          <w:kern w:val="2"/>
          <w:sz w:val="21"/>
          <w:szCs w:val="22"/>
          <w:lang w:val="en-US" w:eastAsia="zh-CN"/>
        </w:rPr>
      </w:pPr>
      <w:ins w:id="89"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ins>
      <w:r>
        <w:fldChar w:fldCharType="separate"/>
      </w:r>
      <w:ins w:id="90" w:author="jy" w:date="2021-08-30T15:26:00Z">
        <w:r>
          <w:t>14</w:t>
        </w:r>
        <w:r>
          <w:fldChar w:fldCharType="end"/>
        </w:r>
      </w:ins>
    </w:p>
    <w:p w14:paraId="03CA6F3E" w14:textId="77777777" w:rsidR="00705B4D" w:rsidRDefault="00705B4D">
      <w:pPr>
        <w:pStyle w:val="30"/>
        <w:rPr>
          <w:ins w:id="91" w:author="jy" w:date="2021-08-30T15:26:00Z"/>
          <w:rFonts w:asciiTheme="minorHAnsi" w:eastAsiaTheme="minorEastAsia" w:hAnsiTheme="minorHAnsi" w:cstheme="minorBidi"/>
          <w:kern w:val="2"/>
          <w:sz w:val="21"/>
          <w:szCs w:val="22"/>
          <w:lang w:val="en-US" w:eastAsia="zh-CN"/>
        </w:rPr>
      </w:pPr>
      <w:ins w:id="92"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ins>
      <w:r>
        <w:fldChar w:fldCharType="separate"/>
      </w:r>
      <w:ins w:id="93" w:author="jy" w:date="2021-08-30T15:26:00Z">
        <w:r>
          <w:t>14</w:t>
        </w:r>
        <w:r>
          <w:fldChar w:fldCharType="end"/>
        </w:r>
      </w:ins>
    </w:p>
    <w:p w14:paraId="081A4B02" w14:textId="77777777" w:rsidR="00705B4D" w:rsidRDefault="00705B4D">
      <w:pPr>
        <w:pStyle w:val="30"/>
        <w:rPr>
          <w:ins w:id="94" w:author="jy" w:date="2021-08-30T15:26:00Z"/>
          <w:rFonts w:asciiTheme="minorHAnsi" w:eastAsiaTheme="minorEastAsia" w:hAnsiTheme="minorHAnsi" w:cstheme="minorBidi"/>
          <w:kern w:val="2"/>
          <w:sz w:val="21"/>
          <w:szCs w:val="22"/>
          <w:lang w:val="en-US" w:eastAsia="zh-CN"/>
        </w:rPr>
      </w:pPr>
      <w:ins w:id="95" w:author="jy" w:date="2021-08-30T15:26: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ins>
      <w:r>
        <w:fldChar w:fldCharType="separate"/>
      </w:r>
      <w:ins w:id="96" w:author="jy" w:date="2021-08-30T15:26:00Z">
        <w:r>
          <w:t>15</w:t>
        </w:r>
        <w:r>
          <w:fldChar w:fldCharType="end"/>
        </w:r>
      </w:ins>
    </w:p>
    <w:p w14:paraId="73BC4904" w14:textId="77777777" w:rsidR="00705B4D" w:rsidRDefault="00705B4D">
      <w:pPr>
        <w:pStyle w:val="40"/>
        <w:rPr>
          <w:ins w:id="97" w:author="jy" w:date="2021-08-30T15:26:00Z"/>
          <w:rFonts w:asciiTheme="minorHAnsi" w:eastAsiaTheme="minorEastAsia" w:hAnsiTheme="minorHAnsi" w:cstheme="minorBidi"/>
          <w:kern w:val="2"/>
          <w:sz w:val="21"/>
          <w:szCs w:val="22"/>
          <w:lang w:val="en-US" w:eastAsia="zh-CN"/>
        </w:rPr>
      </w:pPr>
      <w:ins w:id="98" w:author="jy" w:date="2021-08-30T15:26: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ins>
      <w:r>
        <w:fldChar w:fldCharType="separate"/>
      </w:r>
      <w:ins w:id="99" w:author="jy" w:date="2021-08-30T15:26:00Z">
        <w:r>
          <w:t>15</w:t>
        </w:r>
        <w:r>
          <w:fldChar w:fldCharType="end"/>
        </w:r>
      </w:ins>
    </w:p>
    <w:p w14:paraId="194A0EA0" w14:textId="77777777" w:rsidR="00705B4D" w:rsidRDefault="00705B4D">
      <w:pPr>
        <w:pStyle w:val="40"/>
        <w:rPr>
          <w:ins w:id="100" w:author="jy" w:date="2021-08-30T15:26:00Z"/>
          <w:rFonts w:asciiTheme="minorHAnsi" w:eastAsiaTheme="minorEastAsia" w:hAnsiTheme="minorHAnsi" w:cstheme="minorBidi"/>
          <w:kern w:val="2"/>
          <w:sz w:val="21"/>
          <w:szCs w:val="22"/>
          <w:lang w:val="en-US" w:eastAsia="zh-CN"/>
        </w:rPr>
      </w:pPr>
      <w:ins w:id="101" w:author="jy" w:date="2021-08-30T15:26: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ins>
      <w:r>
        <w:fldChar w:fldCharType="separate"/>
      </w:r>
      <w:ins w:id="102" w:author="jy" w:date="2021-08-30T15:26:00Z">
        <w:r>
          <w:t>15</w:t>
        </w:r>
        <w:r>
          <w:fldChar w:fldCharType="end"/>
        </w:r>
      </w:ins>
    </w:p>
    <w:p w14:paraId="491FC074" w14:textId="77777777" w:rsidR="00705B4D" w:rsidRDefault="00705B4D">
      <w:pPr>
        <w:pStyle w:val="50"/>
        <w:rPr>
          <w:ins w:id="103" w:author="jy" w:date="2021-08-30T15:26:00Z"/>
          <w:rFonts w:asciiTheme="minorHAnsi" w:eastAsiaTheme="minorEastAsia" w:hAnsiTheme="minorHAnsi" w:cstheme="minorBidi"/>
          <w:kern w:val="2"/>
          <w:sz w:val="21"/>
          <w:szCs w:val="22"/>
          <w:lang w:val="en-US" w:eastAsia="zh-CN"/>
        </w:rPr>
      </w:pPr>
      <w:ins w:id="104" w:author="jy" w:date="2021-08-30T15:26: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ins>
      <w:r>
        <w:fldChar w:fldCharType="separate"/>
      </w:r>
      <w:ins w:id="105" w:author="jy" w:date="2021-08-30T15:26:00Z">
        <w:r>
          <w:t>15</w:t>
        </w:r>
        <w:r>
          <w:fldChar w:fldCharType="end"/>
        </w:r>
      </w:ins>
    </w:p>
    <w:p w14:paraId="6227020C" w14:textId="77777777" w:rsidR="00705B4D" w:rsidRDefault="00705B4D">
      <w:pPr>
        <w:pStyle w:val="50"/>
        <w:rPr>
          <w:ins w:id="106" w:author="jy" w:date="2021-08-30T15:26:00Z"/>
          <w:rFonts w:asciiTheme="minorHAnsi" w:eastAsiaTheme="minorEastAsia" w:hAnsiTheme="minorHAnsi" w:cstheme="minorBidi"/>
          <w:kern w:val="2"/>
          <w:sz w:val="21"/>
          <w:szCs w:val="22"/>
          <w:lang w:val="en-US" w:eastAsia="zh-CN"/>
        </w:rPr>
      </w:pPr>
      <w:ins w:id="107" w:author="jy" w:date="2021-08-30T15:26: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ins>
      <w:r>
        <w:fldChar w:fldCharType="separate"/>
      </w:r>
      <w:ins w:id="108" w:author="jy" w:date="2021-08-30T15:26:00Z">
        <w:r>
          <w:t>15</w:t>
        </w:r>
        <w:r>
          <w:fldChar w:fldCharType="end"/>
        </w:r>
      </w:ins>
    </w:p>
    <w:p w14:paraId="0D867362" w14:textId="77777777" w:rsidR="00705B4D" w:rsidRDefault="00705B4D">
      <w:pPr>
        <w:pStyle w:val="40"/>
        <w:rPr>
          <w:ins w:id="109" w:author="jy" w:date="2021-08-30T15:26:00Z"/>
          <w:rFonts w:asciiTheme="minorHAnsi" w:eastAsiaTheme="minorEastAsia" w:hAnsiTheme="minorHAnsi" w:cstheme="minorBidi"/>
          <w:kern w:val="2"/>
          <w:sz w:val="21"/>
          <w:szCs w:val="22"/>
          <w:lang w:val="en-US" w:eastAsia="zh-CN"/>
        </w:rPr>
      </w:pPr>
      <w:ins w:id="110" w:author="jy" w:date="2021-08-30T15:26: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ins>
      <w:r>
        <w:fldChar w:fldCharType="separate"/>
      </w:r>
      <w:ins w:id="111" w:author="jy" w:date="2021-08-30T15:26:00Z">
        <w:r>
          <w:t>15</w:t>
        </w:r>
        <w:r>
          <w:fldChar w:fldCharType="end"/>
        </w:r>
      </w:ins>
    </w:p>
    <w:p w14:paraId="7A053517" w14:textId="77777777" w:rsidR="00705B4D" w:rsidRDefault="00705B4D">
      <w:pPr>
        <w:pStyle w:val="30"/>
        <w:rPr>
          <w:ins w:id="112" w:author="jy" w:date="2021-08-30T15:26:00Z"/>
          <w:rFonts w:asciiTheme="minorHAnsi" w:eastAsiaTheme="minorEastAsia" w:hAnsiTheme="minorHAnsi" w:cstheme="minorBidi"/>
          <w:kern w:val="2"/>
          <w:sz w:val="21"/>
          <w:szCs w:val="22"/>
          <w:lang w:val="en-US" w:eastAsia="zh-CN"/>
        </w:rPr>
      </w:pPr>
      <w:ins w:id="113" w:author="jy" w:date="2021-08-30T15:26: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ins>
      <w:r>
        <w:fldChar w:fldCharType="separate"/>
      </w:r>
      <w:ins w:id="114" w:author="jy" w:date="2021-08-30T15:26:00Z">
        <w:r>
          <w:t>15</w:t>
        </w:r>
        <w:r>
          <w:fldChar w:fldCharType="end"/>
        </w:r>
      </w:ins>
    </w:p>
    <w:p w14:paraId="34D29FED" w14:textId="77777777" w:rsidR="00705B4D" w:rsidRDefault="00705B4D">
      <w:pPr>
        <w:pStyle w:val="30"/>
        <w:rPr>
          <w:ins w:id="115" w:author="jy" w:date="2021-08-30T15:26:00Z"/>
          <w:rFonts w:asciiTheme="minorHAnsi" w:eastAsiaTheme="minorEastAsia" w:hAnsiTheme="minorHAnsi" w:cstheme="minorBidi"/>
          <w:kern w:val="2"/>
          <w:sz w:val="21"/>
          <w:szCs w:val="22"/>
          <w:lang w:val="en-US" w:eastAsia="zh-CN"/>
        </w:rPr>
      </w:pPr>
      <w:ins w:id="116" w:author="jy" w:date="2021-08-30T15:26: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ins>
      <w:r>
        <w:fldChar w:fldCharType="separate"/>
      </w:r>
      <w:ins w:id="117" w:author="jy" w:date="2021-08-30T15:26:00Z">
        <w:r>
          <w:t>15</w:t>
        </w:r>
        <w:r>
          <w:fldChar w:fldCharType="end"/>
        </w:r>
      </w:ins>
    </w:p>
    <w:p w14:paraId="0F4E2895" w14:textId="77777777" w:rsidR="00705B4D" w:rsidRDefault="00705B4D">
      <w:pPr>
        <w:pStyle w:val="40"/>
        <w:rPr>
          <w:ins w:id="118" w:author="jy" w:date="2021-08-30T15:26:00Z"/>
          <w:rFonts w:asciiTheme="minorHAnsi" w:eastAsiaTheme="minorEastAsia" w:hAnsiTheme="minorHAnsi" w:cstheme="minorBidi"/>
          <w:kern w:val="2"/>
          <w:sz w:val="21"/>
          <w:szCs w:val="22"/>
          <w:lang w:val="en-US" w:eastAsia="zh-CN"/>
        </w:rPr>
      </w:pPr>
      <w:ins w:id="119" w:author="jy" w:date="2021-08-30T15:26: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ins>
      <w:r>
        <w:fldChar w:fldCharType="separate"/>
      </w:r>
      <w:ins w:id="120" w:author="jy" w:date="2021-08-30T15:26:00Z">
        <w:r>
          <w:t>15</w:t>
        </w:r>
        <w:r>
          <w:fldChar w:fldCharType="end"/>
        </w:r>
      </w:ins>
    </w:p>
    <w:p w14:paraId="44779BAB" w14:textId="77777777" w:rsidR="00705B4D" w:rsidRDefault="00705B4D">
      <w:pPr>
        <w:pStyle w:val="30"/>
        <w:rPr>
          <w:ins w:id="121" w:author="jy" w:date="2021-08-30T15:26:00Z"/>
          <w:rFonts w:asciiTheme="minorHAnsi" w:eastAsiaTheme="minorEastAsia" w:hAnsiTheme="minorHAnsi" w:cstheme="minorBidi"/>
          <w:kern w:val="2"/>
          <w:sz w:val="21"/>
          <w:szCs w:val="22"/>
          <w:lang w:val="en-US" w:eastAsia="zh-CN"/>
        </w:rPr>
      </w:pPr>
      <w:ins w:id="122" w:author="jy" w:date="2021-08-30T15:26: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ins>
      <w:r>
        <w:fldChar w:fldCharType="separate"/>
      </w:r>
      <w:ins w:id="123" w:author="jy" w:date="2021-08-30T15:26:00Z">
        <w:r>
          <w:t>16</w:t>
        </w:r>
        <w:r>
          <w:fldChar w:fldCharType="end"/>
        </w:r>
      </w:ins>
    </w:p>
    <w:p w14:paraId="3B9BCA29" w14:textId="77777777" w:rsidR="00705B4D" w:rsidRDefault="00705B4D">
      <w:pPr>
        <w:pStyle w:val="40"/>
        <w:rPr>
          <w:ins w:id="124" w:author="jy" w:date="2021-08-30T15:26:00Z"/>
          <w:rFonts w:asciiTheme="minorHAnsi" w:eastAsiaTheme="minorEastAsia" w:hAnsiTheme="minorHAnsi" w:cstheme="minorBidi"/>
          <w:kern w:val="2"/>
          <w:sz w:val="21"/>
          <w:szCs w:val="22"/>
          <w:lang w:val="en-US" w:eastAsia="zh-CN"/>
        </w:rPr>
      </w:pPr>
      <w:ins w:id="125" w:author="jy" w:date="2021-08-30T15:26: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ins>
      <w:r>
        <w:fldChar w:fldCharType="separate"/>
      </w:r>
      <w:ins w:id="126" w:author="jy" w:date="2021-08-30T15:26:00Z">
        <w:r>
          <w:t>16</w:t>
        </w:r>
        <w:r>
          <w:fldChar w:fldCharType="end"/>
        </w:r>
      </w:ins>
    </w:p>
    <w:p w14:paraId="62A754F8" w14:textId="77777777" w:rsidR="00705B4D" w:rsidRDefault="00705B4D">
      <w:pPr>
        <w:pStyle w:val="30"/>
        <w:rPr>
          <w:ins w:id="127" w:author="jy" w:date="2021-08-30T15:26:00Z"/>
          <w:rFonts w:asciiTheme="minorHAnsi" w:eastAsiaTheme="minorEastAsia" w:hAnsiTheme="minorHAnsi" w:cstheme="minorBidi"/>
          <w:kern w:val="2"/>
          <w:sz w:val="21"/>
          <w:szCs w:val="22"/>
          <w:lang w:val="en-US" w:eastAsia="zh-CN"/>
        </w:rPr>
      </w:pPr>
      <w:ins w:id="128" w:author="jy" w:date="2021-08-30T15:26: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ins>
      <w:r>
        <w:fldChar w:fldCharType="separate"/>
      </w:r>
      <w:ins w:id="129" w:author="jy" w:date="2021-08-30T15:26:00Z">
        <w:r>
          <w:t>16</w:t>
        </w:r>
        <w:r>
          <w:fldChar w:fldCharType="end"/>
        </w:r>
      </w:ins>
    </w:p>
    <w:p w14:paraId="48739246" w14:textId="77777777" w:rsidR="00705B4D" w:rsidRDefault="00705B4D">
      <w:pPr>
        <w:pStyle w:val="40"/>
        <w:rPr>
          <w:ins w:id="130" w:author="jy" w:date="2021-08-30T15:26:00Z"/>
          <w:rFonts w:asciiTheme="minorHAnsi" w:eastAsiaTheme="minorEastAsia" w:hAnsiTheme="minorHAnsi" w:cstheme="minorBidi"/>
          <w:kern w:val="2"/>
          <w:sz w:val="21"/>
          <w:szCs w:val="22"/>
          <w:lang w:val="en-US" w:eastAsia="zh-CN"/>
        </w:rPr>
      </w:pPr>
      <w:ins w:id="131" w:author="jy" w:date="2021-08-30T15:26: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ins>
      <w:r>
        <w:fldChar w:fldCharType="separate"/>
      </w:r>
      <w:ins w:id="132" w:author="jy" w:date="2021-08-30T15:26:00Z">
        <w:r>
          <w:t>16</w:t>
        </w:r>
        <w:r>
          <w:fldChar w:fldCharType="end"/>
        </w:r>
      </w:ins>
    </w:p>
    <w:p w14:paraId="14BF5BA7" w14:textId="77777777" w:rsidR="00705B4D" w:rsidRDefault="00705B4D">
      <w:pPr>
        <w:pStyle w:val="40"/>
        <w:rPr>
          <w:ins w:id="133" w:author="jy" w:date="2021-08-30T15:26:00Z"/>
          <w:rFonts w:asciiTheme="minorHAnsi" w:eastAsiaTheme="minorEastAsia" w:hAnsiTheme="minorHAnsi" w:cstheme="minorBidi"/>
          <w:kern w:val="2"/>
          <w:sz w:val="21"/>
          <w:szCs w:val="22"/>
          <w:lang w:val="en-US" w:eastAsia="zh-CN"/>
        </w:rPr>
      </w:pPr>
      <w:ins w:id="134" w:author="jy" w:date="2021-08-30T15:26:00Z">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ins>
      <w:r>
        <w:fldChar w:fldCharType="separate"/>
      </w:r>
      <w:ins w:id="135" w:author="jy" w:date="2021-08-30T15:26:00Z">
        <w:r>
          <w:t>21</w:t>
        </w:r>
        <w:r>
          <w:fldChar w:fldCharType="end"/>
        </w:r>
      </w:ins>
    </w:p>
    <w:p w14:paraId="0C2BCF71" w14:textId="77777777" w:rsidR="00705B4D" w:rsidRDefault="00705B4D">
      <w:pPr>
        <w:pStyle w:val="40"/>
        <w:rPr>
          <w:ins w:id="136" w:author="jy" w:date="2021-08-30T15:26:00Z"/>
          <w:rFonts w:asciiTheme="minorHAnsi" w:eastAsiaTheme="minorEastAsia" w:hAnsiTheme="minorHAnsi" w:cstheme="minorBidi"/>
          <w:kern w:val="2"/>
          <w:sz w:val="21"/>
          <w:szCs w:val="22"/>
          <w:lang w:val="en-US" w:eastAsia="zh-CN"/>
        </w:rPr>
      </w:pPr>
      <w:ins w:id="137" w:author="jy" w:date="2021-08-30T15:26: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ins>
      <w:r>
        <w:fldChar w:fldCharType="separate"/>
      </w:r>
      <w:ins w:id="138" w:author="jy" w:date="2021-08-30T15:26:00Z">
        <w:r>
          <w:t>22</w:t>
        </w:r>
        <w:r>
          <w:fldChar w:fldCharType="end"/>
        </w:r>
      </w:ins>
    </w:p>
    <w:p w14:paraId="07C1D741" w14:textId="77777777" w:rsidR="00705B4D" w:rsidRDefault="00705B4D">
      <w:pPr>
        <w:pStyle w:val="30"/>
        <w:rPr>
          <w:ins w:id="139" w:author="jy" w:date="2021-08-30T15:26:00Z"/>
          <w:rFonts w:asciiTheme="minorHAnsi" w:eastAsiaTheme="minorEastAsia" w:hAnsiTheme="minorHAnsi" w:cstheme="minorBidi"/>
          <w:kern w:val="2"/>
          <w:sz w:val="21"/>
          <w:szCs w:val="22"/>
          <w:lang w:val="en-US" w:eastAsia="zh-CN"/>
        </w:rPr>
      </w:pPr>
      <w:ins w:id="140" w:author="jy" w:date="2021-08-30T15:26: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ins>
      <w:r>
        <w:fldChar w:fldCharType="separate"/>
      </w:r>
      <w:ins w:id="141" w:author="jy" w:date="2021-08-30T15:26:00Z">
        <w:r>
          <w:t>22</w:t>
        </w:r>
        <w:r>
          <w:fldChar w:fldCharType="end"/>
        </w:r>
      </w:ins>
    </w:p>
    <w:p w14:paraId="326B8ABE" w14:textId="77777777" w:rsidR="00705B4D" w:rsidRDefault="00705B4D">
      <w:pPr>
        <w:pStyle w:val="30"/>
        <w:rPr>
          <w:ins w:id="142" w:author="jy" w:date="2021-08-30T15:26:00Z"/>
          <w:rFonts w:asciiTheme="minorHAnsi" w:eastAsiaTheme="minorEastAsia" w:hAnsiTheme="minorHAnsi" w:cstheme="minorBidi"/>
          <w:kern w:val="2"/>
          <w:sz w:val="21"/>
          <w:szCs w:val="22"/>
          <w:lang w:val="en-US" w:eastAsia="zh-CN"/>
        </w:rPr>
      </w:pPr>
      <w:ins w:id="143" w:author="jy" w:date="2021-08-30T15:26: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ins>
      <w:r>
        <w:fldChar w:fldCharType="separate"/>
      </w:r>
      <w:ins w:id="144" w:author="jy" w:date="2021-08-30T15:26:00Z">
        <w:r>
          <w:t>22</w:t>
        </w:r>
        <w:r>
          <w:fldChar w:fldCharType="end"/>
        </w:r>
      </w:ins>
    </w:p>
    <w:p w14:paraId="62B6625A" w14:textId="77777777" w:rsidR="00705B4D" w:rsidRDefault="00705B4D">
      <w:pPr>
        <w:pStyle w:val="30"/>
        <w:rPr>
          <w:ins w:id="145" w:author="jy" w:date="2021-08-30T15:26:00Z"/>
          <w:rFonts w:asciiTheme="minorHAnsi" w:eastAsiaTheme="minorEastAsia" w:hAnsiTheme="minorHAnsi" w:cstheme="minorBidi"/>
          <w:kern w:val="2"/>
          <w:sz w:val="21"/>
          <w:szCs w:val="22"/>
          <w:lang w:val="en-US" w:eastAsia="zh-CN"/>
        </w:rPr>
      </w:pPr>
      <w:ins w:id="146" w:author="jy" w:date="2021-08-30T15:26: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ins>
      <w:r>
        <w:fldChar w:fldCharType="separate"/>
      </w:r>
      <w:ins w:id="147" w:author="jy" w:date="2021-08-30T15:26:00Z">
        <w:r>
          <w:t>22</w:t>
        </w:r>
        <w:r>
          <w:fldChar w:fldCharType="end"/>
        </w:r>
      </w:ins>
    </w:p>
    <w:p w14:paraId="09E813E7" w14:textId="77777777" w:rsidR="00705B4D" w:rsidRDefault="00705B4D">
      <w:pPr>
        <w:pStyle w:val="80"/>
        <w:rPr>
          <w:ins w:id="148" w:author="jy" w:date="2021-08-30T15:26:00Z"/>
          <w:rFonts w:asciiTheme="minorHAnsi" w:eastAsiaTheme="minorEastAsia" w:hAnsiTheme="minorHAnsi" w:cstheme="minorBidi"/>
          <w:b w:val="0"/>
          <w:kern w:val="2"/>
          <w:sz w:val="21"/>
          <w:szCs w:val="22"/>
          <w:lang w:val="en-US" w:eastAsia="zh-CN"/>
        </w:rPr>
      </w:pPr>
      <w:ins w:id="149" w:author="jy" w:date="2021-08-30T15:26:00Z">
        <w:r>
          <w:t>Annex A (normative): OpenAPI specification</w:t>
        </w:r>
        <w:r>
          <w:tab/>
        </w:r>
        <w:r>
          <w:fldChar w:fldCharType="begin"/>
        </w:r>
        <w:r>
          <w:instrText xml:space="preserve"> PAGEREF _Toc81229642 \h </w:instrText>
        </w:r>
      </w:ins>
      <w:r>
        <w:fldChar w:fldCharType="separate"/>
      </w:r>
      <w:ins w:id="150" w:author="jy" w:date="2021-08-30T15:26:00Z">
        <w:r>
          <w:t>24</w:t>
        </w:r>
        <w:r>
          <w:fldChar w:fldCharType="end"/>
        </w:r>
      </w:ins>
    </w:p>
    <w:p w14:paraId="27504C67" w14:textId="77777777" w:rsidR="00705B4D" w:rsidRDefault="00705B4D">
      <w:pPr>
        <w:pStyle w:val="20"/>
        <w:rPr>
          <w:ins w:id="151" w:author="jy" w:date="2021-08-30T15:26:00Z"/>
          <w:rFonts w:asciiTheme="minorHAnsi" w:eastAsiaTheme="minorEastAsia" w:hAnsiTheme="minorHAnsi" w:cstheme="minorBidi"/>
          <w:kern w:val="2"/>
          <w:sz w:val="21"/>
          <w:szCs w:val="22"/>
          <w:lang w:val="en-US" w:eastAsia="zh-CN"/>
        </w:rPr>
      </w:pPr>
      <w:ins w:id="152" w:author="jy" w:date="2021-08-30T15: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ins>
      <w:r>
        <w:fldChar w:fldCharType="separate"/>
      </w:r>
      <w:ins w:id="153" w:author="jy" w:date="2021-08-30T15:26:00Z">
        <w:r>
          <w:t>24</w:t>
        </w:r>
        <w:r>
          <w:fldChar w:fldCharType="end"/>
        </w:r>
      </w:ins>
    </w:p>
    <w:p w14:paraId="4E8FC9D5" w14:textId="77777777" w:rsidR="00705B4D" w:rsidRDefault="00705B4D">
      <w:pPr>
        <w:pStyle w:val="20"/>
        <w:rPr>
          <w:ins w:id="154" w:author="jy" w:date="2021-08-30T15:26:00Z"/>
          <w:rFonts w:asciiTheme="minorHAnsi" w:eastAsiaTheme="minorEastAsia" w:hAnsiTheme="minorHAnsi" w:cstheme="minorBidi"/>
          <w:kern w:val="2"/>
          <w:sz w:val="21"/>
          <w:szCs w:val="22"/>
          <w:lang w:val="en-US" w:eastAsia="zh-CN"/>
        </w:rPr>
      </w:pPr>
      <w:ins w:id="155" w:author="jy" w:date="2021-08-30T15:26:00Z">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ins>
      <w:r>
        <w:fldChar w:fldCharType="separate"/>
      </w:r>
      <w:ins w:id="156" w:author="jy" w:date="2021-08-30T15:26:00Z">
        <w:r>
          <w:t>24</w:t>
        </w:r>
        <w:r>
          <w:fldChar w:fldCharType="end"/>
        </w:r>
      </w:ins>
    </w:p>
    <w:p w14:paraId="7D3ED5FA" w14:textId="77777777" w:rsidR="00705B4D" w:rsidRDefault="00705B4D">
      <w:pPr>
        <w:pStyle w:val="80"/>
        <w:rPr>
          <w:ins w:id="157" w:author="jy" w:date="2021-08-30T15:26:00Z"/>
          <w:rFonts w:asciiTheme="minorHAnsi" w:eastAsiaTheme="minorEastAsia" w:hAnsiTheme="minorHAnsi" w:cstheme="minorBidi"/>
          <w:b w:val="0"/>
          <w:kern w:val="2"/>
          <w:sz w:val="21"/>
          <w:szCs w:val="22"/>
          <w:lang w:val="en-US" w:eastAsia="zh-CN"/>
        </w:rPr>
      </w:pPr>
      <w:ins w:id="158" w:author="jy" w:date="2021-08-30T15:26:00Z">
        <w:r>
          <w:lastRenderedPageBreak/>
          <w:t xml:space="preserve">Annex </w:t>
        </w:r>
        <w:r>
          <w:rPr>
            <w:lang w:eastAsia="zh-CN"/>
          </w:rPr>
          <w:t>B</w:t>
        </w:r>
        <w:r>
          <w:t xml:space="preserve"> (informative): Change history</w:t>
        </w:r>
        <w:r>
          <w:tab/>
        </w:r>
        <w:r>
          <w:fldChar w:fldCharType="begin"/>
        </w:r>
        <w:r>
          <w:instrText xml:space="preserve"> PAGEREF _Toc81229645 \h </w:instrText>
        </w:r>
      </w:ins>
      <w:r>
        <w:fldChar w:fldCharType="separate"/>
      </w:r>
      <w:ins w:id="159" w:author="jy" w:date="2021-08-30T15:26:00Z">
        <w:r>
          <w:t>27</w:t>
        </w:r>
        <w:r>
          <w:fldChar w:fldCharType="end"/>
        </w:r>
      </w:ins>
    </w:p>
    <w:p w14:paraId="0A004116" w14:textId="77777777" w:rsidR="00F14BD4" w:rsidDel="00705B4D" w:rsidRDefault="00F14BD4">
      <w:pPr>
        <w:pStyle w:val="10"/>
        <w:rPr>
          <w:del w:id="160" w:author="jy" w:date="2021-08-30T15:26:00Z"/>
          <w:rFonts w:asciiTheme="minorHAnsi" w:eastAsiaTheme="minorEastAsia" w:hAnsiTheme="minorHAnsi" w:cstheme="minorBidi"/>
          <w:kern w:val="2"/>
          <w:sz w:val="21"/>
          <w:szCs w:val="22"/>
          <w:lang w:val="en-US" w:eastAsia="zh-CN"/>
        </w:rPr>
      </w:pPr>
      <w:del w:id="161" w:author="jy" w:date="2021-08-30T15:26:00Z">
        <w:r w:rsidDel="00705B4D">
          <w:delText>Foreword</w:delText>
        </w:r>
        <w:r w:rsidDel="00705B4D">
          <w:tab/>
          <w:delText>5</w:delText>
        </w:r>
      </w:del>
    </w:p>
    <w:p w14:paraId="46CDAC5A" w14:textId="77777777" w:rsidR="00F14BD4" w:rsidDel="00705B4D" w:rsidRDefault="00F14BD4">
      <w:pPr>
        <w:pStyle w:val="10"/>
        <w:rPr>
          <w:del w:id="162" w:author="jy" w:date="2021-08-30T15:26:00Z"/>
          <w:rFonts w:asciiTheme="minorHAnsi" w:eastAsiaTheme="minorEastAsia" w:hAnsiTheme="minorHAnsi" w:cstheme="minorBidi"/>
          <w:kern w:val="2"/>
          <w:sz w:val="21"/>
          <w:szCs w:val="22"/>
          <w:lang w:val="en-US" w:eastAsia="zh-CN"/>
        </w:rPr>
      </w:pPr>
      <w:del w:id="163" w:author="jy" w:date="2021-08-30T15:26:00Z">
        <w:r w:rsidDel="00705B4D">
          <w:delText>Introduction</w:delText>
        </w:r>
        <w:r w:rsidDel="00705B4D">
          <w:tab/>
          <w:delText>6</w:delText>
        </w:r>
      </w:del>
    </w:p>
    <w:p w14:paraId="5B59DDD9" w14:textId="77777777" w:rsidR="00F14BD4" w:rsidDel="00705B4D" w:rsidRDefault="00F14BD4">
      <w:pPr>
        <w:pStyle w:val="10"/>
        <w:rPr>
          <w:del w:id="164" w:author="jy" w:date="2021-08-30T15:26:00Z"/>
          <w:rFonts w:asciiTheme="minorHAnsi" w:eastAsiaTheme="minorEastAsia" w:hAnsiTheme="minorHAnsi" w:cstheme="minorBidi"/>
          <w:kern w:val="2"/>
          <w:sz w:val="21"/>
          <w:szCs w:val="22"/>
          <w:lang w:val="en-US" w:eastAsia="zh-CN"/>
        </w:rPr>
      </w:pPr>
      <w:del w:id="165" w:author="jy" w:date="2021-08-30T15:26:00Z">
        <w:r w:rsidDel="00705B4D">
          <w:delText>1</w:delText>
        </w:r>
        <w:r w:rsidDel="00705B4D">
          <w:rPr>
            <w:rFonts w:asciiTheme="minorHAnsi" w:eastAsiaTheme="minorEastAsia" w:hAnsiTheme="minorHAnsi" w:cstheme="minorBidi"/>
            <w:kern w:val="2"/>
            <w:sz w:val="21"/>
            <w:szCs w:val="22"/>
            <w:lang w:val="en-US" w:eastAsia="zh-CN"/>
          </w:rPr>
          <w:tab/>
        </w:r>
        <w:r w:rsidDel="00705B4D">
          <w:delText>Scope</w:delText>
        </w:r>
        <w:r w:rsidDel="00705B4D">
          <w:tab/>
          <w:delText>7</w:delText>
        </w:r>
      </w:del>
    </w:p>
    <w:p w14:paraId="21A0AFEA" w14:textId="77777777" w:rsidR="00F14BD4" w:rsidDel="00705B4D" w:rsidRDefault="00F14BD4">
      <w:pPr>
        <w:pStyle w:val="10"/>
        <w:rPr>
          <w:del w:id="166" w:author="jy" w:date="2021-08-30T15:26:00Z"/>
          <w:rFonts w:asciiTheme="minorHAnsi" w:eastAsiaTheme="minorEastAsia" w:hAnsiTheme="minorHAnsi" w:cstheme="minorBidi"/>
          <w:kern w:val="2"/>
          <w:sz w:val="21"/>
          <w:szCs w:val="22"/>
          <w:lang w:val="en-US" w:eastAsia="zh-CN"/>
        </w:rPr>
      </w:pPr>
      <w:del w:id="167" w:author="jy" w:date="2021-08-30T15:26:00Z">
        <w:r w:rsidDel="00705B4D">
          <w:delText>2</w:delText>
        </w:r>
        <w:r w:rsidDel="00705B4D">
          <w:rPr>
            <w:rFonts w:asciiTheme="minorHAnsi" w:eastAsiaTheme="minorEastAsia" w:hAnsiTheme="minorHAnsi" w:cstheme="minorBidi"/>
            <w:kern w:val="2"/>
            <w:sz w:val="21"/>
            <w:szCs w:val="22"/>
            <w:lang w:val="en-US" w:eastAsia="zh-CN"/>
          </w:rPr>
          <w:tab/>
        </w:r>
        <w:r w:rsidDel="00705B4D">
          <w:delText>References</w:delText>
        </w:r>
        <w:r w:rsidDel="00705B4D">
          <w:tab/>
          <w:delText>7</w:delText>
        </w:r>
      </w:del>
    </w:p>
    <w:p w14:paraId="2C8974EF" w14:textId="77777777" w:rsidR="00F14BD4" w:rsidDel="00705B4D" w:rsidRDefault="00F14BD4">
      <w:pPr>
        <w:pStyle w:val="10"/>
        <w:rPr>
          <w:del w:id="168" w:author="jy" w:date="2021-08-30T15:26:00Z"/>
          <w:rFonts w:asciiTheme="minorHAnsi" w:eastAsiaTheme="minorEastAsia" w:hAnsiTheme="minorHAnsi" w:cstheme="minorBidi"/>
          <w:kern w:val="2"/>
          <w:sz w:val="21"/>
          <w:szCs w:val="22"/>
          <w:lang w:val="en-US" w:eastAsia="zh-CN"/>
        </w:rPr>
      </w:pPr>
      <w:del w:id="169" w:author="jy" w:date="2021-08-30T15:26:00Z">
        <w:r w:rsidDel="00705B4D">
          <w:delText>3</w:delText>
        </w:r>
        <w:r w:rsidDel="00705B4D">
          <w:rPr>
            <w:rFonts w:asciiTheme="minorHAnsi" w:eastAsiaTheme="minorEastAsia" w:hAnsiTheme="minorHAnsi" w:cstheme="minorBidi"/>
            <w:kern w:val="2"/>
            <w:sz w:val="21"/>
            <w:szCs w:val="22"/>
            <w:lang w:val="en-US" w:eastAsia="zh-CN"/>
          </w:rPr>
          <w:tab/>
        </w:r>
        <w:r w:rsidDel="00705B4D">
          <w:delText>Definitions, symbols and abbreviations</w:delText>
        </w:r>
        <w:r w:rsidDel="00705B4D">
          <w:tab/>
          <w:delText>8</w:delText>
        </w:r>
      </w:del>
    </w:p>
    <w:p w14:paraId="3057AEE5" w14:textId="77777777" w:rsidR="00F14BD4" w:rsidDel="00705B4D" w:rsidRDefault="00F14BD4">
      <w:pPr>
        <w:pStyle w:val="20"/>
        <w:rPr>
          <w:del w:id="170" w:author="jy" w:date="2021-08-30T15:26:00Z"/>
          <w:rFonts w:asciiTheme="minorHAnsi" w:eastAsiaTheme="minorEastAsia" w:hAnsiTheme="minorHAnsi" w:cstheme="minorBidi"/>
          <w:kern w:val="2"/>
          <w:sz w:val="21"/>
          <w:szCs w:val="22"/>
          <w:lang w:val="en-US" w:eastAsia="zh-CN"/>
        </w:rPr>
      </w:pPr>
      <w:del w:id="171" w:author="jy" w:date="2021-08-30T15:26:00Z">
        <w:r w:rsidDel="00705B4D">
          <w:delText>3.1</w:delText>
        </w:r>
        <w:r w:rsidDel="00705B4D">
          <w:rPr>
            <w:rFonts w:asciiTheme="minorHAnsi" w:eastAsiaTheme="minorEastAsia" w:hAnsiTheme="minorHAnsi" w:cstheme="minorBidi"/>
            <w:kern w:val="2"/>
            <w:sz w:val="21"/>
            <w:szCs w:val="22"/>
            <w:lang w:val="en-US" w:eastAsia="zh-CN"/>
          </w:rPr>
          <w:tab/>
        </w:r>
        <w:r w:rsidDel="00705B4D">
          <w:delText>Definitions</w:delText>
        </w:r>
        <w:r w:rsidDel="00705B4D">
          <w:tab/>
          <w:delText>8</w:delText>
        </w:r>
      </w:del>
    </w:p>
    <w:p w14:paraId="2EDD5844" w14:textId="77777777" w:rsidR="00F14BD4" w:rsidDel="00705B4D" w:rsidRDefault="00F14BD4">
      <w:pPr>
        <w:pStyle w:val="20"/>
        <w:rPr>
          <w:del w:id="172" w:author="jy" w:date="2021-08-30T15:26:00Z"/>
          <w:rFonts w:asciiTheme="minorHAnsi" w:eastAsiaTheme="minorEastAsia" w:hAnsiTheme="minorHAnsi" w:cstheme="minorBidi"/>
          <w:kern w:val="2"/>
          <w:sz w:val="21"/>
          <w:szCs w:val="22"/>
          <w:lang w:val="en-US" w:eastAsia="zh-CN"/>
        </w:rPr>
      </w:pPr>
      <w:del w:id="173" w:author="jy" w:date="2021-08-30T15:26:00Z">
        <w:r w:rsidDel="00705B4D">
          <w:delText>3.2</w:delText>
        </w:r>
        <w:r w:rsidDel="00705B4D">
          <w:rPr>
            <w:rFonts w:asciiTheme="minorHAnsi" w:eastAsiaTheme="minorEastAsia" w:hAnsiTheme="minorHAnsi" w:cstheme="minorBidi"/>
            <w:kern w:val="2"/>
            <w:sz w:val="21"/>
            <w:szCs w:val="22"/>
            <w:lang w:val="en-US" w:eastAsia="zh-CN"/>
          </w:rPr>
          <w:tab/>
        </w:r>
        <w:r w:rsidDel="00705B4D">
          <w:delText>Symbols</w:delText>
        </w:r>
        <w:r w:rsidDel="00705B4D">
          <w:tab/>
          <w:delText>8</w:delText>
        </w:r>
      </w:del>
    </w:p>
    <w:p w14:paraId="7C8FF0B5" w14:textId="77777777" w:rsidR="00F14BD4" w:rsidDel="00705B4D" w:rsidRDefault="00F14BD4">
      <w:pPr>
        <w:pStyle w:val="20"/>
        <w:rPr>
          <w:del w:id="174" w:author="jy" w:date="2021-08-30T15:26:00Z"/>
          <w:rFonts w:asciiTheme="minorHAnsi" w:eastAsiaTheme="minorEastAsia" w:hAnsiTheme="minorHAnsi" w:cstheme="minorBidi"/>
          <w:kern w:val="2"/>
          <w:sz w:val="21"/>
          <w:szCs w:val="22"/>
          <w:lang w:val="en-US" w:eastAsia="zh-CN"/>
        </w:rPr>
      </w:pPr>
      <w:del w:id="175" w:author="jy" w:date="2021-08-30T15:26:00Z">
        <w:r w:rsidDel="00705B4D">
          <w:delText>3.3</w:delText>
        </w:r>
        <w:r w:rsidDel="00705B4D">
          <w:rPr>
            <w:rFonts w:asciiTheme="minorHAnsi" w:eastAsiaTheme="minorEastAsia" w:hAnsiTheme="minorHAnsi" w:cstheme="minorBidi"/>
            <w:kern w:val="2"/>
            <w:sz w:val="21"/>
            <w:szCs w:val="22"/>
            <w:lang w:val="en-US" w:eastAsia="zh-CN"/>
          </w:rPr>
          <w:tab/>
        </w:r>
        <w:r w:rsidDel="00705B4D">
          <w:delText>Abbreviations</w:delText>
        </w:r>
        <w:r w:rsidDel="00705B4D">
          <w:tab/>
          <w:delText>8</w:delText>
        </w:r>
      </w:del>
    </w:p>
    <w:p w14:paraId="39123EF3" w14:textId="77777777" w:rsidR="00F14BD4" w:rsidDel="00705B4D" w:rsidRDefault="00F14BD4">
      <w:pPr>
        <w:pStyle w:val="10"/>
        <w:rPr>
          <w:del w:id="176" w:author="jy" w:date="2021-08-30T15:26:00Z"/>
          <w:rFonts w:asciiTheme="minorHAnsi" w:eastAsiaTheme="minorEastAsia" w:hAnsiTheme="minorHAnsi" w:cstheme="minorBidi"/>
          <w:kern w:val="2"/>
          <w:sz w:val="21"/>
          <w:szCs w:val="22"/>
          <w:lang w:val="en-US" w:eastAsia="zh-CN"/>
        </w:rPr>
      </w:pPr>
      <w:del w:id="177" w:author="jy" w:date="2021-08-30T15:26:00Z">
        <w:r w:rsidDel="00705B4D">
          <w:delText>4</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8</w:delText>
        </w:r>
      </w:del>
    </w:p>
    <w:p w14:paraId="0C05B909" w14:textId="77777777" w:rsidR="00F14BD4" w:rsidDel="00705B4D" w:rsidRDefault="00F14BD4">
      <w:pPr>
        <w:pStyle w:val="10"/>
        <w:rPr>
          <w:del w:id="178" w:author="jy" w:date="2021-08-30T15:26:00Z"/>
          <w:rFonts w:asciiTheme="minorHAnsi" w:eastAsiaTheme="minorEastAsia" w:hAnsiTheme="minorHAnsi" w:cstheme="minorBidi"/>
          <w:kern w:val="2"/>
          <w:sz w:val="21"/>
          <w:szCs w:val="22"/>
          <w:lang w:val="en-US" w:eastAsia="zh-CN"/>
        </w:rPr>
      </w:pPr>
      <w:del w:id="179" w:author="jy" w:date="2021-08-30T15:26:00Z">
        <w:r w:rsidDel="00705B4D">
          <w:delText>5</w:delText>
        </w:r>
        <w:r w:rsidDel="00705B4D">
          <w:rPr>
            <w:rFonts w:asciiTheme="minorHAnsi" w:eastAsiaTheme="minorEastAsia" w:hAnsiTheme="minorHAnsi" w:cstheme="minorBidi"/>
            <w:kern w:val="2"/>
            <w:sz w:val="21"/>
            <w:szCs w:val="22"/>
            <w:lang w:val="en-US" w:eastAsia="zh-CN"/>
          </w:rPr>
          <w:tab/>
        </w:r>
        <w:r w:rsidDel="00705B4D">
          <w:rPr>
            <w:lang w:eastAsia="zh-CN"/>
          </w:rPr>
          <w:delText xml:space="preserve">Naf_ProSe </w:delText>
        </w:r>
        <w:r w:rsidDel="00705B4D">
          <w:delText xml:space="preserve">Service offered by the </w:delText>
        </w:r>
        <w:r w:rsidDel="00705B4D">
          <w:rPr>
            <w:lang w:eastAsia="zh-CN"/>
          </w:rPr>
          <w:delText>AF</w:delText>
        </w:r>
        <w:r w:rsidDel="00705B4D">
          <w:tab/>
          <w:delText>8</w:delText>
        </w:r>
      </w:del>
    </w:p>
    <w:p w14:paraId="5298500E" w14:textId="77777777" w:rsidR="00F14BD4" w:rsidDel="00705B4D" w:rsidRDefault="00F14BD4">
      <w:pPr>
        <w:pStyle w:val="20"/>
        <w:rPr>
          <w:del w:id="180" w:author="jy" w:date="2021-08-30T15:26:00Z"/>
          <w:rFonts w:asciiTheme="minorHAnsi" w:eastAsiaTheme="minorEastAsia" w:hAnsiTheme="minorHAnsi" w:cstheme="minorBidi"/>
          <w:kern w:val="2"/>
          <w:sz w:val="21"/>
          <w:szCs w:val="22"/>
          <w:lang w:val="en-US" w:eastAsia="zh-CN"/>
        </w:rPr>
      </w:pPr>
      <w:del w:id="181" w:author="jy" w:date="2021-08-30T15:26:00Z">
        <w:r w:rsidDel="00705B4D">
          <w:delText>5.1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8</w:delText>
        </w:r>
      </w:del>
    </w:p>
    <w:p w14:paraId="3844155C" w14:textId="77777777" w:rsidR="00F14BD4" w:rsidDel="00705B4D" w:rsidRDefault="00F14BD4">
      <w:pPr>
        <w:pStyle w:val="20"/>
        <w:rPr>
          <w:del w:id="182" w:author="jy" w:date="2021-08-30T15:26:00Z"/>
          <w:rFonts w:asciiTheme="minorHAnsi" w:eastAsiaTheme="minorEastAsia" w:hAnsiTheme="minorHAnsi" w:cstheme="minorBidi"/>
          <w:kern w:val="2"/>
          <w:sz w:val="21"/>
          <w:szCs w:val="22"/>
          <w:lang w:val="en-US" w:eastAsia="zh-CN"/>
        </w:rPr>
      </w:pPr>
      <w:del w:id="183" w:author="jy" w:date="2021-08-30T15:26:00Z">
        <w:r w:rsidDel="00705B4D">
          <w:delText>5.2</w:delText>
        </w:r>
        <w:r w:rsidDel="00705B4D">
          <w:rPr>
            <w:rFonts w:asciiTheme="minorHAnsi" w:eastAsiaTheme="minorEastAsia" w:hAnsiTheme="minorHAnsi" w:cstheme="minorBidi"/>
            <w:kern w:val="2"/>
            <w:sz w:val="21"/>
            <w:szCs w:val="22"/>
            <w:lang w:val="en-US" w:eastAsia="zh-CN"/>
          </w:rPr>
          <w:tab/>
        </w:r>
        <w:r w:rsidDel="00705B4D">
          <w:delText>&lt;Service 1&gt; Service</w:delText>
        </w:r>
        <w:r w:rsidDel="00705B4D">
          <w:tab/>
          <w:delText>9</w:delText>
        </w:r>
      </w:del>
    </w:p>
    <w:p w14:paraId="26F42FF5" w14:textId="77777777" w:rsidR="00F14BD4" w:rsidDel="00705B4D" w:rsidRDefault="00F14BD4">
      <w:pPr>
        <w:pStyle w:val="30"/>
        <w:rPr>
          <w:del w:id="184" w:author="jy" w:date="2021-08-30T15:26:00Z"/>
          <w:rFonts w:asciiTheme="minorHAnsi" w:eastAsiaTheme="minorEastAsia" w:hAnsiTheme="minorHAnsi" w:cstheme="minorBidi"/>
          <w:kern w:val="2"/>
          <w:sz w:val="21"/>
          <w:szCs w:val="22"/>
          <w:lang w:val="en-US" w:eastAsia="zh-CN"/>
        </w:rPr>
      </w:pPr>
      <w:del w:id="185" w:author="jy" w:date="2021-08-30T15:26:00Z">
        <w:r w:rsidDel="00705B4D">
          <w:delText>5.2.1</w:delText>
        </w:r>
        <w:r w:rsidDel="00705B4D">
          <w:rPr>
            <w:rFonts w:asciiTheme="minorHAnsi" w:eastAsiaTheme="minorEastAsia" w:hAnsiTheme="minorHAnsi" w:cstheme="minorBidi"/>
            <w:kern w:val="2"/>
            <w:sz w:val="21"/>
            <w:szCs w:val="22"/>
            <w:lang w:val="en-US" w:eastAsia="zh-CN"/>
          </w:rPr>
          <w:tab/>
        </w:r>
        <w:r w:rsidDel="00705B4D">
          <w:delText>Service Description</w:delText>
        </w:r>
        <w:r w:rsidDel="00705B4D">
          <w:tab/>
          <w:delText>9</w:delText>
        </w:r>
      </w:del>
    </w:p>
    <w:p w14:paraId="00E09310" w14:textId="77777777" w:rsidR="00F14BD4" w:rsidDel="00705B4D" w:rsidRDefault="00F14BD4">
      <w:pPr>
        <w:pStyle w:val="30"/>
        <w:rPr>
          <w:del w:id="186" w:author="jy" w:date="2021-08-30T15:26:00Z"/>
          <w:rFonts w:asciiTheme="minorHAnsi" w:eastAsiaTheme="minorEastAsia" w:hAnsiTheme="minorHAnsi" w:cstheme="minorBidi"/>
          <w:kern w:val="2"/>
          <w:sz w:val="21"/>
          <w:szCs w:val="22"/>
          <w:lang w:val="en-US" w:eastAsia="zh-CN"/>
        </w:rPr>
      </w:pPr>
      <w:del w:id="187" w:author="jy" w:date="2021-08-30T15:26:00Z">
        <w:r w:rsidDel="00705B4D">
          <w:delText>5.2.2</w:delText>
        </w:r>
        <w:r w:rsidDel="00705B4D">
          <w:rPr>
            <w:rFonts w:asciiTheme="minorHAnsi" w:eastAsiaTheme="minorEastAsia" w:hAnsiTheme="minorHAnsi" w:cstheme="minorBidi"/>
            <w:kern w:val="2"/>
            <w:sz w:val="21"/>
            <w:szCs w:val="22"/>
            <w:lang w:val="en-US" w:eastAsia="zh-CN"/>
          </w:rPr>
          <w:tab/>
        </w:r>
        <w:r w:rsidDel="00705B4D">
          <w:delText>Service Operations</w:delText>
        </w:r>
        <w:r w:rsidDel="00705B4D">
          <w:tab/>
          <w:delText>9</w:delText>
        </w:r>
      </w:del>
    </w:p>
    <w:p w14:paraId="4276841C" w14:textId="77777777" w:rsidR="00F14BD4" w:rsidDel="00705B4D" w:rsidRDefault="00F14BD4">
      <w:pPr>
        <w:pStyle w:val="40"/>
        <w:rPr>
          <w:del w:id="188" w:author="jy" w:date="2021-08-30T15:26:00Z"/>
          <w:rFonts w:asciiTheme="minorHAnsi" w:eastAsiaTheme="minorEastAsia" w:hAnsiTheme="minorHAnsi" w:cstheme="minorBidi"/>
          <w:kern w:val="2"/>
          <w:sz w:val="21"/>
          <w:szCs w:val="22"/>
          <w:lang w:val="en-US" w:eastAsia="zh-CN"/>
        </w:rPr>
      </w:pPr>
      <w:del w:id="189" w:author="jy" w:date="2021-08-30T15:26:00Z">
        <w:r w:rsidDel="00705B4D">
          <w:delText>5.2.2.1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57B701F6" w14:textId="77777777" w:rsidR="00F14BD4" w:rsidDel="00705B4D" w:rsidRDefault="00F14BD4">
      <w:pPr>
        <w:pStyle w:val="40"/>
        <w:rPr>
          <w:del w:id="190" w:author="jy" w:date="2021-08-30T15:26:00Z"/>
          <w:rFonts w:asciiTheme="minorHAnsi" w:eastAsiaTheme="minorEastAsia" w:hAnsiTheme="minorHAnsi" w:cstheme="minorBidi"/>
          <w:kern w:val="2"/>
          <w:sz w:val="21"/>
          <w:szCs w:val="22"/>
          <w:lang w:val="en-US" w:eastAsia="zh-CN"/>
        </w:rPr>
      </w:pPr>
      <w:del w:id="191" w:author="jy" w:date="2021-08-30T15:26:00Z">
        <w:r w:rsidDel="00705B4D">
          <w:delText>5.2.2.2</w:delText>
        </w:r>
        <w:r w:rsidDel="00705B4D">
          <w:rPr>
            <w:rFonts w:asciiTheme="minorHAnsi" w:eastAsiaTheme="minorEastAsia" w:hAnsiTheme="minorHAnsi" w:cstheme="minorBidi"/>
            <w:kern w:val="2"/>
            <w:sz w:val="21"/>
            <w:szCs w:val="22"/>
            <w:lang w:val="en-US" w:eastAsia="zh-CN"/>
          </w:rPr>
          <w:tab/>
        </w:r>
        <w:r w:rsidDel="00705B4D">
          <w:delText>&lt;Service operation 1&gt;</w:delText>
        </w:r>
        <w:r w:rsidDel="00705B4D">
          <w:tab/>
          <w:delText>9</w:delText>
        </w:r>
      </w:del>
    </w:p>
    <w:p w14:paraId="22D30CDE" w14:textId="77777777" w:rsidR="00F14BD4" w:rsidDel="00705B4D" w:rsidRDefault="00F14BD4">
      <w:pPr>
        <w:pStyle w:val="50"/>
        <w:rPr>
          <w:del w:id="192" w:author="jy" w:date="2021-08-30T15:26:00Z"/>
          <w:rFonts w:asciiTheme="minorHAnsi" w:eastAsiaTheme="minorEastAsia" w:hAnsiTheme="minorHAnsi" w:cstheme="minorBidi"/>
          <w:kern w:val="2"/>
          <w:sz w:val="21"/>
          <w:szCs w:val="22"/>
          <w:lang w:val="en-US" w:eastAsia="zh-CN"/>
        </w:rPr>
      </w:pPr>
      <w:del w:id="193" w:author="jy" w:date="2021-08-30T15:26:00Z">
        <w:r w:rsidDel="00705B4D">
          <w:delText>5.2.2.2.1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9</w:delText>
        </w:r>
      </w:del>
    </w:p>
    <w:p w14:paraId="15A1539A" w14:textId="77777777" w:rsidR="00F14BD4" w:rsidDel="00705B4D" w:rsidRDefault="00F14BD4">
      <w:pPr>
        <w:pStyle w:val="50"/>
        <w:rPr>
          <w:del w:id="194" w:author="jy" w:date="2021-08-30T15:26:00Z"/>
          <w:rFonts w:asciiTheme="minorHAnsi" w:eastAsiaTheme="minorEastAsia" w:hAnsiTheme="minorHAnsi" w:cstheme="minorBidi"/>
          <w:kern w:val="2"/>
          <w:sz w:val="21"/>
          <w:szCs w:val="22"/>
          <w:lang w:val="en-US" w:eastAsia="zh-CN"/>
        </w:rPr>
      </w:pPr>
      <w:del w:id="195" w:author="jy" w:date="2021-08-30T15:26:00Z">
        <w:r w:rsidDel="00705B4D">
          <w:delText>5.2.2.2.2</w:delText>
        </w:r>
        <w:r w:rsidDel="00705B4D">
          <w:rPr>
            <w:rFonts w:asciiTheme="minorHAnsi" w:eastAsiaTheme="minorEastAsia" w:hAnsiTheme="minorHAnsi" w:cstheme="minorBidi"/>
            <w:kern w:val="2"/>
            <w:sz w:val="21"/>
            <w:szCs w:val="22"/>
            <w:lang w:val="en-US" w:eastAsia="zh-CN"/>
          </w:rPr>
          <w:tab/>
        </w:r>
        <w:r w:rsidDel="00705B4D">
          <w:delText>&lt;Procedure 1 using service operation 1 of service 1&gt;</w:delText>
        </w:r>
        <w:r w:rsidDel="00705B4D">
          <w:tab/>
          <w:delText>9</w:delText>
        </w:r>
      </w:del>
    </w:p>
    <w:p w14:paraId="69110233" w14:textId="77777777" w:rsidR="00F14BD4" w:rsidDel="00705B4D" w:rsidRDefault="00F14BD4">
      <w:pPr>
        <w:pStyle w:val="50"/>
        <w:rPr>
          <w:del w:id="196" w:author="jy" w:date="2021-08-30T15:26:00Z"/>
          <w:rFonts w:asciiTheme="minorHAnsi" w:eastAsiaTheme="minorEastAsia" w:hAnsiTheme="minorHAnsi" w:cstheme="minorBidi"/>
          <w:kern w:val="2"/>
          <w:sz w:val="21"/>
          <w:szCs w:val="22"/>
          <w:lang w:val="en-US" w:eastAsia="zh-CN"/>
        </w:rPr>
      </w:pPr>
      <w:del w:id="197" w:author="jy" w:date="2021-08-30T15:26:00Z">
        <w:r w:rsidDel="00705B4D">
          <w:delText>5.2.2.2.3</w:delText>
        </w:r>
        <w:r w:rsidDel="00705B4D">
          <w:rPr>
            <w:rFonts w:asciiTheme="minorHAnsi" w:eastAsiaTheme="minorEastAsia" w:hAnsiTheme="minorHAnsi" w:cstheme="minorBidi"/>
            <w:kern w:val="2"/>
            <w:sz w:val="21"/>
            <w:szCs w:val="22"/>
            <w:lang w:val="en-US" w:eastAsia="zh-CN"/>
          </w:rPr>
          <w:tab/>
        </w:r>
        <w:r w:rsidDel="00705B4D">
          <w:delText>&lt;Procedure 2 using service operation 1 of service 1&gt;</w:delText>
        </w:r>
        <w:r w:rsidDel="00705B4D">
          <w:tab/>
          <w:delText>9</w:delText>
        </w:r>
      </w:del>
    </w:p>
    <w:p w14:paraId="4C8E54C4" w14:textId="77777777" w:rsidR="00F14BD4" w:rsidDel="00705B4D" w:rsidRDefault="00F14BD4">
      <w:pPr>
        <w:pStyle w:val="40"/>
        <w:rPr>
          <w:del w:id="198" w:author="jy" w:date="2021-08-30T15:26:00Z"/>
          <w:rFonts w:asciiTheme="minorHAnsi" w:eastAsiaTheme="minorEastAsia" w:hAnsiTheme="minorHAnsi" w:cstheme="minorBidi"/>
          <w:kern w:val="2"/>
          <w:sz w:val="21"/>
          <w:szCs w:val="22"/>
          <w:lang w:val="en-US" w:eastAsia="zh-CN"/>
        </w:rPr>
      </w:pPr>
      <w:del w:id="199" w:author="jy" w:date="2021-08-30T15:26:00Z">
        <w:r w:rsidDel="00705B4D">
          <w:delText>5.2.2.3</w:delText>
        </w:r>
        <w:r w:rsidDel="00705B4D">
          <w:rPr>
            <w:rFonts w:asciiTheme="minorHAnsi" w:eastAsiaTheme="minorEastAsia" w:hAnsiTheme="minorHAnsi" w:cstheme="minorBidi"/>
            <w:kern w:val="2"/>
            <w:sz w:val="21"/>
            <w:szCs w:val="22"/>
            <w:lang w:val="en-US" w:eastAsia="zh-CN"/>
          </w:rPr>
          <w:tab/>
        </w:r>
        <w:r w:rsidDel="00705B4D">
          <w:delText>&lt;Service operation 2&gt;</w:delText>
        </w:r>
        <w:r w:rsidDel="00705B4D">
          <w:tab/>
          <w:delText>9</w:delText>
        </w:r>
      </w:del>
    </w:p>
    <w:p w14:paraId="0B56AECF" w14:textId="77777777" w:rsidR="00F14BD4" w:rsidDel="00705B4D" w:rsidRDefault="00F14BD4">
      <w:pPr>
        <w:pStyle w:val="10"/>
        <w:rPr>
          <w:del w:id="200" w:author="jy" w:date="2021-08-30T15:26:00Z"/>
          <w:rFonts w:asciiTheme="minorHAnsi" w:eastAsiaTheme="minorEastAsia" w:hAnsiTheme="minorHAnsi" w:cstheme="minorBidi"/>
          <w:kern w:val="2"/>
          <w:sz w:val="21"/>
          <w:szCs w:val="22"/>
          <w:lang w:val="en-US" w:eastAsia="zh-CN"/>
        </w:rPr>
      </w:pPr>
      <w:del w:id="201" w:author="jy" w:date="2021-08-30T15:26:00Z">
        <w:r w:rsidDel="00705B4D">
          <w:delText>6</w:delText>
        </w:r>
        <w:r w:rsidDel="00705B4D">
          <w:rPr>
            <w:rFonts w:asciiTheme="minorHAnsi" w:eastAsiaTheme="minorEastAsia" w:hAnsiTheme="minorHAnsi" w:cstheme="minorBidi"/>
            <w:kern w:val="2"/>
            <w:sz w:val="21"/>
            <w:szCs w:val="22"/>
            <w:lang w:val="en-US" w:eastAsia="zh-CN"/>
          </w:rPr>
          <w:tab/>
        </w:r>
        <w:r w:rsidDel="00705B4D">
          <w:delText>API Definitions</w:delText>
        </w:r>
        <w:r w:rsidDel="00705B4D">
          <w:tab/>
          <w:delText>9</w:delText>
        </w:r>
      </w:del>
    </w:p>
    <w:p w14:paraId="177CF93E" w14:textId="77777777" w:rsidR="00F14BD4" w:rsidDel="00705B4D" w:rsidRDefault="00F14BD4">
      <w:pPr>
        <w:pStyle w:val="20"/>
        <w:rPr>
          <w:del w:id="202" w:author="jy" w:date="2021-08-30T15:26:00Z"/>
          <w:rFonts w:asciiTheme="minorHAnsi" w:eastAsiaTheme="minorEastAsia" w:hAnsiTheme="minorHAnsi" w:cstheme="minorBidi"/>
          <w:kern w:val="2"/>
          <w:sz w:val="21"/>
          <w:szCs w:val="22"/>
          <w:lang w:val="en-US" w:eastAsia="zh-CN"/>
        </w:rPr>
      </w:pPr>
      <w:del w:id="203" w:author="jy" w:date="2021-08-30T15:26:00Z">
        <w:r w:rsidDel="00705B4D">
          <w:delText>6.1</w:delText>
        </w:r>
        <w:r w:rsidDel="00705B4D">
          <w:rPr>
            <w:rFonts w:asciiTheme="minorHAnsi" w:eastAsiaTheme="minorEastAsia" w:hAnsiTheme="minorHAnsi" w:cstheme="minorBidi"/>
            <w:kern w:val="2"/>
            <w:sz w:val="21"/>
            <w:szCs w:val="22"/>
            <w:lang w:val="en-US" w:eastAsia="zh-CN"/>
          </w:rPr>
          <w:tab/>
        </w:r>
        <w:r w:rsidDel="00705B4D">
          <w:rPr>
            <w:lang w:eastAsia="zh-CN"/>
          </w:rPr>
          <w:delText>Naf_ProSe</w:delText>
        </w:r>
        <w:r w:rsidDel="00705B4D">
          <w:delText xml:space="preserve"> Service API</w:delText>
        </w:r>
        <w:r w:rsidDel="00705B4D">
          <w:tab/>
          <w:delText>9</w:delText>
        </w:r>
      </w:del>
    </w:p>
    <w:p w14:paraId="30728249" w14:textId="77777777" w:rsidR="00F14BD4" w:rsidDel="00705B4D" w:rsidRDefault="00F14BD4">
      <w:pPr>
        <w:pStyle w:val="30"/>
        <w:rPr>
          <w:del w:id="204" w:author="jy" w:date="2021-08-30T15:26:00Z"/>
          <w:rFonts w:asciiTheme="minorHAnsi" w:eastAsiaTheme="minorEastAsia" w:hAnsiTheme="minorHAnsi" w:cstheme="minorBidi"/>
          <w:kern w:val="2"/>
          <w:sz w:val="21"/>
          <w:szCs w:val="22"/>
          <w:lang w:val="en-US" w:eastAsia="zh-CN"/>
        </w:rPr>
      </w:pPr>
      <w:del w:id="205" w:author="jy" w:date="2021-08-30T15:26:00Z">
        <w:r w:rsidDel="00705B4D">
          <w:delText>6.1.1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33FCFE4A" w14:textId="77777777" w:rsidR="00F14BD4" w:rsidDel="00705B4D" w:rsidRDefault="00F14BD4">
      <w:pPr>
        <w:pStyle w:val="30"/>
        <w:rPr>
          <w:del w:id="206" w:author="jy" w:date="2021-08-30T15:26:00Z"/>
          <w:rFonts w:asciiTheme="minorHAnsi" w:eastAsiaTheme="minorEastAsia" w:hAnsiTheme="minorHAnsi" w:cstheme="minorBidi"/>
          <w:kern w:val="2"/>
          <w:sz w:val="21"/>
          <w:szCs w:val="22"/>
          <w:lang w:val="en-US" w:eastAsia="zh-CN"/>
        </w:rPr>
      </w:pPr>
      <w:del w:id="207" w:author="jy" w:date="2021-08-30T15:26:00Z">
        <w:r w:rsidDel="00705B4D">
          <w:delText>6.1.2</w:delText>
        </w:r>
        <w:r w:rsidDel="00705B4D">
          <w:rPr>
            <w:rFonts w:asciiTheme="minorHAnsi" w:eastAsiaTheme="minorEastAsia" w:hAnsiTheme="minorHAnsi" w:cstheme="minorBidi"/>
            <w:kern w:val="2"/>
            <w:sz w:val="21"/>
            <w:szCs w:val="22"/>
            <w:lang w:val="en-US" w:eastAsia="zh-CN"/>
          </w:rPr>
          <w:tab/>
        </w:r>
        <w:r w:rsidDel="00705B4D">
          <w:delText>Usage of HTTP</w:delText>
        </w:r>
        <w:r w:rsidDel="00705B4D">
          <w:tab/>
          <w:delText>10</w:delText>
        </w:r>
      </w:del>
    </w:p>
    <w:p w14:paraId="0BB43993" w14:textId="77777777" w:rsidR="00F14BD4" w:rsidDel="00705B4D" w:rsidRDefault="00F14BD4">
      <w:pPr>
        <w:pStyle w:val="40"/>
        <w:rPr>
          <w:del w:id="208" w:author="jy" w:date="2021-08-30T15:26:00Z"/>
          <w:rFonts w:asciiTheme="minorHAnsi" w:eastAsiaTheme="minorEastAsia" w:hAnsiTheme="minorHAnsi" w:cstheme="minorBidi"/>
          <w:kern w:val="2"/>
          <w:sz w:val="21"/>
          <w:szCs w:val="22"/>
          <w:lang w:val="en-US" w:eastAsia="zh-CN"/>
        </w:rPr>
      </w:pPr>
      <w:del w:id="209" w:author="jy" w:date="2021-08-30T15:26:00Z">
        <w:r w:rsidDel="00705B4D">
          <w:delText>6.1.2.1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10</w:delText>
        </w:r>
      </w:del>
    </w:p>
    <w:p w14:paraId="1C1163F8" w14:textId="77777777" w:rsidR="00F14BD4" w:rsidDel="00705B4D" w:rsidRDefault="00F14BD4">
      <w:pPr>
        <w:pStyle w:val="40"/>
        <w:rPr>
          <w:del w:id="210" w:author="jy" w:date="2021-08-30T15:26:00Z"/>
          <w:rFonts w:asciiTheme="minorHAnsi" w:eastAsiaTheme="minorEastAsia" w:hAnsiTheme="minorHAnsi" w:cstheme="minorBidi"/>
          <w:kern w:val="2"/>
          <w:sz w:val="21"/>
          <w:szCs w:val="22"/>
          <w:lang w:val="en-US" w:eastAsia="zh-CN"/>
        </w:rPr>
      </w:pPr>
      <w:del w:id="211" w:author="jy" w:date="2021-08-30T15:26:00Z">
        <w:r w:rsidDel="00705B4D">
          <w:delText>6.1.2.2</w:delText>
        </w:r>
        <w:r w:rsidDel="00705B4D">
          <w:rPr>
            <w:rFonts w:asciiTheme="minorHAnsi" w:eastAsiaTheme="minorEastAsia" w:hAnsiTheme="minorHAnsi" w:cstheme="minorBidi"/>
            <w:kern w:val="2"/>
            <w:sz w:val="21"/>
            <w:szCs w:val="22"/>
            <w:lang w:val="en-US" w:eastAsia="zh-CN"/>
          </w:rPr>
          <w:tab/>
        </w:r>
        <w:r w:rsidDel="00705B4D">
          <w:delText>HTTP standard headers</w:delText>
        </w:r>
        <w:r w:rsidDel="00705B4D">
          <w:tab/>
          <w:delText>10</w:delText>
        </w:r>
      </w:del>
    </w:p>
    <w:p w14:paraId="6234D0F9" w14:textId="77777777" w:rsidR="00F14BD4" w:rsidDel="00705B4D" w:rsidRDefault="00F14BD4">
      <w:pPr>
        <w:pStyle w:val="50"/>
        <w:rPr>
          <w:del w:id="212" w:author="jy" w:date="2021-08-30T15:26:00Z"/>
          <w:rFonts w:asciiTheme="minorHAnsi" w:eastAsiaTheme="minorEastAsia" w:hAnsiTheme="minorHAnsi" w:cstheme="minorBidi"/>
          <w:kern w:val="2"/>
          <w:sz w:val="21"/>
          <w:szCs w:val="22"/>
          <w:lang w:val="en-US" w:eastAsia="zh-CN"/>
        </w:rPr>
      </w:pPr>
      <w:del w:id="213" w:author="jy" w:date="2021-08-30T15:26:00Z">
        <w:r w:rsidDel="00705B4D">
          <w:delText>6.1.2.2.1</w:delText>
        </w:r>
        <w:r w:rsidDel="00705B4D">
          <w:rPr>
            <w:rFonts w:asciiTheme="minorHAnsi" w:eastAsiaTheme="minorEastAsia" w:hAnsiTheme="minorHAnsi" w:cstheme="minorBidi"/>
            <w:kern w:val="2"/>
            <w:sz w:val="21"/>
            <w:szCs w:val="22"/>
            <w:lang w:val="en-US" w:eastAsia="zh-CN"/>
          </w:rPr>
          <w:tab/>
        </w:r>
        <w:r w:rsidDel="00705B4D">
          <w:rPr>
            <w:lang w:eastAsia="zh-CN"/>
          </w:rPr>
          <w:delText>General</w:delText>
        </w:r>
        <w:r w:rsidDel="00705B4D">
          <w:tab/>
          <w:delText>10</w:delText>
        </w:r>
      </w:del>
    </w:p>
    <w:p w14:paraId="1F41BCEC" w14:textId="77777777" w:rsidR="00F14BD4" w:rsidDel="00705B4D" w:rsidRDefault="00F14BD4">
      <w:pPr>
        <w:pStyle w:val="50"/>
        <w:rPr>
          <w:del w:id="214" w:author="jy" w:date="2021-08-30T15:26:00Z"/>
          <w:rFonts w:asciiTheme="minorHAnsi" w:eastAsiaTheme="minorEastAsia" w:hAnsiTheme="minorHAnsi" w:cstheme="minorBidi"/>
          <w:kern w:val="2"/>
          <w:sz w:val="21"/>
          <w:szCs w:val="22"/>
          <w:lang w:val="en-US" w:eastAsia="zh-CN"/>
        </w:rPr>
      </w:pPr>
      <w:del w:id="215" w:author="jy" w:date="2021-08-30T15:26:00Z">
        <w:r w:rsidDel="00705B4D">
          <w:delText>6.1.2.2.2</w:delText>
        </w:r>
        <w:r w:rsidDel="00705B4D">
          <w:rPr>
            <w:rFonts w:asciiTheme="minorHAnsi" w:eastAsiaTheme="minorEastAsia" w:hAnsiTheme="minorHAnsi" w:cstheme="minorBidi"/>
            <w:kern w:val="2"/>
            <w:sz w:val="21"/>
            <w:szCs w:val="22"/>
            <w:lang w:val="en-US" w:eastAsia="zh-CN"/>
          </w:rPr>
          <w:tab/>
        </w:r>
        <w:r w:rsidDel="00705B4D">
          <w:delText>Content type</w:delText>
        </w:r>
        <w:r w:rsidDel="00705B4D">
          <w:tab/>
          <w:delText>10</w:delText>
        </w:r>
      </w:del>
    </w:p>
    <w:p w14:paraId="37F962C1" w14:textId="77777777" w:rsidR="00F14BD4" w:rsidDel="00705B4D" w:rsidRDefault="00F14BD4">
      <w:pPr>
        <w:pStyle w:val="40"/>
        <w:rPr>
          <w:del w:id="216" w:author="jy" w:date="2021-08-30T15:26:00Z"/>
          <w:rFonts w:asciiTheme="minorHAnsi" w:eastAsiaTheme="minorEastAsia" w:hAnsiTheme="minorHAnsi" w:cstheme="minorBidi"/>
          <w:kern w:val="2"/>
          <w:sz w:val="21"/>
          <w:szCs w:val="22"/>
          <w:lang w:val="en-US" w:eastAsia="zh-CN"/>
        </w:rPr>
      </w:pPr>
      <w:del w:id="217" w:author="jy" w:date="2021-08-30T15:26:00Z">
        <w:r w:rsidDel="00705B4D">
          <w:delText>6.1.2.3</w:delText>
        </w:r>
        <w:r w:rsidDel="00705B4D">
          <w:rPr>
            <w:rFonts w:asciiTheme="minorHAnsi" w:eastAsiaTheme="minorEastAsia" w:hAnsiTheme="minorHAnsi" w:cstheme="minorBidi"/>
            <w:kern w:val="2"/>
            <w:sz w:val="21"/>
            <w:szCs w:val="22"/>
            <w:lang w:val="en-US" w:eastAsia="zh-CN"/>
          </w:rPr>
          <w:tab/>
        </w:r>
        <w:r w:rsidDel="00705B4D">
          <w:delText>HTTP custom headers</w:delText>
        </w:r>
        <w:r w:rsidDel="00705B4D">
          <w:tab/>
          <w:delText>10</w:delText>
        </w:r>
      </w:del>
    </w:p>
    <w:p w14:paraId="754E68B7" w14:textId="77777777" w:rsidR="00F14BD4" w:rsidDel="00705B4D" w:rsidRDefault="00F14BD4">
      <w:pPr>
        <w:pStyle w:val="30"/>
        <w:rPr>
          <w:del w:id="218" w:author="jy" w:date="2021-08-30T15:26:00Z"/>
          <w:rFonts w:asciiTheme="minorHAnsi" w:eastAsiaTheme="minorEastAsia" w:hAnsiTheme="minorHAnsi" w:cstheme="minorBidi"/>
          <w:kern w:val="2"/>
          <w:sz w:val="21"/>
          <w:szCs w:val="22"/>
          <w:lang w:val="en-US" w:eastAsia="zh-CN"/>
        </w:rPr>
      </w:pPr>
      <w:del w:id="219" w:author="jy" w:date="2021-08-30T15:26:00Z">
        <w:r w:rsidDel="00705B4D">
          <w:delText>6.1.3</w:delText>
        </w:r>
        <w:r w:rsidDel="00705B4D">
          <w:rPr>
            <w:rFonts w:asciiTheme="minorHAnsi" w:eastAsiaTheme="minorEastAsia" w:hAnsiTheme="minorHAnsi" w:cstheme="minorBidi"/>
            <w:kern w:val="2"/>
            <w:sz w:val="21"/>
            <w:szCs w:val="22"/>
            <w:lang w:val="en-US" w:eastAsia="zh-CN"/>
          </w:rPr>
          <w:tab/>
        </w:r>
        <w:r w:rsidDel="00705B4D">
          <w:delText>Resources</w:delText>
        </w:r>
        <w:r w:rsidDel="00705B4D">
          <w:tab/>
          <w:delText>10</w:delText>
        </w:r>
      </w:del>
    </w:p>
    <w:p w14:paraId="5C14362E" w14:textId="77777777" w:rsidR="00F14BD4" w:rsidDel="00705B4D" w:rsidRDefault="00F14BD4">
      <w:pPr>
        <w:pStyle w:val="40"/>
        <w:rPr>
          <w:del w:id="220" w:author="jy" w:date="2021-08-30T15:26:00Z"/>
          <w:rFonts w:asciiTheme="minorHAnsi" w:eastAsiaTheme="minorEastAsia" w:hAnsiTheme="minorHAnsi" w:cstheme="minorBidi"/>
          <w:kern w:val="2"/>
          <w:sz w:val="21"/>
          <w:szCs w:val="22"/>
          <w:lang w:val="en-US" w:eastAsia="zh-CN"/>
        </w:rPr>
      </w:pPr>
      <w:del w:id="221" w:author="jy" w:date="2021-08-30T15:26:00Z">
        <w:r w:rsidDel="00705B4D">
          <w:delText>6.1.3.1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10</w:delText>
        </w:r>
      </w:del>
    </w:p>
    <w:p w14:paraId="0E6F6CBD" w14:textId="77777777" w:rsidR="00F14BD4" w:rsidDel="00705B4D" w:rsidRDefault="00F14BD4">
      <w:pPr>
        <w:pStyle w:val="40"/>
        <w:rPr>
          <w:del w:id="222" w:author="jy" w:date="2021-08-30T15:26:00Z"/>
          <w:rFonts w:asciiTheme="minorHAnsi" w:eastAsiaTheme="minorEastAsia" w:hAnsiTheme="minorHAnsi" w:cstheme="minorBidi"/>
          <w:kern w:val="2"/>
          <w:sz w:val="21"/>
          <w:szCs w:val="22"/>
          <w:lang w:val="en-US" w:eastAsia="zh-CN"/>
        </w:rPr>
      </w:pPr>
      <w:del w:id="223" w:author="jy" w:date="2021-08-30T15:26:00Z">
        <w:r w:rsidDel="00705B4D">
          <w:delText>6.1.3.2</w:delText>
        </w:r>
        <w:r w:rsidDel="00705B4D">
          <w:rPr>
            <w:rFonts w:asciiTheme="minorHAnsi" w:eastAsiaTheme="minorEastAsia" w:hAnsiTheme="minorHAnsi" w:cstheme="minorBidi"/>
            <w:kern w:val="2"/>
            <w:sz w:val="21"/>
            <w:szCs w:val="22"/>
            <w:lang w:val="en-US" w:eastAsia="zh-CN"/>
          </w:rPr>
          <w:tab/>
        </w:r>
        <w:r w:rsidDel="00705B4D">
          <w:delText>Resource: &lt;resource 1&gt;</w:delText>
        </w:r>
        <w:r w:rsidDel="00705B4D">
          <w:tab/>
          <w:delText>11</w:delText>
        </w:r>
      </w:del>
    </w:p>
    <w:p w14:paraId="63AB42F5" w14:textId="77777777" w:rsidR="00F14BD4" w:rsidDel="00705B4D" w:rsidRDefault="00F14BD4">
      <w:pPr>
        <w:pStyle w:val="50"/>
        <w:rPr>
          <w:del w:id="224" w:author="jy" w:date="2021-08-30T15:26:00Z"/>
          <w:rFonts w:asciiTheme="minorHAnsi" w:eastAsiaTheme="minorEastAsia" w:hAnsiTheme="minorHAnsi" w:cstheme="minorBidi"/>
          <w:kern w:val="2"/>
          <w:sz w:val="21"/>
          <w:szCs w:val="22"/>
          <w:lang w:val="en-US" w:eastAsia="zh-CN"/>
        </w:rPr>
      </w:pPr>
      <w:del w:id="225" w:author="jy" w:date="2021-08-30T15:26:00Z">
        <w:r w:rsidDel="00705B4D">
          <w:delText>6.1.3.2.1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11</w:delText>
        </w:r>
      </w:del>
    </w:p>
    <w:p w14:paraId="3C34A8F7" w14:textId="77777777" w:rsidR="00F14BD4" w:rsidDel="00705B4D" w:rsidRDefault="00F14BD4">
      <w:pPr>
        <w:pStyle w:val="50"/>
        <w:rPr>
          <w:del w:id="226" w:author="jy" w:date="2021-08-30T15:26:00Z"/>
          <w:rFonts w:asciiTheme="minorHAnsi" w:eastAsiaTheme="minorEastAsia" w:hAnsiTheme="minorHAnsi" w:cstheme="minorBidi"/>
          <w:kern w:val="2"/>
          <w:sz w:val="21"/>
          <w:szCs w:val="22"/>
          <w:lang w:val="en-US" w:eastAsia="zh-CN"/>
        </w:rPr>
      </w:pPr>
      <w:del w:id="227" w:author="jy" w:date="2021-08-30T15:26:00Z">
        <w:r w:rsidDel="00705B4D">
          <w:delText>6.1.3.2.2</w:delText>
        </w:r>
        <w:r w:rsidDel="00705B4D">
          <w:rPr>
            <w:rFonts w:asciiTheme="minorHAnsi" w:eastAsiaTheme="minorEastAsia" w:hAnsiTheme="minorHAnsi" w:cstheme="minorBidi"/>
            <w:kern w:val="2"/>
            <w:sz w:val="21"/>
            <w:szCs w:val="22"/>
            <w:lang w:val="en-US" w:eastAsia="zh-CN"/>
          </w:rPr>
          <w:tab/>
        </w:r>
        <w:r w:rsidDel="00705B4D">
          <w:delText>Resource Definition</w:delText>
        </w:r>
        <w:r w:rsidDel="00705B4D">
          <w:tab/>
          <w:delText>11</w:delText>
        </w:r>
      </w:del>
    </w:p>
    <w:p w14:paraId="4B42DE27" w14:textId="77777777" w:rsidR="00F14BD4" w:rsidDel="00705B4D" w:rsidRDefault="00F14BD4">
      <w:pPr>
        <w:pStyle w:val="50"/>
        <w:rPr>
          <w:del w:id="228" w:author="jy" w:date="2021-08-30T15:26:00Z"/>
          <w:rFonts w:asciiTheme="minorHAnsi" w:eastAsiaTheme="minorEastAsia" w:hAnsiTheme="minorHAnsi" w:cstheme="minorBidi"/>
          <w:kern w:val="2"/>
          <w:sz w:val="21"/>
          <w:szCs w:val="22"/>
          <w:lang w:val="en-US" w:eastAsia="zh-CN"/>
        </w:rPr>
      </w:pPr>
      <w:del w:id="229" w:author="jy" w:date="2021-08-30T15:26:00Z">
        <w:r w:rsidDel="00705B4D">
          <w:delText>6.1.3.2.3</w:delText>
        </w:r>
        <w:r w:rsidDel="00705B4D">
          <w:rPr>
            <w:rFonts w:asciiTheme="minorHAnsi" w:eastAsiaTheme="minorEastAsia" w:hAnsiTheme="minorHAnsi" w:cstheme="minorBidi"/>
            <w:kern w:val="2"/>
            <w:sz w:val="21"/>
            <w:szCs w:val="22"/>
            <w:lang w:val="en-US" w:eastAsia="zh-CN"/>
          </w:rPr>
          <w:tab/>
        </w:r>
        <w:r w:rsidDel="00705B4D">
          <w:delText>Resource Standard Methods</w:delText>
        </w:r>
        <w:r w:rsidDel="00705B4D">
          <w:tab/>
          <w:delText>11</w:delText>
        </w:r>
      </w:del>
    </w:p>
    <w:p w14:paraId="5F515083" w14:textId="77777777" w:rsidR="00F14BD4" w:rsidDel="00705B4D" w:rsidRDefault="00F14BD4">
      <w:pPr>
        <w:pStyle w:val="50"/>
        <w:rPr>
          <w:del w:id="230" w:author="jy" w:date="2021-08-30T15:26:00Z"/>
          <w:rFonts w:asciiTheme="minorHAnsi" w:eastAsiaTheme="minorEastAsia" w:hAnsiTheme="minorHAnsi" w:cstheme="minorBidi"/>
          <w:kern w:val="2"/>
          <w:sz w:val="21"/>
          <w:szCs w:val="22"/>
          <w:lang w:val="en-US" w:eastAsia="zh-CN"/>
        </w:rPr>
      </w:pPr>
      <w:del w:id="231" w:author="jy" w:date="2021-08-30T15:26:00Z">
        <w:r w:rsidDel="00705B4D">
          <w:delText>6.1.3.2.4</w:delText>
        </w:r>
        <w:r w:rsidDel="00705B4D">
          <w:rPr>
            <w:rFonts w:asciiTheme="minorHAnsi" w:eastAsiaTheme="minorEastAsia" w:hAnsiTheme="minorHAnsi" w:cstheme="minorBidi"/>
            <w:kern w:val="2"/>
            <w:sz w:val="21"/>
            <w:szCs w:val="22"/>
            <w:lang w:val="en-US" w:eastAsia="zh-CN"/>
          </w:rPr>
          <w:tab/>
        </w:r>
        <w:r w:rsidDel="00705B4D">
          <w:delText>Resource Custom Operations</w:delText>
        </w:r>
        <w:r w:rsidDel="00705B4D">
          <w:tab/>
          <w:delText>12</w:delText>
        </w:r>
      </w:del>
    </w:p>
    <w:p w14:paraId="4D8AA355" w14:textId="77777777" w:rsidR="00F14BD4" w:rsidDel="00705B4D" w:rsidRDefault="00F14BD4">
      <w:pPr>
        <w:pStyle w:val="40"/>
        <w:rPr>
          <w:del w:id="232" w:author="jy" w:date="2021-08-30T15:26:00Z"/>
          <w:rFonts w:asciiTheme="minorHAnsi" w:eastAsiaTheme="minorEastAsia" w:hAnsiTheme="minorHAnsi" w:cstheme="minorBidi"/>
          <w:kern w:val="2"/>
          <w:sz w:val="21"/>
          <w:szCs w:val="22"/>
          <w:lang w:val="en-US" w:eastAsia="zh-CN"/>
        </w:rPr>
      </w:pPr>
      <w:del w:id="233" w:author="jy" w:date="2021-08-30T15:26:00Z">
        <w:r w:rsidDel="00705B4D">
          <w:delText>6.1.3.3</w:delText>
        </w:r>
        <w:r w:rsidDel="00705B4D">
          <w:rPr>
            <w:rFonts w:asciiTheme="minorHAnsi" w:eastAsiaTheme="minorEastAsia" w:hAnsiTheme="minorHAnsi" w:cstheme="minorBidi"/>
            <w:kern w:val="2"/>
            <w:sz w:val="21"/>
            <w:szCs w:val="22"/>
            <w:lang w:val="en-US" w:eastAsia="zh-CN"/>
          </w:rPr>
          <w:tab/>
        </w:r>
        <w:r w:rsidDel="00705B4D">
          <w:delText>Resource: &lt;resource 2&gt;</w:delText>
        </w:r>
        <w:r w:rsidDel="00705B4D">
          <w:tab/>
          <w:delText>13</w:delText>
        </w:r>
      </w:del>
    </w:p>
    <w:p w14:paraId="5AA8C360" w14:textId="77777777" w:rsidR="00F14BD4" w:rsidDel="00705B4D" w:rsidRDefault="00F14BD4">
      <w:pPr>
        <w:pStyle w:val="30"/>
        <w:rPr>
          <w:del w:id="234" w:author="jy" w:date="2021-08-30T15:26:00Z"/>
          <w:rFonts w:asciiTheme="minorHAnsi" w:eastAsiaTheme="minorEastAsia" w:hAnsiTheme="minorHAnsi" w:cstheme="minorBidi"/>
          <w:kern w:val="2"/>
          <w:sz w:val="21"/>
          <w:szCs w:val="22"/>
          <w:lang w:val="en-US" w:eastAsia="zh-CN"/>
        </w:rPr>
      </w:pPr>
      <w:del w:id="235" w:author="jy" w:date="2021-08-30T15:26:00Z">
        <w:r w:rsidDel="00705B4D">
          <w:delText>6.1.4</w:delText>
        </w:r>
        <w:r w:rsidDel="00705B4D">
          <w:rPr>
            <w:rFonts w:asciiTheme="minorHAnsi" w:eastAsiaTheme="minorEastAsia" w:hAnsiTheme="minorHAnsi" w:cstheme="minorBidi"/>
            <w:kern w:val="2"/>
            <w:sz w:val="21"/>
            <w:szCs w:val="22"/>
            <w:lang w:val="en-US" w:eastAsia="zh-CN"/>
          </w:rPr>
          <w:tab/>
        </w:r>
        <w:r w:rsidDel="00705B4D">
          <w:delText>Custom Operations without associated resources</w:delText>
        </w:r>
        <w:r w:rsidDel="00705B4D">
          <w:tab/>
          <w:delText>13</w:delText>
        </w:r>
      </w:del>
    </w:p>
    <w:p w14:paraId="175C2F5E" w14:textId="77777777" w:rsidR="00F14BD4" w:rsidDel="00705B4D" w:rsidRDefault="00F14BD4">
      <w:pPr>
        <w:pStyle w:val="40"/>
        <w:rPr>
          <w:del w:id="236" w:author="jy" w:date="2021-08-30T15:26:00Z"/>
          <w:rFonts w:asciiTheme="minorHAnsi" w:eastAsiaTheme="minorEastAsia" w:hAnsiTheme="minorHAnsi" w:cstheme="minorBidi"/>
          <w:kern w:val="2"/>
          <w:sz w:val="21"/>
          <w:szCs w:val="22"/>
          <w:lang w:val="en-US" w:eastAsia="zh-CN"/>
        </w:rPr>
      </w:pPr>
      <w:del w:id="237" w:author="jy" w:date="2021-08-30T15:26:00Z">
        <w:r w:rsidDel="00705B4D">
          <w:delText>6.1.4.1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13</w:delText>
        </w:r>
      </w:del>
    </w:p>
    <w:p w14:paraId="4691D56E" w14:textId="77777777" w:rsidR="00F14BD4" w:rsidDel="00705B4D" w:rsidRDefault="00F14BD4">
      <w:pPr>
        <w:pStyle w:val="40"/>
        <w:rPr>
          <w:del w:id="238" w:author="jy" w:date="2021-08-30T15:26:00Z"/>
          <w:rFonts w:asciiTheme="minorHAnsi" w:eastAsiaTheme="minorEastAsia" w:hAnsiTheme="minorHAnsi" w:cstheme="minorBidi"/>
          <w:kern w:val="2"/>
          <w:sz w:val="21"/>
          <w:szCs w:val="22"/>
          <w:lang w:val="en-US" w:eastAsia="zh-CN"/>
        </w:rPr>
      </w:pPr>
      <w:del w:id="239" w:author="jy" w:date="2021-08-30T15:26:00Z">
        <w:r w:rsidDel="00705B4D">
          <w:delText>6.1.4.2</w:delText>
        </w:r>
        <w:r w:rsidDel="00705B4D">
          <w:rPr>
            <w:rFonts w:asciiTheme="minorHAnsi" w:eastAsiaTheme="minorEastAsia" w:hAnsiTheme="minorHAnsi" w:cstheme="minorBidi"/>
            <w:kern w:val="2"/>
            <w:sz w:val="21"/>
            <w:szCs w:val="22"/>
            <w:lang w:val="en-US" w:eastAsia="zh-CN"/>
          </w:rPr>
          <w:tab/>
        </w:r>
        <w:r w:rsidDel="00705B4D">
          <w:delText>Operation: &lt;operation 1&gt;</w:delText>
        </w:r>
        <w:r w:rsidDel="00705B4D">
          <w:tab/>
          <w:delText>14</w:delText>
        </w:r>
      </w:del>
    </w:p>
    <w:p w14:paraId="63B5C436" w14:textId="77777777" w:rsidR="00F14BD4" w:rsidDel="00705B4D" w:rsidRDefault="00F14BD4">
      <w:pPr>
        <w:pStyle w:val="50"/>
        <w:rPr>
          <w:del w:id="240" w:author="jy" w:date="2021-08-30T15:26:00Z"/>
          <w:rFonts w:asciiTheme="minorHAnsi" w:eastAsiaTheme="minorEastAsia" w:hAnsiTheme="minorHAnsi" w:cstheme="minorBidi"/>
          <w:kern w:val="2"/>
          <w:sz w:val="21"/>
          <w:szCs w:val="22"/>
          <w:lang w:val="en-US" w:eastAsia="zh-CN"/>
        </w:rPr>
      </w:pPr>
      <w:del w:id="241" w:author="jy" w:date="2021-08-30T15:26:00Z">
        <w:r w:rsidDel="00705B4D">
          <w:delText>6.1.4.2.1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14</w:delText>
        </w:r>
      </w:del>
    </w:p>
    <w:p w14:paraId="4F3530FF" w14:textId="77777777" w:rsidR="00F14BD4" w:rsidDel="00705B4D" w:rsidRDefault="00F14BD4">
      <w:pPr>
        <w:pStyle w:val="50"/>
        <w:rPr>
          <w:del w:id="242" w:author="jy" w:date="2021-08-30T15:26:00Z"/>
          <w:rFonts w:asciiTheme="minorHAnsi" w:eastAsiaTheme="minorEastAsia" w:hAnsiTheme="minorHAnsi" w:cstheme="minorBidi"/>
          <w:kern w:val="2"/>
          <w:sz w:val="21"/>
          <w:szCs w:val="22"/>
          <w:lang w:val="en-US" w:eastAsia="zh-CN"/>
        </w:rPr>
      </w:pPr>
      <w:del w:id="243" w:author="jy" w:date="2021-08-30T15:26:00Z">
        <w:r w:rsidDel="00705B4D">
          <w:delText>6.1.4.2.2</w:delText>
        </w:r>
        <w:r w:rsidDel="00705B4D">
          <w:rPr>
            <w:rFonts w:asciiTheme="minorHAnsi" w:eastAsiaTheme="minorEastAsia" w:hAnsiTheme="minorHAnsi" w:cstheme="minorBidi"/>
            <w:kern w:val="2"/>
            <w:sz w:val="21"/>
            <w:szCs w:val="22"/>
            <w:lang w:val="en-US" w:eastAsia="zh-CN"/>
          </w:rPr>
          <w:tab/>
        </w:r>
        <w:r w:rsidDel="00705B4D">
          <w:delText>Operation Definition</w:delText>
        </w:r>
        <w:r w:rsidDel="00705B4D">
          <w:tab/>
          <w:delText>14</w:delText>
        </w:r>
      </w:del>
    </w:p>
    <w:p w14:paraId="46A57742" w14:textId="77777777" w:rsidR="00F14BD4" w:rsidDel="00705B4D" w:rsidRDefault="00F14BD4">
      <w:pPr>
        <w:pStyle w:val="40"/>
        <w:rPr>
          <w:del w:id="244" w:author="jy" w:date="2021-08-30T15:26:00Z"/>
          <w:rFonts w:asciiTheme="minorHAnsi" w:eastAsiaTheme="minorEastAsia" w:hAnsiTheme="minorHAnsi" w:cstheme="minorBidi"/>
          <w:kern w:val="2"/>
          <w:sz w:val="21"/>
          <w:szCs w:val="22"/>
          <w:lang w:val="en-US" w:eastAsia="zh-CN"/>
        </w:rPr>
      </w:pPr>
      <w:del w:id="245" w:author="jy" w:date="2021-08-30T15:26:00Z">
        <w:r w:rsidDel="00705B4D">
          <w:delText>6.1.4.3</w:delText>
        </w:r>
        <w:r w:rsidDel="00705B4D">
          <w:rPr>
            <w:rFonts w:asciiTheme="minorHAnsi" w:eastAsiaTheme="minorEastAsia" w:hAnsiTheme="minorHAnsi" w:cstheme="minorBidi"/>
            <w:kern w:val="2"/>
            <w:sz w:val="21"/>
            <w:szCs w:val="22"/>
            <w:lang w:val="en-US" w:eastAsia="zh-CN"/>
          </w:rPr>
          <w:tab/>
        </w:r>
        <w:r w:rsidDel="00705B4D">
          <w:delText>Operation: &lt; operation 2&gt;</w:delText>
        </w:r>
        <w:r w:rsidDel="00705B4D">
          <w:tab/>
          <w:delText>14</w:delText>
        </w:r>
      </w:del>
    </w:p>
    <w:p w14:paraId="54DD09E6" w14:textId="77777777" w:rsidR="00F14BD4" w:rsidDel="00705B4D" w:rsidRDefault="00F14BD4">
      <w:pPr>
        <w:pStyle w:val="30"/>
        <w:rPr>
          <w:del w:id="246" w:author="jy" w:date="2021-08-30T15:26:00Z"/>
          <w:rFonts w:asciiTheme="minorHAnsi" w:eastAsiaTheme="minorEastAsia" w:hAnsiTheme="minorHAnsi" w:cstheme="minorBidi"/>
          <w:kern w:val="2"/>
          <w:sz w:val="21"/>
          <w:szCs w:val="22"/>
          <w:lang w:val="en-US" w:eastAsia="zh-CN"/>
        </w:rPr>
      </w:pPr>
      <w:del w:id="247" w:author="jy" w:date="2021-08-30T15:26:00Z">
        <w:r w:rsidDel="00705B4D">
          <w:delText>6.1.5</w:delText>
        </w:r>
        <w:r w:rsidDel="00705B4D">
          <w:rPr>
            <w:rFonts w:asciiTheme="minorHAnsi" w:eastAsiaTheme="minorEastAsia" w:hAnsiTheme="minorHAnsi" w:cstheme="minorBidi"/>
            <w:kern w:val="2"/>
            <w:sz w:val="21"/>
            <w:szCs w:val="22"/>
            <w:lang w:val="en-US" w:eastAsia="zh-CN"/>
          </w:rPr>
          <w:tab/>
        </w:r>
        <w:r w:rsidDel="00705B4D">
          <w:delText>Notifications</w:delText>
        </w:r>
        <w:r w:rsidDel="00705B4D">
          <w:tab/>
          <w:delText>14</w:delText>
        </w:r>
      </w:del>
    </w:p>
    <w:p w14:paraId="3ED19E1D" w14:textId="77777777" w:rsidR="00F14BD4" w:rsidDel="00705B4D" w:rsidRDefault="00F14BD4">
      <w:pPr>
        <w:pStyle w:val="40"/>
        <w:rPr>
          <w:del w:id="248" w:author="jy" w:date="2021-08-30T15:26:00Z"/>
          <w:rFonts w:asciiTheme="minorHAnsi" w:eastAsiaTheme="minorEastAsia" w:hAnsiTheme="minorHAnsi" w:cstheme="minorBidi"/>
          <w:kern w:val="2"/>
          <w:sz w:val="21"/>
          <w:szCs w:val="22"/>
          <w:lang w:val="en-US" w:eastAsia="zh-CN"/>
        </w:rPr>
      </w:pPr>
      <w:del w:id="249" w:author="jy" w:date="2021-08-30T15:26:00Z">
        <w:r w:rsidDel="00705B4D">
          <w:delText>6.1.5.1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14</w:delText>
        </w:r>
      </w:del>
    </w:p>
    <w:p w14:paraId="0AAB850C" w14:textId="77777777" w:rsidR="00F14BD4" w:rsidDel="00705B4D" w:rsidRDefault="00F14BD4">
      <w:pPr>
        <w:pStyle w:val="40"/>
        <w:rPr>
          <w:del w:id="250" w:author="jy" w:date="2021-08-30T15:26:00Z"/>
          <w:rFonts w:asciiTheme="minorHAnsi" w:eastAsiaTheme="minorEastAsia" w:hAnsiTheme="minorHAnsi" w:cstheme="minorBidi"/>
          <w:kern w:val="2"/>
          <w:sz w:val="21"/>
          <w:szCs w:val="22"/>
          <w:lang w:val="en-US" w:eastAsia="zh-CN"/>
        </w:rPr>
      </w:pPr>
      <w:del w:id="251" w:author="jy" w:date="2021-08-30T15:26:00Z">
        <w:r w:rsidDel="00705B4D">
          <w:delText>6.1.5.2</w:delText>
        </w:r>
        <w:r w:rsidDel="00705B4D">
          <w:rPr>
            <w:rFonts w:asciiTheme="minorHAnsi" w:eastAsiaTheme="minorEastAsia" w:hAnsiTheme="minorHAnsi" w:cstheme="minorBidi"/>
            <w:kern w:val="2"/>
            <w:sz w:val="21"/>
            <w:szCs w:val="22"/>
            <w:lang w:val="en-US" w:eastAsia="zh-CN"/>
          </w:rPr>
          <w:tab/>
        </w:r>
        <w:r w:rsidDel="00705B4D">
          <w:delText>&lt;notification 1&gt;</w:delText>
        </w:r>
        <w:r w:rsidDel="00705B4D">
          <w:tab/>
          <w:delText>15</w:delText>
        </w:r>
      </w:del>
    </w:p>
    <w:p w14:paraId="711BCDE9" w14:textId="77777777" w:rsidR="00F14BD4" w:rsidDel="00705B4D" w:rsidRDefault="00F14BD4">
      <w:pPr>
        <w:pStyle w:val="50"/>
        <w:rPr>
          <w:del w:id="252" w:author="jy" w:date="2021-08-30T15:26:00Z"/>
          <w:rFonts w:asciiTheme="minorHAnsi" w:eastAsiaTheme="minorEastAsia" w:hAnsiTheme="minorHAnsi" w:cstheme="minorBidi"/>
          <w:kern w:val="2"/>
          <w:sz w:val="21"/>
          <w:szCs w:val="22"/>
          <w:lang w:val="en-US" w:eastAsia="zh-CN"/>
        </w:rPr>
      </w:pPr>
      <w:del w:id="253" w:author="jy" w:date="2021-08-30T15:26:00Z">
        <w:r w:rsidDel="00705B4D">
          <w:delText>6.1.5.2.1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15</w:delText>
        </w:r>
      </w:del>
    </w:p>
    <w:p w14:paraId="52B75875" w14:textId="77777777" w:rsidR="00F14BD4" w:rsidDel="00705B4D" w:rsidRDefault="00F14BD4">
      <w:pPr>
        <w:pStyle w:val="50"/>
        <w:rPr>
          <w:del w:id="254" w:author="jy" w:date="2021-08-30T15:26:00Z"/>
          <w:rFonts w:asciiTheme="minorHAnsi" w:eastAsiaTheme="minorEastAsia" w:hAnsiTheme="minorHAnsi" w:cstheme="minorBidi"/>
          <w:kern w:val="2"/>
          <w:sz w:val="21"/>
          <w:szCs w:val="22"/>
          <w:lang w:val="en-US" w:eastAsia="zh-CN"/>
        </w:rPr>
      </w:pPr>
      <w:del w:id="255" w:author="jy" w:date="2021-08-30T15:26:00Z">
        <w:r w:rsidDel="00705B4D">
          <w:delText>6.1.5.2.2</w:delText>
        </w:r>
        <w:r w:rsidDel="00705B4D">
          <w:rPr>
            <w:rFonts w:asciiTheme="minorHAnsi" w:eastAsiaTheme="minorEastAsia" w:hAnsiTheme="minorHAnsi" w:cstheme="minorBidi"/>
            <w:kern w:val="2"/>
            <w:sz w:val="21"/>
            <w:szCs w:val="22"/>
            <w:lang w:val="en-US" w:eastAsia="zh-CN"/>
          </w:rPr>
          <w:tab/>
        </w:r>
        <w:r w:rsidDel="00705B4D">
          <w:delText>Target URI</w:delText>
        </w:r>
        <w:r w:rsidDel="00705B4D">
          <w:tab/>
          <w:delText>15</w:delText>
        </w:r>
      </w:del>
    </w:p>
    <w:p w14:paraId="5EC9613C" w14:textId="77777777" w:rsidR="00F14BD4" w:rsidDel="00705B4D" w:rsidRDefault="00F14BD4">
      <w:pPr>
        <w:pStyle w:val="50"/>
        <w:rPr>
          <w:del w:id="256" w:author="jy" w:date="2021-08-30T15:26:00Z"/>
          <w:rFonts w:asciiTheme="minorHAnsi" w:eastAsiaTheme="minorEastAsia" w:hAnsiTheme="minorHAnsi" w:cstheme="minorBidi"/>
          <w:kern w:val="2"/>
          <w:sz w:val="21"/>
          <w:szCs w:val="22"/>
          <w:lang w:val="en-US" w:eastAsia="zh-CN"/>
        </w:rPr>
      </w:pPr>
      <w:del w:id="257" w:author="jy" w:date="2021-08-30T15:26:00Z">
        <w:r w:rsidDel="00705B4D">
          <w:delText>6.1.5.2.3</w:delText>
        </w:r>
        <w:r w:rsidDel="00705B4D">
          <w:rPr>
            <w:rFonts w:asciiTheme="minorHAnsi" w:eastAsiaTheme="minorEastAsia" w:hAnsiTheme="minorHAnsi" w:cstheme="minorBidi"/>
            <w:kern w:val="2"/>
            <w:sz w:val="21"/>
            <w:szCs w:val="22"/>
            <w:lang w:val="en-US" w:eastAsia="zh-CN"/>
          </w:rPr>
          <w:tab/>
        </w:r>
        <w:r w:rsidDel="00705B4D">
          <w:delText>Standard Methods</w:delText>
        </w:r>
        <w:r w:rsidDel="00705B4D">
          <w:tab/>
          <w:delText>15</w:delText>
        </w:r>
      </w:del>
    </w:p>
    <w:p w14:paraId="6EA427BD" w14:textId="77777777" w:rsidR="00F14BD4" w:rsidDel="00705B4D" w:rsidRDefault="00F14BD4">
      <w:pPr>
        <w:pStyle w:val="30"/>
        <w:rPr>
          <w:del w:id="258" w:author="jy" w:date="2021-08-30T15:26:00Z"/>
          <w:rFonts w:asciiTheme="minorHAnsi" w:eastAsiaTheme="minorEastAsia" w:hAnsiTheme="minorHAnsi" w:cstheme="minorBidi"/>
          <w:kern w:val="2"/>
          <w:sz w:val="21"/>
          <w:szCs w:val="22"/>
          <w:lang w:val="en-US" w:eastAsia="zh-CN"/>
        </w:rPr>
      </w:pPr>
      <w:del w:id="259" w:author="jy" w:date="2021-08-30T15:26:00Z">
        <w:r w:rsidDel="00705B4D">
          <w:delText>6.1.6</w:delText>
        </w:r>
        <w:r w:rsidDel="00705B4D">
          <w:rPr>
            <w:rFonts w:asciiTheme="minorHAnsi" w:eastAsiaTheme="minorEastAsia" w:hAnsiTheme="minorHAnsi" w:cstheme="minorBidi"/>
            <w:kern w:val="2"/>
            <w:sz w:val="21"/>
            <w:szCs w:val="22"/>
            <w:lang w:val="en-US" w:eastAsia="zh-CN"/>
          </w:rPr>
          <w:tab/>
        </w:r>
        <w:r w:rsidDel="00705B4D">
          <w:delText>Data Model</w:delText>
        </w:r>
        <w:r w:rsidDel="00705B4D">
          <w:tab/>
          <w:delText>16</w:delText>
        </w:r>
      </w:del>
    </w:p>
    <w:p w14:paraId="2A9581E9" w14:textId="77777777" w:rsidR="00F14BD4" w:rsidDel="00705B4D" w:rsidRDefault="00F14BD4">
      <w:pPr>
        <w:pStyle w:val="40"/>
        <w:rPr>
          <w:del w:id="260" w:author="jy" w:date="2021-08-30T15:26:00Z"/>
          <w:rFonts w:asciiTheme="minorHAnsi" w:eastAsiaTheme="minorEastAsia" w:hAnsiTheme="minorHAnsi" w:cstheme="minorBidi"/>
          <w:kern w:val="2"/>
          <w:sz w:val="21"/>
          <w:szCs w:val="22"/>
          <w:lang w:val="en-US" w:eastAsia="zh-CN"/>
        </w:rPr>
      </w:pPr>
      <w:del w:id="261" w:author="jy" w:date="2021-08-30T15:26:00Z">
        <w:r w:rsidDel="00705B4D">
          <w:delText>6.1.6.1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16</w:delText>
        </w:r>
      </w:del>
    </w:p>
    <w:p w14:paraId="44A5920C" w14:textId="77777777" w:rsidR="00F14BD4" w:rsidDel="00705B4D" w:rsidRDefault="00F14BD4">
      <w:pPr>
        <w:pStyle w:val="40"/>
        <w:rPr>
          <w:del w:id="262" w:author="jy" w:date="2021-08-30T15:26:00Z"/>
          <w:rFonts w:asciiTheme="minorHAnsi" w:eastAsiaTheme="minorEastAsia" w:hAnsiTheme="minorHAnsi" w:cstheme="minorBidi"/>
          <w:kern w:val="2"/>
          <w:sz w:val="21"/>
          <w:szCs w:val="22"/>
          <w:lang w:val="en-US" w:eastAsia="zh-CN"/>
        </w:rPr>
      </w:pPr>
      <w:del w:id="263" w:author="jy" w:date="2021-08-30T15:26:00Z">
        <w:r w:rsidRPr="00B7600E" w:rsidDel="00705B4D">
          <w:rPr>
            <w:lang w:val="en-US"/>
          </w:rPr>
          <w:delText>6.1.6.2</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Structured data types</w:delText>
        </w:r>
        <w:r w:rsidDel="00705B4D">
          <w:tab/>
          <w:delText>16</w:delText>
        </w:r>
      </w:del>
    </w:p>
    <w:p w14:paraId="1EE0BE5D" w14:textId="77777777" w:rsidR="00F14BD4" w:rsidDel="00705B4D" w:rsidRDefault="00F14BD4">
      <w:pPr>
        <w:pStyle w:val="50"/>
        <w:rPr>
          <w:del w:id="264" w:author="jy" w:date="2021-08-30T15:26:00Z"/>
          <w:rFonts w:asciiTheme="minorHAnsi" w:eastAsiaTheme="minorEastAsia" w:hAnsiTheme="minorHAnsi" w:cstheme="minorBidi"/>
          <w:kern w:val="2"/>
          <w:sz w:val="21"/>
          <w:szCs w:val="22"/>
          <w:lang w:val="en-US" w:eastAsia="zh-CN"/>
        </w:rPr>
      </w:pPr>
      <w:del w:id="265" w:author="jy" w:date="2021-08-30T15:26:00Z">
        <w:r w:rsidDel="00705B4D">
          <w:delText>6.1.6.2.1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2EF3ADC2" w14:textId="77777777" w:rsidR="00F14BD4" w:rsidDel="00705B4D" w:rsidRDefault="00F14BD4">
      <w:pPr>
        <w:pStyle w:val="50"/>
        <w:rPr>
          <w:del w:id="266" w:author="jy" w:date="2021-08-30T15:26:00Z"/>
          <w:rFonts w:asciiTheme="minorHAnsi" w:eastAsiaTheme="minorEastAsia" w:hAnsiTheme="minorHAnsi" w:cstheme="minorBidi"/>
          <w:kern w:val="2"/>
          <w:sz w:val="21"/>
          <w:szCs w:val="22"/>
          <w:lang w:val="en-US" w:eastAsia="zh-CN"/>
        </w:rPr>
      </w:pPr>
      <w:del w:id="267" w:author="jy" w:date="2021-08-30T15:26:00Z">
        <w:r w:rsidDel="00705B4D">
          <w:delText>6.1.6.2.2</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16</w:delText>
        </w:r>
      </w:del>
    </w:p>
    <w:p w14:paraId="555DB940" w14:textId="77777777" w:rsidR="00F14BD4" w:rsidDel="00705B4D" w:rsidRDefault="00F14BD4">
      <w:pPr>
        <w:pStyle w:val="50"/>
        <w:rPr>
          <w:del w:id="268" w:author="jy" w:date="2021-08-30T15:26:00Z"/>
          <w:rFonts w:asciiTheme="minorHAnsi" w:eastAsiaTheme="minorEastAsia" w:hAnsiTheme="minorHAnsi" w:cstheme="minorBidi"/>
          <w:kern w:val="2"/>
          <w:sz w:val="21"/>
          <w:szCs w:val="22"/>
          <w:lang w:val="en-US" w:eastAsia="zh-CN"/>
        </w:rPr>
      </w:pPr>
      <w:del w:id="269" w:author="jy" w:date="2021-08-30T15:26:00Z">
        <w:r w:rsidDel="00705B4D">
          <w:delText>6.1.6.2.3</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16</w:delText>
        </w:r>
      </w:del>
    </w:p>
    <w:p w14:paraId="0798BAEC" w14:textId="77777777" w:rsidR="00F14BD4" w:rsidDel="00705B4D" w:rsidRDefault="00F14BD4">
      <w:pPr>
        <w:pStyle w:val="40"/>
        <w:rPr>
          <w:del w:id="270" w:author="jy" w:date="2021-08-30T15:26:00Z"/>
          <w:rFonts w:asciiTheme="minorHAnsi" w:eastAsiaTheme="minorEastAsia" w:hAnsiTheme="minorHAnsi" w:cstheme="minorBidi"/>
          <w:kern w:val="2"/>
          <w:sz w:val="21"/>
          <w:szCs w:val="22"/>
          <w:lang w:val="en-US" w:eastAsia="zh-CN"/>
        </w:rPr>
      </w:pPr>
      <w:del w:id="271" w:author="jy" w:date="2021-08-30T15:26:00Z">
        <w:r w:rsidRPr="00B7600E" w:rsidDel="00705B4D">
          <w:rPr>
            <w:lang w:val="en-US"/>
          </w:rPr>
          <w:delText>6.1.6.3</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Simple data types and enumerations</w:delText>
        </w:r>
        <w:r w:rsidDel="00705B4D">
          <w:tab/>
          <w:delText>16</w:delText>
        </w:r>
      </w:del>
    </w:p>
    <w:p w14:paraId="0947AE14" w14:textId="77777777" w:rsidR="00F14BD4" w:rsidDel="00705B4D" w:rsidRDefault="00F14BD4">
      <w:pPr>
        <w:pStyle w:val="50"/>
        <w:rPr>
          <w:del w:id="272" w:author="jy" w:date="2021-08-30T15:26:00Z"/>
          <w:rFonts w:asciiTheme="minorHAnsi" w:eastAsiaTheme="minorEastAsia" w:hAnsiTheme="minorHAnsi" w:cstheme="minorBidi"/>
          <w:kern w:val="2"/>
          <w:sz w:val="21"/>
          <w:szCs w:val="22"/>
          <w:lang w:val="en-US" w:eastAsia="zh-CN"/>
        </w:rPr>
      </w:pPr>
      <w:del w:id="273" w:author="jy" w:date="2021-08-30T15:26:00Z">
        <w:r w:rsidDel="00705B4D">
          <w:lastRenderedPageBreak/>
          <w:delText>6.1.6.3.1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1DEDED8A" w14:textId="77777777" w:rsidR="00F14BD4" w:rsidDel="00705B4D" w:rsidRDefault="00F14BD4">
      <w:pPr>
        <w:pStyle w:val="50"/>
        <w:rPr>
          <w:del w:id="274" w:author="jy" w:date="2021-08-30T15:26:00Z"/>
          <w:rFonts w:asciiTheme="minorHAnsi" w:eastAsiaTheme="minorEastAsia" w:hAnsiTheme="minorHAnsi" w:cstheme="minorBidi"/>
          <w:kern w:val="2"/>
          <w:sz w:val="21"/>
          <w:szCs w:val="22"/>
          <w:lang w:val="en-US" w:eastAsia="zh-CN"/>
        </w:rPr>
      </w:pPr>
      <w:del w:id="275" w:author="jy" w:date="2021-08-30T15:26:00Z">
        <w:r w:rsidDel="00705B4D">
          <w:delText>6.1.6.3.2</w:delText>
        </w:r>
        <w:r w:rsidDel="00705B4D">
          <w:rPr>
            <w:rFonts w:asciiTheme="minorHAnsi" w:eastAsiaTheme="minorEastAsia" w:hAnsiTheme="minorHAnsi" w:cstheme="minorBidi"/>
            <w:kern w:val="2"/>
            <w:sz w:val="21"/>
            <w:szCs w:val="22"/>
            <w:lang w:val="en-US" w:eastAsia="zh-CN"/>
          </w:rPr>
          <w:tab/>
        </w:r>
        <w:r w:rsidDel="00705B4D">
          <w:delText>Simple data types</w:delText>
        </w:r>
        <w:r w:rsidDel="00705B4D">
          <w:tab/>
          <w:delText>17</w:delText>
        </w:r>
      </w:del>
    </w:p>
    <w:p w14:paraId="4BBE8A6B" w14:textId="77777777" w:rsidR="00F14BD4" w:rsidDel="00705B4D" w:rsidRDefault="00F14BD4">
      <w:pPr>
        <w:pStyle w:val="50"/>
        <w:rPr>
          <w:del w:id="276" w:author="jy" w:date="2021-08-30T15:26:00Z"/>
          <w:rFonts w:asciiTheme="minorHAnsi" w:eastAsiaTheme="minorEastAsia" w:hAnsiTheme="minorHAnsi" w:cstheme="minorBidi"/>
          <w:kern w:val="2"/>
          <w:sz w:val="21"/>
          <w:szCs w:val="22"/>
          <w:lang w:val="en-US" w:eastAsia="zh-CN"/>
        </w:rPr>
      </w:pPr>
      <w:del w:id="277" w:author="jy" w:date="2021-08-30T15:26:00Z">
        <w:r w:rsidDel="00705B4D">
          <w:delText>6.1.6.3.3</w:delText>
        </w:r>
        <w:r w:rsidDel="00705B4D">
          <w:rPr>
            <w:rFonts w:asciiTheme="minorHAnsi" w:eastAsiaTheme="minorEastAsia" w:hAnsiTheme="minorHAnsi" w:cstheme="minorBidi"/>
            <w:kern w:val="2"/>
            <w:sz w:val="21"/>
            <w:szCs w:val="22"/>
            <w:lang w:val="en-US" w:eastAsia="zh-CN"/>
          </w:rPr>
          <w:tab/>
        </w:r>
        <w:r w:rsidDel="00705B4D">
          <w:delText>Enumeration: &lt;EnumType1&gt;</w:delText>
        </w:r>
        <w:r w:rsidDel="00705B4D">
          <w:tab/>
          <w:delText>17</w:delText>
        </w:r>
      </w:del>
    </w:p>
    <w:p w14:paraId="67D1090E" w14:textId="77777777" w:rsidR="00F14BD4" w:rsidDel="00705B4D" w:rsidRDefault="00F14BD4">
      <w:pPr>
        <w:pStyle w:val="50"/>
        <w:rPr>
          <w:del w:id="278" w:author="jy" w:date="2021-08-30T15:26:00Z"/>
          <w:rFonts w:asciiTheme="minorHAnsi" w:eastAsiaTheme="minorEastAsia" w:hAnsiTheme="minorHAnsi" w:cstheme="minorBidi"/>
          <w:kern w:val="2"/>
          <w:sz w:val="21"/>
          <w:szCs w:val="22"/>
          <w:lang w:val="en-US" w:eastAsia="zh-CN"/>
        </w:rPr>
      </w:pPr>
      <w:del w:id="279" w:author="jy" w:date="2021-08-30T15:26:00Z">
        <w:r w:rsidDel="00705B4D">
          <w:delText>6.1.6.3.4</w:delText>
        </w:r>
        <w:r w:rsidDel="00705B4D">
          <w:rPr>
            <w:rFonts w:asciiTheme="minorHAnsi" w:eastAsiaTheme="minorEastAsia" w:hAnsiTheme="minorHAnsi" w:cstheme="minorBidi"/>
            <w:kern w:val="2"/>
            <w:sz w:val="21"/>
            <w:szCs w:val="22"/>
            <w:lang w:val="en-US" w:eastAsia="zh-CN"/>
          </w:rPr>
          <w:tab/>
        </w:r>
        <w:r w:rsidDel="00705B4D">
          <w:delText>Enumeration: &lt;EnumType2&gt;</w:delText>
        </w:r>
        <w:r w:rsidDel="00705B4D">
          <w:tab/>
          <w:delText>17</w:delText>
        </w:r>
      </w:del>
    </w:p>
    <w:p w14:paraId="59554449" w14:textId="77777777" w:rsidR="00F14BD4" w:rsidDel="00705B4D" w:rsidRDefault="00F14BD4">
      <w:pPr>
        <w:pStyle w:val="40"/>
        <w:rPr>
          <w:del w:id="280" w:author="jy" w:date="2021-08-30T15:26:00Z"/>
          <w:rFonts w:asciiTheme="minorHAnsi" w:eastAsiaTheme="minorEastAsia" w:hAnsiTheme="minorHAnsi" w:cstheme="minorBidi"/>
          <w:kern w:val="2"/>
          <w:sz w:val="21"/>
          <w:szCs w:val="22"/>
          <w:lang w:val="en-US" w:eastAsia="zh-CN"/>
        </w:rPr>
      </w:pPr>
      <w:del w:id="281" w:author="jy" w:date="2021-08-30T15:26:00Z">
        <w:r w:rsidRPr="00B7600E" w:rsidDel="00705B4D">
          <w:rPr>
            <w:lang w:val="en-US"/>
          </w:rPr>
          <w:delText>6.1.6.4</w:delText>
        </w:r>
        <w:r w:rsidDel="00705B4D">
          <w:rPr>
            <w:rFonts w:asciiTheme="minorHAnsi" w:eastAsiaTheme="minorEastAsia" w:hAnsiTheme="minorHAnsi" w:cstheme="minorBidi"/>
            <w:kern w:val="2"/>
            <w:sz w:val="21"/>
            <w:szCs w:val="22"/>
            <w:lang w:val="en-US" w:eastAsia="zh-CN"/>
          </w:rPr>
          <w:tab/>
        </w:r>
        <w:r w:rsidDel="00705B4D">
          <w:rPr>
            <w:lang w:eastAsia="zh-CN"/>
          </w:rPr>
          <w:delText>Data types describing alternative data types or combinations of data types</w:delText>
        </w:r>
        <w:r w:rsidDel="00705B4D">
          <w:tab/>
          <w:delText>17</w:delText>
        </w:r>
      </w:del>
    </w:p>
    <w:p w14:paraId="37299B6E" w14:textId="77777777" w:rsidR="00F14BD4" w:rsidDel="00705B4D" w:rsidRDefault="00F14BD4">
      <w:pPr>
        <w:pStyle w:val="50"/>
        <w:rPr>
          <w:del w:id="282" w:author="jy" w:date="2021-08-30T15:26:00Z"/>
          <w:rFonts w:asciiTheme="minorHAnsi" w:eastAsiaTheme="minorEastAsia" w:hAnsiTheme="minorHAnsi" w:cstheme="minorBidi"/>
          <w:kern w:val="2"/>
          <w:sz w:val="21"/>
          <w:szCs w:val="22"/>
          <w:lang w:val="en-US" w:eastAsia="zh-CN"/>
        </w:rPr>
      </w:pPr>
      <w:del w:id="283" w:author="jy" w:date="2021-08-30T15:26:00Z">
        <w:r w:rsidDel="00705B4D">
          <w:delText>6.1.6.4.1</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17</w:delText>
        </w:r>
      </w:del>
    </w:p>
    <w:p w14:paraId="523CAEEA" w14:textId="77777777" w:rsidR="00F14BD4" w:rsidDel="00705B4D" w:rsidRDefault="00F14BD4">
      <w:pPr>
        <w:pStyle w:val="50"/>
        <w:rPr>
          <w:del w:id="284" w:author="jy" w:date="2021-08-30T15:26:00Z"/>
          <w:rFonts w:asciiTheme="minorHAnsi" w:eastAsiaTheme="minorEastAsia" w:hAnsiTheme="minorHAnsi" w:cstheme="minorBidi"/>
          <w:kern w:val="2"/>
          <w:sz w:val="21"/>
          <w:szCs w:val="22"/>
          <w:lang w:val="en-US" w:eastAsia="zh-CN"/>
        </w:rPr>
      </w:pPr>
      <w:del w:id="285" w:author="jy" w:date="2021-08-30T15:26:00Z">
        <w:r w:rsidDel="00705B4D">
          <w:delText>6.1.6.4.2</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17</w:delText>
        </w:r>
      </w:del>
    </w:p>
    <w:p w14:paraId="7D0F2CAF" w14:textId="77777777" w:rsidR="00F14BD4" w:rsidDel="00705B4D" w:rsidRDefault="00F14BD4">
      <w:pPr>
        <w:pStyle w:val="40"/>
        <w:rPr>
          <w:del w:id="286" w:author="jy" w:date="2021-08-30T15:26:00Z"/>
          <w:rFonts w:asciiTheme="minorHAnsi" w:eastAsiaTheme="minorEastAsia" w:hAnsiTheme="minorHAnsi" w:cstheme="minorBidi"/>
          <w:kern w:val="2"/>
          <w:sz w:val="21"/>
          <w:szCs w:val="22"/>
          <w:lang w:val="en-US" w:eastAsia="zh-CN"/>
        </w:rPr>
      </w:pPr>
      <w:del w:id="287" w:author="jy" w:date="2021-08-30T15:26:00Z">
        <w:r w:rsidDel="00705B4D">
          <w:delText>6.1.6.5</w:delText>
        </w:r>
        <w:r w:rsidDel="00705B4D">
          <w:rPr>
            <w:rFonts w:asciiTheme="minorHAnsi" w:eastAsiaTheme="minorEastAsia" w:hAnsiTheme="minorHAnsi" w:cstheme="minorBidi"/>
            <w:kern w:val="2"/>
            <w:sz w:val="21"/>
            <w:szCs w:val="22"/>
            <w:lang w:val="en-US" w:eastAsia="zh-CN"/>
          </w:rPr>
          <w:tab/>
        </w:r>
        <w:r w:rsidDel="00705B4D">
          <w:delText>Binary data</w:delText>
        </w:r>
        <w:r w:rsidDel="00705B4D">
          <w:tab/>
          <w:delText>17</w:delText>
        </w:r>
      </w:del>
    </w:p>
    <w:p w14:paraId="4A322212" w14:textId="77777777" w:rsidR="00F14BD4" w:rsidDel="00705B4D" w:rsidRDefault="00F14BD4">
      <w:pPr>
        <w:pStyle w:val="50"/>
        <w:rPr>
          <w:del w:id="288" w:author="jy" w:date="2021-08-30T15:26:00Z"/>
          <w:rFonts w:asciiTheme="minorHAnsi" w:eastAsiaTheme="minorEastAsia" w:hAnsiTheme="minorHAnsi" w:cstheme="minorBidi"/>
          <w:kern w:val="2"/>
          <w:sz w:val="21"/>
          <w:szCs w:val="22"/>
          <w:lang w:val="en-US" w:eastAsia="zh-CN"/>
        </w:rPr>
      </w:pPr>
      <w:del w:id="289" w:author="jy" w:date="2021-08-30T15:26:00Z">
        <w:r w:rsidDel="00705B4D">
          <w:delText>6.1.6.5.1</w:delText>
        </w:r>
        <w:r w:rsidDel="00705B4D">
          <w:rPr>
            <w:rFonts w:asciiTheme="minorHAnsi" w:eastAsiaTheme="minorEastAsia" w:hAnsiTheme="minorHAnsi" w:cstheme="minorBidi"/>
            <w:kern w:val="2"/>
            <w:sz w:val="21"/>
            <w:szCs w:val="22"/>
            <w:lang w:val="en-US" w:eastAsia="zh-CN"/>
          </w:rPr>
          <w:tab/>
        </w:r>
        <w:r w:rsidDel="00705B4D">
          <w:delText>Binary Data Types</w:delText>
        </w:r>
        <w:r w:rsidDel="00705B4D">
          <w:tab/>
          <w:delText>17</w:delText>
        </w:r>
      </w:del>
    </w:p>
    <w:p w14:paraId="0051E6FB" w14:textId="77777777" w:rsidR="00F14BD4" w:rsidDel="00705B4D" w:rsidRDefault="00F14BD4">
      <w:pPr>
        <w:pStyle w:val="50"/>
        <w:rPr>
          <w:del w:id="290" w:author="jy" w:date="2021-08-30T15:26:00Z"/>
          <w:rFonts w:asciiTheme="minorHAnsi" w:eastAsiaTheme="minorEastAsia" w:hAnsiTheme="minorHAnsi" w:cstheme="minorBidi"/>
          <w:kern w:val="2"/>
          <w:sz w:val="21"/>
          <w:szCs w:val="22"/>
          <w:lang w:val="en-US" w:eastAsia="zh-CN"/>
        </w:rPr>
      </w:pPr>
      <w:del w:id="291" w:author="jy" w:date="2021-08-30T15:26:00Z">
        <w:r w:rsidDel="00705B4D">
          <w:delText>6.1.6.5.2</w:delText>
        </w:r>
        <w:r w:rsidDel="00705B4D">
          <w:rPr>
            <w:rFonts w:asciiTheme="minorHAnsi" w:eastAsiaTheme="minorEastAsia" w:hAnsiTheme="minorHAnsi" w:cstheme="minorBidi"/>
            <w:kern w:val="2"/>
            <w:sz w:val="21"/>
            <w:szCs w:val="22"/>
            <w:lang w:val="en-US" w:eastAsia="zh-CN"/>
          </w:rPr>
          <w:tab/>
        </w:r>
        <w:r w:rsidDel="00705B4D">
          <w:delText>&lt; Binary Data 1 &gt;</w:delText>
        </w:r>
        <w:r w:rsidDel="00705B4D">
          <w:tab/>
          <w:delText>18</w:delText>
        </w:r>
      </w:del>
    </w:p>
    <w:p w14:paraId="6116E7E0" w14:textId="77777777" w:rsidR="00F14BD4" w:rsidDel="00705B4D" w:rsidRDefault="00F14BD4">
      <w:pPr>
        <w:pStyle w:val="30"/>
        <w:rPr>
          <w:del w:id="292" w:author="jy" w:date="2021-08-30T15:26:00Z"/>
          <w:rFonts w:asciiTheme="minorHAnsi" w:eastAsiaTheme="minorEastAsia" w:hAnsiTheme="minorHAnsi" w:cstheme="minorBidi"/>
          <w:kern w:val="2"/>
          <w:sz w:val="21"/>
          <w:szCs w:val="22"/>
          <w:lang w:val="en-US" w:eastAsia="zh-CN"/>
        </w:rPr>
      </w:pPr>
      <w:del w:id="293" w:author="jy" w:date="2021-08-30T15:26:00Z">
        <w:r w:rsidDel="00705B4D">
          <w:delText>6.1.7</w:delText>
        </w:r>
        <w:r w:rsidDel="00705B4D">
          <w:rPr>
            <w:rFonts w:asciiTheme="minorHAnsi" w:eastAsiaTheme="minorEastAsia" w:hAnsiTheme="minorHAnsi" w:cstheme="minorBidi"/>
            <w:kern w:val="2"/>
            <w:sz w:val="21"/>
            <w:szCs w:val="22"/>
            <w:lang w:val="en-US" w:eastAsia="zh-CN"/>
          </w:rPr>
          <w:tab/>
        </w:r>
        <w:r w:rsidDel="00705B4D">
          <w:delText>Error Handling</w:delText>
        </w:r>
        <w:r w:rsidDel="00705B4D">
          <w:tab/>
          <w:delText>18</w:delText>
        </w:r>
      </w:del>
    </w:p>
    <w:p w14:paraId="46CA5B29" w14:textId="77777777" w:rsidR="00F14BD4" w:rsidDel="00705B4D" w:rsidRDefault="00F14BD4">
      <w:pPr>
        <w:pStyle w:val="40"/>
        <w:rPr>
          <w:del w:id="294" w:author="jy" w:date="2021-08-30T15:26:00Z"/>
          <w:rFonts w:asciiTheme="minorHAnsi" w:eastAsiaTheme="minorEastAsia" w:hAnsiTheme="minorHAnsi" w:cstheme="minorBidi"/>
          <w:kern w:val="2"/>
          <w:sz w:val="21"/>
          <w:szCs w:val="22"/>
          <w:lang w:val="en-US" w:eastAsia="zh-CN"/>
        </w:rPr>
      </w:pPr>
      <w:del w:id="295" w:author="jy" w:date="2021-08-30T15:26:00Z">
        <w:r w:rsidDel="00705B4D">
          <w:delText>6.1.7.1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18</w:delText>
        </w:r>
      </w:del>
    </w:p>
    <w:p w14:paraId="5C181380" w14:textId="77777777" w:rsidR="00F14BD4" w:rsidDel="00705B4D" w:rsidRDefault="00F14BD4">
      <w:pPr>
        <w:pStyle w:val="40"/>
        <w:rPr>
          <w:del w:id="296" w:author="jy" w:date="2021-08-30T15:26:00Z"/>
          <w:rFonts w:asciiTheme="minorHAnsi" w:eastAsiaTheme="minorEastAsia" w:hAnsiTheme="minorHAnsi" w:cstheme="minorBidi"/>
          <w:kern w:val="2"/>
          <w:sz w:val="21"/>
          <w:szCs w:val="22"/>
          <w:lang w:val="en-US" w:eastAsia="zh-CN"/>
        </w:rPr>
      </w:pPr>
      <w:del w:id="297" w:author="jy" w:date="2021-08-30T15:26:00Z">
        <w:r w:rsidDel="00705B4D">
          <w:delText>6.1.7.2</w:delText>
        </w:r>
        <w:r w:rsidDel="00705B4D">
          <w:rPr>
            <w:rFonts w:asciiTheme="minorHAnsi" w:eastAsiaTheme="minorEastAsia" w:hAnsiTheme="minorHAnsi" w:cstheme="minorBidi"/>
            <w:kern w:val="2"/>
            <w:sz w:val="21"/>
            <w:szCs w:val="22"/>
            <w:lang w:val="en-US" w:eastAsia="zh-CN"/>
          </w:rPr>
          <w:tab/>
        </w:r>
        <w:r w:rsidDel="00705B4D">
          <w:delText>Protocol Errors</w:delText>
        </w:r>
        <w:r w:rsidDel="00705B4D">
          <w:tab/>
          <w:delText>18</w:delText>
        </w:r>
      </w:del>
    </w:p>
    <w:p w14:paraId="22B10D03" w14:textId="77777777" w:rsidR="00F14BD4" w:rsidDel="00705B4D" w:rsidRDefault="00F14BD4">
      <w:pPr>
        <w:pStyle w:val="40"/>
        <w:rPr>
          <w:del w:id="298" w:author="jy" w:date="2021-08-30T15:26:00Z"/>
          <w:rFonts w:asciiTheme="minorHAnsi" w:eastAsiaTheme="minorEastAsia" w:hAnsiTheme="minorHAnsi" w:cstheme="minorBidi"/>
          <w:kern w:val="2"/>
          <w:sz w:val="21"/>
          <w:szCs w:val="22"/>
          <w:lang w:val="en-US" w:eastAsia="zh-CN"/>
        </w:rPr>
      </w:pPr>
      <w:del w:id="299" w:author="jy" w:date="2021-08-30T15:26:00Z">
        <w:r w:rsidDel="00705B4D">
          <w:delText>6.1.7.3</w:delText>
        </w:r>
        <w:r w:rsidDel="00705B4D">
          <w:rPr>
            <w:rFonts w:asciiTheme="minorHAnsi" w:eastAsiaTheme="minorEastAsia" w:hAnsiTheme="minorHAnsi" w:cstheme="minorBidi"/>
            <w:kern w:val="2"/>
            <w:sz w:val="21"/>
            <w:szCs w:val="22"/>
            <w:lang w:val="en-US" w:eastAsia="zh-CN"/>
          </w:rPr>
          <w:tab/>
        </w:r>
        <w:r w:rsidDel="00705B4D">
          <w:delText>Application Errors</w:delText>
        </w:r>
        <w:r w:rsidDel="00705B4D">
          <w:tab/>
          <w:delText>18</w:delText>
        </w:r>
      </w:del>
    </w:p>
    <w:p w14:paraId="7D4CFB10" w14:textId="77777777" w:rsidR="00F14BD4" w:rsidDel="00705B4D" w:rsidRDefault="00F14BD4">
      <w:pPr>
        <w:pStyle w:val="30"/>
        <w:rPr>
          <w:del w:id="300" w:author="jy" w:date="2021-08-30T15:26:00Z"/>
          <w:rFonts w:asciiTheme="minorHAnsi" w:eastAsiaTheme="minorEastAsia" w:hAnsiTheme="minorHAnsi" w:cstheme="minorBidi"/>
          <w:kern w:val="2"/>
          <w:sz w:val="21"/>
          <w:szCs w:val="22"/>
          <w:lang w:val="en-US" w:eastAsia="zh-CN"/>
        </w:rPr>
      </w:pPr>
      <w:del w:id="301" w:author="jy" w:date="2021-08-30T15:26:00Z">
        <w:r w:rsidDel="00705B4D">
          <w:delText>6.1.8</w:delText>
        </w:r>
        <w:r w:rsidDel="00705B4D">
          <w:rPr>
            <w:rFonts w:asciiTheme="minorHAnsi" w:eastAsiaTheme="minorEastAsia" w:hAnsiTheme="minorHAnsi" w:cstheme="minorBidi"/>
            <w:kern w:val="2"/>
            <w:sz w:val="21"/>
            <w:szCs w:val="22"/>
            <w:lang w:val="en-US" w:eastAsia="zh-CN"/>
          </w:rPr>
          <w:tab/>
        </w:r>
        <w:r w:rsidDel="00705B4D">
          <w:rPr>
            <w:lang w:eastAsia="zh-CN"/>
          </w:rPr>
          <w:delText>Feature negotiation</w:delText>
        </w:r>
        <w:r w:rsidDel="00705B4D">
          <w:tab/>
          <w:delText>18</w:delText>
        </w:r>
      </w:del>
    </w:p>
    <w:p w14:paraId="0D487FE3" w14:textId="77777777" w:rsidR="00F14BD4" w:rsidDel="00705B4D" w:rsidRDefault="00F14BD4">
      <w:pPr>
        <w:pStyle w:val="30"/>
        <w:rPr>
          <w:del w:id="302" w:author="jy" w:date="2021-08-30T15:26:00Z"/>
          <w:rFonts w:asciiTheme="minorHAnsi" w:eastAsiaTheme="minorEastAsia" w:hAnsiTheme="minorHAnsi" w:cstheme="minorBidi"/>
          <w:kern w:val="2"/>
          <w:sz w:val="21"/>
          <w:szCs w:val="22"/>
          <w:lang w:val="en-US" w:eastAsia="zh-CN"/>
        </w:rPr>
      </w:pPr>
      <w:del w:id="303" w:author="jy" w:date="2021-08-30T15:26:00Z">
        <w:r w:rsidDel="00705B4D">
          <w:delText>6.1.9</w:delText>
        </w:r>
        <w:r w:rsidDel="00705B4D">
          <w:rPr>
            <w:rFonts w:asciiTheme="minorHAnsi" w:eastAsiaTheme="minorEastAsia" w:hAnsiTheme="minorHAnsi" w:cstheme="minorBidi"/>
            <w:kern w:val="2"/>
            <w:sz w:val="21"/>
            <w:szCs w:val="22"/>
            <w:lang w:val="en-US" w:eastAsia="zh-CN"/>
          </w:rPr>
          <w:tab/>
        </w:r>
        <w:r w:rsidDel="00705B4D">
          <w:delText>Security</w:delText>
        </w:r>
        <w:r w:rsidDel="00705B4D">
          <w:tab/>
          <w:delText>18</w:delText>
        </w:r>
      </w:del>
    </w:p>
    <w:p w14:paraId="315EF0AC" w14:textId="77777777" w:rsidR="00F14BD4" w:rsidDel="00705B4D" w:rsidRDefault="00F14BD4">
      <w:pPr>
        <w:pStyle w:val="80"/>
        <w:rPr>
          <w:del w:id="304" w:author="jy" w:date="2021-08-30T15:26:00Z"/>
          <w:rFonts w:asciiTheme="minorHAnsi" w:eastAsiaTheme="minorEastAsia" w:hAnsiTheme="minorHAnsi" w:cstheme="minorBidi"/>
          <w:b w:val="0"/>
          <w:kern w:val="2"/>
          <w:sz w:val="21"/>
          <w:szCs w:val="22"/>
          <w:lang w:val="en-US" w:eastAsia="zh-CN"/>
        </w:rPr>
      </w:pPr>
      <w:del w:id="305" w:author="jy" w:date="2021-08-30T15:26:00Z">
        <w:r w:rsidDel="00705B4D">
          <w:delText>Annex A (normative): OpenAPI specification</w:delText>
        </w:r>
        <w:r w:rsidDel="00705B4D">
          <w:tab/>
          <w:delText>19</w:delText>
        </w:r>
      </w:del>
    </w:p>
    <w:p w14:paraId="2243BBB8" w14:textId="77777777" w:rsidR="00F14BD4" w:rsidDel="00705B4D" w:rsidRDefault="00F14BD4">
      <w:pPr>
        <w:pStyle w:val="20"/>
        <w:rPr>
          <w:del w:id="306" w:author="jy" w:date="2021-08-30T15:26:00Z"/>
          <w:rFonts w:asciiTheme="minorHAnsi" w:eastAsiaTheme="minorEastAsia" w:hAnsiTheme="minorHAnsi" w:cstheme="minorBidi"/>
          <w:kern w:val="2"/>
          <w:sz w:val="21"/>
          <w:szCs w:val="22"/>
          <w:lang w:val="en-US" w:eastAsia="zh-CN"/>
        </w:rPr>
      </w:pPr>
      <w:del w:id="307" w:author="jy" w:date="2021-08-30T15:26:00Z">
        <w:r w:rsidDel="00705B4D">
          <w:delText>A.1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19</w:delText>
        </w:r>
      </w:del>
    </w:p>
    <w:p w14:paraId="1B855564" w14:textId="77777777" w:rsidR="00F14BD4" w:rsidDel="00705B4D" w:rsidRDefault="00F14BD4">
      <w:pPr>
        <w:pStyle w:val="20"/>
        <w:rPr>
          <w:del w:id="308" w:author="jy" w:date="2021-08-30T15:26:00Z"/>
          <w:rFonts w:asciiTheme="minorHAnsi" w:eastAsiaTheme="minorEastAsia" w:hAnsiTheme="minorHAnsi" w:cstheme="minorBidi"/>
          <w:kern w:val="2"/>
          <w:sz w:val="21"/>
          <w:szCs w:val="22"/>
          <w:lang w:val="en-US" w:eastAsia="zh-CN"/>
        </w:rPr>
      </w:pPr>
      <w:del w:id="309" w:author="jy" w:date="2021-08-30T15:26:00Z">
        <w:r w:rsidDel="00705B4D">
          <w:delText>A.2</w:delText>
        </w:r>
        <w:r w:rsidDel="00705B4D">
          <w:rPr>
            <w:rFonts w:asciiTheme="minorHAnsi" w:eastAsiaTheme="minorEastAsia" w:hAnsiTheme="minorHAnsi" w:cstheme="minorBidi"/>
            <w:kern w:val="2"/>
            <w:sz w:val="21"/>
            <w:szCs w:val="22"/>
            <w:lang w:val="en-US" w:eastAsia="zh-CN"/>
          </w:rPr>
          <w:tab/>
        </w:r>
        <w:r w:rsidDel="00705B4D">
          <w:delText>Naf_</w:delText>
        </w:r>
        <w:r w:rsidDel="00705B4D">
          <w:rPr>
            <w:lang w:eastAsia="zh-CN"/>
          </w:rPr>
          <w:delText>ProSe</w:delText>
        </w:r>
        <w:r w:rsidDel="00705B4D">
          <w:delText xml:space="preserve"> API</w:delText>
        </w:r>
        <w:r w:rsidDel="00705B4D">
          <w:tab/>
          <w:delText>19</w:delText>
        </w:r>
      </w:del>
    </w:p>
    <w:p w14:paraId="6529A51C" w14:textId="77777777" w:rsidR="00F14BD4" w:rsidDel="00705B4D" w:rsidRDefault="00F14BD4">
      <w:pPr>
        <w:pStyle w:val="80"/>
        <w:rPr>
          <w:del w:id="310" w:author="jy" w:date="2021-08-30T15:26:00Z"/>
          <w:rFonts w:asciiTheme="minorHAnsi" w:eastAsiaTheme="minorEastAsia" w:hAnsiTheme="minorHAnsi" w:cstheme="minorBidi"/>
          <w:b w:val="0"/>
          <w:kern w:val="2"/>
          <w:sz w:val="21"/>
          <w:szCs w:val="22"/>
          <w:lang w:val="en-US" w:eastAsia="zh-CN"/>
        </w:rPr>
      </w:pPr>
      <w:del w:id="311" w:author="jy" w:date="2021-08-30T15:26:00Z">
        <w:r w:rsidDel="00705B4D">
          <w:delText xml:space="preserve">Annex </w:delText>
        </w:r>
        <w:r w:rsidDel="00705B4D">
          <w:rPr>
            <w:lang w:eastAsia="zh-CN"/>
          </w:rPr>
          <w:delText>B</w:delText>
        </w:r>
        <w:r w:rsidDel="00705B4D">
          <w:delText xml:space="preserve"> (informative): Change history</w:delText>
        </w:r>
        <w:r w:rsidDel="00705B4D">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12" w:name="foreword"/>
      <w:bookmarkStart w:id="313" w:name="_Toc2086433"/>
      <w:bookmarkStart w:id="314" w:name="_Toc35971368"/>
      <w:bookmarkStart w:id="315" w:name="_Toc67903492"/>
      <w:bookmarkStart w:id="316" w:name="_Toc81229597"/>
      <w:bookmarkEnd w:id="312"/>
      <w:r w:rsidRPr="004D3578">
        <w:lastRenderedPageBreak/>
        <w:t>Foreword</w:t>
      </w:r>
      <w:bookmarkEnd w:id="313"/>
      <w:bookmarkEnd w:id="314"/>
      <w:bookmarkEnd w:id="315"/>
      <w:bookmarkEnd w:id="316"/>
    </w:p>
    <w:p w14:paraId="429B4BB3" w14:textId="77777777" w:rsidR="00080512" w:rsidRPr="004D3578" w:rsidRDefault="00080512">
      <w:r w:rsidRPr="004D3578">
        <w:t>This Techni</w:t>
      </w:r>
      <w:r w:rsidRPr="008A6D4A">
        <w:t xml:space="preserve">cal </w:t>
      </w:r>
      <w:bookmarkStart w:id="317" w:name="spectype3"/>
      <w:r w:rsidRPr="008A6D4A">
        <w:t>Specification</w:t>
      </w:r>
      <w:bookmarkEnd w:id="3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318" w:name="introduction"/>
      <w:bookmarkStart w:id="319" w:name="_Toc35971369"/>
      <w:bookmarkStart w:id="320" w:name="_Toc67903493"/>
      <w:bookmarkStart w:id="321" w:name="_Toc81229598"/>
      <w:bookmarkEnd w:id="318"/>
      <w:r w:rsidRPr="004D3578">
        <w:t>Introduction</w:t>
      </w:r>
      <w:bookmarkEnd w:id="319"/>
      <w:bookmarkEnd w:id="320"/>
      <w:bookmarkEnd w:id="321"/>
    </w:p>
    <w:p w14:paraId="06693C59" w14:textId="77777777" w:rsidR="008A6D4A" w:rsidRPr="004D3578" w:rsidRDefault="008A6D4A" w:rsidP="008A6D4A">
      <w:pPr>
        <w:pStyle w:val="1"/>
      </w:pPr>
      <w:r w:rsidRPr="004D3578">
        <w:br w:type="page"/>
      </w:r>
      <w:bookmarkStart w:id="322" w:name="_Toc510696578"/>
      <w:bookmarkStart w:id="323" w:name="_Toc35971370"/>
      <w:bookmarkStart w:id="324" w:name="_Toc67903494"/>
      <w:bookmarkStart w:id="325" w:name="_Toc81229599"/>
      <w:r w:rsidRPr="004D3578">
        <w:lastRenderedPageBreak/>
        <w:t>1</w:t>
      </w:r>
      <w:r w:rsidRPr="004D3578">
        <w:tab/>
        <w:t>Scope</w:t>
      </w:r>
      <w:bookmarkEnd w:id="322"/>
      <w:bookmarkEnd w:id="323"/>
      <w:bookmarkEnd w:id="324"/>
      <w:bookmarkEnd w:id="325"/>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326" w:name="_Toc510696579"/>
      <w:bookmarkStart w:id="327" w:name="_Toc35971371"/>
      <w:bookmarkStart w:id="328" w:name="_Toc67903495"/>
      <w:bookmarkStart w:id="329" w:name="_Toc81229600"/>
      <w:r w:rsidRPr="004D3578">
        <w:t>2</w:t>
      </w:r>
      <w:r w:rsidRPr="004D3578">
        <w:tab/>
        <w:t>References</w:t>
      </w:r>
      <w:bookmarkEnd w:id="326"/>
      <w:bookmarkEnd w:id="327"/>
      <w:bookmarkEnd w:id="328"/>
      <w:bookmarkEnd w:id="3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0" w:name="OLE_LINK1"/>
      <w:bookmarkStart w:id="331" w:name="OLE_LINK2"/>
      <w:bookmarkStart w:id="332" w:name="OLE_LINK3"/>
      <w:bookmarkStart w:id="3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0"/>
    <w:bookmarkEnd w:id="331"/>
    <w:bookmarkEnd w:id="332"/>
    <w:bookmarkEnd w:id="3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ins w:id="334" w:author="C3-214021" w:date="2021-08-30T14:05:00Z"/>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ins w:id="335" w:author="C3-214021" w:date="2021-08-30T14:05:00Z"/>
          <w:lang w:eastAsia="zh-CN"/>
        </w:rPr>
      </w:pPr>
      <w:ins w:id="336" w:author="C3-214021" w:date="2021-08-30T14:05:00Z">
        <w:r>
          <w:rPr>
            <w:rFonts w:hint="eastAsia"/>
            <w:lang w:val="en-US" w:eastAsia="zh-CN"/>
          </w:rPr>
          <w:t>[</w:t>
        </w:r>
      </w:ins>
      <w:ins w:id="337" w:author="jy" w:date="2021-08-30T14:34:00Z">
        <w:r w:rsidR="009F6C5A">
          <w:rPr>
            <w:rFonts w:hint="eastAsia"/>
            <w:lang w:val="en-US" w:eastAsia="zh-CN"/>
          </w:rPr>
          <w:t>15</w:t>
        </w:r>
      </w:ins>
      <w:ins w:id="338"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ins>
    </w:p>
    <w:p w14:paraId="7757CE3B" w14:textId="0A79DD8E" w:rsidR="00123260" w:rsidRPr="00CA62A8" w:rsidRDefault="00123260" w:rsidP="00123260">
      <w:pPr>
        <w:pStyle w:val="EX"/>
        <w:rPr>
          <w:ins w:id="339" w:author="C3-214021" w:date="2021-08-30T14:05:00Z"/>
          <w:lang w:val="en-US" w:eastAsia="zh-CN"/>
        </w:rPr>
      </w:pPr>
      <w:ins w:id="340" w:author="C3-214021" w:date="2021-08-30T14:05:00Z">
        <w:r>
          <w:rPr>
            <w:rFonts w:hint="eastAsia"/>
            <w:lang w:val="en-US" w:eastAsia="zh-CN"/>
          </w:rPr>
          <w:t>[</w:t>
        </w:r>
      </w:ins>
      <w:ins w:id="341" w:author="jy" w:date="2021-08-30T14:37:00Z">
        <w:r w:rsidR="009F6C5A">
          <w:rPr>
            <w:rFonts w:hint="eastAsia"/>
            <w:lang w:val="en-US" w:eastAsia="zh-CN"/>
          </w:rPr>
          <w:t>16</w:t>
        </w:r>
      </w:ins>
      <w:ins w:id="342"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ins>
    </w:p>
    <w:p w14:paraId="5BCCB8A1" w14:textId="793DEE53" w:rsidR="00123260" w:rsidRPr="00123260" w:rsidRDefault="00123260" w:rsidP="00123260">
      <w:pPr>
        <w:pStyle w:val="EX"/>
        <w:rPr>
          <w:lang w:eastAsia="zh-CN"/>
        </w:rPr>
      </w:pPr>
      <w:ins w:id="343" w:author="C3-214021" w:date="2021-08-30T14:05:00Z">
        <w:r>
          <w:t>[</w:t>
        </w:r>
      </w:ins>
      <w:ins w:id="344" w:author="jy" w:date="2021-08-30T14:41:00Z">
        <w:r w:rsidR="009F6C5A">
          <w:rPr>
            <w:rFonts w:hint="eastAsia"/>
            <w:lang w:eastAsia="zh-CN"/>
          </w:rPr>
          <w:t>17</w:t>
        </w:r>
      </w:ins>
      <w:ins w:id="345" w:author="C3-214021" w:date="2021-08-30T14:05:00Z">
        <w:r>
          <w:t>]</w:t>
        </w:r>
        <w:r>
          <w:tab/>
          <w:t>IETF RFC 7396: "JSON Merge Patch".</w:t>
        </w:r>
      </w:ins>
    </w:p>
    <w:p w14:paraId="2CA89716" w14:textId="77777777" w:rsidR="008A6D4A" w:rsidRPr="004D3578" w:rsidRDefault="008A6D4A" w:rsidP="008A6D4A">
      <w:pPr>
        <w:pStyle w:val="1"/>
      </w:pPr>
      <w:bookmarkStart w:id="346" w:name="_Toc510696580"/>
      <w:bookmarkStart w:id="347" w:name="_Toc35971372"/>
      <w:bookmarkStart w:id="348" w:name="_Toc67903496"/>
      <w:bookmarkStart w:id="349" w:name="_Toc81229601"/>
      <w:r w:rsidRPr="004D3578">
        <w:lastRenderedPageBreak/>
        <w:t>3</w:t>
      </w:r>
      <w:r w:rsidRPr="004D3578">
        <w:tab/>
        <w:t>Definitions, symbols and abbreviations</w:t>
      </w:r>
      <w:bookmarkEnd w:id="346"/>
      <w:bookmarkEnd w:id="347"/>
      <w:bookmarkEnd w:id="348"/>
      <w:bookmarkEnd w:id="349"/>
    </w:p>
    <w:p w14:paraId="5AB8F883" w14:textId="77777777" w:rsidR="008A6D4A" w:rsidRPr="004D3578" w:rsidRDefault="008A6D4A" w:rsidP="008A6D4A">
      <w:pPr>
        <w:pStyle w:val="2"/>
      </w:pPr>
      <w:bookmarkStart w:id="350" w:name="_Toc510696581"/>
      <w:bookmarkStart w:id="351" w:name="_Toc35971373"/>
      <w:bookmarkStart w:id="352" w:name="_Toc67903497"/>
      <w:bookmarkStart w:id="353" w:name="_Toc81229602"/>
      <w:r w:rsidRPr="004D3578">
        <w:t>3.1</w:t>
      </w:r>
      <w:r w:rsidRPr="004D3578">
        <w:tab/>
        <w:t>Definitions</w:t>
      </w:r>
      <w:bookmarkEnd w:id="350"/>
      <w:bookmarkEnd w:id="351"/>
      <w:bookmarkEnd w:id="352"/>
      <w:bookmarkEnd w:id="353"/>
    </w:p>
    <w:p w14:paraId="0522AB69" w14:textId="77777777" w:rsidR="008A6D4A" w:rsidRPr="004D3578" w:rsidRDefault="008A6D4A" w:rsidP="008A6D4A">
      <w:r w:rsidRPr="004D3578">
        <w:t xml:space="preserve">For the purposes of the present document, the terms and definitions given in </w:t>
      </w:r>
      <w:bookmarkStart w:id="354" w:name="OLE_LINK6"/>
      <w:bookmarkStart w:id="355" w:name="OLE_LINK7"/>
      <w:bookmarkStart w:id="356" w:name="OLE_LINK8"/>
      <w:r>
        <w:t xml:space="preserve">3GPP </w:t>
      </w:r>
      <w:bookmarkEnd w:id="354"/>
      <w:bookmarkEnd w:id="355"/>
      <w:bookmarkEnd w:id="356"/>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357" w:name="_Toc510696582"/>
      <w:bookmarkStart w:id="358" w:name="_Toc35971374"/>
      <w:bookmarkStart w:id="359" w:name="_Toc67903498"/>
      <w:bookmarkStart w:id="360" w:name="_Toc81229603"/>
      <w:r w:rsidRPr="004D3578">
        <w:t>3.2</w:t>
      </w:r>
      <w:r w:rsidRPr="004D3578">
        <w:tab/>
        <w:t>Symbols</w:t>
      </w:r>
      <w:bookmarkEnd w:id="357"/>
      <w:bookmarkEnd w:id="358"/>
      <w:bookmarkEnd w:id="359"/>
      <w:bookmarkEnd w:id="36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61" w:name="_Toc510696583"/>
      <w:bookmarkStart w:id="362" w:name="_Toc35971375"/>
      <w:bookmarkStart w:id="363" w:name="_Toc67903499"/>
      <w:bookmarkStart w:id="364" w:name="_Toc81229604"/>
      <w:r w:rsidRPr="004D3578">
        <w:t>3.3</w:t>
      </w:r>
      <w:r w:rsidRPr="004D3578">
        <w:tab/>
        <w:t>Abbreviations</w:t>
      </w:r>
      <w:bookmarkEnd w:id="361"/>
      <w:bookmarkEnd w:id="362"/>
      <w:bookmarkEnd w:id="363"/>
      <w:bookmarkEnd w:id="364"/>
    </w:p>
    <w:p w14:paraId="02841DA9" w14:textId="77777777" w:rsidR="008A6D4A" w:rsidRDefault="008A6D4A" w:rsidP="008A6D4A">
      <w:pPr>
        <w:keepNext/>
        <w:rPr>
          <w:ins w:id="365" w:author="C3-214021" w:date="2021-08-30T14:06:00Z"/>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ins w:id="366" w:author="C3-214021" w:date="2021-08-30T14:06:00Z">
        <w:r>
          <w:rPr>
            <w:rFonts w:hint="eastAsia"/>
            <w:lang w:eastAsia="zh-CN"/>
          </w:rPr>
          <w:t>5G DDNMF</w:t>
        </w:r>
        <w:r>
          <w:rPr>
            <w:rFonts w:hint="eastAsia"/>
            <w:lang w:eastAsia="zh-CN"/>
          </w:rPr>
          <w:tab/>
          <w:t>5G Direct Discovery Name Management Function</w:t>
        </w:r>
      </w:ins>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ins w:id="367" w:author="C3-214021" w:date="2021-08-30T14:06:00Z"/>
          <w:lang w:eastAsia="zh-CN"/>
        </w:rPr>
      </w:pPr>
      <w:ins w:id="368" w:author="C3-214021" w:date="2021-08-30T14:06:00Z">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ins>
    </w:p>
    <w:p w14:paraId="4E3A2E5C" w14:textId="77777777" w:rsidR="00123260" w:rsidRPr="004D3578" w:rsidRDefault="00123260" w:rsidP="00123260">
      <w:pPr>
        <w:pStyle w:val="EW"/>
        <w:rPr>
          <w:ins w:id="369" w:author="C3-214021" w:date="2021-08-30T14:06:00Z"/>
          <w:lang w:eastAsia="zh-CN"/>
        </w:rPr>
      </w:pPr>
      <w:ins w:id="370" w:author="C3-214021" w:date="2021-08-30T14:06:00Z">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ins>
    </w:p>
    <w:p w14:paraId="2BFB4199" w14:textId="77777777" w:rsidR="008A6D4A" w:rsidRPr="004D3578" w:rsidRDefault="008A6D4A" w:rsidP="008A6D4A">
      <w:pPr>
        <w:pStyle w:val="EW"/>
      </w:pPr>
    </w:p>
    <w:p w14:paraId="61105057" w14:textId="77777777" w:rsidR="008A6D4A" w:rsidRDefault="008A6D4A" w:rsidP="008A6D4A">
      <w:pPr>
        <w:pStyle w:val="1"/>
      </w:pPr>
      <w:bookmarkStart w:id="371" w:name="_Toc510696584"/>
      <w:bookmarkStart w:id="372" w:name="_Toc35971376"/>
      <w:bookmarkStart w:id="373" w:name="_Toc67903500"/>
      <w:bookmarkStart w:id="374" w:name="_Toc81229605"/>
      <w:r w:rsidRPr="004D3578">
        <w:t>4</w:t>
      </w:r>
      <w:r w:rsidRPr="004D3578">
        <w:tab/>
      </w:r>
      <w:r>
        <w:t>Overview</w:t>
      </w:r>
      <w:bookmarkEnd w:id="371"/>
      <w:bookmarkEnd w:id="372"/>
      <w:bookmarkEnd w:id="373"/>
      <w:bookmarkEnd w:id="374"/>
    </w:p>
    <w:p w14:paraId="64FACDB7" w14:textId="77777777" w:rsidR="00123260" w:rsidRDefault="00123260" w:rsidP="00123260">
      <w:pPr>
        <w:rPr>
          <w:ins w:id="375" w:author="C3-214022" w:date="2021-08-30T14:03:00Z"/>
          <w:lang w:val="en-US" w:eastAsia="zh-CN"/>
        </w:rPr>
      </w:pPr>
      <w:ins w:id="376" w:author="C3-214022" w:date="2021-08-30T14:03:00Z">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ins>
    </w:p>
    <w:p w14:paraId="04B2C9AA" w14:textId="7383EC91" w:rsidR="00123260" w:rsidRDefault="00123260" w:rsidP="00123260">
      <w:pPr>
        <w:rPr>
          <w:ins w:id="377" w:author="C3-214022" w:date="2021-08-30T14:03:00Z"/>
          <w:lang w:val="en-US" w:eastAsia="zh-CN"/>
        </w:rPr>
      </w:pPr>
      <w:ins w:id="378" w:author="C3-214022" w:date="2021-08-30T14:03:00Z">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ins>
    </w:p>
    <w:p w14:paraId="59EF2C9D" w14:textId="77777777" w:rsidR="00123260" w:rsidRDefault="00123260" w:rsidP="00123260">
      <w:pPr>
        <w:rPr>
          <w:ins w:id="379" w:author="C3-214022" w:date="2021-08-30T14:03:00Z"/>
          <w:lang w:val="en-US" w:eastAsia="zh-CN"/>
        </w:rPr>
      </w:pPr>
    </w:p>
    <w:bookmarkStart w:id="380" w:name="_MON_1684249579"/>
    <w:bookmarkStart w:id="381" w:name="_MON_1684249593"/>
    <w:bookmarkStart w:id="382" w:name="_MON_1684249596"/>
    <w:bookmarkStart w:id="383" w:name="_MON_1684249266"/>
    <w:bookmarkStart w:id="384" w:name="_MON_1684249511"/>
    <w:bookmarkStart w:id="385" w:name="_MON_1684249550"/>
    <w:bookmarkStart w:id="386" w:name="_MON_1684249553"/>
    <w:bookmarkEnd w:id="380"/>
    <w:bookmarkEnd w:id="381"/>
    <w:bookmarkEnd w:id="382"/>
    <w:bookmarkEnd w:id="383"/>
    <w:bookmarkEnd w:id="384"/>
    <w:bookmarkEnd w:id="385"/>
    <w:bookmarkEnd w:id="386"/>
    <w:bookmarkStart w:id="387" w:name="_MON_1684249561"/>
    <w:bookmarkEnd w:id="387"/>
    <w:p w14:paraId="478F632B" w14:textId="77777777" w:rsidR="00123260" w:rsidRDefault="00123260" w:rsidP="00123260">
      <w:pPr>
        <w:pStyle w:val="TH"/>
        <w:rPr>
          <w:ins w:id="388" w:author="C3-214022" w:date="2021-08-30T14:03:00Z"/>
        </w:rPr>
      </w:pPr>
      <w:ins w:id="389" w:author="C3-214022" w:date="2021-08-30T14:03:00Z">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92081943" r:id="rId14"/>
          </w:object>
        </w:r>
      </w:ins>
    </w:p>
    <w:p w14:paraId="62DC442F" w14:textId="47782718" w:rsidR="00123260" w:rsidRPr="00F92944" w:rsidDel="003D5F01" w:rsidRDefault="00123260" w:rsidP="00123260">
      <w:pPr>
        <w:pStyle w:val="TF"/>
        <w:rPr>
          <w:ins w:id="390" w:author="C3-214022" w:date="2021-08-30T14:03:00Z"/>
          <w:del w:id="391" w:author="JY" w:date="2021-06-03T18:41:00Z"/>
          <w:lang w:eastAsia="zh-CN"/>
        </w:rPr>
      </w:pPr>
      <w:ins w:id="392" w:author="C3-214022" w:date="2021-08-30T14:03:00Z">
        <w:r>
          <w:t>Figure 4-</w:t>
        </w:r>
      </w:ins>
      <w:ins w:id="393" w:author="C3-214022" w:date="2021-08-30T14:04:00Z">
        <w:r>
          <w:rPr>
            <w:rFonts w:hint="eastAsia"/>
            <w:lang w:eastAsia="zh-CN"/>
          </w:rPr>
          <w:t>1</w:t>
        </w:r>
      </w:ins>
      <w:ins w:id="394" w:author="C3-214022" w:date="2021-08-30T14:03:00Z">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ins>
    </w:p>
    <w:p w14:paraId="37309791" w14:textId="4DEC9451" w:rsidR="00123260" w:rsidRDefault="00123260" w:rsidP="00123260">
      <w:pPr>
        <w:rPr>
          <w:ins w:id="395" w:author="C3-214022" w:date="2021-08-30T14:03:00Z"/>
          <w:noProof/>
        </w:rPr>
      </w:pPr>
      <w:ins w:id="396" w:author="C3-214022" w:date="2021-08-30T14:03:00Z">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ins>
      <w:ins w:id="397" w:author="C3-214022" w:date="2021-08-30T14:04:00Z">
        <w:r>
          <w:rPr>
            <w:rFonts w:hint="eastAsia"/>
            <w:noProof/>
            <w:lang w:eastAsia="zh-CN"/>
          </w:rPr>
          <w:t>1</w:t>
        </w:r>
      </w:ins>
      <w:ins w:id="398" w:author="C3-214022" w:date="2021-08-30T14:03:00Z">
        <w:r>
          <w:rPr>
            <w:noProof/>
          </w:rPr>
          <w:t xml:space="preserve"> for the SBI representation model</w:t>
        </w:r>
        <w:r>
          <w:t>.</w:t>
        </w:r>
      </w:ins>
    </w:p>
    <w:p w14:paraId="6B139B5E" w14:textId="77777777" w:rsidR="008A6D4A" w:rsidRPr="00123260" w:rsidRDefault="008A6D4A" w:rsidP="008A6D4A"/>
    <w:p w14:paraId="6A3C47FA" w14:textId="1C52CE51" w:rsidR="008A6D4A" w:rsidRDefault="008A6D4A" w:rsidP="008A6D4A">
      <w:pPr>
        <w:pStyle w:val="1"/>
        <w:rPr>
          <w:lang w:eastAsia="zh-CN"/>
        </w:rPr>
      </w:pPr>
      <w:bookmarkStart w:id="399" w:name="_Toc510696585"/>
      <w:bookmarkStart w:id="400" w:name="_Toc35971377"/>
      <w:bookmarkStart w:id="401" w:name="_Toc67903501"/>
      <w:bookmarkStart w:id="402" w:name="_Toc81229606"/>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399"/>
      <w:bookmarkEnd w:id="400"/>
      <w:bookmarkEnd w:id="401"/>
      <w:r w:rsidR="00575214">
        <w:rPr>
          <w:rFonts w:hint="eastAsia"/>
          <w:lang w:eastAsia="zh-CN"/>
        </w:rPr>
        <w:t>AF</w:t>
      </w:r>
      <w:bookmarkEnd w:id="402"/>
    </w:p>
    <w:p w14:paraId="5A6A4D44" w14:textId="77777777" w:rsidR="008A6D4A" w:rsidRDefault="008A6D4A" w:rsidP="008A6D4A">
      <w:pPr>
        <w:pStyle w:val="2"/>
      </w:pPr>
      <w:bookmarkStart w:id="403" w:name="_Toc510696586"/>
      <w:bookmarkStart w:id="404" w:name="_Toc35971378"/>
      <w:bookmarkStart w:id="405" w:name="_Toc67903502"/>
      <w:bookmarkStart w:id="406" w:name="_Toc81229607"/>
      <w:r>
        <w:t>5.1</w:t>
      </w:r>
      <w:r>
        <w:tab/>
        <w:t>Introduction</w:t>
      </w:r>
      <w:bookmarkEnd w:id="403"/>
      <w:bookmarkEnd w:id="404"/>
      <w:bookmarkEnd w:id="405"/>
      <w:bookmarkEnd w:id="406"/>
    </w:p>
    <w:p w14:paraId="154B722C" w14:textId="77777777" w:rsidR="00123260" w:rsidRDefault="00123260" w:rsidP="00123260">
      <w:pPr>
        <w:rPr>
          <w:ins w:id="407" w:author="C3-214021" w:date="2021-08-30T14:07:00Z"/>
          <w:lang w:eastAsia="zh-CN"/>
        </w:rPr>
      </w:pPr>
      <w:ins w:id="408" w:author="C3-214021" w:date="2021-08-30T14:07:00Z">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ins>
    </w:p>
    <w:p w14:paraId="0A67CA12" w14:textId="77777777" w:rsidR="00123260" w:rsidRDefault="00123260" w:rsidP="00123260">
      <w:pPr>
        <w:pStyle w:val="TH"/>
        <w:rPr>
          <w:ins w:id="409" w:author="C3-214021" w:date="2021-08-30T14:07:00Z"/>
          <w:lang w:eastAsia="zh-CN"/>
        </w:rPr>
      </w:pPr>
      <w:ins w:id="410" w:author="C3-214021" w:date="2021-08-30T14:07:00Z">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ins w:id="411" w:author="C3-214021" w:date="2021-08-30T14:07:00Z"/>
        </w:trPr>
        <w:tc>
          <w:tcPr>
            <w:tcW w:w="1734" w:type="dxa"/>
            <w:hideMark/>
          </w:tcPr>
          <w:p w14:paraId="4ABFBDF9" w14:textId="77777777" w:rsidR="00123260" w:rsidRDefault="00123260" w:rsidP="00123260">
            <w:pPr>
              <w:pStyle w:val="TAH"/>
              <w:rPr>
                <w:ins w:id="412" w:author="C3-214021" w:date="2021-08-30T14:07:00Z"/>
              </w:rPr>
            </w:pPr>
            <w:ins w:id="413" w:author="C3-214021" w:date="2021-08-30T14:07:00Z">
              <w:r>
                <w:t>Service Name</w:t>
              </w:r>
            </w:ins>
          </w:p>
        </w:tc>
        <w:tc>
          <w:tcPr>
            <w:tcW w:w="2893" w:type="dxa"/>
            <w:hideMark/>
          </w:tcPr>
          <w:p w14:paraId="38E7E475" w14:textId="77777777" w:rsidR="00123260" w:rsidRDefault="00123260" w:rsidP="00123260">
            <w:pPr>
              <w:pStyle w:val="TAH"/>
              <w:rPr>
                <w:ins w:id="414" w:author="C3-214021" w:date="2021-08-30T14:07:00Z"/>
              </w:rPr>
            </w:pPr>
            <w:ins w:id="415" w:author="C3-214021" w:date="2021-08-30T14:07:00Z">
              <w:r>
                <w:t>Service Operations</w:t>
              </w:r>
            </w:ins>
          </w:p>
        </w:tc>
        <w:tc>
          <w:tcPr>
            <w:tcW w:w="2423" w:type="dxa"/>
            <w:hideMark/>
          </w:tcPr>
          <w:p w14:paraId="33341EAB" w14:textId="77777777" w:rsidR="00123260" w:rsidRDefault="00123260" w:rsidP="00123260">
            <w:pPr>
              <w:pStyle w:val="TAH"/>
              <w:rPr>
                <w:ins w:id="416" w:author="C3-214021" w:date="2021-08-30T14:07:00Z"/>
              </w:rPr>
            </w:pPr>
            <w:ins w:id="417" w:author="C3-214021" w:date="2021-08-30T14:07:00Z">
              <w:r>
                <w:t>Operation</w:t>
              </w:r>
            </w:ins>
          </w:p>
          <w:p w14:paraId="71894881" w14:textId="77777777" w:rsidR="00123260" w:rsidRDefault="00123260" w:rsidP="00123260">
            <w:pPr>
              <w:pStyle w:val="TAH"/>
              <w:rPr>
                <w:ins w:id="418" w:author="C3-214021" w:date="2021-08-30T14:07:00Z"/>
              </w:rPr>
            </w:pPr>
            <w:ins w:id="419" w:author="C3-214021" w:date="2021-08-30T14:07:00Z">
              <w:r>
                <w:t>Semantics</w:t>
              </w:r>
            </w:ins>
          </w:p>
        </w:tc>
        <w:tc>
          <w:tcPr>
            <w:tcW w:w="1875" w:type="dxa"/>
            <w:hideMark/>
          </w:tcPr>
          <w:p w14:paraId="3AAF7A85" w14:textId="77777777" w:rsidR="00123260" w:rsidRDefault="00123260" w:rsidP="00123260">
            <w:pPr>
              <w:pStyle w:val="TAH"/>
              <w:rPr>
                <w:ins w:id="420" w:author="C3-214021" w:date="2021-08-30T14:07:00Z"/>
              </w:rPr>
            </w:pPr>
            <w:ins w:id="421" w:author="C3-214021" w:date="2021-08-30T14:07:00Z">
              <w:r>
                <w:t>Example Consumer(s)</w:t>
              </w:r>
            </w:ins>
          </w:p>
        </w:tc>
      </w:tr>
      <w:tr w:rsidR="00123260" w14:paraId="60571652" w14:textId="77777777" w:rsidTr="00123260">
        <w:trPr>
          <w:trHeight w:val="211"/>
          <w:jc w:val="center"/>
          <w:ins w:id="422" w:author="C3-214021" w:date="2021-08-30T14:07:00Z"/>
        </w:trPr>
        <w:tc>
          <w:tcPr>
            <w:tcW w:w="1734" w:type="dxa"/>
          </w:tcPr>
          <w:p w14:paraId="784B1BCE" w14:textId="77777777" w:rsidR="00123260" w:rsidRDefault="00123260" w:rsidP="00123260">
            <w:pPr>
              <w:pStyle w:val="TAL"/>
              <w:rPr>
                <w:ins w:id="423" w:author="C3-214021" w:date="2021-08-30T14:07:00Z"/>
                <w:lang w:eastAsia="zh-CN"/>
              </w:rPr>
            </w:pPr>
            <w:proofErr w:type="spellStart"/>
            <w:ins w:id="424" w:author="C3-214021" w:date="2021-08-30T14:07:00Z">
              <w:r>
                <w:t>N</w:t>
              </w:r>
              <w:r>
                <w:rPr>
                  <w:rFonts w:hint="eastAsia"/>
                  <w:lang w:eastAsia="zh-CN"/>
                </w:rPr>
                <w:t>af</w:t>
              </w:r>
              <w:r>
                <w:t>_</w:t>
              </w:r>
              <w:r>
                <w:rPr>
                  <w:rFonts w:hint="eastAsia"/>
                  <w:lang w:eastAsia="zh-CN"/>
                </w:rPr>
                <w:t>ProSe</w:t>
              </w:r>
              <w:proofErr w:type="spellEnd"/>
            </w:ins>
          </w:p>
        </w:tc>
        <w:tc>
          <w:tcPr>
            <w:tcW w:w="2893" w:type="dxa"/>
          </w:tcPr>
          <w:p w14:paraId="7476B7ED" w14:textId="77777777" w:rsidR="00123260" w:rsidRDefault="00123260" w:rsidP="00123260">
            <w:pPr>
              <w:pStyle w:val="TAL"/>
              <w:rPr>
                <w:ins w:id="425" w:author="C3-214021" w:date="2021-08-30T14:07:00Z"/>
                <w:lang w:eastAsia="zh-CN"/>
              </w:rPr>
            </w:pPr>
            <w:proofErr w:type="spellStart"/>
            <w:ins w:id="426" w:author="C3-214021" w:date="2021-08-30T14:07:00Z">
              <w:r>
                <w:t>Authorize</w:t>
              </w:r>
              <w:r>
                <w:rPr>
                  <w:rFonts w:hint="eastAsia"/>
                  <w:lang w:eastAsia="zh-CN"/>
                </w:rPr>
                <w:t>Discovery</w:t>
              </w:r>
              <w:proofErr w:type="spellEnd"/>
            </w:ins>
          </w:p>
        </w:tc>
        <w:tc>
          <w:tcPr>
            <w:tcW w:w="2423" w:type="dxa"/>
          </w:tcPr>
          <w:p w14:paraId="097AF650" w14:textId="77777777" w:rsidR="00123260" w:rsidRDefault="00123260" w:rsidP="00123260">
            <w:pPr>
              <w:pStyle w:val="TAL"/>
              <w:rPr>
                <w:ins w:id="427" w:author="C3-214021" w:date="2021-08-30T14:07:00Z"/>
              </w:rPr>
            </w:pPr>
            <w:ins w:id="428" w:author="C3-214021" w:date="2021-08-30T14:07:00Z">
              <w:r>
                <w:t>Request/Response</w:t>
              </w:r>
            </w:ins>
          </w:p>
        </w:tc>
        <w:tc>
          <w:tcPr>
            <w:tcW w:w="1875" w:type="dxa"/>
          </w:tcPr>
          <w:p w14:paraId="4D480E3D" w14:textId="77777777" w:rsidR="00123260" w:rsidRDefault="00123260" w:rsidP="00123260">
            <w:pPr>
              <w:pStyle w:val="TAL"/>
              <w:rPr>
                <w:ins w:id="429" w:author="C3-214021" w:date="2021-08-30T14:07:00Z"/>
                <w:lang w:eastAsia="zh-CN"/>
              </w:rPr>
            </w:pPr>
            <w:ins w:id="430" w:author="C3-214021" w:date="2021-08-30T14:07:00Z">
              <w:r>
                <w:t>5G DDNMF</w:t>
              </w:r>
            </w:ins>
          </w:p>
        </w:tc>
      </w:tr>
    </w:tbl>
    <w:p w14:paraId="080031AB" w14:textId="77777777" w:rsidR="00123260" w:rsidRDefault="00123260" w:rsidP="00123260">
      <w:pPr>
        <w:pStyle w:val="Guidance"/>
        <w:rPr>
          <w:ins w:id="431" w:author="C3-214021" w:date="2021-08-30T14:07:00Z"/>
        </w:rPr>
      </w:pPr>
    </w:p>
    <w:p w14:paraId="0A7E137D" w14:textId="77777777" w:rsidR="00123260" w:rsidRPr="002D1C72" w:rsidRDefault="00123260" w:rsidP="00123260">
      <w:pPr>
        <w:rPr>
          <w:ins w:id="432" w:author="C3-214021" w:date="2021-08-30T14:07:00Z"/>
        </w:rPr>
      </w:pPr>
      <w:ins w:id="433" w:author="C3-214021" w:date="2021-08-30T14:07:00Z">
        <w:r w:rsidRPr="002D1C72">
          <w:t>Table</w:t>
        </w:r>
        <w:r>
          <w:t> </w:t>
        </w:r>
        <w:r w:rsidRPr="002D1C72">
          <w:t>5.1-</w:t>
        </w:r>
        <w:r>
          <w:rPr>
            <w:rFonts w:hint="eastAsia"/>
            <w:lang w:eastAsia="zh-CN"/>
          </w:rPr>
          <w:t>y</w:t>
        </w:r>
        <w:r w:rsidRPr="002D1C72">
          <w:t xml:space="preserve"> summarizes the corresponding APIs defined for this specification.</w:t>
        </w:r>
      </w:ins>
    </w:p>
    <w:p w14:paraId="21BE55E3" w14:textId="77777777" w:rsidR="00123260" w:rsidRPr="002D1C72" w:rsidRDefault="00123260" w:rsidP="00123260">
      <w:pPr>
        <w:pStyle w:val="TH"/>
        <w:rPr>
          <w:ins w:id="434" w:author="C3-214021" w:date="2021-08-30T14:07:00Z"/>
        </w:rPr>
      </w:pPr>
      <w:ins w:id="435" w:author="C3-214021" w:date="2021-08-30T14:07:00Z">
        <w:r w:rsidRPr="002D1C72">
          <w:t>Table</w:t>
        </w:r>
        <w:r>
          <w:t> </w:t>
        </w:r>
        <w:r w:rsidRPr="002D1C72">
          <w:t>5.1-</w:t>
        </w:r>
        <w:r>
          <w:rPr>
            <w:rFonts w:hint="eastAsia"/>
            <w:lang w:eastAsia="zh-CN"/>
          </w:rPr>
          <w:t>y</w:t>
        </w:r>
        <w:r w:rsidRPr="002D1C72">
          <w:t>: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rPr>
          <w:ins w:id="436" w:author="C3-214021" w:date="2021-08-30T14:07:00Z"/>
        </w:trPr>
        <w:tc>
          <w:tcPr>
            <w:tcW w:w="2073" w:type="dxa"/>
            <w:shd w:val="clear" w:color="auto" w:fill="auto"/>
          </w:tcPr>
          <w:p w14:paraId="1DF1B724" w14:textId="77777777" w:rsidR="00123260" w:rsidRPr="0016361A" w:rsidRDefault="00123260" w:rsidP="00123260">
            <w:pPr>
              <w:pStyle w:val="TAH"/>
              <w:rPr>
                <w:ins w:id="437" w:author="C3-214021" w:date="2021-08-30T14:07:00Z"/>
              </w:rPr>
            </w:pPr>
            <w:ins w:id="438" w:author="C3-214021" w:date="2021-08-30T14:07:00Z">
              <w:r w:rsidRPr="0016361A">
                <w:t>Service Name</w:t>
              </w:r>
            </w:ins>
          </w:p>
        </w:tc>
        <w:tc>
          <w:tcPr>
            <w:tcW w:w="807" w:type="dxa"/>
            <w:shd w:val="clear" w:color="auto" w:fill="auto"/>
          </w:tcPr>
          <w:p w14:paraId="5D0B931A" w14:textId="77777777" w:rsidR="00123260" w:rsidRPr="0016361A" w:rsidRDefault="00123260" w:rsidP="00123260">
            <w:pPr>
              <w:pStyle w:val="TAH"/>
              <w:rPr>
                <w:ins w:id="439" w:author="C3-214021" w:date="2021-08-30T14:07:00Z"/>
              </w:rPr>
            </w:pPr>
            <w:ins w:id="440" w:author="C3-214021" w:date="2021-08-30T14:07:00Z">
              <w:r w:rsidRPr="0016361A">
                <w:t>Clause</w:t>
              </w:r>
            </w:ins>
          </w:p>
        </w:tc>
        <w:tc>
          <w:tcPr>
            <w:tcW w:w="2160" w:type="dxa"/>
            <w:shd w:val="clear" w:color="auto" w:fill="auto"/>
          </w:tcPr>
          <w:p w14:paraId="20174109" w14:textId="77777777" w:rsidR="00123260" w:rsidRPr="0016361A" w:rsidRDefault="00123260" w:rsidP="00123260">
            <w:pPr>
              <w:pStyle w:val="TAH"/>
              <w:rPr>
                <w:ins w:id="441" w:author="C3-214021" w:date="2021-08-30T14:07:00Z"/>
              </w:rPr>
            </w:pPr>
            <w:ins w:id="442" w:author="C3-214021" w:date="2021-08-30T14:07:00Z">
              <w:r w:rsidRPr="0016361A">
                <w:t>Description</w:t>
              </w:r>
            </w:ins>
          </w:p>
        </w:tc>
        <w:tc>
          <w:tcPr>
            <w:tcW w:w="2245" w:type="dxa"/>
            <w:shd w:val="clear" w:color="auto" w:fill="auto"/>
          </w:tcPr>
          <w:p w14:paraId="3726C206" w14:textId="77777777" w:rsidR="00123260" w:rsidRPr="0016361A" w:rsidRDefault="00123260" w:rsidP="00123260">
            <w:pPr>
              <w:pStyle w:val="TAH"/>
              <w:rPr>
                <w:ins w:id="443" w:author="C3-214021" w:date="2021-08-30T14:07:00Z"/>
              </w:rPr>
            </w:pPr>
            <w:proofErr w:type="spellStart"/>
            <w:ins w:id="444" w:author="C3-214021" w:date="2021-08-30T14:07:00Z">
              <w:r w:rsidRPr="0016361A">
                <w:t>OpenAPI</w:t>
              </w:r>
              <w:proofErr w:type="spellEnd"/>
              <w:r w:rsidRPr="0016361A">
                <w:t xml:space="preserve"> Specification File</w:t>
              </w:r>
            </w:ins>
          </w:p>
        </w:tc>
        <w:tc>
          <w:tcPr>
            <w:tcW w:w="1197" w:type="dxa"/>
            <w:shd w:val="clear" w:color="auto" w:fill="auto"/>
          </w:tcPr>
          <w:p w14:paraId="64EE2C28" w14:textId="77777777" w:rsidR="00123260" w:rsidRPr="0016361A" w:rsidRDefault="00123260" w:rsidP="00123260">
            <w:pPr>
              <w:pStyle w:val="TAH"/>
              <w:rPr>
                <w:ins w:id="445" w:author="C3-214021" w:date="2021-08-30T14:07:00Z"/>
              </w:rPr>
            </w:pPr>
            <w:proofErr w:type="spellStart"/>
            <w:ins w:id="446" w:author="C3-214021" w:date="2021-08-30T14:07:00Z">
              <w:r w:rsidRPr="0016361A">
                <w:t>apiName</w:t>
              </w:r>
              <w:proofErr w:type="spellEnd"/>
            </w:ins>
          </w:p>
        </w:tc>
        <w:tc>
          <w:tcPr>
            <w:tcW w:w="1147" w:type="dxa"/>
            <w:shd w:val="clear" w:color="auto" w:fill="auto"/>
          </w:tcPr>
          <w:p w14:paraId="2020DB6A" w14:textId="77777777" w:rsidR="00123260" w:rsidRPr="0016361A" w:rsidRDefault="00123260" w:rsidP="00123260">
            <w:pPr>
              <w:pStyle w:val="TAH"/>
              <w:rPr>
                <w:ins w:id="447" w:author="C3-214021" w:date="2021-08-30T14:07:00Z"/>
              </w:rPr>
            </w:pPr>
            <w:ins w:id="448" w:author="C3-214021" w:date="2021-08-30T14:07:00Z">
              <w:r w:rsidRPr="0016361A">
                <w:t>Annex</w:t>
              </w:r>
            </w:ins>
          </w:p>
        </w:tc>
      </w:tr>
      <w:tr w:rsidR="00123260" w:rsidRPr="00B54FF5" w14:paraId="1E03DD2B" w14:textId="77777777" w:rsidTr="00123260">
        <w:trPr>
          <w:ins w:id="449" w:author="C3-214021" w:date="2021-08-30T14:07:00Z"/>
        </w:trPr>
        <w:tc>
          <w:tcPr>
            <w:tcW w:w="2073" w:type="dxa"/>
            <w:shd w:val="clear" w:color="auto" w:fill="auto"/>
          </w:tcPr>
          <w:p w14:paraId="18215030" w14:textId="77777777" w:rsidR="00123260" w:rsidRPr="0016361A" w:rsidRDefault="00123260" w:rsidP="00123260">
            <w:pPr>
              <w:pStyle w:val="TAL"/>
              <w:rPr>
                <w:ins w:id="450" w:author="C3-214021" w:date="2021-08-30T14:07:00Z"/>
                <w:rFonts w:cs="Arial"/>
                <w:szCs w:val="18"/>
              </w:rPr>
            </w:pPr>
            <w:proofErr w:type="spellStart"/>
            <w:ins w:id="451" w:author="C3-214021" w:date="2021-08-30T14:07:00Z">
              <w:r>
                <w:t>N</w:t>
              </w:r>
              <w:r>
                <w:rPr>
                  <w:rFonts w:hint="eastAsia"/>
                  <w:lang w:eastAsia="zh-CN"/>
                </w:rPr>
                <w:t>af</w:t>
              </w:r>
              <w:r>
                <w:t>_</w:t>
              </w:r>
              <w:r>
                <w:rPr>
                  <w:rFonts w:hint="eastAsia"/>
                  <w:lang w:eastAsia="zh-CN"/>
                </w:rPr>
                <w:t>ProSe</w:t>
              </w:r>
              <w:proofErr w:type="spellEnd"/>
            </w:ins>
          </w:p>
        </w:tc>
        <w:tc>
          <w:tcPr>
            <w:tcW w:w="807" w:type="dxa"/>
            <w:shd w:val="clear" w:color="auto" w:fill="auto"/>
          </w:tcPr>
          <w:p w14:paraId="510E0C84" w14:textId="77777777" w:rsidR="00123260" w:rsidRPr="0016361A" w:rsidRDefault="00123260" w:rsidP="00123260">
            <w:pPr>
              <w:pStyle w:val="TAL"/>
              <w:rPr>
                <w:ins w:id="452" w:author="C3-214021" w:date="2021-08-30T14:07:00Z"/>
                <w:rFonts w:cs="Arial"/>
                <w:szCs w:val="18"/>
                <w:lang w:eastAsia="zh-CN"/>
              </w:rPr>
            </w:pPr>
            <w:ins w:id="453" w:author="C3-214021" w:date="2021-08-30T14:07:00Z">
              <w:r>
                <w:rPr>
                  <w:rFonts w:cs="Arial" w:hint="eastAsia"/>
                  <w:szCs w:val="18"/>
                  <w:lang w:eastAsia="zh-CN"/>
                </w:rPr>
                <w:t>6.1</w:t>
              </w:r>
            </w:ins>
          </w:p>
        </w:tc>
        <w:tc>
          <w:tcPr>
            <w:tcW w:w="2160" w:type="dxa"/>
            <w:shd w:val="clear" w:color="auto" w:fill="auto"/>
          </w:tcPr>
          <w:p w14:paraId="2302FDF2" w14:textId="77777777" w:rsidR="00123260" w:rsidRPr="0016361A" w:rsidRDefault="00123260" w:rsidP="00123260">
            <w:pPr>
              <w:pStyle w:val="TAL"/>
              <w:rPr>
                <w:ins w:id="454" w:author="C3-214021" w:date="2021-08-30T14:07:00Z"/>
                <w:rFonts w:cs="Arial"/>
                <w:szCs w:val="18"/>
                <w:lang w:eastAsia="zh-CN"/>
              </w:rPr>
            </w:pPr>
            <w:ins w:id="455" w:author="C3-214021" w:date="2021-08-30T14:07:00Z">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ins>
          </w:p>
        </w:tc>
        <w:tc>
          <w:tcPr>
            <w:tcW w:w="2245" w:type="dxa"/>
            <w:shd w:val="clear" w:color="auto" w:fill="auto"/>
          </w:tcPr>
          <w:p w14:paraId="44D4E629" w14:textId="77777777" w:rsidR="00123260" w:rsidRPr="0016361A" w:rsidRDefault="00123260" w:rsidP="00123260">
            <w:pPr>
              <w:pStyle w:val="TAL"/>
              <w:rPr>
                <w:ins w:id="456" w:author="C3-214021" w:date="2021-08-30T14:07:00Z"/>
                <w:rFonts w:cs="Arial"/>
                <w:szCs w:val="18"/>
                <w:lang w:eastAsia="zh-CN"/>
              </w:rPr>
            </w:pPr>
            <w:ins w:id="457" w:author="C3-214021" w:date="2021-08-30T14:07:00Z">
              <w:r>
                <w:rPr>
                  <w:rFonts w:cs="Arial" w:hint="eastAsia"/>
                  <w:szCs w:val="18"/>
                  <w:lang w:eastAsia="zh-CN"/>
                </w:rPr>
                <w:t>TS29557_Naf_ProSe</w:t>
              </w:r>
            </w:ins>
          </w:p>
        </w:tc>
        <w:tc>
          <w:tcPr>
            <w:tcW w:w="1197" w:type="dxa"/>
            <w:shd w:val="clear" w:color="auto" w:fill="auto"/>
          </w:tcPr>
          <w:p w14:paraId="368E840B" w14:textId="77777777" w:rsidR="00123260" w:rsidRPr="0016361A" w:rsidRDefault="00123260" w:rsidP="00123260">
            <w:pPr>
              <w:pStyle w:val="TAL"/>
              <w:rPr>
                <w:ins w:id="458" w:author="C3-214021" w:date="2021-08-30T14:07:00Z"/>
                <w:rFonts w:cs="Arial"/>
                <w:szCs w:val="18"/>
                <w:lang w:eastAsia="zh-CN"/>
              </w:rPr>
            </w:pPr>
            <w:proofErr w:type="spellStart"/>
            <w:ins w:id="459" w:author="C3-214021" w:date="2021-08-30T14:07:00Z">
              <w:r>
                <w:rPr>
                  <w:rFonts w:cs="Arial" w:hint="eastAsia"/>
                  <w:szCs w:val="18"/>
                  <w:lang w:eastAsia="zh-CN"/>
                </w:rPr>
                <w:t>naf</w:t>
              </w:r>
              <w:proofErr w:type="spellEnd"/>
              <w:r>
                <w:rPr>
                  <w:rFonts w:cs="Arial" w:hint="eastAsia"/>
                  <w:szCs w:val="18"/>
                  <w:lang w:eastAsia="zh-CN"/>
                </w:rPr>
                <w:t>-prose</w:t>
              </w:r>
            </w:ins>
          </w:p>
        </w:tc>
        <w:tc>
          <w:tcPr>
            <w:tcW w:w="1147" w:type="dxa"/>
            <w:shd w:val="clear" w:color="auto" w:fill="auto"/>
          </w:tcPr>
          <w:p w14:paraId="146C68F9" w14:textId="77777777" w:rsidR="00123260" w:rsidRPr="0016361A" w:rsidRDefault="00123260" w:rsidP="00123260">
            <w:pPr>
              <w:pStyle w:val="TAL"/>
              <w:rPr>
                <w:ins w:id="460" w:author="C3-214021" w:date="2021-08-30T14:07:00Z"/>
                <w:rFonts w:cs="Arial"/>
                <w:szCs w:val="18"/>
                <w:lang w:eastAsia="zh-CN"/>
              </w:rPr>
            </w:pPr>
            <w:ins w:id="461" w:author="C3-214021" w:date="2021-08-30T14:07:00Z">
              <w:r>
                <w:rPr>
                  <w:rFonts w:cs="Arial" w:hint="eastAsia"/>
                  <w:szCs w:val="18"/>
                  <w:lang w:eastAsia="zh-CN"/>
                </w:rPr>
                <w:t>A.2</w:t>
              </w:r>
            </w:ins>
          </w:p>
        </w:tc>
      </w:tr>
    </w:tbl>
    <w:p w14:paraId="154883C1" w14:textId="77777777" w:rsidR="00123260" w:rsidRPr="002D1C72" w:rsidRDefault="00123260" w:rsidP="00123260">
      <w:pPr>
        <w:rPr>
          <w:ins w:id="462" w:author="C3-214021" w:date="2021-08-30T14:07:00Z"/>
          <w:rFonts w:ascii="Arial" w:hAnsi="Arial" w:cs="Arial"/>
          <w:sz w:val="18"/>
          <w:szCs w:val="18"/>
        </w:rPr>
      </w:pPr>
    </w:p>
    <w:p w14:paraId="3DA1E7A9" w14:textId="5EF9C2CB" w:rsidR="008A6D4A" w:rsidRDefault="008A6D4A" w:rsidP="008A6D4A">
      <w:pPr>
        <w:pStyle w:val="2"/>
      </w:pPr>
      <w:bookmarkStart w:id="463" w:name="_Toc510696587"/>
      <w:bookmarkStart w:id="464" w:name="_Toc35971379"/>
      <w:bookmarkStart w:id="465" w:name="_Toc67903503"/>
      <w:bookmarkStart w:id="466" w:name="_Toc81229608"/>
      <w:r>
        <w:t>5.2</w:t>
      </w:r>
      <w:r>
        <w:tab/>
      </w:r>
      <w:proofErr w:type="spellStart"/>
      <w:ins w:id="467" w:author="C3-214021" w:date="2021-08-30T14:12:00Z">
        <w:r w:rsidR="004D50F4">
          <w:rPr>
            <w:rFonts w:hint="eastAsia"/>
            <w:lang w:eastAsia="zh-CN"/>
          </w:rPr>
          <w:t>N</w:t>
        </w:r>
      </w:ins>
      <w:ins w:id="468" w:author="C3-214021" w:date="2021-08-30T14:13:00Z">
        <w:r w:rsidR="004D50F4">
          <w:rPr>
            <w:rFonts w:hint="eastAsia"/>
            <w:lang w:eastAsia="zh-CN"/>
          </w:rPr>
          <w:t>af_ProSe</w:t>
        </w:r>
      </w:ins>
      <w:proofErr w:type="spellEnd"/>
      <w:r w:rsidRPr="00AF47A0">
        <w:t xml:space="preserve"> </w:t>
      </w:r>
      <w:r>
        <w:t>Service</w:t>
      </w:r>
      <w:bookmarkEnd w:id="463"/>
      <w:bookmarkEnd w:id="464"/>
      <w:bookmarkEnd w:id="465"/>
      <w:bookmarkEnd w:id="466"/>
    </w:p>
    <w:p w14:paraId="689EB835" w14:textId="77777777" w:rsidR="008A6D4A" w:rsidRDefault="008A6D4A" w:rsidP="008A6D4A">
      <w:pPr>
        <w:pStyle w:val="3"/>
      </w:pPr>
      <w:bookmarkStart w:id="469" w:name="_Toc510696588"/>
      <w:bookmarkStart w:id="470" w:name="_Toc35971380"/>
      <w:bookmarkStart w:id="471" w:name="_Toc67903504"/>
      <w:bookmarkStart w:id="472" w:name="_Toc81229609"/>
      <w:r>
        <w:t>5.2.1</w:t>
      </w:r>
      <w:r>
        <w:tab/>
        <w:t>Service Description</w:t>
      </w:r>
      <w:bookmarkEnd w:id="469"/>
      <w:bookmarkEnd w:id="470"/>
      <w:bookmarkEnd w:id="471"/>
      <w:bookmarkEnd w:id="472"/>
    </w:p>
    <w:p w14:paraId="0FB8B80F" w14:textId="77777777" w:rsidR="00123260" w:rsidRPr="006B3BA0" w:rsidRDefault="00123260" w:rsidP="00123260">
      <w:pPr>
        <w:rPr>
          <w:ins w:id="473" w:author="C3-214021" w:date="2021-08-30T14:08:00Z"/>
          <w:lang w:eastAsia="zh-CN"/>
        </w:rPr>
      </w:pPr>
      <w:ins w:id="474" w:author="C3-214021" w:date="2021-08-30T14:08:00Z">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ins>
    </w:p>
    <w:p w14:paraId="3C79C0E3" w14:textId="77777777" w:rsidR="00123260" w:rsidRPr="006B3BA0" w:rsidRDefault="00123260" w:rsidP="00123260">
      <w:pPr>
        <w:rPr>
          <w:ins w:id="475" w:author="C3-214021" w:date="2021-08-30T14:08:00Z"/>
          <w:noProof/>
        </w:rPr>
      </w:pPr>
      <w:ins w:id="476" w:author="C3-214021" w:date="2021-08-30T14:08:00Z">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ins>
    </w:p>
    <w:p w14:paraId="25E9891A" w14:textId="77777777" w:rsidR="00123260" w:rsidRPr="006B3BA0" w:rsidRDefault="00123260" w:rsidP="00123260">
      <w:pPr>
        <w:pStyle w:val="B1"/>
        <w:rPr>
          <w:ins w:id="477" w:author="C3-214021" w:date="2021-08-30T14:08:00Z"/>
        </w:rPr>
      </w:pPr>
      <w:ins w:id="478" w:author="C3-214021" w:date="2021-08-30T14:08:00Z">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ins>
    </w:p>
    <w:p w14:paraId="0B3D6C9C" w14:textId="77777777" w:rsidR="00123260" w:rsidRPr="006B3BA0" w:rsidRDefault="00123260" w:rsidP="00123260">
      <w:pPr>
        <w:pStyle w:val="B1"/>
        <w:rPr>
          <w:ins w:id="479" w:author="C3-214021" w:date="2021-08-30T14:08:00Z"/>
          <w:lang w:eastAsia="zh-CN"/>
        </w:rPr>
      </w:pPr>
      <w:ins w:id="480"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4E7C5F0F" w14:textId="77777777" w:rsidR="00123260" w:rsidRPr="006B3BA0" w:rsidRDefault="00123260" w:rsidP="00123260">
      <w:pPr>
        <w:pStyle w:val="B1"/>
        <w:rPr>
          <w:ins w:id="481" w:author="C3-214021" w:date="2021-08-30T14:08:00Z"/>
          <w:lang w:eastAsia="zh-CN"/>
        </w:rPr>
      </w:pPr>
      <w:ins w:id="482"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145799BE" w14:textId="77777777" w:rsidR="00123260" w:rsidRPr="006B3BA0" w:rsidRDefault="00123260" w:rsidP="00123260">
      <w:pPr>
        <w:pStyle w:val="B1"/>
        <w:rPr>
          <w:ins w:id="483" w:author="C3-214021" w:date="2021-08-30T14:08:00Z"/>
          <w:lang w:eastAsia="zh-CN"/>
        </w:rPr>
      </w:pPr>
      <w:ins w:id="484" w:author="C3-214021" w:date="2021-08-30T14:08:00Z">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ins>
    </w:p>
    <w:p w14:paraId="7FB1D8F3" w14:textId="77777777" w:rsidR="00123260" w:rsidRPr="006B3BA0" w:rsidRDefault="00123260" w:rsidP="00123260">
      <w:pPr>
        <w:pStyle w:val="B1"/>
        <w:rPr>
          <w:ins w:id="485" w:author="C3-214021" w:date="2021-08-30T14:08:00Z"/>
        </w:rPr>
      </w:pPr>
      <w:ins w:id="486" w:author="C3-214021" w:date="2021-08-30T14:08:00Z">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ins>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487" w:name="_Toc510696589"/>
      <w:bookmarkStart w:id="488" w:name="_Toc35971381"/>
      <w:bookmarkStart w:id="489" w:name="_Toc67903505"/>
      <w:bookmarkStart w:id="490" w:name="_Toc81229610"/>
      <w:r>
        <w:t>5.2.2</w:t>
      </w:r>
      <w:r>
        <w:tab/>
        <w:t>Service Operations</w:t>
      </w:r>
      <w:bookmarkEnd w:id="487"/>
      <w:bookmarkEnd w:id="488"/>
      <w:bookmarkEnd w:id="489"/>
      <w:bookmarkEnd w:id="490"/>
    </w:p>
    <w:p w14:paraId="679BB854" w14:textId="77777777" w:rsidR="008A6D4A" w:rsidRDefault="008A6D4A" w:rsidP="008A6D4A">
      <w:pPr>
        <w:pStyle w:val="4"/>
      </w:pPr>
      <w:bookmarkStart w:id="491" w:name="_Toc510696590"/>
      <w:bookmarkStart w:id="492" w:name="_Toc35971382"/>
      <w:bookmarkStart w:id="493" w:name="_Toc67903506"/>
      <w:bookmarkStart w:id="494" w:name="_Toc81229611"/>
      <w:r>
        <w:t>5.2.2.1</w:t>
      </w:r>
      <w:r>
        <w:tab/>
        <w:t>Introduction</w:t>
      </w:r>
      <w:bookmarkEnd w:id="491"/>
      <w:bookmarkEnd w:id="492"/>
      <w:bookmarkEnd w:id="493"/>
      <w:bookmarkEnd w:id="494"/>
    </w:p>
    <w:p w14:paraId="38A2F270" w14:textId="77777777" w:rsidR="00123260" w:rsidRDefault="00123260" w:rsidP="00123260">
      <w:pPr>
        <w:rPr>
          <w:ins w:id="495" w:author="C3-214021" w:date="2021-08-30T14:08:00Z"/>
          <w:lang w:eastAsia="zh-CN"/>
        </w:rPr>
      </w:pPr>
      <w:ins w:id="496" w:author="C3-214021" w:date="2021-08-30T14:08:00Z">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ins>
    </w:p>
    <w:p w14:paraId="5E3B8495" w14:textId="77777777" w:rsidR="00123260" w:rsidRDefault="00123260" w:rsidP="00123260">
      <w:pPr>
        <w:pStyle w:val="B1"/>
        <w:rPr>
          <w:ins w:id="497" w:author="C3-214021" w:date="2021-08-30T14:08:00Z"/>
          <w:lang w:eastAsia="zh-CN"/>
        </w:rPr>
      </w:pPr>
      <w:ins w:id="498" w:author="C3-214021" w:date="2021-08-30T14:08:00Z">
        <w:r>
          <w:t>-</w:t>
        </w:r>
        <w:r>
          <w:tab/>
        </w:r>
        <w:proofErr w:type="spellStart"/>
        <w:r w:rsidRPr="001C2B0A">
          <w:t>Authorize</w:t>
        </w:r>
        <w:r>
          <w:rPr>
            <w:rFonts w:hint="eastAsia"/>
            <w:lang w:eastAsia="zh-CN"/>
          </w:rPr>
          <w:t>Discovery</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ins>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499" w:name="_Toc510696591"/>
      <w:bookmarkStart w:id="500" w:name="_Toc35971383"/>
      <w:bookmarkStart w:id="501" w:name="_Toc67903507"/>
      <w:bookmarkStart w:id="502" w:name="_Toc81229612"/>
      <w:r>
        <w:t>5.2.2.2</w:t>
      </w:r>
      <w:r>
        <w:tab/>
      </w:r>
      <w:bookmarkEnd w:id="499"/>
      <w:bookmarkEnd w:id="500"/>
      <w:bookmarkEnd w:id="501"/>
      <w:proofErr w:type="spellStart"/>
      <w:ins w:id="503" w:author="C3-214021" w:date="2021-08-30T14:13:00Z">
        <w:r w:rsidR="004D50F4">
          <w:rPr>
            <w:rFonts w:hint="eastAsia"/>
            <w:lang w:eastAsia="zh-CN"/>
          </w:rPr>
          <w:t>AuthorizeDiscovery</w:t>
        </w:r>
      </w:ins>
      <w:bookmarkEnd w:id="502"/>
      <w:proofErr w:type="spellEnd"/>
    </w:p>
    <w:p w14:paraId="687573F6" w14:textId="77777777" w:rsidR="008A6D4A" w:rsidRDefault="008A6D4A" w:rsidP="008A6D4A">
      <w:pPr>
        <w:pStyle w:val="5"/>
      </w:pPr>
      <w:bookmarkStart w:id="504" w:name="_Toc510696592"/>
      <w:bookmarkStart w:id="505" w:name="_Toc35971384"/>
      <w:bookmarkStart w:id="506" w:name="_Toc67903508"/>
      <w:bookmarkStart w:id="507" w:name="_Toc81229613"/>
      <w:r>
        <w:t>5.2.2.2.1</w:t>
      </w:r>
      <w:r>
        <w:tab/>
        <w:t>General</w:t>
      </w:r>
      <w:bookmarkEnd w:id="504"/>
      <w:bookmarkEnd w:id="505"/>
      <w:bookmarkEnd w:id="506"/>
      <w:bookmarkEnd w:id="507"/>
    </w:p>
    <w:p w14:paraId="07654179" w14:textId="77777777" w:rsidR="00123260" w:rsidRDefault="00123260" w:rsidP="00123260">
      <w:pPr>
        <w:rPr>
          <w:ins w:id="508" w:author="C3-214021" w:date="2021-08-30T14:10:00Z"/>
        </w:rPr>
      </w:pPr>
      <w:ins w:id="509" w:author="C3-214021" w:date="2021-08-30T14:10:00Z">
        <w:r>
          <w:rPr>
            <w:rFonts w:hint="eastAsia"/>
          </w:rPr>
          <w:t>T</w:t>
        </w:r>
        <w:r>
          <w:t xml:space="preserve">he </w:t>
        </w:r>
        <w:proofErr w:type="spellStart"/>
        <w:r w:rsidRPr="001C2B0A">
          <w:t>Authorize</w:t>
        </w:r>
        <w:r>
          <w:rPr>
            <w:rFonts w:hint="eastAsia"/>
          </w:rPr>
          <w:t>Discovery</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ins>
    </w:p>
    <w:p w14:paraId="528D828B" w14:textId="77777777" w:rsidR="00123260" w:rsidRDefault="00123260" w:rsidP="00123260">
      <w:pPr>
        <w:rPr>
          <w:ins w:id="510" w:author="C3-214021" w:date="2021-08-30T14:10:00Z"/>
        </w:rPr>
      </w:pPr>
      <w:ins w:id="511" w:author="C3-214021" w:date="2021-08-30T14:10:00Z">
        <w:r>
          <w:t xml:space="preserve">The following procedures are supported using the </w:t>
        </w:r>
        <w:proofErr w:type="spellStart"/>
        <w:r w:rsidRPr="001C2B0A">
          <w:t>Authorize</w:t>
        </w:r>
        <w:r>
          <w:rPr>
            <w:rFonts w:hint="eastAsia"/>
          </w:rPr>
          <w:t>Discovery</w:t>
        </w:r>
        <w:proofErr w:type="spellEnd"/>
        <w:r>
          <w:rPr>
            <w:rFonts w:hint="eastAsia"/>
          </w:rPr>
          <w:t xml:space="preserve"> </w:t>
        </w:r>
        <w:r>
          <w:rPr>
            <w:rFonts w:hint="eastAsia"/>
            <w:lang w:eastAsia="zh-CN"/>
          </w:rPr>
          <w:t>S</w:t>
        </w:r>
        <w:r>
          <w:t xml:space="preserve">ervice </w:t>
        </w:r>
        <w:r>
          <w:rPr>
            <w:rFonts w:hint="eastAsia"/>
            <w:lang w:eastAsia="zh-CN"/>
          </w:rPr>
          <w:t>O</w:t>
        </w:r>
        <w:r>
          <w:t>peration:</w:t>
        </w:r>
      </w:ins>
    </w:p>
    <w:p w14:paraId="19D5E232" w14:textId="206CD468" w:rsidR="00123260" w:rsidRDefault="00123260" w:rsidP="00123260">
      <w:pPr>
        <w:pStyle w:val="B1"/>
        <w:rPr>
          <w:ins w:id="512" w:author="C3-214021" w:date="2021-08-30T14:10:00Z"/>
          <w:lang w:val="en-AU" w:eastAsia="zh-CN"/>
        </w:rPr>
      </w:pPr>
      <w:ins w:id="513" w:author="C3-214021" w:date="2021-08-30T14:10:00Z">
        <w:r>
          <w:t>-</w:t>
        </w:r>
        <w:r>
          <w:tab/>
        </w:r>
        <w:proofErr w:type="spellStart"/>
        <w:r>
          <w:rPr>
            <w:rFonts w:hint="eastAsia"/>
            <w:lang w:val="en-AU" w:eastAsia="zh-CN"/>
          </w:rPr>
          <w:t>Auth</w:t>
        </w:r>
        <w:proofErr w:type="spellEnd"/>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ins>
      <w:ins w:id="514" w:author="jy" w:date="2021-08-30T14:34:00Z">
        <w:r w:rsidR="009F6C5A">
          <w:rPr>
            <w:rFonts w:hint="eastAsia"/>
            <w:lang w:eastAsia="zh-CN"/>
          </w:rPr>
          <w:t>15</w:t>
        </w:r>
      </w:ins>
      <w:ins w:id="515" w:author="C3-214021" w:date="2021-08-30T14:10:00Z">
        <w:r>
          <w:t>], clause</w:t>
        </w:r>
        <w:r>
          <w:rPr>
            <w:lang w:val="en-US" w:eastAsia="zh-CN"/>
          </w:rPr>
          <w:t> </w:t>
        </w:r>
        <w:r>
          <w:rPr>
            <w:rFonts w:hint="eastAsia"/>
            <w:lang w:eastAsia="zh-CN"/>
          </w:rPr>
          <w:t>5</w:t>
        </w:r>
        <w:r>
          <w:rPr>
            <w:lang w:eastAsia="zh-CN"/>
          </w:rPr>
          <w:t>.3</w:t>
        </w:r>
        <w:r>
          <w:rPr>
            <w:lang w:val="en-AU"/>
          </w:rPr>
          <w:t>).</w:t>
        </w:r>
      </w:ins>
    </w:p>
    <w:p w14:paraId="173B4184" w14:textId="77777777" w:rsidR="00123260" w:rsidRDefault="00123260" w:rsidP="00123260">
      <w:pPr>
        <w:pStyle w:val="5"/>
        <w:rPr>
          <w:ins w:id="516" w:author="C3-214021" w:date="2021-08-30T14:10:00Z"/>
          <w:lang w:eastAsia="zh-CN"/>
        </w:rPr>
      </w:pPr>
      <w:bookmarkStart w:id="517" w:name="_Toc81229614"/>
      <w:bookmarkStart w:id="518" w:name="_Toc510696593"/>
      <w:bookmarkStart w:id="519" w:name="_Toc35971385"/>
      <w:bookmarkStart w:id="520" w:name="_Toc67903509"/>
      <w:ins w:id="521" w:author="C3-214021" w:date="2021-08-30T14:10:00Z">
        <w:r>
          <w:t>5.2.2.2.2</w:t>
        </w:r>
        <w:r>
          <w:tab/>
        </w:r>
        <w:proofErr w:type="spellStart"/>
        <w:r>
          <w:rPr>
            <w:rFonts w:hint="eastAsia"/>
            <w:lang w:eastAsia="zh-CN"/>
          </w:rPr>
          <w:t>Auth</w:t>
        </w:r>
        <w:proofErr w:type="spellEnd"/>
        <w:r>
          <w:rPr>
            <w:rFonts w:hint="eastAsia"/>
            <w:lang w:eastAsia="zh-CN"/>
          </w:rPr>
          <w:t xml:space="preserve"> Request procedures</w:t>
        </w:r>
        <w:r>
          <w:rPr>
            <w:lang w:eastAsia="zh-CN"/>
          </w:rPr>
          <w:t xml:space="preserve"> using </w:t>
        </w:r>
        <w:proofErr w:type="spellStart"/>
        <w:r w:rsidRPr="001C2B0A">
          <w:rPr>
            <w:lang w:eastAsia="zh-CN"/>
          </w:rPr>
          <w:t>Authorize</w:t>
        </w:r>
        <w:r>
          <w:rPr>
            <w:rFonts w:hint="eastAsia"/>
            <w:lang w:eastAsia="zh-CN"/>
          </w:rPr>
          <w:t>Discovery</w:t>
        </w:r>
        <w:proofErr w:type="spellEnd"/>
        <w:r>
          <w:rPr>
            <w:lang w:eastAsia="zh-CN"/>
          </w:rPr>
          <w:t xml:space="preserve"> service operation</w:t>
        </w:r>
        <w:bookmarkEnd w:id="517"/>
      </w:ins>
    </w:p>
    <w:p w14:paraId="574D173B" w14:textId="77777777" w:rsidR="00123260" w:rsidRDefault="00123260" w:rsidP="00123260">
      <w:pPr>
        <w:rPr>
          <w:ins w:id="522" w:author="C3-214021" w:date="2021-08-30T14:10:00Z"/>
          <w:lang w:eastAsia="zh-CN"/>
        </w:rPr>
      </w:pPr>
      <w:ins w:id="523" w:author="C3-214021" w:date="2021-08-30T14:10:00Z">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ins>
    </w:p>
    <w:p w14:paraId="438107B4" w14:textId="77777777" w:rsidR="00123260" w:rsidRDefault="00123260" w:rsidP="00123260">
      <w:pPr>
        <w:pStyle w:val="TH"/>
        <w:rPr>
          <w:ins w:id="524" w:author="C3-214021" w:date="2021-08-30T14:10:00Z"/>
          <w:lang w:val="fr-FR" w:eastAsia="zh-CN"/>
        </w:rPr>
      </w:pPr>
      <w:ins w:id="525" w:author="C3-214021" w:date="2021-08-30T14:10:00Z">
        <w:r>
          <w:rPr>
            <w:lang w:val="fr-FR"/>
          </w:rPr>
          <w:object w:dxaOrig="8714" w:dyaOrig="2144" w14:anchorId="6D27497D">
            <v:shape id="_x0000_i1026" type="#_x0000_t75" style="width:436.6pt;height:107.8pt" o:ole="">
              <v:imagedata r:id="rId15" o:title=""/>
            </v:shape>
            <o:OLEObject Type="Embed" ProgID="Visio.Drawing.11" ShapeID="_x0000_i1026" DrawAspect="Content" ObjectID="_1692081944" r:id="rId16"/>
          </w:object>
        </w:r>
      </w:ins>
    </w:p>
    <w:p w14:paraId="481152FE" w14:textId="77777777" w:rsidR="00123260" w:rsidRDefault="00123260" w:rsidP="00123260">
      <w:pPr>
        <w:pStyle w:val="TF"/>
        <w:rPr>
          <w:ins w:id="526" w:author="C3-214021" w:date="2021-08-30T14:10:00Z"/>
          <w:lang w:eastAsia="zh-CN"/>
        </w:rPr>
      </w:pPr>
      <w:ins w:id="527" w:author="C3-214021" w:date="2021-08-30T14:10:00Z">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ins>
    </w:p>
    <w:p w14:paraId="5BA9A281" w14:textId="77777777" w:rsidR="00123260" w:rsidRDefault="00123260" w:rsidP="00123260">
      <w:pPr>
        <w:pStyle w:val="B1"/>
        <w:numPr>
          <w:ilvl w:val="0"/>
          <w:numId w:val="6"/>
        </w:numPr>
        <w:rPr>
          <w:ins w:id="528" w:author="C3-214021" w:date="2021-08-30T14:10:00Z"/>
        </w:rPr>
      </w:pPr>
      <w:ins w:id="529" w:author="C3-214021" w:date="2021-08-30T14:10:00Z">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ins>
    </w:p>
    <w:p w14:paraId="15CC0C9A" w14:textId="614059ED" w:rsidR="00123260" w:rsidRDefault="00123260" w:rsidP="00123260">
      <w:pPr>
        <w:pStyle w:val="B1"/>
        <w:ind w:left="644" w:firstLine="0"/>
        <w:rPr>
          <w:ins w:id="530" w:author="C3-214021" w:date="2021-08-30T14:10:00Z"/>
        </w:rPr>
      </w:pPr>
      <w:ins w:id="531" w:author="C3-214021" w:date="2021-08-30T14:10:00Z">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ins>
      <w:ins w:id="532" w:author="jy" w:date="2021-08-30T15:22:00Z">
        <w:r w:rsidR="00705B4D">
          <w:rPr>
            <w:rFonts w:hint="eastAsia"/>
            <w:lang w:eastAsia="zh-CN"/>
          </w:rPr>
          <w:t>3</w:t>
        </w:r>
      </w:ins>
      <w:ins w:id="533" w:author="C3-214021" w:date="2021-08-30T14:10:00Z">
        <w:r>
          <w:rPr>
            <w:lang w:eastAsia="zh-CN"/>
          </w:rPr>
          <w:t>, 5.2.2.</w:t>
        </w:r>
        <w:r>
          <w:rPr>
            <w:rFonts w:hint="eastAsia"/>
            <w:lang w:eastAsia="zh-CN"/>
          </w:rPr>
          <w:t>2.</w:t>
        </w:r>
      </w:ins>
      <w:ins w:id="534" w:author="jy" w:date="2021-08-30T15:22:00Z">
        <w:r w:rsidR="00705B4D">
          <w:rPr>
            <w:rFonts w:hint="eastAsia"/>
            <w:lang w:eastAsia="zh-CN"/>
          </w:rPr>
          <w:t>4</w:t>
        </w:r>
      </w:ins>
      <w:ins w:id="535" w:author="C3-214021" w:date="2021-08-30T14:10:00Z">
        <w:r>
          <w:rPr>
            <w:lang w:eastAsia="zh-CN"/>
          </w:rPr>
          <w:t>, 5.2.2.</w:t>
        </w:r>
        <w:r>
          <w:rPr>
            <w:rFonts w:hint="eastAsia"/>
            <w:lang w:eastAsia="zh-CN"/>
          </w:rPr>
          <w:t>2.</w:t>
        </w:r>
      </w:ins>
      <w:ins w:id="536" w:author="jy" w:date="2021-08-30T15:23:00Z">
        <w:r w:rsidR="00705B4D">
          <w:rPr>
            <w:rFonts w:hint="eastAsia"/>
            <w:lang w:eastAsia="zh-CN"/>
          </w:rPr>
          <w:t xml:space="preserve">5, </w:t>
        </w:r>
        <w:r w:rsidR="00705B4D">
          <w:rPr>
            <w:lang w:eastAsia="zh-CN"/>
          </w:rPr>
          <w:t>5.2.2.</w:t>
        </w:r>
        <w:r w:rsidR="00705B4D">
          <w:rPr>
            <w:rFonts w:hint="eastAsia"/>
            <w:lang w:eastAsia="zh-CN"/>
          </w:rPr>
          <w:t>2.</w:t>
        </w:r>
      </w:ins>
      <w:ins w:id="537" w:author="jy" w:date="2021-08-30T15:24:00Z">
        <w:r w:rsidR="00705B4D">
          <w:rPr>
            <w:rFonts w:hint="eastAsia"/>
            <w:lang w:eastAsia="zh-CN"/>
          </w:rPr>
          <w:t>6</w:t>
        </w:r>
      </w:ins>
      <w:ins w:id="538" w:author="C3-214021" w:date="2021-08-30T14:10:00Z">
        <w:r>
          <w:rPr>
            <w:lang w:eastAsia="zh-CN"/>
          </w:rPr>
          <w:t xml:space="preserve"> and 5.2.2.</w:t>
        </w:r>
        <w:r>
          <w:rPr>
            <w:rFonts w:hint="eastAsia"/>
            <w:lang w:eastAsia="zh-CN"/>
          </w:rPr>
          <w:t>2.</w:t>
        </w:r>
      </w:ins>
      <w:ins w:id="539" w:author="jy" w:date="2021-08-30T15:24:00Z">
        <w:r w:rsidR="00705B4D">
          <w:rPr>
            <w:rFonts w:hint="eastAsia"/>
            <w:lang w:eastAsia="zh-CN"/>
          </w:rPr>
          <w:t>7</w:t>
        </w:r>
      </w:ins>
      <w:ins w:id="540" w:author="C3-214021" w:date="2021-08-30T14:10:00Z">
        <w:r>
          <w:rPr>
            <w:lang w:eastAsia="zh-CN"/>
          </w:rPr>
          <w:t>.</w:t>
        </w:r>
      </w:ins>
    </w:p>
    <w:p w14:paraId="500C2C56" w14:textId="6FF35A07" w:rsidR="00123260" w:rsidRPr="006B3BA0" w:rsidRDefault="00123260" w:rsidP="00123260">
      <w:pPr>
        <w:pStyle w:val="B2"/>
        <w:rPr>
          <w:ins w:id="541" w:author="C3-214021" w:date="2021-08-30T14:10:00Z"/>
          <w:rFonts w:eastAsiaTheme="minorEastAsia"/>
          <w:lang w:eastAsia="zh-CN"/>
        </w:rPr>
      </w:pPr>
      <w:ins w:id="542"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43" w:author="jy" w:date="2021-08-30T14:35:00Z">
        <w:r w:rsidR="009F6C5A">
          <w:rPr>
            <w:rFonts w:eastAsiaTheme="minorEastAsia" w:hint="eastAsia"/>
            <w:lang w:eastAsia="zh-CN"/>
          </w:rPr>
          <w:t>15</w:t>
        </w:r>
      </w:ins>
      <w:ins w:id="544"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45" w:author="jy" w:date="2021-08-30T15:24:00Z">
        <w:r w:rsidR="00705B4D">
          <w:rPr>
            <w:rFonts w:hint="eastAsia"/>
            <w:lang w:eastAsia="zh-CN"/>
          </w:rPr>
          <w:t>3</w:t>
        </w:r>
      </w:ins>
      <w:ins w:id="546" w:author="C3-214021" w:date="2021-08-30T14:10:00Z">
        <w:r w:rsidRPr="00870549">
          <w:rPr>
            <w:lang w:eastAsia="zh-CN"/>
          </w:rPr>
          <w:t>.</w:t>
        </w:r>
      </w:ins>
    </w:p>
    <w:p w14:paraId="7E0DC883" w14:textId="36E6614B" w:rsidR="00123260" w:rsidRDefault="00123260" w:rsidP="00123260">
      <w:pPr>
        <w:pStyle w:val="B2"/>
        <w:rPr>
          <w:ins w:id="547" w:author="C3-214021" w:date="2021-08-30T14:10:00Z"/>
          <w:rFonts w:eastAsiaTheme="minorEastAsia"/>
          <w:lang w:eastAsia="zh-CN"/>
        </w:rPr>
      </w:pPr>
      <w:ins w:id="548"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49" w:author="jy" w:date="2021-08-30T14:35:00Z">
        <w:r w:rsidR="009F6C5A">
          <w:rPr>
            <w:rFonts w:eastAsiaTheme="minorEastAsia" w:hint="eastAsia"/>
            <w:lang w:eastAsia="zh-CN"/>
          </w:rPr>
          <w:t>15</w:t>
        </w:r>
      </w:ins>
      <w:ins w:id="550"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51" w:author="jy" w:date="2021-08-30T15:24:00Z">
        <w:r w:rsidR="00705B4D">
          <w:rPr>
            <w:rFonts w:hint="eastAsia"/>
            <w:lang w:eastAsia="zh-CN"/>
          </w:rPr>
          <w:t>3</w:t>
        </w:r>
      </w:ins>
      <w:ins w:id="552" w:author="C3-214021" w:date="2021-08-30T14:10:00Z">
        <w:r w:rsidRPr="00870549">
          <w:rPr>
            <w:lang w:eastAsia="zh-CN"/>
          </w:rPr>
          <w:t>.</w:t>
        </w:r>
      </w:ins>
    </w:p>
    <w:p w14:paraId="71D251A8" w14:textId="16D0751F" w:rsidR="00123260" w:rsidRDefault="00123260" w:rsidP="00123260">
      <w:pPr>
        <w:pStyle w:val="B2"/>
        <w:rPr>
          <w:ins w:id="553" w:author="C3-214021" w:date="2021-08-30T14:10:00Z"/>
          <w:lang w:eastAsia="zh-CN"/>
        </w:rPr>
      </w:pPr>
      <w:ins w:id="554"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ins>
      <w:ins w:id="555" w:author="jy" w:date="2021-08-30T14:35:00Z">
        <w:r w:rsidR="009F6C5A">
          <w:rPr>
            <w:rFonts w:eastAsiaTheme="minorEastAsia" w:hint="eastAsia"/>
            <w:lang w:eastAsia="zh-CN"/>
          </w:rPr>
          <w:t>15</w:t>
        </w:r>
      </w:ins>
      <w:ins w:id="556"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57" w:author="jy" w:date="2021-08-30T15:24:00Z">
        <w:r w:rsidR="00705B4D">
          <w:rPr>
            <w:rFonts w:hint="eastAsia"/>
            <w:lang w:eastAsia="zh-CN"/>
          </w:rPr>
          <w:t>4</w:t>
        </w:r>
      </w:ins>
      <w:ins w:id="558" w:author="C3-214021" w:date="2021-08-30T14:10:00Z">
        <w:r w:rsidRPr="00870549">
          <w:rPr>
            <w:lang w:eastAsia="zh-CN"/>
          </w:rPr>
          <w:t>.</w:t>
        </w:r>
      </w:ins>
    </w:p>
    <w:p w14:paraId="2C9394D7" w14:textId="21D773B3" w:rsidR="00123260" w:rsidRDefault="00123260" w:rsidP="00123260">
      <w:pPr>
        <w:pStyle w:val="B2"/>
        <w:rPr>
          <w:ins w:id="559" w:author="C3-214021" w:date="2021-08-30T14:10:00Z"/>
          <w:lang w:eastAsia="zh-CN"/>
        </w:rPr>
      </w:pPr>
      <w:ins w:id="56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61" w:author="jy" w:date="2021-08-30T14:35:00Z">
        <w:r w:rsidR="009F6C5A">
          <w:rPr>
            <w:rFonts w:eastAsiaTheme="minorEastAsia" w:hint="eastAsia"/>
            <w:lang w:eastAsia="zh-CN"/>
          </w:rPr>
          <w:t>15</w:t>
        </w:r>
      </w:ins>
      <w:ins w:id="562"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3" w:author="jy" w:date="2021-08-30T15:24:00Z">
        <w:r w:rsidR="00705B4D">
          <w:rPr>
            <w:rFonts w:hint="eastAsia"/>
            <w:lang w:eastAsia="zh-CN"/>
          </w:rPr>
          <w:t>5</w:t>
        </w:r>
      </w:ins>
      <w:ins w:id="564" w:author="C3-214021" w:date="2021-08-30T14:10:00Z">
        <w:r w:rsidRPr="00870549">
          <w:rPr>
            <w:lang w:eastAsia="zh-CN"/>
          </w:rPr>
          <w:t>.</w:t>
        </w:r>
      </w:ins>
    </w:p>
    <w:p w14:paraId="34C1CADB" w14:textId="49A04F4C" w:rsidR="00123260" w:rsidRDefault="00123260" w:rsidP="00123260">
      <w:pPr>
        <w:pStyle w:val="B2"/>
        <w:rPr>
          <w:ins w:id="565" w:author="C3-214021" w:date="2021-08-30T14:10:00Z"/>
          <w:lang w:eastAsia="zh-CN"/>
        </w:rPr>
      </w:pPr>
      <w:ins w:id="566"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ins>
      <w:ins w:id="567" w:author="jy" w:date="2021-08-30T14:35:00Z">
        <w:r w:rsidR="009F6C5A">
          <w:rPr>
            <w:rFonts w:eastAsiaTheme="minorEastAsia" w:hint="eastAsia"/>
            <w:lang w:eastAsia="zh-CN"/>
          </w:rPr>
          <w:t>15</w:t>
        </w:r>
      </w:ins>
      <w:ins w:id="568"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9" w:author="jy" w:date="2021-08-30T15:24:00Z">
        <w:r w:rsidR="00705B4D">
          <w:rPr>
            <w:rFonts w:hint="eastAsia"/>
            <w:lang w:eastAsia="zh-CN"/>
          </w:rPr>
          <w:t>4</w:t>
        </w:r>
      </w:ins>
      <w:ins w:id="570" w:author="C3-214021" w:date="2021-08-30T14:10:00Z">
        <w:r w:rsidRPr="00870549">
          <w:rPr>
            <w:lang w:eastAsia="zh-CN"/>
          </w:rPr>
          <w:t>.</w:t>
        </w:r>
      </w:ins>
    </w:p>
    <w:p w14:paraId="099009BB" w14:textId="25B562C1" w:rsidR="00123260" w:rsidRDefault="00123260" w:rsidP="00123260">
      <w:pPr>
        <w:pStyle w:val="B2"/>
        <w:rPr>
          <w:ins w:id="571" w:author="C3-214021" w:date="2021-08-30T14:10:00Z"/>
          <w:lang w:eastAsia="zh-CN"/>
        </w:rPr>
      </w:pPr>
      <w:ins w:id="572"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73" w:author="jy" w:date="2021-08-30T14:35:00Z">
        <w:r w:rsidR="009F6C5A">
          <w:rPr>
            <w:rFonts w:eastAsiaTheme="minorEastAsia" w:hint="eastAsia"/>
            <w:lang w:eastAsia="zh-CN"/>
          </w:rPr>
          <w:t>15</w:t>
        </w:r>
      </w:ins>
      <w:ins w:id="574"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75" w:author="jy" w:date="2021-08-30T15:24:00Z">
        <w:r w:rsidR="00705B4D">
          <w:rPr>
            <w:rFonts w:hint="eastAsia"/>
            <w:lang w:eastAsia="zh-CN"/>
          </w:rPr>
          <w:t>5</w:t>
        </w:r>
      </w:ins>
      <w:ins w:id="576" w:author="C3-214021" w:date="2021-08-30T14:10:00Z">
        <w:r w:rsidRPr="00870549">
          <w:rPr>
            <w:lang w:eastAsia="zh-CN"/>
          </w:rPr>
          <w:t>.</w:t>
        </w:r>
      </w:ins>
    </w:p>
    <w:p w14:paraId="75D1FA0F" w14:textId="4BE1ED88" w:rsidR="00123260" w:rsidRDefault="00123260" w:rsidP="00123260">
      <w:pPr>
        <w:pStyle w:val="B2"/>
        <w:rPr>
          <w:ins w:id="577" w:author="C3-214021" w:date="2021-08-30T14:10:00Z"/>
          <w:lang w:eastAsia="zh-CN"/>
        </w:rPr>
      </w:pPr>
      <w:ins w:id="578" w:author="C3-214021" w:date="2021-08-30T14:10:00Z">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ins>
      <w:ins w:id="579" w:author="jy" w:date="2021-08-30T14:35:00Z">
        <w:r w:rsidR="009F6C5A">
          <w:rPr>
            <w:rFonts w:eastAsiaTheme="minorEastAsia" w:hint="eastAsia"/>
            <w:lang w:eastAsia="zh-CN"/>
          </w:rPr>
          <w:t>15</w:t>
        </w:r>
      </w:ins>
      <w:ins w:id="580"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81" w:author="jy" w:date="2021-08-30T15:25:00Z">
        <w:r w:rsidR="00705B4D">
          <w:rPr>
            <w:rFonts w:hint="eastAsia"/>
            <w:lang w:eastAsia="zh-CN"/>
          </w:rPr>
          <w:t>6</w:t>
        </w:r>
      </w:ins>
      <w:ins w:id="582" w:author="C3-214021" w:date="2021-08-30T14:10:00Z">
        <w:r w:rsidRPr="00870549">
          <w:rPr>
            <w:lang w:eastAsia="zh-CN"/>
          </w:rPr>
          <w:t>.</w:t>
        </w:r>
      </w:ins>
    </w:p>
    <w:p w14:paraId="13731B52" w14:textId="1A8E4C4F" w:rsidR="00123260" w:rsidRDefault="00123260" w:rsidP="00123260">
      <w:pPr>
        <w:pStyle w:val="B2"/>
        <w:rPr>
          <w:ins w:id="583" w:author="C3-214021" w:date="2021-08-30T14:10:00Z"/>
          <w:lang w:eastAsia="zh-CN"/>
        </w:rPr>
      </w:pPr>
      <w:ins w:id="584" w:author="C3-214021" w:date="2021-08-30T14:10:00Z">
        <w:r>
          <w:rPr>
            <w:rFonts w:eastAsiaTheme="minorEastAsia" w:hint="eastAsia"/>
            <w:lang w:eastAsia="zh-CN"/>
          </w:rPr>
          <w:lastRenderedPageBreak/>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ins>
      <w:ins w:id="585" w:author="jy" w:date="2021-08-30T14:35:00Z">
        <w:r w:rsidR="009F6C5A">
          <w:rPr>
            <w:rFonts w:eastAsiaTheme="minorEastAsia" w:hint="eastAsia"/>
            <w:lang w:eastAsia="zh-CN"/>
          </w:rPr>
          <w:t>15</w:t>
        </w:r>
      </w:ins>
      <w:ins w:id="586" w:author="C3-214021" w:date="2021-08-30T14:10:00Z">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ins>
      <w:ins w:id="587" w:author="jy" w:date="2021-08-30T15:25:00Z">
        <w:r w:rsidR="00705B4D">
          <w:rPr>
            <w:rFonts w:hint="eastAsia"/>
            <w:lang w:eastAsia="zh-CN"/>
          </w:rPr>
          <w:t>7</w:t>
        </w:r>
      </w:ins>
      <w:ins w:id="588" w:author="C3-214021" w:date="2021-08-30T14:10:00Z">
        <w:r w:rsidRPr="00870549">
          <w:rPr>
            <w:lang w:eastAsia="zh-CN"/>
          </w:rPr>
          <w:t>.</w:t>
        </w:r>
      </w:ins>
    </w:p>
    <w:p w14:paraId="41EBD4A8" w14:textId="345AB1FE" w:rsidR="00123260" w:rsidRDefault="00123260" w:rsidP="00123260">
      <w:pPr>
        <w:pStyle w:val="B2"/>
        <w:rPr>
          <w:ins w:id="589" w:author="C3-214021" w:date="2021-08-30T14:10:00Z"/>
          <w:lang w:eastAsia="zh-CN"/>
        </w:rPr>
      </w:pPr>
      <w:ins w:id="59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ins>
      <w:ins w:id="591" w:author="jy" w:date="2021-08-30T14:35:00Z">
        <w:r w:rsidR="009F6C5A">
          <w:rPr>
            <w:rFonts w:eastAsiaTheme="minorEastAsia" w:hint="eastAsia"/>
            <w:lang w:eastAsia="zh-CN"/>
          </w:rPr>
          <w:t>15</w:t>
        </w:r>
      </w:ins>
      <w:ins w:id="592" w:author="C3-214021" w:date="2021-08-30T14:10:00Z">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ins>
      <w:ins w:id="593" w:author="jy" w:date="2021-08-30T15:25:00Z">
        <w:r w:rsidR="00705B4D">
          <w:rPr>
            <w:rFonts w:hint="eastAsia"/>
            <w:lang w:eastAsia="zh-CN"/>
          </w:rPr>
          <w:t>3</w:t>
        </w:r>
      </w:ins>
      <w:ins w:id="594" w:author="C3-214021" w:date="2021-08-30T14:10:00Z">
        <w:r w:rsidRPr="00870549">
          <w:rPr>
            <w:lang w:eastAsia="zh-CN"/>
          </w:rPr>
          <w:t>.</w:t>
        </w:r>
      </w:ins>
    </w:p>
    <w:p w14:paraId="0F4A0FE5" w14:textId="4E54A95C" w:rsidR="00123260" w:rsidRDefault="00123260" w:rsidP="00123260">
      <w:pPr>
        <w:pStyle w:val="B1"/>
        <w:rPr>
          <w:ins w:id="595" w:author="C3-214021" w:date="2021-08-30T14:10:00Z"/>
        </w:rPr>
      </w:pPr>
      <w:ins w:id="596" w:author="C3-214021" w:date="2021-08-30T14:10:00Z">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ins>
      <w:ins w:id="597" w:author="jy" w:date="2021-08-30T15:25:00Z">
        <w:r w:rsidR="00705B4D">
          <w:rPr>
            <w:rFonts w:hint="eastAsia"/>
            <w:lang w:eastAsia="zh-CN"/>
          </w:rPr>
          <w:t>3</w:t>
        </w:r>
      </w:ins>
      <w:ins w:id="598" w:author="C3-214021" w:date="2021-08-30T14:10:00Z">
        <w:r>
          <w:rPr>
            <w:lang w:eastAsia="zh-CN"/>
          </w:rPr>
          <w:t>, 5.2.2</w:t>
        </w:r>
        <w:r>
          <w:rPr>
            <w:rFonts w:hint="eastAsia"/>
            <w:lang w:eastAsia="zh-CN"/>
          </w:rPr>
          <w:t>.2</w:t>
        </w:r>
        <w:r>
          <w:rPr>
            <w:lang w:eastAsia="zh-CN"/>
          </w:rPr>
          <w:t>.</w:t>
        </w:r>
      </w:ins>
      <w:ins w:id="599" w:author="jy" w:date="2021-08-30T15:25:00Z">
        <w:r w:rsidR="00705B4D">
          <w:rPr>
            <w:rFonts w:hint="eastAsia"/>
            <w:lang w:eastAsia="zh-CN"/>
          </w:rPr>
          <w:t>4</w:t>
        </w:r>
      </w:ins>
      <w:ins w:id="600" w:author="C3-214021" w:date="2021-08-30T14:10:00Z">
        <w:r>
          <w:rPr>
            <w:lang w:eastAsia="zh-CN"/>
          </w:rPr>
          <w:t>, 5.2.2</w:t>
        </w:r>
        <w:r>
          <w:rPr>
            <w:rFonts w:hint="eastAsia"/>
            <w:lang w:eastAsia="zh-CN"/>
          </w:rPr>
          <w:t>.2</w:t>
        </w:r>
        <w:r>
          <w:rPr>
            <w:lang w:eastAsia="zh-CN"/>
          </w:rPr>
          <w:t>.</w:t>
        </w:r>
      </w:ins>
      <w:ins w:id="601" w:author="jy" w:date="2021-08-30T15:25:00Z">
        <w:r w:rsidR="00705B4D">
          <w:rPr>
            <w:rFonts w:hint="eastAsia"/>
            <w:lang w:eastAsia="zh-CN"/>
          </w:rPr>
          <w:t>5</w:t>
        </w:r>
      </w:ins>
      <w:ins w:id="602" w:author="C3-214021" w:date="2021-08-30T14:10:00Z">
        <w:r>
          <w:rPr>
            <w:lang w:eastAsia="zh-CN"/>
          </w:rPr>
          <w:t>, 5.2.2</w:t>
        </w:r>
        <w:r>
          <w:rPr>
            <w:rFonts w:hint="eastAsia"/>
            <w:lang w:eastAsia="zh-CN"/>
          </w:rPr>
          <w:t>.2</w:t>
        </w:r>
        <w:r>
          <w:rPr>
            <w:lang w:eastAsia="zh-CN"/>
          </w:rPr>
          <w:t>.</w:t>
        </w:r>
      </w:ins>
      <w:ins w:id="603" w:author="jy" w:date="2021-08-30T15:25:00Z">
        <w:r w:rsidR="00705B4D">
          <w:rPr>
            <w:rFonts w:hint="eastAsia"/>
            <w:lang w:eastAsia="zh-CN"/>
          </w:rPr>
          <w:t>6</w:t>
        </w:r>
      </w:ins>
      <w:ins w:id="604" w:author="C3-214021" w:date="2021-08-30T14:10:00Z">
        <w:r>
          <w:rPr>
            <w:lang w:eastAsia="zh-CN"/>
          </w:rPr>
          <w:t xml:space="preserve"> and 5.2.2</w:t>
        </w:r>
        <w:r>
          <w:rPr>
            <w:rFonts w:hint="eastAsia"/>
            <w:lang w:eastAsia="zh-CN"/>
          </w:rPr>
          <w:t>.2</w:t>
        </w:r>
        <w:r>
          <w:rPr>
            <w:lang w:eastAsia="zh-CN"/>
          </w:rPr>
          <w:t>.</w:t>
        </w:r>
      </w:ins>
      <w:ins w:id="605" w:author="jy" w:date="2021-08-30T15:25:00Z">
        <w:r w:rsidR="00705B4D">
          <w:rPr>
            <w:rFonts w:hint="eastAsia"/>
            <w:lang w:eastAsia="zh-CN"/>
          </w:rPr>
          <w:t>7</w:t>
        </w:r>
      </w:ins>
      <w:ins w:id="606" w:author="C3-214021" w:date="2021-08-30T14:10:00Z">
        <w:r>
          <w:rPr>
            <w:lang w:eastAsia="zh-CN"/>
          </w:rPr>
          <w:t>.</w:t>
        </w:r>
      </w:ins>
    </w:p>
    <w:p w14:paraId="2DB2C814" w14:textId="4A5A0AD6" w:rsidR="008A6D4A" w:rsidRDefault="00123260" w:rsidP="00123260">
      <w:pPr>
        <w:pStyle w:val="B1"/>
        <w:rPr>
          <w:ins w:id="607" w:author="C3-214021" w:date="2021-08-30T14:11:00Z"/>
          <w:lang w:eastAsia="zh-CN"/>
        </w:rPr>
      </w:pPr>
      <w:ins w:id="608" w:author="C3-214021" w:date="2021-08-30T14:10:00Z">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ins>
      <w:bookmarkEnd w:id="518"/>
      <w:bookmarkEnd w:id="519"/>
      <w:bookmarkEnd w:id="520"/>
    </w:p>
    <w:p w14:paraId="0C9E890D" w14:textId="01EB903B" w:rsidR="00123260" w:rsidRDefault="00123260" w:rsidP="00123260">
      <w:pPr>
        <w:pStyle w:val="5"/>
        <w:rPr>
          <w:ins w:id="609" w:author="C3-214021" w:date="2021-08-30T14:11:00Z"/>
        </w:rPr>
      </w:pPr>
      <w:bookmarkStart w:id="610" w:name="_Toc81229615"/>
      <w:ins w:id="611" w:author="C3-214021" w:date="2021-08-30T14:11:00Z">
        <w:r>
          <w:t>5.2.2.</w:t>
        </w:r>
        <w:r>
          <w:rPr>
            <w:rFonts w:hint="eastAsia"/>
            <w:lang w:eastAsia="zh-CN"/>
          </w:rPr>
          <w:t>2.</w:t>
        </w:r>
      </w:ins>
      <w:ins w:id="612" w:author="jy" w:date="2021-08-30T15:25:00Z">
        <w:r w:rsidR="00705B4D">
          <w:rPr>
            <w:rFonts w:hint="eastAsia"/>
            <w:lang w:eastAsia="zh-CN"/>
          </w:rPr>
          <w:t>3</w:t>
        </w:r>
      </w:ins>
      <w:ins w:id="613" w:author="C3-214021" w:date="2021-08-30T14:11:00Z">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610"/>
      </w:ins>
    </w:p>
    <w:p w14:paraId="38FC8161" w14:textId="6667E034" w:rsidR="00123260" w:rsidRDefault="00123260" w:rsidP="00123260">
      <w:pPr>
        <w:rPr>
          <w:ins w:id="614" w:author="C3-214021" w:date="2021-08-30T14:11:00Z"/>
          <w:lang w:eastAsia="zh-CN"/>
        </w:rPr>
      </w:pPr>
      <w:ins w:id="615" w:author="C3-214021" w:date="2021-08-30T14:11:00Z">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16" w:author="jy" w:date="2021-08-30T14:36:00Z">
        <w:r w:rsidR="009F6C5A">
          <w:rPr>
            <w:rFonts w:hint="eastAsia"/>
            <w:lang w:eastAsia="zh-CN"/>
          </w:rPr>
          <w:t>15</w:t>
        </w:r>
      </w:ins>
      <w:ins w:id="617" w:author="C3-214021" w:date="2021-08-30T14:11:00Z">
        <w:r>
          <w:t>].</w:t>
        </w:r>
      </w:ins>
    </w:p>
    <w:p w14:paraId="49FC2EEB" w14:textId="77777777" w:rsidR="00123260" w:rsidRDefault="00123260" w:rsidP="00123260">
      <w:pPr>
        <w:pStyle w:val="B1"/>
        <w:rPr>
          <w:ins w:id="618" w:author="C3-214021" w:date="2021-08-30T14:11:00Z"/>
        </w:rPr>
      </w:pPr>
      <w:ins w:id="61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A0CE8D" w14:textId="77777777" w:rsidR="00123260" w:rsidRDefault="00123260" w:rsidP="00123260">
      <w:pPr>
        <w:pStyle w:val="B2"/>
        <w:rPr>
          <w:ins w:id="620" w:author="C3-214021" w:date="2021-08-30T14:11:00Z"/>
        </w:rPr>
      </w:pPr>
      <w:ins w:id="621" w:author="C3-214021" w:date="2021-08-30T14:11:00Z">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ins>
    </w:p>
    <w:p w14:paraId="3620E79E" w14:textId="77777777" w:rsidR="00123260" w:rsidRDefault="00123260" w:rsidP="00123260">
      <w:pPr>
        <w:pStyle w:val="B2"/>
        <w:rPr>
          <w:ins w:id="622" w:author="C3-214021" w:date="2021-08-30T14:11:00Z"/>
        </w:rPr>
      </w:pPr>
      <w:ins w:id="623" w:author="C3-214021" w:date="2021-08-30T14:11: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ins>
    </w:p>
    <w:p w14:paraId="27625D8F" w14:textId="77777777" w:rsidR="00123260" w:rsidRDefault="00123260" w:rsidP="00123260">
      <w:pPr>
        <w:pStyle w:val="B2"/>
        <w:rPr>
          <w:ins w:id="624" w:author="C3-214021" w:date="2021-08-30T14:11:00Z"/>
        </w:rPr>
      </w:pPr>
      <w:ins w:id="625"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ins>
    </w:p>
    <w:p w14:paraId="03AC0388" w14:textId="77777777" w:rsidR="00123260" w:rsidRDefault="00123260" w:rsidP="00123260">
      <w:pPr>
        <w:pStyle w:val="B2"/>
        <w:rPr>
          <w:ins w:id="626" w:author="C3-214021" w:date="2021-08-30T14:11:00Z"/>
        </w:rPr>
      </w:pPr>
      <w:ins w:id="627"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ins>
    </w:p>
    <w:p w14:paraId="79101DF1" w14:textId="77777777" w:rsidR="00123260" w:rsidRDefault="00123260" w:rsidP="00123260">
      <w:pPr>
        <w:pStyle w:val="B1"/>
        <w:rPr>
          <w:ins w:id="628" w:author="C3-214021" w:date="2021-08-30T14:11:00Z"/>
        </w:rPr>
      </w:pPr>
      <w:ins w:id="62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A59A6D3" w14:textId="77777777" w:rsidR="00123260" w:rsidRDefault="00123260" w:rsidP="00123260">
      <w:pPr>
        <w:pStyle w:val="B2"/>
        <w:rPr>
          <w:ins w:id="630" w:author="C3-214021" w:date="2021-08-30T14:11:00Z"/>
        </w:rPr>
      </w:pPr>
      <w:ins w:id="631" w:author="C3-214021" w:date="2021-08-30T14:11:00Z">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ins>
    </w:p>
    <w:p w14:paraId="5C61EBA8" w14:textId="77777777" w:rsidR="00123260" w:rsidRDefault="00123260" w:rsidP="00123260">
      <w:pPr>
        <w:pStyle w:val="B2"/>
        <w:rPr>
          <w:ins w:id="632" w:author="C3-214021" w:date="2021-08-30T14:11:00Z"/>
        </w:rPr>
      </w:pPr>
      <w:ins w:id="633"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ins>
    </w:p>
    <w:p w14:paraId="339A6160" w14:textId="77777777" w:rsidR="00123260" w:rsidRDefault="00123260" w:rsidP="00123260">
      <w:pPr>
        <w:pStyle w:val="B2"/>
        <w:rPr>
          <w:ins w:id="634" w:author="C3-214021" w:date="2021-08-30T14:11:00Z"/>
        </w:rPr>
      </w:pPr>
      <w:ins w:id="635"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ins>
    </w:p>
    <w:p w14:paraId="44967571" w14:textId="31C4B6A6" w:rsidR="00123260" w:rsidRDefault="00123260" w:rsidP="00123260">
      <w:pPr>
        <w:rPr>
          <w:ins w:id="636" w:author="C3-214021" w:date="2021-08-30T14:11:00Z"/>
          <w:lang w:eastAsia="zh-CN"/>
        </w:rPr>
      </w:pPr>
      <w:ins w:id="637"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38" w:author="jy" w:date="2021-08-30T14:36:00Z">
        <w:r w:rsidR="009F6C5A">
          <w:rPr>
            <w:rFonts w:hint="eastAsia"/>
            <w:lang w:eastAsia="zh-CN"/>
          </w:rPr>
          <w:t>15</w:t>
        </w:r>
      </w:ins>
      <w:ins w:id="639" w:author="C3-214021" w:date="2021-08-30T14:11:00Z">
        <w:r>
          <w:t>]</w:t>
        </w:r>
        <w:r>
          <w:rPr>
            <w:lang w:eastAsia="zh-CN"/>
          </w:rPr>
          <w:t>:</w:t>
        </w:r>
      </w:ins>
    </w:p>
    <w:p w14:paraId="5B245A86" w14:textId="77777777" w:rsidR="00123260" w:rsidRDefault="00123260" w:rsidP="00123260">
      <w:pPr>
        <w:pStyle w:val="B1"/>
        <w:rPr>
          <w:ins w:id="640" w:author="C3-214021" w:date="2021-08-30T14:11:00Z"/>
        </w:rPr>
      </w:pPr>
      <w:ins w:id="641"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1CB1A4CB" w14:textId="77777777" w:rsidR="00123260" w:rsidRDefault="00123260" w:rsidP="00123260">
      <w:pPr>
        <w:pStyle w:val="B2"/>
        <w:rPr>
          <w:ins w:id="642" w:author="C3-214021" w:date="2021-08-30T14:11:00Z"/>
        </w:rPr>
      </w:pPr>
      <w:ins w:id="643" w:author="C3-214021" w:date="2021-08-30T14:11: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660BB89D" w14:textId="77777777" w:rsidR="00123260" w:rsidRDefault="00123260" w:rsidP="00123260">
      <w:pPr>
        <w:pStyle w:val="B2"/>
        <w:rPr>
          <w:ins w:id="644" w:author="C3-214021" w:date="2021-08-30T14:11:00Z"/>
        </w:rPr>
      </w:pPr>
      <w:ins w:id="645"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ins>
    </w:p>
    <w:p w14:paraId="6AB65A11" w14:textId="77777777" w:rsidR="00123260" w:rsidRDefault="00123260" w:rsidP="00123260">
      <w:pPr>
        <w:pStyle w:val="B1"/>
        <w:rPr>
          <w:ins w:id="646" w:author="C3-214021" w:date="2021-08-30T14:11:00Z"/>
        </w:rPr>
      </w:pPr>
      <w:ins w:id="647"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0AA21C1" w14:textId="77777777" w:rsidR="00123260" w:rsidRDefault="00123260" w:rsidP="00123260">
      <w:pPr>
        <w:pStyle w:val="B2"/>
        <w:rPr>
          <w:ins w:id="648" w:author="C3-214021" w:date="2021-08-30T14:11:00Z"/>
        </w:rPr>
      </w:pPr>
      <w:ins w:id="649" w:author="C3-214021" w:date="2021-08-30T14:11:00Z">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ins>
    </w:p>
    <w:p w14:paraId="49DDD250" w14:textId="77777777" w:rsidR="00123260" w:rsidRDefault="00123260" w:rsidP="00123260">
      <w:pPr>
        <w:pStyle w:val="B2"/>
        <w:rPr>
          <w:ins w:id="650" w:author="C3-214021" w:date="2021-08-30T14:11:00Z"/>
        </w:rPr>
      </w:pPr>
      <w:ins w:id="651" w:author="C3-214021" w:date="2021-08-30T14:11: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ins>
    </w:p>
    <w:p w14:paraId="3EAF32D7" w14:textId="7D30ABEE" w:rsidR="00123260" w:rsidRDefault="00123260" w:rsidP="00123260">
      <w:pPr>
        <w:pStyle w:val="5"/>
        <w:rPr>
          <w:ins w:id="652" w:author="C3-214021" w:date="2021-08-30T14:11:00Z"/>
        </w:rPr>
      </w:pPr>
      <w:bookmarkStart w:id="653" w:name="_Toc81229616"/>
      <w:ins w:id="654" w:author="C3-214021" w:date="2021-08-30T14:11:00Z">
        <w:r>
          <w:t>5.2.2</w:t>
        </w:r>
        <w:r>
          <w:rPr>
            <w:rFonts w:hint="eastAsia"/>
            <w:lang w:eastAsia="zh-CN"/>
          </w:rPr>
          <w:t>.2</w:t>
        </w:r>
        <w:r>
          <w:t>.</w:t>
        </w:r>
      </w:ins>
      <w:ins w:id="655" w:author="jy" w:date="2021-08-30T15:25:00Z">
        <w:r w:rsidR="00705B4D">
          <w:rPr>
            <w:rFonts w:hint="eastAsia"/>
            <w:lang w:eastAsia="zh-CN"/>
          </w:rPr>
          <w:t>4</w:t>
        </w:r>
      </w:ins>
      <w:ins w:id="656" w:author="C3-214021" w:date="2021-08-30T14:11:00Z">
        <w:r>
          <w:tab/>
          <w:t>Restricted</w:t>
        </w:r>
        <w:r w:rsidRPr="003C08B9">
          <w:t xml:space="preserve"> 5G </w:t>
        </w:r>
        <w:proofErr w:type="spellStart"/>
        <w:r w:rsidRPr="003C08B9">
          <w:t>ProSe</w:t>
        </w:r>
        <w:proofErr w:type="spellEnd"/>
        <w:r w:rsidRPr="003C08B9">
          <w:t xml:space="preserve"> Direct Discovery </w:t>
        </w:r>
        <w:r>
          <w:t>(Model A)</w:t>
        </w:r>
        <w:bookmarkEnd w:id="653"/>
      </w:ins>
    </w:p>
    <w:p w14:paraId="623E40D0" w14:textId="5323C8E5" w:rsidR="00123260" w:rsidRDefault="00123260" w:rsidP="00123260">
      <w:pPr>
        <w:rPr>
          <w:ins w:id="657" w:author="C3-214021" w:date="2021-08-30T14:11:00Z"/>
          <w:lang w:eastAsia="zh-CN"/>
        </w:rPr>
      </w:pPr>
      <w:ins w:id="658" w:author="C3-214021" w:date="2021-08-30T14:11: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59" w:author="jy" w:date="2021-08-30T14:36:00Z">
        <w:r w:rsidR="009F6C5A">
          <w:rPr>
            <w:rFonts w:hint="eastAsia"/>
            <w:lang w:eastAsia="zh-CN"/>
          </w:rPr>
          <w:t>15</w:t>
        </w:r>
      </w:ins>
      <w:ins w:id="660" w:author="C3-214021" w:date="2021-08-30T14:11:00Z">
        <w:r>
          <w:t>].</w:t>
        </w:r>
      </w:ins>
    </w:p>
    <w:p w14:paraId="09495C2F" w14:textId="77777777" w:rsidR="00123260" w:rsidRDefault="00123260" w:rsidP="00123260">
      <w:pPr>
        <w:pStyle w:val="B1"/>
        <w:rPr>
          <w:ins w:id="661" w:author="C3-214021" w:date="2021-08-30T14:11:00Z"/>
        </w:rPr>
      </w:pPr>
      <w:ins w:id="662"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E622AC6" w14:textId="77777777" w:rsidR="00123260" w:rsidRDefault="00123260" w:rsidP="00123260">
      <w:pPr>
        <w:pStyle w:val="B2"/>
        <w:rPr>
          <w:ins w:id="663" w:author="C3-214021" w:date="2021-08-30T14:11:00Z"/>
        </w:rPr>
      </w:pPr>
      <w:ins w:id="66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770FD481" w14:textId="77777777" w:rsidR="00123260" w:rsidRDefault="00123260" w:rsidP="00123260">
      <w:pPr>
        <w:pStyle w:val="B2"/>
        <w:rPr>
          <w:ins w:id="665" w:author="C3-214021" w:date="2021-08-30T14:11:00Z"/>
        </w:rPr>
      </w:pPr>
      <w:ins w:id="666"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ins>
    </w:p>
    <w:p w14:paraId="35584C41" w14:textId="77777777" w:rsidR="00123260" w:rsidRDefault="00123260" w:rsidP="00123260">
      <w:pPr>
        <w:pStyle w:val="B1"/>
        <w:rPr>
          <w:ins w:id="667" w:author="C3-214021" w:date="2021-08-30T14:11:00Z"/>
        </w:rPr>
      </w:pPr>
      <w:ins w:id="668"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177228F7" w14:textId="77777777" w:rsidR="00123260" w:rsidRDefault="00123260" w:rsidP="00123260">
      <w:pPr>
        <w:pStyle w:val="B2"/>
        <w:rPr>
          <w:ins w:id="669" w:author="C3-214021" w:date="2021-08-30T14:11:00Z"/>
        </w:rPr>
      </w:pPr>
      <w:ins w:id="670"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ins>
    </w:p>
    <w:p w14:paraId="119A4CEC" w14:textId="77777777" w:rsidR="00123260" w:rsidRDefault="00123260" w:rsidP="00123260">
      <w:pPr>
        <w:pStyle w:val="B2"/>
        <w:rPr>
          <w:ins w:id="671" w:author="C3-214021" w:date="2021-08-30T14:11:00Z"/>
        </w:rPr>
      </w:pPr>
      <w:ins w:id="672" w:author="C3-214021" w:date="2021-08-30T14:11:00Z">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ins>
    </w:p>
    <w:p w14:paraId="6785AE42" w14:textId="77777777" w:rsidR="00123260" w:rsidRDefault="00123260" w:rsidP="00123260">
      <w:pPr>
        <w:pStyle w:val="B3"/>
        <w:rPr>
          <w:ins w:id="673" w:author="C3-214021" w:date="2021-08-30T14:11:00Z"/>
        </w:rPr>
      </w:pPr>
      <w:ins w:id="67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0E7B007B" w14:textId="77777777" w:rsidR="00123260" w:rsidRDefault="00123260" w:rsidP="00123260">
      <w:pPr>
        <w:pStyle w:val="B3"/>
        <w:rPr>
          <w:ins w:id="675" w:author="C3-214021" w:date="2021-08-30T14:11:00Z"/>
        </w:rPr>
      </w:pPr>
      <w:ins w:id="676"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ins>
    </w:p>
    <w:p w14:paraId="1FCE34BE" w14:textId="77777777" w:rsidR="00123260" w:rsidRDefault="00123260" w:rsidP="00123260">
      <w:pPr>
        <w:pStyle w:val="B2"/>
        <w:rPr>
          <w:ins w:id="677" w:author="C3-214021" w:date="2021-08-30T14:11:00Z"/>
        </w:rPr>
      </w:pPr>
      <w:proofErr w:type="gramStart"/>
      <w:ins w:id="678" w:author="C3-214021" w:date="2021-08-30T14:11:00Z">
        <w:r>
          <w:t>otherwise</w:t>
        </w:r>
        <w:proofErr w:type="gramEnd"/>
        <w:r>
          <w:t>,</w:t>
        </w:r>
      </w:ins>
    </w:p>
    <w:p w14:paraId="44CA307E" w14:textId="77777777" w:rsidR="00123260" w:rsidRDefault="00123260" w:rsidP="00123260">
      <w:pPr>
        <w:pStyle w:val="B2"/>
        <w:rPr>
          <w:ins w:id="679" w:author="C3-214021" w:date="2021-08-30T14:11:00Z"/>
        </w:rPr>
      </w:pPr>
      <w:ins w:id="680" w:author="C3-214021" w:date="2021-08-30T14:11:00Z">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ins>
    </w:p>
    <w:p w14:paraId="1BB338F4" w14:textId="77777777" w:rsidR="00123260" w:rsidRDefault="00123260" w:rsidP="00123260">
      <w:pPr>
        <w:pStyle w:val="B3"/>
        <w:rPr>
          <w:ins w:id="681" w:author="C3-214021" w:date="2021-08-30T14:11:00Z"/>
        </w:rPr>
      </w:pPr>
      <w:ins w:id="682"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ins>
    </w:p>
    <w:p w14:paraId="459CA0B0" w14:textId="77777777" w:rsidR="00123260" w:rsidRDefault="00123260" w:rsidP="00123260">
      <w:pPr>
        <w:pStyle w:val="B3"/>
        <w:rPr>
          <w:ins w:id="683" w:author="C3-214021" w:date="2021-08-30T14:11:00Z"/>
        </w:rPr>
      </w:pPr>
      <w:ins w:id="684" w:author="C3-214021" w:date="2021-08-30T14:11: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ins>
    </w:p>
    <w:p w14:paraId="24CD54AF" w14:textId="720C34AC" w:rsidR="00123260" w:rsidRDefault="00123260" w:rsidP="00123260">
      <w:pPr>
        <w:rPr>
          <w:ins w:id="685" w:author="C3-214021" w:date="2021-08-30T14:11:00Z"/>
          <w:lang w:eastAsia="zh-CN"/>
        </w:rPr>
      </w:pPr>
      <w:ins w:id="686"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87" w:author="jy" w:date="2021-08-30T14:36:00Z">
        <w:r w:rsidR="009F6C5A">
          <w:rPr>
            <w:rFonts w:hint="eastAsia"/>
            <w:lang w:eastAsia="zh-CN"/>
          </w:rPr>
          <w:t>15</w:t>
        </w:r>
      </w:ins>
      <w:ins w:id="688" w:author="C3-214021" w:date="2021-08-30T14:11:00Z">
        <w:r>
          <w:t>]</w:t>
        </w:r>
        <w:r>
          <w:rPr>
            <w:lang w:eastAsia="zh-CN"/>
          </w:rPr>
          <w:t>:</w:t>
        </w:r>
      </w:ins>
    </w:p>
    <w:p w14:paraId="743681C2" w14:textId="77777777" w:rsidR="00123260" w:rsidRDefault="00123260" w:rsidP="00123260">
      <w:pPr>
        <w:pStyle w:val="B1"/>
        <w:rPr>
          <w:ins w:id="689" w:author="C3-214021" w:date="2021-08-30T14:11:00Z"/>
        </w:rPr>
      </w:pPr>
      <w:ins w:id="690"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1CD48D" w14:textId="77777777" w:rsidR="00123260" w:rsidRDefault="00123260" w:rsidP="00123260">
      <w:pPr>
        <w:pStyle w:val="B2"/>
        <w:rPr>
          <w:ins w:id="691" w:author="C3-214021" w:date="2021-08-30T14:11:00Z"/>
        </w:rPr>
      </w:pPr>
      <w:ins w:id="692" w:author="C3-214021" w:date="2021-08-30T14:11: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6F1326C5" w14:textId="77777777" w:rsidR="00123260" w:rsidRDefault="00123260" w:rsidP="00123260">
      <w:pPr>
        <w:pStyle w:val="B2"/>
        <w:rPr>
          <w:ins w:id="693" w:author="C3-214021" w:date="2021-08-30T14:11:00Z"/>
        </w:rPr>
      </w:pPr>
      <w:ins w:id="694"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ins>
    </w:p>
    <w:p w14:paraId="4CC355F1" w14:textId="77777777" w:rsidR="00123260" w:rsidRDefault="00123260" w:rsidP="00123260">
      <w:pPr>
        <w:pStyle w:val="B1"/>
        <w:rPr>
          <w:ins w:id="695" w:author="C3-214021" w:date="2021-08-30T14:11:00Z"/>
        </w:rPr>
      </w:pPr>
      <w:ins w:id="696"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CC4DA7C" w14:textId="77777777" w:rsidR="00123260" w:rsidRDefault="00123260" w:rsidP="00123260">
      <w:pPr>
        <w:pStyle w:val="B2"/>
        <w:rPr>
          <w:ins w:id="697" w:author="C3-214021" w:date="2021-08-30T14:11:00Z"/>
        </w:rPr>
      </w:pPr>
      <w:ins w:id="698"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ins>
    </w:p>
    <w:p w14:paraId="26FEC261" w14:textId="77777777" w:rsidR="00123260" w:rsidRDefault="00123260" w:rsidP="00123260">
      <w:pPr>
        <w:pStyle w:val="B2"/>
        <w:rPr>
          <w:ins w:id="699" w:author="C3-214021" w:date="2021-08-30T14:11:00Z"/>
        </w:rPr>
      </w:pPr>
      <w:ins w:id="700"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ins>
    </w:p>
    <w:p w14:paraId="1673DC55" w14:textId="77777777" w:rsidR="00123260" w:rsidRDefault="00123260" w:rsidP="00123260">
      <w:pPr>
        <w:pStyle w:val="B3"/>
        <w:rPr>
          <w:ins w:id="701" w:author="C3-214021" w:date="2021-08-30T14:11:00Z"/>
        </w:rPr>
      </w:pPr>
      <w:ins w:id="702" w:author="C3-214021" w:date="2021-08-30T14:11: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75D85B3A" w14:textId="77777777" w:rsidR="00123260" w:rsidRDefault="00123260" w:rsidP="00123260">
      <w:pPr>
        <w:pStyle w:val="B3"/>
        <w:rPr>
          <w:ins w:id="703" w:author="C3-214021" w:date="2021-08-30T14:11:00Z"/>
        </w:rPr>
      </w:pPr>
      <w:ins w:id="704" w:author="C3-214021" w:date="2021-08-30T14:11: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ins>
    </w:p>
    <w:p w14:paraId="0830C2AD" w14:textId="77777777" w:rsidR="00123260" w:rsidRDefault="00123260" w:rsidP="00123260">
      <w:pPr>
        <w:pStyle w:val="B3"/>
        <w:rPr>
          <w:ins w:id="705" w:author="C3-214021" w:date="2021-08-30T14:11:00Z"/>
        </w:rPr>
      </w:pPr>
      <w:ins w:id="706" w:author="C3-214021" w:date="2021-08-30T14:11: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ins>
    </w:p>
    <w:p w14:paraId="51A90B0A" w14:textId="77777777" w:rsidR="00123260" w:rsidRDefault="00123260" w:rsidP="00123260">
      <w:pPr>
        <w:pStyle w:val="NO"/>
        <w:rPr>
          <w:ins w:id="707" w:author="C3-214021" w:date="2021-08-30T14:11:00Z"/>
        </w:rPr>
      </w:pPr>
      <w:ins w:id="708" w:author="C3-214021" w:date="2021-08-30T14:11:00Z">
        <w:r>
          <w:lastRenderedPageBreak/>
          <w:t>NOTE:</w:t>
        </w:r>
        <w:r>
          <w:tab/>
          <w:t>The Metadata Indicator is optional. It indicates whether there is metadata associated with the RPAUID, and if so, whether updating this metadata is allowed.</w:t>
        </w:r>
      </w:ins>
    </w:p>
    <w:p w14:paraId="5D194E35" w14:textId="77777777" w:rsidR="00123260" w:rsidRDefault="00123260" w:rsidP="00123260">
      <w:pPr>
        <w:pStyle w:val="B2"/>
        <w:rPr>
          <w:ins w:id="709" w:author="C3-214021" w:date="2021-08-30T14:11:00Z"/>
        </w:rPr>
      </w:pPr>
      <w:proofErr w:type="gramStart"/>
      <w:ins w:id="710" w:author="C3-214021" w:date="2021-08-30T14:11:00Z">
        <w:r>
          <w:t>otherwise</w:t>
        </w:r>
        <w:proofErr w:type="gramEnd"/>
        <w:r>
          <w:t>,</w:t>
        </w:r>
      </w:ins>
    </w:p>
    <w:p w14:paraId="2EDA1D59" w14:textId="77777777" w:rsidR="00123260" w:rsidRDefault="00123260" w:rsidP="00123260">
      <w:pPr>
        <w:pStyle w:val="B2"/>
        <w:rPr>
          <w:ins w:id="711" w:author="C3-214021" w:date="2021-08-30T14:11:00Z"/>
        </w:rPr>
      </w:pPr>
      <w:ins w:id="712"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ins>
    </w:p>
    <w:p w14:paraId="00A4ADDC" w14:textId="77777777" w:rsidR="00123260" w:rsidRDefault="00123260" w:rsidP="00123260">
      <w:pPr>
        <w:pStyle w:val="B3"/>
        <w:rPr>
          <w:ins w:id="713" w:author="C3-214021" w:date="2021-08-30T14:11:00Z"/>
        </w:rPr>
      </w:pPr>
      <w:ins w:id="714" w:author="C3-214021" w:date="2021-08-30T14:11: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659E1F5" w14:textId="04994418" w:rsidR="00123260" w:rsidRDefault="00123260" w:rsidP="00123260">
      <w:pPr>
        <w:pStyle w:val="5"/>
        <w:rPr>
          <w:ins w:id="715" w:author="C3-214021" w:date="2021-08-30T14:12:00Z"/>
        </w:rPr>
      </w:pPr>
      <w:bookmarkStart w:id="716" w:name="_Toc81229617"/>
      <w:ins w:id="717" w:author="C3-214021" w:date="2021-08-30T14:12:00Z">
        <w:r>
          <w:t>5.2.2</w:t>
        </w:r>
        <w:r>
          <w:rPr>
            <w:rFonts w:hint="eastAsia"/>
            <w:lang w:eastAsia="zh-CN"/>
          </w:rPr>
          <w:t>.2</w:t>
        </w:r>
        <w:r>
          <w:t>.</w:t>
        </w:r>
      </w:ins>
      <w:ins w:id="718" w:author="jy" w:date="2021-08-30T15:25:00Z">
        <w:r w:rsidR="00705B4D">
          <w:rPr>
            <w:rFonts w:hint="eastAsia"/>
            <w:lang w:eastAsia="zh-CN"/>
          </w:rPr>
          <w:t>5</w:t>
        </w:r>
      </w:ins>
      <w:ins w:id="719" w:author="C3-214021" w:date="2021-08-30T14:12:00Z">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716"/>
      </w:ins>
    </w:p>
    <w:p w14:paraId="213E6DFD" w14:textId="006F00B1" w:rsidR="00123260" w:rsidRDefault="00123260" w:rsidP="00123260">
      <w:pPr>
        <w:rPr>
          <w:ins w:id="720" w:author="C3-214021" w:date="2021-08-30T14:12:00Z"/>
          <w:lang w:eastAsia="zh-CN"/>
        </w:rPr>
      </w:pPr>
      <w:ins w:id="721"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22" w:author="jy" w:date="2021-08-30T14:36:00Z">
        <w:r w:rsidR="009F6C5A">
          <w:rPr>
            <w:rFonts w:hint="eastAsia"/>
            <w:lang w:eastAsia="zh-CN"/>
          </w:rPr>
          <w:t>15</w:t>
        </w:r>
      </w:ins>
      <w:ins w:id="723" w:author="C3-214021" w:date="2021-08-30T14:12:00Z">
        <w:r>
          <w:t>].</w:t>
        </w:r>
      </w:ins>
    </w:p>
    <w:p w14:paraId="730E51A8" w14:textId="77777777" w:rsidR="00123260" w:rsidRDefault="00123260" w:rsidP="00123260">
      <w:pPr>
        <w:pStyle w:val="B1"/>
        <w:rPr>
          <w:ins w:id="724" w:author="C3-214021" w:date="2021-08-30T14:12:00Z"/>
        </w:rPr>
      </w:pPr>
      <w:ins w:id="72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075F9691" w14:textId="77777777" w:rsidR="00123260" w:rsidRDefault="00123260" w:rsidP="00123260">
      <w:pPr>
        <w:pStyle w:val="B2"/>
        <w:rPr>
          <w:ins w:id="726" w:author="C3-214021" w:date="2021-08-30T14:12:00Z"/>
        </w:rPr>
      </w:pPr>
      <w:ins w:id="72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ins>
    </w:p>
    <w:p w14:paraId="791FE7CD" w14:textId="77777777" w:rsidR="00123260" w:rsidRDefault="00123260" w:rsidP="00123260">
      <w:pPr>
        <w:pStyle w:val="B2"/>
        <w:rPr>
          <w:ins w:id="728" w:author="C3-214021" w:date="2021-08-30T14:12:00Z"/>
        </w:rPr>
      </w:pPr>
      <w:ins w:id="729" w:author="C3-214021" w:date="2021-08-30T14:12: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ins>
    </w:p>
    <w:p w14:paraId="580CAD57" w14:textId="77777777" w:rsidR="00123260" w:rsidRDefault="00123260" w:rsidP="00123260">
      <w:pPr>
        <w:pStyle w:val="B2"/>
        <w:rPr>
          <w:ins w:id="730" w:author="C3-214021" w:date="2021-08-30T14:12:00Z"/>
        </w:rPr>
      </w:pPr>
      <w:ins w:id="731"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ins>
    </w:p>
    <w:p w14:paraId="7962C4D5" w14:textId="77777777" w:rsidR="00123260" w:rsidRDefault="00123260" w:rsidP="00123260">
      <w:pPr>
        <w:pStyle w:val="B1"/>
        <w:rPr>
          <w:ins w:id="732" w:author="C3-214021" w:date="2021-08-30T14:12:00Z"/>
        </w:rPr>
      </w:pPr>
      <w:ins w:id="73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5D26249A" w14:textId="77777777" w:rsidR="00123260" w:rsidRDefault="00123260" w:rsidP="00123260">
      <w:pPr>
        <w:pStyle w:val="B2"/>
        <w:rPr>
          <w:ins w:id="734" w:author="C3-214021" w:date="2021-08-30T14:12:00Z"/>
        </w:rPr>
      </w:pPr>
      <w:ins w:id="735"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1B570023" w14:textId="77777777" w:rsidR="00123260" w:rsidRDefault="00123260" w:rsidP="00123260">
      <w:pPr>
        <w:pStyle w:val="B2"/>
        <w:rPr>
          <w:ins w:id="736" w:author="C3-214021" w:date="2021-08-30T14:12:00Z"/>
        </w:rPr>
      </w:pPr>
      <w:ins w:id="737"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ins>
    </w:p>
    <w:p w14:paraId="73AD1089" w14:textId="77777777" w:rsidR="00123260" w:rsidRDefault="00123260" w:rsidP="00123260">
      <w:pPr>
        <w:pStyle w:val="B2"/>
        <w:rPr>
          <w:ins w:id="738" w:author="C3-214021" w:date="2021-08-30T14:12:00Z"/>
        </w:rPr>
      </w:pPr>
      <w:ins w:id="739"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ins>
    </w:p>
    <w:p w14:paraId="51603F18" w14:textId="0E6F1159" w:rsidR="00123260" w:rsidRDefault="00123260" w:rsidP="00123260">
      <w:pPr>
        <w:rPr>
          <w:ins w:id="740" w:author="C3-214021" w:date="2021-08-30T14:12:00Z"/>
          <w:lang w:eastAsia="zh-CN"/>
        </w:rPr>
      </w:pPr>
      <w:ins w:id="741"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42" w:author="jy" w:date="2021-08-30T14:36:00Z">
        <w:r w:rsidR="009F6C5A">
          <w:rPr>
            <w:rFonts w:hint="eastAsia"/>
            <w:lang w:eastAsia="zh-CN"/>
          </w:rPr>
          <w:t>15</w:t>
        </w:r>
      </w:ins>
      <w:ins w:id="743" w:author="C3-214021" w:date="2021-08-30T14:12:00Z">
        <w:r>
          <w:t>]</w:t>
        </w:r>
        <w:r>
          <w:rPr>
            <w:lang w:eastAsia="zh-CN"/>
          </w:rPr>
          <w:t>:</w:t>
        </w:r>
      </w:ins>
    </w:p>
    <w:p w14:paraId="74616823" w14:textId="77777777" w:rsidR="00123260" w:rsidRDefault="00123260" w:rsidP="00123260">
      <w:pPr>
        <w:pStyle w:val="B1"/>
        <w:rPr>
          <w:ins w:id="744" w:author="C3-214021" w:date="2021-08-30T14:12:00Z"/>
        </w:rPr>
      </w:pPr>
      <w:ins w:id="74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7E5008C" w14:textId="77777777" w:rsidR="00123260" w:rsidRDefault="00123260" w:rsidP="00123260">
      <w:pPr>
        <w:pStyle w:val="B2"/>
        <w:rPr>
          <w:ins w:id="746" w:author="C3-214021" w:date="2021-08-30T14:12:00Z"/>
        </w:rPr>
      </w:pPr>
      <w:ins w:id="747"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0752E20A" w14:textId="77777777" w:rsidR="00123260" w:rsidRDefault="00123260" w:rsidP="00123260">
      <w:pPr>
        <w:pStyle w:val="B2"/>
        <w:rPr>
          <w:ins w:id="748" w:author="C3-214021" w:date="2021-08-30T14:12:00Z"/>
        </w:rPr>
      </w:pPr>
      <w:ins w:id="749" w:author="C3-214021" w:date="2021-08-30T14:12: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11B651AF" w14:textId="77777777" w:rsidR="00123260" w:rsidRDefault="00123260" w:rsidP="00123260">
      <w:pPr>
        <w:pStyle w:val="B2"/>
        <w:rPr>
          <w:ins w:id="750" w:author="C3-214021" w:date="2021-08-30T14:12:00Z"/>
        </w:rPr>
      </w:pPr>
      <w:ins w:id="751"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ins>
    </w:p>
    <w:p w14:paraId="1A6854F5" w14:textId="77777777" w:rsidR="00123260" w:rsidRDefault="00123260" w:rsidP="00123260">
      <w:pPr>
        <w:pStyle w:val="B1"/>
        <w:rPr>
          <w:ins w:id="752" w:author="C3-214021" w:date="2021-08-30T14:12:00Z"/>
        </w:rPr>
      </w:pPr>
      <w:ins w:id="75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2F8FFF31" w14:textId="77777777" w:rsidR="00123260" w:rsidRDefault="00123260" w:rsidP="00123260">
      <w:pPr>
        <w:pStyle w:val="B2"/>
        <w:rPr>
          <w:ins w:id="754" w:author="C3-214021" w:date="2021-08-30T14:12:00Z"/>
        </w:rPr>
      </w:pPr>
      <w:ins w:id="755"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423DB984" w14:textId="77777777" w:rsidR="00123260" w:rsidRDefault="00123260" w:rsidP="00123260">
      <w:pPr>
        <w:pStyle w:val="B2"/>
        <w:rPr>
          <w:ins w:id="756" w:author="C3-214021" w:date="2021-08-30T14:12:00Z"/>
        </w:rPr>
      </w:pPr>
      <w:ins w:id="757" w:author="C3-214021" w:date="2021-08-30T14:12: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ins>
    </w:p>
    <w:p w14:paraId="5502D811" w14:textId="77777777" w:rsidR="00123260" w:rsidRDefault="00123260" w:rsidP="00123260">
      <w:pPr>
        <w:pStyle w:val="B2"/>
        <w:rPr>
          <w:ins w:id="758" w:author="C3-214021" w:date="2021-08-30T14:12:00Z"/>
        </w:rPr>
      </w:pPr>
      <w:ins w:id="759" w:author="C3-214021" w:date="2021-08-30T14:12: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ins>
    </w:p>
    <w:p w14:paraId="6927D938" w14:textId="77777777" w:rsidR="00123260" w:rsidRDefault="00123260" w:rsidP="00123260">
      <w:pPr>
        <w:pStyle w:val="NO"/>
        <w:rPr>
          <w:ins w:id="760" w:author="C3-214021" w:date="2021-08-30T14:12:00Z"/>
        </w:rPr>
      </w:pPr>
      <w:ins w:id="761" w:author="C3-214021" w:date="2021-08-30T14:12:00Z">
        <w:r>
          <w:t>NOTE:</w:t>
        </w:r>
        <w:r>
          <w:tab/>
          <w:t>The Metadata Indicator is optional. It indicates whether there is metadata associated with the RPAUID, and if so, whether updating this metadata is allowed.</w:t>
        </w:r>
      </w:ins>
    </w:p>
    <w:p w14:paraId="38C51967" w14:textId="77777777" w:rsidR="00123260" w:rsidRDefault="00123260" w:rsidP="00123260">
      <w:pPr>
        <w:pStyle w:val="B2"/>
        <w:rPr>
          <w:ins w:id="762" w:author="C3-214021" w:date="2021-08-30T14:12:00Z"/>
        </w:rPr>
      </w:pPr>
      <w:ins w:id="763"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ins>
    </w:p>
    <w:p w14:paraId="7C6C5902" w14:textId="77777777" w:rsidR="00123260" w:rsidRDefault="00123260" w:rsidP="00123260">
      <w:pPr>
        <w:pStyle w:val="B2"/>
        <w:rPr>
          <w:ins w:id="764" w:author="C3-214021" w:date="2021-08-30T14:12:00Z"/>
        </w:rPr>
      </w:pPr>
      <w:ins w:id="765" w:author="C3-214021" w:date="2021-08-30T14:12:00Z">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ins>
    </w:p>
    <w:p w14:paraId="639FA4B3" w14:textId="77777777" w:rsidR="00123260" w:rsidRDefault="00123260" w:rsidP="00123260">
      <w:pPr>
        <w:pStyle w:val="B3"/>
        <w:rPr>
          <w:ins w:id="766" w:author="C3-214021" w:date="2021-08-30T14:12:00Z"/>
        </w:rPr>
      </w:pPr>
      <w:ins w:id="767" w:author="C3-214021" w:date="2021-08-30T14:12:00Z">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ins>
    </w:p>
    <w:p w14:paraId="7E7E5458" w14:textId="77777777" w:rsidR="00123260" w:rsidRPr="00BC3CD6" w:rsidRDefault="00123260" w:rsidP="00123260">
      <w:pPr>
        <w:rPr>
          <w:ins w:id="768" w:author="C3-214021" w:date="2021-08-30T14:12:00Z"/>
        </w:rPr>
      </w:pPr>
    </w:p>
    <w:p w14:paraId="1982A30E" w14:textId="5A007947" w:rsidR="00123260" w:rsidRDefault="00123260" w:rsidP="00123260">
      <w:pPr>
        <w:pStyle w:val="5"/>
        <w:rPr>
          <w:ins w:id="769" w:author="C3-214021" w:date="2021-08-30T14:12:00Z"/>
        </w:rPr>
      </w:pPr>
      <w:bookmarkStart w:id="770" w:name="_Toc81229618"/>
      <w:ins w:id="771" w:author="C3-214021" w:date="2021-08-30T14:12:00Z">
        <w:r>
          <w:t>5.2.2</w:t>
        </w:r>
        <w:r>
          <w:rPr>
            <w:rFonts w:hint="eastAsia"/>
            <w:lang w:eastAsia="zh-CN"/>
          </w:rPr>
          <w:t>.2</w:t>
        </w:r>
        <w:r>
          <w:t>.</w:t>
        </w:r>
      </w:ins>
      <w:ins w:id="772" w:author="jy" w:date="2021-08-30T15:25:00Z">
        <w:r w:rsidR="00705B4D">
          <w:rPr>
            <w:rFonts w:hint="eastAsia"/>
            <w:lang w:eastAsia="zh-CN"/>
          </w:rPr>
          <w:t>6</w:t>
        </w:r>
      </w:ins>
      <w:ins w:id="773" w:author="C3-214021" w:date="2021-08-30T14:12:00Z">
        <w:r>
          <w:tab/>
          <w:t>Restricted</w:t>
        </w:r>
        <w:r w:rsidRPr="003C08B9">
          <w:t xml:space="preserve"> 5G </w:t>
        </w:r>
        <w:proofErr w:type="spellStart"/>
        <w:r w:rsidRPr="003C08B9">
          <w:t>ProSe</w:t>
        </w:r>
        <w:proofErr w:type="spellEnd"/>
        <w:r w:rsidRPr="003C08B9">
          <w:t xml:space="preserve"> Direct Discovery </w:t>
        </w:r>
        <w:r>
          <w:t>(Model B)</w:t>
        </w:r>
        <w:bookmarkEnd w:id="770"/>
      </w:ins>
    </w:p>
    <w:p w14:paraId="43B601B0" w14:textId="59451109" w:rsidR="00123260" w:rsidRDefault="00123260" w:rsidP="00123260">
      <w:pPr>
        <w:rPr>
          <w:ins w:id="774" w:author="C3-214021" w:date="2021-08-30T14:12:00Z"/>
          <w:lang w:eastAsia="zh-CN"/>
        </w:rPr>
      </w:pPr>
      <w:ins w:id="775"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76" w:author="jy" w:date="2021-08-30T14:36:00Z">
        <w:r w:rsidR="009F6C5A">
          <w:rPr>
            <w:rFonts w:hint="eastAsia"/>
            <w:lang w:eastAsia="zh-CN"/>
          </w:rPr>
          <w:t>15</w:t>
        </w:r>
      </w:ins>
      <w:ins w:id="777" w:author="C3-214021" w:date="2021-08-30T14:12:00Z">
        <w:r>
          <w:t>].</w:t>
        </w:r>
      </w:ins>
    </w:p>
    <w:p w14:paraId="386BA038" w14:textId="77777777" w:rsidR="00123260" w:rsidRDefault="00123260" w:rsidP="00123260">
      <w:pPr>
        <w:pStyle w:val="B1"/>
        <w:rPr>
          <w:ins w:id="778" w:author="C3-214021" w:date="2021-08-30T14:12:00Z"/>
        </w:rPr>
      </w:pPr>
      <w:ins w:id="779"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13EE51AC" w14:textId="77777777" w:rsidR="00123260" w:rsidRDefault="00123260" w:rsidP="00123260">
      <w:pPr>
        <w:pStyle w:val="B2"/>
        <w:rPr>
          <w:ins w:id="780" w:author="C3-214021" w:date="2021-08-30T14:12:00Z"/>
        </w:rPr>
      </w:pPr>
      <w:ins w:id="781"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38BFF858" w14:textId="77777777" w:rsidR="00123260" w:rsidRDefault="00123260" w:rsidP="00123260">
      <w:pPr>
        <w:pStyle w:val="B2"/>
        <w:rPr>
          <w:ins w:id="782" w:author="C3-214021" w:date="2021-08-30T14:12:00Z"/>
        </w:rPr>
      </w:pPr>
      <w:ins w:id="783"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ins>
    </w:p>
    <w:p w14:paraId="37A71F09" w14:textId="77777777" w:rsidR="00123260" w:rsidRDefault="00123260" w:rsidP="00123260">
      <w:pPr>
        <w:pStyle w:val="B1"/>
        <w:rPr>
          <w:ins w:id="784" w:author="C3-214021" w:date="2021-08-30T14:12:00Z"/>
        </w:rPr>
      </w:pPr>
      <w:ins w:id="78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215E78A9" w14:textId="77777777" w:rsidR="00123260" w:rsidRDefault="00123260" w:rsidP="00123260">
      <w:pPr>
        <w:pStyle w:val="B2"/>
        <w:rPr>
          <w:ins w:id="786" w:author="C3-214021" w:date="2021-08-30T14:12:00Z"/>
        </w:rPr>
      </w:pPr>
      <w:ins w:id="78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ins>
    </w:p>
    <w:p w14:paraId="40479D72" w14:textId="77777777" w:rsidR="00123260" w:rsidRDefault="00123260" w:rsidP="00123260">
      <w:pPr>
        <w:pStyle w:val="B2"/>
        <w:rPr>
          <w:ins w:id="788" w:author="C3-214021" w:date="2021-08-30T14:12:00Z"/>
        </w:rPr>
      </w:pPr>
      <w:ins w:id="789" w:author="C3-214021" w:date="2021-08-30T14:12:00Z">
        <w:r>
          <w:t>-</w:t>
        </w:r>
        <w:r>
          <w:tab/>
        </w:r>
        <w:proofErr w:type="gramStart"/>
        <w:r>
          <w:t>either</w:t>
        </w:r>
        <w:proofErr w:type="gramEnd"/>
        <w:r>
          <w:t>:</w:t>
        </w:r>
      </w:ins>
    </w:p>
    <w:p w14:paraId="16700525" w14:textId="77777777" w:rsidR="00123260" w:rsidRDefault="00123260" w:rsidP="00123260">
      <w:pPr>
        <w:pStyle w:val="B3"/>
        <w:rPr>
          <w:ins w:id="790" w:author="C3-214021" w:date="2021-08-30T14:12:00Z"/>
        </w:rPr>
      </w:pPr>
      <w:ins w:id="791"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ins>
    </w:p>
    <w:p w14:paraId="6282110A" w14:textId="77777777" w:rsidR="00123260" w:rsidRDefault="00123260" w:rsidP="00123260">
      <w:pPr>
        <w:pStyle w:val="B3"/>
        <w:rPr>
          <w:ins w:id="792" w:author="C3-214021" w:date="2021-08-30T14:12:00Z"/>
        </w:rPr>
      </w:pPr>
      <w:ins w:id="793"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32D49A1B" w14:textId="77777777" w:rsidR="00123260" w:rsidRDefault="00123260" w:rsidP="00123260">
      <w:pPr>
        <w:pStyle w:val="B2"/>
        <w:rPr>
          <w:ins w:id="794" w:author="C3-214021" w:date="2021-08-30T14:12:00Z"/>
        </w:rPr>
      </w:pPr>
      <w:ins w:id="795"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ins>
    </w:p>
    <w:p w14:paraId="2128BFBF" w14:textId="1CE61AEF" w:rsidR="00123260" w:rsidRDefault="00123260" w:rsidP="00123260">
      <w:pPr>
        <w:rPr>
          <w:ins w:id="796" w:author="C3-214021" w:date="2021-08-30T14:12:00Z"/>
          <w:lang w:eastAsia="zh-CN"/>
        </w:rPr>
      </w:pPr>
      <w:ins w:id="797"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98" w:author="jy" w:date="2021-08-30T14:36:00Z">
        <w:r w:rsidR="009F6C5A">
          <w:rPr>
            <w:rFonts w:hint="eastAsia"/>
            <w:lang w:eastAsia="zh-CN"/>
          </w:rPr>
          <w:t>15</w:t>
        </w:r>
      </w:ins>
      <w:ins w:id="799" w:author="C3-214021" w:date="2021-08-30T14:12:00Z">
        <w:r>
          <w:t>]</w:t>
        </w:r>
        <w:r>
          <w:rPr>
            <w:lang w:eastAsia="zh-CN"/>
          </w:rPr>
          <w:t>:</w:t>
        </w:r>
      </w:ins>
    </w:p>
    <w:p w14:paraId="3350D63C" w14:textId="77777777" w:rsidR="00123260" w:rsidRDefault="00123260" w:rsidP="00123260">
      <w:pPr>
        <w:pStyle w:val="B1"/>
        <w:rPr>
          <w:ins w:id="800" w:author="C3-214021" w:date="2021-08-30T14:12:00Z"/>
        </w:rPr>
      </w:pPr>
      <w:ins w:id="801"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3F377917" w14:textId="77777777" w:rsidR="00123260" w:rsidRDefault="00123260" w:rsidP="00123260">
      <w:pPr>
        <w:pStyle w:val="B2"/>
        <w:rPr>
          <w:ins w:id="802" w:author="C3-214021" w:date="2021-08-30T14:12:00Z"/>
        </w:rPr>
      </w:pPr>
      <w:ins w:id="803"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4E2D3129" w14:textId="77777777" w:rsidR="00123260" w:rsidRDefault="00123260" w:rsidP="00123260">
      <w:pPr>
        <w:pStyle w:val="B2"/>
        <w:rPr>
          <w:ins w:id="804" w:author="C3-214021" w:date="2021-08-30T14:12:00Z"/>
        </w:rPr>
      </w:pPr>
      <w:ins w:id="805"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ins>
    </w:p>
    <w:p w14:paraId="36C3C883" w14:textId="77777777" w:rsidR="00123260" w:rsidRDefault="00123260" w:rsidP="00123260">
      <w:pPr>
        <w:pStyle w:val="B1"/>
        <w:rPr>
          <w:ins w:id="806" w:author="C3-214021" w:date="2021-08-30T14:12:00Z"/>
        </w:rPr>
      </w:pPr>
      <w:ins w:id="807"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0FF02288" w14:textId="77777777" w:rsidR="00123260" w:rsidRDefault="00123260" w:rsidP="00123260">
      <w:pPr>
        <w:pStyle w:val="B2"/>
        <w:rPr>
          <w:ins w:id="808" w:author="C3-214021" w:date="2021-08-30T14:12:00Z"/>
        </w:rPr>
      </w:pPr>
      <w:ins w:id="809"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0A698630" w14:textId="77777777" w:rsidR="00123260" w:rsidRDefault="00123260" w:rsidP="00123260">
      <w:pPr>
        <w:pStyle w:val="B2"/>
        <w:rPr>
          <w:ins w:id="810" w:author="C3-214021" w:date="2021-08-30T14:12:00Z"/>
        </w:rPr>
      </w:pPr>
      <w:ins w:id="811" w:author="C3-214021" w:date="2021-08-30T14:12:00Z">
        <w:r>
          <w:t>-</w:t>
        </w:r>
        <w:r>
          <w:tab/>
        </w:r>
        <w:proofErr w:type="gramStart"/>
        <w:r>
          <w:t>either</w:t>
        </w:r>
        <w:proofErr w:type="gramEnd"/>
        <w:r>
          <w:t>:</w:t>
        </w:r>
      </w:ins>
    </w:p>
    <w:p w14:paraId="0D4D9D8E" w14:textId="77777777" w:rsidR="00123260" w:rsidRDefault="00123260" w:rsidP="00123260">
      <w:pPr>
        <w:pStyle w:val="B3"/>
        <w:rPr>
          <w:ins w:id="812" w:author="C3-214021" w:date="2021-08-30T14:12:00Z"/>
        </w:rPr>
      </w:pPr>
      <w:ins w:id="813" w:author="C3-214021" w:date="2021-08-30T14:12:00Z">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ins>
    </w:p>
    <w:p w14:paraId="75A21A50" w14:textId="77777777" w:rsidR="00123260" w:rsidRDefault="00123260" w:rsidP="00123260">
      <w:pPr>
        <w:pStyle w:val="B3"/>
        <w:rPr>
          <w:ins w:id="814" w:author="C3-214021" w:date="2021-08-30T14:12:00Z"/>
        </w:rPr>
      </w:pPr>
      <w:ins w:id="815" w:author="C3-214021" w:date="2021-08-30T14:12:00Z">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ins>
    </w:p>
    <w:p w14:paraId="66D86513" w14:textId="77777777" w:rsidR="00123260" w:rsidRDefault="00123260" w:rsidP="00123260">
      <w:pPr>
        <w:pStyle w:val="B2"/>
        <w:rPr>
          <w:ins w:id="816" w:author="C3-214021" w:date="2021-08-30T14:12:00Z"/>
        </w:rPr>
      </w:pPr>
      <w:ins w:id="817"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ins>
    </w:p>
    <w:p w14:paraId="3260FB77" w14:textId="38F56DC7" w:rsidR="00123260" w:rsidRDefault="00123260" w:rsidP="00123260">
      <w:pPr>
        <w:pStyle w:val="5"/>
        <w:rPr>
          <w:ins w:id="818" w:author="C3-214021" w:date="2021-08-30T14:12:00Z"/>
        </w:rPr>
      </w:pPr>
      <w:bookmarkStart w:id="819" w:name="_Toc81229619"/>
      <w:ins w:id="820" w:author="C3-214021" w:date="2021-08-30T14:12:00Z">
        <w:r>
          <w:t>5.2.2</w:t>
        </w:r>
        <w:r>
          <w:rPr>
            <w:rFonts w:hint="eastAsia"/>
            <w:lang w:eastAsia="zh-CN"/>
          </w:rPr>
          <w:t>.2</w:t>
        </w:r>
        <w:r>
          <w:t>.</w:t>
        </w:r>
      </w:ins>
      <w:ins w:id="821" w:author="jy" w:date="2021-08-30T15:25:00Z">
        <w:r w:rsidR="00705B4D">
          <w:rPr>
            <w:rFonts w:hint="eastAsia"/>
            <w:lang w:eastAsia="zh-CN"/>
          </w:rPr>
          <w:t>7</w:t>
        </w:r>
      </w:ins>
      <w:ins w:id="822" w:author="C3-214021" w:date="2021-08-30T14:12:00Z">
        <w:r>
          <w:tab/>
          <w:t xml:space="preserve">Restricted </w:t>
        </w:r>
        <w:r w:rsidRPr="009557F9">
          <w:t xml:space="preserve">5G </w:t>
        </w:r>
        <w:proofErr w:type="spellStart"/>
        <w:r w:rsidRPr="009557F9">
          <w:t>ProSe</w:t>
        </w:r>
        <w:proofErr w:type="spellEnd"/>
        <w:r w:rsidRPr="009557F9">
          <w:t xml:space="preserve"> Direct Discovery match report</w:t>
        </w:r>
        <w:bookmarkEnd w:id="819"/>
      </w:ins>
    </w:p>
    <w:p w14:paraId="4D9BE171" w14:textId="0F49A62B" w:rsidR="00123260" w:rsidRDefault="00123260" w:rsidP="00123260">
      <w:pPr>
        <w:rPr>
          <w:ins w:id="823" w:author="C3-214021" w:date="2021-08-30T14:12:00Z"/>
          <w:lang w:eastAsia="zh-CN"/>
        </w:rPr>
      </w:pPr>
      <w:ins w:id="824" w:author="C3-214021" w:date="2021-08-30T14:12:00Z">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25" w:author="jy" w:date="2021-08-30T14:36:00Z">
        <w:r w:rsidR="009F6C5A">
          <w:rPr>
            <w:rFonts w:hint="eastAsia"/>
            <w:lang w:eastAsia="zh-CN"/>
          </w:rPr>
          <w:t>15</w:t>
        </w:r>
      </w:ins>
      <w:ins w:id="826" w:author="C3-214021" w:date="2021-08-30T14:12:00Z">
        <w:r>
          <w:t>].</w:t>
        </w:r>
      </w:ins>
    </w:p>
    <w:p w14:paraId="70248463" w14:textId="77777777" w:rsidR="00123260" w:rsidRDefault="00123260" w:rsidP="00123260">
      <w:pPr>
        <w:pStyle w:val="B1"/>
        <w:rPr>
          <w:ins w:id="827" w:author="C3-214021" w:date="2021-08-30T14:12:00Z"/>
        </w:rPr>
      </w:pPr>
      <w:ins w:id="828"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43F7D016" w14:textId="77777777" w:rsidR="00123260" w:rsidRDefault="00123260" w:rsidP="00123260">
      <w:pPr>
        <w:pStyle w:val="B1"/>
        <w:rPr>
          <w:ins w:id="829" w:author="C3-214021" w:date="2021-08-30T14:12:00Z"/>
        </w:rPr>
      </w:pPr>
      <w:ins w:id="830"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14F6BB14" w14:textId="77777777" w:rsidR="00123260" w:rsidRDefault="00123260" w:rsidP="00123260">
      <w:pPr>
        <w:pStyle w:val="B1"/>
        <w:rPr>
          <w:ins w:id="831" w:author="C3-214021" w:date="2021-08-30T14:12:00Z"/>
        </w:rPr>
      </w:pPr>
      <w:ins w:id="832"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ins>
    </w:p>
    <w:p w14:paraId="5873B4FF" w14:textId="75A6A37E" w:rsidR="00123260" w:rsidRDefault="00123260" w:rsidP="00123260">
      <w:pPr>
        <w:rPr>
          <w:ins w:id="833" w:author="C3-214021" w:date="2021-08-30T14:12:00Z"/>
          <w:lang w:eastAsia="zh-CN"/>
        </w:rPr>
      </w:pPr>
      <w:ins w:id="834"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35" w:author="jy" w:date="2021-08-30T14:36:00Z">
        <w:r w:rsidR="009F6C5A">
          <w:rPr>
            <w:rFonts w:hint="eastAsia"/>
            <w:lang w:eastAsia="zh-CN"/>
          </w:rPr>
          <w:t>15</w:t>
        </w:r>
      </w:ins>
      <w:ins w:id="836" w:author="C3-214021" w:date="2021-08-30T14:12:00Z">
        <w:r>
          <w:t>]</w:t>
        </w:r>
        <w:r>
          <w:rPr>
            <w:lang w:eastAsia="zh-CN"/>
          </w:rPr>
          <w:t>:</w:t>
        </w:r>
      </w:ins>
    </w:p>
    <w:p w14:paraId="69F38675" w14:textId="77777777" w:rsidR="00123260" w:rsidRDefault="00123260" w:rsidP="00123260">
      <w:pPr>
        <w:pStyle w:val="B1"/>
        <w:rPr>
          <w:ins w:id="837" w:author="C3-214021" w:date="2021-08-30T14:12:00Z"/>
        </w:rPr>
      </w:pPr>
      <w:ins w:id="838"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ins>
    </w:p>
    <w:p w14:paraId="3E7A1EF4" w14:textId="77777777" w:rsidR="00123260" w:rsidRDefault="00123260" w:rsidP="00123260">
      <w:pPr>
        <w:pStyle w:val="B1"/>
        <w:rPr>
          <w:ins w:id="839" w:author="C3-214021" w:date="2021-08-30T14:12:00Z"/>
        </w:rPr>
      </w:pPr>
      <w:ins w:id="840" w:author="C3-214021" w:date="2021-08-30T14:12: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E02586B" w14:textId="77777777" w:rsidR="00123260" w:rsidRDefault="00123260" w:rsidP="00123260">
      <w:pPr>
        <w:pStyle w:val="B1"/>
        <w:rPr>
          <w:ins w:id="841" w:author="C3-214021" w:date="2021-08-30T14:12:00Z"/>
        </w:rPr>
      </w:pPr>
      <w:ins w:id="842" w:author="C3-214021" w:date="2021-08-30T14:12:00Z">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ins>
    </w:p>
    <w:p w14:paraId="429C98CB" w14:textId="6B0702A5" w:rsidR="00123260" w:rsidRPr="00123260" w:rsidRDefault="00123260" w:rsidP="00123260">
      <w:pPr>
        <w:pStyle w:val="B1"/>
        <w:rPr>
          <w:lang w:eastAsia="zh-CN"/>
        </w:rPr>
      </w:pPr>
      <w:ins w:id="843"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ins>
    </w:p>
    <w:p w14:paraId="0AD56F54" w14:textId="77777777" w:rsidR="008A6D4A" w:rsidRDefault="008A6D4A" w:rsidP="008A6D4A">
      <w:pPr>
        <w:pStyle w:val="1"/>
      </w:pPr>
      <w:bookmarkStart w:id="844" w:name="_Toc510696597"/>
      <w:bookmarkStart w:id="845" w:name="_Toc35971389"/>
      <w:bookmarkStart w:id="846" w:name="_Toc67903513"/>
      <w:bookmarkStart w:id="847" w:name="_Toc81229620"/>
      <w:r>
        <w:t>6</w:t>
      </w:r>
      <w:r>
        <w:tab/>
        <w:t>API Definitions</w:t>
      </w:r>
      <w:bookmarkEnd w:id="844"/>
      <w:bookmarkEnd w:id="845"/>
      <w:bookmarkEnd w:id="846"/>
      <w:bookmarkEnd w:id="847"/>
    </w:p>
    <w:p w14:paraId="391C9859" w14:textId="40CF714B" w:rsidR="008A6D4A" w:rsidRDefault="008A6D4A" w:rsidP="008A6D4A">
      <w:pPr>
        <w:pStyle w:val="2"/>
      </w:pPr>
      <w:bookmarkStart w:id="848" w:name="_Toc510696598"/>
      <w:bookmarkStart w:id="849" w:name="_Toc35971390"/>
      <w:bookmarkStart w:id="850" w:name="_Toc67903514"/>
      <w:bookmarkStart w:id="851" w:name="_Toc81229621"/>
      <w:r>
        <w:t>6.1</w:t>
      </w:r>
      <w:r>
        <w:tab/>
      </w:r>
      <w:proofErr w:type="spellStart"/>
      <w:r w:rsidR="00575214">
        <w:rPr>
          <w:rFonts w:hint="eastAsia"/>
          <w:lang w:eastAsia="zh-CN"/>
        </w:rPr>
        <w:t>Naf_ProSe</w:t>
      </w:r>
      <w:proofErr w:type="spellEnd"/>
      <w:r>
        <w:t xml:space="preserve"> Service API</w:t>
      </w:r>
      <w:bookmarkEnd w:id="848"/>
      <w:bookmarkEnd w:id="849"/>
      <w:bookmarkEnd w:id="850"/>
      <w:bookmarkEnd w:id="851"/>
    </w:p>
    <w:p w14:paraId="2FA7B115" w14:textId="77777777" w:rsidR="008A6D4A" w:rsidRDefault="008A6D4A" w:rsidP="00662390">
      <w:pPr>
        <w:pStyle w:val="3"/>
      </w:pPr>
      <w:bookmarkStart w:id="852" w:name="_Toc510696599"/>
      <w:bookmarkStart w:id="853" w:name="_Toc35971391"/>
      <w:bookmarkStart w:id="854" w:name="_Toc67903515"/>
      <w:bookmarkStart w:id="855" w:name="_Toc81229622"/>
      <w:r>
        <w:t>6.1.1</w:t>
      </w:r>
      <w:r>
        <w:tab/>
        <w:t>Introduction</w:t>
      </w:r>
      <w:bookmarkEnd w:id="852"/>
      <w:bookmarkEnd w:id="853"/>
      <w:bookmarkEnd w:id="854"/>
      <w:bookmarkEnd w:id="855"/>
    </w:p>
    <w:p w14:paraId="7108E707" w14:textId="77777777" w:rsidR="004D50F4" w:rsidRDefault="004D50F4" w:rsidP="004D50F4">
      <w:pPr>
        <w:pStyle w:val="3"/>
        <w:rPr>
          <w:ins w:id="856" w:author="C3-214021" w:date="2021-08-30T14:14:00Z"/>
        </w:rPr>
      </w:pPr>
      <w:bookmarkStart w:id="857" w:name="_Toc70925839"/>
      <w:bookmarkStart w:id="858" w:name="_Toc73369097"/>
      <w:bookmarkStart w:id="859" w:name="_Toc81229623"/>
      <w:bookmarkStart w:id="860" w:name="_Toc510696600"/>
      <w:ins w:id="861" w:author="C3-214021" w:date="2021-08-30T14:14:00Z">
        <w:r>
          <w:t>6.1.1</w:t>
        </w:r>
        <w:r>
          <w:tab/>
          <w:t>Introduction</w:t>
        </w:r>
        <w:bookmarkEnd w:id="857"/>
        <w:bookmarkEnd w:id="858"/>
        <w:bookmarkEnd w:id="859"/>
      </w:ins>
    </w:p>
    <w:p w14:paraId="7D93EF6D" w14:textId="77777777" w:rsidR="004D50F4" w:rsidRPr="006B3BA0" w:rsidRDefault="004D50F4" w:rsidP="004D50F4">
      <w:pPr>
        <w:rPr>
          <w:ins w:id="862" w:author="C3-214021" w:date="2021-08-30T14:14:00Z"/>
          <w:noProof/>
        </w:rPr>
      </w:pPr>
      <w:ins w:id="863" w:author="C3-214021" w:date="2021-08-30T14:14:00Z">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ins>
    </w:p>
    <w:p w14:paraId="2F551A6A" w14:textId="77777777" w:rsidR="004D50F4" w:rsidRPr="006B3BA0" w:rsidRDefault="004D50F4" w:rsidP="004D50F4">
      <w:pPr>
        <w:rPr>
          <w:ins w:id="864" w:author="C3-214021" w:date="2021-08-30T14:14:00Z"/>
          <w:noProof/>
        </w:rPr>
      </w:pPr>
      <w:ins w:id="865" w:author="C3-214021" w:date="2021-08-30T14:14:00Z">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ins>
    </w:p>
    <w:p w14:paraId="6EE32B0C" w14:textId="77777777" w:rsidR="004D50F4" w:rsidRPr="006B3BA0" w:rsidRDefault="004D50F4" w:rsidP="004D50F4">
      <w:pPr>
        <w:rPr>
          <w:ins w:id="866" w:author="C3-214021" w:date="2021-08-30T14:14:00Z"/>
          <w:noProof/>
          <w:lang w:eastAsia="zh-CN"/>
        </w:rPr>
      </w:pPr>
      <w:ins w:id="867" w:author="C3-214021" w:date="2021-08-30T14:14:00Z">
        <w:r w:rsidRPr="006B3BA0">
          <w:rPr>
            <w:b/>
            <w:noProof/>
          </w:rPr>
          <w:t>{apiRoot}/&lt;apiName&gt;/&lt;apiVersion&gt;/</w:t>
        </w:r>
      </w:ins>
    </w:p>
    <w:p w14:paraId="1BF763B2" w14:textId="77777777" w:rsidR="004D50F4" w:rsidRPr="006B3BA0" w:rsidRDefault="004D50F4" w:rsidP="004D50F4">
      <w:pPr>
        <w:rPr>
          <w:ins w:id="868" w:author="C3-214021" w:date="2021-08-30T14:14:00Z"/>
          <w:noProof/>
          <w:lang w:eastAsia="zh-CN"/>
        </w:rPr>
      </w:pPr>
      <w:ins w:id="869" w:author="C3-214021" w:date="2021-08-30T14:14:00Z">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ins>
    </w:p>
    <w:p w14:paraId="7CB8728F" w14:textId="77777777" w:rsidR="004D50F4" w:rsidRPr="006B3BA0" w:rsidRDefault="004D50F4" w:rsidP="004D50F4">
      <w:pPr>
        <w:ind w:left="568" w:hanging="284"/>
        <w:rPr>
          <w:ins w:id="870" w:author="C3-214021" w:date="2021-08-30T14:14:00Z"/>
          <w:b/>
          <w:noProof/>
        </w:rPr>
      </w:pPr>
      <w:ins w:id="871" w:author="C3-214021" w:date="2021-08-30T14:14:00Z">
        <w:r w:rsidRPr="006B3BA0">
          <w:rPr>
            <w:b/>
            <w:noProof/>
          </w:rPr>
          <w:t>{apiRoot}/&lt;apiName&gt;/&lt;apiVersion&gt;/&lt;apiSpecificResourceUriPart&gt;</w:t>
        </w:r>
      </w:ins>
    </w:p>
    <w:p w14:paraId="4B0FE26B" w14:textId="77777777" w:rsidR="004D50F4" w:rsidRPr="006B3BA0" w:rsidRDefault="004D50F4" w:rsidP="004D50F4">
      <w:pPr>
        <w:rPr>
          <w:ins w:id="872" w:author="C3-214021" w:date="2021-08-30T14:14:00Z"/>
          <w:noProof/>
          <w:lang w:eastAsia="zh-CN"/>
        </w:rPr>
      </w:pPr>
      <w:ins w:id="873" w:author="C3-214021" w:date="2021-08-30T14:14:00Z">
        <w:r w:rsidRPr="006B3BA0">
          <w:rPr>
            <w:noProof/>
            <w:lang w:eastAsia="zh-CN"/>
          </w:rPr>
          <w:t>with the following components:</w:t>
        </w:r>
      </w:ins>
    </w:p>
    <w:p w14:paraId="3B6DF01F" w14:textId="77777777" w:rsidR="004D50F4" w:rsidRPr="006B3BA0" w:rsidRDefault="004D50F4" w:rsidP="004D50F4">
      <w:pPr>
        <w:pStyle w:val="B1"/>
        <w:rPr>
          <w:ins w:id="874" w:author="C3-214021" w:date="2021-08-30T14:14:00Z"/>
          <w:noProof/>
        </w:rPr>
      </w:pPr>
      <w:ins w:id="875" w:author="C3-214021" w:date="2021-08-30T14:14:00Z">
        <w:r w:rsidRPr="006B3BA0">
          <w:rPr>
            <w:noProof/>
          </w:rPr>
          <w:t>-</w:t>
        </w:r>
        <w:r w:rsidRPr="006B3BA0">
          <w:rPr>
            <w:noProof/>
          </w:rPr>
          <w:tab/>
          <w:t>The {apiRoot} shall be set as described in 3GPP TS 29.501 [</w:t>
        </w:r>
        <w:r w:rsidRPr="006B3BA0">
          <w:rPr>
            <w:rFonts w:hint="eastAsia"/>
            <w:noProof/>
          </w:rPr>
          <w:t>5</w:t>
        </w:r>
        <w:r w:rsidRPr="006B3BA0">
          <w:rPr>
            <w:noProof/>
          </w:rPr>
          <w:t>].</w:t>
        </w:r>
      </w:ins>
    </w:p>
    <w:p w14:paraId="03A1B985" w14:textId="77777777" w:rsidR="004D50F4" w:rsidRPr="006B3BA0" w:rsidRDefault="004D50F4" w:rsidP="004D50F4">
      <w:pPr>
        <w:pStyle w:val="B1"/>
        <w:rPr>
          <w:ins w:id="876" w:author="C3-214021" w:date="2021-08-30T14:14:00Z"/>
          <w:noProof/>
        </w:rPr>
      </w:pPr>
      <w:ins w:id="877" w:author="C3-214021" w:date="2021-08-30T14:14:00Z">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ins>
    </w:p>
    <w:p w14:paraId="6E56D823" w14:textId="77777777" w:rsidR="004D50F4" w:rsidRPr="006B3BA0" w:rsidRDefault="004D50F4" w:rsidP="004D50F4">
      <w:pPr>
        <w:pStyle w:val="B1"/>
        <w:rPr>
          <w:ins w:id="878" w:author="C3-214021" w:date="2021-08-30T14:14:00Z"/>
          <w:noProof/>
        </w:rPr>
      </w:pPr>
      <w:ins w:id="879" w:author="C3-214021" w:date="2021-08-30T14:14:00Z">
        <w:r w:rsidRPr="006B3BA0">
          <w:rPr>
            <w:noProof/>
          </w:rPr>
          <w:t>-</w:t>
        </w:r>
        <w:r w:rsidRPr="006B3BA0">
          <w:rPr>
            <w:noProof/>
          </w:rPr>
          <w:tab/>
          <w:t>The &lt;apiVersion&gt; shall be "v1".</w:t>
        </w:r>
      </w:ins>
    </w:p>
    <w:p w14:paraId="14AEB918" w14:textId="77777777" w:rsidR="004D50F4" w:rsidRPr="006B3BA0" w:rsidRDefault="004D50F4" w:rsidP="004D50F4">
      <w:pPr>
        <w:pStyle w:val="B1"/>
        <w:rPr>
          <w:ins w:id="880" w:author="C3-214021" w:date="2021-08-30T14:14:00Z"/>
          <w:noProof/>
        </w:rPr>
      </w:pPr>
      <w:ins w:id="881" w:author="C3-214021" w:date="2021-08-30T14:14:00Z">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ins>
    </w:p>
    <w:p w14:paraId="3FF0D67A" w14:textId="77777777" w:rsidR="008A6D4A" w:rsidRDefault="008A6D4A" w:rsidP="00662390">
      <w:pPr>
        <w:pStyle w:val="3"/>
      </w:pPr>
      <w:bookmarkStart w:id="882" w:name="_Toc35971392"/>
      <w:bookmarkStart w:id="883" w:name="_Toc67903516"/>
      <w:bookmarkStart w:id="884" w:name="_Toc81229624"/>
      <w:r>
        <w:lastRenderedPageBreak/>
        <w:t>6.1.2</w:t>
      </w:r>
      <w:r>
        <w:tab/>
        <w:t>Usage of HTTP</w:t>
      </w:r>
      <w:bookmarkEnd w:id="860"/>
      <w:bookmarkEnd w:id="882"/>
      <w:bookmarkEnd w:id="883"/>
      <w:bookmarkEnd w:id="884"/>
    </w:p>
    <w:p w14:paraId="40BDD3FB" w14:textId="0097B635" w:rsidR="008A6D4A" w:rsidRDefault="008A6D4A" w:rsidP="00344385">
      <w:pPr>
        <w:pStyle w:val="4"/>
        <w:rPr>
          <w:lang w:eastAsia="zh-CN"/>
        </w:rPr>
      </w:pPr>
      <w:bookmarkStart w:id="885" w:name="_Toc510696601"/>
      <w:bookmarkStart w:id="886" w:name="_Toc35971393"/>
      <w:bookmarkStart w:id="887" w:name="_Toc67903517"/>
      <w:bookmarkStart w:id="888" w:name="_Toc81229625"/>
      <w:r>
        <w:t>6.1.2.1</w:t>
      </w:r>
      <w:r>
        <w:tab/>
        <w:t>General</w:t>
      </w:r>
      <w:bookmarkEnd w:id="885"/>
      <w:bookmarkEnd w:id="886"/>
      <w:bookmarkEnd w:id="887"/>
      <w:bookmarkEnd w:id="888"/>
    </w:p>
    <w:p w14:paraId="754EEE5A" w14:textId="77777777" w:rsidR="004D50F4" w:rsidRPr="00986E88" w:rsidRDefault="004D50F4" w:rsidP="004D50F4">
      <w:pPr>
        <w:rPr>
          <w:ins w:id="889" w:author="C3-214021" w:date="2021-08-30T14:15:00Z"/>
          <w:noProof/>
        </w:rPr>
      </w:pPr>
      <w:bookmarkStart w:id="890" w:name="_Toc510696602"/>
      <w:ins w:id="891" w:author="C3-214021" w:date="2021-08-30T14:15:00Z">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ins>
    </w:p>
    <w:p w14:paraId="701AD72C" w14:textId="77777777" w:rsidR="004D50F4" w:rsidRPr="00986E88" w:rsidRDefault="004D50F4" w:rsidP="004D50F4">
      <w:pPr>
        <w:rPr>
          <w:ins w:id="892" w:author="C3-214021" w:date="2021-08-30T14:15:00Z"/>
          <w:noProof/>
        </w:rPr>
      </w:pPr>
      <w:ins w:id="893" w:author="C3-214021" w:date="2021-08-30T14:15:00Z">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ins>
    </w:p>
    <w:p w14:paraId="50BDA327" w14:textId="77777777" w:rsidR="004D50F4" w:rsidRPr="006B3BA0" w:rsidRDefault="004D50F4" w:rsidP="004D50F4">
      <w:pPr>
        <w:rPr>
          <w:ins w:id="894" w:author="C3-214021" w:date="2021-08-30T14:15:00Z"/>
          <w:noProof/>
        </w:rPr>
      </w:pPr>
      <w:ins w:id="895" w:author="C3-214021" w:date="2021-08-30T14:15:00Z">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ins>
    </w:p>
    <w:p w14:paraId="3984D117" w14:textId="77777777" w:rsidR="008A6D4A" w:rsidRPr="000C5200" w:rsidRDefault="008A6D4A" w:rsidP="00662390">
      <w:pPr>
        <w:pStyle w:val="4"/>
      </w:pPr>
      <w:bookmarkStart w:id="896" w:name="_Toc35971394"/>
      <w:bookmarkStart w:id="897" w:name="_Toc67903518"/>
      <w:bookmarkStart w:id="898" w:name="_Toc81229626"/>
      <w:r>
        <w:t>6.1.2.2</w:t>
      </w:r>
      <w:r>
        <w:tab/>
        <w:t>HTTP standard headers</w:t>
      </w:r>
      <w:bookmarkEnd w:id="890"/>
      <w:bookmarkEnd w:id="896"/>
      <w:bookmarkEnd w:id="897"/>
      <w:bookmarkEnd w:id="898"/>
    </w:p>
    <w:p w14:paraId="37563F57" w14:textId="77777777" w:rsidR="008A6D4A" w:rsidRDefault="008A6D4A" w:rsidP="00662390">
      <w:pPr>
        <w:pStyle w:val="5"/>
        <w:rPr>
          <w:lang w:eastAsia="zh-CN"/>
        </w:rPr>
      </w:pPr>
      <w:bookmarkStart w:id="899" w:name="_Toc510696603"/>
      <w:bookmarkStart w:id="900" w:name="_Toc35971395"/>
      <w:bookmarkStart w:id="901" w:name="_Toc67903519"/>
      <w:bookmarkStart w:id="902" w:name="_Toc81229627"/>
      <w:r>
        <w:t>6.1.2.2.1</w:t>
      </w:r>
      <w:r>
        <w:rPr>
          <w:rFonts w:hint="eastAsia"/>
          <w:lang w:eastAsia="zh-CN"/>
        </w:rPr>
        <w:tab/>
      </w:r>
      <w:r>
        <w:rPr>
          <w:lang w:eastAsia="zh-CN"/>
        </w:rPr>
        <w:t>General</w:t>
      </w:r>
      <w:bookmarkEnd w:id="899"/>
      <w:bookmarkEnd w:id="900"/>
      <w:bookmarkEnd w:id="901"/>
      <w:bookmarkEnd w:id="902"/>
    </w:p>
    <w:p w14:paraId="02C8BA3C" w14:textId="77777777" w:rsidR="008A6D4A" w:rsidRPr="00986E88" w:rsidRDefault="008A6D4A" w:rsidP="008A6D4A">
      <w:pPr>
        <w:rPr>
          <w:noProof/>
        </w:rPr>
      </w:pPr>
      <w:bookmarkStart w:id="90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904" w:name="_Toc35971396"/>
      <w:bookmarkStart w:id="905" w:name="_Toc67903520"/>
      <w:bookmarkStart w:id="906" w:name="_Toc81229628"/>
      <w:r>
        <w:t>6.1.2.2.2</w:t>
      </w:r>
      <w:r>
        <w:tab/>
        <w:t>Content type</w:t>
      </w:r>
      <w:bookmarkEnd w:id="903"/>
      <w:bookmarkEnd w:id="904"/>
      <w:bookmarkEnd w:id="905"/>
      <w:bookmarkEnd w:id="906"/>
    </w:p>
    <w:p w14:paraId="31561C95" w14:textId="77777777" w:rsidR="004D50F4" w:rsidRDefault="004D50F4" w:rsidP="004D50F4">
      <w:pPr>
        <w:rPr>
          <w:ins w:id="907" w:author="C3-214021" w:date="2021-08-30T14:16:00Z"/>
        </w:rPr>
      </w:pPr>
      <w:bookmarkStart w:id="908" w:name="_Toc510696605"/>
      <w:ins w:id="909" w:author="C3-214021" w:date="2021-08-30T14:16:00Z">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4F9360C9" w14:textId="77777777" w:rsidR="004D50F4" w:rsidRDefault="004D50F4" w:rsidP="004D50F4">
      <w:pPr>
        <w:rPr>
          <w:ins w:id="910" w:author="C3-214021" w:date="2021-08-30T14:16:00Z"/>
          <w:lang w:eastAsia="zh-CN"/>
        </w:rPr>
      </w:pPr>
      <w:ins w:id="911" w:author="C3-214021" w:date="2021-08-30T14:16: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ins>
    </w:p>
    <w:p w14:paraId="63F4E4FF" w14:textId="01713C12" w:rsidR="004D50F4" w:rsidRPr="00986E88" w:rsidRDefault="004D50F4" w:rsidP="004D50F4">
      <w:pPr>
        <w:rPr>
          <w:ins w:id="912" w:author="C3-214021" w:date="2021-08-30T14:16:00Z"/>
          <w:noProof/>
          <w:lang w:eastAsia="zh-CN"/>
        </w:rPr>
      </w:pPr>
      <w:ins w:id="913" w:author="C3-214021" w:date="2021-08-30T14:16:00Z">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ins>
      <w:ins w:id="914" w:author="jy" w:date="2021-08-30T14:41:00Z">
        <w:r w:rsidR="009F6C5A">
          <w:rPr>
            <w:rFonts w:hint="eastAsia"/>
            <w:noProof/>
            <w:lang w:eastAsia="zh-CN"/>
          </w:rPr>
          <w:t>17</w:t>
        </w:r>
      </w:ins>
      <w:ins w:id="915" w:author="C3-214021" w:date="2021-08-30T14:16:00Z">
        <w:r w:rsidRPr="00F31C69">
          <w:rPr>
            <w:noProof/>
            <w:lang w:eastAsia="zh-CN"/>
          </w:rPr>
          <w:t>], signalled by the content type "application/merge-patch+json".</w:t>
        </w:r>
      </w:ins>
    </w:p>
    <w:p w14:paraId="1A32DE74" w14:textId="77777777" w:rsidR="008A6D4A" w:rsidRPr="000C5200" w:rsidRDefault="008A6D4A" w:rsidP="00662390">
      <w:pPr>
        <w:pStyle w:val="4"/>
      </w:pPr>
      <w:bookmarkStart w:id="916" w:name="_Toc35971397"/>
      <w:bookmarkStart w:id="917" w:name="_Toc67903521"/>
      <w:bookmarkStart w:id="918" w:name="_Toc81229629"/>
      <w:r>
        <w:t>6.1.2.3</w:t>
      </w:r>
      <w:r>
        <w:tab/>
        <w:t>HTTP custom headers</w:t>
      </w:r>
      <w:bookmarkEnd w:id="908"/>
      <w:bookmarkEnd w:id="916"/>
      <w:bookmarkEnd w:id="917"/>
      <w:bookmarkEnd w:id="918"/>
    </w:p>
    <w:p w14:paraId="0A8370E8" w14:textId="3ED158E1" w:rsidR="000602BD" w:rsidRDefault="000602BD" w:rsidP="000602BD">
      <w:pPr>
        <w:rPr>
          <w:noProof/>
        </w:rPr>
      </w:pPr>
      <w:bookmarkStart w:id="919" w:name="_Toc489605322"/>
      <w:bookmarkStart w:id="920" w:name="_Toc492899753"/>
      <w:bookmarkStart w:id="921" w:name="_Toc492900032"/>
      <w:bookmarkStart w:id="922" w:name="_Toc492967834"/>
      <w:bookmarkStart w:id="923" w:name="_Toc492972922"/>
      <w:bookmarkStart w:id="924" w:name="_Toc492973142"/>
      <w:bookmarkStart w:id="925" w:name="_Toc492974840"/>
      <w:bookmarkStart w:id="9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ins w:id="927" w:author="C3-214021" w:date="2021-08-30T14:17:00Z"/>
          <w:lang w:eastAsia="zh-CN"/>
        </w:rPr>
      </w:pPr>
      <w:bookmarkStart w:id="928" w:name="_Toc510696607"/>
      <w:bookmarkStart w:id="929" w:name="_Toc35971398"/>
      <w:bookmarkStart w:id="930" w:name="_Toc67903522"/>
      <w:bookmarkStart w:id="931" w:name="_Toc81229630"/>
      <w:bookmarkEnd w:id="919"/>
      <w:bookmarkEnd w:id="920"/>
      <w:bookmarkEnd w:id="921"/>
      <w:bookmarkEnd w:id="922"/>
      <w:bookmarkEnd w:id="923"/>
      <w:bookmarkEnd w:id="924"/>
      <w:bookmarkEnd w:id="925"/>
      <w:bookmarkEnd w:id="926"/>
      <w:r>
        <w:t>6.1.3</w:t>
      </w:r>
      <w:r>
        <w:tab/>
        <w:t>Resources</w:t>
      </w:r>
      <w:bookmarkEnd w:id="928"/>
      <w:bookmarkEnd w:id="929"/>
      <w:bookmarkEnd w:id="930"/>
      <w:bookmarkEnd w:id="931"/>
    </w:p>
    <w:p w14:paraId="721C9A85" w14:textId="74C6092B" w:rsidR="004D50F4" w:rsidRPr="004D50F4" w:rsidRDefault="004D50F4" w:rsidP="009F6C5A">
      <w:pPr>
        <w:rPr>
          <w:lang w:eastAsia="zh-CN"/>
        </w:rPr>
      </w:pPr>
      <w:bookmarkStart w:id="932" w:name="_Toc70925862"/>
      <w:ins w:id="933" w:author="C3-214021" w:date="2021-08-30T14:17:00Z">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ins>
      <w:bookmarkEnd w:id="932"/>
    </w:p>
    <w:p w14:paraId="55DD9787" w14:textId="77777777" w:rsidR="008A6D4A" w:rsidRDefault="008A6D4A" w:rsidP="00662390">
      <w:pPr>
        <w:pStyle w:val="3"/>
      </w:pPr>
      <w:bookmarkStart w:id="934" w:name="_Toc510696622"/>
      <w:bookmarkStart w:id="935" w:name="_Toc35971413"/>
      <w:bookmarkStart w:id="936" w:name="_Toc67903530"/>
      <w:bookmarkStart w:id="937" w:name="_Toc81229631"/>
      <w:r>
        <w:t>6.1.4</w:t>
      </w:r>
      <w:r>
        <w:tab/>
        <w:t>Custom Operations without associated resources</w:t>
      </w:r>
      <w:bookmarkEnd w:id="934"/>
      <w:bookmarkEnd w:id="935"/>
      <w:bookmarkEnd w:id="936"/>
      <w:bookmarkEnd w:id="937"/>
    </w:p>
    <w:p w14:paraId="310AEAA3" w14:textId="77777777" w:rsidR="008A6D4A" w:rsidRPr="000A7435" w:rsidRDefault="008A6D4A" w:rsidP="00662390">
      <w:pPr>
        <w:pStyle w:val="4"/>
      </w:pPr>
      <w:bookmarkStart w:id="938" w:name="_Toc510696623"/>
      <w:bookmarkStart w:id="939" w:name="_Toc35971414"/>
      <w:bookmarkStart w:id="940" w:name="_Toc67903531"/>
      <w:bookmarkStart w:id="941" w:name="_Toc81229632"/>
      <w:r>
        <w:t>6.1.4.1</w:t>
      </w:r>
      <w:r>
        <w:tab/>
        <w:t>Overview</w:t>
      </w:r>
      <w:bookmarkEnd w:id="938"/>
      <w:bookmarkEnd w:id="939"/>
      <w:bookmarkEnd w:id="940"/>
      <w:bookmarkEnd w:id="941"/>
    </w:p>
    <w:p w14:paraId="44BB19B6" w14:textId="77777777" w:rsidR="004D50F4" w:rsidRDefault="004D50F4" w:rsidP="004D50F4">
      <w:pPr>
        <w:rPr>
          <w:ins w:id="942" w:author="C3-214021" w:date="2021-08-30T14:19:00Z"/>
          <w:color w:val="000000"/>
          <w:lang w:eastAsia="zh-CN"/>
        </w:rPr>
      </w:pPr>
      <w:ins w:id="943" w:author="C3-214021" w:date="2021-08-30T14:19:00Z">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ins>
    </w:p>
    <w:p w14:paraId="58D64238" w14:textId="77777777" w:rsidR="004D50F4" w:rsidRPr="006B3BA0" w:rsidRDefault="004D50F4" w:rsidP="004D50F4">
      <w:pPr>
        <w:keepNext/>
        <w:keepLines/>
        <w:spacing w:before="60"/>
        <w:jc w:val="center"/>
        <w:rPr>
          <w:ins w:id="944" w:author="C3-214021" w:date="2021-08-30T14:19:00Z"/>
          <w:rFonts w:ascii="Arial" w:hAnsi="Arial"/>
          <w:b/>
          <w:lang w:val="en-US" w:eastAsia="zh-CN"/>
        </w:rPr>
      </w:pPr>
      <w:ins w:id="945" w:author="C3-214021" w:date="2021-08-30T14:19:00Z">
        <w:r w:rsidRPr="006B3BA0">
          <w:rPr>
            <w:rFonts w:ascii="Arial" w:hAnsi="Arial"/>
            <w:b/>
          </w:rPr>
          <w:object w:dxaOrig="8485" w:dyaOrig="3324" w14:anchorId="09C0CE68">
            <v:shape id="_x0000_i1027" type="#_x0000_t75" style="width:424.7pt;height:167.1pt" o:ole="">
              <v:imagedata r:id="rId17" o:title=""/>
            </v:shape>
            <o:OLEObject Type="Embed" ProgID="Visio.Drawing.11" ShapeID="_x0000_i1027" DrawAspect="Content" ObjectID="_1692081945" r:id="rId18"/>
          </w:object>
        </w:r>
      </w:ins>
    </w:p>
    <w:p w14:paraId="2EB735C9" w14:textId="77777777" w:rsidR="004D50F4" w:rsidRPr="006B3BA0" w:rsidRDefault="004D50F4" w:rsidP="004D50F4">
      <w:pPr>
        <w:keepLines/>
        <w:spacing w:after="240"/>
        <w:jc w:val="center"/>
        <w:rPr>
          <w:ins w:id="946" w:author="C3-214021" w:date="2021-08-30T14:19:00Z"/>
          <w:rFonts w:ascii="Arial" w:hAnsi="Arial"/>
          <w:b/>
        </w:rPr>
      </w:pPr>
      <w:ins w:id="947" w:author="C3-214021" w:date="2021-08-30T14:19:00Z">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ins>
    </w:p>
    <w:p w14:paraId="459738E2" w14:textId="77777777" w:rsidR="004D50F4" w:rsidRPr="006B3BA0" w:rsidRDefault="004D50F4" w:rsidP="004D50F4">
      <w:pPr>
        <w:rPr>
          <w:ins w:id="948" w:author="C3-214021" w:date="2021-08-30T14:19:00Z"/>
        </w:rPr>
      </w:pPr>
      <w:ins w:id="949" w:author="C3-214021" w:date="2021-08-30T14:19:00Z">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ins>
    </w:p>
    <w:p w14:paraId="556E2046" w14:textId="77777777" w:rsidR="004D50F4" w:rsidRPr="006B3BA0" w:rsidRDefault="004D50F4" w:rsidP="004D50F4">
      <w:pPr>
        <w:keepNext/>
        <w:keepLines/>
        <w:spacing w:before="60"/>
        <w:jc w:val="center"/>
        <w:rPr>
          <w:ins w:id="950" w:author="C3-214021" w:date="2021-08-30T14:19:00Z"/>
          <w:rFonts w:ascii="Arial" w:hAnsi="Arial"/>
          <w:b/>
          <w:lang w:eastAsia="zh-CN"/>
        </w:rPr>
      </w:pPr>
      <w:ins w:id="951" w:author="C3-214021" w:date="2021-08-30T14:19:00Z">
        <w:r w:rsidRPr="006B3BA0">
          <w:rPr>
            <w:rFonts w:ascii="Arial" w:hAnsi="Arial"/>
            <w:b/>
          </w:rPr>
          <w:t>Table 6.1.</w:t>
        </w:r>
        <w:r>
          <w:rPr>
            <w:rFonts w:ascii="Arial" w:hAnsi="Arial"/>
            <w:b/>
          </w:rPr>
          <w:t xml:space="preserve">4.1-1: </w:t>
        </w:r>
        <w:r>
          <w:rPr>
            <w:rFonts w:ascii="Arial" w:hAnsi="Arial" w:hint="eastAsia"/>
            <w:b/>
            <w:lang w:eastAsia="zh-CN"/>
          </w:rPr>
          <w:t>Custom operations</w:t>
        </w:r>
      </w:ins>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ins w:id="952" w:author="C3-214021" w:date="2021-08-30T14:19:00Z"/>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ins w:id="953" w:author="C3-214021" w:date="2021-08-30T14:19:00Z"/>
                <w:rFonts w:ascii="Arial" w:hAnsi="Arial"/>
                <w:b/>
                <w:sz w:val="18"/>
                <w:lang w:eastAsia="zh-CN"/>
              </w:rPr>
            </w:pPr>
            <w:ins w:id="954" w:author="C3-214021" w:date="2021-08-30T14:19:00Z">
              <w:r>
                <w:rPr>
                  <w:rFonts w:ascii="Arial" w:hAnsi="Arial" w:hint="eastAsia"/>
                  <w:b/>
                  <w:sz w:val="18"/>
                  <w:lang w:eastAsia="zh-CN"/>
                </w:rPr>
                <w:t>Custom operation URI</w:t>
              </w:r>
            </w:ins>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ins w:id="955" w:author="C3-214021" w:date="2021-08-30T14:19:00Z"/>
                <w:rFonts w:ascii="Arial" w:hAnsi="Arial"/>
                <w:b/>
                <w:sz w:val="18"/>
                <w:lang w:eastAsia="zh-CN"/>
              </w:rPr>
            </w:pPr>
            <w:ins w:id="956" w:author="C3-214021" w:date="2021-08-30T14:19:00Z">
              <w:r>
                <w:rPr>
                  <w:rFonts w:ascii="Arial" w:hAnsi="Arial" w:hint="eastAsia"/>
                  <w:b/>
                  <w:sz w:val="18"/>
                  <w:lang w:eastAsia="zh-CN"/>
                </w:rPr>
                <w:t>Mapped HTTP method</w:t>
              </w:r>
            </w:ins>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ins w:id="957" w:author="C3-214021" w:date="2021-08-30T14:19:00Z"/>
                <w:rFonts w:ascii="Arial" w:hAnsi="Arial"/>
                <w:b/>
                <w:sz w:val="18"/>
              </w:rPr>
            </w:pPr>
            <w:ins w:id="958" w:author="C3-214021" w:date="2021-08-30T14:19:00Z">
              <w:r w:rsidRPr="006B3BA0">
                <w:rPr>
                  <w:rFonts w:ascii="Arial" w:hAnsi="Arial"/>
                  <w:b/>
                  <w:sz w:val="18"/>
                </w:rPr>
                <w:t>Description</w:t>
              </w:r>
            </w:ins>
          </w:p>
        </w:tc>
      </w:tr>
      <w:tr w:rsidR="004D50F4" w:rsidRPr="006B3BA0" w14:paraId="470115D3" w14:textId="77777777" w:rsidTr="004D50F4">
        <w:trPr>
          <w:jc w:val="center"/>
          <w:ins w:id="959" w:author="C3-214021" w:date="2021-08-30T14:19:00Z"/>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rPr>
                <w:ins w:id="960" w:author="C3-214021" w:date="2021-08-30T14:19:00Z"/>
              </w:rPr>
            </w:pPr>
            <w:ins w:id="961" w:author="C3-214021" w:date="2021-08-30T14:19:00Z">
              <w:r w:rsidRPr="00AE72DD">
                <w:rPr>
                  <w:rFonts w:eastAsiaTheme="minorEastAsia"/>
                </w:rPr>
                <w:t>/authorize-discovery</w:t>
              </w:r>
            </w:ins>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ins w:id="962" w:author="C3-214021" w:date="2021-08-30T14:19:00Z"/>
                <w:rFonts w:ascii="Arial" w:hAnsi="Arial"/>
                <w:sz w:val="18"/>
                <w:lang w:eastAsia="zh-CN"/>
              </w:rPr>
            </w:pPr>
            <w:ins w:id="963" w:author="C3-214021" w:date="2021-08-30T14:19:00Z">
              <w:r>
                <w:rPr>
                  <w:rFonts w:ascii="Arial" w:hAnsi="Arial" w:hint="eastAsia"/>
                  <w:sz w:val="18"/>
                  <w:lang w:eastAsia="zh-CN"/>
                </w:rPr>
                <w:t>POST</w:t>
              </w:r>
            </w:ins>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ins w:id="964" w:author="C3-214021" w:date="2021-08-30T14:19:00Z"/>
                <w:rFonts w:ascii="Arial" w:hAnsi="Arial"/>
                <w:sz w:val="18"/>
              </w:rPr>
            </w:pPr>
            <w:ins w:id="965" w:author="C3-214021" w:date="2021-08-30T14:19:00Z">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ins>
          </w:p>
        </w:tc>
      </w:tr>
    </w:tbl>
    <w:p w14:paraId="0FAF1526" w14:textId="77777777" w:rsidR="004D50F4" w:rsidRPr="006B3BA0" w:rsidRDefault="004D50F4" w:rsidP="004D50F4">
      <w:pPr>
        <w:rPr>
          <w:ins w:id="966" w:author="C3-214021" w:date="2021-08-30T14:19:00Z"/>
          <w:i/>
          <w:color w:val="0000FF"/>
          <w:lang w:eastAsia="zh-CN"/>
        </w:rPr>
      </w:pPr>
    </w:p>
    <w:p w14:paraId="4ACB0FF2" w14:textId="77777777" w:rsidR="004D50F4" w:rsidRPr="006B3BA0" w:rsidRDefault="004D50F4" w:rsidP="004D50F4">
      <w:pPr>
        <w:keepNext/>
        <w:keepLines/>
        <w:spacing w:before="120"/>
        <w:ind w:left="1418" w:hanging="1418"/>
        <w:outlineLvl w:val="3"/>
        <w:rPr>
          <w:ins w:id="967" w:author="C3-214021" w:date="2021-08-30T14:19:00Z"/>
          <w:rFonts w:ascii="Arial" w:hAnsi="Arial"/>
          <w:sz w:val="24"/>
          <w:lang w:eastAsia="zh-CN"/>
        </w:rPr>
      </w:pPr>
      <w:bookmarkStart w:id="968" w:name="_Toc73369118"/>
      <w:ins w:id="969"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968"/>
        <w:r>
          <w:rPr>
            <w:rFonts w:ascii="Arial" w:hAnsi="Arial" w:hint="eastAsia"/>
            <w:sz w:val="24"/>
            <w:lang w:eastAsia="zh-CN"/>
          </w:rPr>
          <w:t>-discovery</w:t>
        </w:r>
      </w:ins>
    </w:p>
    <w:p w14:paraId="6B2F9925" w14:textId="77777777" w:rsidR="004D50F4" w:rsidRPr="006B3BA0" w:rsidRDefault="004D50F4" w:rsidP="004D50F4">
      <w:pPr>
        <w:keepNext/>
        <w:keepLines/>
        <w:spacing w:before="120"/>
        <w:ind w:left="1701" w:hanging="1701"/>
        <w:outlineLvl w:val="4"/>
        <w:rPr>
          <w:ins w:id="970" w:author="C3-214021" w:date="2021-08-30T14:19:00Z"/>
          <w:rFonts w:ascii="Arial" w:hAnsi="Arial"/>
          <w:sz w:val="22"/>
        </w:rPr>
      </w:pPr>
      <w:bookmarkStart w:id="971" w:name="_Toc73369119"/>
      <w:ins w:id="972" w:author="C3-214021" w:date="2021-08-30T14:19:00Z">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971"/>
      </w:ins>
    </w:p>
    <w:p w14:paraId="1C12FF4E" w14:textId="77777777" w:rsidR="004D50F4" w:rsidRPr="006B3BA0" w:rsidRDefault="004D50F4" w:rsidP="004D50F4">
      <w:pPr>
        <w:rPr>
          <w:ins w:id="973" w:author="C3-214021" w:date="2021-08-30T14:19:00Z"/>
          <w:i/>
          <w:color w:val="0000FF"/>
        </w:rPr>
      </w:pPr>
      <w:ins w:id="974" w:author="C3-214021" w:date="2021-08-30T14:19:00Z">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ins>
    </w:p>
    <w:p w14:paraId="1FD9052A" w14:textId="77777777" w:rsidR="004D50F4" w:rsidRPr="006B3BA0" w:rsidRDefault="004D50F4" w:rsidP="004D50F4">
      <w:pPr>
        <w:keepNext/>
        <w:keepLines/>
        <w:spacing w:before="120"/>
        <w:ind w:left="1418" w:hanging="1418"/>
        <w:outlineLvl w:val="3"/>
        <w:rPr>
          <w:ins w:id="975" w:author="C3-214021" w:date="2021-08-30T14:19:00Z"/>
          <w:rFonts w:ascii="Arial" w:hAnsi="Arial"/>
          <w:sz w:val="24"/>
        </w:rPr>
      </w:pPr>
      <w:bookmarkStart w:id="976" w:name="_Toc73369120"/>
      <w:ins w:id="977"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976"/>
      </w:ins>
    </w:p>
    <w:p w14:paraId="63A7EE14" w14:textId="77777777" w:rsidR="004D50F4" w:rsidRPr="006B3BA0" w:rsidRDefault="004D50F4" w:rsidP="004D50F4">
      <w:pPr>
        <w:rPr>
          <w:ins w:id="978" w:author="C3-214021" w:date="2021-08-30T14:19:00Z"/>
          <w:rFonts w:ascii="Arial" w:hAnsi="Arial" w:cs="Arial"/>
        </w:rPr>
      </w:pPr>
      <w:ins w:id="979" w:author="C3-214021" w:date="2021-08-30T14:19:00Z">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ins>
    </w:p>
    <w:p w14:paraId="3C655C98" w14:textId="77777777" w:rsidR="004D50F4" w:rsidRPr="006B3BA0" w:rsidRDefault="004D50F4" w:rsidP="004D50F4">
      <w:pPr>
        <w:pStyle w:val="TH"/>
        <w:rPr>
          <w:ins w:id="980" w:author="C3-214021" w:date="2021-08-30T14:19:00Z"/>
          <w:rFonts w:cs="Arial"/>
          <w:lang w:eastAsia="zh-CN"/>
        </w:rPr>
      </w:pPr>
      <w:ins w:id="981" w:author="C3-214021" w:date="2021-08-30T14:19:00Z">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ins w:id="982" w:author="C3-214021" w:date="2021-08-30T14:19:00Z"/>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rPr>
                <w:ins w:id="983" w:author="C3-214021" w:date="2021-08-30T14:19:00Z"/>
              </w:rPr>
            </w:pPr>
            <w:ins w:id="984" w:author="C3-214021" w:date="2021-08-30T14:19:00Z">
              <w:r w:rsidRPr="006B3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rPr>
                <w:ins w:id="985" w:author="C3-214021" w:date="2021-08-30T14:19:00Z"/>
              </w:rPr>
            </w:pPr>
            <w:ins w:id="986" w:author="C3-214021" w:date="2021-08-30T14:19:00Z">
              <w:r w:rsidRPr="006B3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rPr>
                <w:ins w:id="987" w:author="C3-214021" w:date="2021-08-30T14:19:00Z"/>
              </w:rPr>
            </w:pPr>
            <w:ins w:id="988" w:author="C3-214021" w:date="2021-08-30T14:19:00Z">
              <w:r w:rsidRPr="006B3BA0">
                <w:t>Cardinality</w:t>
              </w:r>
            </w:ins>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rPr>
                <w:ins w:id="989" w:author="C3-214021" w:date="2021-08-30T14:19:00Z"/>
              </w:rPr>
            </w:pPr>
            <w:ins w:id="990" w:author="C3-214021" w:date="2021-08-30T14:19:00Z">
              <w:r w:rsidRPr="006B3BA0">
                <w:t>Description</w:t>
              </w:r>
            </w:ins>
          </w:p>
        </w:tc>
      </w:tr>
      <w:tr w:rsidR="004D50F4" w:rsidRPr="006B3BA0" w14:paraId="69D035EC" w14:textId="77777777" w:rsidTr="004D50F4">
        <w:trPr>
          <w:jc w:val="center"/>
          <w:ins w:id="991" w:author="C3-214021" w:date="2021-08-30T14:19:00Z"/>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rPr>
                <w:ins w:id="992" w:author="C3-214021" w:date="2021-08-30T14:19:00Z"/>
              </w:rPr>
            </w:pPr>
            <w:proofErr w:type="spellStart"/>
            <w:ins w:id="993" w:author="C3-214021" w:date="2021-08-30T14:19:00Z">
              <w:r w:rsidRPr="006B3BA0">
                <w:t>Auth</w:t>
              </w:r>
              <w:r w:rsidRPr="006B3BA0">
                <w:rPr>
                  <w:rFonts w:hint="eastAsia"/>
                  <w:lang w:eastAsia="zh-CN"/>
                </w:rPr>
                <w:t>Dis</w:t>
              </w:r>
              <w:r w:rsidRPr="006B3BA0">
                <w:t>ReqData</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ins w:id="994" w:author="C3-214021" w:date="2021-08-30T14:19:00Z"/>
                <w:lang w:eastAsia="zh-CN"/>
              </w:rPr>
            </w:pPr>
            <w:ins w:id="995" w:author="C3-214021" w:date="2021-08-30T14:19:00Z">
              <w:r>
                <w:rPr>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rPr>
                <w:ins w:id="996" w:author="C3-214021" w:date="2021-08-30T14:19:00Z"/>
              </w:rPr>
            </w:pPr>
            <w:ins w:id="997" w:author="C3-214021" w:date="2021-08-30T14:19:00Z">
              <w:r w:rsidRPr="006B3BA0">
                <w:t>1</w:t>
              </w:r>
            </w:ins>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rPr>
                <w:ins w:id="998" w:author="C3-214021" w:date="2021-08-30T14:19:00Z"/>
              </w:rPr>
            </w:pPr>
            <w:ins w:id="999" w:author="C3-214021" w:date="2021-08-30T14:19:00Z">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ins>
          </w:p>
        </w:tc>
      </w:tr>
    </w:tbl>
    <w:p w14:paraId="73B18083" w14:textId="77777777" w:rsidR="004D50F4" w:rsidRPr="002D02DD" w:rsidRDefault="004D50F4" w:rsidP="004D50F4">
      <w:pPr>
        <w:rPr>
          <w:ins w:id="1000" w:author="C3-214021" w:date="2021-08-30T14:19:00Z"/>
          <w:i/>
          <w:color w:val="0000FF"/>
        </w:rPr>
      </w:pPr>
    </w:p>
    <w:p w14:paraId="7B9C235D" w14:textId="77777777" w:rsidR="004D50F4" w:rsidRDefault="004D50F4" w:rsidP="004D50F4">
      <w:pPr>
        <w:pStyle w:val="TH"/>
        <w:rPr>
          <w:ins w:id="1001" w:author="C3-214021" w:date="2021-08-30T14:19:00Z"/>
          <w:lang w:eastAsia="zh-CN"/>
        </w:rPr>
      </w:pPr>
      <w:ins w:id="1002" w:author="C3-214021" w:date="2021-08-30T14:19:00Z">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ins>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ins w:id="1003" w:author="C3-214021" w:date="2021-08-30T14:19:00Z"/>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rPr>
                <w:ins w:id="1004" w:author="C3-214021" w:date="2021-08-30T14:19:00Z"/>
              </w:rPr>
            </w:pPr>
            <w:ins w:id="1005" w:author="C3-214021" w:date="2021-08-30T14:19:00Z">
              <w:r w:rsidRPr="00CA4571">
                <w:t>Data type</w:t>
              </w:r>
            </w:ins>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rPr>
                <w:ins w:id="1006" w:author="C3-214021" w:date="2021-08-30T14:19:00Z"/>
              </w:rPr>
            </w:pPr>
            <w:ins w:id="1007" w:author="C3-214021" w:date="2021-08-30T14:19:00Z">
              <w:r w:rsidRPr="00CA4571">
                <w:t>P</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rPr>
                <w:ins w:id="1008" w:author="C3-214021" w:date="2021-08-30T14:19:00Z"/>
              </w:rPr>
            </w:pPr>
            <w:ins w:id="1009" w:author="C3-214021" w:date="2021-08-30T14:19:00Z">
              <w:r w:rsidRPr="00CA4571">
                <w:t>Cardinality</w:t>
              </w:r>
            </w:ins>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rPr>
                <w:ins w:id="1010" w:author="C3-214021" w:date="2021-08-30T14:19:00Z"/>
              </w:rPr>
            </w:pPr>
            <w:ins w:id="1011" w:author="C3-214021" w:date="2021-08-30T14:19:00Z">
              <w:r w:rsidRPr="00CA4571">
                <w:t>Response</w:t>
              </w:r>
            </w:ins>
          </w:p>
          <w:p w14:paraId="6C621F2D" w14:textId="77777777" w:rsidR="004D50F4" w:rsidRPr="00CA4571" w:rsidRDefault="004D50F4" w:rsidP="004D50F4">
            <w:pPr>
              <w:pStyle w:val="TAH"/>
              <w:rPr>
                <w:ins w:id="1012" w:author="C3-214021" w:date="2021-08-30T14:19:00Z"/>
              </w:rPr>
            </w:pPr>
            <w:ins w:id="1013" w:author="C3-214021" w:date="2021-08-30T14:19:00Z">
              <w:r w:rsidRPr="00CA4571">
                <w:t>codes</w:t>
              </w:r>
            </w:ins>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rPr>
                <w:ins w:id="1014" w:author="C3-214021" w:date="2021-08-30T14:19:00Z"/>
              </w:rPr>
            </w:pPr>
            <w:ins w:id="1015" w:author="C3-214021" w:date="2021-08-30T14:19:00Z">
              <w:r w:rsidRPr="00CA4571">
                <w:t>Description</w:t>
              </w:r>
            </w:ins>
          </w:p>
        </w:tc>
      </w:tr>
      <w:tr w:rsidR="004D50F4" w:rsidRPr="00A67CCC" w14:paraId="34213FE3" w14:textId="77777777" w:rsidTr="004D50F4">
        <w:trPr>
          <w:trHeight w:val="445"/>
          <w:jc w:val="center"/>
          <w:ins w:id="1016" w:author="C3-214021" w:date="2021-08-30T14:19:00Z"/>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ins w:id="1017" w:author="C3-214021" w:date="2021-08-30T14:19:00Z"/>
                <w:lang w:eastAsia="zh-CN"/>
              </w:rPr>
            </w:pPr>
            <w:proofErr w:type="spellStart"/>
            <w:ins w:id="1018" w:author="C3-214021" w:date="2021-08-30T14:19:00Z">
              <w:r w:rsidRPr="006B3BA0">
                <w:t>Auth</w:t>
              </w:r>
              <w:r w:rsidRPr="006B3BA0">
                <w:rPr>
                  <w:rFonts w:hint="eastAsia"/>
                </w:rPr>
                <w:t>Dis</w:t>
              </w:r>
              <w:r w:rsidRPr="006B3BA0">
                <w:t>Re</w:t>
              </w:r>
              <w:r>
                <w:t>s</w:t>
              </w:r>
              <w:r w:rsidRPr="006B3BA0">
                <w:t>Data</w:t>
              </w:r>
              <w:proofErr w:type="spellEnd"/>
            </w:ins>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ins w:id="1019" w:author="C3-214021" w:date="2021-08-30T14:19:00Z"/>
                <w:lang w:eastAsia="zh-CN"/>
              </w:rPr>
            </w:pPr>
            <w:ins w:id="1020" w:author="C3-214021" w:date="2021-08-30T14:19:00Z">
              <w:r>
                <w:rPr>
                  <w:lang w:eastAsia="zh-CN"/>
                </w:rPr>
                <w:t>M</w:t>
              </w:r>
            </w:ins>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ins w:id="1021" w:author="C3-214021" w:date="2021-08-30T14:19:00Z"/>
                <w:lang w:eastAsia="zh-CN"/>
              </w:rPr>
            </w:pPr>
            <w:ins w:id="1022" w:author="C3-214021" w:date="2021-08-30T14:19:00Z">
              <w:r w:rsidRPr="006B3BA0">
                <w:t>1</w:t>
              </w:r>
            </w:ins>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ins w:id="1023" w:author="C3-214021" w:date="2021-08-30T14:19:00Z"/>
                <w:lang w:eastAsia="zh-CN"/>
              </w:rPr>
            </w:pPr>
            <w:ins w:id="1024" w:author="C3-214021" w:date="2021-08-30T14:19:00Z">
              <w:r>
                <w:rPr>
                  <w:rFonts w:hint="eastAsia"/>
                  <w:lang w:eastAsia="zh-CN"/>
                </w:rPr>
                <w:t>200 OK</w:t>
              </w:r>
            </w:ins>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ins w:id="1025" w:author="C3-214021" w:date="2021-08-30T14:19:00Z"/>
                <w:lang w:eastAsia="zh-CN"/>
              </w:rPr>
            </w:pPr>
            <w:ins w:id="1026" w:author="C3-214021" w:date="2021-08-30T14:19:00Z">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ins>
          </w:p>
        </w:tc>
      </w:tr>
      <w:tr w:rsidR="004D50F4" w:rsidRPr="00A67CCC" w14:paraId="66A8AD6F" w14:textId="77777777" w:rsidTr="004D50F4">
        <w:trPr>
          <w:trHeight w:val="347"/>
          <w:jc w:val="center"/>
          <w:ins w:id="1027" w:author="C3-214021" w:date="2021-08-30T14:19:00Z"/>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rPr>
                <w:ins w:id="1028" w:author="C3-214021" w:date="2021-08-30T14:19:00Z"/>
              </w:rPr>
            </w:pPr>
            <w:ins w:id="1029" w:author="C3-214021" w:date="2021-08-30T14:19:00Z">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ins>
          </w:p>
        </w:tc>
      </w:tr>
    </w:tbl>
    <w:p w14:paraId="30F91E61" w14:textId="413E9965" w:rsidR="008A6D4A" w:rsidRDefault="008A6D4A" w:rsidP="008A6D4A">
      <w:pPr>
        <w:pStyle w:val="Guidance"/>
      </w:pPr>
    </w:p>
    <w:p w14:paraId="600F44E1" w14:textId="77777777" w:rsidR="008A6D4A" w:rsidRDefault="008A6D4A" w:rsidP="00662390">
      <w:pPr>
        <w:pStyle w:val="3"/>
      </w:pPr>
      <w:bookmarkStart w:id="1030" w:name="_Toc510696628"/>
      <w:bookmarkStart w:id="1031" w:name="_Toc35971419"/>
      <w:bookmarkStart w:id="1032" w:name="_Toc67903536"/>
      <w:bookmarkStart w:id="1033" w:name="_Toc81229633"/>
      <w:r>
        <w:t>6.1.5</w:t>
      </w:r>
      <w:r>
        <w:tab/>
        <w:t>Notifications</w:t>
      </w:r>
      <w:bookmarkEnd w:id="1030"/>
      <w:bookmarkEnd w:id="1031"/>
      <w:bookmarkEnd w:id="1032"/>
      <w:bookmarkEnd w:id="1033"/>
    </w:p>
    <w:p w14:paraId="554D87B3" w14:textId="3510D198" w:rsidR="008A6D4A" w:rsidRPr="00384E92" w:rsidRDefault="008A6D4A" w:rsidP="00344385">
      <w:pPr>
        <w:pStyle w:val="4"/>
        <w:rPr>
          <w:lang w:eastAsia="zh-CN"/>
        </w:rPr>
      </w:pPr>
      <w:bookmarkStart w:id="1034" w:name="_Toc510696629"/>
      <w:bookmarkStart w:id="1035" w:name="_Toc35971420"/>
      <w:bookmarkStart w:id="1036" w:name="_Toc67903537"/>
      <w:bookmarkStart w:id="1037" w:name="_Toc81229634"/>
      <w:r>
        <w:t>6.1.5.1</w:t>
      </w:r>
      <w:r>
        <w:tab/>
        <w:t>General</w:t>
      </w:r>
      <w:bookmarkEnd w:id="1034"/>
      <w:bookmarkEnd w:id="1035"/>
      <w:bookmarkEnd w:id="1036"/>
      <w:bookmarkEnd w:id="1037"/>
    </w:p>
    <w:p w14:paraId="02484B6F" w14:textId="77777777" w:rsidR="004D50F4" w:rsidRPr="00986E88" w:rsidRDefault="004D50F4" w:rsidP="004D50F4">
      <w:pPr>
        <w:rPr>
          <w:ins w:id="1038" w:author="C3-214021" w:date="2021-08-30T14:19:00Z"/>
          <w:noProof/>
          <w:lang w:eastAsia="zh-CN"/>
        </w:rPr>
      </w:pPr>
      <w:bookmarkStart w:id="1039" w:name="_Toc510696630"/>
      <w:bookmarkStart w:id="1040" w:name="_Toc510696632"/>
      <w:proofErr w:type="gramStart"/>
      <w:ins w:id="1041" w:author="C3-214021" w:date="2021-08-30T14:19:00Z">
        <w:r>
          <w:rPr>
            <w:rFonts w:ascii="Arial" w:hAnsi="Arial" w:hint="eastAsia"/>
            <w:sz w:val="18"/>
            <w:lang w:val="en-US" w:eastAsia="zh-CN"/>
          </w:rPr>
          <w:t>None.</w:t>
        </w:r>
        <w:proofErr w:type="gramEnd"/>
      </w:ins>
    </w:p>
    <w:p w14:paraId="06C7F718" w14:textId="77777777" w:rsidR="008A6D4A" w:rsidRDefault="008A6D4A" w:rsidP="00662390">
      <w:pPr>
        <w:pStyle w:val="3"/>
      </w:pPr>
      <w:bookmarkStart w:id="1042" w:name="_Toc35971427"/>
      <w:bookmarkStart w:id="1043" w:name="_Toc67903543"/>
      <w:bookmarkStart w:id="1044" w:name="_Toc81229635"/>
      <w:bookmarkEnd w:id="1039"/>
      <w:r>
        <w:t>6.1.6</w:t>
      </w:r>
      <w:r>
        <w:tab/>
        <w:t>Data Model</w:t>
      </w:r>
      <w:bookmarkEnd w:id="1040"/>
      <w:bookmarkEnd w:id="1042"/>
      <w:bookmarkEnd w:id="1043"/>
      <w:bookmarkEnd w:id="1044"/>
    </w:p>
    <w:p w14:paraId="405EFF41" w14:textId="77777777" w:rsidR="008A6D4A" w:rsidRDefault="008A6D4A" w:rsidP="008A6D4A">
      <w:pPr>
        <w:pStyle w:val="4"/>
      </w:pPr>
      <w:bookmarkStart w:id="1045" w:name="_Toc510696633"/>
      <w:bookmarkStart w:id="1046" w:name="_Toc35971428"/>
      <w:bookmarkStart w:id="1047" w:name="_Toc67903544"/>
      <w:bookmarkStart w:id="1048" w:name="_Toc81229636"/>
      <w:r>
        <w:t>6.1.6.1</w:t>
      </w:r>
      <w:r>
        <w:tab/>
        <w:t>General</w:t>
      </w:r>
      <w:bookmarkEnd w:id="1045"/>
      <w:bookmarkEnd w:id="1046"/>
      <w:bookmarkEnd w:id="1047"/>
      <w:bookmarkEnd w:id="1048"/>
    </w:p>
    <w:p w14:paraId="1EA45453" w14:textId="77777777" w:rsidR="004D50F4" w:rsidRPr="008044A6" w:rsidRDefault="004D50F4" w:rsidP="004D50F4">
      <w:pPr>
        <w:rPr>
          <w:ins w:id="1049" w:author="C3-214021" w:date="2021-08-30T14:20:00Z"/>
        </w:rPr>
      </w:pPr>
      <w:ins w:id="1050" w:author="C3-214021" w:date="2021-08-30T14:20:00Z">
        <w:r w:rsidRPr="008044A6">
          <w:t xml:space="preserve">This clause specifies the application data model supported by the </w:t>
        </w:r>
        <w:proofErr w:type="spellStart"/>
        <w:r>
          <w:t>Naf_ProSe</w:t>
        </w:r>
        <w:proofErr w:type="spellEnd"/>
        <w:r>
          <w:t xml:space="preserve"> </w:t>
        </w:r>
        <w:r w:rsidRPr="008044A6">
          <w:t>API.</w:t>
        </w:r>
      </w:ins>
    </w:p>
    <w:p w14:paraId="2143C860" w14:textId="77777777" w:rsidR="004D50F4" w:rsidRPr="008044A6" w:rsidRDefault="004D50F4" w:rsidP="004D50F4">
      <w:pPr>
        <w:rPr>
          <w:ins w:id="1051" w:author="C3-214021" w:date="2021-08-30T14:20:00Z"/>
        </w:rPr>
      </w:pPr>
      <w:ins w:id="1052" w:author="C3-214021" w:date="2021-08-30T14:20:00Z">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ins>
    </w:p>
    <w:p w14:paraId="5B06C981" w14:textId="77777777" w:rsidR="004D50F4" w:rsidRPr="008044A6" w:rsidRDefault="004D50F4" w:rsidP="004D50F4">
      <w:pPr>
        <w:keepNext/>
        <w:keepLines/>
        <w:spacing w:before="60"/>
        <w:jc w:val="center"/>
        <w:rPr>
          <w:ins w:id="1053" w:author="C3-214021" w:date="2021-08-30T14:20:00Z"/>
          <w:rFonts w:ascii="Arial" w:hAnsi="Arial"/>
          <w:b/>
        </w:rPr>
      </w:pPr>
      <w:ins w:id="1054" w:author="C3-214021" w:date="2021-08-30T14:20:00Z">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ins w:id="1055" w:author="C3-214021" w:date="2021-08-30T14:20:00Z"/>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ins w:id="1056" w:author="C3-214021" w:date="2021-08-30T14:20:00Z"/>
                <w:rFonts w:ascii="Arial" w:hAnsi="Arial"/>
                <w:b/>
                <w:sz w:val="18"/>
              </w:rPr>
            </w:pPr>
            <w:ins w:id="1057" w:author="C3-214021" w:date="2021-08-30T14:20:00Z">
              <w:r w:rsidRPr="008044A6">
                <w:rPr>
                  <w:rFonts w:ascii="Arial" w:hAnsi="Arial"/>
                  <w:b/>
                  <w:sz w:val="18"/>
                </w:rPr>
                <w:t>Data type</w:t>
              </w:r>
            </w:ins>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ins w:id="1058" w:author="C3-214021" w:date="2021-08-30T14:20:00Z"/>
                <w:rFonts w:ascii="Arial" w:hAnsi="Arial"/>
                <w:b/>
                <w:sz w:val="18"/>
              </w:rPr>
            </w:pPr>
            <w:ins w:id="1059" w:author="C3-214021" w:date="2021-08-30T14:20:00Z">
              <w:r w:rsidRPr="008044A6">
                <w:rPr>
                  <w:rFonts w:ascii="Arial" w:hAnsi="Arial"/>
                  <w:b/>
                  <w:sz w:val="18"/>
                </w:rPr>
                <w:t>Clause defined</w:t>
              </w:r>
            </w:ins>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ins w:id="1060" w:author="C3-214021" w:date="2021-08-30T14:20:00Z"/>
                <w:rFonts w:ascii="Arial" w:hAnsi="Arial"/>
                <w:b/>
                <w:sz w:val="18"/>
              </w:rPr>
            </w:pPr>
            <w:ins w:id="1061" w:author="C3-214021" w:date="2021-08-30T14:20:00Z">
              <w:r w:rsidRPr="008044A6">
                <w:rPr>
                  <w:rFonts w:ascii="Arial" w:hAnsi="Arial"/>
                  <w:b/>
                  <w:sz w:val="18"/>
                </w:rPr>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ins w:id="1062" w:author="C3-214021" w:date="2021-08-30T14:20:00Z"/>
                <w:rFonts w:ascii="Arial" w:hAnsi="Arial"/>
                <w:b/>
                <w:sz w:val="18"/>
              </w:rPr>
            </w:pPr>
            <w:ins w:id="1063" w:author="C3-214021" w:date="2021-08-30T14:20:00Z">
              <w:r w:rsidRPr="008044A6">
                <w:rPr>
                  <w:rFonts w:ascii="Arial" w:hAnsi="Arial"/>
                  <w:b/>
                  <w:sz w:val="18"/>
                </w:rPr>
                <w:t>Applicability</w:t>
              </w:r>
            </w:ins>
          </w:p>
        </w:tc>
      </w:tr>
      <w:tr w:rsidR="004D50F4" w:rsidRPr="008044A6" w14:paraId="3E6B1302" w14:textId="77777777" w:rsidTr="004D50F4">
        <w:trPr>
          <w:jc w:val="center"/>
          <w:ins w:id="106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ins w:id="1065" w:author="C3-214021" w:date="2021-08-30T14:20:00Z"/>
                <w:rFonts w:ascii="Arial" w:hAnsi="Arial"/>
                <w:sz w:val="18"/>
              </w:rPr>
            </w:pPr>
            <w:proofErr w:type="spellStart"/>
            <w:ins w:id="1066" w:author="C3-214021" w:date="2021-08-30T14:20:00Z">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ins w:id="1067" w:author="C3-214021" w:date="2021-08-30T14:20:00Z"/>
                <w:rFonts w:ascii="Arial" w:hAnsi="Arial"/>
                <w:sz w:val="18"/>
              </w:rPr>
            </w:pPr>
            <w:ins w:id="1068" w:author="C3-214021" w:date="2021-08-30T14:20:00Z">
              <w:r w:rsidRPr="008044A6">
                <w:rPr>
                  <w:rFonts w:ascii="Arial" w:hAnsi="Arial"/>
                  <w:sz w:val="18"/>
                </w:rPr>
                <w:t>6.1.6.2.2</w:t>
              </w:r>
            </w:ins>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ins w:id="1069" w:author="C3-214021" w:date="2021-08-30T14:20:00Z"/>
                <w:rFonts w:ascii="Arial" w:hAnsi="Arial" w:cs="Arial"/>
                <w:sz w:val="18"/>
                <w:szCs w:val="18"/>
                <w:lang w:eastAsia="zh-CN"/>
              </w:rPr>
            </w:pPr>
            <w:ins w:id="1070" w:author="C3-214021" w:date="2021-08-30T14:20:00Z">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ins w:id="1071" w:author="C3-214021" w:date="2021-08-30T14:20:00Z"/>
                <w:rFonts w:ascii="Arial" w:hAnsi="Arial" w:cs="Arial"/>
                <w:sz w:val="18"/>
                <w:szCs w:val="18"/>
              </w:rPr>
            </w:pPr>
          </w:p>
        </w:tc>
      </w:tr>
      <w:tr w:rsidR="004D50F4" w:rsidRPr="008044A6" w14:paraId="2CD0541E" w14:textId="77777777" w:rsidTr="004D50F4">
        <w:trPr>
          <w:jc w:val="center"/>
          <w:ins w:id="107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ins w:id="1073" w:author="C3-214021" w:date="2021-08-30T14:20:00Z"/>
                <w:rFonts w:ascii="Arial" w:hAnsi="Arial"/>
                <w:sz w:val="18"/>
              </w:rPr>
            </w:pPr>
            <w:proofErr w:type="spellStart"/>
            <w:ins w:id="1074" w:author="C3-214021" w:date="2021-08-30T14:20:00Z">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ins w:id="1075" w:author="C3-214021" w:date="2021-08-30T14:20:00Z"/>
                <w:rFonts w:ascii="Arial" w:hAnsi="Arial"/>
                <w:sz w:val="18"/>
              </w:rPr>
            </w:pPr>
            <w:ins w:id="1076" w:author="C3-214021" w:date="2021-08-30T14:20:00Z">
              <w:r w:rsidRPr="008044A6">
                <w:rPr>
                  <w:rFonts w:ascii="Arial" w:hAnsi="Arial"/>
                  <w:sz w:val="18"/>
                </w:rPr>
                <w:t>6.1.6.2.3</w:t>
              </w:r>
            </w:ins>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ins w:id="1077" w:author="C3-214021" w:date="2021-08-30T14:20:00Z"/>
                <w:rFonts w:ascii="Arial" w:hAnsi="Arial" w:cs="Arial"/>
                <w:sz w:val="18"/>
                <w:szCs w:val="18"/>
                <w:lang w:eastAsia="zh-CN"/>
              </w:rPr>
            </w:pPr>
            <w:ins w:id="1078" w:author="C3-214021" w:date="2021-08-30T14:20:00Z">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ins w:id="1079" w:author="C3-214021" w:date="2021-08-30T14:20:00Z"/>
                <w:rFonts w:ascii="Arial" w:hAnsi="Arial" w:cs="Arial"/>
                <w:sz w:val="18"/>
                <w:szCs w:val="18"/>
              </w:rPr>
            </w:pPr>
          </w:p>
        </w:tc>
      </w:tr>
      <w:tr w:rsidR="004D50F4" w:rsidRPr="008044A6" w14:paraId="7EBED88A" w14:textId="77777777" w:rsidTr="004D50F4">
        <w:trPr>
          <w:jc w:val="center"/>
          <w:ins w:id="108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ins w:id="1081" w:author="C3-214021" w:date="2021-08-30T14:20:00Z"/>
                <w:rFonts w:ascii="Arial" w:hAnsi="Arial"/>
                <w:sz w:val="18"/>
                <w:lang w:eastAsia="zh-CN"/>
              </w:rPr>
            </w:pPr>
            <w:proofErr w:type="spellStart"/>
            <w:ins w:id="1082" w:author="C3-214021" w:date="2021-08-30T14:20:00Z">
              <w:r w:rsidRPr="008044A6">
                <w:rPr>
                  <w:rFonts w:ascii="Arial" w:hAnsi="Arial" w:hint="eastAsia"/>
                  <w:sz w:val="18"/>
                  <w:lang w:eastAsia="zh-CN"/>
                </w:rPr>
                <w:t>TargetData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ins w:id="1083" w:author="C3-214021" w:date="2021-08-30T14:20:00Z"/>
                <w:rFonts w:ascii="Arial" w:hAnsi="Arial"/>
                <w:sz w:val="18"/>
                <w:lang w:eastAsia="zh-CN"/>
              </w:rPr>
            </w:pPr>
            <w:ins w:id="1084" w:author="C3-214021" w:date="2021-08-30T14:20:00Z">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ins>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ins w:id="1085" w:author="C3-214021" w:date="2021-08-30T14:20:00Z"/>
                <w:rFonts w:ascii="Arial" w:hAnsi="Arial" w:cs="Arial"/>
                <w:sz w:val="18"/>
                <w:szCs w:val="18"/>
                <w:lang w:eastAsia="zh-CN"/>
              </w:rPr>
            </w:pPr>
            <w:ins w:id="1086" w:author="C3-214021" w:date="2021-08-30T14:20:00Z">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ins>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ins w:id="1087" w:author="C3-214021" w:date="2021-08-30T14:20:00Z"/>
                <w:rFonts w:ascii="Arial" w:hAnsi="Arial" w:cs="Arial"/>
                <w:sz w:val="18"/>
                <w:szCs w:val="18"/>
              </w:rPr>
            </w:pPr>
          </w:p>
        </w:tc>
      </w:tr>
      <w:tr w:rsidR="004D50F4" w:rsidRPr="008044A6" w14:paraId="2989DA51" w14:textId="77777777" w:rsidTr="004D50F4">
        <w:trPr>
          <w:jc w:val="center"/>
          <w:ins w:id="108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ins w:id="1089" w:author="C3-214021" w:date="2021-08-30T14:20:00Z"/>
                <w:rFonts w:ascii="Arial" w:hAnsi="Arial"/>
                <w:sz w:val="18"/>
                <w:lang w:eastAsia="zh-CN"/>
              </w:rPr>
            </w:pPr>
            <w:proofErr w:type="spellStart"/>
            <w:ins w:id="1090" w:author="C3-214021" w:date="2021-08-30T14:20:00Z">
              <w:r w:rsidRPr="008044A6">
                <w:rPr>
                  <w:rFonts w:ascii="Arial" w:hAnsi="Arial" w:hint="eastAsia"/>
                  <w:sz w:val="18"/>
                  <w:lang w:eastAsia="zh-CN"/>
                </w:rPr>
                <w:t>AllowedSuffixNum</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ins w:id="1091" w:author="C3-214021" w:date="2021-08-30T14:20:00Z"/>
                <w:rFonts w:ascii="Arial" w:hAnsi="Arial"/>
                <w:sz w:val="18"/>
              </w:rPr>
            </w:pPr>
            <w:ins w:id="1092"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ins w:id="1093" w:author="C3-214021" w:date="2021-08-30T14:20:00Z"/>
                <w:rFonts w:ascii="Arial" w:hAnsi="Arial"/>
                <w:sz w:val="18"/>
                <w:lang w:eastAsia="zh-CN"/>
              </w:rPr>
            </w:pPr>
            <w:ins w:id="1094" w:author="C3-214021" w:date="2021-08-30T14:20:00Z">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ins w:id="1095" w:author="C3-214021" w:date="2021-08-30T14:20:00Z"/>
                <w:rFonts w:ascii="Arial" w:hAnsi="Arial" w:cs="Arial"/>
                <w:sz w:val="18"/>
                <w:szCs w:val="18"/>
              </w:rPr>
            </w:pPr>
          </w:p>
        </w:tc>
      </w:tr>
      <w:tr w:rsidR="004D50F4" w:rsidRPr="008044A6" w14:paraId="6D4B9AC6" w14:textId="77777777" w:rsidTr="004D50F4">
        <w:trPr>
          <w:jc w:val="center"/>
          <w:ins w:id="1096"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ins w:id="1097" w:author="C3-214021" w:date="2021-08-30T14:20:00Z"/>
                <w:rFonts w:ascii="Arial" w:hAnsi="Arial"/>
                <w:sz w:val="18"/>
                <w:lang w:eastAsia="zh-CN"/>
              </w:rPr>
            </w:pPr>
            <w:proofErr w:type="spellStart"/>
            <w:ins w:id="1098" w:author="C3-214021" w:date="2021-08-30T14:20:00Z">
              <w:r w:rsidRPr="008044A6">
                <w:rPr>
                  <w:rFonts w:ascii="Arial" w:hAnsi="Arial" w:hint="eastAsia"/>
                  <w:sz w:val="18"/>
                  <w:lang w:eastAsia="zh-CN"/>
                </w:rPr>
                <w:t>AppLevelContainer</w:t>
              </w:r>
              <w:proofErr w:type="spellEnd"/>
            </w:ins>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ins w:id="1099" w:author="C3-214021" w:date="2021-08-30T14:20:00Z"/>
                <w:rFonts w:ascii="Arial" w:hAnsi="Arial"/>
                <w:sz w:val="18"/>
              </w:rPr>
            </w:pPr>
            <w:ins w:id="1100"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ins w:id="1101" w:author="C3-214021" w:date="2021-08-30T14:20:00Z"/>
                <w:rFonts w:ascii="Arial" w:hAnsi="Arial"/>
                <w:sz w:val="18"/>
                <w:lang w:eastAsia="zh-CN"/>
              </w:rPr>
            </w:pPr>
            <w:ins w:id="1102" w:author="C3-214021" w:date="2021-08-30T14:20:00Z">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ins w:id="1103" w:author="C3-214021" w:date="2021-08-30T14:20:00Z"/>
                <w:rFonts w:ascii="Arial" w:hAnsi="Arial" w:cs="Arial"/>
                <w:sz w:val="18"/>
                <w:szCs w:val="18"/>
              </w:rPr>
            </w:pPr>
          </w:p>
        </w:tc>
      </w:tr>
      <w:tr w:rsidR="004D50F4" w:rsidRPr="008044A6" w14:paraId="0D3C6AB9" w14:textId="77777777" w:rsidTr="004D50F4">
        <w:trPr>
          <w:jc w:val="center"/>
          <w:ins w:id="110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ins w:id="1105" w:author="C3-214021" w:date="2021-08-30T14:20:00Z"/>
                <w:rFonts w:ascii="Arial" w:hAnsi="Arial"/>
                <w:sz w:val="18"/>
                <w:lang w:eastAsia="zh-CN"/>
              </w:rPr>
            </w:pPr>
            <w:proofErr w:type="spellStart"/>
            <w:ins w:id="1106" w:author="C3-214021" w:date="2021-08-30T14:20:00Z">
              <w:r w:rsidRPr="008044A6">
                <w:rPr>
                  <w:rFonts w:ascii="Arial" w:hAnsi="Arial" w:hint="eastAsia"/>
                  <w:sz w:val="18"/>
                  <w:lang w:eastAsia="zh-CN"/>
                </w:rPr>
                <w:t>MetadataIndic</w:t>
              </w:r>
              <w:proofErr w:type="spellEnd"/>
            </w:ins>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ins w:id="1107" w:author="C3-214021" w:date="2021-08-30T14:20:00Z"/>
                <w:rFonts w:ascii="Arial" w:hAnsi="Arial"/>
                <w:sz w:val="18"/>
              </w:rPr>
            </w:pPr>
            <w:ins w:id="1108"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ins>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ins w:id="1109" w:author="C3-214021" w:date="2021-08-30T14:20:00Z"/>
                <w:rFonts w:ascii="Arial" w:hAnsi="Arial"/>
                <w:sz w:val="18"/>
                <w:lang w:eastAsia="zh-CN"/>
              </w:rPr>
            </w:pPr>
            <w:ins w:id="1110" w:author="C3-214021" w:date="2021-08-30T14:20:00Z">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ins w:id="1111" w:author="C3-214021" w:date="2021-08-30T14:20:00Z"/>
                <w:rFonts w:ascii="Arial" w:hAnsi="Arial" w:cs="Arial"/>
                <w:sz w:val="18"/>
                <w:szCs w:val="18"/>
              </w:rPr>
            </w:pPr>
          </w:p>
        </w:tc>
      </w:tr>
      <w:tr w:rsidR="004D50F4" w:rsidRPr="008044A6" w14:paraId="22E9AD7E" w14:textId="77777777" w:rsidTr="004D50F4">
        <w:trPr>
          <w:jc w:val="center"/>
          <w:ins w:id="111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ins w:id="1113" w:author="C3-214021" w:date="2021-08-30T14:20:00Z"/>
                <w:rFonts w:ascii="Arial" w:hAnsi="Arial"/>
                <w:sz w:val="18"/>
                <w:lang w:eastAsia="zh-CN"/>
              </w:rPr>
            </w:pPr>
            <w:proofErr w:type="spellStart"/>
            <w:ins w:id="1114" w:author="C3-214021" w:date="2021-08-30T14:20:00Z">
              <w:r w:rsidRPr="008044A6">
                <w:rPr>
                  <w:rFonts w:ascii="Arial" w:hAnsi="Arial" w:hint="eastAsia"/>
                  <w:sz w:val="18"/>
                  <w:lang w:eastAsia="zh-CN"/>
                </w:rPr>
                <w:t>AuthRequestType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ins w:id="1115" w:author="C3-214021" w:date="2021-08-30T14:20:00Z"/>
                <w:rFonts w:ascii="Arial" w:hAnsi="Arial"/>
                <w:sz w:val="18"/>
              </w:rPr>
            </w:pPr>
            <w:ins w:id="1116"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ins>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ins w:id="1117" w:author="C3-214021" w:date="2021-08-30T14:20:00Z"/>
                <w:rFonts w:ascii="Arial" w:hAnsi="Arial"/>
                <w:sz w:val="18"/>
                <w:lang w:eastAsia="zh-CN"/>
              </w:rPr>
            </w:pPr>
            <w:ins w:id="1118"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ins w:id="1119" w:author="C3-214021" w:date="2021-08-30T14:20:00Z"/>
                <w:rFonts w:ascii="Arial" w:hAnsi="Arial" w:cs="Arial"/>
                <w:sz w:val="18"/>
                <w:szCs w:val="18"/>
              </w:rPr>
            </w:pPr>
          </w:p>
        </w:tc>
      </w:tr>
      <w:tr w:rsidR="004D50F4" w:rsidRPr="008044A6" w14:paraId="10506BA0" w14:textId="77777777" w:rsidTr="004D50F4">
        <w:trPr>
          <w:jc w:val="center"/>
          <w:ins w:id="112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ins w:id="1121" w:author="C3-214021" w:date="2021-08-30T14:20:00Z"/>
                <w:rFonts w:ascii="Arial" w:hAnsi="Arial"/>
                <w:sz w:val="18"/>
                <w:lang w:eastAsia="zh-CN"/>
              </w:rPr>
            </w:pPr>
            <w:proofErr w:type="spellStart"/>
            <w:ins w:id="1122" w:author="C3-214021" w:date="2021-08-30T14:20:00Z">
              <w:r w:rsidRPr="008044A6">
                <w:rPr>
                  <w:rFonts w:ascii="Arial" w:hAnsi="Arial" w:hint="eastAsia"/>
                  <w:sz w:val="18"/>
                  <w:lang w:eastAsia="zh-CN"/>
                </w:rPr>
                <w:t>AuthResponseType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ins w:id="1123" w:author="C3-214021" w:date="2021-08-30T14:20:00Z"/>
                <w:rFonts w:ascii="Arial" w:hAnsi="Arial"/>
                <w:sz w:val="18"/>
              </w:rPr>
            </w:pPr>
            <w:ins w:id="1124"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ins>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ins w:id="1125" w:author="C3-214021" w:date="2021-08-30T14:20:00Z"/>
                <w:rFonts w:ascii="Arial" w:hAnsi="Arial"/>
                <w:sz w:val="18"/>
                <w:lang w:eastAsia="zh-CN"/>
              </w:rPr>
            </w:pPr>
            <w:ins w:id="1126"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ins w:id="1127" w:author="C3-214021" w:date="2021-08-30T14:20:00Z"/>
                <w:rFonts w:ascii="Arial" w:hAnsi="Arial" w:cs="Arial"/>
                <w:sz w:val="18"/>
                <w:szCs w:val="18"/>
              </w:rPr>
            </w:pPr>
          </w:p>
        </w:tc>
      </w:tr>
      <w:tr w:rsidR="004D50F4" w:rsidRPr="008044A6" w14:paraId="77D6CAAA" w14:textId="77777777" w:rsidTr="004D50F4">
        <w:trPr>
          <w:jc w:val="center"/>
          <w:ins w:id="112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ins w:id="1129" w:author="C3-214021" w:date="2021-08-30T14:20:00Z"/>
                <w:rFonts w:ascii="Arial" w:hAnsi="Arial"/>
                <w:sz w:val="18"/>
                <w:lang w:eastAsia="zh-CN"/>
              </w:rPr>
            </w:pPr>
            <w:proofErr w:type="spellStart"/>
            <w:ins w:id="1130" w:author="C3-214021" w:date="2021-08-30T14:20:00Z">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ins>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ins w:id="1131" w:author="C3-214021" w:date="2021-08-30T14:20:00Z"/>
                <w:rFonts w:ascii="Arial" w:hAnsi="Arial"/>
                <w:sz w:val="18"/>
              </w:rPr>
            </w:pPr>
            <w:ins w:id="1132" w:author="C3-214021" w:date="2021-08-30T14:20:00Z">
              <w:r>
                <w:rPr>
                  <w:rFonts w:ascii="Arial" w:hAnsi="Arial"/>
                  <w:sz w:val="18"/>
                </w:rPr>
                <w:t>6.1.6.3.2</w:t>
              </w:r>
            </w:ins>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ins w:id="1133" w:author="C3-214021" w:date="2021-08-30T14:20:00Z"/>
                <w:rFonts w:ascii="Arial" w:hAnsi="Arial"/>
                <w:sz w:val="18"/>
                <w:lang w:eastAsia="zh-CN"/>
              </w:rPr>
            </w:pPr>
            <w:ins w:id="1134" w:author="C3-214021" w:date="2021-08-30T14:20:00Z">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ins w:id="1135" w:author="C3-214021" w:date="2021-08-30T14:20:00Z"/>
                <w:rFonts w:ascii="Arial" w:hAnsi="Arial" w:cs="Arial"/>
                <w:sz w:val="18"/>
                <w:szCs w:val="18"/>
              </w:rPr>
            </w:pPr>
          </w:p>
        </w:tc>
      </w:tr>
    </w:tbl>
    <w:p w14:paraId="0629E58E" w14:textId="77777777" w:rsidR="004D50F4" w:rsidRPr="00862E57" w:rsidRDefault="004D50F4" w:rsidP="004D50F4">
      <w:pPr>
        <w:rPr>
          <w:ins w:id="1136" w:author="C3-214021" w:date="2021-08-30T14:20:00Z"/>
        </w:rPr>
      </w:pPr>
    </w:p>
    <w:p w14:paraId="10582D90" w14:textId="77777777" w:rsidR="004D50F4" w:rsidRPr="008044A6" w:rsidRDefault="004D50F4" w:rsidP="004D50F4">
      <w:pPr>
        <w:rPr>
          <w:ins w:id="1137" w:author="C3-214021" w:date="2021-08-30T14:20:00Z"/>
        </w:rPr>
      </w:pPr>
      <w:ins w:id="1138" w:author="C3-214021" w:date="2021-08-30T14:20:00Z">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ins>
    </w:p>
    <w:p w14:paraId="21D8B0E6" w14:textId="77777777" w:rsidR="004D50F4" w:rsidRPr="008044A6" w:rsidRDefault="004D50F4" w:rsidP="004D50F4">
      <w:pPr>
        <w:keepNext/>
        <w:keepLines/>
        <w:spacing w:before="60"/>
        <w:jc w:val="center"/>
        <w:rPr>
          <w:ins w:id="1139" w:author="C3-214021" w:date="2021-08-30T14:20:00Z"/>
          <w:rFonts w:ascii="Arial" w:hAnsi="Arial"/>
          <w:b/>
        </w:rPr>
      </w:pPr>
      <w:ins w:id="1140" w:author="C3-214021" w:date="2021-08-30T14:20:00Z">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ins w:id="1141" w:author="C3-214021" w:date="2021-08-30T14:20:00Z"/>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ins w:id="1142" w:author="C3-214021" w:date="2021-08-30T14:20:00Z"/>
                <w:rFonts w:ascii="Arial" w:hAnsi="Arial"/>
                <w:b/>
                <w:sz w:val="18"/>
              </w:rPr>
            </w:pPr>
            <w:ins w:id="1143" w:author="C3-214021" w:date="2021-08-30T14:20:00Z">
              <w:r w:rsidRPr="008044A6">
                <w:rPr>
                  <w:rFonts w:ascii="Arial" w:hAnsi="Arial"/>
                  <w:b/>
                  <w:sz w:val="18"/>
                </w:rPr>
                <w:t>Data type</w:t>
              </w:r>
            </w:ins>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ins w:id="1144" w:author="C3-214021" w:date="2021-08-30T14:20:00Z"/>
                <w:rFonts w:ascii="Arial" w:hAnsi="Arial"/>
                <w:b/>
                <w:sz w:val="18"/>
              </w:rPr>
            </w:pPr>
            <w:ins w:id="1145" w:author="C3-214021" w:date="2021-08-30T14:20:00Z">
              <w:r w:rsidRPr="008044A6">
                <w:rPr>
                  <w:rFonts w:ascii="Arial" w:hAnsi="Arial"/>
                  <w:b/>
                  <w:sz w:val="18"/>
                </w:rPr>
                <w:t>Reference</w:t>
              </w:r>
            </w:ins>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ins w:id="1146" w:author="C3-214021" w:date="2021-08-30T14:20:00Z"/>
                <w:rFonts w:ascii="Arial" w:hAnsi="Arial"/>
                <w:b/>
                <w:sz w:val="18"/>
              </w:rPr>
            </w:pPr>
            <w:ins w:id="1147" w:author="C3-214021" w:date="2021-08-30T14:20:00Z">
              <w:r w:rsidRPr="008044A6">
                <w:rPr>
                  <w:rFonts w:ascii="Arial" w:hAnsi="Arial"/>
                  <w:b/>
                  <w:sz w:val="18"/>
                </w:rPr>
                <w:t>Comments</w:t>
              </w:r>
            </w:ins>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ins w:id="1148" w:author="C3-214021" w:date="2021-08-30T14:20:00Z"/>
                <w:rFonts w:ascii="Arial" w:hAnsi="Arial"/>
                <w:b/>
                <w:sz w:val="18"/>
              </w:rPr>
            </w:pPr>
            <w:ins w:id="1149" w:author="C3-214021" w:date="2021-08-30T14:20:00Z">
              <w:r w:rsidRPr="008044A6">
                <w:rPr>
                  <w:rFonts w:ascii="Arial" w:hAnsi="Arial"/>
                  <w:b/>
                  <w:sz w:val="18"/>
                </w:rPr>
                <w:t>Applicability</w:t>
              </w:r>
            </w:ins>
          </w:p>
        </w:tc>
      </w:tr>
      <w:tr w:rsidR="004D50F4" w:rsidRPr="008044A6" w14:paraId="1F4D7378" w14:textId="77777777" w:rsidTr="004D50F4">
        <w:trPr>
          <w:jc w:val="center"/>
          <w:ins w:id="115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ins w:id="1151" w:author="C3-214021" w:date="2021-08-30T14:20:00Z"/>
                <w:rFonts w:ascii="Arial" w:hAnsi="Arial"/>
                <w:sz w:val="18"/>
                <w:lang w:eastAsia="zh-CN"/>
              </w:rPr>
            </w:pPr>
            <w:proofErr w:type="spellStart"/>
            <w:ins w:id="1152" w:author="C3-214021" w:date="2021-08-30T14:20:00Z">
              <w:r w:rsidRPr="008044A6">
                <w:rPr>
                  <w:rFonts w:ascii="Arial" w:hAnsi="Arial" w:hint="eastAsia"/>
                  <w:sz w:val="18"/>
                  <w:lang w:eastAsia="zh-CN"/>
                </w:rPr>
                <w:t>ProseApplicationId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ins w:id="1153" w:author="C3-214021" w:date="2021-08-30T14:20:00Z"/>
                <w:rFonts w:ascii="Arial" w:hAnsi="Arial"/>
                <w:sz w:val="18"/>
              </w:rPr>
            </w:pPr>
            <w:ins w:id="115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55" w:author="jy" w:date="2021-08-30T14:37:00Z">
              <w:r w:rsidR="009F6C5A">
                <w:rPr>
                  <w:rFonts w:ascii="Arial" w:hAnsi="Arial" w:hint="eastAsia"/>
                  <w:sz w:val="18"/>
                  <w:lang w:eastAsia="zh-CN"/>
                </w:rPr>
                <w:t>16</w:t>
              </w:r>
            </w:ins>
            <w:ins w:id="115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ins w:id="1157" w:author="C3-214021" w:date="2021-08-30T14:20:00Z"/>
                <w:rFonts w:ascii="Arial" w:hAnsi="Arial"/>
                <w:sz w:val="18"/>
                <w:lang w:eastAsia="zh-CN"/>
              </w:rPr>
            </w:pPr>
            <w:ins w:id="1158" w:author="C3-214021" w:date="2021-08-30T14:20:00Z">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ins w:id="1159" w:author="C3-214021" w:date="2021-08-30T14:20:00Z"/>
                <w:rFonts w:ascii="Arial" w:hAnsi="Arial" w:cs="Arial"/>
                <w:sz w:val="18"/>
                <w:szCs w:val="18"/>
              </w:rPr>
            </w:pPr>
          </w:p>
        </w:tc>
      </w:tr>
      <w:tr w:rsidR="004D50F4" w:rsidRPr="00EC5E7D" w14:paraId="4CA39021" w14:textId="77777777" w:rsidTr="004D50F4">
        <w:trPr>
          <w:jc w:val="center"/>
          <w:ins w:id="116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ins w:id="1161" w:author="C3-214021" w:date="2021-08-30T14:20:00Z"/>
                <w:rFonts w:ascii="Arial" w:hAnsi="Arial"/>
                <w:sz w:val="18"/>
                <w:lang w:eastAsia="zh-CN"/>
              </w:rPr>
            </w:pPr>
            <w:proofErr w:type="spellStart"/>
            <w:ins w:id="1162" w:author="C3-214021" w:date="2021-08-30T14:20:00Z">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ins w:id="1163" w:author="C3-214021" w:date="2021-08-30T14:20:00Z"/>
                <w:rFonts w:ascii="Arial" w:hAnsi="Arial"/>
                <w:sz w:val="18"/>
              </w:rPr>
            </w:pPr>
            <w:ins w:id="116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65" w:author="jy" w:date="2021-08-30T14:37:00Z">
              <w:r w:rsidR="009F6C5A">
                <w:rPr>
                  <w:rFonts w:ascii="Arial" w:hAnsi="Arial" w:hint="eastAsia"/>
                  <w:sz w:val="18"/>
                  <w:lang w:eastAsia="zh-CN"/>
                </w:rPr>
                <w:t>16</w:t>
              </w:r>
            </w:ins>
            <w:ins w:id="116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ins w:id="1167" w:author="C3-214021" w:date="2021-08-30T14:20:00Z"/>
                <w:rFonts w:ascii="Arial" w:hAnsi="Arial"/>
                <w:sz w:val="18"/>
                <w:lang w:val="fr-FR" w:eastAsia="zh-CN"/>
              </w:rPr>
            </w:pPr>
            <w:ins w:id="1168" w:author="C3-214021" w:date="2021-08-30T14:20:00Z">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ins>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ins w:id="1169" w:author="C3-214021" w:date="2021-08-30T14:20:00Z"/>
                <w:rFonts w:ascii="Arial" w:hAnsi="Arial" w:cs="Arial"/>
                <w:sz w:val="18"/>
                <w:szCs w:val="18"/>
                <w:lang w:val="fr-FR"/>
              </w:rPr>
            </w:pPr>
          </w:p>
        </w:tc>
      </w:tr>
      <w:tr w:rsidR="004D50F4" w:rsidRPr="008044A6" w14:paraId="1A9A56C5" w14:textId="77777777" w:rsidTr="004D50F4">
        <w:trPr>
          <w:jc w:val="center"/>
          <w:ins w:id="117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ins w:id="1171" w:author="C3-214021" w:date="2021-08-30T14:20:00Z"/>
                <w:rFonts w:ascii="Arial" w:hAnsi="Arial"/>
                <w:sz w:val="18"/>
                <w:lang w:eastAsia="zh-CN"/>
              </w:rPr>
            </w:pPr>
            <w:proofErr w:type="spellStart"/>
            <w:ins w:id="1172" w:author="C3-214021" w:date="2021-08-30T14:20:00Z">
              <w:r w:rsidRPr="008044A6">
                <w:rPr>
                  <w:rFonts w:ascii="Arial" w:hAnsi="Arial" w:hint="eastAsia"/>
                  <w:sz w:val="18"/>
                  <w:lang w:eastAsia="zh-CN"/>
                </w:rPr>
                <w:t>Rpauid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ins w:id="1173" w:author="C3-214021" w:date="2021-08-30T14:20:00Z"/>
                <w:rFonts w:ascii="Arial" w:hAnsi="Arial"/>
                <w:sz w:val="18"/>
              </w:rPr>
            </w:pPr>
            <w:ins w:id="117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75" w:author="jy" w:date="2021-08-30T14:37:00Z">
              <w:r w:rsidR="009F6C5A">
                <w:rPr>
                  <w:rFonts w:ascii="Arial" w:hAnsi="Arial" w:hint="eastAsia"/>
                  <w:sz w:val="18"/>
                  <w:lang w:eastAsia="zh-CN"/>
                </w:rPr>
                <w:t>16</w:t>
              </w:r>
            </w:ins>
            <w:ins w:id="117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ins w:id="1177" w:author="C3-214021" w:date="2021-08-30T14:20:00Z"/>
                <w:rFonts w:ascii="Arial" w:hAnsi="Arial"/>
                <w:sz w:val="18"/>
                <w:lang w:eastAsia="zh-CN"/>
              </w:rPr>
            </w:pPr>
            <w:ins w:id="117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ins w:id="1179" w:author="C3-214021" w:date="2021-08-30T14:20:00Z"/>
                <w:rFonts w:ascii="Arial" w:hAnsi="Arial" w:cs="Arial"/>
                <w:sz w:val="18"/>
                <w:szCs w:val="18"/>
              </w:rPr>
            </w:pPr>
          </w:p>
        </w:tc>
      </w:tr>
      <w:tr w:rsidR="004D50F4" w:rsidRPr="008044A6" w14:paraId="53669E28" w14:textId="77777777" w:rsidTr="004D50F4">
        <w:trPr>
          <w:jc w:val="center"/>
          <w:ins w:id="118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ins w:id="1181" w:author="C3-214021" w:date="2021-08-30T14:20:00Z"/>
                <w:rFonts w:ascii="Arial" w:hAnsi="Arial"/>
                <w:sz w:val="18"/>
                <w:lang w:eastAsia="zh-CN"/>
              </w:rPr>
            </w:pPr>
            <w:proofErr w:type="spellStart"/>
            <w:ins w:id="1182" w:author="C3-214021" w:date="2021-08-30T14:20:00Z">
              <w:r w:rsidRPr="008044A6">
                <w:rPr>
                  <w:rFonts w:ascii="Arial" w:hAnsi="Arial" w:hint="eastAsia"/>
                  <w:sz w:val="18"/>
                  <w:lang w:eastAsia="zh-CN"/>
                </w:rPr>
                <w:t>Pduid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ins w:id="1183" w:author="C3-214021" w:date="2021-08-30T14:20:00Z"/>
                <w:rFonts w:ascii="Arial" w:hAnsi="Arial"/>
                <w:sz w:val="18"/>
              </w:rPr>
            </w:pPr>
            <w:ins w:id="118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85" w:author="jy" w:date="2021-08-30T14:37:00Z">
              <w:r w:rsidR="009F6C5A">
                <w:rPr>
                  <w:rFonts w:ascii="Arial" w:hAnsi="Arial" w:hint="eastAsia"/>
                  <w:sz w:val="18"/>
                  <w:lang w:eastAsia="zh-CN"/>
                </w:rPr>
                <w:t>16</w:t>
              </w:r>
            </w:ins>
            <w:ins w:id="118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ins w:id="1187" w:author="C3-214021" w:date="2021-08-30T14:20:00Z"/>
                <w:rFonts w:ascii="Arial" w:hAnsi="Arial"/>
                <w:sz w:val="18"/>
                <w:lang w:eastAsia="zh-CN"/>
              </w:rPr>
            </w:pPr>
            <w:ins w:id="1188" w:author="C3-214021" w:date="2021-08-30T14:20:00Z">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ins w:id="1189" w:author="C3-214021" w:date="2021-08-30T14:20:00Z"/>
                <w:rFonts w:ascii="Arial" w:hAnsi="Arial" w:cs="Arial"/>
                <w:sz w:val="18"/>
                <w:szCs w:val="18"/>
              </w:rPr>
            </w:pPr>
          </w:p>
        </w:tc>
      </w:tr>
      <w:tr w:rsidR="004D50F4" w:rsidRPr="008044A6" w14:paraId="7D33EE61" w14:textId="77777777" w:rsidTr="004D50F4">
        <w:trPr>
          <w:jc w:val="center"/>
          <w:ins w:id="119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ins w:id="1191" w:author="C3-214021" w:date="2021-08-30T14:20:00Z"/>
                <w:rFonts w:ascii="Arial" w:hAnsi="Arial"/>
                <w:sz w:val="18"/>
                <w:lang w:eastAsia="zh-CN"/>
              </w:rPr>
            </w:pPr>
            <w:proofErr w:type="spellStart"/>
            <w:ins w:id="1192" w:author="C3-214021" w:date="2021-08-30T14:20:00Z">
              <w:r w:rsidRPr="008044A6">
                <w:rPr>
                  <w:rFonts w:ascii="Arial" w:hAnsi="Arial" w:hint="eastAsia"/>
                  <w:sz w:val="18"/>
                  <w:lang w:eastAsia="zh-CN"/>
                </w:rPr>
                <w:t>ProseApplicationMask</w:t>
              </w:r>
              <w:proofErr w:type="spellEnd"/>
            </w:ins>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ins w:id="1193" w:author="C3-214021" w:date="2021-08-30T14:20:00Z"/>
                <w:rFonts w:ascii="Arial" w:hAnsi="Arial"/>
                <w:sz w:val="18"/>
              </w:rPr>
            </w:pPr>
            <w:ins w:id="119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95" w:author="jy" w:date="2021-08-30T14:37:00Z">
              <w:r w:rsidR="009F6C5A">
                <w:rPr>
                  <w:rFonts w:ascii="Arial" w:hAnsi="Arial" w:hint="eastAsia"/>
                  <w:sz w:val="18"/>
                  <w:lang w:eastAsia="zh-CN"/>
                </w:rPr>
                <w:t>16</w:t>
              </w:r>
            </w:ins>
            <w:ins w:id="119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ins w:id="1197" w:author="C3-214021" w:date="2021-08-30T14:20:00Z"/>
                <w:rFonts w:ascii="Arial" w:hAnsi="Arial"/>
                <w:sz w:val="18"/>
                <w:lang w:eastAsia="zh-CN"/>
              </w:rPr>
            </w:pPr>
            <w:ins w:id="119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ins w:id="1199" w:author="C3-214021" w:date="2021-08-30T14:20:00Z"/>
                <w:rFonts w:ascii="Arial" w:hAnsi="Arial" w:cs="Arial"/>
                <w:sz w:val="18"/>
                <w:szCs w:val="18"/>
              </w:rPr>
            </w:pPr>
          </w:p>
        </w:tc>
      </w:tr>
      <w:tr w:rsidR="004D50F4" w:rsidRPr="008044A6" w14:paraId="72116563" w14:textId="77777777" w:rsidTr="004D50F4">
        <w:trPr>
          <w:jc w:val="center"/>
          <w:ins w:id="120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ins w:id="1201" w:author="C3-214021" w:date="2021-08-30T14:20:00Z"/>
                <w:rFonts w:ascii="Arial" w:hAnsi="Arial"/>
                <w:sz w:val="18"/>
                <w:lang w:eastAsia="zh-CN"/>
              </w:rPr>
            </w:pPr>
            <w:proofErr w:type="spellStart"/>
            <w:ins w:id="1202" w:author="C3-214021" w:date="2021-08-30T14:20:00Z">
              <w:r w:rsidRPr="008044A6">
                <w:rPr>
                  <w:rFonts w:ascii="Arial" w:hAnsi="Arial" w:hint="eastAsia"/>
                  <w:sz w:val="18"/>
                  <w:lang w:eastAsia="zh-CN"/>
                </w:rPr>
                <w:t>MetaData</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ins w:id="1203" w:author="C3-214021" w:date="2021-08-30T14:20:00Z"/>
                <w:rFonts w:ascii="Arial" w:hAnsi="Arial"/>
                <w:sz w:val="18"/>
              </w:rPr>
            </w:pPr>
            <w:ins w:id="120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05" w:author="jy" w:date="2021-08-30T14:37:00Z">
              <w:r w:rsidR="009F6C5A">
                <w:rPr>
                  <w:rFonts w:ascii="Arial" w:hAnsi="Arial" w:hint="eastAsia"/>
                  <w:sz w:val="18"/>
                  <w:lang w:eastAsia="zh-CN"/>
                </w:rPr>
                <w:t>16</w:t>
              </w:r>
            </w:ins>
            <w:ins w:id="120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ins w:id="1207" w:author="C3-214021" w:date="2021-08-30T14:20:00Z"/>
                <w:rFonts w:ascii="Arial" w:hAnsi="Arial"/>
                <w:sz w:val="18"/>
                <w:lang w:eastAsia="zh-CN"/>
              </w:rPr>
            </w:pPr>
            <w:ins w:id="1208" w:author="C3-214021" w:date="2021-08-30T14:20:00Z">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ins w:id="1209" w:author="C3-214021" w:date="2021-08-30T14:20:00Z"/>
                <w:rFonts w:ascii="Arial" w:hAnsi="Arial" w:cs="Arial"/>
                <w:sz w:val="18"/>
                <w:szCs w:val="18"/>
              </w:rPr>
            </w:pPr>
          </w:p>
        </w:tc>
      </w:tr>
      <w:tr w:rsidR="004D50F4" w:rsidRPr="008044A6" w14:paraId="39E739CB" w14:textId="77777777" w:rsidTr="004D50F4">
        <w:trPr>
          <w:jc w:val="center"/>
          <w:ins w:id="121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ins w:id="1211" w:author="C3-214021" w:date="2021-08-30T14:20:00Z"/>
                <w:rFonts w:ascii="Arial" w:hAnsi="Arial"/>
                <w:sz w:val="18"/>
                <w:lang w:eastAsia="zh-CN"/>
              </w:rPr>
            </w:pPr>
            <w:proofErr w:type="spellStart"/>
            <w:ins w:id="1212" w:author="C3-214021" w:date="2021-08-30T14:20:00Z">
              <w:r w:rsidRPr="00862E57">
                <w:rPr>
                  <w:rFonts w:ascii="Arial" w:hAnsi="Arial" w:hint="eastAsia"/>
                  <w:sz w:val="18"/>
                  <w:lang w:eastAsia="zh-CN"/>
                </w:rPr>
                <w:t>RestrictedCodeSuffix</w:t>
              </w:r>
              <w:r w:rsidRPr="00862E57">
                <w:rPr>
                  <w:rFonts w:ascii="Arial" w:hAnsi="Arial"/>
                  <w:sz w:val="18"/>
                  <w:lang w:eastAsia="zh-CN"/>
                </w:rPr>
                <w:t>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ins w:id="1213" w:author="C3-214021" w:date="2021-08-30T14:20:00Z"/>
                <w:rFonts w:ascii="Arial" w:hAnsi="Arial"/>
                <w:sz w:val="18"/>
              </w:rPr>
            </w:pPr>
            <w:ins w:id="121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15" w:author="jy" w:date="2021-08-30T14:37:00Z">
              <w:r w:rsidR="009F6C5A">
                <w:rPr>
                  <w:rFonts w:ascii="Arial" w:hAnsi="Arial" w:hint="eastAsia"/>
                  <w:sz w:val="18"/>
                  <w:lang w:eastAsia="zh-CN"/>
                </w:rPr>
                <w:t>16</w:t>
              </w:r>
            </w:ins>
            <w:ins w:id="121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ins w:id="1217" w:author="C3-214021" w:date="2021-08-30T14:20:00Z"/>
                <w:rFonts w:ascii="Arial" w:hAnsi="Arial"/>
                <w:sz w:val="18"/>
                <w:lang w:eastAsia="zh-CN"/>
              </w:rPr>
            </w:pPr>
            <w:ins w:id="1218" w:author="C3-214021" w:date="2021-08-30T14:20:00Z">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ins w:id="1219" w:author="C3-214021" w:date="2021-08-30T14:20:00Z"/>
                <w:rFonts w:ascii="Arial" w:hAnsi="Arial" w:cs="Arial"/>
                <w:sz w:val="18"/>
                <w:szCs w:val="18"/>
              </w:rPr>
            </w:pPr>
          </w:p>
        </w:tc>
      </w:tr>
    </w:tbl>
    <w:p w14:paraId="76A0F1BE" w14:textId="77777777" w:rsidR="004D50F4" w:rsidRPr="008044A6" w:rsidRDefault="004D50F4" w:rsidP="004D50F4">
      <w:pPr>
        <w:rPr>
          <w:ins w:id="1220" w:author="C3-214021" w:date="2021-08-30T14:20:00Z"/>
        </w:rPr>
      </w:pPr>
    </w:p>
    <w:p w14:paraId="1766ED6D" w14:textId="77777777" w:rsidR="004D50F4" w:rsidRPr="008044A6" w:rsidRDefault="004D50F4" w:rsidP="004D50F4">
      <w:pPr>
        <w:keepNext/>
        <w:keepLines/>
        <w:spacing w:before="120"/>
        <w:ind w:left="1418" w:hanging="1418"/>
        <w:outlineLvl w:val="3"/>
        <w:rPr>
          <w:ins w:id="1221" w:author="C3-214021" w:date="2021-08-30T14:20:00Z"/>
          <w:rFonts w:ascii="Arial" w:hAnsi="Arial"/>
          <w:sz w:val="24"/>
          <w:lang w:val="en-US"/>
        </w:rPr>
      </w:pPr>
      <w:ins w:id="1222" w:author="C3-214021" w:date="2021-08-30T14:20:00Z">
        <w:r w:rsidRPr="008044A6">
          <w:rPr>
            <w:rFonts w:ascii="Arial" w:hAnsi="Arial"/>
            <w:sz w:val="24"/>
            <w:lang w:val="en-US"/>
          </w:rPr>
          <w:t>6.1.6.2</w:t>
        </w:r>
        <w:r w:rsidRPr="008044A6">
          <w:rPr>
            <w:rFonts w:ascii="Arial" w:hAnsi="Arial"/>
            <w:sz w:val="24"/>
            <w:lang w:val="en-US"/>
          </w:rPr>
          <w:tab/>
          <w:t>Structured data types</w:t>
        </w:r>
      </w:ins>
    </w:p>
    <w:p w14:paraId="62AF3B8C" w14:textId="77777777" w:rsidR="004D50F4" w:rsidRPr="008044A6" w:rsidRDefault="004D50F4" w:rsidP="004D50F4">
      <w:pPr>
        <w:keepNext/>
        <w:keepLines/>
        <w:spacing w:before="120"/>
        <w:ind w:left="1701" w:hanging="1701"/>
        <w:outlineLvl w:val="4"/>
        <w:rPr>
          <w:ins w:id="1223" w:author="C3-214021" w:date="2021-08-30T14:20:00Z"/>
          <w:rFonts w:ascii="Arial" w:hAnsi="Arial"/>
          <w:sz w:val="22"/>
        </w:rPr>
      </w:pPr>
      <w:ins w:id="1224" w:author="C3-214021" w:date="2021-08-30T14:20:00Z">
        <w:r w:rsidRPr="008044A6">
          <w:rPr>
            <w:rFonts w:ascii="Arial" w:hAnsi="Arial"/>
            <w:sz w:val="22"/>
          </w:rPr>
          <w:t>6.1.6.2.1</w:t>
        </w:r>
        <w:r w:rsidRPr="008044A6">
          <w:rPr>
            <w:rFonts w:ascii="Arial" w:hAnsi="Arial"/>
            <w:sz w:val="22"/>
          </w:rPr>
          <w:tab/>
          <w:t>Introduction</w:t>
        </w:r>
      </w:ins>
    </w:p>
    <w:p w14:paraId="778C589A" w14:textId="77777777" w:rsidR="004D50F4" w:rsidRPr="008044A6" w:rsidRDefault="004D50F4" w:rsidP="004D50F4">
      <w:pPr>
        <w:rPr>
          <w:ins w:id="1225" w:author="C3-214021" w:date="2021-08-30T14:20:00Z"/>
        </w:rPr>
      </w:pPr>
      <w:ins w:id="1226" w:author="C3-214021" w:date="2021-08-30T14:20:00Z">
        <w:r w:rsidRPr="008044A6">
          <w:t>This clause defines the structures to be used in resource representations.</w:t>
        </w:r>
      </w:ins>
    </w:p>
    <w:p w14:paraId="5E2FF79E" w14:textId="77777777" w:rsidR="004D50F4" w:rsidRPr="008044A6" w:rsidRDefault="004D50F4" w:rsidP="004D50F4">
      <w:pPr>
        <w:keepNext/>
        <w:keepLines/>
        <w:spacing w:before="120"/>
        <w:ind w:left="1701" w:hanging="1701"/>
        <w:outlineLvl w:val="4"/>
        <w:rPr>
          <w:ins w:id="1227" w:author="C3-214021" w:date="2021-08-30T14:20:00Z"/>
          <w:rFonts w:ascii="Arial" w:hAnsi="Arial"/>
          <w:sz w:val="22"/>
        </w:rPr>
      </w:pPr>
      <w:ins w:id="1228" w:author="C3-214021" w:date="2021-08-30T14:20:00Z">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ins>
    </w:p>
    <w:p w14:paraId="713B42FC" w14:textId="77777777" w:rsidR="004D50F4" w:rsidRPr="008044A6" w:rsidRDefault="004D50F4" w:rsidP="004D50F4">
      <w:pPr>
        <w:keepNext/>
        <w:keepLines/>
        <w:spacing w:before="60"/>
        <w:jc w:val="center"/>
        <w:rPr>
          <w:ins w:id="1229" w:author="C3-214021" w:date="2021-08-30T14:20:00Z"/>
          <w:rFonts w:ascii="Arial" w:hAnsi="Arial"/>
          <w:b/>
        </w:rPr>
      </w:pPr>
      <w:ins w:id="123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ins w:id="123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rPr>
                <w:ins w:id="1232" w:author="C3-214021" w:date="2021-08-30T14:20:00Z"/>
              </w:rPr>
            </w:pPr>
            <w:ins w:id="123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rPr>
                <w:ins w:id="1234" w:author="C3-214021" w:date="2021-08-30T14:20:00Z"/>
              </w:rPr>
            </w:pPr>
            <w:ins w:id="123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rPr>
                <w:ins w:id="1236" w:author="C3-214021" w:date="2021-08-30T14:20:00Z"/>
              </w:rPr>
            </w:pPr>
            <w:ins w:id="123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rPr>
                <w:ins w:id="1238" w:author="C3-214021" w:date="2021-08-30T14:20:00Z"/>
              </w:rPr>
            </w:pPr>
            <w:ins w:id="123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ins w:id="1240" w:author="C3-214021" w:date="2021-08-30T14:20:00Z"/>
                <w:rFonts w:cs="Arial"/>
                <w:szCs w:val="18"/>
              </w:rPr>
            </w:pPr>
            <w:ins w:id="124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ins w:id="1242" w:author="C3-214021" w:date="2021-08-30T14:20:00Z"/>
                <w:rFonts w:cs="Arial"/>
                <w:szCs w:val="18"/>
              </w:rPr>
            </w:pPr>
            <w:ins w:id="1243" w:author="C3-214021" w:date="2021-08-30T14:20:00Z">
              <w:r w:rsidRPr="008044A6">
                <w:rPr>
                  <w:rFonts w:cs="Arial"/>
                  <w:szCs w:val="18"/>
                </w:rPr>
                <w:t>Applicability</w:t>
              </w:r>
            </w:ins>
          </w:p>
        </w:tc>
      </w:tr>
      <w:tr w:rsidR="004D50F4" w:rsidRPr="008044A6" w14:paraId="2A7FE6F4" w14:textId="77777777" w:rsidTr="004D50F4">
        <w:trPr>
          <w:jc w:val="center"/>
          <w:ins w:id="124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ins w:id="1245" w:author="C3-214021" w:date="2021-08-30T14:20:00Z"/>
                <w:lang w:eastAsia="zh-CN"/>
              </w:rPr>
            </w:pPr>
            <w:proofErr w:type="spellStart"/>
            <w:ins w:id="1246" w:author="C3-214021" w:date="2021-08-30T14:20:00Z">
              <w:r w:rsidRPr="008044A6">
                <w:rPr>
                  <w:rFonts w:hint="eastAsia"/>
                  <w:lang w:eastAsia="zh-CN"/>
                </w:rPr>
                <w:t>authRequest</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ins w:id="1247" w:author="C3-214021" w:date="2021-08-30T14:20:00Z"/>
                <w:lang w:eastAsia="zh-CN"/>
              </w:rPr>
            </w:pPr>
            <w:proofErr w:type="spellStart"/>
            <w:ins w:id="1248" w:author="C3-214021" w:date="2021-08-30T14:20:00Z">
              <w:r w:rsidRPr="008044A6">
                <w:rPr>
                  <w:rFonts w:hint="eastAsia"/>
                  <w:lang w:eastAsia="zh-CN"/>
                </w:rPr>
                <w:t>AuthRequest</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ins w:id="1249" w:author="C3-214021" w:date="2021-08-30T14:20:00Z"/>
                <w:lang w:eastAsia="zh-CN"/>
              </w:rPr>
            </w:pPr>
            <w:ins w:id="125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ins w:id="1251" w:author="C3-214021" w:date="2021-08-30T14:20:00Z"/>
                <w:lang w:eastAsia="zh-CN"/>
              </w:rPr>
            </w:pPr>
            <w:ins w:id="125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ins w:id="1253" w:author="C3-214021" w:date="2021-08-30T14:20:00Z"/>
                <w:lang w:eastAsia="zh-CN"/>
              </w:rPr>
            </w:pPr>
            <w:ins w:id="1254" w:author="C3-214021" w:date="2021-08-30T14:20:00Z">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rPr>
                <w:ins w:id="1255" w:author="C3-214021" w:date="2021-08-30T14:20:00Z"/>
              </w:rPr>
            </w:pPr>
          </w:p>
        </w:tc>
      </w:tr>
      <w:tr w:rsidR="004D50F4" w:rsidRPr="008044A6" w14:paraId="1BAE0546" w14:textId="77777777" w:rsidTr="004D50F4">
        <w:trPr>
          <w:jc w:val="center"/>
          <w:ins w:id="125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ins w:id="1257" w:author="C3-214021" w:date="2021-08-30T14:20:00Z"/>
                <w:lang w:eastAsia="zh-CN"/>
              </w:rPr>
            </w:pPr>
            <w:proofErr w:type="spellStart"/>
            <w:ins w:id="1258" w:author="C3-214021" w:date="2021-08-30T14:20:00Z">
              <w:r w:rsidRPr="008044A6">
                <w:rPr>
                  <w:rFonts w:hint="eastAsia"/>
                  <w:lang w:eastAsia="zh-CN"/>
                </w:rPr>
                <w:t>proseAppId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ins w:id="1259" w:author="C3-214021" w:date="2021-08-30T14:20:00Z"/>
                <w:lang w:eastAsia="zh-CN"/>
              </w:rPr>
            </w:pPr>
            <w:ins w:id="1260" w:author="C3-214021" w:date="2021-08-30T14:20:00Z">
              <w:r>
                <w:rPr>
                  <w:lang w:eastAsia="zh-CN"/>
                </w:rPr>
                <w:t>array(</w:t>
              </w:r>
              <w:proofErr w:type="spellStart"/>
              <w:r w:rsidRPr="008044A6">
                <w:rPr>
                  <w:rFonts w:hint="eastAsia"/>
                  <w:lang w:eastAsia="zh-CN"/>
                </w:rPr>
                <w:t>ProseApplicationId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ins w:id="1261" w:author="C3-214021" w:date="2021-08-30T14:20:00Z"/>
                <w:lang w:eastAsia="zh-CN"/>
              </w:rPr>
            </w:pPr>
            <w:ins w:id="126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ins w:id="1263" w:author="C3-214021" w:date="2021-08-30T14:20:00Z"/>
                <w:lang w:eastAsia="zh-CN"/>
              </w:rPr>
            </w:pPr>
            <w:ins w:id="1264" w:author="C3-214021" w:date="2021-08-30T14:20:00Z">
              <w:r>
                <w:rPr>
                  <w:lang w:eastAsia="zh-CN"/>
                </w:rPr>
                <w:t>0..</w:t>
              </w:r>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ins w:id="1265" w:author="C3-214021" w:date="2021-08-30T14:20:00Z"/>
                <w:lang w:eastAsia="zh-CN"/>
              </w:rPr>
            </w:pPr>
            <w:ins w:id="1266"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rPr>
                <w:ins w:id="1267" w:author="C3-214021" w:date="2021-08-30T14:20:00Z"/>
              </w:rPr>
            </w:pPr>
          </w:p>
        </w:tc>
      </w:tr>
      <w:tr w:rsidR="004D50F4" w:rsidRPr="008044A6" w14:paraId="629563D0" w14:textId="77777777" w:rsidTr="004D50F4">
        <w:trPr>
          <w:jc w:val="center"/>
          <w:ins w:id="126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ins w:id="1269" w:author="C3-214021" w:date="2021-08-30T14:20:00Z"/>
                <w:lang w:eastAsia="zh-CN"/>
              </w:rPr>
            </w:pPr>
            <w:proofErr w:type="spellStart"/>
            <w:ins w:id="1270" w:author="C3-214021" w:date="2021-08-30T14:20:00Z">
              <w:r w:rsidRPr="008044A6">
                <w:rPr>
                  <w:rFonts w:hint="eastAsia"/>
                  <w:lang w:eastAsia="zh-CN"/>
                </w:rPr>
                <w:t>allowedSuffixNum</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ins w:id="1271" w:author="C3-214021" w:date="2021-08-30T14:20:00Z"/>
                <w:lang w:eastAsia="zh-CN"/>
              </w:rPr>
            </w:pPr>
            <w:proofErr w:type="spellStart"/>
            <w:ins w:id="1272" w:author="C3-214021" w:date="2021-08-30T14:20:00Z">
              <w:r w:rsidRPr="008044A6">
                <w:rPr>
                  <w:rFonts w:hint="eastAsia"/>
                  <w:lang w:eastAsia="zh-CN"/>
                </w:rPr>
                <w:t>AllowedSuffixNum</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ins w:id="1273" w:author="C3-214021" w:date="2021-08-30T14:20:00Z"/>
                <w:lang w:eastAsia="zh-CN"/>
              </w:rPr>
            </w:pPr>
            <w:ins w:id="127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ins w:id="1275" w:author="C3-214021" w:date="2021-08-30T14:20:00Z"/>
                <w:lang w:eastAsia="zh-CN"/>
              </w:rPr>
            </w:pPr>
            <w:ins w:id="1276"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ins w:id="1277" w:author="C3-214021" w:date="2021-08-30T14:20:00Z"/>
                <w:lang w:eastAsia="zh-CN"/>
              </w:rPr>
            </w:pPr>
            <w:ins w:id="1278"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ins w:id="1279" w:author="C3-214021" w:date="2021-08-30T14:20:00Z"/>
                <w:lang w:eastAsia="zh-CN"/>
              </w:rPr>
            </w:pPr>
          </w:p>
        </w:tc>
      </w:tr>
      <w:tr w:rsidR="004D50F4" w:rsidRPr="008044A6" w14:paraId="6580748B" w14:textId="77777777" w:rsidTr="004D50F4">
        <w:trPr>
          <w:jc w:val="center"/>
          <w:ins w:id="128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ins w:id="1281" w:author="C3-214021" w:date="2021-08-30T14:20:00Z"/>
                <w:lang w:eastAsia="zh-CN"/>
              </w:rPr>
            </w:pPr>
            <w:proofErr w:type="spellStart"/>
            <w:ins w:id="1282" w:author="C3-214021" w:date="2021-08-30T14:20:00Z">
              <w:r w:rsidRPr="008044A6">
                <w:rPr>
                  <w:rFonts w:hint="eastAsia"/>
                  <w:lang w:eastAsia="zh-CN"/>
                </w:rPr>
                <w:t>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ins w:id="1283" w:author="C3-214021" w:date="2021-08-30T14:20:00Z"/>
                <w:lang w:eastAsia="zh-CN"/>
              </w:rPr>
            </w:pPr>
            <w:proofErr w:type="spellStart"/>
            <w:ins w:id="1284"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ins w:id="1285" w:author="C3-214021" w:date="2021-08-30T14:20:00Z"/>
                <w:lang w:eastAsia="zh-CN"/>
              </w:rPr>
            </w:pPr>
            <w:ins w:id="128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ins w:id="1287" w:author="C3-214021" w:date="2021-08-30T14:20:00Z"/>
                <w:lang w:eastAsia="zh-CN"/>
              </w:rPr>
            </w:pPr>
            <w:ins w:id="128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ins w:id="1289" w:author="C3-214021" w:date="2021-08-30T14:20:00Z"/>
                <w:lang w:eastAsia="zh-CN"/>
              </w:rPr>
            </w:pPr>
            <w:ins w:id="1290"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ins>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ins w:id="1291" w:author="C3-214021" w:date="2021-08-30T14:20:00Z"/>
                <w:lang w:eastAsia="zh-CN"/>
              </w:rPr>
            </w:pPr>
          </w:p>
        </w:tc>
      </w:tr>
      <w:tr w:rsidR="004D50F4" w:rsidRPr="008044A6" w14:paraId="22E7D93D" w14:textId="77777777" w:rsidTr="004D50F4">
        <w:trPr>
          <w:jc w:val="center"/>
          <w:ins w:id="129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ins w:id="1293" w:author="C3-214021" w:date="2021-08-30T14:20:00Z"/>
                <w:lang w:eastAsia="zh-CN"/>
              </w:rPr>
            </w:pPr>
            <w:proofErr w:type="spellStart"/>
            <w:ins w:id="1294" w:author="C3-214021" w:date="2021-08-30T14:20:00Z">
              <w:r w:rsidRPr="008044A6">
                <w:rPr>
                  <w:rFonts w:hint="eastAsia"/>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ins w:id="1295" w:author="C3-214021" w:date="2021-08-30T14:20:00Z"/>
                <w:lang w:eastAsia="zh-CN"/>
              </w:rPr>
            </w:pPr>
            <w:proofErr w:type="spellStart"/>
            <w:ins w:id="1296" w:author="C3-214021" w:date="2021-08-30T14:20:00Z">
              <w:r w:rsidRPr="008044A6">
                <w:rPr>
                  <w:rFonts w:hint="eastAsia"/>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ins w:id="1297" w:author="C3-214021" w:date="2021-08-30T14:20:00Z"/>
                <w:lang w:eastAsia="zh-CN"/>
              </w:rPr>
            </w:pPr>
            <w:ins w:id="129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ins w:id="1299" w:author="C3-214021" w:date="2021-08-30T14:20:00Z"/>
                <w:lang w:eastAsia="zh-CN"/>
              </w:rPr>
            </w:pPr>
            <w:ins w:id="130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ins w:id="1301" w:author="C3-214021" w:date="2021-08-30T14:20:00Z"/>
                <w:lang w:eastAsia="zh-CN"/>
              </w:rPr>
            </w:pPr>
            <w:ins w:id="1302"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ins>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ins w:id="1303" w:author="C3-214021" w:date="2021-08-30T14:20:00Z"/>
                <w:highlight w:val="yellow"/>
              </w:rPr>
            </w:pPr>
          </w:p>
        </w:tc>
      </w:tr>
      <w:tr w:rsidR="004D50F4" w:rsidRPr="008044A6" w14:paraId="122CBAEF" w14:textId="77777777" w:rsidTr="004D50F4">
        <w:trPr>
          <w:jc w:val="center"/>
          <w:ins w:id="130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ins w:id="1305" w:author="C3-214021" w:date="2021-08-30T14:20:00Z"/>
                <w:lang w:eastAsia="zh-CN"/>
              </w:rPr>
            </w:pPr>
            <w:proofErr w:type="spellStart"/>
            <w:ins w:id="1306" w:author="C3-214021" w:date="2021-08-30T14:20:00Z">
              <w:r>
                <w:rPr>
                  <w:rFonts w:hint="eastAsia"/>
                  <w:lang w:eastAsia="zh-CN"/>
                </w:rPr>
                <w:t>target</w:t>
              </w:r>
              <w:r>
                <w:rPr>
                  <w:lang w:eastAsia="zh-CN"/>
                </w:rPr>
                <w:t>Rpa</w:t>
              </w:r>
              <w:r w:rsidRPr="008044A6">
                <w:rPr>
                  <w:rFonts w:hint="eastAsia"/>
                  <w:lang w:eastAsia="zh-CN"/>
                </w:rPr>
                <w:t>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ins w:id="1307" w:author="C3-214021" w:date="2021-08-30T14:20:00Z"/>
                <w:lang w:eastAsia="zh-CN"/>
              </w:rPr>
            </w:pPr>
            <w:proofErr w:type="spellStart"/>
            <w:ins w:id="1308" w:author="C3-214021" w:date="2021-08-30T14:20:00Z">
              <w:r>
                <w:rPr>
                  <w:lang w:eastAsia="zh-CN"/>
                </w:rPr>
                <w:t>Ppauid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ins w:id="1309" w:author="C3-214021" w:date="2021-08-30T14:20:00Z"/>
                <w:lang w:eastAsia="zh-CN"/>
              </w:rPr>
            </w:pPr>
            <w:ins w:id="131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ins w:id="1311" w:author="C3-214021" w:date="2021-08-30T14:20:00Z"/>
                <w:lang w:eastAsia="zh-CN"/>
              </w:rPr>
            </w:pPr>
            <w:ins w:id="1312"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ins w:id="1313" w:author="C3-214021" w:date="2021-08-30T14:20:00Z"/>
                <w:lang w:eastAsia="zh-CN"/>
              </w:rPr>
            </w:pPr>
            <w:ins w:id="131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ins w:id="1315" w:author="C3-214021" w:date="2021-08-30T14:20:00Z"/>
                <w:highlight w:val="yellow"/>
              </w:rPr>
            </w:pPr>
          </w:p>
        </w:tc>
      </w:tr>
    </w:tbl>
    <w:p w14:paraId="590C2F7A" w14:textId="77777777" w:rsidR="004D50F4" w:rsidRPr="008044A6" w:rsidRDefault="004D50F4" w:rsidP="004D50F4">
      <w:pPr>
        <w:rPr>
          <w:ins w:id="1316" w:author="C3-214021" w:date="2021-08-30T14:20:00Z"/>
          <w:i/>
          <w:color w:val="0000FF"/>
        </w:rPr>
      </w:pPr>
    </w:p>
    <w:p w14:paraId="43862E31" w14:textId="77777777" w:rsidR="004D50F4" w:rsidRPr="008044A6" w:rsidRDefault="004D50F4" w:rsidP="004D50F4">
      <w:pPr>
        <w:keepNext/>
        <w:keepLines/>
        <w:spacing w:before="120"/>
        <w:ind w:left="1701" w:hanging="1701"/>
        <w:outlineLvl w:val="4"/>
        <w:rPr>
          <w:ins w:id="1317" w:author="C3-214021" w:date="2021-08-30T14:20:00Z"/>
          <w:rFonts w:ascii="Arial" w:hAnsi="Arial"/>
          <w:sz w:val="22"/>
        </w:rPr>
      </w:pPr>
      <w:ins w:id="1318" w:author="C3-214021" w:date="2021-08-30T14:20:00Z">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ins>
    </w:p>
    <w:p w14:paraId="0DA6E399" w14:textId="77777777" w:rsidR="004D50F4" w:rsidRPr="008044A6" w:rsidRDefault="004D50F4" w:rsidP="004D50F4">
      <w:pPr>
        <w:keepNext/>
        <w:keepLines/>
        <w:spacing w:before="60"/>
        <w:jc w:val="center"/>
        <w:rPr>
          <w:ins w:id="1319" w:author="C3-214021" w:date="2021-08-30T14:20:00Z"/>
          <w:rFonts w:ascii="Arial" w:hAnsi="Arial"/>
          <w:b/>
        </w:rPr>
      </w:pPr>
      <w:ins w:id="132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ins w:id="132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rPr>
                <w:ins w:id="1322" w:author="C3-214021" w:date="2021-08-30T14:20:00Z"/>
              </w:rPr>
            </w:pPr>
            <w:ins w:id="132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rPr>
                <w:ins w:id="1324" w:author="C3-214021" w:date="2021-08-30T14:20:00Z"/>
              </w:rPr>
            </w:pPr>
            <w:ins w:id="132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rPr>
                <w:ins w:id="1326" w:author="C3-214021" w:date="2021-08-30T14:20:00Z"/>
              </w:rPr>
            </w:pPr>
            <w:ins w:id="132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rPr>
                <w:ins w:id="1328" w:author="C3-214021" w:date="2021-08-30T14:20:00Z"/>
              </w:rPr>
            </w:pPr>
            <w:ins w:id="132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ins w:id="1330" w:author="C3-214021" w:date="2021-08-30T14:20:00Z"/>
                <w:rFonts w:cs="Arial"/>
                <w:szCs w:val="18"/>
              </w:rPr>
            </w:pPr>
            <w:ins w:id="133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ins w:id="1332" w:author="C3-214021" w:date="2021-08-30T14:20:00Z"/>
                <w:rFonts w:cs="Arial"/>
                <w:szCs w:val="18"/>
              </w:rPr>
            </w:pPr>
            <w:ins w:id="1333" w:author="C3-214021" w:date="2021-08-30T14:20:00Z">
              <w:r w:rsidRPr="008044A6">
                <w:rPr>
                  <w:rFonts w:cs="Arial"/>
                  <w:szCs w:val="18"/>
                </w:rPr>
                <w:t>Applicability</w:t>
              </w:r>
            </w:ins>
          </w:p>
        </w:tc>
      </w:tr>
      <w:tr w:rsidR="004D50F4" w:rsidRPr="008044A6" w14:paraId="1E28F463" w14:textId="77777777" w:rsidTr="004D50F4">
        <w:trPr>
          <w:jc w:val="center"/>
          <w:ins w:id="133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ins w:id="1335" w:author="C3-214021" w:date="2021-08-30T14:20:00Z"/>
                <w:lang w:eastAsia="zh-CN"/>
              </w:rPr>
            </w:pPr>
            <w:proofErr w:type="spellStart"/>
            <w:ins w:id="1336" w:author="C3-214021" w:date="2021-08-30T14:20:00Z">
              <w:r w:rsidRPr="008044A6">
                <w:rPr>
                  <w:rFonts w:hint="eastAsia"/>
                  <w:lang w:eastAsia="zh-CN"/>
                </w:rPr>
                <w:t>authResponse</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ins w:id="1337" w:author="C3-214021" w:date="2021-08-30T14:20:00Z"/>
                <w:lang w:eastAsia="zh-CN"/>
              </w:rPr>
            </w:pPr>
            <w:proofErr w:type="spellStart"/>
            <w:ins w:id="1338" w:author="C3-214021" w:date="2021-08-30T14:20:00Z">
              <w:r w:rsidRPr="008044A6">
                <w:rPr>
                  <w:rFonts w:hint="eastAsia"/>
                  <w:lang w:eastAsia="zh-CN"/>
                </w:rPr>
                <w:t>AuthResponse</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ins w:id="1339" w:author="C3-214021" w:date="2021-08-30T14:20:00Z"/>
                <w:lang w:eastAsia="zh-CN"/>
              </w:rPr>
            </w:pPr>
            <w:ins w:id="134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ins w:id="1341" w:author="C3-214021" w:date="2021-08-30T14:20:00Z"/>
                <w:lang w:eastAsia="zh-CN"/>
              </w:rPr>
            </w:pPr>
            <w:ins w:id="134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ins w:id="1343" w:author="C3-214021" w:date="2021-08-30T14:20:00Z"/>
                <w:rFonts w:cs="Arial"/>
                <w:szCs w:val="18"/>
                <w:lang w:eastAsia="zh-CN"/>
              </w:rPr>
            </w:pPr>
            <w:ins w:id="1344" w:author="C3-214021" w:date="2021-08-30T14:20:00Z">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ins w:id="1345" w:author="C3-214021" w:date="2021-08-30T14:20:00Z"/>
                <w:rFonts w:cs="Arial"/>
                <w:szCs w:val="18"/>
              </w:rPr>
            </w:pPr>
          </w:p>
        </w:tc>
      </w:tr>
      <w:tr w:rsidR="004D50F4" w:rsidRPr="008044A6" w14:paraId="6993CF8B" w14:textId="77777777" w:rsidTr="004D50F4">
        <w:trPr>
          <w:jc w:val="center"/>
          <w:ins w:id="134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ins w:id="1347" w:author="C3-214021" w:date="2021-08-30T14:20:00Z"/>
                <w:lang w:eastAsia="zh-CN"/>
              </w:rPr>
            </w:pPr>
            <w:proofErr w:type="spellStart"/>
            <w:ins w:id="1348" w:author="C3-214021" w:date="2021-08-30T14:20:00Z">
              <w:r w:rsidRPr="008044A6">
                <w:rPr>
                  <w:rFonts w:hint="eastAsia"/>
                  <w:lang w:eastAsia="zh-CN"/>
                </w:rPr>
                <w:t>proseAppCodeSuffixPool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ins w:id="1349" w:author="C3-214021" w:date="2021-08-30T14:20:00Z"/>
                <w:lang w:eastAsia="zh-CN"/>
              </w:rPr>
            </w:pPr>
            <w:proofErr w:type="spellStart"/>
            <w:ins w:id="1350" w:author="C3-214021" w:date="2021-08-30T14:20:00Z">
              <w:r>
                <w:rPr>
                  <w:lang w:eastAsia="zh-CN"/>
                </w:rPr>
                <w:t>ProSeApp</w:t>
              </w:r>
              <w:r>
                <w:rPr>
                  <w:rFonts w:hint="eastAsia"/>
                  <w:lang w:eastAsia="zh-CN"/>
                </w:rPr>
                <w:t>lication</w:t>
              </w:r>
              <w:r w:rsidRPr="008C62D1">
                <w:rPr>
                  <w:lang w:eastAsia="zh-CN"/>
                </w:rPr>
                <w:t>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ins w:id="1351" w:author="C3-214021" w:date="2021-08-30T14:20:00Z"/>
                <w:lang w:eastAsia="zh-CN"/>
              </w:rPr>
            </w:pPr>
            <w:ins w:id="135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ins w:id="1353" w:author="C3-214021" w:date="2021-08-30T14:20:00Z"/>
                <w:lang w:eastAsia="zh-CN"/>
              </w:rPr>
            </w:pPr>
            <w:ins w:id="1354"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ins w:id="1355" w:author="C3-214021" w:date="2021-08-30T14:20:00Z"/>
                <w:rFonts w:cs="Arial"/>
                <w:szCs w:val="18"/>
                <w:lang w:eastAsia="zh-CN"/>
              </w:rPr>
            </w:pPr>
            <w:ins w:id="1356"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ins>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ins w:id="1357" w:author="C3-214021" w:date="2021-08-30T14:20:00Z"/>
                <w:rFonts w:cs="Arial"/>
                <w:szCs w:val="18"/>
              </w:rPr>
            </w:pPr>
          </w:p>
        </w:tc>
      </w:tr>
      <w:tr w:rsidR="004D50F4" w:rsidRPr="008044A6" w14:paraId="53182D05" w14:textId="77777777" w:rsidTr="004D50F4">
        <w:trPr>
          <w:jc w:val="center"/>
          <w:ins w:id="135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ins w:id="1359" w:author="C3-214021" w:date="2021-08-30T14:20:00Z"/>
                <w:lang w:eastAsia="zh-CN"/>
              </w:rPr>
            </w:pPr>
            <w:proofErr w:type="spellStart"/>
            <w:ins w:id="1360" w:author="C3-214021" w:date="2021-08-30T14:20:00Z">
              <w:r w:rsidRPr="008044A6">
                <w:rPr>
                  <w:rFonts w:hint="eastAsia"/>
                  <w:lang w:eastAsia="zh-CN"/>
                </w:rPr>
                <w:t>pduid</w:t>
              </w:r>
              <w:r>
                <w:rPr>
                  <w:lang w:eastAsia="zh-CN"/>
                </w:rPr>
                <w: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ins w:id="1361" w:author="C3-214021" w:date="2021-08-30T14:20:00Z"/>
                <w:lang w:eastAsia="zh-CN"/>
              </w:rPr>
            </w:pPr>
            <w:ins w:id="1362" w:author="C3-214021" w:date="2021-08-30T14:20:00Z">
              <w:r>
                <w:rPr>
                  <w:lang w:eastAsia="zh-CN"/>
                </w:rPr>
                <w:t>array(</w:t>
              </w:r>
              <w:proofErr w:type="spellStart"/>
              <w:r w:rsidRPr="008044A6">
                <w:rPr>
                  <w:rFonts w:hint="eastAsia"/>
                  <w:lang w:eastAsia="zh-CN"/>
                </w:rPr>
                <w:t>Pduid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ins w:id="1363" w:author="C3-214021" w:date="2021-08-30T14:20:00Z"/>
                <w:lang w:eastAsia="zh-CN"/>
              </w:rPr>
            </w:pPr>
            <w:ins w:id="136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ins w:id="1365" w:author="C3-214021" w:date="2021-08-30T14:20:00Z"/>
                <w:lang w:eastAsia="zh-CN"/>
              </w:rPr>
            </w:pPr>
            <w:ins w:id="1366" w:author="C3-214021" w:date="2021-08-30T14:20:00Z">
              <w:r w:rsidRPr="008044A6">
                <w:rPr>
                  <w:rFonts w:hint="eastAsia"/>
                  <w:lang w:eastAsia="zh-CN"/>
                </w:rPr>
                <w:t>0..</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ins w:id="1367" w:author="C3-214021" w:date="2021-08-30T14:20:00Z"/>
                <w:rFonts w:cs="Arial"/>
                <w:szCs w:val="18"/>
                <w:lang w:eastAsia="zh-CN"/>
              </w:rPr>
            </w:pPr>
            <w:ins w:id="136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ins w:id="1369" w:author="C3-214021" w:date="2021-08-30T14:20:00Z"/>
                <w:rFonts w:cs="Arial"/>
                <w:szCs w:val="18"/>
              </w:rPr>
            </w:pPr>
          </w:p>
        </w:tc>
      </w:tr>
      <w:tr w:rsidR="004D50F4" w:rsidRPr="008044A6" w14:paraId="7AE7859D" w14:textId="77777777" w:rsidTr="004D50F4">
        <w:trPr>
          <w:jc w:val="center"/>
          <w:ins w:id="137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ins w:id="1371" w:author="C3-214021" w:date="2021-08-30T14:20:00Z"/>
                <w:lang w:eastAsia="zh-CN"/>
              </w:rPr>
            </w:pPr>
            <w:proofErr w:type="spellStart"/>
            <w:ins w:id="1372" w:author="C3-214021" w:date="2021-08-30T14:20:00Z">
              <w:r w:rsidRPr="008044A6">
                <w:rPr>
                  <w:rFonts w:hint="eastAsia"/>
                  <w:lang w:eastAsia="zh-CN"/>
                </w:rPr>
                <w:t>restrictedCodeSuffixPool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ins w:id="1373" w:author="C3-214021" w:date="2021-08-30T14:20:00Z"/>
                <w:lang w:eastAsia="zh-CN"/>
              </w:rPr>
            </w:pPr>
            <w:proofErr w:type="spellStart"/>
            <w:ins w:id="1374" w:author="C3-214021" w:date="2021-08-30T14:20:00Z">
              <w:r w:rsidRPr="008C62D1">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ins w:id="1375" w:author="C3-214021" w:date="2021-08-30T14:20:00Z"/>
                <w:lang w:eastAsia="zh-CN"/>
              </w:rPr>
            </w:pPr>
            <w:ins w:id="137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ins w:id="1377" w:author="C3-214021" w:date="2021-08-30T14:20:00Z"/>
                <w:lang w:eastAsia="zh-CN"/>
              </w:rPr>
            </w:pPr>
            <w:ins w:id="1378"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ins w:id="1379" w:author="C3-214021" w:date="2021-08-30T14:20:00Z"/>
                <w:rFonts w:cs="Arial"/>
                <w:szCs w:val="18"/>
                <w:lang w:eastAsia="zh-CN"/>
              </w:rPr>
            </w:pPr>
            <w:ins w:id="1380"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ins w:id="1381" w:author="C3-214021" w:date="2021-08-30T14:20:00Z"/>
                <w:rFonts w:cs="Arial"/>
                <w:szCs w:val="18"/>
              </w:rPr>
            </w:pPr>
          </w:p>
        </w:tc>
      </w:tr>
      <w:tr w:rsidR="004D50F4" w:rsidRPr="008044A6" w14:paraId="7DBF0EBB" w14:textId="77777777" w:rsidTr="004D50F4">
        <w:trPr>
          <w:jc w:val="center"/>
          <w:ins w:id="138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ins w:id="1383" w:author="C3-214021" w:date="2021-08-30T14:20:00Z"/>
                <w:lang w:eastAsia="zh-CN"/>
              </w:rPr>
            </w:pPr>
            <w:proofErr w:type="spellStart"/>
            <w:ins w:id="1384" w:author="C3-214021" w:date="2021-08-30T14:20:00Z">
              <w:r w:rsidRPr="008044A6">
                <w:rPr>
                  <w:rFonts w:hint="eastAsia"/>
                  <w:lang w:eastAsia="zh-CN"/>
                </w:rPr>
                <w:t>proseAppMasks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ins w:id="1385" w:author="C3-214021" w:date="2021-08-30T14:20:00Z"/>
                <w:lang w:eastAsia="zh-CN"/>
              </w:rPr>
            </w:pPr>
            <w:ins w:id="1386" w:author="C3-214021" w:date="2021-08-30T14:20:00Z">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ins w:id="1387" w:author="C3-214021" w:date="2021-08-30T14:20:00Z"/>
                <w:lang w:eastAsia="zh-CN"/>
              </w:rPr>
            </w:pPr>
            <w:ins w:id="138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ins w:id="1389" w:author="C3-214021" w:date="2021-08-30T14:20:00Z"/>
                <w:lang w:eastAsia="zh-CN"/>
              </w:rPr>
            </w:pPr>
            <w:ins w:id="1390"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ins w:id="1391" w:author="C3-214021" w:date="2021-08-30T14:20:00Z"/>
                <w:rFonts w:cs="Arial"/>
                <w:szCs w:val="18"/>
                <w:lang w:eastAsia="zh-CN"/>
              </w:rPr>
            </w:pPr>
            <w:ins w:id="1392"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ins>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ins w:id="1393" w:author="C3-214021" w:date="2021-08-30T14:20:00Z"/>
                <w:rFonts w:cs="Arial"/>
                <w:szCs w:val="18"/>
              </w:rPr>
            </w:pPr>
          </w:p>
        </w:tc>
      </w:tr>
      <w:tr w:rsidR="004D50F4" w:rsidRPr="008044A6" w14:paraId="35F6DF14" w14:textId="77777777" w:rsidTr="004D50F4">
        <w:trPr>
          <w:jc w:val="center"/>
          <w:ins w:id="139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ins w:id="1395" w:author="C3-214021" w:date="2021-08-30T14:20:00Z"/>
                <w:lang w:eastAsia="zh-CN"/>
              </w:rPr>
            </w:pPr>
            <w:proofErr w:type="spellStart"/>
            <w:ins w:id="1396" w:author="C3-214021" w:date="2021-08-30T14:20:00Z">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ins w:id="1397" w:author="C3-214021" w:date="2021-08-30T14:20:00Z"/>
                <w:lang w:eastAsia="zh-CN"/>
              </w:rPr>
            </w:pPr>
            <w:ins w:id="1398" w:author="C3-214021" w:date="2021-08-30T14:20:00Z">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ins w:id="1399" w:author="C3-214021" w:date="2021-08-30T14:20:00Z"/>
                <w:lang w:eastAsia="zh-CN"/>
              </w:rPr>
            </w:pPr>
            <w:ins w:id="140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ins w:id="1401" w:author="C3-214021" w:date="2021-08-30T14:20:00Z"/>
                <w:lang w:eastAsia="zh-CN"/>
              </w:rPr>
            </w:pPr>
            <w:ins w:id="1402"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ins w:id="1403" w:author="C3-214021" w:date="2021-08-30T14:20:00Z"/>
                <w:rFonts w:cs="Arial"/>
                <w:szCs w:val="18"/>
                <w:lang w:eastAsia="zh-CN"/>
              </w:rPr>
            </w:pPr>
            <w:ins w:id="140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ins w:id="1405" w:author="C3-214021" w:date="2021-08-30T14:20:00Z"/>
                <w:rFonts w:cs="Arial"/>
                <w:szCs w:val="18"/>
              </w:rPr>
            </w:pPr>
          </w:p>
        </w:tc>
      </w:tr>
      <w:tr w:rsidR="004D50F4" w:rsidRPr="008044A6" w14:paraId="73A757FD" w14:textId="77777777" w:rsidTr="004D50F4">
        <w:trPr>
          <w:jc w:val="center"/>
          <w:ins w:id="140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ins w:id="1407" w:author="C3-214021" w:date="2021-08-30T14:20:00Z"/>
                <w:lang w:eastAsia="zh-CN"/>
              </w:rPr>
            </w:pPr>
            <w:proofErr w:type="spellStart"/>
            <w:ins w:id="1408" w:author="C3-214021" w:date="2021-08-30T14:20:00Z">
              <w:r w:rsidRPr="008044A6">
                <w:rPr>
                  <w:rFonts w:hint="eastAsia"/>
                  <w:lang w:eastAsia="zh-CN"/>
                </w:rPr>
                <w:t>resAppLevelContainer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ins w:id="1409" w:author="C3-214021" w:date="2021-08-30T14:20:00Z"/>
                <w:lang w:eastAsia="zh-CN"/>
              </w:rPr>
            </w:pPr>
            <w:proofErr w:type="spellStart"/>
            <w:ins w:id="1410"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ins w:id="1411" w:author="C3-214021" w:date="2021-08-30T14:20:00Z"/>
                <w:lang w:eastAsia="zh-CN"/>
              </w:rPr>
            </w:pPr>
            <w:ins w:id="141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ins w:id="1413" w:author="C3-214021" w:date="2021-08-30T14:20:00Z"/>
                <w:lang w:eastAsia="zh-CN"/>
              </w:rPr>
            </w:pPr>
            <w:ins w:id="1414"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ins w:id="1415" w:author="C3-214021" w:date="2021-08-30T14:20:00Z"/>
                <w:rFonts w:cs="Arial"/>
                <w:szCs w:val="18"/>
                <w:lang w:eastAsia="zh-CN"/>
              </w:rPr>
            </w:pPr>
            <w:ins w:id="1416"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ins w:id="1417" w:author="C3-214021" w:date="2021-08-30T14:20:00Z"/>
                <w:rFonts w:cs="Arial"/>
                <w:szCs w:val="18"/>
              </w:rPr>
            </w:pPr>
          </w:p>
        </w:tc>
      </w:tr>
      <w:tr w:rsidR="004D50F4" w:rsidRPr="008044A6" w14:paraId="7319146A" w14:textId="77777777" w:rsidTr="004D50F4">
        <w:trPr>
          <w:jc w:val="center"/>
          <w:ins w:id="141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ins w:id="1419" w:author="C3-214021" w:date="2021-08-30T14:20:00Z"/>
                <w:lang w:eastAsia="zh-CN"/>
              </w:rPr>
            </w:pPr>
            <w:proofErr w:type="spellStart"/>
            <w:ins w:id="1420" w:author="C3-214021" w:date="2021-08-30T14:20:00Z">
              <w:r w:rsidRPr="008044A6">
                <w:rPr>
                  <w:rFonts w:hint="eastAsia"/>
                  <w:lang w:eastAsia="zh-CN"/>
                </w:rPr>
                <w:t>targetDataSet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ins w:id="1421" w:author="C3-214021" w:date="2021-08-30T14:20:00Z"/>
                <w:lang w:eastAsia="zh-CN"/>
              </w:rPr>
            </w:pPr>
            <w:ins w:id="1422" w:author="C3-214021" w:date="2021-08-30T14:20:00Z">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ins w:id="1423" w:author="C3-214021" w:date="2021-08-30T14:20:00Z"/>
                <w:lang w:eastAsia="zh-CN"/>
              </w:rPr>
            </w:pPr>
            <w:ins w:id="142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ins w:id="1425" w:author="C3-214021" w:date="2021-08-30T14:20:00Z"/>
                <w:lang w:eastAsia="zh-CN"/>
              </w:rPr>
            </w:pPr>
            <w:ins w:id="1426"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ins w:id="1427" w:author="C3-214021" w:date="2021-08-30T14:20:00Z"/>
                <w:rFonts w:cs="Arial"/>
                <w:szCs w:val="18"/>
                <w:lang w:eastAsia="zh-CN"/>
              </w:rPr>
            </w:pPr>
            <w:ins w:id="142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ins w:id="1429" w:author="C3-214021" w:date="2021-08-30T14:20:00Z"/>
                <w:rFonts w:cs="Arial"/>
                <w:szCs w:val="18"/>
              </w:rPr>
            </w:pPr>
          </w:p>
        </w:tc>
      </w:tr>
      <w:tr w:rsidR="004D50F4" w:rsidRPr="008044A6" w14:paraId="4667F060" w14:textId="77777777" w:rsidTr="004D50F4">
        <w:trPr>
          <w:jc w:val="center"/>
          <w:ins w:id="143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ins w:id="1431" w:author="C3-214021" w:date="2021-08-30T14:20:00Z"/>
                <w:lang w:eastAsia="zh-CN"/>
              </w:rPr>
            </w:pPr>
            <w:proofErr w:type="spellStart"/>
            <w:ins w:id="1432" w:author="C3-214021" w:date="2021-08-30T14:20:00Z">
              <w:r w:rsidRPr="008044A6">
                <w:rPr>
                  <w:rFonts w:hint="eastAsia"/>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ins w:id="1433" w:author="C3-214021" w:date="2021-08-30T14:20:00Z"/>
                <w:lang w:eastAsia="zh-CN"/>
              </w:rPr>
            </w:pPr>
            <w:proofErr w:type="spellStart"/>
            <w:ins w:id="1434" w:author="C3-214021" w:date="2021-08-30T14:20:00Z">
              <w:r w:rsidRPr="008044A6">
                <w:rPr>
                  <w:rFonts w:hint="eastAsia"/>
                  <w:lang w:eastAsia="zh-CN"/>
                </w:rPr>
                <w:t>P</w:t>
              </w:r>
              <w:r>
                <w:rPr>
                  <w:lang w:eastAsia="zh-CN"/>
                </w:rPr>
                <w:t>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ins w:id="1435" w:author="C3-214021" w:date="2021-08-30T14:20:00Z"/>
                <w:lang w:eastAsia="zh-CN"/>
              </w:rPr>
            </w:pPr>
            <w:ins w:id="143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ins w:id="1437" w:author="C3-214021" w:date="2021-08-30T14:20:00Z"/>
                <w:lang w:eastAsia="zh-CN"/>
              </w:rPr>
            </w:pPr>
            <w:ins w:id="143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ins w:id="1439" w:author="C3-214021" w:date="2021-08-30T14:20:00Z"/>
                <w:rFonts w:cs="Arial"/>
                <w:szCs w:val="18"/>
                <w:lang w:eastAsia="zh-CN"/>
              </w:rPr>
            </w:pPr>
            <w:ins w:id="1440"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ins>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ins w:id="1441" w:author="C3-214021" w:date="2021-08-30T14:20:00Z"/>
                <w:rFonts w:cs="Arial"/>
                <w:szCs w:val="18"/>
              </w:rPr>
            </w:pPr>
          </w:p>
        </w:tc>
      </w:tr>
      <w:tr w:rsidR="004D50F4" w:rsidRPr="008044A6" w14:paraId="3587DDD7" w14:textId="77777777" w:rsidTr="004D50F4">
        <w:trPr>
          <w:jc w:val="center"/>
          <w:ins w:id="144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ins w:id="1443" w:author="C3-214021" w:date="2021-08-30T14:20:00Z"/>
                <w:lang w:eastAsia="zh-CN"/>
              </w:rPr>
            </w:pPr>
            <w:proofErr w:type="spellStart"/>
            <w:ins w:id="1444" w:author="C3-214021" w:date="2021-08-30T14:20:00Z">
              <w:r w:rsidRPr="008044A6">
                <w:rPr>
                  <w:lang w:eastAsia="zh-CN"/>
                </w:rPr>
                <w:t>meta</w:t>
              </w:r>
              <w:r w:rsidRPr="008044A6">
                <w:rPr>
                  <w:rFonts w:hint="eastAsia"/>
                  <w:lang w:eastAsia="zh-CN"/>
                </w:rPr>
                <w:t>D</w:t>
              </w:r>
              <w:r w:rsidRPr="008044A6">
                <w:rPr>
                  <w:lang w:eastAsia="zh-CN"/>
                </w:rPr>
                <w:t>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ins w:id="1445" w:author="C3-214021" w:date="2021-08-30T14:20:00Z"/>
                <w:lang w:eastAsia="zh-CN"/>
              </w:rPr>
            </w:pPr>
            <w:proofErr w:type="spellStart"/>
            <w:ins w:id="1446" w:author="C3-214021" w:date="2021-08-30T14:20:00Z">
              <w:r w:rsidRPr="008044A6">
                <w:rPr>
                  <w:rFonts w:hint="eastAsia"/>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ins w:id="1447" w:author="C3-214021" w:date="2021-08-30T14:20:00Z"/>
                <w:lang w:eastAsia="zh-CN"/>
              </w:rPr>
            </w:pPr>
            <w:ins w:id="1448" w:author="C3-214021" w:date="2021-08-30T14:20:00Z">
              <w:r w:rsidRPr="008044A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ins w:id="1449" w:author="C3-214021" w:date="2021-08-30T14:20:00Z"/>
                <w:lang w:eastAsia="zh-CN"/>
              </w:rPr>
            </w:pPr>
            <w:ins w:id="145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ins w:id="1451" w:author="C3-214021" w:date="2021-08-30T14:20:00Z"/>
                <w:rFonts w:cs="Arial"/>
                <w:szCs w:val="18"/>
                <w:lang w:eastAsia="zh-CN"/>
              </w:rPr>
            </w:pPr>
            <w:ins w:id="1452" w:author="C3-214021" w:date="2021-08-30T14:20:00Z">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ins>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ins w:id="1453" w:author="C3-214021" w:date="2021-08-30T14:20:00Z"/>
                <w:rFonts w:cs="Arial"/>
                <w:szCs w:val="18"/>
              </w:rPr>
            </w:pPr>
          </w:p>
        </w:tc>
      </w:tr>
    </w:tbl>
    <w:p w14:paraId="38565793" w14:textId="77777777" w:rsidR="004D50F4" w:rsidRPr="008044A6" w:rsidRDefault="004D50F4" w:rsidP="004D50F4">
      <w:pPr>
        <w:rPr>
          <w:ins w:id="1454" w:author="C3-214021" w:date="2021-08-30T14:20:00Z"/>
          <w:i/>
          <w:color w:val="0000FF"/>
        </w:rPr>
      </w:pPr>
    </w:p>
    <w:p w14:paraId="636A6D67" w14:textId="77777777" w:rsidR="004D50F4" w:rsidRPr="008044A6" w:rsidRDefault="004D50F4" w:rsidP="004D50F4">
      <w:pPr>
        <w:keepNext/>
        <w:keepLines/>
        <w:spacing w:before="120"/>
        <w:ind w:left="1701" w:hanging="1701"/>
        <w:outlineLvl w:val="4"/>
        <w:rPr>
          <w:ins w:id="1455" w:author="C3-214021" w:date="2021-08-30T14:20:00Z"/>
          <w:rFonts w:ascii="Arial" w:hAnsi="Arial"/>
          <w:sz w:val="22"/>
        </w:rPr>
      </w:pPr>
      <w:ins w:id="1456" w:author="C3-214021" w:date="2021-08-30T14:20:00Z">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ins>
    </w:p>
    <w:p w14:paraId="04F401CE" w14:textId="77777777" w:rsidR="004D50F4" w:rsidRPr="008044A6" w:rsidRDefault="004D50F4" w:rsidP="004D50F4">
      <w:pPr>
        <w:keepNext/>
        <w:keepLines/>
        <w:spacing w:before="60"/>
        <w:jc w:val="center"/>
        <w:rPr>
          <w:ins w:id="1457" w:author="C3-214021" w:date="2021-08-30T14:20:00Z"/>
          <w:rFonts w:ascii="Arial" w:hAnsi="Arial"/>
          <w:b/>
        </w:rPr>
      </w:pPr>
      <w:ins w:id="1458" w:author="C3-214021" w:date="2021-08-30T14:20:00Z">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ins w:id="1459"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ins w:id="1460" w:author="C3-214021" w:date="2021-08-30T14:20:00Z"/>
                <w:rFonts w:ascii="Arial" w:hAnsi="Arial"/>
                <w:b/>
                <w:sz w:val="18"/>
              </w:rPr>
            </w:pPr>
            <w:ins w:id="1461" w:author="C3-214021" w:date="2021-08-30T14:20: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ins w:id="1462" w:author="C3-214021" w:date="2021-08-30T14:20:00Z"/>
                <w:rFonts w:ascii="Arial" w:hAnsi="Arial"/>
                <w:b/>
                <w:sz w:val="18"/>
              </w:rPr>
            </w:pPr>
            <w:ins w:id="1463" w:author="C3-214021" w:date="2021-08-30T14:20: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ins w:id="1464" w:author="C3-214021" w:date="2021-08-30T14:20:00Z"/>
                <w:rFonts w:ascii="Arial" w:hAnsi="Arial"/>
                <w:b/>
                <w:sz w:val="18"/>
              </w:rPr>
            </w:pPr>
            <w:ins w:id="1465" w:author="C3-214021" w:date="2021-08-30T14:20: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ins w:id="1466" w:author="C3-214021" w:date="2021-08-30T14:20:00Z"/>
                <w:rFonts w:ascii="Arial" w:hAnsi="Arial"/>
                <w:b/>
                <w:sz w:val="18"/>
              </w:rPr>
            </w:pPr>
            <w:ins w:id="1467" w:author="C3-214021" w:date="2021-08-30T14:20: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ins w:id="1468" w:author="C3-214021" w:date="2021-08-30T14:20:00Z"/>
                <w:rFonts w:ascii="Arial" w:hAnsi="Arial" w:cs="Arial"/>
                <w:b/>
                <w:sz w:val="18"/>
                <w:szCs w:val="18"/>
              </w:rPr>
            </w:pPr>
            <w:ins w:id="1469" w:author="C3-214021" w:date="2021-08-30T14:20: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ins w:id="1470" w:author="C3-214021" w:date="2021-08-30T14:20:00Z"/>
                <w:rFonts w:ascii="Arial" w:hAnsi="Arial" w:cs="Arial"/>
                <w:b/>
                <w:sz w:val="18"/>
                <w:szCs w:val="18"/>
              </w:rPr>
            </w:pPr>
            <w:ins w:id="1471" w:author="C3-214021" w:date="2021-08-30T14:20:00Z">
              <w:r w:rsidRPr="008044A6">
                <w:rPr>
                  <w:rFonts w:ascii="Arial" w:hAnsi="Arial" w:cs="Arial"/>
                  <w:b/>
                  <w:sz w:val="18"/>
                  <w:szCs w:val="18"/>
                </w:rPr>
                <w:t>Applicability</w:t>
              </w:r>
            </w:ins>
          </w:p>
        </w:tc>
      </w:tr>
      <w:tr w:rsidR="004D50F4" w:rsidRPr="008044A6" w14:paraId="65BD225F" w14:textId="77777777" w:rsidTr="004D50F4">
        <w:trPr>
          <w:jc w:val="center"/>
          <w:ins w:id="147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ins w:id="1473" w:author="C3-214021" w:date="2021-08-30T14:20:00Z"/>
                <w:rFonts w:ascii="Arial" w:hAnsi="Arial"/>
                <w:sz w:val="18"/>
                <w:lang w:eastAsia="zh-CN"/>
              </w:rPr>
            </w:pPr>
            <w:proofErr w:type="spellStart"/>
            <w:ins w:id="1474" w:author="C3-214021" w:date="2021-08-30T14:20:00Z">
              <w:r w:rsidRPr="008044A6">
                <w:rPr>
                  <w:rFonts w:ascii="Arial" w:hAnsi="Arial" w:hint="eastAsia"/>
                  <w:sz w:val="18"/>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ins w:id="1475" w:author="C3-214021" w:date="2021-08-30T14:20:00Z"/>
                <w:rFonts w:ascii="Arial" w:hAnsi="Arial"/>
                <w:sz w:val="18"/>
                <w:lang w:eastAsia="zh-CN"/>
              </w:rPr>
            </w:pPr>
            <w:proofErr w:type="spellStart"/>
            <w:ins w:id="1476" w:author="C3-214021" w:date="2021-08-30T14:20:00Z">
              <w:r w:rsidRPr="008044A6">
                <w:rPr>
                  <w:rFonts w:ascii="Arial" w:hAnsi="Arial" w:hint="eastAsia"/>
                  <w:sz w:val="18"/>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ins w:id="1477" w:author="C3-214021" w:date="2021-08-30T14:20:00Z"/>
                <w:rFonts w:ascii="Arial" w:hAnsi="Arial"/>
                <w:sz w:val="18"/>
                <w:lang w:eastAsia="zh-CN"/>
              </w:rPr>
            </w:pPr>
            <w:ins w:id="1478"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ins w:id="1479" w:author="C3-214021" w:date="2021-08-30T14:20:00Z"/>
                <w:rFonts w:ascii="Arial" w:hAnsi="Arial"/>
                <w:sz w:val="18"/>
                <w:lang w:eastAsia="zh-CN"/>
              </w:rPr>
            </w:pPr>
            <w:ins w:id="1480"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ins w:id="1481" w:author="C3-214021" w:date="2021-08-30T14:20:00Z"/>
                <w:rFonts w:ascii="Arial" w:hAnsi="Arial" w:cs="Arial"/>
                <w:sz w:val="18"/>
                <w:szCs w:val="18"/>
                <w:lang w:eastAsia="zh-CN"/>
              </w:rPr>
            </w:pPr>
            <w:ins w:id="1482"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ins>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ins w:id="1483" w:author="C3-214021" w:date="2021-08-30T14:20:00Z"/>
                <w:rFonts w:ascii="Arial" w:hAnsi="Arial" w:cs="Arial"/>
                <w:sz w:val="18"/>
                <w:szCs w:val="18"/>
              </w:rPr>
            </w:pPr>
          </w:p>
        </w:tc>
      </w:tr>
      <w:tr w:rsidR="004D50F4" w:rsidRPr="008044A6" w14:paraId="7264AC76" w14:textId="77777777" w:rsidTr="004D50F4">
        <w:trPr>
          <w:jc w:val="center"/>
          <w:ins w:id="148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ins w:id="1485" w:author="C3-214021" w:date="2021-08-30T14:20:00Z"/>
                <w:rFonts w:ascii="Arial" w:hAnsi="Arial"/>
                <w:sz w:val="18"/>
                <w:lang w:eastAsia="zh-CN"/>
              </w:rPr>
            </w:pPr>
            <w:proofErr w:type="spellStart"/>
            <w:ins w:id="1486" w:author="C3-214021" w:date="2021-08-30T14:20:00Z">
              <w:r w:rsidRPr="008044A6">
                <w:rPr>
                  <w:rFonts w:ascii="Arial" w:hAnsi="Arial" w:hint="eastAsia"/>
                  <w:sz w:val="18"/>
                  <w:lang w:eastAsia="zh-CN"/>
                </w:rPr>
                <w: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ins w:id="1487" w:author="C3-214021" w:date="2021-08-30T14:20:00Z"/>
                <w:rFonts w:ascii="Arial" w:hAnsi="Arial"/>
                <w:sz w:val="18"/>
                <w:lang w:eastAsia="zh-CN"/>
              </w:rPr>
            </w:pPr>
            <w:proofErr w:type="spellStart"/>
            <w:ins w:id="1488" w:author="C3-214021" w:date="2021-08-30T14:20:00Z">
              <w:r w:rsidRPr="008044A6">
                <w:rPr>
                  <w:rFonts w:ascii="Arial" w:hAnsi="Arial" w:hint="eastAsia"/>
                  <w:sz w:val="18"/>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ins w:id="1489" w:author="C3-214021" w:date="2021-08-30T14:20:00Z"/>
                <w:rFonts w:ascii="Arial" w:hAnsi="Arial"/>
                <w:sz w:val="18"/>
                <w:lang w:eastAsia="zh-CN"/>
              </w:rPr>
            </w:pPr>
            <w:ins w:id="1490"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ins w:id="1491" w:author="C3-214021" w:date="2021-08-30T14:20:00Z"/>
                <w:rFonts w:ascii="Arial" w:hAnsi="Arial"/>
                <w:sz w:val="18"/>
                <w:lang w:eastAsia="zh-CN"/>
              </w:rPr>
            </w:pPr>
            <w:ins w:id="1492"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ins w:id="1493" w:author="C3-214021" w:date="2021-08-30T14:20:00Z"/>
                <w:rFonts w:ascii="Arial" w:hAnsi="Arial" w:cs="Arial"/>
                <w:sz w:val="18"/>
                <w:szCs w:val="18"/>
                <w:lang w:eastAsia="zh-CN"/>
              </w:rPr>
            </w:pPr>
            <w:ins w:id="1494"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ins w:id="1495" w:author="C3-214021" w:date="2021-08-30T14:20:00Z"/>
                <w:rFonts w:ascii="Arial" w:hAnsi="Arial" w:cs="Arial"/>
                <w:sz w:val="18"/>
                <w:szCs w:val="18"/>
              </w:rPr>
            </w:pPr>
          </w:p>
        </w:tc>
      </w:tr>
      <w:tr w:rsidR="004D50F4" w:rsidRPr="008044A6" w14:paraId="1AAC76F6" w14:textId="77777777" w:rsidTr="004D50F4">
        <w:trPr>
          <w:jc w:val="center"/>
          <w:ins w:id="149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ins w:id="1497" w:author="C3-214021" w:date="2021-08-30T14:20:00Z"/>
                <w:rFonts w:ascii="Arial" w:hAnsi="Arial"/>
                <w:sz w:val="18"/>
                <w:lang w:eastAsia="zh-CN"/>
              </w:rPr>
            </w:pPr>
            <w:proofErr w:type="spellStart"/>
            <w:ins w:id="1498" w:author="C3-214021" w:date="2021-08-30T14:20:00Z">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ins w:id="1499" w:author="C3-214021" w:date="2021-08-30T14:20:00Z"/>
                <w:rFonts w:ascii="Arial" w:hAnsi="Arial"/>
                <w:sz w:val="18"/>
                <w:lang w:eastAsia="zh-CN"/>
              </w:rPr>
            </w:pPr>
            <w:proofErr w:type="spellStart"/>
            <w:ins w:id="1500" w:author="C3-214021" w:date="2021-08-30T14:20:00Z">
              <w:r w:rsidRPr="008044A6">
                <w:rPr>
                  <w:rFonts w:ascii="Arial" w:hAnsi="Arial" w:hint="eastAsia"/>
                  <w:sz w:val="18"/>
                  <w:lang w:eastAsia="zh-CN"/>
                </w:rPr>
                <w:t>MetadataIndic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ins w:id="1501" w:author="C3-214021" w:date="2021-08-30T14:20:00Z"/>
                <w:rFonts w:ascii="Arial" w:hAnsi="Arial"/>
                <w:sz w:val="18"/>
                <w:lang w:eastAsia="zh-CN"/>
              </w:rPr>
            </w:pPr>
            <w:ins w:id="1502" w:author="C3-214021" w:date="2021-08-30T14:20:00Z">
              <w:r w:rsidRPr="008044A6">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ins w:id="1503" w:author="C3-214021" w:date="2021-08-30T14:20:00Z"/>
                <w:rFonts w:ascii="Arial" w:hAnsi="Arial"/>
                <w:sz w:val="18"/>
                <w:lang w:eastAsia="zh-CN"/>
              </w:rPr>
            </w:pPr>
            <w:ins w:id="1504" w:author="C3-214021" w:date="2021-08-30T14:20:00Z">
              <w:r w:rsidRPr="008044A6">
                <w:rPr>
                  <w:rFonts w:ascii="Arial" w:hAnsi="Arial" w:hint="eastAsia"/>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ins w:id="1505" w:author="C3-214021" w:date="2021-08-30T14:20:00Z"/>
                <w:rFonts w:ascii="Arial" w:hAnsi="Arial" w:cs="Arial"/>
                <w:sz w:val="18"/>
                <w:szCs w:val="18"/>
                <w:lang w:eastAsia="zh-CN"/>
              </w:rPr>
            </w:pPr>
            <w:ins w:id="1506"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ins>
          </w:p>
          <w:p w14:paraId="67FA32A0" w14:textId="77777777" w:rsidR="004D50F4" w:rsidRPr="008044A6" w:rsidRDefault="004D50F4" w:rsidP="004D50F4">
            <w:pPr>
              <w:keepNext/>
              <w:keepLines/>
              <w:spacing w:after="0"/>
              <w:rPr>
                <w:ins w:id="1507" w:author="C3-214021" w:date="2021-08-30T14:20:00Z"/>
                <w:rFonts w:ascii="Arial" w:hAnsi="Arial" w:cs="Arial"/>
                <w:sz w:val="18"/>
                <w:szCs w:val="18"/>
                <w:lang w:eastAsia="zh-CN"/>
              </w:rPr>
            </w:pPr>
            <w:ins w:id="1508" w:author="C3-214021" w:date="2021-08-30T14:20:00Z">
              <w:r w:rsidRPr="008044A6">
                <w:rPr>
                  <w:rFonts w:ascii="Arial" w:eastAsia="Times New Roman" w:hAnsi="Arial" w:cs="Arial"/>
                  <w:sz w:val="18"/>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ins w:id="1509" w:author="C3-214021" w:date="2021-08-30T14:20:00Z"/>
                <w:rFonts w:ascii="Arial" w:hAnsi="Arial" w:cs="Arial"/>
                <w:sz w:val="18"/>
                <w:szCs w:val="18"/>
              </w:rPr>
            </w:pPr>
          </w:p>
        </w:tc>
      </w:tr>
      <w:tr w:rsidR="004D50F4" w:rsidRPr="008044A6" w14:paraId="275FB745" w14:textId="77777777" w:rsidTr="004D50F4">
        <w:trPr>
          <w:jc w:val="center"/>
          <w:ins w:id="1510" w:author="C3-214021" w:date="2021-08-30T14:20:00Z"/>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ins w:id="1511" w:author="C3-214021" w:date="2021-08-30T14:20:00Z"/>
                <w:rFonts w:ascii="Arial" w:hAnsi="Arial" w:cs="Arial"/>
                <w:sz w:val="18"/>
                <w:szCs w:val="18"/>
                <w:lang w:val="en-US" w:eastAsia="zh-CN"/>
              </w:rPr>
            </w:pPr>
            <w:ins w:id="1512" w:author="C3-214021" w:date="2021-08-30T14:20:00Z">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ins>
          </w:p>
        </w:tc>
      </w:tr>
    </w:tbl>
    <w:p w14:paraId="1E069DE5" w14:textId="77777777" w:rsidR="004D50F4" w:rsidRPr="008044A6" w:rsidRDefault="004D50F4" w:rsidP="004D50F4">
      <w:pPr>
        <w:rPr>
          <w:ins w:id="1513" w:author="C3-214021" w:date="2021-08-30T14:20:00Z"/>
          <w:i/>
          <w:color w:val="0000FF"/>
          <w:lang w:eastAsia="zh-CN"/>
        </w:rPr>
      </w:pPr>
    </w:p>
    <w:p w14:paraId="7EE42D22" w14:textId="77777777" w:rsidR="004D50F4" w:rsidRPr="008044A6" w:rsidRDefault="004D50F4" w:rsidP="004D50F4">
      <w:pPr>
        <w:keepNext/>
        <w:keepLines/>
        <w:spacing w:before="120"/>
        <w:ind w:left="1418" w:hanging="1418"/>
        <w:outlineLvl w:val="3"/>
        <w:rPr>
          <w:ins w:id="1514" w:author="C3-214021" w:date="2021-08-30T14:20:00Z"/>
          <w:rFonts w:ascii="Arial" w:hAnsi="Arial"/>
          <w:sz w:val="24"/>
          <w:lang w:val="en-US"/>
        </w:rPr>
      </w:pPr>
      <w:ins w:id="1515" w:author="C3-214021" w:date="2021-08-30T14:20:00Z">
        <w:r w:rsidRPr="008044A6">
          <w:rPr>
            <w:rFonts w:ascii="Arial" w:hAnsi="Arial"/>
            <w:sz w:val="24"/>
            <w:lang w:val="en-US"/>
          </w:rPr>
          <w:t>6.1.6.3</w:t>
        </w:r>
        <w:r w:rsidRPr="008044A6">
          <w:rPr>
            <w:rFonts w:ascii="Arial" w:hAnsi="Arial"/>
            <w:sz w:val="24"/>
            <w:lang w:val="en-US"/>
          </w:rPr>
          <w:tab/>
          <w:t>Simple data types and enumerations</w:t>
        </w:r>
      </w:ins>
    </w:p>
    <w:p w14:paraId="12A4747B" w14:textId="77777777" w:rsidR="004D50F4" w:rsidRPr="008044A6" w:rsidRDefault="004D50F4" w:rsidP="004D50F4">
      <w:pPr>
        <w:keepNext/>
        <w:keepLines/>
        <w:spacing w:before="120"/>
        <w:ind w:left="1701" w:hanging="1701"/>
        <w:outlineLvl w:val="4"/>
        <w:rPr>
          <w:ins w:id="1516" w:author="C3-214021" w:date="2021-08-30T14:20:00Z"/>
          <w:rFonts w:ascii="Arial" w:hAnsi="Arial"/>
          <w:sz w:val="22"/>
        </w:rPr>
      </w:pPr>
      <w:ins w:id="1517" w:author="C3-214021" w:date="2021-08-30T14:20:00Z">
        <w:r w:rsidRPr="008044A6">
          <w:rPr>
            <w:rFonts w:ascii="Arial" w:hAnsi="Arial"/>
            <w:sz w:val="22"/>
          </w:rPr>
          <w:t>6.1.6.3.1</w:t>
        </w:r>
        <w:r w:rsidRPr="008044A6">
          <w:rPr>
            <w:rFonts w:ascii="Arial" w:hAnsi="Arial"/>
            <w:sz w:val="22"/>
          </w:rPr>
          <w:tab/>
          <w:t>Introduction</w:t>
        </w:r>
      </w:ins>
    </w:p>
    <w:p w14:paraId="4A154137" w14:textId="77777777" w:rsidR="004D50F4" w:rsidRPr="008044A6" w:rsidRDefault="004D50F4" w:rsidP="004D50F4">
      <w:pPr>
        <w:rPr>
          <w:ins w:id="1518" w:author="C3-214021" w:date="2021-08-30T14:20:00Z"/>
        </w:rPr>
      </w:pPr>
      <w:ins w:id="1519" w:author="C3-214021" w:date="2021-08-30T14:20:00Z">
        <w:r w:rsidRPr="008044A6">
          <w:t>This clause defines simple data types and enumerations that can be referenced from data structures defined in the previous clauses.</w:t>
        </w:r>
      </w:ins>
    </w:p>
    <w:p w14:paraId="2C73AD1A" w14:textId="77777777" w:rsidR="004D50F4" w:rsidRPr="008044A6" w:rsidRDefault="004D50F4" w:rsidP="004D50F4">
      <w:pPr>
        <w:keepNext/>
        <w:keepLines/>
        <w:spacing w:before="120"/>
        <w:ind w:left="1701" w:hanging="1701"/>
        <w:outlineLvl w:val="4"/>
        <w:rPr>
          <w:ins w:id="1520" w:author="C3-214021" w:date="2021-08-30T14:20:00Z"/>
          <w:rFonts w:ascii="Arial" w:hAnsi="Arial"/>
          <w:sz w:val="22"/>
        </w:rPr>
      </w:pPr>
      <w:ins w:id="1521" w:author="C3-214021" w:date="2021-08-30T14:20:00Z">
        <w:r w:rsidRPr="008044A6">
          <w:rPr>
            <w:rFonts w:ascii="Arial" w:hAnsi="Arial"/>
            <w:sz w:val="22"/>
          </w:rPr>
          <w:t>6.1.6.3.2</w:t>
        </w:r>
        <w:r w:rsidRPr="008044A6">
          <w:rPr>
            <w:rFonts w:ascii="Arial" w:hAnsi="Arial"/>
            <w:sz w:val="22"/>
          </w:rPr>
          <w:tab/>
          <w:t>Simple data types</w:t>
        </w:r>
      </w:ins>
    </w:p>
    <w:p w14:paraId="6CC49B47" w14:textId="77777777" w:rsidR="004D50F4" w:rsidRPr="008044A6" w:rsidRDefault="004D50F4" w:rsidP="004D50F4">
      <w:pPr>
        <w:rPr>
          <w:ins w:id="1522" w:author="C3-214021" w:date="2021-08-30T14:20:00Z"/>
        </w:rPr>
      </w:pPr>
      <w:ins w:id="1523" w:author="C3-214021" w:date="2021-08-30T14:20:00Z">
        <w:r w:rsidRPr="008044A6">
          <w:t>The simple data types defined in table</w:t>
        </w:r>
        <w:r>
          <w:t> </w:t>
        </w:r>
        <w:r w:rsidRPr="008044A6">
          <w:t>6.1.6.3.2-1 shall be supported.</w:t>
        </w:r>
      </w:ins>
    </w:p>
    <w:p w14:paraId="4D85F505" w14:textId="77777777" w:rsidR="004D50F4" w:rsidRPr="008044A6" w:rsidRDefault="004D50F4" w:rsidP="004D50F4">
      <w:pPr>
        <w:keepNext/>
        <w:keepLines/>
        <w:spacing w:before="60"/>
        <w:jc w:val="center"/>
        <w:rPr>
          <w:ins w:id="1524" w:author="C3-214021" w:date="2021-08-30T14:20:00Z"/>
          <w:rFonts w:ascii="Arial" w:hAnsi="Arial"/>
          <w:b/>
        </w:rPr>
      </w:pPr>
      <w:ins w:id="1525" w:author="C3-214021" w:date="2021-08-30T14:20:00Z">
        <w:r w:rsidRPr="008044A6">
          <w:rPr>
            <w:rFonts w:ascii="Arial" w:hAnsi="Arial"/>
            <w:b/>
          </w:rPr>
          <w:t>Table</w:t>
        </w:r>
        <w:r>
          <w:rPr>
            <w:rFonts w:ascii="Arial" w:hAnsi="Arial"/>
            <w:b/>
          </w:rPr>
          <w:t> </w:t>
        </w:r>
        <w:r w:rsidRPr="008044A6">
          <w:rPr>
            <w:rFonts w:ascii="Arial" w:hAnsi="Arial"/>
            <w:b/>
          </w:rPr>
          <w:t>6.1.6.3.2-1: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ins w:id="1526" w:author="C3-214021" w:date="2021-08-30T14:20:00Z"/>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ins w:id="1527" w:author="C3-214021" w:date="2021-08-30T14:20:00Z"/>
                <w:rFonts w:ascii="Arial" w:hAnsi="Arial"/>
                <w:b/>
                <w:sz w:val="18"/>
              </w:rPr>
            </w:pPr>
            <w:ins w:id="1528" w:author="C3-214021" w:date="2021-08-30T14:20:00Z">
              <w:r w:rsidRPr="008044A6">
                <w:rPr>
                  <w:rFonts w:ascii="Arial" w:hAnsi="Arial"/>
                  <w:b/>
                  <w:sz w:val="18"/>
                </w:rP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ins w:id="1529" w:author="C3-214021" w:date="2021-08-30T14:20:00Z"/>
                <w:rFonts w:ascii="Arial" w:hAnsi="Arial"/>
                <w:b/>
                <w:sz w:val="18"/>
              </w:rPr>
            </w:pPr>
            <w:ins w:id="1530" w:author="C3-214021" w:date="2021-08-30T14:20:00Z">
              <w:r w:rsidRPr="008044A6">
                <w:rPr>
                  <w:rFonts w:ascii="Arial" w:hAnsi="Arial"/>
                  <w:b/>
                  <w:sz w:val="18"/>
                </w:rP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ins w:id="1531" w:author="C3-214021" w:date="2021-08-30T14:20:00Z"/>
                <w:rFonts w:ascii="Arial" w:hAnsi="Arial"/>
                <w:b/>
                <w:sz w:val="18"/>
              </w:rPr>
            </w:pPr>
            <w:ins w:id="1532" w:author="C3-214021" w:date="2021-08-30T14:20:00Z">
              <w:r w:rsidRPr="008044A6">
                <w:rPr>
                  <w:rFonts w:ascii="Arial" w:hAnsi="Arial"/>
                  <w:b/>
                  <w:sz w:val="18"/>
                </w:rPr>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ins w:id="1533" w:author="C3-214021" w:date="2021-08-30T14:20:00Z"/>
                <w:rFonts w:ascii="Arial" w:hAnsi="Arial"/>
                <w:b/>
                <w:sz w:val="18"/>
              </w:rPr>
            </w:pPr>
            <w:ins w:id="1534" w:author="C3-214021" w:date="2021-08-30T14:20:00Z">
              <w:r w:rsidRPr="008044A6">
                <w:rPr>
                  <w:rFonts w:ascii="Arial" w:hAnsi="Arial"/>
                  <w:b/>
                  <w:sz w:val="18"/>
                </w:rPr>
                <w:t>Applicability</w:t>
              </w:r>
            </w:ins>
          </w:p>
        </w:tc>
      </w:tr>
      <w:tr w:rsidR="004D50F4" w:rsidRPr="008044A6" w14:paraId="711F87D7" w14:textId="77777777" w:rsidTr="004D50F4">
        <w:trPr>
          <w:jc w:val="center"/>
          <w:ins w:id="1535"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ins w:id="1536" w:author="C3-214021" w:date="2021-08-30T14:20:00Z"/>
                <w:rFonts w:ascii="Arial" w:hAnsi="Arial"/>
                <w:sz w:val="18"/>
                <w:lang w:eastAsia="zh-CN"/>
              </w:rPr>
            </w:pPr>
            <w:proofErr w:type="spellStart"/>
            <w:ins w:id="1537" w:author="C3-214021" w:date="2021-08-30T14:20:00Z">
              <w:r w:rsidRPr="008044A6">
                <w:rPr>
                  <w:rFonts w:ascii="Arial" w:hAnsi="Arial" w:hint="eastAsia"/>
                  <w:sz w:val="18"/>
                  <w:lang w:eastAsia="zh-CN"/>
                </w:rPr>
                <w:t>AllowedSuffixNum</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ins w:id="1538" w:author="C3-214021" w:date="2021-08-30T14:20:00Z"/>
                <w:rFonts w:ascii="Arial" w:hAnsi="Arial"/>
                <w:sz w:val="18"/>
                <w:lang w:eastAsia="zh-CN"/>
              </w:rPr>
            </w:pPr>
            <w:ins w:id="1539" w:author="C3-214021" w:date="2021-08-30T14:20:00Z">
              <w:r w:rsidRPr="008044A6">
                <w:rPr>
                  <w:rFonts w:ascii="Arial" w:hAnsi="Arial" w:hint="eastAsia"/>
                  <w:sz w:val="18"/>
                  <w:lang w:eastAsia="zh-CN"/>
                </w:rPr>
                <w:t>integer</w:t>
              </w:r>
            </w:ins>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ins w:id="1540" w:author="C3-214021" w:date="2021-08-30T14:20:00Z"/>
                <w:rFonts w:ascii="Arial" w:hAnsi="Arial"/>
                <w:sz w:val="18"/>
              </w:rPr>
            </w:pPr>
            <w:ins w:id="1541" w:author="C3-214021" w:date="2021-08-30T14:20:00Z">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ins w:id="1542" w:author="C3-214021" w:date="2021-08-30T14:20:00Z"/>
                <w:rFonts w:ascii="Arial" w:hAnsi="Arial"/>
                <w:sz w:val="18"/>
              </w:rPr>
            </w:pPr>
          </w:p>
        </w:tc>
      </w:tr>
      <w:tr w:rsidR="004D50F4" w:rsidRPr="008044A6" w14:paraId="0F3D7AE5" w14:textId="77777777" w:rsidTr="004D50F4">
        <w:trPr>
          <w:jc w:val="center"/>
          <w:ins w:id="1543"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ins w:id="1544" w:author="C3-214021" w:date="2021-08-30T14:20:00Z"/>
                <w:rFonts w:ascii="Arial" w:hAnsi="Arial"/>
                <w:sz w:val="18"/>
                <w:lang w:eastAsia="zh-CN"/>
              </w:rPr>
            </w:pPr>
            <w:proofErr w:type="spellStart"/>
            <w:ins w:id="1545" w:author="C3-214021" w:date="2021-08-30T14:20:00Z">
              <w:r w:rsidRPr="008044A6">
                <w:rPr>
                  <w:rFonts w:ascii="Arial" w:hAnsi="Arial" w:hint="eastAsia"/>
                  <w:sz w:val="18"/>
                  <w:lang w:eastAsia="zh-CN"/>
                </w:rPr>
                <w:t>AppLevelContainer</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ins w:id="1546" w:author="C3-214021" w:date="2021-08-30T14:20:00Z"/>
                <w:rFonts w:ascii="Arial" w:hAnsi="Arial"/>
                <w:sz w:val="18"/>
                <w:lang w:eastAsia="zh-CN"/>
              </w:rPr>
            </w:pPr>
            <w:ins w:id="1547" w:author="C3-214021" w:date="2021-08-30T14:20:00Z">
              <w:r w:rsidRPr="008044A6">
                <w:rPr>
                  <w:rFonts w:ascii="Arial" w:hAnsi="Arial" w:hint="eastAsia"/>
                  <w:sz w:val="18"/>
                  <w:lang w:eastAsia="zh-CN"/>
                </w:rPr>
                <w:t>sting</w:t>
              </w:r>
            </w:ins>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ins w:id="1548" w:author="C3-214021" w:date="2021-08-30T14:20:00Z"/>
                <w:rFonts w:ascii="Arial" w:hAnsi="Arial"/>
                <w:sz w:val="18"/>
              </w:rPr>
            </w:pPr>
            <w:ins w:id="1549" w:author="C3-214021" w:date="2021-08-30T14:20:00Z">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ins w:id="1550" w:author="C3-214021" w:date="2021-08-30T14:20:00Z"/>
                <w:rFonts w:ascii="Arial" w:hAnsi="Arial"/>
                <w:sz w:val="18"/>
              </w:rPr>
            </w:pPr>
          </w:p>
        </w:tc>
      </w:tr>
      <w:tr w:rsidR="004D50F4" w:rsidRPr="008044A6" w14:paraId="756D36CA" w14:textId="77777777" w:rsidTr="004D50F4">
        <w:trPr>
          <w:jc w:val="center"/>
          <w:ins w:id="1551"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ins w:id="1552" w:author="C3-214021" w:date="2021-08-30T14:20:00Z"/>
                <w:lang w:eastAsia="zh-CN"/>
              </w:rPr>
            </w:pPr>
            <w:proofErr w:type="spellStart"/>
            <w:ins w:id="1553" w:author="C3-214021" w:date="2021-08-30T14:20:00Z">
              <w:r>
                <w:rPr>
                  <w:rFonts w:hint="eastAsia"/>
                  <w:lang w:eastAsia="zh-CN"/>
                </w:rPr>
                <w:t>P</w:t>
              </w:r>
              <w:r>
                <w:rPr>
                  <w:lang w:eastAsia="zh-CN"/>
                </w:rPr>
                <w:t>roSeRestrictedMask</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ins w:id="1554" w:author="C3-214021" w:date="2021-08-30T14:20:00Z"/>
                <w:lang w:eastAsia="zh-CN"/>
              </w:rPr>
            </w:pPr>
            <w:ins w:id="1555" w:author="C3-214021" w:date="2021-08-30T14:20: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ins w:id="1556" w:author="C3-214021" w:date="2021-08-30T14:20:00Z"/>
                <w:rFonts w:cs="Arial"/>
                <w:szCs w:val="18"/>
                <w:lang w:eastAsia="zh-CN"/>
              </w:rPr>
            </w:pPr>
            <w:ins w:id="1557" w:author="C3-214021" w:date="2021-08-30T14:20:00Z">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ins>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ins w:id="1558" w:author="C3-214021" w:date="2021-08-30T14:20:00Z"/>
                <w:rFonts w:ascii="Arial" w:hAnsi="Arial"/>
                <w:sz w:val="18"/>
              </w:rPr>
            </w:pPr>
          </w:p>
        </w:tc>
      </w:tr>
    </w:tbl>
    <w:p w14:paraId="79DBD3A9" w14:textId="77777777" w:rsidR="004D50F4" w:rsidRPr="00920F5F" w:rsidRDefault="004D50F4" w:rsidP="004D50F4">
      <w:pPr>
        <w:rPr>
          <w:ins w:id="1559" w:author="C3-214021" w:date="2021-08-30T14:20:00Z"/>
          <w:lang w:val="en-US"/>
        </w:rPr>
      </w:pPr>
    </w:p>
    <w:p w14:paraId="0153EE9D" w14:textId="77777777" w:rsidR="004D50F4" w:rsidRPr="008044A6" w:rsidRDefault="004D50F4" w:rsidP="004D50F4">
      <w:pPr>
        <w:keepNext/>
        <w:keepLines/>
        <w:spacing w:before="120"/>
        <w:ind w:left="1701" w:hanging="1701"/>
        <w:outlineLvl w:val="4"/>
        <w:rPr>
          <w:ins w:id="1560" w:author="C3-214021" w:date="2021-08-30T14:20:00Z"/>
          <w:rFonts w:ascii="Arial" w:hAnsi="Arial"/>
          <w:sz w:val="22"/>
          <w:lang w:eastAsia="zh-CN"/>
        </w:rPr>
      </w:pPr>
      <w:bookmarkStart w:id="1561" w:name="_Toc70925884"/>
      <w:bookmarkStart w:id="1562" w:name="_Toc73369174"/>
      <w:ins w:id="1563" w:author="C3-214021" w:date="2021-08-30T14:20:00Z">
        <w:r w:rsidRPr="008044A6">
          <w:rPr>
            <w:rFonts w:ascii="Arial" w:hAnsi="Arial"/>
            <w:sz w:val="22"/>
          </w:rPr>
          <w:t>6.1.6.3.3</w:t>
        </w:r>
        <w:r w:rsidRPr="008044A6">
          <w:rPr>
            <w:rFonts w:ascii="Arial" w:hAnsi="Arial"/>
            <w:sz w:val="22"/>
          </w:rPr>
          <w:tab/>
          <w:t xml:space="preserve">Enumeration: </w:t>
        </w:r>
        <w:bookmarkEnd w:id="1561"/>
        <w:bookmarkEnd w:id="1562"/>
        <w:proofErr w:type="spellStart"/>
        <w:r w:rsidRPr="008044A6">
          <w:rPr>
            <w:rFonts w:ascii="Arial" w:hAnsi="Arial" w:hint="eastAsia"/>
            <w:sz w:val="22"/>
            <w:lang w:eastAsia="zh-CN"/>
          </w:rPr>
          <w:t>AuthRequestType</w:t>
        </w:r>
        <w:proofErr w:type="spellEnd"/>
      </w:ins>
    </w:p>
    <w:p w14:paraId="0BF5A606" w14:textId="77777777" w:rsidR="004D50F4" w:rsidRPr="008044A6" w:rsidRDefault="004D50F4" w:rsidP="004D50F4">
      <w:pPr>
        <w:rPr>
          <w:ins w:id="1564" w:author="C3-214021" w:date="2021-08-30T14:20:00Z"/>
        </w:rPr>
      </w:pPr>
      <w:ins w:id="1565"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ins>
    </w:p>
    <w:p w14:paraId="69EEF55E" w14:textId="77777777" w:rsidR="004D50F4" w:rsidRPr="008044A6" w:rsidRDefault="004D50F4" w:rsidP="004D50F4">
      <w:pPr>
        <w:keepNext/>
        <w:keepLines/>
        <w:spacing w:before="60"/>
        <w:jc w:val="center"/>
        <w:rPr>
          <w:ins w:id="1566" w:author="C3-214021" w:date="2021-08-30T14:20:00Z"/>
          <w:rFonts w:ascii="Arial" w:hAnsi="Arial"/>
          <w:b/>
          <w:lang w:eastAsia="zh-CN"/>
        </w:rPr>
      </w:pPr>
      <w:ins w:id="1567" w:author="C3-214021" w:date="2021-08-30T14:20:00Z">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ins>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rPr>
          <w:ins w:id="1568" w:author="C3-214021" w:date="2021-08-30T14:20:00Z"/>
        </w:trPr>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ins w:id="1569" w:author="C3-214021" w:date="2021-08-30T14:20:00Z"/>
                <w:rFonts w:ascii="Arial" w:hAnsi="Arial"/>
                <w:b/>
                <w:sz w:val="18"/>
              </w:rPr>
            </w:pPr>
            <w:ins w:id="1570" w:author="C3-214021" w:date="2021-08-30T14:20:00Z">
              <w:r w:rsidRPr="008044A6">
                <w:rPr>
                  <w:rFonts w:ascii="Arial" w:hAnsi="Arial"/>
                  <w:b/>
                  <w:sz w:val="18"/>
                </w:rPr>
                <w:t>Enumeration value</w:t>
              </w:r>
            </w:ins>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ins w:id="1571" w:author="C3-214021" w:date="2021-08-30T14:20:00Z"/>
                <w:rFonts w:ascii="Arial" w:hAnsi="Arial"/>
                <w:b/>
                <w:sz w:val="18"/>
              </w:rPr>
            </w:pPr>
            <w:ins w:id="1572" w:author="C3-214021" w:date="2021-08-30T14:20:00Z">
              <w:r w:rsidRPr="008044A6">
                <w:rPr>
                  <w:rFonts w:ascii="Arial" w:hAnsi="Arial"/>
                  <w:b/>
                  <w:sz w:val="18"/>
                </w:rPr>
                <w:t>Description</w:t>
              </w:r>
            </w:ins>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ins w:id="1573" w:author="C3-214021" w:date="2021-08-30T14:20:00Z"/>
                <w:rFonts w:ascii="Arial" w:hAnsi="Arial"/>
                <w:b/>
                <w:sz w:val="18"/>
              </w:rPr>
            </w:pPr>
            <w:ins w:id="1574" w:author="C3-214021" w:date="2021-08-30T14:20:00Z">
              <w:r w:rsidRPr="008044A6">
                <w:rPr>
                  <w:rFonts w:ascii="Arial" w:hAnsi="Arial"/>
                  <w:b/>
                  <w:sz w:val="18"/>
                </w:rPr>
                <w:t>Applicability</w:t>
              </w:r>
            </w:ins>
          </w:p>
        </w:tc>
      </w:tr>
      <w:tr w:rsidR="004D50F4" w:rsidRPr="008044A6" w14:paraId="5A4A539E" w14:textId="77777777" w:rsidTr="004D50F4">
        <w:trPr>
          <w:ins w:id="157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ins w:id="1576" w:author="C3-214021" w:date="2021-08-30T14:20:00Z"/>
                <w:rFonts w:ascii="Arial" w:hAnsi="Arial"/>
                <w:sz w:val="18"/>
              </w:rPr>
            </w:pPr>
            <w:ins w:id="1577" w:author="C3-214021" w:date="2021-08-30T14:20:00Z">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ins w:id="1578" w:author="C3-214021" w:date="2021-08-30T14:20:00Z"/>
                <w:rFonts w:ascii="Arial" w:hAnsi="Arial"/>
                <w:sz w:val="18"/>
              </w:rPr>
            </w:pPr>
            <w:ins w:id="1579"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ins w:id="1580" w:author="C3-214021" w:date="2021-08-30T14:20:00Z"/>
                <w:rFonts w:ascii="Arial" w:hAnsi="Arial"/>
                <w:sz w:val="18"/>
              </w:rPr>
            </w:pPr>
          </w:p>
        </w:tc>
      </w:tr>
      <w:tr w:rsidR="004D50F4" w:rsidRPr="008044A6" w14:paraId="44AAE320" w14:textId="77777777" w:rsidTr="004D50F4">
        <w:trPr>
          <w:ins w:id="158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ins w:id="1582" w:author="C3-214021" w:date="2021-08-30T14:20:00Z"/>
                <w:rFonts w:ascii="Arial" w:hAnsi="Arial"/>
                <w:sz w:val="18"/>
              </w:rPr>
            </w:pPr>
            <w:ins w:id="1583" w:author="C3-214021" w:date="2021-08-30T14:20:00Z">
              <w:r w:rsidRPr="008044A6">
                <w:rPr>
                  <w:rFonts w:ascii="Arial" w:hAnsi="Arial" w:hint="eastAsia"/>
                  <w:sz w:val="18"/>
                  <w:lang w:eastAsia="zh-CN"/>
                </w:rPr>
                <w:t>"RESTRICTED_DISCOVERY_ANNOUNCE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ins w:id="1584" w:author="C3-214021" w:date="2021-08-30T14:20:00Z"/>
                <w:rFonts w:ascii="Arial" w:hAnsi="Arial"/>
                <w:sz w:val="18"/>
              </w:rPr>
            </w:pPr>
            <w:ins w:id="158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ins w:id="1586" w:author="C3-214021" w:date="2021-08-30T14:20:00Z"/>
                <w:rFonts w:ascii="Arial" w:hAnsi="Arial"/>
                <w:sz w:val="18"/>
              </w:rPr>
            </w:pPr>
          </w:p>
        </w:tc>
      </w:tr>
      <w:tr w:rsidR="004D50F4" w:rsidRPr="008044A6" w14:paraId="464A5A42" w14:textId="77777777" w:rsidTr="004D50F4">
        <w:trPr>
          <w:ins w:id="158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ins w:id="1588" w:author="C3-214021" w:date="2021-08-30T14:20:00Z"/>
                <w:rFonts w:ascii="Arial" w:hAnsi="Arial"/>
                <w:sz w:val="18"/>
                <w:lang w:eastAsia="zh-CN"/>
              </w:rPr>
            </w:pPr>
            <w:ins w:id="1589" w:author="C3-214021" w:date="2021-08-30T14:20:00Z">
              <w:r w:rsidRPr="008044A6">
                <w:rPr>
                  <w:rFonts w:ascii="Arial" w:hAnsi="Arial" w:hint="eastAsia"/>
                  <w:sz w:val="18"/>
                  <w:lang w:eastAsia="zh-CN"/>
                </w:rPr>
                <w:t>"RESTRICTED_DISCOVERY_EXTENSION_ANNOUNCE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ins w:id="1590" w:author="C3-214021" w:date="2021-08-30T14:20:00Z"/>
                <w:rFonts w:ascii="Arial" w:hAnsi="Arial"/>
                <w:sz w:val="18"/>
              </w:rPr>
            </w:pPr>
            <w:ins w:id="159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ins w:id="1592" w:author="C3-214021" w:date="2021-08-30T14:20:00Z"/>
                <w:rFonts w:ascii="Arial" w:hAnsi="Arial"/>
                <w:sz w:val="18"/>
              </w:rPr>
            </w:pPr>
          </w:p>
        </w:tc>
      </w:tr>
      <w:tr w:rsidR="004D50F4" w:rsidRPr="008044A6" w14:paraId="2793AE9C" w14:textId="77777777" w:rsidTr="004D50F4">
        <w:trPr>
          <w:ins w:id="159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ins w:id="1594" w:author="C3-214021" w:date="2021-08-30T14:20:00Z"/>
                <w:rFonts w:ascii="Arial" w:hAnsi="Arial"/>
                <w:sz w:val="18"/>
                <w:lang w:eastAsia="zh-CN"/>
              </w:rPr>
            </w:pPr>
            <w:ins w:id="1595" w:author="C3-214021" w:date="2021-08-30T14:20:00Z">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ins w:id="1596" w:author="C3-214021" w:date="2021-08-30T14:20:00Z"/>
                <w:rFonts w:ascii="Arial" w:hAnsi="Arial"/>
                <w:sz w:val="18"/>
                <w:lang w:eastAsia="zh-CN"/>
              </w:rPr>
            </w:pPr>
            <w:ins w:id="159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ins w:id="1598" w:author="C3-214021" w:date="2021-08-30T14:20:00Z"/>
                <w:rFonts w:ascii="Arial" w:hAnsi="Arial"/>
                <w:sz w:val="18"/>
              </w:rPr>
            </w:pPr>
          </w:p>
        </w:tc>
      </w:tr>
      <w:tr w:rsidR="004D50F4" w:rsidRPr="008044A6" w14:paraId="2C83F92A" w14:textId="77777777" w:rsidTr="004D50F4">
        <w:trPr>
          <w:ins w:id="159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ins w:id="1600" w:author="C3-214021" w:date="2021-08-30T14:20:00Z"/>
                <w:rFonts w:ascii="Arial" w:hAnsi="Arial"/>
                <w:sz w:val="18"/>
                <w:lang w:eastAsia="zh-CN"/>
              </w:rPr>
            </w:pPr>
            <w:ins w:id="1601" w:author="C3-214021" w:date="2021-08-30T14:20:00Z">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ins w:id="1602" w:author="C3-214021" w:date="2021-08-30T14:20:00Z"/>
                <w:rFonts w:ascii="Arial" w:hAnsi="Arial"/>
                <w:sz w:val="18"/>
              </w:rPr>
            </w:pPr>
            <w:ins w:id="160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ins w:id="1604" w:author="C3-214021" w:date="2021-08-30T14:20:00Z"/>
                <w:rFonts w:ascii="Arial" w:hAnsi="Arial"/>
                <w:sz w:val="18"/>
              </w:rPr>
            </w:pPr>
          </w:p>
        </w:tc>
      </w:tr>
      <w:tr w:rsidR="004D50F4" w:rsidRPr="008044A6" w14:paraId="0D663D27" w14:textId="77777777" w:rsidTr="004D50F4">
        <w:trPr>
          <w:ins w:id="160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ins w:id="1606" w:author="C3-214021" w:date="2021-08-30T14:20:00Z"/>
                <w:rFonts w:ascii="Arial" w:hAnsi="Arial"/>
                <w:sz w:val="18"/>
                <w:lang w:eastAsia="zh-CN"/>
              </w:rPr>
            </w:pPr>
            <w:ins w:id="1607" w:author="C3-214021" w:date="2021-08-30T14:20:00Z">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ins w:id="1608" w:author="C3-214021" w:date="2021-08-30T14:20:00Z"/>
                <w:rFonts w:ascii="Arial" w:hAnsi="Arial"/>
                <w:sz w:val="18"/>
              </w:rPr>
            </w:pPr>
            <w:ins w:id="160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ins w:id="1610" w:author="C3-214021" w:date="2021-08-30T14:20:00Z"/>
                <w:rFonts w:ascii="Arial" w:hAnsi="Arial"/>
                <w:sz w:val="18"/>
              </w:rPr>
            </w:pPr>
          </w:p>
        </w:tc>
      </w:tr>
      <w:tr w:rsidR="004D50F4" w:rsidRPr="008044A6" w14:paraId="620472EA" w14:textId="77777777" w:rsidTr="004D50F4">
        <w:trPr>
          <w:ins w:id="161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ins w:id="1612" w:author="C3-214021" w:date="2021-08-30T14:20:00Z"/>
                <w:rFonts w:ascii="Arial" w:hAnsi="Arial"/>
                <w:sz w:val="18"/>
                <w:lang w:eastAsia="zh-CN"/>
              </w:rPr>
            </w:pPr>
            <w:ins w:id="1613" w:author="C3-214021" w:date="2021-08-30T14:20:00Z">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ins w:id="1614" w:author="C3-214021" w:date="2021-08-30T14:20:00Z"/>
                <w:rFonts w:ascii="Arial" w:hAnsi="Arial"/>
                <w:sz w:val="18"/>
              </w:rPr>
            </w:pPr>
            <w:ins w:id="161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ins w:id="1616" w:author="C3-214021" w:date="2021-08-30T14:20:00Z"/>
                <w:rFonts w:ascii="Arial" w:hAnsi="Arial"/>
                <w:sz w:val="18"/>
              </w:rPr>
            </w:pPr>
          </w:p>
        </w:tc>
      </w:tr>
      <w:tr w:rsidR="004D50F4" w:rsidRPr="008044A6" w14:paraId="016E91F2" w14:textId="77777777" w:rsidTr="004D50F4">
        <w:trPr>
          <w:ins w:id="161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ins w:id="1618" w:author="C3-214021" w:date="2021-08-30T14:20:00Z"/>
                <w:rFonts w:ascii="Arial" w:hAnsi="Arial"/>
                <w:sz w:val="18"/>
                <w:lang w:eastAsia="zh-CN"/>
              </w:rPr>
            </w:pPr>
            <w:ins w:id="1619" w:author="C3-214021" w:date="2021-08-30T14:20:00Z">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ins w:id="1620" w:author="C3-214021" w:date="2021-08-30T14:20:00Z"/>
                <w:rFonts w:ascii="Arial" w:hAnsi="Arial"/>
                <w:sz w:val="18"/>
              </w:rPr>
            </w:pPr>
            <w:ins w:id="162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ins w:id="1622" w:author="C3-214021" w:date="2021-08-30T14:20:00Z"/>
                <w:rFonts w:ascii="Arial" w:hAnsi="Arial"/>
                <w:sz w:val="18"/>
              </w:rPr>
            </w:pPr>
          </w:p>
        </w:tc>
      </w:tr>
      <w:tr w:rsidR="004D50F4" w:rsidRPr="008044A6" w14:paraId="0A38F6FA" w14:textId="77777777" w:rsidTr="004D50F4">
        <w:trPr>
          <w:ins w:id="162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ins w:id="1624" w:author="C3-214021" w:date="2021-08-30T14:20:00Z"/>
                <w:rFonts w:ascii="Arial" w:hAnsi="Arial"/>
                <w:sz w:val="18"/>
                <w:lang w:eastAsia="zh-CN"/>
              </w:rPr>
            </w:pPr>
            <w:ins w:id="1625" w:author="C3-214021" w:date="2021-08-30T14:20:00Z">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ins w:id="1626" w:author="C3-214021" w:date="2021-08-30T14:20:00Z"/>
                <w:rFonts w:ascii="Arial" w:hAnsi="Arial"/>
                <w:sz w:val="18"/>
              </w:rPr>
            </w:pPr>
            <w:ins w:id="162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ins w:id="1628" w:author="C3-214021" w:date="2021-08-30T14:20:00Z"/>
                <w:rFonts w:ascii="Arial" w:hAnsi="Arial"/>
                <w:sz w:val="18"/>
              </w:rPr>
            </w:pPr>
          </w:p>
        </w:tc>
      </w:tr>
      <w:tr w:rsidR="004D50F4" w:rsidRPr="008044A6" w14:paraId="1A752A9E" w14:textId="77777777" w:rsidTr="004D50F4">
        <w:trPr>
          <w:ins w:id="162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ins w:id="1630" w:author="C3-214021" w:date="2021-08-30T14:20:00Z"/>
                <w:rFonts w:ascii="Arial" w:hAnsi="Arial"/>
                <w:sz w:val="18"/>
                <w:lang w:eastAsia="zh-CN"/>
              </w:rPr>
            </w:pPr>
            <w:ins w:id="1631" w:author="C3-214021" w:date="2021-08-30T14:20:00Z">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ins w:id="1632" w:author="C3-214021" w:date="2021-08-30T14:20:00Z"/>
                <w:rFonts w:ascii="Arial" w:hAnsi="Arial"/>
                <w:sz w:val="18"/>
              </w:rPr>
            </w:pPr>
            <w:ins w:id="163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ins w:id="1634" w:author="C3-214021" w:date="2021-08-30T14:20:00Z"/>
                <w:rFonts w:ascii="Arial" w:hAnsi="Arial"/>
                <w:sz w:val="18"/>
              </w:rPr>
            </w:pPr>
          </w:p>
        </w:tc>
      </w:tr>
    </w:tbl>
    <w:p w14:paraId="1BF0BD1A" w14:textId="77777777" w:rsidR="004D50F4" w:rsidRPr="008044A6" w:rsidRDefault="004D50F4" w:rsidP="004D50F4">
      <w:pPr>
        <w:rPr>
          <w:ins w:id="1635" w:author="C3-214021" w:date="2021-08-30T14:20:00Z"/>
          <w:lang w:eastAsia="zh-CN"/>
        </w:rPr>
      </w:pPr>
    </w:p>
    <w:p w14:paraId="7D934FC8" w14:textId="77777777" w:rsidR="004D50F4" w:rsidRPr="008044A6" w:rsidRDefault="004D50F4" w:rsidP="004D50F4">
      <w:pPr>
        <w:keepNext/>
        <w:keepLines/>
        <w:spacing w:before="120"/>
        <w:ind w:left="1701" w:hanging="1701"/>
        <w:outlineLvl w:val="4"/>
        <w:rPr>
          <w:ins w:id="1636" w:author="C3-214021" w:date="2021-08-30T14:20:00Z"/>
          <w:rFonts w:ascii="Arial" w:hAnsi="Arial"/>
          <w:sz w:val="22"/>
          <w:lang w:eastAsia="zh-CN"/>
        </w:rPr>
      </w:pPr>
      <w:ins w:id="1637" w:author="C3-214021" w:date="2021-08-30T14:20:00Z">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ins>
    </w:p>
    <w:p w14:paraId="1768947C" w14:textId="77777777" w:rsidR="004D50F4" w:rsidRPr="008044A6" w:rsidRDefault="004D50F4" w:rsidP="004D50F4">
      <w:pPr>
        <w:rPr>
          <w:ins w:id="1638" w:author="C3-214021" w:date="2021-08-30T14:20:00Z"/>
        </w:rPr>
      </w:pPr>
      <w:ins w:id="1639"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ins>
    </w:p>
    <w:p w14:paraId="22151105" w14:textId="77777777" w:rsidR="004D50F4" w:rsidRPr="008044A6" w:rsidRDefault="004D50F4" w:rsidP="004D50F4">
      <w:pPr>
        <w:keepNext/>
        <w:keepLines/>
        <w:spacing w:before="60"/>
        <w:jc w:val="center"/>
        <w:rPr>
          <w:ins w:id="1640" w:author="C3-214021" w:date="2021-08-30T14:20:00Z"/>
          <w:rFonts w:ascii="Arial" w:hAnsi="Arial"/>
          <w:b/>
          <w:lang w:eastAsia="zh-CN"/>
        </w:rPr>
      </w:pPr>
      <w:ins w:id="1641" w:author="C3-214021" w:date="2021-08-30T14:20:00Z">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ins>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rPr>
          <w:ins w:id="1642" w:author="C3-214021" w:date="2021-08-30T14:20:00Z"/>
        </w:trPr>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ins w:id="1643" w:author="C3-214021" w:date="2021-08-30T14:20:00Z"/>
                <w:rFonts w:ascii="Arial" w:hAnsi="Arial"/>
                <w:b/>
                <w:sz w:val="18"/>
              </w:rPr>
            </w:pPr>
            <w:ins w:id="1644" w:author="C3-214021" w:date="2021-08-30T14:20:00Z">
              <w:r w:rsidRPr="008044A6">
                <w:rPr>
                  <w:rFonts w:ascii="Arial" w:hAnsi="Arial"/>
                  <w:b/>
                  <w:sz w:val="18"/>
                </w:rPr>
                <w:t>Enumeration value</w:t>
              </w:r>
            </w:ins>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ins w:id="1645" w:author="C3-214021" w:date="2021-08-30T14:20:00Z"/>
                <w:rFonts w:ascii="Arial" w:hAnsi="Arial"/>
                <w:b/>
                <w:sz w:val="18"/>
              </w:rPr>
            </w:pPr>
            <w:ins w:id="1646" w:author="C3-214021" w:date="2021-08-30T14:20:00Z">
              <w:r w:rsidRPr="008044A6">
                <w:rPr>
                  <w:rFonts w:ascii="Arial" w:hAnsi="Arial"/>
                  <w:b/>
                  <w:sz w:val="18"/>
                </w:rPr>
                <w:t>Description</w:t>
              </w:r>
            </w:ins>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ins w:id="1647" w:author="C3-214021" w:date="2021-08-30T14:20:00Z"/>
                <w:rFonts w:ascii="Arial" w:hAnsi="Arial"/>
                <w:b/>
                <w:sz w:val="18"/>
              </w:rPr>
            </w:pPr>
            <w:ins w:id="1648" w:author="C3-214021" w:date="2021-08-30T14:20:00Z">
              <w:r w:rsidRPr="008044A6">
                <w:rPr>
                  <w:rFonts w:ascii="Arial" w:hAnsi="Arial"/>
                  <w:b/>
                  <w:sz w:val="18"/>
                </w:rPr>
                <w:t>Applicability</w:t>
              </w:r>
            </w:ins>
          </w:p>
        </w:tc>
      </w:tr>
      <w:tr w:rsidR="004D50F4" w:rsidRPr="008044A6" w14:paraId="6A349091" w14:textId="77777777" w:rsidTr="004D50F4">
        <w:trPr>
          <w:ins w:id="164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ins w:id="1650" w:author="C3-214021" w:date="2021-08-30T14:20:00Z"/>
                <w:rFonts w:ascii="Arial" w:hAnsi="Arial"/>
                <w:sz w:val="18"/>
              </w:rPr>
            </w:pPr>
            <w:ins w:id="1651" w:author="C3-214021" w:date="2021-08-30T14:20:00Z">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ins w:id="1652" w:author="C3-214021" w:date="2021-08-30T14:20:00Z"/>
                <w:rFonts w:ascii="Arial" w:hAnsi="Arial"/>
                <w:sz w:val="18"/>
              </w:rPr>
            </w:pPr>
            <w:ins w:id="1653"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ins w:id="1654" w:author="C3-214021" w:date="2021-08-30T14:20:00Z"/>
                <w:rFonts w:ascii="Arial" w:hAnsi="Arial"/>
                <w:sz w:val="18"/>
              </w:rPr>
            </w:pPr>
          </w:p>
        </w:tc>
      </w:tr>
      <w:tr w:rsidR="004D50F4" w:rsidRPr="008044A6" w14:paraId="16116DC2" w14:textId="77777777" w:rsidTr="004D50F4">
        <w:trPr>
          <w:ins w:id="165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ins w:id="1656" w:author="C3-214021" w:date="2021-08-30T14:20:00Z"/>
                <w:rFonts w:ascii="Arial" w:hAnsi="Arial"/>
                <w:sz w:val="18"/>
              </w:rPr>
            </w:pPr>
            <w:ins w:id="1657" w:author="C3-214021" w:date="2021-08-30T14:20:00Z">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ins w:id="1658" w:author="C3-214021" w:date="2021-08-30T14:20:00Z"/>
                <w:rFonts w:ascii="Arial" w:hAnsi="Arial"/>
                <w:sz w:val="18"/>
              </w:rPr>
            </w:pPr>
            <w:ins w:id="165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ins w:id="1660" w:author="C3-214021" w:date="2021-08-30T14:20:00Z"/>
                <w:rFonts w:ascii="Arial" w:hAnsi="Arial"/>
                <w:sz w:val="18"/>
              </w:rPr>
            </w:pPr>
          </w:p>
        </w:tc>
      </w:tr>
      <w:tr w:rsidR="004D50F4" w:rsidRPr="008044A6" w14:paraId="3A7D85C7" w14:textId="77777777" w:rsidTr="004D50F4">
        <w:trPr>
          <w:ins w:id="166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ins w:id="1662" w:author="C3-214021" w:date="2021-08-30T14:20:00Z"/>
                <w:rFonts w:ascii="Arial" w:hAnsi="Arial"/>
                <w:sz w:val="18"/>
                <w:lang w:eastAsia="zh-CN"/>
              </w:rPr>
            </w:pPr>
            <w:ins w:id="1663" w:author="C3-214021" w:date="2021-08-30T14:20:00Z">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ins w:id="1664" w:author="C3-214021" w:date="2021-08-30T14:20:00Z"/>
                <w:rFonts w:ascii="Arial" w:hAnsi="Arial"/>
                <w:sz w:val="18"/>
                <w:lang w:eastAsia="zh-CN"/>
              </w:rPr>
            </w:pPr>
            <w:ins w:id="166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ins w:id="1666" w:author="C3-214021" w:date="2021-08-30T14:20:00Z"/>
                <w:rFonts w:ascii="Arial" w:hAnsi="Arial"/>
                <w:sz w:val="18"/>
              </w:rPr>
            </w:pPr>
          </w:p>
        </w:tc>
      </w:tr>
      <w:tr w:rsidR="004D50F4" w:rsidRPr="008044A6" w14:paraId="49089994" w14:textId="77777777" w:rsidTr="004D50F4">
        <w:trPr>
          <w:ins w:id="166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ins w:id="1668" w:author="C3-214021" w:date="2021-08-30T14:20:00Z"/>
                <w:rFonts w:ascii="Arial" w:hAnsi="Arial"/>
                <w:sz w:val="18"/>
                <w:lang w:eastAsia="zh-CN"/>
              </w:rPr>
            </w:pPr>
            <w:ins w:id="1669" w:author="C3-214021" w:date="2021-08-30T14:20:00Z">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ins w:id="1670" w:author="C3-214021" w:date="2021-08-30T14:20:00Z"/>
                <w:rFonts w:ascii="Arial" w:hAnsi="Arial"/>
                <w:sz w:val="18"/>
              </w:rPr>
            </w:pPr>
            <w:ins w:id="167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open discovery with application-controlled extension/monitor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ins w:id="1672" w:author="C3-214021" w:date="2021-08-30T14:20:00Z"/>
                <w:rFonts w:ascii="Arial" w:hAnsi="Arial"/>
                <w:sz w:val="18"/>
              </w:rPr>
            </w:pPr>
          </w:p>
        </w:tc>
      </w:tr>
      <w:tr w:rsidR="004D50F4" w:rsidRPr="008044A6" w14:paraId="15F08CBC" w14:textId="77777777" w:rsidTr="004D50F4">
        <w:trPr>
          <w:ins w:id="167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ins w:id="1674" w:author="C3-214021" w:date="2021-08-30T14:20:00Z"/>
                <w:rFonts w:ascii="Arial" w:hAnsi="Arial"/>
                <w:sz w:val="18"/>
                <w:lang w:eastAsia="zh-CN"/>
              </w:rPr>
            </w:pPr>
            <w:ins w:id="1675" w:author="C3-214021" w:date="2021-08-30T14:20:00Z">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ins w:id="1676" w:author="C3-214021" w:date="2021-08-30T14:20:00Z"/>
                <w:rFonts w:ascii="Arial" w:hAnsi="Arial"/>
                <w:sz w:val="18"/>
              </w:rPr>
            </w:pPr>
            <w:ins w:id="167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ins w:id="1678" w:author="C3-214021" w:date="2021-08-30T14:20:00Z"/>
                <w:rFonts w:ascii="Arial" w:hAnsi="Arial"/>
                <w:sz w:val="18"/>
              </w:rPr>
            </w:pPr>
          </w:p>
        </w:tc>
      </w:tr>
      <w:tr w:rsidR="004D50F4" w:rsidRPr="008044A6" w14:paraId="32C80E5C" w14:textId="77777777" w:rsidTr="004D50F4">
        <w:trPr>
          <w:ins w:id="167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ins w:id="1680" w:author="C3-214021" w:date="2021-08-30T14:20:00Z"/>
                <w:rFonts w:ascii="Arial" w:hAnsi="Arial"/>
                <w:sz w:val="18"/>
                <w:lang w:eastAsia="zh-CN"/>
              </w:rPr>
            </w:pPr>
            <w:ins w:id="1681" w:author="C3-214021" w:date="2021-08-30T14:20:00Z">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ins w:id="1682" w:author="C3-214021" w:date="2021-08-30T14:20:00Z"/>
                <w:rFonts w:ascii="Arial" w:hAnsi="Arial"/>
                <w:sz w:val="18"/>
              </w:rPr>
            </w:pPr>
            <w:ins w:id="168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w:t>
              </w:r>
              <w:proofErr w:type="spellStart"/>
              <w:r w:rsidRPr="008044A6">
                <w:rPr>
                  <w:rFonts w:ascii="Arial" w:hAnsi="Arial" w:hint="eastAsia"/>
                  <w:sz w:val="18"/>
                  <w:lang w:eastAsia="zh-CN"/>
                </w:rPr>
                <w:t>monito</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ins w:id="1684" w:author="C3-214021" w:date="2021-08-30T14:20:00Z"/>
                <w:rFonts w:ascii="Arial" w:hAnsi="Arial"/>
                <w:sz w:val="18"/>
              </w:rPr>
            </w:pPr>
          </w:p>
        </w:tc>
      </w:tr>
      <w:tr w:rsidR="004D50F4" w:rsidRPr="008044A6" w14:paraId="7E4DA9B8" w14:textId="77777777" w:rsidTr="004D50F4">
        <w:trPr>
          <w:ins w:id="168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ins w:id="1686" w:author="C3-214021" w:date="2021-08-30T14:20:00Z"/>
                <w:rFonts w:ascii="Arial" w:hAnsi="Arial"/>
                <w:sz w:val="18"/>
                <w:lang w:eastAsia="zh-CN"/>
              </w:rPr>
            </w:pPr>
            <w:ins w:id="1687" w:author="C3-214021" w:date="2021-08-30T14:20:00Z">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ins w:id="1688" w:author="C3-214021" w:date="2021-08-30T14:20:00Z"/>
                <w:rFonts w:ascii="Arial" w:hAnsi="Arial"/>
                <w:sz w:val="18"/>
              </w:rPr>
            </w:pPr>
            <w:ins w:id="168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/permission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ins w:id="1690" w:author="C3-214021" w:date="2021-08-30T14:20:00Z"/>
                <w:rFonts w:ascii="Arial" w:hAnsi="Arial"/>
                <w:sz w:val="18"/>
              </w:rPr>
            </w:pPr>
          </w:p>
        </w:tc>
      </w:tr>
      <w:tr w:rsidR="004D50F4" w:rsidRPr="008044A6" w14:paraId="4E1BFE2B" w14:textId="77777777" w:rsidTr="004D50F4">
        <w:trPr>
          <w:ins w:id="169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ins w:id="1692" w:author="C3-214021" w:date="2021-08-30T14:20:00Z"/>
                <w:rFonts w:ascii="Arial" w:hAnsi="Arial"/>
                <w:sz w:val="18"/>
                <w:lang w:eastAsia="zh-CN"/>
              </w:rPr>
            </w:pPr>
            <w:ins w:id="1693" w:author="C3-214021" w:date="2021-08-30T14:20:00Z">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ins w:id="1694" w:author="C3-214021" w:date="2021-08-30T14:20:00Z"/>
                <w:rFonts w:ascii="Arial" w:hAnsi="Arial"/>
                <w:sz w:val="18"/>
              </w:rPr>
            </w:pPr>
            <w:ins w:id="169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ins w:id="1696" w:author="C3-214021" w:date="2021-08-30T14:20:00Z"/>
                <w:rFonts w:ascii="Arial" w:hAnsi="Arial"/>
                <w:sz w:val="18"/>
              </w:rPr>
            </w:pPr>
          </w:p>
        </w:tc>
      </w:tr>
      <w:tr w:rsidR="004D50F4" w:rsidRPr="008044A6" w14:paraId="26F50E3E" w14:textId="77777777" w:rsidTr="004D50F4">
        <w:trPr>
          <w:ins w:id="169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ins w:id="1698" w:author="C3-214021" w:date="2021-08-30T14:20:00Z"/>
                <w:rFonts w:ascii="Arial" w:hAnsi="Arial"/>
                <w:sz w:val="18"/>
                <w:lang w:eastAsia="zh-CN"/>
              </w:rPr>
            </w:pPr>
            <w:ins w:id="1699" w:author="C3-214021" w:date="2021-08-30T14:20:00Z">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ins w:id="1700" w:author="C3-214021" w:date="2021-08-30T14:20:00Z"/>
                <w:rFonts w:ascii="Arial" w:hAnsi="Arial"/>
                <w:sz w:val="18"/>
              </w:rPr>
            </w:pPr>
            <w:ins w:id="170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/query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ins w:id="1702" w:author="C3-214021" w:date="2021-08-30T14:20:00Z"/>
                <w:rFonts w:ascii="Arial" w:hAnsi="Arial"/>
                <w:sz w:val="18"/>
              </w:rPr>
            </w:pPr>
          </w:p>
        </w:tc>
      </w:tr>
      <w:tr w:rsidR="004D50F4" w:rsidRPr="008044A6" w14:paraId="7550FCDA" w14:textId="77777777" w:rsidTr="004D50F4">
        <w:trPr>
          <w:ins w:id="170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ins w:id="1704" w:author="C3-214021" w:date="2021-08-30T14:20:00Z"/>
                <w:rFonts w:ascii="Arial" w:hAnsi="Arial"/>
                <w:sz w:val="18"/>
                <w:lang w:eastAsia="zh-CN"/>
              </w:rPr>
            </w:pPr>
            <w:ins w:id="1705" w:author="C3-214021" w:date="2021-08-30T14:20:00Z">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ins w:id="1706" w:author="C3-214021" w:date="2021-08-30T14:20:00Z"/>
                <w:rFonts w:ascii="Arial" w:hAnsi="Arial"/>
                <w:sz w:val="18"/>
              </w:rPr>
            </w:pPr>
            <w:ins w:id="170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/match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ins w:id="1708" w:author="C3-214021" w:date="2021-08-30T14:20:00Z"/>
                <w:rFonts w:ascii="Arial" w:hAnsi="Arial"/>
                <w:sz w:val="18"/>
              </w:rPr>
            </w:pPr>
          </w:p>
        </w:tc>
      </w:tr>
    </w:tbl>
    <w:p w14:paraId="3F012A49" w14:textId="77777777" w:rsidR="004D50F4" w:rsidRPr="008044A6" w:rsidRDefault="004D50F4" w:rsidP="004D50F4">
      <w:pPr>
        <w:rPr>
          <w:ins w:id="1709" w:author="C3-214021" w:date="2021-08-30T14:20:00Z"/>
          <w:lang w:eastAsia="zh-CN"/>
        </w:rPr>
      </w:pPr>
    </w:p>
    <w:p w14:paraId="24A6F719" w14:textId="77777777" w:rsidR="004D50F4" w:rsidRPr="008044A6" w:rsidRDefault="004D50F4" w:rsidP="004D50F4">
      <w:pPr>
        <w:keepNext/>
        <w:keepLines/>
        <w:spacing w:before="120"/>
        <w:ind w:left="1701" w:hanging="1701"/>
        <w:outlineLvl w:val="4"/>
        <w:rPr>
          <w:ins w:id="1710" w:author="C3-214021" w:date="2021-08-30T14:20:00Z"/>
          <w:rFonts w:ascii="Arial" w:hAnsi="Arial"/>
          <w:sz w:val="22"/>
          <w:lang w:eastAsia="zh-CN"/>
        </w:rPr>
      </w:pPr>
      <w:ins w:id="1711" w:author="C3-214021" w:date="2021-08-30T14:20:00Z">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ins>
    </w:p>
    <w:p w14:paraId="34622D1C" w14:textId="77777777" w:rsidR="004D50F4" w:rsidRPr="008044A6" w:rsidRDefault="004D50F4" w:rsidP="004D50F4">
      <w:pPr>
        <w:rPr>
          <w:ins w:id="1712" w:author="C3-214021" w:date="2021-08-30T14:20:00Z"/>
        </w:rPr>
      </w:pPr>
      <w:ins w:id="1713" w:author="C3-214021" w:date="2021-08-30T14:20:00Z">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ins>
    </w:p>
    <w:p w14:paraId="35695966" w14:textId="77777777" w:rsidR="004D50F4" w:rsidRPr="008044A6" w:rsidRDefault="004D50F4" w:rsidP="004D50F4">
      <w:pPr>
        <w:keepNext/>
        <w:keepLines/>
        <w:spacing w:before="60"/>
        <w:jc w:val="center"/>
        <w:rPr>
          <w:ins w:id="1714" w:author="C3-214021" w:date="2021-08-30T14:20:00Z"/>
          <w:rFonts w:ascii="Arial" w:hAnsi="Arial"/>
          <w:b/>
          <w:lang w:eastAsia="zh-CN"/>
        </w:rPr>
      </w:pPr>
      <w:ins w:id="1715" w:author="C3-214021" w:date="2021-08-30T14:20:00Z">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ins>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rPr>
          <w:ins w:id="1716" w:author="C3-214021" w:date="2021-08-30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ins w:id="1717" w:author="C3-214021" w:date="2021-08-30T14:20:00Z"/>
                <w:rFonts w:ascii="Arial" w:hAnsi="Arial"/>
                <w:b/>
                <w:sz w:val="18"/>
              </w:rPr>
            </w:pPr>
            <w:ins w:id="1718" w:author="C3-214021" w:date="2021-08-30T14:20:00Z">
              <w:r w:rsidRPr="008044A6">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ins w:id="1719" w:author="C3-214021" w:date="2021-08-30T14:20:00Z"/>
                <w:rFonts w:ascii="Arial" w:hAnsi="Arial"/>
                <w:b/>
                <w:sz w:val="18"/>
              </w:rPr>
            </w:pPr>
            <w:ins w:id="1720" w:author="C3-214021" w:date="2021-08-30T14:20:00Z">
              <w:r w:rsidRPr="008044A6">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ins w:id="1721" w:author="C3-214021" w:date="2021-08-30T14:20:00Z"/>
                <w:rFonts w:ascii="Arial" w:hAnsi="Arial"/>
                <w:b/>
                <w:sz w:val="18"/>
              </w:rPr>
            </w:pPr>
            <w:ins w:id="1722" w:author="C3-214021" w:date="2021-08-30T14:20:00Z">
              <w:r w:rsidRPr="008044A6">
                <w:rPr>
                  <w:rFonts w:ascii="Arial" w:hAnsi="Arial"/>
                  <w:b/>
                  <w:sz w:val="18"/>
                </w:rPr>
                <w:t>Applicability</w:t>
              </w:r>
            </w:ins>
          </w:p>
        </w:tc>
      </w:tr>
      <w:tr w:rsidR="004D50F4" w:rsidRPr="008044A6" w14:paraId="2D59B0A6" w14:textId="77777777" w:rsidTr="004D50F4">
        <w:trPr>
          <w:ins w:id="1723"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ins w:id="1724" w:author="C3-214021" w:date="2021-08-30T14:20:00Z"/>
                <w:rFonts w:ascii="Arial" w:hAnsi="Arial"/>
                <w:sz w:val="18"/>
              </w:rPr>
            </w:pPr>
            <w:ins w:id="1725" w:author="C3-214021" w:date="2021-08-30T14:20:00Z">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ins w:id="1726" w:author="C3-214021" w:date="2021-08-30T14:20:00Z"/>
                <w:rFonts w:ascii="Arial" w:hAnsi="Arial"/>
                <w:sz w:val="18"/>
              </w:rPr>
            </w:pPr>
            <w:ins w:id="1727"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ins>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ins w:id="1728" w:author="C3-214021" w:date="2021-08-30T14:20:00Z"/>
                <w:rFonts w:ascii="Arial" w:hAnsi="Arial"/>
                <w:sz w:val="18"/>
              </w:rPr>
            </w:pPr>
          </w:p>
        </w:tc>
      </w:tr>
      <w:tr w:rsidR="004D50F4" w:rsidRPr="008044A6" w14:paraId="1D4A1ECE" w14:textId="77777777" w:rsidTr="004D50F4">
        <w:trPr>
          <w:ins w:id="1729"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ins w:id="1730" w:author="C3-214021" w:date="2021-08-30T14:20:00Z"/>
                <w:rFonts w:ascii="Arial" w:hAnsi="Arial"/>
                <w:sz w:val="18"/>
              </w:rPr>
            </w:pPr>
            <w:ins w:id="1731" w:author="C3-214021" w:date="2021-08-30T14:20:00Z">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ins w:id="1732" w:author="C3-214021" w:date="2021-08-30T14:20:00Z"/>
                <w:rFonts w:ascii="Arial" w:hAnsi="Arial"/>
                <w:sz w:val="18"/>
              </w:rPr>
            </w:pPr>
            <w:ins w:id="1733"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ins>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ins w:id="1734" w:author="C3-214021" w:date="2021-08-30T14:20:00Z"/>
                <w:rFonts w:ascii="Arial" w:hAnsi="Arial"/>
                <w:sz w:val="18"/>
              </w:rPr>
            </w:pPr>
          </w:p>
        </w:tc>
      </w:tr>
      <w:tr w:rsidR="004D50F4" w:rsidRPr="008044A6" w14:paraId="16C7325D" w14:textId="77777777" w:rsidTr="004D50F4">
        <w:trPr>
          <w:ins w:id="1735"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ins w:id="1736" w:author="C3-214021" w:date="2021-08-30T14:20:00Z"/>
                <w:rFonts w:ascii="Arial" w:hAnsi="Arial"/>
                <w:sz w:val="18"/>
                <w:lang w:eastAsia="zh-CN"/>
              </w:rPr>
            </w:pPr>
            <w:ins w:id="1737" w:author="C3-214021" w:date="2021-08-30T14:20:00Z">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ins w:id="1738" w:author="C3-214021" w:date="2021-08-30T14:20:00Z"/>
                <w:rFonts w:ascii="Arial" w:hAnsi="Arial"/>
                <w:sz w:val="18"/>
                <w:lang w:eastAsia="zh-CN"/>
              </w:rPr>
            </w:pPr>
            <w:ins w:id="1739"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ins>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ins w:id="1740" w:author="C3-214021" w:date="2021-08-30T14:20:00Z"/>
                <w:rFonts w:ascii="Arial" w:hAnsi="Arial"/>
                <w:sz w:val="18"/>
              </w:rPr>
            </w:pPr>
          </w:p>
        </w:tc>
      </w:tr>
    </w:tbl>
    <w:p w14:paraId="72E3DD25" w14:textId="77777777" w:rsidR="004D50F4" w:rsidRPr="008044A6" w:rsidRDefault="004D50F4" w:rsidP="004D50F4">
      <w:pPr>
        <w:rPr>
          <w:ins w:id="1741" w:author="C3-214021" w:date="2021-08-30T14:20:00Z"/>
          <w:i/>
          <w:color w:val="0000FF"/>
          <w:lang w:eastAsia="zh-CN"/>
        </w:rPr>
      </w:pPr>
      <w:ins w:id="1742" w:author="C3-214021" w:date="2021-08-30T14:20:00Z">
        <w:r w:rsidRPr="008044A6">
          <w:rPr>
            <w:rFonts w:hint="eastAsia"/>
            <w:i/>
            <w:color w:val="0000FF"/>
            <w:lang w:eastAsia="zh-CN"/>
          </w:rPr>
          <w:t xml:space="preserve"> </w:t>
        </w:r>
      </w:ins>
    </w:p>
    <w:p w14:paraId="78752715" w14:textId="489E1C2F" w:rsidR="008A6D4A" w:rsidRDefault="008A6D4A" w:rsidP="008A6D4A">
      <w:pPr>
        <w:pStyle w:val="4"/>
        <w:rPr>
          <w:lang w:val="en-US"/>
        </w:rPr>
      </w:pPr>
      <w:bookmarkStart w:id="1743" w:name="_Toc510696643"/>
      <w:bookmarkStart w:id="1744" w:name="_Toc35971438"/>
      <w:bookmarkStart w:id="1745" w:name="_Toc67903554"/>
      <w:bookmarkStart w:id="1746"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3"/>
      <w:bookmarkEnd w:id="1744"/>
      <w:bookmarkEnd w:id="1745"/>
      <w:bookmarkEnd w:id="1746"/>
    </w:p>
    <w:p w14:paraId="6C19D916" w14:textId="09E5F3F9" w:rsidR="008A6D4A" w:rsidRPr="00387BE7" w:rsidRDefault="004D50F4" w:rsidP="004D50F4">
      <w:pPr>
        <w:rPr>
          <w:lang w:eastAsia="zh-CN"/>
        </w:rPr>
      </w:pPr>
      <w:proofErr w:type="gramStart"/>
      <w:ins w:id="1747" w:author="C3-214021" w:date="2021-08-30T14:22:00Z">
        <w:r>
          <w:rPr>
            <w:rFonts w:hint="eastAsia"/>
            <w:lang w:eastAsia="zh-CN"/>
          </w:rPr>
          <w:t>None.</w:t>
        </w:r>
      </w:ins>
      <w:proofErr w:type="gramEnd"/>
    </w:p>
    <w:p w14:paraId="32A6A817" w14:textId="19350865" w:rsidR="008A6D4A" w:rsidRDefault="008A6D4A" w:rsidP="00344385">
      <w:pPr>
        <w:pStyle w:val="4"/>
        <w:rPr>
          <w:lang w:eastAsia="zh-CN"/>
        </w:rPr>
      </w:pPr>
      <w:bookmarkStart w:id="1748" w:name="_Toc510696646"/>
      <w:bookmarkStart w:id="1749" w:name="_Toc35971441"/>
      <w:bookmarkStart w:id="1750" w:name="_Toc67903557"/>
      <w:bookmarkStart w:id="1751" w:name="_Toc81229638"/>
      <w:r>
        <w:lastRenderedPageBreak/>
        <w:t>6.1.6.5</w:t>
      </w:r>
      <w:r>
        <w:tab/>
        <w:t>Binary data</w:t>
      </w:r>
      <w:bookmarkEnd w:id="1748"/>
      <w:bookmarkEnd w:id="1749"/>
      <w:bookmarkEnd w:id="1750"/>
      <w:bookmarkEnd w:id="1751"/>
    </w:p>
    <w:p w14:paraId="11124561" w14:textId="37BB5999" w:rsidR="008A6D4A" w:rsidRPr="000602BD" w:rsidRDefault="004D50F4" w:rsidP="004D50F4">
      <w:pPr>
        <w:rPr>
          <w:lang w:eastAsia="zh-CN"/>
        </w:rPr>
      </w:pPr>
      <w:proofErr w:type="gramStart"/>
      <w:ins w:id="1752" w:author="C3-214021" w:date="2021-08-30T14:21:00Z">
        <w:r>
          <w:rPr>
            <w:rFonts w:hint="eastAsia"/>
            <w:lang w:eastAsia="zh-CN"/>
          </w:rPr>
          <w:t>None.</w:t>
        </w:r>
      </w:ins>
      <w:proofErr w:type="gramEnd"/>
    </w:p>
    <w:p w14:paraId="5EBCB176" w14:textId="24DF1590" w:rsidR="008A6D4A" w:rsidRDefault="008A6D4A" w:rsidP="00344385">
      <w:pPr>
        <w:pStyle w:val="3"/>
        <w:rPr>
          <w:lang w:eastAsia="zh-CN"/>
        </w:rPr>
      </w:pPr>
      <w:bookmarkStart w:id="1753" w:name="_Toc510696647"/>
      <w:bookmarkStart w:id="1754" w:name="_Toc35971443"/>
      <w:bookmarkStart w:id="1755" w:name="_Toc67903560"/>
      <w:bookmarkStart w:id="1756" w:name="_Toc81229639"/>
      <w:r>
        <w:t>6.1.7</w:t>
      </w:r>
      <w:r>
        <w:tab/>
        <w:t>Error Handling</w:t>
      </w:r>
      <w:bookmarkEnd w:id="1753"/>
      <w:bookmarkEnd w:id="1754"/>
      <w:bookmarkEnd w:id="1755"/>
      <w:bookmarkEnd w:id="1756"/>
    </w:p>
    <w:p w14:paraId="4839507D" w14:textId="77777777" w:rsidR="004D50F4" w:rsidRPr="008044A6" w:rsidRDefault="004D50F4" w:rsidP="004D50F4">
      <w:pPr>
        <w:keepNext/>
        <w:keepLines/>
        <w:spacing w:before="120"/>
        <w:ind w:left="1418" w:hanging="1418"/>
        <w:outlineLvl w:val="3"/>
        <w:rPr>
          <w:ins w:id="1757" w:author="C3-214021" w:date="2021-08-30T14:22:00Z"/>
          <w:rFonts w:ascii="Arial" w:hAnsi="Arial"/>
          <w:sz w:val="24"/>
        </w:rPr>
      </w:pPr>
      <w:bookmarkStart w:id="1758" w:name="_Toc70925892"/>
      <w:bookmarkStart w:id="1759" w:name="_Toc73369180"/>
      <w:bookmarkStart w:id="1760" w:name="_Toc35971444"/>
      <w:bookmarkStart w:id="1761" w:name="_Toc67903561"/>
      <w:ins w:id="1762" w:author="C3-214021" w:date="2021-08-30T14:22:00Z">
        <w:r w:rsidRPr="008044A6">
          <w:rPr>
            <w:rFonts w:ascii="Arial" w:hAnsi="Arial"/>
            <w:sz w:val="24"/>
          </w:rPr>
          <w:t>6.1.7.1</w:t>
        </w:r>
        <w:r w:rsidRPr="008044A6">
          <w:rPr>
            <w:rFonts w:ascii="Arial" w:hAnsi="Arial"/>
            <w:sz w:val="24"/>
          </w:rPr>
          <w:tab/>
          <w:t>General</w:t>
        </w:r>
        <w:bookmarkEnd w:id="1758"/>
        <w:bookmarkEnd w:id="1759"/>
      </w:ins>
    </w:p>
    <w:p w14:paraId="59D1B761" w14:textId="77777777" w:rsidR="004D50F4" w:rsidRPr="008044A6" w:rsidRDefault="004D50F4" w:rsidP="004D50F4">
      <w:pPr>
        <w:rPr>
          <w:ins w:id="1763" w:author="C3-214021" w:date="2021-08-30T14:22:00Z"/>
        </w:rPr>
      </w:pPr>
      <w:ins w:id="1764" w:author="C3-214021" w:date="2021-08-30T14:22:00Z">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ins>
    </w:p>
    <w:p w14:paraId="5D74FAA0" w14:textId="77777777" w:rsidR="004D50F4" w:rsidRPr="008044A6" w:rsidRDefault="004D50F4" w:rsidP="004D50F4">
      <w:pPr>
        <w:rPr>
          <w:ins w:id="1765" w:author="C3-214021" w:date="2021-08-30T14:22:00Z"/>
          <w:rFonts w:eastAsia="Calibri"/>
        </w:rPr>
      </w:pPr>
      <w:ins w:id="1766" w:author="C3-214021" w:date="2021-08-30T14:22:00Z">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ins>
    </w:p>
    <w:p w14:paraId="6BBFA5A9" w14:textId="77777777" w:rsidR="004D50F4" w:rsidRPr="008044A6" w:rsidRDefault="004D50F4" w:rsidP="004D50F4">
      <w:pPr>
        <w:keepNext/>
        <w:keepLines/>
        <w:spacing w:before="120"/>
        <w:ind w:left="1418" w:hanging="1418"/>
        <w:outlineLvl w:val="3"/>
        <w:rPr>
          <w:ins w:id="1767" w:author="C3-214021" w:date="2021-08-30T14:22:00Z"/>
          <w:rFonts w:ascii="Arial" w:hAnsi="Arial"/>
          <w:sz w:val="24"/>
        </w:rPr>
      </w:pPr>
      <w:bookmarkStart w:id="1768" w:name="_Toc70925893"/>
      <w:bookmarkStart w:id="1769" w:name="_Toc73369181"/>
      <w:ins w:id="1770" w:author="C3-214021" w:date="2021-08-30T14:22:00Z">
        <w:r w:rsidRPr="008044A6">
          <w:rPr>
            <w:rFonts w:ascii="Arial" w:hAnsi="Arial"/>
            <w:sz w:val="24"/>
          </w:rPr>
          <w:t>6.1.7.2</w:t>
        </w:r>
        <w:r w:rsidRPr="008044A6">
          <w:rPr>
            <w:rFonts w:ascii="Arial" w:hAnsi="Arial"/>
            <w:sz w:val="24"/>
          </w:rPr>
          <w:tab/>
          <w:t>Protocol Errors</w:t>
        </w:r>
        <w:bookmarkEnd w:id="1768"/>
        <w:bookmarkEnd w:id="1769"/>
      </w:ins>
    </w:p>
    <w:p w14:paraId="324346EC" w14:textId="77777777" w:rsidR="004D50F4" w:rsidRPr="008044A6" w:rsidRDefault="004D50F4" w:rsidP="004D50F4">
      <w:pPr>
        <w:rPr>
          <w:ins w:id="1771" w:author="C3-214021" w:date="2021-08-30T14:22:00Z"/>
        </w:rPr>
      </w:pPr>
      <w:ins w:id="1772" w:author="C3-214021" w:date="2021-08-30T14:22:00Z">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ins>
    </w:p>
    <w:p w14:paraId="7BF8309C" w14:textId="77777777" w:rsidR="004D50F4" w:rsidRPr="008044A6" w:rsidRDefault="004D50F4" w:rsidP="004D50F4">
      <w:pPr>
        <w:keepNext/>
        <w:keepLines/>
        <w:spacing w:before="120"/>
        <w:ind w:left="1418" w:hanging="1418"/>
        <w:outlineLvl w:val="3"/>
        <w:rPr>
          <w:ins w:id="1773" w:author="C3-214021" w:date="2021-08-30T14:22:00Z"/>
          <w:rFonts w:ascii="Arial" w:hAnsi="Arial"/>
          <w:sz w:val="24"/>
        </w:rPr>
      </w:pPr>
      <w:bookmarkStart w:id="1774" w:name="_Toc70925894"/>
      <w:bookmarkStart w:id="1775" w:name="_Toc73369182"/>
      <w:ins w:id="1776" w:author="C3-214021" w:date="2021-08-30T14:22:00Z">
        <w:r w:rsidRPr="008044A6">
          <w:rPr>
            <w:rFonts w:ascii="Arial" w:hAnsi="Arial"/>
            <w:sz w:val="24"/>
          </w:rPr>
          <w:t>6.1.7.3</w:t>
        </w:r>
        <w:r w:rsidRPr="008044A6">
          <w:rPr>
            <w:rFonts w:ascii="Arial" w:hAnsi="Arial"/>
            <w:sz w:val="24"/>
          </w:rPr>
          <w:tab/>
          <w:t>Application Errors</w:t>
        </w:r>
        <w:bookmarkEnd w:id="1774"/>
        <w:bookmarkEnd w:id="1775"/>
      </w:ins>
    </w:p>
    <w:p w14:paraId="7B6DD0DF" w14:textId="77777777" w:rsidR="004D50F4" w:rsidRPr="008044A6" w:rsidRDefault="004D50F4" w:rsidP="004D50F4">
      <w:pPr>
        <w:rPr>
          <w:ins w:id="1777" w:author="C3-214021" w:date="2021-08-30T14:22:00Z"/>
        </w:rPr>
      </w:pPr>
      <w:ins w:id="1778" w:author="C3-214021" w:date="2021-08-30T14:22:00Z">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ins>
    </w:p>
    <w:p w14:paraId="3EF2F31F" w14:textId="77777777" w:rsidR="004D50F4" w:rsidRPr="008044A6" w:rsidRDefault="004D50F4" w:rsidP="004D50F4">
      <w:pPr>
        <w:keepNext/>
        <w:keepLines/>
        <w:spacing w:before="60"/>
        <w:jc w:val="center"/>
        <w:rPr>
          <w:ins w:id="1779" w:author="C3-214021" w:date="2021-08-30T14:22:00Z"/>
          <w:rFonts w:ascii="Arial" w:hAnsi="Arial"/>
          <w:b/>
        </w:rPr>
      </w:pPr>
      <w:ins w:id="1780" w:author="C3-214021" w:date="2021-08-30T14:22:00Z">
        <w:r w:rsidRPr="008044A6">
          <w:rPr>
            <w:rFonts w:ascii="Arial" w:hAnsi="Arial"/>
            <w:b/>
          </w:rPr>
          <w:t>Table</w:t>
        </w:r>
        <w:r>
          <w:rPr>
            <w:rFonts w:ascii="Arial" w:hAnsi="Arial"/>
            <w:b/>
          </w:rPr>
          <w:t> </w:t>
        </w:r>
        <w:r w:rsidRPr="008044A6">
          <w:rPr>
            <w:rFonts w:ascii="Arial" w:hAnsi="Arial"/>
            <w:b/>
          </w:rPr>
          <w:t>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ins w:id="1781" w:author="C3-214021" w:date="2021-08-30T14:2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ins w:id="1782" w:author="C3-214021" w:date="2021-08-30T14:22:00Z"/>
                <w:rFonts w:ascii="Arial" w:hAnsi="Arial"/>
                <w:b/>
                <w:sz w:val="18"/>
              </w:rPr>
            </w:pPr>
            <w:ins w:id="1783" w:author="C3-214021" w:date="2021-08-30T14:22:00Z">
              <w:r w:rsidRPr="008044A6">
                <w:rPr>
                  <w:rFonts w:ascii="Arial" w:hAnsi="Arial"/>
                  <w:b/>
                  <w:sz w:val="18"/>
                </w:rP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ins w:id="1784" w:author="C3-214021" w:date="2021-08-30T14:22:00Z"/>
                <w:rFonts w:ascii="Arial" w:hAnsi="Arial"/>
                <w:b/>
                <w:sz w:val="18"/>
              </w:rPr>
            </w:pPr>
            <w:ins w:id="1785" w:author="C3-214021" w:date="2021-08-30T14:22:00Z">
              <w:r w:rsidRPr="008044A6">
                <w:rPr>
                  <w:rFonts w:ascii="Arial" w:hAnsi="Arial"/>
                  <w:b/>
                  <w:sz w:val="18"/>
                </w:rP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ins w:id="1786" w:author="C3-214021" w:date="2021-08-30T14:22:00Z"/>
                <w:rFonts w:ascii="Arial" w:hAnsi="Arial"/>
                <w:b/>
                <w:sz w:val="18"/>
              </w:rPr>
            </w:pPr>
            <w:ins w:id="1787" w:author="C3-214021" w:date="2021-08-30T14:22:00Z">
              <w:r w:rsidRPr="008044A6">
                <w:rPr>
                  <w:rFonts w:ascii="Arial" w:hAnsi="Arial"/>
                  <w:b/>
                  <w:sz w:val="18"/>
                </w:rPr>
                <w:t>Description</w:t>
              </w:r>
            </w:ins>
          </w:p>
        </w:tc>
      </w:tr>
      <w:tr w:rsidR="004D50F4" w:rsidRPr="008220BA" w14:paraId="0BCEE4DA" w14:textId="77777777" w:rsidTr="004D50F4">
        <w:trPr>
          <w:jc w:val="center"/>
          <w:ins w:id="1788" w:author="C3-214021" w:date="2021-08-30T14:22:00Z"/>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ins w:id="1789" w:author="C3-214021" w:date="2021-08-30T14:22:00Z"/>
                <w:noProof/>
              </w:rPr>
            </w:pPr>
            <w:ins w:id="1790" w:author="C3-214021" w:date="2021-08-30T14:22:00Z">
              <w:r w:rsidRPr="008220BA">
                <w:rPr>
                  <w:noProof/>
                </w:rPr>
                <w:t>UNSPECIFIED</w:t>
              </w:r>
            </w:ins>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ins w:id="1791" w:author="C3-214021" w:date="2021-08-30T14:22:00Z"/>
                <w:noProof/>
              </w:rPr>
            </w:pPr>
            <w:ins w:id="1792" w:author="C3-214021" w:date="2021-08-30T14:22:00Z">
              <w:r w:rsidRPr="008220BA">
                <w:rPr>
                  <w:noProof/>
                </w:rPr>
                <w:t>403 Forbidden</w:t>
              </w:r>
            </w:ins>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ins w:id="1793" w:author="C3-214021" w:date="2021-08-30T14:22:00Z"/>
                <w:noProof/>
              </w:rPr>
            </w:pPr>
            <w:ins w:id="1794" w:author="C3-214021" w:date="2021-08-30T14:22:00Z">
              <w:r>
                <w:rPr>
                  <w:noProof/>
                </w:rPr>
                <w:t>T</w:t>
              </w:r>
              <w:r w:rsidRPr="008220BA">
                <w:rPr>
                  <w:noProof/>
                </w:rPr>
                <w:t>he request is rejected due to unspecified reasons.</w:t>
              </w:r>
            </w:ins>
          </w:p>
        </w:tc>
      </w:tr>
    </w:tbl>
    <w:p w14:paraId="1B2E28DC" w14:textId="77777777" w:rsidR="004D50F4" w:rsidRPr="00C209B2" w:rsidRDefault="004D50F4" w:rsidP="004D50F4">
      <w:pPr>
        <w:pStyle w:val="Guidance"/>
        <w:rPr>
          <w:ins w:id="1795" w:author="C3-214021" w:date="2021-08-30T14:22:00Z"/>
        </w:rPr>
      </w:pPr>
    </w:p>
    <w:p w14:paraId="3FE14D9D" w14:textId="77777777" w:rsidR="008A6D4A" w:rsidRPr="0023018E" w:rsidRDefault="008A6D4A" w:rsidP="00662390">
      <w:pPr>
        <w:pStyle w:val="3"/>
        <w:rPr>
          <w:lang w:eastAsia="zh-CN"/>
        </w:rPr>
      </w:pPr>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bookmarkStart w:id="1806" w:name="_Toc67903564"/>
      <w:bookmarkStart w:id="1807" w:name="_Toc81229640"/>
      <w:bookmarkEnd w:id="1760"/>
      <w:bookmarkEnd w:id="1761"/>
      <w:r>
        <w:t>6.1.8</w:t>
      </w:r>
      <w:r w:rsidRPr="0023018E">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bookmarkEnd w:id="1807"/>
    </w:p>
    <w:p w14:paraId="77AA96BC" w14:textId="77777777" w:rsidR="004D50F4" w:rsidRPr="008044A6" w:rsidRDefault="004D50F4" w:rsidP="004D50F4">
      <w:pPr>
        <w:rPr>
          <w:ins w:id="1808" w:author="C3-214021" w:date="2021-08-30T14:23:00Z"/>
        </w:rPr>
      </w:pPr>
      <w:ins w:id="1809" w:author="C3-214021" w:date="2021-08-30T14:23:00Z">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ins>
    </w:p>
    <w:p w14:paraId="6665A10E" w14:textId="77777777" w:rsidR="004D50F4" w:rsidRPr="008044A6" w:rsidRDefault="004D50F4" w:rsidP="004D50F4">
      <w:pPr>
        <w:keepNext/>
        <w:keepLines/>
        <w:spacing w:before="60"/>
        <w:jc w:val="center"/>
        <w:rPr>
          <w:ins w:id="1810" w:author="C3-214021" w:date="2021-08-30T14:23:00Z"/>
          <w:rFonts w:ascii="Arial" w:hAnsi="Arial"/>
          <w:b/>
        </w:rPr>
      </w:pPr>
      <w:ins w:id="1811" w:author="C3-214021" w:date="2021-08-30T14:23:00Z">
        <w:r w:rsidRPr="008044A6">
          <w:rPr>
            <w:rFonts w:ascii="Arial" w:hAnsi="Arial"/>
            <w:b/>
          </w:rPr>
          <w:t>Table</w:t>
        </w:r>
        <w:r>
          <w:rPr>
            <w:rFonts w:ascii="Arial" w:hAnsi="Arial"/>
            <w:b/>
          </w:rPr>
          <w:t> </w:t>
        </w:r>
        <w:r w:rsidRPr="008044A6">
          <w:rPr>
            <w:rFonts w:ascii="Arial" w:hAnsi="Arial"/>
            <w:b/>
          </w:rPr>
          <w:t>6.1.8-1: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ins w:id="1812" w:author="C3-214021" w:date="2021-08-30T14: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ins w:id="1813" w:author="C3-214021" w:date="2021-08-30T14:23:00Z"/>
                <w:rFonts w:ascii="Arial" w:hAnsi="Arial"/>
                <w:b/>
                <w:sz w:val="18"/>
              </w:rPr>
            </w:pPr>
            <w:ins w:id="1814" w:author="C3-214021" w:date="2021-08-30T14:23:00Z">
              <w:r w:rsidRPr="008044A6">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ins w:id="1815" w:author="C3-214021" w:date="2021-08-30T14:23:00Z"/>
                <w:rFonts w:ascii="Arial" w:hAnsi="Arial"/>
                <w:b/>
                <w:sz w:val="18"/>
              </w:rPr>
            </w:pPr>
            <w:ins w:id="1816" w:author="C3-214021" w:date="2021-08-30T14:23:00Z">
              <w:r w:rsidRPr="008044A6">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ins w:id="1817" w:author="C3-214021" w:date="2021-08-30T14:23:00Z"/>
                <w:rFonts w:ascii="Arial" w:hAnsi="Arial"/>
                <w:b/>
                <w:sz w:val="18"/>
              </w:rPr>
            </w:pPr>
            <w:ins w:id="1818" w:author="C3-214021" w:date="2021-08-30T14:23:00Z">
              <w:r w:rsidRPr="008044A6">
                <w:rPr>
                  <w:rFonts w:ascii="Arial" w:hAnsi="Arial"/>
                  <w:b/>
                  <w:sz w:val="18"/>
                </w:rPr>
                <w:t>Description</w:t>
              </w:r>
            </w:ins>
          </w:p>
        </w:tc>
      </w:tr>
      <w:tr w:rsidR="004D50F4" w:rsidRPr="008044A6" w14:paraId="1DF3FB37" w14:textId="77777777" w:rsidTr="004D50F4">
        <w:trPr>
          <w:jc w:val="center"/>
          <w:ins w:id="1819" w:author="C3-214021" w:date="2021-08-30T14:23:00Z"/>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ins w:id="1820" w:author="C3-214021" w:date="2021-08-30T14:23:00Z"/>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ins w:id="1821" w:author="C3-214021" w:date="2021-08-30T14:23: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ins w:id="1822" w:author="C3-214021" w:date="2021-08-30T14:23:00Z"/>
                <w:rFonts w:ascii="Arial" w:hAnsi="Arial" w:cs="Arial"/>
                <w:sz w:val="18"/>
                <w:szCs w:val="18"/>
              </w:rPr>
            </w:pPr>
          </w:p>
        </w:tc>
      </w:tr>
    </w:tbl>
    <w:p w14:paraId="33F92747" w14:textId="77777777" w:rsidR="004D50F4" w:rsidRDefault="004D50F4" w:rsidP="004D50F4">
      <w:pPr>
        <w:rPr>
          <w:ins w:id="1823" w:author="C3-214021" w:date="2021-08-30T14:23:00Z"/>
        </w:rPr>
      </w:pPr>
    </w:p>
    <w:p w14:paraId="3E658EC8" w14:textId="77777777" w:rsidR="008A6D4A" w:rsidRPr="001E7573" w:rsidRDefault="008A6D4A" w:rsidP="00662390">
      <w:pPr>
        <w:pStyle w:val="3"/>
      </w:pPr>
      <w:bookmarkStart w:id="1824" w:name="_Toc532994477"/>
      <w:bookmarkStart w:id="1825" w:name="_Toc35971448"/>
      <w:bookmarkStart w:id="1826" w:name="_Toc67903565"/>
      <w:bookmarkStart w:id="1827" w:name="_Toc81229641"/>
      <w:bookmarkStart w:id="1828" w:name="_Hlk525137310"/>
      <w:bookmarkStart w:id="1829" w:name="_Toc510696649"/>
      <w:r>
        <w:t>6.1.9</w:t>
      </w:r>
      <w:r w:rsidRPr="001E7573">
        <w:tab/>
        <w:t>Security</w:t>
      </w:r>
      <w:bookmarkEnd w:id="1824"/>
      <w:bookmarkEnd w:id="1825"/>
      <w:bookmarkEnd w:id="1826"/>
      <w:bookmarkEnd w:id="1827"/>
    </w:p>
    <w:p w14:paraId="7F76EFB7" w14:textId="77777777" w:rsidR="004D50F4" w:rsidRPr="00642D3E" w:rsidRDefault="004D50F4" w:rsidP="004D50F4">
      <w:pPr>
        <w:rPr>
          <w:ins w:id="1830" w:author="C3-214021" w:date="2021-08-30T14:23:00Z"/>
        </w:rPr>
      </w:pPr>
      <w:bookmarkStart w:id="1831" w:name="_Hlk530142087"/>
      <w:bookmarkEnd w:id="1828"/>
      <w:ins w:id="1832" w:author="C3-214021" w:date="2021-08-30T14:23:00Z">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ins>
    </w:p>
    <w:p w14:paraId="10D73A97" w14:textId="77777777" w:rsidR="004D50F4" w:rsidRPr="00642D3E" w:rsidRDefault="004D50F4" w:rsidP="004D50F4">
      <w:pPr>
        <w:rPr>
          <w:ins w:id="1833" w:author="C3-214021" w:date="2021-08-30T14:23:00Z"/>
        </w:rPr>
      </w:pPr>
      <w:ins w:id="1834" w:author="C3-214021" w:date="2021-08-30T14:23:00Z">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ins>
    </w:p>
    <w:p w14:paraId="2BEF771E" w14:textId="77777777" w:rsidR="004D50F4" w:rsidRPr="00642D3E" w:rsidRDefault="004D50F4" w:rsidP="004D50F4">
      <w:pPr>
        <w:pStyle w:val="NO"/>
        <w:rPr>
          <w:ins w:id="1835" w:author="C3-214021" w:date="2021-08-30T14:23:00Z"/>
        </w:rPr>
      </w:pPr>
      <w:ins w:id="1836" w:author="C3-214021" w:date="2021-08-30T14:23:00Z">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ins>
    </w:p>
    <w:p w14:paraId="0C4BB1EB" w14:textId="70A1D0AD" w:rsidR="008A6D4A" w:rsidRPr="004D50F4" w:rsidDel="004D50F4" w:rsidRDefault="004D50F4" w:rsidP="008A6D4A">
      <w:pPr>
        <w:rPr>
          <w:del w:id="1837" w:author="C3-214021" w:date="2021-08-30T14:23:00Z"/>
          <w:lang w:eastAsia="zh-CN"/>
        </w:rPr>
      </w:pPr>
      <w:ins w:id="1838" w:author="C3-214021" w:date="2021-08-30T14:23:00Z">
        <w:r>
          <w:rPr>
            <w:lang w:val="en-US"/>
          </w:rPr>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proofErr w:type="spellStart"/>
        <w:r>
          <w:t>n</w:t>
        </w:r>
        <w:r>
          <w:rPr>
            <w:rFonts w:hint="eastAsia"/>
            <w:lang w:eastAsia="zh-CN"/>
          </w:rPr>
          <w:t>af</w:t>
        </w:r>
        <w:r>
          <w:t>_</w:t>
        </w:r>
        <w:r>
          <w:rPr>
            <w:rFonts w:hint="eastAsia"/>
            <w:lang w:eastAsia="zh-CN"/>
          </w:rPr>
          <w:t>prose</w:t>
        </w:r>
        <w:proofErr w:type="spellEnd"/>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ins>
      <w:del w:id="1839" w:author="C3-214021" w:date="2021-08-30T14:23:00Z">
        <w:r w:rsidR="008A6D4A" w:rsidDel="004D50F4">
          <w:rPr>
            <w:lang w:val="en-US"/>
          </w:rPr>
          <w:delText>.</w:delText>
        </w:r>
      </w:del>
    </w:p>
    <w:p w14:paraId="4A4D6361" w14:textId="787AD87D" w:rsidR="008A6D4A" w:rsidRDefault="008A6D4A" w:rsidP="008A6D4A">
      <w:pPr>
        <w:pStyle w:val="8"/>
      </w:pPr>
      <w:bookmarkStart w:id="1840" w:name="_Toc510696650"/>
      <w:bookmarkStart w:id="1841" w:name="_Toc35971450"/>
      <w:bookmarkStart w:id="1842" w:name="_Toc67903567"/>
      <w:bookmarkStart w:id="1843" w:name="_Toc81229642"/>
      <w:bookmarkEnd w:id="1829"/>
      <w:bookmarkEnd w:id="183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840"/>
      <w:bookmarkEnd w:id="1841"/>
      <w:bookmarkEnd w:id="1842"/>
      <w:bookmarkEnd w:id="1843"/>
    </w:p>
    <w:p w14:paraId="3359DF8F" w14:textId="77777777" w:rsidR="00AC38A5" w:rsidRDefault="00AC38A5" w:rsidP="00AC38A5">
      <w:pPr>
        <w:pStyle w:val="2"/>
        <w:rPr>
          <w:ins w:id="1844" w:author="C3-214021" w:date="2021-08-30T14:24:00Z"/>
        </w:rPr>
      </w:pPr>
      <w:bookmarkStart w:id="1845" w:name="_Toc70925898"/>
      <w:bookmarkStart w:id="1846" w:name="_Toc73369186"/>
      <w:bookmarkStart w:id="1847" w:name="_Toc81229643"/>
      <w:bookmarkStart w:id="1848" w:name="_Toc510696651"/>
      <w:bookmarkStart w:id="1849" w:name="_Toc35971451"/>
      <w:bookmarkStart w:id="1850" w:name="_Toc67903568"/>
      <w:ins w:id="1851" w:author="C3-214021" w:date="2021-08-30T14:24:00Z">
        <w:r>
          <w:t>A.1</w:t>
        </w:r>
        <w:r>
          <w:tab/>
          <w:t>General</w:t>
        </w:r>
        <w:bookmarkEnd w:id="1845"/>
        <w:bookmarkEnd w:id="1846"/>
        <w:bookmarkEnd w:id="1847"/>
      </w:ins>
    </w:p>
    <w:p w14:paraId="19E24FF6" w14:textId="77777777" w:rsidR="00AC38A5" w:rsidRPr="00540071" w:rsidRDefault="00AC38A5" w:rsidP="00AC38A5">
      <w:pPr>
        <w:rPr>
          <w:ins w:id="1852" w:author="C3-214021" w:date="2021-08-30T14:24:00Z"/>
        </w:rPr>
      </w:pPr>
      <w:ins w:id="1853" w:author="C3-214021" w:date="2021-08-30T14:2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ins>
    </w:p>
    <w:p w14:paraId="1A225022" w14:textId="77777777" w:rsidR="00AC38A5" w:rsidRPr="00EA7D0A" w:rsidRDefault="00AC38A5" w:rsidP="00AC38A5">
      <w:pPr>
        <w:rPr>
          <w:ins w:id="1854" w:author="C3-214021" w:date="2021-08-30T14:24:00Z"/>
        </w:rPr>
      </w:pPr>
      <w:ins w:id="1855" w:author="C3-214021" w:date="2021-08-30T14:24:00Z">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3168F1EF" w14:textId="77777777" w:rsidR="00AC38A5" w:rsidRPr="004D2E9A" w:rsidRDefault="00AC38A5" w:rsidP="00AC38A5">
      <w:pPr>
        <w:pStyle w:val="NO"/>
        <w:rPr>
          <w:ins w:id="1856" w:author="C3-214021" w:date="2021-08-30T14:24:00Z"/>
        </w:rPr>
      </w:pPr>
      <w:ins w:id="1857" w:author="C3-214021" w:date="2021-08-30T14:24:00Z">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22161F8A" w14:textId="77777777" w:rsidR="00AC38A5" w:rsidRPr="006D6534" w:rsidRDefault="00AC38A5" w:rsidP="00AC38A5">
      <w:pPr>
        <w:rPr>
          <w:ins w:id="1858" w:author="C3-214021" w:date="2021-08-30T14:24:00Z"/>
        </w:rPr>
      </w:pPr>
      <w:ins w:id="1859" w:author="C3-214021" w:date="2021-08-30T14:24: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Pr>
            <w:rFonts w:hint="eastAsia"/>
            <w:lang w:eastAsia="zh-CN"/>
          </w:rPr>
          <w:t>5</w:t>
        </w:r>
        <w:r>
          <w:t>] and clause 5B of 3GPP TR 21.900 [</w:t>
        </w:r>
        <w:r>
          <w:rPr>
            <w:rFonts w:hint="eastAsia"/>
            <w:lang w:eastAsia="zh-CN"/>
          </w:rPr>
          <w:t>7</w:t>
        </w:r>
        <w:r>
          <w:t>]).</w:t>
        </w:r>
      </w:ins>
    </w:p>
    <w:p w14:paraId="45C4B013" w14:textId="77777777" w:rsidR="00AC38A5" w:rsidRDefault="00AC38A5" w:rsidP="00AC38A5">
      <w:pPr>
        <w:pStyle w:val="2"/>
        <w:rPr>
          <w:ins w:id="1860" w:author="C3-214021" w:date="2021-08-30T14:24:00Z"/>
          <w:lang w:eastAsia="zh-CN"/>
        </w:rPr>
      </w:pPr>
      <w:bookmarkStart w:id="1861" w:name="_Toc70925899"/>
      <w:bookmarkStart w:id="1862" w:name="_Toc73369187"/>
      <w:bookmarkStart w:id="1863" w:name="_Toc81229644"/>
      <w:ins w:id="1864" w:author="C3-214021" w:date="2021-08-30T14:24:00Z">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1861"/>
        <w:bookmarkEnd w:id="1862"/>
        <w:bookmarkEnd w:id="1863"/>
      </w:ins>
    </w:p>
    <w:p w14:paraId="25A3928F" w14:textId="77777777" w:rsidR="00AC38A5" w:rsidRPr="00920F5F" w:rsidRDefault="00AC38A5" w:rsidP="00AC38A5">
      <w:pPr>
        <w:pStyle w:val="PL"/>
        <w:rPr>
          <w:ins w:id="1865" w:author="C3-214021" w:date="2021-08-30T14:24:00Z"/>
          <w:rFonts w:eastAsiaTheme="minorEastAsia"/>
        </w:rPr>
      </w:pPr>
      <w:ins w:id="1866" w:author="C3-214021" w:date="2021-08-30T14:24:00Z">
        <w:r w:rsidRPr="00920F5F">
          <w:rPr>
            <w:rFonts w:eastAsiaTheme="minorEastAsia"/>
          </w:rPr>
          <w:t>openapi: 3.0.0</w:t>
        </w:r>
      </w:ins>
    </w:p>
    <w:p w14:paraId="0F3A40A2" w14:textId="0D4D12C0" w:rsidR="00AC38A5" w:rsidRPr="00920F5F" w:rsidDel="00F01DC4" w:rsidRDefault="00AC38A5" w:rsidP="00F01DC4">
      <w:pPr>
        <w:pStyle w:val="PL"/>
        <w:rPr>
          <w:ins w:id="1867" w:author="C3-214021" w:date="2021-08-30T14:24:00Z"/>
          <w:del w:id="1868" w:author="jy" w:date="2021-09-02T09:23:00Z"/>
          <w:rFonts w:eastAsiaTheme="minorEastAsia" w:hint="eastAsia"/>
          <w:lang w:eastAsia="zh-CN"/>
        </w:rPr>
      </w:pPr>
    </w:p>
    <w:p w14:paraId="48CE41AC" w14:textId="77777777" w:rsidR="00AC38A5" w:rsidRPr="00920F5F" w:rsidRDefault="00AC38A5" w:rsidP="00AC38A5">
      <w:pPr>
        <w:pStyle w:val="PL"/>
        <w:rPr>
          <w:ins w:id="1869" w:author="C3-214021" w:date="2021-08-30T14:24:00Z"/>
          <w:rFonts w:eastAsiaTheme="minorEastAsia"/>
        </w:rPr>
      </w:pPr>
      <w:ins w:id="1870" w:author="C3-214021" w:date="2021-08-30T14:24:00Z">
        <w:r w:rsidRPr="00920F5F">
          <w:rPr>
            <w:rFonts w:eastAsiaTheme="minorEastAsia"/>
          </w:rPr>
          <w:t>info:</w:t>
        </w:r>
      </w:ins>
    </w:p>
    <w:p w14:paraId="2BBA2D84" w14:textId="77777777" w:rsidR="00AC38A5" w:rsidRPr="00920F5F" w:rsidRDefault="00AC38A5" w:rsidP="00AC38A5">
      <w:pPr>
        <w:pStyle w:val="PL"/>
        <w:rPr>
          <w:ins w:id="1871" w:author="C3-214021" w:date="2021-08-30T14:24:00Z"/>
          <w:rFonts w:eastAsiaTheme="minorEastAsia"/>
        </w:rPr>
      </w:pPr>
      <w:ins w:id="1872" w:author="C3-214021" w:date="2021-08-30T14:24:00Z">
        <w:r w:rsidRPr="00920F5F">
          <w:rPr>
            <w:rFonts w:eastAsiaTheme="minorEastAsia"/>
          </w:rPr>
          <w:t xml:space="preserve">  title: Naf_ProSe API</w:t>
        </w:r>
      </w:ins>
    </w:p>
    <w:p w14:paraId="2070E61D" w14:textId="77777777" w:rsidR="00AC38A5" w:rsidRPr="00920F5F" w:rsidRDefault="00AC38A5" w:rsidP="00AC38A5">
      <w:pPr>
        <w:pStyle w:val="PL"/>
        <w:rPr>
          <w:ins w:id="1873" w:author="C3-214021" w:date="2021-08-30T14:24:00Z"/>
          <w:rFonts w:eastAsiaTheme="minorEastAsia" w:hint="eastAsia"/>
          <w:lang w:eastAsia="zh-CN"/>
        </w:rPr>
      </w:pPr>
      <w:ins w:id="1874" w:author="C3-214021" w:date="2021-08-30T14:24:00Z">
        <w:r w:rsidRPr="00920F5F">
          <w:rPr>
            <w:rFonts w:eastAsiaTheme="minorEastAsia"/>
          </w:rPr>
          <w:t xml:space="preserve">  version: 1.0.0-alpha.1</w:t>
        </w:r>
      </w:ins>
    </w:p>
    <w:p w14:paraId="2638B31D" w14:textId="77777777" w:rsidR="00AC38A5" w:rsidRPr="00920F5F" w:rsidRDefault="00AC38A5" w:rsidP="00AC38A5">
      <w:pPr>
        <w:pStyle w:val="PL"/>
        <w:rPr>
          <w:ins w:id="1875" w:author="C3-214021" w:date="2021-08-30T14:24:00Z"/>
          <w:rFonts w:eastAsiaTheme="minorEastAsia"/>
        </w:rPr>
      </w:pPr>
      <w:ins w:id="1876" w:author="C3-214021" w:date="2021-08-30T14:24:00Z">
        <w:r w:rsidRPr="00920F5F">
          <w:rPr>
            <w:rFonts w:eastAsiaTheme="minorEastAsia"/>
          </w:rPr>
          <w:t xml:space="preserve">  description: |</w:t>
        </w:r>
      </w:ins>
    </w:p>
    <w:p w14:paraId="683C2B6F" w14:textId="77777777" w:rsidR="00AC38A5" w:rsidRPr="00920F5F" w:rsidRDefault="00AC38A5" w:rsidP="00AC38A5">
      <w:pPr>
        <w:pStyle w:val="PL"/>
        <w:rPr>
          <w:ins w:id="1877" w:author="C3-214021" w:date="2021-08-30T14:24:00Z"/>
          <w:rFonts w:eastAsiaTheme="minorEastAsia"/>
        </w:rPr>
      </w:pPr>
      <w:ins w:id="1878" w:author="C3-214021" w:date="2021-08-30T14:24:00Z">
        <w:r w:rsidRPr="00920F5F">
          <w:rPr>
            <w:rFonts w:eastAsiaTheme="minorEastAsia"/>
          </w:rPr>
          <w:t xml:space="preserve">    Naf_ProSe Service.</w:t>
        </w:r>
      </w:ins>
    </w:p>
    <w:p w14:paraId="675B4199" w14:textId="77777777" w:rsidR="00AC38A5" w:rsidRPr="00920F5F" w:rsidRDefault="00AC38A5" w:rsidP="00AC38A5">
      <w:pPr>
        <w:pStyle w:val="PL"/>
        <w:rPr>
          <w:ins w:id="1879" w:author="C3-214021" w:date="2021-08-30T14:24:00Z"/>
          <w:rFonts w:eastAsiaTheme="minorEastAsia"/>
        </w:rPr>
      </w:pPr>
      <w:ins w:id="1880" w:author="C3-214021" w:date="2021-08-30T14:24:00Z">
        <w:r w:rsidRPr="00920F5F">
          <w:rPr>
            <w:rFonts w:eastAsiaTheme="minorEastAsia"/>
          </w:rPr>
          <w:t xml:space="preserve">    © 2021, 3GPP Organizational Partners (ARIB, ATIS, CCSA, ETSI, TSDSI, TTA, TTC).</w:t>
        </w:r>
      </w:ins>
    </w:p>
    <w:p w14:paraId="32F08996" w14:textId="77777777" w:rsidR="00AC38A5" w:rsidRPr="00920F5F" w:rsidRDefault="00AC38A5" w:rsidP="00AC38A5">
      <w:pPr>
        <w:pStyle w:val="PL"/>
        <w:rPr>
          <w:ins w:id="1881" w:author="C3-214021" w:date="2021-08-30T14:24:00Z"/>
          <w:rFonts w:eastAsiaTheme="minorEastAsia"/>
        </w:rPr>
      </w:pPr>
      <w:ins w:id="1882" w:author="C3-214021" w:date="2021-08-30T14:24:00Z">
        <w:r w:rsidRPr="00920F5F">
          <w:rPr>
            <w:rFonts w:eastAsiaTheme="minorEastAsia"/>
          </w:rPr>
          <w:t xml:space="preserve">    All rights reserved.</w:t>
        </w:r>
      </w:ins>
    </w:p>
    <w:p w14:paraId="50DB14C3" w14:textId="77777777" w:rsidR="00AC38A5" w:rsidRPr="00920F5F" w:rsidRDefault="00AC38A5" w:rsidP="00AC38A5">
      <w:pPr>
        <w:pStyle w:val="PL"/>
        <w:rPr>
          <w:ins w:id="1883" w:author="C3-214021" w:date="2021-08-30T14:24:00Z"/>
          <w:rFonts w:eastAsiaTheme="minorEastAsia"/>
        </w:rPr>
      </w:pPr>
    </w:p>
    <w:p w14:paraId="7FB84B70" w14:textId="77777777" w:rsidR="00AC38A5" w:rsidRPr="00920F5F" w:rsidRDefault="00AC38A5" w:rsidP="00AC38A5">
      <w:pPr>
        <w:pStyle w:val="PL"/>
        <w:rPr>
          <w:ins w:id="1884" w:author="C3-214021" w:date="2021-08-30T14:24:00Z"/>
          <w:rFonts w:eastAsiaTheme="minorEastAsia"/>
        </w:rPr>
      </w:pPr>
      <w:ins w:id="1885" w:author="C3-214021" w:date="2021-08-30T14:24:00Z">
        <w:r w:rsidRPr="00920F5F">
          <w:rPr>
            <w:rFonts w:eastAsiaTheme="minorEastAsia"/>
          </w:rPr>
          <w:t>externalDocs:</w:t>
        </w:r>
      </w:ins>
    </w:p>
    <w:p w14:paraId="5C32F648" w14:textId="77777777" w:rsidR="00AC38A5" w:rsidRPr="00920F5F" w:rsidRDefault="00AC38A5" w:rsidP="00AC38A5">
      <w:pPr>
        <w:pStyle w:val="PL"/>
        <w:rPr>
          <w:ins w:id="1886" w:author="C3-214021" w:date="2021-08-30T14:24:00Z"/>
          <w:rFonts w:eastAsiaTheme="minorEastAsia"/>
        </w:rPr>
      </w:pPr>
      <w:ins w:id="1887" w:author="C3-214021" w:date="2021-08-30T14:24:00Z">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ins>
    </w:p>
    <w:p w14:paraId="2A1F05E5" w14:textId="77777777" w:rsidR="00AC38A5" w:rsidRPr="00920F5F" w:rsidRDefault="00AC38A5" w:rsidP="00AC38A5">
      <w:pPr>
        <w:pStyle w:val="PL"/>
        <w:rPr>
          <w:ins w:id="1888" w:author="C3-214021" w:date="2021-08-30T14:24:00Z"/>
          <w:rFonts w:eastAsiaTheme="minorEastAsia"/>
        </w:rPr>
      </w:pPr>
      <w:ins w:id="1889" w:author="C3-214021" w:date="2021-08-30T14:24:00Z">
        <w:r w:rsidRPr="00920F5F">
          <w:rPr>
            <w:rFonts w:eastAsiaTheme="minorEastAsia"/>
          </w:rPr>
          <w:t xml:space="preserve">  url: http://www.3gpp.org/ftp/Specs/archive/29_series/29.5</w:t>
        </w:r>
        <w:r>
          <w:rPr>
            <w:rFonts w:eastAsiaTheme="minorEastAsia"/>
          </w:rPr>
          <w:t>57</w:t>
        </w:r>
        <w:r w:rsidRPr="00920F5F">
          <w:rPr>
            <w:rFonts w:eastAsiaTheme="minorEastAsia"/>
          </w:rPr>
          <w:t>/</w:t>
        </w:r>
      </w:ins>
    </w:p>
    <w:p w14:paraId="0331DE96" w14:textId="77777777" w:rsidR="00AC38A5" w:rsidRPr="00920F5F" w:rsidRDefault="00AC38A5" w:rsidP="00AC38A5">
      <w:pPr>
        <w:pStyle w:val="PL"/>
        <w:rPr>
          <w:ins w:id="1890" w:author="C3-214021" w:date="2021-08-30T14:24:00Z"/>
          <w:rFonts w:eastAsiaTheme="minorEastAsia"/>
        </w:rPr>
      </w:pPr>
    </w:p>
    <w:p w14:paraId="2B34E368" w14:textId="77777777" w:rsidR="00AC38A5" w:rsidRPr="00920F5F" w:rsidRDefault="00AC38A5" w:rsidP="00AC38A5">
      <w:pPr>
        <w:pStyle w:val="PL"/>
        <w:rPr>
          <w:ins w:id="1891" w:author="C3-214021" w:date="2021-08-30T14:24:00Z"/>
          <w:rFonts w:eastAsiaTheme="minorEastAsia"/>
        </w:rPr>
      </w:pPr>
      <w:ins w:id="1892" w:author="C3-214021" w:date="2021-08-30T14:24:00Z">
        <w:r w:rsidRPr="00920F5F">
          <w:rPr>
            <w:rFonts w:eastAsiaTheme="minorEastAsia"/>
          </w:rPr>
          <w:t>servers:</w:t>
        </w:r>
      </w:ins>
    </w:p>
    <w:p w14:paraId="2704C821" w14:textId="77777777" w:rsidR="00AC38A5" w:rsidRPr="00920F5F" w:rsidRDefault="00AC38A5" w:rsidP="00AC38A5">
      <w:pPr>
        <w:pStyle w:val="PL"/>
        <w:rPr>
          <w:ins w:id="1893" w:author="C3-214021" w:date="2021-08-30T14:24:00Z"/>
          <w:rFonts w:eastAsiaTheme="minorEastAsia"/>
        </w:rPr>
      </w:pPr>
      <w:ins w:id="1894" w:author="C3-214021" w:date="2021-08-30T14:24:00Z">
        <w:r w:rsidRPr="00920F5F">
          <w:rPr>
            <w:rFonts w:eastAsiaTheme="minorEastAsia"/>
          </w:rPr>
          <w:t xml:space="preserve">  - url: '{apiRoot}/naf-prose/v</w:t>
        </w:r>
        <w:bookmarkStart w:id="1895" w:name="_GoBack"/>
        <w:bookmarkEnd w:id="1895"/>
        <w:r w:rsidRPr="00920F5F">
          <w:rPr>
            <w:rFonts w:eastAsiaTheme="minorEastAsia"/>
          </w:rPr>
          <w:t>1'</w:t>
        </w:r>
      </w:ins>
    </w:p>
    <w:p w14:paraId="7D7E5F12" w14:textId="77777777" w:rsidR="00AC38A5" w:rsidRPr="00920F5F" w:rsidRDefault="00AC38A5" w:rsidP="00AC38A5">
      <w:pPr>
        <w:pStyle w:val="PL"/>
        <w:rPr>
          <w:ins w:id="1896" w:author="C3-214021" w:date="2021-08-30T14:24:00Z"/>
          <w:rFonts w:eastAsiaTheme="minorEastAsia"/>
        </w:rPr>
      </w:pPr>
      <w:ins w:id="1897" w:author="C3-214021" w:date="2021-08-30T14:24:00Z">
        <w:r w:rsidRPr="00920F5F">
          <w:rPr>
            <w:rFonts w:eastAsiaTheme="minorEastAsia"/>
          </w:rPr>
          <w:t xml:space="preserve">    variables:</w:t>
        </w:r>
      </w:ins>
    </w:p>
    <w:p w14:paraId="74122182" w14:textId="77777777" w:rsidR="00AC38A5" w:rsidRPr="00920F5F" w:rsidRDefault="00AC38A5" w:rsidP="00AC38A5">
      <w:pPr>
        <w:pStyle w:val="PL"/>
        <w:rPr>
          <w:ins w:id="1898" w:author="C3-214021" w:date="2021-08-30T14:24:00Z"/>
          <w:rFonts w:eastAsiaTheme="minorEastAsia"/>
        </w:rPr>
      </w:pPr>
      <w:ins w:id="1899" w:author="C3-214021" w:date="2021-08-30T14:24:00Z">
        <w:r w:rsidRPr="00920F5F">
          <w:rPr>
            <w:rFonts w:eastAsiaTheme="minorEastAsia"/>
          </w:rPr>
          <w:t xml:space="preserve">      apiRoot:</w:t>
        </w:r>
      </w:ins>
    </w:p>
    <w:p w14:paraId="769C6EAF" w14:textId="77777777" w:rsidR="00AC38A5" w:rsidRPr="00920F5F" w:rsidRDefault="00AC38A5" w:rsidP="00AC38A5">
      <w:pPr>
        <w:pStyle w:val="PL"/>
        <w:rPr>
          <w:ins w:id="1900" w:author="C3-214021" w:date="2021-08-30T14:24:00Z"/>
          <w:rFonts w:eastAsiaTheme="minorEastAsia"/>
        </w:rPr>
      </w:pPr>
      <w:ins w:id="1901" w:author="C3-214021" w:date="2021-08-30T14:24:00Z">
        <w:r w:rsidRPr="00920F5F">
          <w:rPr>
            <w:rFonts w:eastAsiaTheme="minorEastAsia"/>
          </w:rPr>
          <w:t xml:space="preserve">        default: https://example.com</w:t>
        </w:r>
      </w:ins>
    </w:p>
    <w:p w14:paraId="6A4F3685" w14:textId="77777777" w:rsidR="00AC38A5" w:rsidRPr="00920F5F" w:rsidRDefault="00AC38A5" w:rsidP="00AC38A5">
      <w:pPr>
        <w:pStyle w:val="PL"/>
        <w:rPr>
          <w:ins w:id="1902" w:author="C3-214021" w:date="2021-08-30T14:24:00Z"/>
          <w:rFonts w:eastAsiaTheme="minorEastAsia"/>
        </w:rPr>
      </w:pPr>
      <w:ins w:id="1903" w:author="C3-214021" w:date="2021-08-30T14:24:00Z">
        <w:r w:rsidRPr="00920F5F">
          <w:rPr>
            <w:rFonts w:eastAsiaTheme="minorEastAsia"/>
          </w:rPr>
          <w:t xml:space="preserve">        description: apiRoot as defined in clause 4.4 of 3GPP TS 29.501</w:t>
        </w:r>
      </w:ins>
    </w:p>
    <w:p w14:paraId="7BEB6B66" w14:textId="77777777" w:rsidR="00AC38A5" w:rsidRPr="00920F5F" w:rsidRDefault="00AC38A5" w:rsidP="00AC38A5">
      <w:pPr>
        <w:pStyle w:val="PL"/>
        <w:rPr>
          <w:ins w:id="1904" w:author="C3-214021" w:date="2021-08-30T14:24:00Z"/>
          <w:rFonts w:eastAsiaTheme="minorEastAsia"/>
        </w:rPr>
      </w:pPr>
    </w:p>
    <w:p w14:paraId="11841527" w14:textId="77777777" w:rsidR="00AC38A5" w:rsidRPr="00920F5F" w:rsidRDefault="00AC38A5" w:rsidP="00AC38A5">
      <w:pPr>
        <w:pStyle w:val="PL"/>
        <w:rPr>
          <w:ins w:id="1905" w:author="C3-214021" w:date="2021-08-30T14:24:00Z"/>
          <w:rFonts w:eastAsiaTheme="minorEastAsia"/>
        </w:rPr>
      </w:pPr>
      <w:ins w:id="1906" w:author="C3-214021" w:date="2021-08-30T14:24:00Z">
        <w:r w:rsidRPr="00920F5F">
          <w:rPr>
            <w:rFonts w:eastAsiaTheme="minorEastAsia"/>
          </w:rPr>
          <w:t>security:</w:t>
        </w:r>
      </w:ins>
    </w:p>
    <w:p w14:paraId="132C3EA1" w14:textId="77777777" w:rsidR="00AC38A5" w:rsidRPr="00920F5F" w:rsidRDefault="00AC38A5" w:rsidP="00AC38A5">
      <w:pPr>
        <w:pStyle w:val="PL"/>
        <w:rPr>
          <w:ins w:id="1907" w:author="C3-214021" w:date="2021-08-30T14:24:00Z"/>
          <w:rFonts w:eastAsiaTheme="minorEastAsia"/>
        </w:rPr>
      </w:pPr>
      <w:ins w:id="1908" w:author="C3-214021" w:date="2021-08-30T14:24:00Z">
        <w:r w:rsidRPr="00920F5F">
          <w:rPr>
            <w:rFonts w:eastAsiaTheme="minorEastAsia"/>
          </w:rPr>
          <w:t xml:space="preserve">  - {}</w:t>
        </w:r>
      </w:ins>
    </w:p>
    <w:p w14:paraId="236B6894" w14:textId="77777777" w:rsidR="00AC38A5" w:rsidRPr="00920F5F" w:rsidRDefault="00AC38A5" w:rsidP="00AC38A5">
      <w:pPr>
        <w:pStyle w:val="PL"/>
        <w:rPr>
          <w:ins w:id="1909" w:author="C3-214021" w:date="2021-08-30T14:24:00Z"/>
          <w:rFonts w:eastAsiaTheme="minorEastAsia"/>
        </w:rPr>
      </w:pPr>
      <w:ins w:id="1910" w:author="C3-214021" w:date="2021-08-30T14:24:00Z">
        <w:r w:rsidRPr="00920F5F">
          <w:rPr>
            <w:rFonts w:eastAsiaTheme="minorEastAsia"/>
          </w:rPr>
          <w:t xml:space="preserve">  - oAuth2ClientCredentials:</w:t>
        </w:r>
      </w:ins>
    </w:p>
    <w:p w14:paraId="6A97B12E" w14:textId="77777777" w:rsidR="00AC38A5" w:rsidRPr="00920F5F" w:rsidRDefault="00AC38A5" w:rsidP="00AC38A5">
      <w:pPr>
        <w:pStyle w:val="PL"/>
        <w:rPr>
          <w:ins w:id="1911" w:author="C3-214021" w:date="2021-08-30T14:24:00Z"/>
          <w:rFonts w:eastAsiaTheme="minorEastAsia"/>
        </w:rPr>
      </w:pPr>
      <w:ins w:id="1912" w:author="C3-214021" w:date="2021-08-30T14:24:00Z">
        <w:r w:rsidRPr="00920F5F">
          <w:rPr>
            <w:rFonts w:eastAsiaTheme="minorEastAsia"/>
          </w:rPr>
          <w:t xml:space="preserve">    - naf-prose</w:t>
        </w:r>
      </w:ins>
    </w:p>
    <w:p w14:paraId="5875337C" w14:textId="77777777" w:rsidR="00AC38A5" w:rsidRPr="00920F5F" w:rsidRDefault="00AC38A5" w:rsidP="00AC38A5">
      <w:pPr>
        <w:pStyle w:val="PL"/>
        <w:rPr>
          <w:ins w:id="1913" w:author="C3-214021" w:date="2021-08-30T14:24:00Z"/>
          <w:rFonts w:eastAsiaTheme="minorEastAsia"/>
        </w:rPr>
      </w:pPr>
    </w:p>
    <w:p w14:paraId="23450CF7" w14:textId="77777777" w:rsidR="00AC38A5" w:rsidRPr="00920F5F" w:rsidRDefault="00AC38A5" w:rsidP="00AC38A5">
      <w:pPr>
        <w:pStyle w:val="PL"/>
        <w:rPr>
          <w:ins w:id="1914" w:author="C3-214021" w:date="2021-08-30T14:24:00Z"/>
          <w:rFonts w:eastAsiaTheme="minorEastAsia"/>
        </w:rPr>
      </w:pPr>
      <w:ins w:id="1915" w:author="C3-214021" w:date="2021-08-30T14:24:00Z">
        <w:r w:rsidRPr="00920F5F">
          <w:rPr>
            <w:rFonts w:eastAsiaTheme="minorEastAsia"/>
          </w:rPr>
          <w:t>paths:</w:t>
        </w:r>
      </w:ins>
    </w:p>
    <w:p w14:paraId="2B0F2F4E" w14:textId="77777777" w:rsidR="00AC38A5" w:rsidRPr="00920F5F" w:rsidRDefault="00AC38A5" w:rsidP="00AC38A5">
      <w:pPr>
        <w:pStyle w:val="PL"/>
        <w:rPr>
          <w:ins w:id="1916" w:author="C3-214021" w:date="2021-08-30T14:24:00Z"/>
          <w:rFonts w:eastAsiaTheme="minorEastAsia"/>
        </w:rPr>
      </w:pPr>
      <w:ins w:id="1917" w:author="C3-214021" w:date="2021-08-30T14:24:00Z">
        <w:r w:rsidRPr="00920F5F">
          <w:rPr>
            <w:rFonts w:eastAsiaTheme="minorEastAsia"/>
          </w:rPr>
          <w:t xml:space="preserve">  /authorize-discovery:</w:t>
        </w:r>
      </w:ins>
    </w:p>
    <w:p w14:paraId="0096996F" w14:textId="77777777" w:rsidR="00AC38A5" w:rsidRPr="00920F5F" w:rsidRDefault="00AC38A5" w:rsidP="00AC38A5">
      <w:pPr>
        <w:pStyle w:val="PL"/>
        <w:rPr>
          <w:ins w:id="1918" w:author="C3-214021" w:date="2021-08-30T14:24:00Z"/>
          <w:rFonts w:eastAsiaTheme="minorEastAsia"/>
        </w:rPr>
      </w:pPr>
      <w:ins w:id="1919" w:author="C3-214021" w:date="2021-08-30T14:24:00Z">
        <w:r w:rsidRPr="00920F5F">
          <w:rPr>
            <w:rFonts w:eastAsiaTheme="minorEastAsia"/>
          </w:rPr>
          <w:t xml:space="preserve">    </w:t>
        </w:r>
        <w:r w:rsidRPr="00920F5F">
          <w:rPr>
            <w:rFonts w:eastAsiaTheme="minorEastAsia"/>
            <w:lang w:eastAsia="zh-CN"/>
          </w:rPr>
          <w:t>post</w:t>
        </w:r>
        <w:r w:rsidRPr="00920F5F">
          <w:rPr>
            <w:rFonts w:eastAsiaTheme="minorEastAsia"/>
          </w:rPr>
          <w:t>:</w:t>
        </w:r>
      </w:ins>
    </w:p>
    <w:p w14:paraId="2C88DF7D" w14:textId="77777777" w:rsidR="00AC38A5" w:rsidRPr="00920F5F" w:rsidRDefault="00AC38A5" w:rsidP="00AC38A5">
      <w:pPr>
        <w:pStyle w:val="PL"/>
        <w:rPr>
          <w:ins w:id="1920" w:author="C3-214021" w:date="2021-08-30T14:24:00Z"/>
          <w:rFonts w:eastAsiaTheme="minorEastAsia"/>
        </w:rPr>
      </w:pPr>
      <w:ins w:id="1921" w:author="C3-214021" w:date="2021-08-30T14:24:00Z">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ins>
    </w:p>
    <w:p w14:paraId="19F27FAD" w14:textId="77777777" w:rsidR="00AC38A5" w:rsidRPr="00920F5F" w:rsidRDefault="00AC38A5" w:rsidP="00AC38A5">
      <w:pPr>
        <w:pStyle w:val="PL"/>
        <w:rPr>
          <w:ins w:id="1922" w:author="C3-214021" w:date="2021-08-30T14:24:00Z"/>
          <w:rFonts w:eastAsiaTheme="minorEastAsia"/>
        </w:rPr>
      </w:pPr>
      <w:ins w:id="1923" w:author="C3-214021" w:date="2021-08-30T14:24:00Z">
        <w:r w:rsidRPr="00920F5F">
          <w:rPr>
            <w:rFonts w:eastAsiaTheme="minorEastAsia"/>
          </w:rPr>
          <w:t xml:space="preserve">      operationId: Obtain</w:t>
        </w:r>
        <w:r>
          <w:rPr>
            <w:rFonts w:eastAsiaTheme="minorEastAsia"/>
          </w:rPr>
          <w:t>Disc</w:t>
        </w:r>
        <w:r w:rsidRPr="00920F5F">
          <w:rPr>
            <w:rFonts w:eastAsiaTheme="minorEastAsia"/>
          </w:rPr>
          <w:t>Auth</w:t>
        </w:r>
      </w:ins>
    </w:p>
    <w:p w14:paraId="0718D6D9" w14:textId="77777777" w:rsidR="00AC38A5" w:rsidRPr="00920F5F" w:rsidRDefault="00AC38A5" w:rsidP="00AC38A5">
      <w:pPr>
        <w:pStyle w:val="PL"/>
        <w:rPr>
          <w:ins w:id="1924" w:author="C3-214021" w:date="2021-08-30T14:24:00Z"/>
          <w:rFonts w:eastAsiaTheme="minorEastAsia"/>
        </w:rPr>
      </w:pPr>
      <w:ins w:id="1925" w:author="C3-214021" w:date="2021-08-30T14:24:00Z">
        <w:r w:rsidRPr="00920F5F">
          <w:rPr>
            <w:rFonts w:eastAsiaTheme="minorEastAsia"/>
          </w:rPr>
          <w:t xml:space="preserve">      tags:</w:t>
        </w:r>
      </w:ins>
    </w:p>
    <w:p w14:paraId="5EF6E722" w14:textId="77777777" w:rsidR="00AC38A5" w:rsidRPr="00920F5F" w:rsidRDefault="00AC38A5" w:rsidP="00AC38A5">
      <w:pPr>
        <w:pStyle w:val="PL"/>
        <w:rPr>
          <w:ins w:id="1926" w:author="C3-214021" w:date="2021-08-30T14:24:00Z"/>
          <w:rFonts w:eastAsiaTheme="minorEastAsia"/>
        </w:rPr>
      </w:pPr>
      <w:ins w:id="1927" w:author="C3-214021" w:date="2021-08-30T14:24:00Z">
        <w:r w:rsidRPr="00920F5F">
          <w:rPr>
            <w:rFonts w:eastAsiaTheme="minorEastAsia"/>
          </w:rPr>
          <w:t xml:space="preserve">        - Obtain the authorization of Discovery Request for a UE</w:t>
        </w:r>
      </w:ins>
    </w:p>
    <w:p w14:paraId="410DF08F" w14:textId="77777777" w:rsidR="00AC38A5" w:rsidRPr="00920F5F" w:rsidRDefault="00AC38A5" w:rsidP="00AC38A5">
      <w:pPr>
        <w:pStyle w:val="PL"/>
        <w:rPr>
          <w:ins w:id="1928" w:author="C3-214021" w:date="2021-08-30T14:24:00Z"/>
          <w:rFonts w:eastAsiaTheme="minorEastAsia"/>
        </w:rPr>
      </w:pPr>
      <w:ins w:id="1929" w:author="C3-214021" w:date="2021-08-30T14:24:00Z">
        <w:r w:rsidRPr="00920F5F">
          <w:rPr>
            <w:rFonts w:eastAsiaTheme="minorEastAsia"/>
          </w:rPr>
          <w:t xml:space="preserve">      requestBody:</w:t>
        </w:r>
      </w:ins>
    </w:p>
    <w:p w14:paraId="4ED28114" w14:textId="77777777" w:rsidR="00AC38A5" w:rsidRPr="00920F5F" w:rsidRDefault="00AC38A5" w:rsidP="00AC38A5">
      <w:pPr>
        <w:pStyle w:val="PL"/>
        <w:rPr>
          <w:ins w:id="1930" w:author="C3-214021" w:date="2021-08-30T14:24:00Z"/>
          <w:rFonts w:eastAsiaTheme="minorEastAsia"/>
        </w:rPr>
      </w:pPr>
      <w:ins w:id="1931" w:author="C3-214021" w:date="2021-08-30T14:24:00Z">
        <w:r w:rsidRPr="00920F5F">
          <w:rPr>
            <w:rFonts w:eastAsiaTheme="minorEastAsia"/>
          </w:rPr>
          <w:t xml:space="preserve">        content:</w:t>
        </w:r>
      </w:ins>
    </w:p>
    <w:p w14:paraId="7CAEC204" w14:textId="77777777" w:rsidR="00AC38A5" w:rsidRPr="00920F5F" w:rsidRDefault="00AC38A5" w:rsidP="00AC38A5">
      <w:pPr>
        <w:pStyle w:val="PL"/>
        <w:rPr>
          <w:ins w:id="1932" w:author="C3-214021" w:date="2021-08-30T14:24:00Z"/>
          <w:rFonts w:eastAsiaTheme="minorEastAsia"/>
        </w:rPr>
      </w:pPr>
      <w:ins w:id="1933" w:author="C3-214021" w:date="2021-08-30T14:24:00Z">
        <w:r w:rsidRPr="00920F5F">
          <w:rPr>
            <w:rFonts w:eastAsiaTheme="minorEastAsia"/>
          </w:rPr>
          <w:t xml:space="preserve">          application/json:</w:t>
        </w:r>
      </w:ins>
    </w:p>
    <w:p w14:paraId="575606EB" w14:textId="77777777" w:rsidR="00AC38A5" w:rsidRPr="00920F5F" w:rsidRDefault="00AC38A5" w:rsidP="00AC38A5">
      <w:pPr>
        <w:pStyle w:val="PL"/>
        <w:rPr>
          <w:ins w:id="1934" w:author="C3-214021" w:date="2021-08-30T14:24:00Z"/>
          <w:rFonts w:eastAsiaTheme="minorEastAsia"/>
        </w:rPr>
      </w:pPr>
      <w:ins w:id="1935" w:author="C3-214021" w:date="2021-08-30T14:24:00Z">
        <w:r w:rsidRPr="00920F5F">
          <w:rPr>
            <w:rFonts w:eastAsiaTheme="minorEastAsia"/>
          </w:rPr>
          <w:t xml:space="preserve">            schema:</w:t>
        </w:r>
      </w:ins>
    </w:p>
    <w:p w14:paraId="1A543BC4" w14:textId="77777777" w:rsidR="00AC38A5" w:rsidRPr="00920F5F" w:rsidRDefault="00AC38A5" w:rsidP="00AC38A5">
      <w:pPr>
        <w:pStyle w:val="PL"/>
        <w:rPr>
          <w:ins w:id="1936" w:author="C3-214021" w:date="2021-08-30T14:24:00Z"/>
          <w:rFonts w:eastAsiaTheme="minorEastAsia"/>
          <w:lang w:eastAsia="zh-CN"/>
        </w:rPr>
      </w:pPr>
      <w:ins w:id="1937" w:author="C3-214021" w:date="2021-08-30T14:24:00Z">
        <w:r w:rsidRPr="00920F5F">
          <w:rPr>
            <w:rFonts w:eastAsiaTheme="minorEastAsia"/>
          </w:rPr>
          <w:t xml:space="preserve">              $ref: '#/components/schemas/AuthDisReqData'</w:t>
        </w:r>
      </w:ins>
    </w:p>
    <w:p w14:paraId="2C85923D" w14:textId="77777777" w:rsidR="00AC38A5" w:rsidRPr="00920F5F" w:rsidRDefault="00AC38A5" w:rsidP="00AC38A5">
      <w:pPr>
        <w:pStyle w:val="PL"/>
        <w:rPr>
          <w:ins w:id="1938" w:author="C3-214021" w:date="2021-08-30T14:24:00Z"/>
          <w:rFonts w:eastAsiaTheme="minorEastAsia"/>
        </w:rPr>
      </w:pPr>
      <w:ins w:id="1939" w:author="C3-214021" w:date="2021-08-30T14:24:00Z">
        <w:r w:rsidRPr="00920F5F">
          <w:rPr>
            <w:rFonts w:eastAsiaTheme="minorEastAsia"/>
          </w:rPr>
          <w:t xml:space="preserve">      responses:</w:t>
        </w:r>
      </w:ins>
    </w:p>
    <w:p w14:paraId="1B48054E" w14:textId="77777777" w:rsidR="00AC38A5" w:rsidRPr="00920F5F" w:rsidRDefault="00AC38A5" w:rsidP="00AC38A5">
      <w:pPr>
        <w:pStyle w:val="PL"/>
        <w:rPr>
          <w:ins w:id="1940" w:author="C3-214021" w:date="2021-08-30T14:24:00Z"/>
          <w:rFonts w:eastAsiaTheme="minorEastAsia"/>
        </w:rPr>
      </w:pPr>
      <w:ins w:id="1941" w:author="C3-214021" w:date="2021-08-30T14:24:00Z">
        <w:r w:rsidRPr="00920F5F">
          <w:rPr>
            <w:rFonts w:eastAsiaTheme="minorEastAsia"/>
          </w:rPr>
          <w:t xml:space="preserve">        '20</w:t>
        </w:r>
        <w:r w:rsidRPr="00920F5F">
          <w:rPr>
            <w:rFonts w:eastAsiaTheme="minorEastAsia"/>
            <w:lang w:eastAsia="zh-CN"/>
          </w:rPr>
          <w:t>0</w:t>
        </w:r>
        <w:r w:rsidRPr="00920F5F">
          <w:rPr>
            <w:rFonts w:eastAsiaTheme="minorEastAsia"/>
          </w:rPr>
          <w:t>':</w:t>
        </w:r>
      </w:ins>
    </w:p>
    <w:p w14:paraId="35003E54" w14:textId="77777777" w:rsidR="00AC38A5" w:rsidRPr="00920F5F" w:rsidRDefault="00AC38A5" w:rsidP="00AC38A5">
      <w:pPr>
        <w:pStyle w:val="PL"/>
        <w:rPr>
          <w:ins w:id="1942" w:author="C3-214021" w:date="2021-08-30T14:24:00Z"/>
          <w:rFonts w:eastAsiaTheme="minorEastAsia"/>
          <w:lang w:eastAsia="zh-CN"/>
        </w:rPr>
      </w:pPr>
      <w:ins w:id="1943" w:author="C3-214021" w:date="2021-08-30T14:24:00Z">
        <w:r w:rsidRPr="00920F5F">
          <w:rPr>
            <w:rFonts w:eastAsiaTheme="minorEastAsia"/>
          </w:rPr>
          <w:t xml:space="preserve">          description: </w:t>
        </w:r>
        <w:r w:rsidRPr="00920F5F">
          <w:rPr>
            <w:rFonts w:eastAsiaTheme="minorEastAsia"/>
            <w:lang w:eastAsia="zh-CN"/>
          </w:rPr>
          <w:t>Expected response to a valid request</w:t>
        </w:r>
      </w:ins>
    </w:p>
    <w:p w14:paraId="6563F0CF" w14:textId="77777777" w:rsidR="00AC38A5" w:rsidRPr="00920F5F" w:rsidRDefault="00AC38A5" w:rsidP="00AC38A5">
      <w:pPr>
        <w:pStyle w:val="PL"/>
        <w:rPr>
          <w:ins w:id="1944" w:author="C3-214021" w:date="2021-08-30T14:24:00Z"/>
          <w:rFonts w:eastAsiaTheme="minorEastAsia"/>
        </w:rPr>
      </w:pPr>
      <w:ins w:id="1945" w:author="C3-214021" w:date="2021-08-30T14:24:00Z">
        <w:r w:rsidRPr="00920F5F">
          <w:rPr>
            <w:rFonts w:eastAsiaTheme="minorEastAsia"/>
          </w:rPr>
          <w:t xml:space="preserve">          content:</w:t>
        </w:r>
      </w:ins>
    </w:p>
    <w:p w14:paraId="461A1C4D" w14:textId="77777777" w:rsidR="00AC38A5" w:rsidRPr="00920F5F" w:rsidRDefault="00AC38A5" w:rsidP="00AC38A5">
      <w:pPr>
        <w:pStyle w:val="PL"/>
        <w:rPr>
          <w:ins w:id="1946" w:author="C3-214021" w:date="2021-08-30T14:24:00Z"/>
          <w:rFonts w:eastAsiaTheme="minorEastAsia"/>
        </w:rPr>
      </w:pPr>
      <w:ins w:id="1947" w:author="C3-214021" w:date="2021-08-30T14:24:00Z">
        <w:r w:rsidRPr="00920F5F">
          <w:rPr>
            <w:rFonts w:eastAsiaTheme="minorEastAsia"/>
          </w:rPr>
          <w:t xml:space="preserve">            application/json:</w:t>
        </w:r>
      </w:ins>
    </w:p>
    <w:p w14:paraId="72BC8D69" w14:textId="77777777" w:rsidR="00AC38A5" w:rsidRPr="00920F5F" w:rsidRDefault="00AC38A5" w:rsidP="00AC38A5">
      <w:pPr>
        <w:pStyle w:val="PL"/>
        <w:rPr>
          <w:ins w:id="1948" w:author="C3-214021" w:date="2021-08-30T14:24:00Z"/>
          <w:rFonts w:eastAsiaTheme="minorEastAsia"/>
        </w:rPr>
      </w:pPr>
      <w:ins w:id="1949" w:author="C3-214021" w:date="2021-08-30T14:24:00Z">
        <w:r w:rsidRPr="00920F5F">
          <w:rPr>
            <w:rFonts w:eastAsiaTheme="minorEastAsia"/>
          </w:rPr>
          <w:t xml:space="preserve">              schema:</w:t>
        </w:r>
      </w:ins>
    </w:p>
    <w:p w14:paraId="4689F45F" w14:textId="77777777" w:rsidR="00AC38A5" w:rsidRPr="00920F5F" w:rsidRDefault="00AC38A5" w:rsidP="00AC38A5">
      <w:pPr>
        <w:pStyle w:val="PL"/>
        <w:rPr>
          <w:ins w:id="1950" w:author="C3-214021" w:date="2021-08-30T14:24:00Z"/>
          <w:rFonts w:eastAsiaTheme="minorEastAsia"/>
          <w:lang w:eastAsia="zh-CN"/>
        </w:rPr>
      </w:pPr>
      <w:ins w:id="1951" w:author="C3-214021" w:date="2021-08-30T14:24:00Z">
        <w:r w:rsidRPr="00920F5F">
          <w:rPr>
            <w:rFonts w:eastAsiaTheme="minorEastAsia"/>
          </w:rPr>
          <w:t xml:space="preserve">                $ref: '#/components/schemas/Auth</w:t>
        </w:r>
        <w:r>
          <w:rPr>
            <w:rFonts w:eastAsiaTheme="minorEastAsia"/>
          </w:rPr>
          <w:t>Dis</w:t>
        </w:r>
        <w:r w:rsidRPr="00920F5F">
          <w:rPr>
            <w:rFonts w:eastAsiaTheme="minorEastAsia"/>
          </w:rPr>
          <w:t>ResData'</w:t>
        </w:r>
      </w:ins>
    </w:p>
    <w:p w14:paraId="3570CAB0" w14:textId="77777777" w:rsidR="00AC38A5" w:rsidRPr="00920F5F" w:rsidRDefault="00AC38A5" w:rsidP="00AC38A5">
      <w:pPr>
        <w:pStyle w:val="PL"/>
        <w:rPr>
          <w:ins w:id="1952" w:author="C3-214021" w:date="2021-08-30T14:24:00Z"/>
          <w:rFonts w:eastAsiaTheme="minorEastAsia"/>
        </w:rPr>
      </w:pPr>
      <w:ins w:id="1953" w:author="C3-214021" w:date="2021-08-30T14:24:00Z">
        <w:r w:rsidRPr="00920F5F">
          <w:rPr>
            <w:rFonts w:eastAsiaTheme="minorEastAsia"/>
          </w:rPr>
          <w:t xml:space="preserve">          headers:</w:t>
        </w:r>
      </w:ins>
    </w:p>
    <w:p w14:paraId="431C842D" w14:textId="77777777" w:rsidR="00AC38A5" w:rsidRPr="00920F5F" w:rsidRDefault="00AC38A5" w:rsidP="00AC38A5">
      <w:pPr>
        <w:pStyle w:val="PL"/>
        <w:rPr>
          <w:ins w:id="1954" w:author="C3-214021" w:date="2021-08-30T14:24:00Z"/>
          <w:rFonts w:eastAsiaTheme="minorEastAsia"/>
        </w:rPr>
      </w:pPr>
      <w:ins w:id="1955" w:author="C3-214021" w:date="2021-08-30T14:24:00Z">
        <w:r w:rsidRPr="00920F5F">
          <w:rPr>
            <w:rFonts w:eastAsiaTheme="minorEastAsia"/>
          </w:rPr>
          <w:t xml:space="preserve">            Location:</w:t>
        </w:r>
      </w:ins>
    </w:p>
    <w:p w14:paraId="38077BB4" w14:textId="77777777" w:rsidR="00AC38A5" w:rsidRPr="00920F5F" w:rsidRDefault="00AC38A5" w:rsidP="00AC38A5">
      <w:pPr>
        <w:pStyle w:val="PL"/>
        <w:rPr>
          <w:ins w:id="1956" w:author="C3-214021" w:date="2021-08-30T14:24:00Z"/>
          <w:rFonts w:eastAsiaTheme="minorEastAsia"/>
        </w:rPr>
      </w:pPr>
      <w:ins w:id="1957" w:author="C3-214021" w:date="2021-08-30T14:24:00Z">
        <w:r w:rsidRPr="00920F5F">
          <w:rPr>
            <w:rFonts w:eastAsiaTheme="minorEastAsia"/>
          </w:rPr>
          <w:lastRenderedPageBreak/>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ins>
    </w:p>
    <w:p w14:paraId="12217B90" w14:textId="77777777" w:rsidR="00AC38A5" w:rsidRPr="00920F5F" w:rsidRDefault="00AC38A5" w:rsidP="00AC38A5">
      <w:pPr>
        <w:pStyle w:val="PL"/>
        <w:rPr>
          <w:ins w:id="1958" w:author="C3-214021" w:date="2021-08-30T14:24:00Z"/>
          <w:rFonts w:eastAsiaTheme="minorEastAsia"/>
        </w:rPr>
      </w:pPr>
      <w:ins w:id="1959" w:author="C3-214021" w:date="2021-08-30T14:24:00Z">
        <w:r w:rsidRPr="00920F5F">
          <w:rPr>
            <w:rFonts w:eastAsiaTheme="minorEastAsia"/>
          </w:rPr>
          <w:t xml:space="preserve">              schema:</w:t>
        </w:r>
      </w:ins>
    </w:p>
    <w:p w14:paraId="298E0E9E" w14:textId="77777777" w:rsidR="00AC38A5" w:rsidRPr="00920F5F" w:rsidRDefault="00AC38A5" w:rsidP="00AC38A5">
      <w:pPr>
        <w:pStyle w:val="PL"/>
        <w:rPr>
          <w:ins w:id="1960" w:author="C3-214021" w:date="2021-08-30T14:24:00Z"/>
          <w:rFonts w:eastAsiaTheme="minorEastAsia"/>
        </w:rPr>
      </w:pPr>
      <w:ins w:id="1961" w:author="C3-214021" w:date="2021-08-30T14:24:00Z">
        <w:r w:rsidRPr="00920F5F">
          <w:rPr>
            <w:rFonts w:eastAsiaTheme="minorEastAsia"/>
          </w:rPr>
          <w:t xml:space="preserve">                type: string</w:t>
        </w:r>
      </w:ins>
    </w:p>
    <w:p w14:paraId="49D38BEE" w14:textId="77777777" w:rsidR="00AC38A5" w:rsidRPr="00920F5F" w:rsidRDefault="00AC38A5" w:rsidP="00AC38A5">
      <w:pPr>
        <w:pStyle w:val="PL"/>
        <w:rPr>
          <w:ins w:id="1962" w:author="C3-214021" w:date="2021-08-30T14:24:00Z"/>
          <w:rFonts w:eastAsiaTheme="minorEastAsia"/>
        </w:rPr>
      </w:pPr>
      <w:ins w:id="1963" w:author="C3-214021" w:date="2021-08-30T14:24:00Z">
        <w:r w:rsidRPr="00920F5F">
          <w:rPr>
            <w:rFonts w:eastAsiaTheme="minorEastAsia"/>
          </w:rPr>
          <w:t xml:space="preserve">        '400':</w:t>
        </w:r>
      </w:ins>
    </w:p>
    <w:p w14:paraId="53ABFCB5" w14:textId="77777777" w:rsidR="00AC38A5" w:rsidRPr="00920F5F" w:rsidRDefault="00AC38A5" w:rsidP="00AC38A5">
      <w:pPr>
        <w:pStyle w:val="PL"/>
        <w:rPr>
          <w:ins w:id="1964" w:author="C3-214021" w:date="2021-08-30T14:24:00Z"/>
          <w:rFonts w:eastAsiaTheme="minorEastAsia"/>
        </w:rPr>
      </w:pPr>
      <w:ins w:id="1965" w:author="C3-214021" w:date="2021-08-30T14:24:00Z">
        <w:r w:rsidRPr="00920F5F">
          <w:rPr>
            <w:rFonts w:eastAsiaTheme="minorEastAsia"/>
          </w:rPr>
          <w:t xml:space="preserve">          $ref: 'TS29571_CommonData.yaml#/components/responses/400'</w:t>
        </w:r>
      </w:ins>
    </w:p>
    <w:p w14:paraId="080A7E07" w14:textId="77777777" w:rsidR="00AC38A5" w:rsidRPr="00920F5F" w:rsidRDefault="00AC38A5" w:rsidP="00AC38A5">
      <w:pPr>
        <w:pStyle w:val="PL"/>
        <w:rPr>
          <w:ins w:id="1966" w:author="C3-214021" w:date="2021-08-30T14:24:00Z"/>
          <w:rFonts w:eastAsiaTheme="minorEastAsia"/>
        </w:rPr>
      </w:pPr>
      <w:ins w:id="1967" w:author="C3-214021" w:date="2021-08-30T14:24:00Z">
        <w:r w:rsidRPr="00920F5F">
          <w:rPr>
            <w:rFonts w:eastAsiaTheme="minorEastAsia"/>
          </w:rPr>
          <w:t xml:space="preserve">        '403':</w:t>
        </w:r>
      </w:ins>
    </w:p>
    <w:p w14:paraId="159196F5" w14:textId="77777777" w:rsidR="00AC38A5" w:rsidRPr="00920F5F" w:rsidRDefault="00AC38A5" w:rsidP="00AC38A5">
      <w:pPr>
        <w:pStyle w:val="PL"/>
        <w:rPr>
          <w:ins w:id="1968" w:author="C3-214021" w:date="2021-08-30T14:24:00Z"/>
          <w:rFonts w:eastAsiaTheme="minorEastAsia"/>
        </w:rPr>
      </w:pPr>
      <w:ins w:id="1969" w:author="C3-214021" w:date="2021-08-30T14:24:00Z">
        <w:r w:rsidRPr="00920F5F">
          <w:rPr>
            <w:rFonts w:eastAsiaTheme="minorEastAsia"/>
          </w:rPr>
          <w:t xml:space="preserve">          $ref: 'TS29571_CommonData.yaml#/components/responses/403'</w:t>
        </w:r>
      </w:ins>
    </w:p>
    <w:p w14:paraId="0D58E244" w14:textId="77777777" w:rsidR="00AC38A5" w:rsidRPr="00920F5F" w:rsidRDefault="00AC38A5" w:rsidP="00AC38A5">
      <w:pPr>
        <w:pStyle w:val="PL"/>
        <w:rPr>
          <w:ins w:id="1970" w:author="C3-214021" w:date="2021-08-30T14:24:00Z"/>
          <w:rFonts w:eastAsiaTheme="minorEastAsia"/>
        </w:rPr>
      </w:pPr>
      <w:ins w:id="1971" w:author="C3-214021" w:date="2021-08-30T14:24:00Z">
        <w:r w:rsidRPr="00920F5F">
          <w:rPr>
            <w:rFonts w:eastAsiaTheme="minorEastAsia"/>
          </w:rPr>
          <w:t xml:space="preserve">        '404':</w:t>
        </w:r>
      </w:ins>
    </w:p>
    <w:p w14:paraId="25ECF317" w14:textId="77777777" w:rsidR="00AC38A5" w:rsidRPr="00920F5F" w:rsidRDefault="00AC38A5" w:rsidP="00AC38A5">
      <w:pPr>
        <w:pStyle w:val="PL"/>
        <w:rPr>
          <w:ins w:id="1972" w:author="C3-214021" w:date="2021-08-30T14:24:00Z"/>
          <w:rFonts w:eastAsiaTheme="minorEastAsia"/>
        </w:rPr>
      </w:pPr>
      <w:ins w:id="1973" w:author="C3-214021" w:date="2021-08-30T14:24:00Z">
        <w:r w:rsidRPr="00920F5F">
          <w:rPr>
            <w:rFonts w:eastAsiaTheme="minorEastAsia"/>
          </w:rPr>
          <w:t xml:space="preserve">          $ref: 'TS29571_CommonData.yaml#/components/responses/404'</w:t>
        </w:r>
      </w:ins>
    </w:p>
    <w:p w14:paraId="0E368F87" w14:textId="77777777" w:rsidR="00AC38A5" w:rsidRPr="00920F5F" w:rsidRDefault="00AC38A5" w:rsidP="00AC38A5">
      <w:pPr>
        <w:pStyle w:val="PL"/>
        <w:rPr>
          <w:ins w:id="1974" w:author="C3-214021" w:date="2021-08-30T14:24:00Z"/>
          <w:rFonts w:eastAsiaTheme="minorEastAsia"/>
        </w:rPr>
      </w:pPr>
      <w:ins w:id="1975" w:author="C3-214021" w:date="2021-08-30T14:24:00Z">
        <w:r w:rsidRPr="00920F5F">
          <w:rPr>
            <w:rFonts w:eastAsiaTheme="minorEastAsia"/>
          </w:rPr>
          <w:t xml:space="preserve">        '500':</w:t>
        </w:r>
      </w:ins>
    </w:p>
    <w:p w14:paraId="5E2CDD2C" w14:textId="77777777" w:rsidR="00AC38A5" w:rsidRPr="00920F5F" w:rsidRDefault="00AC38A5" w:rsidP="00AC38A5">
      <w:pPr>
        <w:pStyle w:val="PL"/>
        <w:rPr>
          <w:ins w:id="1976" w:author="C3-214021" w:date="2021-08-30T14:24:00Z"/>
          <w:rFonts w:eastAsiaTheme="minorEastAsia"/>
        </w:rPr>
      </w:pPr>
      <w:ins w:id="1977" w:author="C3-214021" w:date="2021-08-30T14:24:00Z">
        <w:r w:rsidRPr="00920F5F">
          <w:rPr>
            <w:rFonts w:eastAsiaTheme="minorEastAsia"/>
          </w:rPr>
          <w:t xml:space="preserve">          $ref: 'TS29571_CommonData.yaml#/components/responses/500'</w:t>
        </w:r>
      </w:ins>
    </w:p>
    <w:p w14:paraId="7A2DC47C" w14:textId="77777777" w:rsidR="00AC38A5" w:rsidRPr="00920F5F" w:rsidRDefault="00AC38A5" w:rsidP="00AC38A5">
      <w:pPr>
        <w:pStyle w:val="PL"/>
        <w:rPr>
          <w:ins w:id="1978" w:author="C3-214021" w:date="2021-08-30T14:24:00Z"/>
          <w:rFonts w:eastAsiaTheme="minorEastAsia"/>
        </w:rPr>
      </w:pPr>
      <w:ins w:id="1979" w:author="C3-214021" w:date="2021-08-30T14:24:00Z">
        <w:r w:rsidRPr="00920F5F">
          <w:rPr>
            <w:rFonts w:eastAsiaTheme="minorEastAsia"/>
          </w:rPr>
          <w:t xml:space="preserve">        '503':</w:t>
        </w:r>
      </w:ins>
    </w:p>
    <w:p w14:paraId="48D7D1A4" w14:textId="77777777" w:rsidR="00AC38A5" w:rsidRPr="00920F5F" w:rsidRDefault="00AC38A5" w:rsidP="00AC38A5">
      <w:pPr>
        <w:pStyle w:val="PL"/>
        <w:rPr>
          <w:ins w:id="1980" w:author="C3-214021" w:date="2021-08-30T14:24:00Z"/>
          <w:rFonts w:eastAsiaTheme="minorEastAsia"/>
        </w:rPr>
      </w:pPr>
      <w:ins w:id="1981" w:author="C3-214021" w:date="2021-08-30T14:24:00Z">
        <w:r w:rsidRPr="00920F5F">
          <w:rPr>
            <w:rFonts w:eastAsiaTheme="minorEastAsia"/>
          </w:rPr>
          <w:t xml:space="preserve">          $ref: 'TS29571_CommonData.yaml#/components/responses/503'</w:t>
        </w:r>
      </w:ins>
    </w:p>
    <w:p w14:paraId="1A925F84" w14:textId="77777777" w:rsidR="00AC38A5" w:rsidRPr="00920F5F" w:rsidRDefault="00AC38A5" w:rsidP="00AC38A5">
      <w:pPr>
        <w:pStyle w:val="PL"/>
        <w:rPr>
          <w:ins w:id="1982" w:author="C3-214021" w:date="2021-08-30T14:24:00Z"/>
          <w:rFonts w:eastAsiaTheme="minorEastAsia"/>
        </w:rPr>
      </w:pPr>
      <w:ins w:id="1983" w:author="C3-214021" w:date="2021-08-30T14:24:00Z">
        <w:r w:rsidRPr="00920F5F">
          <w:rPr>
            <w:rFonts w:eastAsiaTheme="minorEastAsia"/>
          </w:rPr>
          <w:t xml:space="preserve">        default:</w:t>
        </w:r>
      </w:ins>
    </w:p>
    <w:p w14:paraId="7C6703BF" w14:textId="77777777" w:rsidR="00AC38A5" w:rsidRPr="00920F5F" w:rsidRDefault="00AC38A5" w:rsidP="00AC38A5">
      <w:pPr>
        <w:pStyle w:val="PL"/>
        <w:rPr>
          <w:ins w:id="1984" w:author="C3-214021" w:date="2021-08-30T14:24:00Z"/>
          <w:rFonts w:eastAsiaTheme="minorEastAsia"/>
        </w:rPr>
      </w:pPr>
      <w:ins w:id="1985" w:author="C3-214021" w:date="2021-08-30T14:24:00Z">
        <w:r w:rsidRPr="00920F5F">
          <w:rPr>
            <w:rFonts w:eastAsiaTheme="minorEastAsia"/>
          </w:rPr>
          <w:t xml:space="preserve">          description: Unexpected error</w:t>
        </w:r>
      </w:ins>
    </w:p>
    <w:p w14:paraId="1707AA74" w14:textId="77777777" w:rsidR="00AC38A5" w:rsidRPr="00920F5F" w:rsidRDefault="00AC38A5" w:rsidP="00AC38A5">
      <w:pPr>
        <w:pStyle w:val="PL"/>
        <w:rPr>
          <w:ins w:id="1986" w:author="C3-214021" w:date="2021-08-30T14:24:00Z"/>
          <w:rFonts w:eastAsiaTheme="minorEastAsia"/>
        </w:rPr>
      </w:pPr>
    </w:p>
    <w:p w14:paraId="1C22E58E" w14:textId="77777777" w:rsidR="00AC38A5" w:rsidRPr="00920F5F" w:rsidRDefault="00AC38A5" w:rsidP="00AC38A5">
      <w:pPr>
        <w:pStyle w:val="PL"/>
        <w:rPr>
          <w:ins w:id="1987" w:author="C3-214021" w:date="2021-08-30T14:24:00Z"/>
          <w:rFonts w:eastAsiaTheme="minorEastAsia"/>
        </w:rPr>
      </w:pPr>
      <w:ins w:id="1988" w:author="C3-214021" w:date="2021-08-30T14:24:00Z">
        <w:r w:rsidRPr="00920F5F">
          <w:rPr>
            <w:rFonts w:eastAsiaTheme="minorEastAsia"/>
          </w:rPr>
          <w:t>components:</w:t>
        </w:r>
      </w:ins>
    </w:p>
    <w:p w14:paraId="01CD4205" w14:textId="77777777" w:rsidR="00AC38A5" w:rsidRPr="00920F5F" w:rsidRDefault="00AC38A5" w:rsidP="00AC38A5">
      <w:pPr>
        <w:pStyle w:val="PL"/>
        <w:rPr>
          <w:ins w:id="1989" w:author="C3-214021" w:date="2021-08-30T14:24:00Z"/>
          <w:rFonts w:eastAsiaTheme="minorEastAsia"/>
        </w:rPr>
      </w:pPr>
      <w:ins w:id="1990" w:author="C3-214021" w:date="2021-08-30T14:24:00Z">
        <w:r w:rsidRPr="00920F5F">
          <w:rPr>
            <w:rFonts w:eastAsiaTheme="minorEastAsia"/>
          </w:rPr>
          <w:t xml:space="preserve">  securitySchemes:</w:t>
        </w:r>
      </w:ins>
    </w:p>
    <w:p w14:paraId="3A6A6D98" w14:textId="77777777" w:rsidR="00AC38A5" w:rsidRPr="00920F5F" w:rsidRDefault="00AC38A5" w:rsidP="00AC38A5">
      <w:pPr>
        <w:pStyle w:val="PL"/>
        <w:rPr>
          <w:ins w:id="1991" w:author="C3-214021" w:date="2021-08-30T14:24:00Z"/>
          <w:rFonts w:eastAsiaTheme="minorEastAsia"/>
        </w:rPr>
      </w:pPr>
      <w:ins w:id="1992" w:author="C3-214021" w:date="2021-08-30T14:24:00Z">
        <w:r w:rsidRPr="00920F5F">
          <w:rPr>
            <w:rFonts w:eastAsiaTheme="minorEastAsia"/>
          </w:rPr>
          <w:t xml:space="preserve">    oAuth2ClientCredentials:</w:t>
        </w:r>
      </w:ins>
    </w:p>
    <w:p w14:paraId="1FFB2768" w14:textId="77777777" w:rsidR="00AC38A5" w:rsidRPr="00920F5F" w:rsidRDefault="00AC38A5" w:rsidP="00AC38A5">
      <w:pPr>
        <w:pStyle w:val="PL"/>
        <w:rPr>
          <w:ins w:id="1993" w:author="C3-214021" w:date="2021-08-30T14:24:00Z"/>
          <w:rFonts w:eastAsiaTheme="minorEastAsia"/>
        </w:rPr>
      </w:pPr>
      <w:ins w:id="1994" w:author="C3-214021" w:date="2021-08-30T14:24:00Z">
        <w:r w:rsidRPr="00920F5F">
          <w:rPr>
            <w:rFonts w:eastAsiaTheme="minorEastAsia"/>
          </w:rPr>
          <w:t xml:space="preserve">      type: oauth2</w:t>
        </w:r>
      </w:ins>
    </w:p>
    <w:p w14:paraId="01237A55" w14:textId="77777777" w:rsidR="00AC38A5" w:rsidRPr="00920F5F" w:rsidRDefault="00AC38A5" w:rsidP="00AC38A5">
      <w:pPr>
        <w:pStyle w:val="PL"/>
        <w:rPr>
          <w:ins w:id="1995" w:author="C3-214021" w:date="2021-08-30T14:24:00Z"/>
          <w:rFonts w:eastAsiaTheme="minorEastAsia"/>
        </w:rPr>
      </w:pPr>
      <w:ins w:id="1996" w:author="C3-214021" w:date="2021-08-30T14:24:00Z">
        <w:r w:rsidRPr="00920F5F">
          <w:rPr>
            <w:rFonts w:eastAsiaTheme="minorEastAsia"/>
          </w:rPr>
          <w:t xml:space="preserve">      flows:</w:t>
        </w:r>
      </w:ins>
    </w:p>
    <w:p w14:paraId="4918AF2C" w14:textId="77777777" w:rsidR="00AC38A5" w:rsidRPr="00920F5F" w:rsidRDefault="00AC38A5" w:rsidP="00AC38A5">
      <w:pPr>
        <w:pStyle w:val="PL"/>
        <w:rPr>
          <w:ins w:id="1997" w:author="C3-214021" w:date="2021-08-30T14:24:00Z"/>
          <w:rFonts w:eastAsiaTheme="minorEastAsia"/>
        </w:rPr>
      </w:pPr>
      <w:ins w:id="1998" w:author="C3-214021" w:date="2021-08-30T14:24:00Z">
        <w:r w:rsidRPr="00920F5F">
          <w:rPr>
            <w:rFonts w:eastAsiaTheme="minorEastAsia"/>
          </w:rPr>
          <w:t xml:space="preserve">        clientCredentials:</w:t>
        </w:r>
      </w:ins>
    </w:p>
    <w:p w14:paraId="53050FD7" w14:textId="77777777" w:rsidR="00AC38A5" w:rsidRPr="00920F5F" w:rsidRDefault="00AC38A5" w:rsidP="00AC38A5">
      <w:pPr>
        <w:pStyle w:val="PL"/>
        <w:rPr>
          <w:ins w:id="1999" w:author="C3-214021" w:date="2021-08-30T14:24:00Z"/>
          <w:rFonts w:eastAsiaTheme="minorEastAsia"/>
        </w:rPr>
      </w:pPr>
      <w:ins w:id="2000" w:author="C3-214021" w:date="2021-08-30T14:24:00Z">
        <w:r w:rsidRPr="00920F5F">
          <w:rPr>
            <w:rFonts w:eastAsiaTheme="minorEastAsia"/>
          </w:rPr>
          <w:t xml:space="preserve">          tokenUrl: '{nrfApiRoot}/oauth2/token'</w:t>
        </w:r>
      </w:ins>
    </w:p>
    <w:p w14:paraId="043D7CC8" w14:textId="77777777" w:rsidR="00AC38A5" w:rsidRPr="00920F5F" w:rsidRDefault="00AC38A5" w:rsidP="00AC38A5">
      <w:pPr>
        <w:pStyle w:val="PL"/>
        <w:rPr>
          <w:ins w:id="2001" w:author="C3-214021" w:date="2021-08-30T14:24:00Z"/>
          <w:rFonts w:eastAsiaTheme="minorEastAsia"/>
        </w:rPr>
      </w:pPr>
      <w:ins w:id="2002" w:author="C3-214021" w:date="2021-08-30T14:24:00Z">
        <w:r w:rsidRPr="00920F5F">
          <w:rPr>
            <w:rFonts w:eastAsiaTheme="minorEastAsia"/>
          </w:rPr>
          <w:t xml:space="preserve">          scopes:</w:t>
        </w:r>
      </w:ins>
    </w:p>
    <w:p w14:paraId="45E8B7AF" w14:textId="77777777" w:rsidR="00AC38A5" w:rsidRPr="00920F5F" w:rsidRDefault="00AC38A5" w:rsidP="00AC38A5">
      <w:pPr>
        <w:pStyle w:val="PL"/>
        <w:rPr>
          <w:ins w:id="2003" w:author="C3-214021" w:date="2021-08-30T14:24:00Z"/>
          <w:rFonts w:eastAsiaTheme="minorEastAsia"/>
        </w:rPr>
      </w:pPr>
      <w:ins w:id="2004" w:author="C3-214021" w:date="2021-08-30T14:24:00Z">
        <w:r w:rsidRPr="00920F5F">
          <w:rPr>
            <w:rFonts w:eastAsiaTheme="minorEastAsia"/>
          </w:rPr>
          <w:t xml:space="preserve">            naf-prose: Access to the Naf_ProSe API</w:t>
        </w:r>
      </w:ins>
    </w:p>
    <w:p w14:paraId="0BDB82CE" w14:textId="77777777" w:rsidR="00AC38A5" w:rsidRPr="00920F5F" w:rsidRDefault="00AC38A5" w:rsidP="00AC38A5">
      <w:pPr>
        <w:pStyle w:val="PL"/>
        <w:rPr>
          <w:ins w:id="2005" w:author="C3-214021" w:date="2021-08-30T14:24:00Z"/>
          <w:rFonts w:eastAsiaTheme="minorEastAsia"/>
        </w:rPr>
      </w:pPr>
    </w:p>
    <w:p w14:paraId="7F35BE39" w14:textId="77777777" w:rsidR="00AC38A5" w:rsidRPr="00920F5F" w:rsidRDefault="00AC38A5" w:rsidP="00AC38A5">
      <w:pPr>
        <w:pStyle w:val="PL"/>
        <w:rPr>
          <w:ins w:id="2006" w:author="C3-214021" w:date="2021-08-30T14:24:00Z"/>
          <w:rFonts w:eastAsiaTheme="minorEastAsia"/>
        </w:rPr>
      </w:pPr>
      <w:ins w:id="2007" w:author="C3-214021" w:date="2021-08-30T14:24:00Z">
        <w:r w:rsidRPr="00920F5F">
          <w:rPr>
            <w:rFonts w:eastAsiaTheme="minorEastAsia"/>
          </w:rPr>
          <w:t xml:space="preserve">  schemas:</w:t>
        </w:r>
      </w:ins>
    </w:p>
    <w:p w14:paraId="4BCF830C" w14:textId="77777777" w:rsidR="00AC38A5" w:rsidRPr="00920F5F" w:rsidRDefault="00AC38A5" w:rsidP="00AC38A5">
      <w:pPr>
        <w:pStyle w:val="PL"/>
        <w:rPr>
          <w:ins w:id="2008" w:author="C3-214021" w:date="2021-08-30T14:24:00Z"/>
          <w:rFonts w:eastAsiaTheme="minorEastAsia"/>
        </w:rPr>
      </w:pPr>
    </w:p>
    <w:p w14:paraId="72E3443D" w14:textId="77777777" w:rsidR="00AC38A5" w:rsidRPr="00920F5F" w:rsidRDefault="00AC38A5" w:rsidP="00AC38A5">
      <w:pPr>
        <w:pStyle w:val="PL"/>
        <w:rPr>
          <w:ins w:id="2009" w:author="C3-214021" w:date="2021-08-30T14:24:00Z"/>
          <w:rFonts w:eastAsiaTheme="minorEastAsia"/>
        </w:rPr>
      </w:pPr>
      <w:ins w:id="2010" w:author="C3-214021" w:date="2021-08-30T14:24:00Z">
        <w:r w:rsidRPr="00920F5F">
          <w:rPr>
            <w:rFonts w:eastAsiaTheme="minorEastAsia"/>
          </w:rPr>
          <w:t># COMPLEX TYPES:</w:t>
        </w:r>
      </w:ins>
    </w:p>
    <w:p w14:paraId="13BDD30C" w14:textId="77777777" w:rsidR="00AC38A5" w:rsidRPr="00920F5F" w:rsidRDefault="00AC38A5" w:rsidP="00AC38A5">
      <w:pPr>
        <w:pStyle w:val="PL"/>
        <w:rPr>
          <w:ins w:id="2011" w:author="C3-214021" w:date="2021-08-30T14:24:00Z"/>
          <w:rFonts w:eastAsiaTheme="minorEastAsia"/>
        </w:rPr>
      </w:pPr>
    </w:p>
    <w:p w14:paraId="745622A3" w14:textId="77777777" w:rsidR="00AC38A5" w:rsidRPr="00920F5F" w:rsidRDefault="00AC38A5" w:rsidP="00AC38A5">
      <w:pPr>
        <w:pStyle w:val="PL"/>
        <w:rPr>
          <w:ins w:id="2012" w:author="C3-214021" w:date="2021-08-30T14:24:00Z"/>
          <w:rFonts w:eastAsiaTheme="minorEastAsia"/>
        </w:rPr>
      </w:pPr>
      <w:ins w:id="2013"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ReqData:</w:t>
        </w:r>
      </w:ins>
    </w:p>
    <w:p w14:paraId="277BB8A8" w14:textId="77777777" w:rsidR="00AC38A5" w:rsidRPr="00920F5F" w:rsidRDefault="00AC38A5" w:rsidP="00AC38A5">
      <w:pPr>
        <w:pStyle w:val="PL"/>
        <w:rPr>
          <w:ins w:id="2014" w:author="C3-214021" w:date="2021-08-30T14:24:00Z"/>
          <w:rFonts w:eastAsiaTheme="minorEastAsia"/>
        </w:rPr>
      </w:pPr>
      <w:ins w:id="2015" w:author="C3-214021" w:date="2021-08-30T14:24:00Z">
        <w:r w:rsidRPr="00920F5F">
          <w:rPr>
            <w:rFonts w:eastAsiaTheme="minorEastAsia"/>
          </w:rPr>
          <w:t xml:space="preserve">      type: object</w:t>
        </w:r>
      </w:ins>
    </w:p>
    <w:p w14:paraId="5067DF05" w14:textId="77777777" w:rsidR="00AC38A5" w:rsidRPr="00920F5F" w:rsidRDefault="00AC38A5" w:rsidP="00AC38A5">
      <w:pPr>
        <w:pStyle w:val="PL"/>
        <w:rPr>
          <w:ins w:id="2016" w:author="C3-214021" w:date="2021-08-30T14:24:00Z"/>
          <w:rFonts w:eastAsiaTheme="minorEastAsia"/>
          <w:lang w:eastAsia="zh-CN"/>
        </w:rPr>
      </w:pPr>
      <w:ins w:id="2017" w:author="C3-214021" w:date="2021-08-30T14:24:00Z">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ins>
    </w:p>
    <w:p w14:paraId="3BE3A26D" w14:textId="77777777" w:rsidR="00AC38A5" w:rsidRPr="00920F5F" w:rsidRDefault="00AC38A5" w:rsidP="00AC38A5">
      <w:pPr>
        <w:pStyle w:val="PL"/>
        <w:rPr>
          <w:ins w:id="2018" w:author="C3-214021" w:date="2021-08-30T14:24:00Z"/>
          <w:rFonts w:eastAsiaTheme="minorEastAsia"/>
          <w:lang w:eastAsia="zh-CN"/>
        </w:rPr>
      </w:pPr>
      <w:ins w:id="2019" w:author="C3-214021" w:date="2021-08-30T14:24:00Z">
        <w:r w:rsidRPr="00920F5F">
          <w:rPr>
            <w:rFonts w:eastAsiaTheme="minorEastAsia"/>
          </w:rPr>
          <w:t xml:space="preserve">      required:</w:t>
        </w:r>
      </w:ins>
    </w:p>
    <w:p w14:paraId="26DB00BF" w14:textId="77777777" w:rsidR="00AC38A5" w:rsidRPr="00920F5F" w:rsidRDefault="00AC38A5" w:rsidP="00AC38A5">
      <w:pPr>
        <w:pStyle w:val="PL"/>
        <w:rPr>
          <w:ins w:id="2020" w:author="C3-214021" w:date="2021-08-30T14:24:00Z"/>
          <w:rFonts w:eastAsiaTheme="minorEastAsia"/>
          <w:lang w:eastAsia="zh-CN"/>
        </w:rPr>
      </w:pPr>
      <w:ins w:id="2021" w:author="C3-214021" w:date="2021-08-30T14:24:00Z">
        <w:r w:rsidRPr="00920F5F">
          <w:rPr>
            <w:rFonts w:eastAsiaTheme="minorEastAsia"/>
          </w:rPr>
          <w:t xml:space="preserve">        - </w:t>
        </w:r>
        <w:r w:rsidRPr="00920F5F">
          <w:rPr>
            <w:rFonts w:eastAsiaTheme="minorEastAsia"/>
            <w:lang w:eastAsia="zh-CN"/>
          </w:rPr>
          <w:t>authRequestType</w:t>
        </w:r>
      </w:ins>
    </w:p>
    <w:p w14:paraId="3AB86E5D" w14:textId="77777777" w:rsidR="00AC38A5" w:rsidRPr="00920F5F" w:rsidRDefault="00AC38A5" w:rsidP="00AC38A5">
      <w:pPr>
        <w:pStyle w:val="PL"/>
        <w:rPr>
          <w:ins w:id="2022" w:author="C3-214021" w:date="2021-08-30T14:24:00Z"/>
          <w:rFonts w:eastAsiaTheme="minorEastAsia"/>
        </w:rPr>
      </w:pPr>
      <w:ins w:id="2023" w:author="C3-214021" w:date="2021-08-30T14:24:00Z">
        <w:r w:rsidRPr="00920F5F">
          <w:rPr>
            <w:rFonts w:eastAsiaTheme="minorEastAsia"/>
          </w:rPr>
          <w:t xml:space="preserve">      properties:</w:t>
        </w:r>
      </w:ins>
    </w:p>
    <w:p w14:paraId="506EAA7E" w14:textId="77777777" w:rsidR="00AC38A5" w:rsidRPr="00920F5F" w:rsidRDefault="00AC38A5" w:rsidP="00AC38A5">
      <w:pPr>
        <w:pStyle w:val="PL"/>
        <w:rPr>
          <w:ins w:id="2024" w:author="C3-214021" w:date="2021-08-30T14:24:00Z"/>
          <w:rFonts w:eastAsiaTheme="minorEastAsia"/>
        </w:rPr>
      </w:pPr>
      <w:ins w:id="2025"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408F9344" w14:textId="77777777" w:rsidR="00AC38A5" w:rsidRPr="007439CD" w:rsidRDefault="00AC38A5" w:rsidP="00AC38A5">
      <w:pPr>
        <w:pStyle w:val="PL"/>
        <w:rPr>
          <w:ins w:id="2026" w:author="C3-214021" w:date="2021-08-30T14:24:00Z"/>
          <w:lang w:eastAsia="zh-CN"/>
        </w:rPr>
      </w:pPr>
      <w:ins w:id="2027" w:author="C3-214021" w:date="2021-08-30T14:24:00Z">
        <w:r>
          <w:t xml:space="preserve">          $ref: '#/components/schemas/</w:t>
        </w:r>
        <w:r w:rsidRPr="00920F5F">
          <w:rPr>
            <w:rFonts w:eastAsiaTheme="minorEastAsia"/>
            <w:lang w:eastAsia="zh-CN"/>
          </w:rPr>
          <w:t>AuthRequest</w:t>
        </w:r>
        <w:r w:rsidRPr="00920F5F">
          <w:rPr>
            <w:rFonts w:eastAsiaTheme="minorEastAsia"/>
          </w:rPr>
          <w:t>Type'</w:t>
        </w:r>
      </w:ins>
    </w:p>
    <w:p w14:paraId="5F117C55" w14:textId="77777777" w:rsidR="00AC38A5" w:rsidRDefault="00AC38A5" w:rsidP="00AC38A5">
      <w:pPr>
        <w:pStyle w:val="PL"/>
        <w:rPr>
          <w:ins w:id="2028" w:author="C3-214021" w:date="2021-08-30T14:24:00Z"/>
          <w:rFonts w:eastAsiaTheme="minorEastAsia"/>
          <w:lang w:eastAsia="zh-CN"/>
        </w:rPr>
      </w:pPr>
      <w:ins w:id="2029" w:author="C3-214021" w:date="2021-08-30T14:24:00Z">
        <w:r w:rsidRPr="00920F5F">
          <w:rPr>
            <w:rFonts w:eastAsiaTheme="minorEastAsia"/>
          </w:rPr>
          <w:t xml:space="preserve">        </w:t>
        </w:r>
        <w:r w:rsidRPr="00920F5F">
          <w:rPr>
            <w:rFonts w:eastAsiaTheme="minorEastAsia"/>
            <w:lang w:eastAsia="zh-CN"/>
          </w:rPr>
          <w:t>proseAppId</w:t>
        </w:r>
        <w:r w:rsidRPr="00920F5F">
          <w:rPr>
            <w:rFonts w:eastAsiaTheme="minorEastAsia"/>
          </w:rPr>
          <w:t>:</w:t>
        </w:r>
      </w:ins>
    </w:p>
    <w:p w14:paraId="3CDBA08C" w14:textId="77777777" w:rsidR="00AC38A5" w:rsidRDefault="00AC38A5" w:rsidP="00AC38A5">
      <w:pPr>
        <w:pStyle w:val="PL"/>
        <w:rPr>
          <w:ins w:id="2030" w:author="C3-214021" w:date="2021-08-30T14:24:00Z"/>
        </w:rPr>
      </w:pPr>
      <w:ins w:id="2031" w:author="C3-214021" w:date="2021-08-30T14:24:00Z">
        <w:r>
          <w:t xml:space="preserve">          type: array</w:t>
        </w:r>
      </w:ins>
    </w:p>
    <w:p w14:paraId="50AAE244" w14:textId="77777777" w:rsidR="00AC38A5" w:rsidRPr="00892D20" w:rsidRDefault="00AC38A5" w:rsidP="00AC38A5">
      <w:pPr>
        <w:pStyle w:val="PL"/>
        <w:rPr>
          <w:ins w:id="2032" w:author="C3-214021" w:date="2021-08-30T14:24:00Z"/>
          <w:lang w:eastAsia="zh-CN"/>
        </w:rPr>
      </w:pPr>
      <w:ins w:id="2033" w:author="C3-214021" w:date="2021-08-30T14:24:00Z">
        <w:r>
          <w:t xml:space="preserve">          items:</w:t>
        </w:r>
      </w:ins>
    </w:p>
    <w:p w14:paraId="46B72883" w14:textId="77777777" w:rsidR="00AC38A5" w:rsidRPr="007439CD" w:rsidRDefault="00AC38A5" w:rsidP="00AC38A5">
      <w:pPr>
        <w:pStyle w:val="PL"/>
        <w:rPr>
          <w:ins w:id="2034" w:author="C3-214021" w:date="2021-08-30T14:24:00Z"/>
          <w:lang w:eastAsia="zh-CN"/>
        </w:rPr>
      </w:pPr>
      <w:ins w:id="2035" w:author="C3-214021" w:date="2021-08-30T14:24:00Z">
        <w:r>
          <w:t xml:space="preserve">            $ref: 'TS29555_N5</w:t>
        </w:r>
        <w:r>
          <w:rPr>
            <w:rFonts w:hint="eastAsia"/>
            <w:lang w:eastAsia="zh-CN"/>
          </w:rPr>
          <w:t>g-ddnmf_Discovery</w:t>
        </w:r>
        <w:r>
          <w:t>.yaml#/components/schemas/</w:t>
        </w:r>
        <w:r>
          <w:rPr>
            <w:rFonts w:hint="eastAsia"/>
            <w:lang w:eastAsia="zh-CN"/>
          </w:rPr>
          <w:t>ProseApplicationId</w:t>
        </w:r>
        <w:r>
          <w:t>'</w:t>
        </w:r>
      </w:ins>
    </w:p>
    <w:p w14:paraId="7B9A134F" w14:textId="77777777" w:rsidR="00AC38A5" w:rsidRPr="00920F5F" w:rsidRDefault="00AC38A5" w:rsidP="00AC38A5">
      <w:pPr>
        <w:pStyle w:val="PL"/>
        <w:rPr>
          <w:ins w:id="2036" w:author="C3-214021" w:date="2021-08-30T14:24:00Z"/>
          <w:rFonts w:eastAsiaTheme="minorEastAsia"/>
        </w:rPr>
      </w:pPr>
      <w:ins w:id="2037"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60E3C937" w14:textId="77777777" w:rsidR="00AC38A5" w:rsidRPr="00920F5F" w:rsidRDefault="00AC38A5" w:rsidP="00AC38A5">
      <w:pPr>
        <w:pStyle w:val="PL"/>
        <w:rPr>
          <w:ins w:id="2038" w:author="C3-214021" w:date="2021-08-30T14:24:00Z"/>
          <w:rFonts w:eastAsiaTheme="minorEastAsia"/>
        </w:rPr>
      </w:pPr>
      <w:ins w:id="2039" w:author="C3-214021" w:date="2021-08-30T14:24:00Z">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ins>
    </w:p>
    <w:p w14:paraId="1DAB2510" w14:textId="77777777" w:rsidR="00AC38A5" w:rsidRPr="00920F5F" w:rsidRDefault="00AC38A5" w:rsidP="00AC38A5">
      <w:pPr>
        <w:pStyle w:val="PL"/>
        <w:rPr>
          <w:ins w:id="2040" w:author="C3-214021" w:date="2021-08-30T14:24:00Z"/>
          <w:rFonts w:eastAsiaTheme="minorEastAsia"/>
        </w:rPr>
      </w:pPr>
      <w:ins w:id="2041"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49B9A7BC" w14:textId="77777777" w:rsidR="00AC38A5" w:rsidRPr="00920F5F" w:rsidRDefault="00AC38A5" w:rsidP="00AC38A5">
      <w:pPr>
        <w:pStyle w:val="PL"/>
        <w:rPr>
          <w:ins w:id="2042" w:author="C3-214021" w:date="2021-08-30T14:24:00Z"/>
          <w:rFonts w:eastAsiaTheme="minorEastAsia"/>
        </w:rPr>
      </w:pPr>
      <w:ins w:id="2043" w:author="C3-214021" w:date="2021-08-30T14:24:00Z">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ins>
    </w:p>
    <w:p w14:paraId="7264B7BA" w14:textId="77777777" w:rsidR="00AC38A5" w:rsidRPr="00920F5F" w:rsidRDefault="00AC38A5" w:rsidP="00AC38A5">
      <w:pPr>
        <w:pStyle w:val="PL"/>
        <w:rPr>
          <w:ins w:id="2044" w:author="C3-214021" w:date="2021-08-30T14:24:00Z"/>
          <w:rFonts w:eastAsiaTheme="minorEastAsia"/>
        </w:rPr>
      </w:pPr>
      <w:ins w:id="2045" w:author="C3-214021" w:date="2021-08-30T14:24:00Z">
        <w:r w:rsidRPr="00920F5F">
          <w:rPr>
            <w:rFonts w:eastAsiaTheme="minorEastAsia"/>
          </w:rPr>
          <w:t xml:space="preserve">        </w:t>
        </w:r>
        <w:r w:rsidRPr="00920F5F">
          <w:rPr>
            <w:rFonts w:eastAsiaTheme="minorEastAsia"/>
            <w:lang w:eastAsia="zh-CN"/>
          </w:rPr>
          <w:t>rpauid</w:t>
        </w:r>
        <w:r w:rsidRPr="00920F5F">
          <w:rPr>
            <w:rFonts w:eastAsiaTheme="minorEastAsia"/>
          </w:rPr>
          <w:t>:</w:t>
        </w:r>
      </w:ins>
    </w:p>
    <w:p w14:paraId="1CE95202" w14:textId="77777777" w:rsidR="00AC38A5" w:rsidRPr="001E4D1F" w:rsidRDefault="00AC38A5" w:rsidP="00AC38A5">
      <w:pPr>
        <w:pStyle w:val="PL"/>
        <w:rPr>
          <w:ins w:id="2046" w:author="C3-214021" w:date="2021-08-30T14:24:00Z"/>
          <w:lang w:eastAsia="zh-CN"/>
        </w:rPr>
      </w:pPr>
      <w:ins w:id="2047"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3DFBDEBC" w14:textId="77777777" w:rsidR="00AC38A5" w:rsidRPr="00920F5F" w:rsidRDefault="00AC38A5" w:rsidP="00AC38A5">
      <w:pPr>
        <w:pStyle w:val="PL"/>
        <w:rPr>
          <w:ins w:id="2048" w:author="C3-214021" w:date="2021-08-30T14:24:00Z"/>
          <w:rFonts w:eastAsiaTheme="minorEastAsia"/>
        </w:rPr>
      </w:pPr>
      <w:ins w:id="2049" w:author="C3-214021" w:date="2021-08-30T14:24:00Z">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ins>
    </w:p>
    <w:p w14:paraId="029C9B22" w14:textId="77777777" w:rsidR="00AC38A5" w:rsidRPr="001E4D1F" w:rsidRDefault="00AC38A5" w:rsidP="00AC38A5">
      <w:pPr>
        <w:pStyle w:val="PL"/>
        <w:rPr>
          <w:ins w:id="2050" w:author="C3-214021" w:date="2021-08-30T14:24:00Z"/>
          <w:lang w:eastAsia="zh-CN"/>
        </w:rPr>
      </w:pPr>
      <w:ins w:id="2051"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4CF809BE" w14:textId="77777777" w:rsidR="00AC38A5" w:rsidRPr="004A0EFB" w:rsidRDefault="00AC38A5" w:rsidP="00AC38A5">
      <w:pPr>
        <w:pStyle w:val="PL"/>
        <w:rPr>
          <w:ins w:id="2052" w:author="C3-214021" w:date="2021-08-30T14:24:00Z"/>
          <w:rFonts w:eastAsiaTheme="minorEastAsia"/>
        </w:rPr>
      </w:pPr>
    </w:p>
    <w:p w14:paraId="629AA62D" w14:textId="77777777" w:rsidR="00AC38A5" w:rsidRPr="00920F5F" w:rsidRDefault="00AC38A5" w:rsidP="00AC38A5">
      <w:pPr>
        <w:pStyle w:val="PL"/>
        <w:rPr>
          <w:ins w:id="2053" w:author="C3-214021" w:date="2021-08-30T14:24:00Z"/>
          <w:rFonts w:eastAsiaTheme="minorEastAsia"/>
        </w:rPr>
      </w:pPr>
      <w:ins w:id="2054"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ResData:</w:t>
        </w:r>
      </w:ins>
    </w:p>
    <w:p w14:paraId="61E5E942" w14:textId="77777777" w:rsidR="00AC38A5" w:rsidRPr="00920F5F" w:rsidRDefault="00AC38A5" w:rsidP="00AC38A5">
      <w:pPr>
        <w:pStyle w:val="PL"/>
        <w:rPr>
          <w:ins w:id="2055" w:author="C3-214021" w:date="2021-08-30T14:24:00Z"/>
          <w:rFonts w:eastAsiaTheme="minorEastAsia"/>
        </w:rPr>
      </w:pPr>
      <w:ins w:id="2056" w:author="C3-214021" w:date="2021-08-30T14:24:00Z">
        <w:r w:rsidRPr="00920F5F">
          <w:rPr>
            <w:rFonts w:eastAsiaTheme="minorEastAsia"/>
          </w:rPr>
          <w:t xml:space="preserve">      type: object</w:t>
        </w:r>
      </w:ins>
    </w:p>
    <w:p w14:paraId="4C326BCE" w14:textId="77777777" w:rsidR="00AC38A5" w:rsidRPr="004A0EFB" w:rsidRDefault="00AC38A5" w:rsidP="00AC38A5">
      <w:pPr>
        <w:pStyle w:val="PL"/>
        <w:rPr>
          <w:ins w:id="2057" w:author="C3-214021" w:date="2021-08-30T14:24:00Z"/>
          <w:rFonts w:eastAsiaTheme="minorEastAsia"/>
          <w:lang w:eastAsia="zh-CN"/>
        </w:rPr>
      </w:pPr>
      <w:ins w:id="2058" w:author="C3-214021" w:date="2021-08-30T14:24:00Z">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ins>
    </w:p>
    <w:p w14:paraId="455EAE14" w14:textId="77777777" w:rsidR="00AC38A5" w:rsidRPr="00920F5F" w:rsidRDefault="00AC38A5" w:rsidP="00AC38A5">
      <w:pPr>
        <w:pStyle w:val="PL"/>
        <w:rPr>
          <w:ins w:id="2059" w:author="C3-214021" w:date="2021-08-30T14:24:00Z"/>
          <w:rFonts w:eastAsiaTheme="minorEastAsia"/>
        </w:rPr>
      </w:pPr>
      <w:ins w:id="2060" w:author="C3-214021" w:date="2021-08-30T14:24:00Z">
        <w:r w:rsidRPr="00920F5F">
          <w:rPr>
            <w:rFonts w:eastAsiaTheme="minorEastAsia"/>
          </w:rPr>
          <w:t xml:space="preserve">      required:</w:t>
        </w:r>
      </w:ins>
    </w:p>
    <w:p w14:paraId="5C4912DA" w14:textId="77777777" w:rsidR="00AC38A5" w:rsidRPr="00920F5F" w:rsidRDefault="00AC38A5" w:rsidP="00AC38A5">
      <w:pPr>
        <w:pStyle w:val="PL"/>
        <w:rPr>
          <w:ins w:id="2061" w:author="C3-214021" w:date="2021-08-30T14:24:00Z"/>
          <w:rFonts w:eastAsiaTheme="minorEastAsia"/>
          <w:lang w:eastAsia="zh-CN"/>
        </w:rPr>
      </w:pPr>
      <w:ins w:id="2062" w:author="C3-214021" w:date="2021-08-30T14:24:00Z">
        <w:r w:rsidRPr="00920F5F">
          <w:rPr>
            <w:rFonts w:eastAsiaTheme="minorEastAsia"/>
          </w:rPr>
          <w:t xml:space="preserve">        - </w:t>
        </w:r>
        <w:r w:rsidRPr="00920F5F">
          <w:rPr>
            <w:rFonts w:eastAsiaTheme="minorEastAsia"/>
            <w:lang w:eastAsia="zh-CN"/>
          </w:rPr>
          <w:t>authResponseType</w:t>
        </w:r>
      </w:ins>
    </w:p>
    <w:p w14:paraId="7A650A03" w14:textId="77777777" w:rsidR="00AC38A5" w:rsidRPr="00920F5F" w:rsidRDefault="00AC38A5" w:rsidP="00AC38A5">
      <w:pPr>
        <w:pStyle w:val="PL"/>
        <w:rPr>
          <w:ins w:id="2063" w:author="C3-214021" w:date="2021-08-30T14:24:00Z"/>
          <w:rFonts w:eastAsiaTheme="minorEastAsia"/>
        </w:rPr>
      </w:pPr>
      <w:ins w:id="2064" w:author="C3-214021" w:date="2021-08-30T14:24:00Z">
        <w:r w:rsidRPr="00920F5F">
          <w:rPr>
            <w:rFonts w:eastAsiaTheme="minorEastAsia"/>
          </w:rPr>
          <w:t xml:space="preserve">      properties:</w:t>
        </w:r>
      </w:ins>
    </w:p>
    <w:p w14:paraId="113E069C" w14:textId="77777777" w:rsidR="00AC38A5" w:rsidRPr="00920F5F" w:rsidRDefault="00AC38A5" w:rsidP="00AC38A5">
      <w:pPr>
        <w:pStyle w:val="PL"/>
        <w:rPr>
          <w:ins w:id="2065" w:author="C3-214021" w:date="2021-08-30T14:24:00Z"/>
          <w:rFonts w:eastAsiaTheme="minorEastAsia"/>
        </w:rPr>
      </w:pPr>
      <w:ins w:id="2066" w:author="C3-214021" w:date="2021-08-30T14:24:00Z">
        <w:r w:rsidRPr="00920F5F">
          <w:rPr>
            <w:rFonts w:eastAsiaTheme="minorEastAsia"/>
          </w:rPr>
          <w:t xml:space="preserve">        </w:t>
        </w:r>
        <w:r w:rsidRPr="00920F5F">
          <w:rPr>
            <w:rFonts w:eastAsiaTheme="minorEastAsia"/>
            <w:lang w:eastAsia="zh-CN"/>
          </w:rPr>
          <w:t>authResponse</w:t>
        </w:r>
        <w:r w:rsidRPr="00920F5F">
          <w:rPr>
            <w:rFonts w:eastAsiaTheme="minorEastAsia"/>
          </w:rPr>
          <w:t>Type:</w:t>
        </w:r>
      </w:ins>
    </w:p>
    <w:p w14:paraId="13904958" w14:textId="77777777" w:rsidR="00AC38A5" w:rsidRPr="001E4D1F" w:rsidRDefault="00AC38A5" w:rsidP="00AC38A5">
      <w:pPr>
        <w:pStyle w:val="PL"/>
        <w:rPr>
          <w:ins w:id="2067" w:author="C3-214021" w:date="2021-08-30T14:24:00Z"/>
          <w:lang w:eastAsia="zh-CN"/>
        </w:rPr>
      </w:pPr>
      <w:ins w:id="2068" w:author="C3-214021" w:date="2021-08-30T14:24:00Z">
        <w:r>
          <w:t xml:space="preserve">          $ref: '#/components/schemas/</w:t>
        </w:r>
        <w:r w:rsidRPr="00920F5F">
          <w:rPr>
            <w:rFonts w:eastAsiaTheme="minorEastAsia"/>
            <w:lang w:eastAsia="zh-CN"/>
          </w:rPr>
          <w:t>AuthResponse</w:t>
        </w:r>
        <w:r w:rsidRPr="00920F5F">
          <w:rPr>
            <w:rFonts w:eastAsiaTheme="minorEastAsia"/>
          </w:rPr>
          <w:t>Type'</w:t>
        </w:r>
      </w:ins>
    </w:p>
    <w:p w14:paraId="215A7110" w14:textId="77777777" w:rsidR="00AC38A5" w:rsidRPr="00920F5F" w:rsidRDefault="00AC38A5" w:rsidP="00AC38A5">
      <w:pPr>
        <w:pStyle w:val="PL"/>
        <w:rPr>
          <w:ins w:id="2069" w:author="C3-214021" w:date="2021-08-30T14:24:00Z"/>
          <w:rFonts w:eastAsiaTheme="minorEastAsia"/>
          <w:lang w:eastAsia="zh-CN"/>
        </w:rPr>
      </w:pPr>
      <w:ins w:id="2070" w:author="C3-214021" w:date="2021-08-30T14:24:00Z">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ins>
    </w:p>
    <w:p w14:paraId="25B04037" w14:textId="77777777" w:rsidR="00AC38A5" w:rsidRPr="001E4D1F" w:rsidRDefault="00AC38A5" w:rsidP="00AC38A5">
      <w:pPr>
        <w:pStyle w:val="PL"/>
        <w:tabs>
          <w:tab w:val="clear" w:pos="1152"/>
          <w:tab w:val="left" w:pos="990"/>
        </w:tabs>
        <w:rPr>
          <w:ins w:id="2071" w:author="C3-214021" w:date="2021-08-30T14:24:00Z"/>
          <w:lang w:eastAsia="zh-CN"/>
        </w:rPr>
      </w:pPr>
      <w:ins w:id="2072" w:author="C3-214021" w:date="2021-08-30T14:24:00Z">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ins>
    </w:p>
    <w:p w14:paraId="759C49CE" w14:textId="77777777" w:rsidR="00AC38A5" w:rsidRDefault="00AC38A5" w:rsidP="00AC38A5">
      <w:pPr>
        <w:pStyle w:val="PL"/>
        <w:rPr>
          <w:ins w:id="2073" w:author="C3-214021" w:date="2021-08-30T14:24:00Z"/>
          <w:rFonts w:eastAsiaTheme="minorEastAsia"/>
          <w:lang w:eastAsia="zh-CN"/>
        </w:rPr>
      </w:pPr>
      <w:ins w:id="2074" w:author="C3-214021" w:date="2021-08-30T14:24:00Z">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ins>
    </w:p>
    <w:p w14:paraId="07C85D26" w14:textId="77777777" w:rsidR="00AC38A5" w:rsidRDefault="00AC38A5" w:rsidP="00AC38A5">
      <w:pPr>
        <w:pStyle w:val="PL"/>
        <w:rPr>
          <w:ins w:id="2075" w:author="C3-214021" w:date="2021-08-30T14:24:00Z"/>
        </w:rPr>
      </w:pPr>
      <w:ins w:id="2076" w:author="C3-214021" w:date="2021-08-30T14:24:00Z">
        <w:r>
          <w:t xml:space="preserve">          type: array</w:t>
        </w:r>
      </w:ins>
    </w:p>
    <w:p w14:paraId="2CAA3147" w14:textId="77777777" w:rsidR="00AC38A5" w:rsidRPr="00892D20" w:rsidRDefault="00AC38A5" w:rsidP="00AC38A5">
      <w:pPr>
        <w:pStyle w:val="PL"/>
        <w:rPr>
          <w:ins w:id="2077" w:author="C3-214021" w:date="2021-08-30T14:24:00Z"/>
          <w:lang w:eastAsia="zh-CN"/>
        </w:rPr>
      </w:pPr>
      <w:ins w:id="2078" w:author="C3-214021" w:date="2021-08-30T14:24:00Z">
        <w:r>
          <w:t xml:space="preserve">          items:</w:t>
        </w:r>
      </w:ins>
    </w:p>
    <w:p w14:paraId="18314CA8" w14:textId="77777777" w:rsidR="00AC38A5" w:rsidRDefault="00AC38A5" w:rsidP="00AC38A5">
      <w:pPr>
        <w:pStyle w:val="PL"/>
        <w:rPr>
          <w:ins w:id="2079" w:author="C3-214021" w:date="2021-08-30T14:24:00Z"/>
          <w:lang w:eastAsia="zh-CN"/>
        </w:rPr>
      </w:pPr>
      <w:ins w:id="2080" w:author="C3-214021" w:date="2021-08-30T14:24:00Z">
        <w:r>
          <w:t xml:space="preserve">            $ref: 'TS29555_N5</w:t>
        </w:r>
        <w:r>
          <w:rPr>
            <w:rFonts w:hint="eastAsia"/>
            <w:lang w:eastAsia="zh-CN"/>
          </w:rPr>
          <w:t>g-ddnmf_Discovery</w:t>
        </w:r>
        <w:r>
          <w:t>.yaml#/components/schemas/</w:t>
        </w:r>
        <w:r>
          <w:rPr>
            <w:rFonts w:hint="eastAsia"/>
            <w:lang w:eastAsia="zh-CN"/>
          </w:rPr>
          <w:t>Pduid</w:t>
        </w:r>
        <w:r>
          <w:t>'</w:t>
        </w:r>
      </w:ins>
    </w:p>
    <w:p w14:paraId="36569708" w14:textId="77777777" w:rsidR="00AC38A5" w:rsidRPr="00920F5F" w:rsidRDefault="00AC38A5" w:rsidP="00AC38A5">
      <w:pPr>
        <w:pStyle w:val="PL"/>
        <w:rPr>
          <w:ins w:id="2081" w:author="C3-214021" w:date="2021-08-30T14:24:00Z"/>
          <w:rFonts w:eastAsiaTheme="minorEastAsia"/>
          <w:lang w:eastAsia="zh-CN"/>
        </w:rPr>
      </w:pPr>
      <w:ins w:id="2082" w:author="C3-214021" w:date="2021-08-30T14:24:00Z">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ins>
    </w:p>
    <w:p w14:paraId="32ECEB1E" w14:textId="77777777" w:rsidR="00AC38A5" w:rsidRDefault="00AC38A5" w:rsidP="00AC38A5">
      <w:pPr>
        <w:pStyle w:val="PL"/>
        <w:rPr>
          <w:ins w:id="2083" w:author="C3-214021" w:date="2021-08-30T14:24:00Z"/>
        </w:rPr>
      </w:pPr>
      <w:ins w:id="2084" w:author="C3-214021" w:date="2021-08-30T14:24:00Z">
        <w:r>
          <w:t xml:space="preserve">          type: array</w:t>
        </w:r>
      </w:ins>
    </w:p>
    <w:p w14:paraId="4604B63D" w14:textId="77777777" w:rsidR="00AC38A5" w:rsidRPr="00892D20" w:rsidRDefault="00AC38A5" w:rsidP="00AC38A5">
      <w:pPr>
        <w:pStyle w:val="PL"/>
        <w:rPr>
          <w:ins w:id="2085" w:author="C3-214021" w:date="2021-08-30T14:24:00Z"/>
          <w:lang w:eastAsia="zh-CN"/>
        </w:rPr>
      </w:pPr>
      <w:ins w:id="2086" w:author="C3-214021" w:date="2021-08-30T14:24:00Z">
        <w:r>
          <w:t xml:space="preserve">          items:</w:t>
        </w:r>
      </w:ins>
    </w:p>
    <w:p w14:paraId="3DD021EB" w14:textId="77777777" w:rsidR="00AC38A5" w:rsidRDefault="00AC38A5" w:rsidP="00AC38A5">
      <w:pPr>
        <w:pStyle w:val="PL"/>
        <w:rPr>
          <w:ins w:id="2087" w:author="C3-214021" w:date="2021-08-30T14:24:00Z"/>
          <w:lang w:eastAsia="zh-CN"/>
        </w:rPr>
      </w:pPr>
      <w:ins w:id="2088"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ins>
    </w:p>
    <w:p w14:paraId="74B21374" w14:textId="77777777" w:rsidR="00AC38A5" w:rsidRPr="00920F5F" w:rsidRDefault="00AC38A5" w:rsidP="00AC38A5">
      <w:pPr>
        <w:pStyle w:val="PL"/>
        <w:rPr>
          <w:ins w:id="2089" w:author="C3-214021" w:date="2021-08-30T14:24:00Z"/>
          <w:rFonts w:eastAsiaTheme="minorEastAsia"/>
          <w:lang w:eastAsia="zh-CN"/>
        </w:rPr>
      </w:pPr>
      <w:ins w:id="2090" w:author="C3-214021" w:date="2021-08-30T14:24:00Z">
        <w:r w:rsidRPr="00920F5F">
          <w:rPr>
            <w:rFonts w:eastAsiaTheme="minorEastAsia"/>
          </w:rPr>
          <w:t xml:space="preserve">        </w:t>
        </w:r>
        <w:r>
          <w:rPr>
            <w:rFonts w:eastAsiaTheme="minorEastAsia" w:hint="eastAsia"/>
            <w:lang w:eastAsia="zh-CN"/>
          </w:rPr>
          <w:t>proseAppMasks</w:t>
        </w:r>
        <w:r w:rsidRPr="00920F5F">
          <w:rPr>
            <w:rFonts w:eastAsiaTheme="minorEastAsia"/>
          </w:rPr>
          <w:t>:</w:t>
        </w:r>
      </w:ins>
    </w:p>
    <w:p w14:paraId="6EA1363C" w14:textId="77777777" w:rsidR="00AC38A5" w:rsidRDefault="00AC38A5" w:rsidP="00AC38A5">
      <w:pPr>
        <w:pStyle w:val="PL"/>
        <w:rPr>
          <w:ins w:id="2091" w:author="C3-214021" w:date="2021-08-30T14:24:00Z"/>
        </w:rPr>
      </w:pPr>
      <w:ins w:id="2092" w:author="C3-214021" w:date="2021-08-30T14:24:00Z">
        <w:r>
          <w:t xml:space="preserve">          type: array</w:t>
        </w:r>
      </w:ins>
    </w:p>
    <w:p w14:paraId="39AA879F" w14:textId="77777777" w:rsidR="00AC38A5" w:rsidRPr="00892D20" w:rsidRDefault="00AC38A5" w:rsidP="00AC38A5">
      <w:pPr>
        <w:pStyle w:val="PL"/>
        <w:rPr>
          <w:ins w:id="2093" w:author="C3-214021" w:date="2021-08-30T14:24:00Z"/>
          <w:lang w:eastAsia="zh-CN"/>
        </w:rPr>
      </w:pPr>
      <w:ins w:id="2094" w:author="C3-214021" w:date="2021-08-30T14:24:00Z">
        <w:r>
          <w:t xml:space="preserve">          items:</w:t>
        </w:r>
      </w:ins>
    </w:p>
    <w:p w14:paraId="5E21A0EC" w14:textId="15B92D8C" w:rsidR="00AC38A5" w:rsidRDefault="00AC38A5" w:rsidP="00AC38A5">
      <w:pPr>
        <w:pStyle w:val="PL"/>
        <w:rPr>
          <w:ins w:id="2095" w:author="C3-214021" w:date="2021-08-30T14:24:00Z"/>
          <w:lang w:eastAsia="zh-CN"/>
        </w:rPr>
      </w:pPr>
      <w:ins w:id="2096"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ins>
      <w:ins w:id="2097" w:author="jy" w:date="2021-09-01T17:33:00Z">
        <w:r w:rsidR="00A24821">
          <w:rPr>
            <w:rFonts w:hint="eastAsia"/>
            <w:lang w:eastAsia="zh-CN"/>
          </w:rPr>
          <w:t>s</w:t>
        </w:r>
      </w:ins>
      <w:ins w:id="2098" w:author="C3-214021" w:date="2021-08-30T14:24:00Z">
        <w:r w:rsidRPr="00651220">
          <w:rPr>
            <w:rFonts w:hint="eastAsia"/>
            <w:lang w:eastAsia="zh-CN"/>
          </w:rPr>
          <w:t>eApplicationMask</w:t>
        </w:r>
        <w:r w:rsidRPr="00651220">
          <w:t>'</w:t>
        </w:r>
      </w:ins>
    </w:p>
    <w:p w14:paraId="4B27667C" w14:textId="77777777" w:rsidR="00AC38A5" w:rsidRPr="00920F5F" w:rsidRDefault="00AC38A5" w:rsidP="00AC38A5">
      <w:pPr>
        <w:pStyle w:val="PL"/>
        <w:rPr>
          <w:ins w:id="2099" w:author="C3-214021" w:date="2021-08-30T14:24:00Z"/>
          <w:rFonts w:eastAsiaTheme="minorEastAsia"/>
          <w:lang w:eastAsia="zh-CN"/>
        </w:rPr>
      </w:pPr>
      <w:ins w:id="2100"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ins>
    </w:p>
    <w:p w14:paraId="41937A57" w14:textId="77777777" w:rsidR="00AC38A5" w:rsidRDefault="00AC38A5" w:rsidP="00AC38A5">
      <w:pPr>
        <w:pStyle w:val="PL"/>
        <w:rPr>
          <w:ins w:id="2101" w:author="C3-214021" w:date="2021-08-30T14:24:00Z"/>
        </w:rPr>
      </w:pPr>
      <w:ins w:id="2102" w:author="C3-214021" w:date="2021-08-30T14:24:00Z">
        <w:r>
          <w:lastRenderedPageBreak/>
          <w:t xml:space="preserve">          type: array</w:t>
        </w:r>
      </w:ins>
    </w:p>
    <w:p w14:paraId="51C92688" w14:textId="77777777" w:rsidR="00AC38A5" w:rsidRPr="00892D20" w:rsidRDefault="00AC38A5" w:rsidP="00AC38A5">
      <w:pPr>
        <w:pStyle w:val="PL"/>
        <w:rPr>
          <w:ins w:id="2103" w:author="C3-214021" w:date="2021-08-30T14:24:00Z"/>
          <w:lang w:eastAsia="zh-CN"/>
        </w:rPr>
      </w:pPr>
      <w:ins w:id="2104" w:author="C3-214021" w:date="2021-08-30T14:24:00Z">
        <w:r>
          <w:t xml:space="preserve">          items:</w:t>
        </w:r>
      </w:ins>
    </w:p>
    <w:p w14:paraId="2CD821D3" w14:textId="77777777" w:rsidR="00AC38A5" w:rsidRDefault="00AC38A5" w:rsidP="00AC38A5">
      <w:pPr>
        <w:pStyle w:val="PL"/>
        <w:rPr>
          <w:ins w:id="2105" w:author="C3-214021" w:date="2021-08-30T14:24:00Z"/>
          <w:lang w:eastAsia="zh-CN"/>
        </w:rPr>
      </w:pPr>
      <w:ins w:id="2106" w:author="C3-214021" w:date="2021-08-30T14:24:00Z">
        <w:r>
          <w:t xml:space="preserve">            $ref: '#/components/schemas/</w:t>
        </w:r>
        <w:r w:rsidRPr="00651220">
          <w:rPr>
            <w:rFonts w:hint="eastAsia"/>
            <w:lang w:eastAsia="zh-CN"/>
          </w:rPr>
          <w:t>ProSeRestrictedMask</w:t>
        </w:r>
        <w:r w:rsidRPr="00651220">
          <w:t>'</w:t>
        </w:r>
      </w:ins>
    </w:p>
    <w:p w14:paraId="7A965D23" w14:textId="77777777" w:rsidR="00AC38A5" w:rsidRPr="00920F5F" w:rsidRDefault="00AC38A5" w:rsidP="00AC38A5">
      <w:pPr>
        <w:pStyle w:val="PL"/>
        <w:rPr>
          <w:ins w:id="2107" w:author="C3-214021" w:date="2021-08-30T14:24:00Z"/>
          <w:rFonts w:eastAsiaTheme="minorEastAsia"/>
        </w:rPr>
      </w:pPr>
      <w:ins w:id="2108" w:author="C3-214021" w:date="2021-08-30T14:24:00Z">
        <w:r w:rsidRPr="00920F5F">
          <w:rPr>
            <w:rFonts w:eastAsiaTheme="minorEastAsia"/>
          </w:rPr>
          <w:t xml:space="preserve">        </w:t>
        </w:r>
        <w:r>
          <w:rPr>
            <w:rFonts w:eastAsiaTheme="minorEastAsia" w:hint="eastAsia"/>
            <w:lang w:eastAsia="zh-CN"/>
          </w:rPr>
          <w:t>resAppLevelContainer</w:t>
        </w:r>
        <w:r w:rsidRPr="00920F5F">
          <w:rPr>
            <w:rFonts w:eastAsiaTheme="minorEastAsia"/>
          </w:rPr>
          <w:t>:</w:t>
        </w:r>
      </w:ins>
    </w:p>
    <w:p w14:paraId="757FFE79" w14:textId="77777777" w:rsidR="00AC38A5" w:rsidRPr="001E4D1F" w:rsidRDefault="00AC38A5" w:rsidP="00AC38A5">
      <w:pPr>
        <w:pStyle w:val="PL"/>
        <w:rPr>
          <w:ins w:id="2109" w:author="C3-214021" w:date="2021-08-30T14:24:00Z"/>
          <w:lang w:eastAsia="zh-CN"/>
        </w:rPr>
      </w:pPr>
      <w:ins w:id="2110" w:author="C3-214021" w:date="2021-08-30T14:24:00Z">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ins>
    </w:p>
    <w:p w14:paraId="4A52646A" w14:textId="77777777" w:rsidR="00AC38A5" w:rsidRPr="00920F5F" w:rsidRDefault="00AC38A5" w:rsidP="00AC38A5">
      <w:pPr>
        <w:pStyle w:val="PL"/>
        <w:rPr>
          <w:ins w:id="2111" w:author="C3-214021" w:date="2021-08-30T14:24:00Z"/>
          <w:rFonts w:eastAsiaTheme="minorEastAsia"/>
          <w:lang w:eastAsia="zh-CN"/>
        </w:rPr>
      </w:pPr>
      <w:ins w:id="2112" w:author="C3-214021" w:date="2021-08-30T14:24:00Z">
        <w:r w:rsidRPr="00920F5F">
          <w:rPr>
            <w:rFonts w:eastAsiaTheme="minorEastAsia"/>
          </w:rPr>
          <w:t xml:space="preserve">        </w:t>
        </w:r>
        <w:r>
          <w:rPr>
            <w:rFonts w:eastAsiaTheme="minorEastAsia" w:hint="eastAsia"/>
            <w:lang w:eastAsia="zh-CN"/>
          </w:rPr>
          <w:t>targetDataSet</w:t>
        </w:r>
        <w:r w:rsidRPr="00920F5F">
          <w:rPr>
            <w:rFonts w:eastAsiaTheme="minorEastAsia"/>
          </w:rPr>
          <w:t>:</w:t>
        </w:r>
      </w:ins>
    </w:p>
    <w:p w14:paraId="55E3051B" w14:textId="77777777" w:rsidR="00AC38A5" w:rsidRDefault="00AC38A5" w:rsidP="00AC38A5">
      <w:pPr>
        <w:pStyle w:val="PL"/>
        <w:rPr>
          <w:ins w:id="2113" w:author="C3-214021" w:date="2021-08-30T14:24:00Z"/>
        </w:rPr>
      </w:pPr>
      <w:ins w:id="2114" w:author="C3-214021" w:date="2021-08-30T14:24:00Z">
        <w:r>
          <w:t xml:space="preserve">          type: array</w:t>
        </w:r>
      </w:ins>
    </w:p>
    <w:p w14:paraId="0147CB68" w14:textId="77777777" w:rsidR="00AC38A5" w:rsidRPr="00892D20" w:rsidRDefault="00AC38A5" w:rsidP="00AC38A5">
      <w:pPr>
        <w:pStyle w:val="PL"/>
        <w:rPr>
          <w:ins w:id="2115" w:author="C3-214021" w:date="2021-08-30T14:24:00Z"/>
          <w:lang w:eastAsia="zh-CN"/>
        </w:rPr>
      </w:pPr>
      <w:ins w:id="2116" w:author="C3-214021" w:date="2021-08-30T14:24:00Z">
        <w:r>
          <w:t xml:space="preserve">          items:</w:t>
        </w:r>
      </w:ins>
    </w:p>
    <w:p w14:paraId="3A530C27" w14:textId="77777777" w:rsidR="00AC38A5" w:rsidRDefault="00AC38A5" w:rsidP="00AC38A5">
      <w:pPr>
        <w:pStyle w:val="PL"/>
        <w:rPr>
          <w:ins w:id="2117" w:author="C3-214021" w:date="2021-08-30T14:24:00Z"/>
          <w:lang w:eastAsia="zh-CN"/>
        </w:rPr>
      </w:pPr>
      <w:ins w:id="2118" w:author="C3-214021" w:date="2021-08-30T14:24:00Z">
        <w:r>
          <w:t xml:space="preserve">            $ref: '#/components/schemas/</w:t>
        </w:r>
        <w:r w:rsidRPr="00651220">
          <w:rPr>
            <w:rFonts w:hint="eastAsia"/>
            <w:lang w:eastAsia="zh-CN"/>
          </w:rPr>
          <w:t>TargetData</w:t>
        </w:r>
        <w:r w:rsidRPr="00651220">
          <w:t>'</w:t>
        </w:r>
      </w:ins>
    </w:p>
    <w:p w14:paraId="1F0616ED" w14:textId="77777777" w:rsidR="00AC38A5" w:rsidRPr="00920F5F" w:rsidRDefault="00AC38A5" w:rsidP="00AC38A5">
      <w:pPr>
        <w:pStyle w:val="PL"/>
        <w:rPr>
          <w:ins w:id="2119" w:author="C3-214021" w:date="2021-08-30T14:24:00Z"/>
          <w:rFonts w:eastAsiaTheme="minorEastAsia"/>
        </w:rPr>
      </w:pPr>
      <w:ins w:id="2120" w:author="C3-214021" w:date="2021-08-30T14:24:00Z">
        <w:r w:rsidRPr="00920F5F">
          <w:rPr>
            <w:rFonts w:eastAsiaTheme="minorEastAsia"/>
          </w:rPr>
          <w:t xml:space="preserve">        </w:t>
        </w:r>
        <w:r>
          <w:rPr>
            <w:rFonts w:eastAsiaTheme="minorEastAsia" w:hint="eastAsia"/>
            <w:lang w:eastAsia="zh-CN"/>
          </w:rPr>
          <w:t>targetPduid</w:t>
        </w:r>
        <w:r w:rsidRPr="00920F5F">
          <w:rPr>
            <w:rFonts w:eastAsiaTheme="minorEastAsia"/>
          </w:rPr>
          <w:t>:</w:t>
        </w:r>
      </w:ins>
    </w:p>
    <w:p w14:paraId="47AA5079" w14:textId="77777777" w:rsidR="00AC38A5" w:rsidRPr="001E4D1F" w:rsidRDefault="00AC38A5" w:rsidP="00AC38A5">
      <w:pPr>
        <w:pStyle w:val="PL"/>
        <w:rPr>
          <w:ins w:id="2121" w:author="C3-214021" w:date="2021-08-30T14:24:00Z"/>
          <w:lang w:eastAsia="zh-CN"/>
        </w:rPr>
      </w:pPr>
      <w:ins w:id="2122" w:author="C3-214021" w:date="2021-08-30T14:24:00Z">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6BDE0BA5" w14:textId="77777777" w:rsidR="00AC38A5" w:rsidRPr="00920F5F" w:rsidRDefault="00AC38A5" w:rsidP="00AC38A5">
      <w:pPr>
        <w:pStyle w:val="PL"/>
        <w:rPr>
          <w:ins w:id="2123" w:author="C3-214021" w:date="2021-08-30T14:24:00Z"/>
          <w:rFonts w:eastAsiaTheme="minorEastAsia"/>
        </w:rPr>
      </w:pPr>
      <w:ins w:id="2124" w:author="C3-214021" w:date="2021-08-30T14:24:00Z">
        <w:r w:rsidRPr="00920F5F">
          <w:rPr>
            <w:rFonts w:eastAsiaTheme="minorEastAsia"/>
          </w:rPr>
          <w:t xml:space="preserve">        </w:t>
        </w:r>
        <w:r>
          <w:rPr>
            <w:rFonts w:eastAsiaTheme="minorEastAsia" w:hint="eastAsia"/>
            <w:lang w:eastAsia="zh-CN"/>
          </w:rPr>
          <w:t>metaData</w:t>
        </w:r>
        <w:r w:rsidRPr="00920F5F">
          <w:rPr>
            <w:rFonts w:eastAsiaTheme="minorEastAsia"/>
          </w:rPr>
          <w:t>:</w:t>
        </w:r>
      </w:ins>
    </w:p>
    <w:p w14:paraId="4071A30A" w14:textId="77777777" w:rsidR="00AC38A5" w:rsidRPr="001E4D1F" w:rsidRDefault="00AC38A5" w:rsidP="00AC38A5">
      <w:pPr>
        <w:pStyle w:val="PL"/>
        <w:rPr>
          <w:ins w:id="2125" w:author="C3-214021" w:date="2021-08-30T14:24:00Z"/>
          <w:lang w:eastAsia="zh-CN"/>
        </w:rPr>
      </w:pPr>
      <w:ins w:id="2126" w:author="C3-214021" w:date="2021-08-30T14:24:00Z">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ins>
    </w:p>
    <w:p w14:paraId="62889843" w14:textId="77777777" w:rsidR="00AC38A5" w:rsidRPr="00402B23" w:rsidRDefault="00AC38A5" w:rsidP="00AC38A5">
      <w:pPr>
        <w:pStyle w:val="PL"/>
        <w:rPr>
          <w:ins w:id="2127" w:author="C3-214021" w:date="2021-08-30T14:24:00Z"/>
          <w:lang w:eastAsia="zh-CN"/>
        </w:rPr>
      </w:pPr>
    </w:p>
    <w:p w14:paraId="2D46362E" w14:textId="77777777" w:rsidR="00AC38A5" w:rsidRPr="00964D3D" w:rsidRDefault="00AC38A5" w:rsidP="00AC38A5">
      <w:pPr>
        <w:pStyle w:val="PL"/>
        <w:rPr>
          <w:ins w:id="2128" w:author="C3-214021" w:date="2021-08-30T14:24:00Z"/>
          <w:rFonts w:eastAsiaTheme="minorEastAsia"/>
          <w:lang w:eastAsia="zh-CN"/>
        </w:rPr>
      </w:pPr>
    </w:p>
    <w:p w14:paraId="79995581" w14:textId="77777777" w:rsidR="00AC38A5" w:rsidRPr="00920F5F" w:rsidRDefault="00AC38A5" w:rsidP="00AC38A5">
      <w:pPr>
        <w:pStyle w:val="PL"/>
        <w:rPr>
          <w:ins w:id="2129" w:author="C3-214021" w:date="2021-08-30T14:24:00Z"/>
          <w:rFonts w:eastAsiaTheme="minorEastAsia"/>
        </w:rPr>
      </w:pPr>
      <w:ins w:id="2130" w:author="C3-214021" w:date="2021-08-30T14:24:00Z">
        <w:r w:rsidRPr="00920F5F">
          <w:rPr>
            <w:rFonts w:eastAsiaTheme="minorEastAsia"/>
          </w:rPr>
          <w:t xml:space="preserve">    </w:t>
        </w:r>
        <w:r w:rsidRPr="00920F5F">
          <w:rPr>
            <w:rFonts w:eastAsiaTheme="minorEastAsia"/>
            <w:lang w:eastAsia="zh-CN"/>
          </w:rPr>
          <w:t>Target</w:t>
        </w:r>
        <w:r w:rsidRPr="00920F5F">
          <w:rPr>
            <w:rFonts w:eastAsiaTheme="minorEastAsia"/>
          </w:rPr>
          <w:t>Data:</w:t>
        </w:r>
      </w:ins>
    </w:p>
    <w:p w14:paraId="0A722B0E" w14:textId="77777777" w:rsidR="00AC38A5" w:rsidRPr="00920F5F" w:rsidRDefault="00AC38A5" w:rsidP="00AC38A5">
      <w:pPr>
        <w:pStyle w:val="PL"/>
        <w:rPr>
          <w:ins w:id="2131" w:author="C3-214021" w:date="2021-08-30T14:24:00Z"/>
          <w:rFonts w:eastAsiaTheme="minorEastAsia"/>
        </w:rPr>
      </w:pPr>
      <w:ins w:id="2132" w:author="C3-214021" w:date="2021-08-30T14:24:00Z">
        <w:r w:rsidRPr="00920F5F">
          <w:rPr>
            <w:rFonts w:eastAsiaTheme="minorEastAsia"/>
          </w:rPr>
          <w:t xml:space="preserve">      type: object</w:t>
        </w:r>
      </w:ins>
    </w:p>
    <w:p w14:paraId="58EA6EDB" w14:textId="77777777" w:rsidR="00AC38A5" w:rsidRDefault="00AC38A5" w:rsidP="00AC38A5">
      <w:pPr>
        <w:pStyle w:val="PL"/>
        <w:rPr>
          <w:ins w:id="2133" w:author="C3-214021" w:date="2021-08-30T14:24:00Z"/>
          <w:rFonts w:eastAsiaTheme="minorEastAsia"/>
          <w:lang w:eastAsia="zh-CN"/>
        </w:rPr>
      </w:pPr>
      <w:ins w:id="2134" w:author="C3-214021" w:date="2021-08-30T14:24:00Z">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ins>
    </w:p>
    <w:p w14:paraId="34ABBF4C" w14:textId="77777777" w:rsidR="00AC38A5" w:rsidRPr="00920F5F" w:rsidRDefault="00AC38A5" w:rsidP="00AC38A5">
      <w:pPr>
        <w:pStyle w:val="PL"/>
        <w:rPr>
          <w:ins w:id="2135" w:author="C3-214021" w:date="2021-08-30T14:24:00Z"/>
          <w:rFonts w:eastAsiaTheme="minorEastAsia"/>
        </w:rPr>
      </w:pPr>
      <w:ins w:id="2136" w:author="C3-214021" w:date="2021-08-30T14:24:00Z">
        <w:r w:rsidRPr="00920F5F">
          <w:rPr>
            <w:rFonts w:eastAsiaTheme="minorEastAsia"/>
          </w:rPr>
          <w:t xml:space="preserve">      required:</w:t>
        </w:r>
      </w:ins>
    </w:p>
    <w:p w14:paraId="3BD68420" w14:textId="77777777" w:rsidR="00AC38A5" w:rsidRPr="00920F5F" w:rsidRDefault="00AC38A5" w:rsidP="00AC38A5">
      <w:pPr>
        <w:pStyle w:val="PL"/>
        <w:rPr>
          <w:ins w:id="2137" w:author="C3-214021" w:date="2021-08-30T14:24:00Z"/>
          <w:rFonts w:eastAsiaTheme="minorEastAsia"/>
          <w:lang w:eastAsia="zh-CN"/>
        </w:rPr>
      </w:pPr>
      <w:ins w:id="2138" w:author="C3-214021" w:date="2021-08-30T14:24:00Z">
        <w:r w:rsidRPr="00920F5F">
          <w:rPr>
            <w:rFonts w:eastAsiaTheme="minorEastAsia"/>
          </w:rPr>
          <w:t xml:space="preserve">        - </w:t>
        </w:r>
        <w:r w:rsidRPr="00920F5F">
          <w:rPr>
            <w:rFonts w:eastAsiaTheme="minorEastAsia"/>
            <w:lang w:eastAsia="zh-CN"/>
          </w:rPr>
          <w:t>targetRpauid</w:t>
        </w:r>
      </w:ins>
    </w:p>
    <w:p w14:paraId="2F979E56" w14:textId="77777777" w:rsidR="00AC38A5" w:rsidRPr="00920F5F" w:rsidRDefault="00AC38A5" w:rsidP="00AC38A5">
      <w:pPr>
        <w:pStyle w:val="PL"/>
        <w:rPr>
          <w:ins w:id="2139" w:author="C3-214021" w:date="2021-08-30T14:24:00Z"/>
          <w:rFonts w:eastAsiaTheme="minorEastAsia"/>
        </w:rPr>
      </w:pPr>
      <w:ins w:id="2140" w:author="C3-214021" w:date="2021-08-30T14:24:00Z">
        <w:r w:rsidRPr="00920F5F">
          <w:rPr>
            <w:rFonts w:eastAsiaTheme="minorEastAsia"/>
          </w:rPr>
          <w:t xml:space="preserve">        - </w:t>
        </w:r>
        <w:r w:rsidRPr="00920F5F">
          <w:rPr>
            <w:rFonts w:eastAsiaTheme="minorEastAsia"/>
            <w:lang w:eastAsia="zh-CN"/>
          </w:rPr>
          <w:t>pduid</w:t>
        </w:r>
      </w:ins>
    </w:p>
    <w:p w14:paraId="66A2137E" w14:textId="77777777" w:rsidR="00AC38A5" w:rsidRPr="00920F5F" w:rsidRDefault="00AC38A5" w:rsidP="00AC38A5">
      <w:pPr>
        <w:pStyle w:val="PL"/>
        <w:rPr>
          <w:ins w:id="2141" w:author="C3-214021" w:date="2021-08-30T14:24:00Z"/>
          <w:rFonts w:eastAsiaTheme="minorEastAsia"/>
        </w:rPr>
      </w:pPr>
      <w:ins w:id="2142" w:author="C3-214021" w:date="2021-08-30T14:24:00Z">
        <w:r w:rsidRPr="00920F5F">
          <w:rPr>
            <w:rFonts w:eastAsiaTheme="minorEastAsia"/>
          </w:rPr>
          <w:t xml:space="preserve">      properties:</w:t>
        </w:r>
      </w:ins>
    </w:p>
    <w:p w14:paraId="72D2C933" w14:textId="77777777" w:rsidR="00AC38A5" w:rsidRPr="00920F5F" w:rsidRDefault="00AC38A5" w:rsidP="00AC38A5">
      <w:pPr>
        <w:pStyle w:val="PL"/>
        <w:rPr>
          <w:ins w:id="2143" w:author="C3-214021" w:date="2021-08-30T14:24:00Z"/>
          <w:rFonts w:eastAsiaTheme="minorEastAsia"/>
        </w:rPr>
      </w:pPr>
      <w:ins w:id="2144" w:author="C3-214021" w:date="2021-08-30T14:24:00Z">
        <w:r w:rsidRPr="00920F5F">
          <w:rPr>
            <w:rFonts w:eastAsiaTheme="minorEastAsia"/>
          </w:rPr>
          <w:t xml:space="preserve">        </w:t>
        </w:r>
        <w:r w:rsidRPr="00920F5F">
          <w:rPr>
            <w:rFonts w:eastAsiaTheme="minorEastAsia"/>
            <w:lang w:eastAsia="zh-CN"/>
          </w:rPr>
          <w:t>targetRpauid</w:t>
        </w:r>
        <w:r w:rsidRPr="00920F5F">
          <w:rPr>
            <w:rFonts w:eastAsiaTheme="minorEastAsia"/>
          </w:rPr>
          <w:t>:</w:t>
        </w:r>
      </w:ins>
    </w:p>
    <w:p w14:paraId="1B7D901B" w14:textId="77777777" w:rsidR="00AC38A5" w:rsidRPr="00920F5F" w:rsidRDefault="00AC38A5" w:rsidP="00AC38A5">
      <w:pPr>
        <w:pStyle w:val="PL"/>
        <w:rPr>
          <w:ins w:id="2145" w:author="C3-214021" w:date="2021-08-30T14:24:00Z"/>
          <w:rFonts w:eastAsiaTheme="minorEastAsia"/>
        </w:rPr>
      </w:pPr>
      <w:ins w:id="2146"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3B0E28E9" w14:textId="77777777" w:rsidR="00AC38A5" w:rsidRPr="00920F5F" w:rsidRDefault="00AC38A5" w:rsidP="00AC38A5">
      <w:pPr>
        <w:pStyle w:val="PL"/>
        <w:rPr>
          <w:ins w:id="2147" w:author="C3-214021" w:date="2021-08-30T14:24:00Z"/>
          <w:rFonts w:eastAsiaTheme="minorEastAsia"/>
        </w:rPr>
      </w:pPr>
      <w:ins w:id="2148" w:author="C3-214021" w:date="2021-08-30T14:24:00Z">
        <w:r w:rsidRPr="00920F5F">
          <w:rPr>
            <w:rFonts w:eastAsiaTheme="minorEastAsia"/>
          </w:rPr>
          <w:t xml:space="preserve">        </w:t>
        </w:r>
        <w:r w:rsidRPr="00920F5F">
          <w:rPr>
            <w:rFonts w:eastAsiaTheme="minorEastAsia"/>
            <w:lang w:eastAsia="zh-CN"/>
          </w:rPr>
          <w:t>pduid</w:t>
        </w:r>
        <w:r w:rsidRPr="00920F5F">
          <w:rPr>
            <w:rFonts w:eastAsiaTheme="minorEastAsia"/>
          </w:rPr>
          <w:t>:</w:t>
        </w:r>
      </w:ins>
    </w:p>
    <w:p w14:paraId="294448F7" w14:textId="77777777" w:rsidR="00AC38A5" w:rsidRPr="00920F5F" w:rsidRDefault="00AC38A5" w:rsidP="00AC38A5">
      <w:pPr>
        <w:pStyle w:val="PL"/>
        <w:rPr>
          <w:ins w:id="2149" w:author="C3-214021" w:date="2021-08-30T14:24:00Z"/>
          <w:rFonts w:eastAsiaTheme="minorEastAsia"/>
        </w:rPr>
      </w:pPr>
      <w:ins w:id="2150"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3BAFE8CC" w14:textId="77777777" w:rsidR="00AC38A5" w:rsidRPr="00920F5F" w:rsidRDefault="00AC38A5" w:rsidP="00AC38A5">
      <w:pPr>
        <w:pStyle w:val="PL"/>
        <w:rPr>
          <w:ins w:id="2151" w:author="C3-214021" w:date="2021-08-30T14:24:00Z"/>
          <w:rFonts w:eastAsiaTheme="minorEastAsia"/>
        </w:rPr>
      </w:pPr>
      <w:ins w:id="2152" w:author="C3-214021" w:date="2021-08-30T14:24:00Z">
        <w:r w:rsidRPr="00920F5F">
          <w:rPr>
            <w:rFonts w:eastAsiaTheme="minorEastAsia"/>
          </w:rPr>
          <w:t xml:space="preserve">        </w:t>
        </w:r>
        <w:r w:rsidRPr="00920F5F">
          <w:rPr>
            <w:rFonts w:eastAsiaTheme="minorEastAsia"/>
            <w:lang w:eastAsia="zh-CN"/>
          </w:rPr>
          <w:t>metadataIndic</w:t>
        </w:r>
        <w:r w:rsidRPr="00920F5F">
          <w:rPr>
            <w:rFonts w:eastAsiaTheme="minorEastAsia"/>
          </w:rPr>
          <w:t>:</w:t>
        </w:r>
      </w:ins>
    </w:p>
    <w:p w14:paraId="6682B55F" w14:textId="538ED85F" w:rsidR="00AC38A5" w:rsidRPr="00920F5F" w:rsidRDefault="00AC38A5" w:rsidP="00AC38A5">
      <w:pPr>
        <w:pStyle w:val="PL"/>
        <w:rPr>
          <w:ins w:id="2153" w:author="C3-214021" w:date="2021-08-30T14:24:00Z"/>
          <w:rFonts w:eastAsiaTheme="minorEastAsia"/>
        </w:rPr>
      </w:pPr>
      <w:ins w:id="2154" w:author="C3-214021" w:date="2021-08-30T14:24:00Z">
        <w:r w:rsidRPr="00920F5F">
          <w:rPr>
            <w:rFonts w:eastAsiaTheme="minorEastAsia"/>
          </w:rPr>
          <w:t xml:space="preserve">          $ref: '</w:t>
        </w:r>
        <w:del w:id="2155" w:author="jy" w:date="2021-09-01T15:34:00Z">
          <w:r w:rsidDel="004D1F73">
            <w:delText xml:space="preserve"> </w:delText>
          </w:r>
        </w:del>
        <w:r>
          <w:t>#/components/schemas/</w:t>
        </w:r>
        <w:r>
          <w:rPr>
            <w:rFonts w:hint="eastAsia"/>
            <w:lang w:eastAsia="zh-CN"/>
          </w:rPr>
          <w:t>MetadataIndic</w:t>
        </w:r>
        <w:r w:rsidRPr="00920F5F">
          <w:rPr>
            <w:rFonts w:eastAsiaTheme="minorEastAsia"/>
          </w:rPr>
          <w:t>'</w:t>
        </w:r>
      </w:ins>
    </w:p>
    <w:p w14:paraId="3F74E07E" w14:textId="77777777" w:rsidR="00AC38A5" w:rsidRPr="00920F5F" w:rsidRDefault="00AC38A5" w:rsidP="00AC38A5">
      <w:pPr>
        <w:pStyle w:val="PL"/>
        <w:rPr>
          <w:ins w:id="2156" w:author="C3-214021" w:date="2021-08-30T14:24:00Z"/>
          <w:rFonts w:eastAsiaTheme="minorEastAsia"/>
          <w:lang w:eastAsia="zh-CN"/>
        </w:rPr>
      </w:pPr>
    </w:p>
    <w:p w14:paraId="01D51998" w14:textId="77777777" w:rsidR="00AC38A5" w:rsidRDefault="00AC38A5" w:rsidP="00AC38A5">
      <w:pPr>
        <w:pStyle w:val="PL"/>
        <w:rPr>
          <w:ins w:id="2157" w:author="C3-214021" w:date="2021-08-30T14:24:00Z"/>
          <w:rFonts w:eastAsiaTheme="minorEastAsia"/>
        </w:rPr>
      </w:pPr>
      <w:ins w:id="2158" w:author="C3-214021" w:date="2021-08-30T14:24:00Z">
        <w:r w:rsidRPr="00920F5F">
          <w:rPr>
            <w:rFonts w:eastAsiaTheme="minorEastAsia"/>
          </w:rPr>
          <w:t># SIMPLE TYPES:</w:t>
        </w:r>
      </w:ins>
    </w:p>
    <w:p w14:paraId="67438B32" w14:textId="77777777" w:rsidR="00AC38A5" w:rsidRPr="00920F5F" w:rsidRDefault="00AC38A5" w:rsidP="00AC38A5">
      <w:pPr>
        <w:pStyle w:val="PL"/>
        <w:rPr>
          <w:ins w:id="2159" w:author="C3-214021" w:date="2021-08-30T14:24:00Z"/>
          <w:rFonts w:eastAsiaTheme="minorEastAsia"/>
          <w:lang w:eastAsia="zh-CN"/>
        </w:rPr>
      </w:pPr>
    </w:p>
    <w:p w14:paraId="253FF91A" w14:textId="77777777" w:rsidR="00AC38A5" w:rsidRPr="00920F5F" w:rsidRDefault="00AC38A5" w:rsidP="00AC38A5">
      <w:pPr>
        <w:pStyle w:val="PL"/>
        <w:rPr>
          <w:ins w:id="2160" w:author="C3-214021" w:date="2021-08-30T14:24:00Z"/>
          <w:rFonts w:eastAsiaTheme="minorEastAsia"/>
        </w:rPr>
      </w:pPr>
      <w:ins w:id="2161"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22440F32" w14:textId="77777777" w:rsidR="00AC38A5" w:rsidRPr="00920F5F" w:rsidRDefault="00AC38A5" w:rsidP="00AC38A5">
      <w:pPr>
        <w:pStyle w:val="PL"/>
        <w:rPr>
          <w:ins w:id="2162" w:author="C3-214021" w:date="2021-08-30T14:24:00Z"/>
          <w:rFonts w:eastAsiaTheme="minorEastAsia"/>
        </w:rPr>
      </w:pPr>
      <w:ins w:id="2163" w:author="C3-214021" w:date="2021-08-30T14:24:00Z">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ins>
    </w:p>
    <w:p w14:paraId="2807C636" w14:textId="77777777" w:rsidR="00AC38A5" w:rsidRPr="00920F5F" w:rsidRDefault="00AC38A5" w:rsidP="00AC38A5">
      <w:pPr>
        <w:pStyle w:val="PL"/>
        <w:rPr>
          <w:ins w:id="2164" w:author="C3-214021" w:date="2021-08-30T14:24:00Z"/>
          <w:rFonts w:eastAsiaTheme="minorEastAsia"/>
          <w:lang w:eastAsia="zh-CN"/>
        </w:rPr>
      </w:pPr>
      <w:ins w:id="2165" w:author="C3-214021" w:date="2021-08-30T14:24:00Z">
        <w:r w:rsidRPr="00920F5F">
          <w:rPr>
            <w:rFonts w:eastAsiaTheme="minorEastAsia"/>
          </w:rPr>
          <w:t xml:space="preserve">      type: </w:t>
        </w:r>
        <w:r w:rsidRPr="00920F5F">
          <w:rPr>
            <w:rFonts w:eastAsiaTheme="minorEastAsia"/>
            <w:lang w:eastAsia="zh-CN"/>
          </w:rPr>
          <w:t>integer</w:t>
        </w:r>
      </w:ins>
    </w:p>
    <w:p w14:paraId="4D4BBF50" w14:textId="77777777" w:rsidR="00AC38A5" w:rsidRPr="00920F5F" w:rsidRDefault="00AC38A5" w:rsidP="00AC38A5">
      <w:pPr>
        <w:pStyle w:val="PL"/>
        <w:rPr>
          <w:ins w:id="2166" w:author="C3-214021" w:date="2021-08-30T14:24:00Z"/>
          <w:rFonts w:eastAsiaTheme="minorEastAsia"/>
        </w:rPr>
      </w:pPr>
    </w:p>
    <w:p w14:paraId="6DF734A7" w14:textId="77777777" w:rsidR="00AC38A5" w:rsidRPr="00920F5F" w:rsidRDefault="00AC38A5" w:rsidP="00AC38A5">
      <w:pPr>
        <w:pStyle w:val="PL"/>
        <w:rPr>
          <w:ins w:id="2167" w:author="C3-214021" w:date="2021-08-30T14:24:00Z"/>
          <w:rFonts w:eastAsiaTheme="minorEastAsia"/>
        </w:rPr>
      </w:pPr>
      <w:ins w:id="2168"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3FABEDA5" w14:textId="77777777" w:rsidR="00AC38A5" w:rsidRPr="00920F5F" w:rsidRDefault="00AC38A5" w:rsidP="00AC38A5">
      <w:pPr>
        <w:pStyle w:val="PL"/>
        <w:rPr>
          <w:ins w:id="2169" w:author="C3-214021" w:date="2021-08-30T14:24:00Z"/>
          <w:rFonts w:eastAsiaTheme="minorEastAsia"/>
        </w:rPr>
      </w:pPr>
      <w:ins w:id="2170" w:author="C3-214021" w:date="2021-08-30T14:24:00Z">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ins>
    </w:p>
    <w:p w14:paraId="41C899E6" w14:textId="77777777" w:rsidR="00AC38A5" w:rsidRPr="00920F5F" w:rsidRDefault="00AC38A5" w:rsidP="00AC38A5">
      <w:pPr>
        <w:pStyle w:val="PL"/>
        <w:rPr>
          <w:ins w:id="2171" w:author="C3-214021" w:date="2021-08-30T14:24:00Z"/>
          <w:rFonts w:eastAsiaTheme="minorEastAsia"/>
        </w:rPr>
      </w:pPr>
      <w:ins w:id="2172" w:author="C3-214021" w:date="2021-08-30T14:24:00Z">
        <w:r w:rsidRPr="00920F5F">
          <w:rPr>
            <w:rFonts w:eastAsiaTheme="minorEastAsia"/>
          </w:rPr>
          <w:t xml:space="preserve">      type: string</w:t>
        </w:r>
      </w:ins>
    </w:p>
    <w:p w14:paraId="47C4E6EB" w14:textId="77777777" w:rsidR="00AC38A5" w:rsidRDefault="00AC38A5" w:rsidP="00AC38A5">
      <w:pPr>
        <w:pStyle w:val="PL"/>
        <w:rPr>
          <w:ins w:id="2173" w:author="C3-214021" w:date="2021-08-30T14:24:00Z"/>
          <w:rFonts w:eastAsiaTheme="minorEastAsia"/>
          <w:lang w:eastAsia="zh-CN"/>
        </w:rPr>
      </w:pPr>
    </w:p>
    <w:p w14:paraId="67DBA175" w14:textId="77777777" w:rsidR="00AC38A5" w:rsidRPr="00920F5F" w:rsidRDefault="00AC38A5" w:rsidP="00AC38A5">
      <w:pPr>
        <w:pStyle w:val="PL"/>
        <w:rPr>
          <w:ins w:id="2174" w:author="C3-214021" w:date="2021-08-30T14:24:00Z"/>
          <w:rFonts w:eastAsiaTheme="minorEastAsia"/>
        </w:rPr>
      </w:pPr>
      <w:ins w:id="2175"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ins>
    </w:p>
    <w:p w14:paraId="6FCDE868" w14:textId="77777777" w:rsidR="00AC38A5" w:rsidRPr="00920F5F" w:rsidRDefault="00AC38A5" w:rsidP="00AC38A5">
      <w:pPr>
        <w:pStyle w:val="PL"/>
        <w:rPr>
          <w:ins w:id="2176" w:author="C3-214021" w:date="2021-08-30T14:24:00Z"/>
          <w:rFonts w:eastAsiaTheme="minorEastAsia"/>
        </w:rPr>
      </w:pPr>
      <w:ins w:id="2177" w:author="C3-214021" w:date="2021-08-30T14:24:00Z">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ins>
    </w:p>
    <w:p w14:paraId="4959D4FE" w14:textId="77777777" w:rsidR="00AC38A5" w:rsidRPr="00920F5F" w:rsidRDefault="00AC38A5" w:rsidP="00AC38A5">
      <w:pPr>
        <w:pStyle w:val="PL"/>
        <w:rPr>
          <w:ins w:id="2178" w:author="C3-214021" w:date="2021-08-30T14:24:00Z"/>
          <w:rFonts w:eastAsiaTheme="minorEastAsia"/>
        </w:rPr>
      </w:pPr>
      <w:ins w:id="2179" w:author="C3-214021" w:date="2021-08-30T14:24:00Z">
        <w:r w:rsidRPr="00920F5F">
          <w:rPr>
            <w:rFonts w:eastAsiaTheme="minorEastAsia"/>
          </w:rPr>
          <w:t xml:space="preserve">      type: string</w:t>
        </w:r>
      </w:ins>
    </w:p>
    <w:p w14:paraId="164CEDD1" w14:textId="77777777" w:rsidR="00AC38A5" w:rsidRPr="00920F5F" w:rsidRDefault="00AC38A5" w:rsidP="00AC38A5">
      <w:pPr>
        <w:pStyle w:val="PL"/>
        <w:rPr>
          <w:ins w:id="2180" w:author="C3-214021" w:date="2021-08-30T14:24:00Z"/>
          <w:rFonts w:eastAsiaTheme="minorEastAsia"/>
          <w:lang w:eastAsia="zh-CN"/>
        </w:rPr>
      </w:pPr>
    </w:p>
    <w:p w14:paraId="204C20BA" w14:textId="77777777" w:rsidR="00AC38A5" w:rsidRPr="00920F5F" w:rsidRDefault="00AC38A5" w:rsidP="00AC38A5">
      <w:pPr>
        <w:pStyle w:val="PL"/>
        <w:rPr>
          <w:ins w:id="2181" w:author="C3-214021" w:date="2021-08-30T14:24:00Z"/>
          <w:rFonts w:eastAsiaTheme="minorEastAsia"/>
        </w:rPr>
      </w:pPr>
      <w:ins w:id="2182" w:author="C3-214021" w:date="2021-08-30T14:24:00Z">
        <w:r w:rsidRPr="00920F5F">
          <w:rPr>
            <w:rFonts w:eastAsiaTheme="minorEastAsia"/>
          </w:rPr>
          <w:t># ENUMS:</w:t>
        </w:r>
      </w:ins>
    </w:p>
    <w:p w14:paraId="23904315" w14:textId="77777777" w:rsidR="00AC38A5" w:rsidRPr="00920F5F" w:rsidRDefault="00AC38A5" w:rsidP="00AC38A5">
      <w:pPr>
        <w:pStyle w:val="PL"/>
        <w:rPr>
          <w:ins w:id="2183" w:author="C3-214021" w:date="2021-08-30T14:24:00Z"/>
          <w:rFonts w:eastAsiaTheme="minorEastAsia"/>
          <w:lang w:eastAsia="zh-CN"/>
        </w:rPr>
      </w:pPr>
    </w:p>
    <w:p w14:paraId="706A495A" w14:textId="77777777" w:rsidR="00AC38A5" w:rsidRPr="00920F5F" w:rsidRDefault="00AC38A5" w:rsidP="00AC38A5">
      <w:pPr>
        <w:pStyle w:val="PL"/>
        <w:rPr>
          <w:ins w:id="2184" w:author="C3-214021" w:date="2021-08-30T14:24:00Z"/>
          <w:rFonts w:eastAsiaTheme="minorEastAsia"/>
        </w:rPr>
      </w:pPr>
      <w:ins w:id="2185"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388D01E6" w14:textId="77777777" w:rsidR="00AC38A5" w:rsidRPr="00920F5F" w:rsidRDefault="00AC38A5" w:rsidP="00AC38A5">
      <w:pPr>
        <w:pStyle w:val="PL"/>
        <w:rPr>
          <w:ins w:id="2186" w:author="C3-214021" w:date="2021-08-30T14:24:00Z"/>
          <w:rFonts w:eastAsiaTheme="minorEastAsia"/>
        </w:rPr>
      </w:pPr>
      <w:ins w:id="2187" w:author="C3-214021" w:date="2021-08-30T14:24:00Z">
        <w:r w:rsidRPr="00920F5F">
          <w:rPr>
            <w:rFonts w:eastAsiaTheme="minorEastAsia"/>
          </w:rPr>
          <w:t xml:space="preserve">      anyOf:</w:t>
        </w:r>
      </w:ins>
    </w:p>
    <w:p w14:paraId="148EA64E" w14:textId="77777777" w:rsidR="00AC38A5" w:rsidRPr="00920F5F" w:rsidRDefault="00AC38A5" w:rsidP="00AC38A5">
      <w:pPr>
        <w:pStyle w:val="PL"/>
        <w:rPr>
          <w:ins w:id="2188" w:author="C3-214021" w:date="2021-08-30T14:24:00Z"/>
          <w:rFonts w:eastAsiaTheme="minorEastAsia"/>
        </w:rPr>
      </w:pPr>
      <w:ins w:id="2189" w:author="C3-214021" w:date="2021-08-30T14:24:00Z">
        <w:r w:rsidRPr="00920F5F">
          <w:rPr>
            <w:rFonts w:eastAsiaTheme="minorEastAsia"/>
          </w:rPr>
          <w:t xml:space="preserve">      - type: string</w:t>
        </w:r>
      </w:ins>
    </w:p>
    <w:p w14:paraId="3F8EB855" w14:textId="77777777" w:rsidR="00AC38A5" w:rsidRPr="00920F5F" w:rsidRDefault="00AC38A5" w:rsidP="00AC38A5">
      <w:pPr>
        <w:pStyle w:val="PL"/>
        <w:rPr>
          <w:ins w:id="2190" w:author="C3-214021" w:date="2021-08-30T14:24:00Z"/>
          <w:rFonts w:eastAsiaTheme="minorEastAsia"/>
        </w:rPr>
      </w:pPr>
      <w:ins w:id="2191" w:author="C3-214021" w:date="2021-08-30T14:24:00Z">
        <w:r w:rsidRPr="00920F5F">
          <w:rPr>
            <w:rFonts w:eastAsiaTheme="minorEastAsia"/>
          </w:rPr>
          <w:t xml:space="preserve">        enum:</w:t>
        </w:r>
      </w:ins>
    </w:p>
    <w:p w14:paraId="61425EFB" w14:textId="77777777" w:rsidR="00AC38A5" w:rsidRPr="00920F5F" w:rsidRDefault="00AC38A5" w:rsidP="00AC38A5">
      <w:pPr>
        <w:pStyle w:val="PL"/>
        <w:rPr>
          <w:ins w:id="2192" w:author="C3-214021" w:date="2021-08-30T14:24:00Z"/>
          <w:rFonts w:eastAsiaTheme="minorEastAsia"/>
        </w:rPr>
      </w:pPr>
      <w:ins w:id="2193" w:author="C3-214021" w:date="2021-08-30T14:24:00Z">
        <w:r w:rsidRPr="00920F5F">
          <w:rPr>
            <w:rFonts w:eastAsiaTheme="minorEastAsia"/>
          </w:rPr>
          <w:t xml:space="preserve">          - </w:t>
        </w:r>
        <w:r>
          <w:rPr>
            <w:rFonts w:hint="eastAsia"/>
            <w:lang w:eastAsia="zh-CN"/>
          </w:rPr>
          <w:t>OPEN_DISCOVERY_EXTENSION_ANNOUNCE</w:t>
        </w:r>
        <w:r>
          <w:rPr>
            <w:lang w:eastAsia="zh-CN"/>
          </w:rPr>
          <w:t>"</w:t>
        </w:r>
      </w:ins>
    </w:p>
    <w:p w14:paraId="4A42B5AC" w14:textId="77777777" w:rsidR="00AC38A5" w:rsidRDefault="00AC38A5" w:rsidP="00AC38A5">
      <w:pPr>
        <w:pStyle w:val="PL"/>
        <w:rPr>
          <w:ins w:id="2194" w:author="C3-214021" w:date="2021-08-30T14:24:00Z"/>
          <w:lang w:eastAsia="zh-CN"/>
        </w:rPr>
      </w:pPr>
      <w:ins w:id="2195" w:author="C3-214021" w:date="2021-08-30T14:24:00Z">
        <w:r w:rsidRPr="00920F5F">
          <w:rPr>
            <w:rFonts w:eastAsiaTheme="minorEastAsia"/>
          </w:rPr>
          <w:t xml:space="preserve">          - </w:t>
        </w:r>
        <w:r>
          <w:rPr>
            <w:rFonts w:hint="eastAsia"/>
            <w:lang w:eastAsia="zh-CN"/>
          </w:rPr>
          <w:t>RESTRICTED_DISCOVERY_ANNOUNCE</w:t>
        </w:r>
      </w:ins>
    </w:p>
    <w:p w14:paraId="7C40764D" w14:textId="77777777" w:rsidR="00AC38A5" w:rsidRDefault="00AC38A5" w:rsidP="00AC38A5">
      <w:pPr>
        <w:pStyle w:val="PL"/>
        <w:rPr>
          <w:ins w:id="2196" w:author="C3-214021" w:date="2021-08-30T14:24:00Z"/>
          <w:lang w:eastAsia="zh-CN"/>
        </w:rPr>
      </w:pPr>
      <w:ins w:id="2197" w:author="C3-214021" w:date="2021-08-30T14:24:00Z">
        <w:r w:rsidRPr="00920F5F">
          <w:rPr>
            <w:rFonts w:eastAsiaTheme="minorEastAsia"/>
          </w:rPr>
          <w:t xml:space="preserve">          - </w:t>
        </w:r>
        <w:r>
          <w:rPr>
            <w:rFonts w:hint="eastAsia"/>
            <w:lang w:eastAsia="zh-CN"/>
          </w:rPr>
          <w:t>RESTRICTED_DISCOVERY_EXTENSION_ANNOUNCE</w:t>
        </w:r>
      </w:ins>
    </w:p>
    <w:p w14:paraId="50075A9D" w14:textId="77777777" w:rsidR="00AC38A5" w:rsidRDefault="00AC38A5" w:rsidP="00AC38A5">
      <w:pPr>
        <w:pStyle w:val="PL"/>
        <w:rPr>
          <w:ins w:id="2198" w:author="C3-214021" w:date="2021-08-30T14:24:00Z"/>
          <w:lang w:eastAsia="zh-CN"/>
        </w:rPr>
      </w:pPr>
      <w:ins w:id="2199" w:author="C3-214021" w:date="2021-08-30T14:24:00Z">
        <w:r w:rsidRPr="00920F5F">
          <w:rPr>
            <w:rFonts w:eastAsiaTheme="minorEastAsia"/>
          </w:rPr>
          <w:t xml:space="preserve">          - </w:t>
        </w:r>
        <w:r>
          <w:rPr>
            <w:rFonts w:hint="eastAsia"/>
            <w:lang w:eastAsia="zh-CN"/>
          </w:rPr>
          <w:t>OPEN_DISCOVERY_EXTENSION_MONITOR</w:t>
        </w:r>
      </w:ins>
    </w:p>
    <w:p w14:paraId="452C0F6D" w14:textId="77777777" w:rsidR="00AC38A5" w:rsidRDefault="00AC38A5" w:rsidP="00AC38A5">
      <w:pPr>
        <w:pStyle w:val="PL"/>
        <w:rPr>
          <w:ins w:id="2200" w:author="C3-214021" w:date="2021-08-30T14:24:00Z"/>
          <w:lang w:eastAsia="zh-CN"/>
        </w:rPr>
      </w:pPr>
      <w:ins w:id="2201" w:author="C3-214021" w:date="2021-08-30T14:24:00Z">
        <w:r w:rsidRPr="00920F5F">
          <w:rPr>
            <w:rFonts w:eastAsiaTheme="minorEastAsia"/>
          </w:rPr>
          <w:t xml:space="preserve">          - </w:t>
        </w:r>
        <w:r>
          <w:rPr>
            <w:rFonts w:hint="eastAsia"/>
            <w:lang w:eastAsia="zh-CN"/>
          </w:rPr>
          <w:t>RESTRICTED_DISCOVERY_MONITOR</w:t>
        </w:r>
      </w:ins>
    </w:p>
    <w:p w14:paraId="4658B2FF" w14:textId="77777777" w:rsidR="00AC38A5" w:rsidRDefault="00AC38A5" w:rsidP="00AC38A5">
      <w:pPr>
        <w:pStyle w:val="PL"/>
        <w:rPr>
          <w:ins w:id="2202" w:author="C3-214021" w:date="2021-08-30T14:24:00Z"/>
          <w:lang w:eastAsia="zh-CN"/>
        </w:rPr>
      </w:pPr>
      <w:ins w:id="2203" w:author="C3-214021" w:date="2021-08-30T14:24:00Z">
        <w:r w:rsidRPr="00920F5F">
          <w:rPr>
            <w:rFonts w:eastAsiaTheme="minorEastAsia"/>
          </w:rPr>
          <w:t xml:space="preserve">          - </w:t>
        </w:r>
        <w:r>
          <w:rPr>
            <w:rFonts w:hint="eastAsia"/>
            <w:lang w:eastAsia="zh-CN"/>
          </w:rPr>
          <w:t>RESTRICTED_DISCOVERY_EXTENSION_MONITOR</w:t>
        </w:r>
      </w:ins>
    </w:p>
    <w:p w14:paraId="53D7B7C7" w14:textId="77777777" w:rsidR="00AC38A5" w:rsidRDefault="00AC38A5" w:rsidP="00AC38A5">
      <w:pPr>
        <w:pStyle w:val="PL"/>
        <w:rPr>
          <w:ins w:id="2204" w:author="C3-214021" w:date="2021-08-30T14:24:00Z"/>
          <w:lang w:eastAsia="zh-CN"/>
        </w:rPr>
      </w:pPr>
      <w:ins w:id="2205" w:author="C3-214021" w:date="2021-08-30T14:24:00Z">
        <w:r w:rsidRPr="00920F5F">
          <w:rPr>
            <w:rFonts w:eastAsiaTheme="minorEastAsia"/>
          </w:rPr>
          <w:t xml:space="preserve">          - </w:t>
        </w:r>
        <w:r>
          <w:rPr>
            <w:rFonts w:hint="eastAsia"/>
            <w:lang w:eastAsia="zh-CN"/>
          </w:rPr>
          <w:t>RESTRICTED_DISCOVERY_PERMISSION</w:t>
        </w:r>
      </w:ins>
    </w:p>
    <w:p w14:paraId="15B230A7" w14:textId="77777777" w:rsidR="00AC38A5" w:rsidRDefault="00AC38A5" w:rsidP="00AC38A5">
      <w:pPr>
        <w:pStyle w:val="PL"/>
        <w:rPr>
          <w:ins w:id="2206" w:author="C3-214021" w:date="2021-08-30T14:24:00Z"/>
          <w:lang w:eastAsia="zh-CN"/>
        </w:rPr>
      </w:pPr>
      <w:ins w:id="2207" w:author="C3-214021" w:date="2021-08-30T14:24:00Z">
        <w:r w:rsidRPr="00920F5F">
          <w:rPr>
            <w:rFonts w:eastAsiaTheme="minorEastAsia"/>
          </w:rPr>
          <w:t xml:space="preserve">          - </w:t>
        </w:r>
        <w:r>
          <w:rPr>
            <w:rFonts w:hint="eastAsia"/>
            <w:lang w:eastAsia="zh-CN"/>
          </w:rPr>
          <w:t>RESTRICTED_DISCOVERY_RESPONSE</w:t>
        </w:r>
      </w:ins>
    </w:p>
    <w:p w14:paraId="70012499" w14:textId="77777777" w:rsidR="00AC38A5" w:rsidRDefault="00AC38A5" w:rsidP="00AC38A5">
      <w:pPr>
        <w:pStyle w:val="PL"/>
        <w:rPr>
          <w:ins w:id="2208" w:author="C3-214021" w:date="2021-08-30T14:24:00Z"/>
          <w:lang w:eastAsia="zh-CN"/>
        </w:rPr>
      </w:pPr>
      <w:ins w:id="2209" w:author="C3-214021" w:date="2021-08-30T14:24:00Z">
        <w:r w:rsidRPr="00920F5F">
          <w:rPr>
            <w:rFonts w:eastAsiaTheme="minorEastAsia"/>
          </w:rPr>
          <w:t xml:space="preserve">          - </w:t>
        </w:r>
        <w:r>
          <w:rPr>
            <w:rFonts w:hint="eastAsia"/>
            <w:lang w:eastAsia="zh-CN"/>
          </w:rPr>
          <w:t>RESTRICTED_DISCOVERY_QUERY</w:t>
        </w:r>
      </w:ins>
    </w:p>
    <w:p w14:paraId="76E5E8AE" w14:textId="77777777" w:rsidR="00AC38A5" w:rsidRPr="00920F5F" w:rsidRDefault="00AC38A5" w:rsidP="00AC38A5">
      <w:pPr>
        <w:pStyle w:val="PL"/>
        <w:rPr>
          <w:ins w:id="2210" w:author="C3-214021" w:date="2021-08-30T14:24:00Z"/>
          <w:lang w:eastAsia="zh-CN"/>
        </w:rPr>
      </w:pPr>
      <w:ins w:id="2211" w:author="C3-214021" w:date="2021-08-30T14:24:00Z">
        <w:r w:rsidRPr="00920F5F">
          <w:rPr>
            <w:rFonts w:eastAsiaTheme="minorEastAsia"/>
          </w:rPr>
          <w:t xml:space="preserve">          - </w:t>
        </w:r>
        <w:r>
          <w:rPr>
            <w:rFonts w:hint="eastAsia"/>
            <w:lang w:eastAsia="zh-CN"/>
          </w:rPr>
          <w:t>RESTRICTED_DISCOVERY_MATCH</w:t>
        </w:r>
      </w:ins>
    </w:p>
    <w:p w14:paraId="6D1C5903" w14:textId="77777777" w:rsidR="00AC38A5" w:rsidRPr="00920F5F" w:rsidRDefault="00AC38A5" w:rsidP="00AC38A5">
      <w:pPr>
        <w:pStyle w:val="PL"/>
        <w:rPr>
          <w:ins w:id="2212" w:author="C3-214021" w:date="2021-08-30T14:24:00Z"/>
          <w:rFonts w:eastAsiaTheme="minorEastAsia"/>
        </w:rPr>
      </w:pPr>
      <w:ins w:id="2213" w:author="C3-214021" w:date="2021-08-30T14:24:00Z">
        <w:r w:rsidRPr="00920F5F">
          <w:rPr>
            <w:rFonts w:eastAsiaTheme="minorEastAsia"/>
          </w:rPr>
          <w:t xml:space="preserve">      - type: string</w:t>
        </w:r>
      </w:ins>
    </w:p>
    <w:p w14:paraId="738FC764" w14:textId="77777777" w:rsidR="00AC38A5" w:rsidRPr="00920F5F" w:rsidRDefault="00AC38A5" w:rsidP="00AC38A5">
      <w:pPr>
        <w:pStyle w:val="PL"/>
        <w:rPr>
          <w:ins w:id="2214" w:author="C3-214021" w:date="2021-08-30T14:24:00Z"/>
          <w:rFonts w:eastAsiaTheme="minorEastAsia"/>
        </w:rPr>
      </w:pPr>
      <w:ins w:id="2215" w:author="C3-214021" w:date="2021-08-30T14:24:00Z">
        <w:r w:rsidRPr="00920F5F">
          <w:rPr>
            <w:rFonts w:eastAsiaTheme="minorEastAsia"/>
          </w:rPr>
          <w:t xml:space="preserve">        description: &gt;</w:t>
        </w:r>
      </w:ins>
    </w:p>
    <w:p w14:paraId="6DE1388B" w14:textId="77777777" w:rsidR="00AC38A5" w:rsidRPr="00920F5F" w:rsidRDefault="00AC38A5" w:rsidP="00AC38A5">
      <w:pPr>
        <w:pStyle w:val="PL"/>
        <w:rPr>
          <w:ins w:id="2216" w:author="C3-214021" w:date="2021-08-30T14:24:00Z"/>
          <w:rFonts w:eastAsiaTheme="minorEastAsia"/>
        </w:rPr>
      </w:pPr>
      <w:ins w:id="2217"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ins>
    </w:p>
    <w:p w14:paraId="74431804" w14:textId="77777777" w:rsidR="00AC38A5" w:rsidRPr="00920F5F" w:rsidRDefault="00AC38A5" w:rsidP="00AC38A5">
      <w:pPr>
        <w:pStyle w:val="PL"/>
        <w:rPr>
          <w:ins w:id="2218" w:author="C3-214021" w:date="2021-08-30T14:24:00Z"/>
          <w:rFonts w:eastAsiaTheme="minorEastAsia"/>
        </w:rPr>
      </w:pPr>
    </w:p>
    <w:p w14:paraId="4CFD4478" w14:textId="77777777" w:rsidR="00AC38A5" w:rsidRPr="00920F5F" w:rsidRDefault="00AC38A5" w:rsidP="00AC38A5">
      <w:pPr>
        <w:pStyle w:val="PL"/>
        <w:rPr>
          <w:ins w:id="2219" w:author="C3-214021" w:date="2021-08-30T14:24:00Z"/>
          <w:rFonts w:eastAsiaTheme="minorEastAsia"/>
        </w:rPr>
      </w:pPr>
      <w:ins w:id="2220" w:author="C3-214021" w:date="2021-08-30T14:24:00Z">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ins>
    </w:p>
    <w:p w14:paraId="2B38828A" w14:textId="77777777" w:rsidR="00AC38A5" w:rsidRPr="00920F5F" w:rsidRDefault="00AC38A5" w:rsidP="00AC38A5">
      <w:pPr>
        <w:pStyle w:val="PL"/>
        <w:rPr>
          <w:ins w:id="2221" w:author="C3-214021" w:date="2021-08-30T14:24:00Z"/>
          <w:rFonts w:eastAsiaTheme="minorEastAsia"/>
        </w:rPr>
      </w:pPr>
      <w:ins w:id="2222" w:author="C3-214021" w:date="2021-08-30T14:24:00Z">
        <w:r w:rsidRPr="00920F5F">
          <w:rPr>
            <w:rFonts w:eastAsiaTheme="minorEastAsia"/>
          </w:rPr>
          <w:t xml:space="preserve">      anyOf:</w:t>
        </w:r>
      </w:ins>
    </w:p>
    <w:p w14:paraId="31F4C4E5" w14:textId="77777777" w:rsidR="00AC38A5" w:rsidRPr="00920F5F" w:rsidRDefault="00AC38A5" w:rsidP="00AC38A5">
      <w:pPr>
        <w:pStyle w:val="PL"/>
        <w:rPr>
          <w:ins w:id="2223" w:author="C3-214021" w:date="2021-08-30T14:24:00Z"/>
          <w:rFonts w:eastAsiaTheme="minorEastAsia"/>
        </w:rPr>
      </w:pPr>
      <w:ins w:id="2224" w:author="C3-214021" w:date="2021-08-30T14:24:00Z">
        <w:r w:rsidRPr="00920F5F">
          <w:rPr>
            <w:rFonts w:eastAsiaTheme="minorEastAsia"/>
          </w:rPr>
          <w:t xml:space="preserve">      - type: string</w:t>
        </w:r>
      </w:ins>
    </w:p>
    <w:p w14:paraId="16325A17" w14:textId="77777777" w:rsidR="00AC38A5" w:rsidRPr="00920F5F" w:rsidRDefault="00AC38A5" w:rsidP="00AC38A5">
      <w:pPr>
        <w:pStyle w:val="PL"/>
        <w:rPr>
          <w:ins w:id="2225" w:author="C3-214021" w:date="2021-08-30T14:24:00Z"/>
          <w:rFonts w:eastAsiaTheme="minorEastAsia"/>
        </w:rPr>
      </w:pPr>
      <w:ins w:id="2226" w:author="C3-214021" w:date="2021-08-30T14:24:00Z">
        <w:r w:rsidRPr="00920F5F">
          <w:rPr>
            <w:rFonts w:eastAsiaTheme="minorEastAsia"/>
          </w:rPr>
          <w:t xml:space="preserve">        enum:</w:t>
        </w:r>
      </w:ins>
    </w:p>
    <w:p w14:paraId="24B6D01E" w14:textId="77777777" w:rsidR="00AC38A5" w:rsidRPr="00920F5F" w:rsidRDefault="00AC38A5" w:rsidP="00AC38A5">
      <w:pPr>
        <w:pStyle w:val="PL"/>
        <w:rPr>
          <w:ins w:id="2227" w:author="C3-214021" w:date="2021-08-30T14:24:00Z"/>
          <w:rFonts w:eastAsiaTheme="minorEastAsia"/>
        </w:rPr>
      </w:pPr>
      <w:ins w:id="2228" w:author="C3-214021" w:date="2021-08-30T14:24:00Z">
        <w:r w:rsidRPr="00920F5F">
          <w:rPr>
            <w:rFonts w:eastAsiaTheme="minorEastAsia"/>
          </w:rPr>
          <w:t xml:space="preserve">          - </w:t>
        </w:r>
        <w:r>
          <w:rPr>
            <w:rFonts w:hint="eastAsia"/>
            <w:lang w:eastAsia="zh-CN"/>
          </w:rPr>
          <w:t>OPEN_DISCOVERY_EXTENSION_ANNOUNCE_ACK</w:t>
        </w:r>
        <w:r>
          <w:rPr>
            <w:lang w:eastAsia="zh-CN"/>
          </w:rPr>
          <w:t>"</w:t>
        </w:r>
      </w:ins>
    </w:p>
    <w:p w14:paraId="145AC560" w14:textId="77777777" w:rsidR="00AC38A5" w:rsidRDefault="00AC38A5" w:rsidP="00AC38A5">
      <w:pPr>
        <w:pStyle w:val="PL"/>
        <w:rPr>
          <w:ins w:id="2229" w:author="C3-214021" w:date="2021-08-30T14:24:00Z"/>
          <w:lang w:eastAsia="zh-CN"/>
        </w:rPr>
      </w:pPr>
      <w:ins w:id="2230" w:author="C3-214021" w:date="2021-08-30T14:24:00Z">
        <w:r w:rsidRPr="00920F5F">
          <w:rPr>
            <w:rFonts w:eastAsiaTheme="minorEastAsia"/>
          </w:rPr>
          <w:t xml:space="preserve">          - </w:t>
        </w:r>
        <w:r>
          <w:rPr>
            <w:rFonts w:hint="eastAsia"/>
            <w:lang w:eastAsia="zh-CN"/>
          </w:rPr>
          <w:t>RESTRICTED_DISCOVERY_ANNOUNCE_ACK</w:t>
        </w:r>
      </w:ins>
    </w:p>
    <w:p w14:paraId="7952A95F" w14:textId="77777777" w:rsidR="00AC38A5" w:rsidRDefault="00AC38A5" w:rsidP="00AC38A5">
      <w:pPr>
        <w:pStyle w:val="PL"/>
        <w:rPr>
          <w:ins w:id="2231" w:author="C3-214021" w:date="2021-08-30T14:24:00Z"/>
          <w:lang w:eastAsia="zh-CN"/>
        </w:rPr>
      </w:pPr>
      <w:ins w:id="2232" w:author="C3-214021" w:date="2021-08-30T14:24:00Z">
        <w:r w:rsidRPr="00920F5F">
          <w:rPr>
            <w:rFonts w:eastAsiaTheme="minorEastAsia"/>
          </w:rPr>
          <w:t xml:space="preserve">          - </w:t>
        </w:r>
        <w:r>
          <w:rPr>
            <w:rFonts w:hint="eastAsia"/>
            <w:lang w:eastAsia="zh-CN"/>
          </w:rPr>
          <w:t>RESTRICTED_DISCOVERY_EXTENSION_ANNOUNCE_ACK</w:t>
        </w:r>
      </w:ins>
    </w:p>
    <w:p w14:paraId="733895DF" w14:textId="77777777" w:rsidR="00AC38A5" w:rsidRDefault="00AC38A5" w:rsidP="00AC38A5">
      <w:pPr>
        <w:pStyle w:val="PL"/>
        <w:rPr>
          <w:ins w:id="2233" w:author="C3-214021" w:date="2021-08-30T14:24:00Z"/>
          <w:lang w:eastAsia="zh-CN"/>
        </w:rPr>
      </w:pPr>
      <w:ins w:id="2234" w:author="C3-214021" w:date="2021-08-30T14:24:00Z">
        <w:r w:rsidRPr="00920F5F">
          <w:rPr>
            <w:rFonts w:eastAsiaTheme="minorEastAsia"/>
          </w:rPr>
          <w:t xml:space="preserve">          - </w:t>
        </w:r>
        <w:r>
          <w:rPr>
            <w:rFonts w:hint="eastAsia"/>
            <w:lang w:eastAsia="zh-CN"/>
          </w:rPr>
          <w:t>OPEN_DISCOVERY_EXTENSION_MONITOR_ACK</w:t>
        </w:r>
      </w:ins>
    </w:p>
    <w:p w14:paraId="5CDA8FA9" w14:textId="77777777" w:rsidR="00AC38A5" w:rsidRDefault="00AC38A5" w:rsidP="00AC38A5">
      <w:pPr>
        <w:pStyle w:val="PL"/>
        <w:rPr>
          <w:ins w:id="2235" w:author="C3-214021" w:date="2021-08-30T14:24:00Z"/>
          <w:lang w:eastAsia="zh-CN"/>
        </w:rPr>
      </w:pPr>
      <w:ins w:id="2236" w:author="C3-214021" w:date="2021-08-30T14:24:00Z">
        <w:r w:rsidRPr="00920F5F">
          <w:rPr>
            <w:rFonts w:eastAsiaTheme="minorEastAsia"/>
          </w:rPr>
          <w:t xml:space="preserve">          - </w:t>
        </w:r>
        <w:r>
          <w:rPr>
            <w:rFonts w:hint="eastAsia"/>
            <w:lang w:eastAsia="zh-CN"/>
          </w:rPr>
          <w:t>RESTRICTED_DISCOVERY_MONITOR_ACK</w:t>
        </w:r>
      </w:ins>
    </w:p>
    <w:p w14:paraId="47C625C7" w14:textId="77777777" w:rsidR="00AC38A5" w:rsidRDefault="00AC38A5" w:rsidP="00AC38A5">
      <w:pPr>
        <w:pStyle w:val="PL"/>
        <w:rPr>
          <w:ins w:id="2237" w:author="C3-214021" w:date="2021-08-30T14:24:00Z"/>
          <w:lang w:eastAsia="zh-CN"/>
        </w:rPr>
      </w:pPr>
      <w:ins w:id="2238" w:author="C3-214021" w:date="2021-08-30T14:24:00Z">
        <w:r w:rsidRPr="00920F5F">
          <w:rPr>
            <w:rFonts w:eastAsiaTheme="minorEastAsia"/>
          </w:rPr>
          <w:t xml:space="preserve">          - </w:t>
        </w:r>
        <w:r>
          <w:rPr>
            <w:rFonts w:hint="eastAsia"/>
            <w:lang w:eastAsia="zh-CN"/>
          </w:rPr>
          <w:t>RESTRICTED_DISCOVERY_EXTENSION_MONITOR_ACK</w:t>
        </w:r>
      </w:ins>
    </w:p>
    <w:p w14:paraId="17A425E7" w14:textId="77777777" w:rsidR="00AC38A5" w:rsidRDefault="00AC38A5" w:rsidP="00AC38A5">
      <w:pPr>
        <w:pStyle w:val="PL"/>
        <w:rPr>
          <w:ins w:id="2239" w:author="C3-214021" w:date="2021-08-30T14:24:00Z"/>
          <w:lang w:eastAsia="zh-CN"/>
        </w:rPr>
      </w:pPr>
      <w:ins w:id="2240" w:author="C3-214021" w:date="2021-08-30T14:24:00Z">
        <w:r w:rsidRPr="00920F5F">
          <w:rPr>
            <w:rFonts w:eastAsiaTheme="minorEastAsia"/>
          </w:rPr>
          <w:t xml:space="preserve">          - </w:t>
        </w:r>
        <w:r>
          <w:rPr>
            <w:rFonts w:hint="eastAsia"/>
            <w:lang w:eastAsia="zh-CN"/>
          </w:rPr>
          <w:t>RESTRICTED_DISCOVERY_PERMISSION_ACK</w:t>
        </w:r>
      </w:ins>
    </w:p>
    <w:p w14:paraId="0F4EC3E5" w14:textId="77777777" w:rsidR="00AC38A5" w:rsidRDefault="00AC38A5" w:rsidP="00AC38A5">
      <w:pPr>
        <w:pStyle w:val="PL"/>
        <w:rPr>
          <w:ins w:id="2241" w:author="C3-214021" w:date="2021-08-30T14:24:00Z"/>
          <w:lang w:eastAsia="zh-CN"/>
        </w:rPr>
      </w:pPr>
      <w:ins w:id="2242" w:author="C3-214021" w:date="2021-08-30T14:24:00Z">
        <w:r w:rsidRPr="00920F5F">
          <w:rPr>
            <w:rFonts w:eastAsiaTheme="minorEastAsia"/>
          </w:rPr>
          <w:t xml:space="preserve">          - </w:t>
        </w:r>
        <w:r>
          <w:rPr>
            <w:rFonts w:hint="eastAsia"/>
            <w:lang w:eastAsia="zh-CN"/>
          </w:rPr>
          <w:t>RESTRICTED_DISCOVERY_RESPONSE_ACK</w:t>
        </w:r>
      </w:ins>
    </w:p>
    <w:p w14:paraId="5BBDEBC6" w14:textId="77777777" w:rsidR="00AC38A5" w:rsidRDefault="00AC38A5" w:rsidP="00AC38A5">
      <w:pPr>
        <w:pStyle w:val="PL"/>
        <w:rPr>
          <w:ins w:id="2243" w:author="C3-214021" w:date="2021-08-30T14:24:00Z"/>
          <w:lang w:eastAsia="zh-CN"/>
        </w:rPr>
      </w:pPr>
      <w:ins w:id="2244" w:author="C3-214021" w:date="2021-08-30T14:24:00Z">
        <w:r w:rsidRPr="00920F5F">
          <w:rPr>
            <w:rFonts w:eastAsiaTheme="minorEastAsia"/>
          </w:rPr>
          <w:t xml:space="preserve">          - </w:t>
        </w:r>
        <w:r>
          <w:rPr>
            <w:rFonts w:hint="eastAsia"/>
            <w:lang w:eastAsia="zh-CN"/>
          </w:rPr>
          <w:t>RESTRICTED_DISCOVERY_QUERY_ACK</w:t>
        </w:r>
      </w:ins>
    </w:p>
    <w:p w14:paraId="200B04FD" w14:textId="77777777" w:rsidR="00AC38A5" w:rsidRPr="00920F5F" w:rsidRDefault="00AC38A5" w:rsidP="00AC38A5">
      <w:pPr>
        <w:pStyle w:val="PL"/>
        <w:rPr>
          <w:ins w:id="2245" w:author="C3-214021" w:date="2021-08-30T14:24:00Z"/>
          <w:lang w:eastAsia="zh-CN"/>
        </w:rPr>
      </w:pPr>
      <w:ins w:id="2246" w:author="C3-214021" w:date="2021-08-30T14:24:00Z">
        <w:r w:rsidRPr="00920F5F">
          <w:rPr>
            <w:rFonts w:eastAsiaTheme="minorEastAsia"/>
          </w:rPr>
          <w:t xml:space="preserve">          - </w:t>
        </w:r>
        <w:r>
          <w:rPr>
            <w:rFonts w:hint="eastAsia"/>
            <w:lang w:eastAsia="zh-CN"/>
          </w:rPr>
          <w:t>RESTRICTED_DISCOVERY_MATCH_ACK</w:t>
        </w:r>
      </w:ins>
    </w:p>
    <w:p w14:paraId="61CB33A0" w14:textId="77777777" w:rsidR="00AC38A5" w:rsidRPr="00920F5F" w:rsidRDefault="00AC38A5" w:rsidP="00AC38A5">
      <w:pPr>
        <w:pStyle w:val="PL"/>
        <w:rPr>
          <w:ins w:id="2247" w:author="C3-214021" w:date="2021-08-30T14:24:00Z"/>
          <w:rFonts w:eastAsiaTheme="minorEastAsia"/>
        </w:rPr>
      </w:pPr>
      <w:ins w:id="2248" w:author="C3-214021" w:date="2021-08-30T14:24:00Z">
        <w:r w:rsidRPr="00920F5F">
          <w:rPr>
            <w:rFonts w:eastAsiaTheme="minorEastAsia"/>
          </w:rPr>
          <w:lastRenderedPageBreak/>
          <w:t xml:space="preserve">      - type: string</w:t>
        </w:r>
      </w:ins>
    </w:p>
    <w:p w14:paraId="4B887989" w14:textId="77777777" w:rsidR="00AC38A5" w:rsidRPr="00920F5F" w:rsidRDefault="00AC38A5" w:rsidP="00AC38A5">
      <w:pPr>
        <w:pStyle w:val="PL"/>
        <w:rPr>
          <w:ins w:id="2249" w:author="C3-214021" w:date="2021-08-30T14:24:00Z"/>
          <w:rFonts w:eastAsiaTheme="minorEastAsia"/>
        </w:rPr>
      </w:pPr>
      <w:ins w:id="2250" w:author="C3-214021" w:date="2021-08-30T14:24:00Z">
        <w:r w:rsidRPr="00920F5F">
          <w:rPr>
            <w:rFonts w:eastAsiaTheme="minorEastAsia"/>
          </w:rPr>
          <w:t xml:space="preserve">        description: &gt;</w:t>
        </w:r>
      </w:ins>
    </w:p>
    <w:p w14:paraId="4DAB52A3" w14:textId="77777777" w:rsidR="00AC38A5" w:rsidRPr="00920F5F" w:rsidRDefault="00AC38A5" w:rsidP="00AC38A5">
      <w:pPr>
        <w:pStyle w:val="PL"/>
        <w:rPr>
          <w:ins w:id="2251" w:author="C3-214021" w:date="2021-08-30T14:24:00Z"/>
          <w:rFonts w:eastAsiaTheme="minorEastAsia"/>
        </w:rPr>
      </w:pPr>
      <w:ins w:id="2252"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ins>
    </w:p>
    <w:p w14:paraId="408E1733" w14:textId="77777777" w:rsidR="00AC38A5" w:rsidRPr="00920F5F" w:rsidRDefault="00AC38A5" w:rsidP="00AC38A5">
      <w:pPr>
        <w:pStyle w:val="PL"/>
        <w:rPr>
          <w:ins w:id="2253" w:author="C3-214021" w:date="2021-08-30T14:24:00Z"/>
          <w:rFonts w:eastAsiaTheme="minorEastAsia"/>
          <w:lang w:eastAsia="zh-CN"/>
        </w:rPr>
      </w:pPr>
    </w:p>
    <w:p w14:paraId="261CCD28" w14:textId="77777777" w:rsidR="00AC38A5" w:rsidRPr="00920F5F" w:rsidRDefault="00AC38A5" w:rsidP="00AC38A5">
      <w:pPr>
        <w:pStyle w:val="PL"/>
        <w:rPr>
          <w:ins w:id="2254" w:author="C3-214021" w:date="2021-08-30T14:24:00Z"/>
          <w:rFonts w:eastAsiaTheme="minorEastAsia"/>
        </w:rPr>
      </w:pPr>
      <w:ins w:id="2255" w:author="C3-214021" w:date="2021-08-30T14:24:00Z">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ins>
    </w:p>
    <w:p w14:paraId="39F731E7" w14:textId="77777777" w:rsidR="00AC38A5" w:rsidRPr="00920F5F" w:rsidRDefault="00AC38A5" w:rsidP="00AC38A5">
      <w:pPr>
        <w:pStyle w:val="PL"/>
        <w:rPr>
          <w:ins w:id="2256" w:author="C3-214021" w:date="2021-08-30T14:24:00Z"/>
          <w:rFonts w:eastAsiaTheme="minorEastAsia"/>
        </w:rPr>
      </w:pPr>
      <w:ins w:id="2257" w:author="C3-214021" w:date="2021-08-30T14:24:00Z">
        <w:r w:rsidRPr="00920F5F">
          <w:rPr>
            <w:rFonts w:eastAsiaTheme="minorEastAsia"/>
          </w:rPr>
          <w:t xml:space="preserve">      anyOf:</w:t>
        </w:r>
      </w:ins>
    </w:p>
    <w:p w14:paraId="5B423180" w14:textId="77777777" w:rsidR="00AC38A5" w:rsidRPr="00920F5F" w:rsidRDefault="00AC38A5" w:rsidP="00AC38A5">
      <w:pPr>
        <w:pStyle w:val="PL"/>
        <w:rPr>
          <w:ins w:id="2258" w:author="C3-214021" w:date="2021-08-30T14:24:00Z"/>
          <w:rFonts w:eastAsiaTheme="minorEastAsia"/>
        </w:rPr>
      </w:pPr>
      <w:ins w:id="2259" w:author="C3-214021" w:date="2021-08-30T14:24:00Z">
        <w:r w:rsidRPr="00920F5F">
          <w:rPr>
            <w:rFonts w:eastAsiaTheme="minorEastAsia"/>
          </w:rPr>
          <w:t xml:space="preserve">      - type: string</w:t>
        </w:r>
      </w:ins>
    </w:p>
    <w:p w14:paraId="1571D963" w14:textId="77777777" w:rsidR="00AC38A5" w:rsidRPr="00920F5F" w:rsidRDefault="00AC38A5" w:rsidP="00AC38A5">
      <w:pPr>
        <w:pStyle w:val="PL"/>
        <w:rPr>
          <w:ins w:id="2260" w:author="C3-214021" w:date="2021-08-30T14:24:00Z"/>
          <w:rFonts w:eastAsiaTheme="minorEastAsia"/>
        </w:rPr>
      </w:pPr>
      <w:ins w:id="2261" w:author="C3-214021" w:date="2021-08-30T14:24:00Z">
        <w:r w:rsidRPr="00920F5F">
          <w:rPr>
            <w:rFonts w:eastAsiaTheme="minorEastAsia"/>
          </w:rPr>
          <w:t xml:space="preserve">        enum:</w:t>
        </w:r>
      </w:ins>
    </w:p>
    <w:p w14:paraId="4BAD754B" w14:textId="77777777" w:rsidR="00AC38A5" w:rsidRPr="00920F5F" w:rsidRDefault="00AC38A5" w:rsidP="00AC38A5">
      <w:pPr>
        <w:pStyle w:val="PL"/>
        <w:rPr>
          <w:ins w:id="2262" w:author="C3-214021" w:date="2021-08-30T14:24:00Z"/>
          <w:rFonts w:eastAsiaTheme="minorEastAsia"/>
        </w:rPr>
      </w:pPr>
      <w:ins w:id="2263" w:author="C3-214021" w:date="2021-08-30T14:24:00Z">
        <w:r w:rsidRPr="00920F5F">
          <w:rPr>
            <w:rFonts w:eastAsiaTheme="minorEastAsia"/>
          </w:rPr>
          <w:t xml:space="preserve">          - </w:t>
        </w:r>
        <w:r>
          <w:t>NO_METADATA</w:t>
        </w:r>
      </w:ins>
    </w:p>
    <w:p w14:paraId="58799F47" w14:textId="77777777" w:rsidR="00AC38A5" w:rsidRDefault="00AC38A5" w:rsidP="00AC38A5">
      <w:pPr>
        <w:pStyle w:val="PL"/>
        <w:rPr>
          <w:ins w:id="2264" w:author="C3-214021" w:date="2021-08-30T14:24:00Z"/>
          <w:lang w:eastAsia="zh-CN"/>
        </w:rPr>
      </w:pPr>
      <w:ins w:id="2265" w:author="C3-214021" w:date="2021-08-30T14:24:00Z">
        <w:r w:rsidRPr="00920F5F">
          <w:rPr>
            <w:rFonts w:eastAsiaTheme="minorEastAsia"/>
          </w:rPr>
          <w:t xml:space="preserve">          - </w:t>
        </w:r>
        <w:r>
          <w:t>METADATA_UPDATE_DISALLOWED</w:t>
        </w:r>
      </w:ins>
    </w:p>
    <w:p w14:paraId="4CE04940" w14:textId="77777777" w:rsidR="00AC38A5" w:rsidRPr="00920F5F" w:rsidRDefault="00AC38A5" w:rsidP="00AC38A5">
      <w:pPr>
        <w:pStyle w:val="PL"/>
        <w:rPr>
          <w:ins w:id="2266" w:author="C3-214021" w:date="2021-08-30T14:24:00Z"/>
          <w:lang w:eastAsia="zh-CN"/>
        </w:rPr>
      </w:pPr>
      <w:ins w:id="2267" w:author="C3-214021" w:date="2021-08-30T14:24:00Z">
        <w:r w:rsidRPr="00920F5F">
          <w:rPr>
            <w:rFonts w:eastAsiaTheme="minorEastAsia"/>
          </w:rPr>
          <w:t xml:space="preserve">          - </w:t>
        </w:r>
        <w:r>
          <w:t>METADATA_UPDATE_ALLOWED</w:t>
        </w:r>
      </w:ins>
    </w:p>
    <w:p w14:paraId="5366E9A6" w14:textId="77777777" w:rsidR="00AC38A5" w:rsidRPr="00920F5F" w:rsidRDefault="00AC38A5" w:rsidP="00AC38A5">
      <w:pPr>
        <w:pStyle w:val="PL"/>
        <w:rPr>
          <w:ins w:id="2268" w:author="C3-214021" w:date="2021-08-30T14:24:00Z"/>
          <w:rFonts w:eastAsiaTheme="minorEastAsia"/>
        </w:rPr>
      </w:pPr>
      <w:ins w:id="2269" w:author="C3-214021" w:date="2021-08-30T14:24:00Z">
        <w:r w:rsidRPr="00920F5F">
          <w:rPr>
            <w:rFonts w:eastAsiaTheme="minorEastAsia"/>
          </w:rPr>
          <w:t xml:space="preserve">      - type: string</w:t>
        </w:r>
      </w:ins>
    </w:p>
    <w:p w14:paraId="2E1E777F" w14:textId="77777777" w:rsidR="00AC38A5" w:rsidRPr="00920F5F" w:rsidRDefault="00AC38A5" w:rsidP="00AC38A5">
      <w:pPr>
        <w:pStyle w:val="PL"/>
        <w:rPr>
          <w:ins w:id="2270" w:author="C3-214021" w:date="2021-08-30T14:24:00Z"/>
          <w:rFonts w:eastAsiaTheme="minorEastAsia"/>
        </w:rPr>
      </w:pPr>
      <w:ins w:id="2271" w:author="C3-214021" w:date="2021-08-30T14:24:00Z">
        <w:r w:rsidRPr="00920F5F">
          <w:rPr>
            <w:rFonts w:eastAsiaTheme="minorEastAsia"/>
          </w:rPr>
          <w:t xml:space="preserve">        description: &gt;</w:t>
        </w:r>
      </w:ins>
    </w:p>
    <w:p w14:paraId="61DB1615" w14:textId="77777777" w:rsidR="00AC38A5" w:rsidRPr="00920F5F" w:rsidRDefault="00AC38A5" w:rsidP="00AC38A5">
      <w:pPr>
        <w:pStyle w:val="PL"/>
        <w:rPr>
          <w:ins w:id="2272" w:author="C3-214021" w:date="2021-08-30T14:24:00Z"/>
          <w:rFonts w:eastAsiaTheme="minorEastAsia"/>
        </w:rPr>
      </w:pPr>
      <w:ins w:id="2273" w:author="C3-214021" w:date="2021-08-30T14:24:00Z">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ins>
    </w:p>
    <w:p w14:paraId="2CEB0064" w14:textId="77777777" w:rsidR="00AC38A5" w:rsidRPr="00920F5F" w:rsidRDefault="00AC38A5" w:rsidP="00AC38A5">
      <w:pPr>
        <w:pStyle w:val="PL"/>
        <w:rPr>
          <w:ins w:id="2274" w:author="C3-214021" w:date="2021-08-30T14:24:00Z"/>
          <w:rFonts w:eastAsiaTheme="minorEastAsia"/>
        </w:rPr>
      </w:pPr>
      <w:ins w:id="2275" w:author="C3-214021" w:date="2021-08-30T14:24:00Z">
        <w:r w:rsidRPr="00920F5F">
          <w:rPr>
            <w:rFonts w:eastAsiaTheme="minorEastAsia"/>
          </w:rPr>
          <w:t xml:space="preserve">      description: &gt;</w:t>
        </w:r>
      </w:ins>
    </w:p>
    <w:p w14:paraId="4E7AD139" w14:textId="77777777" w:rsidR="00AC38A5" w:rsidRPr="00920F5F" w:rsidRDefault="00AC38A5" w:rsidP="00AC38A5">
      <w:pPr>
        <w:pStyle w:val="PL"/>
        <w:rPr>
          <w:ins w:id="2276" w:author="C3-214021" w:date="2021-08-30T14:24:00Z"/>
          <w:rFonts w:eastAsiaTheme="minorEastAsia"/>
        </w:rPr>
      </w:pPr>
      <w:ins w:id="2277" w:author="C3-214021" w:date="2021-08-30T14:24:00Z">
        <w:r w:rsidRPr="00920F5F">
          <w:rPr>
            <w:rFonts w:eastAsiaTheme="minorEastAsia"/>
          </w:rPr>
          <w:t xml:space="preserve">        Possible values are</w:t>
        </w:r>
      </w:ins>
    </w:p>
    <w:p w14:paraId="58B949D4" w14:textId="77777777" w:rsidR="00AC38A5" w:rsidRPr="00920F5F" w:rsidRDefault="00AC38A5" w:rsidP="00AC38A5">
      <w:pPr>
        <w:pStyle w:val="PL"/>
        <w:rPr>
          <w:ins w:id="2278" w:author="C3-214021" w:date="2021-08-30T14:24:00Z"/>
          <w:rFonts w:eastAsiaTheme="minorEastAsia"/>
        </w:rPr>
      </w:pPr>
      <w:ins w:id="2279" w:author="C3-214021" w:date="2021-08-30T14:24:00Z">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ins>
    </w:p>
    <w:p w14:paraId="575226DA" w14:textId="77777777" w:rsidR="00AC38A5" w:rsidRPr="00920F5F" w:rsidRDefault="00AC38A5" w:rsidP="00AC38A5">
      <w:pPr>
        <w:pStyle w:val="PL"/>
        <w:rPr>
          <w:ins w:id="2280" w:author="C3-214021" w:date="2021-08-30T14:24:00Z"/>
          <w:rFonts w:eastAsiaTheme="minorEastAsia"/>
        </w:rPr>
      </w:pPr>
      <w:ins w:id="2281" w:author="C3-214021" w:date="2021-08-30T14:24:00Z">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ins>
    </w:p>
    <w:p w14:paraId="05A95510" w14:textId="77777777" w:rsidR="00AC38A5" w:rsidRPr="00920F5F" w:rsidRDefault="00AC38A5" w:rsidP="00AC38A5">
      <w:pPr>
        <w:pStyle w:val="PL"/>
        <w:rPr>
          <w:ins w:id="2282" w:author="C3-214021" w:date="2021-08-30T14:24:00Z"/>
          <w:rFonts w:eastAsiaTheme="minorEastAsia"/>
        </w:rPr>
      </w:pPr>
      <w:ins w:id="2283" w:author="C3-214021" w:date="2021-08-30T14:24:00Z">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ins>
    </w:p>
    <w:p w14:paraId="42D68105" w14:textId="14623AF0" w:rsidR="003446B6" w:rsidRPr="004D3578" w:rsidRDefault="003446B6" w:rsidP="003446B6">
      <w:pPr>
        <w:pStyle w:val="8"/>
      </w:pPr>
      <w:bookmarkStart w:id="2284" w:name="_Toc2086459"/>
      <w:bookmarkStart w:id="2285" w:name="_Toc67903575"/>
      <w:bookmarkStart w:id="2286" w:name="_Toc81229645"/>
      <w:bookmarkEnd w:id="1848"/>
      <w:bookmarkEnd w:id="1849"/>
      <w:bookmarkEnd w:id="1850"/>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284"/>
      <w:bookmarkEnd w:id="2285"/>
      <w:bookmarkEnd w:id="22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rPr>
          <w:ins w:id="2287" w:author="jy" w:date="2021-08-30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ins w:id="2288" w:author="jy" w:date="2021-08-30T14:34:00Z"/>
                <w:sz w:val="16"/>
                <w:szCs w:val="16"/>
                <w:lang w:eastAsia="zh-CN"/>
              </w:rPr>
            </w:pPr>
            <w:ins w:id="2289" w:author="jy" w:date="2021-08-30T14:34: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ins w:id="2290" w:author="jy" w:date="2021-08-30T14:34:00Z"/>
                <w:sz w:val="16"/>
                <w:szCs w:val="16"/>
              </w:rPr>
            </w:pPr>
            <w:ins w:id="2291" w:author="jy" w:date="2021-08-30T14:34:00Z">
              <w:r>
                <w:rPr>
                  <w:rFonts w:hint="eastAsia"/>
                  <w:sz w:val="16"/>
                  <w:szCs w:val="16"/>
                </w:rPr>
                <w:t>CT3#117-e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ins w:id="2292" w:author="jy" w:date="2021-08-30T14:34:00Z"/>
                <w:sz w:val="16"/>
                <w:szCs w:val="16"/>
              </w:rPr>
            </w:pPr>
            <w:ins w:id="2293" w:author="jy" w:date="2021-08-30T14:34:00Z">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ins w:id="2294"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ins w:id="2295"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ins w:id="2296" w:author="jy" w:date="2021-08-30T14:3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ins w:id="2297" w:author="jy" w:date="2021-08-30T14:34:00Z"/>
                <w:sz w:val="16"/>
                <w:szCs w:val="16"/>
              </w:rPr>
            </w:pPr>
            <w:ins w:id="2298" w:author="jy" w:date="2021-08-30T14:34: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ins>
          </w:p>
          <w:p w14:paraId="7A15FA01" w14:textId="77777777" w:rsidR="004F5DD2" w:rsidRDefault="004F5DD2" w:rsidP="000802D1">
            <w:pPr>
              <w:pStyle w:val="TAL"/>
              <w:rPr>
                <w:ins w:id="2299" w:author="jy" w:date="2021-08-30T14:34:00Z"/>
                <w:sz w:val="16"/>
                <w:szCs w:val="16"/>
              </w:rPr>
            </w:pPr>
            <w:ins w:id="2300" w:author="jy" w:date="2021-08-30T14:34:00Z">
              <w:r w:rsidRPr="00E1264C">
                <w:rPr>
                  <w:sz w:val="16"/>
                  <w:szCs w:val="16"/>
                </w:rPr>
                <w:t>Editorial change from the rapporteur.</w:t>
              </w:r>
            </w:ins>
          </w:p>
          <w:p w14:paraId="3824F233" w14:textId="77777777" w:rsidR="004F5DD2" w:rsidRPr="004F5DD2" w:rsidRDefault="004F5DD2" w:rsidP="000802D1">
            <w:pPr>
              <w:pStyle w:val="TAL"/>
              <w:rPr>
                <w:ins w:id="2301" w:author="jy" w:date="2021-08-30T14: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ins w:id="2302" w:author="jy" w:date="2021-08-30T14:34:00Z"/>
                <w:sz w:val="16"/>
                <w:szCs w:val="16"/>
                <w:lang w:eastAsia="zh-CN"/>
              </w:rPr>
            </w:pPr>
            <w:ins w:id="2303" w:author="jy" w:date="2021-08-30T14:34:00Z">
              <w:r>
                <w:rPr>
                  <w:rFonts w:hint="eastAsia"/>
                  <w:sz w:val="16"/>
                  <w:szCs w:val="16"/>
                  <w:lang w:eastAsia="zh-CN"/>
                </w:rPr>
                <w:t>0.2.0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13FF8" w14:textId="77777777" w:rsidR="00051640" w:rsidRDefault="00051640">
      <w:r>
        <w:separator/>
      </w:r>
    </w:p>
  </w:endnote>
  <w:endnote w:type="continuationSeparator" w:id="0">
    <w:p w14:paraId="659D1188" w14:textId="77777777" w:rsidR="00051640" w:rsidRDefault="0005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F01DC4" w:rsidRDefault="00F01DC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6C271" w14:textId="77777777" w:rsidR="00051640" w:rsidRDefault="00051640">
      <w:r>
        <w:separator/>
      </w:r>
    </w:p>
  </w:footnote>
  <w:footnote w:type="continuationSeparator" w:id="0">
    <w:p w14:paraId="10827E52" w14:textId="77777777" w:rsidR="00051640" w:rsidRDefault="00051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F01DC4" w:rsidRDefault="00F01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FF9">
      <w:rPr>
        <w:rFonts w:ascii="Arial" w:hAnsi="Arial" w:cs="Arial"/>
        <w:b/>
        <w:noProof/>
        <w:sz w:val="18"/>
        <w:szCs w:val="18"/>
      </w:rPr>
      <w:t>3GPP TS 29.557 V0.12.0 (2021-0609)</w:t>
    </w:r>
    <w:r>
      <w:rPr>
        <w:rFonts w:ascii="Arial" w:hAnsi="Arial" w:cs="Arial"/>
        <w:b/>
        <w:sz w:val="18"/>
        <w:szCs w:val="18"/>
      </w:rPr>
      <w:fldChar w:fldCharType="end"/>
    </w:r>
  </w:p>
  <w:p w14:paraId="0C5EC792" w14:textId="77777777" w:rsidR="00F01DC4" w:rsidRDefault="00F01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5FF9">
      <w:rPr>
        <w:rFonts w:ascii="Arial" w:hAnsi="Arial" w:cs="Arial"/>
        <w:b/>
        <w:noProof/>
        <w:sz w:val="18"/>
        <w:szCs w:val="18"/>
      </w:rPr>
      <w:t>25</w:t>
    </w:r>
    <w:r>
      <w:rPr>
        <w:rFonts w:ascii="Arial" w:hAnsi="Arial" w:cs="Arial"/>
        <w:b/>
        <w:sz w:val="18"/>
        <w:szCs w:val="18"/>
      </w:rPr>
      <w:fldChar w:fldCharType="end"/>
    </w:r>
  </w:p>
  <w:p w14:paraId="2B1AE9B5" w14:textId="5EDBB9F7" w:rsidR="00F01DC4" w:rsidRDefault="00F01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FF9">
      <w:rPr>
        <w:rFonts w:ascii="Arial" w:hAnsi="Arial" w:cs="Arial"/>
        <w:b/>
        <w:noProof/>
        <w:sz w:val="18"/>
        <w:szCs w:val="18"/>
      </w:rPr>
      <w:t>Release 17</w:t>
    </w:r>
    <w:r>
      <w:rPr>
        <w:rFonts w:ascii="Arial" w:hAnsi="Arial" w:cs="Arial"/>
        <w:b/>
        <w:sz w:val="18"/>
        <w:szCs w:val="18"/>
      </w:rPr>
      <w:fldChar w:fldCharType="end"/>
    </w:r>
  </w:p>
  <w:p w14:paraId="42848B09" w14:textId="77777777" w:rsidR="00F01DC4" w:rsidRDefault="00F01D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640"/>
    <w:rsid w:val="00051834"/>
    <w:rsid w:val="00054A22"/>
    <w:rsid w:val="000602BD"/>
    <w:rsid w:val="00062023"/>
    <w:rsid w:val="000655A6"/>
    <w:rsid w:val="000802D1"/>
    <w:rsid w:val="00080512"/>
    <w:rsid w:val="000C47C3"/>
    <w:rsid w:val="000C73AA"/>
    <w:rsid w:val="000D58AB"/>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15AE9"/>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C778F"/>
    <w:rsid w:val="003F266F"/>
    <w:rsid w:val="00423334"/>
    <w:rsid w:val="00430F8D"/>
    <w:rsid w:val="004345EC"/>
    <w:rsid w:val="004454EF"/>
    <w:rsid w:val="0045190E"/>
    <w:rsid w:val="00465515"/>
    <w:rsid w:val="004D1F73"/>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752"/>
    <w:rsid w:val="00583C98"/>
    <w:rsid w:val="00597B11"/>
    <w:rsid w:val="005D2E01"/>
    <w:rsid w:val="005D7526"/>
    <w:rsid w:val="005E4BB2"/>
    <w:rsid w:val="00602AEA"/>
    <w:rsid w:val="00605B69"/>
    <w:rsid w:val="00614FDF"/>
    <w:rsid w:val="0062367B"/>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D5FF9"/>
    <w:rsid w:val="009F37B7"/>
    <w:rsid w:val="009F6C5A"/>
    <w:rsid w:val="00A10F02"/>
    <w:rsid w:val="00A10F26"/>
    <w:rsid w:val="00A164B4"/>
    <w:rsid w:val="00A24821"/>
    <w:rsid w:val="00A26956"/>
    <w:rsid w:val="00A27486"/>
    <w:rsid w:val="00A53724"/>
    <w:rsid w:val="00A56066"/>
    <w:rsid w:val="00A73129"/>
    <w:rsid w:val="00A7682A"/>
    <w:rsid w:val="00A82346"/>
    <w:rsid w:val="00A86531"/>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51F7C"/>
    <w:rsid w:val="00E77645"/>
    <w:rsid w:val="00EA15B0"/>
    <w:rsid w:val="00EA5EA7"/>
    <w:rsid w:val="00EC4A25"/>
    <w:rsid w:val="00ED72F5"/>
    <w:rsid w:val="00EF485E"/>
    <w:rsid w:val="00EF615C"/>
    <w:rsid w:val="00F01DC4"/>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FD0C-9DE1-47D8-A267-A71E278F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28</Pages>
  <Words>8679</Words>
  <Characters>49475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6</cp:revision>
  <cp:lastPrinted>2019-02-25T14:05:00Z</cp:lastPrinted>
  <dcterms:created xsi:type="dcterms:W3CDTF">2021-08-30T09:48:00Z</dcterms:created>
  <dcterms:modified xsi:type="dcterms:W3CDTF">2021-09-02T01:49:00Z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